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B9CB02" w14:textId="094475DF" w:rsidR="00C11E03" w:rsidRPr="00502B1C" w:rsidRDefault="00C11E03" w:rsidP="00C11E03">
      <w:pPr>
        <w:pStyle w:val="CRCoverPage"/>
        <w:tabs>
          <w:tab w:val="right" w:pos="9639"/>
        </w:tabs>
        <w:spacing w:after="0"/>
        <w:rPr>
          <w:b/>
          <w:i/>
          <w:noProof/>
          <w:sz w:val="28"/>
          <w:lang w:val="en-US"/>
        </w:rPr>
      </w:pPr>
      <w:bookmarkStart w:id="0" w:name="_Toc60776684"/>
      <w:bookmarkStart w:id="1" w:name="_Toc15612960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47478C">
        <w:fldChar w:fldCharType="begin"/>
      </w:r>
      <w:r w:rsidR="0047478C">
        <w:instrText xml:space="preserve"> DOCPROPERTY  TSG/WGRef  \* MERGEFORMAT </w:instrText>
      </w:r>
      <w:r w:rsidR="0047478C">
        <w:fldChar w:fldCharType="separate"/>
      </w:r>
      <w:r>
        <w:rPr>
          <w:b/>
          <w:noProof/>
          <w:sz w:val="24"/>
        </w:rPr>
        <w:t>RAN WG2</w:t>
      </w:r>
      <w:r w:rsidR="0047478C">
        <w:rPr>
          <w:b/>
          <w:noProof/>
          <w:sz w:val="24"/>
        </w:rPr>
        <w:fldChar w:fldCharType="end"/>
      </w:r>
      <w:r>
        <w:rPr>
          <w:b/>
          <w:noProof/>
          <w:sz w:val="24"/>
        </w:rPr>
        <w:t xml:space="preserve"> Meeting #125</w:t>
      </w:r>
      <w:r w:rsidR="00502B1C">
        <w:rPr>
          <w:b/>
          <w:noProof/>
          <w:sz w:val="24"/>
        </w:rPr>
        <w:t>bis</w:t>
      </w:r>
      <w:r>
        <w:rPr>
          <w:b/>
          <w:i/>
          <w:noProof/>
          <w:sz w:val="28"/>
        </w:rPr>
        <w:tab/>
      </w:r>
      <w:r w:rsidRPr="00B01F1B">
        <w:rPr>
          <w:highlight w:val="yellow"/>
        </w:rPr>
        <w:fldChar w:fldCharType="begin"/>
      </w:r>
      <w:r w:rsidRPr="00B01F1B">
        <w:rPr>
          <w:highlight w:val="yellow"/>
        </w:rPr>
        <w:instrText xml:space="preserve"> DOCPROPERTY  Tdoc#  \* MERGEFORMAT </w:instrText>
      </w:r>
      <w:r w:rsidRPr="00B01F1B">
        <w:rPr>
          <w:highlight w:val="yellow"/>
        </w:rPr>
        <w:fldChar w:fldCharType="separate"/>
      </w:r>
      <w:r w:rsidR="009A43FE" w:rsidRPr="009A43FE">
        <w:rPr>
          <w:b/>
          <w:i/>
          <w:noProof/>
          <w:sz w:val="28"/>
        </w:rPr>
        <w:t>R2-240</w:t>
      </w:r>
      <w:r w:rsidRPr="00B01F1B">
        <w:rPr>
          <w:b/>
          <w:i/>
          <w:noProof/>
          <w:sz w:val="28"/>
          <w:highlight w:val="yellow"/>
        </w:rPr>
        <w:fldChar w:fldCharType="end"/>
      </w:r>
      <w:r w:rsidR="002F5ADF">
        <w:rPr>
          <w:b/>
          <w:i/>
          <w:noProof/>
          <w:sz w:val="28"/>
        </w:rPr>
        <w:t>3443</w:t>
      </w:r>
      <w:bookmarkStart w:id="14" w:name="_GoBack"/>
      <w:bookmarkEnd w:id="14"/>
    </w:p>
    <w:p w14:paraId="02ADEF4F" w14:textId="784BD9CF" w:rsidR="00C11E03" w:rsidRDefault="00502B1C" w:rsidP="00C11E03">
      <w:pPr>
        <w:pStyle w:val="CRCoverPage"/>
        <w:outlineLvl w:val="0"/>
        <w:rPr>
          <w:b/>
          <w:noProof/>
          <w:sz w:val="24"/>
        </w:rPr>
      </w:pPr>
      <w:bookmarkStart w:id="15" w:name="_Hlk124761912"/>
      <w:r>
        <w:rPr>
          <w:b/>
          <w:bCs/>
          <w:sz w:val="24"/>
          <w:szCs w:val="22"/>
        </w:rPr>
        <w:t>Changsha</w:t>
      </w:r>
      <w:r w:rsidR="00142545" w:rsidRPr="00142545">
        <w:rPr>
          <w:b/>
          <w:bCs/>
          <w:sz w:val="24"/>
          <w:szCs w:val="22"/>
        </w:rPr>
        <w:t xml:space="preserve">, </w:t>
      </w:r>
      <w:r>
        <w:rPr>
          <w:b/>
          <w:bCs/>
          <w:sz w:val="24"/>
          <w:szCs w:val="22"/>
        </w:rPr>
        <w:t>China</w:t>
      </w:r>
      <w:r w:rsidR="00142545" w:rsidRPr="00142545">
        <w:rPr>
          <w:b/>
          <w:bCs/>
          <w:sz w:val="24"/>
          <w:szCs w:val="22"/>
        </w:rPr>
        <w:t xml:space="preserve">, </w:t>
      </w:r>
      <w:r>
        <w:rPr>
          <w:b/>
          <w:bCs/>
          <w:sz w:val="24"/>
          <w:szCs w:val="22"/>
        </w:rPr>
        <w:t>15th April</w:t>
      </w:r>
      <w:r w:rsidR="00142545" w:rsidRPr="00142545">
        <w:rPr>
          <w:b/>
          <w:bCs/>
          <w:sz w:val="24"/>
          <w:szCs w:val="22"/>
        </w:rPr>
        <w:t xml:space="preserve"> </w:t>
      </w:r>
      <w:r w:rsidR="00142545">
        <w:rPr>
          <w:b/>
          <w:bCs/>
          <w:sz w:val="24"/>
          <w:szCs w:val="22"/>
        </w:rPr>
        <w:t>–</w:t>
      </w:r>
      <w:r w:rsidR="00142545" w:rsidRPr="00142545">
        <w:rPr>
          <w:b/>
          <w:bCs/>
          <w:sz w:val="24"/>
          <w:szCs w:val="22"/>
        </w:rPr>
        <w:t xml:space="preserve"> </w:t>
      </w:r>
      <w:r w:rsidR="00142545">
        <w:rPr>
          <w:b/>
          <w:bCs/>
          <w:sz w:val="24"/>
          <w:szCs w:val="22"/>
        </w:rPr>
        <w:t>1</w:t>
      </w:r>
      <w:r>
        <w:rPr>
          <w:b/>
          <w:bCs/>
          <w:sz w:val="24"/>
          <w:szCs w:val="22"/>
        </w:rPr>
        <w:t>9th April</w:t>
      </w:r>
      <w:r w:rsidR="00142545" w:rsidRPr="00142545">
        <w:rPr>
          <w:b/>
          <w:bCs/>
          <w:sz w:val="24"/>
          <w:szCs w:val="22"/>
        </w:rPr>
        <w:t>, 202</w:t>
      </w:r>
      <w:r w:rsidR="00142545">
        <w:rPr>
          <w:b/>
          <w:bCs/>
          <w:sz w:val="24"/>
          <w:szCs w:val="22"/>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1E03" w14:paraId="6ECA9E82" w14:textId="77777777" w:rsidTr="00CA43CE">
        <w:tc>
          <w:tcPr>
            <w:tcW w:w="9641" w:type="dxa"/>
            <w:gridSpan w:val="9"/>
            <w:tcBorders>
              <w:top w:val="single" w:sz="4" w:space="0" w:color="auto"/>
              <w:left w:val="single" w:sz="4" w:space="0" w:color="auto"/>
              <w:bottom w:val="nil"/>
              <w:right w:val="single" w:sz="4" w:space="0" w:color="auto"/>
            </w:tcBorders>
            <w:hideMark/>
          </w:tcPr>
          <w:bookmarkEnd w:id="15"/>
          <w:p w14:paraId="65C26C89" w14:textId="77777777" w:rsidR="00C11E03" w:rsidRDefault="00C11E03" w:rsidP="00CA43CE">
            <w:pPr>
              <w:pStyle w:val="CRCoverPage"/>
              <w:spacing w:after="0"/>
              <w:jc w:val="right"/>
              <w:rPr>
                <w:i/>
                <w:noProof/>
              </w:rPr>
            </w:pPr>
            <w:r>
              <w:rPr>
                <w:i/>
                <w:noProof/>
                <w:sz w:val="14"/>
              </w:rPr>
              <w:t>CR-Form-v12.2</w:t>
            </w:r>
          </w:p>
        </w:tc>
      </w:tr>
      <w:tr w:rsidR="00C11E03" w14:paraId="3B69E76B" w14:textId="77777777" w:rsidTr="00CA43CE">
        <w:tc>
          <w:tcPr>
            <w:tcW w:w="9641" w:type="dxa"/>
            <w:gridSpan w:val="9"/>
            <w:tcBorders>
              <w:top w:val="nil"/>
              <w:left w:val="single" w:sz="4" w:space="0" w:color="auto"/>
              <w:bottom w:val="nil"/>
              <w:right w:val="single" w:sz="4" w:space="0" w:color="auto"/>
            </w:tcBorders>
            <w:hideMark/>
          </w:tcPr>
          <w:p w14:paraId="6E2FD0CB" w14:textId="77777777" w:rsidR="00C11E03" w:rsidRDefault="00C11E03" w:rsidP="00CA43CE">
            <w:pPr>
              <w:pStyle w:val="CRCoverPage"/>
              <w:spacing w:after="0"/>
              <w:jc w:val="center"/>
              <w:rPr>
                <w:noProof/>
              </w:rPr>
            </w:pPr>
            <w:r>
              <w:rPr>
                <w:b/>
                <w:noProof/>
                <w:sz w:val="32"/>
              </w:rPr>
              <w:t>CHANGE REQUEST</w:t>
            </w:r>
          </w:p>
        </w:tc>
      </w:tr>
      <w:tr w:rsidR="00C11E03" w14:paraId="6D004F7E" w14:textId="77777777" w:rsidTr="00CA43CE">
        <w:tc>
          <w:tcPr>
            <w:tcW w:w="9641" w:type="dxa"/>
            <w:gridSpan w:val="9"/>
            <w:tcBorders>
              <w:top w:val="nil"/>
              <w:left w:val="single" w:sz="4" w:space="0" w:color="auto"/>
              <w:bottom w:val="nil"/>
              <w:right w:val="single" w:sz="4" w:space="0" w:color="auto"/>
            </w:tcBorders>
          </w:tcPr>
          <w:p w14:paraId="68DFCE75" w14:textId="77777777" w:rsidR="00C11E03" w:rsidRDefault="00C11E03" w:rsidP="00CA43CE">
            <w:pPr>
              <w:pStyle w:val="CRCoverPage"/>
              <w:spacing w:after="0"/>
              <w:rPr>
                <w:noProof/>
                <w:sz w:val="8"/>
                <w:szCs w:val="8"/>
              </w:rPr>
            </w:pPr>
          </w:p>
        </w:tc>
      </w:tr>
      <w:tr w:rsidR="00C11E03" w14:paraId="06431424" w14:textId="77777777" w:rsidTr="00CA43CE">
        <w:tc>
          <w:tcPr>
            <w:tcW w:w="142" w:type="dxa"/>
            <w:tcBorders>
              <w:top w:val="nil"/>
              <w:left w:val="single" w:sz="4" w:space="0" w:color="auto"/>
              <w:bottom w:val="nil"/>
              <w:right w:val="nil"/>
            </w:tcBorders>
          </w:tcPr>
          <w:p w14:paraId="3FF691AE" w14:textId="77777777" w:rsidR="00C11E03" w:rsidRDefault="00C11E03" w:rsidP="00CA43CE">
            <w:pPr>
              <w:pStyle w:val="CRCoverPage"/>
              <w:spacing w:after="0"/>
              <w:jc w:val="right"/>
              <w:rPr>
                <w:noProof/>
              </w:rPr>
            </w:pPr>
          </w:p>
        </w:tc>
        <w:tc>
          <w:tcPr>
            <w:tcW w:w="1559" w:type="dxa"/>
            <w:shd w:val="pct30" w:color="FFFF00" w:fill="auto"/>
            <w:hideMark/>
          </w:tcPr>
          <w:p w14:paraId="713F9241" w14:textId="67202222" w:rsidR="00C11E03" w:rsidRDefault="0047478C" w:rsidP="00CA43CE">
            <w:pPr>
              <w:pStyle w:val="CRCoverPage"/>
              <w:spacing w:after="0"/>
              <w:jc w:val="right"/>
              <w:rPr>
                <w:b/>
                <w:noProof/>
                <w:sz w:val="28"/>
              </w:rPr>
            </w:pPr>
            <w:r>
              <w:fldChar w:fldCharType="begin"/>
            </w:r>
            <w:r>
              <w:instrText xml:space="preserve"> DOCPROPERTY  Spec#  \* MERGEFORMAT </w:instrText>
            </w:r>
            <w:r>
              <w:fldChar w:fldCharType="separate"/>
            </w:r>
            <w:r w:rsidR="00C11E03">
              <w:rPr>
                <w:b/>
                <w:noProof/>
                <w:sz w:val="28"/>
              </w:rPr>
              <w:t>38.3</w:t>
            </w:r>
            <w:r w:rsidR="00502B1C">
              <w:rPr>
                <w:b/>
                <w:noProof/>
                <w:sz w:val="28"/>
              </w:rPr>
              <w:t>3</w:t>
            </w:r>
            <w:r w:rsidR="00C11E03">
              <w:rPr>
                <w:b/>
                <w:noProof/>
                <w:sz w:val="28"/>
              </w:rPr>
              <w:t>1</w:t>
            </w:r>
            <w:r>
              <w:rPr>
                <w:b/>
                <w:noProof/>
                <w:sz w:val="28"/>
              </w:rPr>
              <w:fldChar w:fldCharType="end"/>
            </w:r>
          </w:p>
        </w:tc>
        <w:tc>
          <w:tcPr>
            <w:tcW w:w="709" w:type="dxa"/>
            <w:hideMark/>
          </w:tcPr>
          <w:p w14:paraId="2EDAC3D9" w14:textId="77777777" w:rsidR="00C11E03" w:rsidRDefault="00C11E03" w:rsidP="00CA43CE">
            <w:pPr>
              <w:pStyle w:val="CRCoverPage"/>
              <w:spacing w:after="0"/>
              <w:jc w:val="center"/>
              <w:rPr>
                <w:noProof/>
              </w:rPr>
            </w:pPr>
            <w:r>
              <w:rPr>
                <w:b/>
                <w:noProof/>
                <w:sz w:val="28"/>
              </w:rPr>
              <w:t>CR</w:t>
            </w:r>
          </w:p>
        </w:tc>
        <w:tc>
          <w:tcPr>
            <w:tcW w:w="1276" w:type="dxa"/>
            <w:shd w:val="pct30" w:color="FFFF00" w:fill="auto"/>
            <w:hideMark/>
          </w:tcPr>
          <w:p w14:paraId="1998159B" w14:textId="48934761" w:rsidR="00C11E03" w:rsidRDefault="002F5ADF" w:rsidP="00CA43CE">
            <w:pPr>
              <w:pStyle w:val="CRCoverPage"/>
              <w:spacing w:after="0"/>
              <w:rPr>
                <w:noProof/>
              </w:rPr>
            </w:pPr>
            <w:r>
              <w:rPr>
                <w:b/>
                <w:noProof/>
                <w:sz w:val="28"/>
              </w:rPr>
              <w:t>4738</w:t>
            </w:r>
          </w:p>
        </w:tc>
        <w:tc>
          <w:tcPr>
            <w:tcW w:w="709" w:type="dxa"/>
            <w:hideMark/>
          </w:tcPr>
          <w:p w14:paraId="7A819081" w14:textId="77777777" w:rsidR="00C11E03" w:rsidRDefault="00C11E03" w:rsidP="00CA43CE">
            <w:pPr>
              <w:pStyle w:val="CRCoverPage"/>
              <w:tabs>
                <w:tab w:val="right" w:pos="625"/>
              </w:tabs>
              <w:spacing w:after="0"/>
              <w:jc w:val="center"/>
              <w:rPr>
                <w:noProof/>
              </w:rPr>
            </w:pPr>
            <w:r>
              <w:rPr>
                <w:b/>
                <w:bCs/>
                <w:noProof/>
                <w:sz w:val="28"/>
              </w:rPr>
              <w:t>rev</w:t>
            </w:r>
          </w:p>
        </w:tc>
        <w:tc>
          <w:tcPr>
            <w:tcW w:w="992" w:type="dxa"/>
            <w:shd w:val="pct30" w:color="FFFF00" w:fill="auto"/>
            <w:hideMark/>
          </w:tcPr>
          <w:p w14:paraId="5791A3B7" w14:textId="62EDE930" w:rsidR="00C11E03" w:rsidRDefault="0047478C" w:rsidP="00CA43CE">
            <w:pPr>
              <w:pStyle w:val="CRCoverPage"/>
              <w:spacing w:after="0"/>
              <w:jc w:val="center"/>
              <w:rPr>
                <w:b/>
                <w:noProof/>
              </w:rPr>
            </w:pPr>
            <w:r>
              <w:fldChar w:fldCharType="begin"/>
            </w:r>
            <w:r>
              <w:instrText xml:space="preserve"> DOCPROPERTY  Revision  \* MERGEFORMAT </w:instrText>
            </w:r>
            <w:r>
              <w:fldChar w:fldCharType="separate"/>
            </w:r>
            <w:r w:rsidR="009A43FE" w:rsidRPr="009A43FE">
              <w:rPr>
                <w:b/>
                <w:noProof/>
                <w:sz w:val="28"/>
              </w:rPr>
              <w:t>-</w:t>
            </w:r>
            <w:r>
              <w:rPr>
                <w:b/>
                <w:noProof/>
                <w:sz w:val="28"/>
              </w:rPr>
              <w:fldChar w:fldCharType="end"/>
            </w:r>
          </w:p>
        </w:tc>
        <w:tc>
          <w:tcPr>
            <w:tcW w:w="2410" w:type="dxa"/>
            <w:hideMark/>
          </w:tcPr>
          <w:p w14:paraId="09429141" w14:textId="77777777" w:rsidR="00C11E03" w:rsidRDefault="00C11E03" w:rsidP="00CA43C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9CB220F" w14:textId="6A6B615E" w:rsidR="00C11E03" w:rsidRPr="00345B35" w:rsidRDefault="0047478C" w:rsidP="00CA43CE">
            <w:pPr>
              <w:pStyle w:val="CRCoverPage"/>
              <w:spacing w:after="0"/>
              <w:jc w:val="center"/>
              <w:rPr>
                <w:noProof/>
                <w:sz w:val="28"/>
              </w:rPr>
            </w:pPr>
            <w:r>
              <w:fldChar w:fldCharType="begin"/>
            </w:r>
            <w:r>
              <w:instrText xml:space="preserve"> DOCPROPERTY  Version  \* MERGEFORMAT </w:instrText>
            </w:r>
            <w:r>
              <w:fldChar w:fldCharType="separate"/>
            </w:r>
            <w:r w:rsidR="00C11E03" w:rsidRPr="00345B35">
              <w:rPr>
                <w:b/>
                <w:noProof/>
                <w:sz w:val="28"/>
              </w:rPr>
              <w:t>1</w:t>
            </w:r>
            <w:r w:rsidR="00B01F1B">
              <w:rPr>
                <w:b/>
                <w:noProof/>
                <w:sz w:val="28"/>
              </w:rPr>
              <w:t>6</w:t>
            </w:r>
            <w:r w:rsidR="00C11E03" w:rsidRPr="00345B35">
              <w:rPr>
                <w:b/>
                <w:noProof/>
                <w:sz w:val="28"/>
              </w:rPr>
              <w:t>.</w:t>
            </w:r>
            <w:r w:rsidR="00CC7C03">
              <w:rPr>
                <w:b/>
                <w:noProof/>
                <w:sz w:val="28"/>
              </w:rPr>
              <w:t>16</w:t>
            </w:r>
            <w:r w:rsidR="00C11E03" w:rsidRPr="00345B35">
              <w:rPr>
                <w:b/>
                <w:noProof/>
                <w:sz w:val="28"/>
              </w:rPr>
              <w:t>.0</w:t>
            </w:r>
            <w:r>
              <w:rPr>
                <w:b/>
                <w:noProof/>
                <w:sz w:val="28"/>
              </w:rPr>
              <w:fldChar w:fldCharType="end"/>
            </w:r>
          </w:p>
        </w:tc>
        <w:tc>
          <w:tcPr>
            <w:tcW w:w="143" w:type="dxa"/>
            <w:tcBorders>
              <w:top w:val="nil"/>
              <w:left w:val="nil"/>
              <w:bottom w:val="nil"/>
              <w:right w:val="single" w:sz="4" w:space="0" w:color="auto"/>
            </w:tcBorders>
          </w:tcPr>
          <w:p w14:paraId="60E6832C" w14:textId="77777777" w:rsidR="00C11E03" w:rsidRDefault="00C11E03" w:rsidP="00CA43CE">
            <w:pPr>
              <w:pStyle w:val="CRCoverPage"/>
              <w:spacing w:after="0"/>
              <w:rPr>
                <w:noProof/>
              </w:rPr>
            </w:pPr>
          </w:p>
        </w:tc>
      </w:tr>
      <w:tr w:rsidR="00C11E03" w14:paraId="7DEFB707" w14:textId="77777777" w:rsidTr="00CA43CE">
        <w:tc>
          <w:tcPr>
            <w:tcW w:w="9641" w:type="dxa"/>
            <w:gridSpan w:val="9"/>
            <w:tcBorders>
              <w:top w:val="nil"/>
              <w:left w:val="single" w:sz="4" w:space="0" w:color="auto"/>
              <w:bottom w:val="nil"/>
              <w:right w:val="single" w:sz="4" w:space="0" w:color="auto"/>
            </w:tcBorders>
          </w:tcPr>
          <w:p w14:paraId="566864CC" w14:textId="77777777" w:rsidR="00C11E03" w:rsidRDefault="00C11E03" w:rsidP="00CA43CE">
            <w:pPr>
              <w:pStyle w:val="CRCoverPage"/>
              <w:spacing w:after="0"/>
              <w:rPr>
                <w:noProof/>
              </w:rPr>
            </w:pPr>
          </w:p>
        </w:tc>
      </w:tr>
      <w:tr w:rsidR="00C11E03" w14:paraId="6A5A70C0" w14:textId="77777777" w:rsidTr="00CA43CE">
        <w:tc>
          <w:tcPr>
            <w:tcW w:w="9641" w:type="dxa"/>
            <w:gridSpan w:val="9"/>
            <w:tcBorders>
              <w:top w:val="single" w:sz="4" w:space="0" w:color="auto"/>
              <w:left w:val="nil"/>
              <w:bottom w:val="nil"/>
              <w:right w:val="nil"/>
            </w:tcBorders>
            <w:hideMark/>
          </w:tcPr>
          <w:p w14:paraId="704D8E56" w14:textId="77777777" w:rsidR="00C11E03" w:rsidRDefault="00C11E03" w:rsidP="00CA43C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6" w:name="_Hlt497126619"/>
              <w:r>
                <w:rPr>
                  <w:rStyle w:val="Hyperlink"/>
                  <w:rFonts w:cs="Arial"/>
                  <w:b/>
                  <w:i/>
                  <w:noProof/>
                  <w:color w:val="FF0000"/>
                </w:rPr>
                <w:t>L</w:t>
              </w:r>
              <w:bookmarkEnd w:id="1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11E03" w14:paraId="00AFF5F1" w14:textId="77777777" w:rsidTr="00CA43CE">
        <w:tc>
          <w:tcPr>
            <w:tcW w:w="9641" w:type="dxa"/>
            <w:gridSpan w:val="9"/>
          </w:tcPr>
          <w:p w14:paraId="2AA46B2A" w14:textId="77777777" w:rsidR="00C11E03" w:rsidRDefault="00C11E03" w:rsidP="00CA43CE">
            <w:pPr>
              <w:pStyle w:val="CRCoverPage"/>
              <w:spacing w:after="0"/>
              <w:rPr>
                <w:noProof/>
                <w:sz w:val="8"/>
                <w:szCs w:val="8"/>
              </w:rPr>
            </w:pPr>
          </w:p>
        </w:tc>
      </w:tr>
    </w:tbl>
    <w:p w14:paraId="797ABD31"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11E03" w14:paraId="56CEF6D0" w14:textId="77777777" w:rsidTr="00CA43CE">
        <w:tc>
          <w:tcPr>
            <w:tcW w:w="2835" w:type="dxa"/>
            <w:hideMark/>
          </w:tcPr>
          <w:p w14:paraId="74B90C2A" w14:textId="77777777" w:rsidR="00C11E03" w:rsidRDefault="00C11E03" w:rsidP="00CA43CE">
            <w:pPr>
              <w:pStyle w:val="CRCoverPage"/>
              <w:tabs>
                <w:tab w:val="right" w:pos="2751"/>
              </w:tabs>
              <w:spacing w:after="0"/>
              <w:rPr>
                <w:b/>
                <w:i/>
                <w:noProof/>
              </w:rPr>
            </w:pPr>
            <w:r>
              <w:rPr>
                <w:b/>
                <w:i/>
                <w:noProof/>
              </w:rPr>
              <w:t>Proposed change affects:</w:t>
            </w:r>
          </w:p>
        </w:tc>
        <w:tc>
          <w:tcPr>
            <w:tcW w:w="1418" w:type="dxa"/>
            <w:hideMark/>
          </w:tcPr>
          <w:p w14:paraId="7A14AD4D" w14:textId="77777777" w:rsidR="00C11E03" w:rsidRDefault="00C11E03" w:rsidP="00CA43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96188" w14:textId="77777777" w:rsidR="00C11E03" w:rsidRDefault="00C11E03" w:rsidP="00CA43CE">
            <w:pPr>
              <w:pStyle w:val="CRCoverPage"/>
              <w:spacing w:after="0"/>
              <w:jc w:val="center"/>
              <w:rPr>
                <w:b/>
                <w:caps/>
                <w:noProof/>
              </w:rPr>
            </w:pPr>
          </w:p>
        </w:tc>
        <w:tc>
          <w:tcPr>
            <w:tcW w:w="709" w:type="dxa"/>
            <w:tcBorders>
              <w:top w:val="nil"/>
              <w:left w:val="single" w:sz="4" w:space="0" w:color="auto"/>
              <w:bottom w:val="nil"/>
              <w:right w:val="nil"/>
            </w:tcBorders>
            <w:hideMark/>
          </w:tcPr>
          <w:p w14:paraId="482F49F0" w14:textId="77777777" w:rsidR="00C11E03" w:rsidRDefault="00C11E03" w:rsidP="00CA43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46A7B" w14:textId="72789537" w:rsidR="00C11E03" w:rsidRDefault="00AB5CFD" w:rsidP="00CA43CE">
            <w:pPr>
              <w:pStyle w:val="CRCoverPage"/>
              <w:spacing w:after="0"/>
              <w:jc w:val="center"/>
              <w:rPr>
                <w:b/>
                <w:caps/>
                <w:noProof/>
              </w:rPr>
            </w:pPr>
            <w:r>
              <w:rPr>
                <w:b/>
                <w:caps/>
                <w:noProof/>
              </w:rPr>
              <w:t>X</w:t>
            </w:r>
          </w:p>
        </w:tc>
        <w:tc>
          <w:tcPr>
            <w:tcW w:w="2126" w:type="dxa"/>
            <w:hideMark/>
          </w:tcPr>
          <w:p w14:paraId="4AE5D8E9" w14:textId="77777777" w:rsidR="00C11E03" w:rsidRDefault="00C11E03" w:rsidP="00CA43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F2F85" w14:textId="53BA8147" w:rsidR="00C11E03" w:rsidRDefault="00C11E03" w:rsidP="00CA43CE">
            <w:pPr>
              <w:pStyle w:val="CRCoverPage"/>
              <w:spacing w:after="0"/>
              <w:jc w:val="center"/>
              <w:rPr>
                <w:b/>
                <w:caps/>
                <w:noProof/>
              </w:rPr>
            </w:pPr>
          </w:p>
        </w:tc>
        <w:tc>
          <w:tcPr>
            <w:tcW w:w="1418" w:type="dxa"/>
            <w:hideMark/>
          </w:tcPr>
          <w:p w14:paraId="378EE918" w14:textId="77777777" w:rsidR="00C11E03" w:rsidRDefault="00C11E03" w:rsidP="00CA43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1073A" w14:textId="77777777" w:rsidR="00C11E03" w:rsidRDefault="00C11E03" w:rsidP="00CA43CE">
            <w:pPr>
              <w:pStyle w:val="CRCoverPage"/>
              <w:spacing w:after="0"/>
              <w:jc w:val="center"/>
              <w:rPr>
                <w:b/>
                <w:bCs/>
                <w:caps/>
                <w:noProof/>
              </w:rPr>
            </w:pPr>
          </w:p>
        </w:tc>
      </w:tr>
    </w:tbl>
    <w:p w14:paraId="5CDF72FD"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11E03" w14:paraId="75637937" w14:textId="77777777" w:rsidTr="001B662E">
        <w:tc>
          <w:tcPr>
            <w:tcW w:w="9645" w:type="dxa"/>
            <w:gridSpan w:val="11"/>
          </w:tcPr>
          <w:p w14:paraId="034B28A8" w14:textId="77777777" w:rsidR="00C11E03" w:rsidRDefault="00C11E03" w:rsidP="00CA43CE">
            <w:pPr>
              <w:pStyle w:val="CRCoverPage"/>
              <w:spacing w:after="0"/>
              <w:rPr>
                <w:noProof/>
                <w:sz w:val="8"/>
                <w:szCs w:val="8"/>
              </w:rPr>
            </w:pPr>
          </w:p>
        </w:tc>
      </w:tr>
      <w:tr w:rsidR="00C11E03" w14:paraId="68D62BA7" w14:textId="77777777" w:rsidTr="001B662E">
        <w:tc>
          <w:tcPr>
            <w:tcW w:w="1845" w:type="dxa"/>
            <w:tcBorders>
              <w:top w:val="single" w:sz="4" w:space="0" w:color="auto"/>
              <w:left w:val="single" w:sz="4" w:space="0" w:color="auto"/>
              <w:bottom w:val="nil"/>
              <w:right w:val="nil"/>
            </w:tcBorders>
            <w:hideMark/>
          </w:tcPr>
          <w:p w14:paraId="042E1811" w14:textId="77777777" w:rsidR="00C11E03" w:rsidRDefault="00C11E03" w:rsidP="00CA43C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75DE990" w14:textId="3DA7BC78" w:rsidR="00C11E03" w:rsidRDefault="00502B1C" w:rsidP="00CC7C03">
            <w:pPr>
              <w:pStyle w:val="CRCoverPage"/>
              <w:spacing w:after="0"/>
              <w:rPr>
                <w:noProof/>
              </w:rPr>
            </w:pPr>
            <w:r>
              <w:t xml:space="preserve"> Corre</w:t>
            </w:r>
            <w:r w:rsidR="0006150D">
              <w:t>c</w:t>
            </w:r>
            <w:r>
              <w:t>ti</w:t>
            </w:r>
            <w:r w:rsidR="00CC7C03">
              <w:t xml:space="preserve">on on setuprelease related procedural text </w:t>
            </w:r>
            <w:r>
              <w:t>in rel-16</w:t>
            </w:r>
          </w:p>
        </w:tc>
      </w:tr>
      <w:tr w:rsidR="00C11E03" w14:paraId="517E5999" w14:textId="77777777" w:rsidTr="001B662E">
        <w:tc>
          <w:tcPr>
            <w:tcW w:w="1845" w:type="dxa"/>
            <w:tcBorders>
              <w:top w:val="nil"/>
              <w:left w:val="single" w:sz="4" w:space="0" w:color="auto"/>
              <w:bottom w:val="nil"/>
              <w:right w:val="nil"/>
            </w:tcBorders>
          </w:tcPr>
          <w:p w14:paraId="7B5586B2" w14:textId="77777777" w:rsidR="00C11E03" w:rsidRDefault="00C11E03" w:rsidP="00CA43C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B1D637C" w14:textId="77777777" w:rsidR="00C11E03" w:rsidRDefault="00C11E03" w:rsidP="00CA43CE">
            <w:pPr>
              <w:pStyle w:val="CRCoverPage"/>
              <w:spacing w:after="0"/>
              <w:rPr>
                <w:noProof/>
                <w:sz w:val="8"/>
                <w:szCs w:val="8"/>
              </w:rPr>
            </w:pPr>
          </w:p>
        </w:tc>
      </w:tr>
      <w:tr w:rsidR="00C11E03" w14:paraId="2E742FDB" w14:textId="77777777" w:rsidTr="001B662E">
        <w:tc>
          <w:tcPr>
            <w:tcW w:w="1845" w:type="dxa"/>
            <w:tcBorders>
              <w:top w:val="nil"/>
              <w:left w:val="single" w:sz="4" w:space="0" w:color="auto"/>
              <w:bottom w:val="nil"/>
              <w:right w:val="nil"/>
            </w:tcBorders>
            <w:hideMark/>
          </w:tcPr>
          <w:p w14:paraId="77401C58" w14:textId="77777777" w:rsidR="00C11E03" w:rsidRDefault="00C11E03" w:rsidP="00CA43CE">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18C4D08" w14:textId="0FBEB82A" w:rsidR="00C11E03" w:rsidRDefault="00502B1C" w:rsidP="00CA43CE">
            <w:pPr>
              <w:pStyle w:val="CRCoverPage"/>
              <w:spacing w:after="0"/>
              <w:ind w:left="100"/>
              <w:rPr>
                <w:noProof/>
              </w:rPr>
            </w:pPr>
            <w:r>
              <w:rPr>
                <w:noProof/>
              </w:rPr>
              <w:t>Google</w:t>
            </w:r>
          </w:p>
        </w:tc>
      </w:tr>
      <w:tr w:rsidR="00C11E03" w14:paraId="3F2A0C2D" w14:textId="77777777" w:rsidTr="001B662E">
        <w:tc>
          <w:tcPr>
            <w:tcW w:w="1845" w:type="dxa"/>
            <w:tcBorders>
              <w:top w:val="nil"/>
              <w:left w:val="single" w:sz="4" w:space="0" w:color="auto"/>
              <w:bottom w:val="nil"/>
              <w:right w:val="nil"/>
            </w:tcBorders>
            <w:hideMark/>
          </w:tcPr>
          <w:p w14:paraId="3A5CB974" w14:textId="77777777" w:rsidR="00C11E03" w:rsidRDefault="00C11E03" w:rsidP="00CA43CE">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2436944" w14:textId="77777777" w:rsidR="00C11E03" w:rsidRDefault="0047478C" w:rsidP="00CA43CE">
            <w:pPr>
              <w:pStyle w:val="CRCoverPage"/>
              <w:spacing w:after="0"/>
              <w:ind w:left="100"/>
              <w:rPr>
                <w:noProof/>
              </w:rPr>
            </w:pPr>
            <w:r>
              <w:fldChar w:fldCharType="begin"/>
            </w:r>
            <w:r>
              <w:instrText xml:space="preserve"> DOCPROPERTY  SourceIfTsg  \* MERGEFORMAT </w:instrText>
            </w:r>
            <w:r>
              <w:fldChar w:fldCharType="separate"/>
            </w:r>
            <w:r w:rsidR="00C11E03">
              <w:rPr>
                <w:noProof/>
              </w:rPr>
              <w:t>R2</w:t>
            </w:r>
            <w:r>
              <w:rPr>
                <w:noProof/>
              </w:rPr>
              <w:fldChar w:fldCharType="end"/>
            </w:r>
          </w:p>
        </w:tc>
      </w:tr>
      <w:tr w:rsidR="00C11E03" w14:paraId="2601E19C" w14:textId="77777777" w:rsidTr="001B662E">
        <w:tc>
          <w:tcPr>
            <w:tcW w:w="1845" w:type="dxa"/>
            <w:tcBorders>
              <w:top w:val="nil"/>
              <w:left w:val="single" w:sz="4" w:space="0" w:color="auto"/>
              <w:bottom w:val="nil"/>
              <w:right w:val="nil"/>
            </w:tcBorders>
          </w:tcPr>
          <w:p w14:paraId="4B21F636" w14:textId="77777777" w:rsidR="00C11E03" w:rsidRDefault="00C11E03" w:rsidP="00CA43C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0EF439D" w14:textId="77777777" w:rsidR="00C11E03" w:rsidRDefault="00C11E03" w:rsidP="00CA43CE">
            <w:pPr>
              <w:pStyle w:val="CRCoverPage"/>
              <w:spacing w:after="0"/>
              <w:rPr>
                <w:noProof/>
                <w:sz w:val="8"/>
                <w:szCs w:val="8"/>
              </w:rPr>
            </w:pPr>
          </w:p>
        </w:tc>
      </w:tr>
      <w:tr w:rsidR="00C11E03" w14:paraId="09307D0C" w14:textId="77777777" w:rsidTr="001B662E">
        <w:tc>
          <w:tcPr>
            <w:tcW w:w="1845" w:type="dxa"/>
            <w:tcBorders>
              <w:top w:val="nil"/>
              <w:left w:val="single" w:sz="4" w:space="0" w:color="auto"/>
              <w:bottom w:val="nil"/>
              <w:right w:val="nil"/>
            </w:tcBorders>
            <w:hideMark/>
          </w:tcPr>
          <w:p w14:paraId="3138F603" w14:textId="77777777" w:rsidR="00C11E03" w:rsidRDefault="00C11E03" w:rsidP="00CA43CE">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142B0D8" w14:textId="0FCD1E7E" w:rsidR="00C11E03" w:rsidRDefault="00BC6740" w:rsidP="00CA43CE">
            <w:pPr>
              <w:pStyle w:val="CRCoverPage"/>
              <w:spacing w:after="0"/>
              <w:ind w:left="100"/>
              <w:rPr>
                <w:noProof/>
              </w:rPr>
            </w:pPr>
            <w:r>
              <w:t xml:space="preserve">NR_SON_MDT-Core, </w:t>
            </w:r>
            <w:r w:rsidRPr="00BC6740">
              <w:t>5G_V2X_NRSL-Core</w:t>
            </w:r>
          </w:p>
        </w:tc>
        <w:tc>
          <w:tcPr>
            <w:tcW w:w="567" w:type="dxa"/>
          </w:tcPr>
          <w:p w14:paraId="268753EB" w14:textId="77777777" w:rsidR="00C11E03" w:rsidRDefault="00C11E03" w:rsidP="00CA43CE">
            <w:pPr>
              <w:pStyle w:val="CRCoverPage"/>
              <w:spacing w:after="0"/>
              <w:ind w:right="100"/>
              <w:rPr>
                <w:noProof/>
              </w:rPr>
            </w:pPr>
          </w:p>
        </w:tc>
        <w:tc>
          <w:tcPr>
            <w:tcW w:w="1418" w:type="dxa"/>
            <w:gridSpan w:val="3"/>
            <w:hideMark/>
          </w:tcPr>
          <w:p w14:paraId="30AB252E" w14:textId="77777777" w:rsidR="00C11E03" w:rsidRDefault="00C11E03" w:rsidP="00CA43C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0BE2224" w14:textId="6ABEACD3" w:rsidR="00C11E03" w:rsidRDefault="00502B1C" w:rsidP="00CA43CE">
            <w:pPr>
              <w:pStyle w:val="CRCoverPage"/>
              <w:spacing w:after="0"/>
              <w:ind w:left="100"/>
              <w:rPr>
                <w:noProof/>
              </w:rPr>
            </w:pPr>
            <w:r>
              <w:t>2024-04-05</w:t>
            </w:r>
          </w:p>
        </w:tc>
      </w:tr>
      <w:tr w:rsidR="00C11E03" w14:paraId="69C0ADBC" w14:textId="77777777" w:rsidTr="001B662E">
        <w:tc>
          <w:tcPr>
            <w:tcW w:w="1845" w:type="dxa"/>
            <w:tcBorders>
              <w:top w:val="nil"/>
              <w:left w:val="single" w:sz="4" w:space="0" w:color="auto"/>
              <w:bottom w:val="nil"/>
              <w:right w:val="nil"/>
            </w:tcBorders>
          </w:tcPr>
          <w:p w14:paraId="2439F127" w14:textId="77777777" w:rsidR="00C11E03" w:rsidRDefault="00C11E03" w:rsidP="00CA43CE">
            <w:pPr>
              <w:pStyle w:val="CRCoverPage"/>
              <w:spacing w:after="0"/>
              <w:rPr>
                <w:b/>
                <w:i/>
                <w:noProof/>
                <w:sz w:val="8"/>
                <w:szCs w:val="8"/>
              </w:rPr>
            </w:pPr>
          </w:p>
        </w:tc>
        <w:tc>
          <w:tcPr>
            <w:tcW w:w="1986" w:type="dxa"/>
            <w:gridSpan w:val="4"/>
          </w:tcPr>
          <w:p w14:paraId="5DE53D0F" w14:textId="77777777" w:rsidR="00C11E03" w:rsidRDefault="00C11E03" w:rsidP="00CA43CE">
            <w:pPr>
              <w:pStyle w:val="CRCoverPage"/>
              <w:spacing w:after="0"/>
              <w:rPr>
                <w:noProof/>
                <w:sz w:val="8"/>
                <w:szCs w:val="8"/>
              </w:rPr>
            </w:pPr>
          </w:p>
        </w:tc>
        <w:tc>
          <w:tcPr>
            <w:tcW w:w="2268" w:type="dxa"/>
            <w:gridSpan w:val="2"/>
          </w:tcPr>
          <w:p w14:paraId="3E6444C3" w14:textId="77777777" w:rsidR="00C11E03" w:rsidRDefault="00C11E03" w:rsidP="00CA43CE">
            <w:pPr>
              <w:pStyle w:val="CRCoverPage"/>
              <w:spacing w:after="0"/>
              <w:rPr>
                <w:noProof/>
                <w:sz w:val="8"/>
                <w:szCs w:val="8"/>
              </w:rPr>
            </w:pPr>
          </w:p>
        </w:tc>
        <w:tc>
          <w:tcPr>
            <w:tcW w:w="1418" w:type="dxa"/>
            <w:gridSpan w:val="3"/>
          </w:tcPr>
          <w:p w14:paraId="27AEBE4A" w14:textId="77777777" w:rsidR="00C11E03" w:rsidRDefault="00C11E03" w:rsidP="00CA43CE">
            <w:pPr>
              <w:pStyle w:val="CRCoverPage"/>
              <w:spacing w:after="0"/>
              <w:rPr>
                <w:noProof/>
                <w:sz w:val="8"/>
                <w:szCs w:val="8"/>
              </w:rPr>
            </w:pPr>
          </w:p>
        </w:tc>
        <w:tc>
          <w:tcPr>
            <w:tcW w:w="2128" w:type="dxa"/>
            <w:tcBorders>
              <w:top w:val="nil"/>
              <w:left w:val="nil"/>
              <w:bottom w:val="nil"/>
              <w:right w:val="single" w:sz="4" w:space="0" w:color="auto"/>
            </w:tcBorders>
          </w:tcPr>
          <w:p w14:paraId="75C6E15D" w14:textId="77777777" w:rsidR="00C11E03" w:rsidRDefault="00C11E03" w:rsidP="00CA43CE">
            <w:pPr>
              <w:pStyle w:val="CRCoverPage"/>
              <w:spacing w:after="0"/>
              <w:rPr>
                <w:noProof/>
                <w:sz w:val="8"/>
                <w:szCs w:val="8"/>
              </w:rPr>
            </w:pPr>
          </w:p>
        </w:tc>
      </w:tr>
      <w:tr w:rsidR="00C11E03" w14:paraId="0D218B2B" w14:textId="77777777" w:rsidTr="001B662E">
        <w:trPr>
          <w:cantSplit/>
        </w:trPr>
        <w:tc>
          <w:tcPr>
            <w:tcW w:w="1845" w:type="dxa"/>
            <w:tcBorders>
              <w:top w:val="nil"/>
              <w:left w:val="single" w:sz="4" w:space="0" w:color="auto"/>
              <w:bottom w:val="nil"/>
              <w:right w:val="nil"/>
            </w:tcBorders>
            <w:hideMark/>
          </w:tcPr>
          <w:p w14:paraId="1FD5F65E" w14:textId="77777777" w:rsidR="00C11E03" w:rsidRDefault="00C11E03" w:rsidP="00CA43CE">
            <w:pPr>
              <w:pStyle w:val="CRCoverPage"/>
              <w:tabs>
                <w:tab w:val="right" w:pos="1759"/>
              </w:tabs>
              <w:spacing w:after="0"/>
              <w:rPr>
                <w:b/>
                <w:i/>
                <w:noProof/>
              </w:rPr>
            </w:pPr>
            <w:r>
              <w:rPr>
                <w:b/>
                <w:i/>
                <w:noProof/>
              </w:rPr>
              <w:t>Category:</w:t>
            </w:r>
          </w:p>
        </w:tc>
        <w:tc>
          <w:tcPr>
            <w:tcW w:w="851" w:type="dxa"/>
            <w:shd w:val="pct30" w:color="FFFF00" w:fill="auto"/>
            <w:hideMark/>
          </w:tcPr>
          <w:p w14:paraId="6E592B4B" w14:textId="3FD679AA" w:rsidR="00C11E03" w:rsidRDefault="0047478C" w:rsidP="00CA43CE">
            <w:pPr>
              <w:pStyle w:val="CRCoverPage"/>
              <w:spacing w:after="0"/>
              <w:ind w:left="100" w:right="-609"/>
              <w:rPr>
                <w:b/>
                <w:noProof/>
              </w:rPr>
            </w:pPr>
            <w:r>
              <w:fldChar w:fldCharType="begin"/>
            </w:r>
            <w:r>
              <w:instrText xml:space="preserve"> DOCPROPERTY  Cat  \* MERGEFORMAT </w:instrText>
            </w:r>
            <w:r>
              <w:fldChar w:fldCharType="separate"/>
            </w:r>
            <w:r w:rsidR="00B01F1B">
              <w:rPr>
                <w:b/>
                <w:noProof/>
              </w:rPr>
              <w:t>F</w:t>
            </w:r>
            <w:r>
              <w:rPr>
                <w:b/>
                <w:noProof/>
              </w:rPr>
              <w:fldChar w:fldCharType="end"/>
            </w:r>
          </w:p>
        </w:tc>
        <w:tc>
          <w:tcPr>
            <w:tcW w:w="3403" w:type="dxa"/>
            <w:gridSpan w:val="5"/>
          </w:tcPr>
          <w:p w14:paraId="6DDED075" w14:textId="77777777" w:rsidR="00C11E03" w:rsidRDefault="00C11E03" w:rsidP="00CA43CE">
            <w:pPr>
              <w:pStyle w:val="CRCoverPage"/>
              <w:spacing w:after="0"/>
              <w:rPr>
                <w:noProof/>
              </w:rPr>
            </w:pPr>
          </w:p>
        </w:tc>
        <w:tc>
          <w:tcPr>
            <w:tcW w:w="1418" w:type="dxa"/>
            <w:gridSpan w:val="3"/>
            <w:hideMark/>
          </w:tcPr>
          <w:p w14:paraId="17F00E38" w14:textId="77777777" w:rsidR="00C11E03" w:rsidRDefault="00C11E03" w:rsidP="00CA43C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F5E3B9B" w14:textId="404F0BD9" w:rsidR="00C11E03" w:rsidRDefault="0047478C" w:rsidP="00CA43CE">
            <w:pPr>
              <w:pStyle w:val="CRCoverPage"/>
              <w:spacing w:after="0"/>
              <w:ind w:left="100"/>
              <w:rPr>
                <w:noProof/>
              </w:rPr>
            </w:pPr>
            <w:r>
              <w:fldChar w:fldCharType="begin"/>
            </w:r>
            <w:r>
              <w:instrText xml:space="preserve"> DOCPROPERTY  Release  \* MERGEFORMAT </w:instrText>
            </w:r>
            <w:r>
              <w:fldChar w:fldCharType="separate"/>
            </w:r>
            <w:r w:rsidR="00C11E03">
              <w:rPr>
                <w:noProof/>
              </w:rPr>
              <w:t>Rel-1</w:t>
            </w:r>
            <w:r w:rsidR="00B01F1B">
              <w:rPr>
                <w:noProof/>
              </w:rPr>
              <w:t>6</w:t>
            </w:r>
            <w:r>
              <w:rPr>
                <w:noProof/>
              </w:rPr>
              <w:fldChar w:fldCharType="end"/>
            </w:r>
          </w:p>
        </w:tc>
      </w:tr>
      <w:tr w:rsidR="00C11E03" w14:paraId="3B85ECE9" w14:textId="77777777" w:rsidTr="001B662E">
        <w:tc>
          <w:tcPr>
            <w:tcW w:w="1845" w:type="dxa"/>
            <w:tcBorders>
              <w:top w:val="nil"/>
              <w:left w:val="single" w:sz="4" w:space="0" w:color="auto"/>
              <w:bottom w:val="single" w:sz="4" w:space="0" w:color="auto"/>
              <w:right w:val="nil"/>
            </w:tcBorders>
          </w:tcPr>
          <w:p w14:paraId="5AE4ACCA" w14:textId="77777777" w:rsidR="00C11E03" w:rsidRDefault="00C11E03" w:rsidP="00CA43CE">
            <w:pPr>
              <w:pStyle w:val="CRCoverPage"/>
              <w:spacing w:after="0"/>
              <w:rPr>
                <w:b/>
                <w:i/>
                <w:noProof/>
              </w:rPr>
            </w:pPr>
          </w:p>
        </w:tc>
        <w:tc>
          <w:tcPr>
            <w:tcW w:w="4678" w:type="dxa"/>
            <w:gridSpan w:val="8"/>
            <w:tcBorders>
              <w:top w:val="nil"/>
              <w:left w:val="nil"/>
              <w:bottom w:val="single" w:sz="4" w:space="0" w:color="auto"/>
              <w:right w:val="nil"/>
            </w:tcBorders>
            <w:hideMark/>
          </w:tcPr>
          <w:p w14:paraId="11C595C1" w14:textId="77777777" w:rsidR="00C11E03" w:rsidRDefault="00C11E03" w:rsidP="00CA43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ED4D1" w14:textId="77777777" w:rsidR="00C11E03" w:rsidRDefault="00C11E03" w:rsidP="00CA43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28074F9C" w14:textId="77777777" w:rsidR="00C11E03" w:rsidRDefault="00C11E03" w:rsidP="00CA43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1E03" w14:paraId="6DEFB589" w14:textId="77777777" w:rsidTr="001B662E">
        <w:tc>
          <w:tcPr>
            <w:tcW w:w="1845" w:type="dxa"/>
          </w:tcPr>
          <w:p w14:paraId="1BDE8D4C" w14:textId="77777777" w:rsidR="00C11E03" w:rsidRDefault="00C11E03" w:rsidP="00CA43CE">
            <w:pPr>
              <w:pStyle w:val="CRCoverPage"/>
              <w:spacing w:after="0"/>
              <w:rPr>
                <w:b/>
                <w:i/>
                <w:noProof/>
                <w:sz w:val="8"/>
                <w:szCs w:val="8"/>
              </w:rPr>
            </w:pPr>
          </w:p>
        </w:tc>
        <w:tc>
          <w:tcPr>
            <w:tcW w:w="7800" w:type="dxa"/>
            <w:gridSpan w:val="10"/>
          </w:tcPr>
          <w:p w14:paraId="43DF709B" w14:textId="77777777" w:rsidR="00C11E03" w:rsidRDefault="00C11E03" w:rsidP="00CA43CE">
            <w:pPr>
              <w:pStyle w:val="CRCoverPage"/>
              <w:spacing w:after="0"/>
              <w:rPr>
                <w:noProof/>
                <w:sz w:val="8"/>
                <w:szCs w:val="8"/>
              </w:rPr>
            </w:pPr>
          </w:p>
        </w:tc>
      </w:tr>
      <w:tr w:rsidR="00C11E03" w14:paraId="3D4D88AD" w14:textId="77777777" w:rsidTr="001B662E">
        <w:tc>
          <w:tcPr>
            <w:tcW w:w="2696" w:type="dxa"/>
            <w:gridSpan w:val="2"/>
            <w:tcBorders>
              <w:top w:val="single" w:sz="4" w:space="0" w:color="auto"/>
              <w:left w:val="single" w:sz="4" w:space="0" w:color="auto"/>
              <w:bottom w:val="nil"/>
              <w:right w:val="nil"/>
            </w:tcBorders>
            <w:hideMark/>
          </w:tcPr>
          <w:p w14:paraId="201430B3" w14:textId="77777777" w:rsidR="00C11E03" w:rsidRDefault="00C11E03" w:rsidP="00CA43CE">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288C6BAA" w14:textId="5060D551" w:rsidR="00816A94" w:rsidRDefault="00502B1C" w:rsidP="00502B1C">
            <w:pPr>
              <w:pStyle w:val="CRCoverPage"/>
              <w:spacing w:after="0"/>
              <w:ind w:left="100"/>
              <w:rPr>
                <w:noProof/>
              </w:rPr>
            </w:pPr>
            <w:r>
              <w:rPr>
                <w:noProof/>
              </w:rPr>
              <w:t>According to 6.3.0 of TS 38.331, the procedural texte for setuprelease</w:t>
            </w:r>
            <w:r w:rsidR="00A42FF6">
              <w:rPr>
                <w:noProof/>
              </w:rPr>
              <w:t xml:space="preserve"> type</w:t>
            </w:r>
            <w:r>
              <w:rPr>
                <w:noProof/>
              </w:rPr>
              <w:t xml:space="preserve"> fi</w:t>
            </w:r>
            <w:r w:rsidR="00A42FF6">
              <w:rPr>
                <w:noProof/>
              </w:rPr>
              <w:t>eld should filter the field is set to setup or release</w:t>
            </w:r>
            <w:r>
              <w:rPr>
                <w:noProof/>
              </w:rPr>
              <w:t xml:space="preserve">. Nevertheless, some fields with setuprelease type </w:t>
            </w:r>
            <w:r w:rsidR="00A42FF6">
              <w:rPr>
                <w:noProof/>
              </w:rPr>
              <w:t xml:space="preserve">in procedural text </w:t>
            </w:r>
            <w:r>
              <w:rPr>
                <w:noProof/>
              </w:rPr>
              <w:t xml:space="preserve">does not follow </w:t>
            </w:r>
            <w:r w:rsidR="00A42FF6">
              <w:rPr>
                <w:noProof/>
              </w:rPr>
              <w:t>the</w:t>
            </w:r>
            <w:r>
              <w:rPr>
                <w:noProof/>
              </w:rPr>
              <w:t xml:space="preserve"> rule.</w:t>
            </w:r>
          </w:p>
          <w:p w14:paraId="259ABCAF" w14:textId="77777777" w:rsidR="00A42FF6" w:rsidRDefault="00A42FF6" w:rsidP="00502B1C">
            <w:pPr>
              <w:pStyle w:val="CRCoverPage"/>
              <w:spacing w:after="0"/>
              <w:ind w:left="100"/>
              <w:rPr>
                <w:noProof/>
              </w:rPr>
            </w:pPr>
          </w:p>
          <w:p w14:paraId="54D1A715" w14:textId="27F4AAAF" w:rsidR="00502B1C" w:rsidRPr="004D3889" w:rsidRDefault="00502B1C" w:rsidP="00502B1C">
            <w:pPr>
              <w:rPr>
                <w:i/>
              </w:rPr>
            </w:pPr>
            <w:r w:rsidRPr="004D3889">
              <w:rPr>
                <w:i/>
              </w:rPr>
              <w:t>The SetupRelease is always be used with only named IEs, i.e. the example below is not allowed:</w:t>
            </w:r>
          </w:p>
          <w:p w14:paraId="3BFC4AB1" w14:textId="1007E92E" w:rsidR="00502B1C" w:rsidRPr="004D3889" w:rsidRDefault="00502B1C" w:rsidP="00502B1C">
            <w:pPr>
              <w:rPr>
                <w:i/>
              </w:rPr>
            </w:pPr>
            <w:r w:rsidRPr="004D3889">
              <w:rPr>
                <w:i/>
              </w:rPr>
              <w:t>For example, procedural text for field-rX above could be as follows:</w:t>
            </w:r>
          </w:p>
          <w:p w14:paraId="58CA2D75" w14:textId="77777777" w:rsidR="00502B1C" w:rsidRPr="004D3889" w:rsidRDefault="00502B1C" w:rsidP="00502B1C">
            <w:pPr>
              <w:pStyle w:val="B1"/>
              <w:rPr>
                <w:i/>
              </w:rPr>
            </w:pPr>
            <w:r w:rsidRPr="004D3889">
              <w:rPr>
                <w:i/>
              </w:rPr>
              <w:t>1&gt; if field-rX is set to "setup":</w:t>
            </w:r>
          </w:p>
          <w:p w14:paraId="5F3ED471" w14:textId="77777777" w:rsidR="00502B1C" w:rsidRPr="004D3889" w:rsidRDefault="00502B1C" w:rsidP="00502B1C">
            <w:pPr>
              <w:pStyle w:val="B2"/>
              <w:rPr>
                <w:i/>
              </w:rPr>
            </w:pPr>
            <w:r w:rsidRPr="004D3889">
              <w:rPr>
                <w:i/>
              </w:rPr>
              <w:t>2&gt; do something;</w:t>
            </w:r>
          </w:p>
          <w:p w14:paraId="0868E552" w14:textId="77777777" w:rsidR="00502B1C" w:rsidRPr="004D3889" w:rsidRDefault="00502B1C" w:rsidP="00502B1C">
            <w:pPr>
              <w:pStyle w:val="B1"/>
              <w:rPr>
                <w:i/>
              </w:rPr>
            </w:pPr>
            <w:r w:rsidRPr="004D3889">
              <w:rPr>
                <w:i/>
              </w:rPr>
              <w:t>1&gt; else (field-rX is set to "release"):</w:t>
            </w:r>
          </w:p>
          <w:p w14:paraId="3B322E57" w14:textId="77777777" w:rsidR="00502B1C" w:rsidRPr="004D3889" w:rsidRDefault="00502B1C" w:rsidP="00502B1C">
            <w:pPr>
              <w:pStyle w:val="B2"/>
              <w:rPr>
                <w:i/>
              </w:rPr>
            </w:pPr>
            <w:r w:rsidRPr="004D3889">
              <w:rPr>
                <w:i/>
              </w:rPr>
              <w:t>2&gt; release field-rX (if appropriate).</w:t>
            </w:r>
          </w:p>
          <w:p w14:paraId="419CF41B" w14:textId="15924C79" w:rsidR="00502B1C" w:rsidRDefault="00502B1C" w:rsidP="00502B1C">
            <w:pPr>
              <w:pStyle w:val="CRCoverPage"/>
              <w:spacing w:after="0"/>
              <w:ind w:left="100"/>
              <w:rPr>
                <w:noProof/>
              </w:rPr>
            </w:pPr>
          </w:p>
        </w:tc>
      </w:tr>
      <w:tr w:rsidR="00C11E03" w14:paraId="2D2C8935" w14:textId="77777777" w:rsidTr="001B662E">
        <w:tc>
          <w:tcPr>
            <w:tcW w:w="2696" w:type="dxa"/>
            <w:gridSpan w:val="2"/>
            <w:tcBorders>
              <w:top w:val="nil"/>
              <w:left w:val="single" w:sz="4" w:space="0" w:color="auto"/>
              <w:bottom w:val="nil"/>
              <w:right w:val="nil"/>
            </w:tcBorders>
          </w:tcPr>
          <w:p w14:paraId="628118A8" w14:textId="77777777" w:rsidR="00C11E03" w:rsidRDefault="00C11E03" w:rsidP="00CA43CE">
            <w:pPr>
              <w:pStyle w:val="CRCoverPage"/>
              <w:spacing w:after="0"/>
              <w:rPr>
                <w:b/>
                <w:i/>
                <w:noProof/>
                <w:sz w:val="8"/>
                <w:szCs w:val="8"/>
              </w:rPr>
            </w:pPr>
          </w:p>
        </w:tc>
        <w:tc>
          <w:tcPr>
            <w:tcW w:w="6949" w:type="dxa"/>
            <w:gridSpan w:val="9"/>
            <w:tcBorders>
              <w:top w:val="nil"/>
              <w:left w:val="nil"/>
              <w:bottom w:val="nil"/>
              <w:right w:val="single" w:sz="4" w:space="0" w:color="auto"/>
            </w:tcBorders>
          </w:tcPr>
          <w:p w14:paraId="0D9BCDA2" w14:textId="77777777" w:rsidR="00C11E03" w:rsidRDefault="00C11E03" w:rsidP="00CA43CE">
            <w:pPr>
              <w:pStyle w:val="CRCoverPage"/>
              <w:spacing w:after="0"/>
              <w:rPr>
                <w:noProof/>
                <w:sz w:val="8"/>
                <w:szCs w:val="8"/>
              </w:rPr>
            </w:pPr>
          </w:p>
        </w:tc>
      </w:tr>
      <w:tr w:rsidR="00C11E03" w14:paraId="4B7F0786" w14:textId="77777777" w:rsidTr="001B662E">
        <w:tc>
          <w:tcPr>
            <w:tcW w:w="2696" w:type="dxa"/>
            <w:gridSpan w:val="2"/>
            <w:tcBorders>
              <w:top w:val="nil"/>
              <w:left w:val="single" w:sz="4" w:space="0" w:color="auto"/>
              <w:bottom w:val="nil"/>
              <w:right w:val="nil"/>
            </w:tcBorders>
            <w:hideMark/>
          </w:tcPr>
          <w:p w14:paraId="2098896D" w14:textId="77777777" w:rsidR="00C11E03" w:rsidRDefault="00C11E03" w:rsidP="00CA43CE">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3F16C752" w14:textId="002A6F90" w:rsidR="00E624BE" w:rsidRDefault="00E624BE" w:rsidP="00E624BE">
            <w:pPr>
              <w:pStyle w:val="CRCoverPage"/>
              <w:spacing w:after="0"/>
              <w:ind w:left="100"/>
              <w:rPr>
                <w:noProof/>
              </w:rPr>
            </w:pPr>
            <w:r>
              <w:rPr>
                <w:noProof/>
              </w:rPr>
              <w:t xml:space="preserve"> </w:t>
            </w:r>
          </w:p>
          <w:p w14:paraId="67E966C2" w14:textId="2B3CC95F" w:rsidR="00E624BE" w:rsidRDefault="004D3889" w:rsidP="00E624BE">
            <w:pPr>
              <w:pStyle w:val="CRCoverPage"/>
              <w:spacing w:after="0"/>
              <w:ind w:left="100"/>
              <w:rPr>
                <w:noProof/>
              </w:rPr>
            </w:pPr>
            <w:r>
              <w:rPr>
                <w:noProof/>
              </w:rPr>
              <w:t>Acooding the rule provided in 6.3.0, re-write the procedural text for below fields:</w:t>
            </w:r>
          </w:p>
          <w:p w14:paraId="560613EF" w14:textId="47E969CE" w:rsidR="004D3889" w:rsidRDefault="004D3889" w:rsidP="004D3889">
            <w:pPr>
              <w:pStyle w:val="CRCoverPage"/>
              <w:spacing w:after="0"/>
              <w:rPr>
                <w:i/>
                <w:iCs/>
              </w:rPr>
            </w:pPr>
            <w:r>
              <w:rPr>
                <w:noProof/>
              </w:rPr>
              <w:t xml:space="preserve"> </w:t>
            </w:r>
            <w:r>
              <w:rPr>
                <w:i/>
                <w:iCs/>
              </w:rPr>
              <w:t xml:space="preserve">bt-NameList, wlant-NameList, sensor-NameList, </w:t>
            </w:r>
            <w:r>
              <w:rPr>
                <w:i/>
                <w:iCs/>
                <w:lang w:eastAsia="zh-CN"/>
              </w:rPr>
              <w:t xml:space="preserve">sl-ConfigDedicatedNR, sl-ScheduledConfig, sl-UE-SelectedConfig, </w:t>
            </w:r>
            <w:r>
              <w:rPr>
                <w:i/>
                <w:iCs/>
              </w:rPr>
              <w:t>slg-MeasConfig, sl-CSI-RS-Config</w:t>
            </w:r>
            <w:r w:rsidR="004376AA">
              <w:rPr>
                <w:i/>
                <w:iCs/>
              </w:rPr>
              <w:t xml:space="preserve">, </w:t>
            </w:r>
            <w:r w:rsidR="004376AA" w:rsidRPr="004376AA">
              <w:rPr>
                <w:i/>
                <w:iCs/>
              </w:rPr>
              <w:t>ul-DelayValueConfig</w:t>
            </w:r>
          </w:p>
          <w:p w14:paraId="7C3D18CE" w14:textId="77777777" w:rsidR="004D3889" w:rsidRDefault="004D3889" w:rsidP="004D3889">
            <w:pPr>
              <w:pStyle w:val="CRCoverPage"/>
              <w:spacing w:after="0"/>
              <w:rPr>
                <w:noProof/>
              </w:rPr>
            </w:pPr>
          </w:p>
          <w:p w14:paraId="001815BE" w14:textId="77777777" w:rsidR="00E624BE" w:rsidRPr="00306DD9" w:rsidRDefault="00E624BE" w:rsidP="00E624BE">
            <w:pPr>
              <w:pStyle w:val="CRCoverPage"/>
              <w:spacing w:after="0"/>
              <w:ind w:left="100"/>
              <w:rPr>
                <w:noProof/>
                <w:u w:val="single"/>
              </w:rPr>
            </w:pPr>
            <w:r w:rsidRPr="00306DD9">
              <w:rPr>
                <w:noProof/>
                <w:u w:val="single"/>
              </w:rPr>
              <w:t>Impact analysis</w:t>
            </w:r>
          </w:p>
          <w:p w14:paraId="5B0E3B59" w14:textId="77777777" w:rsidR="00502B1C" w:rsidRDefault="00502B1C" w:rsidP="00502B1C">
            <w:pPr>
              <w:spacing w:after="0"/>
              <w:ind w:left="100"/>
              <w:rPr>
                <w:rFonts w:ascii="Arial" w:eastAsia="MS Mincho" w:hAnsi="Arial"/>
                <w:b/>
                <w:bCs/>
                <w:lang w:val="sv-SE"/>
              </w:rPr>
            </w:pPr>
            <w:r>
              <w:rPr>
                <w:rFonts w:ascii="Arial" w:eastAsia="MS Mincho" w:hAnsi="Arial"/>
                <w:b/>
                <w:bCs/>
                <w:lang w:val="sv-SE"/>
              </w:rPr>
              <w:t>Impact analysis</w:t>
            </w:r>
          </w:p>
          <w:p w14:paraId="4C07A89D" w14:textId="77777777" w:rsidR="00502B1C" w:rsidRDefault="00502B1C" w:rsidP="00502B1C">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5CDC5C5C" w14:textId="063C9AA9" w:rsidR="00502B1C" w:rsidRPr="00A902C0" w:rsidRDefault="00502B1C" w:rsidP="00502B1C">
            <w:pPr>
              <w:spacing w:after="0"/>
              <w:ind w:left="100"/>
              <w:rPr>
                <w:rFonts w:ascii="Arial" w:hAnsi="Arial"/>
                <w:lang w:val="en-US"/>
              </w:rPr>
            </w:pPr>
            <w:r>
              <w:rPr>
                <w:rFonts w:ascii="Arial" w:eastAsia="MS Mincho" w:hAnsi="Arial"/>
                <w:lang w:val="en-US" w:eastAsia="zh-CN"/>
              </w:rPr>
              <w:t>MR-DC, SA</w:t>
            </w:r>
          </w:p>
          <w:p w14:paraId="0CD020A6" w14:textId="77777777" w:rsidR="00502B1C" w:rsidRDefault="00502B1C" w:rsidP="00502B1C">
            <w:pPr>
              <w:spacing w:after="0"/>
              <w:ind w:left="100"/>
              <w:rPr>
                <w:rFonts w:ascii="Arial" w:eastAsia="MS Mincho" w:hAnsi="Arial"/>
                <w:lang w:val="sv-SE"/>
              </w:rPr>
            </w:pPr>
          </w:p>
          <w:p w14:paraId="27813103" w14:textId="77777777" w:rsidR="00502B1C" w:rsidRDefault="00502B1C" w:rsidP="00502B1C">
            <w:pPr>
              <w:spacing w:after="0"/>
              <w:ind w:left="100"/>
              <w:rPr>
                <w:rFonts w:ascii="Arial" w:eastAsia="MS Mincho" w:hAnsi="Arial"/>
                <w:u w:val="single"/>
                <w:lang w:val="sv-SE"/>
              </w:rPr>
            </w:pPr>
            <w:r>
              <w:rPr>
                <w:rFonts w:ascii="Arial" w:eastAsia="MS Mincho" w:hAnsi="Arial"/>
                <w:u w:val="single"/>
                <w:lang w:val="sv-SE"/>
              </w:rPr>
              <w:t>Impacted functionality:</w:t>
            </w:r>
          </w:p>
          <w:p w14:paraId="2241F61E" w14:textId="156DA9E0" w:rsidR="00502B1C" w:rsidRDefault="004376AA" w:rsidP="00502B1C">
            <w:pPr>
              <w:spacing w:after="0"/>
              <w:ind w:left="100"/>
              <w:rPr>
                <w:rFonts w:ascii="Arial" w:eastAsia="MS Mincho" w:hAnsi="Arial"/>
                <w:lang w:val="en-US" w:eastAsia="zh-CN"/>
              </w:rPr>
            </w:pPr>
            <w:r>
              <w:rPr>
                <w:rFonts w:ascii="Arial" w:eastAsia="MS Mincho" w:hAnsi="Arial"/>
                <w:lang w:val="en-US" w:eastAsia="zh-CN"/>
              </w:rPr>
              <w:lastRenderedPageBreak/>
              <w:t>SON/MDT</w:t>
            </w:r>
            <w:r w:rsidR="002E2861">
              <w:rPr>
                <w:rFonts w:ascii="Arial" w:eastAsia="MS Mincho" w:hAnsi="Arial"/>
                <w:lang w:val="en-US" w:eastAsia="zh-CN"/>
              </w:rPr>
              <w:t xml:space="preserve">, </w:t>
            </w:r>
            <w:r w:rsidR="00BC6740">
              <w:rPr>
                <w:rFonts w:ascii="Arial" w:eastAsia="MS Mincho" w:hAnsi="Arial"/>
                <w:lang w:val="en-US" w:eastAsia="zh-CN"/>
              </w:rPr>
              <w:t>sidelink</w:t>
            </w:r>
          </w:p>
          <w:p w14:paraId="578B8EF3" w14:textId="77777777" w:rsidR="00502B1C" w:rsidRDefault="00502B1C" w:rsidP="00502B1C">
            <w:pPr>
              <w:spacing w:after="0"/>
              <w:ind w:left="100"/>
              <w:rPr>
                <w:rFonts w:ascii="Arial" w:eastAsia="MS Mincho" w:hAnsi="Arial"/>
                <w:lang w:val="en-US" w:eastAsia="zh-CN"/>
              </w:rPr>
            </w:pPr>
          </w:p>
          <w:p w14:paraId="1FF7E702" w14:textId="77777777" w:rsidR="00502B1C" w:rsidRPr="003E7659" w:rsidRDefault="00502B1C" w:rsidP="00502B1C">
            <w:pPr>
              <w:spacing w:after="0"/>
              <w:ind w:left="100"/>
              <w:rPr>
                <w:rFonts w:ascii="Arial" w:eastAsia="MS Mincho" w:hAnsi="Arial"/>
                <w:u w:val="single"/>
                <w:lang w:val="sv-SE"/>
              </w:rPr>
            </w:pPr>
            <w:r>
              <w:rPr>
                <w:rFonts w:ascii="Arial" w:eastAsia="MS Mincho" w:hAnsi="Arial"/>
                <w:u w:val="single"/>
                <w:lang w:val="sv-SE"/>
              </w:rPr>
              <w:t>Inter-operability:</w:t>
            </w:r>
          </w:p>
          <w:p w14:paraId="0465EC55" w14:textId="77F37A39" w:rsidR="00502B1C" w:rsidRPr="00A5408D" w:rsidRDefault="00502B1C" w:rsidP="00502B1C">
            <w:pPr>
              <w:pStyle w:val="ListParagraph"/>
              <w:numPr>
                <w:ilvl w:val="0"/>
                <w:numId w:val="43"/>
              </w:numPr>
              <w:spacing w:after="0" w:line="259" w:lineRule="auto"/>
              <w:contextualSpacing w:val="0"/>
              <w:rPr>
                <w:rFonts w:ascii="Arial" w:eastAsia="SimSun" w:hAnsi="Arial"/>
              </w:rPr>
            </w:pPr>
            <w:r w:rsidRPr="00980E08">
              <w:rPr>
                <w:rFonts w:ascii="Arial" w:eastAsia="MS Mincho" w:hAnsi="Arial"/>
                <w:lang w:val="sv-SE"/>
              </w:rPr>
              <w:t>If t</w:t>
            </w:r>
            <w:r w:rsidR="00552475" w:rsidRPr="00980E08">
              <w:rPr>
                <w:rFonts w:ascii="Arial" w:eastAsia="MS Mincho" w:hAnsi="Arial"/>
                <w:lang w:val="sv-SE"/>
              </w:rPr>
              <w:t xml:space="preserve">he </w:t>
            </w:r>
            <w:r w:rsidR="00552475">
              <w:rPr>
                <w:rFonts w:ascii="Arial" w:eastAsia="MS Mincho" w:hAnsi="Arial"/>
                <w:lang w:val="sv-SE"/>
              </w:rPr>
              <w:t>network</w:t>
            </w:r>
            <w:r w:rsidR="00552475" w:rsidRPr="00980E08">
              <w:rPr>
                <w:rFonts w:ascii="Arial" w:eastAsia="MS Mincho" w:hAnsi="Arial"/>
                <w:lang w:val="sv-SE"/>
              </w:rPr>
              <w:t xml:space="preserve"> </w:t>
            </w:r>
            <w:r w:rsidR="00552475">
              <w:rPr>
                <w:rFonts w:ascii="Arial" w:eastAsia="MS Mincho" w:hAnsi="Arial"/>
                <w:lang w:val="sv-SE"/>
              </w:rPr>
              <w:t xml:space="preserve">is </w:t>
            </w:r>
            <w:r w:rsidR="00552475" w:rsidRPr="00980E08">
              <w:rPr>
                <w:rFonts w:ascii="Arial" w:eastAsia="MS Mincho" w:hAnsi="Arial"/>
                <w:lang w:val="sv-SE"/>
              </w:rPr>
              <w:t>implement</w:t>
            </w:r>
            <w:r w:rsidR="00552475">
              <w:rPr>
                <w:rFonts w:ascii="Arial" w:eastAsia="MS Mincho" w:hAnsi="Arial"/>
                <w:lang w:val="sv-SE"/>
              </w:rPr>
              <w:t>ed according to</w:t>
            </w:r>
            <w:r w:rsidR="00552475" w:rsidRPr="00980E08">
              <w:rPr>
                <w:rFonts w:ascii="Arial" w:eastAsia="MS Mincho" w:hAnsi="Arial"/>
                <w:lang w:val="sv-SE"/>
              </w:rPr>
              <w:t xml:space="preserve"> the CR and the </w:t>
            </w:r>
            <w:r w:rsidR="00552475">
              <w:rPr>
                <w:rFonts w:ascii="Arial" w:eastAsia="MS Mincho" w:hAnsi="Arial"/>
                <w:lang w:val="sv-SE"/>
              </w:rPr>
              <w:t>UE</w:t>
            </w:r>
            <w:r w:rsidR="00552475" w:rsidRPr="00980E08">
              <w:rPr>
                <w:rFonts w:ascii="Arial" w:eastAsia="MS Mincho" w:hAnsi="Arial"/>
                <w:lang w:val="sv-SE"/>
              </w:rPr>
              <w:t xml:space="preserve"> </w:t>
            </w:r>
            <w:r w:rsidR="00552475">
              <w:rPr>
                <w:rFonts w:ascii="Arial" w:eastAsia="MS Mincho" w:hAnsi="Arial"/>
                <w:lang w:val="sv-SE"/>
              </w:rPr>
              <w:t>is</w:t>
            </w:r>
            <w:r w:rsidR="00552475" w:rsidRPr="00980E08">
              <w:rPr>
                <w:rFonts w:ascii="Arial" w:eastAsia="MS Mincho" w:hAnsi="Arial"/>
                <w:lang w:val="sv-SE"/>
              </w:rPr>
              <w:t xml:space="preserve"> not,</w:t>
            </w:r>
            <w:r w:rsidR="00552475">
              <w:rPr>
                <w:rFonts w:ascii="Arial" w:eastAsia="MS Mincho" w:hAnsi="Arial"/>
                <w:lang w:val="sv-SE"/>
              </w:rPr>
              <w:t xml:space="preserve"> or If the UE is implemented according to the CR and the network is not, the network and the UE may have different understandings on a setuprelease field should be applied or released.</w:t>
            </w:r>
          </w:p>
          <w:p w14:paraId="1FE5BC8C" w14:textId="77777777" w:rsidR="00C11E03" w:rsidRDefault="00C11E03" w:rsidP="00912F12">
            <w:pPr>
              <w:pStyle w:val="CRCoverPage"/>
              <w:spacing w:after="0"/>
              <w:ind w:left="100"/>
              <w:rPr>
                <w:noProof/>
              </w:rPr>
            </w:pPr>
          </w:p>
        </w:tc>
      </w:tr>
      <w:tr w:rsidR="00C11E03" w14:paraId="249472F8" w14:textId="77777777" w:rsidTr="001B662E">
        <w:tc>
          <w:tcPr>
            <w:tcW w:w="2696" w:type="dxa"/>
            <w:gridSpan w:val="2"/>
            <w:tcBorders>
              <w:top w:val="nil"/>
              <w:left w:val="single" w:sz="4" w:space="0" w:color="auto"/>
              <w:bottom w:val="nil"/>
              <w:right w:val="nil"/>
            </w:tcBorders>
          </w:tcPr>
          <w:p w14:paraId="63507027" w14:textId="77777777" w:rsidR="00C11E03" w:rsidRDefault="00C11E03" w:rsidP="00CA43CE">
            <w:pPr>
              <w:pStyle w:val="CRCoverPage"/>
              <w:spacing w:after="0"/>
              <w:rPr>
                <w:b/>
                <w:i/>
                <w:noProof/>
                <w:sz w:val="8"/>
                <w:szCs w:val="8"/>
              </w:rPr>
            </w:pPr>
          </w:p>
        </w:tc>
        <w:tc>
          <w:tcPr>
            <w:tcW w:w="6949" w:type="dxa"/>
            <w:gridSpan w:val="9"/>
            <w:tcBorders>
              <w:top w:val="nil"/>
              <w:left w:val="nil"/>
              <w:bottom w:val="nil"/>
              <w:right w:val="single" w:sz="4" w:space="0" w:color="auto"/>
            </w:tcBorders>
          </w:tcPr>
          <w:p w14:paraId="1FEB6528" w14:textId="77777777" w:rsidR="00C11E03" w:rsidRDefault="00C11E03" w:rsidP="00CA43CE">
            <w:pPr>
              <w:pStyle w:val="CRCoverPage"/>
              <w:spacing w:after="0"/>
              <w:rPr>
                <w:noProof/>
                <w:sz w:val="8"/>
                <w:szCs w:val="8"/>
              </w:rPr>
            </w:pPr>
          </w:p>
        </w:tc>
      </w:tr>
      <w:tr w:rsidR="001B662E" w14:paraId="6B9175FA" w14:textId="77777777" w:rsidTr="001B662E">
        <w:tc>
          <w:tcPr>
            <w:tcW w:w="2696" w:type="dxa"/>
            <w:gridSpan w:val="2"/>
            <w:tcBorders>
              <w:top w:val="nil"/>
              <w:left w:val="single" w:sz="4" w:space="0" w:color="auto"/>
              <w:bottom w:val="single" w:sz="4" w:space="0" w:color="auto"/>
              <w:right w:val="nil"/>
            </w:tcBorders>
            <w:hideMark/>
          </w:tcPr>
          <w:p w14:paraId="6E0B59D9" w14:textId="77777777" w:rsidR="001B662E" w:rsidRDefault="001B662E" w:rsidP="001B662E">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482DE28" w14:textId="317133A2" w:rsidR="001B662E" w:rsidRDefault="00C87892" w:rsidP="00A42FF6">
            <w:pPr>
              <w:pStyle w:val="CRCoverPage"/>
              <w:spacing w:after="0"/>
              <w:ind w:left="100"/>
              <w:rPr>
                <w:noProof/>
              </w:rPr>
            </w:pPr>
            <w:r>
              <w:rPr>
                <w:noProof/>
              </w:rPr>
              <w:t>The UE does not release a setuprelease field while the network requests the UE to release it.</w:t>
            </w:r>
          </w:p>
        </w:tc>
      </w:tr>
      <w:tr w:rsidR="001B662E" w14:paraId="45AE947D" w14:textId="77777777" w:rsidTr="001B662E">
        <w:tc>
          <w:tcPr>
            <w:tcW w:w="2696" w:type="dxa"/>
            <w:gridSpan w:val="2"/>
          </w:tcPr>
          <w:p w14:paraId="4667E2AB" w14:textId="77777777" w:rsidR="001B662E" w:rsidRDefault="001B662E" w:rsidP="001B662E">
            <w:pPr>
              <w:pStyle w:val="CRCoverPage"/>
              <w:spacing w:after="0"/>
              <w:rPr>
                <w:b/>
                <w:i/>
                <w:noProof/>
                <w:sz w:val="8"/>
                <w:szCs w:val="8"/>
              </w:rPr>
            </w:pPr>
          </w:p>
        </w:tc>
        <w:tc>
          <w:tcPr>
            <w:tcW w:w="6949" w:type="dxa"/>
            <w:gridSpan w:val="9"/>
          </w:tcPr>
          <w:p w14:paraId="1A6F94DD" w14:textId="77777777" w:rsidR="001B662E" w:rsidRDefault="001B662E" w:rsidP="001B662E">
            <w:pPr>
              <w:pStyle w:val="CRCoverPage"/>
              <w:spacing w:after="0"/>
              <w:rPr>
                <w:noProof/>
                <w:sz w:val="8"/>
                <w:szCs w:val="8"/>
              </w:rPr>
            </w:pPr>
          </w:p>
        </w:tc>
      </w:tr>
      <w:tr w:rsidR="001B662E" w14:paraId="733E2CF5" w14:textId="77777777" w:rsidTr="001B662E">
        <w:tc>
          <w:tcPr>
            <w:tcW w:w="2696" w:type="dxa"/>
            <w:gridSpan w:val="2"/>
            <w:tcBorders>
              <w:top w:val="single" w:sz="4" w:space="0" w:color="auto"/>
              <w:left w:val="single" w:sz="4" w:space="0" w:color="auto"/>
              <w:bottom w:val="nil"/>
              <w:right w:val="nil"/>
            </w:tcBorders>
            <w:hideMark/>
          </w:tcPr>
          <w:p w14:paraId="55834DB6" w14:textId="77777777" w:rsidR="001B662E" w:rsidRDefault="001B662E" w:rsidP="001B662E">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94911D7" w14:textId="1F1769BD" w:rsidR="001B662E" w:rsidRDefault="004D3889" w:rsidP="001B662E">
            <w:pPr>
              <w:pStyle w:val="CRCoverPage"/>
              <w:spacing w:after="0"/>
              <w:ind w:left="100"/>
              <w:rPr>
                <w:noProof/>
              </w:rPr>
            </w:pPr>
            <w:r>
              <w:rPr>
                <w:noProof/>
              </w:rPr>
              <w:t>5.5a.1.3, 5.3.5.14, 5.8.9.13</w:t>
            </w:r>
            <w:r w:rsidR="004376AA">
              <w:rPr>
                <w:noProof/>
              </w:rPr>
              <w:t>, 5.5.4.1</w:t>
            </w:r>
          </w:p>
        </w:tc>
      </w:tr>
      <w:tr w:rsidR="001B662E" w14:paraId="59821567" w14:textId="77777777" w:rsidTr="001B662E">
        <w:tc>
          <w:tcPr>
            <w:tcW w:w="2696" w:type="dxa"/>
            <w:gridSpan w:val="2"/>
            <w:tcBorders>
              <w:top w:val="nil"/>
              <w:left w:val="single" w:sz="4" w:space="0" w:color="auto"/>
              <w:bottom w:val="nil"/>
              <w:right w:val="nil"/>
            </w:tcBorders>
          </w:tcPr>
          <w:p w14:paraId="334FBAA0" w14:textId="77777777" w:rsidR="001B662E" w:rsidRDefault="001B662E" w:rsidP="001B662E">
            <w:pPr>
              <w:pStyle w:val="CRCoverPage"/>
              <w:spacing w:after="0"/>
              <w:rPr>
                <w:b/>
                <w:i/>
                <w:noProof/>
                <w:sz w:val="8"/>
                <w:szCs w:val="8"/>
              </w:rPr>
            </w:pPr>
          </w:p>
        </w:tc>
        <w:tc>
          <w:tcPr>
            <w:tcW w:w="6949" w:type="dxa"/>
            <w:gridSpan w:val="9"/>
            <w:tcBorders>
              <w:top w:val="nil"/>
              <w:left w:val="nil"/>
              <w:bottom w:val="nil"/>
              <w:right w:val="single" w:sz="4" w:space="0" w:color="auto"/>
            </w:tcBorders>
          </w:tcPr>
          <w:p w14:paraId="14B75D46" w14:textId="77777777" w:rsidR="001B662E" w:rsidRDefault="001B662E" w:rsidP="001B662E">
            <w:pPr>
              <w:pStyle w:val="CRCoverPage"/>
              <w:spacing w:after="0"/>
              <w:rPr>
                <w:noProof/>
                <w:sz w:val="8"/>
                <w:szCs w:val="8"/>
              </w:rPr>
            </w:pPr>
          </w:p>
        </w:tc>
      </w:tr>
      <w:tr w:rsidR="001B662E" w14:paraId="2CD868AA" w14:textId="77777777" w:rsidTr="001B662E">
        <w:tc>
          <w:tcPr>
            <w:tcW w:w="2696" w:type="dxa"/>
            <w:gridSpan w:val="2"/>
            <w:tcBorders>
              <w:top w:val="nil"/>
              <w:left w:val="single" w:sz="4" w:space="0" w:color="auto"/>
              <w:bottom w:val="nil"/>
              <w:right w:val="nil"/>
            </w:tcBorders>
          </w:tcPr>
          <w:p w14:paraId="6E7BFB7D" w14:textId="77777777" w:rsidR="001B662E" w:rsidRDefault="001B662E" w:rsidP="001B66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56BD9E8" w14:textId="77777777" w:rsidR="001B662E" w:rsidRDefault="001B662E" w:rsidP="001B66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593578C" w14:textId="77777777" w:rsidR="001B662E" w:rsidRDefault="001B662E" w:rsidP="001B662E">
            <w:pPr>
              <w:pStyle w:val="CRCoverPage"/>
              <w:spacing w:after="0"/>
              <w:jc w:val="center"/>
              <w:rPr>
                <w:b/>
                <w:caps/>
                <w:noProof/>
              </w:rPr>
            </w:pPr>
            <w:r>
              <w:rPr>
                <w:b/>
                <w:caps/>
                <w:noProof/>
              </w:rPr>
              <w:t>N</w:t>
            </w:r>
          </w:p>
        </w:tc>
        <w:tc>
          <w:tcPr>
            <w:tcW w:w="2978" w:type="dxa"/>
            <w:gridSpan w:val="4"/>
          </w:tcPr>
          <w:p w14:paraId="70926D86" w14:textId="77777777" w:rsidR="001B662E" w:rsidRDefault="001B662E" w:rsidP="001B662E">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3C809B73" w14:textId="77777777" w:rsidR="001B662E" w:rsidRDefault="001B662E" w:rsidP="001B662E">
            <w:pPr>
              <w:pStyle w:val="CRCoverPage"/>
              <w:spacing w:after="0"/>
              <w:ind w:left="99"/>
              <w:rPr>
                <w:noProof/>
              </w:rPr>
            </w:pPr>
          </w:p>
        </w:tc>
      </w:tr>
      <w:tr w:rsidR="001B662E" w14:paraId="032BC405" w14:textId="77777777" w:rsidTr="001B662E">
        <w:tc>
          <w:tcPr>
            <w:tcW w:w="2696" w:type="dxa"/>
            <w:gridSpan w:val="2"/>
            <w:tcBorders>
              <w:top w:val="nil"/>
              <w:left w:val="single" w:sz="4" w:space="0" w:color="auto"/>
              <w:bottom w:val="nil"/>
              <w:right w:val="nil"/>
            </w:tcBorders>
            <w:hideMark/>
          </w:tcPr>
          <w:p w14:paraId="05340C17" w14:textId="77777777" w:rsidR="001B662E" w:rsidRDefault="001B662E" w:rsidP="001B66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8C08906" w14:textId="77777777" w:rsidR="001B662E" w:rsidRDefault="001B662E" w:rsidP="001B66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58DA3" w14:textId="338659C7" w:rsidR="001B662E" w:rsidRDefault="001B662E" w:rsidP="001B662E">
            <w:pPr>
              <w:pStyle w:val="CRCoverPage"/>
              <w:spacing w:after="0"/>
              <w:jc w:val="center"/>
              <w:rPr>
                <w:b/>
                <w:caps/>
                <w:noProof/>
              </w:rPr>
            </w:pPr>
            <w:r>
              <w:rPr>
                <w:b/>
                <w:caps/>
                <w:noProof/>
              </w:rPr>
              <w:t>X</w:t>
            </w:r>
          </w:p>
        </w:tc>
        <w:tc>
          <w:tcPr>
            <w:tcW w:w="2978" w:type="dxa"/>
            <w:gridSpan w:val="4"/>
            <w:hideMark/>
          </w:tcPr>
          <w:p w14:paraId="6627739D" w14:textId="77777777" w:rsidR="001B662E" w:rsidRDefault="001B662E" w:rsidP="001B662E">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128B403B" w14:textId="77777777" w:rsidR="001B662E" w:rsidRDefault="001B662E" w:rsidP="001B662E">
            <w:pPr>
              <w:pStyle w:val="CRCoverPage"/>
              <w:spacing w:after="0"/>
              <w:ind w:left="99"/>
              <w:rPr>
                <w:noProof/>
              </w:rPr>
            </w:pPr>
            <w:r>
              <w:rPr>
                <w:noProof/>
              </w:rPr>
              <w:t xml:space="preserve">TS/TR ... CR ... </w:t>
            </w:r>
          </w:p>
        </w:tc>
      </w:tr>
      <w:tr w:rsidR="001B662E" w14:paraId="4E59B2EE" w14:textId="77777777" w:rsidTr="001B662E">
        <w:tc>
          <w:tcPr>
            <w:tcW w:w="2696" w:type="dxa"/>
            <w:gridSpan w:val="2"/>
            <w:tcBorders>
              <w:top w:val="nil"/>
              <w:left w:val="single" w:sz="4" w:space="0" w:color="auto"/>
              <w:bottom w:val="nil"/>
              <w:right w:val="nil"/>
            </w:tcBorders>
            <w:hideMark/>
          </w:tcPr>
          <w:p w14:paraId="410BAA37" w14:textId="77777777" w:rsidR="001B662E" w:rsidRDefault="001B662E" w:rsidP="001B66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78DD4E0" w14:textId="77777777" w:rsidR="001B662E" w:rsidRDefault="001B662E" w:rsidP="001B66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C7E81" w14:textId="442EE7E2" w:rsidR="001B662E" w:rsidRDefault="001B662E" w:rsidP="001B662E">
            <w:pPr>
              <w:pStyle w:val="CRCoverPage"/>
              <w:spacing w:after="0"/>
              <w:jc w:val="center"/>
              <w:rPr>
                <w:b/>
                <w:caps/>
                <w:noProof/>
              </w:rPr>
            </w:pPr>
            <w:r>
              <w:rPr>
                <w:b/>
                <w:caps/>
                <w:noProof/>
              </w:rPr>
              <w:t>X</w:t>
            </w:r>
          </w:p>
        </w:tc>
        <w:tc>
          <w:tcPr>
            <w:tcW w:w="2978" w:type="dxa"/>
            <w:gridSpan w:val="4"/>
            <w:hideMark/>
          </w:tcPr>
          <w:p w14:paraId="20FDC859" w14:textId="77777777" w:rsidR="001B662E" w:rsidRDefault="001B662E" w:rsidP="001B662E">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2FBBBA0" w14:textId="77777777" w:rsidR="001B662E" w:rsidRDefault="001B662E" w:rsidP="001B662E">
            <w:pPr>
              <w:pStyle w:val="CRCoverPage"/>
              <w:spacing w:after="0"/>
              <w:ind w:left="99"/>
              <w:rPr>
                <w:noProof/>
              </w:rPr>
            </w:pPr>
            <w:r>
              <w:rPr>
                <w:noProof/>
              </w:rPr>
              <w:t xml:space="preserve">TS/TR ... CR ... </w:t>
            </w:r>
          </w:p>
        </w:tc>
      </w:tr>
      <w:tr w:rsidR="001B662E" w14:paraId="7BFA3850" w14:textId="77777777" w:rsidTr="001B662E">
        <w:tc>
          <w:tcPr>
            <w:tcW w:w="2696" w:type="dxa"/>
            <w:gridSpan w:val="2"/>
            <w:tcBorders>
              <w:top w:val="nil"/>
              <w:left w:val="single" w:sz="4" w:space="0" w:color="auto"/>
              <w:bottom w:val="nil"/>
              <w:right w:val="nil"/>
            </w:tcBorders>
            <w:hideMark/>
          </w:tcPr>
          <w:p w14:paraId="62322B14" w14:textId="77777777" w:rsidR="001B662E" w:rsidRDefault="001B662E" w:rsidP="001B66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AB7735" w14:textId="77777777" w:rsidR="001B662E" w:rsidRDefault="001B662E" w:rsidP="001B66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8F709" w14:textId="5682929B" w:rsidR="001B662E" w:rsidRDefault="001B662E" w:rsidP="001B662E">
            <w:pPr>
              <w:pStyle w:val="CRCoverPage"/>
              <w:spacing w:after="0"/>
              <w:jc w:val="center"/>
              <w:rPr>
                <w:b/>
                <w:caps/>
                <w:noProof/>
              </w:rPr>
            </w:pPr>
            <w:r>
              <w:rPr>
                <w:b/>
                <w:caps/>
                <w:noProof/>
              </w:rPr>
              <w:t>X</w:t>
            </w:r>
          </w:p>
        </w:tc>
        <w:tc>
          <w:tcPr>
            <w:tcW w:w="2978" w:type="dxa"/>
            <w:gridSpan w:val="4"/>
            <w:hideMark/>
          </w:tcPr>
          <w:p w14:paraId="2CF9D263" w14:textId="77777777" w:rsidR="001B662E" w:rsidRDefault="001B662E" w:rsidP="001B662E">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08E9B3" w14:textId="77777777" w:rsidR="001B662E" w:rsidRDefault="001B662E" w:rsidP="001B662E">
            <w:pPr>
              <w:pStyle w:val="CRCoverPage"/>
              <w:spacing w:after="0"/>
              <w:ind w:left="99"/>
              <w:rPr>
                <w:noProof/>
              </w:rPr>
            </w:pPr>
            <w:r>
              <w:rPr>
                <w:noProof/>
              </w:rPr>
              <w:t xml:space="preserve">TS/TR ... CR ... </w:t>
            </w:r>
          </w:p>
        </w:tc>
      </w:tr>
      <w:tr w:rsidR="001B662E" w14:paraId="4F5C4FAA" w14:textId="77777777" w:rsidTr="001B662E">
        <w:tc>
          <w:tcPr>
            <w:tcW w:w="2696" w:type="dxa"/>
            <w:gridSpan w:val="2"/>
            <w:tcBorders>
              <w:top w:val="nil"/>
              <w:left w:val="single" w:sz="4" w:space="0" w:color="auto"/>
              <w:bottom w:val="nil"/>
              <w:right w:val="nil"/>
            </w:tcBorders>
          </w:tcPr>
          <w:p w14:paraId="494F4F6C" w14:textId="77777777" w:rsidR="001B662E" w:rsidRDefault="001B662E" w:rsidP="001B662E">
            <w:pPr>
              <w:pStyle w:val="CRCoverPage"/>
              <w:spacing w:after="0"/>
              <w:rPr>
                <w:b/>
                <w:i/>
                <w:noProof/>
              </w:rPr>
            </w:pPr>
          </w:p>
        </w:tc>
        <w:tc>
          <w:tcPr>
            <w:tcW w:w="6949" w:type="dxa"/>
            <w:gridSpan w:val="9"/>
            <w:tcBorders>
              <w:top w:val="nil"/>
              <w:left w:val="nil"/>
              <w:bottom w:val="nil"/>
              <w:right w:val="single" w:sz="4" w:space="0" w:color="auto"/>
            </w:tcBorders>
          </w:tcPr>
          <w:p w14:paraId="02A6AD8B" w14:textId="77777777" w:rsidR="001B662E" w:rsidRDefault="001B662E" w:rsidP="001B662E">
            <w:pPr>
              <w:pStyle w:val="CRCoverPage"/>
              <w:spacing w:after="0"/>
              <w:rPr>
                <w:noProof/>
              </w:rPr>
            </w:pPr>
          </w:p>
        </w:tc>
      </w:tr>
      <w:tr w:rsidR="001B662E" w14:paraId="318EC1EC" w14:textId="77777777" w:rsidTr="001B662E">
        <w:tc>
          <w:tcPr>
            <w:tcW w:w="2696" w:type="dxa"/>
            <w:gridSpan w:val="2"/>
            <w:tcBorders>
              <w:top w:val="nil"/>
              <w:left w:val="single" w:sz="4" w:space="0" w:color="auto"/>
              <w:bottom w:val="single" w:sz="4" w:space="0" w:color="auto"/>
              <w:right w:val="nil"/>
            </w:tcBorders>
            <w:hideMark/>
          </w:tcPr>
          <w:p w14:paraId="23690002" w14:textId="77777777" w:rsidR="001B662E" w:rsidRDefault="001B662E" w:rsidP="001B662E">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0E320FA4" w14:textId="77777777" w:rsidR="001B662E" w:rsidRDefault="001B662E" w:rsidP="001B662E">
            <w:pPr>
              <w:pStyle w:val="CRCoverPage"/>
              <w:spacing w:after="0"/>
              <w:ind w:left="100"/>
              <w:rPr>
                <w:noProof/>
              </w:rPr>
            </w:pPr>
          </w:p>
        </w:tc>
      </w:tr>
      <w:tr w:rsidR="001B662E" w14:paraId="2B28B32A" w14:textId="77777777" w:rsidTr="001B662E">
        <w:tc>
          <w:tcPr>
            <w:tcW w:w="2696" w:type="dxa"/>
            <w:gridSpan w:val="2"/>
            <w:tcBorders>
              <w:top w:val="single" w:sz="4" w:space="0" w:color="auto"/>
              <w:left w:val="nil"/>
              <w:bottom w:val="single" w:sz="4" w:space="0" w:color="auto"/>
              <w:right w:val="nil"/>
            </w:tcBorders>
          </w:tcPr>
          <w:p w14:paraId="4CB24F2E" w14:textId="77777777" w:rsidR="001B662E" w:rsidRDefault="001B662E" w:rsidP="001B662E">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6F946662" w14:textId="77777777" w:rsidR="001B662E" w:rsidRDefault="001B662E" w:rsidP="001B662E">
            <w:pPr>
              <w:pStyle w:val="CRCoverPage"/>
              <w:spacing w:after="0"/>
              <w:ind w:left="100"/>
              <w:rPr>
                <w:noProof/>
                <w:sz w:val="8"/>
                <w:szCs w:val="8"/>
              </w:rPr>
            </w:pPr>
          </w:p>
        </w:tc>
      </w:tr>
      <w:tr w:rsidR="001B662E" w14:paraId="34FDCDB9" w14:textId="77777777" w:rsidTr="001B662E">
        <w:tc>
          <w:tcPr>
            <w:tcW w:w="2696" w:type="dxa"/>
            <w:gridSpan w:val="2"/>
            <w:tcBorders>
              <w:top w:val="single" w:sz="4" w:space="0" w:color="auto"/>
              <w:left w:val="single" w:sz="4" w:space="0" w:color="auto"/>
              <w:bottom w:val="single" w:sz="4" w:space="0" w:color="auto"/>
              <w:right w:val="nil"/>
            </w:tcBorders>
            <w:hideMark/>
          </w:tcPr>
          <w:p w14:paraId="536E2BF2" w14:textId="77777777" w:rsidR="001B662E" w:rsidRDefault="001B662E" w:rsidP="001B662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498CD03" w14:textId="77777777" w:rsidR="001B662E" w:rsidRDefault="001B662E" w:rsidP="001B662E">
            <w:pPr>
              <w:pStyle w:val="CRCoverPage"/>
              <w:spacing w:after="0"/>
              <w:ind w:left="100"/>
              <w:rPr>
                <w:noProof/>
              </w:rPr>
            </w:pPr>
          </w:p>
        </w:tc>
      </w:tr>
    </w:tbl>
    <w:p w14:paraId="21412405" w14:textId="77777777" w:rsidR="00C11E03" w:rsidRDefault="00C11E03">
      <w:pPr>
        <w:overflowPunct/>
        <w:autoSpaceDE/>
        <w:autoSpaceDN/>
        <w:adjustRightInd/>
        <w:spacing w:after="0"/>
        <w:textAlignment w:val="auto"/>
        <w:rPr>
          <w:rFonts w:eastAsia="MS Mincho"/>
        </w:rPr>
      </w:pPr>
      <w:r>
        <w:rPr>
          <w:rFonts w:eastAsia="MS Mincho"/>
        </w:rPr>
        <w:br w:type="page"/>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FD0D0E" w:rsidRPr="00EF5762" w14:paraId="0DC1F7A3" w14:textId="77777777" w:rsidTr="00B47A3C">
        <w:trPr>
          <w:trHeight w:val="196"/>
        </w:trPr>
        <w:tc>
          <w:tcPr>
            <w:tcW w:w="9797" w:type="dxa"/>
            <w:shd w:val="clear" w:color="auto" w:fill="FDE9D9"/>
            <w:vAlign w:val="center"/>
          </w:tcPr>
          <w:p w14:paraId="079F851A" w14:textId="36CC67C4" w:rsidR="00FD0D0E" w:rsidRPr="00EF5762" w:rsidRDefault="002E2861" w:rsidP="00B47A3C">
            <w:pPr>
              <w:snapToGrid w:val="0"/>
              <w:spacing w:after="0"/>
              <w:jc w:val="center"/>
              <w:rPr>
                <w:color w:val="FF0000"/>
                <w:sz w:val="28"/>
                <w:szCs w:val="28"/>
                <w:lang w:eastAsia="zh-CN"/>
              </w:rPr>
            </w:pPr>
            <w:r>
              <w:rPr>
                <w:color w:val="FF0000"/>
                <w:sz w:val="28"/>
                <w:szCs w:val="28"/>
                <w:lang w:eastAsia="zh-CN"/>
              </w:rPr>
              <w:lastRenderedPageBreak/>
              <w:t>1st</w:t>
            </w:r>
            <w:r w:rsidR="0085741F">
              <w:rPr>
                <w:color w:val="FF0000"/>
                <w:sz w:val="28"/>
                <w:szCs w:val="28"/>
                <w:lang w:eastAsia="zh-CN"/>
              </w:rPr>
              <w:t xml:space="preserve"> change</w:t>
            </w:r>
          </w:p>
        </w:tc>
      </w:tr>
    </w:tbl>
    <w:p w14:paraId="32EBAFE8" w14:textId="77777777" w:rsidR="002E2861" w:rsidRDefault="002E2861" w:rsidP="002E2861">
      <w:pPr>
        <w:pStyle w:val="Heading4"/>
      </w:pPr>
      <w:bookmarkStart w:id="17" w:name="_Toc155857807"/>
      <w:bookmarkStart w:id="18" w:name="_Toc60776912"/>
      <w:r>
        <w:t>5.5a.1.3</w:t>
      </w:r>
      <w:r>
        <w:tab/>
        <w:t xml:space="preserve">Reception of the </w:t>
      </w:r>
      <w:r>
        <w:rPr>
          <w:i/>
        </w:rPr>
        <w:t>LoggedMeasurementConfiguration</w:t>
      </w:r>
      <w:r>
        <w:t xml:space="preserve"> by the UE</w:t>
      </w:r>
      <w:bookmarkEnd w:id="17"/>
      <w:bookmarkEnd w:id="18"/>
    </w:p>
    <w:p w14:paraId="16C81C5E" w14:textId="77777777" w:rsidR="002E2861" w:rsidRDefault="002E2861" w:rsidP="002E2861">
      <w:r>
        <w:t xml:space="preserve">Upon receiving the </w:t>
      </w:r>
      <w:r>
        <w:rPr>
          <w:i/>
          <w:iCs/>
        </w:rPr>
        <w:t>LoggedMeasurementConfiguration</w:t>
      </w:r>
      <w:r>
        <w:t xml:space="preserve"> message the UE shall:</w:t>
      </w:r>
    </w:p>
    <w:p w14:paraId="15F507C2" w14:textId="77777777" w:rsidR="002E2861" w:rsidRDefault="002E2861" w:rsidP="002E2861">
      <w:pPr>
        <w:pStyle w:val="B1"/>
      </w:pPr>
      <w:r>
        <w:t>1&gt;</w:t>
      </w:r>
      <w:r>
        <w:tab/>
        <w:t>discard the logged measurement configuration as well as the logged measurement information as specified in 5.5a.2;</w:t>
      </w:r>
    </w:p>
    <w:p w14:paraId="74376D7F" w14:textId="77777777" w:rsidR="002E2861" w:rsidRDefault="002E2861" w:rsidP="002E2861">
      <w:pPr>
        <w:pStyle w:val="B1"/>
      </w:pPr>
      <w:r>
        <w:t>1&gt;</w:t>
      </w:r>
      <w:r>
        <w:tab/>
        <w:t xml:space="preserve">store the received </w:t>
      </w:r>
      <w:r>
        <w:rPr>
          <w:i/>
          <w:iCs/>
        </w:rPr>
        <w:t>loggingDuration</w:t>
      </w:r>
      <w:r>
        <w:t xml:space="preserve">, </w:t>
      </w:r>
      <w:r>
        <w:rPr>
          <w:i/>
          <w:iCs/>
        </w:rPr>
        <w:t>reportType</w:t>
      </w:r>
      <w:r>
        <w:t xml:space="preserve"> and </w:t>
      </w:r>
      <w:r>
        <w:rPr>
          <w:i/>
          <w:iCs/>
        </w:rPr>
        <w:t>areaConfiguration</w:t>
      </w:r>
      <w:r>
        <w:t xml:space="preserve">, if included, </w:t>
      </w:r>
      <w:r>
        <w:rPr>
          <w:iCs/>
        </w:rPr>
        <w:t xml:space="preserve">in </w:t>
      </w:r>
      <w:r>
        <w:rPr>
          <w:i/>
          <w:iCs/>
        </w:rPr>
        <w:t>VarLogMeasConfig</w:t>
      </w:r>
      <w:r>
        <w:t>;</w:t>
      </w:r>
    </w:p>
    <w:p w14:paraId="0D70A10B" w14:textId="77777777" w:rsidR="002E2861" w:rsidRDefault="002E2861" w:rsidP="002E2861">
      <w:pPr>
        <w:pStyle w:val="B1"/>
      </w:pPr>
      <w:r>
        <w:t>1&gt;</w:t>
      </w:r>
      <w:r>
        <w:tab/>
        <w:t xml:space="preserve">if the </w:t>
      </w:r>
      <w:r>
        <w:rPr>
          <w:i/>
          <w:iCs/>
        </w:rPr>
        <w:t>LoggedMeasurementConfiguration</w:t>
      </w:r>
      <w:r>
        <w:t xml:space="preserve"> message includes </w:t>
      </w:r>
      <w:r>
        <w:rPr>
          <w:i/>
        </w:rPr>
        <w:t>plmn-IdentityList</w:t>
      </w:r>
      <w:r>
        <w:t>:</w:t>
      </w:r>
    </w:p>
    <w:p w14:paraId="34DED8DF" w14:textId="77777777" w:rsidR="002E2861" w:rsidRDefault="002E2861" w:rsidP="002E2861">
      <w:pPr>
        <w:pStyle w:val="B2"/>
      </w:pPr>
      <w:r>
        <w:t>2&gt;</w:t>
      </w:r>
      <w:r>
        <w:tab/>
        <w:t xml:space="preserve">set </w:t>
      </w:r>
      <w:r>
        <w:rPr>
          <w:i/>
          <w:iCs/>
        </w:rPr>
        <w:t>plmn-IdentityList</w:t>
      </w:r>
      <w:r>
        <w:t xml:space="preserve"> in </w:t>
      </w:r>
      <w:r>
        <w:rPr>
          <w:i/>
          <w:iCs/>
        </w:rPr>
        <w:t>VarLogMeasReport</w:t>
      </w:r>
      <w:r>
        <w:t xml:space="preserve"> to include the RPLMN as well as the PLMNs included in </w:t>
      </w:r>
      <w:r>
        <w:rPr>
          <w:i/>
        </w:rPr>
        <w:t>plmn-Id</w:t>
      </w:r>
      <w:r>
        <w:rPr>
          <w:i/>
          <w:iCs/>
        </w:rPr>
        <w:t>entity</w:t>
      </w:r>
      <w:r>
        <w:rPr>
          <w:i/>
        </w:rPr>
        <w:t>List</w:t>
      </w:r>
      <w:r>
        <w:t>;</w:t>
      </w:r>
    </w:p>
    <w:p w14:paraId="6432AD7D" w14:textId="77777777" w:rsidR="002E2861" w:rsidRDefault="002E2861" w:rsidP="002E2861">
      <w:pPr>
        <w:pStyle w:val="B1"/>
      </w:pPr>
      <w:r>
        <w:t>1&gt;</w:t>
      </w:r>
      <w:r>
        <w:tab/>
        <w:t>else:</w:t>
      </w:r>
    </w:p>
    <w:p w14:paraId="07368362" w14:textId="77777777" w:rsidR="002E2861" w:rsidRDefault="002E2861" w:rsidP="002E2861">
      <w:pPr>
        <w:pStyle w:val="B2"/>
      </w:pPr>
      <w:r>
        <w:t>2&gt;</w:t>
      </w:r>
      <w:r>
        <w:tab/>
        <w:t xml:space="preserve">set </w:t>
      </w:r>
      <w:r>
        <w:rPr>
          <w:i/>
          <w:iCs/>
        </w:rPr>
        <w:t>plmn-IdentityList</w:t>
      </w:r>
      <w:r>
        <w:t xml:space="preserve"> in </w:t>
      </w:r>
      <w:r>
        <w:rPr>
          <w:i/>
          <w:iCs/>
        </w:rPr>
        <w:t>VarLogMeasReport</w:t>
      </w:r>
      <w:r>
        <w:t xml:space="preserve"> to include the RPLMN;</w:t>
      </w:r>
    </w:p>
    <w:p w14:paraId="58E2AECB" w14:textId="4B842DE4" w:rsidR="002E2861" w:rsidRDefault="002E2861" w:rsidP="002E2861">
      <w:pPr>
        <w:pStyle w:val="B1"/>
        <w:rPr>
          <w:ins w:id="19" w:author="Google (EricChen)" w:date="2024-04-04T18:08:00Z"/>
        </w:rPr>
      </w:pPr>
      <w:r>
        <w:t>1&gt;</w:t>
      </w:r>
      <w:r>
        <w:tab/>
        <w:t xml:space="preserve">store the received </w:t>
      </w:r>
      <w:r>
        <w:rPr>
          <w:i/>
          <w:iCs/>
          <w:lang w:eastAsia="ko-KR"/>
        </w:rPr>
        <w:t>absoluteTimeInfo</w:t>
      </w:r>
      <w:r>
        <w:t>,</w:t>
      </w:r>
      <w:r>
        <w:rPr>
          <w:i/>
          <w:iCs/>
          <w:lang w:eastAsia="ko-KR"/>
        </w:rPr>
        <w:t xml:space="preserve"> </w:t>
      </w:r>
      <w:r>
        <w:rPr>
          <w:i/>
        </w:rPr>
        <w:t>traceReference,</w:t>
      </w:r>
      <w:r>
        <w:t xml:space="preserve"> </w:t>
      </w:r>
      <w:r>
        <w:rPr>
          <w:i/>
        </w:rPr>
        <w:t>traceRecordingSessionRef</w:t>
      </w:r>
      <w:r>
        <w:t xml:space="preserve">, and </w:t>
      </w:r>
      <w:r>
        <w:rPr>
          <w:i/>
        </w:rPr>
        <w:t>tce-Id</w:t>
      </w:r>
      <w:r>
        <w:t xml:space="preserve"> in </w:t>
      </w:r>
      <w:r>
        <w:rPr>
          <w:i/>
        </w:rPr>
        <w:t>VarLogMeasReport</w:t>
      </w:r>
      <w:r>
        <w:t>;</w:t>
      </w:r>
    </w:p>
    <w:p w14:paraId="7392E583" w14:textId="71717773" w:rsidR="002E2861" w:rsidRDefault="002E2861">
      <w:pPr>
        <w:pStyle w:val="B1"/>
        <w:rPr>
          <w:ins w:id="20" w:author="Google (EricChen)" w:date="2024-04-04T18:09:00Z"/>
          <w:iCs/>
        </w:rPr>
        <w:pPrChange w:id="21" w:author="Google (EricChen)" w:date="2024-04-04T18:08:00Z">
          <w:pPr>
            <w:pStyle w:val="B1"/>
            <w:ind w:left="0" w:firstLine="0"/>
          </w:pPr>
        </w:pPrChange>
      </w:pPr>
      <w:ins w:id="22" w:author="Google (EricChen)" w:date="2024-04-04T18:08:00Z">
        <w:r>
          <w:t xml:space="preserve">1&gt; if the </w:t>
        </w:r>
      </w:ins>
      <w:ins w:id="23" w:author="Google (EricChen)" w:date="2024-04-04T18:09:00Z">
        <w:r>
          <w:rPr>
            <w:i/>
            <w:iCs/>
          </w:rPr>
          <w:t>bt-NameList</w:t>
        </w:r>
        <w:r>
          <w:t xml:space="preserve"> is included </w:t>
        </w:r>
        <w:r>
          <w:rPr>
            <w:iCs/>
          </w:rPr>
          <w:t xml:space="preserve">in </w:t>
        </w:r>
        <w:r>
          <w:rPr>
            <w:i/>
            <w:iCs/>
          </w:rPr>
          <w:t>VarLogMeasConfig</w:t>
        </w:r>
        <w:r w:rsidRPr="002E2861">
          <w:rPr>
            <w:iCs/>
            <w:rPrChange w:id="24" w:author="Google (EricChen)" w:date="2024-04-04T18:09:00Z">
              <w:rPr>
                <w:i/>
                <w:iCs/>
              </w:rPr>
            </w:rPrChange>
          </w:rPr>
          <w:t>:</w:t>
        </w:r>
      </w:ins>
    </w:p>
    <w:p w14:paraId="29007A21" w14:textId="1D5E3412" w:rsidR="002E2861" w:rsidRDefault="002E2861">
      <w:pPr>
        <w:pStyle w:val="B2"/>
        <w:rPr>
          <w:ins w:id="25" w:author="Google (EricChen)" w:date="2024-04-04T18:10:00Z"/>
        </w:rPr>
        <w:pPrChange w:id="26" w:author="Google (EricChen)" w:date="2024-04-04T18:12:00Z">
          <w:pPr>
            <w:pStyle w:val="B1"/>
            <w:ind w:left="0" w:firstLine="0"/>
          </w:pPr>
        </w:pPrChange>
      </w:pPr>
      <w:ins w:id="27" w:author="Google (EricChen)" w:date="2024-04-04T18:09:00Z">
        <w:r>
          <w:rPr>
            <w:iCs/>
          </w:rPr>
          <w:t xml:space="preserve">2&gt; if </w:t>
        </w:r>
        <w:r>
          <w:t xml:space="preserve">the </w:t>
        </w:r>
        <w:r>
          <w:rPr>
            <w:i/>
            <w:iCs/>
          </w:rPr>
          <w:t>bt-NameList</w:t>
        </w:r>
        <w:r>
          <w:t xml:space="preserve"> is set to </w:t>
        </w:r>
        <w:r w:rsidRPr="002E2861">
          <w:rPr>
            <w:i/>
            <w:rPrChange w:id="28" w:author="Google (EricChen)" w:date="2024-04-04T18:11:00Z">
              <w:rPr/>
            </w:rPrChange>
          </w:rPr>
          <w:t>setup</w:t>
        </w:r>
      </w:ins>
      <w:ins w:id="29" w:author="Google (EricChen)" w:date="2024-04-04T18:10:00Z">
        <w:r>
          <w:t>:</w:t>
        </w:r>
      </w:ins>
    </w:p>
    <w:p w14:paraId="708A1AA0" w14:textId="7F5873A1" w:rsidR="002E2861" w:rsidRDefault="002E2861">
      <w:pPr>
        <w:pStyle w:val="B3"/>
        <w:rPr>
          <w:ins w:id="30" w:author="Google (EricChen)" w:date="2024-04-04T18:11:00Z"/>
        </w:rPr>
        <w:pPrChange w:id="31" w:author="Google (EricChen)" w:date="2024-04-04T18:12:00Z">
          <w:pPr>
            <w:pStyle w:val="B1"/>
            <w:ind w:left="0" w:firstLine="0"/>
          </w:pPr>
        </w:pPrChange>
      </w:pPr>
      <w:ins w:id="32" w:author="Google (EricChen)" w:date="2024-04-04T18:10:00Z">
        <w:r>
          <w:t xml:space="preserve">3&gt; store the </w:t>
        </w:r>
      </w:ins>
      <w:ins w:id="33" w:author="Google (EricChen)" w:date="2024-04-04T18:11:00Z">
        <w:r>
          <w:t>received</w:t>
        </w:r>
      </w:ins>
      <w:ins w:id="34" w:author="Google (EricChen)" w:date="2024-04-04T18:10:00Z">
        <w:r>
          <w:t xml:space="preserve"> </w:t>
        </w:r>
      </w:ins>
      <w:ins w:id="35" w:author="Google (EricChen)" w:date="2024-04-04T18:11:00Z">
        <w:r>
          <w:t xml:space="preserve">the </w:t>
        </w:r>
        <w:r>
          <w:rPr>
            <w:i/>
            <w:iCs/>
          </w:rPr>
          <w:t>bt-NameList</w:t>
        </w:r>
        <w:r>
          <w:t>;</w:t>
        </w:r>
      </w:ins>
    </w:p>
    <w:p w14:paraId="7F58F134" w14:textId="353D755E" w:rsidR="002E2861" w:rsidRDefault="002E2861">
      <w:pPr>
        <w:pStyle w:val="B2"/>
        <w:rPr>
          <w:ins w:id="36" w:author="Google (EricChen)" w:date="2024-04-04T18:11:00Z"/>
        </w:rPr>
        <w:pPrChange w:id="37" w:author="Google (EricChen)" w:date="2024-04-04T18:12:00Z">
          <w:pPr>
            <w:pStyle w:val="B1"/>
            <w:ind w:left="0" w:firstLine="0"/>
          </w:pPr>
        </w:pPrChange>
      </w:pPr>
      <w:ins w:id="38" w:author="Google (EricChen)" w:date="2024-04-04T18:11:00Z">
        <w:r>
          <w:t>2&gt; else</w:t>
        </w:r>
      </w:ins>
      <w:ins w:id="39" w:author="Google (EricChen)" w:date="2024-04-04T18:12:00Z">
        <w:r>
          <w:t>:</w:t>
        </w:r>
      </w:ins>
    </w:p>
    <w:p w14:paraId="3421E955" w14:textId="2BD0D2E3" w:rsidR="002E2861" w:rsidRDefault="002E2861">
      <w:pPr>
        <w:pStyle w:val="B3"/>
        <w:rPr>
          <w:ins w:id="40" w:author="Google (EricChen)" w:date="2024-04-04T18:12:00Z"/>
        </w:rPr>
        <w:pPrChange w:id="41" w:author="Google (EricChen)" w:date="2024-04-04T18:12:00Z">
          <w:pPr>
            <w:pStyle w:val="B1"/>
            <w:ind w:left="0" w:firstLine="0"/>
          </w:pPr>
        </w:pPrChange>
      </w:pPr>
      <w:ins w:id="42" w:author="Google (EricChen)" w:date="2024-04-04T18:11:00Z">
        <w:r>
          <w:t xml:space="preserve">3&gt; release the </w:t>
        </w:r>
      </w:ins>
      <w:ins w:id="43" w:author="Google (EricChen)" w:date="2024-04-04T18:12:00Z">
        <w:r>
          <w:t xml:space="preserve">the </w:t>
        </w:r>
        <w:r>
          <w:rPr>
            <w:i/>
            <w:iCs/>
          </w:rPr>
          <w:t>bt-NameList</w:t>
        </w:r>
        <w:r>
          <w:t>;</w:t>
        </w:r>
      </w:ins>
    </w:p>
    <w:p w14:paraId="18AA0BB5" w14:textId="1C7CCD1E" w:rsidR="002E2861" w:rsidRDefault="002E2861" w:rsidP="002E2861">
      <w:pPr>
        <w:pStyle w:val="B1"/>
        <w:rPr>
          <w:ins w:id="44" w:author="Google (EricChen)" w:date="2024-04-04T18:12:00Z"/>
          <w:iCs/>
        </w:rPr>
      </w:pPr>
      <w:ins w:id="45" w:author="Google (EricChen)" w:date="2024-04-04T18:12:00Z">
        <w:r>
          <w:t xml:space="preserve">1&gt; if the </w:t>
        </w:r>
        <w:r>
          <w:rPr>
            <w:i/>
            <w:iCs/>
          </w:rPr>
          <w:t>wlan -NameList</w:t>
        </w:r>
        <w:r>
          <w:t xml:space="preserve"> is included </w:t>
        </w:r>
        <w:r>
          <w:rPr>
            <w:iCs/>
          </w:rPr>
          <w:t xml:space="preserve">in </w:t>
        </w:r>
        <w:r>
          <w:rPr>
            <w:i/>
            <w:iCs/>
          </w:rPr>
          <w:t>VarLogMeasConfig</w:t>
        </w:r>
        <w:r w:rsidRPr="006D364B">
          <w:rPr>
            <w:iCs/>
          </w:rPr>
          <w:t>:</w:t>
        </w:r>
      </w:ins>
    </w:p>
    <w:p w14:paraId="4E8FCBDC" w14:textId="1079D338" w:rsidR="002E2861" w:rsidRDefault="002E2861" w:rsidP="002E2861">
      <w:pPr>
        <w:pStyle w:val="B2"/>
        <w:rPr>
          <w:ins w:id="46" w:author="Google (EricChen)" w:date="2024-04-04T18:12:00Z"/>
        </w:rPr>
      </w:pPr>
      <w:ins w:id="47" w:author="Google (EricChen)" w:date="2024-04-04T18:12:00Z">
        <w:r>
          <w:rPr>
            <w:iCs/>
          </w:rPr>
          <w:t xml:space="preserve">2&gt; if </w:t>
        </w:r>
        <w:r>
          <w:t xml:space="preserve">the </w:t>
        </w:r>
        <w:r>
          <w:rPr>
            <w:i/>
            <w:iCs/>
          </w:rPr>
          <w:t>wlan -NameList</w:t>
        </w:r>
        <w:r>
          <w:t xml:space="preserve"> is set to </w:t>
        </w:r>
        <w:r w:rsidRPr="006D364B">
          <w:rPr>
            <w:i/>
          </w:rPr>
          <w:t>setup</w:t>
        </w:r>
        <w:r>
          <w:t>:</w:t>
        </w:r>
      </w:ins>
    </w:p>
    <w:p w14:paraId="7D8C9E18" w14:textId="48BA5F4E" w:rsidR="002E2861" w:rsidRDefault="002E2861" w:rsidP="002E2861">
      <w:pPr>
        <w:pStyle w:val="B3"/>
        <w:rPr>
          <w:ins w:id="48" w:author="Google (EricChen)" w:date="2024-04-04T18:12:00Z"/>
        </w:rPr>
      </w:pPr>
      <w:ins w:id="49" w:author="Google (EricChen)" w:date="2024-04-04T18:12:00Z">
        <w:r>
          <w:t xml:space="preserve">3&gt; store the received the </w:t>
        </w:r>
        <w:r>
          <w:rPr>
            <w:i/>
            <w:iCs/>
          </w:rPr>
          <w:t>wlan -NameList</w:t>
        </w:r>
        <w:r>
          <w:t>;</w:t>
        </w:r>
      </w:ins>
    </w:p>
    <w:p w14:paraId="169A037F" w14:textId="77777777" w:rsidR="002E2861" w:rsidRDefault="002E2861" w:rsidP="002E2861">
      <w:pPr>
        <w:pStyle w:val="B2"/>
        <w:rPr>
          <w:ins w:id="50" w:author="Google (EricChen)" w:date="2024-04-04T18:12:00Z"/>
        </w:rPr>
      </w:pPr>
      <w:ins w:id="51" w:author="Google (EricChen)" w:date="2024-04-04T18:12:00Z">
        <w:r>
          <w:t>2&gt; else:</w:t>
        </w:r>
      </w:ins>
    </w:p>
    <w:p w14:paraId="05372490" w14:textId="009EECB2" w:rsidR="002E2861" w:rsidRDefault="002E2861">
      <w:pPr>
        <w:pStyle w:val="B3"/>
        <w:rPr>
          <w:ins w:id="52" w:author="Google (EricChen)" w:date="2024-04-04T18:12:00Z"/>
        </w:rPr>
        <w:pPrChange w:id="53" w:author="Google (EricChen)" w:date="2024-04-04T18:12:00Z">
          <w:pPr>
            <w:pStyle w:val="B1"/>
            <w:ind w:left="0" w:firstLine="0"/>
          </w:pPr>
        </w:pPrChange>
      </w:pPr>
      <w:ins w:id="54" w:author="Google (EricChen)" w:date="2024-04-04T18:12:00Z">
        <w:r>
          <w:t xml:space="preserve">3&gt; release the the </w:t>
        </w:r>
        <w:r>
          <w:rPr>
            <w:i/>
            <w:iCs/>
          </w:rPr>
          <w:t>wlan -NameList</w:t>
        </w:r>
        <w:r>
          <w:t>;</w:t>
        </w:r>
      </w:ins>
    </w:p>
    <w:p w14:paraId="60756F17" w14:textId="0AC5E2DE" w:rsidR="002E2861" w:rsidRDefault="002E2861" w:rsidP="002E2861">
      <w:pPr>
        <w:pStyle w:val="B1"/>
        <w:rPr>
          <w:ins w:id="55" w:author="Google (EricChen)" w:date="2024-04-04T18:13:00Z"/>
          <w:iCs/>
        </w:rPr>
      </w:pPr>
      <w:ins w:id="56" w:author="Google (EricChen)" w:date="2024-04-04T18:13:00Z">
        <w:r>
          <w:t xml:space="preserve">1&gt; if the </w:t>
        </w:r>
        <w:r>
          <w:rPr>
            <w:i/>
            <w:iCs/>
          </w:rPr>
          <w:t>sensor -NameList</w:t>
        </w:r>
        <w:r>
          <w:t xml:space="preserve"> is included </w:t>
        </w:r>
        <w:r>
          <w:rPr>
            <w:iCs/>
          </w:rPr>
          <w:t xml:space="preserve">in </w:t>
        </w:r>
        <w:r>
          <w:rPr>
            <w:i/>
            <w:iCs/>
          </w:rPr>
          <w:t>VarLogMeasConfig</w:t>
        </w:r>
        <w:r w:rsidRPr="006D364B">
          <w:rPr>
            <w:iCs/>
          </w:rPr>
          <w:t>:</w:t>
        </w:r>
      </w:ins>
    </w:p>
    <w:p w14:paraId="1433B800" w14:textId="1EAC5ABE" w:rsidR="002E2861" w:rsidRDefault="002E2861" w:rsidP="002E2861">
      <w:pPr>
        <w:pStyle w:val="B2"/>
        <w:rPr>
          <w:ins w:id="57" w:author="Google (EricChen)" w:date="2024-04-04T18:13:00Z"/>
        </w:rPr>
      </w:pPr>
      <w:ins w:id="58" w:author="Google (EricChen)" w:date="2024-04-04T18:13:00Z">
        <w:r>
          <w:rPr>
            <w:iCs/>
          </w:rPr>
          <w:t xml:space="preserve">2&gt; if </w:t>
        </w:r>
        <w:r>
          <w:t xml:space="preserve">the </w:t>
        </w:r>
        <w:r>
          <w:rPr>
            <w:i/>
            <w:iCs/>
          </w:rPr>
          <w:t>sensor -NameList</w:t>
        </w:r>
        <w:r>
          <w:t xml:space="preserve"> is set to </w:t>
        </w:r>
        <w:r w:rsidRPr="006D364B">
          <w:rPr>
            <w:i/>
          </w:rPr>
          <w:t>setup</w:t>
        </w:r>
        <w:r>
          <w:t>:</w:t>
        </w:r>
      </w:ins>
    </w:p>
    <w:p w14:paraId="1F268808" w14:textId="70142546" w:rsidR="002E2861" w:rsidRDefault="002E2861" w:rsidP="002E2861">
      <w:pPr>
        <w:pStyle w:val="B3"/>
        <w:rPr>
          <w:ins w:id="59" w:author="Google (EricChen)" w:date="2024-04-04T18:13:00Z"/>
        </w:rPr>
      </w:pPr>
      <w:ins w:id="60" w:author="Google (EricChen)" w:date="2024-04-04T18:13:00Z">
        <w:r>
          <w:t xml:space="preserve">3&gt; store the received the </w:t>
        </w:r>
        <w:r>
          <w:rPr>
            <w:i/>
            <w:iCs/>
          </w:rPr>
          <w:t>sensor -NameList</w:t>
        </w:r>
        <w:r>
          <w:t>;</w:t>
        </w:r>
      </w:ins>
    </w:p>
    <w:p w14:paraId="243D5EF1" w14:textId="77777777" w:rsidR="002E2861" w:rsidRDefault="002E2861" w:rsidP="002E2861">
      <w:pPr>
        <w:pStyle w:val="B2"/>
        <w:rPr>
          <w:ins w:id="61" w:author="Google (EricChen)" w:date="2024-04-04T18:13:00Z"/>
        </w:rPr>
      </w:pPr>
      <w:ins w:id="62" w:author="Google (EricChen)" w:date="2024-04-04T18:13:00Z">
        <w:r>
          <w:t>2&gt; else:</w:t>
        </w:r>
      </w:ins>
    </w:p>
    <w:p w14:paraId="6BEB29ED" w14:textId="43B1B11D" w:rsidR="002E2861" w:rsidRDefault="002E2861">
      <w:pPr>
        <w:pStyle w:val="B3"/>
        <w:pPrChange w:id="63" w:author="Google (EricChen)" w:date="2024-04-04T18:13:00Z">
          <w:pPr>
            <w:pStyle w:val="B1"/>
            <w:ind w:left="0" w:firstLine="0"/>
          </w:pPr>
        </w:pPrChange>
      </w:pPr>
      <w:ins w:id="64" w:author="Google (EricChen)" w:date="2024-04-04T18:13:00Z">
        <w:r>
          <w:t xml:space="preserve">3&gt; release the the </w:t>
        </w:r>
        <w:r>
          <w:rPr>
            <w:i/>
            <w:iCs/>
          </w:rPr>
          <w:t>sensor -NameList</w:t>
        </w:r>
        <w:r>
          <w:t>;</w:t>
        </w:r>
      </w:ins>
    </w:p>
    <w:p w14:paraId="2A47024B" w14:textId="662DB522" w:rsidR="002E2861" w:rsidDel="002E2861" w:rsidRDefault="002E2861" w:rsidP="002E2861">
      <w:pPr>
        <w:pStyle w:val="B1"/>
        <w:rPr>
          <w:del w:id="65" w:author="Google (EricChen)" w:date="2024-04-04T18:13:00Z"/>
        </w:rPr>
      </w:pPr>
      <w:del w:id="66" w:author="Google (EricChen)" w:date="2024-04-04T18:13:00Z">
        <w:r w:rsidDel="002E2861">
          <w:delText>1&gt;</w:delText>
        </w:r>
        <w:r w:rsidDel="002E2861">
          <w:tab/>
          <w:delText xml:space="preserve">store the received </w:delText>
        </w:r>
        <w:r w:rsidDel="002E2861">
          <w:rPr>
            <w:i/>
            <w:iCs/>
          </w:rPr>
          <w:delText>bt-NameList</w:delText>
        </w:r>
        <w:r w:rsidDel="002E2861">
          <w:delText xml:space="preserve">, if included, </w:delText>
        </w:r>
        <w:r w:rsidDel="002E2861">
          <w:rPr>
            <w:iCs/>
          </w:rPr>
          <w:delText xml:space="preserve">in </w:delText>
        </w:r>
        <w:r w:rsidDel="002E2861">
          <w:rPr>
            <w:i/>
            <w:iCs/>
          </w:rPr>
          <w:delText>VarLogMeasConfig</w:delText>
        </w:r>
        <w:r w:rsidDel="002E2861">
          <w:delText>;</w:delText>
        </w:r>
      </w:del>
    </w:p>
    <w:p w14:paraId="012FBC09" w14:textId="0B6287EE" w:rsidR="002E2861" w:rsidDel="002E2861" w:rsidRDefault="002E2861" w:rsidP="002E2861">
      <w:pPr>
        <w:pStyle w:val="B1"/>
        <w:rPr>
          <w:del w:id="67" w:author="Google (EricChen)" w:date="2024-04-04T18:13:00Z"/>
        </w:rPr>
      </w:pPr>
      <w:del w:id="68" w:author="Google (EricChen)" w:date="2024-04-04T18:13:00Z">
        <w:r w:rsidDel="002E2861">
          <w:delText>1&gt;</w:delText>
        </w:r>
        <w:r w:rsidDel="002E2861">
          <w:tab/>
          <w:delText xml:space="preserve">store the received </w:delText>
        </w:r>
        <w:r w:rsidDel="002E2861">
          <w:rPr>
            <w:i/>
            <w:iCs/>
          </w:rPr>
          <w:delText>wlan-NameList</w:delText>
        </w:r>
        <w:r w:rsidDel="002E2861">
          <w:delText xml:space="preserve">, if included, </w:delText>
        </w:r>
        <w:r w:rsidDel="002E2861">
          <w:rPr>
            <w:iCs/>
          </w:rPr>
          <w:delText xml:space="preserve">in </w:delText>
        </w:r>
        <w:r w:rsidDel="002E2861">
          <w:rPr>
            <w:i/>
            <w:iCs/>
          </w:rPr>
          <w:delText>VarLogMeasConfig</w:delText>
        </w:r>
        <w:r w:rsidDel="002E2861">
          <w:delText>;</w:delText>
        </w:r>
      </w:del>
    </w:p>
    <w:p w14:paraId="1F4D4F02" w14:textId="572BE905" w:rsidR="002E2861" w:rsidDel="002E2861" w:rsidRDefault="002E2861" w:rsidP="002E2861">
      <w:pPr>
        <w:pStyle w:val="B1"/>
        <w:rPr>
          <w:del w:id="69" w:author="Google (EricChen)" w:date="2024-04-04T18:13:00Z"/>
        </w:rPr>
      </w:pPr>
      <w:del w:id="70" w:author="Google (EricChen)" w:date="2024-04-04T18:13:00Z">
        <w:r w:rsidDel="002E2861">
          <w:delText>1&gt;</w:delText>
        </w:r>
        <w:r w:rsidDel="002E2861">
          <w:tab/>
          <w:delText xml:space="preserve">store the received </w:delText>
        </w:r>
        <w:r w:rsidDel="002E2861">
          <w:rPr>
            <w:i/>
            <w:iCs/>
          </w:rPr>
          <w:delText>sensor-NameList</w:delText>
        </w:r>
        <w:r w:rsidDel="002E2861">
          <w:delText xml:space="preserve">, if included, </w:delText>
        </w:r>
        <w:r w:rsidDel="002E2861">
          <w:rPr>
            <w:iCs/>
          </w:rPr>
          <w:delText xml:space="preserve">in </w:delText>
        </w:r>
        <w:r w:rsidDel="002E2861">
          <w:rPr>
            <w:i/>
            <w:iCs/>
          </w:rPr>
          <w:delText>VarLogMeasConfig</w:delText>
        </w:r>
        <w:r w:rsidDel="002E2861">
          <w:delText>;</w:delText>
        </w:r>
      </w:del>
    </w:p>
    <w:p w14:paraId="73DCB9DF" w14:textId="77777777" w:rsidR="002E2861" w:rsidRDefault="002E2861" w:rsidP="002E2861">
      <w:pPr>
        <w:pStyle w:val="B1"/>
      </w:pPr>
      <w:r>
        <w:t>1&gt;</w:t>
      </w:r>
      <w:r>
        <w:tab/>
        <w:t xml:space="preserve">start timer T330 with the timer value set to the </w:t>
      </w:r>
      <w:r>
        <w:rPr>
          <w:i/>
          <w:iCs/>
        </w:rPr>
        <w:t>loggingDuration</w:t>
      </w:r>
      <w:r>
        <w:t>;</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FD0D0E" w:rsidRPr="00EF5762" w14:paraId="0E31E858" w14:textId="77777777" w:rsidTr="00B47A3C">
        <w:trPr>
          <w:trHeight w:val="196"/>
        </w:trPr>
        <w:tc>
          <w:tcPr>
            <w:tcW w:w="9797" w:type="dxa"/>
            <w:shd w:val="clear" w:color="auto" w:fill="FDE9D9"/>
            <w:vAlign w:val="center"/>
          </w:tcPr>
          <w:p w14:paraId="5A807C6B" w14:textId="54A5F85E" w:rsidR="00FD0D0E" w:rsidRPr="00EF5762" w:rsidRDefault="002E2861" w:rsidP="00B47A3C">
            <w:pPr>
              <w:snapToGrid w:val="0"/>
              <w:spacing w:after="0"/>
              <w:jc w:val="center"/>
              <w:rPr>
                <w:color w:val="FF0000"/>
                <w:sz w:val="28"/>
                <w:szCs w:val="28"/>
                <w:lang w:eastAsia="zh-CN"/>
              </w:rPr>
            </w:pPr>
            <w:r>
              <w:rPr>
                <w:color w:val="FF0000"/>
                <w:sz w:val="28"/>
                <w:szCs w:val="28"/>
                <w:lang w:eastAsia="zh-CN"/>
              </w:rPr>
              <w:t>2nd change</w:t>
            </w:r>
          </w:p>
        </w:tc>
      </w:tr>
    </w:tbl>
    <w:p w14:paraId="79E88566" w14:textId="77777777" w:rsidR="0012770E" w:rsidRDefault="0012770E" w:rsidP="0012770E">
      <w:pPr>
        <w:pStyle w:val="Heading4"/>
      </w:pPr>
      <w:bookmarkStart w:id="71" w:name="_Toc155857694"/>
      <w:bookmarkStart w:id="72" w:name="_Toc60776799"/>
      <w:bookmarkEnd w:id="0"/>
      <w:bookmarkEnd w:id="1"/>
      <w:bookmarkEnd w:id="2"/>
      <w:bookmarkEnd w:id="3"/>
      <w:bookmarkEnd w:id="4"/>
      <w:bookmarkEnd w:id="5"/>
      <w:bookmarkEnd w:id="6"/>
      <w:bookmarkEnd w:id="7"/>
      <w:bookmarkEnd w:id="8"/>
      <w:bookmarkEnd w:id="9"/>
      <w:bookmarkEnd w:id="10"/>
      <w:bookmarkEnd w:id="11"/>
      <w:bookmarkEnd w:id="12"/>
      <w:bookmarkEnd w:id="13"/>
      <w:r>
        <w:t>5.3.5.14</w:t>
      </w:r>
      <w:r>
        <w:tab/>
        <w:t>Sidelink dedicated configuration</w:t>
      </w:r>
      <w:bookmarkEnd w:id="71"/>
      <w:bookmarkEnd w:id="72"/>
    </w:p>
    <w:p w14:paraId="68529CBA" w14:textId="77777777" w:rsidR="0012770E" w:rsidRDefault="0012770E" w:rsidP="0012770E">
      <w:r>
        <w:t>Upon initiating the procedure, the UE shall:</w:t>
      </w:r>
    </w:p>
    <w:p w14:paraId="229F8A8E" w14:textId="03B4AA2A" w:rsidR="0012770E" w:rsidRPr="0012770E" w:rsidRDefault="0012770E" w:rsidP="0012770E">
      <w:pPr>
        <w:pStyle w:val="B1"/>
        <w:rPr>
          <w:ins w:id="73" w:author="Google (EricChen)" w:date="2024-04-04T18:22:00Z"/>
          <w:lang w:eastAsia="zh-CN"/>
        </w:rPr>
      </w:pPr>
      <w:ins w:id="74" w:author="Google (EricChen)" w:date="2024-04-04T18:22:00Z">
        <w:r>
          <w:rPr>
            <w:lang w:eastAsia="zh-CN"/>
          </w:rPr>
          <w:lastRenderedPageBreak/>
          <w:t xml:space="preserve">1&gt; if the </w:t>
        </w:r>
        <w:r>
          <w:rPr>
            <w:i/>
            <w:iCs/>
            <w:lang w:eastAsia="zh-CN"/>
          </w:rPr>
          <w:t>sl-ConfigDedicatedNR</w:t>
        </w:r>
        <w:r>
          <w:rPr>
            <w:iCs/>
            <w:lang w:eastAsia="zh-CN"/>
          </w:rPr>
          <w:t xml:space="preserve"> is set to </w:t>
        </w:r>
        <w:r w:rsidRPr="0012770E">
          <w:rPr>
            <w:i/>
            <w:iCs/>
            <w:lang w:eastAsia="zh-CN"/>
            <w:rPrChange w:id="75" w:author="Google (EricChen)" w:date="2024-04-04T18:22:00Z">
              <w:rPr>
                <w:iCs/>
                <w:lang w:eastAsia="zh-CN"/>
              </w:rPr>
            </w:rPrChange>
          </w:rPr>
          <w:t>setup</w:t>
        </w:r>
        <w:r>
          <w:rPr>
            <w:iCs/>
            <w:lang w:eastAsia="zh-CN"/>
          </w:rPr>
          <w:t>:</w:t>
        </w:r>
      </w:ins>
    </w:p>
    <w:p w14:paraId="44538361" w14:textId="0C27E0E9" w:rsidR="0012770E" w:rsidRDefault="0012770E">
      <w:pPr>
        <w:pStyle w:val="B2"/>
        <w:rPr>
          <w:lang w:eastAsia="zh-CN"/>
        </w:rPr>
        <w:pPrChange w:id="76" w:author="Google (EricChen)" w:date="2024-04-04T18:23:00Z">
          <w:pPr>
            <w:pStyle w:val="B1"/>
          </w:pPr>
        </w:pPrChange>
      </w:pPr>
      <w:ins w:id="77" w:author="Google (EricChen)" w:date="2024-04-04T18:22:00Z">
        <w:r>
          <w:rPr>
            <w:lang w:eastAsia="zh-CN"/>
          </w:rPr>
          <w:t>2</w:t>
        </w:r>
      </w:ins>
      <w:del w:id="78" w:author="Google (EricChen)" w:date="2024-04-04T18:22:00Z">
        <w:r w:rsidDel="0012770E">
          <w:rPr>
            <w:lang w:eastAsia="zh-CN"/>
          </w:rPr>
          <w:delText>1</w:delText>
        </w:r>
      </w:del>
      <w:r>
        <w:rPr>
          <w:lang w:eastAsia="zh-CN"/>
        </w:rPr>
        <w:t>&gt;</w:t>
      </w:r>
      <w:r>
        <w:rPr>
          <w:lang w:eastAsia="zh-CN"/>
        </w:rPr>
        <w:tab/>
        <w:t>if sl-FreqInfoToReleaseList is included in sl-ConfigDedicatedNR within RRCReconfiguration:</w:t>
      </w:r>
    </w:p>
    <w:p w14:paraId="52E40B16" w14:textId="4C7B9094" w:rsidR="0012770E" w:rsidRDefault="0012770E">
      <w:pPr>
        <w:pStyle w:val="B3"/>
        <w:rPr>
          <w:lang w:eastAsia="zh-CN"/>
        </w:rPr>
        <w:pPrChange w:id="79" w:author="Google (EricChen)" w:date="2024-04-04T18:23:00Z">
          <w:pPr>
            <w:pStyle w:val="B2"/>
          </w:pPr>
        </w:pPrChange>
      </w:pPr>
      <w:ins w:id="80" w:author="Google (EricChen)" w:date="2024-04-04T18:23:00Z">
        <w:r>
          <w:rPr>
            <w:lang w:eastAsia="zh-CN"/>
          </w:rPr>
          <w:t>3</w:t>
        </w:r>
      </w:ins>
      <w:del w:id="81" w:author="Google (EricChen)" w:date="2024-04-04T18:23:00Z">
        <w:r w:rsidDel="0012770E">
          <w:rPr>
            <w:lang w:eastAsia="zh-CN"/>
          </w:rPr>
          <w:delText>2</w:delText>
        </w:r>
      </w:del>
      <w:r>
        <w:rPr>
          <w:lang w:eastAsia="zh-CN"/>
        </w:rPr>
        <w:t>&gt;</w:t>
      </w:r>
      <w:r>
        <w:rPr>
          <w:lang w:eastAsia="zh-CN"/>
        </w:rPr>
        <w:tab/>
        <w:t xml:space="preserve">for each entry included in the received </w:t>
      </w:r>
      <w:r>
        <w:rPr>
          <w:i/>
          <w:iCs/>
          <w:lang w:eastAsia="zh-CN"/>
        </w:rPr>
        <w:t>sl-FreqInfoToReleaseList</w:t>
      </w:r>
      <w:r>
        <w:rPr>
          <w:lang w:eastAsia="zh-CN"/>
        </w:rPr>
        <w:t xml:space="preserve"> that is part of the current UE configuration:</w:t>
      </w:r>
    </w:p>
    <w:p w14:paraId="118A2595" w14:textId="5ABE990A" w:rsidR="0012770E" w:rsidRDefault="0012770E">
      <w:pPr>
        <w:pStyle w:val="B4"/>
        <w:rPr>
          <w:lang w:eastAsia="zh-CN"/>
        </w:rPr>
        <w:pPrChange w:id="82" w:author="Google (EricChen)" w:date="2024-04-04T18:23:00Z">
          <w:pPr>
            <w:pStyle w:val="B3"/>
          </w:pPr>
        </w:pPrChange>
      </w:pPr>
      <w:ins w:id="83" w:author="Google (EricChen)" w:date="2024-04-04T18:23:00Z">
        <w:r>
          <w:rPr>
            <w:lang w:eastAsia="zh-CN"/>
          </w:rPr>
          <w:t>4</w:t>
        </w:r>
      </w:ins>
      <w:del w:id="84" w:author="Google (EricChen)" w:date="2024-04-04T18:23:00Z">
        <w:r w:rsidDel="0012770E">
          <w:rPr>
            <w:lang w:eastAsia="zh-CN"/>
          </w:rPr>
          <w:delText>3</w:delText>
        </w:r>
      </w:del>
      <w:r>
        <w:rPr>
          <w:lang w:eastAsia="zh-CN"/>
        </w:rPr>
        <w:t>&gt;</w:t>
      </w:r>
      <w:r>
        <w:rPr>
          <w:lang w:eastAsia="zh-CN"/>
        </w:rPr>
        <w:tab/>
        <w:t>release the related configurations from the stored NR sidelink communication configurations;</w:t>
      </w:r>
    </w:p>
    <w:p w14:paraId="7BD08FC1" w14:textId="380B2F72" w:rsidR="0012770E" w:rsidRDefault="0012770E">
      <w:pPr>
        <w:pStyle w:val="B2"/>
        <w:pPrChange w:id="85" w:author="Google (EricChen)" w:date="2024-04-04T18:23:00Z">
          <w:pPr>
            <w:pStyle w:val="B1"/>
          </w:pPr>
        </w:pPrChange>
      </w:pPr>
      <w:ins w:id="86" w:author="Google (EricChen)" w:date="2024-04-04T18:23:00Z">
        <w:r>
          <w:rPr>
            <w:lang w:eastAsia="zh-CN"/>
          </w:rPr>
          <w:t>2</w:t>
        </w:r>
      </w:ins>
      <w:del w:id="87" w:author="Google (EricChen)" w:date="2024-04-04T18:23:00Z">
        <w:r w:rsidDel="0012770E">
          <w:rPr>
            <w:lang w:eastAsia="zh-CN"/>
          </w:rPr>
          <w:delText>1</w:delText>
        </w:r>
      </w:del>
      <w:r>
        <w:t>&gt;</w:t>
      </w:r>
      <w:r>
        <w:tab/>
        <w:t>if sl-FreqInfoToAddModList</w:t>
      </w:r>
      <w:r>
        <w:rPr>
          <w:rFonts w:cs="Courier New"/>
        </w:rPr>
        <w:t xml:space="preserve"> </w:t>
      </w:r>
      <w:r>
        <w:t>is included</w:t>
      </w:r>
      <w:r>
        <w:rPr>
          <w:lang w:eastAsia="zh-CN"/>
        </w:rPr>
        <w:t xml:space="preserve"> in </w:t>
      </w:r>
      <w:r>
        <w:t>sl-ConfigDedicatedNR within RRCReconfiguration:</w:t>
      </w:r>
    </w:p>
    <w:p w14:paraId="0B27DC06" w14:textId="07BC04F1" w:rsidR="0012770E" w:rsidRDefault="0012770E">
      <w:pPr>
        <w:pStyle w:val="B3"/>
        <w:pPrChange w:id="88" w:author="Google (EricChen)" w:date="2024-04-04T18:23:00Z">
          <w:pPr>
            <w:pStyle w:val="B2"/>
          </w:pPr>
        </w:pPrChange>
      </w:pPr>
      <w:ins w:id="89" w:author="Google (EricChen)" w:date="2024-04-04T18:23:00Z">
        <w:r>
          <w:rPr>
            <w:lang w:eastAsia="zh-CN"/>
          </w:rPr>
          <w:t>3</w:t>
        </w:r>
      </w:ins>
      <w:del w:id="90" w:author="Google (EricChen)" w:date="2024-04-04T18:23:00Z">
        <w:r w:rsidDel="0012770E">
          <w:rPr>
            <w:lang w:eastAsia="zh-CN"/>
          </w:rPr>
          <w:delText>2</w:delText>
        </w:r>
      </w:del>
      <w:r>
        <w:t>&gt;</w:t>
      </w:r>
      <w:r>
        <w:tab/>
        <w:t xml:space="preserve">if configured to receive </w:t>
      </w:r>
      <w:r>
        <w:rPr>
          <w:lang w:eastAsia="zh-CN"/>
        </w:rPr>
        <w:t xml:space="preserve">NR </w:t>
      </w:r>
      <w:r>
        <w:t>sidelink communication:</w:t>
      </w:r>
    </w:p>
    <w:p w14:paraId="13307DDE" w14:textId="19BDD1C8" w:rsidR="0012770E" w:rsidRDefault="0012770E">
      <w:pPr>
        <w:pStyle w:val="B4"/>
        <w:pPrChange w:id="91" w:author="Google (EricChen)" w:date="2024-04-04T18:23:00Z">
          <w:pPr>
            <w:pStyle w:val="B3"/>
          </w:pPr>
        </w:pPrChange>
      </w:pPr>
      <w:ins w:id="92" w:author="Google (EricChen)" w:date="2024-04-04T18:23:00Z">
        <w:r>
          <w:rPr>
            <w:lang w:eastAsia="zh-CN"/>
          </w:rPr>
          <w:t>4</w:t>
        </w:r>
      </w:ins>
      <w:del w:id="93" w:author="Google (EricChen)" w:date="2024-04-04T18:23:00Z">
        <w:r w:rsidDel="0012770E">
          <w:rPr>
            <w:lang w:eastAsia="zh-CN"/>
          </w:rPr>
          <w:delText>3</w:delText>
        </w:r>
      </w:del>
      <w:r>
        <w:t>&gt;</w:t>
      </w:r>
      <w:r>
        <w:tab/>
        <w:t xml:space="preserve">use the resource pool(s) indicated by </w:t>
      </w:r>
      <w:r>
        <w:rPr>
          <w:i/>
        </w:rPr>
        <w:t>sl-RxPool</w:t>
      </w:r>
      <w:r>
        <w:t xml:space="preserve"> for</w:t>
      </w:r>
      <w:r>
        <w:rPr>
          <w:lang w:eastAsia="zh-CN"/>
        </w:rPr>
        <w:t xml:space="preserve"> NR</w:t>
      </w:r>
      <w:r>
        <w:t xml:space="preserve"> sidelink communication reception, as specified in 5.8.7;</w:t>
      </w:r>
    </w:p>
    <w:p w14:paraId="46595D27" w14:textId="560B71DC" w:rsidR="0012770E" w:rsidRDefault="0012770E">
      <w:pPr>
        <w:pStyle w:val="B3"/>
        <w:pPrChange w:id="94" w:author="Google (EricChen)" w:date="2024-04-04T18:23:00Z">
          <w:pPr>
            <w:pStyle w:val="B2"/>
          </w:pPr>
        </w:pPrChange>
      </w:pPr>
      <w:ins w:id="95" w:author="Google (EricChen)" w:date="2024-04-04T18:23:00Z">
        <w:r>
          <w:rPr>
            <w:lang w:eastAsia="zh-CN"/>
          </w:rPr>
          <w:t>3</w:t>
        </w:r>
      </w:ins>
      <w:del w:id="96" w:author="Google (EricChen)" w:date="2024-04-04T18:23:00Z">
        <w:r w:rsidDel="0012770E">
          <w:rPr>
            <w:lang w:eastAsia="zh-CN"/>
          </w:rPr>
          <w:delText>2</w:delText>
        </w:r>
      </w:del>
      <w:r>
        <w:t>&gt;</w:t>
      </w:r>
      <w:r>
        <w:tab/>
        <w:t xml:space="preserve">if configured to transmit </w:t>
      </w:r>
      <w:r>
        <w:rPr>
          <w:lang w:eastAsia="zh-CN"/>
        </w:rPr>
        <w:t>NR s</w:t>
      </w:r>
      <w:r>
        <w:t>idelink communication:</w:t>
      </w:r>
    </w:p>
    <w:p w14:paraId="6D578126" w14:textId="5BD36EAC" w:rsidR="0012770E" w:rsidRDefault="0012770E">
      <w:pPr>
        <w:pStyle w:val="B4"/>
        <w:pPrChange w:id="97" w:author="Google (EricChen)" w:date="2024-04-04T18:23:00Z">
          <w:pPr>
            <w:pStyle w:val="B3"/>
          </w:pPr>
        </w:pPrChange>
      </w:pPr>
      <w:ins w:id="98" w:author="Google (EricChen)" w:date="2024-04-04T18:23:00Z">
        <w:r>
          <w:rPr>
            <w:lang w:eastAsia="zh-CN"/>
          </w:rPr>
          <w:t>4</w:t>
        </w:r>
      </w:ins>
      <w:del w:id="99" w:author="Google (EricChen)" w:date="2024-04-04T18:23:00Z">
        <w:r w:rsidDel="0012770E">
          <w:rPr>
            <w:lang w:eastAsia="zh-CN"/>
          </w:rPr>
          <w:delText>3</w:delText>
        </w:r>
      </w:del>
      <w:r>
        <w:t>&gt;</w:t>
      </w:r>
      <w:r>
        <w:tab/>
        <w:t>use the resource pool</w:t>
      </w:r>
      <w:r>
        <w:rPr>
          <w:lang w:eastAsia="zh-CN"/>
        </w:rPr>
        <w:t>(s)</w:t>
      </w:r>
      <w:r>
        <w:t xml:space="preserve"> indicated by </w:t>
      </w:r>
      <w:r>
        <w:rPr>
          <w:i/>
        </w:rPr>
        <w:t>sl-TxPoolSelectedNormal</w:t>
      </w:r>
      <w:r>
        <w:t xml:space="preserve">, </w:t>
      </w:r>
      <w:r>
        <w:rPr>
          <w:i/>
        </w:rPr>
        <w:t>sl-TxPoolScheduling</w:t>
      </w:r>
      <w:r>
        <w:t xml:space="preserve"> or </w:t>
      </w:r>
      <w:r>
        <w:rPr>
          <w:i/>
        </w:rPr>
        <w:t>sl-TxPoolExceptional</w:t>
      </w:r>
      <w:r>
        <w:t xml:space="preserve"> for </w:t>
      </w:r>
      <w:r>
        <w:rPr>
          <w:lang w:eastAsia="zh-CN"/>
        </w:rPr>
        <w:t xml:space="preserve">NR </w:t>
      </w:r>
      <w:r>
        <w:t>sidelink communication transmission, as specified in 5.8.8;</w:t>
      </w:r>
    </w:p>
    <w:p w14:paraId="510282CB" w14:textId="05ECDA50" w:rsidR="0012770E" w:rsidRDefault="0012770E">
      <w:pPr>
        <w:pStyle w:val="B3"/>
        <w:rPr>
          <w:lang w:eastAsia="zh-CN"/>
        </w:rPr>
        <w:pPrChange w:id="100" w:author="Google (EricChen)" w:date="2024-04-04T18:23:00Z">
          <w:pPr>
            <w:pStyle w:val="B2"/>
          </w:pPr>
        </w:pPrChange>
      </w:pPr>
      <w:ins w:id="101" w:author="Google (EricChen)" w:date="2024-04-04T18:23:00Z">
        <w:r>
          <w:rPr>
            <w:lang w:eastAsia="zh-CN"/>
          </w:rPr>
          <w:t>3</w:t>
        </w:r>
      </w:ins>
      <w:del w:id="102" w:author="Google (EricChen)" w:date="2024-04-04T18:23:00Z">
        <w:r w:rsidDel="0012770E">
          <w:rPr>
            <w:lang w:eastAsia="zh-CN"/>
          </w:rPr>
          <w:delText>2</w:delText>
        </w:r>
      </w:del>
      <w:r>
        <w:t>&gt;</w:t>
      </w:r>
      <w:r>
        <w:tab/>
      </w:r>
      <w:r>
        <w:rPr>
          <w:lang w:eastAsia="zh-CN"/>
        </w:rPr>
        <w:t>perform CBR measurement on</w:t>
      </w:r>
      <w:r>
        <w:t xml:space="preserve"> the </w:t>
      </w:r>
      <w:r>
        <w:rPr>
          <w:lang w:eastAsia="zh-CN"/>
        </w:rPr>
        <w:t xml:space="preserve">transmission </w:t>
      </w:r>
      <w:r>
        <w:t xml:space="preserve">resource pool(s) indicated by </w:t>
      </w:r>
      <w:r>
        <w:rPr>
          <w:i/>
        </w:rPr>
        <w:t>sl-TxPoolSelectedNormal</w:t>
      </w:r>
      <w:r>
        <w:t xml:space="preserve">, </w:t>
      </w:r>
      <w:r>
        <w:rPr>
          <w:i/>
        </w:rPr>
        <w:t>sl-TxPoolScheduling</w:t>
      </w:r>
      <w:r>
        <w:t xml:space="preserve"> or </w:t>
      </w:r>
      <w:r>
        <w:rPr>
          <w:i/>
        </w:rPr>
        <w:t>sl-TxPoolExceptional</w:t>
      </w:r>
      <w:r>
        <w:t xml:space="preserve"> for </w:t>
      </w:r>
      <w:r>
        <w:rPr>
          <w:lang w:eastAsia="zh-CN"/>
        </w:rPr>
        <w:t xml:space="preserve">NR </w:t>
      </w:r>
      <w:r>
        <w:t>sidelink communication transmission, as specified in 5.</w:t>
      </w:r>
      <w:r>
        <w:rPr>
          <w:lang w:eastAsia="zh-CN"/>
        </w:rPr>
        <w:t>5</w:t>
      </w:r>
      <w:r>
        <w:t>.</w:t>
      </w:r>
      <w:r>
        <w:rPr>
          <w:lang w:eastAsia="zh-CN"/>
        </w:rPr>
        <w:t>3</w:t>
      </w:r>
      <w:r>
        <w:t>;</w:t>
      </w:r>
    </w:p>
    <w:p w14:paraId="6860867A" w14:textId="0993D8E3" w:rsidR="0012770E" w:rsidRDefault="0012770E">
      <w:pPr>
        <w:pStyle w:val="B3"/>
        <w:pPrChange w:id="103" w:author="Google (EricChen)" w:date="2024-04-04T18:24:00Z">
          <w:pPr>
            <w:pStyle w:val="B2"/>
          </w:pPr>
        </w:pPrChange>
      </w:pPr>
      <w:ins w:id="104" w:author="Google (EricChen)" w:date="2024-04-04T18:24:00Z">
        <w:r>
          <w:rPr>
            <w:lang w:eastAsia="zh-CN"/>
          </w:rPr>
          <w:t>3</w:t>
        </w:r>
      </w:ins>
      <w:del w:id="105" w:author="Google (EricChen)" w:date="2024-04-04T18:24:00Z">
        <w:r w:rsidDel="0012770E">
          <w:rPr>
            <w:lang w:eastAsia="zh-CN"/>
          </w:rPr>
          <w:delText>2</w:delText>
        </w:r>
      </w:del>
      <w:r>
        <w:t>&gt;</w:t>
      </w:r>
      <w:r>
        <w:tab/>
      </w:r>
      <w:r>
        <w:rPr>
          <w:lang w:eastAsia="zh-CN"/>
        </w:rPr>
        <w:t xml:space="preserve">use the synchronization configuration parameters for NR sidelink communication on frequencies included in </w:t>
      </w:r>
      <w:r>
        <w:rPr>
          <w:i/>
        </w:rPr>
        <w:t>sl-FreqInfoToAddModList</w:t>
      </w:r>
      <w:r>
        <w:rPr>
          <w:rFonts w:cs="Courier New"/>
          <w:lang w:eastAsia="zh-CN"/>
        </w:rPr>
        <w:t>, as specified in 5.8.5</w:t>
      </w:r>
      <w:r>
        <w:t>;</w:t>
      </w:r>
    </w:p>
    <w:p w14:paraId="5A13E344" w14:textId="3C8E3D72" w:rsidR="0012770E" w:rsidRDefault="0012770E">
      <w:pPr>
        <w:pStyle w:val="B2"/>
        <w:rPr>
          <w:lang w:eastAsia="zh-CN"/>
        </w:rPr>
        <w:pPrChange w:id="106" w:author="Google (EricChen)" w:date="2024-04-04T18:24:00Z">
          <w:pPr>
            <w:pStyle w:val="B1"/>
          </w:pPr>
        </w:pPrChange>
      </w:pPr>
      <w:ins w:id="107" w:author="Google (EricChen)" w:date="2024-04-04T18:24:00Z">
        <w:r>
          <w:rPr>
            <w:lang w:eastAsia="zh-CN"/>
          </w:rPr>
          <w:t>2</w:t>
        </w:r>
      </w:ins>
      <w:del w:id="108" w:author="Google (EricChen)" w:date="2024-04-04T18:24:00Z">
        <w:r w:rsidDel="0012770E">
          <w:rPr>
            <w:lang w:eastAsia="zh-CN"/>
          </w:rPr>
          <w:delText>1</w:delText>
        </w:r>
      </w:del>
      <w:r>
        <w:rPr>
          <w:lang w:eastAsia="zh-CN"/>
        </w:rPr>
        <w:t>&gt;</w:t>
      </w:r>
      <w:r>
        <w:rPr>
          <w:lang w:eastAsia="zh-CN"/>
        </w:rPr>
        <w:tab/>
        <w:t xml:space="preserve">if sl-RadioBearerToReleaseList or sl-RLC-BearerToReleaseList is included in </w:t>
      </w:r>
      <w:r>
        <w:t>sl-ConfigDedicatedNR</w:t>
      </w:r>
      <w:r>
        <w:rPr>
          <w:lang w:eastAsia="zh-CN"/>
        </w:rPr>
        <w:t xml:space="preserve"> within RRCReconfiguration:</w:t>
      </w:r>
    </w:p>
    <w:p w14:paraId="48028597" w14:textId="6E4D6163" w:rsidR="0012770E" w:rsidRDefault="0012770E">
      <w:pPr>
        <w:pStyle w:val="B3"/>
        <w:rPr>
          <w:lang w:eastAsia="zh-CN"/>
        </w:rPr>
        <w:pPrChange w:id="109" w:author="Google (EricChen)" w:date="2024-04-04T18:24:00Z">
          <w:pPr>
            <w:pStyle w:val="B2"/>
          </w:pPr>
        </w:pPrChange>
      </w:pPr>
      <w:ins w:id="110" w:author="Google (EricChen)" w:date="2024-04-04T18:24:00Z">
        <w:r>
          <w:rPr>
            <w:lang w:eastAsia="zh-CN"/>
          </w:rPr>
          <w:t>3</w:t>
        </w:r>
      </w:ins>
      <w:del w:id="111" w:author="Google (EricChen)" w:date="2024-04-04T18:24:00Z">
        <w:r w:rsidDel="0012770E">
          <w:rPr>
            <w:lang w:eastAsia="zh-CN"/>
          </w:rPr>
          <w:delText>2</w:delText>
        </w:r>
      </w:del>
      <w:r>
        <w:rPr>
          <w:lang w:eastAsia="zh-CN"/>
        </w:rPr>
        <w:t>&gt;</w:t>
      </w:r>
      <w:r>
        <w:rPr>
          <w:lang w:eastAsia="zh-CN"/>
        </w:rPr>
        <w:tab/>
        <w:t>perform sidelink DRB release as specified in 5.8.9.1a.1;</w:t>
      </w:r>
    </w:p>
    <w:p w14:paraId="23CBBC30" w14:textId="6E44B6E0" w:rsidR="0012770E" w:rsidRDefault="0012770E">
      <w:pPr>
        <w:pStyle w:val="B2"/>
        <w:rPr>
          <w:lang w:eastAsia="zh-CN"/>
        </w:rPr>
        <w:pPrChange w:id="112" w:author="Google (EricChen)" w:date="2024-04-04T18:24:00Z">
          <w:pPr>
            <w:pStyle w:val="B1"/>
          </w:pPr>
        </w:pPrChange>
      </w:pPr>
      <w:ins w:id="113" w:author="Google (EricChen)" w:date="2024-04-04T18:24:00Z">
        <w:r>
          <w:rPr>
            <w:lang w:eastAsia="zh-CN"/>
          </w:rPr>
          <w:t>2</w:t>
        </w:r>
      </w:ins>
      <w:del w:id="114" w:author="Google (EricChen)" w:date="2024-04-04T18:24:00Z">
        <w:r w:rsidDel="0012770E">
          <w:rPr>
            <w:lang w:eastAsia="zh-CN"/>
          </w:rPr>
          <w:delText>1</w:delText>
        </w:r>
      </w:del>
      <w:r>
        <w:rPr>
          <w:lang w:eastAsia="zh-CN"/>
        </w:rPr>
        <w:t>&gt;</w:t>
      </w:r>
      <w:r>
        <w:rPr>
          <w:lang w:eastAsia="zh-CN"/>
        </w:rPr>
        <w:tab/>
        <w:t xml:space="preserve">if sl-RadioBearerToAddModList or sl-RLC-BearerToAddModList is included in </w:t>
      </w:r>
      <w:r>
        <w:t>sl-ConfigDedicatedNR</w:t>
      </w:r>
      <w:r>
        <w:rPr>
          <w:lang w:eastAsia="zh-CN"/>
        </w:rPr>
        <w:t xml:space="preserve"> within RRCReconfiguration:</w:t>
      </w:r>
    </w:p>
    <w:p w14:paraId="59FF381B" w14:textId="46016CB6" w:rsidR="0012770E" w:rsidRDefault="0012770E">
      <w:pPr>
        <w:pStyle w:val="B3"/>
        <w:rPr>
          <w:lang w:eastAsia="zh-CN"/>
        </w:rPr>
        <w:pPrChange w:id="115" w:author="Google (EricChen)" w:date="2024-04-04T18:24:00Z">
          <w:pPr>
            <w:pStyle w:val="B2"/>
          </w:pPr>
        </w:pPrChange>
      </w:pPr>
      <w:ins w:id="116" w:author="Google (EricChen)" w:date="2024-04-04T18:24:00Z">
        <w:r>
          <w:rPr>
            <w:lang w:eastAsia="zh-CN"/>
          </w:rPr>
          <w:t>3</w:t>
        </w:r>
      </w:ins>
      <w:del w:id="117" w:author="Google (EricChen)" w:date="2024-04-04T18:24:00Z">
        <w:r w:rsidDel="0012770E">
          <w:rPr>
            <w:lang w:eastAsia="zh-CN"/>
          </w:rPr>
          <w:delText>2</w:delText>
        </w:r>
      </w:del>
      <w:r>
        <w:rPr>
          <w:lang w:eastAsia="zh-CN"/>
        </w:rPr>
        <w:t>&gt;</w:t>
      </w:r>
      <w:r>
        <w:rPr>
          <w:lang w:eastAsia="zh-CN"/>
        </w:rPr>
        <w:tab/>
        <w:t>perform sidelink DRB addition/modification as specified in 5.8.9.1a.2;</w:t>
      </w:r>
    </w:p>
    <w:p w14:paraId="2F184644" w14:textId="12A0EE92" w:rsidR="0012770E" w:rsidRDefault="0012770E">
      <w:pPr>
        <w:pStyle w:val="B2"/>
        <w:rPr>
          <w:lang w:eastAsia="zh-CN"/>
        </w:rPr>
        <w:pPrChange w:id="118" w:author="Google (EricChen)" w:date="2024-04-04T18:24:00Z">
          <w:pPr>
            <w:pStyle w:val="B1"/>
          </w:pPr>
        </w:pPrChange>
      </w:pPr>
      <w:ins w:id="119" w:author="Google (EricChen)" w:date="2024-04-04T18:24:00Z">
        <w:r>
          <w:rPr>
            <w:lang w:eastAsia="zh-CN"/>
          </w:rPr>
          <w:t>2</w:t>
        </w:r>
      </w:ins>
      <w:del w:id="120" w:author="Google (EricChen)" w:date="2024-04-04T18:24:00Z">
        <w:r w:rsidDel="0012770E">
          <w:rPr>
            <w:lang w:eastAsia="zh-CN"/>
          </w:rPr>
          <w:delText>1</w:delText>
        </w:r>
      </w:del>
      <w:r>
        <w:rPr>
          <w:lang w:eastAsia="zh-CN"/>
        </w:rPr>
        <w:t>&gt;</w:t>
      </w:r>
      <w:r>
        <w:rPr>
          <w:lang w:eastAsia="zh-CN"/>
        </w:rPr>
        <w:tab/>
        <w:t xml:space="preserve">if sl-ScheduledConfig is included in </w:t>
      </w:r>
      <w:r>
        <w:t xml:space="preserve">sl-ConfigDedicatedNR </w:t>
      </w:r>
      <w:r>
        <w:rPr>
          <w:lang w:eastAsia="zh-CN"/>
        </w:rPr>
        <w:t>within RRCReconfiguration:</w:t>
      </w:r>
    </w:p>
    <w:p w14:paraId="514C6C1A" w14:textId="6D91308A" w:rsidR="0012770E" w:rsidRDefault="0012770E">
      <w:pPr>
        <w:pStyle w:val="B3"/>
        <w:rPr>
          <w:lang w:eastAsia="zh-CN"/>
        </w:rPr>
        <w:pPrChange w:id="121" w:author="Google (EricChen)" w:date="2024-04-04T18:24:00Z">
          <w:pPr>
            <w:pStyle w:val="B2"/>
          </w:pPr>
        </w:pPrChange>
      </w:pPr>
      <w:ins w:id="122" w:author="Google (EricChen)" w:date="2024-04-04T18:24:00Z">
        <w:r>
          <w:rPr>
            <w:lang w:eastAsia="zh-CN"/>
          </w:rPr>
          <w:t>3</w:t>
        </w:r>
      </w:ins>
      <w:del w:id="123" w:author="Google (EricChen)" w:date="2024-04-04T18:24:00Z">
        <w:r w:rsidDel="0012770E">
          <w:rPr>
            <w:lang w:eastAsia="zh-CN"/>
          </w:rPr>
          <w:delText>2</w:delText>
        </w:r>
      </w:del>
      <w:r>
        <w:rPr>
          <w:lang w:eastAsia="zh-CN"/>
        </w:rPr>
        <w:t>&gt;</w:t>
      </w:r>
      <w:r>
        <w:rPr>
          <w:lang w:eastAsia="zh-CN"/>
        </w:rPr>
        <w:tab/>
        <w:t xml:space="preserve">configure the MAC entity parameters, which are to be used for NR sidelink communication, in accordance with the received </w:t>
      </w:r>
      <w:r>
        <w:rPr>
          <w:i/>
          <w:lang w:eastAsia="zh-CN"/>
        </w:rPr>
        <w:t>sl-ScheduledConfig</w:t>
      </w:r>
      <w:r>
        <w:rPr>
          <w:lang w:eastAsia="zh-CN"/>
        </w:rPr>
        <w:t>;</w:t>
      </w:r>
    </w:p>
    <w:p w14:paraId="7BDC13A2" w14:textId="77777777" w:rsidR="0012770E" w:rsidRDefault="0012770E" w:rsidP="0012770E">
      <w:pPr>
        <w:pStyle w:val="B1"/>
        <w:rPr>
          <w:lang w:eastAsia="zh-CN"/>
        </w:rPr>
      </w:pPr>
      <w:r>
        <w:rPr>
          <w:lang w:eastAsia="zh-CN"/>
        </w:rPr>
        <w:t>1&gt;</w:t>
      </w:r>
      <w:r>
        <w:rPr>
          <w:lang w:eastAsia="zh-CN"/>
        </w:rPr>
        <w:tab/>
        <w:t xml:space="preserve">if </w:t>
      </w:r>
      <w:r>
        <w:rPr>
          <w:i/>
          <w:iCs/>
          <w:lang w:eastAsia="zh-CN"/>
        </w:rPr>
        <w:t>sl-UE-SelectedConfig</w:t>
      </w:r>
      <w:r>
        <w:rPr>
          <w:lang w:eastAsia="zh-CN"/>
        </w:rPr>
        <w:t xml:space="preserve"> is included in </w:t>
      </w:r>
      <w:r>
        <w:rPr>
          <w:i/>
          <w:iCs/>
        </w:rPr>
        <w:t>sl-ConfigDedicatedNR</w:t>
      </w:r>
      <w:r>
        <w:t xml:space="preserve"> </w:t>
      </w:r>
      <w:r>
        <w:rPr>
          <w:lang w:eastAsia="zh-CN"/>
        </w:rPr>
        <w:t xml:space="preserve">within </w:t>
      </w:r>
      <w:r>
        <w:rPr>
          <w:i/>
          <w:iCs/>
          <w:lang w:eastAsia="zh-CN"/>
        </w:rPr>
        <w:t>RRCReconfiguration</w:t>
      </w:r>
      <w:r>
        <w:rPr>
          <w:lang w:eastAsia="zh-CN"/>
        </w:rPr>
        <w:t>:</w:t>
      </w:r>
    </w:p>
    <w:p w14:paraId="44EA2729" w14:textId="77777777" w:rsidR="0012770E" w:rsidRDefault="0012770E" w:rsidP="0012770E">
      <w:pPr>
        <w:pStyle w:val="B2"/>
        <w:rPr>
          <w:lang w:eastAsia="zh-CN"/>
        </w:rPr>
      </w:pPr>
      <w:r>
        <w:rPr>
          <w:lang w:eastAsia="zh-CN"/>
        </w:rPr>
        <w:t>2&gt;</w:t>
      </w:r>
      <w:r>
        <w:rPr>
          <w:lang w:eastAsia="zh-CN"/>
        </w:rPr>
        <w:tab/>
        <w:t xml:space="preserve">configure the parameters, which are to be used for NR sidelink communication, in accordance with the received </w:t>
      </w:r>
      <w:r>
        <w:rPr>
          <w:i/>
          <w:lang w:eastAsia="zh-CN"/>
        </w:rPr>
        <w:t>sl-UE-SelectedConfig</w:t>
      </w:r>
      <w:r>
        <w:rPr>
          <w:lang w:eastAsia="zh-CN"/>
        </w:rPr>
        <w:t>;</w:t>
      </w:r>
    </w:p>
    <w:p w14:paraId="65ED2CBB" w14:textId="6941DA99" w:rsidR="0012770E" w:rsidRDefault="0012770E">
      <w:pPr>
        <w:pStyle w:val="B2"/>
        <w:pPrChange w:id="124" w:author="Google (EricChen)" w:date="2024-04-04T18:24:00Z">
          <w:pPr>
            <w:pStyle w:val="B1"/>
          </w:pPr>
        </w:pPrChange>
      </w:pPr>
      <w:ins w:id="125" w:author="Google (EricChen)" w:date="2024-04-04T18:24:00Z">
        <w:r>
          <w:rPr>
            <w:lang w:eastAsia="zh-CN"/>
          </w:rPr>
          <w:t>2</w:t>
        </w:r>
      </w:ins>
      <w:del w:id="126" w:author="Google (EricChen)" w:date="2024-04-04T18:24:00Z">
        <w:r w:rsidDel="0012770E">
          <w:rPr>
            <w:lang w:eastAsia="zh-CN"/>
          </w:rPr>
          <w:delText>1</w:delText>
        </w:r>
      </w:del>
      <w:r>
        <w:t>&gt;</w:t>
      </w:r>
      <w:r>
        <w:tab/>
        <w:t>if sl-MeasConfigInfoToReleaseList</w:t>
      </w:r>
      <w:r>
        <w:rPr>
          <w:rFonts w:cs="Courier New"/>
        </w:rPr>
        <w:t xml:space="preserve"> </w:t>
      </w:r>
      <w:r>
        <w:t>is included</w:t>
      </w:r>
      <w:r>
        <w:rPr>
          <w:lang w:eastAsia="zh-CN"/>
        </w:rPr>
        <w:t xml:space="preserve"> in </w:t>
      </w:r>
      <w:r>
        <w:t>sl-ConfigDedicatedNR within RRCReconfiguration:</w:t>
      </w:r>
    </w:p>
    <w:p w14:paraId="56D9DDCB" w14:textId="6D9E16C2" w:rsidR="0012770E" w:rsidRDefault="0012770E">
      <w:pPr>
        <w:pStyle w:val="B3"/>
        <w:rPr>
          <w:lang w:eastAsia="zh-CN"/>
        </w:rPr>
        <w:pPrChange w:id="127" w:author="Google (EricChen)" w:date="2024-04-04T18:25:00Z">
          <w:pPr>
            <w:pStyle w:val="B2"/>
          </w:pPr>
        </w:pPrChange>
      </w:pPr>
      <w:ins w:id="128" w:author="Google (EricChen)" w:date="2024-04-04T18:25:00Z">
        <w:r>
          <w:rPr>
            <w:lang w:eastAsia="zh-CN"/>
          </w:rPr>
          <w:t>3</w:t>
        </w:r>
      </w:ins>
      <w:del w:id="129" w:author="Google (EricChen)" w:date="2024-04-04T18:25:00Z">
        <w:r w:rsidDel="0012770E">
          <w:rPr>
            <w:lang w:eastAsia="zh-CN"/>
          </w:rPr>
          <w:delText>2</w:delText>
        </w:r>
      </w:del>
      <w:r>
        <w:rPr>
          <w:lang w:eastAsia="zh-CN"/>
        </w:rPr>
        <w:t>&gt;</w:t>
      </w:r>
      <w:r>
        <w:rPr>
          <w:lang w:eastAsia="zh-CN"/>
        </w:rPr>
        <w:tab/>
        <w:t xml:space="preserve">for each </w:t>
      </w:r>
      <w:r>
        <w:rPr>
          <w:i/>
          <w:lang w:eastAsia="zh-CN"/>
        </w:rPr>
        <w:t>SL-DestinationIndex</w:t>
      </w:r>
      <w:r>
        <w:rPr>
          <w:iCs/>
          <w:lang w:eastAsia="zh-CN"/>
        </w:rPr>
        <w:t xml:space="preserve"> </w:t>
      </w:r>
      <w:r>
        <w:rPr>
          <w:lang w:eastAsia="zh-CN"/>
        </w:rPr>
        <w:t xml:space="preserve">included in the received </w:t>
      </w:r>
      <w:r>
        <w:rPr>
          <w:i/>
        </w:rPr>
        <w:t>sl-MeasConfigInfoToReleaseList</w:t>
      </w:r>
      <w:r>
        <w:rPr>
          <w:rFonts w:cs="Courier New"/>
          <w:i/>
        </w:rPr>
        <w:t xml:space="preserve"> </w:t>
      </w:r>
      <w:r>
        <w:rPr>
          <w:lang w:eastAsia="zh-CN"/>
        </w:rPr>
        <w:t>that is part of the current UE configuration:</w:t>
      </w:r>
    </w:p>
    <w:p w14:paraId="7F1EA91B" w14:textId="02E36376" w:rsidR="0012770E" w:rsidRDefault="0012770E">
      <w:pPr>
        <w:pStyle w:val="B4"/>
        <w:pPrChange w:id="130" w:author="Google (EricChen)" w:date="2024-04-04T18:25:00Z">
          <w:pPr>
            <w:pStyle w:val="B3"/>
          </w:pPr>
        </w:pPrChange>
      </w:pPr>
      <w:ins w:id="131" w:author="Google (EricChen)" w:date="2024-04-04T18:25:00Z">
        <w:r>
          <w:t>4</w:t>
        </w:r>
      </w:ins>
      <w:del w:id="132" w:author="Google (EricChen)" w:date="2024-04-04T18:25:00Z">
        <w:r w:rsidDel="0012770E">
          <w:delText>3</w:delText>
        </w:r>
      </w:del>
      <w:r>
        <w:t>&gt;</w:t>
      </w:r>
      <w:r>
        <w:tab/>
        <w:t xml:space="preserve">remove the entry with the matching </w:t>
      </w:r>
      <w:r>
        <w:rPr>
          <w:i/>
        </w:rPr>
        <w:t>SL-DestinationIndex</w:t>
      </w:r>
      <w:r>
        <w:t xml:space="preserve"> </w:t>
      </w:r>
      <w:r>
        <w:rPr>
          <w:rFonts w:eastAsiaTheme="minorEastAsia"/>
          <w:lang w:eastAsia="zh-CN"/>
        </w:rPr>
        <w:t>from the stored NR sidelink measurement configuration information;</w:t>
      </w:r>
    </w:p>
    <w:p w14:paraId="564A7462" w14:textId="54F6A8F8" w:rsidR="0012770E" w:rsidRDefault="0012770E">
      <w:pPr>
        <w:pStyle w:val="B2"/>
        <w:pPrChange w:id="133" w:author="Google (EricChen)" w:date="2024-04-04T18:24:00Z">
          <w:pPr>
            <w:pStyle w:val="B1"/>
          </w:pPr>
        </w:pPrChange>
      </w:pPr>
      <w:ins w:id="134" w:author="Google (EricChen)" w:date="2024-04-04T18:24:00Z">
        <w:r>
          <w:t>2</w:t>
        </w:r>
      </w:ins>
      <w:del w:id="135" w:author="Google (EricChen)" w:date="2024-04-04T18:24:00Z">
        <w:r w:rsidDel="0012770E">
          <w:delText>1</w:delText>
        </w:r>
      </w:del>
      <w:r>
        <w:t>&gt;</w:t>
      </w:r>
      <w:r>
        <w:tab/>
        <w:t>if sl-MeasConfigInfoToAddModList</w:t>
      </w:r>
      <w:r>
        <w:rPr>
          <w:rFonts w:cs="Courier New"/>
        </w:rPr>
        <w:t xml:space="preserve"> </w:t>
      </w:r>
      <w:r>
        <w:t>is included</w:t>
      </w:r>
      <w:r>
        <w:rPr>
          <w:lang w:eastAsia="zh-CN"/>
        </w:rPr>
        <w:t xml:space="preserve"> in </w:t>
      </w:r>
      <w:r>
        <w:t>sl-ConfigDedicatedNR within RRCReconfiguration:</w:t>
      </w:r>
    </w:p>
    <w:p w14:paraId="015FABF2" w14:textId="2D23296A" w:rsidR="0012770E" w:rsidRDefault="0012770E">
      <w:pPr>
        <w:pStyle w:val="B3"/>
        <w:rPr>
          <w:lang w:eastAsia="zh-CN"/>
        </w:rPr>
        <w:pPrChange w:id="136" w:author="Google (EricChen)" w:date="2024-04-04T18:25:00Z">
          <w:pPr>
            <w:pStyle w:val="B2"/>
          </w:pPr>
        </w:pPrChange>
      </w:pPr>
      <w:ins w:id="137" w:author="Google (EricChen)" w:date="2024-04-04T18:25:00Z">
        <w:r>
          <w:rPr>
            <w:lang w:eastAsia="zh-CN"/>
          </w:rPr>
          <w:t>3</w:t>
        </w:r>
      </w:ins>
      <w:del w:id="138" w:author="Google (EricChen)" w:date="2024-04-04T18:25:00Z">
        <w:r w:rsidDel="0012770E">
          <w:rPr>
            <w:lang w:eastAsia="zh-CN"/>
          </w:rPr>
          <w:delText>2</w:delText>
        </w:r>
      </w:del>
      <w:r>
        <w:rPr>
          <w:lang w:eastAsia="zh-CN"/>
        </w:rPr>
        <w:t>&gt;</w:t>
      </w:r>
      <w:r>
        <w:rPr>
          <w:lang w:eastAsia="zh-CN"/>
        </w:rPr>
        <w:tab/>
        <w:t xml:space="preserve">for each </w:t>
      </w:r>
      <w:r>
        <w:rPr>
          <w:i/>
          <w:lang w:eastAsia="zh-CN"/>
        </w:rPr>
        <w:t>sl-DestinationIndex</w:t>
      </w:r>
      <w:r>
        <w:rPr>
          <w:lang w:eastAsia="zh-CN"/>
        </w:rPr>
        <w:t xml:space="preserve"> included in the received</w:t>
      </w:r>
      <w:r>
        <w:rPr>
          <w:i/>
        </w:rPr>
        <w:t xml:space="preserve"> sl-MeasConfigInfoToAddModList</w:t>
      </w:r>
      <w:r>
        <w:rPr>
          <w:lang w:eastAsia="zh-CN"/>
        </w:rPr>
        <w:t xml:space="preserve"> that is part of the current stored NR sidelink measurement configuration:</w:t>
      </w:r>
    </w:p>
    <w:p w14:paraId="4E541C4F" w14:textId="5FDF5BAA" w:rsidR="0012770E" w:rsidRDefault="0012770E">
      <w:pPr>
        <w:pStyle w:val="B4"/>
        <w:rPr>
          <w:lang w:eastAsia="zh-CN"/>
        </w:rPr>
        <w:pPrChange w:id="139" w:author="Google (EricChen)" w:date="2024-04-04T18:24:00Z">
          <w:pPr>
            <w:pStyle w:val="B3"/>
          </w:pPr>
        </w:pPrChange>
      </w:pPr>
      <w:ins w:id="140" w:author="Google (EricChen)" w:date="2024-04-04T18:23:00Z">
        <w:r>
          <w:rPr>
            <w:lang w:eastAsia="zh-CN"/>
          </w:rPr>
          <w:t>4</w:t>
        </w:r>
      </w:ins>
      <w:del w:id="141" w:author="Google (EricChen)" w:date="2024-04-04T18:23:00Z">
        <w:r w:rsidDel="0012770E">
          <w:rPr>
            <w:lang w:eastAsia="zh-CN"/>
          </w:rPr>
          <w:delText>3</w:delText>
        </w:r>
      </w:del>
      <w:r>
        <w:rPr>
          <w:lang w:eastAsia="zh-CN"/>
        </w:rPr>
        <w:t>&gt;</w:t>
      </w:r>
      <w:r>
        <w:rPr>
          <w:lang w:eastAsia="zh-CN"/>
        </w:rPr>
        <w:tab/>
      </w:r>
      <w:r>
        <w:rPr>
          <w:rFonts w:eastAsia="Yu Mincho"/>
          <w:lang w:eastAsia="zh-CN"/>
        </w:rPr>
        <w:t xml:space="preserve">reconfigure the entry according to the value received for this </w:t>
      </w:r>
      <w:r>
        <w:rPr>
          <w:rFonts w:eastAsia="Yu Mincho"/>
          <w:i/>
          <w:lang w:eastAsia="zh-CN"/>
        </w:rPr>
        <w:t>sl-DestinationIndex</w:t>
      </w:r>
      <w:r>
        <w:rPr>
          <w:rFonts w:eastAsia="Yu Mincho"/>
          <w:lang w:eastAsia="zh-CN"/>
        </w:rPr>
        <w:t xml:space="preserve"> from </w:t>
      </w:r>
      <w:r>
        <w:rPr>
          <w:rFonts w:eastAsiaTheme="minorEastAsia"/>
          <w:lang w:eastAsia="zh-CN"/>
        </w:rPr>
        <w:t>the stored NR sidelink measurement configuration information;</w:t>
      </w:r>
    </w:p>
    <w:p w14:paraId="0BCEE1CA" w14:textId="73CF17B3" w:rsidR="0012770E" w:rsidRDefault="0012770E">
      <w:pPr>
        <w:pStyle w:val="B3"/>
        <w:rPr>
          <w:lang w:eastAsia="zh-CN"/>
        </w:rPr>
        <w:pPrChange w:id="142" w:author="Google (EricChen)" w:date="2024-04-04T18:25:00Z">
          <w:pPr>
            <w:pStyle w:val="B2"/>
          </w:pPr>
        </w:pPrChange>
      </w:pPr>
      <w:ins w:id="143" w:author="Google (EricChen)" w:date="2024-04-04T18:25:00Z">
        <w:r>
          <w:rPr>
            <w:lang w:eastAsia="zh-CN"/>
          </w:rPr>
          <w:t>3</w:t>
        </w:r>
      </w:ins>
      <w:del w:id="144" w:author="Google (EricChen)" w:date="2024-04-04T18:25:00Z">
        <w:r w:rsidDel="0012770E">
          <w:rPr>
            <w:lang w:eastAsia="zh-CN"/>
          </w:rPr>
          <w:delText>2</w:delText>
        </w:r>
      </w:del>
      <w:r>
        <w:rPr>
          <w:lang w:eastAsia="zh-CN"/>
        </w:rPr>
        <w:t>&gt;</w:t>
      </w:r>
      <w:r>
        <w:rPr>
          <w:lang w:eastAsia="zh-CN"/>
        </w:rPr>
        <w:tab/>
        <w:t xml:space="preserve">for each </w:t>
      </w:r>
      <w:r>
        <w:rPr>
          <w:i/>
          <w:lang w:eastAsia="zh-CN"/>
        </w:rPr>
        <w:t>sl-DestinationIndex</w:t>
      </w:r>
      <w:r>
        <w:rPr>
          <w:lang w:eastAsia="zh-CN"/>
        </w:rPr>
        <w:t xml:space="preserve"> included in the received</w:t>
      </w:r>
      <w:r>
        <w:rPr>
          <w:i/>
        </w:rPr>
        <w:t xml:space="preserve"> sl-MeasConfigInfoToAddModList</w:t>
      </w:r>
      <w:r>
        <w:rPr>
          <w:lang w:eastAsia="zh-CN"/>
        </w:rPr>
        <w:t xml:space="preserve"> that is not part of the current stored NR sidelink measurement configuration:</w:t>
      </w:r>
    </w:p>
    <w:p w14:paraId="1AB8AE38" w14:textId="605314DE" w:rsidR="0012770E" w:rsidRDefault="0012770E">
      <w:pPr>
        <w:pStyle w:val="B4"/>
        <w:rPr>
          <w:ins w:id="145" w:author="Google (EricChen)" w:date="2024-04-04T18:25:00Z"/>
          <w:lang w:eastAsia="zh-CN"/>
        </w:rPr>
        <w:pPrChange w:id="146" w:author="Google (EricChen)" w:date="2024-04-04T18:24:00Z">
          <w:pPr>
            <w:pStyle w:val="B3"/>
          </w:pPr>
        </w:pPrChange>
      </w:pPr>
      <w:ins w:id="147" w:author="Google (EricChen)" w:date="2024-04-04T18:24:00Z">
        <w:r>
          <w:rPr>
            <w:lang w:eastAsia="zh-CN"/>
          </w:rPr>
          <w:lastRenderedPageBreak/>
          <w:t>4</w:t>
        </w:r>
      </w:ins>
      <w:del w:id="148" w:author="Google (EricChen)" w:date="2024-04-04T18:24:00Z">
        <w:r w:rsidDel="0012770E">
          <w:rPr>
            <w:lang w:eastAsia="zh-CN"/>
          </w:rPr>
          <w:delText>3</w:delText>
        </w:r>
      </w:del>
      <w:r>
        <w:rPr>
          <w:lang w:eastAsia="zh-CN"/>
        </w:rPr>
        <w:t>&gt;</w:t>
      </w:r>
      <w:r>
        <w:rPr>
          <w:lang w:eastAsia="zh-CN"/>
        </w:rPr>
        <w:tab/>
        <w:t xml:space="preserve">add a new entry for this </w:t>
      </w:r>
      <w:r>
        <w:rPr>
          <w:i/>
          <w:lang w:eastAsia="zh-CN"/>
        </w:rPr>
        <w:t>sl-DestinationIndex</w:t>
      </w:r>
      <w:r>
        <w:rPr>
          <w:lang w:eastAsia="zh-CN"/>
        </w:rPr>
        <w:t xml:space="preserve"> to the stored NR sidelink measurement configuration.</w:t>
      </w:r>
    </w:p>
    <w:p w14:paraId="620ACA31" w14:textId="1DEA0E4E" w:rsidR="0012770E" w:rsidRDefault="0012770E" w:rsidP="0012770E">
      <w:pPr>
        <w:pStyle w:val="B1"/>
        <w:rPr>
          <w:ins w:id="149" w:author="Google (EricChen)" w:date="2024-04-04T18:25:00Z"/>
          <w:iCs/>
          <w:lang w:eastAsia="zh-CN"/>
        </w:rPr>
      </w:pPr>
      <w:ins w:id="150" w:author="Google (EricChen)" w:date="2024-04-04T18:25:00Z">
        <w:r>
          <w:rPr>
            <w:lang w:eastAsia="zh-CN"/>
          </w:rPr>
          <w:t>1&gt; else</w:t>
        </w:r>
        <w:r>
          <w:rPr>
            <w:iCs/>
            <w:lang w:eastAsia="zh-CN"/>
          </w:rPr>
          <w:t>:</w:t>
        </w:r>
      </w:ins>
    </w:p>
    <w:p w14:paraId="6E54712C" w14:textId="7D1AA133" w:rsidR="0012770E" w:rsidRDefault="0012770E">
      <w:pPr>
        <w:pStyle w:val="B2"/>
        <w:rPr>
          <w:lang w:eastAsia="zh-CN"/>
        </w:rPr>
        <w:pPrChange w:id="151" w:author="Google (EricChen)" w:date="2024-04-04T18:26:00Z">
          <w:pPr>
            <w:pStyle w:val="B3"/>
          </w:pPr>
        </w:pPrChange>
      </w:pPr>
      <w:ins w:id="152" w:author="Google (EricChen)" w:date="2024-04-04T18:25:00Z">
        <w:r>
          <w:rPr>
            <w:lang w:eastAsia="zh-CN"/>
          </w:rPr>
          <w:t>2&gt;</w:t>
        </w:r>
      </w:ins>
      <w:ins w:id="153" w:author="Google (EricChen)" w:date="2024-04-04T18:26:00Z">
        <w:r>
          <w:rPr>
            <w:lang w:eastAsia="zh-CN"/>
          </w:rPr>
          <w:t xml:space="preserve"> release the </w:t>
        </w:r>
        <w:r w:rsidRPr="004D3889">
          <w:rPr>
            <w:i/>
            <w:lang w:eastAsia="zh-CN"/>
          </w:rPr>
          <w:t>sl-ConfigDedicatedNR</w:t>
        </w:r>
        <w:r>
          <w:rPr>
            <w:lang w:eastAsia="zh-CN"/>
          </w:rPr>
          <w:t>;</w:t>
        </w:r>
      </w:ins>
    </w:p>
    <w:p w14:paraId="3A0057C9" w14:textId="77777777" w:rsidR="0012770E" w:rsidRDefault="0012770E" w:rsidP="0012770E">
      <w:pPr>
        <w:pStyle w:val="NO"/>
        <w:rPr>
          <w:lang w:eastAsia="zh-CN"/>
        </w:rPr>
      </w:pPr>
      <w:r>
        <w:rPr>
          <w:lang w:eastAsia="zh-CN"/>
        </w:rPr>
        <w:t>NOTE:</w:t>
      </w:r>
      <w:r>
        <w:rPr>
          <w:lang w:eastAsia="zh-CN"/>
        </w:rPr>
        <w:tab/>
        <w:t>The UE is expected to update the mapping between the Destination Layer-2 ID and the destination index for the stored NR sidelink measurement configuration after the UE updates the destination list and reports to the gNB.</w:t>
      </w:r>
    </w:p>
    <w:p w14:paraId="48AA3A91" w14:textId="4A88EDB8" w:rsidR="0012770E" w:rsidRDefault="0012770E" w:rsidP="00E04876">
      <w:pPr>
        <w:overflowPunct/>
        <w:autoSpaceDE/>
        <w:autoSpaceDN/>
        <w:adjustRightInd/>
        <w:spacing w:after="0"/>
        <w:textAlignment w:val="auto"/>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12770E" w:rsidRPr="00EF5762" w14:paraId="42A01E74" w14:textId="77777777" w:rsidTr="006D364B">
        <w:trPr>
          <w:trHeight w:val="196"/>
        </w:trPr>
        <w:tc>
          <w:tcPr>
            <w:tcW w:w="9797" w:type="dxa"/>
            <w:shd w:val="clear" w:color="auto" w:fill="FDE9D9"/>
            <w:vAlign w:val="center"/>
          </w:tcPr>
          <w:p w14:paraId="5E92D91D" w14:textId="77777777" w:rsidR="0012770E" w:rsidRPr="00EF5762" w:rsidRDefault="0012770E" w:rsidP="006D364B">
            <w:pPr>
              <w:snapToGrid w:val="0"/>
              <w:spacing w:after="0"/>
              <w:jc w:val="center"/>
              <w:rPr>
                <w:color w:val="FF0000"/>
                <w:sz w:val="28"/>
                <w:szCs w:val="28"/>
                <w:lang w:eastAsia="zh-CN"/>
              </w:rPr>
            </w:pPr>
            <w:r>
              <w:rPr>
                <w:color w:val="FF0000"/>
                <w:sz w:val="28"/>
                <w:szCs w:val="28"/>
                <w:lang w:eastAsia="zh-CN"/>
              </w:rPr>
              <w:t>3rd CHANGE</w:t>
            </w:r>
          </w:p>
        </w:tc>
      </w:tr>
    </w:tbl>
    <w:p w14:paraId="3CB0EABB" w14:textId="77777777" w:rsidR="008F7267" w:rsidRDefault="008F7267" w:rsidP="008F7267">
      <w:pPr>
        <w:pStyle w:val="Heading4"/>
      </w:pPr>
      <w:r>
        <w:t>5.3.5.14</w:t>
      </w:r>
      <w:r>
        <w:tab/>
        <w:t>Sidelink dedicated configuration</w:t>
      </w:r>
    </w:p>
    <w:p w14:paraId="6A29E60B" w14:textId="77777777" w:rsidR="008F7267" w:rsidRDefault="008F7267" w:rsidP="008F7267">
      <w:r>
        <w:t>Upon initiating the procedure, the UE shall:</w:t>
      </w:r>
    </w:p>
    <w:p w14:paraId="646B133A" w14:textId="77777777" w:rsidR="008F7267" w:rsidRDefault="008F7267" w:rsidP="008F7267">
      <w:pPr>
        <w:pStyle w:val="B1"/>
        <w:rPr>
          <w:lang w:eastAsia="zh-CN"/>
        </w:rPr>
      </w:pPr>
      <w:r>
        <w:rPr>
          <w:lang w:eastAsia="zh-CN"/>
        </w:rPr>
        <w:t>1&gt;</w:t>
      </w:r>
      <w:r>
        <w:rPr>
          <w:lang w:eastAsia="zh-CN"/>
        </w:rPr>
        <w:tab/>
        <w:t xml:space="preserve">if </w:t>
      </w:r>
      <w:r>
        <w:rPr>
          <w:i/>
          <w:iCs/>
          <w:lang w:eastAsia="zh-CN"/>
        </w:rPr>
        <w:t>sl-FreqInfoToReleaseList</w:t>
      </w:r>
      <w:r>
        <w:rPr>
          <w:lang w:eastAsia="zh-CN"/>
        </w:rPr>
        <w:t xml:space="preserve"> is included in </w:t>
      </w:r>
      <w:r>
        <w:rPr>
          <w:i/>
          <w:iCs/>
          <w:lang w:eastAsia="zh-CN"/>
        </w:rPr>
        <w:t>sl-ConfigDedicatedNR</w:t>
      </w:r>
      <w:r>
        <w:rPr>
          <w:lang w:eastAsia="zh-CN"/>
        </w:rPr>
        <w:t xml:space="preserve"> within </w:t>
      </w:r>
      <w:r>
        <w:rPr>
          <w:i/>
          <w:iCs/>
          <w:lang w:eastAsia="zh-CN"/>
        </w:rPr>
        <w:t>RRCReconfiguration</w:t>
      </w:r>
      <w:r>
        <w:rPr>
          <w:lang w:eastAsia="zh-CN"/>
        </w:rPr>
        <w:t>:</w:t>
      </w:r>
    </w:p>
    <w:p w14:paraId="7ACD9319" w14:textId="77777777" w:rsidR="008F7267" w:rsidRDefault="008F7267" w:rsidP="008F7267">
      <w:pPr>
        <w:pStyle w:val="B2"/>
        <w:rPr>
          <w:lang w:eastAsia="zh-CN"/>
        </w:rPr>
      </w:pPr>
      <w:r>
        <w:rPr>
          <w:lang w:eastAsia="zh-CN"/>
        </w:rPr>
        <w:t>2&gt;</w:t>
      </w:r>
      <w:r>
        <w:rPr>
          <w:lang w:eastAsia="zh-CN"/>
        </w:rPr>
        <w:tab/>
        <w:t xml:space="preserve">for each entry included in the received </w:t>
      </w:r>
      <w:r>
        <w:rPr>
          <w:i/>
          <w:iCs/>
          <w:lang w:eastAsia="zh-CN"/>
        </w:rPr>
        <w:t>sl-FreqInfoToReleaseList</w:t>
      </w:r>
      <w:r>
        <w:rPr>
          <w:lang w:eastAsia="zh-CN"/>
        </w:rPr>
        <w:t xml:space="preserve"> that is part of the current UE configuration:</w:t>
      </w:r>
    </w:p>
    <w:p w14:paraId="3B913007" w14:textId="77777777" w:rsidR="008F7267" w:rsidRDefault="008F7267" w:rsidP="008F7267">
      <w:pPr>
        <w:pStyle w:val="B3"/>
        <w:rPr>
          <w:lang w:eastAsia="zh-CN"/>
        </w:rPr>
      </w:pPr>
      <w:r>
        <w:rPr>
          <w:lang w:eastAsia="zh-CN"/>
        </w:rPr>
        <w:t>3&gt;</w:t>
      </w:r>
      <w:r>
        <w:rPr>
          <w:lang w:eastAsia="zh-CN"/>
        </w:rPr>
        <w:tab/>
        <w:t>release the related configurations from the stored NR sidelink communication configurations;</w:t>
      </w:r>
    </w:p>
    <w:p w14:paraId="4BEC3F74" w14:textId="77777777" w:rsidR="008F7267" w:rsidRDefault="008F7267" w:rsidP="008F7267">
      <w:pPr>
        <w:pStyle w:val="B1"/>
      </w:pPr>
      <w:r>
        <w:rPr>
          <w:lang w:eastAsia="zh-CN"/>
        </w:rPr>
        <w:t>1</w:t>
      </w:r>
      <w:r>
        <w:t>&gt;</w:t>
      </w:r>
      <w:r>
        <w:tab/>
        <w:t xml:space="preserve">if </w:t>
      </w:r>
      <w:r>
        <w:rPr>
          <w:i/>
          <w:iCs/>
        </w:rPr>
        <w:t>sl-FreqInfoToAddModList</w:t>
      </w:r>
      <w:r>
        <w:rPr>
          <w:rFonts w:cs="Courier New"/>
        </w:rPr>
        <w:t xml:space="preserve"> </w:t>
      </w:r>
      <w:r>
        <w:t>is included</w:t>
      </w:r>
      <w:r>
        <w:rPr>
          <w:lang w:eastAsia="zh-CN"/>
        </w:rPr>
        <w:t xml:space="preserve"> in </w:t>
      </w:r>
      <w:r>
        <w:rPr>
          <w:i/>
          <w:iCs/>
        </w:rPr>
        <w:t>sl-ConfigDedicatedNR</w:t>
      </w:r>
      <w:r>
        <w:t xml:space="preserve"> within </w:t>
      </w:r>
      <w:r>
        <w:rPr>
          <w:i/>
          <w:iCs/>
        </w:rPr>
        <w:t>RRCReconfiguration</w:t>
      </w:r>
      <w:r>
        <w:t>:</w:t>
      </w:r>
    </w:p>
    <w:p w14:paraId="414B26D9" w14:textId="77777777" w:rsidR="008F7267" w:rsidRDefault="008F7267" w:rsidP="008F7267">
      <w:pPr>
        <w:pStyle w:val="B2"/>
      </w:pPr>
      <w:r>
        <w:rPr>
          <w:lang w:eastAsia="zh-CN"/>
        </w:rPr>
        <w:t>2</w:t>
      </w:r>
      <w:r>
        <w:t>&gt;</w:t>
      </w:r>
      <w:r>
        <w:tab/>
        <w:t xml:space="preserve">if configured to receive </w:t>
      </w:r>
      <w:r>
        <w:rPr>
          <w:lang w:eastAsia="zh-CN"/>
        </w:rPr>
        <w:t xml:space="preserve">NR </w:t>
      </w:r>
      <w:r>
        <w:t>sidelink communication:</w:t>
      </w:r>
    </w:p>
    <w:p w14:paraId="7B1E2746" w14:textId="77777777" w:rsidR="008F7267" w:rsidRDefault="008F7267" w:rsidP="008F7267">
      <w:pPr>
        <w:pStyle w:val="B3"/>
      </w:pPr>
      <w:r>
        <w:rPr>
          <w:lang w:eastAsia="zh-CN"/>
        </w:rPr>
        <w:t>3</w:t>
      </w:r>
      <w:r>
        <w:t>&gt;</w:t>
      </w:r>
      <w:r>
        <w:tab/>
        <w:t xml:space="preserve">use the resource pool(s) indicated by </w:t>
      </w:r>
      <w:r>
        <w:rPr>
          <w:i/>
        </w:rPr>
        <w:t>sl-RxPool</w:t>
      </w:r>
      <w:r>
        <w:t xml:space="preserve"> for</w:t>
      </w:r>
      <w:r>
        <w:rPr>
          <w:lang w:eastAsia="zh-CN"/>
        </w:rPr>
        <w:t xml:space="preserve"> NR</w:t>
      </w:r>
      <w:r>
        <w:t xml:space="preserve"> sidelink communication reception, as specified in 5.8.7;</w:t>
      </w:r>
    </w:p>
    <w:p w14:paraId="4ED59D78" w14:textId="77777777" w:rsidR="008F7267" w:rsidRDefault="008F7267" w:rsidP="008F7267">
      <w:pPr>
        <w:pStyle w:val="B2"/>
      </w:pPr>
      <w:r>
        <w:rPr>
          <w:lang w:eastAsia="zh-CN"/>
        </w:rPr>
        <w:t>2</w:t>
      </w:r>
      <w:r>
        <w:t>&gt;</w:t>
      </w:r>
      <w:r>
        <w:tab/>
        <w:t xml:space="preserve">if configured to transmit </w:t>
      </w:r>
      <w:r>
        <w:rPr>
          <w:lang w:eastAsia="zh-CN"/>
        </w:rPr>
        <w:t>NR s</w:t>
      </w:r>
      <w:r>
        <w:t>idelink communication:</w:t>
      </w:r>
    </w:p>
    <w:p w14:paraId="7406D3F1" w14:textId="77777777" w:rsidR="008F7267" w:rsidRDefault="008F7267" w:rsidP="008F7267">
      <w:pPr>
        <w:pStyle w:val="B3"/>
      </w:pPr>
      <w:r>
        <w:rPr>
          <w:lang w:eastAsia="zh-CN"/>
        </w:rPr>
        <w:t>3</w:t>
      </w:r>
      <w:r>
        <w:t>&gt;</w:t>
      </w:r>
      <w:r>
        <w:tab/>
        <w:t>use the resource pool</w:t>
      </w:r>
      <w:r>
        <w:rPr>
          <w:lang w:eastAsia="zh-CN"/>
        </w:rPr>
        <w:t>(s)</w:t>
      </w:r>
      <w:r>
        <w:t xml:space="preserve"> indicated by </w:t>
      </w:r>
      <w:r>
        <w:rPr>
          <w:i/>
        </w:rPr>
        <w:t>sl-TxPoolSelectedNormal</w:t>
      </w:r>
      <w:r>
        <w:t xml:space="preserve">, </w:t>
      </w:r>
      <w:r>
        <w:rPr>
          <w:i/>
        </w:rPr>
        <w:t>sl-TxPoolScheduling</w:t>
      </w:r>
      <w:r>
        <w:t xml:space="preserve"> or </w:t>
      </w:r>
      <w:r>
        <w:rPr>
          <w:i/>
        </w:rPr>
        <w:t>sl-TxPoolExceptional</w:t>
      </w:r>
      <w:r>
        <w:t xml:space="preserve"> for </w:t>
      </w:r>
      <w:r>
        <w:rPr>
          <w:lang w:eastAsia="zh-CN"/>
        </w:rPr>
        <w:t xml:space="preserve">NR </w:t>
      </w:r>
      <w:r>
        <w:t>sidelink communication transmission, as specified in 5.8.8;</w:t>
      </w:r>
    </w:p>
    <w:p w14:paraId="44FDAC1A" w14:textId="77777777" w:rsidR="008F7267" w:rsidRDefault="008F7267" w:rsidP="008F7267">
      <w:pPr>
        <w:pStyle w:val="B2"/>
        <w:rPr>
          <w:lang w:eastAsia="zh-CN"/>
        </w:rPr>
      </w:pPr>
      <w:r>
        <w:rPr>
          <w:lang w:eastAsia="zh-CN"/>
        </w:rPr>
        <w:t>2</w:t>
      </w:r>
      <w:r>
        <w:t>&gt;</w:t>
      </w:r>
      <w:r>
        <w:tab/>
      </w:r>
      <w:r>
        <w:rPr>
          <w:lang w:eastAsia="zh-CN"/>
        </w:rPr>
        <w:t>perform CBR measurement on</w:t>
      </w:r>
      <w:r>
        <w:t xml:space="preserve"> the </w:t>
      </w:r>
      <w:r>
        <w:rPr>
          <w:lang w:eastAsia="zh-CN"/>
        </w:rPr>
        <w:t xml:space="preserve">transmission </w:t>
      </w:r>
      <w:r>
        <w:t xml:space="preserve">resource pool(s) indicated by </w:t>
      </w:r>
      <w:r>
        <w:rPr>
          <w:i/>
        </w:rPr>
        <w:t>sl-TxPoolSelectedNormal</w:t>
      </w:r>
      <w:r>
        <w:t xml:space="preserve">, </w:t>
      </w:r>
      <w:r>
        <w:rPr>
          <w:i/>
        </w:rPr>
        <w:t>sl-TxPoolScheduling</w:t>
      </w:r>
      <w:r>
        <w:t xml:space="preserve"> or </w:t>
      </w:r>
      <w:r>
        <w:rPr>
          <w:i/>
        </w:rPr>
        <w:t>sl-TxPoolExceptional</w:t>
      </w:r>
      <w:r>
        <w:t xml:space="preserve"> for </w:t>
      </w:r>
      <w:r>
        <w:rPr>
          <w:lang w:eastAsia="zh-CN"/>
        </w:rPr>
        <w:t xml:space="preserve">NR </w:t>
      </w:r>
      <w:r>
        <w:t>sidelink communication transmission, as specified in 5.</w:t>
      </w:r>
      <w:r>
        <w:rPr>
          <w:lang w:eastAsia="zh-CN"/>
        </w:rPr>
        <w:t>5</w:t>
      </w:r>
      <w:r>
        <w:t>.</w:t>
      </w:r>
      <w:r>
        <w:rPr>
          <w:lang w:eastAsia="zh-CN"/>
        </w:rPr>
        <w:t>3</w:t>
      </w:r>
      <w:r>
        <w:t>;</w:t>
      </w:r>
    </w:p>
    <w:p w14:paraId="52C03C7B" w14:textId="77777777" w:rsidR="008F7267" w:rsidRDefault="008F7267" w:rsidP="008F7267">
      <w:pPr>
        <w:pStyle w:val="B2"/>
      </w:pPr>
      <w:r>
        <w:rPr>
          <w:lang w:eastAsia="zh-CN"/>
        </w:rPr>
        <w:t>2</w:t>
      </w:r>
      <w:r>
        <w:t>&gt;</w:t>
      </w:r>
      <w:r>
        <w:tab/>
      </w:r>
      <w:r>
        <w:rPr>
          <w:lang w:eastAsia="zh-CN"/>
        </w:rPr>
        <w:t xml:space="preserve">use the synchronization configuration parameters for NR sidelink communication on frequencies included in </w:t>
      </w:r>
      <w:r>
        <w:rPr>
          <w:i/>
        </w:rPr>
        <w:t>sl-FreqInfoToAddModList</w:t>
      </w:r>
      <w:r>
        <w:rPr>
          <w:rFonts w:cs="Courier New"/>
          <w:lang w:eastAsia="zh-CN"/>
        </w:rPr>
        <w:t>, as specified in 5.8.5</w:t>
      </w:r>
      <w:r>
        <w:t>;</w:t>
      </w:r>
    </w:p>
    <w:p w14:paraId="33DD2F20" w14:textId="77777777" w:rsidR="008F7267" w:rsidRDefault="008F7267" w:rsidP="008F7267">
      <w:pPr>
        <w:pStyle w:val="B1"/>
        <w:rPr>
          <w:lang w:eastAsia="zh-CN"/>
        </w:rPr>
      </w:pPr>
      <w:r>
        <w:rPr>
          <w:lang w:eastAsia="zh-CN"/>
        </w:rPr>
        <w:t>1&gt;</w:t>
      </w:r>
      <w:r>
        <w:rPr>
          <w:lang w:eastAsia="zh-CN"/>
        </w:rPr>
        <w:tab/>
        <w:t xml:space="preserve">if </w:t>
      </w:r>
      <w:r>
        <w:rPr>
          <w:i/>
          <w:iCs/>
          <w:lang w:eastAsia="zh-CN"/>
        </w:rPr>
        <w:t>sl-RadioBearerToReleaseList</w:t>
      </w:r>
      <w:r>
        <w:rPr>
          <w:lang w:eastAsia="zh-CN"/>
        </w:rPr>
        <w:t xml:space="preserve"> or</w:t>
      </w:r>
      <w:r>
        <w:rPr>
          <w:i/>
          <w:iCs/>
          <w:lang w:eastAsia="zh-CN"/>
        </w:rPr>
        <w:t xml:space="preserve"> sl-RLC-BearerToReleaseList</w:t>
      </w:r>
      <w:r>
        <w:rPr>
          <w:lang w:eastAsia="zh-CN"/>
        </w:rPr>
        <w:t xml:space="preserve"> is included in </w:t>
      </w:r>
      <w:r>
        <w:rPr>
          <w:i/>
          <w:iCs/>
        </w:rPr>
        <w:t>sl-ConfigDedicatedNR</w:t>
      </w:r>
      <w:r>
        <w:rPr>
          <w:lang w:eastAsia="zh-CN"/>
        </w:rPr>
        <w:t xml:space="preserve"> within </w:t>
      </w:r>
      <w:r>
        <w:rPr>
          <w:i/>
          <w:iCs/>
          <w:lang w:eastAsia="zh-CN"/>
        </w:rPr>
        <w:t>RRCReconfiguration</w:t>
      </w:r>
      <w:r>
        <w:rPr>
          <w:lang w:eastAsia="zh-CN"/>
        </w:rPr>
        <w:t>:</w:t>
      </w:r>
    </w:p>
    <w:p w14:paraId="47659C71" w14:textId="77777777" w:rsidR="008F7267" w:rsidRDefault="008F7267" w:rsidP="008F7267">
      <w:pPr>
        <w:pStyle w:val="B2"/>
        <w:rPr>
          <w:lang w:eastAsia="zh-CN"/>
        </w:rPr>
      </w:pPr>
      <w:r>
        <w:rPr>
          <w:lang w:eastAsia="zh-CN"/>
        </w:rPr>
        <w:t>2&gt;</w:t>
      </w:r>
      <w:r>
        <w:rPr>
          <w:lang w:eastAsia="zh-CN"/>
        </w:rPr>
        <w:tab/>
        <w:t>perform sidelink DRB release as specified in 5.8.9.1a.1;</w:t>
      </w:r>
    </w:p>
    <w:p w14:paraId="202F6F46" w14:textId="77777777" w:rsidR="008F7267" w:rsidRDefault="008F7267" w:rsidP="008F7267">
      <w:pPr>
        <w:pStyle w:val="B1"/>
        <w:rPr>
          <w:lang w:eastAsia="zh-CN"/>
        </w:rPr>
      </w:pPr>
      <w:r>
        <w:rPr>
          <w:lang w:eastAsia="zh-CN"/>
        </w:rPr>
        <w:t>1&gt;</w:t>
      </w:r>
      <w:r>
        <w:rPr>
          <w:lang w:eastAsia="zh-CN"/>
        </w:rPr>
        <w:tab/>
        <w:t xml:space="preserve">if </w:t>
      </w:r>
      <w:r>
        <w:rPr>
          <w:i/>
          <w:iCs/>
          <w:lang w:eastAsia="zh-CN"/>
        </w:rPr>
        <w:t>sl-RadioBearerToAddModList</w:t>
      </w:r>
      <w:r>
        <w:rPr>
          <w:lang w:eastAsia="zh-CN"/>
        </w:rPr>
        <w:t xml:space="preserve"> or </w:t>
      </w:r>
      <w:r>
        <w:rPr>
          <w:i/>
          <w:lang w:eastAsia="zh-CN"/>
        </w:rPr>
        <w:t>sl-RLC-BearerToAddModList</w:t>
      </w:r>
      <w:r>
        <w:rPr>
          <w:lang w:eastAsia="zh-CN"/>
        </w:rPr>
        <w:t xml:space="preserve"> is included in </w:t>
      </w:r>
      <w:r>
        <w:rPr>
          <w:i/>
          <w:iCs/>
        </w:rPr>
        <w:t>sl-ConfigDedicatedNR</w:t>
      </w:r>
      <w:r>
        <w:rPr>
          <w:lang w:eastAsia="zh-CN"/>
        </w:rPr>
        <w:t xml:space="preserve"> within </w:t>
      </w:r>
      <w:r>
        <w:rPr>
          <w:i/>
          <w:iCs/>
          <w:lang w:eastAsia="zh-CN"/>
        </w:rPr>
        <w:t>RRCReconfiguration</w:t>
      </w:r>
      <w:r>
        <w:rPr>
          <w:lang w:eastAsia="zh-CN"/>
        </w:rPr>
        <w:t>:</w:t>
      </w:r>
    </w:p>
    <w:p w14:paraId="56CC8A33" w14:textId="77777777" w:rsidR="008F7267" w:rsidRDefault="008F7267" w:rsidP="008F7267">
      <w:pPr>
        <w:pStyle w:val="B2"/>
        <w:rPr>
          <w:lang w:eastAsia="zh-CN"/>
        </w:rPr>
      </w:pPr>
      <w:r>
        <w:rPr>
          <w:lang w:eastAsia="zh-CN"/>
        </w:rPr>
        <w:t>2&gt;</w:t>
      </w:r>
      <w:r>
        <w:rPr>
          <w:lang w:eastAsia="zh-CN"/>
        </w:rPr>
        <w:tab/>
        <w:t>perform sidelink DRB addition/modification as specified in 5.8.9.1a.2;</w:t>
      </w:r>
    </w:p>
    <w:p w14:paraId="2B4F57F9" w14:textId="3F04D174" w:rsidR="008F7267" w:rsidRDefault="008F7267" w:rsidP="008F7267">
      <w:pPr>
        <w:pStyle w:val="B1"/>
        <w:rPr>
          <w:ins w:id="154" w:author="Google (EricChen)" w:date="2024-04-04T19:13:00Z"/>
          <w:iCs/>
        </w:rPr>
      </w:pPr>
      <w:r>
        <w:rPr>
          <w:lang w:eastAsia="zh-CN"/>
        </w:rPr>
        <w:t>1&gt;</w:t>
      </w:r>
      <w:r>
        <w:rPr>
          <w:lang w:eastAsia="zh-CN"/>
        </w:rPr>
        <w:tab/>
        <w:t xml:space="preserve">if </w:t>
      </w:r>
      <w:r>
        <w:rPr>
          <w:i/>
          <w:iCs/>
          <w:lang w:eastAsia="zh-CN"/>
        </w:rPr>
        <w:t>sl-ScheduledConfig</w:t>
      </w:r>
      <w:r>
        <w:rPr>
          <w:lang w:eastAsia="zh-CN"/>
        </w:rPr>
        <w:t xml:space="preserve"> is included in </w:t>
      </w:r>
      <w:r>
        <w:rPr>
          <w:i/>
          <w:iCs/>
        </w:rPr>
        <w:t>sl-ConfigDedicatedNR</w:t>
      </w:r>
      <w:r>
        <w:t xml:space="preserve"> </w:t>
      </w:r>
      <w:r>
        <w:rPr>
          <w:lang w:eastAsia="zh-CN"/>
        </w:rPr>
        <w:t xml:space="preserve">within </w:t>
      </w:r>
      <w:r>
        <w:rPr>
          <w:i/>
          <w:iCs/>
          <w:lang w:eastAsia="zh-CN"/>
        </w:rPr>
        <w:t>RRCReconfiguration</w:t>
      </w:r>
      <w:r>
        <w:rPr>
          <w:lang w:eastAsia="zh-CN"/>
        </w:rPr>
        <w:t>:</w:t>
      </w:r>
    </w:p>
    <w:p w14:paraId="22A74687" w14:textId="0EEE5579" w:rsidR="008F7267" w:rsidDel="001F5EE4" w:rsidRDefault="008F7267">
      <w:pPr>
        <w:pStyle w:val="B2"/>
        <w:rPr>
          <w:del w:id="155" w:author="Google (EricChen)" w:date="2024-04-04T19:14:00Z"/>
        </w:rPr>
        <w:pPrChange w:id="156" w:author="Google (EricChen)" w:date="2024-04-04T19:14:00Z">
          <w:pPr>
            <w:pStyle w:val="B1"/>
          </w:pPr>
        </w:pPrChange>
      </w:pPr>
      <w:ins w:id="157" w:author="Google (EricChen)" w:date="2024-04-04T19:13:00Z">
        <w:r>
          <w:rPr>
            <w:iCs/>
          </w:rPr>
          <w:t xml:space="preserve">2&gt; if </w:t>
        </w:r>
        <w:r>
          <w:t xml:space="preserve">the </w:t>
        </w:r>
      </w:ins>
      <w:ins w:id="158" w:author="Google (EricChen)" w:date="2024-04-04T19:14:00Z">
        <w:r w:rsidR="001F5EE4">
          <w:rPr>
            <w:i/>
            <w:iCs/>
            <w:lang w:eastAsia="zh-CN"/>
          </w:rPr>
          <w:t>sl-ScheduledConfig</w:t>
        </w:r>
        <w:r w:rsidR="001F5EE4">
          <w:rPr>
            <w:lang w:eastAsia="zh-CN"/>
          </w:rPr>
          <w:t xml:space="preserve"> </w:t>
        </w:r>
      </w:ins>
      <w:ins w:id="159" w:author="Google (EricChen)" w:date="2024-04-04T19:13:00Z">
        <w:r>
          <w:t xml:space="preserve">is set to </w:t>
        </w:r>
        <w:r w:rsidRPr="006D364B">
          <w:rPr>
            <w:i/>
          </w:rPr>
          <w:t>setup</w:t>
        </w:r>
        <w:r>
          <w:t>:</w:t>
        </w:r>
      </w:ins>
    </w:p>
    <w:p w14:paraId="1AFD24D9" w14:textId="4FC2F8C3" w:rsidR="008F7267" w:rsidRDefault="001F5EE4">
      <w:pPr>
        <w:pStyle w:val="B3"/>
        <w:rPr>
          <w:ins w:id="160" w:author="Google (EricChen)" w:date="2024-04-04T19:14:00Z"/>
          <w:lang w:eastAsia="zh-CN"/>
        </w:rPr>
        <w:pPrChange w:id="161" w:author="Google (EricChen)" w:date="2024-04-04T19:14:00Z">
          <w:pPr>
            <w:pStyle w:val="B2"/>
          </w:pPr>
        </w:pPrChange>
      </w:pPr>
      <w:ins w:id="162" w:author="Google (EricChen)" w:date="2024-04-04T19:14:00Z">
        <w:r>
          <w:rPr>
            <w:lang w:eastAsia="zh-CN"/>
          </w:rPr>
          <w:t>3</w:t>
        </w:r>
      </w:ins>
      <w:del w:id="163" w:author="Google (EricChen)" w:date="2024-04-04T19:14:00Z">
        <w:r w:rsidR="008F7267" w:rsidDel="001F5EE4">
          <w:rPr>
            <w:lang w:eastAsia="zh-CN"/>
          </w:rPr>
          <w:delText>2</w:delText>
        </w:r>
      </w:del>
      <w:r w:rsidR="008F7267">
        <w:rPr>
          <w:lang w:eastAsia="zh-CN"/>
        </w:rPr>
        <w:t>&gt;</w:t>
      </w:r>
      <w:r w:rsidR="008F7267">
        <w:rPr>
          <w:lang w:eastAsia="zh-CN"/>
        </w:rPr>
        <w:tab/>
        <w:t xml:space="preserve">configure the MAC entity parameters, which are to be used for NR sidelink communication, in accordance with the received </w:t>
      </w:r>
      <w:r w:rsidR="008F7267">
        <w:rPr>
          <w:i/>
          <w:lang w:eastAsia="zh-CN"/>
        </w:rPr>
        <w:t>sl-ScheduledConfig</w:t>
      </w:r>
      <w:r w:rsidR="008F7267">
        <w:rPr>
          <w:lang w:eastAsia="zh-CN"/>
        </w:rPr>
        <w:t>;</w:t>
      </w:r>
    </w:p>
    <w:p w14:paraId="3CB6597D" w14:textId="77777777" w:rsidR="001F5EE4" w:rsidRDefault="001F5EE4" w:rsidP="001F5EE4">
      <w:pPr>
        <w:pStyle w:val="B2"/>
        <w:rPr>
          <w:ins w:id="164" w:author="Google (EricChen)" w:date="2024-04-04T19:14:00Z"/>
        </w:rPr>
      </w:pPr>
      <w:ins w:id="165" w:author="Google (EricChen)" w:date="2024-04-04T19:14:00Z">
        <w:r>
          <w:t>2&gt; else:</w:t>
        </w:r>
      </w:ins>
    </w:p>
    <w:p w14:paraId="05CE39E5" w14:textId="7E0FFF36" w:rsidR="001F5EE4" w:rsidRDefault="001F5EE4">
      <w:pPr>
        <w:pStyle w:val="B3"/>
        <w:pPrChange w:id="166" w:author="Google (EricChen)" w:date="2024-04-04T19:14:00Z">
          <w:pPr>
            <w:pStyle w:val="B2"/>
          </w:pPr>
        </w:pPrChange>
      </w:pPr>
      <w:ins w:id="167" w:author="Google (EricChen)" w:date="2024-04-04T19:14:00Z">
        <w:r>
          <w:t xml:space="preserve">3&gt; release the the </w:t>
        </w:r>
      </w:ins>
      <w:ins w:id="168" w:author="Google (EricChen)" w:date="2024-04-04T19:15:00Z">
        <w:r>
          <w:t xml:space="preserve">the </w:t>
        </w:r>
        <w:r>
          <w:rPr>
            <w:i/>
            <w:iCs/>
            <w:lang w:eastAsia="zh-CN"/>
          </w:rPr>
          <w:t>sl-ScheduledConfig</w:t>
        </w:r>
      </w:ins>
      <w:ins w:id="169" w:author="Google (EricChen)" w:date="2024-04-04T19:14:00Z">
        <w:r>
          <w:t>;</w:t>
        </w:r>
      </w:ins>
    </w:p>
    <w:p w14:paraId="7C7B603C" w14:textId="00C74F4C" w:rsidR="008F7267" w:rsidRDefault="008F7267" w:rsidP="008F7267">
      <w:pPr>
        <w:pStyle w:val="B1"/>
        <w:rPr>
          <w:ins w:id="170" w:author="Google (EricChen)" w:date="2024-04-04T19:15:00Z"/>
          <w:lang w:eastAsia="zh-CN"/>
        </w:rPr>
      </w:pPr>
      <w:r>
        <w:rPr>
          <w:lang w:eastAsia="zh-CN"/>
        </w:rPr>
        <w:t>1&gt;</w:t>
      </w:r>
      <w:r>
        <w:rPr>
          <w:lang w:eastAsia="zh-CN"/>
        </w:rPr>
        <w:tab/>
        <w:t xml:space="preserve">if </w:t>
      </w:r>
      <w:r>
        <w:rPr>
          <w:i/>
          <w:iCs/>
          <w:lang w:eastAsia="zh-CN"/>
        </w:rPr>
        <w:t>sl-UE-SelectedConfig</w:t>
      </w:r>
      <w:r>
        <w:rPr>
          <w:lang w:eastAsia="zh-CN"/>
        </w:rPr>
        <w:t xml:space="preserve"> is included in </w:t>
      </w:r>
      <w:r>
        <w:rPr>
          <w:i/>
          <w:iCs/>
        </w:rPr>
        <w:t>sl-ConfigDedicatedNR</w:t>
      </w:r>
      <w:r>
        <w:t xml:space="preserve"> </w:t>
      </w:r>
      <w:r>
        <w:rPr>
          <w:lang w:eastAsia="zh-CN"/>
        </w:rPr>
        <w:t xml:space="preserve">within </w:t>
      </w:r>
      <w:r>
        <w:rPr>
          <w:i/>
          <w:iCs/>
          <w:lang w:eastAsia="zh-CN"/>
        </w:rPr>
        <w:t>RRCReconfiguration</w:t>
      </w:r>
      <w:r>
        <w:rPr>
          <w:lang w:eastAsia="zh-CN"/>
        </w:rPr>
        <w:t>:</w:t>
      </w:r>
    </w:p>
    <w:p w14:paraId="3D12820B" w14:textId="6C82FC44" w:rsidR="001F5EE4" w:rsidRDefault="001F5EE4">
      <w:pPr>
        <w:pStyle w:val="B2"/>
        <w:rPr>
          <w:lang w:eastAsia="zh-CN"/>
        </w:rPr>
        <w:pPrChange w:id="171" w:author="Google (EricChen)" w:date="2024-04-04T19:15:00Z">
          <w:pPr>
            <w:pStyle w:val="B1"/>
          </w:pPr>
        </w:pPrChange>
      </w:pPr>
      <w:ins w:id="172" w:author="Google (EricChen)" w:date="2024-04-04T19:15:00Z">
        <w:r>
          <w:t xml:space="preserve">2&gt; if the </w:t>
        </w:r>
        <w:r>
          <w:rPr>
            <w:i/>
            <w:iCs/>
            <w:lang w:eastAsia="zh-CN"/>
          </w:rPr>
          <w:t>sl-UE-SelectedConfig</w:t>
        </w:r>
        <w:r>
          <w:rPr>
            <w:lang w:eastAsia="zh-CN"/>
          </w:rPr>
          <w:t xml:space="preserve"> </w:t>
        </w:r>
        <w:r>
          <w:t xml:space="preserve">is set to </w:t>
        </w:r>
        <w:r w:rsidRPr="00117B4E">
          <w:rPr>
            <w:i/>
            <w:rPrChange w:id="173" w:author="Google (EricChen)" w:date="2024-04-04T19:18:00Z">
              <w:rPr/>
            </w:rPrChange>
          </w:rPr>
          <w:t>setup</w:t>
        </w:r>
        <w:r>
          <w:t>:</w:t>
        </w:r>
      </w:ins>
    </w:p>
    <w:p w14:paraId="2427E1F9" w14:textId="39A06870" w:rsidR="008F7267" w:rsidRDefault="001F5EE4">
      <w:pPr>
        <w:pStyle w:val="B3"/>
        <w:rPr>
          <w:ins w:id="174" w:author="Google (EricChen)" w:date="2024-04-04T19:15:00Z"/>
          <w:lang w:eastAsia="zh-CN"/>
        </w:rPr>
        <w:pPrChange w:id="175" w:author="Google (EricChen)" w:date="2024-04-04T19:15:00Z">
          <w:pPr>
            <w:pStyle w:val="B2"/>
          </w:pPr>
        </w:pPrChange>
      </w:pPr>
      <w:ins w:id="176" w:author="Google (EricChen)" w:date="2024-04-04T19:15:00Z">
        <w:r>
          <w:rPr>
            <w:lang w:eastAsia="zh-CN"/>
          </w:rPr>
          <w:lastRenderedPageBreak/>
          <w:t>3</w:t>
        </w:r>
      </w:ins>
      <w:del w:id="177" w:author="Google (EricChen)" w:date="2024-04-04T19:15:00Z">
        <w:r w:rsidR="008F7267" w:rsidDel="001F5EE4">
          <w:rPr>
            <w:lang w:eastAsia="zh-CN"/>
          </w:rPr>
          <w:delText>2</w:delText>
        </w:r>
      </w:del>
      <w:r w:rsidR="008F7267">
        <w:rPr>
          <w:lang w:eastAsia="zh-CN"/>
        </w:rPr>
        <w:t>&gt;</w:t>
      </w:r>
      <w:r w:rsidR="008F7267">
        <w:rPr>
          <w:lang w:eastAsia="zh-CN"/>
        </w:rPr>
        <w:tab/>
        <w:t xml:space="preserve">configure the parameters, which are to be used for NR sidelink communication, in accordance with the received </w:t>
      </w:r>
      <w:r w:rsidR="008F7267">
        <w:rPr>
          <w:i/>
          <w:lang w:eastAsia="zh-CN"/>
        </w:rPr>
        <w:t>sl-UE-SelectedConfig</w:t>
      </w:r>
      <w:r w:rsidR="008F7267">
        <w:rPr>
          <w:lang w:eastAsia="zh-CN"/>
        </w:rPr>
        <w:t>;</w:t>
      </w:r>
    </w:p>
    <w:p w14:paraId="4AFBDF47" w14:textId="77777777" w:rsidR="001F5EE4" w:rsidRDefault="001F5EE4" w:rsidP="001F5EE4">
      <w:pPr>
        <w:pStyle w:val="B2"/>
        <w:rPr>
          <w:ins w:id="178" w:author="Google (EricChen)" w:date="2024-04-04T19:15:00Z"/>
        </w:rPr>
      </w:pPr>
      <w:ins w:id="179" w:author="Google (EricChen)" w:date="2024-04-04T19:15:00Z">
        <w:r>
          <w:t>2&gt; else:</w:t>
        </w:r>
      </w:ins>
    </w:p>
    <w:p w14:paraId="59D360EF" w14:textId="7117AA4D" w:rsidR="001F5EE4" w:rsidRDefault="001F5EE4">
      <w:pPr>
        <w:pStyle w:val="B3"/>
        <w:pPrChange w:id="180" w:author="Google (EricChen)" w:date="2024-04-04T19:15:00Z">
          <w:pPr>
            <w:pStyle w:val="B2"/>
          </w:pPr>
        </w:pPrChange>
      </w:pPr>
      <w:ins w:id="181" w:author="Google (EricChen)" w:date="2024-04-04T19:15:00Z">
        <w:r>
          <w:t xml:space="preserve">3&gt; release the the the </w:t>
        </w:r>
      </w:ins>
      <w:ins w:id="182" w:author="Google (EricChen)" w:date="2024-04-04T19:16:00Z">
        <w:r>
          <w:rPr>
            <w:i/>
            <w:iCs/>
            <w:lang w:eastAsia="zh-CN"/>
          </w:rPr>
          <w:t>sl-UE-SelectedConfig</w:t>
        </w:r>
      </w:ins>
      <w:ins w:id="183" w:author="Google (EricChen)" w:date="2024-04-04T19:15:00Z">
        <w:r>
          <w:t>;</w:t>
        </w:r>
      </w:ins>
    </w:p>
    <w:p w14:paraId="2914D0D2" w14:textId="77777777" w:rsidR="008F7267" w:rsidRDefault="008F7267" w:rsidP="008F7267">
      <w:pPr>
        <w:pStyle w:val="B1"/>
      </w:pPr>
      <w:r>
        <w:rPr>
          <w:lang w:eastAsia="zh-CN"/>
        </w:rPr>
        <w:t>1</w:t>
      </w:r>
      <w:r>
        <w:t>&gt;</w:t>
      </w:r>
      <w:r>
        <w:tab/>
        <w:t xml:space="preserve">if </w:t>
      </w:r>
      <w:r>
        <w:rPr>
          <w:i/>
          <w:iCs/>
        </w:rPr>
        <w:t>sl-MeasConfigInfoToReleaseList</w:t>
      </w:r>
      <w:r>
        <w:rPr>
          <w:rFonts w:cs="Courier New"/>
        </w:rPr>
        <w:t xml:space="preserve"> </w:t>
      </w:r>
      <w:r>
        <w:t>is included</w:t>
      </w:r>
      <w:r>
        <w:rPr>
          <w:lang w:eastAsia="zh-CN"/>
        </w:rPr>
        <w:t xml:space="preserve"> in </w:t>
      </w:r>
      <w:r>
        <w:rPr>
          <w:i/>
          <w:iCs/>
        </w:rPr>
        <w:t>sl-ConfigDedicatedNR</w:t>
      </w:r>
      <w:r>
        <w:t xml:space="preserve"> within </w:t>
      </w:r>
      <w:r>
        <w:rPr>
          <w:i/>
          <w:iCs/>
        </w:rPr>
        <w:t>RRCReconfiguration</w:t>
      </w:r>
      <w:r>
        <w:t>:</w:t>
      </w:r>
    </w:p>
    <w:p w14:paraId="1E9BC715" w14:textId="77777777" w:rsidR="008F7267" w:rsidRDefault="008F7267" w:rsidP="008F7267">
      <w:pPr>
        <w:pStyle w:val="B2"/>
        <w:rPr>
          <w:lang w:eastAsia="zh-CN"/>
        </w:rPr>
      </w:pPr>
      <w:r>
        <w:rPr>
          <w:lang w:eastAsia="zh-CN"/>
        </w:rPr>
        <w:t>2&gt;</w:t>
      </w:r>
      <w:r>
        <w:rPr>
          <w:lang w:eastAsia="zh-CN"/>
        </w:rPr>
        <w:tab/>
        <w:t xml:space="preserve">for each </w:t>
      </w:r>
      <w:r>
        <w:rPr>
          <w:i/>
          <w:lang w:eastAsia="zh-CN"/>
        </w:rPr>
        <w:t>SL-DestinationIndex</w:t>
      </w:r>
      <w:r>
        <w:rPr>
          <w:iCs/>
          <w:lang w:eastAsia="zh-CN"/>
        </w:rPr>
        <w:t xml:space="preserve"> </w:t>
      </w:r>
      <w:r>
        <w:rPr>
          <w:lang w:eastAsia="zh-CN"/>
        </w:rPr>
        <w:t xml:space="preserve">included in the received </w:t>
      </w:r>
      <w:r>
        <w:rPr>
          <w:i/>
        </w:rPr>
        <w:t>sl-MeasConfigInfoToReleaseList</w:t>
      </w:r>
      <w:r>
        <w:rPr>
          <w:rFonts w:cs="Courier New"/>
          <w:i/>
        </w:rPr>
        <w:t xml:space="preserve"> </w:t>
      </w:r>
      <w:r>
        <w:rPr>
          <w:lang w:eastAsia="zh-CN"/>
        </w:rPr>
        <w:t>that is part of the current UE configuration:</w:t>
      </w:r>
    </w:p>
    <w:p w14:paraId="59312C58" w14:textId="77777777" w:rsidR="008F7267" w:rsidRDefault="008F7267" w:rsidP="008F7267">
      <w:pPr>
        <w:pStyle w:val="B3"/>
        <w:rPr>
          <w:lang w:eastAsia="x-none"/>
        </w:rPr>
      </w:pPr>
      <w:r>
        <w:rPr>
          <w:lang w:eastAsia="x-none"/>
        </w:rPr>
        <w:t>3&gt;</w:t>
      </w:r>
      <w:r>
        <w:rPr>
          <w:lang w:eastAsia="x-none"/>
        </w:rPr>
        <w:tab/>
        <w:t xml:space="preserve">remove the entry with the matching </w:t>
      </w:r>
      <w:r>
        <w:rPr>
          <w:i/>
          <w:lang w:eastAsia="x-none"/>
        </w:rPr>
        <w:t>SL-DestinationIndex</w:t>
      </w:r>
      <w:r>
        <w:rPr>
          <w:lang w:eastAsia="x-none"/>
        </w:rPr>
        <w:t xml:space="preserve"> </w:t>
      </w:r>
      <w:r>
        <w:rPr>
          <w:rFonts w:eastAsiaTheme="minorEastAsia"/>
          <w:lang w:eastAsia="zh-CN"/>
        </w:rPr>
        <w:t>from the stored NR sidelink measurement configuration information;</w:t>
      </w:r>
    </w:p>
    <w:p w14:paraId="4E7F2341" w14:textId="77777777" w:rsidR="008F7267" w:rsidRDefault="008F7267" w:rsidP="008F7267">
      <w:pPr>
        <w:pStyle w:val="B1"/>
      </w:pPr>
      <w:r>
        <w:t>1&gt;</w:t>
      </w:r>
      <w:r>
        <w:tab/>
        <w:t xml:space="preserve">if </w:t>
      </w:r>
      <w:r>
        <w:rPr>
          <w:i/>
          <w:iCs/>
        </w:rPr>
        <w:t>sl-MeasConfigInfoToAddModList</w:t>
      </w:r>
      <w:r>
        <w:rPr>
          <w:rFonts w:cs="Courier New"/>
        </w:rPr>
        <w:t xml:space="preserve"> </w:t>
      </w:r>
      <w:r>
        <w:t>is included</w:t>
      </w:r>
      <w:r>
        <w:rPr>
          <w:lang w:eastAsia="zh-CN"/>
        </w:rPr>
        <w:t xml:space="preserve"> in </w:t>
      </w:r>
      <w:r>
        <w:rPr>
          <w:i/>
          <w:iCs/>
        </w:rPr>
        <w:t>sl-ConfigDedicatedNR</w:t>
      </w:r>
      <w:r>
        <w:t xml:space="preserve"> within </w:t>
      </w:r>
      <w:r>
        <w:rPr>
          <w:i/>
          <w:iCs/>
        </w:rPr>
        <w:t>RRCReconfiguration</w:t>
      </w:r>
      <w:r>
        <w:t>:</w:t>
      </w:r>
    </w:p>
    <w:p w14:paraId="7E78550B" w14:textId="77777777" w:rsidR="008F7267" w:rsidRDefault="008F7267" w:rsidP="008F7267">
      <w:pPr>
        <w:pStyle w:val="B2"/>
        <w:rPr>
          <w:lang w:eastAsia="zh-CN"/>
        </w:rPr>
      </w:pPr>
      <w:r>
        <w:rPr>
          <w:lang w:eastAsia="zh-CN"/>
        </w:rPr>
        <w:t>2&gt;</w:t>
      </w:r>
      <w:r>
        <w:rPr>
          <w:lang w:eastAsia="zh-CN"/>
        </w:rPr>
        <w:tab/>
        <w:t xml:space="preserve">for each </w:t>
      </w:r>
      <w:r>
        <w:rPr>
          <w:i/>
          <w:lang w:eastAsia="zh-CN"/>
        </w:rPr>
        <w:t>sl-DestinationIndex</w:t>
      </w:r>
      <w:r>
        <w:rPr>
          <w:lang w:eastAsia="zh-CN"/>
        </w:rPr>
        <w:t xml:space="preserve"> included in the received</w:t>
      </w:r>
      <w:r>
        <w:rPr>
          <w:i/>
        </w:rPr>
        <w:t xml:space="preserve"> sl-MeasConfigInfoToAddModList</w:t>
      </w:r>
      <w:r>
        <w:rPr>
          <w:lang w:eastAsia="zh-CN"/>
        </w:rPr>
        <w:t xml:space="preserve"> that is part of the current stored NR sidelink measurement configuration:</w:t>
      </w:r>
    </w:p>
    <w:p w14:paraId="69637E6E" w14:textId="77777777" w:rsidR="008F7267" w:rsidRDefault="008F7267" w:rsidP="008F7267">
      <w:pPr>
        <w:pStyle w:val="B3"/>
        <w:rPr>
          <w:lang w:eastAsia="zh-CN"/>
        </w:rPr>
      </w:pPr>
      <w:r>
        <w:rPr>
          <w:lang w:eastAsia="zh-CN"/>
        </w:rPr>
        <w:t>3&gt;</w:t>
      </w:r>
      <w:r>
        <w:rPr>
          <w:lang w:eastAsia="zh-CN"/>
        </w:rPr>
        <w:tab/>
      </w:r>
      <w:r>
        <w:rPr>
          <w:rFonts w:eastAsia="Yu Mincho"/>
          <w:lang w:eastAsia="zh-CN"/>
        </w:rPr>
        <w:t xml:space="preserve">reconfigure the entry according to the value received for this </w:t>
      </w:r>
      <w:r>
        <w:rPr>
          <w:rFonts w:eastAsia="Yu Mincho"/>
          <w:i/>
          <w:lang w:eastAsia="zh-CN"/>
        </w:rPr>
        <w:t>sl-DestinationIndex</w:t>
      </w:r>
      <w:r>
        <w:rPr>
          <w:rFonts w:eastAsia="Yu Mincho"/>
          <w:lang w:eastAsia="zh-CN"/>
        </w:rPr>
        <w:t xml:space="preserve"> from </w:t>
      </w:r>
      <w:r>
        <w:rPr>
          <w:rFonts w:eastAsiaTheme="minorEastAsia"/>
          <w:lang w:eastAsia="zh-CN"/>
        </w:rPr>
        <w:t>the stored NR sidelink measurement configuration information;</w:t>
      </w:r>
    </w:p>
    <w:p w14:paraId="28F6307B" w14:textId="77777777" w:rsidR="008F7267" w:rsidRDefault="008F7267" w:rsidP="008F7267">
      <w:pPr>
        <w:pStyle w:val="B2"/>
        <w:rPr>
          <w:lang w:eastAsia="zh-CN"/>
        </w:rPr>
      </w:pPr>
      <w:r>
        <w:rPr>
          <w:lang w:eastAsia="zh-CN"/>
        </w:rPr>
        <w:t>2&gt;</w:t>
      </w:r>
      <w:r>
        <w:rPr>
          <w:lang w:eastAsia="zh-CN"/>
        </w:rPr>
        <w:tab/>
        <w:t xml:space="preserve">for each </w:t>
      </w:r>
      <w:r>
        <w:rPr>
          <w:i/>
          <w:lang w:eastAsia="zh-CN"/>
        </w:rPr>
        <w:t>sl-DestinationIndex</w:t>
      </w:r>
      <w:r>
        <w:rPr>
          <w:lang w:eastAsia="zh-CN"/>
        </w:rPr>
        <w:t xml:space="preserve"> included in the received</w:t>
      </w:r>
      <w:r>
        <w:rPr>
          <w:i/>
        </w:rPr>
        <w:t xml:space="preserve"> sl-MeasConfigInfoToAddModList</w:t>
      </w:r>
      <w:r>
        <w:rPr>
          <w:lang w:eastAsia="zh-CN"/>
        </w:rPr>
        <w:t xml:space="preserve"> that is not part of the current stored NR sidelink measurement configuration:</w:t>
      </w:r>
    </w:p>
    <w:p w14:paraId="07AEB574" w14:textId="77777777" w:rsidR="008F7267" w:rsidRDefault="008F7267" w:rsidP="008F7267">
      <w:pPr>
        <w:pStyle w:val="B3"/>
        <w:rPr>
          <w:lang w:eastAsia="zh-CN"/>
        </w:rPr>
      </w:pPr>
      <w:r>
        <w:rPr>
          <w:lang w:eastAsia="zh-CN"/>
        </w:rPr>
        <w:t>3&gt;</w:t>
      </w:r>
      <w:r>
        <w:rPr>
          <w:lang w:eastAsia="zh-CN"/>
        </w:rPr>
        <w:tab/>
        <w:t xml:space="preserve">add a new entry for this </w:t>
      </w:r>
      <w:r>
        <w:rPr>
          <w:i/>
          <w:lang w:eastAsia="zh-CN"/>
        </w:rPr>
        <w:t>sl-DestinationIndex</w:t>
      </w:r>
      <w:r>
        <w:rPr>
          <w:lang w:eastAsia="zh-CN"/>
        </w:rPr>
        <w:t xml:space="preserve"> to the stored NR sidelink measurement configuration.</w:t>
      </w:r>
    </w:p>
    <w:p w14:paraId="5473E3A7" w14:textId="77777777" w:rsidR="008F7267" w:rsidRDefault="008F7267" w:rsidP="008F7267">
      <w:pPr>
        <w:pStyle w:val="NO"/>
        <w:rPr>
          <w:lang w:eastAsia="zh-CN"/>
        </w:rPr>
      </w:pPr>
      <w:r>
        <w:rPr>
          <w:lang w:eastAsia="zh-CN"/>
        </w:rPr>
        <w:t>NOTE:</w:t>
      </w:r>
      <w:r>
        <w:rPr>
          <w:lang w:eastAsia="zh-CN"/>
        </w:rPr>
        <w:tab/>
        <w:t>The UE is expected to update the mapping between the Destination Layer-2 ID and the destination index for the stored NR sidelink measurement configuration after the UE updates the destination list and reports to the gNB.</w:t>
      </w:r>
    </w:p>
    <w:p w14:paraId="237472ED" w14:textId="4A3CB8CC" w:rsidR="0012770E" w:rsidRDefault="0012770E" w:rsidP="00E04876">
      <w:pPr>
        <w:overflowPunct/>
        <w:autoSpaceDE/>
        <w:autoSpaceDN/>
        <w:adjustRightInd/>
        <w:spacing w:after="0"/>
        <w:textAlignment w:val="auto"/>
        <w:rPr>
          <w:rFonts w:eastAsia="MS Mincho"/>
        </w:rPr>
      </w:pPr>
    </w:p>
    <w:p w14:paraId="168A34E4" w14:textId="30C52D0A" w:rsidR="0012770E" w:rsidRDefault="0012770E" w:rsidP="00E04876">
      <w:pPr>
        <w:overflowPunct/>
        <w:autoSpaceDE/>
        <w:autoSpaceDN/>
        <w:adjustRightInd/>
        <w:spacing w:after="0"/>
        <w:textAlignment w:val="auto"/>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12770E" w:rsidRPr="00EF5762" w14:paraId="4C58FA4D" w14:textId="77777777" w:rsidTr="006D364B">
        <w:trPr>
          <w:trHeight w:val="196"/>
        </w:trPr>
        <w:tc>
          <w:tcPr>
            <w:tcW w:w="9797" w:type="dxa"/>
            <w:shd w:val="clear" w:color="auto" w:fill="FDE9D9"/>
            <w:vAlign w:val="center"/>
          </w:tcPr>
          <w:p w14:paraId="67734633" w14:textId="1248F0C8" w:rsidR="0012770E" w:rsidRPr="00EF5762" w:rsidRDefault="00117B4E" w:rsidP="006D364B">
            <w:pPr>
              <w:snapToGrid w:val="0"/>
              <w:spacing w:after="0"/>
              <w:jc w:val="center"/>
              <w:rPr>
                <w:color w:val="FF0000"/>
                <w:sz w:val="28"/>
                <w:szCs w:val="28"/>
                <w:lang w:eastAsia="zh-CN"/>
              </w:rPr>
            </w:pPr>
            <w:r>
              <w:rPr>
                <w:color w:val="FF0000"/>
                <w:sz w:val="28"/>
                <w:szCs w:val="28"/>
                <w:lang w:eastAsia="zh-CN"/>
              </w:rPr>
              <w:t>4th</w:t>
            </w:r>
            <w:r w:rsidR="0012770E">
              <w:rPr>
                <w:color w:val="FF0000"/>
                <w:sz w:val="28"/>
                <w:szCs w:val="28"/>
                <w:lang w:eastAsia="zh-CN"/>
              </w:rPr>
              <w:t xml:space="preserve"> CHANGE</w:t>
            </w:r>
          </w:p>
        </w:tc>
      </w:tr>
    </w:tbl>
    <w:p w14:paraId="175D9EB2" w14:textId="0AD48C05" w:rsidR="0012770E" w:rsidRDefault="0012770E" w:rsidP="00E04876">
      <w:pPr>
        <w:overflowPunct/>
        <w:autoSpaceDE/>
        <w:autoSpaceDN/>
        <w:adjustRightInd/>
        <w:spacing w:after="0"/>
        <w:textAlignment w:val="auto"/>
        <w:rPr>
          <w:rFonts w:eastAsia="MS Mincho"/>
        </w:rPr>
      </w:pPr>
    </w:p>
    <w:p w14:paraId="57A98A38" w14:textId="77777777" w:rsidR="00117B4E" w:rsidRDefault="00117B4E" w:rsidP="00117B4E">
      <w:pPr>
        <w:pStyle w:val="Heading5"/>
        <w:rPr>
          <w:rFonts w:eastAsia="MS Mincho"/>
        </w:rPr>
      </w:pPr>
      <w:bookmarkStart w:id="184" w:name="_Toc155857924"/>
      <w:bookmarkStart w:id="185" w:name="_Toc60777028"/>
      <w:r>
        <w:rPr>
          <w:rFonts w:eastAsia="MS Mincho"/>
        </w:rPr>
        <w:t>5.8.9.1.3</w:t>
      </w:r>
      <w:r>
        <w:rPr>
          <w:rFonts w:eastAsia="MS Mincho"/>
        </w:rPr>
        <w:tab/>
        <w:t xml:space="preserve">Reception of an </w:t>
      </w:r>
      <w:r>
        <w:rPr>
          <w:rFonts w:eastAsia="MS Mincho"/>
          <w:i/>
        </w:rPr>
        <w:t>RRCReconfigurationSidelink</w:t>
      </w:r>
      <w:r>
        <w:rPr>
          <w:rFonts w:eastAsia="MS Mincho"/>
        </w:rPr>
        <w:t xml:space="preserve"> by the UE</w:t>
      </w:r>
      <w:bookmarkEnd w:id="184"/>
      <w:bookmarkEnd w:id="185"/>
    </w:p>
    <w:p w14:paraId="1E286B59" w14:textId="77777777" w:rsidR="00117B4E" w:rsidRDefault="00117B4E" w:rsidP="00117B4E">
      <w:r>
        <w:t xml:space="preserve">The UE shall perform the following actions upon reception of the </w:t>
      </w:r>
      <w:r>
        <w:rPr>
          <w:i/>
        </w:rPr>
        <w:t>RRCReconfigurationSidelink</w:t>
      </w:r>
      <w:r>
        <w:t>:</w:t>
      </w:r>
    </w:p>
    <w:p w14:paraId="0FAB097B" w14:textId="77777777" w:rsidR="00117B4E" w:rsidRDefault="00117B4E" w:rsidP="00117B4E">
      <w:pPr>
        <w:pStyle w:val="B1"/>
        <w:rPr>
          <w:rFonts w:eastAsia="SimSun"/>
        </w:rPr>
      </w:pPr>
      <w:r>
        <w:rPr>
          <w:rFonts w:eastAsia="SimSun"/>
        </w:rPr>
        <w:t>1&gt;</w:t>
      </w:r>
      <w:r>
        <w:rPr>
          <w:rFonts w:eastAsia="SimSun"/>
        </w:rPr>
        <w:tab/>
        <w:t xml:space="preserve">if the </w:t>
      </w:r>
      <w:r>
        <w:rPr>
          <w:i/>
          <w:iCs/>
          <w:lang w:eastAsia="x-none"/>
        </w:rPr>
        <w:t>RRCReconfiguration</w:t>
      </w:r>
      <w:r>
        <w:rPr>
          <w:rFonts w:eastAsia="MS Mincho"/>
          <w:i/>
          <w:iCs/>
        </w:rPr>
        <w:t>Sidelink</w:t>
      </w:r>
      <w:r>
        <w:rPr>
          <w:lang w:eastAsia="x-none"/>
        </w:rPr>
        <w:t xml:space="preserve"> </w:t>
      </w:r>
      <w:r>
        <w:rPr>
          <w:rFonts w:eastAsia="SimSun"/>
        </w:rPr>
        <w:t xml:space="preserve">includes the </w:t>
      </w:r>
      <w:r>
        <w:rPr>
          <w:rFonts w:eastAsia="SimSun"/>
          <w:i/>
        </w:rPr>
        <w:t>sl-ResetConfig</w:t>
      </w:r>
      <w:r>
        <w:rPr>
          <w:rFonts w:eastAsia="SimSun"/>
        </w:rPr>
        <w:t>:</w:t>
      </w:r>
    </w:p>
    <w:p w14:paraId="2F97667C" w14:textId="77777777" w:rsidR="00117B4E" w:rsidRDefault="00117B4E" w:rsidP="00117B4E">
      <w:pPr>
        <w:pStyle w:val="B2"/>
        <w:rPr>
          <w:rFonts w:eastAsia="SimSun"/>
        </w:rPr>
      </w:pPr>
      <w:r>
        <w:rPr>
          <w:rFonts w:eastAsia="SimSun"/>
        </w:rPr>
        <w:t>2&gt;</w:t>
      </w:r>
      <w:r>
        <w:rPr>
          <w:rFonts w:eastAsia="SimSun"/>
        </w:rPr>
        <w:tab/>
        <w:t>perform the sidelink reset configuration procedure as specified in 5.8.9.1.10;</w:t>
      </w:r>
    </w:p>
    <w:p w14:paraId="5E4382BB" w14:textId="77777777" w:rsidR="00117B4E" w:rsidRDefault="00117B4E" w:rsidP="00117B4E">
      <w:pPr>
        <w:pStyle w:val="B1"/>
        <w:rPr>
          <w:rFonts w:eastAsia="Batang"/>
          <w:noProof/>
        </w:rPr>
      </w:pPr>
      <w:r>
        <w:rPr>
          <w:rFonts w:eastAsia="Batang"/>
          <w:noProof/>
        </w:rPr>
        <w:t>1&gt;</w:t>
      </w:r>
      <w:r>
        <w:rPr>
          <w:rFonts w:eastAsia="Batang"/>
          <w:noProof/>
        </w:rPr>
        <w:tab/>
        <w:t xml:space="preserve">if the </w:t>
      </w:r>
      <w:r>
        <w:rPr>
          <w:i/>
          <w:iCs/>
          <w:lang w:eastAsia="x-none"/>
        </w:rPr>
        <w:t>RRCReconfiguration</w:t>
      </w:r>
      <w:r>
        <w:rPr>
          <w:rFonts w:eastAsia="MS Mincho"/>
          <w:i/>
          <w:iCs/>
        </w:rPr>
        <w:t>Sidelink</w:t>
      </w:r>
      <w:r>
        <w:rPr>
          <w:lang w:eastAsia="x-none"/>
        </w:rPr>
        <w:t xml:space="preserve"> </w:t>
      </w:r>
      <w:r>
        <w:rPr>
          <w:rFonts w:eastAsia="Batang"/>
          <w:noProof/>
        </w:rPr>
        <w:t xml:space="preserve">includes the </w:t>
      </w:r>
      <w:r>
        <w:rPr>
          <w:rFonts w:eastAsia="Batang"/>
          <w:i/>
          <w:iCs/>
          <w:noProof/>
        </w:rPr>
        <w:t>slrb-ConfigToReleaseList</w:t>
      </w:r>
      <w:r>
        <w:rPr>
          <w:rFonts w:eastAsia="Batang"/>
          <w:noProof/>
        </w:rPr>
        <w:t>:</w:t>
      </w:r>
    </w:p>
    <w:p w14:paraId="5EFB180C" w14:textId="77777777" w:rsidR="00117B4E" w:rsidRDefault="00117B4E" w:rsidP="00117B4E">
      <w:pPr>
        <w:pStyle w:val="B2"/>
        <w:rPr>
          <w:rFonts w:eastAsia="Batang"/>
          <w:noProof/>
        </w:rPr>
      </w:pPr>
      <w:r>
        <w:rPr>
          <w:rFonts w:eastAsia="Batang"/>
          <w:noProof/>
        </w:rPr>
        <w:t>2&gt;</w:t>
      </w:r>
      <w:r>
        <w:rPr>
          <w:rFonts w:eastAsia="Batang"/>
          <w:noProof/>
        </w:rPr>
        <w:tab/>
        <w:t xml:space="preserve">for each entry included in the </w:t>
      </w:r>
      <w:r>
        <w:rPr>
          <w:rFonts w:eastAsia="Batang"/>
          <w:i/>
          <w:noProof/>
        </w:rPr>
        <w:t>slrb-ConfigToReleaseList</w:t>
      </w:r>
      <w:r>
        <w:rPr>
          <w:rFonts w:eastAsia="Batang"/>
          <w:noProof/>
        </w:rPr>
        <w:t xml:space="preserve"> that is part of the current UE sidelink configuration;</w:t>
      </w:r>
    </w:p>
    <w:p w14:paraId="61D67593" w14:textId="77777777" w:rsidR="00117B4E" w:rsidRDefault="00117B4E" w:rsidP="00117B4E">
      <w:pPr>
        <w:pStyle w:val="B3"/>
        <w:rPr>
          <w:lang w:eastAsia="x-none"/>
        </w:rPr>
      </w:pPr>
      <w:r>
        <w:t>3&gt;</w:t>
      </w:r>
      <w:r>
        <w:tab/>
        <w:t xml:space="preserve">perform the </w:t>
      </w:r>
      <w:r>
        <w:rPr>
          <w:rFonts w:eastAsia="MS Mincho"/>
        </w:rPr>
        <w:t xml:space="preserve">sidelink </w:t>
      </w:r>
      <w:r>
        <w:t>DRB release procedure, according to clause 5.8.9.1a.1;</w:t>
      </w:r>
    </w:p>
    <w:p w14:paraId="7B6973D9" w14:textId="77777777" w:rsidR="00117B4E" w:rsidRDefault="00117B4E" w:rsidP="00117B4E">
      <w:pPr>
        <w:pStyle w:val="B1"/>
        <w:rPr>
          <w:rFonts w:eastAsia="Batang"/>
          <w:noProof/>
        </w:rPr>
      </w:pPr>
      <w:r>
        <w:rPr>
          <w:rFonts w:eastAsia="Batang"/>
          <w:noProof/>
        </w:rPr>
        <w:t>1&gt;</w:t>
      </w:r>
      <w:r>
        <w:rPr>
          <w:rFonts w:eastAsia="Batang"/>
          <w:noProof/>
        </w:rPr>
        <w:tab/>
        <w:t xml:space="preserve">if the </w:t>
      </w:r>
      <w:r>
        <w:rPr>
          <w:i/>
          <w:iCs/>
          <w:lang w:eastAsia="x-none"/>
        </w:rPr>
        <w:t>RRCReconfiguration</w:t>
      </w:r>
      <w:r>
        <w:rPr>
          <w:rFonts w:eastAsia="MS Mincho"/>
          <w:i/>
          <w:iCs/>
        </w:rPr>
        <w:t>Sidelink</w:t>
      </w:r>
      <w:r>
        <w:rPr>
          <w:lang w:eastAsia="x-none"/>
        </w:rPr>
        <w:t xml:space="preserve"> </w:t>
      </w:r>
      <w:r>
        <w:rPr>
          <w:rFonts w:eastAsia="Batang"/>
          <w:noProof/>
        </w:rPr>
        <w:t xml:space="preserve">includes the </w:t>
      </w:r>
      <w:r>
        <w:rPr>
          <w:rFonts w:eastAsia="Batang"/>
          <w:i/>
          <w:iCs/>
          <w:noProof/>
        </w:rPr>
        <w:t>slrb-ConfigToAddModList</w:t>
      </w:r>
      <w:r>
        <w:rPr>
          <w:rFonts w:eastAsia="Batang"/>
          <w:noProof/>
        </w:rPr>
        <w:t>:</w:t>
      </w:r>
    </w:p>
    <w:p w14:paraId="178E37CE" w14:textId="77777777" w:rsidR="00117B4E" w:rsidRDefault="00117B4E" w:rsidP="00117B4E">
      <w:pPr>
        <w:pStyle w:val="B2"/>
        <w:rPr>
          <w:rFonts w:eastAsia="Batang"/>
          <w:noProof/>
        </w:rPr>
      </w:pPr>
      <w:r>
        <w:rPr>
          <w:rFonts w:eastAsia="Batang"/>
          <w:noProof/>
        </w:rPr>
        <w:t>2&gt;</w:t>
      </w:r>
      <w:r>
        <w:rPr>
          <w:rFonts w:eastAsia="Batang"/>
          <w:noProof/>
        </w:rPr>
        <w:tab/>
        <w:t xml:space="preserve">for each </w:t>
      </w:r>
      <w:r>
        <w:rPr>
          <w:i/>
        </w:rPr>
        <w:t xml:space="preserve">slrb-PC5-ConfigIndex </w:t>
      </w:r>
      <w:r>
        <w:rPr>
          <w:rFonts w:eastAsia="Batang"/>
          <w:noProof/>
        </w:rPr>
        <w:t xml:space="preserve">value included in the </w:t>
      </w:r>
      <w:r>
        <w:rPr>
          <w:rFonts w:eastAsia="Batang"/>
          <w:i/>
          <w:noProof/>
        </w:rPr>
        <w:t>slrb-ConfigToAddModList</w:t>
      </w:r>
      <w:r>
        <w:rPr>
          <w:rFonts w:eastAsia="Batang"/>
          <w:noProof/>
        </w:rPr>
        <w:t xml:space="preserve"> that is not part of the current UE sidelink configuration:</w:t>
      </w:r>
    </w:p>
    <w:p w14:paraId="45FFA9EF" w14:textId="77777777" w:rsidR="00117B4E" w:rsidRDefault="00117B4E" w:rsidP="00117B4E">
      <w:pPr>
        <w:pStyle w:val="B3"/>
      </w:pPr>
      <w:r>
        <w:t>3&gt;</w:t>
      </w:r>
      <w:r>
        <w:tab/>
        <w:t xml:space="preserve">if </w:t>
      </w:r>
      <w:r>
        <w:rPr>
          <w:i/>
          <w:iCs/>
        </w:rPr>
        <w:t>sl-MappedQoS-FlowsToAddList</w:t>
      </w:r>
      <w:r>
        <w:t xml:space="preserve"> is included:</w:t>
      </w:r>
    </w:p>
    <w:p w14:paraId="7C271654" w14:textId="77777777" w:rsidR="00117B4E" w:rsidRDefault="00117B4E" w:rsidP="00117B4E">
      <w:pPr>
        <w:pStyle w:val="B4"/>
      </w:pPr>
      <w:r>
        <w:t>4&gt;</w:t>
      </w:r>
      <w:r>
        <w:tab/>
        <w:t xml:space="preserve">apply the </w:t>
      </w:r>
      <w:r>
        <w:rPr>
          <w:i/>
        </w:rPr>
        <w:t xml:space="preserve">SL-PQFI </w:t>
      </w:r>
      <w:r>
        <w:t xml:space="preserve">included in </w:t>
      </w:r>
      <w:r>
        <w:rPr>
          <w:i/>
        </w:rPr>
        <w:t>sl-MappedQoS-FlowsToAddList</w:t>
      </w:r>
      <w:r>
        <w:t>;</w:t>
      </w:r>
    </w:p>
    <w:p w14:paraId="029092EC" w14:textId="77777777" w:rsidR="00117B4E" w:rsidRDefault="00117B4E" w:rsidP="00117B4E">
      <w:pPr>
        <w:pStyle w:val="B3"/>
        <w:rPr>
          <w:lang w:eastAsia="x-none"/>
        </w:rPr>
      </w:pPr>
      <w:r>
        <w:t>3&gt;</w:t>
      </w:r>
      <w:r>
        <w:tab/>
        <w:t xml:space="preserve">perform the </w:t>
      </w:r>
      <w:r>
        <w:rPr>
          <w:rFonts w:eastAsia="MS Mincho"/>
        </w:rPr>
        <w:t xml:space="preserve">sidelink </w:t>
      </w:r>
      <w:r>
        <w:t>DRB addition procedure, according to clause 5.8.9.1a.2;</w:t>
      </w:r>
    </w:p>
    <w:p w14:paraId="7F612BB1" w14:textId="77777777" w:rsidR="00117B4E" w:rsidRDefault="00117B4E" w:rsidP="00117B4E">
      <w:pPr>
        <w:pStyle w:val="B2"/>
        <w:rPr>
          <w:rFonts w:eastAsia="Batang"/>
          <w:noProof/>
        </w:rPr>
      </w:pPr>
      <w:r>
        <w:rPr>
          <w:rFonts w:eastAsia="Batang"/>
          <w:noProof/>
        </w:rPr>
        <w:t>2&gt;</w:t>
      </w:r>
      <w:r>
        <w:rPr>
          <w:rFonts w:eastAsia="Batang"/>
          <w:noProof/>
        </w:rPr>
        <w:tab/>
        <w:t xml:space="preserve">for each </w:t>
      </w:r>
      <w:r>
        <w:rPr>
          <w:i/>
        </w:rPr>
        <w:t xml:space="preserve">slrb-PC5-ConfigIndex </w:t>
      </w:r>
      <w:r>
        <w:rPr>
          <w:rFonts w:eastAsia="Batang"/>
          <w:noProof/>
        </w:rPr>
        <w:t xml:space="preserve">value included in the </w:t>
      </w:r>
      <w:r>
        <w:rPr>
          <w:rFonts w:eastAsia="Batang"/>
          <w:i/>
          <w:noProof/>
        </w:rPr>
        <w:t>slrb-ConfigToAddModList</w:t>
      </w:r>
      <w:r>
        <w:rPr>
          <w:rFonts w:eastAsia="Batang"/>
          <w:noProof/>
        </w:rPr>
        <w:t xml:space="preserve"> that is part of the current UE sidelink configuration:</w:t>
      </w:r>
    </w:p>
    <w:p w14:paraId="4DD61BD7" w14:textId="77777777" w:rsidR="00117B4E" w:rsidRDefault="00117B4E" w:rsidP="00117B4E">
      <w:pPr>
        <w:pStyle w:val="B3"/>
      </w:pPr>
      <w:r>
        <w:t>3&gt;</w:t>
      </w:r>
      <w:r>
        <w:tab/>
        <w:t xml:space="preserve">if </w:t>
      </w:r>
      <w:r>
        <w:rPr>
          <w:i/>
          <w:iCs/>
        </w:rPr>
        <w:t>sl-MappedQoS-FlowsToAddList</w:t>
      </w:r>
      <w:r>
        <w:t xml:space="preserve"> is included:</w:t>
      </w:r>
    </w:p>
    <w:p w14:paraId="29F6DF4C" w14:textId="77777777" w:rsidR="00117B4E" w:rsidRDefault="00117B4E" w:rsidP="00117B4E">
      <w:pPr>
        <w:pStyle w:val="B4"/>
        <w:rPr>
          <w:rFonts w:eastAsia="Batang"/>
          <w:noProof/>
        </w:rPr>
      </w:pPr>
      <w:r>
        <w:rPr>
          <w:rFonts w:eastAsia="Batang"/>
          <w:noProof/>
        </w:rPr>
        <w:lastRenderedPageBreak/>
        <w:t>4&gt;</w:t>
      </w:r>
      <w:r>
        <w:rPr>
          <w:rFonts w:eastAsia="Batang"/>
          <w:noProof/>
        </w:rPr>
        <w:tab/>
        <w:t>add the</w:t>
      </w:r>
      <w:r>
        <w:rPr>
          <w:rFonts w:eastAsia="Batang"/>
          <w:i/>
          <w:noProof/>
        </w:rPr>
        <w:t xml:space="preserve"> SL-P</w:t>
      </w:r>
      <w:r>
        <w:rPr>
          <w:i/>
        </w:rPr>
        <w:t>Q</w:t>
      </w:r>
      <w:r>
        <w:rPr>
          <w:rFonts w:eastAsia="Batang"/>
          <w:i/>
          <w:noProof/>
        </w:rPr>
        <w:t>FI</w:t>
      </w:r>
      <w:r>
        <w:rPr>
          <w:rFonts w:eastAsia="Batang"/>
          <w:noProof/>
        </w:rPr>
        <w:t xml:space="preserve"> included in </w:t>
      </w:r>
      <w:r>
        <w:rPr>
          <w:rFonts w:eastAsia="Batang"/>
          <w:i/>
          <w:noProof/>
        </w:rPr>
        <w:t>sl-MappedQoS-FlowsToAddList</w:t>
      </w:r>
      <w:r>
        <w:rPr>
          <w:rFonts w:eastAsia="Batang"/>
          <w:noProof/>
        </w:rPr>
        <w:t xml:space="preserve"> to the corresponding sidelink DRB;</w:t>
      </w:r>
    </w:p>
    <w:p w14:paraId="7EE1386D" w14:textId="77777777" w:rsidR="00117B4E" w:rsidRDefault="00117B4E" w:rsidP="00117B4E">
      <w:pPr>
        <w:pStyle w:val="B3"/>
      </w:pPr>
      <w:r>
        <w:t>3&gt;</w:t>
      </w:r>
      <w:r>
        <w:tab/>
        <w:t xml:space="preserve">if </w:t>
      </w:r>
      <w:r>
        <w:rPr>
          <w:i/>
          <w:iCs/>
        </w:rPr>
        <w:t>sl-MappedQoS-FlowsToReleaseList</w:t>
      </w:r>
      <w:r>
        <w:t xml:space="preserve"> is included:</w:t>
      </w:r>
    </w:p>
    <w:p w14:paraId="213EBB4A" w14:textId="77777777" w:rsidR="00117B4E" w:rsidRDefault="00117B4E" w:rsidP="00117B4E">
      <w:pPr>
        <w:pStyle w:val="B4"/>
        <w:rPr>
          <w:rFonts w:eastAsia="Batang"/>
          <w:noProof/>
        </w:rPr>
      </w:pPr>
      <w:r>
        <w:rPr>
          <w:rFonts w:eastAsia="Batang"/>
          <w:noProof/>
        </w:rPr>
        <w:t>4&gt;</w:t>
      </w:r>
      <w:r>
        <w:rPr>
          <w:rFonts w:eastAsia="Batang"/>
          <w:noProof/>
        </w:rPr>
        <w:tab/>
        <w:t xml:space="preserve">remove the </w:t>
      </w:r>
      <w:r>
        <w:rPr>
          <w:rFonts w:eastAsia="Batang"/>
          <w:i/>
          <w:iCs/>
          <w:noProof/>
        </w:rPr>
        <w:t>SL-P</w:t>
      </w:r>
      <w:r>
        <w:rPr>
          <w:i/>
        </w:rPr>
        <w:t>Q</w:t>
      </w:r>
      <w:r>
        <w:rPr>
          <w:rFonts w:eastAsia="Batang"/>
          <w:i/>
          <w:iCs/>
          <w:noProof/>
        </w:rPr>
        <w:t>FI</w:t>
      </w:r>
      <w:r>
        <w:rPr>
          <w:rFonts w:eastAsia="Batang"/>
          <w:noProof/>
        </w:rPr>
        <w:t xml:space="preserve"> included in </w:t>
      </w:r>
      <w:r>
        <w:rPr>
          <w:rFonts w:eastAsia="Batang"/>
          <w:i/>
          <w:iCs/>
          <w:noProof/>
        </w:rPr>
        <w:t>sl-MappedQoS-FlowsToReleaseList</w:t>
      </w:r>
      <w:r>
        <w:rPr>
          <w:rFonts w:eastAsia="Batang"/>
          <w:noProof/>
        </w:rPr>
        <w:t xml:space="preserve"> from the corresponding sidelink DRB;</w:t>
      </w:r>
    </w:p>
    <w:p w14:paraId="7EA3CBF0" w14:textId="77777777" w:rsidR="00117B4E" w:rsidRDefault="00117B4E" w:rsidP="00117B4E">
      <w:pPr>
        <w:pStyle w:val="B3"/>
      </w:pPr>
      <w:r>
        <w:t>3&gt;</w:t>
      </w:r>
      <w:r>
        <w:tab/>
        <w:t>if the sidelink DRB release conditions as described in clause 5.8.9.1a.1.1 are met:</w:t>
      </w:r>
    </w:p>
    <w:p w14:paraId="6CD3B005" w14:textId="77777777" w:rsidR="00117B4E" w:rsidRDefault="00117B4E" w:rsidP="00117B4E">
      <w:pPr>
        <w:pStyle w:val="B4"/>
        <w:rPr>
          <w:rFonts w:eastAsia="Batang"/>
        </w:rPr>
      </w:pPr>
      <w:r>
        <w:rPr>
          <w:rFonts w:eastAsia="Batang"/>
        </w:rPr>
        <w:t>4&gt;</w:t>
      </w:r>
      <w:r>
        <w:rPr>
          <w:rFonts w:eastAsia="Batang"/>
        </w:rPr>
        <w:tab/>
        <w:t>perform the sidelink DRB release procedure according to clause 5.8.9.1</w:t>
      </w:r>
      <w:r>
        <w:rPr>
          <w:rFonts w:eastAsia="Batang"/>
          <w:noProof/>
        </w:rPr>
        <w:t>a</w:t>
      </w:r>
      <w:r>
        <w:rPr>
          <w:rFonts w:eastAsia="Batang"/>
        </w:rPr>
        <w:t>.</w:t>
      </w:r>
      <w:r>
        <w:rPr>
          <w:rFonts w:eastAsia="Batang"/>
          <w:noProof/>
        </w:rPr>
        <w:t>1</w:t>
      </w:r>
      <w:r>
        <w:rPr>
          <w:rFonts w:eastAsia="Batang"/>
        </w:rPr>
        <w:t>.2;</w:t>
      </w:r>
    </w:p>
    <w:p w14:paraId="10149725" w14:textId="77777777" w:rsidR="00117B4E" w:rsidRDefault="00117B4E" w:rsidP="00117B4E">
      <w:pPr>
        <w:pStyle w:val="B3"/>
      </w:pPr>
      <w:r>
        <w:t>3&gt;</w:t>
      </w:r>
      <w:r>
        <w:tab/>
        <w:t>else if the sidelink DRB modification conditions as described in clause 5.8.9.1a.2.1 are met:</w:t>
      </w:r>
    </w:p>
    <w:p w14:paraId="00F72C81" w14:textId="77777777" w:rsidR="00117B4E" w:rsidRDefault="00117B4E" w:rsidP="00117B4E">
      <w:pPr>
        <w:pStyle w:val="B4"/>
        <w:rPr>
          <w:rFonts w:eastAsia="Batang"/>
        </w:rPr>
      </w:pPr>
      <w:r>
        <w:rPr>
          <w:rFonts w:eastAsia="Batang"/>
        </w:rPr>
        <w:t>4&gt;</w:t>
      </w:r>
      <w:r>
        <w:rPr>
          <w:rFonts w:eastAsia="Batang"/>
        </w:rPr>
        <w:tab/>
        <w:t>perform the sidelink DRB modification procedure according to clause 5.8.9.1</w:t>
      </w:r>
      <w:r>
        <w:rPr>
          <w:rFonts w:eastAsia="Batang"/>
          <w:noProof/>
        </w:rPr>
        <w:t>a</w:t>
      </w:r>
      <w:r>
        <w:rPr>
          <w:rFonts w:eastAsia="Batang"/>
        </w:rPr>
        <w:t>.</w:t>
      </w:r>
      <w:r>
        <w:rPr>
          <w:rFonts w:eastAsia="Batang"/>
          <w:noProof/>
        </w:rPr>
        <w:t>2</w:t>
      </w:r>
      <w:r>
        <w:rPr>
          <w:rFonts w:eastAsia="Batang"/>
        </w:rPr>
        <w:t>.2;</w:t>
      </w:r>
    </w:p>
    <w:p w14:paraId="2572FDF9" w14:textId="53B24E8C" w:rsidR="00117B4E" w:rsidRDefault="00117B4E" w:rsidP="00117B4E">
      <w:pPr>
        <w:pStyle w:val="B1"/>
        <w:rPr>
          <w:ins w:id="186" w:author="Google (EricChen)" w:date="2024-04-04T19:18:00Z"/>
        </w:rPr>
      </w:pPr>
      <w:r>
        <w:t>1&gt;</w:t>
      </w:r>
      <w:r>
        <w:tab/>
        <w:t xml:space="preserve">if the </w:t>
      </w:r>
      <w:r>
        <w:rPr>
          <w:i/>
          <w:iCs/>
          <w:lang w:eastAsia="x-none"/>
        </w:rPr>
        <w:t>RRCReconfiguration</w:t>
      </w:r>
      <w:r>
        <w:rPr>
          <w:rFonts w:eastAsia="MS Mincho"/>
          <w:i/>
          <w:iCs/>
        </w:rPr>
        <w:t>Sidelink</w:t>
      </w:r>
      <w:r>
        <w:t xml:space="preserve"> message includes the </w:t>
      </w:r>
      <w:r>
        <w:rPr>
          <w:i/>
          <w:iCs/>
        </w:rPr>
        <w:t>sl-MeasConfig</w:t>
      </w:r>
      <w:r>
        <w:t>:</w:t>
      </w:r>
    </w:p>
    <w:p w14:paraId="73A9CA23" w14:textId="3EEA3AFB" w:rsidR="00117B4E" w:rsidRDefault="00117B4E">
      <w:pPr>
        <w:pStyle w:val="B2"/>
        <w:rPr>
          <w:rFonts w:eastAsia="DotumChe"/>
          <w:lang w:eastAsia="en-US"/>
        </w:rPr>
        <w:pPrChange w:id="187" w:author="Google (EricChen)" w:date="2024-04-04T19:18:00Z">
          <w:pPr>
            <w:pStyle w:val="B1"/>
          </w:pPr>
        </w:pPrChange>
      </w:pPr>
      <w:ins w:id="188" w:author="Google (EricChen)" w:date="2024-04-04T19:18:00Z">
        <w:r>
          <w:t xml:space="preserve">2&gt; if </w:t>
        </w:r>
        <w:r w:rsidRPr="00117B4E">
          <w:t xml:space="preserve">the </w:t>
        </w:r>
        <w:r w:rsidRPr="00117B4E">
          <w:rPr>
            <w:i/>
            <w:lang w:eastAsia="zh-CN"/>
            <w:rPrChange w:id="189" w:author="Google (EricChen)" w:date="2024-04-04T19:19:00Z">
              <w:rPr>
                <w:lang w:eastAsia="zh-CN"/>
              </w:rPr>
            </w:rPrChange>
          </w:rPr>
          <w:t>sl-</w:t>
        </w:r>
      </w:ins>
      <w:ins w:id="190" w:author="Google (EricChen)" w:date="2024-04-04T19:19:00Z">
        <w:r w:rsidRPr="00117B4E">
          <w:rPr>
            <w:i/>
            <w:iCs/>
          </w:rPr>
          <w:t>MeasConfig</w:t>
        </w:r>
        <w:r>
          <w:t xml:space="preserve"> </w:t>
        </w:r>
      </w:ins>
      <w:ins w:id="191" w:author="Google (EricChen)" w:date="2024-04-04T19:18:00Z">
        <w:r>
          <w:t xml:space="preserve">is set to </w:t>
        </w:r>
        <w:r w:rsidRPr="00117B4E">
          <w:rPr>
            <w:i/>
            <w:rPrChange w:id="192" w:author="Google (EricChen)" w:date="2024-04-04T19:18:00Z">
              <w:rPr/>
            </w:rPrChange>
          </w:rPr>
          <w:t>setup</w:t>
        </w:r>
        <w:r>
          <w:t>:</w:t>
        </w:r>
      </w:ins>
    </w:p>
    <w:p w14:paraId="4785FA45" w14:textId="2513D28C" w:rsidR="00117B4E" w:rsidRDefault="00117B4E">
      <w:pPr>
        <w:pStyle w:val="B3"/>
        <w:rPr>
          <w:ins w:id="193" w:author="Google (EricChen)" w:date="2024-04-04T19:19:00Z"/>
        </w:rPr>
        <w:pPrChange w:id="194" w:author="Google (EricChen)" w:date="2024-04-04T19:18:00Z">
          <w:pPr>
            <w:pStyle w:val="B2"/>
          </w:pPr>
        </w:pPrChange>
      </w:pPr>
      <w:ins w:id="195" w:author="Google (EricChen)" w:date="2024-04-04T19:18:00Z">
        <w:r>
          <w:t>3</w:t>
        </w:r>
      </w:ins>
      <w:del w:id="196" w:author="Google (EricChen)" w:date="2024-04-04T19:18:00Z">
        <w:r w:rsidDel="00117B4E">
          <w:delText>2</w:delText>
        </w:r>
      </w:del>
      <w:r>
        <w:t>&gt;</w:t>
      </w:r>
      <w:r>
        <w:tab/>
        <w:t>perform the sidelink measurement configuration procedure as specified in 5.8.10;</w:t>
      </w:r>
    </w:p>
    <w:p w14:paraId="443A7FF7" w14:textId="77777777" w:rsidR="00117B4E" w:rsidRDefault="00117B4E" w:rsidP="00117B4E">
      <w:pPr>
        <w:pStyle w:val="B2"/>
        <w:rPr>
          <w:ins w:id="197" w:author="Google (EricChen)" w:date="2024-04-04T19:19:00Z"/>
        </w:rPr>
      </w:pPr>
      <w:ins w:id="198" w:author="Google (EricChen)" w:date="2024-04-04T19:19:00Z">
        <w:r>
          <w:t>2&gt; else:</w:t>
        </w:r>
      </w:ins>
    </w:p>
    <w:p w14:paraId="04811377" w14:textId="3CF9BAFB" w:rsidR="00117B4E" w:rsidRDefault="00117B4E">
      <w:pPr>
        <w:pStyle w:val="B3"/>
        <w:pPrChange w:id="199" w:author="Google (EricChen)" w:date="2024-04-04T19:19:00Z">
          <w:pPr>
            <w:pStyle w:val="B2"/>
          </w:pPr>
        </w:pPrChange>
      </w:pPr>
      <w:ins w:id="200" w:author="Google (EricChen)" w:date="2024-04-04T19:19:00Z">
        <w:r>
          <w:t xml:space="preserve">3&gt; release the the the </w:t>
        </w:r>
        <w:r>
          <w:rPr>
            <w:i/>
            <w:iCs/>
            <w:lang w:eastAsia="zh-CN"/>
          </w:rPr>
          <w:t>sl-</w:t>
        </w:r>
        <w:r>
          <w:rPr>
            <w:i/>
            <w:iCs/>
          </w:rPr>
          <w:t>MeasConfig</w:t>
        </w:r>
        <w:r>
          <w:t>;</w:t>
        </w:r>
      </w:ins>
    </w:p>
    <w:p w14:paraId="79DF12F9" w14:textId="480D0685" w:rsidR="00117B4E" w:rsidRDefault="00117B4E" w:rsidP="00117B4E">
      <w:pPr>
        <w:pStyle w:val="B1"/>
        <w:rPr>
          <w:ins w:id="201" w:author="Google (EricChen)" w:date="2024-04-04T19:20:00Z"/>
        </w:rPr>
      </w:pPr>
      <w:r>
        <w:t>1&gt;</w:t>
      </w:r>
      <w:r>
        <w:tab/>
        <w:t xml:space="preserve">if the </w:t>
      </w:r>
      <w:r>
        <w:rPr>
          <w:i/>
          <w:iCs/>
          <w:lang w:eastAsia="x-none"/>
        </w:rPr>
        <w:t>RRCReconfiguration</w:t>
      </w:r>
      <w:r>
        <w:rPr>
          <w:rFonts w:eastAsia="MS Mincho"/>
          <w:i/>
          <w:iCs/>
        </w:rPr>
        <w:t>Sidelink</w:t>
      </w:r>
      <w:r>
        <w:t xml:space="preserve"> message includes the </w:t>
      </w:r>
      <w:r>
        <w:rPr>
          <w:i/>
          <w:iCs/>
        </w:rPr>
        <w:t>sl-CSI-RS-Config</w:t>
      </w:r>
      <w:r>
        <w:t>:</w:t>
      </w:r>
    </w:p>
    <w:p w14:paraId="2ABC4318" w14:textId="78A7944E" w:rsidR="00117B4E" w:rsidRPr="00117B4E" w:rsidRDefault="00117B4E">
      <w:pPr>
        <w:pStyle w:val="B2"/>
        <w:rPr>
          <w:rFonts w:eastAsia="DotumChe"/>
          <w:lang w:eastAsia="en-US"/>
          <w:rPrChange w:id="202" w:author="Google (EricChen)" w:date="2024-04-04T19:20:00Z">
            <w:rPr/>
          </w:rPrChange>
        </w:rPr>
        <w:pPrChange w:id="203" w:author="Google (EricChen)" w:date="2024-04-04T19:20:00Z">
          <w:pPr>
            <w:pStyle w:val="B1"/>
          </w:pPr>
        </w:pPrChange>
      </w:pPr>
      <w:ins w:id="204" w:author="Google (EricChen)" w:date="2024-04-04T19:20:00Z">
        <w:r>
          <w:t xml:space="preserve">2&gt; if </w:t>
        </w:r>
        <w:r w:rsidRPr="00117B4E">
          <w:t xml:space="preserve">the </w:t>
        </w:r>
      </w:ins>
      <w:ins w:id="205" w:author="Google (EricChen)" w:date="2024-04-04T19:21:00Z">
        <w:r>
          <w:rPr>
            <w:i/>
            <w:iCs/>
          </w:rPr>
          <w:t>sl-CSI-RS-Config</w:t>
        </w:r>
      </w:ins>
      <w:ins w:id="206" w:author="Google (EricChen)" w:date="2024-04-04T19:20:00Z">
        <w:r>
          <w:t xml:space="preserve"> is set to </w:t>
        </w:r>
        <w:r w:rsidRPr="006D364B">
          <w:rPr>
            <w:i/>
          </w:rPr>
          <w:t>setup</w:t>
        </w:r>
        <w:r>
          <w:t>:</w:t>
        </w:r>
      </w:ins>
    </w:p>
    <w:p w14:paraId="7DE7E42C" w14:textId="02262159" w:rsidR="00117B4E" w:rsidRDefault="00117B4E">
      <w:pPr>
        <w:pStyle w:val="B3"/>
        <w:rPr>
          <w:ins w:id="207" w:author="Google (EricChen)" w:date="2024-04-04T19:21:00Z"/>
        </w:rPr>
        <w:pPrChange w:id="208" w:author="Google (EricChen)" w:date="2024-04-04T19:20:00Z">
          <w:pPr>
            <w:pStyle w:val="B2"/>
          </w:pPr>
        </w:pPrChange>
      </w:pPr>
      <w:ins w:id="209" w:author="Google (EricChen)" w:date="2024-04-04T19:20:00Z">
        <w:r>
          <w:t>3</w:t>
        </w:r>
      </w:ins>
      <w:del w:id="210" w:author="Google (EricChen)" w:date="2024-04-04T19:20:00Z">
        <w:r w:rsidDel="00117B4E">
          <w:delText>2</w:delText>
        </w:r>
      </w:del>
      <w:r>
        <w:t>&gt;</w:t>
      </w:r>
      <w:r>
        <w:tab/>
        <w:t>apply the sidelink CSI-RS configuration;</w:t>
      </w:r>
    </w:p>
    <w:p w14:paraId="333805C6" w14:textId="77777777" w:rsidR="00117B4E" w:rsidRDefault="00117B4E" w:rsidP="00117B4E">
      <w:pPr>
        <w:pStyle w:val="B2"/>
        <w:rPr>
          <w:ins w:id="211" w:author="Google (EricChen)" w:date="2024-04-04T19:21:00Z"/>
        </w:rPr>
      </w:pPr>
      <w:ins w:id="212" w:author="Google (EricChen)" w:date="2024-04-04T19:21:00Z">
        <w:r>
          <w:t>2&gt; else:</w:t>
        </w:r>
      </w:ins>
    </w:p>
    <w:p w14:paraId="0BD9F3EE" w14:textId="5770342E" w:rsidR="00117B4E" w:rsidRPr="00117B4E" w:rsidRDefault="00117B4E">
      <w:pPr>
        <w:pStyle w:val="B3"/>
        <w:rPr>
          <w:rPrChange w:id="213" w:author="Google (EricChen)" w:date="2024-04-04T19:21:00Z">
            <w:rPr>
              <w:rFonts w:eastAsia="Batang"/>
              <w:noProof/>
            </w:rPr>
          </w:rPrChange>
        </w:rPr>
        <w:pPrChange w:id="214" w:author="Google (EricChen)" w:date="2024-04-04T19:21:00Z">
          <w:pPr>
            <w:pStyle w:val="B2"/>
          </w:pPr>
        </w:pPrChange>
      </w:pPr>
      <w:ins w:id="215" w:author="Google (EricChen)" w:date="2024-04-04T19:21:00Z">
        <w:r>
          <w:t xml:space="preserve">3&gt; release the the the </w:t>
        </w:r>
        <w:r>
          <w:rPr>
            <w:i/>
            <w:iCs/>
          </w:rPr>
          <w:t>sl-CSI-RS-Config</w:t>
        </w:r>
        <w:r>
          <w:t>;</w:t>
        </w:r>
      </w:ins>
    </w:p>
    <w:p w14:paraId="442966CB" w14:textId="77777777" w:rsidR="00117B4E" w:rsidRDefault="00117B4E" w:rsidP="00117B4E">
      <w:pPr>
        <w:pStyle w:val="B1"/>
        <w:rPr>
          <w:rFonts w:eastAsia="DotumChe"/>
        </w:rPr>
      </w:pPr>
      <w:r>
        <w:t>1&gt;</w:t>
      </w:r>
      <w:r>
        <w:tab/>
        <w:t xml:space="preserve">if the </w:t>
      </w:r>
      <w:r>
        <w:rPr>
          <w:i/>
          <w:iCs/>
          <w:lang w:eastAsia="x-none"/>
        </w:rPr>
        <w:t>RRCReconfiguration</w:t>
      </w:r>
      <w:r>
        <w:rPr>
          <w:rFonts w:eastAsia="MS Mincho"/>
          <w:i/>
          <w:iCs/>
        </w:rPr>
        <w:t>Sidelink</w:t>
      </w:r>
      <w:r>
        <w:t xml:space="preserve"> message includes the </w:t>
      </w:r>
      <w:r>
        <w:rPr>
          <w:rFonts w:eastAsia="SimSun"/>
          <w:i/>
          <w:iCs/>
        </w:rPr>
        <w:t>sl-LatencyBoundCSI-Report</w:t>
      </w:r>
      <w:r>
        <w:t>:</w:t>
      </w:r>
    </w:p>
    <w:p w14:paraId="03594880" w14:textId="77777777" w:rsidR="00117B4E" w:rsidRDefault="00117B4E" w:rsidP="00117B4E">
      <w:pPr>
        <w:pStyle w:val="B2"/>
        <w:rPr>
          <w:rFonts w:eastAsia="Batang"/>
          <w:noProof/>
        </w:rPr>
      </w:pPr>
      <w:r>
        <w:t>2&gt;</w:t>
      </w:r>
      <w:r>
        <w:tab/>
        <w:t>apply the configured sidelink CSI report latency bound;</w:t>
      </w:r>
    </w:p>
    <w:p w14:paraId="133F064F" w14:textId="77777777" w:rsidR="00117B4E" w:rsidRDefault="00117B4E" w:rsidP="00117B4E">
      <w:pPr>
        <w:pStyle w:val="B1"/>
        <w:rPr>
          <w:rFonts w:eastAsia="Batang"/>
          <w:noProof/>
        </w:rPr>
      </w:pPr>
      <w:r>
        <w:rPr>
          <w:rFonts w:eastAsia="Batang"/>
          <w:noProof/>
        </w:rPr>
        <w:t>1&gt;</w:t>
      </w:r>
      <w:r>
        <w:rPr>
          <w:rFonts w:eastAsia="Batang"/>
          <w:noProof/>
        </w:rPr>
        <w:tab/>
        <w:t xml:space="preserve">if the UE is unable to comply with (part of) the configuration included in the </w:t>
      </w:r>
      <w:r>
        <w:rPr>
          <w:i/>
          <w:lang w:eastAsia="ko-KR"/>
        </w:rPr>
        <w:t>RRCReconfigurationSidelink</w:t>
      </w:r>
      <w:r>
        <w:rPr>
          <w:lang w:eastAsia="ko-KR"/>
        </w:rPr>
        <w:t xml:space="preserve"> (i.e.</w:t>
      </w:r>
      <w:r>
        <w:rPr>
          <w:rFonts w:eastAsia="MS Mincho"/>
        </w:rPr>
        <w:t xml:space="preserve"> s</w:t>
      </w:r>
      <w:r>
        <w:t>idelink RRC reconfiguration failure</w:t>
      </w:r>
      <w:r>
        <w:rPr>
          <w:lang w:eastAsia="ko-KR"/>
        </w:rPr>
        <w:t>)</w:t>
      </w:r>
      <w:r>
        <w:rPr>
          <w:rFonts w:eastAsia="Batang"/>
          <w:noProof/>
        </w:rPr>
        <w:t>:</w:t>
      </w:r>
    </w:p>
    <w:p w14:paraId="73E1B3D4" w14:textId="77777777" w:rsidR="00117B4E" w:rsidRDefault="00117B4E" w:rsidP="00117B4E">
      <w:pPr>
        <w:pStyle w:val="B2"/>
        <w:rPr>
          <w:rFonts w:eastAsia="Batang"/>
          <w:noProof/>
        </w:rPr>
      </w:pPr>
      <w:r>
        <w:rPr>
          <w:rFonts w:eastAsia="Batang"/>
          <w:noProof/>
        </w:rPr>
        <w:t>2&gt;</w:t>
      </w:r>
      <w:r>
        <w:rPr>
          <w:rFonts w:eastAsia="Batang"/>
          <w:noProof/>
        </w:rPr>
        <w:tab/>
        <w:t xml:space="preserve">continue using the configuration used prior to the reception of the </w:t>
      </w:r>
      <w:r>
        <w:rPr>
          <w:i/>
          <w:lang w:eastAsia="ko-KR"/>
        </w:rPr>
        <w:t>RRCReconfigurationSidelink</w:t>
      </w:r>
      <w:r>
        <w:rPr>
          <w:lang w:eastAsia="ko-KR"/>
        </w:rPr>
        <w:t xml:space="preserve"> </w:t>
      </w:r>
      <w:r>
        <w:rPr>
          <w:rFonts w:eastAsia="Batang"/>
          <w:noProof/>
        </w:rPr>
        <w:t>message;</w:t>
      </w:r>
    </w:p>
    <w:p w14:paraId="34BCAF85" w14:textId="77777777" w:rsidR="00117B4E" w:rsidRDefault="00117B4E" w:rsidP="00117B4E">
      <w:pPr>
        <w:pStyle w:val="B2"/>
        <w:rPr>
          <w:rFonts w:eastAsia="Batang"/>
          <w:noProof/>
        </w:rPr>
      </w:pPr>
      <w:r>
        <w:rPr>
          <w:rFonts w:eastAsia="Batang"/>
          <w:noProof/>
        </w:rPr>
        <w:t>2&gt;</w:t>
      </w:r>
      <w:r>
        <w:rPr>
          <w:rFonts w:eastAsia="Batang"/>
          <w:noProof/>
        </w:rPr>
        <w:tab/>
        <w:t xml:space="preserve">set the content of the </w:t>
      </w:r>
      <w:r>
        <w:rPr>
          <w:i/>
          <w:lang w:eastAsia="ko-KR"/>
        </w:rPr>
        <w:t>RRCReconfigurationFailureSidelink</w:t>
      </w:r>
      <w:r>
        <w:rPr>
          <w:lang w:eastAsia="ko-KR"/>
        </w:rPr>
        <w:t xml:space="preserve"> </w:t>
      </w:r>
      <w:r>
        <w:rPr>
          <w:rFonts w:eastAsia="Batang"/>
          <w:noProof/>
        </w:rPr>
        <w:t>message;</w:t>
      </w:r>
    </w:p>
    <w:p w14:paraId="45A6638C" w14:textId="77777777" w:rsidR="00117B4E" w:rsidRDefault="00117B4E" w:rsidP="00117B4E">
      <w:pPr>
        <w:pStyle w:val="B3"/>
        <w:rPr>
          <w:rFonts w:eastAsia="Batang"/>
          <w:noProof/>
        </w:rPr>
      </w:pPr>
      <w:r>
        <w:rPr>
          <w:rFonts w:eastAsia="Batang"/>
          <w:noProof/>
        </w:rPr>
        <w:t>3&gt;</w:t>
      </w:r>
      <w:r>
        <w:rPr>
          <w:rFonts w:eastAsia="Batang"/>
          <w:noProof/>
        </w:rPr>
        <w:tab/>
        <w:t xml:space="preserve">submit the </w:t>
      </w:r>
      <w:r>
        <w:rPr>
          <w:i/>
          <w:lang w:eastAsia="ko-KR"/>
        </w:rPr>
        <w:t>RRCReconfigurationFailureSidelink</w:t>
      </w:r>
      <w:r>
        <w:rPr>
          <w:lang w:eastAsia="ko-KR"/>
        </w:rPr>
        <w:t xml:space="preserve"> </w:t>
      </w:r>
      <w:r>
        <w:rPr>
          <w:rFonts w:eastAsia="Batang"/>
          <w:noProof/>
        </w:rPr>
        <w:t>message to lower layers for transmission;</w:t>
      </w:r>
    </w:p>
    <w:p w14:paraId="1B45D0B9" w14:textId="77777777" w:rsidR="00117B4E" w:rsidRDefault="00117B4E" w:rsidP="00117B4E">
      <w:pPr>
        <w:pStyle w:val="B1"/>
        <w:rPr>
          <w:rFonts w:eastAsia="Batang"/>
          <w:noProof/>
        </w:rPr>
      </w:pPr>
      <w:r>
        <w:rPr>
          <w:rFonts w:eastAsia="Batang"/>
          <w:noProof/>
        </w:rPr>
        <w:t>1&gt;</w:t>
      </w:r>
      <w:r>
        <w:rPr>
          <w:rFonts w:eastAsia="Batang"/>
          <w:noProof/>
        </w:rPr>
        <w:tab/>
        <w:t>else:</w:t>
      </w:r>
    </w:p>
    <w:p w14:paraId="6064FB08" w14:textId="77777777" w:rsidR="00117B4E" w:rsidRDefault="00117B4E" w:rsidP="00117B4E">
      <w:pPr>
        <w:pStyle w:val="B2"/>
        <w:rPr>
          <w:rFonts w:eastAsia="Batang"/>
          <w:noProof/>
        </w:rPr>
      </w:pPr>
      <w:r>
        <w:rPr>
          <w:rFonts w:eastAsia="Batang"/>
          <w:noProof/>
        </w:rPr>
        <w:t>2&gt;</w:t>
      </w:r>
      <w:r>
        <w:rPr>
          <w:rFonts w:eastAsia="Batang"/>
          <w:noProof/>
        </w:rPr>
        <w:tab/>
        <w:t xml:space="preserve">set the content of the </w:t>
      </w:r>
      <w:r>
        <w:rPr>
          <w:i/>
          <w:lang w:eastAsia="ko-KR"/>
        </w:rPr>
        <w:t>RRCReconfigurationCompleteSidelink</w:t>
      </w:r>
      <w:r>
        <w:rPr>
          <w:rFonts w:eastAsia="Batang"/>
          <w:noProof/>
        </w:rPr>
        <w:t xml:space="preserve"> message;</w:t>
      </w:r>
    </w:p>
    <w:p w14:paraId="1CFF5A18" w14:textId="77777777" w:rsidR="00117B4E" w:rsidRDefault="00117B4E" w:rsidP="00117B4E">
      <w:pPr>
        <w:pStyle w:val="B3"/>
        <w:rPr>
          <w:rFonts w:eastAsia="Batang"/>
          <w:noProof/>
        </w:rPr>
      </w:pPr>
      <w:r>
        <w:rPr>
          <w:rFonts w:eastAsia="Batang"/>
          <w:noProof/>
        </w:rPr>
        <w:t>3&gt;</w:t>
      </w:r>
      <w:r>
        <w:rPr>
          <w:rFonts w:eastAsia="Batang"/>
          <w:noProof/>
        </w:rPr>
        <w:tab/>
        <w:t xml:space="preserve">submit the </w:t>
      </w:r>
      <w:r>
        <w:rPr>
          <w:i/>
          <w:lang w:eastAsia="ko-KR"/>
        </w:rPr>
        <w:t>RRCReconfigurationCompleteSidelink</w:t>
      </w:r>
      <w:r>
        <w:rPr>
          <w:rFonts w:eastAsia="Batang"/>
          <w:noProof/>
        </w:rPr>
        <w:t xml:space="preserve"> message to lower layers for transmission;</w:t>
      </w:r>
    </w:p>
    <w:p w14:paraId="0B300BAF" w14:textId="77777777" w:rsidR="00117B4E" w:rsidRDefault="00117B4E" w:rsidP="00117B4E">
      <w:pPr>
        <w:pStyle w:val="NO"/>
      </w:pPr>
      <w:r>
        <w:t>NOTE 1:</w:t>
      </w:r>
      <w:r>
        <w:tab/>
        <w:t>When the same logical channel is configured with different RLC mode by another UE</w:t>
      </w:r>
      <w:r>
        <w:rPr>
          <w:rFonts w:eastAsia="Batang"/>
          <w:noProof/>
        </w:rPr>
        <w:t xml:space="preserve">, the UE handles the case </w:t>
      </w:r>
      <w:r>
        <w:t>as</w:t>
      </w:r>
      <w:r>
        <w:rPr>
          <w:rFonts w:eastAsia="Batang"/>
          <w:noProof/>
        </w:rPr>
        <w:t xml:space="preserve"> </w:t>
      </w:r>
      <w:r>
        <w:rPr>
          <w:rFonts w:eastAsia="MS Mincho"/>
        </w:rPr>
        <w:t>s</w:t>
      </w:r>
      <w:r>
        <w:t>idelink RRC reconfiguration failure.</w:t>
      </w:r>
    </w:p>
    <w:p w14:paraId="170C49AD" w14:textId="15ECE3C4" w:rsidR="0012770E" w:rsidRDefault="0012770E" w:rsidP="00E04876">
      <w:pPr>
        <w:overflowPunct/>
        <w:autoSpaceDE/>
        <w:autoSpaceDN/>
        <w:adjustRightInd/>
        <w:spacing w:after="0"/>
        <w:textAlignment w:val="auto"/>
        <w:rPr>
          <w:rFonts w:eastAsia="MS Mincho"/>
        </w:rPr>
      </w:pPr>
    </w:p>
    <w:p w14:paraId="3BEAA661" w14:textId="031627AE" w:rsidR="0012770E" w:rsidRDefault="0012770E" w:rsidP="00E04876">
      <w:pPr>
        <w:overflowPunct/>
        <w:autoSpaceDE/>
        <w:autoSpaceDN/>
        <w:adjustRightInd/>
        <w:spacing w:after="0"/>
        <w:textAlignment w:val="auto"/>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12770E" w:rsidRPr="00EF5762" w14:paraId="2ED4265B" w14:textId="77777777" w:rsidTr="006D364B">
        <w:trPr>
          <w:trHeight w:val="196"/>
        </w:trPr>
        <w:tc>
          <w:tcPr>
            <w:tcW w:w="9797" w:type="dxa"/>
            <w:shd w:val="clear" w:color="auto" w:fill="FDE9D9"/>
            <w:vAlign w:val="center"/>
          </w:tcPr>
          <w:p w14:paraId="36B73E0C" w14:textId="4A4F011B" w:rsidR="0012770E" w:rsidRPr="00EF5762" w:rsidRDefault="004376AA" w:rsidP="004376AA">
            <w:pPr>
              <w:snapToGrid w:val="0"/>
              <w:spacing w:after="0"/>
              <w:jc w:val="center"/>
              <w:rPr>
                <w:color w:val="FF0000"/>
                <w:sz w:val="28"/>
                <w:szCs w:val="28"/>
                <w:lang w:eastAsia="zh-CN"/>
              </w:rPr>
            </w:pPr>
            <w:r>
              <w:rPr>
                <w:color w:val="FF0000"/>
                <w:sz w:val="28"/>
                <w:szCs w:val="28"/>
                <w:lang w:eastAsia="zh-CN"/>
              </w:rPr>
              <w:t>5th</w:t>
            </w:r>
            <w:r w:rsidR="004D3889">
              <w:rPr>
                <w:color w:val="FF0000"/>
                <w:sz w:val="28"/>
                <w:szCs w:val="28"/>
                <w:lang w:eastAsia="zh-CN"/>
              </w:rPr>
              <w:t xml:space="preserve"> </w:t>
            </w:r>
            <w:r w:rsidR="0012770E">
              <w:rPr>
                <w:color w:val="FF0000"/>
                <w:sz w:val="28"/>
                <w:szCs w:val="28"/>
                <w:lang w:eastAsia="zh-CN"/>
              </w:rPr>
              <w:t>CHANGE</w:t>
            </w:r>
          </w:p>
        </w:tc>
      </w:tr>
    </w:tbl>
    <w:p w14:paraId="2FA231EB" w14:textId="77777777" w:rsidR="004376AA" w:rsidRDefault="004376AA" w:rsidP="004376AA">
      <w:pPr>
        <w:pStyle w:val="Heading3"/>
      </w:pPr>
      <w:bookmarkStart w:id="216" w:name="_Toc155857780"/>
      <w:bookmarkStart w:id="217" w:name="_Toc60776885"/>
      <w:r>
        <w:t>5.5.4</w:t>
      </w:r>
      <w:r>
        <w:tab/>
        <w:t>Measurement report triggering</w:t>
      </w:r>
      <w:bookmarkEnd w:id="216"/>
      <w:bookmarkEnd w:id="217"/>
    </w:p>
    <w:p w14:paraId="7C61D00C" w14:textId="77777777" w:rsidR="004376AA" w:rsidRDefault="004376AA" w:rsidP="004376AA">
      <w:pPr>
        <w:pStyle w:val="Heading4"/>
      </w:pPr>
      <w:bookmarkStart w:id="218" w:name="_Toc155857781"/>
      <w:bookmarkStart w:id="219" w:name="_Toc60776886"/>
      <w:r>
        <w:t>5.5.4.1</w:t>
      </w:r>
      <w:r>
        <w:tab/>
        <w:t>General</w:t>
      </w:r>
      <w:bookmarkEnd w:id="218"/>
      <w:bookmarkEnd w:id="219"/>
    </w:p>
    <w:p w14:paraId="4F7747BB" w14:textId="77777777" w:rsidR="004376AA" w:rsidRDefault="004376AA" w:rsidP="004376AA">
      <w:r>
        <w:t>If AS security has been activated successfully, the UE shall:</w:t>
      </w:r>
    </w:p>
    <w:p w14:paraId="2E07B603" w14:textId="77777777" w:rsidR="004376AA" w:rsidRDefault="004376AA" w:rsidP="004376AA">
      <w:pPr>
        <w:pStyle w:val="B1"/>
      </w:pPr>
      <w:r>
        <w:lastRenderedPageBreak/>
        <w:t>1&gt;</w:t>
      </w:r>
      <w:r>
        <w:tab/>
        <w:t xml:space="preserve">for each </w:t>
      </w:r>
      <w:r>
        <w:rPr>
          <w:i/>
        </w:rPr>
        <w:t>measId</w:t>
      </w:r>
      <w:r>
        <w:t xml:space="preserve"> included in the </w:t>
      </w:r>
      <w:r>
        <w:rPr>
          <w:i/>
        </w:rPr>
        <w:t>measIdList</w:t>
      </w:r>
      <w:r>
        <w:t xml:space="preserve"> within </w:t>
      </w:r>
      <w:r>
        <w:rPr>
          <w:i/>
        </w:rPr>
        <w:t>VarMeasConfig</w:t>
      </w:r>
      <w:r>
        <w:t>:</w:t>
      </w:r>
    </w:p>
    <w:p w14:paraId="78DE6C33" w14:textId="77777777" w:rsidR="004376AA" w:rsidRDefault="004376AA" w:rsidP="004376AA">
      <w:pPr>
        <w:pStyle w:val="B2"/>
      </w:pPr>
      <w:r>
        <w:t>2&gt;</w:t>
      </w:r>
      <w:r>
        <w:tab/>
        <w:t xml:space="preserve">if the corresponding </w:t>
      </w:r>
      <w:r>
        <w:rPr>
          <w:i/>
        </w:rPr>
        <w:t>reportConfig</w:t>
      </w:r>
      <w:r>
        <w:t xml:space="preserve"> includes a </w:t>
      </w:r>
      <w:r>
        <w:rPr>
          <w:i/>
        </w:rPr>
        <w:t>reportType</w:t>
      </w:r>
      <w:r>
        <w:t xml:space="preserve"> set to </w:t>
      </w:r>
      <w:r>
        <w:rPr>
          <w:i/>
        </w:rPr>
        <w:t>eventTriggered</w:t>
      </w:r>
      <w:r>
        <w:t xml:space="preserve"> or </w:t>
      </w:r>
      <w:r>
        <w:rPr>
          <w:i/>
        </w:rPr>
        <w:t>periodical</w:t>
      </w:r>
      <w:r>
        <w:t>:</w:t>
      </w:r>
    </w:p>
    <w:p w14:paraId="07E9DBF0" w14:textId="77777777" w:rsidR="004376AA" w:rsidRDefault="004376AA" w:rsidP="004376AA">
      <w:pPr>
        <w:pStyle w:val="B3"/>
      </w:pPr>
      <w:r>
        <w:t>3&gt;</w:t>
      </w:r>
      <w:r>
        <w:tab/>
        <w:t xml:space="preserve">if the corresponding </w:t>
      </w:r>
      <w:r>
        <w:rPr>
          <w:i/>
        </w:rPr>
        <w:t>measObject</w:t>
      </w:r>
      <w:r>
        <w:t xml:space="preserve"> concerns NR:</w:t>
      </w:r>
    </w:p>
    <w:p w14:paraId="31A73FF5" w14:textId="77777777" w:rsidR="004376AA" w:rsidRDefault="004376AA" w:rsidP="004376AA">
      <w:pPr>
        <w:pStyle w:val="B4"/>
        <w:rPr>
          <w:rFonts w:eastAsia="Malgun Gothic"/>
          <w:lang w:eastAsia="ko-KR"/>
        </w:rPr>
      </w:pPr>
      <w:r>
        <w:rPr>
          <w:rFonts w:eastAsia="Malgun Gothic"/>
          <w:lang w:eastAsia="ko-KR"/>
        </w:rPr>
        <w:t>4&gt;</w:t>
      </w:r>
      <w:r>
        <w:rPr>
          <w:rFonts w:eastAsia="Malgun Gothic"/>
          <w:lang w:eastAsia="ko-KR"/>
        </w:rPr>
        <w:tab/>
        <w:t xml:space="preserve">if the corresponding </w:t>
      </w:r>
      <w:r>
        <w:rPr>
          <w:rFonts w:eastAsia="Malgun Gothic"/>
          <w:i/>
          <w:lang w:eastAsia="ko-KR"/>
        </w:rPr>
        <w:t>reportConfig</w:t>
      </w:r>
      <w:r>
        <w:rPr>
          <w:rFonts w:eastAsia="Malgun Gothic"/>
          <w:lang w:eastAsia="ko-KR"/>
        </w:rPr>
        <w:t xml:space="preserve"> includes </w:t>
      </w:r>
      <w:r>
        <w:rPr>
          <w:rFonts w:eastAsia="Malgun Gothic"/>
          <w:i/>
          <w:lang w:eastAsia="ko-KR"/>
        </w:rPr>
        <w:t>measRSSI-ReportConfig</w:t>
      </w:r>
      <w:r>
        <w:rPr>
          <w:rFonts w:eastAsia="Malgun Gothic"/>
          <w:lang w:eastAsia="ko-KR"/>
        </w:rPr>
        <w:t>:</w:t>
      </w:r>
    </w:p>
    <w:p w14:paraId="784D7590" w14:textId="77777777" w:rsidR="004376AA" w:rsidRDefault="004376AA" w:rsidP="004376AA">
      <w:pPr>
        <w:pStyle w:val="B5"/>
        <w:rPr>
          <w:rFonts w:eastAsia="Malgun Gothic"/>
          <w:lang w:eastAsia="ko-KR"/>
        </w:rPr>
      </w:pPr>
      <w:r>
        <w:rPr>
          <w:rFonts w:eastAsia="Malgun Gothic"/>
          <w:lang w:eastAsia="ko-KR"/>
        </w:rPr>
        <w:t>5&gt;</w:t>
      </w:r>
      <w:r>
        <w:rPr>
          <w:rFonts w:eastAsia="Malgun Gothic"/>
          <w:lang w:eastAsia="ko-KR"/>
        </w:rPr>
        <w:tab/>
        <w:t>consider the resource indicated by the</w:t>
      </w:r>
      <w:r>
        <w:rPr>
          <w:rFonts w:eastAsia="Malgun Gothic"/>
          <w:i/>
          <w:lang w:eastAsia="ko-KR"/>
        </w:rPr>
        <w:t xml:space="preserve"> rmtc-Config</w:t>
      </w:r>
      <w:r>
        <w:rPr>
          <w:rFonts w:eastAsia="Malgun Gothic"/>
          <w:lang w:eastAsia="ko-KR"/>
        </w:rPr>
        <w:t xml:space="preserve"> on the associated frequency to be applicable;</w:t>
      </w:r>
    </w:p>
    <w:p w14:paraId="4EA4142A" w14:textId="77777777" w:rsidR="004376AA" w:rsidRDefault="004376AA" w:rsidP="004376AA">
      <w:pPr>
        <w:pStyle w:val="B4"/>
      </w:pPr>
      <w:r>
        <w:t>4&gt;</w:t>
      </w:r>
      <w:r>
        <w:tab/>
        <w:t xml:space="preserve">if the </w:t>
      </w:r>
      <w:r>
        <w:rPr>
          <w:i/>
          <w:iCs/>
        </w:rPr>
        <w:t>eventA1</w:t>
      </w:r>
      <w:r>
        <w:t xml:space="preserve"> or </w:t>
      </w:r>
      <w:r>
        <w:rPr>
          <w:i/>
          <w:iCs/>
        </w:rPr>
        <w:t>eventA2</w:t>
      </w:r>
      <w:r>
        <w:t xml:space="preserve"> is configured in the corresponding </w:t>
      </w:r>
      <w:r>
        <w:rPr>
          <w:i/>
        </w:rPr>
        <w:t>reportConfig</w:t>
      </w:r>
      <w:r>
        <w:t>:</w:t>
      </w:r>
    </w:p>
    <w:p w14:paraId="07A67D08" w14:textId="77777777" w:rsidR="004376AA" w:rsidRDefault="004376AA" w:rsidP="004376AA">
      <w:pPr>
        <w:pStyle w:val="B5"/>
      </w:pPr>
      <w:r>
        <w:t>5&gt;</w:t>
      </w:r>
      <w:r>
        <w:tab/>
        <w:t>consider only the serving cell to be applicable;</w:t>
      </w:r>
    </w:p>
    <w:p w14:paraId="1917535B" w14:textId="77777777" w:rsidR="004376AA" w:rsidRDefault="004376AA" w:rsidP="004376AA">
      <w:pPr>
        <w:pStyle w:val="B4"/>
      </w:pPr>
      <w:r>
        <w:t>4&gt;</w:t>
      </w:r>
      <w:r>
        <w:tab/>
        <w:t xml:space="preserve">if the </w:t>
      </w:r>
      <w:r>
        <w:rPr>
          <w:i/>
        </w:rPr>
        <w:t>eventA3</w:t>
      </w:r>
      <w:r>
        <w:t xml:space="preserve"> or </w:t>
      </w:r>
      <w:r>
        <w:rPr>
          <w:i/>
        </w:rPr>
        <w:t>eventA5</w:t>
      </w:r>
      <w:r>
        <w:t xml:space="preserve"> is configured in the corresponding </w:t>
      </w:r>
      <w:r>
        <w:rPr>
          <w:i/>
        </w:rPr>
        <w:t>reportConfig</w:t>
      </w:r>
      <w:r>
        <w:t>:</w:t>
      </w:r>
    </w:p>
    <w:p w14:paraId="2EE58D6C" w14:textId="77777777" w:rsidR="004376AA" w:rsidRDefault="004376AA" w:rsidP="004376AA">
      <w:pPr>
        <w:pStyle w:val="B5"/>
      </w:pPr>
      <w:r>
        <w:t>5&gt;</w:t>
      </w:r>
      <w:r>
        <w:tab/>
        <w:t xml:space="preserve">if a serving cell is associated with a </w:t>
      </w:r>
      <w:r>
        <w:rPr>
          <w:i/>
        </w:rPr>
        <w:t>measObjectNR</w:t>
      </w:r>
      <w:r>
        <w:t xml:space="preserve"> and neighbours are associated with another </w:t>
      </w:r>
      <w:r>
        <w:rPr>
          <w:i/>
        </w:rPr>
        <w:t>measObjectNR</w:t>
      </w:r>
      <w:r>
        <w:t xml:space="preserve">, consider any serving cell associated with the other </w:t>
      </w:r>
      <w:r>
        <w:rPr>
          <w:i/>
        </w:rPr>
        <w:t>measObjectNR</w:t>
      </w:r>
      <w:r>
        <w:t xml:space="preserve"> to be a neighbouring cell as well;</w:t>
      </w:r>
    </w:p>
    <w:p w14:paraId="376F2706" w14:textId="77777777" w:rsidR="004376AA" w:rsidRDefault="004376AA" w:rsidP="004376AA">
      <w:pPr>
        <w:pStyle w:val="B4"/>
      </w:pPr>
      <w:r>
        <w:t>4&gt;</w:t>
      </w:r>
      <w:r>
        <w:tab/>
        <w:t xml:space="preserve">if corresponding </w:t>
      </w:r>
      <w:r>
        <w:rPr>
          <w:i/>
        </w:rPr>
        <w:t>reportConfig</w:t>
      </w:r>
      <w:r>
        <w:t xml:space="preserve"> includes </w:t>
      </w:r>
      <w:r>
        <w:rPr>
          <w:i/>
        </w:rPr>
        <w:t>reportType</w:t>
      </w:r>
      <w:r>
        <w:t xml:space="preserve"> set to </w:t>
      </w:r>
      <w:r>
        <w:rPr>
          <w:i/>
        </w:rPr>
        <w:t>periodical</w:t>
      </w:r>
      <w:r>
        <w:t>; or</w:t>
      </w:r>
    </w:p>
    <w:p w14:paraId="3E38F343" w14:textId="77777777" w:rsidR="004376AA" w:rsidRDefault="004376AA" w:rsidP="004376AA">
      <w:pPr>
        <w:pStyle w:val="B4"/>
      </w:pPr>
      <w:r>
        <w:t>4&gt;</w:t>
      </w:r>
      <w:r>
        <w:tab/>
        <w:t xml:space="preserve">for measurement events other than </w:t>
      </w:r>
      <w:r>
        <w:rPr>
          <w:i/>
        </w:rPr>
        <w:t>eventA1</w:t>
      </w:r>
      <w:r>
        <w:t xml:space="preserve"> or </w:t>
      </w:r>
      <w:r>
        <w:rPr>
          <w:i/>
        </w:rPr>
        <w:t>eventA2</w:t>
      </w:r>
      <w:r>
        <w:t>:</w:t>
      </w:r>
    </w:p>
    <w:p w14:paraId="29D92244" w14:textId="77777777" w:rsidR="004376AA" w:rsidRDefault="004376AA" w:rsidP="004376AA">
      <w:pPr>
        <w:pStyle w:val="B5"/>
      </w:pPr>
      <w:r>
        <w:t>5&gt;</w:t>
      </w:r>
      <w:r>
        <w:tab/>
        <w:t xml:space="preserve">if </w:t>
      </w:r>
      <w:r>
        <w:rPr>
          <w:i/>
        </w:rPr>
        <w:t>useWhiteCellList</w:t>
      </w:r>
      <w:r>
        <w:t xml:space="preserve"> is set to </w:t>
      </w:r>
      <w:r>
        <w:rPr>
          <w:i/>
          <w:iCs/>
          <w:lang w:eastAsia="en-GB"/>
        </w:rPr>
        <w:t>true</w:t>
      </w:r>
      <w:r>
        <w:t>:</w:t>
      </w:r>
    </w:p>
    <w:p w14:paraId="0A0444C7" w14:textId="77777777" w:rsidR="004376AA" w:rsidRDefault="004376AA" w:rsidP="004376AA">
      <w:pPr>
        <w:pStyle w:val="B6"/>
        <w:rPr>
          <w:lang w:val="en-GB"/>
        </w:rPr>
      </w:pPr>
      <w:r>
        <w:rPr>
          <w:lang w:val="en-GB"/>
        </w:rPr>
        <w:t>6&gt;</w:t>
      </w:r>
      <w:r>
        <w:rPr>
          <w:lang w:val="en-GB"/>
        </w:rPr>
        <w:tab/>
        <w:t xml:space="preserve">consider any neighbouring cell detected based on parameters in the associated </w:t>
      </w:r>
      <w:r>
        <w:rPr>
          <w:i/>
          <w:lang w:val="en-GB"/>
        </w:rPr>
        <w:t>measObjectNR</w:t>
      </w:r>
      <w:r>
        <w:rPr>
          <w:lang w:val="en-GB"/>
        </w:rPr>
        <w:t xml:space="preserve"> to be applicable when the concerned cell is included in the </w:t>
      </w:r>
      <w:r>
        <w:rPr>
          <w:i/>
          <w:lang w:val="en-GB"/>
        </w:rPr>
        <w:t>whiteCellsToAddModList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60CF3100" w14:textId="77777777" w:rsidR="004376AA" w:rsidRDefault="004376AA" w:rsidP="004376AA">
      <w:pPr>
        <w:pStyle w:val="B5"/>
      </w:pPr>
      <w:r>
        <w:t>5&gt;</w:t>
      </w:r>
      <w:r>
        <w:tab/>
        <w:t>else:</w:t>
      </w:r>
    </w:p>
    <w:p w14:paraId="0797BB60" w14:textId="77777777" w:rsidR="004376AA" w:rsidRDefault="004376AA" w:rsidP="004376AA">
      <w:pPr>
        <w:pStyle w:val="B6"/>
        <w:rPr>
          <w:lang w:val="en-GB"/>
        </w:rPr>
      </w:pPr>
      <w:r>
        <w:rPr>
          <w:lang w:val="en-GB"/>
        </w:rPr>
        <w:t>6&gt;</w:t>
      </w:r>
      <w:r>
        <w:rPr>
          <w:lang w:val="en-GB"/>
        </w:rPr>
        <w:tab/>
        <w:t xml:space="preserve">consider any neighbouring cell detected based on parameters in the associated </w:t>
      </w:r>
      <w:r>
        <w:rPr>
          <w:i/>
          <w:lang w:val="en-GB"/>
        </w:rPr>
        <w:t>measObjectNR</w:t>
      </w:r>
      <w:r>
        <w:rPr>
          <w:lang w:val="en-GB"/>
        </w:rPr>
        <w:t xml:space="preserve"> to be applicable when the concerned cell is not included in the </w:t>
      </w:r>
      <w:r>
        <w:rPr>
          <w:i/>
          <w:lang w:val="en-GB"/>
        </w:rPr>
        <w:t>blackCellsToAddModList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62FBF457" w14:textId="77777777" w:rsidR="004376AA" w:rsidRDefault="004376AA" w:rsidP="004376AA">
      <w:pPr>
        <w:pStyle w:val="B3"/>
      </w:pPr>
      <w:r>
        <w:t>3&gt;</w:t>
      </w:r>
      <w:r>
        <w:tab/>
        <w:t xml:space="preserve">else if the corresponding </w:t>
      </w:r>
      <w:r>
        <w:rPr>
          <w:i/>
        </w:rPr>
        <w:t>measObject</w:t>
      </w:r>
      <w:r>
        <w:t xml:space="preserve"> concerns E-UTRA:</w:t>
      </w:r>
    </w:p>
    <w:p w14:paraId="76D99CB9" w14:textId="77777777" w:rsidR="004376AA" w:rsidRDefault="004376AA" w:rsidP="004376AA">
      <w:pPr>
        <w:pStyle w:val="B4"/>
      </w:pPr>
      <w:r>
        <w:t>4&gt;</w:t>
      </w:r>
      <w:r>
        <w:tab/>
        <w:t xml:space="preserve">if </w:t>
      </w:r>
      <w:r>
        <w:rPr>
          <w:i/>
        </w:rPr>
        <w:t>eventB1</w:t>
      </w:r>
      <w:r>
        <w:t xml:space="preserve"> or </w:t>
      </w:r>
      <w:r>
        <w:rPr>
          <w:i/>
        </w:rPr>
        <w:t>eventB2</w:t>
      </w:r>
      <w:r>
        <w:t xml:space="preserve"> is configured in the corresponding </w:t>
      </w:r>
      <w:r>
        <w:rPr>
          <w:i/>
        </w:rPr>
        <w:t>reportConfig</w:t>
      </w:r>
      <w:r>
        <w:t>:</w:t>
      </w:r>
    </w:p>
    <w:p w14:paraId="155E4D5C" w14:textId="77777777" w:rsidR="004376AA" w:rsidRDefault="004376AA" w:rsidP="004376AA">
      <w:pPr>
        <w:pStyle w:val="B5"/>
      </w:pPr>
      <w:r>
        <w:t>5&gt;</w:t>
      </w:r>
      <w:r>
        <w:tab/>
        <w:t>consider a serving cell, if any, on the associated E-UTRA frequency as neighbour cell;</w:t>
      </w:r>
    </w:p>
    <w:p w14:paraId="5DCA887A" w14:textId="77777777" w:rsidR="004376AA" w:rsidRDefault="004376AA" w:rsidP="004376AA">
      <w:pPr>
        <w:pStyle w:val="B4"/>
      </w:pPr>
      <w:r>
        <w:t>4&gt;</w:t>
      </w:r>
      <w:r>
        <w:tab/>
        <w:t xml:space="preserve">consider any neighbouring cell detected on the associated frequency to be applicable when the concerned cell is not included in the </w:t>
      </w:r>
      <w:r>
        <w:rPr>
          <w:i/>
        </w:rPr>
        <w:t>blackCellsToAddModListEUTRAN</w:t>
      </w:r>
      <w:r>
        <w:t xml:space="preserve"> defined within the </w:t>
      </w:r>
      <w:r>
        <w:rPr>
          <w:i/>
        </w:rPr>
        <w:t>VarMeasConfig</w:t>
      </w:r>
      <w:r>
        <w:t xml:space="preserve"> for this </w:t>
      </w:r>
      <w:r>
        <w:rPr>
          <w:i/>
        </w:rPr>
        <w:t>measId</w:t>
      </w:r>
      <w:r>
        <w:t>;</w:t>
      </w:r>
    </w:p>
    <w:p w14:paraId="3DE2AA27" w14:textId="77777777" w:rsidR="004376AA" w:rsidRDefault="004376AA" w:rsidP="004376AA">
      <w:pPr>
        <w:pStyle w:val="B3"/>
      </w:pPr>
      <w:r>
        <w:t>3&gt;</w:t>
      </w:r>
      <w:r>
        <w:tab/>
        <w:t xml:space="preserve">else if the corresponding </w:t>
      </w:r>
      <w:r>
        <w:rPr>
          <w:i/>
        </w:rPr>
        <w:t>measObject</w:t>
      </w:r>
      <w:r>
        <w:t xml:space="preserve"> concerns UTRA-FDD:</w:t>
      </w:r>
    </w:p>
    <w:p w14:paraId="3BA68158" w14:textId="77777777" w:rsidR="004376AA" w:rsidRDefault="004376AA" w:rsidP="004376AA">
      <w:pPr>
        <w:pStyle w:val="B4"/>
      </w:pPr>
      <w:r>
        <w:t>4&gt;</w:t>
      </w:r>
      <w:r>
        <w:tab/>
        <w:t xml:space="preserve">if </w:t>
      </w:r>
      <w:r>
        <w:rPr>
          <w:i/>
        </w:rPr>
        <w:t>eventB1-UTRA-FDD</w:t>
      </w:r>
      <w:r>
        <w:t xml:space="preserve"> or </w:t>
      </w:r>
      <w:r>
        <w:rPr>
          <w:i/>
        </w:rPr>
        <w:t>eventB2-UTRA-FDD</w:t>
      </w:r>
      <w:r>
        <w:t xml:space="preserve"> is configured in the corresponding </w:t>
      </w:r>
      <w:r>
        <w:rPr>
          <w:i/>
        </w:rPr>
        <w:t>reportConfig</w:t>
      </w:r>
      <w:r>
        <w:t>; or</w:t>
      </w:r>
    </w:p>
    <w:p w14:paraId="7DBCEB60" w14:textId="77777777" w:rsidR="004376AA" w:rsidRDefault="004376AA" w:rsidP="004376AA">
      <w:pPr>
        <w:pStyle w:val="B4"/>
      </w:pPr>
      <w:r>
        <w:t>4&gt;</w:t>
      </w:r>
      <w:r>
        <w:tab/>
        <w:t xml:space="preserve">if corresponding </w:t>
      </w:r>
      <w:r>
        <w:rPr>
          <w:i/>
        </w:rPr>
        <w:t>reportConfig</w:t>
      </w:r>
      <w:r>
        <w:t xml:space="preserve"> includes </w:t>
      </w:r>
      <w:r>
        <w:rPr>
          <w:i/>
        </w:rPr>
        <w:t>reportType</w:t>
      </w:r>
      <w:r>
        <w:t xml:space="preserve"> set to </w:t>
      </w:r>
      <w:r>
        <w:rPr>
          <w:i/>
        </w:rPr>
        <w:t>periodical</w:t>
      </w:r>
      <w:r>
        <w:t>:</w:t>
      </w:r>
    </w:p>
    <w:p w14:paraId="539EBCFB" w14:textId="77777777" w:rsidR="004376AA" w:rsidRDefault="004376AA" w:rsidP="004376AA">
      <w:pPr>
        <w:pStyle w:val="B5"/>
      </w:pPr>
      <w:r>
        <w:t>5&gt;</w:t>
      </w:r>
      <w:r>
        <w:tab/>
        <w:t xml:space="preserve">consider a neighbouring cell on the associated frequency to be applicable when the concerned cell is included in the </w:t>
      </w:r>
      <w:r>
        <w:rPr>
          <w:i/>
        </w:rPr>
        <w:t>cellsToAddModList</w:t>
      </w:r>
      <w:r>
        <w:t xml:space="preserve"> defined within the </w:t>
      </w:r>
      <w:r>
        <w:rPr>
          <w:i/>
        </w:rPr>
        <w:t>VarMeasConfig</w:t>
      </w:r>
      <w:r>
        <w:t xml:space="preserve"> for this </w:t>
      </w:r>
      <w:r>
        <w:rPr>
          <w:i/>
        </w:rPr>
        <w:t>measId</w:t>
      </w:r>
      <w:r>
        <w:t>;</w:t>
      </w:r>
    </w:p>
    <w:p w14:paraId="0BC4D3CF" w14:textId="77777777" w:rsidR="004376AA" w:rsidRDefault="004376AA" w:rsidP="004376AA">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reportCGI</w:t>
      </w:r>
      <w:r>
        <w:t>:</w:t>
      </w:r>
    </w:p>
    <w:p w14:paraId="18FE71E3" w14:textId="77777777" w:rsidR="004376AA" w:rsidRDefault="004376AA" w:rsidP="004376AA">
      <w:pPr>
        <w:pStyle w:val="B3"/>
      </w:pPr>
      <w:r>
        <w:t>3&gt;</w:t>
      </w:r>
      <w:r>
        <w:tab/>
        <w:t xml:space="preserve">consider the cell detected on the associated </w:t>
      </w:r>
      <w:r>
        <w:rPr>
          <w:i/>
        </w:rPr>
        <w:t>measObject</w:t>
      </w:r>
      <w:r>
        <w:t xml:space="preserve"> which has a physical cell identity matching the value of the </w:t>
      </w:r>
      <w:r>
        <w:rPr>
          <w:i/>
        </w:rPr>
        <w:t>cellForWhichToReportCGI</w:t>
      </w:r>
      <w:r>
        <w:t xml:space="preserve"> included in the corresponding </w:t>
      </w:r>
      <w:r>
        <w:rPr>
          <w:i/>
        </w:rPr>
        <w:t>reportConfig</w:t>
      </w:r>
      <w:r>
        <w:t xml:space="preserve"> within the </w:t>
      </w:r>
      <w:r>
        <w:rPr>
          <w:i/>
        </w:rPr>
        <w:t>VarMeasConfig</w:t>
      </w:r>
      <w:r>
        <w:t xml:space="preserve"> to be applicable;</w:t>
      </w:r>
    </w:p>
    <w:p w14:paraId="7463C217" w14:textId="77777777" w:rsidR="004376AA" w:rsidRDefault="004376AA" w:rsidP="004376AA">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reportSFTD</w:t>
      </w:r>
      <w:r>
        <w:t>:</w:t>
      </w:r>
    </w:p>
    <w:p w14:paraId="3219E823" w14:textId="77777777" w:rsidR="004376AA" w:rsidRDefault="004376AA" w:rsidP="004376AA">
      <w:pPr>
        <w:pStyle w:val="B3"/>
      </w:pPr>
      <w:r>
        <w:t>3&gt;</w:t>
      </w:r>
      <w:r>
        <w:tab/>
        <w:t xml:space="preserve">if the corresponding </w:t>
      </w:r>
      <w:r>
        <w:rPr>
          <w:i/>
        </w:rPr>
        <w:t>measObject</w:t>
      </w:r>
      <w:r>
        <w:t xml:space="preserve"> concerns NR:</w:t>
      </w:r>
    </w:p>
    <w:p w14:paraId="26EB6341" w14:textId="77777777" w:rsidR="004376AA" w:rsidRDefault="004376AA" w:rsidP="004376AA">
      <w:pPr>
        <w:pStyle w:val="B4"/>
      </w:pPr>
      <w:r>
        <w:t>4&gt;</w:t>
      </w:r>
      <w:r>
        <w:tab/>
        <w:t xml:space="preserve">if the </w:t>
      </w:r>
      <w:r>
        <w:rPr>
          <w:i/>
        </w:rPr>
        <w:t>reportSFTD-Meas</w:t>
      </w:r>
      <w:r>
        <w:t xml:space="preserve"> is set to </w:t>
      </w:r>
      <w:r>
        <w:rPr>
          <w:i/>
        </w:rPr>
        <w:t>true</w:t>
      </w:r>
      <w:r>
        <w:t>:</w:t>
      </w:r>
    </w:p>
    <w:p w14:paraId="2F4B749A" w14:textId="77777777" w:rsidR="004376AA" w:rsidRDefault="004376AA" w:rsidP="004376AA">
      <w:pPr>
        <w:pStyle w:val="B5"/>
      </w:pPr>
      <w:r>
        <w:t>5&gt;</w:t>
      </w:r>
      <w:r>
        <w:tab/>
        <w:t>consider the NR PSCell to be applicable;</w:t>
      </w:r>
    </w:p>
    <w:p w14:paraId="7CC5166D" w14:textId="77777777" w:rsidR="004376AA" w:rsidRDefault="004376AA" w:rsidP="004376AA">
      <w:pPr>
        <w:pStyle w:val="B4"/>
      </w:pPr>
      <w:r>
        <w:lastRenderedPageBreak/>
        <w:t>4&gt;</w:t>
      </w:r>
      <w:r>
        <w:tab/>
        <w:t xml:space="preserve">else if the </w:t>
      </w:r>
      <w:r>
        <w:rPr>
          <w:i/>
        </w:rPr>
        <w:t>reportSFTD-NeighMeas</w:t>
      </w:r>
      <w:r>
        <w:t xml:space="preserve"> is included:</w:t>
      </w:r>
    </w:p>
    <w:p w14:paraId="2FFA55AD" w14:textId="77777777" w:rsidR="004376AA" w:rsidRDefault="004376AA" w:rsidP="004376AA">
      <w:pPr>
        <w:pStyle w:val="B5"/>
        <w:rPr>
          <w:rFonts w:eastAsia="SimSun"/>
        </w:rPr>
      </w:pPr>
      <w:r>
        <w:t>5&gt;</w:t>
      </w:r>
      <w:r>
        <w:tab/>
        <w:t xml:space="preserve">if </w:t>
      </w:r>
      <w:r>
        <w:rPr>
          <w:i/>
        </w:rPr>
        <w:t>cellsForWhichToReportSFTD</w:t>
      </w:r>
      <w:r>
        <w:t xml:space="preserve"> is configured in the corresponding </w:t>
      </w:r>
      <w:r>
        <w:rPr>
          <w:i/>
        </w:rPr>
        <w:t>reportConfig</w:t>
      </w:r>
      <w:r>
        <w:t>:</w:t>
      </w:r>
    </w:p>
    <w:p w14:paraId="31B58DEA" w14:textId="77777777" w:rsidR="004376AA" w:rsidRDefault="004376AA" w:rsidP="004376AA">
      <w:pPr>
        <w:pStyle w:val="B6"/>
        <w:rPr>
          <w:lang w:val="en-GB"/>
        </w:rPr>
      </w:pPr>
      <w:r>
        <w:rPr>
          <w:lang w:val="en-GB"/>
        </w:rPr>
        <w:t>6&gt;</w:t>
      </w:r>
      <w:r>
        <w:rPr>
          <w:lang w:val="en-GB"/>
        </w:rPr>
        <w:tab/>
        <w:t xml:space="preserve">consider any NR neighbouring cell detected on the associated </w:t>
      </w:r>
      <w:r>
        <w:rPr>
          <w:i/>
          <w:lang w:val="en-GB"/>
        </w:rPr>
        <w:t>measObjectNR</w:t>
      </w:r>
      <w:r>
        <w:rPr>
          <w:lang w:val="en-GB"/>
        </w:rPr>
        <w:t xml:space="preserve"> which has a physical cell identity that is included in the </w:t>
      </w:r>
      <w:r>
        <w:rPr>
          <w:i/>
          <w:lang w:val="en-GB"/>
        </w:rPr>
        <w:t>cellsForWhichToReportSFTD</w:t>
      </w:r>
      <w:r>
        <w:rPr>
          <w:lang w:val="en-GB"/>
        </w:rPr>
        <w:t xml:space="preserve"> to be applicable;</w:t>
      </w:r>
    </w:p>
    <w:p w14:paraId="1D12091A" w14:textId="77777777" w:rsidR="004376AA" w:rsidRDefault="004376AA" w:rsidP="004376AA">
      <w:pPr>
        <w:pStyle w:val="B5"/>
      </w:pPr>
      <w:r>
        <w:t>5&gt;</w:t>
      </w:r>
      <w:r>
        <w:tab/>
        <w:t>else:</w:t>
      </w:r>
    </w:p>
    <w:p w14:paraId="57F3DBAC" w14:textId="77777777" w:rsidR="004376AA" w:rsidRDefault="004376AA" w:rsidP="004376AA">
      <w:pPr>
        <w:pStyle w:val="B6"/>
        <w:rPr>
          <w:lang w:val="en-GB"/>
        </w:rPr>
      </w:pPr>
      <w:r>
        <w:rPr>
          <w:lang w:val="en-GB"/>
        </w:rPr>
        <w:t>6&gt;</w:t>
      </w:r>
      <w:r>
        <w:rPr>
          <w:lang w:val="en-GB"/>
        </w:rPr>
        <w:tab/>
        <w:t xml:space="preserve">consider up to 3 strongest NR neighbouring cells detected based on parameters in the associated </w:t>
      </w:r>
      <w:r>
        <w:rPr>
          <w:i/>
          <w:lang w:val="en-GB"/>
        </w:rPr>
        <w:t>measObjectNR</w:t>
      </w:r>
      <w:r>
        <w:rPr>
          <w:lang w:val="en-GB"/>
        </w:rPr>
        <w:t xml:space="preserve"> to be applicable when the concerned cells are not included in the </w:t>
      </w:r>
      <w:r>
        <w:rPr>
          <w:i/>
          <w:lang w:val="en-GB"/>
        </w:rPr>
        <w:t>blackCellsToAddModList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413F3C49" w14:textId="77777777" w:rsidR="004376AA" w:rsidRDefault="004376AA" w:rsidP="004376AA">
      <w:pPr>
        <w:pStyle w:val="B3"/>
      </w:pPr>
      <w:r>
        <w:t>3&gt;</w:t>
      </w:r>
      <w:r>
        <w:tab/>
        <w:t xml:space="preserve">else if the corresponding </w:t>
      </w:r>
      <w:r>
        <w:rPr>
          <w:i/>
        </w:rPr>
        <w:t>measObject</w:t>
      </w:r>
      <w:r>
        <w:t xml:space="preserve"> concerns E-UTRA:</w:t>
      </w:r>
    </w:p>
    <w:p w14:paraId="31F89E74" w14:textId="77777777" w:rsidR="004376AA" w:rsidRDefault="004376AA" w:rsidP="004376AA">
      <w:pPr>
        <w:pStyle w:val="B4"/>
      </w:pPr>
      <w:r>
        <w:t>4&gt;</w:t>
      </w:r>
      <w:r>
        <w:tab/>
        <w:t xml:space="preserve">if the </w:t>
      </w:r>
      <w:r>
        <w:rPr>
          <w:i/>
        </w:rPr>
        <w:t>reportSFTD-Meas</w:t>
      </w:r>
      <w:r>
        <w:t xml:space="preserve"> is set to </w:t>
      </w:r>
      <w:r>
        <w:rPr>
          <w:i/>
        </w:rPr>
        <w:t>true</w:t>
      </w:r>
      <w:r>
        <w:t>:</w:t>
      </w:r>
    </w:p>
    <w:p w14:paraId="29E38B21" w14:textId="77777777" w:rsidR="004376AA" w:rsidRDefault="004376AA" w:rsidP="004376AA">
      <w:pPr>
        <w:pStyle w:val="B5"/>
      </w:pPr>
      <w:r>
        <w:t>5&gt;</w:t>
      </w:r>
      <w:r>
        <w:tab/>
        <w:t>consider the E-UTRA PSCell to be applicable;</w:t>
      </w:r>
    </w:p>
    <w:p w14:paraId="195D334D" w14:textId="77777777" w:rsidR="004376AA" w:rsidRDefault="004376AA" w:rsidP="004376AA">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cli-Periodical or cli-EventTriggered</w:t>
      </w:r>
      <w:r>
        <w:t>:</w:t>
      </w:r>
    </w:p>
    <w:p w14:paraId="2785E14C" w14:textId="77777777" w:rsidR="004376AA" w:rsidRDefault="004376AA" w:rsidP="004376AA">
      <w:pPr>
        <w:pStyle w:val="B3"/>
      </w:pPr>
      <w:r>
        <w:t>3&gt;</w:t>
      </w:r>
      <w:r>
        <w:tab/>
        <w:t xml:space="preserve">consider all CLI measurement resources included in the corresponding </w:t>
      </w:r>
      <w:r>
        <w:rPr>
          <w:i/>
        </w:rPr>
        <w:t>measObject</w:t>
      </w:r>
      <w:r>
        <w:t xml:space="preserve"> to be applicable;</w:t>
      </w:r>
    </w:p>
    <w:p w14:paraId="5620EFA8" w14:textId="77777777" w:rsidR="004376AA" w:rsidRDefault="004376AA" w:rsidP="004376AA">
      <w:pPr>
        <w:pStyle w:val="B2"/>
      </w:pPr>
      <w:r>
        <w:t>2&gt;</w:t>
      </w:r>
      <w:r>
        <w:tab/>
        <w:t xml:space="preserve">if the corresponding </w:t>
      </w:r>
      <w:r>
        <w:rPr>
          <w:i/>
        </w:rPr>
        <w:t>reportConfig</w:t>
      </w:r>
      <w:r>
        <w:t xml:space="preserve"> concerns the reporting for NR sidelink communication (i.e.</w:t>
      </w:r>
      <w:r>
        <w:rPr>
          <w:i/>
        </w:rPr>
        <w:t xml:space="preserve"> reportConfigNR-SL</w:t>
      </w:r>
      <w:r>
        <w:t>):</w:t>
      </w:r>
    </w:p>
    <w:p w14:paraId="4896F212" w14:textId="77777777" w:rsidR="004376AA" w:rsidRDefault="004376AA" w:rsidP="004376AA">
      <w:pPr>
        <w:pStyle w:val="B3"/>
        <w:rPr>
          <w:lang w:eastAsia="x-none"/>
        </w:rPr>
      </w:pPr>
      <w:r>
        <w:t>3&gt;</w:t>
      </w:r>
      <w:r>
        <w:tab/>
        <w:t xml:space="preserve">consider the transmission resource pools </w:t>
      </w:r>
      <w:r>
        <w:rPr>
          <w:lang w:eastAsia="x-none"/>
        </w:rPr>
        <w:t>indicated</w:t>
      </w:r>
      <w:r>
        <w:t xml:space="preserve"> by the </w:t>
      </w:r>
      <w:r>
        <w:rPr>
          <w:i/>
        </w:rPr>
        <w:t>tx-PoolMeasToAddModList</w:t>
      </w:r>
      <w:r>
        <w:t xml:space="preserve"> defined within the </w:t>
      </w:r>
      <w:r>
        <w:rPr>
          <w:i/>
        </w:rPr>
        <w:t>VarMeasConfig</w:t>
      </w:r>
      <w:r>
        <w:t xml:space="preserve"> for this </w:t>
      </w:r>
      <w:r>
        <w:rPr>
          <w:i/>
        </w:rPr>
        <w:t>measId</w:t>
      </w:r>
      <w:r>
        <w:t xml:space="preserve"> to be applicable;</w:t>
      </w:r>
    </w:p>
    <w:p w14:paraId="61D187E9" w14:textId="77777777" w:rsidR="004376AA" w:rsidRDefault="004376AA" w:rsidP="004376AA">
      <w:pPr>
        <w:pStyle w:val="B2"/>
      </w:pPr>
      <w:r>
        <w:t>2&gt;</w:t>
      </w:r>
      <w:r>
        <w:tab/>
        <w:t xml:space="preserve">if the </w:t>
      </w:r>
      <w:r>
        <w:rPr>
          <w:i/>
        </w:rPr>
        <w:t xml:space="preserve">reportType </w:t>
      </w:r>
      <w:r>
        <w:t xml:space="preserve">is set to </w:t>
      </w:r>
      <w:r>
        <w:rPr>
          <w:i/>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cell triggers the event):</w:t>
      </w:r>
    </w:p>
    <w:p w14:paraId="3E57DAA6" w14:textId="77777777" w:rsidR="004376AA" w:rsidRDefault="004376AA" w:rsidP="004376AA">
      <w:pPr>
        <w:pStyle w:val="B3"/>
      </w:pPr>
      <w:r>
        <w:t>3&gt;</w:t>
      </w:r>
      <w:r>
        <w:tab/>
        <w:t xml:space="preserve">include a measurement reporting entry within the </w:t>
      </w:r>
      <w:r>
        <w:rPr>
          <w:i/>
        </w:rPr>
        <w:t>VarMeasReportList</w:t>
      </w:r>
      <w:r>
        <w:t xml:space="preserve"> for this </w:t>
      </w:r>
      <w:r>
        <w:rPr>
          <w:i/>
        </w:rPr>
        <w:t>measId</w:t>
      </w:r>
      <w:r>
        <w:t>;</w:t>
      </w:r>
    </w:p>
    <w:p w14:paraId="4B6BE673" w14:textId="77777777" w:rsidR="004376AA" w:rsidRDefault="004376AA" w:rsidP="004376AA">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0574A2F2" w14:textId="77777777" w:rsidR="004376AA" w:rsidRDefault="004376AA" w:rsidP="004376AA">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669BD73B" w14:textId="77777777" w:rsidR="004376AA" w:rsidRDefault="004376AA" w:rsidP="004376AA">
      <w:pPr>
        <w:pStyle w:val="B3"/>
        <w:ind w:left="567" w:firstLine="284"/>
      </w:pPr>
      <w:r>
        <w:t>3&gt;</w:t>
      </w:r>
      <w:r>
        <w:rPr>
          <w:rFonts w:eastAsia="Malgun Gothic"/>
          <w:lang w:eastAsia="ko-KR"/>
        </w:rPr>
        <w:tab/>
      </w:r>
      <w:r>
        <w:t xml:space="preserve">if </w:t>
      </w:r>
      <w:r>
        <w:rPr>
          <w:i/>
        </w:rPr>
        <w:t>useT312</w:t>
      </w:r>
      <w:r>
        <w:t xml:space="preserve"> is set to </w:t>
      </w:r>
      <w:r>
        <w:rPr>
          <w:i/>
          <w:iCs/>
        </w:rPr>
        <w:t>true</w:t>
      </w:r>
      <w:r>
        <w:t xml:space="preserve"> in </w:t>
      </w:r>
      <w:r>
        <w:rPr>
          <w:i/>
        </w:rPr>
        <w:t>reportConfig</w:t>
      </w:r>
      <w:r>
        <w:t xml:space="preserve"> for this event:</w:t>
      </w:r>
    </w:p>
    <w:p w14:paraId="039CF0EB" w14:textId="77777777" w:rsidR="004376AA" w:rsidRDefault="004376AA" w:rsidP="004376AA">
      <w:pPr>
        <w:pStyle w:val="B4"/>
      </w:pPr>
      <w:r>
        <w:t>4&gt;</w:t>
      </w:r>
      <w:r>
        <w:tab/>
        <w:t>if T310 for the corresponding SpCell is running; and</w:t>
      </w:r>
    </w:p>
    <w:p w14:paraId="36D30BDD" w14:textId="77777777" w:rsidR="004376AA" w:rsidRDefault="004376AA" w:rsidP="004376AA">
      <w:pPr>
        <w:pStyle w:val="B4"/>
      </w:pPr>
      <w:r>
        <w:t>4&gt;</w:t>
      </w:r>
      <w:r>
        <w:tab/>
        <w:t>if T312 is not running for corresponding SpCell:</w:t>
      </w:r>
    </w:p>
    <w:p w14:paraId="597AE25E" w14:textId="77777777" w:rsidR="004376AA" w:rsidRDefault="004376AA" w:rsidP="004376AA">
      <w:pPr>
        <w:pStyle w:val="B5"/>
      </w:pPr>
      <w:r>
        <w:t>5&gt;</w:t>
      </w:r>
      <w:r>
        <w:tab/>
        <w:t xml:space="preserve">start timer T312 for the corresponding SpCell with the value of T312 configured in the corresponding </w:t>
      </w:r>
      <w:r>
        <w:rPr>
          <w:i/>
        </w:rPr>
        <w:t>measObjectNR</w:t>
      </w:r>
      <w:r>
        <w:t>;</w:t>
      </w:r>
    </w:p>
    <w:p w14:paraId="5A4B1C1E" w14:textId="77777777" w:rsidR="004376AA" w:rsidRDefault="004376AA" w:rsidP="004376AA">
      <w:pPr>
        <w:pStyle w:val="B3"/>
      </w:pPr>
      <w:r>
        <w:t>3&gt;</w:t>
      </w:r>
      <w:r>
        <w:tab/>
        <w:t>initiate the measurement reporting procedure, as specified in 5.5.5;</w:t>
      </w:r>
    </w:p>
    <w:p w14:paraId="0E82A14A" w14:textId="77777777" w:rsidR="004376AA" w:rsidRDefault="004376AA" w:rsidP="004376AA">
      <w:pPr>
        <w:pStyle w:val="B2"/>
      </w:pPr>
      <w:r>
        <w:t>2&gt;</w:t>
      </w:r>
      <w:r>
        <w:tab/>
        <w:t xml:space="preserve">else if the </w:t>
      </w:r>
      <w:r>
        <w:rPr>
          <w:i/>
        </w:rPr>
        <w:t xml:space="preserve">reportType </w:t>
      </w:r>
      <w:r>
        <w:t xml:space="preserve">is set to </w:t>
      </w:r>
      <w:r>
        <w:rPr>
          <w:i/>
        </w:rPr>
        <w:t xml:space="preserve">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not included in the </w:t>
      </w:r>
      <w:r>
        <w:rPr>
          <w:i/>
        </w:rPr>
        <w:t>cellsTriggeredList</w:t>
      </w:r>
      <w:r>
        <w:t xml:space="preserve"> for all measurements after layer 3 filtering taken during </w:t>
      </w:r>
      <w:r>
        <w:rPr>
          <w:i/>
        </w:rPr>
        <w:t>timeToTrigger</w:t>
      </w:r>
      <w:r>
        <w:t xml:space="preserve"> defined for this event within the </w:t>
      </w:r>
      <w:r>
        <w:rPr>
          <w:i/>
        </w:rPr>
        <w:t>VarMeasConfig</w:t>
      </w:r>
      <w:r>
        <w:t xml:space="preserve"> (a subsequent cell triggers the event):</w:t>
      </w:r>
    </w:p>
    <w:p w14:paraId="4472470F" w14:textId="77777777" w:rsidR="004376AA" w:rsidRDefault="004376AA" w:rsidP="004376AA">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6F1CE69C" w14:textId="77777777" w:rsidR="004376AA" w:rsidRDefault="004376AA" w:rsidP="004376AA">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42C7D88C" w14:textId="77777777" w:rsidR="004376AA" w:rsidRDefault="004376AA" w:rsidP="004376AA">
      <w:pPr>
        <w:pStyle w:val="B3"/>
        <w:ind w:left="567" w:firstLine="284"/>
      </w:pPr>
      <w:r>
        <w:t>3&gt;</w:t>
      </w:r>
      <w:r>
        <w:rPr>
          <w:rFonts w:eastAsia="Malgun Gothic"/>
          <w:lang w:eastAsia="ko-KR"/>
        </w:rPr>
        <w:tab/>
      </w:r>
      <w:r>
        <w:t xml:space="preserve">if </w:t>
      </w:r>
      <w:r>
        <w:rPr>
          <w:i/>
        </w:rPr>
        <w:t>useT312</w:t>
      </w:r>
      <w:r>
        <w:t xml:space="preserve"> is set to </w:t>
      </w:r>
      <w:r>
        <w:rPr>
          <w:i/>
          <w:iCs/>
        </w:rPr>
        <w:t>true</w:t>
      </w:r>
      <w:r>
        <w:t xml:space="preserve"> in </w:t>
      </w:r>
      <w:r>
        <w:rPr>
          <w:i/>
        </w:rPr>
        <w:t>reportConfig</w:t>
      </w:r>
      <w:r>
        <w:t xml:space="preserve"> for this event:</w:t>
      </w:r>
    </w:p>
    <w:p w14:paraId="07CB3FAA" w14:textId="77777777" w:rsidR="004376AA" w:rsidRDefault="004376AA" w:rsidP="004376AA">
      <w:pPr>
        <w:pStyle w:val="B4"/>
      </w:pPr>
      <w:r>
        <w:t>4&gt;</w:t>
      </w:r>
      <w:r>
        <w:tab/>
        <w:t>if T310 for the corresponding SpCell is running; and</w:t>
      </w:r>
    </w:p>
    <w:p w14:paraId="1B561734" w14:textId="77777777" w:rsidR="004376AA" w:rsidRDefault="004376AA" w:rsidP="004376AA">
      <w:pPr>
        <w:pStyle w:val="B4"/>
      </w:pPr>
      <w:r>
        <w:lastRenderedPageBreak/>
        <w:t>4&gt;</w:t>
      </w:r>
      <w:r>
        <w:tab/>
        <w:t>if T312 is not running for corresponding SpCell:</w:t>
      </w:r>
    </w:p>
    <w:p w14:paraId="50C4F371" w14:textId="77777777" w:rsidR="004376AA" w:rsidRDefault="004376AA" w:rsidP="004376AA">
      <w:pPr>
        <w:pStyle w:val="B5"/>
      </w:pPr>
      <w:r>
        <w:t>5&gt;</w:t>
      </w:r>
      <w:r>
        <w:tab/>
        <w:t xml:space="preserve">start timer T312 for the corresponding SpCell with the value of T312 configured in the corresponding </w:t>
      </w:r>
      <w:r>
        <w:rPr>
          <w:i/>
        </w:rPr>
        <w:t>measObjectNR</w:t>
      </w:r>
      <w:r>
        <w:t>;</w:t>
      </w:r>
    </w:p>
    <w:p w14:paraId="2EBC0FD1" w14:textId="77777777" w:rsidR="004376AA" w:rsidRDefault="004376AA" w:rsidP="004376AA">
      <w:pPr>
        <w:pStyle w:val="B3"/>
      </w:pPr>
      <w:r>
        <w:t>3&gt;</w:t>
      </w:r>
      <w:r>
        <w:tab/>
        <w:t>initiate the measurement reporting procedure, as specified in 5.5.5;</w:t>
      </w:r>
    </w:p>
    <w:p w14:paraId="7FB78FA0" w14:textId="77777777" w:rsidR="004376AA" w:rsidRDefault="004376AA" w:rsidP="004376AA">
      <w:pPr>
        <w:pStyle w:val="B2"/>
      </w:pPr>
      <w:r>
        <w:t>2&gt;</w:t>
      </w:r>
      <w:r>
        <w:tab/>
        <w:t xml:space="preserve">if the </w:t>
      </w:r>
      <w:r>
        <w:rPr>
          <w:i/>
        </w:rPr>
        <w:t xml:space="preserve">reportType </w:t>
      </w:r>
      <w:r>
        <w:t xml:space="preserve">is set to </w:t>
      </w:r>
      <w:r>
        <w:rPr>
          <w:i/>
        </w:rPr>
        <w:t xml:space="preserve">eventTriggered </w:t>
      </w:r>
      <w:r>
        <w:t xml:space="preserve">and if the leaving condition applicable for this event is fulfilled for one or more of the cells included in the </w:t>
      </w:r>
      <w:r>
        <w:rPr>
          <w:i/>
        </w:rPr>
        <w:t>cellsTriggeredList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400DF100" w14:textId="77777777" w:rsidR="004376AA" w:rsidRDefault="004376AA" w:rsidP="004376AA">
      <w:pPr>
        <w:pStyle w:val="B3"/>
      </w:pPr>
      <w:r>
        <w:t>3&gt;</w:t>
      </w:r>
      <w:r>
        <w:tab/>
        <w:t xml:space="preserve">remove the concerned cell(s) in the </w:t>
      </w:r>
      <w:r>
        <w:rPr>
          <w:i/>
        </w:rPr>
        <w:t>cellsTriggeredList</w:t>
      </w:r>
      <w:r>
        <w:t xml:space="preserve"> defined within the </w:t>
      </w:r>
      <w:r>
        <w:rPr>
          <w:i/>
        </w:rPr>
        <w:t>VarMeasReportList</w:t>
      </w:r>
      <w:r>
        <w:t xml:space="preserve"> for this </w:t>
      </w:r>
      <w:r>
        <w:rPr>
          <w:i/>
        </w:rPr>
        <w:t>measId</w:t>
      </w:r>
      <w:r>
        <w:t>;</w:t>
      </w:r>
    </w:p>
    <w:p w14:paraId="71E35AD9" w14:textId="77777777" w:rsidR="004376AA" w:rsidRDefault="004376AA" w:rsidP="004376AA">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3A212C78" w14:textId="77777777" w:rsidR="004376AA" w:rsidRDefault="004376AA" w:rsidP="004376AA">
      <w:pPr>
        <w:pStyle w:val="B4"/>
      </w:pPr>
      <w:r>
        <w:t>4&gt;</w:t>
      </w:r>
      <w:r>
        <w:tab/>
        <w:t>initiate the measurement reporting procedure, as specified in 5.5.5;</w:t>
      </w:r>
    </w:p>
    <w:p w14:paraId="25B3D854" w14:textId="77777777" w:rsidR="004376AA" w:rsidRDefault="004376AA" w:rsidP="004376AA">
      <w:pPr>
        <w:pStyle w:val="B3"/>
      </w:pPr>
      <w:r>
        <w:t>3&gt;</w:t>
      </w:r>
      <w:r>
        <w:tab/>
        <w:t xml:space="preserve">if the </w:t>
      </w:r>
      <w:r>
        <w:rPr>
          <w:i/>
        </w:rPr>
        <w:t>cellsTriggeredList</w:t>
      </w:r>
      <w:r>
        <w:t xml:space="preserve"> defined within the </w:t>
      </w:r>
      <w:r>
        <w:rPr>
          <w:i/>
        </w:rPr>
        <w:t>VarMeasReportList</w:t>
      </w:r>
      <w:r>
        <w:t xml:space="preserve"> for this </w:t>
      </w:r>
      <w:r>
        <w:rPr>
          <w:i/>
        </w:rPr>
        <w:t xml:space="preserve">measId </w:t>
      </w:r>
      <w:r>
        <w:t>is empty:</w:t>
      </w:r>
    </w:p>
    <w:p w14:paraId="7F7ED518" w14:textId="77777777" w:rsidR="004376AA" w:rsidRDefault="004376AA" w:rsidP="004376AA">
      <w:pPr>
        <w:pStyle w:val="B4"/>
      </w:pPr>
      <w:r>
        <w:t>4&gt;</w:t>
      </w:r>
      <w:r>
        <w:tab/>
        <w:t xml:space="preserve">remove the measurement reporting entry within the </w:t>
      </w:r>
      <w:r>
        <w:rPr>
          <w:i/>
        </w:rPr>
        <w:t>VarMeasReportList</w:t>
      </w:r>
      <w:r>
        <w:t xml:space="preserve"> for this </w:t>
      </w:r>
      <w:r>
        <w:rPr>
          <w:i/>
        </w:rPr>
        <w:t>measId</w:t>
      </w:r>
      <w:r>
        <w:t>;</w:t>
      </w:r>
    </w:p>
    <w:p w14:paraId="3FC1FDF8" w14:textId="77777777" w:rsidR="004376AA" w:rsidRDefault="004376AA" w:rsidP="004376AA">
      <w:pPr>
        <w:pStyle w:val="B4"/>
      </w:pPr>
      <w:r>
        <w:t>4&gt;</w:t>
      </w:r>
      <w:r>
        <w:tab/>
        <w:t xml:space="preserve">stop the periodical reporting timer for this </w:t>
      </w:r>
      <w:r>
        <w:rPr>
          <w:i/>
        </w:rPr>
        <w:t>measId</w:t>
      </w:r>
      <w:r>
        <w:t>, if running;</w:t>
      </w:r>
    </w:p>
    <w:p w14:paraId="1038DD80" w14:textId="77777777" w:rsidR="004376AA" w:rsidRDefault="004376AA" w:rsidP="004376AA">
      <w:pPr>
        <w:pStyle w:val="B2"/>
      </w:pPr>
      <w:r>
        <w:t>2&gt;</w:t>
      </w:r>
      <w:r>
        <w:tab/>
        <w:t xml:space="preserve">else if the </w:t>
      </w:r>
      <w:r>
        <w:rPr>
          <w:i/>
          <w:lang w:eastAsia="x-none"/>
        </w:rPr>
        <w:t>reportType</w:t>
      </w:r>
      <w:r>
        <w:t xml:space="preserve"> is set to </w:t>
      </w:r>
      <w:r>
        <w:rPr>
          <w:i/>
          <w:lang w:eastAsia="x-none"/>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w:t>
      </w:r>
      <w:r>
        <w:rPr>
          <w:lang w:eastAsia="zh-CN"/>
        </w:rPr>
        <w:t xml:space="preserve">applicable </w:t>
      </w:r>
      <w:r>
        <w:t xml:space="preserve">transmission resource pools for all measurements taken during </w:t>
      </w:r>
      <w:r>
        <w:rPr>
          <w:i/>
        </w:rPr>
        <w:t>timeToTrigger</w:t>
      </w:r>
      <w:r>
        <w:t xml:space="preserve"> defined for this event within the </w:t>
      </w:r>
      <w:r>
        <w:rPr>
          <w:i/>
        </w:rPr>
        <w:t>VarMeasConfig</w:t>
      </w:r>
      <w:r>
        <w:t xml:space="preserve">, while the </w:t>
      </w:r>
      <w:r>
        <w:rPr>
          <w:i/>
        </w:rPr>
        <w:t>VarMeasReportList</w:t>
      </w:r>
      <w:r>
        <w:t xml:space="preserve"> does not include an measurement reporting entry for this </w:t>
      </w:r>
      <w:r>
        <w:rPr>
          <w:i/>
        </w:rPr>
        <w:t xml:space="preserve">measId </w:t>
      </w:r>
      <w:r>
        <w:t xml:space="preserve">(a first </w:t>
      </w:r>
      <w:r>
        <w:rPr>
          <w:lang w:eastAsia="zh-CN"/>
        </w:rPr>
        <w:t xml:space="preserve">transmission resource pool </w:t>
      </w:r>
      <w:r>
        <w:t>triggers the event):</w:t>
      </w:r>
    </w:p>
    <w:p w14:paraId="70963922" w14:textId="77777777" w:rsidR="004376AA" w:rsidRDefault="004376AA" w:rsidP="004376AA">
      <w:pPr>
        <w:pStyle w:val="B3"/>
      </w:pPr>
      <w:r>
        <w:t>3&gt;</w:t>
      </w:r>
      <w:r>
        <w:tab/>
        <w:t xml:space="preserve">include a measurement reporting entry within the </w:t>
      </w:r>
      <w:r>
        <w:rPr>
          <w:i/>
        </w:rPr>
        <w:t>VarMeasReportList</w:t>
      </w:r>
      <w:r>
        <w:t xml:space="preserve"> for this </w:t>
      </w:r>
      <w:r>
        <w:rPr>
          <w:i/>
        </w:rPr>
        <w:t>measId</w:t>
      </w:r>
      <w:r>
        <w:t>;</w:t>
      </w:r>
    </w:p>
    <w:p w14:paraId="4E1AD20D" w14:textId="77777777" w:rsidR="004376AA" w:rsidRDefault="004376AA" w:rsidP="004376AA">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75F90A92" w14:textId="77777777" w:rsidR="004376AA" w:rsidRDefault="004376AA" w:rsidP="004376AA">
      <w:pPr>
        <w:pStyle w:val="B3"/>
      </w:pPr>
      <w:r>
        <w:t>3&gt;</w:t>
      </w:r>
      <w:r>
        <w:tab/>
        <w:t xml:space="preserve">include </w:t>
      </w:r>
      <w:r>
        <w:rPr>
          <w:lang w:eastAsia="zh-CN"/>
        </w:rPr>
        <w:t>the concerned 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6E1778AD" w14:textId="77777777" w:rsidR="004376AA" w:rsidRDefault="004376AA" w:rsidP="004376AA">
      <w:pPr>
        <w:pStyle w:val="B3"/>
      </w:pPr>
      <w:r>
        <w:t>3&gt;</w:t>
      </w:r>
      <w:r>
        <w:tab/>
        <w:t>initiate the measurement reporting procedure, as specified in 5.5.5;</w:t>
      </w:r>
    </w:p>
    <w:p w14:paraId="157D6595" w14:textId="77777777" w:rsidR="004376AA" w:rsidRDefault="004376AA" w:rsidP="004376AA">
      <w:pPr>
        <w:pStyle w:val="B2"/>
      </w:pPr>
      <w:r>
        <w:t>2&gt;</w:t>
      </w:r>
      <w:r>
        <w:tab/>
        <w:t xml:space="preserve">else if the </w:t>
      </w:r>
      <w:r>
        <w:rPr>
          <w:i/>
          <w:lang w:eastAsia="x-none"/>
        </w:rPr>
        <w:t>reportType</w:t>
      </w:r>
      <w:r>
        <w:t xml:space="preserve"> is set to </w:t>
      </w:r>
      <w:r>
        <w:rPr>
          <w:i/>
          <w:lang w:eastAsia="x-none"/>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is fulfilled for one or more</w:t>
      </w:r>
      <w:r>
        <w:rPr>
          <w:lang w:eastAsia="zh-CN"/>
        </w:rPr>
        <w:t xml:space="preserve"> applicable</w:t>
      </w:r>
      <w:r>
        <w:t xml:space="preserve"> transmission resource pools not included in the </w:t>
      </w:r>
      <w:r>
        <w:rPr>
          <w:rFonts w:cs="Courier New"/>
          <w:i/>
          <w:szCs w:val="16"/>
          <w:lang w:eastAsia="zh-CN"/>
        </w:rPr>
        <w:t>poolsTriggeredList</w:t>
      </w:r>
      <w:r>
        <w:t xml:space="preserve"> for all measurements taken during </w:t>
      </w:r>
      <w:r>
        <w:rPr>
          <w:i/>
        </w:rPr>
        <w:t>timeToTrigger</w:t>
      </w:r>
      <w:r>
        <w:t xml:space="preserve"> defined for this event within the </w:t>
      </w:r>
      <w:r>
        <w:rPr>
          <w:i/>
        </w:rPr>
        <w:t>VarMeasConfig</w:t>
      </w:r>
      <w:r>
        <w:t xml:space="preserve"> (a subsequent </w:t>
      </w:r>
      <w:r>
        <w:rPr>
          <w:lang w:eastAsia="zh-CN"/>
        </w:rPr>
        <w:t>transmission resource pool</w:t>
      </w:r>
      <w:r>
        <w:t xml:space="preserve"> triggers the event):</w:t>
      </w:r>
    </w:p>
    <w:p w14:paraId="06AECBCA" w14:textId="77777777" w:rsidR="004376AA" w:rsidRDefault="004376AA" w:rsidP="004376AA">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7ACCC2DF" w14:textId="77777777" w:rsidR="004376AA" w:rsidRDefault="004376AA" w:rsidP="004376AA">
      <w:pPr>
        <w:pStyle w:val="B3"/>
      </w:pPr>
      <w:r>
        <w:t>3&gt;</w:t>
      </w:r>
      <w:r>
        <w:tab/>
        <w:t xml:space="preserve">include the concerned </w:t>
      </w:r>
      <w:r>
        <w:rPr>
          <w:lang w:eastAsia="zh-CN"/>
        </w:rPr>
        <w:t>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1C5CD196" w14:textId="77777777" w:rsidR="004376AA" w:rsidRDefault="004376AA" w:rsidP="004376AA">
      <w:pPr>
        <w:pStyle w:val="B3"/>
      </w:pPr>
      <w:r>
        <w:t>3&gt;</w:t>
      </w:r>
      <w:r>
        <w:tab/>
        <w:t>initiate the measurement reporting procedure, as specified in 5.5.5;</w:t>
      </w:r>
    </w:p>
    <w:p w14:paraId="2FE1229D" w14:textId="77777777" w:rsidR="004376AA" w:rsidRDefault="004376AA" w:rsidP="004376AA">
      <w:pPr>
        <w:pStyle w:val="B2"/>
      </w:pPr>
      <w:r>
        <w:t>2&gt;</w:t>
      </w:r>
      <w:r>
        <w:tab/>
        <w:t xml:space="preserve">if the </w:t>
      </w:r>
      <w:r>
        <w:rPr>
          <w:i/>
          <w:lang w:eastAsia="x-none"/>
        </w:rPr>
        <w:t>reportType</w:t>
      </w:r>
      <w:r>
        <w:t xml:space="preserve"> is set to </w:t>
      </w:r>
      <w:r>
        <w:rPr>
          <w:i/>
          <w:lang w:eastAsia="x-none"/>
        </w:rPr>
        <w:t>eventTriggered</w:t>
      </w:r>
      <w:r>
        <w:t xml:space="preserve"> and if the leaving condition applicable for this event is fulfilled for one or more </w:t>
      </w:r>
      <w:r>
        <w:rPr>
          <w:lang w:eastAsia="zh-CN"/>
        </w:rPr>
        <w:t xml:space="preserve">applicable </w:t>
      </w:r>
      <w:r>
        <w:t xml:space="preserve">transmission resource pools included in the </w:t>
      </w:r>
      <w:r>
        <w:rPr>
          <w:rFonts w:cs="Courier New"/>
          <w:i/>
          <w:szCs w:val="16"/>
          <w:lang w:eastAsia="zh-CN"/>
        </w:rPr>
        <w:t>poolsTriggeredList</w:t>
      </w:r>
      <w:r>
        <w:t xml:space="preserve"> defined within the </w:t>
      </w:r>
      <w:r>
        <w:rPr>
          <w:i/>
        </w:rPr>
        <w:t>VarMeasReportList</w:t>
      </w:r>
      <w:r>
        <w:t xml:space="preserve"> for this </w:t>
      </w:r>
      <w:r>
        <w:rPr>
          <w:i/>
        </w:rPr>
        <w:t>measId</w:t>
      </w:r>
      <w:r>
        <w:t xml:space="preserve"> for all measurements taken during </w:t>
      </w:r>
      <w:r>
        <w:rPr>
          <w:i/>
        </w:rPr>
        <w:t xml:space="preserve">timeToTrigger </w:t>
      </w:r>
      <w:r>
        <w:t xml:space="preserve">defined within the </w:t>
      </w:r>
      <w:r>
        <w:rPr>
          <w:i/>
          <w:noProof/>
        </w:rPr>
        <w:t xml:space="preserve">VarMeasConfig </w:t>
      </w:r>
      <w:r>
        <w:t>for this event:</w:t>
      </w:r>
    </w:p>
    <w:p w14:paraId="6AF9A092" w14:textId="77777777" w:rsidR="004376AA" w:rsidRDefault="004376AA" w:rsidP="004376AA">
      <w:pPr>
        <w:pStyle w:val="B3"/>
      </w:pPr>
      <w:r>
        <w:t>3&gt;</w:t>
      </w:r>
      <w:r>
        <w:tab/>
        <w:t xml:space="preserve">remove </w:t>
      </w:r>
      <w:r>
        <w:rPr>
          <w:lang w:eastAsia="zh-CN"/>
        </w:rPr>
        <w:t>the concerned 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05920272" w14:textId="77777777" w:rsidR="004376AA" w:rsidRDefault="004376AA" w:rsidP="004376AA">
      <w:pPr>
        <w:pStyle w:val="B3"/>
      </w:pPr>
      <w:r>
        <w:t>3&gt;</w:t>
      </w:r>
      <w:r>
        <w:tab/>
        <w:t xml:space="preserve">if the </w:t>
      </w:r>
      <w:r>
        <w:rPr>
          <w:rFonts w:cs="Courier New"/>
          <w:i/>
          <w:szCs w:val="16"/>
          <w:lang w:eastAsia="zh-CN"/>
        </w:rPr>
        <w:t>poolsTriggeredList</w:t>
      </w:r>
      <w:r>
        <w:t xml:space="preserve"> defined within the </w:t>
      </w:r>
      <w:r>
        <w:rPr>
          <w:i/>
        </w:rPr>
        <w:t>VarMeasReportList</w:t>
      </w:r>
      <w:r>
        <w:t xml:space="preserve"> for this </w:t>
      </w:r>
      <w:r>
        <w:rPr>
          <w:i/>
        </w:rPr>
        <w:t xml:space="preserve">measId </w:t>
      </w:r>
      <w:r>
        <w:t>is empty:</w:t>
      </w:r>
    </w:p>
    <w:p w14:paraId="4D747733" w14:textId="77777777" w:rsidR="004376AA" w:rsidRDefault="004376AA" w:rsidP="004376AA">
      <w:pPr>
        <w:pStyle w:val="B4"/>
      </w:pPr>
      <w:r>
        <w:t>4&gt;</w:t>
      </w:r>
      <w:r>
        <w:tab/>
        <w:t xml:space="preserve">remove the measurement reporting entry within the </w:t>
      </w:r>
      <w:r>
        <w:rPr>
          <w:i/>
        </w:rPr>
        <w:t>VarMeasReportList</w:t>
      </w:r>
      <w:r>
        <w:t xml:space="preserve"> for this </w:t>
      </w:r>
      <w:r>
        <w:rPr>
          <w:i/>
        </w:rPr>
        <w:t>measId</w:t>
      </w:r>
      <w:r>
        <w:t>;</w:t>
      </w:r>
    </w:p>
    <w:p w14:paraId="080DCAAE" w14:textId="77777777" w:rsidR="004376AA" w:rsidRDefault="004376AA" w:rsidP="004376AA">
      <w:pPr>
        <w:pStyle w:val="B4"/>
      </w:pPr>
      <w:r>
        <w:t>4&gt;</w:t>
      </w:r>
      <w:r>
        <w:tab/>
        <w:t xml:space="preserve">stop the periodical reporting timer for this </w:t>
      </w:r>
      <w:r>
        <w:rPr>
          <w:i/>
        </w:rPr>
        <w:t>measId</w:t>
      </w:r>
      <w:r>
        <w:t>, if running</w:t>
      </w:r>
    </w:p>
    <w:p w14:paraId="14251EF3" w14:textId="77777777" w:rsidR="004376AA" w:rsidRDefault="004376AA" w:rsidP="004376AA">
      <w:pPr>
        <w:pStyle w:val="NO"/>
        <w:rPr>
          <w:lang w:eastAsia="x-none"/>
        </w:rPr>
      </w:pPr>
      <w:r>
        <w:lastRenderedPageBreak/>
        <w:t>NOTE 1:</w:t>
      </w:r>
      <w:r>
        <w:tab/>
        <w:t>Void.</w:t>
      </w:r>
    </w:p>
    <w:p w14:paraId="6F210A6B" w14:textId="77777777" w:rsidR="004376AA" w:rsidRDefault="004376AA" w:rsidP="004376AA">
      <w:pPr>
        <w:pStyle w:val="B2"/>
      </w:pPr>
      <w:r>
        <w:t>2&gt;</w:t>
      </w:r>
      <w:r>
        <w:tab/>
        <w:t xml:space="preserve">if </w:t>
      </w:r>
      <w:r>
        <w:rPr>
          <w:i/>
        </w:rPr>
        <w:t xml:space="preserve">reportType </w:t>
      </w:r>
      <w:r>
        <w:t xml:space="preserve">is set to </w:t>
      </w:r>
      <w:r>
        <w:rPr>
          <w:i/>
        </w:rPr>
        <w:t xml:space="preserve">periodical </w:t>
      </w:r>
      <w:r>
        <w:t>and if a (first) measurement result is available:</w:t>
      </w:r>
    </w:p>
    <w:p w14:paraId="6199A946" w14:textId="77777777" w:rsidR="004376AA" w:rsidRDefault="004376AA" w:rsidP="004376AA">
      <w:pPr>
        <w:pStyle w:val="B3"/>
      </w:pPr>
      <w:r>
        <w:t>3&gt;</w:t>
      </w:r>
      <w:r>
        <w:tab/>
        <w:t xml:space="preserve">include a measurement reporting entry within the </w:t>
      </w:r>
      <w:r>
        <w:rPr>
          <w:i/>
        </w:rPr>
        <w:t>VarMeasReportList</w:t>
      </w:r>
      <w:r>
        <w:t xml:space="preserve"> for this </w:t>
      </w:r>
      <w:r>
        <w:rPr>
          <w:i/>
        </w:rPr>
        <w:t>measId</w:t>
      </w:r>
      <w:r>
        <w:t>;</w:t>
      </w:r>
    </w:p>
    <w:p w14:paraId="5EFFCCC0" w14:textId="77777777" w:rsidR="004376AA" w:rsidRDefault="004376AA" w:rsidP="004376AA">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165ED84A" w14:textId="77777777" w:rsidR="004376AA" w:rsidRDefault="004376AA" w:rsidP="004376AA">
      <w:pPr>
        <w:pStyle w:val="B3"/>
        <w:rPr>
          <w:iCs/>
        </w:rPr>
      </w:pPr>
      <w:r>
        <w:t>3&gt;</w:t>
      </w:r>
      <w:r>
        <w:tab/>
        <w:t xml:space="preserve">if the corresponding </w:t>
      </w:r>
      <w:r>
        <w:rPr>
          <w:i/>
        </w:rPr>
        <w:t xml:space="preserve">reportConfig </w:t>
      </w:r>
      <w:r>
        <w:t xml:space="preserve">includes </w:t>
      </w:r>
      <w:r>
        <w:rPr>
          <w:i/>
          <w:lang w:eastAsia="zh-CN"/>
        </w:rPr>
        <w:t>m</w:t>
      </w:r>
      <w:r>
        <w:rPr>
          <w:i/>
        </w:rPr>
        <w:t>easRSSI-ReportConfig</w:t>
      </w:r>
      <w:r>
        <w:rPr>
          <w:iCs/>
        </w:rPr>
        <w:t>:</w:t>
      </w:r>
    </w:p>
    <w:p w14:paraId="4F9C4FFF" w14:textId="77777777" w:rsidR="004376AA" w:rsidRDefault="004376AA" w:rsidP="004376AA">
      <w:pPr>
        <w:pStyle w:val="B4"/>
      </w:pPr>
      <w:r>
        <w:t>4&gt;</w:t>
      </w:r>
      <w:r>
        <w:tab/>
        <w:t>initiate the measurement reporting procedure as specified in 5.5.5 immediately when RSSI sample values are reported by the physical layer after the first L1 measurement duration;</w:t>
      </w:r>
    </w:p>
    <w:p w14:paraId="3AB5BD8F" w14:textId="4D61BD37" w:rsidR="004376AA" w:rsidRDefault="004376AA" w:rsidP="004376AA">
      <w:pPr>
        <w:pStyle w:val="B3"/>
      </w:pPr>
      <w:r>
        <w:t>3&gt;</w:t>
      </w:r>
      <w:r>
        <w:tab/>
        <w:t xml:space="preserve">else if the corresponding </w:t>
      </w:r>
      <w:r>
        <w:rPr>
          <w:i/>
        </w:rPr>
        <w:t>reportConfig</w:t>
      </w:r>
      <w:r>
        <w:t xml:space="preserve"> includes the </w:t>
      </w:r>
      <w:r>
        <w:rPr>
          <w:rFonts w:eastAsia="DengXian"/>
          <w:i/>
        </w:rPr>
        <w:t>ul-DelayValueConfig</w:t>
      </w:r>
      <w:ins w:id="220" w:author="Google (EricChen)" w:date="2024-04-05T10:27:00Z">
        <w:r>
          <w:rPr>
            <w:rFonts w:eastAsia="DengXian"/>
          </w:rPr>
          <w:t xml:space="preserve"> and the </w:t>
        </w:r>
        <w:r w:rsidRPr="004376AA">
          <w:rPr>
            <w:rFonts w:eastAsia="DengXian"/>
            <w:i/>
            <w:rPrChange w:id="221" w:author="Google (EricChen)" w:date="2024-04-05T10:28:00Z">
              <w:rPr>
                <w:rFonts w:eastAsia="DengXian"/>
              </w:rPr>
            </w:rPrChange>
          </w:rPr>
          <w:t>ul-DelayValueConfig</w:t>
        </w:r>
        <w:r>
          <w:rPr>
            <w:rFonts w:eastAsia="DengXian"/>
          </w:rPr>
          <w:t xml:space="preserve"> is set to </w:t>
        </w:r>
        <w:r w:rsidRPr="004376AA">
          <w:rPr>
            <w:rFonts w:eastAsia="DengXian"/>
            <w:i/>
            <w:rPrChange w:id="222" w:author="Google (EricChen)" w:date="2024-04-05T10:28:00Z">
              <w:rPr>
                <w:rFonts w:eastAsia="DengXian"/>
              </w:rPr>
            </w:rPrChange>
          </w:rPr>
          <w:t>setup</w:t>
        </w:r>
      </w:ins>
      <w:r>
        <w:t>:</w:t>
      </w:r>
    </w:p>
    <w:p w14:paraId="6935DB35" w14:textId="77777777" w:rsidR="004376AA" w:rsidRDefault="004376AA" w:rsidP="004376AA">
      <w:pPr>
        <w:pStyle w:val="B4"/>
      </w:pPr>
      <w:r>
        <w:t>4&gt;</w:t>
      </w:r>
      <w:r>
        <w:tab/>
        <w:t>initiate the measurement reporting procedure, as specified in 5.5.5, immediately after a first measurement result is provided from lower layers of the associated DRB identity;</w:t>
      </w:r>
    </w:p>
    <w:p w14:paraId="52276C4D" w14:textId="77777777" w:rsidR="004376AA" w:rsidRDefault="004376AA" w:rsidP="004376AA">
      <w:pPr>
        <w:pStyle w:val="B3"/>
      </w:pPr>
      <w:r>
        <w:t>3&gt;</w:t>
      </w:r>
      <w:r>
        <w:tab/>
        <w:t xml:space="preserve">else if the </w:t>
      </w:r>
      <w:r>
        <w:rPr>
          <w:i/>
        </w:rPr>
        <w:t>reportAmount</w:t>
      </w:r>
      <w:r>
        <w:t xml:space="preserve"> exceeds 1:</w:t>
      </w:r>
    </w:p>
    <w:p w14:paraId="4D729CF7" w14:textId="77777777" w:rsidR="004376AA" w:rsidRDefault="004376AA" w:rsidP="004376AA">
      <w:pPr>
        <w:pStyle w:val="B4"/>
      </w:pPr>
      <w:r>
        <w:t>4&gt;</w:t>
      </w:r>
      <w:r>
        <w:tab/>
        <w:t>initiate the measurement reporting procedure, as specified in 5.5.5, immediately after the quantity to be reported becomes available for the NR SpCell;</w:t>
      </w:r>
    </w:p>
    <w:p w14:paraId="40FC8526" w14:textId="77777777" w:rsidR="004376AA" w:rsidRDefault="004376AA" w:rsidP="004376AA">
      <w:pPr>
        <w:pStyle w:val="B3"/>
      </w:pPr>
      <w:r>
        <w:t>3&gt;</w:t>
      </w:r>
      <w:r>
        <w:tab/>
        <w:t xml:space="preserve">else (i.e. the </w:t>
      </w:r>
      <w:r>
        <w:rPr>
          <w:i/>
        </w:rPr>
        <w:t>reportAmount</w:t>
      </w:r>
      <w:r>
        <w:t xml:space="preserve"> is equal to 1):</w:t>
      </w:r>
    </w:p>
    <w:p w14:paraId="328CDF58" w14:textId="77777777" w:rsidR="004376AA" w:rsidRDefault="004376AA" w:rsidP="004376AA">
      <w:pPr>
        <w:pStyle w:val="B4"/>
      </w:pPr>
      <w:r>
        <w:t>4&gt;</w:t>
      </w:r>
      <w:r>
        <w:tab/>
        <w:t>initiate the measurement reporting procedure, as specified in 5.5.5, immediately after the quantity to be reported becomes available for the NR SpCell and for the strongest cell among the applicable cells;</w:t>
      </w:r>
    </w:p>
    <w:p w14:paraId="6160F2F5" w14:textId="77777777" w:rsidR="004376AA" w:rsidRDefault="004376AA" w:rsidP="004376AA">
      <w:pPr>
        <w:pStyle w:val="B2"/>
      </w:pPr>
      <w:r>
        <w:t>2&gt;</w:t>
      </w:r>
      <w:r>
        <w:tab/>
        <w:t xml:space="preserve">if, in case the corresponding </w:t>
      </w:r>
      <w:r>
        <w:rPr>
          <w:i/>
        </w:rPr>
        <w:t>reportConfig</w:t>
      </w:r>
      <w:r>
        <w:t xml:space="preserve"> concerns the reporting for NR sidelink communication, </w:t>
      </w:r>
      <w:r>
        <w:rPr>
          <w:i/>
        </w:rPr>
        <w:t xml:space="preserve">reportType </w:t>
      </w:r>
      <w:r>
        <w:t xml:space="preserve">is set to </w:t>
      </w:r>
      <w:r>
        <w:rPr>
          <w:i/>
        </w:rPr>
        <w:t xml:space="preserve">periodical </w:t>
      </w:r>
      <w:r>
        <w:t>and if a (first) measurement result is available:</w:t>
      </w:r>
    </w:p>
    <w:p w14:paraId="5F557F7D" w14:textId="77777777" w:rsidR="004376AA" w:rsidRDefault="004376AA" w:rsidP="004376AA">
      <w:pPr>
        <w:pStyle w:val="B3"/>
      </w:pPr>
      <w:r>
        <w:t>3&gt;</w:t>
      </w:r>
      <w:r>
        <w:tab/>
        <w:t xml:space="preserve">include a measurement reporting entry within the </w:t>
      </w:r>
      <w:r>
        <w:rPr>
          <w:i/>
        </w:rPr>
        <w:t>VarMeasReportList</w:t>
      </w:r>
      <w:r>
        <w:t xml:space="preserve"> for this </w:t>
      </w:r>
      <w:r>
        <w:rPr>
          <w:i/>
        </w:rPr>
        <w:t>measId</w:t>
      </w:r>
      <w:r>
        <w:t>;</w:t>
      </w:r>
    </w:p>
    <w:p w14:paraId="6E08BA1F" w14:textId="77777777" w:rsidR="004376AA" w:rsidRDefault="004376AA" w:rsidP="004376AA">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5FD91DB0" w14:textId="77777777" w:rsidR="004376AA" w:rsidRDefault="004376AA" w:rsidP="004376AA">
      <w:pPr>
        <w:pStyle w:val="B3"/>
      </w:pPr>
      <w:r>
        <w:t>3&gt;</w:t>
      </w:r>
      <w:r>
        <w:tab/>
        <w:t>initiate the measurement reporting procedure, as specified in 5.5.5, immediately after the quantity to be reported becomes available for the NR SpCell and CBR measurement results become available;</w:t>
      </w:r>
    </w:p>
    <w:p w14:paraId="2754CE78" w14:textId="77777777" w:rsidR="004376AA" w:rsidRDefault="004376AA" w:rsidP="004376AA">
      <w:pPr>
        <w:pStyle w:val="B2"/>
      </w:pPr>
      <w:r>
        <w:t>2&gt;</w:t>
      </w:r>
      <w:r>
        <w:tab/>
        <w:t xml:space="preserve">if the </w:t>
      </w:r>
      <w:r>
        <w:rPr>
          <w:i/>
        </w:rPr>
        <w:t xml:space="preserve">reportType </w:t>
      </w:r>
      <w:r>
        <w:t xml:space="preserve">is set to </w:t>
      </w:r>
      <w:r>
        <w:rPr>
          <w:i/>
        </w:rPr>
        <w:t>cli-EventTriggered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CLI measurement resources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CLI measurement resource triggers the event):</w:t>
      </w:r>
    </w:p>
    <w:p w14:paraId="7B8189C9" w14:textId="77777777" w:rsidR="004376AA" w:rsidRDefault="004376AA" w:rsidP="004376AA">
      <w:pPr>
        <w:pStyle w:val="B3"/>
      </w:pPr>
      <w:r>
        <w:t>3&gt;</w:t>
      </w:r>
      <w:r>
        <w:tab/>
        <w:t xml:space="preserve">include a measurement reporting entry within the </w:t>
      </w:r>
      <w:r>
        <w:rPr>
          <w:i/>
        </w:rPr>
        <w:t>VarMeasReportList</w:t>
      </w:r>
      <w:r>
        <w:t xml:space="preserve"> for this </w:t>
      </w:r>
      <w:r>
        <w:rPr>
          <w:i/>
        </w:rPr>
        <w:t>measId</w:t>
      </w:r>
      <w:r>
        <w:t>;</w:t>
      </w:r>
    </w:p>
    <w:p w14:paraId="338FED11" w14:textId="77777777" w:rsidR="004376AA" w:rsidRDefault="004376AA" w:rsidP="004376AA">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3866132" w14:textId="77777777" w:rsidR="004376AA" w:rsidRDefault="004376AA" w:rsidP="004376AA">
      <w:pPr>
        <w:pStyle w:val="B3"/>
      </w:pPr>
      <w:r>
        <w:t>3&gt;</w:t>
      </w:r>
      <w:r>
        <w:tab/>
        <w:t xml:space="preserve">include the concerned CLI measurement resource(s) in the </w:t>
      </w:r>
      <w:r>
        <w:rPr>
          <w:i/>
        </w:rPr>
        <w:t>cli-TriggeredList</w:t>
      </w:r>
      <w:r>
        <w:t xml:space="preserve"> defined within the </w:t>
      </w:r>
      <w:r>
        <w:rPr>
          <w:i/>
        </w:rPr>
        <w:t>VarMeasReportList</w:t>
      </w:r>
      <w:r>
        <w:t xml:space="preserve"> for this </w:t>
      </w:r>
      <w:r>
        <w:rPr>
          <w:i/>
        </w:rPr>
        <w:t>measId</w:t>
      </w:r>
      <w:r>
        <w:t>;</w:t>
      </w:r>
    </w:p>
    <w:p w14:paraId="454B8199" w14:textId="77777777" w:rsidR="004376AA" w:rsidRDefault="004376AA" w:rsidP="004376AA">
      <w:pPr>
        <w:pStyle w:val="B3"/>
      </w:pPr>
      <w:r>
        <w:t>3&gt;</w:t>
      </w:r>
      <w:r>
        <w:tab/>
        <w:t>initiate the measurement reporting procedure, as specified in 5.5.5;</w:t>
      </w:r>
    </w:p>
    <w:p w14:paraId="7CB79A87" w14:textId="77777777" w:rsidR="004376AA" w:rsidRDefault="004376AA" w:rsidP="004376AA">
      <w:pPr>
        <w:pStyle w:val="B2"/>
      </w:pPr>
      <w:r>
        <w:t>2&gt;</w:t>
      </w:r>
      <w:r>
        <w:tab/>
        <w:t xml:space="preserve">else if the </w:t>
      </w:r>
      <w:r>
        <w:rPr>
          <w:i/>
        </w:rPr>
        <w:t xml:space="preserve">reportType </w:t>
      </w:r>
      <w:r>
        <w:t xml:space="preserve">is set to </w:t>
      </w:r>
      <w:r>
        <w:rPr>
          <w:i/>
        </w:rPr>
        <w:t xml:space="preserve">cli-EventTriggered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CLI measurement resources not included in the </w:t>
      </w:r>
      <w:r>
        <w:rPr>
          <w:i/>
        </w:rPr>
        <w:t>cli-TriggeredList</w:t>
      </w:r>
      <w:r>
        <w:t xml:space="preserve"> for all measurements after layer 3 filtering taken during </w:t>
      </w:r>
      <w:r>
        <w:rPr>
          <w:i/>
        </w:rPr>
        <w:t>timeToTrigger</w:t>
      </w:r>
      <w:r>
        <w:t xml:space="preserve"> defined for this event within the </w:t>
      </w:r>
      <w:r>
        <w:rPr>
          <w:i/>
        </w:rPr>
        <w:t>VarMeasConfig</w:t>
      </w:r>
      <w:r>
        <w:t xml:space="preserve"> (a subsequent CLI measurement resource triggers the event):</w:t>
      </w:r>
    </w:p>
    <w:p w14:paraId="2AB025FB" w14:textId="77777777" w:rsidR="004376AA" w:rsidRDefault="004376AA" w:rsidP="004376AA">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42ADC841" w14:textId="77777777" w:rsidR="004376AA" w:rsidRDefault="004376AA" w:rsidP="004376AA">
      <w:pPr>
        <w:pStyle w:val="B3"/>
      </w:pPr>
      <w:r>
        <w:t>3&gt;</w:t>
      </w:r>
      <w:r>
        <w:tab/>
        <w:t xml:space="preserve">include the concerned CLI measurement resource(s) in the </w:t>
      </w:r>
      <w:r>
        <w:rPr>
          <w:i/>
        </w:rPr>
        <w:t>cli-TriggeredList</w:t>
      </w:r>
      <w:r>
        <w:t xml:space="preserve"> defined within the </w:t>
      </w:r>
      <w:r>
        <w:rPr>
          <w:i/>
        </w:rPr>
        <w:t>VarMeasReportList</w:t>
      </w:r>
      <w:r>
        <w:t xml:space="preserve"> for this </w:t>
      </w:r>
      <w:r>
        <w:rPr>
          <w:i/>
        </w:rPr>
        <w:t>measId</w:t>
      </w:r>
      <w:r>
        <w:t>;</w:t>
      </w:r>
    </w:p>
    <w:p w14:paraId="1FE836B0" w14:textId="77777777" w:rsidR="004376AA" w:rsidRDefault="004376AA" w:rsidP="004376AA">
      <w:pPr>
        <w:pStyle w:val="B3"/>
      </w:pPr>
      <w:r>
        <w:t>3&gt;</w:t>
      </w:r>
      <w:r>
        <w:tab/>
        <w:t>initiate the measurement reporting procedure, as specified in 5.5.5;</w:t>
      </w:r>
    </w:p>
    <w:p w14:paraId="2A86C5F2" w14:textId="77777777" w:rsidR="004376AA" w:rsidRDefault="004376AA" w:rsidP="004376AA">
      <w:pPr>
        <w:pStyle w:val="B2"/>
      </w:pPr>
      <w:r>
        <w:lastRenderedPageBreak/>
        <w:t>2&gt;</w:t>
      </w:r>
      <w:r>
        <w:tab/>
        <w:t xml:space="preserve">if the </w:t>
      </w:r>
      <w:r>
        <w:rPr>
          <w:i/>
        </w:rPr>
        <w:t xml:space="preserve">reportType </w:t>
      </w:r>
      <w:r>
        <w:t xml:space="preserve">is set to </w:t>
      </w:r>
      <w:r>
        <w:rPr>
          <w:i/>
        </w:rPr>
        <w:t xml:space="preserve">cli-EventTriggered </w:t>
      </w:r>
      <w:r>
        <w:t xml:space="preserve">and if the leaving condition applicable for this event is fulfilled for one or more of the CLI measurement resources included in the </w:t>
      </w:r>
      <w:r>
        <w:rPr>
          <w:i/>
        </w:rPr>
        <w:t>cli-TriggeredList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0F649DBF" w14:textId="77777777" w:rsidR="004376AA" w:rsidRDefault="004376AA" w:rsidP="004376AA">
      <w:pPr>
        <w:pStyle w:val="B3"/>
      </w:pPr>
      <w:r>
        <w:t>3&gt;</w:t>
      </w:r>
      <w:r>
        <w:tab/>
        <w:t xml:space="preserve">remove the concerned CLI measurement resource(s) in the </w:t>
      </w:r>
      <w:r>
        <w:rPr>
          <w:i/>
        </w:rPr>
        <w:t>cli-TriggeredList</w:t>
      </w:r>
      <w:r>
        <w:t xml:space="preserve"> defined within the </w:t>
      </w:r>
      <w:r>
        <w:rPr>
          <w:i/>
        </w:rPr>
        <w:t>VarMeasReportList</w:t>
      </w:r>
      <w:r>
        <w:t xml:space="preserve"> for this </w:t>
      </w:r>
      <w:r>
        <w:rPr>
          <w:i/>
        </w:rPr>
        <w:t>measId</w:t>
      </w:r>
      <w:r>
        <w:t>;</w:t>
      </w:r>
    </w:p>
    <w:p w14:paraId="22047125" w14:textId="77777777" w:rsidR="004376AA" w:rsidRDefault="004376AA" w:rsidP="004376AA">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1F755A3B" w14:textId="77777777" w:rsidR="004376AA" w:rsidRDefault="004376AA" w:rsidP="004376AA">
      <w:pPr>
        <w:pStyle w:val="B4"/>
      </w:pPr>
      <w:r>
        <w:t>4&gt;</w:t>
      </w:r>
      <w:r>
        <w:tab/>
        <w:t>initiate the measurement reporting procedure, as specified in 5.5.5;</w:t>
      </w:r>
    </w:p>
    <w:p w14:paraId="74134F57" w14:textId="77777777" w:rsidR="004376AA" w:rsidRDefault="004376AA" w:rsidP="004376AA">
      <w:pPr>
        <w:pStyle w:val="B3"/>
      </w:pPr>
      <w:r>
        <w:t>3&gt;</w:t>
      </w:r>
      <w:r>
        <w:tab/>
        <w:t xml:space="preserve">if the </w:t>
      </w:r>
      <w:r>
        <w:rPr>
          <w:i/>
        </w:rPr>
        <w:t>cli-TriggeredList</w:t>
      </w:r>
      <w:r>
        <w:t xml:space="preserve"> defined within the </w:t>
      </w:r>
      <w:r>
        <w:rPr>
          <w:i/>
        </w:rPr>
        <w:t>VarMeasReportList</w:t>
      </w:r>
      <w:r>
        <w:t xml:space="preserve"> for this </w:t>
      </w:r>
      <w:r>
        <w:rPr>
          <w:i/>
        </w:rPr>
        <w:t xml:space="preserve">measId </w:t>
      </w:r>
      <w:r>
        <w:t>is empty:</w:t>
      </w:r>
    </w:p>
    <w:p w14:paraId="23D7A881" w14:textId="77777777" w:rsidR="004376AA" w:rsidRDefault="004376AA" w:rsidP="004376AA">
      <w:pPr>
        <w:pStyle w:val="B4"/>
      </w:pPr>
      <w:r>
        <w:t>4&gt;</w:t>
      </w:r>
      <w:r>
        <w:tab/>
        <w:t xml:space="preserve">remove the measurement reporting entry within the </w:t>
      </w:r>
      <w:r>
        <w:rPr>
          <w:i/>
        </w:rPr>
        <w:t>VarMeasReportList</w:t>
      </w:r>
      <w:r>
        <w:t xml:space="preserve"> for this </w:t>
      </w:r>
      <w:r>
        <w:rPr>
          <w:i/>
        </w:rPr>
        <w:t>measId</w:t>
      </w:r>
      <w:r>
        <w:t>;</w:t>
      </w:r>
    </w:p>
    <w:p w14:paraId="236825EC" w14:textId="77777777" w:rsidR="004376AA" w:rsidRDefault="004376AA" w:rsidP="004376AA">
      <w:pPr>
        <w:pStyle w:val="B4"/>
      </w:pPr>
      <w:r>
        <w:t>4&gt;</w:t>
      </w:r>
      <w:r>
        <w:tab/>
        <w:t>stop the periodical reporting timer for this measId, if running;</w:t>
      </w:r>
    </w:p>
    <w:p w14:paraId="6D838607" w14:textId="77777777" w:rsidR="004376AA" w:rsidRDefault="004376AA" w:rsidP="004376AA">
      <w:pPr>
        <w:pStyle w:val="B2"/>
      </w:pPr>
      <w:r>
        <w:t>2&gt;</w:t>
      </w:r>
      <w:r>
        <w:tab/>
        <w:t xml:space="preserve">if </w:t>
      </w:r>
      <w:r>
        <w:rPr>
          <w:i/>
        </w:rPr>
        <w:t xml:space="preserve">reportType </w:t>
      </w:r>
      <w:r>
        <w:t xml:space="preserve">is set to </w:t>
      </w:r>
      <w:r>
        <w:rPr>
          <w:i/>
        </w:rPr>
        <w:t>cli-Periodical</w:t>
      </w:r>
      <w:r>
        <w:t xml:space="preserve"> and if a (first) measurement result is available:</w:t>
      </w:r>
    </w:p>
    <w:p w14:paraId="69B9BCB1" w14:textId="77777777" w:rsidR="004376AA" w:rsidRDefault="004376AA" w:rsidP="004376AA">
      <w:pPr>
        <w:pStyle w:val="B3"/>
      </w:pPr>
      <w:r>
        <w:t>3&gt;</w:t>
      </w:r>
      <w:r>
        <w:tab/>
        <w:t xml:space="preserve">include a measurement reporting entry within the </w:t>
      </w:r>
      <w:r>
        <w:rPr>
          <w:i/>
        </w:rPr>
        <w:t>VarMeasReportList</w:t>
      </w:r>
      <w:r>
        <w:t xml:space="preserve"> for this </w:t>
      </w:r>
      <w:r>
        <w:rPr>
          <w:i/>
        </w:rPr>
        <w:t>measId</w:t>
      </w:r>
      <w:r>
        <w:t>;</w:t>
      </w:r>
    </w:p>
    <w:p w14:paraId="1588BFC6" w14:textId="77777777" w:rsidR="004376AA" w:rsidRDefault="004376AA" w:rsidP="004376AA">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A31D0DE" w14:textId="77777777" w:rsidR="004376AA" w:rsidRDefault="004376AA" w:rsidP="004376AA">
      <w:pPr>
        <w:pStyle w:val="B3"/>
      </w:pPr>
      <w:r>
        <w:t>3&gt;</w:t>
      </w:r>
      <w:r>
        <w:tab/>
        <w:t>initiate the measurement reporting procedure, as specified in 5.5.5, immediately after the quantity to be reported becomes available for at least one CLI measurement resource;</w:t>
      </w:r>
    </w:p>
    <w:p w14:paraId="2426A87F" w14:textId="77777777" w:rsidR="004376AA" w:rsidRDefault="004376AA" w:rsidP="004376AA">
      <w:pPr>
        <w:pStyle w:val="B2"/>
      </w:pPr>
      <w:r>
        <w:t>2&gt;</w:t>
      </w:r>
      <w:r>
        <w:tab/>
        <w:t xml:space="preserve">upon expiry of the periodical reporting timer for this </w:t>
      </w:r>
      <w:r>
        <w:rPr>
          <w:i/>
          <w:iCs/>
        </w:rPr>
        <w:t>measId</w:t>
      </w:r>
      <w:r>
        <w:t>:</w:t>
      </w:r>
    </w:p>
    <w:p w14:paraId="7A1ACD6D" w14:textId="77777777" w:rsidR="004376AA" w:rsidRDefault="004376AA" w:rsidP="004376AA">
      <w:pPr>
        <w:pStyle w:val="B3"/>
      </w:pPr>
      <w:r>
        <w:t>3&gt;</w:t>
      </w:r>
      <w:r>
        <w:tab/>
        <w:t>initiate the measurement reporting procedure, as specified in 5.5.5.</w:t>
      </w:r>
    </w:p>
    <w:p w14:paraId="7147BEC3" w14:textId="77777777" w:rsidR="004376AA" w:rsidRDefault="004376AA" w:rsidP="004376AA">
      <w:pPr>
        <w:pStyle w:val="B2"/>
      </w:pPr>
      <w:r>
        <w:t>2&gt;</w:t>
      </w:r>
      <w:r>
        <w:tab/>
        <w:t xml:space="preserve">if the corresponding </w:t>
      </w:r>
      <w:r>
        <w:rPr>
          <w:i/>
        </w:rPr>
        <w:t xml:space="preserve">reportConfig </w:t>
      </w:r>
      <w:r>
        <w:t>includes a</w:t>
      </w:r>
      <w:r>
        <w:rPr>
          <w:i/>
        </w:rPr>
        <w:t xml:space="preserve"> reportType</w:t>
      </w:r>
      <w:r>
        <w:t xml:space="preserve"> is set to </w:t>
      </w:r>
      <w:r>
        <w:rPr>
          <w:i/>
        </w:rPr>
        <w:t>reportSFTD</w:t>
      </w:r>
      <w:r>
        <w:t>:</w:t>
      </w:r>
    </w:p>
    <w:p w14:paraId="686E3BE5" w14:textId="77777777" w:rsidR="004376AA" w:rsidRDefault="004376AA" w:rsidP="004376AA">
      <w:pPr>
        <w:pStyle w:val="B3"/>
      </w:pPr>
      <w:r>
        <w:t>3&gt;</w:t>
      </w:r>
      <w:r>
        <w:tab/>
        <w:t xml:space="preserve">if the corresponding </w:t>
      </w:r>
      <w:r>
        <w:rPr>
          <w:i/>
        </w:rPr>
        <w:t>measObject</w:t>
      </w:r>
      <w:r>
        <w:t xml:space="preserve"> concerns NR:</w:t>
      </w:r>
    </w:p>
    <w:p w14:paraId="67FCA02C" w14:textId="77777777" w:rsidR="004376AA" w:rsidRDefault="004376AA" w:rsidP="004376AA">
      <w:pPr>
        <w:pStyle w:val="B4"/>
      </w:pPr>
      <w:r>
        <w:t>4&gt;</w:t>
      </w:r>
      <w:r>
        <w:tab/>
        <w:t xml:space="preserve">if the </w:t>
      </w:r>
      <w:r>
        <w:rPr>
          <w:i/>
        </w:rPr>
        <w:t>drx-SFTD-NeighMeas</w:t>
      </w:r>
      <w:r>
        <w:t xml:space="preserve"> is included:</w:t>
      </w:r>
    </w:p>
    <w:p w14:paraId="6199ABF9" w14:textId="77777777" w:rsidR="004376AA" w:rsidRDefault="004376AA" w:rsidP="004376AA">
      <w:pPr>
        <w:pStyle w:val="B5"/>
      </w:pPr>
      <w:r>
        <w:t>5&gt;</w:t>
      </w:r>
      <w:r>
        <w:tab/>
        <w:t>if the quantity to be reported becomes available for each requested pair of PCell and NR cell:</w:t>
      </w:r>
    </w:p>
    <w:p w14:paraId="5F675030" w14:textId="77777777" w:rsidR="004376AA" w:rsidRDefault="004376AA" w:rsidP="004376AA">
      <w:pPr>
        <w:pStyle w:val="B6"/>
        <w:rPr>
          <w:lang w:val="en-GB"/>
        </w:rPr>
      </w:pPr>
      <w:r>
        <w:rPr>
          <w:lang w:val="en-GB"/>
        </w:rPr>
        <w:t>6&gt;</w:t>
      </w:r>
      <w:r>
        <w:rPr>
          <w:lang w:val="en-GB"/>
        </w:rPr>
        <w:tab/>
        <w:t>stop timer T322;</w:t>
      </w:r>
    </w:p>
    <w:p w14:paraId="197C2E63" w14:textId="77777777" w:rsidR="004376AA" w:rsidRDefault="004376AA" w:rsidP="004376AA">
      <w:pPr>
        <w:pStyle w:val="B6"/>
        <w:rPr>
          <w:lang w:val="en-GB"/>
        </w:rPr>
      </w:pPr>
      <w:r>
        <w:rPr>
          <w:lang w:val="en-GB"/>
        </w:rPr>
        <w:t>6&gt;</w:t>
      </w:r>
      <w:r>
        <w:rPr>
          <w:lang w:val="en-GB"/>
        </w:rPr>
        <w:tab/>
        <w:t>initiate the measurement reporting procedure, as specified in 5.5.5;</w:t>
      </w:r>
    </w:p>
    <w:p w14:paraId="4C0C437C" w14:textId="77777777" w:rsidR="004376AA" w:rsidRDefault="004376AA" w:rsidP="004376AA">
      <w:pPr>
        <w:pStyle w:val="B4"/>
      </w:pPr>
      <w:r>
        <w:t>4&gt;</w:t>
      </w:r>
      <w:r>
        <w:tab/>
        <w:t>else</w:t>
      </w:r>
    </w:p>
    <w:p w14:paraId="0D85DCBE" w14:textId="77777777" w:rsidR="004376AA" w:rsidRDefault="004376AA" w:rsidP="004376AA">
      <w:pPr>
        <w:pStyle w:val="B5"/>
      </w:pPr>
      <w:r>
        <w:t>5&gt;</w:t>
      </w:r>
      <w:r>
        <w:tab/>
        <w:t>initiate the measurement reporting procedure, as specified in 5.5.5, immediately after the quantity to be reported becomes available for each requested pair of PCell and NR cell or the maximal measurement reporting delay as specified in TS 38.133 [14];</w:t>
      </w:r>
    </w:p>
    <w:p w14:paraId="63721FB1" w14:textId="77777777" w:rsidR="004376AA" w:rsidRDefault="004376AA" w:rsidP="004376AA">
      <w:pPr>
        <w:pStyle w:val="B3"/>
      </w:pPr>
      <w:r>
        <w:t>3&gt;</w:t>
      </w:r>
      <w:r>
        <w:tab/>
        <w:t>else if the corresponding</w:t>
      </w:r>
      <w:r>
        <w:rPr>
          <w:i/>
        </w:rPr>
        <w:t xml:space="preserve"> measObject</w:t>
      </w:r>
      <w:r>
        <w:t xml:space="preserve"> concerns E-UTRA:</w:t>
      </w:r>
    </w:p>
    <w:p w14:paraId="2C36ABC2" w14:textId="77777777" w:rsidR="004376AA" w:rsidRDefault="004376AA" w:rsidP="004376AA">
      <w:pPr>
        <w:pStyle w:val="B4"/>
      </w:pPr>
      <w:r>
        <w:t>4&gt;</w:t>
      </w:r>
      <w:r>
        <w:tab/>
        <w:t>initiate the measurement reporting procedure, as specified in 5.5.5, immediately after the quantity to be reported becomes available for the pair of PCell and E-UTRA PSCell or the maximal measurement reporting delay as specified in TS 38.133 [14];</w:t>
      </w:r>
    </w:p>
    <w:p w14:paraId="4867FEE1" w14:textId="77777777" w:rsidR="004376AA" w:rsidRDefault="004376AA" w:rsidP="004376AA">
      <w:pPr>
        <w:pStyle w:val="B2"/>
      </w:pPr>
      <w:r>
        <w:t>2&gt;</w:t>
      </w:r>
      <w:r>
        <w:tab/>
        <w:t xml:space="preserve">if </w:t>
      </w:r>
      <w:r>
        <w:rPr>
          <w:i/>
        </w:rPr>
        <w:t>reportType</w:t>
      </w:r>
      <w:r>
        <w:t xml:space="preserve"> is set to </w:t>
      </w:r>
      <w:r>
        <w:rPr>
          <w:i/>
        </w:rPr>
        <w:t>reportCGI</w:t>
      </w:r>
      <w:r>
        <w:t>:</w:t>
      </w:r>
    </w:p>
    <w:p w14:paraId="58A9C991" w14:textId="77777777" w:rsidR="004376AA" w:rsidRDefault="004376AA" w:rsidP="004376AA">
      <w:pPr>
        <w:pStyle w:val="B3"/>
      </w:pPr>
      <w:r>
        <w:t>3&gt;</w:t>
      </w:r>
      <w:r>
        <w:tab/>
        <w:t xml:space="preserve">if the UE acquired the </w:t>
      </w:r>
      <w:r>
        <w:rPr>
          <w:i/>
        </w:rPr>
        <w:t>SIB1</w:t>
      </w:r>
      <w:r>
        <w:t xml:space="preserve"> or </w:t>
      </w:r>
      <w:r>
        <w:rPr>
          <w:i/>
        </w:rPr>
        <w:t>SystemInformationBlockType1</w:t>
      </w:r>
      <w:r>
        <w:t xml:space="preserve"> for the requested cell; or</w:t>
      </w:r>
    </w:p>
    <w:p w14:paraId="04A692A0" w14:textId="77777777" w:rsidR="004376AA" w:rsidRDefault="004376AA" w:rsidP="004376AA">
      <w:pPr>
        <w:pStyle w:val="B3"/>
      </w:pPr>
      <w:r>
        <w:t>3&gt;</w:t>
      </w:r>
      <w:r>
        <w:tab/>
        <w:t xml:space="preserve">if the UE detects that the requested NR cell is not transmitting </w:t>
      </w:r>
      <w:r>
        <w:rPr>
          <w:i/>
        </w:rPr>
        <w:t xml:space="preserve">SIB1 </w:t>
      </w:r>
      <w:r>
        <w:t>(see TS 38.213 [13], clause 13):</w:t>
      </w:r>
    </w:p>
    <w:p w14:paraId="0553BA87" w14:textId="77777777" w:rsidR="004376AA" w:rsidRDefault="004376AA" w:rsidP="004376AA">
      <w:pPr>
        <w:pStyle w:val="B4"/>
      </w:pPr>
      <w:r>
        <w:t>4&gt;</w:t>
      </w:r>
      <w:r>
        <w:tab/>
        <w:t>stop timer T321;</w:t>
      </w:r>
    </w:p>
    <w:p w14:paraId="78277B92" w14:textId="77777777" w:rsidR="004376AA" w:rsidRDefault="004376AA" w:rsidP="004376AA">
      <w:pPr>
        <w:pStyle w:val="B4"/>
      </w:pPr>
      <w:r>
        <w:t>4&gt;</w:t>
      </w:r>
      <w:r>
        <w:tab/>
        <w:t xml:space="preserve">include a measurement reporting entry within the </w:t>
      </w:r>
      <w:r>
        <w:rPr>
          <w:i/>
        </w:rPr>
        <w:t>VarMeasReportList</w:t>
      </w:r>
      <w:r>
        <w:t xml:space="preserve"> for this </w:t>
      </w:r>
      <w:r>
        <w:rPr>
          <w:i/>
        </w:rPr>
        <w:t>measId</w:t>
      </w:r>
      <w:r>
        <w:t>;</w:t>
      </w:r>
    </w:p>
    <w:p w14:paraId="1DBC8887" w14:textId="77777777" w:rsidR="004376AA" w:rsidRDefault="004376AA" w:rsidP="004376AA">
      <w:pPr>
        <w:pStyle w:val="B4"/>
      </w:pPr>
      <w:r>
        <w:t>4&gt;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64CE5984" w14:textId="77777777" w:rsidR="004376AA" w:rsidRDefault="004376AA" w:rsidP="004376AA">
      <w:pPr>
        <w:pStyle w:val="B4"/>
      </w:pPr>
      <w:r>
        <w:t>4&gt;</w:t>
      </w:r>
      <w:r>
        <w:tab/>
        <w:t>initiate the measurement reporting procedure, as specified in 5.5.5;</w:t>
      </w:r>
    </w:p>
    <w:p w14:paraId="5B4CF8D0" w14:textId="77777777" w:rsidR="004376AA" w:rsidRDefault="004376AA" w:rsidP="004376AA">
      <w:pPr>
        <w:pStyle w:val="B2"/>
      </w:pPr>
      <w:r>
        <w:lastRenderedPageBreak/>
        <w:t>2&gt;</w:t>
      </w:r>
      <w:r>
        <w:tab/>
        <w:t xml:space="preserve">upon the expiry of T321 for this </w:t>
      </w:r>
      <w:r>
        <w:rPr>
          <w:i/>
        </w:rPr>
        <w:t>measId</w:t>
      </w:r>
      <w:r>
        <w:t>:</w:t>
      </w:r>
    </w:p>
    <w:p w14:paraId="32F237ED" w14:textId="77777777" w:rsidR="004376AA" w:rsidRDefault="004376AA" w:rsidP="004376AA">
      <w:pPr>
        <w:pStyle w:val="B3"/>
      </w:pPr>
      <w:r>
        <w:t>3&gt;</w:t>
      </w:r>
      <w:r>
        <w:tab/>
        <w:t xml:space="preserve">include a measurement reporting entry within the </w:t>
      </w:r>
      <w:r>
        <w:rPr>
          <w:i/>
        </w:rPr>
        <w:t>VarMeasReportList</w:t>
      </w:r>
      <w:r>
        <w:t xml:space="preserve"> for this </w:t>
      </w:r>
      <w:r>
        <w:rPr>
          <w:i/>
        </w:rPr>
        <w:t>measId</w:t>
      </w:r>
      <w:r>
        <w:t>;</w:t>
      </w:r>
    </w:p>
    <w:p w14:paraId="11585C50" w14:textId="77777777" w:rsidR="004376AA" w:rsidRDefault="004376AA" w:rsidP="004376AA">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05DA1B0B" w14:textId="77777777" w:rsidR="004376AA" w:rsidRDefault="004376AA" w:rsidP="004376AA">
      <w:pPr>
        <w:pStyle w:val="B3"/>
      </w:pPr>
      <w:r>
        <w:t>3&gt;</w:t>
      </w:r>
      <w:r>
        <w:tab/>
        <w:t>initiate the measurement reporting procedure, as specified in 5.5.5.</w:t>
      </w:r>
    </w:p>
    <w:p w14:paraId="1B4C2E65" w14:textId="77777777" w:rsidR="004376AA" w:rsidRDefault="004376AA" w:rsidP="004376AA">
      <w:pPr>
        <w:pStyle w:val="B2"/>
      </w:pPr>
      <w:r>
        <w:t>2&gt;</w:t>
      </w:r>
      <w:r>
        <w:tab/>
        <w:t xml:space="preserve">upon the expiry of T322 for this </w:t>
      </w:r>
      <w:r>
        <w:rPr>
          <w:i/>
        </w:rPr>
        <w:t>measId</w:t>
      </w:r>
      <w:r>
        <w:t>:</w:t>
      </w:r>
    </w:p>
    <w:p w14:paraId="549C9169" w14:textId="77777777" w:rsidR="004376AA" w:rsidRDefault="004376AA" w:rsidP="004376AA">
      <w:pPr>
        <w:pStyle w:val="B3"/>
      </w:pPr>
      <w:r>
        <w:t>3&gt;</w:t>
      </w:r>
      <w:r>
        <w:tab/>
        <w:t>initiate the measurement reporting procedure, as specified in 5.5.5.</w:t>
      </w:r>
    </w:p>
    <w:p w14:paraId="36BDB4CA" w14:textId="77777777" w:rsidR="004376AA" w:rsidRDefault="004376AA" w:rsidP="004376AA">
      <w:pPr>
        <w:overflowPunct/>
        <w:autoSpaceDE/>
        <w:autoSpaceDN/>
        <w:adjustRightInd/>
        <w:spacing w:after="0"/>
        <w:textAlignment w:val="auto"/>
        <w:rPr>
          <w:rFonts w:eastAsia="MS Mincho"/>
        </w:rPr>
      </w:pPr>
    </w:p>
    <w:p w14:paraId="26CD883E" w14:textId="77777777" w:rsidR="004376AA" w:rsidRDefault="004376AA" w:rsidP="004376AA">
      <w:pPr>
        <w:overflowPunct/>
        <w:autoSpaceDE/>
        <w:autoSpaceDN/>
        <w:adjustRightInd/>
        <w:spacing w:after="0"/>
        <w:textAlignment w:val="auto"/>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4376AA" w:rsidRPr="00EF5762" w14:paraId="6806604D" w14:textId="77777777" w:rsidTr="006D364B">
        <w:trPr>
          <w:trHeight w:val="196"/>
        </w:trPr>
        <w:tc>
          <w:tcPr>
            <w:tcW w:w="9797" w:type="dxa"/>
            <w:shd w:val="clear" w:color="auto" w:fill="FDE9D9"/>
            <w:vAlign w:val="center"/>
          </w:tcPr>
          <w:p w14:paraId="35F08AB7" w14:textId="33D7B669" w:rsidR="004376AA" w:rsidRPr="00EF5762" w:rsidRDefault="004376AA" w:rsidP="006D364B">
            <w:pPr>
              <w:snapToGrid w:val="0"/>
              <w:spacing w:after="0"/>
              <w:jc w:val="center"/>
              <w:rPr>
                <w:color w:val="FF0000"/>
                <w:sz w:val="28"/>
                <w:szCs w:val="28"/>
                <w:lang w:eastAsia="zh-CN"/>
              </w:rPr>
            </w:pPr>
            <w:r>
              <w:rPr>
                <w:color w:val="FF0000"/>
                <w:sz w:val="28"/>
                <w:szCs w:val="28"/>
                <w:lang w:eastAsia="zh-CN"/>
              </w:rPr>
              <w:t>End</w:t>
            </w:r>
            <w:r>
              <w:rPr>
                <w:color w:val="FF0000"/>
                <w:sz w:val="28"/>
                <w:szCs w:val="28"/>
                <w:lang w:eastAsia="zh-CN"/>
              </w:rPr>
              <w:t xml:space="preserve"> of CHANGE</w:t>
            </w:r>
          </w:p>
        </w:tc>
      </w:tr>
    </w:tbl>
    <w:p w14:paraId="03FD0133" w14:textId="20DCDDAD" w:rsidR="0012770E" w:rsidRDefault="0012770E" w:rsidP="00E04876">
      <w:pPr>
        <w:overflowPunct/>
        <w:autoSpaceDE/>
        <w:autoSpaceDN/>
        <w:adjustRightInd/>
        <w:spacing w:after="0"/>
        <w:textAlignment w:val="auto"/>
        <w:rPr>
          <w:rFonts w:eastAsia="MS Mincho"/>
        </w:rPr>
      </w:pPr>
    </w:p>
    <w:p w14:paraId="5430FBFB" w14:textId="1C65CB3E" w:rsidR="004376AA" w:rsidRDefault="004376AA" w:rsidP="00E04876">
      <w:pPr>
        <w:overflowPunct/>
        <w:autoSpaceDE/>
        <w:autoSpaceDN/>
        <w:adjustRightInd/>
        <w:spacing w:after="0"/>
        <w:textAlignment w:val="auto"/>
        <w:rPr>
          <w:rFonts w:eastAsia="MS Mincho"/>
        </w:rPr>
      </w:pPr>
    </w:p>
    <w:p w14:paraId="0832C159" w14:textId="77777777" w:rsidR="004376AA" w:rsidRDefault="004376AA" w:rsidP="00E04876">
      <w:pPr>
        <w:overflowPunct/>
        <w:autoSpaceDE/>
        <w:autoSpaceDN/>
        <w:adjustRightInd/>
        <w:spacing w:after="0"/>
        <w:textAlignment w:val="auto"/>
        <w:rPr>
          <w:rFonts w:eastAsia="MS Mincho"/>
        </w:rPr>
      </w:pPr>
    </w:p>
    <w:sectPr w:rsidR="004376AA" w:rsidSect="002C5D28">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40E3B8" w14:textId="77777777" w:rsidR="0047478C" w:rsidRPr="007B4B4C" w:rsidRDefault="0047478C">
      <w:pPr>
        <w:spacing w:after="0"/>
      </w:pPr>
      <w:r w:rsidRPr="007B4B4C">
        <w:separator/>
      </w:r>
    </w:p>
  </w:endnote>
  <w:endnote w:type="continuationSeparator" w:id="0">
    <w:p w14:paraId="63C9C061" w14:textId="77777777" w:rsidR="0047478C" w:rsidRPr="007B4B4C" w:rsidRDefault="0047478C">
      <w:pPr>
        <w:spacing w:after="0"/>
      </w:pPr>
      <w:r w:rsidRPr="007B4B4C">
        <w:continuationSeparator/>
      </w:r>
    </w:p>
  </w:endnote>
  <w:endnote w:type="continuationNotice" w:id="1">
    <w:p w14:paraId="10F666C7" w14:textId="77777777" w:rsidR="0047478C" w:rsidRPr="007B4B4C" w:rsidRDefault="004747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otumChe">
    <w:altName w:val="Malgun Gothic"/>
    <w:charset w:val="81"/>
    <w:family w:val="modern"/>
    <w:pitch w:val="fixed"/>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338209" w14:textId="77777777" w:rsidR="0047478C" w:rsidRPr="007B4B4C" w:rsidRDefault="0047478C">
      <w:pPr>
        <w:spacing w:after="0"/>
      </w:pPr>
      <w:r w:rsidRPr="007B4B4C">
        <w:separator/>
      </w:r>
    </w:p>
  </w:footnote>
  <w:footnote w:type="continuationSeparator" w:id="0">
    <w:p w14:paraId="0965CB59" w14:textId="77777777" w:rsidR="0047478C" w:rsidRPr="007B4B4C" w:rsidRDefault="0047478C">
      <w:pPr>
        <w:spacing w:after="0"/>
      </w:pPr>
      <w:r w:rsidRPr="007B4B4C">
        <w:continuationSeparator/>
      </w:r>
    </w:p>
  </w:footnote>
  <w:footnote w:type="continuationNotice" w:id="1">
    <w:p w14:paraId="4EDF1211" w14:textId="77777777" w:rsidR="0047478C" w:rsidRPr="007B4B4C" w:rsidRDefault="004747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7E4C60FC" w14:textId="28E50B49"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2F5ADF">
      <w:rPr>
        <w:rFonts w:ascii="Arial" w:hAnsi="Arial" w:cs="Arial"/>
        <w:b/>
        <w:noProof/>
        <w:sz w:val="18"/>
        <w:szCs w:val="18"/>
      </w:rPr>
      <w:t>1</w:t>
    </w:r>
    <w:r w:rsidRPr="007B4B4C">
      <w:rPr>
        <w:rFonts w:ascii="Arial" w:hAnsi="Arial" w:cs="Arial"/>
        <w:b/>
        <w:sz w:val="18"/>
        <w:szCs w:val="18"/>
      </w:rPr>
      <w:fldChar w:fldCharType="end"/>
    </w: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9E06260"/>
    <w:multiLevelType w:val="hybridMultilevel"/>
    <w:tmpl w:val="34C4AE50"/>
    <w:lvl w:ilvl="0" w:tplc="9CA25AD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C7A2E3C"/>
    <w:multiLevelType w:val="hybridMultilevel"/>
    <w:tmpl w:val="814CCC38"/>
    <w:lvl w:ilvl="0" w:tplc="CC743C6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0AF1170"/>
    <w:multiLevelType w:val="hybridMultilevel"/>
    <w:tmpl w:val="DE225CEA"/>
    <w:lvl w:ilvl="0" w:tplc="C590A6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2307560"/>
    <w:multiLevelType w:val="hybridMultilevel"/>
    <w:tmpl w:val="73BECEDC"/>
    <w:lvl w:ilvl="0" w:tplc="E098D7E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3401C2A"/>
    <w:multiLevelType w:val="hybridMultilevel"/>
    <w:tmpl w:val="ADFAF87C"/>
    <w:lvl w:ilvl="0" w:tplc="A738A0C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40"/>
  </w:num>
  <w:num w:numId="4">
    <w:abstractNumId w:val="37"/>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2"/>
  </w:num>
  <w:num w:numId="18">
    <w:abstractNumId w:val="13"/>
  </w:num>
  <w:num w:numId="19">
    <w:abstractNumId w:val="51"/>
  </w:num>
  <w:num w:numId="20">
    <w:abstractNumId w:val="19"/>
  </w:num>
  <w:num w:numId="21">
    <w:abstractNumId w:val="8"/>
  </w:num>
  <w:num w:numId="22">
    <w:abstractNumId w:val="44"/>
  </w:num>
  <w:num w:numId="23">
    <w:abstractNumId w:val="21"/>
  </w:num>
  <w:num w:numId="24">
    <w:abstractNumId w:val="32"/>
  </w:num>
  <w:num w:numId="25">
    <w:abstractNumId w:val="14"/>
  </w:num>
  <w:num w:numId="26">
    <w:abstractNumId w:val="12"/>
  </w:num>
  <w:num w:numId="27">
    <w:abstractNumId w:val="33"/>
  </w:num>
  <w:num w:numId="28">
    <w:abstractNumId w:val="50"/>
  </w:num>
  <w:num w:numId="29">
    <w:abstractNumId w:val="23"/>
  </w:num>
  <w:num w:numId="30">
    <w:abstractNumId w:val="36"/>
  </w:num>
  <w:num w:numId="31">
    <w:abstractNumId w:val="16"/>
  </w:num>
  <w:num w:numId="32">
    <w:abstractNumId w:val="35"/>
  </w:num>
  <w:num w:numId="33">
    <w:abstractNumId w:val="15"/>
  </w:num>
  <w:num w:numId="34">
    <w:abstractNumId w:val="43"/>
  </w:num>
  <w:num w:numId="35">
    <w:abstractNumId w:val="52"/>
  </w:num>
  <w:num w:numId="36">
    <w:abstractNumId w:val="28"/>
  </w:num>
  <w:num w:numId="37">
    <w:abstractNumId w:val="49"/>
  </w:num>
  <w:num w:numId="38">
    <w:abstractNumId w:val="53"/>
  </w:num>
  <w:num w:numId="39">
    <w:abstractNumId w:val="11"/>
  </w:num>
  <w:num w:numId="40">
    <w:abstractNumId w:val="39"/>
  </w:num>
  <w:num w:numId="41">
    <w:abstractNumId w:val="26"/>
  </w:num>
  <w:num w:numId="42">
    <w:abstractNumId w:val="27"/>
  </w:num>
  <w:num w:numId="43">
    <w:abstractNumId w:val="10"/>
  </w:num>
  <w:num w:numId="44">
    <w:abstractNumId w:val="30"/>
  </w:num>
  <w:num w:numId="45">
    <w:abstractNumId w:val="25"/>
  </w:num>
  <w:num w:numId="46">
    <w:abstractNumId w:val="17"/>
  </w:num>
  <w:num w:numId="47">
    <w:abstractNumId w:val="46"/>
  </w:num>
  <w:num w:numId="48">
    <w:abstractNumId w:val="24"/>
  </w:num>
  <w:num w:numId="49">
    <w:abstractNumId w:val="20"/>
  </w:num>
  <w:num w:numId="50">
    <w:abstractNumId w:val="18"/>
  </w:num>
  <w:num w:numId="51">
    <w:abstractNumId w:val="22"/>
  </w:num>
  <w:num w:numId="52">
    <w:abstractNumId w:val="45"/>
  </w:num>
  <w:num w:numId="53">
    <w:abstractNumId w:val="31"/>
  </w:num>
  <w:num w:numId="54">
    <w:abstractNumId w:val="48"/>
  </w:num>
  <w:num w:numId="55">
    <w:abstractNumId w:val="47"/>
  </w:num>
  <w:num w:numId="56">
    <w:abstractNumId w:val="34"/>
  </w:num>
  <w:num w:numId="57">
    <w:abstractNumId w:val="38"/>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EricChen)">
    <w15:presenceInfo w15:providerId="None" w15:userId="Google (Eric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57ED7"/>
    <w:rsid w:val="000602A5"/>
    <w:rsid w:val="0006088A"/>
    <w:rsid w:val="000609B1"/>
    <w:rsid w:val="00060B35"/>
    <w:rsid w:val="00060C30"/>
    <w:rsid w:val="00061227"/>
    <w:rsid w:val="00061481"/>
    <w:rsid w:val="0006150D"/>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BB3"/>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09F"/>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366"/>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5A4"/>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000"/>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B4E"/>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70E"/>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624"/>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44B"/>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62E"/>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EE4"/>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670"/>
    <w:rsid w:val="00210B83"/>
    <w:rsid w:val="00210D92"/>
    <w:rsid w:val="00211036"/>
    <w:rsid w:val="00211373"/>
    <w:rsid w:val="0021163F"/>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66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6BF8"/>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31A"/>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4DE"/>
    <w:rsid w:val="00263C95"/>
    <w:rsid w:val="002640DD"/>
    <w:rsid w:val="0026474C"/>
    <w:rsid w:val="00264885"/>
    <w:rsid w:val="00264E2E"/>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0A"/>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59F"/>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861"/>
    <w:rsid w:val="002E2CB9"/>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ADF"/>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BF0"/>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04D"/>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6FE2"/>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9D"/>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BA2"/>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6DF"/>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91C"/>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6F"/>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6AA"/>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C32"/>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78C"/>
    <w:rsid w:val="00474F56"/>
    <w:rsid w:val="004752C9"/>
    <w:rsid w:val="0047549A"/>
    <w:rsid w:val="00475608"/>
    <w:rsid w:val="00475672"/>
    <w:rsid w:val="004758B6"/>
    <w:rsid w:val="00475A70"/>
    <w:rsid w:val="00475B6D"/>
    <w:rsid w:val="00475BBA"/>
    <w:rsid w:val="00475E33"/>
    <w:rsid w:val="0047633D"/>
    <w:rsid w:val="0047642A"/>
    <w:rsid w:val="00476E60"/>
    <w:rsid w:val="004774EE"/>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1487"/>
    <w:rsid w:val="004A2175"/>
    <w:rsid w:val="004A28E1"/>
    <w:rsid w:val="004A3517"/>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889"/>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9BD"/>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5B"/>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1C"/>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20E"/>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475"/>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43"/>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3FAC"/>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775"/>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7E"/>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E64"/>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0CE"/>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2C"/>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57"/>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6DB"/>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B3"/>
    <w:rsid w:val="008162DC"/>
    <w:rsid w:val="0081672B"/>
    <w:rsid w:val="00816A94"/>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54B"/>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0DD"/>
    <w:rsid w:val="0085741F"/>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6D9"/>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1F98"/>
    <w:rsid w:val="008A22DF"/>
    <w:rsid w:val="008A24B0"/>
    <w:rsid w:val="008A2579"/>
    <w:rsid w:val="008A2A82"/>
    <w:rsid w:val="008A2DF8"/>
    <w:rsid w:val="008A2E42"/>
    <w:rsid w:val="008A2F73"/>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2"/>
    <w:rsid w:val="008D33B4"/>
    <w:rsid w:val="008D370D"/>
    <w:rsid w:val="008D3801"/>
    <w:rsid w:val="008D3B8A"/>
    <w:rsid w:val="008D4526"/>
    <w:rsid w:val="008D45C6"/>
    <w:rsid w:val="008D4717"/>
    <w:rsid w:val="008D49DA"/>
    <w:rsid w:val="008D4AD1"/>
    <w:rsid w:val="008D5275"/>
    <w:rsid w:val="008D5279"/>
    <w:rsid w:val="008D5280"/>
    <w:rsid w:val="008D53A1"/>
    <w:rsid w:val="008D598E"/>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5C0"/>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0"/>
    <w:rsid w:val="008F6495"/>
    <w:rsid w:val="008F65EF"/>
    <w:rsid w:val="008F67AD"/>
    <w:rsid w:val="008F686C"/>
    <w:rsid w:val="008F6899"/>
    <w:rsid w:val="008F7267"/>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3B9"/>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CB"/>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1A0"/>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8E3"/>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4BC"/>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3FE"/>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4AF2"/>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98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0E8"/>
    <w:rsid w:val="00A10112"/>
    <w:rsid w:val="00A101AC"/>
    <w:rsid w:val="00A103A1"/>
    <w:rsid w:val="00A10476"/>
    <w:rsid w:val="00A1056C"/>
    <w:rsid w:val="00A1057E"/>
    <w:rsid w:val="00A105BD"/>
    <w:rsid w:val="00A10610"/>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42F"/>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6D4C"/>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2FF6"/>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305"/>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4DC1"/>
    <w:rsid w:val="00AB5496"/>
    <w:rsid w:val="00AB594A"/>
    <w:rsid w:val="00AB595D"/>
    <w:rsid w:val="00AB599E"/>
    <w:rsid w:val="00AB5CFD"/>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51A"/>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00B"/>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1F1B"/>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3FB0"/>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35"/>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740"/>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521"/>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892"/>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350"/>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B38"/>
    <w:rsid w:val="00CC2C66"/>
    <w:rsid w:val="00CC2D8D"/>
    <w:rsid w:val="00CC30D0"/>
    <w:rsid w:val="00CC3129"/>
    <w:rsid w:val="00CC35F5"/>
    <w:rsid w:val="00CC35F6"/>
    <w:rsid w:val="00CC3D9F"/>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77E"/>
    <w:rsid w:val="00CC68D0"/>
    <w:rsid w:val="00CC6CC2"/>
    <w:rsid w:val="00CC6D2A"/>
    <w:rsid w:val="00CC6E76"/>
    <w:rsid w:val="00CC71F8"/>
    <w:rsid w:val="00CC76F1"/>
    <w:rsid w:val="00CC76F6"/>
    <w:rsid w:val="00CC7766"/>
    <w:rsid w:val="00CC77E6"/>
    <w:rsid w:val="00CC7B52"/>
    <w:rsid w:val="00CC7C03"/>
    <w:rsid w:val="00CC7D69"/>
    <w:rsid w:val="00CD0001"/>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626"/>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5E0"/>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A77"/>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0B6"/>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93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18D"/>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C1"/>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CEB"/>
    <w:rsid w:val="00DB7EB4"/>
    <w:rsid w:val="00DC02CD"/>
    <w:rsid w:val="00DC053B"/>
    <w:rsid w:val="00DC08B6"/>
    <w:rsid w:val="00DC0DB9"/>
    <w:rsid w:val="00DC0E48"/>
    <w:rsid w:val="00DC0F28"/>
    <w:rsid w:val="00DC106F"/>
    <w:rsid w:val="00DC1461"/>
    <w:rsid w:val="00DC154D"/>
    <w:rsid w:val="00DC187A"/>
    <w:rsid w:val="00DC1DF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39"/>
    <w:rsid w:val="00DD0A4E"/>
    <w:rsid w:val="00DD0A5B"/>
    <w:rsid w:val="00DD0E0F"/>
    <w:rsid w:val="00DD1DDD"/>
    <w:rsid w:val="00DD1E9B"/>
    <w:rsid w:val="00DD2009"/>
    <w:rsid w:val="00DD21F4"/>
    <w:rsid w:val="00DD246F"/>
    <w:rsid w:val="00DD2B38"/>
    <w:rsid w:val="00DD3619"/>
    <w:rsid w:val="00DD369D"/>
    <w:rsid w:val="00DD3B63"/>
    <w:rsid w:val="00DD3B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876"/>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2FAB"/>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957"/>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2DF"/>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24BE"/>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AB4"/>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689"/>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413"/>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81C"/>
    <w:rsid w:val="00F40972"/>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16C"/>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7AE"/>
    <w:rsid w:val="00F80AFB"/>
    <w:rsid w:val="00F80BEF"/>
    <w:rsid w:val="00F80F1C"/>
    <w:rsid w:val="00F8179F"/>
    <w:rsid w:val="00F81FD9"/>
    <w:rsid w:val="00F8210C"/>
    <w:rsid w:val="00F82345"/>
    <w:rsid w:val="00F82536"/>
    <w:rsid w:val="00F827D7"/>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275"/>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2C8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C71"/>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A00"/>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0D0E"/>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568">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638131">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470035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77514105">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0686836">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3866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67521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0827416">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1738209">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8420562">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06584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1099907">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D032A354-91EB-47E5-B6AD-D6727670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7111196-FE73-48E8-B9A2-9C9626736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13</Pages>
  <Words>4701</Words>
  <Characters>26798</Characters>
  <Application>Microsoft Office Word</Application>
  <DocSecurity>0</DocSecurity>
  <Lines>223</Lines>
  <Paragraphs>62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31437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Google (EricChen)</cp:lastModifiedBy>
  <cp:revision>122</cp:revision>
  <cp:lastPrinted>2017-05-08T10:55:00Z</cp:lastPrinted>
  <dcterms:created xsi:type="dcterms:W3CDTF">2024-01-17T17:21:00Z</dcterms:created>
  <dcterms:modified xsi:type="dcterms:W3CDTF">2024-04-05T02:40:00Z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