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774DD" w14:textId="7077E10E" w:rsidR="00EC4C59" w:rsidRDefault="00EC4C59" w:rsidP="00C567F1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5037E4">
        <w:rPr>
          <w:rFonts w:eastAsia="宋体"/>
          <w:b/>
          <w:szCs w:val="22"/>
          <w:lang w:val="en-US" w:eastAsia="zh-CN" w:bidi="ar"/>
        </w:rPr>
        <w:t>-RAN WG2 Meeting #125</w:t>
      </w:r>
      <w:r w:rsidR="00B27E00">
        <w:rPr>
          <w:rFonts w:eastAsia="宋体"/>
          <w:b/>
          <w:szCs w:val="22"/>
          <w:lang w:val="en-US" w:eastAsia="zh-CN" w:bidi="ar"/>
        </w:rPr>
        <w:t>bis</w:t>
      </w:r>
      <w:r w:rsidR="00B27E00">
        <w:rPr>
          <w:rFonts w:eastAsia="宋体"/>
          <w:b/>
          <w:szCs w:val="22"/>
          <w:lang w:val="en-US" w:eastAsia="zh-CN" w:bidi="ar"/>
        </w:rPr>
        <w:tab/>
        <w:t>R2-2403440</w:t>
      </w:r>
    </w:p>
    <w:p w14:paraId="286B10D0" w14:textId="2A5DDAC9" w:rsidR="00EC4C59" w:rsidRDefault="00D122C2" w:rsidP="00B27E00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Changs</w:t>
      </w:r>
      <w:r w:rsidR="00805204">
        <w:rPr>
          <w:rFonts w:eastAsia="宋体"/>
          <w:b/>
          <w:szCs w:val="22"/>
          <w:lang w:val="en-US" w:eastAsia="zh-CN" w:bidi="ar"/>
        </w:rPr>
        <w:t>ha, China</w:t>
      </w:r>
      <w:r w:rsidR="00EC4C59">
        <w:rPr>
          <w:rFonts w:eastAsia="宋体" w:hint="eastAsia"/>
          <w:b/>
          <w:szCs w:val="22"/>
          <w:lang w:val="en-US" w:eastAsia="zh-CN" w:bidi="ar"/>
        </w:rPr>
        <w:t xml:space="preserve"> </w:t>
      </w:r>
      <w:r w:rsidR="00805204">
        <w:rPr>
          <w:rFonts w:eastAsia="宋体"/>
          <w:b/>
          <w:szCs w:val="22"/>
          <w:lang w:val="en-US" w:eastAsia="zh-CN" w:bidi="ar"/>
        </w:rPr>
        <w:t>15</w:t>
      </w:r>
      <w:r w:rsidR="00EC4C59" w:rsidRPr="00B27E00">
        <w:rPr>
          <w:rFonts w:eastAsia="宋体"/>
          <w:b/>
          <w:szCs w:val="22"/>
          <w:lang w:val="en-US" w:eastAsia="zh-CN" w:bidi="ar"/>
        </w:rPr>
        <w:t>th</w:t>
      </w:r>
      <w:r w:rsidR="00B27E00">
        <w:rPr>
          <w:rFonts w:eastAsia="宋体"/>
          <w:b/>
          <w:szCs w:val="22"/>
          <w:lang w:val="en-US" w:eastAsia="zh-CN" w:bidi="ar"/>
        </w:rPr>
        <w:t xml:space="preserve"> </w:t>
      </w:r>
      <w:r w:rsidR="00EC4C59">
        <w:rPr>
          <w:rFonts w:eastAsia="宋体"/>
          <w:b/>
          <w:szCs w:val="22"/>
          <w:lang w:val="en-US" w:eastAsia="zh-CN" w:bidi="ar"/>
        </w:rPr>
        <w:t xml:space="preserve">– </w:t>
      </w:r>
      <w:r w:rsidR="00805204">
        <w:rPr>
          <w:rFonts w:eastAsia="宋体"/>
          <w:b/>
          <w:szCs w:val="22"/>
          <w:lang w:val="en-US" w:eastAsia="zh-CN" w:bidi="ar"/>
        </w:rPr>
        <w:t>19</w:t>
      </w:r>
      <w:r w:rsidR="00805204" w:rsidRPr="00B27E00">
        <w:rPr>
          <w:rFonts w:eastAsia="宋体"/>
          <w:b/>
          <w:szCs w:val="22"/>
          <w:lang w:val="en-US" w:eastAsia="zh-CN" w:bidi="ar"/>
        </w:rPr>
        <w:t>th</w:t>
      </w:r>
      <w:r w:rsidR="00805204">
        <w:rPr>
          <w:rFonts w:eastAsia="宋体"/>
          <w:b/>
          <w:szCs w:val="22"/>
          <w:lang w:val="en-US" w:eastAsia="zh-CN" w:bidi="ar"/>
        </w:rPr>
        <w:t xml:space="preserve"> Apr</w:t>
      </w:r>
      <w:r w:rsidR="00EC4C59">
        <w:rPr>
          <w:rFonts w:eastAsia="宋体"/>
          <w:b/>
          <w:szCs w:val="22"/>
          <w:lang w:val="en-US" w:eastAsia="zh-CN" w:bidi="ar"/>
        </w:rPr>
        <w:t>, 2024</w:t>
      </w:r>
      <w:r w:rsidR="00EC4C59"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F10" w14:paraId="27D50423" w14:textId="77777777" w:rsidTr="003C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FCBA9" w14:textId="77777777" w:rsidR="00BD5F10" w:rsidRDefault="00BD5F10" w:rsidP="003C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5F10" w14:paraId="26A41352" w14:textId="77777777" w:rsidTr="003C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8DAE" w14:textId="77777777" w:rsidR="00BD5F10" w:rsidRDefault="00BD5F10" w:rsidP="003C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5F10" w14:paraId="50BD9D6A" w14:textId="77777777" w:rsidTr="003C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5F2B9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2658272C" w14:textId="77777777" w:rsidTr="003C4C51">
        <w:tc>
          <w:tcPr>
            <w:tcW w:w="142" w:type="dxa"/>
            <w:tcBorders>
              <w:left w:val="single" w:sz="4" w:space="0" w:color="auto"/>
            </w:tcBorders>
          </w:tcPr>
          <w:p w14:paraId="154CCF3E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727EF" w14:textId="209D3E6E" w:rsidR="00BD5F10" w:rsidRPr="00410371" w:rsidRDefault="00BD5F10" w:rsidP="00B27E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6312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83CE53" w14:textId="77777777" w:rsidR="00BD5F10" w:rsidRDefault="00BD5F10" w:rsidP="003C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EF91B" w14:textId="18F5E303" w:rsidR="00BD5F10" w:rsidRPr="00B27E00" w:rsidRDefault="00B27E00" w:rsidP="00B27E00">
            <w:pPr>
              <w:pStyle w:val="CRCoverPage"/>
              <w:spacing w:after="0"/>
              <w:jc w:val="center"/>
              <w:rPr>
                <w:rFonts w:eastAsia="宋体" w:hint="eastAsia"/>
                <w:noProof/>
                <w:lang w:eastAsia="zh-CN"/>
              </w:rPr>
            </w:pPr>
            <w:r w:rsidRPr="00B27E00">
              <w:rPr>
                <w:rFonts w:hint="eastAsia"/>
                <w:b/>
                <w:noProof/>
                <w:sz w:val="28"/>
              </w:rPr>
              <w:t>4</w:t>
            </w:r>
            <w:r w:rsidRPr="00B27E00">
              <w:rPr>
                <w:b/>
                <w:noProof/>
                <w:sz w:val="28"/>
              </w:rPr>
              <w:t>737</w:t>
            </w:r>
          </w:p>
        </w:tc>
        <w:tc>
          <w:tcPr>
            <w:tcW w:w="709" w:type="dxa"/>
          </w:tcPr>
          <w:p w14:paraId="01F74812" w14:textId="77777777" w:rsidR="00BD5F10" w:rsidRDefault="00BD5F10" w:rsidP="003C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94840E" w14:textId="46E181B6" w:rsidR="00BD5F10" w:rsidRPr="00410371" w:rsidRDefault="00BD5F10" w:rsidP="003C4C5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AB255" w14:textId="77777777" w:rsidR="00BD5F10" w:rsidRDefault="00BD5F10" w:rsidP="003C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B8158C" w14:textId="5FAEF94C" w:rsidR="00BD5F10" w:rsidRPr="00410371" w:rsidRDefault="00BD5F10" w:rsidP="003C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312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6312C">
              <w:rPr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F9307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BD5F10" w14:paraId="1821B495" w14:textId="77777777" w:rsidTr="003C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37C3B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BD5F10" w14:paraId="4E60DB84" w14:textId="77777777" w:rsidTr="003C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9871A" w14:textId="77777777" w:rsidR="00BD5F10" w:rsidRPr="00F25D98" w:rsidRDefault="00BD5F10" w:rsidP="003C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5F10" w14:paraId="41E5680B" w14:textId="77777777" w:rsidTr="003C4C51">
        <w:tc>
          <w:tcPr>
            <w:tcW w:w="9641" w:type="dxa"/>
            <w:gridSpan w:val="9"/>
          </w:tcPr>
          <w:p w14:paraId="74D24672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D545BD" w14:textId="77777777" w:rsidR="00BD5F10" w:rsidRDefault="00BD5F10" w:rsidP="00BD5F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F10" w14:paraId="30061AF5" w14:textId="77777777" w:rsidTr="003C4C51">
        <w:tc>
          <w:tcPr>
            <w:tcW w:w="2835" w:type="dxa"/>
          </w:tcPr>
          <w:p w14:paraId="48E13209" w14:textId="77777777" w:rsidR="00BD5F10" w:rsidRDefault="00BD5F10" w:rsidP="003C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95CF6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00D1A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838014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563BF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A606031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70E6A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D0F7D0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FB16B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44EE9C" w14:textId="77777777" w:rsidR="00BD5F10" w:rsidRDefault="00BD5F10" w:rsidP="00BD5F10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BD5F10" w14:paraId="650191FD" w14:textId="77777777" w:rsidTr="00805204">
        <w:tc>
          <w:tcPr>
            <w:tcW w:w="9677" w:type="dxa"/>
            <w:gridSpan w:val="11"/>
          </w:tcPr>
          <w:p w14:paraId="7082CD0E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7592101F" w14:textId="77777777" w:rsidTr="00805204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84A7327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4349" w14:textId="6D614F27" w:rsidR="00BD5F10" w:rsidRDefault="0006312C" w:rsidP="00D5048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06312C">
              <w:rPr>
                <w:rFonts w:eastAsia="宋体"/>
                <w:lang w:eastAsia="zh-CN"/>
              </w:rPr>
              <w:t>Correction on the srs-AntennaSwitching8T8R-r18 (38331)</w:t>
            </w:r>
          </w:p>
        </w:tc>
      </w:tr>
      <w:tr w:rsidR="00BD5F10" w14:paraId="245BB3D6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7F8175D6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24928742" w14:textId="77777777" w:rsidR="00BD5F10" w:rsidRPr="00CC2619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75A6B6FB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6D0EEFCE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2B495" w14:textId="22A66F0A" w:rsidR="00BD5F10" w:rsidRDefault="00EC4C59" w:rsidP="003C4C51">
            <w:pPr>
              <w:pStyle w:val="CRCoverPage"/>
              <w:spacing w:after="0"/>
              <w:ind w:left="100"/>
              <w:rPr>
                <w:noProof/>
              </w:rPr>
            </w:pPr>
            <w:r w:rsidRPr="00E076B8">
              <w:t xml:space="preserve">ZTE Corporation, </w:t>
            </w:r>
            <w:proofErr w:type="spellStart"/>
            <w:r w:rsidRPr="00E076B8">
              <w:t>Sanechips</w:t>
            </w:r>
            <w:proofErr w:type="spellEnd"/>
          </w:p>
        </w:tc>
      </w:tr>
      <w:tr w:rsidR="00BD5F10" w14:paraId="7F6BE35E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17C6A8F5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C7687" w14:textId="4003B9AA" w:rsidR="00BD5F10" w:rsidRDefault="00B843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D5F10" w14:paraId="469D8FEA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68FE948B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09957B08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3595738B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25A6CBB7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0AE1FECE" w14:textId="4F1DAEBD" w:rsidR="00BD5F10" w:rsidRDefault="0006312C" w:rsidP="000631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NR_MIMO_evo_DL_UL</w:t>
            </w:r>
            <w:proofErr w:type="spellEnd"/>
          </w:p>
        </w:tc>
        <w:tc>
          <w:tcPr>
            <w:tcW w:w="569" w:type="dxa"/>
            <w:tcBorders>
              <w:left w:val="nil"/>
            </w:tcBorders>
          </w:tcPr>
          <w:p w14:paraId="1AF8D7B7" w14:textId="77777777" w:rsidR="00BD5F10" w:rsidRDefault="00BD5F10" w:rsidP="003C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577847C5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3C662490" w14:textId="318F4A7A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843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05204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805204">
              <w:rPr>
                <w:noProof/>
              </w:rPr>
              <w:t>04</w:t>
            </w:r>
          </w:p>
        </w:tc>
      </w:tr>
      <w:tr w:rsidR="00BD5F10" w14:paraId="52A11002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417E5D0F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27C4DFD1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6CB26D3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7A9D349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7BF7205A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06FCE30D" w14:textId="77777777" w:rsidTr="00805204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07F00B8D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1EF7C624" w14:textId="0BFE2A79" w:rsidR="00BD5F10" w:rsidRDefault="00805204" w:rsidP="003C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2279031C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17790D36" w14:textId="77777777" w:rsidR="00BD5F10" w:rsidRDefault="00BD5F10" w:rsidP="003C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9FC8166" w14:textId="4F7C16BF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312C">
              <w:rPr>
                <w:noProof/>
              </w:rPr>
              <w:t>8</w:t>
            </w:r>
          </w:p>
        </w:tc>
      </w:tr>
      <w:tr w:rsidR="00BD5F10" w14:paraId="525C6907" w14:textId="77777777" w:rsidTr="00805204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2E9F17A8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85B48C5" w14:textId="77777777" w:rsidR="00BD5F10" w:rsidRDefault="00BD5F10" w:rsidP="003C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038502" w14:textId="77777777" w:rsidR="00BD5F10" w:rsidRDefault="00BD5F10" w:rsidP="003C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27698" w14:textId="77777777" w:rsidR="00BD5F10" w:rsidRPr="007C2097" w:rsidRDefault="00BD5F10" w:rsidP="003C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5F10" w14:paraId="58F85347" w14:textId="77777777" w:rsidTr="00805204">
        <w:tc>
          <w:tcPr>
            <w:tcW w:w="1850" w:type="dxa"/>
          </w:tcPr>
          <w:p w14:paraId="3E361A2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3C95C6CC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2EE81AA6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FBC75" w14:textId="77777777" w:rsidR="00BD5F10" w:rsidRPr="00C46E8D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C46E8D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A744F" w14:textId="77777777" w:rsidR="00C46E8D" w:rsidRPr="00C46E8D" w:rsidRDefault="00805204" w:rsidP="00C46E8D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C46E8D">
              <w:rPr>
                <w:rFonts w:eastAsia="宋体" w:cs="Arial"/>
                <w:lang w:eastAsia="zh-CN"/>
              </w:rPr>
              <w:t xml:space="preserve">For the R15/16 SRS </w:t>
            </w:r>
            <w:proofErr w:type="spellStart"/>
            <w:r w:rsidRPr="00C46E8D">
              <w:rPr>
                <w:rFonts w:eastAsia="宋体" w:cs="Arial"/>
                <w:lang w:eastAsia="zh-CN"/>
              </w:rPr>
              <w:t>Anntenna</w:t>
            </w:r>
            <w:proofErr w:type="spellEnd"/>
            <w:r w:rsidRPr="00C46E8D">
              <w:rPr>
                <w:rFonts w:eastAsia="宋体" w:cs="Arial"/>
                <w:lang w:eastAsia="zh-CN"/>
              </w:rPr>
              <w:t xml:space="preserve"> </w:t>
            </w:r>
            <w:proofErr w:type="spellStart"/>
            <w:r w:rsidRPr="00C46E8D">
              <w:rPr>
                <w:rFonts w:eastAsia="宋体" w:cs="Arial"/>
                <w:lang w:eastAsia="zh-CN"/>
              </w:rPr>
              <w:t>Tx</w:t>
            </w:r>
            <w:proofErr w:type="spellEnd"/>
            <w:r w:rsidRPr="00C46E8D">
              <w:rPr>
                <w:rFonts w:eastAsia="宋体" w:cs="Arial"/>
                <w:lang w:eastAsia="zh-CN"/>
              </w:rPr>
              <w:t xml:space="preserve"> Switching Capability,</w:t>
            </w:r>
            <w:r w:rsidR="00C46E8D" w:rsidRPr="00C46E8D">
              <w:rPr>
                <w:rFonts w:eastAsia="宋体" w:cs="Arial"/>
                <w:lang w:eastAsia="zh-CN"/>
              </w:rPr>
              <w:t xml:space="preserve"> the below CRs are agreed based on the agreements</w:t>
            </w:r>
            <w:r w:rsidRPr="00C46E8D">
              <w:rPr>
                <w:rFonts w:eastAsia="宋体" w:cs="Arial"/>
                <w:lang w:eastAsia="zh-CN"/>
              </w:rPr>
              <w:t xml:space="preserve"> in RAN2#121-bis-e</w:t>
            </w:r>
          </w:p>
          <w:p w14:paraId="1EE8056D" w14:textId="6AF124A0" w:rsidR="00805204" w:rsidRPr="00C46E8D" w:rsidRDefault="00805204" w:rsidP="00805204">
            <w:pPr>
              <w:rPr>
                <w:rFonts w:ascii="Arial" w:eastAsia="宋体" w:hAnsi="Arial" w:cs="Arial"/>
                <w:lang w:val="en-US" w:eastAsia="zh-CN"/>
              </w:rPr>
            </w:pPr>
          </w:p>
          <w:tbl>
            <w:tblPr>
              <w:tblpPr w:leftFromText="180" w:rightFromText="180" w:vertAnchor="text" w:horzAnchor="margin" w:tblpY="-93"/>
              <w:tblOverlap w:val="never"/>
              <w:tblW w:w="679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567"/>
              <w:gridCol w:w="3119"/>
              <w:gridCol w:w="1842"/>
            </w:tblGrid>
            <w:tr w:rsidR="00805204" w:rsidRPr="00C46E8D" w14:paraId="26887FA7" w14:textId="77777777" w:rsidTr="00805204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2FED32D" w14:textId="691246BA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  <w:lang w:val="en-US" w:eastAsia="zh-CN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R2-2306790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14:paraId="64F85E34" w14:textId="547448DB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R15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14:paraId="2742F092" w14:textId="7777777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Clarification on SRS </w:t>
                  </w:r>
                  <w:proofErr w:type="spellStart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Tx</w:t>
                  </w:r>
                  <w:proofErr w:type="spellEnd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 switching capability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DAB7B" w14:textId="7777777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Ericsson, </w:t>
                  </w:r>
                  <w:proofErr w:type="spellStart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MediaTek</w:t>
                  </w:r>
                  <w:proofErr w:type="spellEnd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 Inc.</w:t>
                  </w:r>
                </w:p>
              </w:tc>
            </w:tr>
            <w:tr w:rsidR="00805204" w:rsidRPr="00C46E8D" w14:paraId="23F9B612" w14:textId="77777777" w:rsidTr="00805204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95E7B5" w14:textId="55709A1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R2-2306791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14:paraId="5AE6F3E1" w14:textId="0C1BD799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R16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14:paraId="6926D282" w14:textId="7777777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Clarification on SRS </w:t>
                  </w:r>
                  <w:proofErr w:type="spellStart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Tx</w:t>
                  </w:r>
                  <w:proofErr w:type="spellEnd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 switching capability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5E5BEF" w14:textId="7777777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Ericsson, </w:t>
                  </w:r>
                  <w:proofErr w:type="spellStart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MediaTek</w:t>
                  </w:r>
                  <w:proofErr w:type="spellEnd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 Inc.</w:t>
                  </w:r>
                </w:p>
              </w:tc>
            </w:tr>
            <w:tr w:rsidR="00805204" w:rsidRPr="00C46E8D" w14:paraId="6F7E426E" w14:textId="77777777" w:rsidTr="00805204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CA86A3" w14:textId="4B7413E4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R2-2306792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14:paraId="1D9BFA9A" w14:textId="232ABA7D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R17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14:paraId="03E9A231" w14:textId="7777777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Clarification on SRS </w:t>
                  </w:r>
                  <w:proofErr w:type="spellStart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Tx</w:t>
                  </w:r>
                  <w:proofErr w:type="spellEnd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 switching capability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4523E1" w14:textId="77777777" w:rsidR="00805204" w:rsidRPr="00C46E8D" w:rsidRDefault="00805204" w:rsidP="0080520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Ericsson, </w:t>
                  </w:r>
                  <w:proofErr w:type="spellStart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>MediaTek</w:t>
                  </w:r>
                  <w:proofErr w:type="spellEnd"/>
                  <w:r w:rsidRPr="00C46E8D">
                    <w:rPr>
                      <w:rFonts w:ascii="Arial" w:hAnsi="Arial" w:cs="Arial"/>
                      <w:sz w:val="15"/>
                      <w:szCs w:val="15"/>
                    </w:rPr>
                    <w:t xml:space="preserve"> Inc.</w:t>
                  </w:r>
                </w:p>
              </w:tc>
            </w:tr>
          </w:tbl>
          <w:p w14:paraId="4EA9B30C" w14:textId="77777777" w:rsidR="00B27E00" w:rsidRDefault="00B27E00" w:rsidP="00805204">
            <w:pPr>
              <w:pStyle w:val="TAL"/>
              <w:rPr>
                <w:rFonts w:eastAsia="宋体" w:cs="Arial"/>
                <w:sz w:val="20"/>
                <w:lang w:val="en-US" w:eastAsia="zh-CN"/>
              </w:rPr>
            </w:pPr>
          </w:p>
          <w:p w14:paraId="18D6FC54" w14:textId="07FDB30F" w:rsidR="0006312C" w:rsidRPr="00C46E8D" w:rsidRDefault="0006312C" w:rsidP="00805204">
            <w:pPr>
              <w:pStyle w:val="TAL"/>
              <w:rPr>
                <w:rFonts w:eastAsia="宋体" w:cs="Arial"/>
                <w:sz w:val="20"/>
                <w:lang w:val="en-US" w:eastAsia="zh-CN"/>
              </w:rPr>
            </w:pP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In </w:t>
            </w:r>
            <w:r w:rsidR="00B27E00">
              <w:rPr>
                <w:rFonts w:eastAsia="宋体" w:cs="Arial"/>
                <w:sz w:val="20"/>
                <w:lang w:val="en-US" w:eastAsia="zh-CN"/>
              </w:rPr>
              <w:t>which</w:t>
            </w: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 it clarified that </w:t>
            </w:r>
          </w:p>
          <w:p w14:paraId="1939AF2E" w14:textId="2C615D4A" w:rsidR="0006312C" w:rsidRPr="00C46E8D" w:rsidRDefault="0006312C" w:rsidP="000631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C46E8D">
              <w:rPr>
                <w:rFonts w:ascii="Arial" w:eastAsia="宋体" w:hAnsi="Arial" w:cs="Arial"/>
                <w:lang w:val="en-US" w:eastAsia="zh-CN"/>
              </w:rPr>
              <w:t>“</w:t>
            </w:r>
            <w:r w:rsidRPr="00C46E8D">
              <w:rPr>
                <w:rFonts w:ascii="Arial" w:eastAsia="Times New Roman" w:hAnsi="Arial" w:cs="Arial"/>
                <w:lang w:eastAsia="ja-JP"/>
              </w:rPr>
              <w:t xml:space="preserve">The UE may include </w:t>
            </w:r>
            <w:proofErr w:type="spellStart"/>
            <w:r w:rsidRPr="00C46E8D">
              <w:rPr>
                <w:rFonts w:ascii="Arial" w:eastAsia="Times New Roman" w:hAnsi="Arial" w:cs="Arial"/>
                <w:i/>
                <w:iCs/>
                <w:lang w:eastAsia="ja-JP"/>
              </w:rPr>
              <w:t>txSwitchImpactToRx</w:t>
            </w:r>
            <w:proofErr w:type="spellEnd"/>
            <w:r w:rsidRPr="00C46E8D">
              <w:rPr>
                <w:rFonts w:ascii="Arial" w:eastAsia="Times New Roman" w:hAnsi="Arial" w:cs="Arial"/>
                <w:lang w:eastAsia="ja-JP"/>
              </w:rPr>
              <w:t xml:space="preserve"> and </w:t>
            </w:r>
            <w:proofErr w:type="spellStart"/>
            <w:r w:rsidRPr="00C46E8D">
              <w:rPr>
                <w:rFonts w:ascii="Arial" w:eastAsia="Times New Roman" w:hAnsi="Arial" w:cs="Arial"/>
                <w:i/>
                <w:iCs/>
                <w:lang w:eastAsia="ja-JP"/>
              </w:rPr>
              <w:t>txSwitchWithAnotherBand</w:t>
            </w:r>
            <w:proofErr w:type="spellEnd"/>
            <w:r w:rsidRPr="00C46E8D">
              <w:rPr>
                <w:rFonts w:ascii="Arial" w:eastAsia="Times New Roman" w:hAnsi="Arial" w:cs="Arial"/>
                <w:lang w:eastAsia="ja-JP"/>
              </w:rPr>
              <w:t xml:space="preserve"> for a band entry even if </w:t>
            </w:r>
            <w:proofErr w:type="spellStart"/>
            <w:r w:rsidRPr="00C46E8D">
              <w:rPr>
                <w:rFonts w:ascii="Arial" w:eastAsia="Times New Roman" w:hAnsi="Arial" w:cs="Arial"/>
                <w:i/>
                <w:iCs/>
                <w:lang w:eastAsia="ja-JP"/>
              </w:rPr>
              <w:t>supportedSRS-TxPortSwitch</w:t>
            </w:r>
            <w:proofErr w:type="spellEnd"/>
            <w:r w:rsidRPr="00C46E8D">
              <w:rPr>
                <w:rFonts w:ascii="Arial" w:eastAsia="Times New Roman" w:hAnsi="Arial" w:cs="Arial"/>
                <w:lang w:eastAsia="ja-JP"/>
              </w:rPr>
              <w:t xml:space="preserve"> is set to '</w:t>
            </w:r>
            <w:proofErr w:type="spellStart"/>
            <w:r w:rsidRPr="00C46E8D">
              <w:rPr>
                <w:rFonts w:ascii="Arial" w:eastAsia="Times New Roman" w:hAnsi="Arial" w:cs="Arial"/>
                <w:lang w:eastAsia="ja-JP"/>
              </w:rPr>
              <w:t>notSupported</w:t>
            </w:r>
            <w:proofErr w:type="spellEnd"/>
            <w:r w:rsidRPr="00C46E8D">
              <w:rPr>
                <w:rFonts w:ascii="Arial" w:eastAsia="Times New Roman" w:hAnsi="Arial" w:cs="Arial"/>
                <w:lang w:eastAsia="ja-JP"/>
              </w:rPr>
              <w:t>' for that band entry.”</w:t>
            </w:r>
          </w:p>
          <w:p w14:paraId="44DD9723" w14:textId="6993DBB9" w:rsidR="0006312C" w:rsidRPr="00C46E8D" w:rsidRDefault="0006312C" w:rsidP="00805204">
            <w:pPr>
              <w:pStyle w:val="TAL"/>
              <w:rPr>
                <w:rFonts w:eastAsia="宋体" w:cs="Arial"/>
                <w:sz w:val="20"/>
                <w:lang w:val="en-US" w:eastAsia="zh-CN"/>
              </w:rPr>
            </w:pP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” </w:t>
            </w:r>
          </w:p>
          <w:p w14:paraId="300B567E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srs-TxSwitch           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SEQUENCE</w:t>
            </w:r>
            <w:r w:rsidRPr="00C46E8D">
              <w:rPr>
                <w:rFonts w:ascii="Arial" w:hAnsi="Arial" w:cs="Arial"/>
                <w:szCs w:val="16"/>
              </w:rPr>
              <w:t xml:space="preserve"> {</w:t>
            </w:r>
          </w:p>
          <w:p w14:paraId="3E01F5DE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supportedSRS-TxPortSwitch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ENUMERATED</w:t>
            </w:r>
            <w:r w:rsidRPr="00C46E8D">
              <w:rPr>
                <w:rFonts w:ascii="Arial" w:hAnsi="Arial" w:cs="Arial"/>
                <w:szCs w:val="16"/>
              </w:rPr>
              <w:t xml:space="preserve"> {t1r2, t1r4, t2r4, t1r4-t2r4, t1r1, t2r2, t4r4, notSupported},</w:t>
            </w:r>
          </w:p>
          <w:p w14:paraId="6C42142C" w14:textId="0B393F80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txSwitchImpactToRx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INTEGER</w:t>
            </w:r>
            <w:r w:rsidRPr="00C46E8D">
              <w:rPr>
                <w:rFonts w:ascii="Arial" w:hAnsi="Arial" w:cs="Arial"/>
                <w:szCs w:val="16"/>
              </w:rPr>
              <w:t xml:space="preserve"> (1..32)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OPTIONAL</w:t>
            </w:r>
            <w:r w:rsidRPr="00C46E8D">
              <w:rPr>
                <w:rFonts w:ascii="Arial" w:hAnsi="Arial" w:cs="Arial"/>
                <w:szCs w:val="16"/>
              </w:rPr>
              <w:t>,</w:t>
            </w:r>
          </w:p>
          <w:p w14:paraId="3E0CC39C" w14:textId="6E06D094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txSwitchWithAnotherBand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INTEGER</w:t>
            </w:r>
            <w:r w:rsidRPr="00C46E8D">
              <w:rPr>
                <w:rFonts w:ascii="Arial" w:hAnsi="Arial" w:cs="Arial"/>
                <w:szCs w:val="16"/>
              </w:rPr>
              <w:t xml:space="preserve"> (1..32)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OPTIONAL</w:t>
            </w:r>
          </w:p>
          <w:p w14:paraId="01D1CDBB" w14:textId="48BE7FD6" w:rsidR="00B27E00" w:rsidRDefault="0006312C" w:rsidP="00B27E00">
            <w:pPr>
              <w:pStyle w:val="PL"/>
              <w:ind w:firstLine="180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}          </w:t>
            </w:r>
          </w:p>
          <w:p w14:paraId="0AB9199B" w14:textId="68CE2DC3" w:rsidR="0006312C" w:rsidRPr="00C46E8D" w:rsidRDefault="0006312C" w:rsidP="00B27E00">
            <w:pPr>
              <w:pStyle w:val="PL"/>
              <w:ind w:firstLine="180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                                                   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OPTIONAL</w:t>
            </w:r>
          </w:p>
          <w:p w14:paraId="493E9B1F" w14:textId="77777777" w:rsidR="00B27E00" w:rsidRPr="00C46E8D" w:rsidRDefault="00B27E00" w:rsidP="00B27E00">
            <w:pPr>
              <w:pStyle w:val="TAL"/>
              <w:rPr>
                <w:rFonts w:eastAsia="宋体" w:cs="Arial"/>
                <w:sz w:val="20"/>
                <w:lang w:val="en-US" w:eastAsia="zh-CN"/>
              </w:rPr>
            </w:pPr>
            <w:r w:rsidRPr="00C46E8D">
              <w:rPr>
                <w:rFonts w:eastAsia="宋体" w:cs="Arial"/>
                <w:sz w:val="20"/>
                <w:lang w:val="en-US" w:eastAsia="zh-CN"/>
              </w:rPr>
              <w:t>In the R15/16, the SRS antenna switching capability (</w:t>
            </w:r>
            <w:proofErr w:type="spellStart"/>
            <w:r w:rsidRPr="00C46E8D">
              <w:rPr>
                <w:rFonts w:cs="Arial"/>
                <w:i/>
                <w:sz w:val="20"/>
              </w:rPr>
              <w:t>srs-TxSwitch</w:t>
            </w:r>
            <w:proofErr w:type="spellEnd"/>
            <w:r w:rsidRPr="00C46E8D">
              <w:rPr>
                <w:rFonts w:cs="Arial"/>
                <w:i/>
                <w:sz w:val="20"/>
              </w:rPr>
              <w:t>, srs-TxSwitch-v1610</w:t>
            </w:r>
            <w:r w:rsidRPr="00C46E8D">
              <w:rPr>
                <w:rFonts w:eastAsia="宋体" w:cs="Arial"/>
                <w:sz w:val="20"/>
                <w:lang w:val="en-US" w:eastAsia="zh-CN"/>
              </w:rPr>
              <w:t>) is for the 4Rx. Now in the R18, the corresponding R18 capability</w:t>
            </w:r>
            <w:r w:rsidRPr="00C46E8D">
              <w:rPr>
                <w:rFonts w:eastAsia="宋体" w:cs="Arial"/>
                <w:i/>
                <w:sz w:val="20"/>
                <w:lang w:val="en-US" w:eastAsia="zh-CN"/>
              </w:rPr>
              <w:t xml:space="preserve"> </w:t>
            </w:r>
            <w:r w:rsidRPr="00C46E8D">
              <w:rPr>
                <w:rFonts w:eastAsia="宋体" w:cs="Arial"/>
                <w:i/>
                <w:sz w:val="20"/>
                <w:lang w:eastAsia="zh-CN"/>
              </w:rPr>
              <w:t>srs-AntennaSwitching8T8R-r18</w:t>
            </w:r>
            <w:r w:rsidRPr="00C46E8D">
              <w:rPr>
                <w:rFonts w:eastAsia="宋体" w:cs="Arial"/>
                <w:sz w:val="20"/>
                <w:lang w:eastAsia="zh-CN"/>
              </w:rPr>
              <w:t xml:space="preserve"> </w:t>
            </w: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was introduced to indicate whether the UE supports SRS Antenna switching </w:t>
            </w:r>
            <w:r>
              <w:rPr>
                <w:rFonts w:eastAsia="宋体" w:cs="Arial"/>
                <w:sz w:val="20"/>
                <w:lang w:val="en-US" w:eastAsia="zh-CN"/>
              </w:rPr>
              <w:t>for</w:t>
            </w: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 8T8R.Thus, the same clarification/logic as in the R15/16 shall also be applied to the R18 capability (</w:t>
            </w:r>
            <w:r w:rsidRPr="00C46E8D">
              <w:rPr>
                <w:rFonts w:eastAsia="宋体" w:cs="Arial"/>
                <w:i/>
                <w:sz w:val="20"/>
                <w:lang w:eastAsia="zh-CN"/>
              </w:rPr>
              <w:t>srs-AntennaSwitching8T8R-r18</w:t>
            </w: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). </w:t>
            </w:r>
          </w:p>
          <w:p w14:paraId="2ACB02FE" w14:textId="77777777" w:rsidR="00B27E00" w:rsidRDefault="00B27E00" w:rsidP="00C46E8D">
            <w:pPr>
              <w:pStyle w:val="TAL"/>
              <w:rPr>
                <w:rFonts w:eastAsia="宋体" w:cs="Arial" w:hint="eastAsia"/>
                <w:sz w:val="20"/>
                <w:lang w:val="en-US" w:eastAsia="zh-CN"/>
              </w:rPr>
            </w:pPr>
          </w:p>
          <w:p w14:paraId="34844A65" w14:textId="5FAF6D4F" w:rsidR="00C46E8D" w:rsidRPr="00C46E8D" w:rsidRDefault="0006312C" w:rsidP="00C46E8D">
            <w:pPr>
              <w:pStyle w:val="TAL"/>
              <w:rPr>
                <w:rFonts w:eastAsia="宋体" w:cs="Arial"/>
                <w:sz w:val="20"/>
                <w:lang w:val="en-US" w:eastAsia="zh-CN"/>
              </w:rPr>
            </w:pP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However, for the R18 signaling </w:t>
            </w:r>
            <w:r w:rsidR="00C46E8D">
              <w:rPr>
                <w:rFonts w:eastAsia="宋体" w:cs="Arial"/>
                <w:sz w:val="20"/>
                <w:lang w:val="en-US" w:eastAsia="zh-CN"/>
              </w:rPr>
              <w:t xml:space="preserve">in the current spec, </w:t>
            </w:r>
            <w:r w:rsidRPr="00C46E8D">
              <w:rPr>
                <w:rFonts w:eastAsia="宋体" w:cs="Arial"/>
                <w:sz w:val="20"/>
                <w:lang w:val="en-US" w:eastAsia="zh-CN"/>
              </w:rPr>
              <w:t xml:space="preserve">the </w:t>
            </w:r>
            <w:r w:rsidRPr="00C46E8D">
              <w:rPr>
                <w:rFonts w:cs="Arial"/>
                <w:sz w:val="20"/>
              </w:rPr>
              <w:t>antennaSwitch8T8R-r18</w:t>
            </w:r>
            <w:r w:rsidR="00C46E8D" w:rsidRPr="00C46E8D">
              <w:rPr>
                <w:rFonts w:cs="Arial"/>
                <w:sz w:val="20"/>
              </w:rPr>
              <w:t xml:space="preserve"> / entryNumberAffect-r18/ entryNumberSwtich-r18 are</w:t>
            </w:r>
            <w:r w:rsidR="00C46E8D" w:rsidRPr="00C46E8D">
              <w:rPr>
                <w:rFonts w:eastAsia="宋体" w:cs="Arial"/>
                <w:sz w:val="20"/>
                <w:lang w:val="en-US" w:eastAsia="zh-CN"/>
              </w:rPr>
              <w:t xml:space="preserve"> mandatory</w:t>
            </w:r>
            <w:r w:rsidR="00C46E8D">
              <w:rPr>
                <w:rFonts w:eastAsia="宋体" w:cs="Arial"/>
                <w:sz w:val="20"/>
                <w:lang w:val="en-US" w:eastAsia="zh-CN"/>
              </w:rPr>
              <w:t xml:space="preserve"> present.</w:t>
            </w:r>
          </w:p>
          <w:p w14:paraId="5226E353" w14:textId="2CBED841" w:rsidR="00C46E8D" w:rsidRPr="00C46E8D" w:rsidRDefault="00C46E8D" w:rsidP="0006312C">
            <w:pPr>
              <w:pStyle w:val="PL"/>
              <w:rPr>
                <w:rFonts w:ascii="Arial" w:eastAsia="宋体" w:hAnsi="Arial" w:cs="Arial"/>
                <w:i/>
                <w:sz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hen for the band entry doesn’t support </w:t>
            </w:r>
            <w:r w:rsidRPr="00C46E8D">
              <w:rPr>
                <w:rFonts w:ascii="Arial" w:eastAsia="宋体" w:hAnsi="Arial" w:cs="Arial"/>
                <w:i/>
                <w:sz w:val="20"/>
                <w:lang w:eastAsia="zh-CN"/>
              </w:rPr>
              <w:t>antennaSwitch8T8R</w:t>
            </w:r>
            <w:r>
              <w:rPr>
                <w:rFonts w:ascii="Arial" w:eastAsia="宋体" w:hAnsi="Arial" w:cs="Arial"/>
                <w:i/>
                <w:sz w:val="20"/>
                <w:lang w:eastAsia="zh-CN"/>
              </w:rPr>
              <w:t xml:space="preserve"> </w:t>
            </w:r>
            <w:r w:rsidRPr="00C46E8D">
              <w:rPr>
                <w:rFonts w:ascii="Arial" w:eastAsia="宋体" w:hAnsi="Arial" w:cs="Arial"/>
                <w:sz w:val="20"/>
                <w:lang w:eastAsia="zh-CN"/>
              </w:rPr>
              <w:t>(or only one direction is affected)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, the UE can’t report the </w:t>
            </w:r>
            <w:r w:rsidRPr="00C46E8D">
              <w:rPr>
                <w:rFonts w:ascii="Arial" w:eastAsia="宋体" w:hAnsi="Arial" w:cs="Arial"/>
                <w:i/>
                <w:sz w:val="20"/>
                <w:lang w:eastAsia="zh-CN"/>
              </w:rPr>
              <w:t>entryNumberAffect-r18/ entryNumberSwtich-r18</w:t>
            </w:r>
            <w:r>
              <w:rPr>
                <w:rFonts w:ascii="Arial" w:eastAsia="宋体" w:hAnsi="Arial" w:cs="Arial"/>
                <w:i/>
                <w:sz w:val="20"/>
                <w:lang w:eastAsia="zh-CN"/>
              </w:rPr>
              <w:t>.</w:t>
            </w:r>
          </w:p>
          <w:p w14:paraId="62B69A8C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lastRenderedPageBreak/>
              <w:t xml:space="preserve">BandParameters-v1810 ::=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SEQUENCE</w:t>
            </w:r>
            <w:r w:rsidRPr="00C46E8D">
              <w:rPr>
                <w:rFonts w:ascii="Arial" w:hAnsi="Arial" w:cs="Arial"/>
                <w:szCs w:val="16"/>
              </w:rPr>
              <w:t xml:space="preserve"> {</w:t>
            </w:r>
          </w:p>
          <w:p w14:paraId="1253DD7B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color w:val="808080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</w:t>
            </w:r>
            <w:r w:rsidRPr="00C46E8D">
              <w:rPr>
                <w:rFonts w:ascii="Arial" w:hAnsi="Arial" w:cs="Arial"/>
                <w:color w:val="808080"/>
                <w:szCs w:val="16"/>
              </w:rPr>
              <w:t>-- R1 40-5-4: SRS 8 Tx ports—antenna switching</w:t>
            </w:r>
          </w:p>
          <w:p w14:paraId="36646B63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srs-AntennaSwitching8T8R-r18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SEQUENCE</w:t>
            </w:r>
            <w:r w:rsidRPr="00C46E8D">
              <w:rPr>
                <w:rFonts w:ascii="Arial" w:hAnsi="Arial" w:cs="Arial"/>
                <w:szCs w:val="16"/>
              </w:rPr>
              <w:t xml:space="preserve"> {</w:t>
            </w:r>
          </w:p>
          <w:p w14:paraId="4578752E" w14:textId="6F4B3D8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antennaSwitch8T8R-r18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ENUMERATED</w:t>
            </w:r>
            <w:r w:rsidRPr="00C46E8D">
              <w:rPr>
                <w:rFonts w:ascii="Arial" w:hAnsi="Arial" w:cs="Arial"/>
                <w:szCs w:val="16"/>
              </w:rPr>
              <w:t xml:space="preserve"> {noTdm, tdmAndNoTdm},</w:t>
            </w:r>
          </w:p>
          <w:p w14:paraId="393432BD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downgradeConfig-r18 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CHOICE</w:t>
            </w:r>
            <w:r w:rsidRPr="00C46E8D">
              <w:rPr>
                <w:rFonts w:ascii="Arial" w:hAnsi="Arial" w:cs="Arial"/>
                <w:szCs w:val="16"/>
              </w:rPr>
              <w:t xml:space="preserve"> {</w:t>
            </w:r>
          </w:p>
          <w:p w14:paraId="228B4C03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      empty-r18         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NULL</w:t>
            </w:r>
            <w:r w:rsidRPr="00C46E8D">
              <w:rPr>
                <w:rFonts w:ascii="Arial" w:hAnsi="Arial" w:cs="Arial"/>
                <w:szCs w:val="16"/>
              </w:rPr>
              <w:t>,</w:t>
            </w:r>
          </w:p>
          <w:p w14:paraId="54EFD047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      downgrade-r18      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BIT</w:t>
            </w:r>
            <w:r w:rsidRPr="00C46E8D">
              <w:rPr>
                <w:rFonts w:ascii="Arial" w:hAnsi="Arial" w:cs="Arial"/>
                <w:szCs w:val="16"/>
              </w:rPr>
              <w:t xml:space="preserve">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STRING</w:t>
            </w:r>
            <w:r w:rsidRPr="00C46E8D">
              <w:rPr>
                <w:rFonts w:ascii="Arial" w:hAnsi="Arial" w:cs="Arial"/>
                <w:szCs w:val="16"/>
              </w:rPr>
              <w:t xml:space="preserve"> (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SIZE</w:t>
            </w:r>
            <w:r w:rsidRPr="00C46E8D">
              <w:rPr>
                <w:rFonts w:ascii="Arial" w:hAnsi="Arial" w:cs="Arial"/>
                <w:szCs w:val="16"/>
              </w:rPr>
              <w:t xml:space="preserve"> (11))</w:t>
            </w:r>
          </w:p>
          <w:p w14:paraId="0F160EAF" w14:textId="16EFFE7F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}   </w:t>
            </w:r>
            <w:r w:rsidR="00C46E8D" w:rsidRPr="00C46E8D">
              <w:rPr>
                <w:rFonts w:ascii="Arial" w:hAnsi="Arial" w:cs="Arial"/>
                <w:color w:val="993366"/>
                <w:szCs w:val="16"/>
              </w:rPr>
              <w:t>OPTIONAL</w:t>
            </w:r>
            <w:r w:rsidR="00C46E8D" w:rsidRPr="00C46E8D">
              <w:rPr>
                <w:rFonts w:ascii="Arial" w:hAnsi="Arial" w:cs="Arial"/>
                <w:szCs w:val="16"/>
              </w:rPr>
              <w:t>,</w:t>
            </w:r>
            <w:r w:rsidRPr="00C46E8D">
              <w:rPr>
                <w:rFonts w:ascii="Arial" w:hAnsi="Arial" w:cs="Arial"/>
                <w:szCs w:val="16"/>
              </w:rPr>
              <w:t xml:space="preserve">                                                                    </w:t>
            </w:r>
          </w:p>
          <w:p w14:paraId="5C3E0FB6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entryNumberAffect-r18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INTEGER</w:t>
            </w:r>
            <w:r w:rsidRPr="00C46E8D">
              <w:rPr>
                <w:rFonts w:ascii="Arial" w:hAnsi="Arial" w:cs="Arial"/>
                <w:szCs w:val="16"/>
              </w:rPr>
              <w:t xml:space="preserve"> (1..32),</w:t>
            </w:r>
          </w:p>
          <w:p w14:paraId="53EDA58A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    entryNumberSwtich-r18        </w:t>
            </w:r>
            <w:r w:rsidRPr="00C46E8D">
              <w:rPr>
                <w:rFonts w:ascii="Arial" w:hAnsi="Arial" w:cs="Arial"/>
                <w:color w:val="993366"/>
                <w:szCs w:val="16"/>
              </w:rPr>
              <w:t>INTEGER</w:t>
            </w:r>
            <w:r w:rsidRPr="00C46E8D">
              <w:rPr>
                <w:rFonts w:ascii="Arial" w:hAnsi="Arial" w:cs="Arial"/>
                <w:szCs w:val="16"/>
              </w:rPr>
              <w:t xml:space="preserve"> (1..32)</w:t>
            </w:r>
          </w:p>
          <w:p w14:paraId="5EF4729A" w14:textId="12AC191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 xml:space="preserve">    }   </w:t>
            </w:r>
            <w:r w:rsidR="00C46E8D" w:rsidRPr="00C46E8D">
              <w:rPr>
                <w:rFonts w:ascii="Arial" w:hAnsi="Arial" w:cs="Arial"/>
                <w:color w:val="993366"/>
                <w:szCs w:val="16"/>
              </w:rPr>
              <w:t>OPTIONAL</w:t>
            </w:r>
            <w:r w:rsidRPr="00C46E8D">
              <w:rPr>
                <w:rFonts w:ascii="Arial" w:hAnsi="Arial" w:cs="Arial"/>
                <w:szCs w:val="16"/>
              </w:rPr>
              <w:t xml:space="preserve">                                                                        </w:t>
            </w:r>
          </w:p>
          <w:p w14:paraId="62DD651F" w14:textId="77777777" w:rsidR="0006312C" w:rsidRPr="00C46E8D" w:rsidRDefault="0006312C" w:rsidP="0006312C">
            <w:pPr>
              <w:pStyle w:val="PL"/>
              <w:rPr>
                <w:rFonts w:ascii="Arial" w:hAnsi="Arial" w:cs="Arial"/>
                <w:szCs w:val="16"/>
              </w:rPr>
            </w:pPr>
            <w:r w:rsidRPr="00C46E8D">
              <w:rPr>
                <w:rFonts w:ascii="Arial" w:hAnsi="Arial" w:cs="Arial"/>
                <w:szCs w:val="16"/>
              </w:rPr>
              <w:t>}</w:t>
            </w:r>
          </w:p>
          <w:p w14:paraId="74A8198F" w14:textId="6A201A85" w:rsidR="0006312C" w:rsidRPr="00C46E8D" w:rsidRDefault="0006312C" w:rsidP="00805204">
            <w:pPr>
              <w:pStyle w:val="TAL"/>
              <w:rPr>
                <w:rFonts w:cs="Arial"/>
                <w:sz w:val="20"/>
                <w:lang w:val="en-US" w:eastAsia="zh-CN"/>
              </w:rPr>
            </w:pPr>
          </w:p>
          <w:p w14:paraId="72AB40F6" w14:textId="58FEE92A" w:rsidR="0006312C" w:rsidRPr="00C46E8D" w:rsidRDefault="0006312C" w:rsidP="0006312C">
            <w:pPr>
              <w:pStyle w:val="TAL"/>
              <w:rPr>
                <w:rFonts w:cs="Arial"/>
                <w:noProof/>
                <w:sz w:val="20"/>
                <w:lang w:val="en-US" w:eastAsia="ja-JP"/>
              </w:rPr>
            </w:pPr>
          </w:p>
        </w:tc>
      </w:tr>
      <w:tr w:rsidR="00BD5F10" w14:paraId="4E85A78B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95320C2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251C6CC6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6CABEDE7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8796180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E131" w14:textId="60E298E2" w:rsidR="00805204" w:rsidRPr="00C46E8D" w:rsidRDefault="00C46E8D" w:rsidP="00C46E8D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宋体"/>
                <w:bCs/>
                <w:lang w:eastAsia="zh-CN"/>
              </w:rPr>
              <w:t xml:space="preserve">Change the signalling of </w:t>
            </w:r>
            <w:r w:rsidRPr="00C46E8D">
              <w:rPr>
                <w:rFonts w:cs="Arial"/>
                <w:i/>
              </w:rPr>
              <w:t>antennaSwitch8T8R-r18 / entryNumberAffect-r18/ entryNumberSwtich-r18</w:t>
            </w:r>
            <w:r w:rsidRPr="00C46E8D">
              <w:rPr>
                <w:rFonts w:cs="Arial"/>
              </w:rPr>
              <w:t xml:space="preserve"> from mandatory to optional</w:t>
            </w:r>
          </w:p>
          <w:p w14:paraId="09CF5ACF" w14:textId="7FA1C5CE" w:rsidR="00805204" w:rsidRPr="00805204" w:rsidRDefault="00805204" w:rsidP="00805204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3965A526" w14:textId="77777777" w:rsidR="00C567F1" w:rsidRDefault="00C567F1" w:rsidP="00C567F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0B7D8111" w14:textId="77777777" w:rsidR="00C567F1" w:rsidRDefault="00C567F1" w:rsidP="00C567F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8CD2FFB" w14:textId="77777777" w:rsidR="00C567F1" w:rsidRDefault="00C567F1" w:rsidP="00C567F1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</w:rPr>
              <w:t>NRSA, NR-DC</w:t>
            </w:r>
          </w:p>
          <w:p w14:paraId="22B6A2FA" w14:textId="77777777" w:rsidR="00C567F1" w:rsidRPr="00FC1690" w:rsidRDefault="00C567F1" w:rsidP="00C567F1">
            <w:pPr>
              <w:pStyle w:val="CRCoverPage"/>
              <w:spacing w:after="0"/>
              <w:ind w:left="100"/>
              <w:rPr>
                <w:b/>
              </w:rPr>
            </w:pPr>
          </w:p>
          <w:p w14:paraId="53970EC9" w14:textId="77777777" w:rsidR="00C567F1" w:rsidRDefault="00C567F1" w:rsidP="00C567F1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51F172C" w14:textId="77777777" w:rsidR="00C567F1" w:rsidRPr="00C46E8D" w:rsidRDefault="00C567F1" w:rsidP="00C567F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SRS Antenna Switching</w:t>
            </w:r>
          </w:p>
          <w:p w14:paraId="74C8F13C" w14:textId="77777777" w:rsidR="00C567F1" w:rsidRPr="00EC4C59" w:rsidRDefault="00C567F1" w:rsidP="00C567F1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5BDB8D78" w14:textId="77777777" w:rsidR="00C567F1" w:rsidRDefault="00C567F1" w:rsidP="00C567F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0CF2C68" w14:textId="77777777" w:rsidR="00C567F1" w:rsidRDefault="00C567F1" w:rsidP="00C567F1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If the UE is implemented according to the CR and the network is not, the network may misjudge the impacted bands, which may lead to performance degradation.</w:t>
            </w:r>
          </w:p>
          <w:p w14:paraId="76E75643" w14:textId="77777777" w:rsidR="00C567F1" w:rsidRDefault="00C567F1" w:rsidP="00C567F1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If the network is implement</w:t>
            </w:r>
            <w:r>
              <w:rPr>
                <w:rFonts w:eastAsia="宋体"/>
                <w:lang w:val="en-US" w:eastAsia="zh-CN"/>
              </w:rPr>
              <w:t>e</w:t>
            </w:r>
            <w:r>
              <w:rPr>
                <w:rFonts w:eastAsia="Malgun Gothic"/>
              </w:rPr>
              <w:t>d according to the CR and the UE is not, the UE may improperly set the impacted bands, which may lead to performance degradation.</w:t>
            </w:r>
          </w:p>
          <w:p w14:paraId="78C65B5D" w14:textId="7C6310B7" w:rsidR="00BD5F10" w:rsidRPr="00063ACB" w:rsidRDefault="00BD5F10" w:rsidP="00EC4C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</w:p>
        </w:tc>
      </w:tr>
      <w:tr w:rsidR="00BD5F10" w14:paraId="5997BA12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AD29F2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D301B6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4DC97603" w14:textId="77777777" w:rsidTr="00805204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A3036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86221" w14:textId="088333C2" w:rsidR="00BD5F10" w:rsidRPr="00C46E8D" w:rsidRDefault="005577CC" w:rsidP="00C46E8D">
            <w:pPr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There may be different interpretations on how to set the fields </w:t>
            </w:r>
            <w:r w:rsidRPr="005577CC">
              <w:rPr>
                <w:rFonts w:ascii="Arial" w:hAnsi="Arial" w:cs="Arial"/>
                <w:i/>
              </w:rPr>
              <w:t>antennaSwitch8T8R-r18 / entryNumberAffect-r18/ entryNumberSwtich-r18</w:t>
            </w:r>
          </w:p>
        </w:tc>
      </w:tr>
      <w:tr w:rsidR="00BD5F10" w14:paraId="58C9848A" w14:textId="77777777" w:rsidTr="00805204">
        <w:tc>
          <w:tcPr>
            <w:tcW w:w="2704" w:type="dxa"/>
            <w:gridSpan w:val="2"/>
          </w:tcPr>
          <w:p w14:paraId="44C12BC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41B85CB6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17E05B50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E747B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5E0F" w14:textId="39FCAB2E" w:rsidR="00BD5F10" w:rsidRDefault="003A2917" w:rsidP="003A291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BD5F10" w14:paraId="727B73E1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51BDB3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8B4931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0F9CBCFC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519641F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2A399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AF01C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190A3F9C" w14:textId="77777777" w:rsidR="00BD5F10" w:rsidRDefault="00BD5F10" w:rsidP="003C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70A8E" w14:textId="77777777" w:rsidR="00BD5F10" w:rsidRDefault="00BD5F10" w:rsidP="003C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F10" w14:paraId="1B93209C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B0AC965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E3DC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E434B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89" w:type="dxa"/>
            <w:gridSpan w:val="4"/>
          </w:tcPr>
          <w:p w14:paraId="14085BF5" w14:textId="77777777" w:rsidR="00BD5F10" w:rsidRDefault="00BD5F10" w:rsidP="003C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C72F7" w14:textId="53833C5E" w:rsidR="00BD5F10" w:rsidRDefault="003A2917" w:rsidP="003A2917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38306 CR 1079</w:t>
            </w:r>
          </w:p>
        </w:tc>
      </w:tr>
      <w:tr w:rsidR="00BD5F10" w14:paraId="7DA20F47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656C0F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5715C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AC817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9EAE2F6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1D195" w14:textId="77777777" w:rsidR="00BD5F10" w:rsidRDefault="00BD5F10" w:rsidP="003C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F10" w14:paraId="329294E4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D3101F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44ACC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6628E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80FB189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AA757" w14:textId="77777777" w:rsidR="00BD5F10" w:rsidRDefault="00BD5F10" w:rsidP="003C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F10" w14:paraId="1C326F28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C66B20A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AC900D9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BD5F10" w14:paraId="2A786192" w14:textId="77777777" w:rsidTr="00805204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F21B4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CDDDD" w14:textId="77777777" w:rsidR="00BD5F10" w:rsidRDefault="00BD5F10" w:rsidP="003C4C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BD5F10" w:rsidRPr="008863B9" w14:paraId="5EDB2905" w14:textId="77777777" w:rsidTr="00805204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3E24C" w14:textId="77777777" w:rsidR="00BD5F10" w:rsidRPr="008863B9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D69A8" w14:textId="77777777" w:rsidR="00BD5F10" w:rsidRPr="008863B9" w:rsidRDefault="00BD5F10" w:rsidP="003C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F10" w14:paraId="0A346741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1A09A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A1E" w14:textId="77777777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F8FA2" w14:textId="49B7B822" w:rsidR="00C46E8D" w:rsidRDefault="00C46E8D" w:rsidP="00C46E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0" w:name="_Toc60777428"/>
      <w:bookmarkStart w:id="1" w:name="_Toc162895054"/>
      <w:bookmarkStart w:id="2" w:name="_Toc162895058"/>
      <w:r w:rsidRPr="00C46E8D">
        <w:rPr>
          <w:rFonts w:ascii="Arial" w:eastAsia="Times New Roman" w:hAnsi="Arial"/>
          <w:sz w:val="28"/>
          <w:lang w:eastAsia="ja-JP"/>
        </w:rPr>
        <w:lastRenderedPageBreak/>
        <w:t>6.3.3</w:t>
      </w:r>
      <w:r w:rsidRPr="00C46E8D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0"/>
      <w:bookmarkEnd w:id="1"/>
    </w:p>
    <w:p w14:paraId="1972E588" w14:textId="77777777" w:rsidR="00C46E8D" w:rsidRDefault="00C46E8D" w:rsidP="00C46E8D">
      <w:pPr>
        <w:rPr>
          <w:rFonts w:ascii="Arial" w:eastAsia="Times New Roman" w:hAnsi="Arial"/>
          <w:sz w:val="24"/>
          <w:lang w:eastAsia="ja-JP"/>
        </w:rPr>
      </w:pPr>
      <w:r>
        <w:rPr>
          <w:lang w:eastAsia="ja-JP"/>
        </w:rPr>
        <w:t>/***************************************omit the unchanged part********************************/</w:t>
      </w:r>
    </w:p>
    <w:bookmarkEnd w:id="2"/>
    <w:p w14:paraId="0CAA10FF" w14:textId="77777777" w:rsidR="00973AD7" w:rsidRPr="00973AD7" w:rsidRDefault="00973AD7" w:rsidP="00973A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73AD7">
        <w:rPr>
          <w:rFonts w:ascii="Arial" w:eastAsia="Times New Roman" w:hAnsi="Arial"/>
          <w:sz w:val="24"/>
          <w:lang w:eastAsia="ja-JP"/>
        </w:rPr>
        <w:t>–</w:t>
      </w:r>
      <w:r w:rsidRPr="00973AD7">
        <w:rPr>
          <w:rFonts w:ascii="Arial" w:eastAsia="Times New Roman" w:hAnsi="Arial"/>
          <w:sz w:val="24"/>
          <w:lang w:eastAsia="ja-JP"/>
        </w:rPr>
        <w:tab/>
      </w:r>
      <w:r w:rsidRPr="00973AD7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</w:p>
    <w:p w14:paraId="735AC81F" w14:textId="77777777" w:rsidR="00973AD7" w:rsidRPr="00973AD7" w:rsidRDefault="00973AD7" w:rsidP="00973A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73AD7">
        <w:rPr>
          <w:rFonts w:eastAsia="Times New Roman"/>
          <w:lang w:eastAsia="ja-JP"/>
        </w:rPr>
        <w:t xml:space="preserve">The IE </w:t>
      </w:r>
      <w:proofErr w:type="spellStart"/>
      <w:r w:rsidRPr="00973AD7">
        <w:rPr>
          <w:rFonts w:eastAsia="Times New Roman"/>
          <w:i/>
          <w:lang w:eastAsia="ja-JP"/>
        </w:rPr>
        <w:t>BandCombinationList</w:t>
      </w:r>
      <w:proofErr w:type="spellEnd"/>
      <w:r w:rsidRPr="00973AD7">
        <w:rPr>
          <w:rFonts w:eastAsia="Times New Roman"/>
          <w:lang w:eastAsia="ja-JP"/>
        </w:rPr>
        <w:t xml:space="preserve"> contains a list of NR CA</w:t>
      </w:r>
      <w:r w:rsidRPr="00973AD7">
        <w:rPr>
          <w:rFonts w:eastAsia="Times New Roman"/>
          <w:lang w:eastAsia="zh-CN"/>
        </w:rPr>
        <w:t>, NR non-CA</w:t>
      </w:r>
      <w:r w:rsidRPr="00973AD7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7CBC4405" w14:textId="77777777" w:rsidR="00973AD7" w:rsidRPr="00973AD7" w:rsidRDefault="00973AD7" w:rsidP="00973A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973AD7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973AD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D8A704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301FC0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1E2E872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03277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660D498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CACFD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4D93E7A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2B0A9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14425F0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4397E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29268FD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6A1E8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4D21E39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2489F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1CCEBE5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6842F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34DD6B7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6FE85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3930B84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1A6CD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BandCombinationList-v15n0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BandCombination-v15n0</w:t>
      </w:r>
    </w:p>
    <w:p w14:paraId="19CF116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DC9D2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258696A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4D325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279138F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43B4F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058197D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AB94A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6C71F02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16F82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0E3C123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2C9F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675A5B8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76F5C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3EBEDC8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1F2B1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35C406F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4BF8C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499332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899F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1236E28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9E554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BandCombinationList-v1740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7B3A49A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2862B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BandCombinationList-v1760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BandCombination-v1760</w:t>
      </w:r>
    </w:p>
    <w:p w14:paraId="5660A2D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53ABB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BandCombinationList-v1770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BandCombination-v1770</w:t>
      </w:r>
    </w:p>
    <w:p w14:paraId="28F0036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BFFB9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" w:name="_Hlk160171388"/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BandCombinationList-v1780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BandCombination-v1780</w:t>
      </w:r>
      <w:bookmarkEnd w:id="3"/>
    </w:p>
    <w:p w14:paraId="5223698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95520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BandCombinationList-v1800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BandCombination-v1800</w:t>
      </w:r>
    </w:p>
    <w:p w14:paraId="0279213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FC6E8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1E28532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0B25E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22B92EB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41CD4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386C78A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5E6FE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25F879D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67F7E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579EA3A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F9EB4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3DC2FA6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DEAF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3CFB9E2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EF46C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BandCombinationList-UplinkTxSwitch-v16e0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BandCombination-UplinkTxSwitch-v16e0</w:t>
      </w:r>
    </w:p>
    <w:p w14:paraId="457A85B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67FC3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1843C22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7CAC9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1BF5BC7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4C60F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3631035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59835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320F46B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18AC3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BandCombinationList-UplinkTxSwitch-v1760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BandCombination-UplinkTxSwitch-v1760</w:t>
      </w:r>
    </w:p>
    <w:p w14:paraId="40940D6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D3FF1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BandCombinationList-UplinkTxSwitch-v1770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BandCombination-UplinkTxSwitch-v1770</w:t>
      </w:r>
    </w:p>
    <w:p w14:paraId="01ECFB4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71A7C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BandCombinationList-UplinkTxSwitch-v1780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BandCombination-UplinkTxSwitch-v1780</w:t>
      </w:r>
    </w:p>
    <w:p w14:paraId="523EE30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984AA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BandCombinationList-UplinkTxSwitch-v1800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BandCombination-UplinkTxSwitch-v1800</w:t>
      </w:r>
    </w:p>
    <w:p w14:paraId="5A74AA9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C1D02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5B4BD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1F78A77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72BD0A1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A203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F235B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4A57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4CD89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1D02B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FD669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4A4D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48F9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bandList-v1540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66466D1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D53E7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CA2CE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9734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396BE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62EE2ED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882D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39D1D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5062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3A754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17CD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0FBE9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0F895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138F9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7953C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3490AA5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E31D9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F3628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18B19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962873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E9FEC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E0022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FF85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748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058891A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48B36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18047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6FEE9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215D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ABB47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37F6C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03023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77D9B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BandCombination-v15n0::=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E8C32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mrdc-Parameters-v15n0               MRDC-Parameters-v15n0</w:t>
      </w:r>
    </w:p>
    <w:p w14:paraId="0893C8C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8A157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675A2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F9E8F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B86C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1D5BF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5E52B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975E7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EE9F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31BB0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E1251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5958C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E6C5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7FB82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C8798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ADCD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7627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FA911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9D930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scalingFactorTxSidelink-r16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E1B5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0B50A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225A0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E3C6C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4EC2F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9B9BB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B15E3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797B8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844E9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C8F1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D8DC8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90318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C9F59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E090D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21EEF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D91F3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8E941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D4D2E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ACEFB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7537F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F0DB9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24258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0ED2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560E8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7982A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96208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9B48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06E3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0605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0D8E5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1ADFE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0B4B4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5481E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08F00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EC5C3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996F0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457EB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1A35A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8909F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50B28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DCF44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94137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BBCDF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D961B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873D7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4CF13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CEAAA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7613F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E823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BandCombination-v1760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9A3D4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ca-ParametersNR-v1760              CA-ParametersNR-v1760,</w:t>
      </w:r>
    </w:p>
    <w:p w14:paraId="4B2DB50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ca-ParametersNRDC-v1760            CA-ParametersNRDC-v1760</w:t>
      </w:r>
    </w:p>
    <w:p w14:paraId="33864DB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5F671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0233B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BandCombination-v1770::=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860DC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bandList-v1770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BandParameters-v1770,</w:t>
      </w:r>
    </w:p>
    <w:p w14:paraId="2DCC5F0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mrdc-Parameters-v1770               MRDC-Parameters-v1770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60BB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ca-ParametersNR-v1770               CA-ParametersNR-v1770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DC87E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57997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A83D0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BandCombination-v1780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3B2A7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ca-ParametersNR-v1780               CA-ParametersNR-v1780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8CBA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ca-ParametersNRDC-v1780             CA-ParametersNRDC-v1780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0AB1B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bandList-v1780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BandParameters-v1780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51B6A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mrdc-Parameters-v1780               MRDC-Parameters-v1770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D88BA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71F92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704C0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BandCombination-v1800 ::=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1498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ca-ParametersNR-v1800               CA-ParametersNR-v1800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0DFD6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ca-ParametersNRDC-v1800             CA-ParametersNRDC-v1800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052C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supportedBandCombListPerBC-SL-U2U-RelayDiscovery-r18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58D9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bandList-v1810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BandParameters-v1810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86A5A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8D43B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6CAE9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726CD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0DC5238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FF1B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17E75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13F9B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5F788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0DDB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659DC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0F61AF6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930EC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AA217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6D3794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E13E2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7119A34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99971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246EF8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60E11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A82CA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C537A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5556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DAA9A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AA9BC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27A2D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9E379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C78BE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4DD90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8CCF4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F8541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BF083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ABFF1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66547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C4741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2A5612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8DF39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C76F9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114F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1717D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FB3AB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07AE7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BC98A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38D02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9541E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BandCombination-UplinkTxSwitch-v16e0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0E126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bandCombination-v15n0                    BandCombination-v15n0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E60C2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6D409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537D4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F8FA6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AA5E7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32F5CA8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8513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2F00D4E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F513B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020CE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B4CC7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14919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2866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8B05D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6CF76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5D127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99974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4E306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A49C1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04032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FACEB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D9BFA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9AAD8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000CE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BandCombination-UplinkTxSwitch-v1760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FBD33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bandCombination-v1760                    BandCombination-v1760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E36C0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B524F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57BCF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BandCombination-UplinkTxSwitch-v1770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F95A8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bandCombination-v1770                    BandCombination-v1770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1A34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B1151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83AFD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BandCombination-UplinkTxSwitch-v1780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FE58D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bandCombination-v1780                    BandCombination-v1780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A3531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B6DC7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339B0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BandCombination-UplinkTxSwitch-v1800 ::=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CFAD1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bandCombination-v1800                        BandCombination-v1800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31339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supportedBandPairListNR-r18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ULTxSwitchingBandPair-r18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95CE1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R1 49-Y: Minimum separation time for two uplink switching on more than 2 bands within any two consecutive reference slots</w:t>
      </w:r>
    </w:p>
    <w:p w14:paraId="4F107A9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uplinkTxSwitchingMinimumSeparationTime-r18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{n0us, n500us}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3C913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38-3: Switching Period for unaffected Band for Dual UL</w:t>
      </w:r>
    </w:p>
    <w:p w14:paraId="1C9C671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uplinkTxSwitchingAdditionalPeriodDualUL-List-r18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(1..maxULTxSwitchingBetweenBandPairs-r18))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372CA5D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UplinkTxSwitchingAdditionalPeriodDualUL-r18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E30EE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switchingPeriodRestriction-r18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C0BAE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CEB56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117AC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9FAF5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6615381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57150A9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5D44386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353A7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118A2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EEC61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32A08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45F12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422EC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09638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ULTxSwitchingBandPair-r18 ::=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3D219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bandIndexUL1-r18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603D8F7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bandIndexUL2-r18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4B6AA1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R1 49-X: Supported switching option for each band pair in the band combination for UL Tx switching across more than 2 bands</w:t>
      </w:r>
    </w:p>
    <w:p w14:paraId="5EA9167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uplinkTxSwitchingOptionForBandPair-r18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both},</w:t>
      </w:r>
    </w:p>
    <w:p w14:paraId="17CFBDB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38-1: Switching period for dynamic UL Tx switching across up to 4 bands in case of inter-band CA, SUL up to two TAGs</w:t>
      </w:r>
    </w:p>
    <w:p w14:paraId="17AD808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uplinkTxSwitchingPeriodForBandPair-r18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278DB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switchingPeriodFor2T-r18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7539F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switchingPeriodFor1T-r18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</w:t>
      </w:r>
    </w:p>
    <w:p w14:paraId="3A3D9C7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8A82BA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38-2: Application of DL interruptions due to dynamic UL Tx switching</w:t>
      </w:r>
    </w:p>
    <w:p w14:paraId="169F051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uplinkTxSwitching-DL-Interruption-r18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2833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38-3: Switching Period for unaffected Band for Dual UL</w:t>
      </w:r>
    </w:p>
    <w:p w14:paraId="28C0C29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uplinkTxSwitchingPeriodUnaffectedBandDualUL-List-r18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(1..maxSimultaneousBands-2-r18))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05F65DE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SwitchingPeriodUnaffectedBandDualUL-r18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7CECC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93D51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63EFC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F1DC1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1595267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R4 38-3: UL-MIMO coherence capability for dynamic Tx switching between 2Tx-2Tx switching among up to 4 bands</w:t>
      </w:r>
    </w:p>
    <w:p w14:paraId="15F066A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9E4DC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1AF84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B48B7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UplinkTxSwitchingAdditionalPeriodDualUL-r18::=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57713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uplinkTxSwitchingBetweenBandPairs-r18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9EC66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bandPairIndex1-r18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 maxULTxSwitchingBandPairs),</w:t>
      </w:r>
    </w:p>
    <w:p w14:paraId="3F2E80E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anotherBandPairOrBand-r18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14518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bandPairIndex2-r18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 maxULTxSwitchingBandPairs),</w:t>
      </w:r>
    </w:p>
    <w:p w14:paraId="0488443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bandIndex-r18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</w:t>
      </w:r>
    </w:p>
    <w:p w14:paraId="7AADD73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A25F54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D407E4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-- 38-4: Additional switching Period for Dual UL</w:t>
      </w:r>
    </w:p>
    <w:p w14:paraId="4E39A55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switchingAdditionalPeriodDualUL-r18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</w:t>
      </w:r>
    </w:p>
    <w:p w14:paraId="1488C6E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42A27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0A62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SwitchingPeriodUnaffectedBandDualUL-r18::=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D3BD2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bandIndexUnaffected-r18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90B57F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periodUnaffectedBandDualUL-r18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3B0C7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maintainedUL-Trans-r18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A8B6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periodOnULBands-r18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</w:t>
      </w:r>
    </w:p>
    <w:p w14:paraId="2BA385A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}</w:t>
      </w:r>
    </w:p>
    <w:p w14:paraId="3B4C2DB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824A9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457540B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4000F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712FA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3E47E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1558424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F378D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6F517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194B37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5E4C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1D1571A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5885A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3CD47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5B0998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FF7D6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7AD33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04B6D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E607A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BFF80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4A9A233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645E18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EABFA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75C6626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6BAA86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AF88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DBBC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6A99552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6471D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6F1EB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F935E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94E0D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8170D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3BE4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387F0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3D6D9DA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3145403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BE760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C376F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B6A11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4EC94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2C8C34B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CED90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2F6889C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587A85E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6F6F333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0C0E4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218CC99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1E226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1AE25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5E6A3FC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1CBDA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A3C69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2007824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5B1DA05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9C9BB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0FB11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BandParameters-v1770 ::=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08F2B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ca-BandwidthClassDL-NR-r17       CA-BandwidthClassNR-r17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53C43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ca-BandwidthClassUL-NR-r17       CA-BandwidthClassNR-r17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9AA61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E2270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00289D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BandParameters-v1780 ::=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2C62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ca-BandwidthClassDL-NR-r17       CA-BandwidthClassNR-r17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19C6E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ca-BandwidthClassUL-NR-r17       CA-BandwidthClassNR-r17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1416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supportedAggBW-FR2-r17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65BA3E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supportedAggBW-DL-r17            SupportedAggBandwidth-r17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6C97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supportedAggBW-UL-r17            SupportedAggBandwidth-r17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8BDEA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E89ED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220AC7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042D04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BandParameters-v1810 ::=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3FB93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40-5-4: SRS 8 Tx ports—antenna switching</w:t>
      </w:r>
    </w:p>
    <w:p w14:paraId="5DB02BE5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srs-AntennaSwitching8T8R-r18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90D8A4" w14:textId="16D61524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antennaSwitch8T8R-r18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{noTdm, tdmAndNoTdm}</w:t>
      </w:r>
      <w:ins w:id="4" w:author="ZTE(Wenting)" w:date="2024-04-05T09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5" w:author="ZTE(Wenting)" w:date="2024-04-05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6" w:author="ZTE(Wenting)" w:date="2024-04-05T12:35:00Z">
        <w:r w:rsidR="003A2917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bookmarkStart w:id="7" w:name="_GoBack"/>
      <w:bookmarkEnd w:id="7"/>
      <w:ins w:id="8" w:author="ZTE(Wenting)" w:date="2024-04-05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FB03A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r w:rsidRPr="00FB03AF">
        <w:rPr>
          <w:rFonts w:ascii="Courier New" w:eastAsia="Times New Roman" w:hAnsi="Courier New"/>
          <w:noProof/>
          <w:color w:val="993366"/>
          <w:sz w:val="16"/>
          <w:lang w:eastAsia="en-GB"/>
        </w:rPr>
        <w:t>,</w:t>
      </w:r>
    </w:p>
    <w:p w14:paraId="31D3ED5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downgradeConfig-r18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5BDD6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  empty-r18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0854C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      downgrade-r18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(11))</w:t>
      </w:r>
    </w:p>
    <w:p w14:paraId="5356842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9D52B" w14:textId="24493393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entryNumberAffect-r18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</w:t>
      </w:r>
      <w:ins w:id="9" w:author="ZTE(Wenting)" w:date="2024-04-05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  <w:r w:rsidRPr="00FB03A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 OPTIONAL</w:t>
        </w:r>
      </w:ins>
      <w:r w:rsidRPr="00FB03AF">
        <w:rPr>
          <w:rFonts w:ascii="Courier New" w:eastAsia="Times New Roman" w:hAnsi="Courier New"/>
          <w:noProof/>
          <w:color w:val="993366"/>
          <w:sz w:val="16"/>
          <w:lang w:eastAsia="en-GB"/>
        </w:rPr>
        <w:t>,</w:t>
      </w:r>
    </w:p>
    <w:p w14:paraId="2F13A126" w14:textId="772CC7B0" w:rsidR="00973AD7" w:rsidRPr="00FB03AF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993366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    entryNumberSwtich-r18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(1..32)</w:t>
      </w:r>
      <w:ins w:id="10" w:author="ZTE(Wenting)" w:date="2024-04-05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</w:t>
        </w:r>
        <w:r w:rsidRPr="00FB03A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F19F01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1B9E08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A7B49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A88C50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5F1BCF5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EF687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2386BDB3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283F2B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73A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73AD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3A0BFE82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2F894F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2FB38281" w14:textId="77777777" w:rsidR="00973AD7" w:rsidRPr="00973AD7" w:rsidRDefault="00973AD7" w:rsidP="00973A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3AD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sectPr w:rsidR="00973AD7" w:rsidRPr="00973AD7" w:rsidSect="00C46E8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252D9" w14:textId="77777777" w:rsidR="001913D9" w:rsidRDefault="001913D9">
      <w:r>
        <w:separator/>
      </w:r>
    </w:p>
  </w:endnote>
  <w:endnote w:type="continuationSeparator" w:id="0">
    <w:p w14:paraId="2B7F5F92" w14:textId="77777777" w:rsidR="001913D9" w:rsidRDefault="0019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BC167" w14:textId="77777777" w:rsidR="001913D9" w:rsidRDefault="001913D9">
      <w:r>
        <w:separator/>
      </w:r>
    </w:p>
  </w:footnote>
  <w:footnote w:type="continuationSeparator" w:id="0">
    <w:p w14:paraId="59151035" w14:textId="77777777" w:rsidR="001913D9" w:rsidRDefault="00191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27E00" w:rsidRDefault="00B27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27E00" w:rsidRDefault="00B27E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27E00" w:rsidRDefault="00B27E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27E00" w:rsidRDefault="00B27E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0MDQxN7MwMbc0NDdU0lEKTi0uzszPAykwrAUA3rEzUSwAAAA="/>
  </w:docVars>
  <w:rsids>
    <w:rsidRoot w:val="00022E4A"/>
    <w:rsid w:val="000045A5"/>
    <w:rsid w:val="00013165"/>
    <w:rsid w:val="00014718"/>
    <w:rsid w:val="00022E4A"/>
    <w:rsid w:val="00024EE6"/>
    <w:rsid w:val="00033E4C"/>
    <w:rsid w:val="00035078"/>
    <w:rsid w:val="00036C35"/>
    <w:rsid w:val="00036F2E"/>
    <w:rsid w:val="00040F02"/>
    <w:rsid w:val="0005408D"/>
    <w:rsid w:val="0006312C"/>
    <w:rsid w:val="00063A0C"/>
    <w:rsid w:val="00063ACB"/>
    <w:rsid w:val="000671D1"/>
    <w:rsid w:val="0007085D"/>
    <w:rsid w:val="00070BA0"/>
    <w:rsid w:val="00071566"/>
    <w:rsid w:val="00081DF7"/>
    <w:rsid w:val="00082D29"/>
    <w:rsid w:val="00084009"/>
    <w:rsid w:val="000841A6"/>
    <w:rsid w:val="00092190"/>
    <w:rsid w:val="000A6394"/>
    <w:rsid w:val="000B3ACC"/>
    <w:rsid w:val="000B3B21"/>
    <w:rsid w:val="000B7FED"/>
    <w:rsid w:val="000C038A"/>
    <w:rsid w:val="000C1B73"/>
    <w:rsid w:val="000C4BE9"/>
    <w:rsid w:val="000C6598"/>
    <w:rsid w:val="000D1EDF"/>
    <w:rsid w:val="000D2E9E"/>
    <w:rsid w:val="000D44B3"/>
    <w:rsid w:val="000D4849"/>
    <w:rsid w:val="000D4CEF"/>
    <w:rsid w:val="000D5140"/>
    <w:rsid w:val="000F1B84"/>
    <w:rsid w:val="000F4614"/>
    <w:rsid w:val="00106142"/>
    <w:rsid w:val="001073F7"/>
    <w:rsid w:val="00113AF1"/>
    <w:rsid w:val="00115E76"/>
    <w:rsid w:val="00124469"/>
    <w:rsid w:val="00127B0F"/>
    <w:rsid w:val="00130B3F"/>
    <w:rsid w:val="001352C3"/>
    <w:rsid w:val="001432AF"/>
    <w:rsid w:val="00143601"/>
    <w:rsid w:val="001436E5"/>
    <w:rsid w:val="00145D43"/>
    <w:rsid w:val="00146BD7"/>
    <w:rsid w:val="00160E6A"/>
    <w:rsid w:val="001622F0"/>
    <w:rsid w:val="001647AE"/>
    <w:rsid w:val="00175981"/>
    <w:rsid w:val="00175AEA"/>
    <w:rsid w:val="00186953"/>
    <w:rsid w:val="00187E1A"/>
    <w:rsid w:val="001913D9"/>
    <w:rsid w:val="00192C46"/>
    <w:rsid w:val="00195379"/>
    <w:rsid w:val="001A08B3"/>
    <w:rsid w:val="001A1195"/>
    <w:rsid w:val="001A1DC7"/>
    <w:rsid w:val="001A4785"/>
    <w:rsid w:val="001A7B60"/>
    <w:rsid w:val="001B3D5B"/>
    <w:rsid w:val="001B52F0"/>
    <w:rsid w:val="001B7013"/>
    <w:rsid w:val="001B7A65"/>
    <w:rsid w:val="001C33C3"/>
    <w:rsid w:val="001C37DC"/>
    <w:rsid w:val="001C7704"/>
    <w:rsid w:val="001D2F13"/>
    <w:rsid w:val="001E029D"/>
    <w:rsid w:val="001E0584"/>
    <w:rsid w:val="001E2FC3"/>
    <w:rsid w:val="001E41F3"/>
    <w:rsid w:val="001F143F"/>
    <w:rsid w:val="001F1BDB"/>
    <w:rsid w:val="00204348"/>
    <w:rsid w:val="0021120B"/>
    <w:rsid w:val="002125E8"/>
    <w:rsid w:val="0022112B"/>
    <w:rsid w:val="00225344"/>
    <w:rsid w:val="0023165A"/>
    <w:rsid w:val="00243BCB"/>
    <w:rsid w:val="002468F5"/>
    <w:rsid w:val="00246918"/>
    <w:rsid w:val="00247A80"/>
    <w:rsid w:val="002575E2"/>
    <w:rsid w:val="0026004D"/>
    <w:rsid w:val="0026110A"/>
    <w:rsid w:val="002640DD"/>
    <w:rsid w:val="0027018E"/>
    <w:rsid w:val="00270266"/>
    <w:rsid w:val="00275C65"/>
    <w:rsid w:val="00275D12"/>
    <w:rsid w:val="00284FEB"/>
    <w:rsid w:val="0028580C"/>
    <w:rsid w:val="002860C4"/>
    <w:rsid w:val="00290D8A"/>
    <w:rsid w:val="00292E8F"/>
    <w:rsid w:val="00294D83"/>
    <w:rsid w:val="00295180"/>
    <w:rsid w:val="002967BB"/>
    <w:rsid w:val="002A4A8C"/>
    <w:rsid w:val="002A5A5D"/>
    <w:rsid w:val="002A6DF6"/>
    <w:rsid w:val="002A7B92"/>
    <w:rsid w:val="002B02A6"/>
    <w:rsid w:val="002B1739"/>
    <w:rsid w:val="002B5741"/>
    <w:rsid w:val="002C6B5B"/>
    <w:rsid w:val="002D055A"/>
    <w:rsid w:val="002D3858"/>
    <w:rsid w:val="002D44D8"/>
    <w:rsid w:val="002D59A2"/>
    <w:rsid w:val="002E472E"/>
    <w:rsid w:val="002F2451"/>
    <w:rsid w:val="00305409"/>
    <w:rsid w:val="00305C91"/>
    <w:rsid w:val="00305DDC"/>
    <w:rsid w:val="00313A3D"/>
    <w:rsid w:val="00314E67"/>
    <w:rsid w:val="003150BC"/>
    <w:rsid w:val="00316D4C"/>
    <w:rsid w:val="003217A5"/>
    <w:rsid w:val="00323D65"/>
    <w:rsid w:val="00325010"/>
    <w:rsid w:val="00327DE1"/>
    <w:rsid w:val="00333B97"/>
    <w:rsid w:val="003360EB"/>
    <w:rsid w:val="0033796C"/>
    <w:rsid w:val="003417F9"/>
    <w:rsid w:val="00352EF8"/>
    <w:rsid w:val="0035345F"/>
    <w:rsid w:val="00353F9E"/>
    <w:rsid w:val="003609EF"/>
    <w:rsid w:val="00360A3E"/>
    <w:rsid w:val="0036231A"/>
    <w:rsid w:val="003632DB"/>
    <w:rsid w:val="00363530"/>
    <w:rsid w:val="00363D85"/>
    <w:rsid w:val="00367A54"/>
    <w:rsid w:val="00374DD4"/>
    <w:rsid w:val="00376B20"/>
    <w:rsid w:val="00377F8B"/>
    <w:rsid w:val="00387089"/>
    <w:rsid w:val="00392F13"/>
    <w:rsid w:val="003932F8"/>
    <w:rsid w:val="003A112A"/>
    <w:rsid w:val="003A277C"/>
    <w:rsid w:val="003A2917"/>
    <w:rsid w:val="003B59DC"/>
    <w:rsid w:val="003C0419"/>
    <w:rsid w:val="003C4A36"/>
    <w:rsid w:val="003C4C51"/>
    <w:rsid w:val="003D35AF"/>
    <w:rsid w:val="003D5952"/>
    <w:rsid w:val="003D5CF9"/>
    <w:rsid w:val="003E1A36"/>
    <w:rsid w:val="003E2470"/>
    <w:rsid w:val="003E6E3B"/>
    <w:rsid w:val="004004F5"/>
    <w:rsid w:val="00401B27"/>
    <w:rsid w:val="00410371"/>
    <w:rsid w:val="00411E11"/>
    <w:rsid w:val="00412754"/>
    <w:rsid w:val="00414854"/>
    <w:rsid w:val="00414F74"/>
    <w:rsid w:val="004205DA"/>
    <w:rsid w:val="004242F1"/>
    <w:rsid w:val="00443279"/>
    <w:rsid w:val="00443E8E"/>
    <w:rsid w:val="00444043"/>
    <w:rsid w:val="00444ECA"/>
    <w:rsid w:val="00444F2A"/>
    <w:rsid w:val="004456DB"/>
    <w:rsid w:val="004468A2"/>
    <w:rsid w:val="00450103"/>
    <w:rsid w:val="0046124D"/>
    <w:rsid w:val="0046271A"/>
    <w:rsid w:val="00463681"/>
    <w:rsid w:val="00464DB8"/>
    <w:rsid w:val="0046719D"/>
    <w:rsid w:val="00474705"/>
    <w:rsid w:val="00474EBA"/>
    <w:rsid w:val="00481B1D"/>
    <w:rsid w:val="00484686"/>
    <w:rsid w:val="004A0FED"/>
    <w:rsid w:val="004A56C2"/>
    <w:rsid w:val="004A5CF3"/>
    <w:rsid w:val="004B0DCC"/>
    <w:rsid w:val="004B75B7"/>
    <w:rsid w:val="004C5E56"/>
    <w:rsid w:val="004C7E62"/>
    <w:rsid w:val="004D0EB6"/>
    <w:rsid w:val="004D3CA5"/>
    <w:rsid w:val="004F3F21"/>
    <w:rsid w:val="004F56A4"/>
    <w:rsid w:val="004F5EB6"/>
    <w:rsid w:val="00502201"/>
    <w:rsid w:val="005027B4"/>
    <w:rsid w:val="005037E4"/>
    <w:rsid w:val="0050512D"/>
    <w:rsid w:val="00512998"/>
    <w:rsid w:val="00512E88"/>
    <w:rsid w:val="005141D9"/>
    <w:rsid w:val="00515579"/>
    <w:rsid w:val="0051580D"/>
    <w:rsid w:val="005161ED"/>
    <w:rsid w:val="00516557"/>
    <w:rsid w:val="00524DC4"/>
    <w:rsid w:val="005328E2"/>
    <w:rsid w:val="00537D04"/>
    <w:rsid w:val="00540571"/>
    <w:rsid w:val="00542DF6"/>
    <w:rsid w:val="0054452F"/>
    <w:rsid w:val="00547111"/>
    <w:rsid w:val="005544AC"/>
    <w:rsid w:val="00555E50"/>
    <w:rsid w:val="005577CC"/>
    <w:rsid w:val="00561220"/>
    <w:rsid w:val="005663D8"/>
    <w:rsid w:val="005739F2"/>
    <w:rsid w:val="005762EF"/>
    <w:rsid w:val="005768D1"/>
    <w:rsid w:val="0057746B"/>
    <w:rsid w:val="005816FF"/>
    <w:rsid w:val="00590E13"/>
    <w:rsid w:val="00592D74"/>
    <w:rsid w:val="00597E57"/>
    <w:rsid w:val="005A2F18"/>
    <w:rsid w:val="005A385D"/>
    <w:rsid w:val="005A5A1D"/>
    <w:rsid w:val="005B07E9"/>
    <w:rsid w:val="005C2319"/>
    <w:rsid w:val="005C397C"/>
    <w:rsid w:val="005D2579"/>
    <w:rsid w:val="005D5E4F"/>
    <w:rsid w:val="005E0775"/>
    <w:rsid w:val="005E13B3"/>
    <w:rsid w:val="005E2C44"/>
    <w:rsid w:val="005F1DA3"/>
    <w:rsid w:val="005F599C"/>
    <w:rsid w:val="00605C4C"/>
    <w:rsid w:val="00610173"/>
    <w:rsid w:val="00617A0A"/>
    <w:rsid w:val="00621188"/>
    <w:rsid w:val="0062220C"/>
    <w:rsid w:val="006226BB"/>
    <w:rsid w:val="00623965"/>
    <w:rsid w:val="006257ED"/>
    <w:rsid w:val="00627977"/>
    <w:rsid w:val="006346C5"/>
    <w:rsid w:val="006376B1"/>
    <w:rsid w:val="00642B05"/>
    <w:rsid w:val="00645E97"/>
    <w:rsid w:val="00647461"/>
    <w:rsid w:val="00652864"/>
    <w:rsid w:val="00653DE4"/>
    <w:rsid w:val="00655890"/>
    <w:rsid w:val="0066255A"/>
    <w:rsid w:val="0066372B"/>
    <w:rsid w:val="00665C47"/>
    <w:rsid w:val="00671D0B"/>
    <w:rsid w:val="00671EE0"/>
    <w:rsid w:val="00673698"/>
    <w:rsid w:val="00676D3B"/>
    <w:rsid w:val="00684BCA"/>
    <w:rsid w:val="00692175"/>
    <w:rsid w:val="00695808"/>
    <w:rsid w:val="00695937"/>
    <w:rsid w:val="00696AAD"/>
    <w:rsid w:val="00696E0E"/>
    <w:rsid w:val="006A0638"/>
    <w:rsid w:val="006B36DC"/>
    <w:rsid w:val="006B46FB"/>
    <w:rsid w:val="006B7523"/>
    <w:rsid w:val="006C335F"/>
    <w:rsid w:val="006C41D5"/>
    <w:rsid w:val="006C69E9"/>
    <w:rsid w:val="006D405A"/>
    <w:rsid w:val="006D5489"/>
    <w:rsid w:val="006E21FB"/>
    <w:rsid w:val="006F356C"/>
    <w:rsid w:val="006F657A"/>
    <w:rsid w:val="006F7AC9"/>
    <w:rsid w:val="007070A0"/>
    <w:rsid w:val="00712613"/>
    <w:rsid w:val="00714731"/>
    <w:rsid w:val="0072123B"/>
    <w:rsid w:val="00724D8E"/>
    <w:rsid w:val="00730615"/>
    <w:rsid w:val="007319B7"/>
    <w:rsid w:val="007343A0"/>
    <w:rsid w:val="00750CDE"/>
    <w:rsid w:val="0075334F"/>
    <w:rsid w:val="00754C13"/>
    <w:rsid w:val="00760373"/>
    <w:rsid w:val="00765B80"/>
    <w:rsid w:val="00765E88"/>
    <w:rsid w:val="00766ED0"/>
    <w:rsid w:val="0077700F"/>
    <w:rsid w:val="007775EC"/>
    <w:rsid w:val="007776DB"/>
    <w:rsid w:val="00784BAF"/>
    <w:rsid w:val="00784F2B"/>
    <w:rsid w:val="00787023"/>
    <w:rsid w:val="00792342"/>
    <w:rsid w:val="007977A8"/>
    <w:rsid w:val="007A0B01"/>
    <w:rsid w:val="007A6BB9"/>
    <w:rsid w:val="007A79AF"/>
    <w:rsid w:val="007B0386"/>
    <w:rsid w:val="007B2792"/>
    <w:rsid w:val="007B512A"/>
    <w:rsid w:val="007B5184"/>
    <w:rsid w:val="007C01B7"/>
    <w:rsid w:val="007C02B3"/>
    <w:rsid w:val="007C2097"/>
    <w:rsid w:val="007D15BA"/>
    <w:rsid w:val="007D53BC"/>
    <w:rsid w:val="007D55C0"/>
    <w:rsid w:val="007D6A07"/>
    <w:rsid w:val="007E236B"/>
    <w:rsid w:val="007E3D0E"/>
    <w:rsid w:val="007E54C0"/>
    <w:rsid w:val="007F3191"/>
    <w:rsid w:val="007F56A5"/>
    <w:rsid w:val="007F63C7"/>
    <w:rsid w:val="007F7259"/>
    <w:rsid w:val="00802EA3"/>
    <w:rsid w:val="008040A8"/>
    <w:rsid w:val="00805204"/>
    <w:rsid w:val="008116B3"/>
    <w:rsid w:val="008150C0"/>
    <w:rsid w:val="00823C6C"/>
    <w:rsid w:val="0082540F"/>
    <w:rsid w:val="008279FA"/>
    <w:rsid w:val="0083238D"/>
    <w:rsid w:val="008344B3"/>
    <w:rsid w:val="008377E4"/>
    <w:rsid w:val="008377F7"/>
    <w:rsid w:val="00841B73"/>
    <w:rsid w:val="00842F3E"/>
    <w:rsid w:val="00851262"/>
    <w:rsid w:val="0085200A"/>
    <w:rsid w:val="00853116"/>
    <w:rsid w:val="00855BD0"/>
    <w:rsid w:val="00856672"/>
    <w:rsid w:val="008568DE"/>
    <w:rsid w:val="00862556"/>
    <w:rsid w:val="008626E7"/>
    <w:rsid w:val="008631F3"/>
    <w:rsid w:val="00870EE7"/>
    <w:rsid w:val="008763AE"/>
    <w:rsid w:val="008802F7"/>
    <w:rsid w:val="008804D3"/>
    <w:rsid w:val="00885AE7"/>
    <w:rsid w:val="0088632F"/>
    <w:rsid w:val="008863B9"/>
    <w:rsid w:val="00886FBF"/>
    <w:rsid w:val="008874FB"/>
    <w:rsid w:val="008905F2"/>
    <w:rsid w:val="008A1643"/>
    <w:rsid w:val="008A45A6"/>
    <w:rsid w:val="008A5156"/>
    <w:rsid w:val="008B1F0B"/>
    <w:rsid w:val="008B2FC8"/>
    <w:rsid w:val="008D00C0"/>
    <w:rsid w:val="008D01D7"/>
    <w:rsid w:val="008D3CCC"/>
    <w:rsid w:val="008D56D0"/>
    <w:rsid w:val="008D57B4"/>
    <w:rsid w:val="008E3002"/>
    <w:rsid w:val="008E3C5D"/>
    <w:rsid w:val="008E6E70"/>
    <w:rsid w:val="008F19A4"/>
    <w:rsid w:val="008F33FA"/>
    <w:rsid w:val="008F3789"/>
    <w:rsid w:val="008F686C"/>
    <w:rsid w:val="00912C63"/>
    <w:rsid w:val="009148DE"/>
    <w:rsid w:val="00917C2E"/>
    <w:rsid w:val="00922CFB"/>
    <w:rsid w:val="00926757"/>
    <w:rsid w:val="00932CF8"/>
    <w:rsid w:val="009345A2"/>
    <w:rsid w:val="00935C72"/>
    <w:rsid w:val="00935C99"/>
    <w:rsid w:val="00936311"/>
    <w:rsid w:val="00941E30"/>
    <w:rsid w:val="00951F76"/>
    <w:rsid w:val="00952276"/>
    <w:rsid w:val="00960667"/>
    <w:rsid w:val="009640C6"/>
    <w:rsid w:val="00973AD7"/>
    <w:rsid w:val="00974AF0"/>
    <w:rsid w:val="0097568C"/>
    <w:rsid w:val="00977328"/>
    <w:rsid w:val="009777D9"/>
    <w:rsid w:val="00981A4C"/>
    <w:rsid w:val="0098238F"/>
    <w:rsid w:val="0098687D"/>
    <w:rsid w:val="00987F4C"/>
    <w:rsid w:val="00991B88"/>
    <w:rsid w:val="00993DB6"/>
    <w:rsid w:val="00994290"/>
    <w:rsid w:val="009957C9"/>
    <w:rsid w:val="009A0519"/>
    <w:rsid w:val="009A0E91"/>
    <w:rsid w:val="009A1041"/>
    <w:rsid w:val="009A5753"/>
    <w:rsid w:val="009A579D"/>
    <w:rsid w:val="009A5D41"/>
    <w:rsid w:val="009B5C32"/>
    <w:rsid w:val="009B7A3F"/>
    <w:rsid w:val="009C08FC"/>
    <w:rsid w:val="009D37E6"/>
    <w:rsid w:val="009E1A39"/>
    <w:rsid w:val="009E1D52"/>
    <w:rsid w:val="009E3297"/>
    <w:rsid w:val="009F0BAC"/>
    <w:rsid w:val="009F1308"/>
    <w:rsid w:val="009F6D90"/>
    <w:rsid w:val="009F734F"/>
    <w:rsid w:val="00A00297"/>
    <w:rsid w:val="00A021FF"/>
    <w:rsid w:val="00A05740"/>
    <w:rsid w:val="00A07358"/>
    <w:rsid w:val="00A07800"/>
    <w:rsid w:val="00A14814"/>
    <w:rsid w:val="00A22A81"/>
    <w:rsid w:val="00A22ECE"/>
    <w:rsid w:val="00A246B6"/>
    <w:rsid w:val="00A24A59"/>
    <w:rsid w:val="00A24AAE"/>
    <w:rsid w:val="00A24C0D"/>
    <w:rsid w:val="00A336F1"/>
    <w:rsid w:val="00A33FAC"/>
    <w:rsid w:val="00A36E54"/>
    <w:rsid w:val="00A42C3D"/>
    <w:rsid w:val="00A44035"/>
    <w:rsid w:val="00A47E70"/>
    <w:rsid w:val="00A507D5"/>
    <w:rsid w:val="00A5096E"/>
    <w:rsid w:val="00A50CF0"/>
    <w:rsid w:val="00A51D22"/>
    <w:rsid w:val="00A54607"/>
    <w:rsid w:val="00A5678B"/>
    <w:rsid w:val="00A60BD7"/>
    <w:rsid w:val="00A6198B"/>
    <w:rsid w:val="00A7281E"/>
    <w:rsid w:val="00A7671C"/>
    <w:rsid w:val="00A819BB"/>
    <w:rsid w:val="00A83E04"/>
    <w:rsid w:val="00A916E0"/>
    <w:rsid w:val="00A92C0C"/>
    <w:rsid w:val="00A96CD6"/>
    <w:rsid w:val="00AA10FF"/>
    <w:rsid w:val="00AA15D0"/>
    <w:rsid w:val="00AA1BC9"/>
    <w:rsid w:val="00AA2CBC"/>
    <w:rsid w:val="00AA4DDE"/>
    <w:rsid w:val="00AA63F3"/>
    <w:rsid w:val="00AA7229"/>
    <w:rsid w:val="00AB5404"/>
    <w:rsid w:val="00AB7513"/>
    <w:rsid w:val="00AC0816"/>
    <w:rsid w:val="00AC4D2E"/>
    <w:rsid w:val="00AC552A"/>
    <w:rsid w:val="00AC5820"/>
    <w:rsid w:val="00AD02C6"/>
    <w:rsid w:val="00AD0D1C"/>
    <w:rsid w:val="00AD1CD8"/>
    <w:rsid w:val="00AD5621"/>
    <w:rsid w:val="00AE07F4"/>
    <w:rsid w:val="00AE2C47"/>
    <w:rsid w:val="00AE2C9E"/>
    <w:rsid w:val="00AF5B36"/>
    <w:rsid w:val="00B00AF4"/>
    <w:rsid w:val="00B02CCD"/>
    <w:rsid w:val="00B05899"/>
    <w:rsid w:val="00B0601E"/>
    <w:rsid w:val="00B065BF"/>
    <w:rsid w:val="00B11AD7"/>
    <w:rsid w:val="00B25145"/>
    <w:rsid w:val="00B258BB"/>
    <w:rsid w:val="00B26714"/>
    <w:rsid w:val="00B26989"/>
    <w:rsid w:val="00B279BD"/>
    <w:rsid w:val="00B27E00"/>
    <w:rsid w:val="00B32670"/>
    <w:rsid w:val="00B423C7"/>
    <w:rsid w:val="00B459F1"/>
    <w:rsid w:val="00B45A8E"/>
    <w:rsid w:val="00B54B6D"/>
    <w:rsid w:val="00B62511"/>
    <w:rsid w:val="00B67B97"/>
    <w:rsid w:val="00B72069"/>
    <w:rsid w:val="00B75649"/>
    <w:rsid w:val="00B75D83"/>
    <w:rsid w:val="00B77861"/>
    <w:rsid w:val="00B77F21"/>
    <w:rsid w:val="00B84310"/>
    <w:rsid w:val="00B848FD"/>
    <w:rsid w:val="00B956D6"/>
    <w:rsid w:val="00B968C8"/>
    <w:rsid w:val="00BA15DD"/>
    <w:rsid w:val="00BA2357"/>
    <w:rsid w:val="00BA3EC5"/>
    <w:rsid w:val="00BA51D9"/>
    <w:rsid w:val="00BB2E27"/>
    <w:rsid w:val="00BB423A"/>
    <w:rsid w:val="00BB5DFC"/>
    <w:rsid w:val="00BB71C0"/>
    <w:rsid w:val="00BC1EB3"/>
    <w:rsid w:val="00BC1ED5"/>
    <w:rsid w:val="00BD279D"/>
    <w:rsid w:val="00BD39C7"/>
    <w:rsid w:val="00BD4618"/>
    <w:rsid w:val="00BD5F10"/>
    <w:rsid w:val="00BD6BB8"/>
    <w:rsid w:val="00BE0B3D"/>
    <w:rsid w:val="00BE6297"/>
    <w:rsid w:val="00BF06C3"/>
    <w:rsid w:val="00BF47B4"/>
    <w:rsid w:val="00C00A2F"/>
    <w:rsid w:val="00C03295"/>
    <w:rsid w:val="00C03896"/>
    <w:rsid w:val="00C15E04"/>
    <w:rsid w:val="00C24C84"/>
    <w:rsid w:val="00C25902"/>
    <w:rsid w:val="00C32D2A"/>
    <w:rsid w:val="00C36C58"/>
    <w:rsid w:val="00C42EEC"/>
    <w:rsid w:val="00C46E8D"/>
    <w:rsid w:val="00C559CA"/>
    <w:rsid w:val="00C567F1"/>
    <w:rsid w:val="00C6030B"/>
    <w:rsid w:val="00C60996"/>
    <w:rsid w:val="00C61EB8"/>
    <w:rsid w:val="00C6639D"/>
    <w:rsid w:val="00C665B2"/>
    <w:rsid w:val="00C66BA2"/>
    <w:rsid w:val="00C70360"/>
    <w:rsid w:val="00C81B50"/>
    <w:rsid w:val="00C8275C"/>
    <w:rsid w:val="00C86F52"/>
    <w:rsid w:val="00C870F6"/>
    <w:rsid w:val="00C95985"/>
    <w:rsid w:val="00CA54BC"/>
    <w:rsid w:val="00CB2D56"/>
    <w:rsid w:val="00CB45D1"/>
    <w:rsid w:val="00CB556A"/>
    <w:rsid w:val="00CB6DD0"/>
    <w:rsid w:val="00CC1285"/>
    <w:rsid w:val="00CC240F"/>
    <w:rsid w:val="00CC2619"/>
    <w:rsid w:val="00CC5026"/>
    <w:rsid w:val="00CC5EDD"/>
    <w:rsid w:val="00CC68D0"/>
    <w:rsid w:val="00CC7E19"/>
    <w:rsid w:val="00CD0399"/>
    <w:rsid w:val="00CD4971"/>
    <w:rsid w:val="00CD4CE6"/>
    <w:rsid w:val="00CD4E69"/>
    <w:rsid w:val="00CD5D87"/>
    <w:rsid w:val="00CD6504"/>
    <w:rsid w:val="00CE2B5C"/>
    <w:rsid w:val="00CE37B6"/>
    <w:rsid w:val="00CE5D42"/>
    <w:rsid w:val="00CE7CEB"/>
    <w:rsid w:val="00CF05A7"/>
    <w:rsid w:val="00CF12C4"/>
    <w:rsid w:val="00CF2182"/>
    <w:rsid w:val="00CF3398"/>
    <w:rsid w:val="00CF46D8"/>
    <w:rsid w:val="00CF7236"/>
    <w:rsid w:val="00CF7A0E"/>
    <w:rsid w:val="00D01FE2"/>
    <w:rsid w:val="00D03F9A"/>
    <w:rsid w:val="00D06D51"/>
    <w:rsid w:val="00D122C2"/>
    <w:rsid w:val="00D1543F"/>
    <w:rsid w:val="00D1545D"/>
    <w:rsid w:val="00D218A6"/>
    <w:rsid w:val="00D225E8"/>
    <w:rsid w:val="00D24991"/>
    <w:rsid w:val="00D2748E"/>
    <w:rsid w:val="00D340F6"/>
    <w:rsid w:val="00D366B2"/>
    <w:rsid w:val="00D40D29"/>
    <w:rsid w:val="00D42CA4"/>
    <w:rsid w:val="00D47070"/>
    <w:rsid w:val="00D47775"/>
    <w:rsid w:val="00D50255"/>
    <w:rsid w:val="00D5048A"/>
    <w:rsid w:val="00D52771"/>
    <w:rsid w:val="00D52F42"/>
    <w:rsid w:val="00D574B7"/>
    <w:rsid w:val="00D6167E"/>
    <w:rsid w:val="00D65176"/>
    <w:rsid w:val="00D6608C"/>
    <w:rsid w:val="00D66520"/>
    <w:rsid w:val="00D70D86"/>
    <w:rsid w:val="00D731F4"/>
    <w:rsid w:val="00D73BCA"/>
    <w:rsid w:val="00D84AE9"/>
    <w:rsid w:val="00D87D1A"/>
    <w:rsid w:val="00D90708"/>
    <w:rsid w:val="00D96B98"/>
    <w:rsid w:val="00DA03DD"/>
    <w:rsid w:val="00DA47AD"/>
    <w:rsid w:val="00DB1219"/>
    <w:rsid w:val="00DB3596"/>
    <w:rsid w:val="00DD4838"/>
    <w:rsid w:val="00DD7C04"/>
    <w:rsid w:val="00DE34CF"/>
    <w:rsid w:val="00DE41CC"/>
    <w:rsid w:val="00DE7408"/>
    <w:rsid w:val="00DF1834"/>
    <w:rsid w:val="00E0250D"/>
    <w:rsid w:val="00E1078F"/>
    <w:rsid w:val="00E11905"/>
    <w:rsid w:val="00E12020"/>
    <w:rsid w:val="00E13F3D"/>
    <w:rsid w:val="00E14319"/>
    <w:rsid w:val="00E224A0"/>
    <w:rsid w:val="00E24982"/>
    <w:rsid w:val="00E34898"/>
    <w:rsid w:val="00E37BB2"/>
    <w:rsid w:val="00E413EB"/>
    <w:rsid w:val="00E4440B"/>
    <w:rsid w:val="00E4761C"/>
    <w:rsid w:val="00E47B56"/>
    <w:rsid w:val="00E52B0D"/>
    <w:rsid w:val="00E52DA9"/>
    <w:rsid w:val="00E5795E"/>
    <w:rsid w:val="00E611CE"/>
    <w:rsid w:val="00E70955"/>
    <w:rsid w:val="00E717AB"/>
    <w:rsid w:val="00E71DBD"/>
    <w:rsid w:val="00E77066"/>
    <w:rsid w:val="00E80937"/>
    <w:rsid w:val="00E824D6"/>
    <w:rsid w:val="00E9431C"/>
    <w:rsid w:val="00E94DC5"/>
    <w:rsid w:val="00E96E6E"/>
    <w:rsid w:val="00EA426A"/>
    <w:rsid w:val="00EB09B7"/>
    <w:rsid w:val="00EB5BBE"/>
    <w:rsid w:val="00EB6A7E"/>
    <w:rsid w:val="00EC02C9"/>
    <w:rsid w:val="00EC4C59"/>
    <w:rsid w:val="00EC5D8A"/>
    <w:rsid w:val="00EC5FEC"/>
    <w:rsid w:val="00ED6713"/>
    <w:rsid w:val="00EE19E3"/>
    <w:rsid w:val="00EE1B51"/>
    <w:rsid w:val="00EE5C7B"/>
    <w:rsid w:val="00EE5F14"/>
    <w:rsid w:val="00EE7D7C"/>
    <w:rsid w:val="00EF0F57"/>
    <w:rsid w:val="00EF10AD"/>
    <w:rsid w:val="00EF1DF7"/>
    <w:rsid w:val="00F0783F"/>
    <w:rsid w:val="00F1583F"/>
    <w:rsid w:val="00F20971"/>
    <w:rsid w:val="00F25D98"/>
    <w:rsid w:val="00F300FB"/>
    <w:rsid w:val="00F30361"/>
    <w:rsid w:val="00F31473"/>
    <w:rsid w:val="00F315B4"/>
    <w:rsid w:val="00F31E6B"/>
    <w:rsid w:val="00F46B29"/>
    <w:rsid w:val="00F472B8"/>
    <w:rsid w:val="00F474DA"/>
    <w:rsid w:val="00F505AE"/>
    <w:rsid w:val="00F64B1F"/>
    <w:rsid w:val="00F66062"/>
    <w:rsid w:val="00F820F2"/>
    <w:rsid w:val="00F85BE1"/>
    <w:rsid w:val="00FA0D8A"/>
    <w:rsid w:val="00FB03AF"/>
    <w:rsid w:val="00FB39C1"/>
    <w:rsid w:val="00FB4BFC"/>
    <w:rsid w:val="00FB6386"/>
    <w:rsid w:val="00FC1690"/>
    <w:rsid w:val="00FC411E"/>
    <w:rsid w:val="00FC52C4"/>
    <w:rsid w:val="00FC75F0"/>
    <w:rsid w:val="00FD181A"/>
    <w:rsid w:val="00FD3AE5"/>
    <w:rsid w:val="00FE0198"/>
    <w:rsid w:val="00FE41D1"/>
    <w:rsid w:val="00FF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列"/>
    <w:basedOn w:val="a"/>
    <w:link w:val="Char6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af2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555E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555E5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555E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555E5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555E5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55E5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55E5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55E5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qFormat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555E50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a0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qFormat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a"/>
    <w:next w:val="af7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a0"/>
    <w:link w:val="PlainText1"/>
    <w:qFormat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7">
    <w:name w:val="Plain Text"/>
    <w:basedOn w:val="a"/>
    <w:link w:val="Char8"/>
    <w:uiPriority w:val="99"/>
    <w:unhideWhenUsed/>
    <w:qFormat/>
    <w:rsid w:val="00555E50"/>
    <w:rPr>
      <w:rFonts w:asciiTheme="minorEastAsia" w:hAnsi="Courier New" w:cs="Courier New"/>
    </w:rPr>
  </w:style>
  <w:style w:type="character" w:customStyle="1" w:styleId="Char8">
    <w:name w:val="纯文本 Char"/>
    <w:basedOn w:val="a0"/>
    <w:link w:val="af7"/>
    <w:uiPriority w:val="99"/>
    <w:qFormat/>
    <w:rsid w:val="00555E50"/>
    <w:rPr>
      <w:rFonts w:asciiTheme="minorEastAsia" w:hAnsi="Courier New" w:cs="Courier New"/>
      <w:lang w:val="en-GB" w:eastAsia="en-US"/>
    </w:rPr>
  </w:style>
  <w:style w:type="paragraph" w:customStyle="1" w:styleId="LGTdoc1">
    <w:name w:val="LGTdoc_제목1"/>
    <w:basedOn w:val="a"/>
    <w:qFormat/>
    <w:rsid w:val="005E077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5">
    <w:name w:val="文档结构图 Char"/>
    <w:basedOn w:val="a0"/>
    <w:link w:val="af0"/>
    <w:uiPriority w:val="99"/>
    <w:qFormat/>
    <w:rsid w:val="005E0775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1A1DC7"/>
  </w:style>
  <w:style w:type="numbering" w:customStyle="1" w:styleId="NoList2">
    <w:name w:val="No List2"/>
    <w:next w:val="a2"/>
    <w:uiPriority w:val="99"/>
    <w:semiHidden/>
    <w:unhideWhenUsed/>
    <w:rsid w:val="001436E5"/>
  </w:style>
  <w:style w:type="character" w:customStyle="1" w:styleId="cf01">
    <w:name w:val="cf01"/>
    <w:basedOn w:val="a0"/>
    <w:rsid w:val="009B5C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B5C3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9B5C32"/>
    <w:rPr>
      <w:rFonts w:ascii="Arial" w:hAnsi="Arial"/>
      <w:sz w:val="18"/>
      <w:lang w:val="en-GB" w:eastAsia="en-US"/>
    </w:rPr>
  </w:style>
  <w:style w:type="numbering" w:customStyle="1" w:styleId="NoList3">
    <w:name w:val="No List3"/>
    <w:next w:val="a2"/>
    <w:uiPriority w:val="99"/>
    <w:semiHidden/>
    <w:unhideWhenUsed/>
    <w:rsid w:val="00BF47B4"/>
  </w:style>
  <w:style w:type="numbering" w:customStyle="1" w:styleId="NoList4">
    <w:name w:val="No List4"/>
    <w:next w:val="a2"/>
    <w:uiPriority w:val="99"/>
    <w:semiHidden/>
    <w:unhideWhenUsed/>
    <w:rsid w:val="008E3002"/>
  </w:style>
  <w:style w:type="numbering" w:customStyle="1" w:styleId="NoList5">
    <w:name w:val="No List5"/>
    <w:next w:val="a2"/>
    <w:uiPriority w:val="99"/>
    <w:semiHidden/>
    <w:unhideWhenUsed/>
    <w:rsid w:val="00463681"/>
  </w:style>
  <w:style w:type="numbering" w:customStyle="1" w:styleId="NoList6">
    <w:name w:val="No List6"/>
    <w:next w:val="a2"/>
    <w:uiPriority w:val="99"/>
    <w:semiHidden/>
    <w:unhideWhenUsed/>
    <w:rsid w:val="0005408D"/>
  </w:style>
  <w:style w:type="numbering" w:customStyle="1" w:styleId="NoList7">
    <w:name w:val="No List7"/>
    <w:next w:val="a2"/>
    <w:uiPriority w:val="99"/>
    <w:semiHidden/>
    <w:unhideWhenUsed/>
    <w:rsid w:val="00A83E04"/>
  </w:style>
  <w:style w:type="character" w:customStyle="1" w:styleId="CRCoverPageChar">
    <w:name w:val="CR Cover Page Char"/>
    <w:qFormat/>
    <w:rsid w:val="00EC4C59"/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EC4C59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5161ED"/>
  </w:style>
  <w:style w:type="numbering" w:customStyle="1" w:styleId="25">
    <w:name w:val="无列表2"/>
    <w:next w:val="a2"/>
    <w:uiPriority w:val="99"/>
    <w:semiHidden/>
    <w:unhideWhenUsed/>
    <w:rsid w:val="00973AD7"/>
  </w:style>
  <w:style w:type="character" w:customStyle="1" w:styleId="B3Car">
    <w:name w:val="B3 Car"/>
    <w:qFormat/>
    <w:rsid w:val="00973AD7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973AD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973AD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973AD7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973AD7"/>
  </w:style>
  <w:style w:type="character" w:styleId="af8">
    <w:name w:val="page number"/>
    <w:qFormat/>
    <w:rsid w:val="00973AD7"/>
  </w:style>
  <w:style w:type="character" w:customStyle="1" w:styleId="TAHChar">
    <w:name w:val="TAH Char"/>
    <w:qFormat/>
    <w:rsid w:val="00973AD7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973AD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973AD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973AD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3">
    <w:name w:val="网格型1"/>
    <w:basedOn w:val="a1"/>
    <w:next w:val="af3"/>
    <w:qFormat/>
    <w:rsid w:val="00973AD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qFormat/>
    <w:rsid w:val="00973AD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3"/>
    <w:qFormat/>
    <w:rsid w:val="00973AD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73AD7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973AD7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973AD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973AD7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973AD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973AD7"/>
    <w:rPr>
      <w:rFonts w:ascii="Times New Roman" w:eastAsia="Times New Roman" w:hAnsi="Times New Roman"/>
      <w:lang w:val="en-GB" w:eastAsia="ja-JP"/>
    </w:rPr>
  </w:style>
  <w:style w:type="paragraph" w:customStyle="1" w:styleId="ListParagraph3">
    <w:name w:val="List Paragraph3"/>
    <w:basedOn w:val="a"/>
    <w:rsid w:val="00973AD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0BC1-0822-4AA1-94D4-630250759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942</TotalTime>
  <Pages>11</Pages>
  <Words>4528</Words>
  <Characters>25815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ZTE(Wenting)</cp:lastModifiedBy>
  <cp:revision>8</cp:revision>
  <cp:lastPrinted>1900-01-01T08:00:00Z</cp:lastPrinted>
  <dcterms:created xsi:type="dcterms:W3CDTF">2024-04-01T02:42:00Z</dcterms:created>
  <dcterms:modified xsi:type="dcterms:W3CDTF">2024-04-05T04:36:00Z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2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2023-09-21T03:30:05Z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890b3cb9-050a-4882-8d22-97497f357470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1695002279</vt:lpwstr>
  </property>
</Properties>
</file>