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9774DD" w14:textId="45922666" w:rsidR="00EC4C59" w:rsidRDefault="00EC4C59" w:rsidP="00EB5301">
      <w:pPr>
        <w:pStyle w:val="af4"/>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w:t>
      </w:r>
      <w:r w:rsidR="005037E4">
        <w:rPr>
          <w:rFonts w:eastAsia="宋体"/>
          <w:b/>
          <w:szCs w:val="22"/>
          <w:lang w:val="en-US" w:eastAsia="zh-CN" w:bidi="ar"/>
        </w:rPr>
        <w:t>-RAN WG2 Meeting #125</w:t>
      </w:r>
      <w:r w:rsidR="00805204">
        <w:rPr>
          <w:rFonts w:eastAsia="宋体"/>
          <w:b/>
          <w:szCs w:val="22"/>
          <w:lang w:val="en-US" w:eastAsia="zh-CN" w:bidi="ar"/>
        </w:rPr>
        <w:t>bis</w:t>
      </w:r>
      <w:r w:rsidR="00805204">
        <w:rPr>
          <w:rFonts w:eastAsia="宋体"/>
          <w:b/>
          <w:szCs w:val="22"/>
          <w:lang w:val="en-US" w:eastAsia="zh-CN" w:bidi="ar"/>
        </w:rPr>
        <w:tab/>
        <w:t>R2-240</w:t>
      </w:r>
      <w:r w:rsidR="006E246F">
        <w:rPr>
          <w:rFonts w:eastAsia="宋体"/>
          <w:b/>
          <w:szCs w:val="22"/>
          <w:lang w:val="en-US" w:eastAsia="zh-CN" w:bidi="ar"/>
        </w:rPr>
        <w:t>3436</w:t>
      </w:r>
    </w:p>
    <w:p w14:paraId="286B10D0" w14:textId="17797C6F" w:rsidR="00EC4C59" w:rsidRDefault="006E246F" w:rsidP="002E0FCF">
      <w:pPr>
        <w:pStyle w:val="af4"/>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Changs</w:t>
      </w:r>
      <w:r w:rsidR="00805204">
        <w:rPr>
          <w:rFonts w:eastAsia="宋体"/>
          <w:b/>
          <w:szCs w:val="22"/>
          <w:lang w:val="en-US" w:eastAsia="zh-CN" w:bidi="ar"/>
        </w:rPr>
        <w:t>ha, China</w:t>
      </w:r>
      <w:r w:rsidR="00EC4C59">
        <w:rPr>
          <w:rFonts w:eastAsia="宋体" w:hint="eastAsia"/>
          <w:b/>
          <w:szCs w:val="22"/>
          <w:lang w:val="en-US" w:eastAsia="zh-CN" w:bidi="ar"/>
        </w:rPr>
        <w:t xml:space="preserve"> </w:t>
      </w:r>
      <w:r w:rsidR="00805204">
        <w:rPr>
          <w:rFonts w:eastAsia="宋体"/>
          <w:b/>
          <w:szCs w:val="22"/>
          <w:lang w:val="en-US" w:eastAsia="zh-CN" w:bidi="ar"/>
        </w:rPr>
        <w:t>15</w:t>
      </w:r>
      <w:r w:rsidR="00EC4C59" w:rsidRPr="002E0FCF">
        <w:rPr>
          <w:rFonts w:eastAsia="宋体"/>
          <w:b/>
          <w:szCs w:val="22"/>
          <w:lang w:val="en-US" w:eastAsia="zh-CN" w:bidi="ar"/>
        </w:rPr>
        <w:t>th</w:t>
      </w:r>
      <w:r w:rsidR="00EC4C59">
        <w:rPr>
          <w:rFonts w:eastAsia="宋体"/>
          <w:b/>
          <w:szCs w:val="22"/>
          <w:lang w:val="en-US" w:eastAsia="zh-CN" w:bidi="ar"/>
        </w:rPr>
        <w:t xml:space="preserve">– </w:t>
      </w:r>
      <w:r w:rsidR="00805204">
        <w:rPr>
          <w:rFonts w:eastAsia="宋体"/>
          <w:b/>
          <w:szCs w:val="22"/>
          <w:lang w:val="en-US" w:eastAsia="zh-CN" w:bidi="ar"/>
        </w:rPr>
        <w:t>19</w:t>
      </w:r>
      <w:r w:rsidR="00805204" w:rsidRPr="002E0FCF">
        <w:rPr>
          <w:rFonts w:eastAsia="宋体"/>
          <w:b/>
          <w:szCs w:val="22"/>
          <w:lang w:val="en-US" w:eastAsia="zh-CN" w:bidi="ar"/>
        </w:rPr>
        <w:t>th</w:t>
      </w:r>
      <w:r w:rsidR="00805204">
        <w:rPr>
          <w:rFonts w:eastAsia="宋体"/>
          <w:b/>
          <w:szCs w:val="22"/>
          <w:lang w:val="en-US" w:eastAsia="zh-CN" w:bidi="ar"/>
        </w:rPr>
        <w:t xml:space="preserve"> Apr</w:t>
      </w:r>
      <w:r w:rsidR="00EC4C59">
        <w:rPr>
          <w:rFonts w:eastAsia="宋体"/>
          <w:b/>
          <w:szCs w:val="22"/>
          <w:lang w:val="en-US" w:eastAsia="zh-CN" w:bidi="ar"/>
        </w:rPr>
        <w:t>, 2024</w:t>
      </w:r>
      <w:r w:rsidR="00EC4C59">
        <w:rPr>
          <w:rFonts w:eastAsia="宋体" w:hint="eastAsia"/>
          <w:b/>
          <w:szCs w:val="22"/>
          <w:lang w:val="en-US" w:eastAsia="zh-CN" w:bidi="a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F10" w14:paraId="27D50423" w14:textId="77777777" w:rsidTr="003C4C51">
        <w:tc>
          <w:tcPr>
            <w:tcW w:w="9641" w:type="dxa"/>
            <w:gridSpan w:val="9"/>
            <w:tcBorders>
              <w:top w:val="single" w:sz="4" w:space="0" w:color="auto"/>
              <w:left w:val="single" w:sz="4" w:space="0" w:color="auto"/>
              <w:right w:val="single" w:sz="4" w:space="0" w:color="auto"/>
            </w:tcBorders>
          </w:tcPr>
          <w:p w14:paraId="5D1FCBA9" w14:textId="77777777" w:rsidR="00BD5F10" w:rsidRDefault="00BD5F10" w:rsidP="003C4C51">
            <w:pPr>
              <w:pStyle w:val="CRCoverPage"/>
              <w:spacing w:after="0"/>
              <w:jc w:val="right"/>
              <w:rPr>
                <w:i/>
                <w:noProof/>
              </w:rPr>
            </w:pPr>
            <w:r>
              <w:rPr>
                <w:i/>
                <w:noProof/>
                <w:sz w:val="14"/>
              </w:rPr>
              <w:t>CR-Form-v12.2</w:t>
            </w:r>
          </w:p>
        </w:tc>
      </w:tr>
      <w:tr w:rsidR="00BD5F10" w14:paraId="26A41352" w14:textId="77777777" w:rsidTr="003C4C51">
        <w:tc>
          <w:tcPr>
            <w:tcW w:w="9641" w:type="dxa"/>
            <w:gridSpan w:val="9"/>
            <w:tcBorders>
              <w:left w:val="single" w:sz="4" w:space="0" w:color="auto"/>
              <w:right w:val="single" w:sz="4" w:space="0" w:color="auto"/>
            </w:tcBorders>
          </w:tcPr>
          <w:p w14:paraId="320C8DAE" w14:textId="77777777" w:rsidR="00BD5F10" w:rsidRDefault="00BD5F10" w:rsidP="003C4C51">
            <w:pPr>
              <w:pStyle w:val="CRCoverPage"/>
              <w:spacing w:after="0"/>
              <w:jc w:val="center"/>
              <w:rPr>
                <w:noProof/>
              </w:rPr>
            </w:pPr>
            <w:r>
              <w:rPr>
                <w:b/>
                <w:noProof/>
                <w:sz w:val="32"/>
              </w:rPr>
              <w:t>CHANGE REQUEST</w:t>
            </w:r>
          </w:p>
        </w:tc>
      </w:tr>
      <w:tr w:rsidR="00BD5F10" w14:paraId="50BD9D6A" w14:textId="77777777" w:rsidTr="003C4C51">
        <w:tc>
          <w:tcPr>
            <w:tcW w:w="9641" w:type="dxa"/>
            <w:gridSpan w:val="9"/>
            <w:tcBorders>
              <w:left w:val="single" w:sz="4" w:space="0" w:color="auto"/>
              <w:right w:val="single" w:sz="4" w:space="0" w:color="auto"/>
            </w:tcBorders>
          </w:tcPr>
          <w:p w14:paraId="7F85F2B9" w14:textId="77777777" w:rsidR="00BD5F10" w:rsidRDefault="00BD5F10" w:rsidP="003C4C51">
            <w:pPr>
              <w:pStyle w:val="CRCoverPage"/>
              <w:spacing w:after="0"/>
              <w:rPr>
                <w:noProof/>
                <w:sz w:val="8"/>
                <w:szCs w:val="8"/>
              </w:rPr>
            </w:pPr>
          </w:p>
        </w:tc>
      </w:tr>
      <w:tr w:rsidR="00BD5F10" w14:paraId="2658272C" w14:textId="77777777" w:rsidTr="003C4C51">
        <w:tc>
          <w:tcPr>
            <w:tcW w:w="142" w:type="dxa"/>
            <w:tcBorders>
              <w:left w:val="single" w:sz="4" w:space="0" w:color="auto"/>
            </w:tcBorders>
          </w:tcPr>
          <w:p w14:paraId="154CCF3E" w14:textId="77777777" w:rsidR="00BD5F10" w:rsidRDefault="00BD5F10" w:rsidP="003C4C51">
            <w:pPr>
              <w:pStyle w:val="CRCoverPage"/>
              <w:spacing w:after="0"/>
              <w:jc w:val="right"/>
              <w:rPr>
                <w:noProof/>
              </w:rPr>
            </w:pPr>
          </w:p>
        </w:tc>
        <w:tc>
          <w:tcPr>
            <w:tcW w:w="1559" w:type="dxa"/>
            <w:shd w:val="pct30" w:color="FFFF00" w:fill="auto"/>
          </w:tcPr>
          <w:p w14:paraId="3EB727EF" w14:textId="74C3BDE8" w:rsidR="00BD5F10" w:rsidRPr="00410371" w:rsidRDefault="00BD5F10" w:rsidP="006E246F">
            <w:pPr>
              <w:pStyle w:val="CRCoverPage"/>
              <w:spacing w:after="0"/>
              <w:jc w:val="center"/>
              <w:rPr>
                <w:b/>
                <w:noProof/>
                <w:sz w:val="28"/>
              </w:rPr>
            </w:pPr>
            <w:r>
              <w:rPr>
                <w:b/>
                <w:noProof/>
                <w:sz w:val="28"/>
              </w:rPr>
              <w:t>38.3</w:t>
            </w:r>
            <w:r w:rsidR="000F0E9B">
              <w:rPr>
                <w:b/>
                <w:noProof/>
                <w:sz w:val="28"/>
              </w:rPr>
              <w:t>31</w:t>
            </w:r>
          </w:p>
        </w:tc>
        <w:tc>
          <w:tcPr>
            <w:tcW w:w="709" w:type="dxa"/>
          </w:tcPr>
          <w:p w14:paraId="1383CE53" w14:textId="77777777" w:rsidR="00BD5F10" w:rsidRDefault="00BD5F10" w:rsidP="003C4C51">
            <w:pPr>
              <w:pStyle w:val="CRCoverPage"/>
              <w:spacing w:after="0"/>
              <w:jc w:val="center"/>
              <w:rPr>
                <w:noProof/>
              </w:rPr>
            </w:pPr>
            <w:r>
              <w:rPr>
                <w:b/>
                <w:noProof/>
                <w:sz w:val="28"/>
              </w:rPr>
              <w:t>CR</w:t>
            </w:r>
          </w:p>
        </w:tc>
        <w:tc>
          <w:tcPr>
            <w:tcW w:w="1276" w:type="dxa"/>
            <w:shd w:val="pct30" w:color="FFFF00" w:fill="auto"/>
          </w:tcPr>
          <w:p w14:paraId="428EF91B" w14:textId="7970BD70" w:rsidR="00BD5F10" w:rsidRPr="006E246F" w:rsidRDefault="006E246F" w:rsidP="006E246F">
            <w:pPr>
              <w:pStyle w:val="CRCoverPage"/>
              <w:spacing w:after="0"/>
              <w:jc w:val="center"/>
              <w:rPr>
                <w:rFonts w:eastAsia="宋体"/>
                <w:noProof/>
                <w:lang w:eastAsia="zh-CN"/>
              </w:rPr>
            </w:pPr>
            <w:r w:rsidRPr="006E246F">
              <w:rPr>
                <w:rFonts w:hint="eastAsia"/>
                <w:b/>
                <w:noProof/>
                <w:sz w:val="28"/>
              </w:rPr>
              <w:t>4</w:t>
            </w:r>
            <w:r w:rsidRPr="006E246F">
              <w:rPr>
                <w:b/>
                <w:noProof/>
                <w:sz w:val="28"/>
              </w:rPr>
              <w:t>735</w:t>
            </w:r>
          </w:p>
        </w:tc>
        <w:tc>
          <w:tcPr>
            <w:tcW w:w="709" w:type="dxa"/>
          </w:tcPr>
          <w:p w14:paraId="01F74812" w14:textId="77777777" w:rsidR="00BD5F10" w:rsidRDefault="00BD5F10" w:rsidP="003C4C51">
            <w:pPr>
              <w:pStyle w:val="CRCoverPage"/>
              <w:tabs>
                <w:tab w:val="right" w:pos="625"/>
              </w:tabs>
              <w:spacing w:after="0"/>
              <w:jc w:val="center"/>
              <w:rPr>
                <w:noProof/>
              </w:rPr>
            </w:pPr>
            <w:r>
              <w:rPr>
                <w:b/>
                <w:bCs/>
                <w:noProof/>
                <w:sz w:val="28"/>
              </w:rPr>
              <w:t>rev</w:t>
            </w:r>
          </w:p>
        </w:tc>
        <w:tc>
          <w:tcPr>
            <w:tcW w:w="992" w:type="dxa"/>
            <w:shd w:val="pct30" w:color="FFFF00" w:fill="auto"/>
          </w:tcPr>
          <w:p w14:paraId="0694840E" w14:textId="145971AF" w:rsidR="00BD5F10" w:rsidRPr="00410371" w:rsidRDefault="00BD5F10" w:rsidP="003C4C51">
            <w:pPr>
              <w:pStyle w:val="CRCoverPage"/>
              <w:spacing w:after="0"/>
              <w:jc w:val="center"/>
              <w:rPr>
                <w:b/>
                <w:noProof/>
              </w:rPr>
            </w:pPr>
          </w:p>
        </w:tc>
        <w:tc>
          <w:tcPr>
            <w:tcW w:w="2410" w:type="dxa"/>
          </w:tcPr>
          <w:p w14:paraId="0A9AB255" w14:textId="77777777" w:rsidR="00BD5F10" w:rsidRDefault="00BD5F10" w:rsidP="003C4C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B8158C" w14:textId="470D7EC6" w:rsidR="00BD5F10" w:rsidRPr="00410371" w:rsidRDefault="00BD5F10" w:rsidP="003C4C51">
            <w:pPr>
              <w:pStyle w:val="CRCoverPage"/>
              <w:spacing w:after="0"/>
              <w:jc w:val="center"/>
              <w:rPr>
                <w:noProof/>
                <w:sz w:val="28"/>
              </w:rPr>
            </w:pPr>
            <w:r>
              <w:rPr>
                <w:b/>
                <w:noProof/>
                <w:sz w:val="28"/>
              </w:rPr>
              <w:t>1</w:t>
            </w:r>
            <w:r w:rsidR="00D5048A">
              <w:rPr>
                <w:b/>
                <w:noProof/>
                <w:sz w:val="28"/>
              </w:rPr>
              <w:t>7</w:t>
            </w:r>
            <w:r>
              <w:rPr>
                <w:b/>
                <w:noProof/>
                <w:sz w:val="28"/>
              </w:rPr>
              <w:t>.</w:t>
            </w:r>
            <w:r w:rsidR="00805204">
              <w:rPr>
                <w:b/>
                <w:noProof/>
                <w:sz w:val="28"/>
                <w:lang w:eastAsia="ja-JP"/>
              </w:rPr>
              <w:t>8</w:t>
            </w:r>
            <w:r>
              <w:rPr>
                <w:b/>
                <w:noProof/>
                <w:sz w:val="28"/>
              </w:rPr>
              <w:t>.0</w:t>
            </w:r>
          </w:p>
        </w:tc>
        <w:tc>
          <w:tcPr>
            <w:tcW w:w="143" w:type="dxa"/>
            <w:tcBorders>
              <w:right w:val="single" w:sz="4" w:space="0" w:color="auto"/>
            </w:tcBorders>
          </w:tcPr>
          <w:p w14:paraId="101F9307" w14:textId="77777777" w:rsidR="00BD5F10" w:rsidRDefault="00BD5F10" w:rsidP="003C4C51">
            <w:pPr>
              <w:pStyle w:val="CRCoverPage"/>
              <w:spacing w:after="0"/>
              <w:rPr>
                <w:noProof/>
              </w:rPr>
            </w:pPr>
          </w:p>
        </w:tc>
      </w:tr>
      <w:tr w:rsidR="00BD5F10" w14:paraId="1821B495" w14:textId="77777777" w:rsidTr="003C4C51">
        <w:tc>
          <w:tcPr>
            <w:tcW w:w="9641" w:type="dxa"/>
            <w:gridSpan w:val="9"/>
            <w:tcBorders>
              <w:left w:val="single" w:sz="4" w:space="0" w:color="auto"/>
              <w:right w:val="single" w:sz="4" w:space="0" w:color="auto"/>
            </w:tcBorders>
          </w:tcPr>
          <w:p w14:paraId="1EE37C3B" w14:textId="77777777" w:rsidR="00BD5F10" w:rsidRDefault="00BD5F10" w:rsidP="003C4C51">
            <w:pPr>
              <w:pStyle w:val="CRCoverPage"/>
              <w:spacing w:after="0"/>
              <w:rPr>
                <w:noProof/>
              </w:rPr>
            </w:pPr>
          </w:p>
        </w:tc>
      </w:tr>
      <w:tr w:rsidR="00BD5F10" w14:paraId="4E60DB84" w14:textId="77777777" w:rsidTr="003C4C51">
        <w:tc>
          <w:tcPr>
            <w:tcW w:w="9641" w:type="dxa"/>
            <w:gridSpan w:val="9"/>
            <w:tcBorders>
              <w:top w:val="single" w:sz="4" w:space="0" w:color="auto"/>
            </w:tcBorders>
          </w:tcPr>
          <w:p w14:paraId="6019871A" w14:textId="77777777" w:rsidR="00BD5F10" w:rsidRPr="00F25D98" w:rsidRDefault="00BD5F10" w:rsidP="003C4C5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D5F10" w14:paraId="41E5680B" w14:textId="77777777" w:rsidTr="003C4C51">
        <w:tc>
          <w:tcPr>
            <w:tcW w:w="9641" w:type="dxa"/>
            <w:gridSpan w:val="9"/>
          </w:tcPr>
          <w:p w14:paraId="74D24672" w14:textId="77777777" w:rsidR="00BD5F10" w:rsidRDefault="00BD5F10" w:rsidP="003C4C51">
            <w:pPr>
              <w:pStyle w:val="CRCoverPage"/>
              <w:spacing w:after="0"/>
              <w:rPr>
                <w:noProof/>
                <w:sz w:val="8"/>
                <w:szCs w:val="8"/>
              </w:rPr>
            </w:pPr>
          </w:p>
        </w:tc>
      </w:tr>
    </w:tbl>
    <w:p w14:paraId="18D545BD" w14:textId="77777777" w:rsidR="00BD5F10" w:rsidRDefault="00BD5F10" w:rsidP="00BD5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F10" w14:paraId="30061AF5" w14:textId="77777777" w:rsidTr="003C4C51">
        <w:tc>
          <w:tcPr>
            <w:tcW w:w="2835" w:type="dxa"/>
          </w:tcPr>
          <w:p w14:paraId="48E13209" w14:textId="77777777" w:rsidR="00BD5F10" w:rsidRDefault="00BD5F10" w:rsidP="003C4C51">
            <w:pPr>
              <w:pStyle w:val="CRCoverPage"/>
              <w:tabs>
                <w:tab w:val="right" w:pos="2751"/>
              </w:tabs>
              <w:spacing w:after="0"/>
              <w:rPr>
                <w:b/>
                <w:i/>
                <w:noProof/>
              </w:rPr>
            </w:pPr>
            <w:r>
              <w:rPr>
                <w:b/>
                <w:i/>
                <w:noProof/>
              </w:rPr>
              <w:t>Proposed change affects:</w:t>
            </w:r>
          </w:p>
        </w:tc>
        <w:tc>
          <w:tcPr>
            <w:tcW w:w="1418" w:type="dxa"/>
          </w:tcPr>
          <w:p w14:paraId="02495CF6" w14:textId="77777777" w:rsidR="00BD5F10" w:rsidRDefault="00BD5F10" w:rsidP="003C4C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00D1A" w14:textId="77777777" w:rsidR="00BD5F10" w:rsidRDefault="00BD5F10" w:rsidP="003C4C51">
            <w:pPr>
              <w:pStyle w:val="CRCoverPage"/>
              <w:spacing w:after="0"/>
              <w:jc w:val="center"/>
              <w:rPr>
                <w:b/>
                <w:caps/>
                <w:noProof/>
              </w:rPr>
            </w:pPr>
          </w:p>
        </w:tc>
        <w:tc>
          <w:tcPr>
            <w:tcW w:w="709" w:type="dxa"/>
            <w:tcBorders>
              <w:left w:val="single" w:sz="4" w:space="0" w:color="auto"/>
            </w:tcBorders>
          </w:tcPr>
          <w:p w14:paraId="72838014" w14:textId="77777777" w:rsidR="00BD5F10" w:rsidRDefault="00BD5F10" w:rsidP="003C4C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563BF" w14:textId="32879579" w:rsidR="00BD5F10" w:rsidRDefault="00BD5F10" w:rsidP="003C4C51">
            <w:pPr>
              <w:pStyle w:val="CRCoverPage"/>
              <w:spacing w:after="0"/>
              <w:jc w:val="center"/>
              <w:rPr>
                <w:b/>
                <w:caps/>
                <w:noProof/>
                <w:lang w:eastAsia="ja-JP"/>
              </w:rPr>
            </w:pPr>
            <w:bookmarkStart w:id="0" w:name="_GoBack"/>
            <w:bookmarkEnd w:id="0"/>
          </w:p>
        </w:tc>
        <w:tc>
          <w:tcPr>
            <w:tcW w:w="2126" w:type="dxa"/>
          </w:tcPr>
          <w:p w14:paraId="4A606031" w14:textId="77777777" w:rsidR="00BD5F10" w:rsidRDefault="00BD5F10" w:rsidP="003C4C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70E6A"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CD0F7D0" w14:textId="77777777" w:rsidR="00BD5F10" w:rsidRDefault="00BD5F10" w:rsidP="003C4C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FB16B" w14:textId="77777777" w:rsidR="00BD5F10" w:rsidRDefault="00BD5F10" w:rsidP="003C4C51">
            <w:pPr>
              <w:pStyle w:val="CRCoverPage"/>
              <w:spacing w:after="0"/>
              <w:jc w:val="center"/>
              <w:rPr>
                <w:b/>
                <w:bCs/>
                <w:caps/>
                <w:noProof/>
              </w:rPr>
            </w:pPr>
          </w:p>
        </w:tc>
      </w:tr>
    </w:tbl>
    <w:p w14:paraId="7544EE9C" w14:textId="77777777" w:rsidR="00BD5F10" w:rsidRDefault="00BD5F10" w:rsidP="00BD5F10">
      <w:pPr>
        <w:rPr>
          <w:sz w:val="8"/>
          <w:szCs w:val="8"/>
        </w:rPr>
      </w:pPr>
    </w:p>
    <w:tbl>
      <w:tblPr>
        <w:tblW w:w="9677" w:type="dxa"/>
        <w:tblInd w:w="5" w:type="dxa"/>
        <w:tblLayout w:type="fixed"/>
        <w:tblCellMar>
          <w:left w:w="42" w:type="dxa"/>
          <w:right w:w="42" w:type="dxa"/>
        </w:tblCellMar>
        <w:tblLook w:val="0000" w:firstRow="0" w:lastRow="0" w:firstColumn="0" w:lastColumn="0" w:noHBand="0" w:noVBand="0"/>
      </w:tblPr>
      <w:tblGrid>
        <w:gridCol w:w="1850"/>
        <w:gridCol w:w="854"/>
        <w:gridCol w:w="285"/>
        <w:gridCol w:w="285"/>
        <w:gridCol w:w="569"/>
        <w:gridCol w:w="1707"/>
        <w:gridCol w:w="569"/>
        <w:gridCol w:w="144"/>
        <w:gridCol w:w="282"/>
        <w:gridCol w:w="997"/>
        <w:gridCol w:w="2135"/>
      </w:tblGrid>
      <w:tr w:rsidR="00BD5F10" w14:paraId="650191FD" w14:textId="77777777" w:rsidTr="00805204">
        <w:tc>
          <w:tcPr>
            <w:tcW w:w="9677" w:type="dxa"/>
            <w:gridSpan w:val="11"/>
          </w:tcPr>
          <w:p w14:paraId="7082CD0E" w14:textId="77777777" w:rsidR="00BD5F10" w:rsidRDefault="00BD5F10" w:rsidP="003C4C51">
            <w:pPr>
              <w:pStyle w:val="CRCoverPage"/>
              <w:spacing w:after="0"/>
              <w:rPr>
                <w:noProof/>
                <w:sz w:val="8"/>
                <w:szCs w:val="8"/>
              </w:rPr>
            </w:pPr>
          </w:p>
        </w:tc>
      </w:tr>
      <w:tr w:rsidR="00BD5F10" w14:paraId="7592101F" w14:textId="77777777" w:rsidTr="00805204">
        <w:tc>
          <w:tcPr>
            <w:tcW w:w="1850" w:type="dxa"/>
            <w:tcBorders>
              <w:top w:val="single" w:sz="4" w:space="0" w:color="auto"/>
              <w:left w:val="single" w:sz="4" w:space="0" w:color="auto"/>
            </w:tcBorders>
          </w:tcPr>
          <w:p w14:paraId="084A7327" w14:textId="77777777" w:rsidR="00BD5F10" w:rsidRDefault="00BD5F10" w:rsidP="003C4C51">
            <w:pPr>
              <w:pStyle w:val="CRCoverPage"/>
              <w:tabs>
                <w:tab w:val="right" w:pos="1759"/>
              </w:tabs>
              <w:spacing w:after="0"/>
              <w:rPr>
                <w:b/>
                <w:i/>
                <w:noProof/>
              </w:rPr>
            </w:pPr>
            <w:r>
              <w:rPr>
                <w:b/>
                <w:i/>
                <w:noProof/>
              </w:rPr>
              <w:t>Title:</w:t>
            </w:r>
            <w:r>
              <w:rPr>
                <w:b/>
                <w:i/>
                <w:noProof/>
              </w:rPr>
              <w:tab/>
            </w:r>
          </w:p>
        </w:tc>
        <w:tc>
          <w:tcPr>
            <w:tcW w:w="7827" w:type="dxa"/>
            <w:gridSpan w:val="10"/>
            <w:tcBorders>
              <w:top w:val="single" w:sz="4" w:space="0" w:color="auto"/>
              <w:right w:val="single" w:sz="4" w:space="0" w:color="auto"/>
            </w:tcBorders>
            <w:shd w:val="pct30" w:color="FFFF00" w:fill="auto"/>
          </w:tcPr>
          <w:p w14:paraId="2B304349" w14:textId="6D69FA76" w:rsidR="00BD5F10" w:rsidRDefault="000F0E9B" w:rsidP="000F0E9B">
            <w:pPr>
              <w:pStyle w:val="CRCoverPage"/>
              <w:spacing w:after="0"/>
              <w:rPr>
                <w:noProof/>
              </w:rPr>
            </w:pPr>
            <w:r>
              <w:rPr>
                <w:rFonts w:eastAsia="宋体"/>
                <w:lang w:eastAsia="zh-CN"/>
              </w:rPr>
              <w:t>Introduction of Inter-node C</w:t>
            </w:r>
            <w:r w:rsidRPr="000F0E9B">
              <w:rPr>
                <w:rFonts w:eastAsia="宋体"/>
                <w:lang w:eastAsia="zh-CN"/>
              </w:rPr>
              <w:t>oordination on the Aggrega</w:t>
            </w:r>
            <w:r w:rsidR="006E246F">
              <w:rPr>
                <w:rFonts w:eastAsia="宋体"/>
                <w:lang w:eastAsia="zh-CN"/>
              </w:rPr>
              <w:t>ted Bandwidth for the NR-DC</w:t>
            </w:r>
            <w:r w:rsidRPr="000F0E9B">
              <w:rPr>
                <w:rFonts w:eastAsia="宋体"/>
                <w:lang w:eastAsia="zh-CN"/>
              </w:rPr>
              <w:t xml:space="preserve"> (r17)</w:t>
            </w:r>
          </w:p>
        </w:tc>
      </w:tr>
      <w:tr w:rsidR="00BD5F10" w14:paraId="245BB3D6" w14:textId="77777777" w:rsidTr="00805204">
        <w:tc>
          <w:tcPr>
            <w:tcW w:w="1850" w:type="dxa"/>
            <w:tcBorders>
              <w:left w:val="single" w:sz="4" w:space="0" w:color="auto"/>
            </w:tcBorders>
          </w:tcPr>
          <w:p w14:paraId="7F8175D6"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24928742" w14:textId="77777777" w:rsidR="00BD5F10" w:rsidRPr="00CC2619" w:rsidRDefault="00BD5F10" w:rsidP="003C4C51">
            <w:pPr>
              <w:pStyle w:val="CRCoverPage"/>
              <w:spacing w:after="0"/>
              <w:rPr>
                <w:noProof/>
                <w:sz w:val="8"/>
                <w:szCs w:val="8"/>
              </w:rPr>
            </w:pPr>
          </w:p>
        </w:tc>
      </w:tr>
      <w:tr w:rsidR="00BD5F10" w14:paraId="75A6B6FB" w14:textId="77777777" w:rsidTr="00805204">
        <w:tc>
          <w:tcPr>
            <w:tcW w:w="1850" w:type="dxa"/>
            <w:tcBorders>
              <w:left w:val="single" w:sz="4" w:space="0" w:color="auto"/>
            </w:tcBorders>
          </w:tcPr>
          <w:p w14:paraId="6D0EEFCE" w14:textId="77777777" w:rsidR="00BD5F10" w:rsidRDefault="00BD5F10" w:rsidP="003C4C51">
            <w:pPr>
              <w:pStyle w:val="CRCoverPage"/>
              <w:tabs>
                <w:tab w:val="right" w:pos="1759"/>
              </w:tabs>
              <w:spacing w:after="0"/>
              <w:rPr>
                <w:b/>
                <w:i/>
                <w:noProof/>
              </w:rPr>
            </w:pPr>
            <w:r>
              <w:rPr>
                <w:b/>
                <w:i/>
                <w:noProof/>
              </w:rPr>
              <w:t>Source to WG:</w:t>
            </w:r>
          </w:p>
        </w:tc>
        <w:tc>
          <w:tcPr>
            <w:tcW w:w="7827" w:type="dxa"/>
            <w:gridSpan w:val="10"/>
            <w:tcBorders>
              <w:right w:val="single" w:sz="4" w:space="0" w:color="auto"/>
            </w:tcBorders>
            <w:shd w:val="pct30" w:color="FFFF00" w:fill="auto"/>
          </w:tcPr>
          <w:p w14:paraId="7112B495" w14:textId="22A66F0A" w:rsidR="00BD5F10" w:rsidRDefault="00EC4C59" w:rsidP="003C4C51">
            <w:pPr>
              <w:pStyle w:val="CRCoverPage"/>
              <w:spacing w:after="0"/>
              <w:ind w:left="100"/>
              <w:rPr>
                <w:noProof/>
              </w:rPr>
            </w:pPr>
            <w:r w:rsidRPr="00E076B8">
              <w:t>ZTE Corporation, Sanechips</w:t>
            </w:r>
          </w:p>
        </w:tc>
      </w:tr>
      <w:tr w:rsidR="00BD5F10" w14:paraId="7F6BE35E" w14:textId="77777777" w:rsidTr="00805204">
        <w:tc>
          <w:tcPr>
            <w:tcW w:w="1850" w:type="dxa"/>
            <w:tcBorders>
              <w:left w:val="single" w:sz="4" w:space="0" w:color="auto"/>
            </w:tcBorders>
          </w:tcPr>
          <w:p w14:paraId="17C6A8F5" w14:textId="77777777" w:rsidR="00BD5F10" w:rsidRDefault="00BD5F10" w:rsidP="003C4C51">
            <w:pPr>
              <w:pStyle w:val="CRCoverPage"/>
              <w:tabs>
                <w:tab w:val="right" w:pos="1759"/>
              </w:tabs>
              <w:spacing w:after="0"/>
              <w:rPr>
                <w:b/>
                <w:i/>
                <w:noProof/>
              </w:rPr>
            </w:pPr>
            <w:r>
              <w:rPr>
                <w:b/>
                <w:i/>
                <w:noProof/>
              </w:rPr>
              <w:t>Source to TSG:</w:t>
            </w:r>
          </w:p>
        </w:tc>
        <w:tc>
          <w:tcPr>
            <w:tcW w:w="7827" w:type="dxa"/>
            <w:gridSpan w:val="10"/>
            <w:tcBorders>
              <w:right w:val="single" w:sz="4" w:space="0" w:color="auto"/>
            </w:tcBorders>
            <w:shd w:val="pct30" w:color="FFFF00" w:fill="auto"/>
          </w:tcPr>
          <w:p w14:paraId="3B4C7687" w14:textId="4003B9AA" w:rsidR="00BD5F10" w:rsidRDefault="00B84310" w:rsidP="003C4C51">
            <w:pPr>
              <w:pStyle w:val="CRCoverPage"/>
              <w:spacing w:after="0"/>
              <w:ind w:left="100"/>
              <w:rPr>
                <w:noProof/>
              </w:rPr>
            </w:pPr>
            <w:r>
              <w:t>R2</w:t>
            </w:r>
          </w:p>
        </w:tc>
      </w:tr>
      <w:tr w:rsidR="00BD5F10" w14:paraId="469D8FEA" w14:textId="77777777" w:rsidTr="00805204">
        <w:tc>
          <w:tcPr>
            <w:tcW w:w="1850" w:type="dxa"/>
            <w:tcBorders>
              <w:left w:val="single" w:sz="4" w:space="0" w:color="auto"/>
            </w:tcBorders>
          </w:tcPr>
          <w:p w14:paraId="68FE948B"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09957B08" w14:textId="77777777" w:rsidR="00BD5F10" w:rsidRDefault="00BD5F10" w:rsidP="003C4C51">
            <w:pPr>
              <w:pStyle w:val="CRCoverPage"/>
              <w:spacing w:after="0"/>
              <w:rPr>
                <w:noProof/>
                <w:sz w:val="8"/>
                <w:szCs w:val="8"/>
              </w:rPr>
            </w:pPr>
          </w:p>
        </w:tc>
      </w:tr>
      <w:tr w:rsidR="00BD5F10" w14:paraId="3595738B" w14:textId="77777777" w:rsidTr="00805204">
        <w:tc>
          <w:tcPr>
            <w:tcW w:w="1850" w:type="dxa"/>
            <w:tcBorders>
              <w:left w:val="single" w:sz="4" w:space="0" w:color="auto"/>
            </w:tcBorders>
          </w:tcPr>
          <w:p w14:paraId="25A6CBB7" w14:textId="77777777" w:rsidR="00BD5F10" w:rsidRDefault="00BD5F10" w:rsidP="003C4C51">
            <w:pPr>
              <w:pStyle w:val="CRCoverPage"/>
              <w:tabs>
                <w:tab w:val="right" w:pos="1759"/>
              </w:tabs>
              <w:spacing w:after="0"/>
              <w:rPr>
                <w:b/>
                <w:i/>
                <w:noProof/>
              </w:rPr>
            </w:pPr>
            <w:r>
              <w:rPr>
                <w:b/>
                <w:i/>
                <w:noProof/>
              </w:rPr>
              <w:t>Work item code:</w:t>
            </w:r>
          </w:p>
        </w:tc>
        <w:tc>
          <w:tcPr>
            <w:tcW w:w="3700" w:type="dxa"/>
            <w:gridSpan w:val="5"/>
            <w:shd w:val="pct30" w:color="FFFF00" w:fill="auto"/>
          </w:tcPr>
          <w:p w14:paraId="0AE1FECE" w14:textId="2615257A" w:rsidR="00BD5F10" w:rsidRDefault="000F0E9B" w:rsidP="00651235">
            <w:pPr>
              <w:pStyle w:val="CRCoverPage"/>
              <w:spacing w:after="0"/>
              <w:ind w:left="100"/>
              <w:rPr>
                <w:noProof/>
              </w:rPr>
            </w:pPr>
            <w:r w:rsidRPr="00992295">
              <w:rPr>
                <w:noProof/>
              </w:rPr>
              <w:t>NR_BCS4-Core</w:t>
            </w:r>
          </w:p>
        </w:tc>
        <w:tc>
          <w:tcPr>
            <w:tcW w:w="569" w:type="dxa"/>
            <w:tcBorders>
              <w:left w:val="nil"/>
            </w:tcBorders>
          </w:tcPr>
          <w:p w14:paraId="1AF8D7B7" w14:textId="77777777" w:rsidR="00BD5F10" w:rsidRDefault="00BD5F10" w:rsidP="003C4C51">
            <w:pPr>
              <w:pStyle w:val="CRCoverPage"/>
              <w:spacing w:after="0"/>
              <w:ind w:right="100"/>
              <w:rPr>
                <w:noProof/>
              </w:rPr>
            </w:pPr>
          </w:p>
        </w:tc>
        <w:tc>
          <w:tcPr>
            <w:tcW w:w="1423" w:type="dxa"/>
            <w:gridSpan w:val="3"/>
            <w:tcBorders>
              <w:left w:val="nil"/>
            </w:tcBorders>
          </w:tcPr>
          <w:p w14:paraId="577847C5" w14:textId="77777777" w:rsidR="00BD5F10" w:rsidRDefault="00BD5F10" w:rsidP="003C4C51">
            <w:pPr>
              <w:pStyle w:val="CRCoverPage"/>
              <w:spacing w:after="0"/>
              <w:jc w:val="right"/>
              <w:rPr>
                <w:noProof/>
              </w:rPr>
            </w:pPr>
            <w:r>
              <w:rPr>
                <w:b/>
                <w:i/>
                <w:noProof/>
              </w:rPr>
              <w:t>Date:</w:t>
            </w:r>
          </w:p>
        </w:tc>
        <w:tc>
          <w:tcPr>
            <w:tcW w:w="2135" w:type="dxa"/>
            <w:tcBorders>
              <w:right w:val="single" w:sz="4" w:space="0" w:color="auto"/>
            </w:tcBorders>
            <w:shd w:val="pct30" w:color="FFFF00" w:fill="auto"/>
          </w:tcPr>
          <w:p w14:paraId="3C662490" w14:textId="318F4A7A" w:rsidR="00BD5F10" w:rsidRDefault="00BD5F10" w:rsidP="003C4C51">
            <w:pPr>
              <w:pStyle w:val="CRCoverPage"/>
              <w:spacing w:after="0"/>
              <w:ind w:left="100"/>
              <w:rPr>
                <w:noProof/>
              </w:rPr>
            </w:pPr>
            <w:r>
              <w:rPr>
                <w:noProof/>
              </w:rPr>
              <w:t>202</w:t>
            </w:r>
            <w:r w:rsidR="00B84310">
              <w:rPr>
                <w:noProof/>
              </w:rPr>
              <w:t>4</w:t>
            </w:r>
            <w:r>
              <w:rPr>
                <w:noProof/>
              </w:rPr>
              <w:t>-</w:t>
            </w:r>
            <w:r w:rsidR="00805204">
              <w:rPr>
                <w:noProof/>
              </w:rPr>
              <w:t>04</w:t>
            </w:r>
            <w:r>
              <w:rPr>
                <w:noProof/>
              </w:rPr>
              <w:t>-</w:t>
            </w:r>
            <w:r w:rsidR="00805204">
              <w:rPr>
                <w:noProof/>
              </w:rPr>
              <w:t>04</w:t>
            </w:r>
          </w:p>
        </w:tc>
      </w:tr>
      <w:tr w:rsidR="00BD5F10" w14:paraId="52A11002" w14:textId="77777777" w:rsidTr="00805204">
        <w:tc>
          <w:tcPr>
            <w:tcW w:w="1850" w:type="dxa"/>
            <w:tcBorders>
              <w:left w:val="single" w:sz="4" w:space="0" w:color="auto"/>
            </w:tcBorders>
          </w:tcPr>
          <w:p w14:paraId="417E5D0F" w14:textId="77777777" w:rsidR="00BD5F10" w:rsidRDefault="00BD5F10" w:rsidP="003C4C51">
            <w:pPr>
              <w:pStyle w:val="CRCoverPage"/>
              <w:spacing w:after="0"/>
              <w:rPr>
                <w:b/>
                <w:i/>
                <w:noProof/>
                <w:sz w:val="8"/>
                <w:szCs w:val="8"/>
              </w:rPr>
            </w:pPr>
          </w:p>
        </w:tc>
        <w:tc>
          <w:tcPr>
            <w:tcW w:w="1993" w:type="dxa"/>
            <w:gridSpan w:val="4"/>
          </w:tcPr>
          <w:p w14:paraId="27C4DFD1" w14:textId="77777777" w:rsidR="00BD5F10" w:rsidRDefault="00BD5F10" w:rsidP="003C4C51">
            <w:pPr>
              <w:pStyle w:val="CRCoverPage"/>
              <w:spacing w:after="0"/>
              <w:rPr>
                <w:noProof/>
                <w:sz w:val="8"/>
                <w:szCs w:val="8"/>
              </w:rPr>
            </w:pPr>
          </w:p>
        </w:tc>
        <w:tc>
          <w:tcPr>
            <w:tcW w:w="2276" w:type="dxa"/>
            <w:gridSpan w:val="2"/>
          </w:tcPr>
          <w:p w14:paraId="46CB26D3" w14:textId="77777777" w:rsidR="00BD5F10" w:rsidRDefault="00BD5F10" w:rsidP="003C4C51">
            <w:pPr>
              <w:pStyle w:val="CRCoverPage"/>
              <w:spacing w:after="0"/>
              <w:rPr>
                <w:noProof/>
                <w:sz w:val="8"/>
                <w:szCs w:val="8"/>
              </w:rPr>
            </w:pPr>
          </w:p>
        </w:tc>
        <w:tc>
          <w:tcPr>
            <w:tcW w:w="1423" w:type="dxa"/>
            <w:gridSpan w:val="3"/>
          </w:tcPr>
          <w:p w14:paraId="7A9D3495" w14:textId="77777777" w:rsidR="00BD5F10" w:rsidRDefault="00BD5F10" w:rsidP="003C4C51">
            <w:pPr>
              <w:pStyle w:val="CRCoverPage"/>
              <w:spacing w:after="0"/>
              <w:rPr>
                <w:noProof/>
                <w:sz w:val="8"/>
                <w:szCs w:val="8"/>
              </w:rPr>
            </w:pPr>
          </w:p>
        </w:tc>
        <w:tc>
          <w:tcPr>
            <w:tcW w:w="2135" w:type="dxa"/>
            <w:tcBorders>
              <w:right w:val="single" w:sz="4" w:space="0" w:color="auto"/>
            </w:tcBorders>
          </w:tcPr>
          <w:p w14:paraId="7BF7205A" w14:textId="77777777" w:rsidR="00BD5F10" w:rsidRDefault="00BD5F10" w:rsidP="003C4C51">
            <w:pPr>
              <w:pStyle w:val="CRCoverPage"/>
              <w:spacing w:after="0"/>
              <w:rPr>
                <w:noProof/>
                <w:sz w:val="8"/>
                <w:szCs w:val="8"/>
              </w:rPr>
            </w:pPr>
          </w:p>
        </w:tc>
      </w:tr>
      <w:tr w:rsidR="00BD5F10" w14:paraId="06FCE30D" w14:textId="77777777" w:rsidTr="00805204">
        <w:trPr>
          <w:cantSplit/>
        </w:trPr>
        <w:tc>
          <w:tcPr>
            <w:tcW w:w="1850" w:type="dxa"/>
            <w:tcBorders>
              <w:left w:val="single" w:sz="4" w:space="0" w:color="auto"/>
            </w:tcBorders>
          </w:tcPr>
          <w:p w14:paraId="07F00B8D" w14:textId="77777777" w:rsidR="00BD5F10" w:rsidRDefault="00BD5F10" w:rsidP="003C4C51">
            <w:pPr>
              <w:pStyle w:val="CRCoverPage"/>
              <w:tabs>
                <w:tab w:val="right" w:pos="1759"/>
              </w:tabs>
              <w:spacing w:after="0"/>
              <w:rPr>
                <w:b/>
                <w:i/>
                <w:noProof/>
              </w:rPr>
            </w:pPr>
            <w:r>
              <w:rPr>
                <w:b/>
                <w:i/>
                <w:noProof/>
              </w:rPr>
              <w:t>Category:</w:t>
            </w:r>
          </w:p>
        </w:tc>
        <w:tc>
          <w:tcPr>
            <w:tcW w:w="854" w:type="dxa"/>
            <w:shd w:val="pct30" w:color="FFFF00" w:fill="auto"/>
          </w:tcPr>
          <w:p w14:paraId="1EF7C624" w14:textId="21404910" w:rsidR="00BD5F10" w:rsidRDefault="000F0E9B" w:rsidP="003C4C51">
            <w:pPr>
              <w:pStyle w:val="CRCoverPage"/>
              <w:spacing w:after="0"/>
              <w:ind w:left="100" w:right="-609"/>
              <w:rPr>
                <w:b/>
                <w:noProof/>
              </w:rPr>
            </w:pPr>
            <w:r>
              <w:rPr>
                <w:b/>
                <w:noProof/>
              </w:rPr>
              <w:t>F</w:t>
            </w:r>
          </w:p>
        </w:tc>
        <w:tc>
          <w:tcPr>
            <w:tcW w:w="3415" w:type="dxa"/>
            <w:gridSpan w:val="5"/>
            <w:tcBorders>
              <w:left w:val="nil"/>
            </w:tcBorders>
          </w:tcPr>
          <w:p w14:paraId="2279031C" w14:textId="77777777" w:rsidR="00BD5F10" w:rsidRDefault="00BD5F10" w:rsidP="003C4C51">
            <w:pPr>
              <w:pStyle w:val="CRCoverPage"/>
              <w:spacing w:after="0"/>
              <w:rPr>
                <w:noProof/>
              </w:rPr>
            </w:pPr>
          </w:p>
        </w:tc>
        <w:tc>
          <w:tcPr>
            <w:tcW w:w="1423" w:type="dxa"/>
            <w:gridSpan w:val="3"/>
            <w:tcBorders>
              <w:left w:val="nil"/>
            </w:tcBorders>
          </w:tcPr>
          <w:p w14:paraId="17790D36" w14:textId="77777777" w:rsidR="00BD5F10" w:rsidRDefault="00BD5F10" w:rsidP="003C4C51">
            <w:pPr>
              <w:pStyle w:val="CRCoverPage"/>
              <w:spacing w:after="0"/>
              <w:jc w:val="right"/>
              <w:rPr>
                <w:b/>
                <w:i/>
                <w:noProof/>
              </w:rPr>
            </w:pPr>
            <w:r>
              <w:rPr>
                <w:b/>
                <w:i/>
                <w:noProof/>
              </w:rPr>
              <w:t>Release:</w:t>
            </w:r>
          </w:p>
        </w:tc>
        <w:tc>
          <w:tcPr>
            <w:tcW w:w="2135" w:type="dxa"/>
            <w:tcBorders>
              <w:right w:val="single" w:sz="4" w:space="0" w:color="auto"/>
            </w:tcBorders>
            <w:shd w:val="pct30" w:color="FFFF00" w:fill="auto"/>
          </w:tcPr>
          <w:p w14:paraId="19FC8166" w14:textId="66A9441C" w:rsidR="00BD5F10" w:rsidRDefault="00BD5F10" w:rsidP="003C4C51">
            <w:pPr>
              <w:pStyle w:val="CRCoverPage"/>
              <w:spacing w:after="0"/>
              <w:ind w:left="100"/>
              <w:rPr>
                <w:noProof/>
              </w:rPr>
            </w:pPr>
            <w:r>
              <w:rPr>
                <w:noProof/>
              </w:rPr>
              <w:t>Rel-1</w:t>
            </w:r>
            <w:r w:rsidR="00D5048A">
              <w:rPr>
                <w:noProof/>
              </w:rPr>
              <w:t>7</w:t>
            </w:r>
          </w:p>
        </w:tc>
      </w:tr>
      <w:tr w:rsidR="00BD5F10" w14:paraId="525C6907" w14:textId="77777777" w:rsidTr="00805204">
        <w:tc>
          <w:tcPr>
            <w:tcW w:w="1850" w:type="dxa"/>
            <w:tcBorders>
              <w:left w:val="single" w:sz="4" w:space="0" w:color="auto"/>
              <w:bottom w:val="single" w:sz="4" w:space="0" w:color="auto"/>
            </w:tcBorders>
          </w:tcPr>
          <w:p w14:paraId="2E9F17A8" w14:textId="77777777" w:rsidR="00BD5F10" w:rsidRDefault="00BD5F10" w:rsidP="003C4C51">
            <w:pPr>
              <w:pStyle w:val="CRCoverPage"/>
              <w:spacing w:after="0"/>
              <w:rPr>
                <w:b/>
                <w:i/>
                <w:noProof/>
              </w:rPr>
            </w:pPr>
          </w:p>
        </w:tc>
        <w:tc>
          <w:tcPr>
            <w:tcW w:w="4695" w:type="dxa"/>
            <w:gridSpan w:val="8"/>
            <w:tcBorders>
              <w:bottom w:val="single" w:sz="4" w:space="0" w:color="auto"/>
            </w:tcBorders>
          </w:tcPr>
          <w:p w14:paraId="285B48C5" w14:textId="77777777" w:rsidR="00BD5F10" w:rsidRDefault="00BD5F10" w:rsidP="003C4C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038502" w14:textId="77777777" w:rsidR="00BD5F10" w:rsidRDefault="00BD5F10" w:rsidP="003C4C5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32" w:type="dxa"/>
            <w:gridSpan w:val="2"/>
            <w:tcBorders>
              <w:bottom w:val="single" w:sz="4" w:space="0" w:color="auto"/>
              <w:right w:val="single" w:sz="4" w:space="0" w:color="auto"/>
            </w:tcBorders>
          </w:tcPr>
          <w:p w14:paraId="0F127698" w14:textId="77777777" w:rsidR="00BD5F10" w:rsidRPr="007C2097" w:rsidRDefault="00BD5F10" w:rsidP="003C4C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5F10" w14:paraId="58F85347" w14:textId="77777777" w:rsidTr="00805204">
        <w:tc>
          <w:tcPr>
            <w:tcW w:w="1850" w:type="dxa"/>
          </w:tcPr>
          <w:p w14:paraId="3E361A25" w14:textId="77777777" w:rsidR="00BD5F10" w:rsidRDefault="00BD5F10" w:rsidP="003C4C51">
            <w:pPr>
              <w:pStyle w:val="CRCoverPage"/>
              <w:spacing w:after="0"/>
              <w:rPr>
                <w:b/>
                <w:i/>
                <w:noProof/>
                <w:sz w:val="8"/>
                <w:szCs w:val="8"/>
              </w:rPr>
            </w:pPr>
          </w:p>
        </w:tc>
        <w:tc>
          <w:tcPr>
            <w:tcW w:w="7827" w:type="dxa"/>
            <w:gridSpan w:val="10"/>
          </w:tcPr>
          <w:p w14:paraId="3C95C6CC" w14:textId="77777777" w:rsidR="00BD5F10" w:rsidRDefault="00BD5F10" w:rsidP="003C4C51">
            <w:pPr>
              <w:pStyle w:val="CRCoverPage"/>
              <w:spacing w:after="0"/>
              <w:rPr>
                <w:noProof/>
                <w:sz w:val="8"/>
                <w:szCs w:val="8"/>
              </w:rPr>
            </w:pPr>
          </w:p>
        </w:tc>
      </w:tr>
      <w:tr w:rsidR="00BD5F10" w14:paraId="2EE81AA6" w14:textId="77777777" w:rsidTr="00805204">
        <w:tc>
          <w:tcPr>
            <w:tcW w:w="2704" w:type="dxa"/>
            <w:gridSpan w:val="2"/>
            <w:tcBorders>
              <w:top w:val="single" w:sz="4" w:space="0" w:color="auto"/>
              <w:left w:val="single" w:sz="4" w:space="0" w:color="auto"/>
            </w:tcBorders>
          </w:tcPr>
          <w:p w14:paraId="499FBC75" w14:textId="77777777" w:rsidR="00BD5F10" w:rsidRDefault="00BD5F10" w:rsidP="003C4C51">
            <w:pPr>
              <w:pStyle w:val="CRCoverPage"/>
              <w:tabs>
                <w:tab w:val="right" w:pos="2184"/>
              </w:tabs>
              <w:spacing w:after="0"/>
              <w:rPr>
                <w:b/>
                <w:i/>
                <w:noProof/>
              </w:rPr>
            </w:pPr>
            <w:r>
              <w:rPr>
                <w:b/>
                <w:i/>
                <w:noProof/>
              </w:rPr>
              <w:t>Reason for change:</w:t>
            </w:r>
          </w:p>
        </w:tc>
        <w:tc>
          <w:tcPr>
            <w:tcW w:w="6973" w:type="dxa"/>
            <w:gridSpan w:val="9"/>
            <w:tcBorders>
              <w:top w:val="single" w:sz="4" w:space="0" w:color="auto"/>
              <w:right w:val="single" w:sz="4" w:space="0" w:color="auto"/>
            </w:tcBorders>
            <w:shd w:val="pct30" w:color="FFFF00" w:fill="auto"/>
          </w:tcPr>
          <w:p w14:paraId="72AB40F6" w14:textId="2ADD18D0" w:rsidR="00805204" w:rsidRPr="000F0E9B" w:rsidRDefault="000F0E9B" w:rsidP="000F0E9B">
            <w:pPr>
              <w:jc w:val="both"/>
              <w:rPr>
                <w:rFonts w:ascii="Arial" w:hAnsi="Arial" w:cs="Arial"/>
                <w:noProof/>
                <w:lang w:eastAsia="ja-JP"/>
              </w:rPr>
            </w:pPr>
            <w:r w:rsidRPr="000F0E9B">
              <w:rPr>
                <w:rFonts w:ascii="Arial" w:hAnsi="Arial" w:cs="Arial"/>
              </w:rPr>
              <w:t>In the RAN2#125 meeting, the CRs on the aggregated bandwidth for the CA case have been agreed, meanwhile for the NR-DC, the Uu signaling part has also been supported, but the inter-node coordination between the MN and SN has not been specified yet.</w:t>
            </w:r>
            <w:r w:rsidRPr="000F0E9B">
              <w:rPr>
                <w:rFonts w:ascii="Arial" w:hAnsi="Arial" w:cs="Arial"/>
                <w:noProof/>
                <w:lang w:eastAsia="ja-JP"/>
              </w:rPr>
              <w:t xml:space="preserve"> </w:t>
            </w:r>
          </w:p>
        </w:tc>
      </w:tr>
      <w:tr w:rsidR="00BD5F10" w14:paraId="4E85A78B" w14:textId="77777777" w:rsidTr="00805204">
        <w:tc>
          <w:tcPr>
            <w:tcW w:w="2704" w:type="dxa"/>
            <w:gridSpan w:val="2"/>
            <w:tcBorders>
              <w:left w:val="single" w:sz="4" w:space="0" w:color="auto"/>
            </w:tcBorders>
          </w:tcPr>
          <w:p w14:paraId="195320C2"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251C6CC6" w14:textId="77777777" w:rsidR="00BD5F10" w:rsidRDefault="00BD5F10" w:rsidP="003C4C51">
            <w:pPr>
              <w:pStyle w:val="CRCoverPage"/>
              <w:spacing w:after="0"/>
              <w:rPr>
                <w:noProof/>
                <w:sz w:val="8"/>
                <w:szCs w:val="8"/>
              </w:rPr>
            </w:pPr>
          </w:p>
        </w:tc>
      </w:tr>
      <w:tr w:rsidR="00BD5F10" w14:paraId="6CABEDE7" w14:textId="77777777" w:rsidTr="00805204">
        <w:tc>
          <w:tcPr>
            <w:tcW w:w="2704" w:type="dxa"/>
            <w:gridSpan w:val="2"/>
            <w:tcBorders>
              <w:left w:val="single" w:sz="4" w:space="0" w:color="auto"/>
            </w:tcBorders>
          </w:tcPr>
          <w:p w14:paraId="78796180" w14:textId="77777777" w:rsidR="00BD5F10" w:rsidRDefault="00BD5F10" w:rsidP="003C4C51">
            <w:pPr>
              <w:pStyle w:val="CRCoverPage"/>
              <w:tabs>
                <w:tab w:val="right" w:pos="2184"/>
              </w:tabs>
              <w:spacing w:after="0"/>
              <w:rPr>
                <w:b/>
                <w:i/>
                <w:noProof/>
              </w:rPr>
            </w:pPr>
            <w:r>
              <w:rPr>
                <w:b/>
                <w:i/>
                <w:noProof/>
              </w:rPr>
              <w:t>Summary of change:</w:t>
            </w:r>
          </w:p>
        </w:tc>
        <w:tc>
          <w:tcPr>
            <w:tcW w:w="6973" w:type="dxa"/>
            <w:gridSpan w:val="9"/>
            <w:tcBorders>
              <w:right w:val="single" w:sz="4" w:space="0" w:color="auto"/>
            </w:tcBorders>
            <w:shd w:val="pct30" w:color="FFFF00" w:fill="auto"/>
          </w:tcPr>
          <w:p w14:paraId="09CF5ACF" w14:textId="2F84375C" w:rsidR="00805204" w:rsidRDefault="000F0E9B" w:rsidP="00805204">
            <w:pPr>
              <w:pStyle w:val="CRCoverPage"/>
              <w:spacing w:after="0"/>
              <w:rPr>
                <w:rFonts w:eastAsia="宋体"/>
                <w:bCs/>
                <w:lang w:eastAsia="zh-CN"/>
              </w:rPr>
            </w:pPr>
            <w:r>
              <w:rPr>
                <w:rFonts w:eastAsia="宋体" w:hint="eastAsia"/>
                <w:bCs/>
                <w:lang w:eastAsia="zh-CN"/>
              </w:rPr>
              <w:t>I</w:t>
            </w:r>
            <w:r>
              <w:rPr>
                <w:rFonts w:eastAsia="宋体"/>
                <w:bCs/>
                <w:lang w:eastAsia="zh-CN"/>
              </w:rPr>
              <w:t>ntroduce the inter-node coordination between the MN and SN, in detail:</w:t>
            </w:r>
          </w:p>
          <w:p w14:paraId="7E4C7FE9" w14:textId="7BBA0A06" w:rsidR="000F0E9B" w:rsidRDefault="000F0E9B" w:rsidP="00651235">
            <w:pPr>
              <w:pStyle w:val="CRCoverPage"/>
              <w:numPr>
                <w:ilvl w:val="0"/>
                <w:numId w:val="3"/>
              </w:numPr>
              <w:spacing w:after="0"/>
              <w:rPr>
                <w:rFonts w:eastAsia="宋体"/>
                <w:bCs/>
                <w:lang w:eastAsia="zh-CN"/>
              </w:rPr>
            </w:pPr>
            <w:r>
              <w:rPr>
                <w:rFonts w:eastAsia="宋体"/>
                <w:bCs/>
                <w:lang w:eastAsia="zh-CN"/>
              </w:rPr>
              <w:t xml:space="preserve">The MN indicates the </w:t>
            </w:r>
            <w:r w:rsidR="00AC2068">
              <w:rPr>
                <w:rFonts w:eastAsia="宋体"/>
                <w:bCs/>
                <w:lang w:eastAsia="zh-CN"/>
              </w:rPr>
              <w:t>allowed maximum aggregated bandwidth</w:t>
            </w:r>
            <w:r w:rsidR="006E246F">
              <w:rPr>
                <w:rFonts w:eastAsia="宋体"/>
                <w:bCs/>
                <w:lang w:eastAsia="zh-CN"/>
              </w:rPr>
              <w:t xml:space="preserve"> at the SN side per FeatureSet</w:t>
            </w:r>
            <w:r>
              <w:rPr>
                <w:rFonts w:eastAsia="宋体"/>
                <w:bCs/>
                <w:lang w:eastAsia="zh-CN"/>
              </w:rPr>
              <w:t>Entry in the CG-Config</w:t>
            </w:r>
          </w:p>
          <w:p w14:paraId="62D015B8" w14:textId="1BB0689F" w:rsidR="000F0E9B" w:rsidRDefault="000F0E9B" w:rsidP="00651235">
            <w:pPr>
              <w:pStyle w:val="CRCoverPage"/>
              <w:numPr>
                <w:ilvl w:val="0"/>
                <w:numId w:val="3"/>
              </w:numPr>
              <w:spacing w:after="0"/>
              <w:rPr>
                <w:rFonts w:eastAsia="宋体"/>
                <w:bCs/>
                <w:lang w:eastAsia="zh-CN"/>
              </w:rPr>
            </w:pPr>
            <w:r w:rsidRPr="000F0E9B">
              <w:rPr>
                <w:rFonts w:eastAsia="宋体"/>
                <w:bCs/>
                <w:lang w:eastAsia="zh-CN"/>
              </w:rPr>
              <w:t>For the SN initiated SN modification procedure, the SN indicate</w:t>
            </w:r>
            <w:r>
              <w:rPr>
                <w:rFonts w:eastAsia="宋体"/>
                <w:bCs/>
                <w:lang w:eastAsia="zh-CN"/>
              </w:rPr>
              <w:t>s</w:t>
            </w:r>
            <w:r w:rsidRPr="000F0E9B">
              <w:rPr>
                <w:rFonts w:eastAsia="宋体"/>
                <w:bCs/>
                <w:lang w:eastAsia="zh-CN"/>
              </w:rPr>
              <w:t xml:space="preserve"> the aggregated bandwidth at the SN side for the </w:t>
            </w:r>
            <w:r w:rsidRPr="006E246F">
              <w:rPr>
                <w:rFonts w:eastAsia="宋体"/>
                <w:bCs/>
                <w:i/>
                <w:lang w:eastAsia="zh-CN"/>
              </w:rPr>
              <w:t>requestedFeatureSets</w:t>
            </w:r>
            <w:r w:rsidRPr="000F0E9B">
              <w:rPr>
                <w:rFonts w:eastAsia="宋体"/>
                <w:bCs/>
                <w:lang w:eastAsia="zh-CN"/>
              </w:rPr>
              <w:t>.</w:t>
            </w:r>
          </w:p>
          <w:p w14:paraId="7F0DAC77" w14:textId="77777777" w:rsidR="000F0E9B" w:rsidRPr="00495CE9" w:rsidRDefault="000F0E9B" w:rsidP="00805204">
            <w:pPr>
              <w:pStyle w:val="CRCoverPage"/>
              <w:spacing w:after="0"/>
              <w:rPr>
                <w:rFonts w:eastAsia="宋体"/>
                <w:bCs/>
                <w:lang w:eastAsia="zh-CN"/>
              </w:rPr>
            </w:pPr>
          </w:p>
          <w:p w14:paraId="593C536D" w14:textId="77777777" w:rsidR="000F0E9B" w:rsidRDefault="000F0E9B" w:rsidP="000F0E9B">
            <w:pPr>
              <w:pStyle w:val="CRCoverPage"/>
              <w:spacing w:after="0"/>
              <w:ind w:left="100"/>
              <w:rPr>
                <w:b/>
              </w:rPr>
            </w:pPr>
            <w:r>
              <w:rPr>
                <w:rFonts w:hint="eastAsia"/>
                <w:b/>
              </w:rPr>
              <w:t>Impact analysis</w:t>
            </w:r>
          </w:p>
          <w:p w14:paraId="7A594FFD" w14:textId="77777777" w:rsidR="000F0E9B" w:rsidRDefault="000F0E9B" w:rsidP="000F0E9B">
            <w:pPr>
              <w:pStyle w:val="CRCoverPage"/>
              <w:spacing w:after="0"/>
              <w:ind w:left="100"/>
              <w:rPr>
                <w:u w:val="single"/>
                <w:lang w:eastAsia="zh-CN"/>
              </w:rPr>
            </w:pPr>
            <w:r>
              <w:rPr>
                <w:u w:val="single"/>
                <w:lang w:eastAsia="zh-CN"/>
              </w:rPr>
              <w:t>Impacted 5G architecture options:</w:t>
            </w:r>
          </w:p>
          <w:p w14:paraId="4F5EA37B" w14:textId="463E9424" w:rsidR="000F0E9B" w:rsidRDefault="000F0E9B" w:rsidP="000F0E9B">
            <w:pPr>
              <w:pStyle w:val="CRCoverPage"/>
              <w:spacing w:after="0"/>
              <w:ind w:left="100"/>
              <w:rPr>
                <w:lang w:eastAsia="zh-CN"/>
              </w:rPr>
            </w:pPr>
            <w:r w:rsidRPr="007301AF">
              <w:rPr>
                <w:lang w:eastAsia="zh-CN"/>
              </w:rPr>
              <w:t>NR-DC</w:t>
            </w:r>
          </w:p>
          <w:p w14:paraId="7CB28836" w14:textId="77777777" w:rsidR="000F0E9B" w:rsidRPr="00FC1690" w:rsidRDefault="000F0E9B" w:rsidP="000F0E9B">
            <w:pPr>
              <w:pStyle w:val="CRCoverPage"/>
              <w:spacing w:after="0"/>
              <w:ind w:left="100"/>
              <w:rPr>
                <w:b/>
              </w:rPr>
            </w:pPr>
          </w:p>
          <w:p w14:paraId="68207A59" w14:textId="77777777" w:rsidR="000F0E9B" w:rsidRDefault="000F0E9B" w:rsidP="000F0E9B">
            <w:pPr>
              <w:pStyle w:val="CRCoverPage"/>
              <w:spacing w:after="0"/>
              <w:ind w:left="100"/>
            </w:pPr>
            <w:r>
              <w:rPr>
                <w:u w:val="single"/>
              </w:rPr>
              <w:t>Impacted functionality</w:t>
            </w:r>
            <w:r>
              <w:t>:</w:t>
            </w:r>
          </w:p>
          <w:p w14:paraId="1B56807B" w14:textId="58946515" w:rsidR="000F0E9B" w:rsidRDefault="000F0E9B" w:rsidP="000F0E9B">
            <w:pPr>
              <w:pStyle w:val="CRCoverPage"/>
              <w:spacing w:after="0"/>
              <w:ind w:left="100"/>
            </w:pPr>
            <w:r>
              <w:t>FR1 NR-DC</w:t>
            </w:r>
          </w:p>
          <w:p w14:paraId="608BBFAE" w14:textId="77777777" w:rsidR="000F0E9B" w:rsidRPr="005678E3" w:rsidRDefault="000F0E9B" w:rsidP="000F0E9B">
            <w:pPr>
              <w:pStyle w:val="CRCoverPage"/>
              <w:spacing w:after="0"/>
              <w:ind w:left="100"/>
              <w:rPr>
                <w:rFonts w:eastAsia="MS Mincho"/>
                <w:lang w:eastAsia="ja-JP"/>
              </w:rPr>
            </w:pPr>
          </w:p>
          <w:p w14:paraId="6C455D9C" w14:textId="77777777" w:rsidR="000F0E9B" w:rsidRDefault="000F0E9B" w:rsidP="000F0E9B">
            <w:pPr>
              <w:pStyle w:val="CRCoverPage"/>
              <w:spacing w:after="0"/>
              <w:ind w:left="100"/>
              <w:rPr>
                <w:u w:val="single"/>
              </w:rPr>
            </w:pPr>
            <w:r>
              <w:rPr>
                <w:u w:val="single"/>
              </w:rPr>
              <w:t>Inter-operability:</w:t>
            </w:r>
          </w:p>
          <w:p w14:paraId="3C251CFD" w14:textId="77777777" w:rsidR="000F0E9B" w:rsidRDefault="000F0E9B" w:rsidP="00651235">
            <w:pPr>
              <w:pStyle w:val="CRCoverPage"/>
              <w:numPr>
                <w:ilvl w:val="0"/>
                <w:numId w:val="2"/>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t>No inter-operability issue.</w:t>
            </w:r>
          </w:p>
          <w:p w14:paraId="78C65B5D" w14:textId="31FF6FD7" w:rsidR="00BD5F10" w:rsidRPr="00063ACB" w:rsidRDefault="000F0E9B" w:rsidP="00651235">
            <w:pPr>
              <w:pStyle w:val="CRCoverPage"/>
              <w:numPr>
                <w:ilvl w:val="0"/>
                <w:numId w:val="2"/>
              </w:numPr>
              <w:spacing w:after="0"/>
              <w:rPr>
                <w:noProof/>
                <w:lang w:eastAsia="ja-JP"/>
              </w:rPr>
            </w:pPr>
            <w:r w:rsidRPr="004714C2">
              <w:rPr>
                <w:rFonts w:hint="eastAsia"/>
                <w:noProof/>
              </w:rPr>
              <w:t>If the UE is implemented according to the CR and the network is not</w:t>
            </w:r>
            <w:r>
              <w:rPr>
                <w:noProof/>
              </w:rPr>
              <w:t xml:space="preserve">; </w:t>
            </w:r>
            <w:r>
              <w:rPr>
                <w:noProof/>
                <w:lang w:eastAsia="ja-JP"/>
              </w:rPr>
              <w:t>the network can’t understand the NR-DC capabilities with BCS5 and aggregated bandwidth, which may leads to incorrect configuration.</w:t>
            </w:r>
          </w:p>
        </w:tc>
      </w:tr>
      <w:tr w:rsidR="00BD5F10" w14:paraId="5997BA12" w14:textId="77777777" w:rsidTr="00805204">
        <w:tc>
          <w:tcPr>
            <w:tcW w:w="2704" w:type="dxa"/>
            <w:gridSpan w:val="2"/>
            <w:tcBorders>
              <w:left w:val="single" w:sz="4" w:space="0" w:color="auto"/>
            </w:tcBorders>
          </w:tcPr>
          <w:p w14:paraId="1AD29F25"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1D301B65" w14:textId="77777777" w:rsidR="00BD5F10" w:rsidRDefault="00BD5F10" w:rsidP="003C4C51">
            <w:pPr>
              <w:pStyle w:val="CRCoverPage"/>
              <w:spacing w:after="0"/>
              <w:rPr>
                <w:noProof/>
                <w:sz w:val="8"/>
                <w:szCs w:val="8"/>
              </w:rPr>
            </w:pPr>
          </w:p>
        </w:tc>
      </w:tr>
      <w:tr w:rsidR="00BD5F10" w14:paraId="4DC97603" w14:textId="77777777" w:rsidTr="00805204">
        <w:tc>
          <w:tcPr>
            <w:tcW w:w="2704" w:type="dxa"/>
            <w:gridSpan w:val="2"/>
            <w:tcBorders>
              <w:left w:val="single" w:sz="4" w:space="0" w:color="auto"/>
              <w:bottom w:val="single" w:sz="4" w:space="0" w:color="auto"/>
            </w:tcBorders>
          </w:tcPr>
          <w:p w14:paraId="2CCA3036" w14:textId="77777777" w:rsidR="00BD5F10" w:rsidRDefault="00BD5F10" w:rsidP="003C4C51">
            <w:pPr>
              <w:pStyle w:val="CRCoverPage"/>
              <w:tabs>
                <w:tab w:val="right" w:pos="2184"/>
              </w:tabs>
              <w:spacing w:after="0"/>
              <w:rPr>
                <w:b/>
                <w:i/>
                <w:noProof/>
              </w:rPr>
            </w:pPr>
            <w:r>
              <w:rPr>
                <w:b/>
                <w:i/>
                <w:noProof/>
              </w:rPr>
              <w:t>Consequences if not approved:</w:t>
            </w:r>
          </w:p>
        </w:tc>
        <w:tc>
          <w:tcPr>
            <w:tcW w:w="6973" w:type="dxa"/>
            <w:gridSpan w:val="9"/>
            <w:tcBorders>
              <w:bottom w:val="single" w:sz="4" w:space="0" w:color="auto"/>
              <w:right w:val="single" w:sz="4" w:space="0" w:color="auto"/>
            </w:tcBorders>
            <w:shd w:val="pct30" w:color="FFFF00" w:fill="auto"/>
          </w:tcPr>
          <w:p w14:paraId="63A86221" w14:textId="3F030101" w:rsidR="00BD5F10" w:rsidRPr="000F0E9B" w:rsidRDefault="000F0E9B" w:rsidP="006E246F">
            <w:pPr>
              <w:pStyle w:val="CRCoverPage"/>
              <w:spacing w:after="0"/>
              <w:ind w:left="100"/>
              <w:rPr>
                <w:rFonts w:eastAsia="宋体"/>
                <w:lang w:eastAsia="zh-CN"/>
              </w:rPr>
            </w:pPr>
            <w:r>
              <w:rPr>
                <w:rFonts w:eastAsia="宋体" w:hint="eastAsia"/>
                <w:lang w:eastAsia="zh-CN"/>
              </w:rPr>
              <w:t>T</w:t>
            </w:r>
            <w:r>
              <w:rPr>
                <w:rFonts w:eastAsia="宋体"/>
                <w:lang w:eastAsia="zh-CN"/>
              </w:rPr>
              <w:t xml:space="preserve">he aggregated bandwidth feature </w:t>
            </w:r>
            <w:r w:rsidR="006E246F">
              <w:rPr>
                <w:rFonts w:eastAsia="宋体"/>
                <w:lang w:eastAsia="zh-CN"/>
              </w:rPr>
              <w:t>is not</w:t>
            </w:r>
            <w:r>
              <w:rPr>
                <w:rFonts w:eastAsia="宋体"/>
                <w:lang w:eastAsia="zh-CN"/>
              </w:rPr>
              <w:t xml:space="preserve"> supported for the NR-DC case</w:t>
            </w:r>
          </w:p>
        </w:tc>
      </w:tr>
      <w:tr w:rsidR="00BD5F10" w14:paraId="58C9848A" w14:textId="77777777" w:rsidTr="00805204">
        <w:tc>
          <w:tcPr>
            <w:tcW w:w="2704" w:type="dxa"/>
            <w:gridSpan w:val="2"/>
          </w:tcPr>
          <w:p w14:paraId="44C12BC1" w14:textId="77777777" w:rsidR="00BD5F10" w:rsidRDefault="00BD5F10" w:rsidP="003C4C51">
            <w:pPr>
              <w:pStyle w:val="CRCoverPage"/>
              <w:spacing w:after="0"/>
              <w:rPr>
                <w:b/>
                <w:i/>
                <w:noProof/>
                <w:sz w:val="8"/>
                <w:szCs w:val="8"/>
              </w:rPr>
            </w:pPr>
          </w:p>
        </w:tc>
        <w:tc>
          <w:tcPr>
            <w:tcW w:w="6973" w:type="dxa"/>
            <w:gridSpan w:val="9"/>
          </w:tcPr>
          <w:p w14:paraId="41B85CB6" w14:textId="77777777" w:rsidR="00BD5F10" w:rsidRDefault="00BD5F10" w:rsidP="003C4C51">
            <w:pPr>
              <w:pStyle w:val="CRCoverPage"/>
              <w:spacing w:after="0"/>
              <w:rPr>
                <w:noProof/>
                <w:sz w:val="8"/>
                <w:szCs w:val="8"/>
              </w:rPr>
            </w:pPr>
          </w:p>
        </w:tc>
      </w:tr>
      <w:tr w:rsidR="00BD5F10" w14:paraId="17E05B50" w14:textId="77777777" w:rsidTr="00805204">
        <w:tc>
          <w:tcPr>
            <w:tcW w:w="2704" w:type="dxa"/>
            <w:gridSpan w:val="2"/>
            <w:tcBorders>
              <w:top w:val="single" w:sz="4" w:space="0" w:color="auto"/>
              <w:left w:val="single" w:sz="4" w:space="0" w:color="auto"/>
            </w:tcBorders>
          </w:tcPr>
          <w:p w14:paraId="45EE747B" w14:textId="77777777" w:rsidR="00BD5F10" w:rsidRDefault="00BD5F10" w:rsidP="003C4C51">
            <w:pPr>
              <w:pStyle w:val="CRCoverPage"/>
              <w:tabs>
                <w:tab w:val="right" w:pos="2184"/>
              </w:tabs>
              <w:spacing w:after="0"/>
              <w:rPr>
                <w:b/>
                <w:i/>
                <w:noProof/>
              </w:rPr>
            </w:pPr>
            <w:r>
              <w:rPr>
                <w:b/>
                <w:i/>
                <w:noProof/>
              </w:rPr>
              <w:t>Clauses affected:</w:t>
            </w:r>
          </w:p>
        </w:tc>
        <w:tc>
          <w:tcPr>
            <w:tcW w:w="6973" w:type="dxa"/>
            <w:gridSpan w:val="9"/>
            <w:tcBorders>
              <w:top w:val="single" w:sz="4" w:space="0" w:color="auto"/>
              <w:right w:val="single" w:sz="4" w:space="0" w:color="auto"/>
            </w:tcBorders>
            <w:shd w:val="pct30" w:color="FFFF00" w:fill="auto"/>
          </w:tcPr>
          <w:p w14:paraId="67F75E0F" w14:textId="1F2A2889" w:rsidR="00BD5F10" w:rsidRDefault="006E246F" w:rsidP="006E246F">
            <w:pPr>
              <w:pStyle w:val="CRCoverPage"/>
              <w:spacing w:after="0"/>
              <w:rPr>
                <w:noProof/>
                <w:lang w:eastAsia="ja-JP"/>
              </w:rPr>
            </w:pPr>
            <w:r>
              <w:rPr>
                <w:noProof/>
                <w:lang w:eastAsia="ja-JP"/>
              </w:rPr>
              <w:t>11</w:t>
            </w:r>
            <w:r w:rsidR="00D2748E" w:rsidRPr="00D2748E">
              <w:rPr>
                <w:noProof/>
                <w:lang w:eastAsia="ja-JP"/>
              </w:rPr>
              <w:t>.2.</w:t>
            </w:r>
            <w:r>
              <w:rPr>
                <w:noProof/>
                <w:lang w:eastAsia="ja-JP"/>
              </w:rPr>
              <w:t>2</w:t>
            </w:r>
          </w:p>
        </w:tc>
      </w:tr>
      <w:tr w:rsidR="00BD5F10" w14:paraId="727B73E1" w14:textId="77777777" w:rsidTr="00805204">
        <w:tc>
          <w:tcPr>
            <w:tcW w:w="2704" w:type="dxa"/>
            <w:gridSpan w:val="2"/>
            <w:tcBorders>
              <w:left w:val="single" w:sz="4" w:space="0" w:color="auto"/>
            </w:tcBorders>
          </w:tcPr>
          <w:p w14:paraId="151BDB31"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68B49315" w14:textId="77777777" w:rsidR="00BD5F10" w:rsidRDefault="00BD5F10" w:rsidP="003C4C51">
            <w:pPr>
              <w:pStyle w:val="CRCoverPage"/>
              <w:spacing w:after="0"/>
              <w:rPr>
                <w:noProof/>
                <w:sz w:val="8"/>
                <w:szCs w:val="8"/>
              </w:rPr>
            </w:pPr>
          </w:p>
        </w:tc>
      </w:tr>
      <w:tr w:rsidR="00BD5F10" w14:paraId="0F9CBCFC" w14:textId="77777777" w:rsidTr="00805204">
        <w:tc>
          <w:tcPr>
            <w:tcW w:w="2704" w:type="dxa"/>
            <w:gridSpan w:val="2"/>
            <w:tcBorders>
              <w:left w:val="single" w:sz="4" w:space="0" w:color="auto"/>
            </w:tcBorders>
          </w:tcPr>
          <w:p w14:paraId="0519641F" w14:textId="77777777" w:rsidR="00BD5F10" w:rsidRDefault="00BD5F10" w:rsidP="003C4C51">
            <w:pPr>
              <w:pStyle w:val="CRCoverPage"/>
              <w:tabs>
                <w:tab w:val="right" w:pos="2184"/>
              </w:tabs>
              <w:spacing w:after="0"/>
              <w:rPr>
                <w:b/>
                <w:i/>
                <w:noProof/>
              </w:rPr>
            </w:pPr>
          </w:p>
        </w:tc>
        <w:tc>
          <w:tcPr>
            <w:tcW w:w="285" w:type="dxa"/>
            <w:tcBorders>
              <w:top w:val="single" w:sz="4" w:space="0" w:color="auto"/>
              <w:left w:val="single" w:sz="4" w:space="0" w:color="auto"/>
              <w:bottom w:val="single" w:sz="4" w:space="0" w:color="auto"/>
            </w:tcBorders>
          </w:tcPr>
          <w:p w14:paraId="3A22A399" w14:textId="77777777" w:rsidR="00BD5F10" w:rsidRDefault="00BD5F10" w:rsidP="003C4C51">
            <w:pPr>
              <w:pStyle w:val="CRCoverPage"/>
              <w:spacing w:after="0"/>
              <w:jc w:val="center"/>
              <w:rPr>
                <w:b/>
                <w:caps/>
                <w:noProof/>
              </w:rPr>
            </w:pPr>
            <w:r>
              <w:rPr>
                <w:b/>
                <w:caps/>
                <w:noProof/>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5DEAF01C" w14:textId="77777777" w:rsidR="00BD5F10" w:rsidRDefault="00BD5F10" w:rsidP="003C4C51">
            <w:pPr>
              <w:pStyle w:val="CRCoverPage"/>
              <w:spacing w:after="0"/>
              <w:jc w:val="center"/>
              <w:rPr>
                <w:b/>
                <w:caps/>
                <w:noProof/>
              </w:rPr>
            </w:pPr>
            <w:r>
              <w:rPr>
                <w:b/>
                <w:caps/>
                <w:noProof/>
              </w:rPr>
              <w:t>N</w:t>
            </w:r>
          </w:p>
        </w:tc>
        <w:tc>
          <w:tcPr>
            <w:tcW w:w="2989" w:type="dxa"/>
            <w:gridSpan w:val="4"/>
          </w:tcPr>
          <w:p w14:paraId="190A3F9C" w14:textId="77777777" w:rsidR="00BD5F10" w:rsidRDefault="00BD5F10" w:rsidP="003C4C51">
            <w:pPr>
              <w:pStyle w:val="CRCoverPage"/>
              <w:tabs>
                <w:tab w:val="right" w:pos="2893"/>
              </w:tabs>
              <w:spacing w:after="0"/>
              <w:rPr>
                <w:noProof/>
              </w:rPr>
            </w:pPr>
          </w:p>
        </w:tc>
        <w:tc>
          <w:tcPr>
            <w:tcW w:w="3414" w:type="dxa"/>
            <w:gridSpan w:val="3"/>
            <w:tcBorders>
              <w:right w:val="single" w:sz="4" w:space="0" w:color="auto"/>
            </w:tcBorders>
            <w:shd w:val="clear" w:color="FFFF00" w:fill="auto"/>
          </w:tcPr>
          <w:p w14:paraId="39370A8E" w14:textId="77777777" w:rsidR="00BD5F10" w:rsidRDefault="00BD5F10" w:rsidP="003C4C51">
            <w:pPr>
              <w:pStyle w:val="CRCoverPage"/>
              <w:spacing w:after="0"/>
              <w:ind w:left="99"/>
              <w:rPr>
                <w:noProof/>
              </w:rPr>
            </w:pPr>
          </w:p>
        </w:tc>
      </w:tr>
      <w:tr w:rsidR="00BD5F10" w14:paraId="1B93209C" w14:textId="77777777" w:rsidTr="00805204">
        <w:tc>
          <w:tcPr>
            <w:tcW w:w="2704" w:type="dxa"/>
            <w:gridSpan w:val="2"/>
            <w:tcBorders>
              <w:left w:val="single" w:sz="4" w:space="0" w:color="auto"/>
            </w:tcBorders>
          </w:tcPr>
          <w:p w14:paraId="0B0AC965" w14:textId="77777777" w:rsidR="00BD5F10" w:rsidRDefault="00BD5F10" w:rsidP="003C4C51">
            <w:pPr>
              <w:pStyle w:val="CRCoverPage"/>
              <w:tabs>
                <w:tab w:val="right" w:pos="2184"/>
              </w:tabs>
              <w:spacing w:after="0"/>
              <w:rPr>
                <w:b/>
                <w:i/>
                <w:noProof/>
              </w:rPr>
            </w:pPr>
            <w:r>
              <w:rPr>
                <w:b/>
                <w:i/>
                <w:noProof/>
              </w:rPr>
              <w:t>Other specs</w:t>
            </w:r>
          </w:p>
        </w:tc>
        <w:tc>
          <w:tcPr>
            <w:tcW w:w="285" w:type="dxa"/>
            <w:tcBorders>
              <w:top w:val="single" w:sz="4" w:space="0" w:color="auto"/>
              <w:left w:val="single" w:sz="4" w:space="0" w:color="auto"/>
              <w:bottom w:val="single" w:sz="4" w:space="0" w:color="auto"/>
            </w:tcBorders>
            <w:shd w:val="pct25" w:color="FFFF00" w:fill="auto"/>
          </w:tcPr>
          <w:p w14:paraId="37DCE3DC" w14:textId="40842765" w:rsidR="00BD5F10" w:rsidRDefault="00BD5F10" w:rsidP="003C4C51">
            <w:pPr>
              <w:pStyle w:val="CRCoverPage"/>
              <w:spacing w:after="0"/>
              <w:jc w:val="center"/>
              <w:rPr>
                <w:b/>
                <w:caps/>
                <w:noProof/>
                <w:lang w:eastAsia="ja-JP"/>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301E434B" w14:textId="28E82BBA" w:rsidR="00BD5F10" w:rsidRPr="006E246F" w:rsidRDefault="006E246F" w:rsidP="003C4C51">
            <w:pPr>
              <w:pStyle w:val="CRCoverPage"/>
              <w:spacing w:after="0"/>
              <w:jc w:val="center"/>
              <w:rPr>
                <w:rFonts w:eastAsia="宋体"/>
                <w:b/>
                <w:caps/>
                <w:noProof/>
                <w:lang w:eastAsia="zh-CN"/>
              </w:rPr>
            </w:pPr>
            <w:r>
              <w:rPr>
                <w:rFonts w:hint="eastAsia"/>
                <w:b/>
                <w:caps/>
                <w:noProof/>
                <w:lang w:eastAsia="ja-JP"/>
              </w:rPr>
              <w:t>X</w:t>
            </w:r>
          </w:p>
        </w:tc>
        <w:tc>
          <w:tcPr>
            <w:tcW w:w="2989" w:type="dxa"/>
            <w:gridSpan w:val="4"/>
          </w:tcPr>
          <w:p w14:paraId="14085BF5" w14:textId="77777777" w:rsidR="00BD5F10" w:rsidRDefault="00BD5F10" w:rsidP="003C4C51">
            <w:pPr>
              <w:pStyle w:val="CRCoverPage"/>
              <w:tabs>
                <w:tab w:val="right" w:pos="2893"/>
              </w:tabs>
              <w:spacing w:after="0"/>
              <w:rPr>
                <w:noProof/>
              </w:rPr>
            </w:pPr>
            <w:r>
              <w:rPr>
                <w:noProof/>
              </w:rPr>
              <w:t xml:space="preserve"> Other core specifications</w:t>
            </w:r>
            <w:r>
              <w:rPr>
                <w:noProof/>
              </w:rPr>
              <w:tab/>
            </w:r>
          </w:p>
        </w:tc>
        <w:tc>
          <w:tcPr>
            <w:tcW w:w="3414" w:type="dxa"/>
            <w:gridSpan w:val="3"/>
            <w:tcBorders>
              <w:right w:val="single" w:sz="4" w:space="0" w:color="auto"/>
            </w:tcBorders>
            <w:shd w:val="pct30" w:color="FFFF00" w:fill="auto"/>
          </w:tcPr>
          <w:p w14:paraId="1FBC72F7" w14:textId="4E859255" w:rsidR="00BD5F10" w:rsidRDefault="00EC4C59" w:rsidP="003C4C51">
            <w:pPr>
              <w:pStyle w:val="CRCoverPage"/>
              <w:spacing w:after="0"/>
              <w:ind w:left="99"/>
              <w:rPr>
                <w:noProof/>
              </w:rPr>
            </w:pPr>
            <w:r>
              <w:t>TS/TR ... CR ...</w:t>
            </w:r>
          </w:p>
        </w:tc>
      </w:tr>
      <w:tr w:rsidR="00BD5F10" w14:paraId="7DA20F47" w14:textId="77777777" w:rsidTr="00805204">
        <w:tc>
          <w:tcPr>
            <w:tcW w:w="2704" w:type="dxa"/>
            <w:gridSpan w:val="2"/>
            <w:tcBorders>
              <w:left w:val="single" w:sz="4" w:space="0" w:color="auto"/>
            </w:tcBorders>
          </w:tcPr>
          <w:p w14:paraId="7656C0F5" w14:textId="77777777" w:rsidR="00BD5F10" w:rsidRDefault="00BD5F10" w:rsidP="003C4C51">
            <w:pPr>
              <w:pStyle w:val="CRCoverPage"/>
              <w:spacing w:after="0"/>
              <w:rPr>
                <w:b/>
                <w:i/>
                <w:noProof/>
              </w:rPr>
            </w:pPr>
            <w:r>
              <w:rPr>
                <w:b/>
                <w:i/>
                <w:noProof/>
              </w:rPr>
              <w:lastRenderedPageBreak/>
              <w:t>affected:</w:t>
            </w:r>
          </w:p>
        </w:tc>
        <w:tc>
          <w:tcPr>
            <w:tcW w:w="285" w:type="dxa"/>
            <w:tcBorders>
              <w:top w:val="single" w:sz="4" w:space="0" w:color="auto"/>
              <w:left w:val="single" w:sz="4" w:space="0" w:color="auto"/>
              <w:bottom w:val="single" w:sz="4" w:space="0" w:color="auto"/>
            </w:tcBorders>
            <w:shd w:val="pct25" w:color="FFFF00" w:fill="auto"/>
          </w:tcPr>
          <w:p w14:paraId="7935715C" w14:textId="77777777" w:rsidR="00BD5F10" w:rsidRDefault="00BD5F10" w:rsidP="003C4C51">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124AC817"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89" w:type="dxa"/>
            <w:gridSpan w:val="4"/>
          </w:tcPr>
          <w:p w14:paraId="59EAE2F6" w14:textId="77777777" w:rsidR="00BD5F10" w:rsidRDefault="00BD5F10" w:rsidP="003C4C51">
            <w:pPr>
              <w:pStyle w:val="CRCoverPage"/>
              <w:spacing w:after="0"/>
              <w:rPr>
                <w:noProof/>
              </w:rPr>
            </w:pPr>
            <w:r>
              <w:rPr>
                <w:noProof/>
              </w:rPr>
              <w:t xml:space="preserve"> Test specifications</w:t>
            </w:r>
          </w:p>
        </w:tc>
        <w:tc>
          <w:tcPr>
            <w:tcW w:w="3414" w:type="dxa"/>
            <w:gridSpan w:val="3"/>
            <w:tcBorders>
              <w:right w:val="single" w:sz="4" w:space="0" w:color="auto"/>
            </w:tcBorders>
            <w:shd w:val="pct30" w:color="FFFF00" w:fill="auto"/>
          </w:tcPr>
          <w:p w14:paraId="2311D195" w14:textId="77777777" w:rsidR="00BD5F10" w:rsidRDefault="00BD5F10" w:rsidP="003C4C51">
            <w:pPr>
              <w:pStyle w:val="CRCoverPage"/>
              <w:spacing w:after="0"/>
              <w:ind w:left="99"/>
              <w:rPr>
                <w:noProof/>
              </w:rPr>
            </w:pPr>
            <w:r>
              <w:rPr>
                <w:noProof/>
              </w:rPr>
              <w:t xml:space="preserve">TS/TR ... CR ... </w:t>
            </w:r>
          </w:p>
        </w:tc>
      </w:tr>
      <w:tr w:rsidR="00BD5F10" w14:paraId="329294E4" w14:textId="77777777" w:rsidTr="00805204">
        <w:tc>
          <w:tcPr>
            <w:tcW w:w="2704" w:type="dxa"/>
            <w:gridSpan w:val="2"/>
            <w:tcBorders>
              <w:left w:val="single" w:sz="4" w:space="0" w:color="auto"/>
            </w:tcBorders>
          </w:tcPr>
          <w:p w14:paraId="4D3101F1" w14:textId="77777777" w:rsidR="00BD5F10" w:rsidRDefault="00BD5F10" w:rsidP="003C4C51">
            <w:pPr>
              <w:pStyle w:val="CRCoverPage"/>
              <w:spacing w:after="0"/>
              <w:rPr>
                <w:b/>
                <w:i/>
                <w:noProof/>
              </w:rPr>
            </w:pPr>
            <w:r>
              <w:rPr>
                <w:b/>
                <w:i/>
                <w:noProof/>
              </w:rPr>
              <w:t>(show related CRs)</w:t>
            </w:r>
          </w:p>
        </w:tc>
        <w:tc>
          <w:tcPr>
            <w:tcW w:w="285" w:type="dxa"/>
            <w:tcBorders>
              <w:top w:val="single" w:sz="4" w:space="0" w:color="auto"/>
              <w:left w:val="single" w:sz="4" w:space="0" w:color="auto"/>
              <w:bottom w:val="single" w:sz="4" w:space="0" w:color="auto"/>
            </w:tcBorders>
            <w:shd w:val="pct25" w:color="FFFF00" w:fill="auto"/>
          </w:tcPr>
          <w:p w14:paraId="6C244ACC" w14:textId="77777777" w:rsidR="00BD5F10" w:rsidRDefault="00BD5F10" w:rsidP="003C4C51">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4756628E"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89" w:type="dxa"/>
            <w:gridSpan w:val="4"/>
          </w:tcPr>
          <w:p w14:paraId="580FB189" w14:textId="77777777" w:rsidR="00BD5F10" w:rsidRDefault="00BD5F10" w:rsidP="003C4C51">
            <w:pPr>
              <w:pStyle w:val="CRCoverPage"/>
              <w:spacing w:after="0"/>
              <w:rPr>
                <w:noProof/>
              </w:rPr>
            </w:pPr>
            <w:r>
              <w:rPr>
                <w:noProof/>
              </w:rPr>
              <w:t xml:space="preserve"> O&amp;M Specifications</w:t>
            </w:r>
          </w:p>
        </w:tc>
        <w:tc>
          <w:tcPr>
            <w:tcW w:w="3414" w:type="dxa"/>
            <w:gridSpan w:val="3"/>
            <w:tcBorders>
              <w:right w:val="single" w:sz="4" w:space="0" w:color="auto"/>
            </w:tcBorders>
            <w:shd w:val="pct30" w:color="FFFF00" w:fill="auto"/>
          </w:tcPr>
          <w:p w14:paraId="6D1AA757" w14:textId="77777777" w:rsidR="00BD5F10" w:rsidRDefault="00BD5F10" w:rsidP="003C4C51">
            <w:pPr>
              <w:pStyle w:val="CRCoverPage"/>
              <w:spacing w:after="0"/>
              <w:ind w:left="99"/>
              <w:rPr>
                <w:noProof/>
              </w:rPr>
            </w:pPr>
            <w:r>
              <w:rPr>
                <w:noProof/>
              </w:rPr>
              <w:t xml:space="preserve">TS/TR ... CR ... </w:t>
            </w:r>
          </w:p>
        </w:tc>
      </w:tr>
      <w:tr w:rsidR="00BD5F10" w14:paraId="1C326F28" w14:textId="77777777" w:rsidTr="00805204">
        <w:tc>
          <w:tcPr>
            <w:tcW w:w="2704" w:type="dxa"/>
            <w:gridSpan w:val="2"/>
            <w:tcBorders>
              <w:left w:val="single" w:sz="4" w:space="0" w:color="auto"/>
            </w:tcBorders>
          </w:tcPr>
          <w:p w14:paraId="3C66B20A" w14:textId="77777777" w:rsidR="00BD5F10" w:rsidRDefault="00BD5F10" w:rsidP="003C4C51">
            <w:pPr>
              <w:pStyle w:val="CRCoverPage"/>
              <w:spacing w:after="0"/>
              <w:rPr>
                <w:b/>
                <w:i/>
                <w:noProof/>
              </w:rPr>
            </w:pPr>
          </w:p>
        </w:tc>
        <w:tc>
          <w:tcPr>
            <w:tcW w:w="6973" w:type="dxa"/>
            <w:gridSpan w:val="9"/>
            <w:tcBorders>
              <w:right w:val="single" w:sz="4" w:space="0" w:color="auto"/>
            </w:tcBorders>
          </w:tcPr>
          <w:p w14:paraId="4AC900D9" w14:textId="77777777" w:rsidR="00BD5F10" w:rsidRDefault="00BD5F10" w:rsidP="003C4C51">
            <w:pPr>
              <w:pStyle w:val="CRCoverPage"/>
              <w:spacing w:after="0"/>
              <w:rPr>
                <w:noProof/>
              </w:rPr>
            </w:pPr>
          </w:p>
        </w:tc>
      </w:tr>
      <w:tr w:rsidR="00BD5F10" w14:paraId="2A786192" w14:textId="77777777" w:rsidTr="00805204">
        <w:tc>
          <w:tcPr>
            <w:tcW w:w="2704" w:type="dxa"/>
            <w:gridSpan w:val="2"/>
            <w:tcBorders>
              <w:left w:val="single" w:sz="4" w:space="0" w:color="auto"/>
              <w:bottom w:val="single" w:sz="4" w:space="0" w:color="auto"/>
            </w:tcBorders>
          </w:tcPr>
          <w:p w14:paraId="55DF21B4" w14:textId="77777777" w:rsidR="00BD5F10" w:rsidRDefault="00BD5F10" w:rsidP="003C4C51">
            <w:pPr>
              <w:pStyle w:val="CRCoverPage"/>
              <w:tabs>
                <w:tab w:val="right" w:pos="2184"/>
              </w:tabs>
              <w:spacing w:after="0"/>
              <w:rPr>
                <w:b/>
                <w:i/>
                <w:noProof/>
              </w:rPr>
            </w:pPr>
            <w:r>
              <w:rPr>
                <w:b/>
                <w:i/>
                <w:noProof/>
              </w:rPr>
              <w:t>Other comments:</w:t>
            </w:r>
          </w:p>
        </w:tc>
        <w:tc>
          <w:tcPr>
            <w:tcW w:w="6973" w:type="dxa"/>
            <w:gridSpan w:val="9"/>
            <w:tcBorders>
              <w:bottom w:val="single" w:sz="4" w:space="0" w:color="auto"/>
              <w:right w:val="single" w:sz="4" w:space="0" w:color="auto"/>
            </w:tcBorders>
            <w:shd w:val="pct30" w:color="FFFF00" w:fill="auto"/>
          </w:tcPr>
          <w:p w14:paraId="6C1CDDDD" w14:textId="77777777" w:rsidR="00BD5F10" w:rsidRDefault="00BD5F10" w:rsidP="003C4C51">
            <w:pPr>
              <w:pStyle w:val="CRCoverPage"/>
              <w:spacing w:after="0"/>
              <w:ind w:left="100"/>
              <w:rPr>
                <w:noProof/>
                <w:lang w:eastAsia="ja-JP"/>
              </w:rPr>
            </w:pPr>
          </w:p>
        </w:tc>
      </w:tr>
      <w:tr w:rsidR="00BD5F10" w:rsidRPr="008863B9" w14:paraId="5EDB2905" w14:textId="77777777" w:rsidTr="00805204">
        <w:tc>
          <w:tcPr>
            <w:tcW w:w="2704" w:type="dxa"/>
            <w:gridSpan w:val="2"/>
            <w:tcBorders>
              <w:top w:val="single" w:sz="4" w:space="0" w:color="auto"/>
              <w:bottom w:val="single" w:sz="4" w:space="0" w:color="auto"/>
            </w:tcBorders>
          </w:tcPr>
          <w:p w14:paraId="6743E24C" w14:textId="77777777" w:rsidR="00BD5F10" w:rsidRPr="008863B9" w:rsidRDefault="00BD5F10" w:rsidP="003C4C51">
            <w:pPr>
              <w:pStyle w:val="CRCoverPage"/>
              <w:tabs>
                <w:tab w:val="right" w:pos="2184"/>
              </w:tabs>
              <w:spacing w:after="0"/>
              <w:rPr>
                <w:b/>
                <w:i/>
                <w:noProof/>
                <w:sz w:val="8"/>
                <w:szCs w:val="8"/>
              </w:rPr>
            </w:pPr>
          </w:p>
        </w:tc>
        <w:tc>
          <w:tcPr>
            <w:tcW w:w="6973" w:type="dxa"/>
            <w:gridSpan w:val="9"/>
            <w:tcBorders>
              <w:top w:val="single" w:sz="4" w:space="0" w:color="auto"/>
              <w:bottom w:val="single" w:sz="4" w:space="0" w:color="auto"/>
            </w:tcBorders>
            <w:shd w:val="solid" w:color="FFFFFF" w:themeColor="background1" w:fill="auto"/>
          </w:tcPr>
          <w:p w14:paraId="324D69A8" w14:textId="77777777" w:rsidR="00BD5F10" w:rsidRPr="008863B9" w:rsidRDefault="00BD5F10" w:rsidP="003C4C51">
            <w:pPr>
              <w:pStyle w:val="CRCoverPage"/>
              <w:spacing w:after="0"/>
              <w:ind w:left="100"/>
              <w:rPr>
                <w:noProof/>
                <w:sz w:val="8"/>
                <w:szCs w:val="8"/>
              </w:rPr>
            </w:pPr>
          </w:p>
        </w:tc>
      </w:tr>
      <w:tr w:rsidR="00BD5F10" w14:paraId="0A346741" w14:textId="77777777" w:rsidTr="00805204">
        <w:tc>
          <w:tcPr>
            <w:tcW w:w="2704" w:type="dxa"/>
            <w:gridSpan w:val="2"/>
            <w:tcBorders>
              <w:top w:val="single" w:sz="4" w:space="0" w:color="auto"/>
              <w:left w:val="single" w:sz="4" w:space="0" w:color="auto"/>
              <w:bottom w:val="single" w:sz="4" w:space="0" w:color="auto"/>
            </w:tcBorders>
          </w:tcPr>
          <w:p w14:paraId="18C1A09A" w14:textId="77777777" w:rsidR="00BD5F10" w:rsidRDefault="00BD5F10" w:rsidP="003C4C51">
            <w:pPr>
              <w:pStyle w:val="CRCoverPage"/>
              <w:tabs>
                <w:tab w:val="right" w:pos="2184"/>
              </w:tabs>
              <w:spacing w:after="0"/>
              <w:rPr>
                <w:b/>
                <w:i/>
                <w:noProof/>
              </w:rPr>
            </w:pPr>
            <w:r>
              <w:rPr>
                <w:b/>
                <w:i/>
                <w:noProof/>
              </w:rPr>
              <w:t>This CR's revision history:</w:t>
            </w:r>
          </w:p>
        </w:tc>
        <w:tc>
          <w:tcPr>
            <w:tcW w:w="6973" w:type="dxa"/>
            <w:gridSpan w:val="9"/>
            <w:tcBorders>
              <w:top w:val="single" w:sz="4" w:space="0" w:color="auto"/>
              <w:bottom w:val="single" w:sz="4" w:space="0" w:color="auto"/>
              <w:right w:val="single" w:sz="4" w:space="0" w:color="auto"/>
            </w:tcBorders>
            <w:shd w:val="pct30" w:color="FFFF00" w:fill="auto"/>
          </w:tcPr>
          <w:p w14:paraId="573AEA1E" w14:textId="77777777" w:rsidR="00BD5F10" w:rsidRDefault="00BD5F10" w:rsidP="003C4C5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4BB738" w14:textId="3AC98DBA" w:rsidR="00EB5301" w:rsidRDefault="00EB5301" w:rsidP="00EB5301">
      <w:pPr>
        <w:pStyle w:val="3"/>
        <w:rPr>
          <w:rFonts w:eastAsia="宋体"/>
          <w:sz w:val="24"/>
          <w:lang w:eastAsia="zh-CN"/>
        </w:rPr>
      </w:pPr>
      <w:bookmarkStart w:id="1" w:name="_Toc60777633"/>
      <w:bookmarkStart w:id="2" w:name="_Toc156073608"/>
      <w:bookmarkStart w:id="3" w:name="_Toc60777636"/>
      <w:bookmarkStart w:id="4" w:name="_Toc156073612"/>
      <w:r w:rsidRPr="007D4718">
        <w:lastRenderedPageBreak/>
        <w:t>11.2.2</w:t>
      </w:r>
      <w:r w:rsidRPr="007D4718">
        <w:tab/>
        <w:t>Message definitions</w:t>
      </w:r>
      <w:bookmarkEnd w:id="1"/>
      <w:bookmarkEnd w:id="2"/>
    </w:p>
    <w:p w14:paraId="008FD76C" w14:textId="544C2398" w:rsidR="00EB5301" w:rsidRPr="00EB5301" w:rsidRDefault="00EB5301" w:rsidP="00EB5301">
      <w:pPr>
        <w:rPr>
          <w:lang w:eastAsia="zh-CN"/>
        </w:rPr>
      </w:pPr>
      <w:r>
        <w:rPr>
          <w:rFonts w:hint="eastAsia"/>
          <w:lang w:eastAsia="zh-CN"/>
        </w:rPr>
        <w:t>/</w:t>
      </w:r>
      <w:r>
        <w:rPr>
          <w:lang w:eastAsia="zh-CN"/>
        </w:rPr>
        <w:t>**************************************************Omit the Unchanged Part*********************************************************************/</w:t>
      </w:r>
    </w:p>
    <w:p w14:paraId="02D0187B" w14:textId="77777777" w:rsidR="00EB5301" w:rsidRPr="00EB5301" w:rsidRDefault="00EB5301" w:rsidP="00EB530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EB5301">
        <w:rPr>
          <w:rFonts w:ascii="Arial" w:eastAsia="Times New Roman" w:hAnsi="Arial"/>
          <w:sz w:val="24"/>
          <w:lang w:eastAsia="ja-JP"/>
        </w:rPr>
        <w:t>–</w:t>
      </w:r>
      <w:r w:rsidRPr="00EB5301">
        <w:rPr>
          <w:rFonts w:ascii="Arial" w:eastAsia="Times New Roman" w:hAnsi="Arial"/>
          <w:sz w:val="24"/>
          <w:lang w:eastAsia="ja-JP"/>
        </w:rPr>
        <w:tab/>
      </w:r>
      <w:r w:rsidRPr="00EB5301">
        <w:rPr>
          <w:rFonts w:ascii="Arial" w:eastAsia="Times New Roman" w:hAnsi="Arial"/>
          <w:i/>
          <w:sz w:val="24"/>
          <w:lang w:eastAsia="ja-JP"/>
        </w:rPr>
        <w:t>CG-Config</w:t>
      </w:r>
      <w:bookmarkEnd w:id="3"/>
      <w:bookmarkEnd w:id="4"/>
    </w:p>
    <w:p w14:paraId="0447E2B5" w14:textId="77777777" w:rsidR="00EB5301" w:rsidRPr="00EB5301" w:rsidRDefault="00EB5301" w:rsidP="00EB5301">
      <w:pPr>
        <w:overflowPunct w:val="0"/>
        <w:autoSpaceDE w:val="0"/>
        <w:autoSpaceDN w:val="0"/>
        <w:adjustRightInd w:val="0"/>
        <w:textAlignment w:val="baseline"/>
        <w:rPr>
          <w:rFonts w:eastAsia="Times New Roman"/>
          <w:lang w:eastAsia="ja-JP"/>
        </w:rPr>
      </w:pPr>
      <w:r w:rsidRPr="00EB5301">
        <w:rPr>
          <w:rFonts w:eastAsia="Times New Roman"/>
          <w:lang w:eastAsia="ja-JP"/>
        </w:rPr>
        <w:t>This message is used to transfer the SCG radio configuration as generated by the SgNB or SeNB.</w:t>
      </w:r>
      <w:r w:rsidRPr="00EB5301">
        <w:rPr>
          <w:rFonts w:eastAsia="Times New Roman"/>
          <w:lang w:eastAsia="zh-CN"/>
        </w:rPr>
        <w:t xml:space="preserve"> </w:t>
      </w:r>
      <w:r w:rsidRPr="00EB5301">
        <w:rPr>
          <w:rFonts w:eastAsia="Times New Roman"/>
          <w:lang w:eastAsia="ja-JP"/>
        </w:rPr>
        <w:t xml:space="preserve">It can also be used by a CU to request a DU to perform certain actions, e.g. to </w:t>
      </w:r>
      <w:r w:rsidRPr="00EB5301">
        <w:rPr>
          <w:rFonts w:eastAsia="Times New Roman"/>
          <w:lang w:eastAsia="zh-CN"/>
        </w:rPr>
        <w:t>request the DU to perform a new lower layer configuration.</w:t>
      </w:r>
    </w:p>
    <w:p w14:paraId="54D0D9D3" w14:textId="77777777" w:rsidR="00EB5301" w:rsidRPr="00EB5301" w:rsidRDefault="00EB5301" w:rsidP="00EB5301">
      <w:pPr>
        <w:overflowPunct w:val="0"/>
        <w:autoSpaceDE w:val="0"/>
        <w:autoSpaceDN w:val="0"/>
        <w:adjustRightInd w:val="0"/>
        <w:ind w:left="568" w:hanging="284"/>
        <w:textAlignment w:val="baseline"/>
        <w:rPr>
          <w:rFonts w:eastAsia="Times New Roman"/>
          <w:lang w:eastAsia="ja-JP"/>
        </w:rPr>
      </w:pPr>
      <w:r w:rsidRPr="00EB5301">
        <w:rPr>
          <w:rFonts w:eastAsia="Times New Roman"/>
          <w:lang w:eastAsia="ja-JP"/>
        </w:rPr>
        <w:t>Direction: Secondary gNB or eNB to master gNB or eNB</w:t>
      </w:r>
      <w:r w:rsidRPr="00EB5301">
        <w:rPr>
          <w:rFonts w:eastAsia="Times New Roman"/>
          <w:lang w:eastAsia="zh-CN"/>
        </w:rPr>
        <w:t>, alternatively CU to DU</w:t>
      </w:r>
      <w:r w:rsidRPr="00EB5301">
        <w:rPr>
          <w:rFonts w:eastAsia="Times New Roman"/>
          <w:lang w:eastAsia="ja-JP"/>
        </w:rPr>
        <w:t>.</w:t>
      </w:r>
    </w:p>
    <w:p w14:paraId="6B415A98" w14:textId="77777777" w:rsidR="00EB5301" w:rsidRPr="00EB5301" w:rsidRDefault="00EB5301" w:rsidP="00EB5301">
      <w:pPr>
        <w:keepNext/>
        <w:keepLines/>
        <w:overflowPunct w:val="0"/>
        <w:autoSpaceDE w:val="0"/>
        <w:autoSpaceDN w:val="0"/>
        <w:adjustRightInd w:val="0"/>
        <w:spacing w:before="60"/>
        <w:jc w:val="center"/>
        <w:textAlignment w:val="baseline"/>
        <w:rPr>
          <w:rFonts w:ascii="Arial" w:eastAsia="Times New Roman" w:hAnsi="Arial"/>
          <w:b/>
          <w:lang w:eastAsia="ja-JP"/>
        </w:rPr>
      </w:pPr>
      <w:r w:rsidRPr="00EB5301">
        <w:rPr>
          <w:rFonts w:ascii="Arial" w:eastAsia="Times New Roman" w:hAnsi="Arial"/>
          <w:b/>
          <w:i/>
          <w:lang w:eastAsia="ja-JP"/>
        </w:rPr>
        <w:t>CG-Config</w:t>
      </w:r>
      <w:r w:rsidRPr="00EB5301">
        <w:rPr>
          <w:rFonts w:ascii="Arial" w:eastAsia="Times New Roman" w:hAnsi="Arial"/>
          <w:b/>
          <w:lang w:eastAsia="ja-JP"/>
        </w:rPr>
        <w:t xml:space="preserve"> message</w:t>
      </w:r>
    </w:p>
    <w:p w14:paraId="453D59CD"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B5301">
        <w:rPr>
          <w:rFonts w:ascii="Courier New" w:eastAsia="Times New Roman" w:hAnsi="Courier New"/>
          <w:noProof/>
          <w:color w:val="808080"/>
          <w:sz w:val="16"/>
          <w:lang w:eastAsia="en-GB"/>
        </w:rPr>
        <w:t>-- ASN1START</w:t>
      </w:r>
    </w:p>
    <w:p w14:paraId="5DAAEC8E"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B5301">
        <w:rPr>
          <w:rFonts w:ascii="Courier New" w:eastAsia="Times New Roman" w:hAnsi="Courier New"/>
          <w:noProof/>
          <w:color w:val="808080"/>
          <w:sz w:val="16"/>
          <w:lang w:eastAsia="en-GB"/>
        </w:rPr>
        <w:t>-- TAG-CG-CONFIG-START</w:t>
      </w:r>
    </w:p>
    <w:p w14:paraId="0141F0B0"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BB2F08"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CG-Config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7D082E5B"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criticalExtensions                  </w:t>
      </w:r>
      <w:r w:rsidRPr="00EB5301">
        <w:rPr>
          <w:rFonts w:ascii="Courier New" w:eastAsia="Times New Roman" w:hAnsi="Courier New"/>
          <w:noProof/>
          <w:color w:val="993366"/>
          <w:sz w:val="16"/>
          <w:lang w:eastAsia="en-GB"/>
        </w:rPr>
        <w:t>CHOICE</w:t>
      </w:r>
      <w:r w:rsidRPr="00EB5301">
        <w:rPr>
          <w:rFonts w:ascii="Courier New" w:eastAsia="Times New Roman" w:hAnsi="Courier New"/>
          <w:noProof/>
          <w:sz w:val="16"/>
          <w:lang w:eastAsia="en-GB"/>
        </w:rPr>
        <w:t xml:space="preserve"> {</w:t>
      </w:r>
    </w:p>
    <w:p w14:paraId="3DE7464E"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c1                                  </w:t>
      </w:r>
      <w:r w:rsidRPr="00EB5301">
        <w:rPr>
          <w:rFonts w:ascii="Courier New" w:eastAsia="Times New Roman" w:hAnsi="Courier New"/>
          <w:noProof/>
          <w:color w:val="993366"/>
          <w:sz w:val="16"/>
          <w:lang w:eastAsia="en-GB"/>
        </w:rPr>
        <w:t>CHOICE</w:t>
      </w:r>
      <w:r w:rsidRPr="00EB5301">
        <w:rPr>
          <w:rFonts w:ascii="Courier New" w:eastAsia="Times New Roman" w:hAnsi="Courier New"/>
          <w:noProof/>
          <w:sz w:val="16"/>
          <w:lang w:eastAsia="en-GB"/>
        </w:rPr>
        <w:t>{</w:t>
      </w:r>
    </w:p>
    <w:p w14:paraId="6C80F1E1"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cg-Config                           CG-Config-IEs,</w:t>
      </w:r>
    </w:p>
    <w:p w14:paraId="29CC32E2"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spare3 </w:t>
      </w:r>
      <w:r w:rsidRPr="00EB5301">
        <w:rPr>
          <w:rFonts w:ascii="Courier New" w:eastAsia="Times New Roman" w:hAnsi="Courier New"/>
          <w:noProof/>
          <w:color w:val="993366"/>
          <w:sz w:val="16"/>
          <w:lang w:eastAsia="en-GB"/>
        </w:rPr>
        <w:t>NULL</w:t>
      </w:r>
      <w:r w:rsidRPr="00EB5301">
        <w:rPr>
          <w:rFonts w:ascii="Courier New" w:eastAsia="Times New Roman" w:hAnsi="Courier New"/>
          <w:noProof/>
          <w:sz w:val="16"/>
          <w:lang w:eastAsia="en-GB"/>
        </w:rPr>
        <w:t xml:space="preserve">, spare2 </w:t>
      </w:r>
      <w:r w:rsidRPr="00EB5301">
        <w:rPr>
          <w:rFonts w:ascii="Courier New" w:eastAsia="Times New Roman" w:hAnsi="Courier New"/>
          <w:noProof/>
          <w:color w:val="993366"/>
          <w:sz w:val="16"/>
          <w:lang w:eastAsia="en-GB"/>
        </w:rPr>
        <w:t>NULL</w:t>
      </w:r>
      <w:r w:rsidRPr="00EB5301">
        <w:rPr>
          <w:rFonts w:ascii="Courier New" w:eastAsia="Times New Roman" w:hAnsi="Courier New"/>
          <w:noProof/>
          <w:sz w:val="16"/>
          <w:lang w:eastAsia="en-GB"/>
        </w:rPr>
        <w:t xml:space="preserve">, spare1 </w:t>
      </w:r>
      <w:r w:rsidRPr="00EB5301">
        <w:rPr>
          <w:rFonts w:ascii="Courier New" w:eastAsia="Times New Roman" w:hAnsi="Courier New"/>
          <w:noProof/>
          <w:color w:val="993366"/>
          <w:sz w:val="16"/>
          <w:lang w:eastAsia="en-GB"/>
        </w:rPr>
        <w:t>NULL</w:t>
      </w:r>
    </w:p>
    <w:p w14:paraId="19C8E28B"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w:t>
      </w:r>
    </w:p>
    <w:p w14:paraId="4AA7AB30"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criticalExtensionsFuture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1D5F2F39"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w:t>
      </w:r>
    </w:p>
    <w:p w14:paraId="67A36EED"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w:t>
      </w:r>
    </w:p>
    <w:p w14:paraId="03E37668"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42345F"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CG-Config-IEs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2EDFEA05"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scg-CellGroupConfig                 </w:t>
      </w:r>
      <w:r w:rsidRPr="00EB5301">
        <w:rPr>
          <w:rFonts w:ascii="Courier New" w:eastAsia="Times New Roman" w:hAnsi="Courier New"/>
          <w:noProof/>
          <w:color w:val="993366"/>
          <w:sz w:val="16"/>
          <w:lang w:eastAsia="en-GB"/>
        </w:rPr>
        <w:t>OCTET</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STRING</w:t>
      </w:r>
      <w:r w:rsidRPr="00EB5301">
        <w:rPr>
          <w:rFonts w:ascii="Courier New" w:eastAsia="Times New Roman" w:hAnsi="Courier New"/>
          <w:noProof/>
          <w:sz w:val="16"/>
          <w:lang w:eastAsia="en-GB"/>
        </w:rPr>
        <w:t xml:space="preserve"> (CONTAINING RRCReconfiguration)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5F217C8F"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scg-RB-Config                       </w:t>
      </w:r>
      <w:r w:rsidRPr="00EB5301">
        <w:rPr>
          <w:rFonts w:ascii="Courier New" w:eastAsia="Times New Roman" w:hAnsi="Courier New"/>
          <w:noProof/>
          <w:color w:val="993366"/>
          <w:sz w:val="16"/>
          <w:lang w:eastAsia="en-GB"/>
        </w:rPr>
        <w:t>OCTET</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STRING</w:t>
      </w:r>
      <w:r w:rsidRPr="00EB5301">
        <w:rPr>
          <w:rFonts w:ascii="Courier New" w:eastAsia="Times New Roman" w:hAnsi="Courier New"/>
          <w:noProof/>
          <w:sz w:val="16"/>
          <w:lang w:eastAsia="en-GB"/>
        </w:rPr>
        <w:t xml:space="preserve"> (CONTAINING RadioBearerConfig)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22B46360"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configRestrictModReq                ConfigRestrictModReqSCG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7D552327"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drx-InfoSCG                         DRX-Info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463281BC"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candidateCellInfoListSN             </w:t>
      </w:r>
      <w:r w:rsidRPr="00EB5301">
        <w:rPr>
          <w:rFonts w:ascii="Courier New" w:eastAsia="Times New Roman" w:hAnsi="Courier New"/>
          <w:noProof/>
          <w:color w:val="993366"/>
          <w:sz w:val="16"/>
          <w:lang w:eastAsia="en-GB"/>
        </w:rPr>
        <w:t>OCTET</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STRING</w:t>
      </w:r>
      <w:r w:rsidRPr="00EB5301">
        <w:rPr>
          <w:rFonts w:ascii="Courier New" w:eastAsia="Times New Roman" w:hAnsi="Courier New"/>
          <w:noProof/>
          <w:sz w:val="16"/>
          <w:lang w:eastAsia="en-GB"/>
        </w:rPr>
        <w:t xml:space="preserve"> (CONTAINING MeasResultList2NR)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1AA7D8CC"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measConfigSN                        MeasConfigSN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3434D93C"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selectedBandCombination             BandCombinationInfoSN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6A7EA571"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fr-InfoListSCG                      FR-InfoList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179DC74E"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candidateServingFreqListNR          CandidateServingFreqListNR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1AF3BA5A"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nonCriticalExtension                CG-Config-v1540-IEs                             </w:t>
      </w:r>
      <w:r w:rsidRPr="00EB5301">
        <w:rPr>
          <w:rFonts w:ascii="Courier New" w:eastAsia="Times New Roman" w:hAnsi="Courier New"/>
          <w:noProof/>
          <w:color w:val="993366"/>
          <w:sz w:val="16"/>
          <w:lang w:eastAsia="en-GB"/>
        </w:rPr>
        <w:t>OPTIONAL</w:t>
      </w:r>
    </w:p>
    <w:p w14:paraId="1340DF52"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w:t>
      </w:r>
    </w:p>
    <w:p w14:paraId="3AC41159"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DA64E4"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CG-Config-v1540-IEs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6B5D4555"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pSCellFrequency                     ARFCN-ValueNR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7439CB28"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reportCGI-RequestNR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6833B258"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requestedCellInfo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224DBAB4"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ssbFrequency                        ARFCN-ValueNR,</w:t>
      </w:r>
    </w:p>
    <w:p w14:paraId="1B0051FA"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cellForWhichToReportCGI             PhysCellId</w:t>
      </w:r>
    </w:p>
    <w:p w14:paraId="76559B57"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                                                                               </w:t>
      </w:r>
      <w:r w:rsidRPr="00EB5301">
        <w:rPr>
          <w:rFonts w:ascii="Courier New" w:eastAsia="Times New Roman" w:hAnsi="Courier New"/>
          <w:noProof/>
          <w:color w:val="993366"/>
          <w:sz w:val="16"/>
          <w:lang w:eastAsia="en-GB"/>
        </w:rPr>
        <w:t>OPTIONAL</w:t>
      </w:r>
    </w:p>
    <w:p w14:paraId="4D35494C"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1049C9A5"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ph-InfoSCG                          PH-TypeListSCG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79C97B08"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nonCriticalExtension                CG-Config-v1560-IEs                             </w:t>
      </w:r>
      <w:r w:rsidRPr="00EB5301">
        <w:rPr>
          <w:rFonts w:ascii="Courier New" w:eastAsia="Times New Roman" w:hAnsi="Courier New"/>
          <w:noProof/>
          <w:color w:val="993366"/>
          <w:sz w:val="16"/>
          <w:lang w:eastAsia="en-GB"/>
        </w:rPr>
        <w:t>OPTIONAL</w:t>
      </w:r>
    </w:p>
    <w:p w14:paraId="4181D5AC"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EB5301">
        <w:rPr>
          <w:rFonts w:ascii="Courier New" w:eastAsia="宋体" w:hAnsi="Courier New"/>
          <w:noProof/>
          <w:sz w:val="16"/>
          <w:lang w:eastAsia="en-GB"/>
        </w:rPr>
        <w:t>}</w:t>
      </w:r>
    </w:p>
    <w:p w14:paraId="2CEEF363"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5FBF6E0"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CG-Config-v1560-IEs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0E3AEE62"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pSCellFrequencyEUTRA                ARFCN-ValueEUTRA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05D7D483"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scg-CellGroupConfigEUTRA            </w:t>
      </w:r>
      <w:r w:rsidRPr="00EB5301">
        <w:rPr>
          <w:rFonts w:ascii="Courier New" w:eastAsia="Times New Roman" w:hAnsi="Courier New"/>
          <w:noProof/>
          <w:color w:val="993366"/>
          <w:sz w:val="16"/>
          <w:lang w:eastAsia="en-GB"/>
        </w:rPr>
        <w:t>OCTET</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STRING</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44004DD4"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candidateCellInfoListSN-EUTRA       </w:t>
      </w:r>
      <w:r w:rsidRPr="00EB5301">
        <w:rPr>
          <w:rFonts w:ascii="Courier New" w:eastAsia="Times New Roman" w:hAnsi="Courier New"/>
          <w:noProof/>
          <w:color w:val="993366"/>
          <w:sz w:val="16"/>
          <w:lang w:eastAsia="en-GB"/>
        </w:rPr>
        <w:t>OCTET</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STRING</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5AB6863F"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candidateServingFreqListEUTRA       CandidateServingFreqListEUTRA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2748FCA0"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needForGaps                         </w:t>
      </w:r>
      <w:r w:rsidRPr="00EB5301">
        <w:rPr>
          <w:rFonts w:ascii="Courier New" w:eastAsia="Times New Roman" w:hAnsi="Courier New"/>
          <w:noProof/>
          <w:color w:val="993366"/>
          <w:sz w:val="16"/>
          <w:lang w:eastAsia="en-GB"/>
        </w:rPr>
        <w:t>ENUMERATED</w:t>
      </w:r>
      <w:r w:rsidRPr="00EB5301">
        <w:rPr>
          <w:rFonts w:ascii="Courier New" w:eastAsia="Times New Roman" w:hAnsi="Courier New"/>
          <w:noProof/>
          <w:sz w:val="16"/>
          <w:lang w:eastAsia="en-GB"/>
        </w:rPr>
        <w:t xml:space="preserve"> {true}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36104285"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drx-ConfigSCG                       DRX-Config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28D4AB3B"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reportCGI-RequestEUTRA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01B9B1C8"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requestedCellInfoEUTRA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4BE5F3BD"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eutraFrequency                             ARFCN-ValueEUTRA,</w:t>
      </w:r>
    </w:p>
    <w:p w14:paraId="4FC46856"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cellForWhichToReportCGI-EUTRA              EUTRA-PhysCellId</w:t>
      </w:r>
    </w:p>
    <w:p w14:paraId="3CE39172"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                                                                               </w:t>
      </w:r>
      <w:r w:rsidRPr="00EB5301">
        <w:rPr>
          <w:rFonts w:ascii="Courier New" w:eastAsia="Times New Roman" w:hAnsi="Courier New"/>
          <w:noProof/>
          <w:color w:val="993366"/>
          <w:sz w:val="16"/>
          <w:lang w:eastAsia="en-GB"/>
        </w:rPr>
        <w:t>OPTIONAL</w:t>
      </w:r>
    </w:p>
    <w:p w14:paraId="014F92F7"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64C5CB52"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nonCriticalExtension                CG-Config-v1590-IEs                             </w:t>
      </w:r>
      <w:r w:rsidRPr="00EB5301">
        <w:rPr>
          <w:rFonts w:ascii="Courier New" w:eastAsia="Times New Roman" w:hAnsi="Courier New"/>
          <w:noProof/>
          <w:color w:val="993366"/>
          <w:sz w:val="16"/>
          <w:lang w:eastAsia="en-GB"/>
        </w:rPr>
        <w:t>OPTIONAL</w:t>
      </w:r>
    </w:p>
    <w:p w14:paraId="1315EE79"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w:t>
      </w:r>
    </w:p>
    <w:p w14:paraId="4B6A4331"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A08139"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CG-Config-v1590-IEs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168A3A0E"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scellFrequenciesSN-NR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SIZE</w:t>
      </w:r>
      <w:r w:rsidRPr="00EB5301">
        <w:rPr>
          <w:rFonts w:ascii="Courier New" w:eastAsia="Times New Roman" w:hAnsi="Courier New"/>
          <w:noProof/>
          <w:sz w:val="16"/>
          <w:lang w:eastAsia="en-GB"/>
        </w:rPr>
        <w:t xml:space="preserve"> (1.. maxNrofServingCells-1))</w:t>
      </w:r>
      <w:r w:rsidRPr="00EB5301">
        <w:rPr>
          <w:rFonts w:ascii="Courier New" w:eastAsia="Times New Roman" w:hAnsi="Courier New"/>
          <w:noProof/>
          <w:color w:val="993366"/>
          <w:sz w:val="16"/>
          <w:lang w:eastAsia="en-GB"/>
        </w:rPr>
        <w:t xml:space="preserve"> OF</w:t>
      </w:r>
      <w:r w:rsidRPr="00EB5301">
        <w:rPr>
          <w:rFonts w:ascii="Courier New" w:eastAsia="Times New Roman" w:hAnsi="Courier New"/>
          <w:noProof/>
          <w:sz w:val="16"/>
          <w:lang w:eastAsia="en-GB"/>
        </w:rPr>
        <w:t xml:space="preserve">  ARFCN-ValueNR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4FE1F677"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scellFrequenciesSN-EUTRA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SIZE</w:t>
      </w:r>
      <w:r w:rsidRPr="00EB5301">
        <w:rPr>
          <w:rFonts w:ascii="Courier New" w:eastAsia="Times New Roman" w:hAnsi="Courier New"/>
          <w:noProof/>
          <w:sz w:val="16"/>
          <w:lang w:eastAsia="en-GB"/>
        </w:rPr>
        <w:t xml:space="preserve"> (1.. maxNrofServingCells-1))</w:t>
      </w:r>
      <w:r w:rsidRPr="00EB5301">
        <w:rPr>
          <w:rFonts w:ascii="Courier New" w:eastAsia="Times New Roman" w:hAnsi="Courier New"/>
          <w:noProof/>
          <w:color w:val="993366"/>
          <w:sz w:val="16"/>
          <w:lang w:eastAsia="en-GB"/>
        </w:rPr>
        <w:t xml:space="preserve"> OF</w:t>
      </w:r>
      <w:r w:rsidRPr="00EB5301">
        <w:rPr>
          <w:rFonts w:ascii="Courier New" w:eastAsia="Times New Roman" w:hAnsi="Courier New"/>
          <w:noProof/>
          <w:sz w:val="16"/>
          <w:lang w:eastAsia="en-GB"/>
        </w:rPr>
        <w:t xml:space="preserve">  ARFCN-ValueEUTRA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2AB902BB"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nonCriticalExtension                CG-Config-v1610-IEs                                                    </w:t>
      </w:r>
      <w:r w:rsidRPr="00EB5301">
        <w:rPr>
          <w:rFonts w:ascii="Courier New" w:eastAsia="Times New Roman" w:hAnsi="Courier New"/>
          <w:noProof/>
          <w:color w:val="993366"/>
          <w:sz w:val="16"/>
          <w:lang w:eastAsia="en-GB"/>
        </w:rPr>
        <w:t>OPTIONAL</w:t>
      </w:r>
    </w:p>
    <w:p w14:paraId="16AA8F10"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EB5301">
        <w:rPr>
          <w:rFonts w:ascii="Courier New" w:eastAsia="宋体" w:hAnsi="Courier New"/>
          <w:noProof/>
          <w:sz w:val="16"/>
          <w:lang w:eastAsia="en-GB"/>
        </w:rPr>
        <w:t>}</w:t>
      </w:r>
    </w:p>
    <w:p w14:paraId="283F0519"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B350F9"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CG-Config-v1610-IEs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3E361F79"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drx-InfoSCG2                        DRX-Info2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3D623595"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nonCriticalExtension                CG-Config-v1620-IEs                             </w:t>
      </w:r>
      <w:r w:rsidRPr="00EB5301">
        <w:rPr>
          <w:rFonts w:ascii="Courier New" w:eastAsia="Times New Roman" w:hAnsi="Courier New"/>
          <w:noProof/>
          <w:color w:val="993366"/>
          <w:sz w:val="16"/>
          <w:lang w:eastAsia="en-GB"/>
        </w:rPr>
        <w:t>OPTIONAL</w:t>
      </w:r>
    </w:p>
    <w:p w14:paraId="7BAE59AF"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w:t>
      </w:r>
    </w:p>
    <w:p w14:paraId="6AB3967E"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A14CCC"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CG-Config-v1620-IEs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750BEC99"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ueAssistanceInformationSCG-r16      </w:t>
      </w:r>
      <w:r w:rsidRPr="00EB5301">
        <w:rPr>
          <w:rFonts w:ascii="Courier New" w:eastAsia="Times New Roman" w:hAnsi="Courier New"/>
          <w:noProof/>
          <w:color w:val="993366"/>
          <w:sz w:val="16"/>
          <w:lang w:eastAsia="en-GB"/>
        </w:rPr>
        <w:t>OCTET</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STRING</w:t>
      </w:r>
      <w:r w:rsidRPr="00EB5301">
        <w:rPr>
          <w:rFonts w:ascii="Courier New" w:eastAsia="Times New Roman" w:hAnsi="Courier New"/>
          <w:noProof/>
          <w:sz w:val="16"/>
          <w:lang w:eastAsia="en-GB"/>
        </w:rPr>
        <w:t xml:space="preserve"> (CONTAINING UEAssistanceInformation)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65809627"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nonCriticalExtension                CG-Config-v1630-IEs                                </w:t>
      </w:r>
      <w:r w:rsidRPr="00EB5301">
        <w:rPr>
          <w:rFonts w:ascii="Courier New" w:eastAsia="Times New Roman" w:hAnsi="Courier New"/>
          <w:noProof/>
          <w:color w:val="993366"/>
          <w:sz w:val="16"/>
          <w:lang w:eastAsia="en-GB"/>
        </w:rPr>
        <w:t>OPTIONAL</w:t>
      </w:r>
    </w:p>
    <w:p w14:paraId="110D37A7"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w:t>
      </w:r>
    </w:p>
    <w:p w14:paraId="431CC135"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2CE94B"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CG-Config-v1630-IEs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72FEB052"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selectedToffset-r16                 T-Offset-r16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2FBF1DF8"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nonCriticalExtension                CG-Config-v1640-IEs                                </w:t>
      </w:r>
      <w:r w:rsidRPr="00EB5301">
        <w:rPr>
          <w:rFonts w:ascii="Courier New" w:eastAsia="Times New Roman" w:hAnsi="Courier New"/>
          <w:noProof/>
          <w:color w:val="993366"/>
          <w:sz w:val="16"/>
          <w:lang w:eastAsia="en-GB"/>
        </w:rPr>
        <w:t>OPTIONAL</w:t>
      </w:r>
    </w:p>
    <w:p w14:paraId="51ED8763"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w:t>
      </w:r>
    </w:p>
    <w:p w14:paraId="206FC812"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5B0B9D"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CG-Config-v1640-IEs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6ED98543"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servCellInfoListSCG-NR-r16          ServCellInfoListSCG-NR-r16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29DA45AA"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servCellInfoListSCG-EUTRA-r16       ServCellInfoListSCG-EUTRA-r16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35AF5B02"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nonCriticalExtension                CG-Config-v1700-IEs                             </w:t>
      </w:r>
      <w:r w:rsidRPr="00EB5301">
        <w:rPr>
          <w:rFonts w:ascii="Courier New" w:eastAsia="Times New Roman" w:hAnsi="Courier New"/>
          <w:noProof/>
          <w:color w:val="993366"/>
          <w:sz w:val="16"/>
          <w:lang w:eastAsia="en-GB"/>
        </w:rPr>
        <w:t>OPTIONAL</w:t>
      </w:r>
    </w:p>
    <w:p w14:paraId="234323CF"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w:t>
      </w:r>
    </w:p>
    <w:p w14:paraId="61C18BFF"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24A0A2"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CG-Config-v1700-IEs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6D334F60"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candidateCellInfoListCPC-r17        CandidateCellInfoListCPC-r17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6478FE9F"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twoPHRModeSCG-r17                   </w:t>
      </w:r>
      <w:r w:rsidRPr="00EB5301">
        <w:rPr>
          <w:rFonts w:ascii="Courier New" w:eastAsia="Times New Roman" w:hAnsi="Courier New"/>
          <w:noProof/>
          <w:color w:val="993366"/>
          <w:sz w:val="16"/>
          <w:lang w:eastAsia="en-GB"/>
        </w:rPr>
        <w:t>ENUMERATED</w:t>
      </w:r>
      <w:r w:rsidRPr="00EB5301">
        <w:rPr>
          <w:rFonts w:ascii="Courier New" w:eastAsia="Times New Roman" w:hAnsi="Courier New"/>
          <w:noProof/>
          <w:sz w:val="16"/>
          <w:lang w:eastAsia="en-GB"/>
        </w:rPr>
        <w:t xml:space="preserve"> {enabled}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10CD1792"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nonCriticalExtension                CG-Config-v1730-IEs                             </w:t>
      </w:r>
      <w:r w:rsidRPr="00EB5301">
        <w:rPr>
          <w:rFonts w:ascii="Courier New" w:eastAsia="Times New Roman" w:hAnsi="Courier New"/>
          <w:noProof/>
          <w:color w:val="993366"/>
          <w:sz w:val="16"/>
          <w:lang w:eastAsia="en-GB"/>
        </w:rPr>
        <w:t>OPTIONAL</w:t>
      </w:r>
    </w:p>
    <w:p w14:paraId="270DEE8B"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w:t>
      </w:r>
    </w:p>
    <w:p w14:paraId="5C850E4E"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82AEEF"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CG-Config-v1730-IEs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6B7DF68A"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fr1-Carriers-SCG-r17                </w:t>
      </w:r>
      <w:r w:rsidRPr="00EB5301">
        <w:rPr>
          <w:rFonts w:ascii="Courier New" w:eastAsia="Times New Roman" w:hAnsi="Courier New"/>
          <w:noProof/>
          <w:color w:val="993366"/>
          <w:sz w:val="16"/>
          <w:lang w:eastAsia="en-GB"/>
        </w:rPr>
        <w:t>INTEGER</w:t>
      </w:r>
      <w:r w:rsidRPr="00EB5301">
        <w:rPr>
          <w:rFonts w:ascii="Courier New" w:eastAsia="Times New Roman" w:hAnsi="Courier New"/>
          <w:noProof/>
          <w:sz w:val="16"/>
          <w:lang w:eastAsia="en-GB"/>
        </w:rPr>
        <w:t xml:space="preserve"> (1..32)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5A6805BD"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fr2-Carriers-SCG-r17                </w:t>
      </w:r>
      <w:r w:rsidRPr="00EB5301">
        <w:rPr>
          <w:rFonts w:ascii="Courier New" w:eastAsia="Times New Roman" w:hAnsi="Courier New"/>
          <w:noProof/>
          <w:color w:val="993366"/>
          <w:sz w:val="16"/>
          <w:lang w:eastAsia="en-GB"/>
        </w:rPr>
        <w:t>INTEGER</w:t>
      </w:r>
      <w:r w:rsidRPr="00EB5301">
        <w:rPr>
          <w:rFonts w:ascii="Courier New" w:eastAsia="Times New Roman" w:hAnsi="Courier New"/>
          <w:noProof/>
          <w:sz w:val="16"/>
          <w:lang w:eastAsia="en-GB"/>
        </w:rPr>
        <w:t xml:space="preserve"> (1..32)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63B11C5E"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lastRenderedPageBreak/>
        <w:t xml:space="preserve">    nonCriticalExtension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                                     </w:t>
      </w:r>
      <w:r w:rsidRPr="00EB5301">
        <w:rPr>
          <w:rFonts w:ascii="Courier New" w:eastAsia="Times New Roman" w:hAnsi="Courier New"/>
          <w:noProof/>
          <w:color w:val="993366"/>
          <w:sz w:val="16"/>
          <w:lang w:eastAsia="en-GB"/>
        </w:rPr>
        <w:t>OPTIONAL</w:t>
      </w:r>
    </w:p>
    <w:p w14:paraId="1C9A33E4"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w:t>
      </w:r>
    </w:p>
    <w:p w14:paraId="62C58153"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FF42A4"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ServCellInfoListSCG-NR-r16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SIZE</w:t>
      </w:r>
      <w:r w:rsidRPr="00EB5301">
        <w:rPr>
          <w:rFonts w:ascii="Courier New" w:eastAsia="Times New Roman" w:hAnsi="Courier New"/>
          <w:noProof/>
          <w:sz w:val="16"/>
          <w:lang w:eastAsia="en-GB"/>
        </w:rPr>
        <w:t xml:space="preserve"> (1.. maxNrofServingCells))</w:t>
      </w:r>
      <w:r w:rsidRPr="00EB5301">
        <w:rPr>
          <w:rFonts w:ascii="Courier New" w:eastAsia="Times New Roman" w:hAnsi="Courier New"/>
          <w:noProof/>
          <w:color w:val="993366"/>
          <w:sz w:val="16"/>
          <w:lang w:eastAsia="en-GB"/>
        </w:rPr>
        <w:t xml:space="preserve"> OF</w:t>
      </w:r>
      <w:r w:rsidRPr="00EB5301">
        <w:rPr>
          <w:rFonts w:ascii="Courier New" w:eastAsia="Times New Roman" w:hAnsi="Courier New"/>
          <w:noProof/>
          <w:sz w:val="16"/>
          <w:lang w:eastAsia="en-GB"/>
        </w:rPr>
        <w:t xml:space="preserve">  ServCellInfoXCG-NR-r16</w:t>
      </w:r>
    </w:p>
    <w:p w14:paraId="54AC6039"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F451F5"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ServCellInfoXCG-NR-r16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7EF90961"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dl-FreqInfo-NR-r16                  FrequencyConfig-NR-r16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32E9C54D"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B5301">
        <w:rPr>
          <w:rFonts w:ascii="Courier New" w:eastAsia="Times New Roman" w:hAnsi="Courier New"/>
          <w:noProof/>
          <w:sz w:val="16"/>
          <w:lang w:eastAsia="en-GB"/>
        </w:rPr>
        <w:t xml:space="preserve">    ul-FreqInfo-NR-r16                  FrequencyConfig-NR-r16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808080"/>
          <w:sz w:val="16"/>
          <w:lang w:eastAsia="en-GB"/>
        </w:rPr>
        <w:t>-- Cond FDD</w:t>
      </w:r>
    </w:p>
    <w:p w14:paraId="4D42E693"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w:t>
      </w:r>
    </w:p>
    <w:p w14:paraId="1A9479CF"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w:t>
      </w:r>
    </w:p>
    <w:p w14:paraId="4D11BCF6"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8AFD23"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FrequencyConfig-NR-r16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3B1E0467"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freqBandIndicatorNR-r16             FreqBandIndicatorNR,</w:t>
      </w:r>
    </w:p>
    <w:p w14:paraId="099BB159"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carrierCenterFreq-NR-r16            ARFCN-ValueNR,</w:t>
      </w:r>
    </w:p>
    <w:p w14:paraId="34EF5336"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carrierBandwidth-NR-r16             </w:t>
      </w:r>
      <w:r w:rsidRPr="00EB5301">
        <w:rPr>
          <w:rFonts w:ascii="Courier New" w:eastAsia="Times New Roman" w:hAnsi="Courier New"/>
          <w:noProof/>
          <w:color w:val="993366"/>
          <w:sz w:val="16"/>
          <w:lang w:eastAsia="en-GB"/>
        </w:rPr>
        <w:t>INTEGER</w:t>
      </w:r>
      <w:r w:rsidRPr="00EB5301">
        <w:rPr>
          <w:rFonts w:ascii="Courier New" w:eastAsia="Times New Roman" w:hAnsi="Courier New"/>
          <w:noProof/>
          <w:sz w:val="16"/>
          <w:lang w:eastAsia="en-GB"/>
        </w:rPr>
        <w:t xml:space="preserve"> (1..maxNrofPhysicalResourceBlocks),</w:t>
      </w:r>
    </w:p>
    <w:p w14:paraId="5C581B14"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subcarrierSpacing-NR-r16            SubcarrierSpacing</w:t>
      </w:r>
    </w:p>
    <w:p w14:paraId="3B13ADA6"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w:t>
      </w:r>
    </w:p>
    <w:p w14:paraId="7CF99BE8"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DF14FC"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ServCellInfoListSCG-EUTRA-r16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SIZE</w:t>
      </w:r>
      <w:r w:rsidRPr="00EB5301">
        <w:rPr>
          <w:rFonts w:ascii="Courier New" w:eastAsia="Times New Roman" w:hAnsi="Courier New"/>
          <w:noProof/>
          <w:sz w:val="16"/>
          <w:lang w:eastAsia="en-GB"/>
        </w:rPr>
        <w:t xml:space="preserve"> (1.. maxNrofServingCellsEUTRA))</w:t>
      </w:r>
      <w:r w:rsidRPr="00EB5301">
        <w:rPr>
          <w:rFonts w:ascii="Courier New" w:eastAsia="Times New Roman" w:hAnsi="Courier New"/>
          <w:noProof/>
          <w:color w:val="993366"/>
          <w:sz w:val="16"/>
          <w:lang w:eastAsia="en-GB"/>
        </w:rPr>
        <w:t xml:space="preserve"> OF</w:t>
      </w:r>
      <w:r w:rsidRPr="00EB5301">
        <w:rPr>
          <w:rFonts w:ascii="Courier New" w:eastAsia="Times New Roman" w:hAnsi="Courier New"/>
          <w:noProof/>
          <w:sz w:val="16"/>
          <w:lang w:eastAsia="en-GB"/>
        </w:rPr>
        <w:t xml:space="preserve"> ServCellInfoXCG-EUTRA-r16</w:t>
      </w:r>
    </w:p>
    <w:p w14:paraId="1F34CB36"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648AEB"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ServCellInfoXCG-EUTRA-r16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77322AF7"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dl-CarrierFreq-EUTRA-r16            ARFCN-ValueEUTRA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5AA73E83"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B5301">
        <w:rPr>
          <w:rFonts w:ascii="Courier New" w:eastAsia="Times New Roman" w:hAnsi="Courier New"/>
          <w:noProof/>
          <w:sz w:val="16"/>
          <w:lang w:eastAsia="en-GB"/>
        </w:rPr>
        <w:t xml:space="preserve">    ul-CarrierFreq-EUTRA-r16            ARFCN-ValueEUTRA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808080"/>
          <w:sz w:val="16"/>
          <w:lang w:eastAsia="en-GB"/>
        </w:rPr>
        <w:t>-- Cond FDD</w:t>
      </w:r>
    </w:p>
    <w:p w14:paraId="5D16204C"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transmissionBandwidth-EUTRA-r16     TransmissionBandwidth-EUTRA-r16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34E1F55A"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w:t>
      </w:r>
    </w:p>
    <w:p w14:paraId="5B8E4D31"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w:t>
      </w:r>
    </w:p>
    <w:p w14:paraId="7D344649"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795787"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TransmissionBandwidth-EUTRA-r16 ::= </w:t>
      </w:r>
      <w:r w:rsidRPr="00EB5301">
        <w:rPr>
          <w:rFonts w:ascii="Courier New" w:eastAsia="Times New Roman" w:hAnsi="Courier New"/>
          <w:noProof/>
          <w:color w:val="993366"/>
          <w:sz w:val="16"/>
          <w:lang w:eastAsia="en-GB"/>
        </w:rPr>
        <w:t>ENUMERATED</w:t>
      </w:r>
      <w:r w:rsidRPr="00EB5301">
        <w:rPr>
          <w:rFonts w:ascii="Courier New" w:eastAsia="Times New Roman" w:hAnsi="Courier New"/>
          <w:noProof/>
          <w:sz w:val="16"/>
          <w:lang w:eastAsia="en-GB"/>
        </w:rPr>
        <w:t xml:space="preserve"> {rb6, rb15, rb25, rb50, rb75, rb100}</w:t>
      </w:r>
    </w:p>
    <w:p w14:paraId="1F1FBD5F"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B0AB7F"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PH-TypeListSCG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SIZE</w:t>
      </w:r>
      <w:r w:rsidRPr="00EB5301">
        <w:rPr>
          <w:rFonts w:ascii="Courier New" w:eastAsia="Times New Roman" w:hAnsi="Courier New"/>
          <w:noProof/>
          <w:sz w:val="16"/>
          <w:lang w:eastAsia="en-GB"/>
        </w:rPr>
        <w:t xml:space="preserve"> (1..maxNrofServingCells))</w:t>
      </w:r>
      <w:r w:rsidRPr="00EB5301">
        <w:rPr>
          <w:rFonts w:ascii="Courier New" w:eastAsia="Times New Roman" w:hAnsi="Courier New"/>
          <w:noProof/>
          <w:color w:val="993366"/>
          <w:sz w:val="16"/>
          <w:lang w:eastAsia="en-GB"/>
        </w:rPr>
        <w:t xml:space="preserve"> OF</w:t>
      </w:r>
      <w:r w:rsidRPr="00EB5301">
        <w:rPr>
          <w:rFonts w:ascii="Courier New" w:eastAsia="Times New Roman" w:hAnsi="Courier New"/>
          <w:noProof/>
          <w:sz w:val="16"/>
          <w:lang w:eastAsia="en-GB"/>
        </w:rPr>
        <w:t xml:space="preserve"> PH-InfoSCG</w:t>
      </w:r>
    </w:p>
    <w:p w14:paraId="57AFF3A3"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229F84"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PH-InfoSCG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0F4E42A1"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servCellIndex                       ServCellIndex,</w:t>
      </w:r>
    </w:p>
    <w:p w14:paraId="485ECC64"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ph-Uplink                           PH-UplinkCarrierSCG,</w:t>
      </w:r>
    </w:p>
    <w:p w14:paraId="77D3F11D"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ph-SupplementaryUplink              PH-UplinkCarrierSCG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18D5EF1B"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w:t>
      </w:r>
    </w:p>
    <w:p w14:paraId="6242A52A"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w:t>
      </w:r>
    </w:p>
    <w:p w14:paraId="31C72B9A"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twoSRS-PUSCH-Repetition-r17         </w:t>
      </w:r>
      <w:r w:rsidRPr="00EB5301">
        <w:rPr>
          <w:rFonts w:ascii="Courier New" w:eastAsia="Times New Roman" w:hAnsi="Courier New"/>
          <w:noProof/>
          <w:color w:val="993366"/>
          <w:sz w:val="16"/>
          <w:lang w:eastAsia="en-GB"/>
        </w:rPr>
        <w:t>ENUMERATED</w:t>
      </w:r>
      <w:r w:rsidRPr="00EB5301">
        <w:rPr>
          <w:rFonts w:ascii="Courier New" w:eastAsia="Times New Roman" w:hAnsi="Courier New"/>
          <w:noProof/>
          <w:sz w:val="16"/>
          <w:lang w:eastAsia="en-GB"/>
        </w:rPr>
        <w:t xml:space="preserve">{enabled}                             </w:t>
      </w:r>
      <w:r w:rsidRPr="00EB5301">
        <w:rPr>
          <w:rFonts w:ascii="Courier New" w:eastAsia="Times New Roman" w:hAnsi="Courier New"/>
          <w:noProof/>
          <w:color w:val="993366"/>
          <w:sz w:val="16"/>
          <w:lang w:eastAsia="en-GB"/>
        </w:rPr>
        <w:t>OPTIONAL</w:t>
      </w:r>
    </w:p>
    <w:p w14:paraId="40E089A3"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w:t>
      </w:r>
    </w:p>
    <w:p w14:paraId="010D1221"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w:t>
      </w:r>
    </w:p>
    <w:p w14:paraId="6D7D1C48"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B2DB02"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PH-UplinkCarrierSCG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w:t>
      </w:r>
    </w:p>
    <w:p w14:paraId="2F88D3D7"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ph-Type1or3                         </w:t>
      </w:r>
      <w:r w:rsidRPr="00EB5301">
        <w:rPr>
          <w:rFonts w:ascii="Courier New" w:eastAsia="Times New Roman" w:hAnsi="Courier New"/>
          <w:noProof/>
          <w:color w:val="993366"/>
          <w:sz w:val="16"/>
          <w:lang w:eastAsia="en-GB"/>
        </w:rPr>
        <w:t>ENUMERATED</w:t>
      </w:r>
      <w:r w:rsidRPr="00EB5301">
        <w:rPr>
          <w:rFonts w:ascii="Courier New" w:eastAsia="Times New Roman" w:hAnsi="Courier New"/>
          <w:noProof/>
          <w:sz w:val="16"/>
          <w:lang w:eastAsia="en-GB"/>
        </w:rPr>
        <w:t xml:space="preserve"> {type1, type3},</w:t>
      </w:r>
    </w:p>
    <w:p w14:paraId="2F33992D"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w:t>
      </w:r>
    </w:p>
    <w:p w14:paraId="6988246B"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w:t>
      </w:r>
    </w:p>
    <w:p w14:paraId="26EA0B3E"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BE125A"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MeasConfigSN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45D2F5D0"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measuredFrequenciesSN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SIZE</w:t>
      </w:r>
      <w:r w:rsidRPr="00EB5301">
        <w:rPr>
          <w:rFonts w:ascii="Courier New" w:eastAsia="Times New Roman" w:hAnsi="Courier New"/>
          <w:noProof/>
          <w:sz w:val="16"/>
          <w:lang w:eastAsia="en-GB"/>
        </w:rPr>
        <w:t xml:space="preserve"> (1..maxMeasFreqsSN))</w:t>
      </w:r>
      <w:r w:rsidRPr="00EB5301">
        <w:rPr>
          <w:rFonts w:ascii="Courier New" w:eastAsia="Times New Roman" w:hAnsi="Courier New"/>
          <w:noProof/>
          <w:color w:val="993366"/>
          <w:sz w:val="16"/>
          <w:lang w:eastAsia="en-GB"/>
        </w:rPr>
        <w:t xml:space="preserve"> OF</w:t>
      </w:r>
      <w:r w:rsidRPr="00EB5301">
        <w:rPr>
          <w:rFonts w:ascii="Courier New" w:eastAsia="Times New Roman" w:hAnsi="Courier New"/>
          <w:noProof/>
          <w:sz w:val="16"/>
          <w:lang w:eastAsia="en-GB"/>
        </w:rPr>
        <w:t xml:space="preserve"> NR-FreqInfo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492D14CA"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w:t>
      </w:r>
    </w:p>
    <w:p w14:paraId="61835642"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w:t>
      </w:r>
    </w:p>
    <w:p w14:paraId="069109C2"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2FFA8C"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NR-FreqInfo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1CAB80A3"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measuredFrequency                   ARFCN-ValueNR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7A72B465"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lastRenderedPageBreak/>
        <w:t xml:space="preserve">    ...</w:t>
      </w:r>
    </w:p>
    <w:p w14:paraId="1D7F75F6"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w:t>
      </w:r>
    </w:p>
    <w:p w14:paraId="3DDD2E2B"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40EC41"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ConfigRestrictModReqSCG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7AB46223"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requestedBC-MRDC                    BandCombinationInfoSN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7525C176"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requestedP-MaxFR1                   P-Max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447BC9AC"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w:t>
      </w:r>
    </w:p>
    <w:p w14:paraId="5BF4A46C"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w:t>
      </w:r>
    </w:p>
    <w:p w14:paraId="5354B460"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requestedPDCCH-BlindDetectionSCG    </w:t>
      </w:r>
      <w:r w:rsidRPr="00EB5301">
        <w:rPr>
          <w:rFonts w:ascii="Courier New" w:eastAsia="Times New Roman" w:hAnsi="Courier New"/>
          <w:noProof/>
          <w:color w:val="993366"/>
          <w:sz w:val="16"/>
          <w:lang w:eastAsia="en-GB"/>
        </w:rPr>
        <w:t>INTEGER</w:t>
      </w:r>
      <w:r w:rsidRPr="00EB5301">
        <w:rPr>
          <w:rFonts w:ascii="Courier New" w:eastAsia="Times New Roman" w:hAnsi="Courier New"/>
          <w:noProof/>
          <w:sz w:val="16"/>
          <w:lang w:eastAsia="en-GB"/>
        </w:rPr>
        <w:t xml:space="preserve"> (1..15)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7398AB5A"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requestedP-MaxEUTRA                 P-Max                                               </w:t>
      </w:r>
      <w:r w:rsidRPr="00EB5301">
        <w:rPr>
          <w:rFonts w:ascii="Courier New" w:eastAsia="Times New Roman" w:hAnsi="Courier New"/>
          <w:noProof/>
          <w:color w:val="993366"/>
          <w:sz w:val="16"/>
          <w:lang w:eastAsia="en-GB"/>
        </w:rPr>
        <w:t>OPTIONAL</w:t>
      </w:r>
    </w:p>
    <w:p w14:paraId="42F28BCA"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w:t>
      </w:r>
    </w:p>
    <w:p w14:paraId="6DE99407"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w:t>
      </w:r>
    </w:p>
    <w:p w14:paraId="34E0D3F8"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requestedP-MaxFR2-r16               P-Max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30309BA6"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requestedMaxInterFreqMeasIdSCG-r16  </w:t>
      </w:r>
      <w:r w:rsidRPr="00EB5301">
        <w:rPr>
          <w:rFonts w:ascii="Courier New" w:eastAsia="Times New Roman" w:hAnsi="Courier New"/>
          <w:noProof/>
          <w:color w:val="993366"/>
          <w:sz w:val="16"/>
          <w:lang w:eastAsia="en-GB"/>
        </w:rPr>
        <w:t>INTEGER</w:t>
      </w:r>
      <w:r w:rsidRPr="00EB5301">
        <w:rPr>
          <w:rFonts w:ascii="Courier New" w:eastAsia="Times New Roman" w:hAnsi="Courier New"/>
          <w:noProof/>
          <w:sz w:val="16"/>
          <w:lang w:eastAsia="en-GB"/>
        </w:rPr>
        <w:t xml:space="preserve">(1..maxMeasIdentitiesMN)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53CFFEE1"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requestedMaxIntraFreqMeasIdSCG-r16  </w:t>
      </w:r>
      <w:r w:rsidRPr="00EB5301">
        <w:rPr>
          <w:rFonts w:ascii="Courier New" w:eastAsia="Times New Roman" w:hAnsi="Courier New"/>
          <w:noProof/>
          <w:color w:val="993366"/>
          <w:sz w:val="16"/>
          <w:lang w:eastAsia="en-GB"/>
        </w:rPr>
        <w:t>INTEGER</w:t>
      </w:r>
      <w:r w:rsidRPr="00EB5301">
        <w:rPr>
          <w:rFonts w:ascii="Courier New" w:eastAsia="Times New Roman" w:hAnsi="Courier New"/>
          <w:noProof/>
          <w:sz w:val="16"/>
          <w:lang w:eastAsia="en-GB"/>
        </w:rPr>
        <w:t xml:space="preserve">(1..maxMeasIdentitiesMN)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6D71D3D4"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requestedToffset-r16                T-Offset-r16                                        </w:t>
      </w:r>
      <w:r w:rsidRPr="00EB5301">
        <w:rPr>
          <w:rFonts w:ascii="Courier New" w:eastAsia="Times New Roman" w:hAnsi="Courier New"/>
          <w:noProof/>
          <w:color w:val="993366"/>
          <w:sz w:val="16"/>
          <w:lang w:eastAsia="en-GB"/>
        </w:rPr>
        <w:t>OPTIONAL</w:t>
      </w:r>
    </w:p>
    <w:p w14:paraId="42D860E7"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w:t>
      </w:r>
    </w:p>
    <w:p w14:paraId="020A658C"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w:t>
      </w:r>
    </w:p>
    <w:p w14:paraId="63E6675A"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reservedResourceConfigNRDC-r17      ResourceConfigNRDC-r17                              </w:t>
      </w:r>
      <w:r w:rsidRPr="00EB5301">
        <w:rPr>
          <w:rFonts w:ascii="Courier New" w:eastAsia="Times New Roman" w:hAnsi="Courier New"/>
          <w:noProof/>
          <w:color w:val="993366"/>
          <w:sz w:val="16"/>
          <w:lang w:eastAsia="en-GB"/>
        </w:rPr>
        <w:t>OPTIONAL</w:t>
      </w:r>
    </w:p>
    <w:p w14:paraId="1917CA15" w14:textId="7A540C5F" w:rsidR="00EB5301" w:rsidRDefault="00EB5301" w:rsidP="002E0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420"/>
        <w:textAlignment w:val="baseline"/>
        <w:rPr>
          <w:ins w:id="5" w:author="ZTE(Wenting)_2" w:date="2024-04-02T16:08:00Z"/>
          <w:rFonts w:ascii="Courier New" w:eastAsia="Times New Roman" w:hAnsi="Courier New"/>
          <w:noProof/>
          <w:sz w:val="16"/>
          <w:lang w:eastAsia="en-GB"/>
        </w:rPr>
      </w:pPr>
      <w:r w:rsidRPr="00EB5301">
        <w:rPr>
          <w:rFonts w:ascii="Courier New" w:eastAsia="Times New Roman" w:hAnsi="Courier New"/>
          <w:noProof/>
          <w:sz w:val="16"/>
          <w:lang w:eastAsia="en-GB"/>
        </w:rPr>
        <w:t>]]</w:t>
      </w:r>
      <w:ins w:id="6" w:author="ZTE(Wenting)_2" w:date="2024-04-02T16:08:00Z">
        <w:r w:rsidR="00DA5F1C">
          <w:rPr>
            <w:rFonts w:ascii="Courier New" w:eastAsia="Times New Roman" w:hAnsi="Courier New"/>
            <w:noProof/>
            <w:sz w:val="16"/>
            <w:lang w:eastAsia="en-GB"/>
          </w:rPr>
          <w:t>,</w:t>
        </w:r>
      </w:ins>
    </w:p>
    <w:p w14:paraId="088EC98D" w14:textId="77777777" w:rsidR="00BF189E" w:rsidRPr="00EB5301" w:rsidRDefault="00BF189E" w:rsidP="00BF1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ZTE(Wenting)_2" w:date="2024-04-05T12:08:00Z"/>
          <w:rFonts w:ascii="Courier New" w:eastAsia="Times New Roman" w:hAnsi="Courier New"/>
          <w:noProof/>
          <w:sz w:val="16"/>
          <w:lang w:eastAsia="en-GB"/>
        </w:rPr>
      </w:pPr>
      <w:ins w:id="8" w:author="ZTE(Wenting)_2" w:date="2024-04-05T12:08:00Z">
        <w:r w:rsidRPr="00EB5301">
          <w:rPr>
            <w:rFonts w:ascii="Courier New" w:eastAsia="Times New Roman" w:hAnsi="Courier New"/>
            <w:noProof/>
            <w:sz w:val="16"/>
            <w:lang w:eastAsia="en-GB"/>
          </w:rPr>
          <w:t xml:space="preserve">    [[</w:t>
        </w:r>
      </w:ins>
    </w:p>
    <w:p w14:paraId="24E0BED7" w14:textId="6F1FB7C7" w:rsidR="002F4DC1" w:rsidRPr="00EB5301" w:rsidRDefault="006E246F" w:rsidP="002E0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9" w:author="ZTE(Wenting)_2" w:date="2024-04-02T16:10:00Z"/>
          <w:rFonts w:ascii="Courier New" w:eastAsia="Times New Roman" w:hAnsi="Courier New"/>
          <w:noProof/>
          <w:color w:val="808080"/>
          <w:sz w:val="16"/>
          <w:lang w:eastAsia="en-GB"/>
        </w:rPr>
      </w:pPr>
      <w:ins w:id="10" w:author="ZTE(Wenting)_2" w:date="2024-04-05T11:40:00Z">
        <w:r>
          <w:rPr>
            <w:rFonts w:ascii="Courier New" w:hAnsi="Courier New"/>
            <w:noProof/>
            <w:sz w:val="16"/>
          </w:rPr>
          <w:t>a</w:t>
        </w:r>
      </w:ins>
      <w:ins w:id="11" w:author="ZTE(Wenting)_2" w:date="2024-04-02T16:09:00Z">
        <w:r w:rsidR="002F4DC1" w:rsidRPr="00EB5301">
          <w:rPr>
            <w:rFonts w:ascii="Courier New" w:hAnsi="Courier New"/>
            <w:noProof/>
            <w:sz w:val="16"/>
          </w:rPr>
          <w:t>ggregatedBandwidth</w:t>
        </w:r>
      </w:ins>
      <w:ins w:id="12" w:author="ZTE(Wenting)_2" w:date="2024-04-05T11:40:00Z">
        <w:r>
          <w:rPr>
            <w:rFonts w:ascii="Courier New" w:hAnsi="Courier New"/>
            <w:noProof/>
            <w:sz w:val="16"/>
          </w:rPr>
          <w:t>SN</w:t>
        </w:r>
      </w:ins>
      <w:ins w:id="13" w:author="ZTE(Wenting)_2" w:date="2024-04-05T11:54:00Z">
        <w:r w:rsidR="00581781">
          <w:rPr>
            <w:rFonts w:ascii="Courier New" w:hAnsi="Courier New"/>
            <w:noProof/>
            <w:sz w:val="16"/>
          </w:rPr>
          <w:t>-r17</w:t>
        </w:r>
      </w:ins>
      <w:ins w:id="14" w:author="ZTE(Wenting)_2" w:date="2024-04-02T16:09:00Z">
        <w:r w:rsidR="002F4DC1">
          <w:rPr>
            <w:rFonts w:ascii="Courier New" w:hAnsi="Courier New"/>
            <w:noProof/>
            <w:sz w:val="16"/>
          </w:rPr>
          <w:t xml:space="preserve"> </w:t>
        </w:r>
      </w:ins>
      <w:ins w:id="15" w:author="ZTE(Wenting)_2" w:date="2024-04-02T16:10:00Z">
        <w:r w:rsidR="002F4DC1">
          <w:rPr>
            <w:rFonts w:ascii="Courier New" w:hAnsi="Courier New"/>
            <w:noProof/>
            <w:sz w:val="16"/>
          </w:rPr>
          <w:t xml:space="preserve">        </w:t>
        </w:r>
      </w:ins>
      <w:ins w:id="16" w:author="ZTE(Wenting)_2" w:date="2024-04-02T16:18:00Z">
        <w:r w:rsidR="002F4DC1" w:rsidRPr="00EB5301">
          <w:rPr>
            <w:rFonts w:ascii="Courier New" w:hAnsi="Courier New"/>
            <w:noProof/>
            <w:sz w:val="16"/>
          </w:rPr>
          <w:t>AggregatedBandwidth</w:t>
        </w:r>
        <w:r w:rsidR="002F4DC1">
          <w:rPr>
            <w:rFonts w:ascii="Courier New" w:hAnsi="Courier New"/>
            <w:noProof/>
            <w:sz w:val="16"/>
          </w:rPr>
          <w:t>SN</w:t>
        </w:r>
      </w:ins>
      <w:ins w:id="17" w:author="ZTE(Wenting)_2" w:date="2024-04-05T11:54:00Z">
        <w:r w:rsidR="00581781">
          <w:rPr>
            <w:rFonts w:ascii="Courier New" w:hAnsi="Courier New"/>
            <w:noProof/>
            <w:sz w:val="16"/>
          </w:rPr>
          <w:t>-r17</w:t>
        </w:r>
      </w:ins>
      <w:ins w:id="18" w:author="ZTE(Wenting)_2" w:date="2024-04-02T16:18:00Z">
        <w:r w:rsidR="002F4DC1" w:rsidRPr="00EB5301">
          <w:rPr>
            <w:rFonts w:ascii="Courier New" w:eastAsia="Times New Roman" w:hAnsi="Courier New"/>
            <w:noProof/>
            <w:color w:val="993366"/>
            <w:sz w:val="16"/>
            <w:lang w:eastAsia="en-GB"/>
          </w:rPr>
          <w:t xml:space="preserve"> </w:t>
        </w:r>
        <w:r w:rsidR="002F4DC1">
          <w:rPr>
            <w:rFonts w:ascii="Courier New" w:eastAsia="Times New Roman" w:hAnsi="Courier New"/>
            <w:noProof/>
            <w:color w:val="993366"/>
            <w:sz w:val="16"/>
            <w:lang w:eastAsia="en-GB"/>
          </w:rPr>
          <w:t xml:space="preserve">              </w:t>
        </w:r>
      </w:ins>
      <w:ins w:id="19" w:author="ZTE(Wenting)_2" w:date="2024-04-02T16:10:00Z">
        <w:r w:rsidR="002F4DC1" w:rsidRPr="00EB5301">
          <w:rPr>
            <w:rFonts w:ascii="Courier New" w:eastAsia="Times New Roman" w:hAnsi="Courier New"/>
            <w:noProof/>
            <w:color w:val="993366"/>
            <w:sz w:val="16"/>
            <w:lang w:eastAsia="en-GB"/>
          </w:rPr>
          <w:t>OPTIONAL</w:t>
        </w:r>
      </w:ins>
    </w:p>
    <w:p w14:paraId="0CAE8EE4" w14:textId="1FAC7D39" w:rsidR="00BF189E" w:rsidRDefault="00BF189E" w:rsidP="00BF1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420"/>
        <w:textAlignment w:val="baseline"/>
        <w:rPr>
          <w:ins w:id="20" w:author="ZTE(Wenting)_2" w:date="2024-04-05T12:08:00Z"/>
          <w:rFonts w:ascii="Courier New" w:eastAsia="Times New Roman" w:hAnsi="Courier New"/>
          <w:noProof/>
          <w:sz w:val="16"/>
          <w:lang w:eastAsia="en-GB"/>
        </w:rPr>
      </w:pPr>
      <w:ins w:id="21" w:author="ZTE(Wenting)_2" w:date="2024-04-05T12:08:00Z">
        <w:r w:rsidRPr="00EB5301">
          <w:rPr>
            <w:rFonts w:ascii="Courier New" w:eastAsia="Times New Roman" w:hAnsi="Courier New"/>
            <w:noProof/>
            <w:sz w:val="16"/>
            <w:lang w:eastAsia="en-GB"/>
          </w:rPr>
          <w:t>]]</w:t>
        </w:r>
      </w:ins>
    </w:p>
    <w:p w14:paraId="647538C3" w14:textId="2DF43553" w:rsidR="00DA5F1C" w:rsidRPr="00EB5301" w:rsidDel="00BF189E" w:rsidRDefault="00DA5F1C" w:rsidP="002E0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420"/>
        <w:textAlignment w:val="baseline"/>
        <w:rPr>
          <w:del w:id="22" w:author="ZTE(Wenting)_2" w:date="2024-04-05T12:08:00Z"/>
          <w:rFonts w:ascii="Courier New" w:eastAsia="Times New Roman" w:hAnsi="Courier New"/>
          <w:noProof/>
          <w:sz w:val="16"/>
          <w:lang w:eastAsia="en-GB"/>
        </w:rPr>
      </w:pPr>
    </w:p>
    <w:p w14:paraId="40B03EB4"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w:t>
      </w:r>
    </w:p>
    <w:p w14:paraId="44624646"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2EBED4"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BandCombinationIndex ::= </w:t>
      </w:r>
      <w:r w:rsidRPr="00EB5301">
        <w:rPr>
          <w:rFonts w:ascii="Courier New" w:eastAsia="Times New Roman" w:hAnsi="Courier New"/>
          <w:noProof/>
          <w:color w:val="993366"/>
          <w:sz w:val="16"/>
          <w:lang w:eastAsia="en-GB"/>
        </w:rPr>
        <w:t>INTEGER</w:t>
      </w:r>
      <w:r w:rsidRPr="00EB5301">
        <w:rPr>
          <w:rFonts w:ascii="Courier New" w:eastAsia="Times New Roman" w:hAnsi="Courier New"/>
          <w:noProof/>
          <w:sz w:val="16"/>
          <w:lang w:eastAsia="en-GB"/>
        </w:rPr>
        <w:t xml:space="preserve"> (1..maxBandComb)</w:t>
      </w:r>
    </w:p>
    <w:p w14:paraId="615B84DC"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04CE75"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BandCombinationInfoSN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46710C83"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bandCombinationIndex                BandCombinationIndex,</w:t>
      </w:r>
    </w:p>
    <w:p w14:paraId="79F9C54B"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requestedFeatureSets                FeatureSetEntryIndex</w:t>
      </w:r>
    </w:p>
    <w:p w14:paraId="7E12C7ED"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w:t>
      </w:r>
    </w:p>
    <w:p w14:paraId="318CCEB4"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E28FC2"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FR-InfoList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SIZE</w:t>
      </w:r>
      <w:r w:rsidRPr="00EB5301">
        <w:rPr>
          <w:rFonts w:ascii="Courier New" w:eastAsia="Times New Roman" w:hAnsi="Courier New"/>
          <w:noProof/>
          <w:sz w:val="16"/>
          <w:lang w:eastAsia="en-GB"/>
        </w:rPr>
        <w:t xml:space="preserve"> (1..maxNrofServingCells-1))</w:t>
      </w:r>
      <w:r w:rsidRPr="00EB5301">
        <w:rPr>
          <w:rFonts w:ascii="Courier New" w:eastAsia="Times New Roman" w:hAnsi="Courier New"/>
          <w:noProof/>
          <w:color w:val="993366"/>
          <w:sz w:val="16"/>
          <w:lang w:eastAsia="en-GB"/>
        </w:rPr>
        <w:t xml:space="preserve"> OF</w:t>
      </w:r>
      <w:r w:rsidRPr="00EB5301">
        <w:rPr>
          <w:rFonts w:ascii="Courier New" w:eastAsia="Times New Roman" w:hAnsi="Courier New"/>
          <w:noProof/>
          <w:sz w:val="16"/>
          <w:lang w:eastAsia="en-GB"/>
        </w:rPr>
        <w:t xml:space="preserve"> FR-Info</w:t>
      </w:r>
    </w:p>
    <w:p w14:paraId="6BB1BA13"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3C5861"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FR-Info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521733D0"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servCellIndex       ServCellIndex,</w:t>
      </w:r>
    </w:p>
    <w:p w14:paraId="5F2BA3B4"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fr-Type             </w:t>
      </w:r>
      <w:r w:rsidRPr="00EB5301">
        <w:rPr>
          <w:rFonts w:ascii="Courier New" w:eastAsia="Times New Roman" w:hAnsi="Courier New"/>
          <w:noProof/>
          <w:color w:val="993366"/>
          <w:sz w:val="16"/>
          <w:lang w:eastAsia="en-GB"/>
        </w:rPr>
        <w:t>ENUMERATED</w:t>
      </w:r>
      <w:r w:rsidRPr="00EB5301">
        <w:rPr>
          <w:rFonts w:ascii="Courier New" w:eastAsia="Times New Roman" w:hAnsi="Courier New"/>
          <w:noProof/>
          <w:sz w:val="16"/>
          <w:lang w:eastAsia="en-GB"/>
        </w:rPr>
        <w:t xml:space="preserve"> {fr1, fr2}</w:t>
      </w:r>
    </w:p>
    <w:p w14:paraId="283414DF"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w:t>
      </w:r>
    </w:p>
    <w:p w14:paraId="711178BD"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51E0AC"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CandidateServingFreqListNR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SIZE</w:t>
      </w:r>
      <w:r w:rsidRPr="00EB5301">
        <w:rPr>
          <w:rFonts w:ascii="Courier New" w:eastAsia="Times New Roman" w:hAnsi="Courier New"/>
          <w:noProof/>
          <w:sz w:val="16"/>
          <w:lang w:eastAsia="en-GB"/>
        </w:rPr>
        <w:t xml:space="preserve"> (1.. maxFreqIDC-MRDC))</w:t>
      </w:r>
      <w:r w:rsidRPr="00EB5301">
        <w:rPr>
          <w:rFonts w:ascii="Courier New" w:eastAsia="Times New Roman" w:hAnsi="Courier New"/>
          <w:noProof/>
          <w:color w:val="993366"/>
          <w:sz w:val="16"/>
          <w:lang w:eastAsia="en-GB"/>
        </w:rPr>
        <w:t xml:space="preserve"> OF</w:t>
      </w:r>
      <w:r w:rsidRPr="00EB5301">
        <w:rPr>
          <w:rFonts w:ascii="Courier New" w:eastAsia="Times New Roman" w:hAnsi="Courier New"/>
          <w:noProof/>
          <w:sz w:val="16"/>
          <w:lang w:eastAsia="en-GB"/>
        </w:rPr>
        <w:t xml:space="preserve"> ARFCN-ValueNR</w:t>
      </w:r>
    </w:p>
    <w:p w14:paraId="4E25039F"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08BC21"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CandidateServingFreqListEUTRA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SIZE</w:t>
      </w:r>
      <w:r w:rsidRPr="00EB5301">
        <w:rPr>
          <w:rFonts w:ascii="Courier New" w:eastAsia="Times New Roman" w:hAnsi="Courier New"/>
          <w:noProof/>
          <w:sz w:val="16"/>
          <w:lang w:eastAsia="en-GB"/>
        </w:rPr>
        <w:t xml:space="preserve"> (1.. maxFreqIDC-MRDC))</w:t>
      </w:r>
      <w:r w:rsidRPr="00EB5301">
        <w:rPr>
          <w:rFonts w:ascii="Courier New" w:eastAsia="Times New Roman" w:hAnsi="Courier New"/>
          <w:noProof/>
          <w:color w:val="993366"/>
          <w:sz w:val="16"/>
          <w:lang w:eastAsia="en-GB"/>
        </w:rPr>
        <w:t xml:space="preserve"> OF</w:t>
      </w:r>
      <w:r w:rsidRPr="00EB5301">
        <w:rPr>
          <w:rFonts w:ascii="Courier New" w:eastAsia="Times New Roman" w:hAnsi="Courier New"/>
          <w:noProof/>
          <w:sz w:val="16"/>
          <w:lang w:eastAsia="en-GB"/>
        </w:rPr>
        <w:t xml:space="preserve"> ARFCN-ValueEUTRA</w:t>
      </w:r>
    </w:p>
    <w:p w14:paraId="5326483B"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ADDE37"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T-Offset-r16 ::= </w:t>
      </w:r>
      <w:r w:rsidRPr="00EB5301">
        <w:rPr>
          <w:rFonts w:ascii="Courier New" w:eastAsia="Times New Roman" w:hAnsi="Courier New"/>
          <w:noProof/>
          <w:color w:val="993366"/>
          <w:sz w:val="16"/>
          <w:lang w:eastAsia="en-GB"/>
        </w:rPr>
        <w:t>ENUMERATED</w:t>
      </w:r>
      <w:r w:rsidRPr="00EB5301">
        <w:rPr>
          <w:rFonts w:ascii="Courier New" w:eastAsia="Times New Roman" w:hAnsi="Courier New"/>
          <w:noProof/>
          <w:sz w:val="16"/>
          <w:lang w:eastAsia="en-GB"/>
        </w:rPr>
        <w:t xml:space="preserve"> {ms0dot5, ms0dot75, ms1, ms1dot5, ms2, ms2dot5, ms3, spare1}</w:t>
      </w:r>
    </w:p>
    <w:p w14:paraId="6F32DB90"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1E1F9F"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CandidateCellInfoListCPC-r17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SIZE</w:t>
      </w:r>
      <w:r w:rsidRPr="00EB5301">
        <w:rPr>
          <w:rFonts w:ascii="Courier New" w:eastAsia="Times New Roman" w:hAnsi="Courier New"/>
          <w:noProof/>
          <w:sz w:val="16"/>
          <w:lang w:eastAsia="en-GB"/>
        </w:rPr>
        <w:t xml:space="preserve"> (1..maxFreq))</w:t>
      </w:r>
      <w:r w:rsidRPr="00EB5301">
        <w:rPr>
          <w:rFonts w:ascii="Courier New" w:eastAsia="Times New Roman" w:hAnsi="Courier New"/>
          <w:noProof/>
          <w:color w:val="993366"/>
          <w:sz w:val="16"/>
          <w:lang w:eastAsia="en-GB"/>
        </w:rPr>
        <w:t xml:space="preserve"> OF</w:t>
      </w:r>
      <w:r w:rsidRPr="00EB5301">
        <w:rPr>
          <w:rFonts w:ascii="Courier New" w:eastAsia="Times New Roman" w:hAnsi="Courier New"/>
          <w:noProof/>
          <w:sz w:val="16"/>
          <w:lang w:eastAsia="en-GB"/>
        </w:rPr>
        <w:t xml:space="preserve"> CandidateCellInfo-r17</w:t>
      </w:r>
    </w:p>
    <w:p w14:paraId="57AFD76C"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E84113"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CandidateCellInfo-r17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5C152C86"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ssbFrequency-r17                 ARFCN-ValueNR,</w:t>
      </w:r>
    </w:p>
    <w:p w14:paraId="3359FA7B"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candidateList-r17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SIZE</w:t>
      </w:r>
      <w:r w:rsidRPr="00EB5301">
        <w:rPr>
          <w:rFonts w:ascii="Courier New" w:eastAsia="Times New Roman" w:hAnsi="Courier New"/>
          <w:noProof/>
          <w:sz w:val="16"/>
          <w:lang w:eastAsia="en-GB"/>
        </w:rPr>
        <w:t xml:space="preserve"> (1..maxNrofCondCells-r16))</w:t>
      </w:r>
      <w:r w:rsidRPr="00EB5301">
        <w:rPr>
          <w:rFonts w:ascii="Courier New" w:eastAsia="Times New Roman" w:hAnsi="Courier New"/>
          <w:noProof/>
          <w:color w:val="993366"/>
          <w:sz w:val="16"/>
          <w:lang w:eastAsia="en-GB"/>
        </w:rPr>
        <w:t xml:space="preserve"> OF</w:t>
      </w:r>
      <w:r w:rsidRPr="00EB5301">
        <w:rPr>
          <w:rFonts w:ascii="Courier New" w:eastAsia="Times New Roman" w:hAnsi="Courier New"/>
          <w:noProof/>
          <w:sz w:val="16"/>
          <w:lang w:eastAsia="en-GB"/>
        </w:rPr>
        <w:t xml:space="preserve"> CandidateCell-r17</w:t>
      </w:r>
    </w:p>
    <w:p w14:paraId="1DEB0672"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w:t>
      </w:r>
    </w:p>
    <w:p w14:paraId="5C62FB02"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447363"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CandidateCell-r17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490B79E0"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lastRenderedPageBreak/>
        <w:t xml:space="preserve">    physCellId-r17                   PhysCellId,</w:t>
      </w:r>
    </w:p>
    <w:p w14:paraId="584F6934"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condExecutionCondSCG-r17         </w:t>
      </w:r>
      <w:r w:rsidRPr="00EB5301">
        <w:rPr>
          <w:rFonts w:ascii="Courier New" w:eastAsia="Times New Roman" w:hAnsi="Courier New"/>
          <w:noProof/>
          <w:color w:val="993366"/>
          <w:sz w:val="16"/>
          <w:lang w:eastAsia="en-GB"/>
        </w:rPr>
        <w:t>OCTET</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STRING</w:t>
      </w:r>
      <w:r w:rsidRPr="00EB5301">
        <w:rPr>
          <w:rFonts w:ascii="Courier New" w:eastAsia="Times New Roman" w:hAnsi="Courier New"/>
          <w:noProof/>
          <w:sz w:val="16"/>
          <w:lang w:eastAsia="en-GB"/>
        </w:rPr>
        <w:t xml:space="preserve"> (CONTAINING CondReconfigExecCondSCG-r17)               </w:t>
      </w:r>
      <w:r w:rsidRPr="00EB5301">
        <w:rPr>
          <w:rFonts w:ascii="Courier New" w:eastAsia="Times New Roman" w:hAnsi="Courier New"/>
          <w:noProof/>
          <w:color w:val="993366"/>
          <w:sz w:val="16"/>
          <w:lang w:eastAsia="en-GB"/>
        </w:rPr>
        <w:t>OPTIONAL</w:t>
      </w:r>
    </w:p>
    <w:p w14:paraId="7983E021" w14:textId="77777777" w:rsid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ZTE(Wenting)_2" w:date="2024-04-02T16:08:00Z"/>
          <w:rFonts w:ascii="Courier New" w:eastAsia="Times New Roman" w:hAnsi="Courier New"/>
          <w:noProof/>
          <w:sz w:val="16"/>
          <w:lang w:eastAsia="en-GB"/>
        </w:rPr>
      </w:pPr>
      <w:r w:rsidRPr="00EB5301">
        <w:rPr>
          <w:rFonts w:ascii="Courier New" w:eastAsia="Times New Roman" w:hAnsi="Courier New"/>
          <w:noProof/>
          <w:sz w:val="16"/>
          <w:lang w:eastAsia="en-GB"/>
        </w:rPr>
        <w:t>}</w:t>
      </w:r>
    </w:p>
    <w:p w14:paraId="5287F9CC" w14:textId="77777777" w:rsidR="00DA5F1C" w:rsidRPr="00EB5301" w:rsidRDefault="00DA5F1C"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85BE63" w14:textId="069421A1" w:rsidR="00DA5F1C" w:rsidRPr="00EB5301" w:rsidRDefault="00DA5F1C" w:rsidP="00DA5F1C">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ZTE(Wenting)_2" w:date="2024-04-02T16:08:00Z"/>
          <w:rFonts w:ascii="Courier New" w:hAnsi="Courier New"/>
          <w:noProof/>
          <w:sz w:val="16"/>
        </w:rPr>
      </w:pPr>
      <w:ins w:id="25" w:author="ZTE(Wenting)_2" w:date="2024-04-02T16:08:00Z">
        <w:r w:rsidRPr="00EB5301">
          <w:rPr>
            <w:rFonts w:ascii="Courier New" w:hAnsi="Courier New"/>
            <w:noProof/>
            <w:sz w:val="16"/>
          </w:rPr>
          <w:t>AggregatedBandwidth</w:t>
        </w:r>
      </w:ins>
      <w:ins w:id="26" w:author="ZTE(Wenting)_2" w:date="2024-04-02T16:17:00Z">
        <w:r w:rsidR="002F4DC1">
          <w:rPr>
            <w:rFonts w:ascii="Courier New" w:hAnsi="Courier New"/>
            <w:noProof/>
            <w:sz w:val="16"/>
          </w:rPr>
          <w:t>SN</w:t>
        </w:r>
      </w:ins>
      <w:ins w:id="27" w:author="ZTE(Wenting)_2" w:date="2024-04-05T11:54:00Z">
        <w:r w:rsidR="00581781">
          <w:rPr>
            <w:rFonts w:ascii="Courier New" w:hAnsi="Courier New"/>
            <w:noProof/>
            <w:sz w:val="16"/>
          </w:rPr>
          <w:t>-r17</w:t>
        </w:r>
      </w:ins>
      <w:ins w:id="28" w:author="ZTE(Wenting)_2" w:date="2024-04-02T16:08:00Z">
        <w:r w:rsidRPr="00EB5301">
          <w:rPr>
            <w:rFonts w:ascii="Courier New" w:hAnsi="Courier New"/>
            <w:noProof/>
            <w:sz w:val="16"/>
          </w:rPr>
          <w:t xml:space="preserve"> ::=  </w:t>
        </w:r>
        <w:r w:rsidRPr="0009086A">
          <w:rPr>
            <w:rFonts w:ascii="Courier New" w:eastAsia="Times New Roman" w:hAnsi="Courier New"/>
            <w:noProof/>
            <w:color w:val="993366"/>
            <w:sz w:val="16"/>
            <w:lang w:eastAsia="en-GB"/>
          </w:rPr>
          <w:t xml:space="preserve">SEQUENCE </w:t>
        </w:r>
        <w:r w:rsidRPr="00EB5301">
          <w:rPr>
            <w:rFonts w:ascii="Courier New" w:hAnsi="Courier New"/>
            <w:noProof/>
            <w:sz w:val="16"/>
          </w:rPr>
          <w:t>{</w:t>
        </w:r>
      </w:ins>
    </w:p>
    <w:p w14:paraId="62E5C7B6" w14:textId="05F7709E" w:rsidR="00DA5F1C" w:rsidRPr="00EB5301" w:rsidRDefault="00DA5F1C" w:rsidP="00DA5F1C">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ZTE(Wenting)_2" w:date="2024-04-02T16:08:00Z"/>
          <w:rFonts w:ascii="Courier New" w:hAnsi="Courier New"/>
          <w:noProof/>
          <w:sz w:val="16"/>
        </w:rPr>
      </w:pPr>
      <w:ins w:id="30" w:author="ZTE(Wenting)_2" w:date="2024-04-02T16:08:00Z">
        <w:r w:rsidRPr="00EB5301">
          <w:rPr>
            <w:rFonts w:ascii="Courier New" w:hAnsi="Courier New"/>
            <w:noProof/>
            <w:sz w:val="16"/>
          </w:rPr>
          <w:t xml:space="preserve">    </w:t>
        </w:r>
        <w:r w:rsidR="002F4DC1">
          <w:rPr>
            <w:rFonts w:ascii="Courier New" w:hAnsi="Courier New"/>
            <w:noProof/>
            <w:sz w:val="16"/>
          </w:rPr>
          <w:t>a</w:t>
        </w:r>
        <w:r>
          <w:rPr>
            <w:rFonts w:ascii="Courier New" w:hAnsi="Courier New"/>
            <w:noProof/>
            <w:sz w:val="16"/>
          </w:rPr>
          <w:t>ggBW</w:t>
        </w:r>
        <w:r w:rsidRPr="00EB5301">
          <w:rPr>
            <w:rFonts w:ascii="Courier New" w:hAnsi="Courier New"/>
            <w:noProof/>
            <w:sz w:val="16"/>
          </w:rPr>
          <w:t xml:space="preserve">-FDD-DL-r17              </w:t>
        </w:r>
      </w:ins>
      <w:ins w:id="31" w:author="ZTE(Wenting)_2" w:date="2024-04-02T16:21:00Z">
        <w:r w:rsidR="00F67570">
          <w:rPr>
            <w:rFonts w:ascii="Courier New" w:hAnsi="Courier New"/>
            <w:noProof/>
            <w:sz w:val="16"/>
          </w:rPr>
          <w:t>Supported</w:t>
        </w:r>
      </w:ins>
      <w:ins w:id="32" w:author="ZTE(Wenting)_2" w:date="2024-04-02T16:17:00Z">
        <w:r w:rsidR="002F4DC1">
          <w:rPr>
            <w:rFonts w:ascii="Courier New" w:hAnsi="Courier New"/>
            <w:noProof/>
            <w:sz w:val="16"/>
          </w:rPr>
          <w:t>Agg</w:t>
        </w:r>
      </w:ins>
      <w:ins w:id="33" w:author="ZTE(Wenting)_2" w:date="2024-04-02T16:08:00Z">
        <w:r w:rsidRPr="00EB5301">
          <w:rPr>
            <w:rFonts w:ascii="Courier New" w:hAnsi="Courier New"/>
            <w:noProof/>
            <w:sz w:val="16"/>
          </w:rPr>
          <w:t xml:space="preserve">Bandwidth-r17                 </w:t>
        </w:r>
        <w:r w:rsidRPr="00855C80">
          <w:rPr>
            <w:rFonts w:ascii="Courier New" w:eastAsia="Times New Roman" w:hAnsi="Courier New"/>
            <w:noProof/>
            <w:color w:val="993366"/>
            <w:sz w:val="16"/>
            <w:lang w:eastAsia="en-GB"/>
          </w:rPr>
          <w:t>OPTIONAL,</w:t>
        </w:r>
      </w:ins>
    </w:p>
    <w:p w14:paraId="242B729A" w14:textId="22C361F0" w:rsidR="00DA5F1C" w:rsidRPr="00855C80" w:rsidRDefault="00DA5F1C" w:rsidP="00DA5F1C">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ZTE(Wenting)_2" w:date="2024-04-02T16:08:00Z"/>
          <w:rFonts w:ascii="Courier New" w:eastAsia="Times New Roman" w:hAnsi="Courier New"/>
          <w:noProof/>
          <w:color w:val="993366"/>
          <w:sz w:val="16"/>
          <w:lang w:eastAsia="en-GB"/>
        </w:rPr>
      </w:pPr>
      <w:ins w:id="35" w:author="ZTE(Wenting)_2" w:date="2024-04-02T16:08:00Z">
        <w:r w:rsidRPr="00EB5301">
          <w:rPr>
            <w:rFonts w:ascii="Courier New" w:hAnsi="Courier New"/>
            <w:noProof/>
            <w:sz w:val="16"/>
          </w:rPr>
          <w:t xml:space="preserve">    </w:t>
        </w:r>
      </w:ins>
      <w:ins w:id="36" w:author="ZTE(Wenting)_2" w:date="2024-04-02T16:17:00Z">
        <w:r w:rsidR="002F4DC1">
          <w:rPr>
            <w:rFonts w:ascii="Courier New" w:hAnsi="Courier New"/>
            <w:noProof/>
            <w:sz w:val="16"/>
          </w:rPr>
          <w:t>agg</w:t>
        </w:r>
      </w:ins>
      <w:ins w:id="37" w:author="ZTE(Wenting)_2" w:date="2024-04-02T16:08:00Z">
        <w:r>
          <w:rPr>
            <w:rFonts w:ascii="Courier New" w:hAnsi="Courier New"/>
            <w:noProof/>
            <w:sz w:val="16"/>
          </w:rPr>
          <w:t>BW</w:t>
        </w:r>
        <w:r w:rsidRPr="00EB5301">
          <w:rPr>
            <w:rFonts w:ascii="Courier New" w:hAnsi="Courier New"/>
            <w:noProof/>
            <w:sz w:val="16"/>
          </w:rPr>
          <w:t xml:space="preserve">-FDD-UL-r17              </w:t>
        </w:r>
      </w:ins>
      <w:ins w:id="38" w:author="ZTE(Wenting)_2" w:date="2024-04-02T16:22:00Z">
        <w:r w:rsidR="00F67570">
          <w:rPr>
            <w:rFonts w:ascii="Courier New" w:hAnsi="Courier New"/>
            <w:noProof/>
            <w:sz w:val="16"/>
          </w:rPr>
          <w:t>SupportedAgg</w:t>
        </w:r>
        <w:r w:rsidR="00F67570" w:rsidRPr="00EB5301">
          <w:rPr>
            <w:rFonts w:ascii="Courier New" w:hAnsi="Courier New"/>
            <w:noProof/>
            <w:sz w:val="16"/>
          </w:rPr>
          <w:t>Bandwidth</w:t>
        </w:r>
      </w:ins>
      <w:ins w:id="39" w:author="ZTE(Wenting)_2" w:date="2024-04-02T16:08:00Z">
        <w:r w:rsidRPr="00EB5301">
          <w:rPr>
            <w:rFonts w:ascii="Courier New" w:hAnsi="Courier New"/>
            <w:noProof/>
            <w:sz w:val="16"/>
          </w:rPr>
          <w:t xml:space="preserve">-r17                 </w:t>
        </w:r>
        <w:r w:rsidRPr="00855C80">
          <w:rPr>
            <w:rFonts w:ascii="Courier New" w:eastAsia="Times New Roman" w:hAnsi="Courier New"/>
            <w:noProof/>
            <w:color w:val="993366"/>
            <w:sz w:val="16"/>
            <w:lang w:eastAsia="en-GB"/>
          </w:rPr>
          <w:t>OPTIONAL,</w:t>
        </w:r>
      </w:ins>
    </w:p>
    <w:p w14:paraId="31D83D7C" w14:textId="5A2D9BEB" w:rsidR="00DA5F1C" w:rsidRPr="00EB5301" w:rsidRDefault="00DA5F1C" w:rsidP="00DA5F1C">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ZTE(Wenting)_2" w:date="2024-04-02T16:08:00Z"/>
          <w:rFonts w:ascii="Courier New" w:hAnsi="Courier New"/>
          <w:noProof/>
          <w:sz w:val="16"/>
        </w:rPr>
      </w:pPr>
      <w:ins w:id="41" w:author="ZTE(Wenting)_2" w:date="2024-04-02T16:08:00Z">
        <w:r w:rsidRPr="00EB5301">
          <w:rPr>
            <w:rFonts w:ascii="Courier New" w:hAnsi="Courier New"/>
            <w:noProof/>
            <w:sz w:val="16"/>
          </w:rPr>
          <w:t xml:space="preserve">    </w:t>
        </w:r>
      </w:ins>
      <w:ins w:id="42" w:author="ZTE(Wenting)_2" w:date="2024-04-02T16:17:00Z">
        <w:r w:rsidR="002F4DC1">
          <w:rPr>
            <w:rFonts w:ascii="Courier New" w:hAnsi="Courier New"/>
            <w:noProof/>
            <w:sz w:val="16"/>
          </w:rPr>
          <w:t>agg</w:t>
        </w:r>
      </w:ins>
      <w:ins w:id="43" w:author="ZTE(Wenting)_2" w:date="2024-04-02T16:08:00Z">
        <w:r>
          <w:rPr>
            <w:rFonts w:ascii="Courier New" w:hAnsi="Courier New"/>
            <w:noProof/>
            <w:sz w:val="16"/>
          </w:rPr>
          <w:t>BW</w:t>
        </w:r>
        <w:r w:rsidRPr="00EB5301">
          <w:rPr>
            <w:rFonts w:ascii="Courier New" w:hAnsi="Courier New"/>
            <w:noProof/>
            <w:sz w:val="16"/>
          </w:rPr>
          <w:t xml:space="preserve">-TDD-DL-r17              </w:t>
        </w:r>
      </w:ins>
      <w:ins w:id="44" w:author="ZTE(Wenting)_2" w:date="2024-04-02T16:22:00Z">
        <w:r w:rsidR="00F67570">
          <w:rPr>
            <w:rFonts w:ascii="Courier New" w:hAnsi="Courier New"/>
            <w:noProof/>
            <w:sz w:val="16"/>
          </w:rPr>
          <w:t>SupportedAgg</w:t>
        </w:r>
        <w:r w:rsidR="00F67570" w:rsidRPr="00EB5301">
          <w:rPr>
            <w:rFonts w:ascii="Courier New" w:hAnsi="Courier New"/>
            <w:noProof/>
            <w:sz w:val="16"/>
          </w:rPr>
          <w:t>Bandwidth</w:t>
        </w:r>
      </w:ins>
      <w:ins w:id="45" w:author="ZTE(Wenting)_2" w:date="2024-04-02T16:08:00Z">
        <w:r w:rsidRPr="00EB5301">
          <w:rPr>
            <w:rFonts w:ascii="Courier New" w:hAnsi="Courier New"/>
            <w:noProof/>
            <w:sz w:val="16"/>
          </w:rPr>
          <w:t xml:space="preserve">-r17                 </w:t>
        </w:r>
        <w:r w:rsidRPr="00855C80">
          <w:rPr>
            <w:rFonts w:ascii="Courier New" w:eastAsia="Times New Roman" w:hAnsi="Courier New"/>
            <w:noProof/>
            <w:color w:val="993366"/>
            <w:sz w:val="16"/>
            <w:lang w:eastAsia="en-GB"/>
          </w:rPr>
          <w:t>OPTIONAL,</w:t>
        </w:r>
      </w:ins>
    </w:p>
    <w:p w14:paraId="4FBB9916" w14:textId="63193C5D" w:rsidR="00DA5F1C" w:rsidRPr="00EB5301" w:rsidRDefault="00DA5F1C" w:rsidP="00DA5F1C">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ZTE(Wenting)_2" w:date="2024-04-02T16:08:00Z"/>
          <w:rFonts w:ascii="Courier New" w:hAnsi="Courier New"/>
          <w:noProof/>
          <w:sz w:val="16"/>
        </w:rPr>
      </w:pPr>
      <w:ins w:id="47" w:author="ZTE(Wenting)_2" w:date="2024-04-02T16:08:00Z">
        <w:r w:rsidRPr="00EB5301">
          <w:rPr>
            <w:rFonts w:ascii="Courier New" w:hAnsi="Courier New"/>
            <w:noProof/>
            <w:sz w:val="16"/>
          </w:rPr>
          <w:t xml:space="preserve">    </w:t>
        </w:r>
      </w:ins>
      <w:ins w:id="48" w:author="ZTE(Wenting)_2" w:date="2024-04-02T16:17:00Z">
        <w:r w:rsidR="002F4DC1">
          <w:rPr>
            <w:rFonts w:ascii="Courier New" w:hAnsi="Courier New"/>
            <w:noProof/>
            <w:sz w:val="16"/>
          </w:rPr>
          <w:t>agg</w:t>
        </w:r>
      </w:ins>
      <w:ins w:id="49" w:author="ZTE(Wenting)_2" w:date="2024-04-02T16:08:00Z">
        <w:r>
          <w:rPr>
            <w:rFonts w:ascii="Courier New" w:hAnsi="Courier New"/>
            <w:noProof/>
            <w:sz w:val="16"/>
          </w:rPr>
          <w:t>BW</w:t>
        </w:r>
        <w:r w:rsidRPr="00EB5301">
          <w:rPr>
            <w:rFonts w:ascii="Courier New" w:hAnsi="Courier New"/>
            <w:noProof/>
            <w:sz w:val="16"/>
          </w:rPr>
          <w:t xml:space="preserve">-TDD-UL-r17              </w:t>
        </w:r>
      </w:ins>
      <w:ins w:id="50" w:author="ZTE(Wenting)_2" w:date="2024-04-02T16:22:00Z">
        <w:r w:rsidR="00F67570">
          <w:rPr>
            <w:rFonts w:ascii="Courier New" w:hAnsi="Courier New"/>
            <w:noProof/>
            <w:sz w:val="16"/>
          </w:rPr>
          <w:t>SupportedAgg</w:t>
        </w:r>
        <w:r w:rsidR="00F67570" w:rsidRPr="00EB5301">
          <w:rPr>
            <w:rFonts w:ascii="Courier New" w:hAnsi="Courier New"/>
            <w:noProof/>
            <w:sz w:val="16"/>
          </w:rPr>
          <w:t>Bandwidth</w:t>
        </w:r>
      </w:ins>
      <w:ins w:id="51" w:author="ZTE(Wenting)_2" w:date="2024-04-02T16:08:00Z">
        <w:r w:rsidRPr="00EB5301">
          <w:rPr>
            <w:rFonts w:ascii="Courier New" w:hAnsi="Courier New"/>
            <w:noProof/>
            <w:sz w:val="16"/>
          </w:rPr>
          <w:t xml:space="preserve">-r17                 </w:t>
        </w:r>
        <w:r w:rsidRPr="00855C80">
          <w:rPr>
            <w:rFonts w:ascii="Courier New" w:eastAsia="Times New Roman" w:hAnsi="Courier New"/>
            <w:noProof/>
            <w:color w:val="993366"/>
            <w:sz w:val="16"/>
            <w:lang w:eastAsia="en-GB"/>
          </w:rPr>
          <w:t>OPTIONAL,</w:t>
        </w:r>
      </w:ins>
    </w:p>
    <w:p w14:paraId="6AECAF11" w14:textId="6AF8BA8A" w:rsidR="00DA5F1C" w:rsidRPr="00855C80" w:rsidRDefault="00DA5F1C" w:rsidP="00DA5F1C">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ZTE(Wenting)_2" w:date="2024-04-02T16:08:00Z"/>
          <w:rFonts w:ascii="Courier New" w:eastAsia="Times New Roman" w:hAnsi="Courier New"/>
          <w:noProof/>
          <w:color w:val="993366"/>
          <w:sz w:val="16"/>
          <w:lang w:eastAsia="en-GB"/>
        </w:rPr>
      </w:pPr>
      <w:ins w:id="53" w:author="ZTE(Wenting)_2" w:date="2024-04-02T16:08:00Z">
        <w:r w:rsidRPr="00EB5301">
          <w:rPr>
            <w:rFonts w:ascii="Courier New" w:hAnsi="Courier New"/>
            <w:noProof/>
            <w:sz w:val="16"/>
          </w:rPr>
          <w:t xml:space="preserve">    </w:t>
        </w:r>
      </w:ins>
      <w:ins w:id="54" w:author="ZTE(Wenting)_2" w:date="2024-04-02T16:17:00Z">
        <w:r w:rsidR="002F4DC1">
          <w:rPr>
            <w:rFonts w:ascii="Courier New" w:hAnsi="Courier New"/>
            <w:noProof/>
            <w:sz w:val="16"/>
          </w:rPr>
          <w:t>agg</w:t>
        </w:r>
      </w:ins>
      <w:ins w:id="55" w:author="ZTE(Wenting)_2" w:date="2024-04-02T16:08:00Z">
        <w:r>
          <w:rPr>
            <w:rFonts w:ascii="Courier New" w:hAnsi="Courier New"/>
            <w:noProof/>
            <w:sz w:val="16"/>
          </w:rPr>
          <w:t>BW</w:t>
        </w:r>
        <w:r w:rsidRPr="00EB5301">
          <w:rPr>
            <w:rFonts w:ascii="Courier New" w:hAnsi="Courier New"/>
            <w:noProof/>
            <w:sz w:val="16"/>
          </w:rPr>
          <w:t xml:space="preserve">-TotalDL-r17             </w:t>
        </w:r>
      </w:ins>
      <w:ins w:id="56" w:author="ZTE(Wenting)_2" w:date="2024-04-02T16:22:00Z">
        <w:r w:rsidR="00F67570">
          <w:rPr>
            <w:rFonts w:ascii="Courier New" w:hAnsi="Courier New"/>
            <w:noProof/>
            <w:sz w:val="16"/>
          </w:rPr>
          <w:t>SupportedAgg</w:t>
        </w:r>
        <w:r w:rsidR="00F67570" w:rsidRPr="00EB5301">
          <w:rPr>
            <w:rFonts w:ascii="Courier New" w:hAnsi="Courier New"/>
            <w:noProof/>
            <w:sz w:val="16"/>
          </w:rPr>
          <w:t>Bandwidth</w:t>
        </w:r>
      </w:ins>
      <w:ins w:id="57" w:author="ZTE(Wenting)_2" w:date="2024-04-02T16:08:00Z">
        <w:r w:rsidRPr="00EB5301">
          <w:rPr>
            <w:rFonts w:ascii="Courier New" w:hAnsi="Courier New"/>
            <w:noProof/>
            <w:sz w:val="16"/>
          </w:rPr>
          <w:t xml:space="preserve">-r17                </w:t>
        </w:r>
        <w:r w:rsidRPr="00855C80">
          <w:rPr>
            <w:rFonts w:ascii="Courier New" w:eastAsia="Times New Roman" w:hAnsi="Courier New"/>
            <w:noProof/>
            <w:color w:val="993366"/>
            <w:sz w:val="16"/>
            <w:lang w:eastAsia="en-GB"/>
          </w:rPr>
          <w:t xml:space="preserve"> OPTIONAL,</w:t>
        </w:r>
      </w:ins>
    </w:p>
    <w:p w14:paraId="1505035C" w14:textId="291A248B" w:rsidR="00DA5F1C" w:rsidRPr="00855C80" w:rsidRDefault="00DA5F1C" w:rsidP="00DA5F1C">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ZTE(Wenting)_2" w:date="2024-04-02T16:08:00Z"/>
          <w:rFonts w:ascii="Courier New" w:eastAsia="Times New Roman" w:hAnsi="Courier New"/>
          <w:noProof/>
          <w:color w:val="993366"/>
          <w:sz w:val="16"/>
          <w:lang w:eastAsia="en-GB"/>
        </w:rPr>
      </w:pPr>
      <w:ins w:id="59" w:author="ZTE(Wenting)_2" w:date="2024-04-02T16:08:00Z">
        <w:r w:rsidRPr="00EB5301">
          <w:rPr>
            <w:rFonts w:ascii="Courier New" w:hAnsi="Courier New"/>
            <w:noProof/>
            <w:sz w:val="16"/>
          </w:rPr>
          <w:t xml:space="preserve">    </w:t>
        </w:r>
      </w:ins>
      <w:ins w:id="60" w:author="ZTE(Wenting)_2" w:date="2024-04-02T16:17:00Z">
        <w:r w:rsidR="002F4DC1">
          <w:rPr>
            <w:rFonts w:ascii="Courier New" w:hAnsi="Courier New"/>
            <w:noProof/>
            <w:sz w:val="16"/>
          </w:rPr>
          <w:t>agg</w:t>
        </w:r>
      </w:ins>
      <w:ins w:id="61" w:author="ZTE(Wenting)_2" w:date="2024-04-02T16:08:00Z">
        <w:r>
          <w:rPr>
            <w:rFonts w:ascii="Courier New" w:hAnsi="Courier New"/>
            <w:noProof/>
            <w:sz w:val="16"/>
          </w:rPr>
          <w:t>BW</w:t>
        </w:r>
        <w:r w:rsidRPr="00EB5301">
          <w:rPr>
            <w:rFonts w:ascii="Courier New" w:hAnsi="Courier New"/>
            <w:noProof/>
            <w:sz w:val="16"/>
          </w:rPr>
          <w:t xml:space="preserve">-TotalUL-r17             </w:t>
        </w:r>
      </w:ins>
      <w:ins w:id="62" w:author="ZTE(Wenting)_2" w:date="2024-04-02T16:22:00Z">
        <w:r w:rsidR="00F67570">
          <w:rPr>
            <w:rFonts w:ascii="Courier New" w:hAnsi="Courier New"/>
            <w:noProof/>
            <w:sz w:val="16"/>
          </w:rPr>
          <w:t>SupportedAgg</w:t>
        </w:r>
        <w:r w:rsidR="00F67570" w:rsidRPr="00EB5301">
          <w:rPr>
            <w:rFonts w:ascii="Courier New" w:hAnsi="Courier New"/>
            <w:noProof/>
            <w:sz w:val="16"/>
          </w:rPr>
          <w:t>Bandwidth</w:t>
        </w:r>
      </w:ins>
      <w:ins w:id="63" w:author="ZTE(Wenting)_2" w:date="2024-04-02T16:08:00Z">
        <w:r w:rsidRPr="00EB5301">
          <w:rPr>
            <w:rFonts w:ascii="Courier New" w:hAnsi="Courier New"/>
            <w:noProof/>
            <w:sz w:val="16"/>
          </w:rPr>
          <w:t xml:space="preserve">-r17                 </w:t>
        </w:r>
        <w:r w:rsidRPr="00855C80">
          <w:rPr>
            <w:rFonts w:ascii="Courier New" w:eastAsia="Times New Roman" w:hAnsi="Courier New"/>
            <w:noProof/>
            <w:color w:val="993366"/>
            <w:sz w:val="16"/>
            <w:lang w:eastAsia="en-GB"/>
          </w:rPr>
          <w:t>OPTIONAL</w:t>
        </w:r>
      </w:ins>
    </w:p>
    <w:p w14:paraId="533A55F0" w14:textId="7C5E8E59" w:rsidR="00EB5301" w:rsidRPr="00EB5301" w:rsidRDefault="00DA5F1C" w:rsidP="00DA5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64" w:author="ZTE(Wenting)_2" w:date="2024-04-02T16:08:00Z">
        <w:r w:rsidRPr="00EB5301">
          <w:rPr>
            <w:rFonts w:ascii="Courier New" w:hAnsi="Courier New"/>
            <w:noProof/>
            <w:sz w:val="16"/>
          </w:rPr>
          <w:t>}</w:t>
        </w:r>
      </w:ins>
    </w:p>
    <w:p w14:paraId="7FFFAD14"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B5301">
        <w:rPr>
          <w:rFonts w:ascii="Courier New" w:eastAsia="Times New Roman" w:hAnsi="Courier New"/>
          <w:noProof/>
          <w:color w:val="808080"/>
          <w:sz w:val="16"/>
          <w:lang w:eastAsia="en-GB"/>
        </w:rPr>
        <w:t>-- TAG-CG-CONFIG-STOP</w:t>
      </w:r>
    </w:p>
    <w:p w14:paraId="0E9FD0C1"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B5301">
        <w:rPr>
          <w:rFonts w:ascii="Courier New" w:eastAsia="Times New Roman" w:hAnsi="Courier New"/>
          <w:noProof/>
          <w:color w:val="808080"/>
          <w:sz w:val="16"/>
          <w:lang w:eastAsia="en-GB"/>
        </w:rPr>
        <w:t>-- ASN1STOP</w:t>
      </w:r>
    </w:p>
    <w:p w14:paraId="24183297" w14:textId="77777777" w:rsidR="00EB5301" w:rsidRPr="00EB5301" w:rsidRDefault="00EB5301" w:rsidP="00EB530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5301" w:rsidRPr="00EB5301" w14:paraId="379DF10F" w14:textId="77777777" w:rsidTr="002F4DC1">
        <w:tc>
          <w:tcPr>
            <w:tcW w:w="14173" w:type="dxa"/>
            <w:tcBorders>
              <w:top w:val="single" w:sz="4" w:space="0" w:color="auto"/>
              <w:left w:val="single" w:sz="4" w:space="0" w:color="auto"/>
              <w:bottom w:val="single" w:sz="4" w:space="0" w:color="auto"/>
              <w:right w:val="single" w:sz="4" w:space="0" w:color="auto"/>
            </w:tcBorders>
            <w:hideMark/>
          </w:tcPr>
          <w:p w14:paraId="4F59805B" w14:textId="77777777" w:rsidR="00EB5301" w:rsidRPr="00EB5301" w:rsidRDefault="00EB5301" w:rsidP="00EB5301">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B5301">
              <w:rPr>
                <w:rFonts w:ascii="Arial" w:eastAsia="Times New Roman" w:hAnsi="Arial"/>
                <w:b/>
                <w:i/>
                <w:sz w:val="18"/>
                <w:lang w:eastAsia="sv-SE"/>
              </w:rPr>
              <w:lastRenderedPageBreak/>
              <w:t xml:space="preserve">CG-Config </w:t>
            </w:r>
            <w:r w:rsidRPr="00EB5301">
              <w:rPr>
                <w:rFonts w:ascii="Arial" w:eastAsia="Times New Roman" w:hAnsi="Arial"/>
                <w:b/>
                <w:sz w:val="18"/>
                <w:lang w:eastAsia="sv-SE"/>
              </w:rPr>
              <w:t>field descriptions</w:t>
            </w:r>
          </w:p>
        </w:tc>
      </w:tr>
      <w:tr w:rsidR="002F4DC1" w:rsidRPr="00EB5301" w14:paraId="0F5FE0AB" w14:textId="77777777" w:rsidTr="002F4DC1">
        <w:trPr>
          <w:ins w:id="65" w:author="ZTE(Wenting)_2" w:date="2024-04-02T16:11:00Z"/>
        </w:trPr>
        <w:tc>
          <w:tcPr>
            <w:tcW w:w="14173" w:type="dxa"/>
            <w:tcBorders>
              <w:top w:val="single" w:sz="4" w:space="0" w:color="auto"/>
              <w:left w:val="single" w:sz="4" w:space="0" w:color="auto"/>
              <w:bottom w:val="single" w:sz="4" w:space="0" w:color="auto"/>
              <w:right w:val="single" w:sz="4" w:space="0" w:color="auto"/>
            </w:tcBorders>
          </w:tcPr>
          <w:p w14:paraId="56746A58" w14:textId="7BDAE0EC" w:rsidR="002F4DC1" w:rsidRDefault="006E246F" w:rsidP="00EB5301">
            <w:pPr>
              <w:keepNext/>
              <w:keepLines/>
              <w:overflowPunct w:val="0"/>
              <w:autoSpaceDE w:val="0"/>
              <w:autoSpaceDN w:val="0"/>
              <w:adjustRightInd w:val="0"/>
              <w:spacing w:after="0"/>
              <w:textAlignment w:val="baseline"/>
              <w:rPr>
                <w:ins w:id="66" w:author="ZTE(Wenting)_2" w:date="2024-04-02T16:11:00Z"/>
                <w:rFonts w:ascii="Courier New" w:hAnsi="Courier New"/>
                <w:noProof/>
                <w:sz w:val="16"/>
              </w:rPr>
            </w:pPr>
            <w:ins w:id="67" w:author="ZTE(Wenting)_2" w:date="2024-04-05T11:41:00Z">
              <w:r>
                <w:rPr>
                  <w:rFonts w:ascii="Arial" w:eastAsia="Times New Roman" w:hAnsi="Arial"/>
                  <w:b/>
                  <w:i/>
                  <w:sz w:val="18"/>
                  <w:lang w:eastAsia="sv-SE"/>
                </w:rPr>
                <w:t>a</w:t>
              </w:r>
            </w:ins>
            <w:ins w:id="68" w:author="ZTE(Wenting)_2" w:date="2024-04-02T16:17:00Z">
              <w:r w:rsidR="002F4DC1">
                <w:rPr>
                  <w:rFonts w:ascii="Arial" w:eastAsia="Times New Roman" w:hAnsi="Arial"/>
                  <w:b/>
                  <w:i/>
                  <w:sz w:val="18"/>
                  <w:lang w:eastAsia="sv-SE"/>
                </w:rPr>
                <w:t>gg</w:t>
              </w:r>
            </w:ins>
            <w:ins w:id="69" w:author="ZTE(Wenting)_2" w:date="2024-04-02T16:11:00Z">
              <w:r w:rsidR="002F4DC1" w:rsidRPr="00D926F9">
                <w:rPr>
                  <w:rFonts w:ascii="Arial" w:eastAsia="Times New Roman" w:hAnsi="Arial"/>
                  <w:b/>
                  <w:i/>
                  <w:sz w:val="18"/>
                  <w:lang w:eastAsia="sv-SE"/>
                </w:rPr>
                <w:t>regatedBandwidth</w:t>
              </w:r>
            </w:ins>
            <w:ins w:id="70" w:author="ZTE(Wenting)_2" w:date="2024-04-05T11:41:00Z">
              <w:r>
                <w:rPr>
                  <w:rFonts w:ascii="Arial" w:eastAsia="Times New Roman" w:hAnsi="Arial"/>
                  <w:b/>
                  <w:i/>
                  <w:sz w:val="18"/>
                  <w:lang w:eastAsia="sv-SE"/>
                </w:rPr>
                <w:t>SN</w:t>
              </w:r>
            </w:ins>
            <w:ins w:id="71" w:author="ZTE(Wenting)_2" w:date="2024-04-02T16:11:00Z">
              <w:r w:rsidR="002F4DC1" w:rsidRPr="00D926F9">
                <w:rPr>
                  <w:rFonts w:ascii="Arial" w:eastAsia="Times New Roman" w:hAnsi="Arial"/>
                  <w:b/>
                  <w:i/>
                  <w:sz w:val="18"/>
                  <w:lang w:eastAsia="sv-SE"/>
                </w:rPr>
                <w:t xml:space="preserve"> </w:t>
              </w:r>
              <w:r w:rsidR="002F4DC1">
                <w:rPr>
                  <w:rFonts w:ascii="Courier New" w:hAnsi="Courier New"/>
                  <w:noProof/>
                  <w:sz w:val="16"/>
                </w:rPr>
                <w:t xml:space="preserve">       </w:t>
              </w:r>
            </w:ins>
          </w:p>
          <w:p w14:paraId="1888415E" w14:textId="7172F271" w:rsidR="002F4DC1" w:rsidRPr="00625CD4" w:rsidRDefault="002F4DC1" w:rsidP="002F4DC1">
            <w:pPr>
              <w:keepNext/>
              <w:keepLines/>
              <w:overflowPunct w:val="0"/>
              <w:autoSpaceDE w:val="0"/>
              <w:autoSpaceDN w:val="0"/>
              <w:adjustRightInd w:val="0"/>
              <w:spacing w:after="0"/>
              <w:textAlignment w:val="baseline"/>
              <w:rPr>
                <w:ins w:id="72" w:author="ZTE(Wenting)_2" w:date="2024-04-02T16:12:00Z"/>
                <w:rFonts w:ascii="Arial" w:hAnsi="Arial" w:cs="Arial"/>
                <w:sz w:val="18"/>
                <w:szCs w:val="18"/>
              </w:rPr>
            </w:pPr>
            <w:ins w:id="73" w:author="ZTE(Wenting)_2" w:date="2024-04-02T16:12:00Z">
              <w:r w:rsidRPr="001D0BAB">
                <w:rPr>
                  <w:rFonts w:ascii="Arial" w:hAnsi="Arial" w:cs="Arial"/>
                  <w:sz w:val="18"/>
                  <w:szCs w:val="18"/>
                </w:rPr>
                <w:t xml:space="preserve">Indicates the maximum aggregated bandwidth </w:t>
              </w:r>
              <w:r>
                <w:rPr>
                  <w:rFonts w:ascii="Arial" w:hAnsi="Arial" w:cs="Arial"/>
                  <w:sz w:val="18"/>
                  <w:szCs w:val="18"/>
                </w:rPr>
                <w:t>at the SN side</w:t>
              </w:r>
              <w:r w:rsidRPr="00625CD4">
                <w:rPr>
                  <w:rFonts w:ascii="Arial" w:hAnsi="Arial" w:cs="Arial"/>
                  <w:sz w:val="18"/>
                  <w:szCs w:val="18"/>
                </w:rPr>
                <w:t xml:space="preserve">. </w:t>
              </w:r>
            </w:ins>
          </w:p>
          <w:p w14:paraId="3E406D85" w14:textId="1D51DBB3" w:rsidR="002F4DC1" w:rsidRPr="00625CD4" w:rsidRDefault="002F4DC1" w:rsidP="002F4DC1">
            <w:pPr>
              <w:pStyle w:val="B1"/>
              <w:spacing w:after="0"/>
              <w:rPr>
                <w:ins w:id="74" w:author="ZTE(Wenting)_2" w:date="2024-04-02T16:12:00Z"/>
                <w:rFonts w:ascii="Arial" w:hAnsi="Arial" w:cs="Arial"/>
                <w:sz w:val="18"/>
                <w:szCs w:val="18"/>
              </w:rPr>
            </w:pPr>
            <w:ins w:id="75" w:author="ZTE(Wenting)_2" w:date="2024-04-02T16:12:00Z">
              <w:r w:rsidRPr="00625CD4">
                <w:rPr>
                  <w:rFonts w:ascii="Arial" w:hAnsi="Arial" w:cs="Arial"/>
                  <w:sz w:val="18"/>
                  <w:szCs w:val="18"/>
                  <w:lang w:eastAsia="zh-CN"/>
                </w:rPr>
                <w:t>-</w:t>
              </w:r>
              <w:r w:rsidRPr="00625CD4">
                <w:rPr>
                  <w:rFonts w:ascii="Arial" w:hAnsi="Arial" w:cs="Arial"/>
                  <w:sz w:val="18"/>
                  <w:szCs w:val="18"/>
                </w:rPr>
                <w:tab/>
              </w:r>
              <w:r>
                <w:rPr>
                  <w:rFonts w:ascii="Arial" w:hAnsi="Arial" w:cs="Arial"/>
                  <w:i/>
                  <w:iCs/>
                  <w:sz w:val="18"/>
                  <w:szCs w:val="18"/>
                </w:rPr>
                <w:t>a</w:t>
              </w:r>
              <w:r w:rsidRPr="001D0BAB">
                <w:rPr>
                  <w:rFonts w:ascii="Arial" w:hAnsi="Arial" w:cs="Arial"/>
                  <w:i/>
                  <w:iCs/>
                  <w:sz w:val="18"/>
                  <w:szCs w:val="18"/>
                </w:rPr>
                <w:t>ggBW-FDD-DL/UL-r17</w:t>
              </w:r>
              <w:r w:rsidRPr="00625CD4">
                <w:rPr>
                  <w:rFonts w:ascii="Arial" w:hAnsi="Arial" w:cs="Arial"/>
                  <w:sz w:val="18"/>
                  <w:szCs w:val="18"/>
                </w:rPr>
                <w:t xml:space="preserve"> indicates the aggregated bandwidth across FDD DL/UL CCs</w:t>
              </w:r>
              <w:r>
                <w:rPr>
                  <w:rFonts w:ascii="Arial" w:hAnsi="Arial" w:cs="Arial"/>
                  <w:sz w:val="18"/>
                  <w:szCs w:val="18"/>
                </w:rPr>
                <w:t xml:space="preserve"> in SCG</w:t>
              </w:r>
              <w:r w:rsidRPr="00625CD4">
                <w:rPr>
                  <w:rFonts w:ascii="Arial" w:hAnsi="Arial" w:cs="Arial"/>
                  <w:sz w:val="18"/>
                  <w:szCs w:val="18"/>
                </w:rPr>
                <w:t>;</w:t>
              </w:r>
            </w:ins>
          </w:p>
          <w:p w14:paraId="48B64DE6" w14:textId="68661BB8" w:rsidR="002F4DC1" w:rsidRPr="00625CD4" w:rsidRDefault="002F4DC1" w:rsidP="002F4DC1">
            <w:pPr>
              <w:pStyle w:val="B1"/>
              <w:spacing w:after="0"/>
              <w:rPr>
                <w:ins w:id="76" w:author="ZTE(Wenting)_2" w:date="2024-04-02T16:12:00Z"/>
                <w:rFonts w:ascii="Arial" w:hAnsi="Arial" w:cs="Arial"/>
                <w:sz w:val="18"/>
                <w:szCs w:val="18"/>
              </w:rPr>
            </w:pPr>
            <w:ins w:id="77" w:author="ZTE(Wenting)_2" w:date="2024-04-02T16:12:00Z">
              <w:r w:rsidRPr="00625CD4">
                <w:rPr>
                  <w:rFonts w:ascii="Arial" w:hAnsi="Arial" w:cs="Arial"/>
                  <w:sz w:val="18"/>
                  <w:szCs w:val="18"/>
                  <w:lang w:eastAsia="zh-CN"/>
                </w:rPr>
                <w:t>-</w:t>
              </w:r>
              <w:r w:rsidRPr="00625CD4">
                <w:rPr>
                  <w:rFonts w:ascii="Arial" w:hAnsi="Arial" w:cs="Arial"/>
                  <w:sz w:val="18"/>
                  <w:szCs w:val="18"/>
                </w:rPr>
                <w:tab/>
              </w:r>
              <w:r>
                <w:rPr>
                  <w:rFonts w:ascii="Arial" w:hAnsi="Arial" w:cs="Arial"/>
                  <w:i/>
                  <w:iCs/>
                  <w:sz w:val="18"/>
                  <w:szCs w:val="18"/>
                </w:rPr>
                <w:t>a</w:t>
              </w:r>
              <w:r w:rsidRPr="001D0BAB">
                <w:rPr>
                  <w:rFonts w:ascii="Arial" w:hAnsi="Arial" w:cs="Arial"/>
                  <w:i/>
                  <w:iCs/>
                  <w:sz w:val="18"/>
                  <w:szCs w:val="18"/>
                </w:rPr>
                <w:t>ggBW-TDD-DL/UL-r17</w:t>
              </w:r>
              <w:r w:rsidRPr="00625CD4">
                <w:rPr>
                  <w:rFonts w:ascii="Arial" w:hAnsi="Arial" w:cs="Arial"/>
                  <w:sz w:val="18"/>
                  <w:szCs w:val="18"/>
                </w:rPr>
                <w:t xml:space="preserve"> indicates the</w:t>
              </w:r>
              <w:r>
                <w:rPr>
                  <w:rFonts w:ascii="Arial" w:hAnsi="Arial" w:cs="Arial"/>
                  <w:sz w:val="18"/>
                  <w:szCs w:val="18"/>
                </w:rPr>
                <w:t xml:space="preserve"> </w:t>
              </w:r>
              <w:r w:rsidRPr="00625CD4">
                <w:rPr>
                  <w:rFonts w:ascii="Arial" w:hAnsi="Arial" w:cs="Arial"/>
                  <w:sz w:val="18"/>
                  <w:szCs w:val="18"/>
                </w:rPr>
                <w:t>aggregated bandwidth across TDD DL/UL CCs</w:t>
              </w:r>
              <w:r>
                <w:rPr>
                  <w:rFonts w:ascii="Arial" w:hAnsi="Arial" w:cs="Arial"/>
                  <w:sz w:val="18"/>
                  <w:szCs w:val="18"/>
                </w:rPr>
                <w:t xml:space="preserve"> in SCG</w:t>
              </w:r>
              <w:r w:rsidRPr="00625CD4">
                <w:rPr>
                  <w:rFonts w:ascii="Arial" w:hAnsi="Arial" w:cs="Arial"/>
                  <w:sz w:val="18"/>
                  <w:szCs w:val="18"/>
                </w:rPr>
                <w:t>;</w:t>
              </w:r>
            </w:ins>
          </w:p>
          <w:p w14:paraId="14D74E71" w14:textId="30425CCD" w:rsidR="002F4DC1" w:rsidRPr="00625CD4" w:rsidRDefault="002F4DC1" w:rsidP="002F4DC1">
            <w:pPr>
              <w:pStyle w:val="B1"/>
              <w:spacing w:after="0"/>
              <w:rPr>
                <w:ins w:id="78" w:author="ZTE(Wenting)_2" w:date="2024-04-02T16:12:00Z"/>
                <w:rFonts w:ascii="Arial" w:hAnsi="Arial" w:cs="Arial"/>
                <w:sz w:val="18"/>
                <w:szCs w:val="18"/>
              </w:rPr>
            </w:pPr>
            <w:ins w:id="79" w:author="ZTE(Wenting)_2" w:date="2024-04-02T16:12:00Z">
              <w:r w:rsidRPr="00625CD4">
                <w:rPr>
                  <w:rFonts w:ascii="Arial" w:hAnsi="Arial" w:cs="Arial"/>
                  <w:sz w:val="18"/>
                  <w:szCs w:val="18"/>
                  <w:lang w:eastAsia="zh-CN"/>
                </w:rPr>
                <w:t>-</w:t>
              </w:r>
              <w:r w:rsidRPr="00625CD4">
                <w:rPr>
                  <w:rFonts w:ascii="Arial" w:hAnsi="Arial" w:cs="Arial"/>
                  <w:sz w:val="18"/>
                  <w:szCs w:val="18"/>
                </w:rPr>
                <w:tab/>
              </w:r>
              <w:r>
                <w:rPr>
                  <w:rFonts w:ascii="Arial" w:hAnsi="Arial" w:cs="Arial"/>
                  <w:i/>
                  <w:iCs/>
                  <w:sz w:val="18"/>
                  <w:szCs w:val="18"/>
                </w:rPr>
                <w:t>a</w:t>
              </w:r>
              <w:r w:rsidRPr="001D0BAB">
                <w:rPr>
                  <w:rFonts w:ascii="Arial" w:hAnsi="Arial" w:cs="Arial"/>
                  <w:i/>
                  <w:iCs/>
                  <w:sz w:val="18"/>
                  <w:szCs w:val="18"/>
                </w:rPr>
                <w:t>ggBW-TotalDL/UL-r17</w:t>
              </w:r>
              <w:r w:rsidRPr="00625CD4">
                <w:rPr>
                  <w:rFonts w:ascii="Arial" w:hAnsi="Arial" w:cs="Arial"/>
                  <w:sz w:val="18"/>
                  <w:szCs w:val="18"/>
                </w:rPr>
                <w:t xml:space="preserve"> indicates the aggregated bandwidth across all DL/UL CCs</w:t>
              </w:r>
              <w:r>
                <w:rPr>
                  <w:rFonts w:ascii="Arial" w:hAnsi="Arial" w:cs="Arial"/>
                  <w:sz w:val="18"/>
                  <w:szCs w:val="18"/>
                </w:rPr>
                <w:t xml:space="preserve"> in SCG.</w:t>
              </w:r>
            </w:ins>
          </w:p>
          <w:p w14:paraId="078834D7" w14:textId="3F6B2424" w:rsidR="002F4DC1" w:rsidRPr="00EB5301" w:rsidRDefault="002F4DC1" w:rsidP="00D926F9">
            <w:pPr>
              <w:keepNext/>
              <w:keepLines/>
              <w:overflowPunct w:val="0"/>
              <w:autoSpaceDE w:val="0"/>
              <w:autoSpaceDN w:val="0"/>
              <w:adjustRightInd w:val="0"/>
              <w:spacing w:after="0"/>
              <w:textAlignment w:val="baseline"/>
              <w:rPr>
                <w:ins w:id="80" w:author="ZTE(Wenting)_2" w:date="2024-04-02T16:11:00Z"/>
                <w:rFonts w:ascii="Arial" w:eastAsia="Times New Roman" w:hAnsi="Arial"/>
                <w:b/>
                <w:i/>
                <w:sz w:val="18"/>
                <w:lang w:eastAsia="sv-SE"/>
              </w:rPr>
            </w:pPr>
            <w:ins w:id="81" w:author="ZTE(Wenting)_2" w:date="2024-04-02T16:12:00Z">
              <w:r w:rsidRPr="00625CD4">
                <w:rPr>
                  <w:rFonts w:ascii="Arial" w:hAnsi="Arial" w:cs="Arial"/>
                  <w:sz w:val="18"/>
                  <w:szCs w:val="18"/>
                </w:rPr>
                <w:t>T</w:t>
              </w:r>
              <w:r w:rsidRPr="001D0BAB">
                <w:rPr>
                  <w:rFonts w:ascii="Arial" w:hAnsi="Arial" w:cs="Arial"/>
                  <w:sz w:val="18"/>
                  <w:szCs w:val="18"/>
                </w:rPr>
                <w:t xml:space="preserve">he field </w:t>
              </w:r>
              <w:r>
                <w:rPr>
                  <w:rFonts w:ascii="Arial" w:hAnsi="Arial" w:cs="Arial"/>
                  <w:i/>
                  <w:iCs/>
                  <w:sz w:val="18"/>
                  <w:szCs w:val="18"/>
                  <w:lang w:eastAsia="ja-JP"/>
                </w:rPr>
                <w:t>a</w:t>
              </w:r>
              <w:r w:rsidRPr="001D0BAB">
                <w:rPr>
                  <w:rFonts w:ascii="Arial" w:hAnsi="Arial" w:cs="Arial"/>
                  <w:i/>
                  <w:iCs/>
                  <w:sz w:val="18"/>
                  <w:szCs w:val="18"/>
                  <w:lang w:eastAsia="ja-JP"/>
                </w:rPr>
                <w:t>ggBW-FDD-DL/UL-r17</w:t>
              </w:r>
              <w:r w:rsidRPr="001D0BAB">
                <w:rPr>
                  <w:rFonts w:ascii="Arial" w:hAnsi="Arial" w:cs="Arial"/>
                  <w:sz w:val="18"/>
                  <w:szCs w:val="18"/>
                  <w:lang w:eastAsia="ja-JP"/>
                </w:rPr>
                <w:t xml:space="preserve"> and </w:t>
              </w:r>
              <w:r w:rsidR="00D926F9">
                <w:rPr>
                  <w:rFonts w:ascii="Arial" w:hAnsi="Arial" w:cs="Arial"/>
                  <w:i/>
                  <w:iCs/>
                  <w:sz w:val="18"/>
                  <w:szCs w:val="18"/>
                  <w:lang w:eastAsia="ja-JP"/>
                </w:rPr>
                <w:t>a</w:t>
              </w:r>
              <w:r w:rsidRPr="001D0BAB">
                <w:rPr>
                  <w:rFonts w:ascii="Arial" w:hAnsi="Arial" w:cs="Arial"/>
                  <w:i/>
                  <w:iCs/>
                  <w:sz w:val="18"/>
                  <w:szCs w:val="18"/>
                  <w:lang w:eastAsia="ja-JP"/>
                </w:rPr>
                <w:t>ggBW-TDD-DL/UL-r17</w:t>
              </w:r>
              <w:r w:rsidRPr="001D0BAB">
                <w:rPr>
                  <w:rFonts w:ascii="Arial" w:hAnsi="Arial" w:cs="Arial"/>
                  <w:sz w:val="18"/>
                  <w:szCs w:val="18"/>
                  <w:lang w:eastAsia="ja-JP"/>
                </w:rPr>
                <w:t xml:space="preserve"> can only be </w:t>
              </w:r>
              <w:r>
                <w:rPr>
                  <w:rFonts w:ascii="Arial" w:hAnsi="Arial" w:cs="Arial"/>
                  <w:sz w:val="18"/>
                  <w:szCs w:val="18"/>
                  <w:lang w:eastAsia="ja-JP"/>
                </w:rPr>
                <w:t>included</w:t>
              </w:r>
              <w:r w:rsidRPr="001D0BAB">
                <w:rPr>
                  <w:rFonts w:ascii="Arial" w:hAnsi="Arial" w:cs="Arial"/>
                  <w:sz w:val="18"/>
                  <w:szCs w:val="18"/>
                  <w:lang w:eastAsia="ja-JP"/>
                </w:rPr>
                <w:t xml:space="preserve"> </w:t>
              </w:r>
              <w:r>
                <w:rPr>
                  <w:rFonts w:ascii="Arial" w:hAnsi="Arial" w:cs="Arial"/>
                  <w:sz w:val="18"/>
                  <w:szCs w:val="18"/>
                  <w:lang w:eastAsia="ja-JP"/>
                </w:rPr>
                <w:t xml:space="preserve">for the case both FDD and TDD bands </w:t>
              </w:r>
            </w:ins>
            <w:ins w:id="82" w:author="ZTE(Wenting)_2" w:date="2024-04-02T16:39:00Z">
              <w:r w:rsidR="00D926F9">
                <w:rPr>
                  <w:rFonts w:ascii="Arial" w:hAnsi="Arial" w:cs="Arial"/>
                  <w:sz w:val="18"/>
                  <w:szCs w:val="18"/>
                  <w:lang w:eastAsia="ja-JP"/>
                </w:rPr>
                <w:t>are</w:t>
              </w:r>
            </w:ins>
            <w:ins w:id="83" w:author="ZTE(Wenting)_2" w:date="2024-04-02T16:12:00Z">
              <w:r w:rsidR="00D926F9">
                <w:rPr>
                  <w:rFonts w:ascii="Arial" w:hAnsi="Arial" w:cs="Arial"/>
                  <w:sz w:val="18"/>
                  <w:szCs w:val="18"/>
                  <w:lang w:eastAsia="ja-JP"/>
                </w:rPr>
                <w:t xml:space="preserve"> included in the </w:t>
              </w:r>
            </w:ins>
            <w:ins w:id="84" w:author="ZTE(Wenting)_2" w:date="2024-04-02T16:39:00Z">
              <w:r w:rsidR="00D926F9">
                <w:rPr>
                  <w:rFonts w:ascii="Arial" w:hAnsi="Arial" w:cs="Arial"/>
                  <w:sz w:val="18"/>
                  <w:szCs w:val="18"/>
                  <w:lang w:eastAsia="ja-JP"/>
                </w:rPr>
                <w:t>S</w:t>
              </w:r>
            </w:ins>
            <w:ins w:id="85" w:author="ZTE(Wenting)_2" w:date="2024-04-02T16:12:00Z">
              <w:r>
                <w:rPr>
                  <w:rFonts w:ascii="Arial" w:hAnsi="Arial" w:cs="Arial"/>
                  <w:sz w:val="18"/>
                  <w:szCs w:val="18"/>
                  <w:lang w:eastAsia="ja-JP"/>
                </w:rPr>
                <w:t>CG</w:t>
              </w:r>
              <w:r w:rsidRPr="001D0BAB">
                <w:rPr>
                  <w:rFonts w:ascii="Arial" w:hAnsi="Arial" w:cs="Arial"/>
                  <w:sz w:val="18"/>
                  <w:szCs w:val="18"/>
                  <w:lang w:eastAsia="ja-JP"/>
                </w:rPr>
                <w:t>.</w:t>
              </w:r>
            </w:ins>
          </w:p>
        </w:tc>
      </w:tr>
      <w:tr w:rsidR="00EB5301" w:rsidRPr="00EB5301" w14:paraId="0A4F5C0F" w14:textId="77777777" w:rsidTr="002F4DC1">
        <w:tc>
          <w:tcPr>
            <w:tcW w:w="14173" w:type="dxa"/>
            <w:tcBorders>
              <w:top w:val="single" w:sz="4" w:space="0" w:color="auto"/>
              <w:left w:val="single" w:sz="4" w:space="0" w:color="auto"/>
              <w:bottom w:val="single" w:sz="4" w:space="0" w:color="auto"/>
              <w:right w:val="single" w:sz="4" w:space="0" w:color="auto"/>
            </w:tcBorders>
          </w:tcPr>
          <w:p w14:paraId="4135A9A9"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candidateCellInfoListCPC</w:t>
            </w:r>
          </w:p>
          <w:p w14:paraId="42BA90BC"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sz w:val="18"/>
                <w:lang w:eastAsia="sv-SE"/>
              </w:rPr>
              <w:t>Contains information regarding candidate target cells for Conditional PSCell Change (CPC) that the source secondary gNB suggests the target secondary gNB to consider configuring for CPC.</w:t>
            </w:r>
          </w:p>
        </w:tc>
      </w:tr>
      <w:tr w:rsidR="00EB5301" w:rsidRPr="00EB5301" w14:paraId="2C6B024E" w14:textId="77777777" w:rsidTr="002F4DC1">
        <w:tc>
          <w:tcPr>
            <w:tcW w:w="14173" w:type="dxa"/>
            <w:tcBorders>
              <w:top w:val="single" w:sz="4" w:space="0" w:color="auto"/>
              <w:left w:val="single" w:sz="4" w:space="0" w:color="auto"/>
              <w:bottom w:val="single" w:sz="4" w:space="0" w:color="auto"/>
              <w:right w:val="single" w:sz="4" w:space="0" w:color="auto"/>
            </w:tcBorders>
            <w:hideMark/>
          </w:tcPr>
          <w:p w14:paraId="218B642C"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candidateCellInfoListSN</w:t>
            </w:r>
          </w:p>
          <w:p w14:paraId="7B8EB2B7"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sz w:val="18"/>
                <w:lang w:eastAsia="sv-SE"/>
              </w:rPr>
              <w:t>Contains information regarding cells that the source secondary node suggests the target secondary gNB to consider configuring.</w:t>
            </w:r>
          </w:p>
        </w:tc>
      </w:tr>
      <w:tr w:rsidR="00EB5301" w:rsidRPr="00EB5301" w14:paraId="316B97C2" w14:textId="77777777" w:rsidTr="002F4DC1">
        <w:tc>
          <w:tcPr>
            <w:tcW w:w="14173" w:type="dxa"/>
            <w:tcBorders>
              <w:top w:val="single" w:sz="4" w:space="0" w:color="auto"/>
              <w:left w:val="single" w:sz="4" w:space="0" w:color="auto"/>
              <w:bottom w:val="single" w:sz="4" w:space="0" w:color="auto"/>
              <w:right w:val="single" w:sz="4" w:space="0" w:color="auto"/>
            </w:tcBorders>
            <w:hideMark/>
          </w:tcPr>
          <w:p w14:paraId="20442C80"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candidateCellInfoListSN-EUTRA</w:t>
            </w:r>
          </w:p>
          <w:p w14:paraId="726BECE2"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EB5301">
              <w:rPr>
                <w:rFonts w:ascii="Arial" w:eastAsia="Times New Roman" w:hAnsi="Arial"/>
                <w:sz w:val="18"/>
                <w:lang w:eastAsia="sv-SE"/>
              </w:rPr>
              <w:t xml:space="preserve">Includes the </w:t>
            </w:r>
            <w:r w:rsidRPr="00EB5301">
              <w:rPr>
                <w:rFonts w:ascii="Arial" w:eastAsia="Times New Roman" w:hAnsi="Arial"/>
                <w:i/>
                <w:sz w:val="18"/>
                <w:lang w:eastAsia="sv-SE"/>
              </w:rPr>
              <w:t>MeasResultList3EUTRA</w:t>
            </w:r>
            <w:r w:rsidRPr="00EB5301">
              <w:rPr>
                <w:rFonts w:ascii="Arial" w:eastAsia="Times New Roman" w:hAnsi="Arial"/>
                <w:sz w:val="18"/>
                <w:lang w:eastAsia="sv-SE"/>
              </w:rPr>
              <w:t xml:space="preserve"> as specified in TS 36.331 [10]. Contains information regarding cells that the source secondary node suggests the target secondary eNB to consider configuring. This field is only used in NE-DC.</w:t>
            </w:r>
          </w:p>
        </w:tc>
      </w:tr>
      <w:tr w:rsidR="00EB5301" w:rsidRPr="00EB5301" w14:paraId="3241F21F" w14:textId="77777777" w:rsidTr="002F4DC1">
        <w:tc>
          <w:tcPr>
            <w:tcW w:w="14173" w:type="dxa"/>
            <w:tcBorders>
              <w:top w:val="single" w:sz="4" w:space="0" w:color="auto"/>
              <w:left w:val="single" w:sz="4" w:space="0" w:color="auto"/>
              <w:bottom w:val="single" w:sz="4" w:space="0" w:color="auto"/>
              <w:right w:val="single" w:sz="4" w:space="0" w:color="auto"/>
            </w:tcBorders>
            <w:hideMark/>
          </w:tcPr>
          <w:p w14:paraId="07A9B87C"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B5301">
              <w:rPr>
                <w:rFonts w:ascii="Arial" w:eastAsia="Times New Roman" w:hAnsi="Arial"/>
                <w:b/>
                <w:bCs/>
                <w:i/>
                <w:iCs/>
                <w:sz w:val="18"/>
                <w:lang w:eastAsia="sv-SE"/>
              </w:rPr>
              <w:t>candidateServingFreqListNR</w:t>
            </w:r>
            <w:r w:rsidRPr="00EB5301">
              <w:rPr>
                <w:rFonts w:ascii="Arial" w:eastAsia="Times New Roman" w:hAnsi="Arial"/>
                <w:b/>
                <w:bCs/>
                <w:i/>
                <w:iCs/>
                <w:kern w:val="2"/>
                <w:sz w:val="18"/>
                <w:lang w:eastAsia="sv-SE"/>
              </w:rPr>
              <w:t>, candidateServingFreqListEUTRA</w:t>
            </w:r>
          </w:p>
          <w:p w14:paraId="151719B5"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sz w:val="18"/>
                <w:lang w:eastAsia="sv-SE"/>
              </w:rPr>
              <w:t>Indicates frequencies of candidate serving cells for In-Device Co-existence Indication (see TS 36.331 [10]).</w:t>
            </w:r>
          </w:p>
        </w:tc>
      </w:tr>
      <w:tr w:rsidR="00EB5301" w:rsidRPr="00EB5301" w14:paraId="2EDF3785" w14:textId="77777777" w:rsidTr="002F4DC1">
        <w:tc>
          <w:tcPr>
            <w:tcW w:w="14173" w:type="dxa"/>
            <w:tcBorders>
              <w:top w:val="single" w:sz="4" w:space="0" w:color="auto"/>
              <w:left w:val="single" w:sz="4" w:space="0" w:color="auto"/>
              <w:bottom w:val="single" w:sz="4" w:space="0" w:color="auto"/>
              <w:right w:val="single" w:sz="4" w:space="0" w:color="auto"/>
            </w:tcBorders>
            <w:hideMark/>
          </w:tcPr>
          <w:p w14:paraId="26F26009"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configRestrictModReq</w:t>
            </w:r>
          </w:p>
          <w:p w14:paraId="3B5B0BC4"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sz w:val="18"/>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EB5301" w:rsidRPr="00EB5301" w14:paraId="424CBA65" w14:textId="77777777" w:rsidTr="002F4DC1">
        <w:tc>
          <w:tcPr>
            <w:tcW w:w="14173" w:type="dxa"/>
            <w:tcBorders>
              <w:top w:val="single" w:sz="4" w:space="0" w:color="auto"/>
              <w:left w:val="single" w:sz="4" w:space="0" w:color="auto"/>
              <w:bottom w:val="single" w:sz="4" w:space="0" w:color="auto"/>
              <w:right w:val="single" w:sz="4" w:space="0" w:color="auto"/>
            </w:tcBorders>
            <w:hideMark/>
          </w:tcPr>
          <w:p w14:paraId="4461B093"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drx-ConfigSCG</w:t>
            </w:r>
          </w:p>
          <w:p w14:paraId="72BFC746"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EB5301">
              <w:rPr>
                <w:rFonts w:ascii="Arial" w:eastAsia="Times New Roman" w:hAnsi="Arial"/>
                <w:sz w:val="18"/>
                <w:lang w:eastAsia="sv-SE"/>
              </w:rPr>
              <w:t>This field contains the complete DRX configuration of the SCG. This field is only used in NR-DC.</w:t>
            </w:r>
          </w:p>
        </w:tc>
      </w:tr>
      <w:tr w:rsidR="00EB5301" w:rsidRPr="00EB5301" w14:paraId="0F949A22" w14:textId="77777777" w:rsidTr="002F4DC1">
        <w:tc>
          <w:tcPr>
            <w:tcW w:w="14173" w:type="dxa"/>
            <w:tcBorders>
              <w:top w:val="single" w:sz="4" w:space="0" w:color="auto"/>
              <w:left w:val="single" w:sz="4" w:space="0" w:color="auto"/>
              <w:bottom w:val="single" w:sz="4" w:space="0" w:color="auto"/>
              <w:right w:val="single" w:sz="4" w:space="0" w:color="auto"/>
            </w:tcBorders>
            <w:hideMark/>
          </w:tcPr>
          <w:p w14:paraId="1497992C"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EB5301">
              <w:rPr>
                <w:rFonts w:ascii="Arial" w:eastAsia="Times New Roman" w:hAnsi="Arial"/>
                <w:b/>
                <w:bCs/>
                <w:i/>
                <w:iCs/>
                <w:kern w:val="2"/>
                <w:sz w:val="18"/>
                <w:lang w:eastAsia="sv-SE"/>
              </w:rPr>
              <w:t>drx-InfoSCG</w:t>
            </w:r>
          </w:p>
          <w:p w14:paraId="16DBF6B7"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EB5301">
              <w:rPr>
                <w:rFonts w:ascii="Arial" w:eastAsia="Times New Roman" w:hAnsi="Arial"/>
                <w:sz w:val="18"/>
                <w:lang w:eastAsia="sv-SE"/>
              </w:rPr>
              <w:t>This field contains the DRX long and short cycle configuration of the SCG. This field is used in (NG)EN-DC and NE-DC.</w:t>
            </w:r>
          </w:p>
        </w:tc>
      </w:tr>
      <w:tr w:rsidR="00EB5301" w:rsidRPr="00EB5301" w14:paraId="4B7FE5A0" w14:textId="77777777" w:rsidTr="002F4DC1">
        <w:tc>
          <w:tcPr>
            <w:tcW w:w="14173" w:type="dxa"/>
            <w:tcBorders>
              <w:top w:val="single" w:sz="4" w:space="0" w:color="auto"/>
              <w:left w:val="single" w:sz="4" w:space="0" w:color="auto"/>
              <w:bottom w:val="single" w:sz="4" w:space="0" w:color="auto"/>
              <w:right w:val="single" w:sz="4" w:space="0" w:color="auto"/>
            </w:tcBorders>
            <w:hideMark/>
          </w:tcPr>
          <w:p w14:paraId="52E9C10C"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B5301">
              <w:rPr>
                <w:rFonts w:ascii="Arial" w:eastAsia="Times New Roman" w:hAnsi="Arial"/>
                <w:b/>
                <w:bCs/>
                <w:i/>
                <w:iCs/>
                <w:sz w:val="18"/>
                <w:lang w:eastAsia="sv-SE"/>
              </w:rPr>
              <w:t>drx-InfoSCG2</w:t>
            </w:r>
          </w:p>
          <w:p w14:paraId="6C9FDA20"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sz w:val="18"/>
                <w:lang w:eastAsia="sv-SE"/>
              </w:rPr>
              <w:t>This field contains the drx-onDurationTimer configuration of the SCG. This field is only used in (NG)EN-DC.</w:t>
            </w:r>
          </w:p>
        </w:tc>
      </w:tr>
      <w:tr w:rsidR="00EB5301" w:rsidRPr="00EB5301" w14:paraId="4A6D9F3F" w14:textId="77777777" w:rsidTr="002F4DC1">
        <w:tc>
          <w:tcPr>
            <w:tcW w:w="14173" w:type="dxa"/>
            <w:tcBorders>
              <w:top w:val="single" w:sz="4" w:space="0" w:color="auto"/>
              <w:left w:val="single" w:sz="4" w:space="0" w:color="auto"/>
              <w:bottom w:val="single" w:sz="4" w:space="0" w:color="auto"/>
              <w:right w:val="single" w:sz="4" w:space="0" w:color="auto"/>
            </w:tcBorders>
            <w:hideMark/>
          </w:tcPr>
          <w:p w14:paraId="04990977"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fr-InfoListSCG</w:t>
            </w:r>
          </w:p>
          <w:p w14:paraId="7E0CC1A4"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sz w:val="18"/>
                <w:lang w:eastAsia="sv-SE"/>
              </w:rPr>
              <w:t>Contains information of FR information of serving cells that include PScell and SCells configured in SCG.</w:t>
            </w:r>
          </w:p>
        </w:tc>
      </w:tr>
      <w:tr w:rsidR="00EB5301" w:rsidRPr="00EB5301" w14:paraId="7BCB09F2" w14:textId="77777777" w:rsidTr="002F4DC1">
        <w:tc>
          <w:tcPr>
            <w:tcW w:w="14173" w:type="dxa"/>
            <w:tcBorders>
              <w:top w:val="single" w:sz="4" w:space="0" w:color="auto"/>
              <w:left w:val="single" w:sz="4" w:space="0" w:color="auto"/>
              <w:bottom w:val="single" w:sz="4" w:space="0" w:color="auto"/>
              <w:right w:val="single" w:sz="4" w:space="0" w:color="auto"/>
            </w:tcBorders>
          </w:tcPr>
          <w:p w14:paraId="6A8318AA" w14:textId="77777777" w:rsidR="00EB5301" w:rsidRPr="00EB5301" w:rsidRDefault="00EB5301" w:rsidP="00EB5301">
            <w:pPr>
              <w:keepNext/>
              <w:keepLines/>
              <w:overflowPunct w:val="0"/>
              <w:autoSpaceDE w:val="0"/>
              <w:autoSpaceDN w:val="0"/>
              <w:adjustRightInd w:val="0"/>
              <w:spacing w:after="0"/>
              <w:textAlignment w:val="baseline"/>
              <w:rPr>
                <w:rFonts w:ascii="Arial" w:eastAsia="宋体" w:hAnsi="Arial"/>
                <w:b/>
                <w:bCs/>
                <w:i/>
                <w:iCs/>
                <w:sz w:val="18"/>
                <w:lang w:eastAsia="zh-CN"/>
              </w:rPr>
            </w:pPr>
            <w:r w:rsidRPr="00EB5301">
              <w:rPr>
                <w:rFonts w:ascii="Arial" w:eastAsia="宋体" w:hAnsi="Arial"/>
                <w:b/>
                <w:bCs/>
                <w:i/>
                <w:iCs/>
                <w:sz w:val="18"/>
                <w:lang w:eastAsia="zh-CN"/>
              </w:rPr>
              <w:t>fr1-Carriers-SCG, fr2-Carriers-SCG</w:t>
            </w:r>
          </w:p>
          <w:p w14:paraId="4256175C"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bCs/>
                <w:iCs/>
                <w:kern w:val="2"/>
                <w:sz w:val="18"/>
                <w:lang w:eastAsia="sv-SE"/>
              </w:rPr>
              <w:t>Indicates the number of FR1 or FR2 serving cells configured in SCG.</w:t>
            </w:r>
          </w:p>
        </w:tc>
      </w:tr>
      <w:tr w:rsidR="00EB5301" w:rsidRPr="00EB5301" w14:paraId="0F882A49" w14:textId="77777777" w:rsidTr="002F4DC1">
        <w:tc>
          <w:tcPr>
            <w:tcW w:w="14173" w:type="dxa"/>
            <w:tcBorders>
              <w:top w:val="single" w:sz="4" w:space="0" w:color="auto"/>
              <w:left w:val="single" w:sz="4" w:space="0" w:color="auto"/>
              <w:bottom w:val="single" w:sz="4" w:space="0" w:color="auto"/>
              <w:right w:val="single" w:sz="4" w:space="0" w:color="auto"/>
            </w:tcBorders>
            <w:hideMark/>
          </w:tcPr>
          <w:p w14:paraId="37498DD6"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measuredFrequenciesSN</w:t>
            </w:r>
          </w:p>
          <w:p w14:paraId="1BD32D93"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sz w:val="18"/>
                <w:lang w:eastAsia="sv-SE"/>
              </w:rPr>
              <w:t>Used by SN to indicate a list of frequencies measured by the UE.</w:t>
            </w:r>
          </w:p>
        </w:tc>
      </w:tr>
      <w:tr w:rsidR="00EB5301" w:rsidRPr="00EB5301" w14:paraId="3BF2139F" w14:textId="77777777" w:rsidTr="002F4DC1">
        <w:tc>
          <w:tcPr>
            <w:tcW w:w="14173" w:type="dxa"/>
            <w:tcBorders>
              <w:top w:val="single" w:sz="4" w:space="0" w:color="auto"/>
              <w:left w:val="single" w:sz="4" w:space="0" w:color="auto"/>
              <w:bottom w:val="single" w:sz="4" w:space="0" w:color="auto"/>
              <w:right w:val="single" w:sz="4" w:space="0" w:color="auto"/>
            </w:tcBorders>
            <w:hideMark/>
          </w:tcPr>
          <w:p w14:paraId="75CAE9BD"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needForGaps</w:t>
            </w:r>
          </w:p>
          <w:p w14:paraId="0475F2D9"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EB5301">
              <w:rPr>
                <w:rFonts w:ascii="Arial" w:eastAsia="Times New Roman" w:hAnsi="Arial"/>
                <w:bCs/>
                <w:iCs/>
                <w:kern w:val="2"/>
                <w:sz w:val="18"/>
                <w:lang w:eastAsia="sv-SE"/>
              </w:rPr>
              <w:t>In NE-DC, indicates whether the SN requests gNB to configure measurements gaps.</w:t>
            </w:r>
          </w:p>
        </w:tc>
      </w:tr>
      <w:tr w:rsidR="00EB5301" w:rsidRPr="00EB5301" w14:paraId="21653767" w14:textId="77777777" w:rsidTr="002F4DC1">
        <w:tc>
          <w:tcPr>
            <w:tcW w:w="14173" w:type="dxa"/>
            <w:tcBorders>
              <w:top w:val="single" w:sz="4" w:space="0" w:color="auto"/>
              <w:left w:val="single" w:sz="4" w:space="0" w:color="auto"/>
              <w:bottom w:val="single" w:sz="4" w:space="0" w:color="auto"/>
              <w:right w:val="single" w:sz="4" w:space="0" w:color="auto"/>
            </w:tcBorders>
            <w:hideMark/>
          </w:tcPr>
          <w:p w14:paraId="50E79BB8"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ph-InfoSCG</w:t>
            </w:r>
          </w:p>
          <w:p w14:paraId="604DBD54"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EB5301">
              <w:rPr>
                <w:rFonts w:ascii="Arial" w:eastAsia="Times New Roman" w:hAnsi="Arial"/>
                <w:sz w:val="18"/>
                <w:lang w:eastAsia="sv-SE"/>
              </w:rPr>
              <w:t>Power headroom information in SCG that is needed in the reception of PHR MAC CE of MCG</w:t>
            </w:r>
          </w:p>
        </w:tc>
      </w:tr>
      <w:tr w:rsidR="00EB5301" w:rsidRPr="00EB5301" w14:paraId="4D8073B0" w14:textId="77777777" w:rsidTr="002F4DC1">
        <w:tc>
          <w:tcPr>
            <w:tcW w:w="14173" w:type="dxa"/>
            <w:tcBorders>
              <w:top w:val="single" w:sz="4" w:space="0" w:color="auto"/>
              <w:left w:val="single" w:sz="4" w:space="0" w:color="auto"/>
              <w:bottom w:val="single" w:sz="4" w:space="0" w:color="auto"/>
              <w:right w:val="single" w:sz="4" w:space="0" w:color="auto"/>
            </w:tcBorders>
            <w:hideMark/>
          </w:tcPr>
          <w:p w14:paraId="430B35DF" w14:textId="77777777" w:rsidR="00EB5301" w:rsidRPr="00EB5301" w:rsidRDefault="00EB5301" w:rsidP="00EB5301">
            <w:pPr>
              <w:keepNext/>
              <w:keepLines/>
              <w:overflowPunct w:val="0"/>
              <w:autoSpaceDE w:val="0"/>
              <w:autoSpaceDN w:val="0"/>
              <w:adjustRightInd w:val="0"/>
              <w:spacing w:after="0"/>
              <w:textAlignment w:val="baseline"/>
              <w:rPr>
                <w:rFonts w:ascii="Arial" w:eastAsia="等线" w:hAnsi="Arial"/>
                <w:b/>
                <w:bCs/>
                <w:i/>
                <w:iCs/>
                <w:sz w:val="18"/>
                <w:lang w:eastAsia="sv-SE"/>
              </w:rPr>
            </w:pPr>
            <w:r w:rsidRPr="00EB5301">
              <w:rPr>
                <w:rFonts w:ascii="Arial" w:eastAsia="等线" w:hAnsi="Arial"/>
                <w:b/>
                <w:bCs/>
                <w:i/>
                <w:iCs/>
                <w:sz w:val="18"/>
                <w:lang w:eastAsia="sv-SE"/>
              </w:rPr>
              <w:t>ph-SupplementaryUplink</w:t>
            </w:r>
          </w:p>
          <w:p w14:paraId="201E827B"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等线" w:hAnsi="Arial"/>
                <w:sz w:val="18"/>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EB5301" w:rsidRPr="00EB5301" w14:paraId="0F147013" w14:textId="77777777" w:rsidTr="002F4DC1">
        <w:tc>
          <w:tcPr>
            <w:tcW w:w="14173" w:type="dxa"/>
            <w:tcBorders>
              <w:top w:val="single" w:sz="4" w:space="0" w:color="auto"/>
              <w:left w:val="single" w:sz="4" w:space="0" w:color="auto"/>
              <w:bottom w:val="single" w:sz="4" w:space="0" w:color="auto"/>
              <w:right w:val="single" w:sz="4" w:space="0" w:color="auto"/>
            </w:tcBorders>
            <w:hideMark/>
          </w:tcPr>
          <w:p w14:paraId="53E2F9F5"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B5301">
              <w:rPr>
                <w:rFonts w:ascii="Arial" w:eastAsia="Times New Roman" w:hAnsi="Arial"/>
                <w:b/>
                <w:bCs/>
                <w:i/>
                <w:iCs/>
                <w:sz w:val="18"/>
                <w:lang w:eastAsia="sv-SE"/>
              </w:rPr>
              <w:t>ph-Type1or3</w:t>
            </w:r>
          </w:p>
          <w:p w14:paraId="459C0FBC"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sz w:val="18"/>
                <w:lang w:eastAsia="sv-SE"/>
              </w:rPr>
              <w:t xml:space="preserve">Type of power headroom for a certain serving cell in SCG (PSCell and activated SCells). Value </w:t>
            </w:r>
            <w:r w:rsidRPr="00EB5301">
              <w:rPr>
                <w:rFonts w:ascii="Arial" w:eastAsia="Times New Roman" w:hAnsi="Arial"/>
                <w:bCs/>
                <w:i/>
                <w:iCs/>
                <w:kern w:val="2"/>
                <w:sz w:val="18"/>
                <w:lang w:eastAsia="sv-SE"/>
              </w:rPr>
              <w:t>type1</w:t>
            </w:r>
            <w:r w:rsidRPr="00EB5301">
              <w:rPr>
                <w:rFonts w:ascii="Arial" w:eastAsia="Times New Roman" w:hAnsi="Arial"/>
                <w:sz w:val="18"/>
                <w:lang w:eastAsia="sv-SE"/>
              </w:rPr>
              <w:t xml:space="preserve"> refers to type 1 power headroom, value </w:t>
            </w:r>
            <w:r w:rsidRPr="00EB5301">
              <w:rPr>
                <w:rFonts w:ascii="Arial" w:eastAsia="Times New Roman" w:hAnsi="Arial"/>
                <w:bCs/>
                <w:i/>
                <w:iCs/>
                <w:kern w:val="2"/>
                <w:sz w:val="18"/>
                <w:lang w:eastAsia="sv-SE"/>
              </w:rPr>
              <w:t>type3</w:t>
            </w:r>
            <w:r w:rsidRPr="00EB5301">
              <w:rPr>
                <w:rFonts w:ascii="Arial" w:eastAsia="Times New Roman" w:hAnsi="Arial"/>
                <w:sz w:val="18"/>
                <w:lang w:eastAsia="sv-SE"/>
              </w:rPr>
              <w:t xml:space="preserve"> refers to type 3 power headroom. (See TS 38.321 [3]).</w:t>
            </w:r>
          </w:p>
        </w:tc>
      </w:tr>
      <w:tr w:rsidR="00EB5301" w:rsidRPr="00EB5301" w14:paraId="0CFE08C1" w14:textId="77777777" w:rsidTr="002F4DC1">
        <w:tc>
          <w:tcPr>
            <w:tcW w:w="14173" w:type="dxa"/>
            <w:tcBorders>
              <w:top w:val="single" w:sz="4" w:space="0" w:color="auto"/>
              <w:left w:val="single" w:sz="4" w:space="0" w:color="auto"/>
              <w:bottom w:val="single" w:sz="4" w:space="0" w:color="auto"/>
              <w:right w:val="single" w:sz="4" w:space="0" w:color="auto"/>
            </w:tcBorders>
            <w:hideMark/>
          </w:tcPr>
          <w:p w14:paraId="1E1C350A" w14:textId="77777777" w:rsidR="00EB5301" w:rsidRPr="00EB5301" w:rsidRDefault="00EB5301" w:rsidP="00EB5301">
            <w:pPr>
              <w:keepNext/>
              <w:keepLines/>
              <w:overflowPunct w:val="0"/>
              <w:autoSpaceDE w:val="0"/>
              <w:autoSpaceDN w:val="0"/>
              <w:adjustRightInd w:val="0"/>
              <w:spacing w:after="0"/>
              <w:textAlignment w:val="baseline"/>
              <w:rPr>
                <w:rFonts w:ascii="Arial" w:eastAsia="等线" w:hAnsi="Arial"/>
                <w:b/>
                <w:bCs/>
                <w:i/>
                <w:iCs/>
                <w:sz w:val="18"/>
                <w:lang w:eastAsia="sv-SE"/>
              </w:rPr>
            </w:pPr>
            <w:r w:rsidRPr="00EB5301">
              <w:rPr>
                <w:rFonts w:ascii="Arial" w:eastAsia="等线" w:hAnsi="Arial"/>
                <w:b/>
                <w:bCs/>
                <w:i/>
                <w:iCs/>
                <w:sz w:val="18"/>
                <w:lang w:eastAsia="sv-SE"/>
              </w:rPr>
              <w:t>ph-Uplink</w:t>
            </w:r>
          </w:p>
          <w:p w14:paraId="3B2B7396"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等线" w:hAnsi="Arial"/>
                <w:sz w:val="18"/>
                <w:lang w:eastAsia="sv-SE"/>
              </w:rPr>
              <w:t>Power headroom information for uplink.</w:t>
            </w:r>
          </w:p>
        </w:tc>
      </w:tr>
      <w:tr w:rsidR="00EB5301" w:rsidRPr="00EB5301" w14:paraId="6D9F79F9" w14:textId="77777777" w:rsidTr="002F4DC1">
        <w:tc>
          <w:tcPr>
            <w:tcW w:w="14173" w:type="dxa"/>
            <w:tcBorders>
              <w:top w:val="single" w:sz="4" w:space="0" w:color="auto"/>
              <w:left w:val="single" w:sz="4" w:space="0" w:color="auto"/>
              <w:bottom w:val="single" w:sz="4" w:space="0" w:color="auto"/>
              <w:right w:val="single" w:sz="4" w:space="0" w:color="auto"/>
            </w:tcBorders>
            <w:hideMark/>
          </w:tcPr>
          <w:p w14:paraId="08A27DA1"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lastRenderedPageBreak/>
              <w:t>pSCellFrequency, pSCellFrequencyEUTRA</w:t>
            </w:r>
          </w:p>
          <w:p w14:paraId="5CBA2EBA"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sz w:val="18"/>
                <w:lang w:eastAsia="sv-SE"/>
              </w:rPr>
              <w:t xml:space="preserve">Indicates the frequency of PSCell in NR (i.e., </w:t>
            </w:r>
            <w:r w:rsidRPr="00EB5301">
              <w:rPr>
                <w:rFonts w:ascii="Arial" w:eastAsia="Times New Roman" w:hAnsi="Arial"/>
                <w:i/>
                <w:sz w:val="18"/>
                <w:lang w:eastAsia="sv-SE"/>
              </w:rPr>
              <w:t>pSCellFrequency</w:t>
            </w:r>
            <w:r w:rsidRPr="00EB5301">
              <w:rPr>
                <w:rFonts w:ascii="Arial" w:eastAsia="Times New Roman" w:hAnsi="Arial"/>
                <w:sz w:val="18"/>
                <w:lang w:eastAsia="sv-SE"/>
              </w:rPr>
              <w:t xml:space="preserve">) or E-UTRA (i.e., </w:t>
            </w:r>
            <w:r w:rsidRPr="00EB5301">
              <w:rPr>
                <w:rFonts w:ascii="Arial" w:eastAsia="Times New Roman" w:hAnsi="Arial"/>
                <w:i/>
                <w:sz w:val="18"/>
                <w:lang w:eastAsia="sv-SE"/>
              </w:rPr>
              <w:t>pSCellFrequencyEUTRA</w:t>
            </w:r>
            <w:r w:rsidRPr="00EB5301">
              <w:rPr>
                <w:rFonts w:ascii="Arial" w:eastAsia="Times New Roman" w:hAnsi="Arial"/>
                <w:sz w:val="18"/>
                <w:lang w:eastAsia="sv-SE"/>
              </w:rPr>
              <w:t xml:space="preserve">). In this version of the specification, </w:t>
            </w:r>
            <w:r w:rsidRPr="00EB5301">
              <w:rPr>
                <w:rFonts w:ascii="Arial" w:eastAsia="Times New Roman" w:hAnsi="Arial"/>
                <w:i/>
                <w:sz w:val="18"/>
                <w:lang w:eastAsia="sv-SE"/>
              </w:rPr>
              <w:t>pSCellFrequency</w:t>
            </w:r>
            <w:r w:rsidRPr="00EB5301">
              <w:rPr>
                <w:rFonts w:ascii="Arial" w:eastAsia="Times New Roman" w:hAnsi="Arial"/>
                <w:sz w:val="18"/>
                <w:lang w:eastAsia="sv-SE"/>
              </w:rPr>
              <w:t xml:space="preserve"> is not used in NE-DC whereas </w:t>
            </w:r>
            <w:r w:rsidRPr="00EB5301">
              <w:rPr>
                <w:rFonts w:ascii="Arial" w:eastAsia="Times New Roman" w:hAnsi="Arial"/>
                <w:i/>
                <w:sz w:val="18"/>
                <w:lang w:eastAsia="sv-SE"/>
              </w:rPr>
              <w:t>pSCellFrequencyEUTRA</w:t>
            </w:r>
            <w:r w:rsidRPr="00EB5301">
              <w:rPr>
                <w:rFonts w:ascii="Arial" w:eastAsia="Times New Roman" w:hAnsi="Arial"/>
                <w:sz w:val="18"/>
                <w:lang w:eastAsia="sv-SE"/>
              </w:rPr>
              <w:t xml:space="preserve"> is only used in NE-DC. </w:t>
            </w:r>
            <w:r w:rsidRPr="00EB5301">
              <w:rPr>
                <w:rFonts w:ascii="Arial" w:eastAsia="Times New Roman" w:hAnsi="Arial"/>
                <w:i/>
                <w:iCs/>
                <w:sz w:val="18"/>
                <w:lang w:eastAsia="sv-SE"/>
              </w:rPr>
              <w:t>pSCellFrequency</w:t>
            </w:r>
            <w:r w:rsidRPr="00EB5301">
              <w:rPr>
                <w:rFonts w:ascii="Arial" w:eastAsia="Times New Roman" w:hAnsi="Arial"/>
                <w:sz w:val="18"/>
                <w:lang w:eastAsia="sv-SE"/>
              </w:rPr>
              <w:t xml:space="preserve"> indicates the </w:t>
            </w:r>
            <w:r w:rsidRPr="00EB5301">
              <w:rPr>
                <w:rFonts w:ascii="Arial" w:eastAsia="Times New Roman" w:hAnsi="Arial"/>
                <w:i/>
                <w:iCs/>
                <w:sz w:val="18"/>
                <w:lang w:eastAsia="sv-SE"/>
              </w:rPr>
              <w:t>absoluteFrequencySSB</w:t>
            </w:r>
            <w:r w:rsidRPr="00EB5301">
              <w:rPr>
                <w:rFonts w:ascii="Arial" w:eastAsia="Times New Roman" w:hAnsi="Arial"/>
                <w:sz w:val="18"/>
                <w:lang w:eastAsia="sv-SE"/>
              </w:rPr>
              <w:t>.</w:t>
            </w:r>
          </w:p>
        </w:tc>
      </w:tr>
      <w:tr w:rsidR="00EB5301" w:rsidRPr="00EB5301" w14:paraId="19EA7D1D" w14:textId="77777777" w:rsidTr="002F4DC1">
        <w:tc>
          <w:tcPr>
            <w:tcW w:w="14173" w:type="dxa"/>
            <w:tcBorders>
              <w:top w:val="single" w:sz="4" w:space="0" w:color="auto"/>
              <w:left w:val="single" w:sz="4" w:space="0" w:color="auto"/>
              <w:bottom w:val="single" w:sz="4" w:space="0" w:color="auto"/>
              <w:right w:val="single" w:sz="4" w:space="0" w:color="auto"/>
            </w:tcBorders>
            <w:hideMark/>
          </w:tcPr>
          <w:p w14:paraId="1A172E96"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reportCGI-RequestNR, reportCGI-RequestEUTRA</w:t>
            </w:r>
          </w:p>
          <w:p w14:paraId="0662DDFA"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sz w:val="18"/>
                <w:lang w:eastAsia="sv-SE"/>
              </w:rPr>
              <w:t xml:space="preserve">Used by SN to indicate to MN about configuring </w:t>
            </w:r>
            <w:r w:rsidRPr="00EB5301">
              <w:rPr>
                <w:rFonts w:ascii="Arial" w:eastAsia="Times New Roman" w:hAnsi="Arial"/>
                <w:i/>
                <w:sz w:val="18"/>
                <w:lang w:eastAsia="sv-SE"/>
              </w:rPr>
              <w:t>reportCGI</w:t>
            </w:r>
            <w:r w:rsidRPr="00EB5301">
              <w:rPr>
                <w:rFonts w:ascii="Arial" w:eastAsia="Times New Roman" w:hAnsi="Arial"/>
                <w:sz w:val="18"/>
                <w:lang w:eastAsia="sv-SE"/>
              </w:rPr>
              <w:t xml:space="preserve"> procedure. The request may optionally contain information about the cell for which SN intends to configure </w:t>
            </w:r>
            <w:r w:rsidRPr="00EB5301">
              <w:rPr>
                <w:rFonts w:ascii="Arial" w:eastAsia="Times New Roman" w:hAnsi="Arial"/>
                <w:i/>
                <w:sz w:val="18"/>
                <w:lang w:eastAsia="sv-SE"/>
              </w:rPr>
              <w:t>reportCGI</w:t>
            </w:r>
            <w:r w:rsidRPr="00EB5301">
              <w:rPr>
                <w:rFonts w:ascii="Arial" w:eastAsia="Times New Roman" w:hAnsi="Arial"/>
                <w:sz w:val="18"/>
                <w:lang w:eastAsia="sv-SE"/>
              </w:rPr>
              <w:t xml:space="preserve"> procedure. In this version of the specification, the </w:t>
            </w:r>
            <w:r w:rsidRPr="00EB5301">
              <w:rPr>
                <w:rFonts w:ascii="Arial" w:eastAsia="Times New Roman" w:hAnsi="Arial"/>
                <w:i/>
                <w:sz w:val="18"/>
                <w:lang w:eastAsia="sv-SE"/>
              </w:rPr>
              <w:t>reportCGI-RequestNR</w:t>
            </w:r>
            <w:r w:rsidRPr="00EB5301">
              <w:rPr>
                <w:rFonts w:ascii="Arial" w:eastAsia="Times New Roman" w:hAnsi="Arial"/>
                <w:sz w:val="18"/>
                <w:lang w:eastAsia="sv-SE"/>
              </w:rPr>
              <w:t xml:space="preserve"> is used in (NG)EN-DC and NR-DC whereas </w:t>
            </w:r>
            <w:r w:rsidRPr="00EB5301">
              <w:rPr>
                <w:rFonts w:ascii="Arial" w:eastAsia="Times New Roman" w:hAnsi="Arial"/>
                <w:i/>
                <w:sz w:val="18"/>
                <w:lang w:eastAsia="sv-SE"/>
              </w:rPr>
              <w:t>reportCGI-RequestEUTRA</w:t>
            </w:r>
            <w:r w:rsidRPr="00EB5301">
              <w:rPr>
                <w:rFonts w:ascii="Arial" w:eastAsia="Times New Roman" w:hAnsi="Arial"/>
                <w:sz w:val="18"/>
                <w:lang w:eastAsia="sv-SE"/>
              </w:rPr>
              <w:t xml:space="preserve"> is used only for NE-DC.</w:t>
            </w:r>
          </w:p>
        </w:tc>
      </w:tr>
      <w:tr w:rsidR="00EB5301" w:rsidRPr="00EB5301" w14:paraId="4985E6A6" w14:textId="77777777" w:rsidTr="002F4DC1">
        <w:tc>
          <w:tcPr>
            <w:tcW w:w="14173" w:type="dxa"/>
            <w:tcBorders>
              <w:top w:val="single" w:sz="4" w:space="0" w:color="auto"/>
              <w:left w:val="single" w:sz="4" w:space="0" w:color="auto"/>
              <w:bottom w:val="single" w:sz="4" w:space="0" w:color="auto"/>
              <w:right w:val="single" w:sz="4" w:space="0" w:color="auto"/>
            </w:tcBorders>
            <w:hideMark/>
          </w:tcPr>
          <w:p w14:paraId="53CE8B57"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B5301">
              <w:rPr>
                <w:rFonts w:ascii="Arial" w:eastAsia="Times New Roman" w:hAnsi="Arial"/>
                <w:b/>
                <w:bCs/>
                <w:i/>
                <w:iCs/>
                <w:sz w:val="18"/>
                <w:lang w:eastAsia="sv-SE"/>
              </w:rPr>
              <w:t>requestedBC-MRDC</w:t>
            </w:r>
          </w:p>
          <w:p w14:paraId="35C45F39"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sz w:val="18"/>
                <w:lang w:eastAsia="sv-SE"/>
              </w:rPr>
              <w:t xml:space="preserve">Used to request configuring a band combination and corresponding feature sets which are forbidden to use by MN (i.e. outside of the </w:t>
            </w:r>
            <w:r w:rsidRPr="00EB5301">
              <w:rPr>
                <w:rFonts w:ascii="Arial" w:eastAsia="Times New Roman" w:hAnsi="Arial"/>
                <w:i/>
                <w:sz w:val="18"/>
                <w:lang w:eastAsia="sv-SE"/>
              </w:rPr>
              <w:t>allowedBC-ListMRDC</w:t>
            </w:r>
            <w:r w:rsidRPr="00EB5301">
              <w:rPr>
                <w:rFonts w:ascii="Arial" w:eastAsia="Times New Roman" w:hAnsi="Arial"/>
                <w:sz w:val="18"/>
                <w:lang w:eastAsia="sv-SE"/>
              </w:rPr>
              <w:t>) to allow re-negotiation of the UE capabilities for SCG configuration.</w:t>
            </w:r>
          </w:p>
        </w:tc>
      </w:tr>
      <w:tr w:rsidR="00EB5301" w:rsidRPr="00EB5301" w14:paraId="23805EE7" w14:textId="77777777" w:rsidTr="002F4DC1">
        <w:tc>
          <w:tcPr>
            <w:tcW w:w="14173" w:type="dxa"/>
            <w:tcBorders>
              <w:top w:val="single" w:sz="4" w:space="0" w:color="auto"/>
              <w:left w:val="single" w:sz="4" w:space="0" w:color="auto"/>
              <w:bottom w:val="single" w:sz="4" w:space="0" w:color="auto"/>
              <w:right w:val="single" w:sz="4" w:space="0" w:color="auto"/>
            </w:tcBorders>
            <w:hideMark/>
          </w:tcPr>
          <w:p w14:paraId="30EE3916"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reservedResourceConfigNRDC</w:t>
            </w:r>
          </w:p>
          <w:p w14:paraId="3E10BF1C"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sz w:val="18"/>
                <w:lang w:eastAsia="sv-SE"/>
              </w:rPr>
              <w:t>Used to request or indicate the maximum number of resources reserved for the SCG. This field is only used in NR-DC.</w:t>
            </w:r>
          </w:p>
        </w:tc>
      </w:tr>
      <w:tr w:rsidR="00EB5301" w:rsidRPr="00EB5301" w14:paraId="3CCB6311" w14:textId="77777777" w:rsidTr="002F4DC1">
        <w:tc>
          <w:tcPr>
            <w:tcW w:w="14173" w:type="dxa"/>
            <w:tcBorders>
              <w:top w:val="single" w:sz="4" w:space="0" w:color="auto"/>
              <w:left w:val="single" w:sz="4" w:space="0" w:color="auto"/>
              <w:bottom w:val="single" w:sz="4" w:space="0" w:color="auto"/>
              <w:right w:val="single" w:sz="4" w:space="0" w:color="auto"/>
            </w:tcBorders>
          </w:tcPr>
          <w:p w14:paraId="0EC59392"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requestedMaxInterFreqMeasIdSCG</w:t>
            </w:r>
          </w:p>
          <w:p w14:paraId="4CBAFEBC"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B5301">
              <w:rPr>
                <w:rFonts w:ascii="Arial" w:eastAsia="Times New Roman" w:hAnsi="Arial"/>
                <w:sz w:val="18"/>
                <w:lang w:eastAsia="sv-SE"/>
              </w:rPr>
              <w:t>Used to request the maximum number of allowed measurement identities to configure for inter-frequency measurement. This field is only used in NR-DC.</w:t>
            </w:r>
          </w:p>
        </w:tc>
      </w:tr>
      <w:tr w:rsidR="00EB5301" w:rsidRPr="00EB5301" w14:paraId="2FB1EE55" w14:textId="77777777" w:rsidTr="002F4DC1">
        <w:tc>
          <w:tcPr>
            <w:tcW w:w="14173" w:type="dxa"/>
            <w:tcBorders>
              <w:top w:val="single" w:sz="4" w:space="0" w:color="auto"/>
              <w:left w:val="single" w:sz="4" w:space="0" w:color="auto"/>
              <w:bottom w:val="single" w:sz="4" w:space="0" w:color="auto"/>
              <w:right w:val="single" w:sz="4" w:space="0" w:color="auto"/>
            </w:tcBorders>
          </w:tcPr>
          <w:p w14:paraId="61A444D0"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requestedMaxIntraFreqMeasIdSCG</w:t>
            </w:r>
          </w:p>
          <w:p w14:paraId="75F0BDE5"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B5301">
              <w:rPr>
                <w:rFonts w:ascii="Arial" w:eastAsia="Times New Roman" w:hAnsi="Arial"/>
                <w:sz w:val="18"/>
                <w:lang w:eastAsia="sv-SE"/>
              </w:rPr>
              <w:t>Used to request the maximum number of allowed measurement identities to configure for intra-frequency measurement on each serving frequency.</w:t>
            </w:r>
          </w:p>
        </w:tc>
      </w:tr>
      <w:tr w:rsidR="00EB5301" w:rsidRPr="00EB5301" w14:paraId="37136AB6" w14:textId="77777777" w:rsidTr="002F4DC1">
        <w:tc>
          <w:tcPr>
            <w:tcW w:w="14173" w:type="dxa"/>
            <w:tcBorders>
              <w:top w:val="single" w:sz="4" w:space="0" w:color="auto"/>
              <w:left w:val="single" w:sz="4" w:space="0" w:color="auto"/>
              <w:bottom w:val="single" w:sz="4" w:space="0" w:color="auto"/>
              <w:right w:val="single" w:sz="4" w:space="0" w:color="auto"/>
            </w:tcBorders>
            <w:hideMark/>
          </w:tcPr>
          <w:p w14:paraId="5810FB55"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requestedPDCCH-BlindDetectionSCG</w:t>
            </w:r>
          </w:p>
          <w:p w14:paraId="1E86DE86"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sz w:val="18"/>
                <w:lang w:eastAsia="sv-SE"/>
              </w:rPr>
              <w:t xml:space="preserve">Requested value </w:t>
            </w:r>
            <w:r w:rsidRPr="00EB5301">
              <w:rPr>
                <w:rFonts w:ascii="Arial" w:eastAsia="Times New Roman" w:hAnsi="Arial"/>
                <w:sz w:val="18"/>
                <w:szCs w:val="18"/>
                <w:lang w:eastAsia="sv-SE"/>
              </w:rPr>
              <w:t>of the reference number of cells for PDCCH blind detection allowed to be configured for the SCG.</w:t>
            </w:r>
          </w:p>
        </w:tc>
      </w:tr>
      <w:tr w:rsidR="00EB5301" w:rsidRPr="00EB5301" w14:paraId="2ADF3921" w14:textId="77777777" w:rsidTr="002F4DC1">
        <w:tc>
          <w:tcPr>
            <w:tcW w:w="14173" w:type="dxa"/>
            <w:tcBorders>
              <w:top w:val="single" w:sz="4" w:space="0" w:color="auto"/>
              <w:left w:val="single" w:sz="4" w:space="0" w:color="auto"/>
              <w:bottom w:val="single" w:sz="4" w:space="0" w:color="auto"/>
              <w:right w:val="single" w:sz="4" w:space="0" w:color="auto"/>
            </w:tcBorders>
            <w:hideMark/>
          </w:tcPr>
          <w:p w14:paraId="7EF18C26"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requestedP-MaxEUTRA</w:t>
            </w:r>
          </w:p>
          <w:p w14:paraId="139A8B50"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sz w:val="18"/>
                <w:lang w:eastAsia="sv-SE"/>
              </w:rPr>
              <w:t>Requested value for the maximum power for the serving cells the UE can use in E-UTRA SCG. This field is only used in NE-DC.</w:t>
            </w:r>
          </w:p>
        </w:tc>
      </w:tr>
      <w:tr w:rsidR="00EB5301" w:rsidRPr="00EB5301" w14:paraId="56931340" w14:textId="77777777" w:rsidTr="002F4DC1">
        <w:tc>
          <w:tcPr>
            <w:tcW w:w="14173" w:type="dxa"/>
            <w:tcBorders>
              <w:top w:val="single" w:sz="4" w:space="0" w:color="auto"/>
              <w:left w:val="single" w:sz="4" w:space="0" w:color="auto"/>
              <w:bottom w:val="single" w:sz="4" w:space="0" w:color="auto"/>
              <w:right w:val="single" w:sz="4" w:space="0" w:color="auto"/>
            </w:tcBorders>
            <w:hideMark/>
          </w:tcPr>
          <w:p w14:paraId="509F8240"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requestedP-MaxFR1</w:t>
            </w:r>
          </w:p>
          <w:p w14:paraId="1254B43C"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sz w:val="18"/>
                <w:lang w:eastAsia="sv-SE"/>
              </w:rPr>
              <w:t>Requested value for the maximum power for the serving cells on frequency range 1 (FR1) in this secondary cell group (see TS 38.104 [12]) the UE can use in NR SCG.</w:t>
            </w:r>
          </w:p>
        </w:tc>
      </w:tr>
      <w:tr w:rsidR="00EB5301" w:rsidRPr="00EB5301" w14:paraId="6750E07E" w14:textId="77777777" w:rsidTr="002F4DC1">
        <w:tc>
          <w:tcPr>
            <w:tcW w:w="14173" w:type="dxa"/>
            <w:tcBorders>
              <w:top w:val="single" w:sz="4" w:space="0" w:color="auto"/>
              <w:left w:val="single" w:sz="4" w:space="0" w:color="auto"/>
              <w:bottom w:val="single" w:sz="4" w:space="0" w:color="auto"/>
              <w:right w:val="single" w:sz="4" w:space="0" w:color="auto"/>
            </w:tcBorders>
            <w:hideMark/>
          </w:tcPr>
          <w:p w14:paraId="63565397"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B5301">
              <w:rPr>
                <w:rFonts w:ascii="Arial" w:eastAsia="Times New Roman" w:hAnsi="Arial"/>
                <w:b/>
                <w:bCs/>
                <w:i/>
                <w:iCs/>
                <w:sz w:val="18"/>
                <w:lang w:eastAsia="x-none"/>
              </w:rPr>
              <w:t>requestedP-MaxFR2</w:t>
            </w:r>
          </w:p>
          <w:p w14:paraId="01D1C3CA"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sz w:val="18"/>
                <w:lang w:eastAsia="sv-SE"/>
              </w:rPr>
              <w:t>Requested value for the maximum power for the serving cells on frequency range 2 (FR2) in this secondary cell group the UE can use in NR SCG. This field is only used in NR-DC.</w:t>
            </w:r>
          </w:p>
        </w:tc>
      </w:tr>
      <w:tr w:rsidR="00EB5301" w:rsidRPr="00EB5301" w14:paraId="7F193034" w14:textId="77777777" w:rsidTr="002F4DC1">
        <w:tc>
          <w:tcPr>
            <w:tcW w:w="14173" w:type="dxa"/>
            <w:tcBorders>
              <w:top w:val="single" w:sz="4" w:space="0" w:color="auto"/>
              <w:left w:val="single" w:sz="4" w:space="0" w:color="auto"/>
              <w:bottom w:val="single" w:sz="4" w:space="0" w:color="auto"/>
              <w:right w:val="single" w:sz="4" w:space="0" w:color="auto"/>
            </w:tcBorders>
          </w:tcPr>
          <w:p w14:paraId="24C11FE3"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requestedToffset</w:t>
            </w:r>
          </w:p>
          <w:p w14:paraId="1FF11757"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Cs/>
                <w:iCs/>
                <w:sz w:val="18"/>
                <w:lang w:eastAsia="sv-SE"/>
              </w:rPr>
            </w:pPr>
            <w:r w:rsidRPr="00EB5301">
              <w:rPr>
                <w:rFonts w:ascii="Arial" w:eastAsia="等线" w:hAnsi="Arial"/>
                <w:bCs/>
                <w:iCs/>
                <w:sz w:val="18"/>
                <w:lang w:eastAsia="ja-JP"/>
              </w:rPr>
              <w:t xml:space="preserve">Requests the new value for the time offset restriction used by the SN for scheduling SCG transmissions (i.e. </w:t>
            </w:r>
            <m:oMath>
              <m:sSubSup>
                <m:sSubSupPr>
                  <m:ctrlPr>
                    <w:rPr>
                      <w:rFonts w:ascii="Cambria Math" w:eastAsia="Times New Roman" w:hAnsi="Cambria Math" w:cs="Arial"/>
                      <w:i/>
                      <w:sz w:val="18"/>
                      <w:lang w:eastAsia="ja-JP"/>
                    </w:rPr>
                  </m:ctrlPr>
                </m:sSubSupPr>
                <m:e>
                  <m:r>
                    <w:rPr>
                      <w:rFonts w:ascii="Cambria Math" w:eastAsia="Times New Roman" w:hAnsi="Cambria Math" w:cs="Arial"/>
                      <w:lang w:eastAsia="ja-JP"/>
                    </w:rPr>
                    <m:t>T</m:t>
                  </m:r>
                </m:e>
                <m:sub>
                  <m:r>
                    <w:rPr>
                      <w:rFonts w:ascii="Cambria Math" w:eastAsia="Times New Roman" w:hAnsi="Cambria Math" w:cs="Arial"/>
                      <w:lang w:eastAsia="ja-JP"/>
                    </w:rPr>
                    <m:t>proc,SCG</m:t>
                  </m:r>
                </m:sub>
                <m:sup>
                  <m:r>
                    <w:rPr>
                      <w:rFonts w:ascii="Cambria Math" w:eastAsia="Times New Roman" w:hAnsi="Cambria Math" w:cs="Arial"/>
                      <w:lang w:eastAsia="ja-JP"/>
                    </w:rPr>
                    <m:t>max</m:t>
                  </m:r>
                </m:sup>
              </m:sSubSup>
              <m:r>
                <w:rPr>
                  <w:rFonts w:ascii="Cambria Math" w:eastAsia="Times New Roman" w:hAnsi="Cambria Math" w:cs="Arial"/>
                  <w:lang w:eastAsia="ja-JP"/>
                </w:rPr>
                <m:t xml:space="preserve">,  </m:t>
              </m:r>
            </m:oMath>
            <w:r w:rsidRPr="00EB5301">
              <w:rPr>
                <w:rFonts w:ascii="Arial" w:eastAsia="等线" w:hAnsi="Arial"/>
                <w:bCs/>
                <w:iCs/>
                <w:sz w:val="18"/>
                <w:lang w:eastAsia="ja-JP"/>
              </w:rPr>
              <w:t xml:space="preserve">see TS 38.213 [13]). This field is used in NR-DC only when the fields </w:t>
            </w:r>
            <w:r w:rsidRPr="00EB5301">
              <w:rPr>
                <w:rFonts w:ascii="Arial" w:eastAsia="等线" w:hAnsi="Arial"/>
                <w:bCs/>
                <w:i/>
                <w:sz w:val="18"/>
                <w:lang w:eastAsia="ja-JP"/>
              </w:rPr>
              <w:t>nrdc-PC-mode-FR1-r16</w:t>
            </w:r>
            <w:r w:rsidRPr="00EB5301">
              <w:rPr>
                <w:rFonts w:ascii="Arial" w:eastAsia="等线" w:hAnsi="Arial"/>
                <w:bCs/>
                <w:iCs/>
                <w:sz w:val="18"/>
                <w:lang w:eastAsia="ja-JP"/>
              </w:rPr>
              <w:t xml:space="preserve"> or </w:t>
            </w:r>
            <w:r w:rsidRPr="00EB5301">
              <w:rPr>
                <w:rFonts w:ascii="Arial" w:eastAsia="等线" w:hAnsi="Arial"/>
                <w:bCs/>
                <w:i/>
                <w:sz w:val="18"/>
                <w:lang w:eastAsia="ja-JP"/>
              </w:rPr>
              <w:t>nrdc-PC-mode-FR2-r16</w:t>
            </w:r>
            <w:r w:rsidRPr="00EB5301">
              <w:rPr>
                <w:rFonts w:ascii="Arial" w:eastAsia="等线" w:hAnsi="Arial"/>
                <w:bCs/>
                <w:iCs/>
                <w:sz w:val="18"/>
                <w:lang w:eastAsia="ja-JP"/>
              </w:rPr>
              <w:t xml:space="preserve"> are set to dynamic. Value ms0dot5 corresponds to 0.5 ms, value ms0dot75 corresponds to 0.75 ms, value ms1 corresponds to 1ms and so on.</w:t>
            </w:r>
          </w:p>
        </w:tc>
      </w:tr>
      <w:tr w:rsidR="00EB5301" w:rsidRPr="00EB5301" w14:paraId="67C6FD4D" w14:textId="77777777" w:rsidTr="002F4DC1">
        <w:tc>
          <w:tcPr>
            <w:tcW w:w="14173" w:type="dxa"/>
            <w:tcBorders>
              <w:top w:val="single" w:sz="4" w:space="0" w:color="auto"/>
              <w:left w:val="single" w:sz="4" w:space="0" w:color="auto"/>
              <w:bottom w:val="single" w:sz="4" w:space="0" w:color="auto"/>
              <w:right w:val="single" w:sz="4" w:space="0" w:color="auto"/>
            </w:tcBorders>
            <w:hideMark/>
          </w:tcPr>
          <w:p w14:paraId="045B45A9"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scellFrequenciesSN-EUTRA, scellFrequenciesSN-NR</w:t>
            </w:r>
          </w:p>
          <w:p w14:paraId="3C8C2728"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sz w:val="18"/>
                <w:lang w:eastAsia="sv-SE"/>
              </w:rPr>
              <w:t xml:space="preserve">Indicates the frequency of all SCells with SSB configured in SCG. The field </w:t>
            </w:r>
            <w:r w:rsidRPr="00EB5301">
              <w:rPr>
                <w:rFonts w:ascii="Arial" w:eastAsia="Times New Roman" w:hAnsi="Arial"/>
                <w:i/>
                <w:iCs/>
                <w:sz w:val="18"/>
                <w:lang w:eastAsia="sv-SE"/>
              </w:rPr>
              <w:t>scellFrequenciesSN-EUTRA</w:t>
            </w:r>
            <w:r w:rsidRPr="00EB5301">
              <w:rPr>
                <w:rFonts w:ascii="Arial" w:eastAsia="Times New Roman" w:hAnsi="Arial"/>
                <w:sz w:val="18"/>
                <w:lang w:eastAsia="sv-SE"/>
              </w:rPr>
              <w:t xml:space="preserve"> is used in NE-DC; the field </w:t>
            </w:r>
            <w:r w:rsidRPr="00EB5301">
              <w:rPr>
                <w:rFonts w:ascii="Arial" w:eastAsia="Times New Roman" w:hAnsi="Arial"/>
                <w:i/>
                <w:iCs/>
                <w:sz w:val="18"/>
                <w:lang w:eastAsia="sv-SE"/>
              </w:rPr>
              <w:t>scellFrequenciesSN-NR</w:t>
            </w:r>
            <w:r w:rsidRPr="00EB5301">
              <w:rPr>
                <w:rFonts w:ascii="Arial" w:eastAsia="Times New Roman" w:hAnsi="Arial"/>
                <w:sz w:val="18"/>
                <w:lang w:eastAsia="sv-SE"/>
              </w:rPr>
              <w:t xml:space="preserve"> is used in (NG)EN-DC and NR-DC. In (NG)EN-DC, the field is optionally provided to the MN. </w:t>
            </w:r>
            <w:r w:rsidRPr="00EB5301">
              <w:rPr>
                <w:rFonts w:ascii="Arial" w:eastAsia="Times New Roman" w:hAnsi="Arial"/>
                <w:i/>
                <w:iCs/>
                <w:sz w:val="18"/>
                <w:lang w:eastAsia="sv-SE"/>
              </w:rPr>
              <w:t>scellFrequenciesSN-NR</w:t>
            </w:r>
            <w:r w:rsidRPr="00EB5301">
              <w:rPr>
                <w:rFonts w:ascii="Arial" w:eastAsia="Times New Roman" w:hAnsi="Arial"/>
                <w:sz w:val="18"/>
                <w:lang w:eastAsia="sv-SE"/>
              </w:rPr>
              <w:t xml:space="preserve"> indicates </w:t>
            </w:r>
            <w:r w:rsidRPr="00EB5301">
              <w:rPr>
                <w:rFonts w:ascii="Arial" w:eastAsia="Times New Roman" w:hAnsi="Arial"/>
                <w:i/>
                <w:iCs/>
                <w:sz w:val="18"/>
                <w:lang w:eastAsia="sv-SE"/>
              </w:rPr>
              <w:t>absoluteFrequencySSB</w:t>
            </w:r>
            <w:r w:rsidRPr="00EB5301">
              <w:rPr>
                <w:rFonts w:ascii="Arial" w:eastAsia="Times New Roman" w:hAnsi="Arial"/>
                <w:sz w:val="18"/>
                <w:lang w:eastAsia="sv-SE"/>
              </w:rPr>
              <w:t>.</w:t>
            </w:r>
          </w:p>
        </w:tc>
      </w:tr>
      <w:tr w:rsidR="00EB5301" w:rsidRPr="00EB5301" w14:paraId="6DD80E6D" w14:textId="77777777" w:rsidTr="002F4DC1">
        <w:tc>
          <w:tcPr>
            <w:tcW w:w="14173" w:type="dxa"/>
            <w:tcBorders>
              <w:top w:val="single" w:sz="4" w:space="0" w:color="auto"/>
              <w:left w:val="single" w:sz="4" w:space="0" w:color="auto"/>
              <w:bottom w:val="single" w:sz="4" w:space="0" w:color="auto"/>
              <w:right w:val="single" w:sz="4" w:space="0" w:color="auto"/>
            </w:tcBorders>
            <w:hideMark/>
          </w:tcPr>
          <w:p w14:paraId="57F04FA8"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lastRenderedPageBreak/>
              <w:t>scg-CellGroupConfig</w:t>
            </w:r>
          </w:p>
          <w:p w14:paraId="392CD452"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sz w:val="18"/>
                <w:lang w:eastAsia="sv-SE"/>
              </w:rPr>
              <w:t xml:space="preserve">Contains the </w:t>
            </w:r>
            <w:r w:rsidRPr="00EB5301">
              <w:rPr>
                <w:rFonts w:ascii="Arial" w:eastAsia="Times New Roman" w:hAnsi="Arial"/>
                <w:i/>
                <w:sz w:val="18"/>
                <w:lang w:eastAsia="sv-SE"/>
              </w:rPr>
              <w:t>RRCReconfiguration</w:t>
            </w:r>
            <w:r w:rsidRPr="00EB5301">
              <w:rPr>
                <w:rFonts w:ascii="Arial" w:eastAsia="Times New Roman" w:hAnsi="Arial"/>
                <w:sz w:val="18"/>
                <w:lang w:eastAsia="sv-SE"/>
              </w:rPr>
              <w:t xml:space="preserve"> message (containing only </w:t>
            </w:r>
            <w:r w:rsidRPr="00EB5301">
              <w:rPr>
                <w:rFonts w:ascii="Arial" w:eastAsia="Times New Roman" w:hAnsi="Arial"/>
                <w:i/>
                <w:sz w:val="18"/>
                <w:lang w:eastAsia="sv-SE"/>
              </w:rPr>
              <w:t>secondaryCellGroup</w:t>
            </w:r>
            <w:r w:rsidRPr="00EB5301">
              <w:rPr>
                <w:rFonts w:ascii="Arial" w:eastAsia="Times New Roman" w:hAnsi="Arial"/>
                <w:sz w:val="18"/>
                <w:lang w:eastAsia="sv-SE"/>
              </w:rPr>
              <w:t xml:space="preserve"> and/or </w:t>
            </w:r>
            <w:r w:rsidRPr="00EB5301">
              <w:rPr>
                <w:rFonts w:ascii="Arial" w:eastAsia="Times New Roman" w:hAnsi="Arial"/>
                <w:i/>
                <w:sz w:val="18"/>
                <w:lang w:eastAsia="sv-SE"/>
              </w:rPr>
              <w:t>measConfig</w:t>
            </w:r>
            <w:r w:rsidRPr="00EB5301">
              <w:rPr>
                <w:rFonts w:ascii="Arial" w:eastAsia="Times New Roman" w:hAnsi="Arial"/>
                <w:sz w:val="18"/>
                <w:lang w:eastAsia="ja-JP"/>
              </w:rPr>
              <w:t xml:space="preserve"> and/or </w:t>
            </w:r>
            <w:r w:rsidRPr="00EB5301">
              <w:rPr>
                <w:rFonts w:ascii="Arial" w:eastAsia="Times New Roman" w:hAnsi="Arial"/>
                <w:i/>
                <w:sz w:val="18"/>
                <w:lang w:eastAsia="ja-JP"/>
              </w:rPr>
              <w:t>otherConfig</w:t>
            </w:r>
            <w:r w:rsidRPr="00EB5301">
              <w:rPr>
                <w:rFonts w:ascii="Arial" w:eastAsia="Times New Roman" w:hAnsi="Arial"/>
                <w:sz w:val="18"/>
                <w:lang w:eastAsia="ja-JP"/>
              </w:rPr>
              <w:t xml:space="preserve"> and/or </w:t>
            </w:r>
            <w:r w:rsidRPr="00EB5301">
              <w:rPr>
                <w:rFonts w:ascii="Arial" w:eastAsia="Times New Roman" w:hAnsi="Arial"/>
                <w:i/>
                <w:sz w:val="18"/>
                <w:lang w:eastAsia="ja-JP"/>
              </w:rPr>
              <w:t>conditionalReconfiguration</w:t>
            </w:r>
            <w:r w:rsidRPr="00EB5301">
              <w:rPr>
                <w:rFonts w:ascii="Arial" w:eastAsia="Times New Roman" w:hAnsi="Arial"/>
                <w:sz w:val="18"/>
                <w:lang w:eastAsia="ja-JP"/>
              </w:rPr>
              <w:t xml:space="preserve"> and/or </w:t>
            </w:r>
            <w:r w:rsidRPr="00EB5301">
              <w:rPr>
                <w:rFonts w:ascii="Arial" w:eastAsia="Times New Roman" w:hAnsi="Arial"/>
                <w:i/>
                <w:sz w:val="18"/>
                <w:lang w:eastAsia="ja-JP"/>
              </w:rPr>
              <w:t>bap-Config</w:t>
            </w:r>
            <w:r w:rsidRPr="00EB5301">
              <w:rPr>
                <w:rFonts w:ascii="Arial" w:eastAsia="Times New Roman" w:hAnsi="Arial"/>
                <w:sz w:val="18"/>
                <w:lang w:eastAsia="ja-JP"/>
              </w:rPr>
              <w:t xml:space="preserve"> and/or </w:t>
            </w:r>
            <w:r w:rsidRPr="00EB5301">
              <w:rPr>
                <w:rFonts w:ascii="Arial" w:eastAsia="Times New Roman" w:hAnsi="Arial"/>
                <w:i/>
                <w:sz w:val="18"/>
                <w:lang w:eastAsia="ja-JP"/>
              </w:rPr>
              <w:t>iab-IP-AddressConfigurationList</w:t>
            </w:r>
            <w:r w:rsidRPr="00EB5301">
              <w:rPr>
                <w:rFonts w:ascii="Arial" w:eastAsia="Times New Roman" w:hAnsi="Arial"/>
                <w:iCs/>
                <w:sz w:val="18"/>
                <w:lang w:eastAsia="ja-JP"/>
              </w:rPr>
              <w:t>)</w:t>
            </w:r>
            <w:r w:rsidRPr="00EB5301">
              <w:rPr>
                <w:rFonts w:ascii="Arial" w:eastAsia="Times New Roman" w:hAnsi="Arial"/>
                <w:sz w:val="18"/>
                <w:lang w:eastAsia="sv-SE"/>
              </w:rPr>
              <w:t>:</w:t>
            </w:r>
          </w:p>
          <w:p w14:paraId="07DA2409" w14:textId="77777777" w:rsidR="00EB5301" w:rsidRPr="00EB5301" w:rsidRDefault="00EB5301" w:rsidP="00EB5301">
            <w:pPr>
              <w:overflowPunct w:val="0"/>
              <w:autoSpaceDE w:val="0"/>
              <w:autoSpaceDN w:val="0"/>
              <w:adjustRightInd w:val="0"/>
              <w:ind w:left="568" w:hanging="284"/>
              <w:textAlignment w:val="baseline"/>
              <w:rPr>
                <w:rFonts w:ascii="Arial" w:eastAsia="Times New Roman" w:hAnsi="Arial" w:cs="Arial"/>
                <w:sz w:val="18"/>
                <w:szCs w:val="18"/>
                <w:lang w:eastAsia="sv-SE"/>
              </w:rPr>
            </w:pPr>
            <w:r w:rsidRPr="00EB5301">
              <w:rPr>
                <w:rFonts w:ascii="Arial" w:eastAsia="Times New Roman" w:hAnsi="Arial" w:cs="Arial"/>
                <w:sz w:val="18"/>
                <w:szCs w:val="18"/>
                <w:lang w:eastAsia="sv-SE"/>
              </w:rPr>
              <w:t>-</w:t>
            </w:r>
            <w:r w:rsidRPr="00EB5301">
              <w:rPr>
                <w:rFonts w:ascii="Arial" w:eastAsia="Times New Roman" w:hAnsi="Arial" w:cs="Arial"/>
                <w:sz w:val="18"/>
                <w:szCs w:val="18"/>
                <w:lang w:eastAsia="sv-SE"/>
              </w:rPr>
              <w:tab/>
              <w:t xml:space="preserve">to be sent to the UE, used upon SCG establishment or modification (only when the SCG is not released by the SN), as generated (entirely) by the (target) SgNB. In this case, the SN sets the </w:t>
            </w:r>
            <w:r w:rsidRPr="00EB5301">
              <w:rPr>
                <w:rFonts w:ascii="Arial" w:eastAsia="Times New Roman" w:hAnsi="Arial" w:cs="Arial"/>
                <w:i/>
                <w:sz w:val="18"/>
                <w:szCs w:val="18"/>
                <w:lang w:eastAsia="sv-SE"/>
              </w:rPr>
              <w:t>RRCReconfiguration</w:t>
            </w:r>
            <w:r w:rsidRPr="00EB5301">
              <w:rPr>
                <w:rFonts w:ascii="Arial" w:eastAsia="Times New Roman" w:hAnsi="Arial" w:cs="Arial"/>
                <w:sz w:val="18"/>
                <w:szCs w:val="18"/>
                <w:lang w:eastAsia="sv-SE"/>
              </w:rPr>
              <w:t xml:space="preserve"> message in accordance with clause 6 e.g. regarding</w:t>
            </w:r>
            <w:r w:rsidRPr="00EB5301">
              <w:rPr>
                <w:rFonts w:ascii="Arial" w:eastAsia="Yu Mincho" w:hAnsi="Arial" w:cs="Arial"/>
                <w:sz w:val="18"/>
                <w:szCs w:val="18"/>
                <w:lang w:eastAsia="sv-SE"/>
              </w:rPr>
              <w:t xml:space="preserve"> the "Need" or "Cond" statements.</w:t>
            </w:r>
          </w:p>
          <w:p w14:paraId="56A5235E" w14:textId="77777777" w:rsidR="00EB5301" w:rsidRPr="00EB5301" w:rsidRDefault="00EB5301" w:rsidP="00EB5301">
            <w:pPr>
              <w:overflowPunct w:val="0"/>
              <w:autoSpaceDE w:val="0"/>
              <w:autoSpaceDN w:val="0"/>
              <w:adjustRightInd w:val="0"/>
              <w:ind w:left="568" w:hanging="284"/>
              <w:textAlignment w:val="baseline"/>
              <w:rPr>
                <w:rFonts w:eastAsia="Times New Roman" w:cs="Arial"/>
                <w:szCs w:val="18"/>
                <w:lang w:eastAsia="sv-SE"/>
              </w:rPr>
            </w:pPr>
            <w:r w:rsidRPr="00EB5301">
              <w:rPr>
                <w:rFonts w:ascii="Arial" w:eastAsia="Times New Roman" w:hAnsi="Arial" w:cs="Arial"/>
                <w:sz w:val="18"/>
                <w:szCs w:val="18"/>
                <w:lang w:eastAsia="sv-SE"/>
              </w:rPr>
              <w:t xml:space="preserve"> or</w:t>
            </w:r>
          </w:p>
          <w:p w14:paraId="184AAC89" w14:textId="77777777" w:rsidR="00EB5301" w:rsidRPr="00EB5301" w:rsidRDefault="00EB5301" w:rsidP="00EB5301">
            <w:pPr>
              <w:overflowPunct w:val="0"/>
              <w:autoSpaceDE w:val="0"/>
              <w:autoSpaceDN w:val="0"/>
              <w:adjustRightInd w:val="0"/>
              <w:ind w:left="568" w:hanging="284"/>
              <w:textAlignment w:val="baseline"/>
              <w:rPr>
                <w:rFonts w:ascii="Arial" w:eastAsia="Times New Roman" w:hAnsi="Arial" w:cs="Arial"/>
                <w:sz w:val="18"/>
                <w:szCs w:val="18"/>
                <w:lang w:eastAsia="sv-SE"/>
              </w:rPr>
            </w:pPr>
            <w:r w:rsidRPr="00EB5301">
              <w:rPr>
                <w:rFonts w:ascii="Arial" w:eastAsia="Times New Roman" w:hAnsi="Arial" w:cs="Arial"/>
                <w:sz w:val="18"/>
                <w:szCs w:val="18"/>
                <w:lang w:eastAsia="sv-SE"/>
              </w:rPr>
              <w:t>-</w:t>
            </w:r>
            <w:r w:rsidRPr="00EB5301">
              <w:rPr>
                <w:rFonts w:ascii="Arial" w:eastAsia="Times New Roman" w:hAnsi="Arial" w:cs="Arial"/>
                <w:sz w:val="18"/>
                <w:szCs w:val="18"/>
                <w:lang w:eastAsia="sv-SE"/>
              </w:rPr>
              <w:tab/>
              <w:t>including the current SCG configuration of the UE, when provided in response to a query from MN, or in SN triggered SN change in order to enable delta signaling by the target SN, or in SN triggered modification procedure in order to coordinate CHO or MN-initiated CPC with SCG reconfigurations</w:t>
            </w:r>
            <w:r w:rsidRPr="00EB5301">
              <w:rPr>
                <w:rFonts w:ascii="Arial" w:eastAsia="Times New Roman" w:hAnsi="Arial"/>
                <w:sz w:val="18"/>
                <w:lang w:eastAsia="sv-SE"/>
              </w:rPr>
              <w:t xml:space="preserve"> (see TS 38.</w:t>
            </w:r>
            <w:r w:rsidRPr="00EB5301">
              <w:rPr>
                <w:rFonts w:ascii="Arial" w:eastAsia="Yu Mincho" w:hAnsi="Arial"/>
                <w:sz w:val="18"/>
                <w:lang w:eastAsia="zh-CN"/>
              </w:rPr>
              <w:t>423</w:t>
            </w:r>
            <w:r w:rsidRPr="00EB5301">
              <w:rPr>
                <w:rFonts w:ascii="Arial" w:eastAsia="Times New Roman" w:hAnsi="Arial"/>
                <w:sz w:val="18"/>
                <w:lang w:eastAsia="sv-SE"/>
              </w:rPr>
              <w:t xml:space="preserve"> [</w:t>
            </w:r>
            <w:r w:rsidRPr="00EB5301">
              <w:rPr>
                <w:rFonts w:ascii="Arial" w:eastAsia="Yu Mincho" w:hAnsi="Arial"/>
                <w:sz w:val="18"/>
                <w:lang w:eastAsia="zh-CN"/>
              </w:rPr>
              <w:t>35</w:t>
            </w:r>
            <w:r w:rsidRPr="00EB5301">
              <w:rPr>
                <w:rFonts w:ascii="Arial" w:eastAsia="Times New Roman" w:hAnsi="Arial"/>
                <w:sz w:val="18"/>
                <w:lang w:eastAsia="sv-SE"/>
              </w:rPr>
              <w:t>])</w:t>
            </w:r>
            <w:r w:rsidRPr="00EB5301">
              <w:rPr>
                <w:rFonts w:ascii="Arial" w:eastAsia="Times New Roman" w:hAnsi="Arial" w:cs="Arial"/>
                <w:sz w:val="18"/>
                <w:szCs w:val="18"/>
                <w:lang w:eastAsia="sv-SE"/>
              </w:rPr>
              <w:t xml:space="preserve">. In this case, the SN sets the </w:t>
            </w:r>
            <w:r w:rsidRPr="00EB5301">
              <w:rPr>
                <w:rFonts w:ascii="Arial" w:eastAsia="Times New Roman" w:hAnsi="Arial" w:cs="Arial"/>
                <w:i/>
                <w:sz w:val="18"/>
                <w:szCs w:val="18"/>
                <w:lang w:eastAsia="sv-SE"/>
              </w:rPr>
              <w:t>RRCReconfiguration</w:t>
            </w:r>
            <w:r w:rsidRPr="00EB5301">
              <w:rPr>
                <w:rFonts w:ascii="Arial" w:eastAsia="Times New Roman" w:hAnsi="Arial" w:cs="Arial"/>
                <w:sz w:val="18"/>
                <w:szCs w:val="18"/>
                <w:lang w:eastAsia="sv-SE"/>
              </w:rPr>
              <w:t xml:space="preserve"> message in accordance with clause 11.2.3.</w:t>
            </w:r>
          </w:p>
          <w:p w14:paraId="03C9C004" w14:textId="77777777" w:rsidR="00EB5301" w:rsidRPr="00EB5301" w:rsidRDefault="00EB5301" w:rsidP="00EB5301">
            <w:pPr>
              <w:keepNext/>
              <w:keepLines/>
              <w:overflowPunct w:val="0"/>
              <w:autoSpaceDE w:val="0"/>
              <w:autoSpaceDN w:val="0"/>
              <w:adjustRightInd w:val="0"/>
              <w:spacing w:after="0"/>
              <w:textAlignment w:val="baseline"/>
              <w:rPr>
                <w:rFonts w:eastAsia="Times New Roman" w:cs="Arial"/>
                <w:szCs w:val="18"/>
                <w:lang w:eastAsia="sv-SE"/>
              </w:rPr>
            </w:pPr>
            <w:r w:rsidRPr="00EB5301">
              <w:rPr>
                <w:rFonts w:ascii="Arial" w:eastAsia="Times New Roman" w:hAnsi="Arial"/>
                <w:sz w:val="18"/>
                <w:lang w:eastAsia="sv-SE"/>
              </w:rPr>
              <w:t>The field is absent if neither SCG (re)configuration nor SCG configuration query nor SN triggered modification procedure</w:t>
            </w:r>
            <w:r w:rsidRPr="00EB5301">
              <w:rPr>
                <w:rFonts w:ascii="Arial" w:eastAsia="Yu Mincho" w:hAnsi="Arial"/>
                <w:sz w:val="18"/>
                <w:lang w:eastAsia="zh-CN"/>
              </w:rPr>
              <w:t xml:space="preserve"> </w:t>
            </w:r>
            <w:r w:rsidRPr="00EB5301">
              <w:rPr>
                <w:rFonts w:ascii="Arial" w:eastAsia="Times New Roman" w:hAnsi="Arial" w:cs="Arial"/>
                <w:sz w:val="18"/>
                <w:szCs w:val="18"/>
                <w:lang w:eastAsia="sv-SE"/>
              </w:rPr>
              <w:t>in order to coordinate CHO or MN-initiated CPC with SCG reconfigurations</w:t>
            </w:r>
            <w:r w:rsidRPr="00EB5301">
              <w:rPr>
                <w:rFonts w:ascii="Arial" w:eastAsia="Times New Roman" w:hAnsi="Arial"/>
                <w:sz w:val="18"/>
                <w:lang w:eastAsia="sv-SE"/>
              </w:rPr>
              <w:t xml:space="preserve"> (see TS 38.</w:t>
            </w:r>
            <w:r w:rsidRPr="00EB5301">
              <w:rPr>
                <w:rFonts w:ascii="Arial" w:eastAsia="Yu Mincho" w:hAnsi="Arial"/>
                <w:sz w:val="18"/>
                <w:lang w:eastAsia="zh-CN"/>
              </w:rPr>
              <w:t>423</w:t>
            </w:r>
            <w:r w:rsidRPr="00EB5301">
              <w:rPr>
                <w:rFonts w:ascii="Arial" w:eastAsia="Times New Roman" w:hAnsi="Arial"/>
                <w:sz w:val="18"/>
                <w:lang w:eastAsia="sv-SE"/>
              </w:rPr>
              <w:t xml:space="preserve"> [</w:t>
            </w:r>
            <w:r w:rsidRPr="00EB5301">
              <w:rPr>
                <w:rFonts w:ascii="Arial" w:eastAsia="Yu Mincho" w:hAnsi="Arial"/>
                <w:sz w:val="18"/>
                <w:lang w:eastAsia="zh-CN"/>
              </w:rPr>
              <w:t>35</w:t>
            </w:r>
            <w:r w:rsidRPr="00EB5301">
              <w:rPr>
                <w:rFonts w:ascii="Arial" w:eastAsia="Times New Roman" w:hAnsi="Arial"/>
                <w:sz w:val="18"/>
                <w:lang w:eastAsia="sv-SE"/>
              </w:rPr>
              <w:t>])</w:t>
            </w:r>
            <w:r w:rsidRPr="00EB5301">
              <w:rPr>
                <w:rFonts w:ascii="Arial" w:eastAsia="Yu Mincho" w:hAnsi="Arial"/>
                <w:sz w:val="18"/>
                <w:lang w:eastAsia="zh-CN"/>
              </w:rPr>
              <w:t xml:space="preserve"> </w:t>
            </w:r>
            <w:r w:rsidRPr="00EB5301">
              <w:rPr>
                <w:rFonts w:ascii="Arial" w:eastAsia="Times New Roman" w:hAnsi="Arial"/>
                <w:sz w:val="18"/>
                <w:lang w:eastAsia="sv-SE"/>
              </w:rPr>
              <w:t>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EB5301" w:rsidRPr="00EB5301" w14:paraId="1245631D" w14:textId="77777777" w:rsidTr="002F4DC1">
        <w:tc>
          <w:tcPr>
            <w:tcW w:w="14173" w:type="dxa"/>
            <w:tcBorders>
              <w:top w:val="single" w:sz="4" w:space="0" w:color="auto"/>
              <w:left w:val="single" w:sz="4" w:space="0" w:color="auto"/>
              <w:bottom w:val="single" w:sz="4" w:space="0" w:color="auto"/>
              <w:right w:val="single" w:sz="4" w:space="0" w:color="auto"/>
            </w:tcBorders>
            <w:hideMark/>
          </w:tcPr>
          <w:p w14:paraId="14AE558D"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scg-CellGroupConfigEUTRA</w:t>
            </w:r>
          </w:p>
          <w:p w14:paraId="7F14AFB3"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EB5301">
              <w:rPr>
                <w:rFonts w:ascii="Arial" w:eastAsia="Times New Roman" w:hAnsi="Arial"/>
                <w:sz w:val="18"/>
                <w:lang w:eastAsia="sv-SE"/>
              </w:rPr>
              <w:t xml:space="preserve">Includes the </w:t>
            </w:r>
            <w:r w:rsidRPr="00EB5301">
              <w:rPr>
                <w:rFonts w:ascii="Arial" w:eastAsia="Times New Roman" w:hAnsi="Arial"/>
                <w:bCs/>
                <w:noProof/>
                <w:sz w:val="18"/>
                <w:lang w:eastAsia="en-GB"/>
              </w:rPr>
              <w:t xml:space="preserve">E-UTRA </w:t>
            </w:r>
            <w:r w:rsidRPr="00EB5301">
              <w:rPr>
                <w:rFonts w:ascii="Arial" w:eastAsia="Times New Roman" w:hAnsi="Arial"/>
                <w:bCs/>
                <w:i/>
                <w:noProof/>
                <w:sz w:val="18"/>
                <w:lang w:eastAsia="en-GB"/>
              </w:rPr>
              <w:t>RRCConnectionReconfiguration</w:t>
            </w:r>
            <w:r w:rsidRPr="00EB5301">
              <w:rPr>
                <w:rFonts w:ascii="Arial" w:eastAsia="Times New Roman" w:hAnsi="Arial"/>
                <w:bCs/>
                <w:noProof/>
                <w:sz w:val="18"/>
                <w:lang w:eastAsia="en-GB"/>
              </w:rPr>
              <w:t xml:space="preserve"> message as specified in TS 36.331 [10].</w:t>
            </w:r>
            <w:r w:rsidRPr="00EB5301">
              <w:rPr>
                <w:rFonts w:ascii="Arial" w:eastAsia="Times New Roman" w:hAnsi="Arial"/>
                <w:sz w:val="18"/>
                <w:lang w:eastAsia="zh-CN"/>
              </w:rPr>
              <w:t xml:space="preserve"> In this version of the specification, the E-UTRA RRC message can only include the field </w:t>
            </w:r>
            <w:r w:rsidRPr="00EB5301">
              <w:rPr>
                <w:rFonts w:ascii="Arial" w:eastAsia="Times New Roman" w:hAnsi="Arial"/>
                <w:i/>
                <w:sz w:val="18"/>
                <w:lang w:eastAsia="zh-CN"/>
              </w:rPr>
              <w:t>scg-Configuration</w:t>
            </w:r>
            <w:r w:rsidRPr="00EB5301">
              <w:rPr>
                <w:rFonts w:ascii="Arial" w:eastAsia="Times New Roman" w:hAnsi="Arial"/>
                <w:iCs/>
                <w:sz w:val="18"/>
                <w:lang w:eastAsia="zh-CN"/>
              </w:rPr>
              <w:t>:</w:t>
            </w:r>
          </w:p>
          <w:p w14:paraId="57A5700B" w14:textId="77777777" w:rsidR="00EB5301" w:rsidRPr="00EB5301" w:rsidRDefault="00EB5301" w:rsidP="00EB5301">
            <w:pPr>
              <w:overflowPunct w:val="0"/>
              <w:autoSpaceDE w:val="0"/>
              <w:autoSpaceDN w:val="0"/>
              <w:adjustRightInd w:val="0"/>
              <w:ind w:left="568" w:hanging="284"/>
              <w:textAlignment w:val="baseline"/>
              <w:rPr>
                <w:rFonts w:ascii="Arial" w:eastAsia="Times New Roman" w:hAnsi="Arial"/>
                <w:bCs/>
                <w:noProof/>
                <w:kern w:val="2"/>
                <w:sz w:val="18"/>
                <w:lang w:eastAsia="zh-CN"/>
              </w:rPr>
            </w:pPr>
            <w:r w:rsidRPr="00EB5301">
              <w:rPr>
                <w:rFonts w:ascii="Arial" w:eastAsia="Times New Roman" w:hAnsi="Arial" w:cs="Arial"/>
                <w:sz w:val="18"/>
                <w:szCs w:val="18"/>
                <w:lang w:eastAsia="x-none"/>
              </w:rPr>
              <w:t>-</w:t>
            </w:r>
            <w:r w:rsidRPr="00EB5301">
              <w:rPr>
                <w:rFonts w:ascii="Arial" w:eastAsia="Times New Roman" w:hAnsi="Arial" w:cs="Arial"/>
                <w:sz w:val="18"/>
                <w:szCs w:val="18"/>
                <w:lang w:eastAsia="x-none"/>
              </w:rPr>
              <w:tab/>
              <w:t xml:space="preserve">to be sent to the UE, </w:t>
            </w:r>
            <w:r w:rsidRPr="00EB5301">
              <w:rPr>
                <w:rFonts w:ascii="Arial" w:eastAsia="Times New Roman" w:hAnsi="Arial"/>
                <w:sz w:val="18"/>
                <w:lang w:eastAsia="sv-SE"/>
              </w:rPr>
              <w:t>used</w:t>
            </w:r>
            <w:r w:rsidRPr="00EB5301">
              <w:rPr>
                <w:rFonts w:ascii="Arial" w:eastAsia="Times New Roman" w:hAnsi="Arial"/>
                <w:sz w:val="18"/>
                <w:lang w:eastAsia="ja-JP"/>
              </w:rPr>
              <w:t xml:space="preserve"> to (re-)configure the SCG configuration upon SCG establishment or modification </w:t>
            </w:r>
            <w:r w:rsidRPr="00EB5301">
              <w:rPr>
                <w:rFonts w:ascii="Arial" w:eastAsia="Times New Roman" w:hAnsi="Arial" w:cs="Arial"/>
                <w:sz w:val="18"/>
                <w:szCs w:val="18"/>
                <w:lang w:eastAsia="sv-SE"/>
              </w:rPr>
              <w:t>(only when the SCG is not released by the SN)</w:t>
            </w:r>
            <w:r w:rsidRPr="00EB5301">
              <w:rPr>
                <w:rFonts w:ascii="Arial" w:eastAsia="Times New Roman" w:hAnsi="Arial"/>
                <w:sz w:val="18"/>
                <w:lang w:eastAsia="ja-JP"/>
              </w:rPr>
              <w:t>, as generated (entirely) by the (target) SeNB</w:t>
            </w:r>
            <w:r w:rsidRPr="00EB5301">
              <w:rPr>
                <w:rFonts w:ascii="Arial" w:eastAsia="Times New Roman" w:hAnsi="Arial"/>
                <w:kern w:val="2"/>
                <w:sz w:val="18"/>
                <w:lang w:eastAsia="ja-JP"/>
              </w:rPr>
              <w:t xml:space="preserve">. </w:t>
            </w:r>
            <w:r w:rsidRPr="00EB5301">
              <w:rPr>
                <w:rFonts w:ascii="Arial" w:eastAsia="Times New Roman" w:hAnsi="Arial"/>
                <w:bCs/>
                <w:noProof/>
                <w:kern w:val="2"/>
                <w:sz w:val="18"/>
                <w:lang w:eastAsia="zh-CN"/>
              </w:rPr>
              <w:t xml:space="preserve">In this case, the SN sets the </w:t>
            </w:r>
            <w:r w:rsidRPr="00EB5301">
              <w:rPr>
                <w:rFonts w:ascii="Arial" w:eastAsia="Times New Roman" w:hAnsi="Arial"/>
                <w:bCs/>
                <w:i/>
                <w:noProof/>
                <w:kern w:val="2"/>
                <w:sz w:val="18"/>
                <w:lang w:eastAsia="zh-CN"/>
              </w:rPr>
              <w:t>scg-Configuration</w:t>
            </w:r>
            <w:r w:rsidRPr="00EB5301">
              <w:rPr>
                <w:rFonts w:ascii="Arial" w:eastAsia="Times New Roman" w:hAnsi="Arial"/>
                <w:bCs/>
                <w:noProof/>
                <w:kern w:val="2"/>
                <w:sz w:val="18"/>
                <w:lang w:eastAsia="zh-CN"/>
              </w:rPr>
              <w:t xml:space="preserve"> within the EUTRA</w:t>
            </w:r>
            <w:r w:rsidRPr="00EB5301">
              <w:rPr>
                <w:rFonts w:ascii="Arial" w:eastAsia="Times New Roman" w:hAnsi="Arial"/>
                <w:bCs/>
                <w:i/>
                <w:noProof/>
                <w:sz w:val="18"/>
                <w:lang w:eastAsia="en-GB"/>
              </w:rPr>
              <w:t xml:space="preserve"> RRCConnectionReconfiguration</w:t>
            </w:r>
            <w:r w:rsidRPr="00EB5301">
              <w:rPr>
                <w:rFonts w:ascii="Arial" w:eastAsia="Times New Roman" w:hAnsi="Arial"/>
                <w:bCs/>
                <w:noProof/>
                <w:kern w:val="2"/>
                <w:sz w:val="18"/>
                <w:lang w:eastAsia="zh-CN"/>
              </w:rPr>
              <w:t xml:space="preserve"> message in accordance with clause 6 in TS 36.331 [10] e.g. regarding the "Need" or "Cond" statements.</w:t>
            </w:r>
          </w:p>
          <w:p w14:paraId="00C84651" w14:textId="77777777" w:rsidR="00EB5301" w:rsidRPr="00EB5301" w:rsidRDefault="00EB5301" w:rsidP="00EB5301">
            <w:pPr>
              <w:overflowPunct w:val="0"/>
              <w:autoSpaceDE w:val="0"/>
              <w:autoSpaceDN w:val="0"/>
              <w:adjustRightInd w:val="0"/>
              <w:ind w:left="568" w:hanging="284"/>
              <w:textAlignment w:val="baseline"/>
              <w:rPr>
                <w:rFonts w:eastAsia="Times New Roman" w:cs="Arial"/>
                <w:szCs w:val="18"/>
                <w:lang w:eastAsia="x-none"/>
              </w:rPr>
            </w:pPr>
            <w:r w:rsidRPr="00EB5301">
              <w:rPr>
                <w:rFonts w:ascii="Arial" w:eastAsia="Times New Roman" w:hAnsi="Arial" w:cs="Arial"/>
                <w:sz w:val="18"/>
                <w:szCs w:val="18"/>
                <w:lang w:eastAsia="x-none"/>
              </w:rPr>
              <w:t>or</w:t>
            </w:r>
          </w:p>
          <w:p w14:paraId="1E3E4F9E" w14:textId="77777777" w:rsidR="00EB5301" w:rsidRPr="00EB5301" w:rsidRDefault="00EB5301" w:rsidP="00EB5301">
            <w:pPr>
              <w:overflowPunct w:val="0"/>
              <w:autoSpaceDE w:val="0"/>
              <w:autoSpaceDN w:val="0"/>
              <w:adjustRightInd w:val="0"/>
              <w:ind w:left="568" w:hanging="284"/>
              <w:textAlignment w:val="baseline"/>
              <w:rPr>
                <w:rFonts w:ascii="Arial" w:eastAsia="Times New Roman" w:hAnsi="Arial" w:cs="Arial"/>
                <w:sz w:val="18"/>
                <w:szCs w:val="18"/>
                <w:lang w:eastAsia="x-none"/>
              </w:rPr>
            </w:pPr>
            <w:r w:rsidRPr="00EB5301">
              <w:rPr>
                <w:rFonts w:ascii="Arial" w:eastAsia="Times New Roman" w:hAnsi="Arial" w:cs="Arial"/>
                <w:sz w:val="18"/>
                <w:szCs w:val="18"/>
                <w:lang w:eastAsia="x-none"/>
              </w:rPr>
              <w:t>-</w:t>
            </w:r>
            <w:r w:rsidRPr="00EB5301">
              <w:rPr>
                <w:rFonts w:ascii="Arial" w:eastAsia="Times New Roman" w:hAnsi="Arial" w:cs="Arial"/>
                <w:sz w:val="18"/>
                <w:szCs w:val="18"/>
                <w:lang w:eastAsia="x-none"/>
              </w:rPr>
              <w:tab/>
              <w:t>including the current SCG configuration of the UE, when provided in response to a query from MN, or in SN triggered SN change in order to enable delta signalling by the target SN.</w:t>
            </w:r>
          </w:p>
          <w:p w14:paraId="57813119"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Cs/>
                <w:iCs/>
                <w:kern w:val="2"/>
                <w:sz w:val="18"/>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EB5301">
              <w:rPr>
                <w:rFonts w:ascii="Arial" w:eastAsia="Times New Roman" w:hAnsi="Arial"/>
                <w:sz w:val="18"/>
                <w:lang w:eastAsia="sv-SE"/>
              </w:rPr>
              <w:t xml:space="preserve">The field is also absent upon an SCG release triggered by the SN. </w:t>
            </w:r>
            <w:r w:rsidRPr="00EB5301">
              <w:rPr>
                <w:rFonts w:ascii="Arial" w:eastAsia="Times New Roman" w:hAnsi="Arial"/>
                <w:bCs/>
                <w:iCs/>
                <w:kern w:val="2"/>
                <w:sz w:val="18"/>
                <w:lang w:eastAsia="sv-SE"/>
              </w:rPr>
              <w:t>This field is only used in NE-DC.</w:t>
            </w:r>
          </w:p>
        </w:tc>
      </w:tr>
      <w:tr w:rsidR="00EB5301" w:rsidRPr="00EB5301" w14:paraId="09BF2913" w14:textId="77777777" w:rsidTr="002F4DC1">
        <w:tc>
          <w:tcPr>
            <w:tcW w:w="14173" w:type="dxa"/>
            <w:tcBorders>
              <w:top w:val="single" w:sz="4" w:space="0" w:color="auto"/>
              <w:left w:val="single" w:sz="4" w:space="0" w:color="auto"/>
              <w:bottom w:val="single" w:sz="4" w:space="0" w:color="auto"/>
              <w:right w:val="single" w:sz="4" w:space="0" w:color="auto"/>
            </w:tcBorders>
            <w:hideMark/>
          </w:tcPr>
          <w:p w14:paraId="0AF81539"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scg-RB-Config</w:t>
            </w:r>
          </w:p>
          <w:p w14:paraId="6A52DC55"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sz w:val="18"/>
                <w:lang w:eastAsia="sv-SE"/>
              </w:rPr>
              <w:t xml:space="preserve">Contains the IE </w:t>
            </w:r>
            <w:r w:rsidRPr="00EB5301">
              <w:rPr>
                <w:rFonts w:ascii="Arial" w:eastAsia="Times New Roman" w:hAnsi="Arial"/>
                <w:i/>
                <w:sz w:val="18"/>
                <w:lang w:eastAsia="sv-SE"/>
              </w:rPr>
              <w:t>RadioBearerConfig</w:t>
            </w:r>
            <w:r w:rsidRPr="00EB5301">
              <w:rPr>
                <w:rFonts w:ascii="Arial" w:eastAsia="Times New Roman" w:hAnsi="Arial"/>
                <w:sz w:val="18"/>
                <w:lang w:eastAsia="sv-SE"/>
              </w:rPr>
              <w:t>:</w:t>
            </w:r>
          </w:p>
          <w:p w14:paraId="07DBA4AA" w14:textId="77777777" w:rsidR="00EB5301" w:rsidRPr="00EB5301" w:rsidRDefault="00EB5301" w:rsidP="00EB5301">
            <w:pPr>
              <w:overflowPunct w:val="0"/>
              <w:autoSpaceDE w:val="0"/>
              <w:autoSpaceDN w:val="0"/>
              <w:adjustRightInd w:val="0"/>
              <w:ind w:left="568" w:hanging="284"/>
              <w:textAlignment w:val="baseline"/>
              <w:rPr>
                <w:rFonts w:ascii="Arial" w:eastAsia="Times New Roman" w:hAnsi="Arial" w:cs="Arial"/>
                <w:sz w:val="18"/>
                <w:szCs w:val="18"/>
                <w:lang w:eastAsia="sv-SE"/>
              </w:rPr>
            </w:pPr>
            <w:r w:rsidRPr="00EB5301">
              <w:rPr>
                <w:rFonts w:ascii="Arial" w:eastAsia="Times New Roman" w:hAnsi="Arial" w:cs="Arial"/>
                <w:sz w:val="18"/>
                <w:szCs w:val="18"/>
                <w:lang w:eastAsia="sv-SE"/>
              </w:rPr>
              <w:t>-</w:t>
            </w:r>
            <w:r w:rsidRPr="00EB5301">
              <w:rPr>
                <w:rFonts w:ascii="Arial" w:eastAsia="Times New Roman"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EB5301">
              <w:rPr>
                <w:rFonts w:ascii="Arial" w:eastAsia="Times New Roman" w:hAnsi="Arial" w:cs="Arial"/>
                <w:i/>
                <w:sz w:val="18"/>
                <w:szCs w:val="18"/>
                <w:lang w:eastAsia="sv-SE"/>
              </w:rPr>
              <w:t>RadioBearerConfig</w:t>
            </w:r>
            <w:r w:rsidRPr="00EB5301">
              <w:rPr>
                <w:rFonts w:ascii="Arial" w:eastAsia="Times New Roman" w:hAnsi="Arial" w:cs="Arial"/>
                <w:sz w:val="18"/>
                <w:szCs w:val="18"/>
                <w:lang w:eastAsia="sv-SE"/>
              </w:rPr>
              <w:t xml:space="preserve"> in accordance with clause 6, e.g. regarding</w:t>
            </w:r>
            <w:r w:rsidRPr="00EB5301">
              <w:rPr>
                <w:rFonts w:ascii="Arial" w:eastAsia="Yu Mincho" w:hAnsi="Arial" w:cs="Arial"/>
                <w:sz w:val="18"/>
                <w:szCs w:val="18"/>
                <w:lang w:eastAsia="sv-SE"/>
              </w:rPr>
              <w:t xml:space="preserve"> the "Need" or "Cond" statements.</w:t>
            </w:r>
          </w:p>
          <w:p w14:paraId="1048C3EF" w14:textId="77777777" w:rsidR="00EB5301" w:rsidRPr="00EB5301" w:rsidRDefault="00EB5301" w:rsidP="00EB5301">
            <w:pPr>
              <w:overflowPunct w:val="0"/>
              <w:autoSpaceDE w:val="0"/>
              <w:autoSpaceDN w:val="0"/>
              <w:adjustRightInd w:val="0"/>
              <w:ind w:left="568" w:hanging="284"/>
              <w:textAlignment w:val="baseline"/>
              <w:rPr>
                <w:rFonts w:eastAsia="Times New Roman" w:cs="Arial"/>
                <w:szCs w:val="18"/>
                <w:lang w:eastAsia="sv-SE"/>
              </w:rPr>
            </w:pPr>
            <w:r w:rsidRPr="00EB5301">
              <w:rPr>
                <w:rFonts w:ascii="Arial" w:eastAsia="Times New Roman" w:hAnsi="Arial" w:cs="Arial"/>
                <w:sz w:val="18"/>
                <w:szCs w:val="18"/>
                <w:lang w:eastAsia="sv-SE"/>
              </w:rPr>
              <w:t xml:space="preserve"> or</w:t>
            </w:r>
          </w:p>
          <w:p w14:paraId="529167D0" w14:textId="77777777" w:rsidR="00EB5301" w:rsidRPr="00EB5301" w:rsidRDefault="00EB5301" w:rsidP="00EB5301">
            <w:pPr>
              <w:overflowPunct w:val="0"/>
              <w:autoSpaceDE w:val="0"/>
              <w:autoSpaceDN w:val="0"/>
              <w:adjustRightInd w:val="0"/>
              <w:ind w:left="568" w:hanging="284"/>
              <w:textAlignment w:val="baseline"/>
              <w:rPr>
                <w:rFonts w:ascii="Arial" w:eastAsia="Times New Roman" w:hAnsi="Arial" w:cs="Arial"/>
                <w:sz w:val="18"/>
                <w:szCs w:val="18"/>
                <w:lang w:eastAsia="sv-SE"/>
              </w:rPr>
            </w:pPr>
            <w:r w:rsidRPr="00EB5301">
              <w:rPr>
                <w:rFonts w:ascii="Arial" w:eastAsia="Times New Roman" w:hAnsi="Arial" w:cs="Arial"/>
                <w:sz w:val="18"/>
                <w:szCs w:val="18"/>
                <w:lang w:eastAsia="sv-SE"/>
              </w:rPr>
              <w:t>-</w:t>
            </w:r>
            <w:r w:rsidRPr="00EB5301">
              <w:rPr>
                <w:rFonts w:ascii="Arial" w:eastAsia="Times New Roman" w:hAnsi="Arial" w:cs="Arial"/>
                <w:sz w:val="18"/>
                <w:szCs w:val="18"/>
                <w:lang w:eastAsia="sv-SE"/>
              </w:rPr>
              <w:tab/>
              <w:t>including the current SCG RB configuration of the UE, when provided in response to a query from MN or in SN triggered SN change or in SN triggered SN release or</w:t>
            </w:r>
            <w:r w:rsidRPr="00EB5301">
              <w:rPr>
                <w:rFonts w:eastAsia="Times New Roman"/>
                <w:lang w:eastAsia="sv-SE"/>
              </w:rPr>
              <w:t xml:space="preserve"> </w:t>
            </w:r>
            <w:r w:rsidRPr="00EB5301">
              <w:rPr>
                <w:rFonts w:ascii="Arial" w:eastAsia="Times New Roman" w:hAnsi="Arial" w:cs="Arial"/>
                <w:sz w:val="18"/>
                <w:szCs w:val="18"/>
                <w:lang w:eastAsia="sv-SE"/>
              </w:rPr>
              <w:t xml:space="preserve">bearer type change between SN terminated bearer to MN terminated bearer in order to enable delta signaling by the MN or target SN. In this case, the SN sets the </w:t>
            </w:r>
            <w:r w:rsidRPr="00EB5301">
              <w:rPr>
                <w:rFonts w:ascii="Arial" w:eastAsia="Times New Roman" w:hAnsi="Arial" w:cs="Arial"/>
                <w:i/>
                <w:sz w:val="18"/>
                <w:szCs w:val="18"/>
                <w:lang w:eastAsia="sv-SE"/>
              </w:rPr>
              <w:t>RadioBearerConfig</w:t>
            </w:r>
            <w:r w:rsidRPr="00EB5301">
              <w:rPr>
                <w:rFonts w:ascii="Arial" w:eastAsia="Times New Roman" w:hAnsi="Arial" w:cs="Arial"/>
                <w:sz w:val="18"/>
                <w:szCs w:val="18"/>
                <w:lang w:eastAsia="sv-SE"/>
              </w:rPr>
              <w:t xml:space="preserve"> in accordance with clause 11.2.3.</w:t>
            </w:r>
          </w:p>
          <w:p w14:paraId="2F48750C"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sz w:val="18"/>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EB5301" w:rsidRPr="00EB5301" w14:paraId="6305ACAA" w14:textId="77777777" w:rsidTr="002F4DC1">
        <w:tc>
          <w:tcPr>
            <w:tcW w:w="14173" w:type="dxa"/>
            <w:tcBorders>
              <w:top w:val="single" w:sz="4" w:space="0" w:color="auto"/>
              <w:left w:val="single" w:sz="4" w:space="0" w:color="auto"/>
              <w:bottom w:val="single" w:sz="4" w:space="0" w:color="auto"/>
              <w:right w:val="single" w:sz="4" w:space="0" w:color="auto"/>
            </w:tcBorders>
            <w:hideMark/>
          </w:tcPr>
          <w:p w14:paraId="05977DF8"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selectedBandCombination</w:t>
            </w:r>
          </w:p>
          <w:p w14:paraId="1FC85230"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sz w:val="18"/>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EB5301">
              <w:rPr>
                <w:rFonts w:ascii="Arial" w:eastAsia="Times New Roman" w:hAnsi="Arial"/>
                <w:i/>
                <w:sz w:val="18"/>
                <w:lang w:eastAsia="sv-SE"/>
              </w:rPr>
              <w:t>allowedBC-ListMRDC</w:t>
            </w:r>
            <w:r w:rsidRPr="00EB5301">
              <w:rPr>
                <w:rFonts w:ascii="Arial" w:eastAsia="Times New Roman" w:hAnsi="Arial"/>
                <w:sz w:val="18"/>
                <w:lang w:eastAsia="sv-SE"/>
              </w:rPr>
              <w:t>)</w:t>
            </w:r>
          </w:p>
        </w:tc>
      </w:tr>
      <w:tr w:rsidR="00EB5301" w:rsidRPr="00EB5301" w14:paraId="75DD1029" w14:textId="77777777" w:rsidTr="002F4DC1">
        <w:tc>
          <w:tcPr>
            <w:tcW w:w="14173" w:type="dxa"/>
            <w:tcBorders>
              <w:top w:val="single" w:sz="4" w:space="0" w:color="auto"/>
              <w:left w:val="single" w:sz="4" w:space="0" w:color="auto"/>
              <w:bottom w:val="single" w:sz="4" w:space="0" w:color="auto"/>
              <w:right w:val="single" w:sz="4" w:space="0" w:color="auto"/>
            </w:tcBorders>
          </w:tcPr>
          <w:p w14:paraId="6BBDDC8F"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lastRenderedPageBreak/>
              <w:t>selectedToffset</w:t>
            </w:r>
          </w:p>
          <w:p w14:paraId="6DC33BE1"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等线" w:hAnsi="Arial"/>
                <w:bCs/>
                <w:iCs/>
                <w:sz w:val="18"/>
                <w:lang w:eastAsia="ja-JP"/>
              </w:rPr>
              <w:t xml:space="preserve">Indicates the value used by the SN for scheduling SCG transmissions (i.e. </w:t>
            </w:r>
            <m:oMath>
              <m:sSubSup>
                <m:sSubSupPr>
                  <m:ctrlPr>
                    <w:rPr>
                      <w:rFonts w:ascii="Cambria Math" w:eastAsia="Times New Roman" w:hAnsi="Cambria Math" w:cs="Arial"/>
                      <w:i/>
                      <w:sz w:val="18"/>
                      <w:lang w:eastAsia="ja-JP"/>
                    </w:rPr>
                  </m:ctrlPr>
                </m:sSubSupPr>
                <m:e>
                  <m:r>
                    <w:rPr>
                      <w:rFonts w:ascii="Cambria Math" w:eastAsia="Times New Roman" w:hAnsi="Cambria Math" w:cs="Arial"/>
                      <w:lang w:eastAsia="ja-JP"/>
                    </w:rPr>
                    <m:t>T</m:t>
                  </m:r>
                </m:e>
                <m:sub>
                  <m:r>
                    <w:rPr>
                      <w:rFonts w:ascii="Cambria Math" w:eastAsia="Times New Roman" w:hAnsi="Cambria Math" w:cs="Arial"/>
                      <w:lang w:eastAsia="ja-JP"/>
                    </w:rPr>
                    <m:t>proc,SCG</m:t>
                  </m:r>
                </m:sub>
                <m:sup>
                  <m:r>
                    <w:rPr>
                      <w:rFonts w:ascii="Cambria Math" w:eastAsia="Times New Roman" w:hAnsi="Cambria Math" w:cs="Arial"/>
                      <w:lang w:eastAsia="ja-JP"/>
                    </w:rPr>
                    <m:t>max</m:t>
                  </m:r>
                </m:sup>
              </m:sSubSup>
              <m:r>
                <w:rPr>
                  <w:rFonts w:ascii="Cambria Math" w:eastAsia="Times New Roman" w:hAnsi="Cambria Math" w:cs="Arial"/>
                  <w:lang w:eastAsia="ja-JP"/>
                </w:rPr>
                <m:t xml:space="preserve">,  </m:t>
              </m:r>
            </m:oMath>
            <w:r w:rsidRPr="00EB5301">
              <w:rPr>
                <w:rFonts w:ascii="Arial" w:eastAsia="等线" w:hAnsi="Arial"/>
                <w:bCs/>
                <w:iCs/>
                <w:sz w:val="18"/>
                <w:lang w:eastAsia="ja-JP"/>
              </w:rPr>
              <w:t xml:space="preserve">see TS 38.213 [13]). This field is used in NR-DC only when the fields </w:t>
            </w:r>
            <w:r w:rsidRPr="00EB5301">
              <w:rPr>
                <w:rFonts w:ascii="Arial" w:eastAsia="等线" w:hAnsi="Arial"/>
                <w:bCs/>
                <w:i/>
                <w:sz w:val="18"/>
                <w:lang w:eastAsia="ja-JP"/>
              </w:rPr>
              <w:t>nrdc-PC-mode-FR1-r16</w:t>
            </w:r>
            <w:r w:rsidRPr="00EB5301">
              <w:rPr>
                <w:rFonts w:ascii="Arial" w:eastAsia="等线" w:hAnsi="Arial"/>
                <w:bCs/>
                <w:iCs/>
                <w:sz w:val="18"/>
                <w:lang w:eastAsia="ja-JP"/>
              </w:rPr>
              <w:t xml:space="preserve"> or </w:t>
            </w:r>
            <w:r w:rsidRPr="00EB5301">
              <w:rPr>
                <w:rFonts w:ascii="Arial" w:eastAsia="等线" w:hAnsi="Arial"/>
                <w:bCs/>
                <w:i/>
                <w:sz w:val="18"/>
                <w:lang w:eastAsia="ja-JP"/>
              </w:rPr>
              <w:t>nrdc-PC-mode-FR2-r16</w:t>
            </w:r>
            <w:r w:rsidRPr="00EB5301">
              <w:rPr>
                <w:rFonts w:ascii="Arial" w:eastAsia="等线" w:hAnsi="Arial"/>
                <w:bCs/>
                <w:iCs/>
                <w:sz w:val="18"/>
                <w:lang w:eastAsia="ja-JP"/>
              </w:rPr>
              <w:t xml:space="preserve"> are set to dynamic. The SN can only indicate a value that is less than or equal to </w:t>
            </w:r>
            <w:r w:rsidRPr="00EB5301">
              <w:rPr>
                <w:rFonts w:ascii="Arial" w:eastAsia="等线" w:hAnsi="Arial"/>
                <w:bCs/>
                <w:i/>
                <w:sz w:val="18"/>
                <w:lang w:eastAsia="ja-JP"/>
              </w:rPr>
              <w:t>maxToffset</w:t>
            </w:r>
            <w:r w:rsidRPr="00EB5301">
              <w:rPr>
                <w:rFonts w:ascii="Arial" w:eastAsia="等线" w:hAnsi="Arial"/>
                <w:bCs/>
                <w:iCs/>
                <w:sz w:val="18"/>
                <w:lang w:eastAsia="ja-JP"/>
              </w:rPr>
              <w:t xml:space="preserve"> received from MN. This field is used in NR-DC only when MN has included the field </w:t>
            </w:r>
            <w:r w:rsidRPr="00EB5301">
              <w:rPr>
                <w:rFonts w:ascii="Arial" w:eastAsia="等线" w:hAnsi="Arial"/>
                <w:bCs/>
                <w:i/>
                <w:sz w:val="18"/>
                <w:lang w:eastAsia="ja-JP"/>
              </w:rPr>
              <w:t>maxToffset</w:t>
            </w:r>
            <w:r w:rsidRPr="00EB5301">
              <w:rPr>
                <w:rFonts w:ascii="Arial" w:eastAsia="等线" w:hAnsi="Arial"/>
                <w:bCs/>
                <w:iCs/>
                <w:sz w:val="18"/>
                <w:lang w:eastAsia="ja-JP"/>
              </w:rPr>
              <w:t xml:space="preserve"> in </w:t>
            </w:r>
            <w:r w:rsidRPr="00EB5301">
              <w:rPr>
                <w:rFonts w:ascii="Arial" w:eastAsia="等线" w:hAnsi="Arial"/>
                <w:bCs/>
                <w:i/>
                <w:sz w:val="18"/>
                <w:lang w:eastAsia="ja-JP"/>
              </w:rPr>
              <w:t>CG-ConfigInfo</w:t>
            </w:r>
            <w:r w:rsidRPr="00EB5301">
              <w:rPr>
                <w:rFonts w:ascii="Arial" w:eastAsia="等线" w:hAnsi="Arial"/>
                <w:bCs/>
                <w:iCs/>
                <w:sz w:val="18"/>
                <w:lang w:eastAsia="ja-JP"/>
              </w:rPr>
              <w:t xml:space="preserve">. Value </w:t>
            </w:r>
            <w:r w:rsidRPr="00EB5301">
              <w:rPr>
                <w:rFonts w:ascii="Arial" w:eastAsia="等线" w:hAnsi="Arial"/>
                <w:bCs/>
                <w:i/>
                <w:sz w:val="18"/>
                <w:lang w:eastAsia="ja-JP"/>
              </w:rPr>
              <w:t>ms0dot5</w:t>
            </w:r>
            <w:r w:rsidRPr="00EB5301">
              <w:rPr>
                <w:rFonts w:ascii="Arial" w:eastAsia="等线" w:hAnsi="Arial"/>
                <w:bCs/>
                <w:iCs/>
                <w:sz w:val="18"/>
                <w:lang w:eastAsia="ja-JP"/>
              </w:rPr>
              <w:t xml:space="preserve"> corresponds to 0.5 ms, value </w:t>
            </w:r>
            <w:r w:rsidRPr="00EB5301">
              <w:rPr>
                <w:rFonts w:ascii="Arial" w:eastAsia="等线" w:hAnsi="Arial"/>
                <w:bCs/>
                <w:i/>
                <w:sz w:val="18"/>
                <w:lang w:eastAsia="ja-JP"/>
              </w:rPr>
              <w:t>ms0dot75</w:t>
            </w:r>
            <w:r w:rsidRPr="00EB5301">
              <w:rPr>
                <w:rFonts w:ascii="Arial" w:eastAsia="等线" w:hAnsi="Arial"/>
                <w:bCs/>
                <w:iCs/>
                <w:sz w:val="18"/>
                <w:lang w:eastAsia="ja-JP"/>
              </w:rPr>
              <w:t xml:space="preserve"> corresponds to 0.75 ms, value </w:t>
            </w:r>
            <w:r w:rsidRPr="00EB5301">
              <w:rPr>
                <w:rFonts w:ascii="Arial" w:eastAsia="等线" w:hAnsi="Arial"/>
                <w:bCs/>
                <w:i/>
                <w:sz w:val="18"/>
                <w:lang w:eastAsia="ja-JP"/>
              </w:rPr>
              <w:t>ms1</w:t>
            </w:r>
            <w:r w:rsidRPr="00EB5301">
              <w:rPr>
                <w:rFonts w:ascii="Arial" w:eastAsia="等线" w:hAnsi="Arial"/>
                <w:bCs/>
                <w:iCs/>
                <w:sz w:val="18"/>
                <w:lang w:eastAsia="ja-JP"/>
              </w:rPr>
              <w:t xml:space="preserve"> corresponds to 1ms and so on.</w:t>
            </w:r>
          </w:p>
        </w:tc>
      </w:tr>
      <w:tr w:rsidR="00EB5301" w:rsidRPr="00EB5301" w14:paraId="5238526D" w14:textId="77777777" w:rsidTr="002F4DC1">
        <w:tc>
          <w:tcPr>
            <w:tcW w:w="14173" w:type="dxa"/>
            <w:tcBorders>
              <w:top w:val="single" w:sz="4" w:space="0" w:color="auto"/>
              <w:left w:val="single" w:sz="4" w:space="0" w:color="auto"/>
              <w:bottom w:val="single" w:sz="4" w:space="0" w:color="auto"/>
              <w:right w:val="single" w:sz="4" w:space="0" w:color="auto"/>
            </w:tcBorders>
          </w:tcPr>
          <w:p w14:paraId="3CC1E49D"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B5301">
              <w:rPr>
                <w:rFonts w:ascii="Arial" w:eastAsia="Times New Roman" w:hAnsi="Arial"/>
                <w:b/>
                <w:bCs/>
                <w:i/>
                <w:iCs/>
                <w:sz w:val="18"/>
                <w:lang w:eastAsia="ja-JP"/>
              </w:rPr>
              <w:t>servCellInfoListSCG-EUTRA</w:t>
            </w:r>
          </w:p>
          <w:p w14:paraId="756C2E47"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sz w:val="18"/>
                <w:lang w:eastAsia="ja-JP"/>
              </w:rPr>
              <w:t xml:space="preserve">Indicates the carrier frequency and the transmission bandwidth of the serving cell(s) in the SCG in intra-band NE-DC. The field is needed when MN and SN operate serving cells in the same band for either contiguous or non-contiguous </w:t>
            </w:r>
            <w:r w:rsidRPr="00EB5301">
              <w:rPr>
                <w:rFonts w:ascii="Arial" w:eastAsia="Times New Roman" w:hAnsi="Arial" w:cs="Arial"/>
                <w:sz w:val="18"/>
                <w:szCs w:val="18"/>
                <w:lang w:eastAsia="ja-JP"/>
              </w:rPr>
              <w:t xml:space="preserve">intra-band band combination or </w:t>
            </w:r>
            <w:r w:rsidRPr="00EB5301">
              <w:rPr>
                <w:rFonts w:ascii="Arial" w:eastAsia="Times New Roman" w:hAnsi="Arial"/>
                <w:sz w:val="18"/>
                <w:lang w:eastAsia="ja-JP"/>
              </w:rPr>
              <w:t>LTE NR inter-band band combinations where the frequency range of the E-UTRA band is a subset of the frequency range of the NR band (as specified in Table 5.5B.4.1-1 of TS 38.101-3 [34]) in NE-DC.</w:t>
            </w:r>
          </w:p>
        </w:tc>
      </w:tr>
      <w:tr w:rsidR="00EB5301" w:rsidRPr="00EB5301" w14:paraId="283464E2" w14:textId="77777777" w:rsidTr="002F4DC1">
        <w:tc>
          <w:tcPr>
            <w:tcW w:w="14173" w:type="dxa"/>
            <w:tcBorders>
              <w:top w:val="single" w:sz="4" w:space="0" w:color="auto"/>
              <w:left w:val="single" w:sz="4" w:space="0" w:color="auto"/>
              <w:bottom w:val="single" w:sz="4" w:space="0" w:color="auto"/>
              <w:right w:val="single" w:sz="4" w:space="0" w:color="auto"/>
            </w:tcBorders>
          </w:tcPr>
          <w:p w14:paraId="55BF0A85"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B5301">
              <w:rPr>
                <w:rFonts w:ascii="Arial" w:eastAsia="Times New Roman" w:hAnsi="Arial"/>
                <w:b/>
                <w:bCs/>
                <w:i/>
                <w:iCs/>
                <w:sz w:val="18"/>
                <w:lang w:eastAsia="sv-SE"/>
              </w:rPr>
              <w:t>servCellInfoListSCG-NR</w:t>
            </w:r>
          </w:p>
          <w:p w14:paraId="1D0371E0"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sz w:val="18"/>
                <w:lang w:eastAsia="sv-SE"/>
              </w:rPr>
              <w:t xml:space="preserve">Indicates the frequency band indicator, carrier center frequency, UE specific channel bandwidth and SCS </w:t>
            </w:r>
            <w:r w:rsidRPr="00EB5301">
              <w:rPr>
                <w:rFonts w:ascii="Arial" w:eastAsia="Times New Roman" w:hAnsi="Arial"/>
                <w:sz w:val="18"/>
                <w:lang w:eastAsia="ja-JP"/>
              </w:rPr>
              <w:t>of the serving cell(s) in the SCG in intra-band</w:t>
            </w:r>
            <w:r w:rsidRPr="00EB5301">
              <w:rPr>
                <w:rFonts w:ascii="Arial" w:eastAsia="Times New Roman" w:hAnsi="Arial"/>
                <w:sz w:val="18"/>
                <w:lang w:eastAsia="sv-SE"/>
              </w:rPr>
              <w:t xml:space="preserve"> (NG)EN-DC. </w:t>
            </w:r>
            <w:r w:rsidRPr="00EB5301">
              <w:rPr>
                <w:rFonts w:ascii="Arial" w:eastAsia="Times New Roman" w:hAnsi="Arial"/>
                <w:sz w:val="18"/>
                <w:lang w:eastAsia="ja-JP"/>
              </w:rPr>
              <w:t xml:space="preserve">The field is needed when MN and SN operate serving cells in the same band for either contiguous or non-contiguous </w:t>
            </w:r>
            <w:r w:rsidRPr="00EB5301">
              <w:rPr>
                <w:rFonts w:ascii="Arial" w:eastAsia="Times New Roman" w:hAnsi="Arial" w:cs="Arial"/>
                <w:sz w:val="18"/>
                <w:szCs w:val="18"/>
                <w:lang w:eastAsia="ja-JP"/>
              </w:rPr>
              <w:t xml:space="preserve">intra-band band combination or </w:t>
            </w:r>
            <w:r w:rsidRPr="00EB5301">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EB5301">
              <w:rPr>
                <w:rFonts w:ascii="Arial" w:eastAsia="Times New Roman" w:hAnsi="Arial"/>
                <w:sz w:val="18"/>
                <w:lang w:eastAsia="sv-SE"/>
              </w:rPr>
              <w:t>(NG)EN-DC.</w:t>
            </w:r>
          </w:p>
        </w:tc>
      </w:tr>
      <w:tr w:rsidR="00EB5301" w:rsidRPr="00EB5301" w14:paraId="738AB86F" w14:textId="77777777" w:rsidTr="002F4DC1">
        <w:tc>
          <w:tcPr>
            <w:tcW w:w="14173" w:type="dxa"/>
            <w:tcBorders>
              <w:top w:val="single" w:sz="4" w:space="0" w:color="auto"/>
              <w:left w:val="single" w:sz="4" w:space="0" w:color="auto"/>
              <w:bottom w:val="single" w:sz="4" w:space="0" w:color="auto"/>
              <w:right w:val="single" w:sz="4" w:space="0" w:color="auto"/>
            </w:tcBorders>
          </w:tcPr>
          <w:p w14:paraId="7D0F0904"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B5301">
              <w:rPr>
                <w:rFonts w:ascii="Arial" w:eastAsia="Times New Roman" w:hAnsi="Arial"/>
                <w:b/>
                <w:bCs/>
                <w:i/>
                <w:iCs/>
                <w:sz w:val="18"/>
                <w:lang w:eastAsia="ja-JP"/>
              </w:rPr>
              <w:t>twoPHRModeSCG</w:t>
            </w:r>
          </w:p>
          <w:p w14:paraId="44D9D344"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B5301">
              <w:rPr>
                <w:rFonts w:ascii="Arial" w:eastAsia="Times New Roman" w:hAnsi="Arial"/>
                <w:sz w:val="18"/>
                <w:lang w:eastAsia="sv-SE"/>
              </w:rPr>
              <w:t>Indicates if the power headroom for SCG shall be reported as two PHRs (each PHR associated with a SRS resource set) is enabled or not.</w:t>
            </w:r>
          </w:p>
        </w:tc>
      </w:tr>
      <w:tr w:rsidR="00EB5301" w:rsidRPr="00EB5301" w14:paraId="7B9ADDB5" w14:textId="77777777" w:rsidTr="002F4DC1">
        <w:tc>
          <w:tcPr>
            <w:tcW w:w="14173" w:type="dxa"/>
            <w:tcBorders>
              <w:top w:val="single" w:sz="4" w:space="0" w:color="auto"/>
              <w:left w:val="single" w:sz="4" w:space="0" w:color="auto"/>
              <w:bottom w:val="single" w:sz="4" w:space="0" w:color="auto"/>
              <w:right w:val="single" w:sz="4" w:space="0" w:color="auto"/>
            </w:tcBorders>
          </w:tcPr>
          <w:p w14:paraId="2BD26746"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B5301">
              <w:rPr>
                <w:rFonts w:ascii="Arial" w:eastAsia="Times New Roman" w:hAnsi="Arial"/>
                <w:b/>
                <w:bCs/>
                <w:i/>
                <w:iCs/>
                <w:sz w:val="18"/>
                <w:lang w:eastAsia="sv-SE"/>
              </w:rPr>
              <w:t>twoSRS-PUSCH-Repetition</w:t>
            </w:r>
          </w:p>
          <w:p w14:paraId="41D0A01A"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B5301">
              <w:rPr>
                <w:rFonts w:ascii="Arial" w:eastAsia="Times New Roman" w:hAnsi="Arial"/>
                <w:sz w:val="18"/>
                <w:lang w:eastAsia="ko-KR"/>
              </w:rPr>
              <w:t xml:space="preserve">Indicates whether the indicated serving cell is configured for PUSCH repetition </w:t>
            </w:r>
            <w:r w:rsidRPr="00EB5301">
              <w:rPr>
                <w:rFonts w:ascii="Arial" w:eastAsia="Times New Roman" w:hAnsi="Arial"/>
                <w:bCs/>
                <w:iCs/>
                <w:sz w:val="18"/>
                <w:szCs w:val="22"/>
                <w:lang w:eastAsia="sv-SE"/>
              </w:rPr>
              <w:t xml:space="preserve">corresponding to two SRS resource sets </w:t>
            </w:r>
            <w:r w:rsidRPr="00EB5301">
              <w:rPr>
                <w:rFonts w:ascii="Arial" w:eastAsia="Times New Roman" w:hAnsi="Arial"/>
                <w:sz w:val="18"/>
                <w:lang w:eastAsia="x-none"/>
              </w:rPr>
              <w:t xml:space="preserve">configured in either </w:t>
            </w:r>
            <w:r w:rsidRPr="00EB5301">
              <w:rPr>
                <w:rFonts w:ascii="Arial" w:eastAsia="Times New Roman" w:hAnsi="Arial" w:cs="Arial"/>
                <w:i/>
                <w:iCs/>
                <w:sz w:val="18"/>
                <w:lang w:eastAsia="ja-JP"/>
              </w:rPr>
              <w:t>srs-ResourceSetToAddModList</w:t>
            </w:r>
            <w:r w:rsidRPr="00EB5301">
              <w:rPr>
                <w:rFonts w:ascii="Arial" w:eastAsia="Times New Roman" w:hAnsi="Arial" w:cs="Arial"/>
                <w:sz w:val="18"/>
                <w:lang w:eastAsia="ja-JP"/>
              </w:rPr>
              <w:t xml:space="preserve"> or </w:t>
            </w:r>
            <w:r w:rsidRPr="00EB5301">
              <w:rPr>
                <w:rFonts w:ascii="Arial" w:eastAsia="Times New Roman" w:hAnsi="Arial" w:cs="Arial"/>
                <w:i/>
                <w:iCs/>
                <w:sz w:val="18"/>
                <w:lang w:eastAsia="ja-JP"/>
              </w:rPr>
              <w:t>srs-ResourceSetToAddModListDCI-0-2</w:t>
            </w:r>
            <w:r w:rsidRPr="00EB5301">
              <w:rPr>
                <w:rFonts w:ascii="Arial" w:eastAsia="Times New Roman" w:hAnsi="Arial" w:cs="Arial"/>
                <w:sz w:val="18"/>
                <w:lang w:eastAsia="ja-JP"/>
              </w:rPr>
              <w:t xml:space="preserve"> with usage 'codebook'</w:t>
            </w:r>
            <w:r w:rsidRPr="00EB5301">
              <w:rPr>
                <w:rFonts w:ascii="Arial" w:eastAsia="Times New Roman" w:hAnsi="Arial"/>
                <w:sz w:val="18"/>
                <w:lang w:eastAsia="x-none"/>
              </w:rPr>
              <w:t xml:space="preserve"> or </w:t>
            </w:r>
            <w:r w:rsidRPr="00EB5301">
              <w:rPr>
                <w:rFonts w:ascii="Arial" w:eastAsia="Times New Roman" w:hAnsi="Arial" w:cs="Arial"/>
                <w:sz w:val="18"/>
                <w:lang w:eastAsia="ja-JP"/>
              </w:rPr>
              <w:t>'noncodebook'</w:t>
            </w:r>
            <w:r w:rsidRPr="00EB5301">
              <w:rPr>
                <w:rFonts w:ascii="Arial" w:eastAsia="Times New Roman" w:hAnsi="Arial"/>
                <w:bCs/>
                <w:iCs/>
                <w:sz w:val="18"/>
                <w:szCs w:val="22"/>
                <w:lang w:eastAsia="sv-SE"/>
              </w:rPr>
              <w:t>.</w:t>
            </w:r>
          </w:p>
        </w:tc>
      </w:tr>
      <w:tr w:rsidR="00EB5301" w:rsidRPr="00EB5301" w14:paraId="6E8FEBB6" w14:textId="77777777" w:rsidTr="002F4DC1">
        <w:tc>
          <w:tcPr>
            <w:tcW w:w="14173" w:type="dxa"/>
            <w:tcBorders>
              <w:top w:val="single" w:sz="4" w:space="0" w:color="auto"/>
              <w:left w:val="single" w:sz="4" w:space="0" w:color="auto"/>
              <w:bottom w:val="single" w:sz="4" w:space="0" w:color="auto"/>
              <w:right w:val="single" w:sz="4" w:space="0" w:color="auto"/>
            </w:tcBorders>
          </w:tcPr>
          <w:p w14:paraId="7F3867E7"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B5301">
              <w:rPr>
                <w:rFonts w:ascii="Arial" w:eastAsia="Times New Roman" w:hAnsi="Arial"/>
                <w:b/>
                <w:bCs/>
                <w:i/>
                <w:iCs/>
                <w:sz w:val="18"/>
                <w:lang w:eastAsia="ja-JP"/>
              </w:rPr>
              <w:t>transmissionBandwidth-EUTRA</w:t>
            </w:r>
          </w:p>
          <w:p w14:paraId="31F71290"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sz w:val="18"/>
                <w:lang w:eastAsia="ja-JP"/>
              </w:rPr>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EB5301" w:rsidRPr="00EB5301" w14:paraId="31848AB4" w14:textId="77777777" w:rsidTr="002F4DC1">
        <w:tc>
          <w:tcPr>
            <w:tcW w:w="14173" w:type="dxa"/>
            <w:tcBorders>
              <w:top w:val="single" w:sz="4" w:space="0" w:color="auto"/>
              <w:left w:val="single" w:sz="4" w:space="0" w:color="auto"/>
              <w:bottom w:val="single" w:sz="4" w:space="0" w:color="auto"/>
              <w:right w:val="single" w:sz="4" w:space="0" w:color="auto"/>
            </w:tcBorders>
          </w:tcPr>
          <w:p w14:paraId="2252974F"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ueAssistanceInformationSCG</w:t>
            </w:r>
          </w:p>
          <w:p w14:paraId="558384A5"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sz w:val="18"/>
                <w:lang w:eastAsia="sv-SE"/>
              </w:rPr>
              <w:t xml:space="preserve">Includes for each UE assistance feature associated with the SCG, the information last reported by the UE in the NR </w:t>
            </w:r>
            <w:r w:rsidRPr="00EB5301">
              <w:rPr>
                <w:rFonts w:ascii="Arial" w:eastAsia="Times New Roman" w:hAnsi="Arial"/>
                <w:i/>
                <w:sz w:val="18"/>
                <w:lang w:eastAsia="sv-SE"/>
              </w:rPr>
              <w:t>UEAssistanceInformation</w:t>
            </w:r>
            <w:r w:rsidRPr="00EB5301">
              <w:rPr>
                <w:rFonts w:ascii="Arial" w:eastAsia="Times New Roman" w:hAnsi="Arial"/>
                <w:sz w:val="18"/>
                <w:lang w:eastAsia="sv-SE"/>
              </w:rPr>
              <w:t xml:space="preserve"> message for the SCG, if any.</w:t>
            </w:r>
          </w:p>
        </w:tc>
      </w:tr>
    </w:tbl>
    <w:p w14:paraId="44C9F049" w14:textId="77777777" w:rsidR="00EB5301" w:rsidRPr="00EB5301" w:rsidRDefault="00EB5301" w:rsidP="00EB5301">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5301" w:rsidRPr="00EB5301" w14:paraId="22505A6B" w14:textId="77777777" w:rsidTr="00EB5301">
        <w:tc>
          <w:tcPr>
            <w:tcW w:w="14173" w:type="dxa"/>
            <w:tcBorders>
              <w:top w:val="single" w:sz="4" w:space="0" w:color="auto"/>
              <w:left w:val="single" w:sz="4" w:space="0" w:color="auto"/>
              <w:bottom w:val="single" w:sz="4" w:space="0" w:color="auto"/>
              <w:right w:val="single" w:sz="4" w:space="0" w:color="auto"/>
            </w:tcBorders>
            <w:hideMark/>
          </w:tcPr>
          <w:p w14:paraId="1213F2A5" w14:textId="77777777" w:rsidR="00EB5301" w:rsidRPr="00EB5301" w:rsidRDefault="00EB5301" w:rsidP="00EB5301">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EB5301">
              <w:rPr>
                <w:rFonts w:ascii="Arial" w:eastAsia="Times New Roman" w:hAnsi="Arial"/>
                <w:b/>
                <w:i/>
                <w:sz w:val="18"/>
                <w:szCs w:val="22"/>
                <w:lang w:eastAsia="sv-SE"/>
              </w:rPr>
              <w:t xml:space="preserve">BandCombinationInfoSN </w:t>
            </w:r>
            <w:r w:rsidRPr="00EB5301">
              <w:rPr>
                <w:rFonts w:ascii="Arial" w:eastAsia="Times New Roman" w:hAnsi="Arial"/>
                <w:b/>
                <w:sz w:val="18"/>
                <w:szCs w:val="22"/>
                <w:lang w:eastAsia="sv-SE"/>
              </w:rPr>
              <w:t>field descriptions</w:t>
            </w:r>
          </w:p>
        </w:tc>
      </w:tr>
      <w:tr w:rsidR="00EB5301" w:rsidRPr="00EB5301" w14:paraId="5B2810E0" w14:textId="77777777" w:rsidTr="00EB5301">
        <w:tc>
          <w:tcPr>
            <w:tcW w:w="14173" w:type="dxa"/>
            <w:tcBorders>
              <w:top w:val="single" w:sz="4" w:space="0" w:color="auto"/>
              <w:left w:val="single" w:sz="4" w:space="0" w:color="auto"/>
              <w:bottom w:val="single" w:sz="4" w:space="0" w:color="auto"/>
              <w:right w:val="single" w:sz="4" w:space="0" w:color="auto"/>
            </w:tcBorders>
            <w:hideMark/>
          </w:tcPr>
          <w:p w14:paraId="7FA9705E" w14:textId="77777777" w:rsidR="00EB5301" w:rsidRPr="00EB5301" w:rsidRDefault="00EB5301" w:rsidP="00EB5301">
            <w:pPr>
              <w:keepNext/>
              <w:keepLines/>
              <w:overflowPunct w:val="0"/>
              <w:autoSpaceDE w:val="0"/>
              <w:autoSpaceDN w:val="0"/>
              <w:adjustRightInd w:val="0"/>
              <w:spacing w:after="0"/>
              <w:textAlignment w:val="baseline"/>
              <w:rPr>
                <w:rFonts w:ascii="Arial" w:eastAsia="Calibri" w:hAnsi="Arial"/>
                <w:sz w:val="18"/>
                <w:szCs w:val="22"/>
                <w:lang w:eastAsia="sv-SE"/>
              </w:rPr>
            </w:pPr>
            <w:r w:rsidRPr="00EB5301">
              <w:rPr>
                <w:rFonts w:ascii="Arial" w:eastAsia="Times New Roman" w:hAnsi="Arial"/>
                <w:b/>
                <w:i/>
                <w:sz w:val="18"/>
                <w:szCs w:val="22"/>
                <w:lang w:eastAsia="sv-SE"/>
              </w:rPr>
              <w:t>bandCombinationIndex</w:t>
            </w:r>
          </w:p>
          <w:p w14:paraId="2248BA84" w14:textId="77777777" w:rsidR="00EB5301" w:rsidRPr="00EB5301" w:rsidRDefault="00EB5301" w:rsidP="00EB5301">
            <w:pPr>
              <w:keepNext/>
              <w:keepLines/>
              <w:overflowPunct w:val="0"/>
              <w:autoSpaceDE w:val="0"/>
              <w:autoSpaceDN w:val="0"/>
              <w:adjustRightInd w:val="0"/>
              <w:spacing w:after="0"/>
              <w:textAlignment w:val="baseline"/>
              <w:rPr>
                <w:rFonts w:ascii="Arial" w:eastAsia="Calibri" w:hAnsi="Arial"/>
                <w:sz w:val="18"/>
                <w:szCs w:val="22"/>
                <w:lang w:eastAsia="sv-SE"/>
              </w:rPr>
            </w:pPr>
            <w:r w:rsidRPr="00EB5301">
              <w:rPr>
                <w:rFonts w:ascii="Arial" w:eastAsia="Times New Roman" w:hAnsi="Arial"/>
                <w:sz w:val="18"/>
                <w:szCs w:val="22"/>
                <w:lang w:eastAsia="sv-SE"/>
              </w:rPr>
              <w:t xml:space="preserve">In case of NR-DC, this field indicates the position of a band combination in the </w:t>
            </w:r>
            <w:r w:rsidRPr="00EB5301">
              <w:rPr>
                <w:rFonts w:ascii="Arial" w:eastAsia="Times New Roman" w:hAnsi="Arial"/>
                <w:i/>
                <w:sz w:val="18"/>
                <w:lang w:eastAsia="sv-SE"/>
              </w:rPr>
              <w:t>supportedBandCombinationList</w:t>
            </w:r>
            <w:r w:rsidRPr="00EB5301">
              <w:rPr>
                <w:rFonts w:ascii="Arial" w:eastAsia="Times New Roman" w:hAnsi="Arial"/>
                <w:iCs/>
                <w:sz w:val="18"/>
                <w:lang w:eastAsia="sv-SE"/>
              </w:rPr>
              <w:t xml:space="preserve">. In case of NE-DC, this field indicates the position of a band combination in the </w:t>
            </w:r>
            <w:r w:rsidRPr="00EB5301">
              <w:rPr>
                <w:rFonts w:ascii="Arial" w:eastAsia="Times New Roman" w:hAnsi="Arial"/>
                <w:i/>
                <w:sz w:val="18"/>
                <w:lang w:eastAsia="sv-SE"/>
              </w:rPr>
              <w:t>supportedBandCombinationList</w:t>
            </w:r>
            <w:r w:rsidRPr="00EB5301">
              <w:rPr>
                <w:rFonts w:ascii="Arial" w:eastAsia="Times New Roman" w:hAnsi="Arial"/>
                <w:iCs/>
                <w:sz w:val="18"/>
                <w:lang w:eastAsia="sv-SE"/>
              </w:rPr>
              <w:t xml:space="preserve"> and/or </w:t>
            </w:r>
            <w:r w:rsidRPr="00EB5301">
              <w:rPr>
                <w:rFonts w:ascii="Arial" w:eastAsia="Times New Roman" w:hAnsi="Arial"/>
                <w:i/>
                <w:sz w:val="18"/>
                <w:lang w:eastAsia="sv-SE"/>
              </w:rPr>
              <w:t>supportedBandCombinationListNEDC-Only</w:t>
            </w:r>
            <w:r w:rsidRPr="00EB5301">
              <w:rPr>
                <w:rFonts w:ascii="Arial" w:eastAsia="Times New Roman" w:hAnsi="Arial"/>
                <w:iCs/>
                <w:sz w:val="18"/>
                <w:lang w:eastAsia="sv-SE"/>
              </w:rPr>
              <w:t xml:space="preserve">. </w:t>
            </w:r>
            <w:r w:rsidRPr="00EB5301">
              <w:rPr>
                <w:rFonts w:ascii="Arial" w:eastAsia="Times New Roman" w:hAnsi="Arial"/>
                <w:iCs/>
                <w:sz w:val="18"/>
                <w:lang w:eastAsia="ja-JP"/>
              </w:rPr>
              <w:t>I</w:t>
            </w:r>
            <w:r w:rsidRPr="00EB5301">
              <w:rPr>
                <w:rFonts w:ascii="Arial" w:eastAsia="Times New Roman" w:hAnsi="Arial"/>
                <w:sz w:val="18"/>
                <w:szCs w:val="22"/>
                <w:lang w:eastAsia="ja-JP"/>
              </w:rPr>
              <w:t xml:space="preserve">n case of (NG)EN-DC, this field indicates the position of a band combination in the </w:t>
            </w:r>
            <w:r w:rsidRPr="00EB5301">
              <w:rPr>
                <w:rFonts w:ascii="Arial" w:eastAsia="Times New Roman" w:hAnsi="Arial"/>
                <w:i/>
                <w:sz w:val="18"/>
                <w:lang w:eastAsia="ja-JP"/>
              </w:rPr>
              <w:t xml:space="preserve">supportedBandCombinationList </w:t>
            </w:r>
            <w:r w:rsidRPr="00EB5301">
              <w:rPr>
                <w:rFonts w:ascii="Arial" w:eastAsia="Times New Roman" w:hAnsi="Arial"/>
                <w:iCs/>
                <w:sz w:val="18"/>
                <w:lang w:eastAsia="ja-JP"/>
              </w:rPr>
              <w:t xml:space="preserve">and/or </w:t>
            </w:r>
            <w:r w:rsidRPr="00EB5301">
              <w:rPr>
                <w:rFonts w:ascii="Arial" w:eastAsia="Times New Roman" w:hAnsi="Arial"/>
                <w:i/>
                <w:sz w:val="18"/>
                <w:lang w:eastAsia="ja-JP"/>
              </w:rPr>
              <w:t>supportedBandCombinationList-UplinkTxSwitch</w:t>
            </w:r>
            <w:r w:rsidRPr="00EB5301">
              <w:rPr>
                <w:rFonts w:ascii="Arial" w:eastAsia="Times New Roman" w:hAnsi="Arial"/>
                <w:iCs/>
                <w:sz w:val="18"/>
                <w:lang w:eastAsia="ja-JP"/>
              </w:rPr>
              <w:t xml:space="preserve">. </w:t>
            </w:r>
            <w:r w:rsidRPr="00EB5301">
              <w:rPr>
                <w:rFonts w:ascii="Arial" w:eastAsia="Times New Roman" w:hAnsi="Arial"/>
                <w:iCs/>
                <w:sz w:val="18"/>
                <w:lang w:eastAsia="sv-SE"/>
              </w:rPr>
              <w:t xml:space="preserve">Band combination entries in </w:t>
            </w:r>
            <w:r w:rsidRPr="00EB5301">
              <w:rPr>
                <w:rFonts w:ascii="Arial" w:eastAsia="Times New Roman" w:hAnsi="Arial"/>
                <w:i/>
                <w:sz w:val="18"/>
                <w:lang w:eastAsia="sv-SE"/>
              </w:rPr>
              <w:t xml:space="preserve">supportedBandCombinationList </w:t>
            </w:r>
            <w:r w:rsidRPr="00EB5301">
              <w:rPr>
                <w:rFonts w:ascii="Arial" w:eastAsia="Times New Roman" w:hAnsi="Arial"/>
                <w:iCs/>
                <w:sz w:val="18"/>
                <w:lang w:eastAsia="sv-SE"/>
              </w:rPr>
              <w:t xml:space="preserve">are referred by an index which corresponds to the position of a band combination in the </w:t>
            </w:r>
            <w:r w:rsidRPr="00EB5301">
              <w:rPr>
                <w:rFonts w:ascii="Arial" w:eastAsia="Times New Roman" w:hAnsi="Arial"/>
                <w:i/>
                <w:sz w:val="18"/>
                <w:lang w:eastAsia="sv-SE"/>
              </w:rPr>
              <w:t>supportedBandCombinationList</w:t>
            </w:r>
            <w:r w:rsidRPr="00EB5301">
              <w:rPr>
                <w:rFonts w:ascii="Arial" w:eastAsia="Times New Roman" w:hAnsi="Arial"/>
                <w:iCs/>
                <w:sz w:val="18"/>
                <w:lang w:eastAsia="sv-SE"/>
              </w:rPr>
              <w:t xml:space="preserve">. Band combination entries in </w:t>
            </w:r>
            <w:r w:rsidRPr="00EB5301">
              <w:rPr>
                <w:rFonts w:ascii="Arial" w:eastAsia="Times New Roman" w:hAnsi="Arial"/>
                <w:i/>
                <w:sz w:val="18"/>
                <w:lang w:eastAsia="sv-SE"/>
              </w:rPr>
              <w:t>supportedBandCombinationListNEDC-Only</w:t>
            </w:r>
            <w:r w:rsidRPr="00EB5301">
              <w:rPr>
                <w:rFonts w:ascii="Arial" w:eastAsia="Times New Roman" w:hAnsi="Arial"/>
                <w:iCs/>
                <w:sz w:val="18"/>
                <w:lang w:eastAsia="sv-SE"/>
              </w:rPr>
              <w:t xml:space="preserve"> are referred by an index which corresponds to the position of a band combination in the </w:t>
            </w:r>
            <w:r w:rsidRPr="00EB5301">
              <w:rPr>
                <w:rFonts w:ascii="Arial" w:eastAsia="Times New Roman" w:hAnsi="Arial"/>
                <w:i/>
                <w:sz w:val="18"/>
                <w:lang w:eastAsia="sv-SE"/>
              </w:rPr>
              <w:t>supportedBandCombinationListNEDC-Only</w:t>
            </w:r>
            <w:r w:rsidRPr="00EB5301">
              <w:rPr>
                <w:rFonts w:ascii="Arial" w:eastAsia="Times New Roman" w:hAnsi="Arial"/>
                <w:iCs/>
                <w:sz w:val="18"/>
                <w:lang w:eastAsia="sv-SE"/>
              </w:rPr>
              <w:t xml:space="preserve"> increased by the number of entries in </w:t>
            </w:r>
            <w:r w:rsidRPr="00EB5301">
              <w:rPr>
                <w:rFonts w:ascii="Arial" w:eastAsia="Times New Roman" w:hAnsi="Arial"/>
                <w:i/>
                <w:sz w:val="18"/>
                <w:lang w:eastAsia="sv-SE"/>
              </w:rPr>
              <w:t>supportedBandCombinationList</w:t>
            </w:r>
            <w:r w:rsidRPr="00EB5301">
              <w:rPr>
                <w:rFonts w:ascii="Arial" w:eastAsia="Times New Roman" w:hAnsi="Arial"/>
                <w:iCs/>
                <w:sz w:val="18"/>
                <w:lang w:eastAsia="sv-SE"/>
              </w:rPr>
              <w:t>.</w:t>
            </w:r>
            <w:r w:rsidRPr="00EB5301">
              <w:rPr>
                <w:rFonts w:ascii="Arial" w:eastAsia="Times New Roman" w:hAnsi="Arial"/>
                <w:iCs/>
                <w:sz w:val="18"/>
                <w:lang w:eastAsia="ja-JP"/>
              </w:rPr>
              <w:t xml:space="preserve"> Band combination entries in </w:t>
            </w:r>
            <w:r w:rsidRPr="00EB5301">
              <w:rPr>
                <w:rFonts w:ascii="Arial" w:eastAsia="Times New Roman" w:hAnsi="Arial"/>
                <w:i/>
                <w:sz w:val="18"/>
                <w:lang w:eastAsia="ja-JP"/>
              </w:rPr>
              <w:t xml:space="preserve">supportedBandCombinationList-UplinkTxSwitch </w:t>
            </w:r>
            <w:r w:rsidRPr="00EB5301">
              <w:rPr>
                <w:rFonts w:ascii="Arial" w:eastAsia="Times New Roman" w:hAnsi="Arial"/>
                <w:iCs/>
                <w:sz w:val="18"/>
                <w:lang w:eastAsia="ja-JP"/>
              </w:rPr>
              <w:t xml:space="preserve">are referred by an index which corresponds to the position of a band combination in the </w:t>
            </w:r>
            <w:r w:rsidRPr="00EB5301">
              <w:rPr>
                <w:rFonts w:ascii="Arial" w:eastAsia="Times New Roman" w:hAnsi="Arial"/>
                <w:i/>
                <w:sz w:val="18"/>
                <w:lang w:eastAsia="ja-JP"/>
              </w:rPr>
              <w:t xml:space="preserve">supportedBandCombinationList-UplinkTxSwitch </w:t>
            </w:r>
            <w:r w:rsidRPr="00EB5301">
              <w:rPr>
                <w:rFonts w:ascii="Arial" w:eastAsia="Times New Roman" w:hAnsi="Arial"/>
                <w:iCs/>
                <w:sz w:val="18"/>
                <w:lang w:eastAsia="ja-JP"/>
              </w:rPr>
              <w:t xml:space="preserve">increased by the number of entries in </w:t>
            </w:r>
            <w:r w:rsidRPr="00EB5301">
              <w:rPr>
                <w:rFonts w:ascii="Arial" w:eastAsia="Times New Roman" w:hAnsi="Arial"/>
                <w:i/>
                <w:sz w:val="18"/>
                <w:lang w:eastAsia="ja-JP"/>
              </w:rPr>
              <w:t>supportedBandCombinationList</w:t>
            </w:r>
            <w:r w:rsidRPr="00EB5301">
              <w:rPr>
                <w:rFonts w:ascii="Arial" w:eastAsia="Times New Roman" w:hAnsi="Arial"/>
                <w:iCs/>
                <w:sz w:val="18"/>
                <w:lang w:eastAsia="ja-JP"/>
              </w:rPr>
              <w:t>.</w:t>
            </w:r>
          </w:p>
        </w:tc>
      </w:tr>
      <w:tr w:rsidR="00EB5301" w:rsidRPr="00EB5301" w14:paraId="39D3D814" w14:textId="77777777" w:rsidTr="00EB5301">
        <w:tc>
          <w:tcPr>
            <w:tcW w:w="14173" w:type="dxa"/>
            <w:tcBorders>
              <w:top w:val="single" w:sz="4" w:space="0" w:color="auto"/>
              <w:left w:val="single" w:sz="4" w:space="0" w:color="auto"/>
              <w:bottom w:val="single" w:sz="4" w:space="0" w:color="auto"/>
              <w:right w:val="single" w:sz="4" w:space="0" w:color="auto"/>
            </w:tcBorders>
            <w:hideMark/>
          </w:tcPr>
          <w:p w14:paraId="2B1C40AF" w14:textId="77777777" w:rsidR="00EB5301" w:rsidRPr="00EB5301" w:rsidRDefault="00EB5301" w:rsidP="00EB5301">
            <w:pPr>
              <w:keepNext/>
              <w:keepLines/>
              <w:overflowPunct w:val="0"/>
              <w:autoSpaceDE w:val="0"/>
              <w:autoSpaceDN w:val="0"/>
              <w:adjustRightInd w:val="0"/>
              <w:spacing w:after="0"/>
              <w:textAlignment w:val="baseline"/>
              <w:rPr>
                <w:rFonts w:ascii="Arial" w:eastAsia="Calibri" w:hAnsi="Arial"/>
                <w:sz w:val="18"/>
                <w:szCs w:val="22"/>
                <w:lang w:eastAsia="sv-SE"/>
              </w:rPr>
            </w:pPr>
            <w:r w:rsidRPr="00EB5301">
              <w:rPr>
                <w:rFonts w:ascii="Arial" w:eastAsia="Times New Roman" w:hAnsi="Arial"/>
                <w:b/>
                <w:i/>
                <w:sz w:val="18"/>
                <w:szCs w:val="22"/>
                <w:lang w:eastAsia="sv-SE"/>
              </w:rPr>
              <w:t>requestedFeatureSets</w:t>
            </w:r>
          </w:p>
          <w:p w14:paraId="75EA5535" w14:textId="77777777" w:rsidR="00EB5301" w:rsidRPr="00EB5301" w:rsidRDefault="00EB5301" w:rsidP="00EB5301">
            <w:pPr>
              <w:keepNext/>
              <w:keepLines/>
              <w:overflowPunct w:val="0"/>
              <w:autoSpaceDE w:val="0"/>
              <w:autoSpaceDN w:val="0"/>
              <w:adjustRightInd w:val="0"/>
              <w:spacing w:after="0"/>
              <w:textAlignment w:val="baseline"/>
              <w:rPr>
                <w:rFonts w:ascii="Arial" w:eastAsia="Calibri" w:hAnsi="Arial"/>
                <w:sz w:val="18"/>
                <w:szCs w:val="22"/>
                <w:lang w:eastAsia="sv-SE"/>
              </w:rPr>
            </w:pPr>
            <w:r w:rsidRPr="00EB5301">
              <w:rPr>
                <w:rFonts w:ascii="Arial" w:eastAsia="Times New Roman" w:hAnsi="Arial"/>
                <w:sz w:val="18"/>
                <w:szCs w:val="22"/>
                <w:lang w:eastAsia="sv-SE"/>
              </w:rPr>
              <w:t xml:space="preserve">The position in the </w:t>
            </w:r>
            <w:r w:rsidRPr="00EB5301">
              <w:rPr>
                <w:rFonts w:ascii="Arial" w:eastAsia="Times New Roman" w:hAnsi="Arial"/>
                <w:i/>
                <w:sz w:val="18"/>
                <w:lang w:eastAsia="sv-SE"/>
              </w:rPr>
              <w:t>FeatureSetCombination</w:t>
            </w:r>
            <w:r w:rsidRPr="00EB5301">
              <w:rPr>
                <w:rFonts w:ascii="Arial" w:eastAsia="Times New Roman" w:hAnsi="Arial"/>
                <w:sz w:val="18"/>
                <w:szCs w:val="22"/>
                <w:lang w:eastAsia="sv-SE"/>
              </w:rPr>
              <w:t xml:space="preserve"> which identifies one </w:t>
            </w:r>
            <w:r w:rsidRPr="00EB5301">
              <w:rPr>
                <w:rFonts w:ascii="Arial" w:eastAsia="Times New Roman" w:hAnsi="Arial"/>
                <w:i/>
                <w:sz w:val="18"/>
                <w:lang w:eastAsia="sv-SE"/>
              </w:rPr>
              <w:t>FeatureSetUplink</w:t>
            </w:r>
            <w:r w:rsidRPr="00EB5301">
              <w:rPr>
                <w:rFonts w:ascii="Arial" w:eastAsia="Times New Roman" w:hAnsi="Arial"/>
                <w:sz w:val="18"/>
                <w:szCs w:val="22"/>
                <w:lang w:eastAsia="sv-SE"/>
              </w:rPr>
              <w:t>/</w:t>
            </w:r>
            <w:r w:rsidRPr="00EB5301">
              <w:rPr>
                <w:rFonts w:ascii="Arial" w:eastAsia="Times New Roman" w:hAnsi="Arial"/>
                <w:i/>
                <w:sz w:val="18"/>
                <w:lang w:eastAsia="sv-SE"/>
              </w:rPr>
              <w:t>Downlink</w:t>
            </w:r>
            <w:r w:rsidRPr="00EB5301">
              <w:rPr>
                <w:rFonts w:ascii="Arial" w:eastAsia="Times New Roman" w:hAnsi="Arial"/>
                <w:sz w:val="18"/>
                <w:szCs w:val="22"/>
                <w:lang w:eastAsia="sv-SE"/>
              </w:rPr>
              <w:t xml:space="preserve"> for each band entry in the associated band combination</w:t>
            </w:r>
          </w:p>
        </w:tc>
      </w:tr>
    </w:tbl>
    <w:p w14:paraId="0F153AA1" w14:textId="77777777" w:rsidR="00EB5301" w:rsidRPr="00EB5301" w:rsidRDefault="00EB5301" w:rsidP="00EB530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EB5301" w:rsidRPr="00EB5301" w14:paraId="08C7EC4D" w14:textId="77777777" w:rsidTr="002F4DC1">
        <w:tc>
          <w:tcPr>
            <w:tcW w:w="2830" w:type="dxa"/>
            <w:shd w:val="clear" w:color="auto" w:fill="auto"/>
          </w:tcPr>
          <w:p w14:paraId="3C76F147" w14:textId="77777777" w:rsidR="00EB5301" w:rsidRPr="00EB5301" w:rsidRDefault="00EB5301" w:rsidP="00EB53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B5301">
              <w:rPr>
                <w:rFonts w:ascii="Arial" w:eastAsia="Times New Roman" w:hAnsi="Arial"/>
                <w:b/>
                <w:sz w:val="18"/>
                <w:lang w:eastAsia="ja-JP"/>
              </w:rPr>
              <w:t>Conditional Presence</w:t>
            </w:r>
          </w:p>
        </w:tc>
        <w:tc>
          <w:tcPr>
            <w:tcW w:w="11343" w:type="dxa"/>
            <w:shd w:val="clear" w:color="auto" w:fill="auto"/>
          </w:tcPr>
          <w:p w14:paraId="3A1312E0" w14:textId="77777777" w:rsidR="00EB5301" w:rsidRPr="00EB5301" w:rsidRDefault="00EB5301" w:rsidP="00EB53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B5301">
              <w:rPr>
                <w:rFonts w:ascii="Arial" w:eastAsia="Times New Roman" w:hAnsi="Arial"/>
                <w:b/>
                <w:sz w:val="18"/>
                <w:lang w:eastAsia="ja-JP"/>
              </w:rPr>
              <w:t>Explanation</w:t>
            </w:r>
          </w:p>
        </w:tc>
      </w:tr>
      <w:tr w:rsidR="00EB5301" w:rsidRPr="00EB5301" w14:paraId="6183B5B1" w14:textId="77777777" w:rsidTr="002F4DC1">
        <w:tc>
          <w:tcPr>
            <w:tcW w:w="2830" w:type="dxa"/>
            <w:shd w:val="clear" w:color="auto" w:fill="auto"/>
          </w:tcPr>
          <w:p w14:paraId="78C1000A"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i/>
                <w:iCs/>
                <w:sz w:val="18"/>
                <w:lang w:eastAsia="ja-JP"/>
              </w:rPr>
            </w:pPr>
            <w:r w:rsidRPr="00EB5301">
              <w:rPr>
                <w:rFonts w:ascii="Arial" w:eastAsia="Times New Roman" w:hAnsi="Arial"/>
                <w:i/>
                <w:iCs/>
                <w:sz w:val="18"/>
                <w:lang w:eastAsia="ja-JP"/>
              </w:rPr>
              <w:t>FDD</w:t>
            </w:r>
          </w:p>
        </w:tc>
        <w:tc>
          <w:tcPr>
            <w:tcW w:w="11343" w:type="dxa"/>
            <w:shd w:val="clear" w:color="auto" w:fill="auto"/>
          </w:tcPr>
          <w:p w14:paraId="1F2B7712"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ja-JP"/>
              </w:rPr>
            </w:pPr>
            <w:r w:rsidRPr="00EB5301">
              <w:rPr>
                <w:rFonts w:ascii="Arial" w:eastAsia="Times New Roman" w:hAnsi="Arial"/>
                <w:sz w:val="18"/>
                <w:lang w:eastAsia="ja-JP"/>
              </w:rPr>
              <w:t>This field is mandatory present if dl-FreqInfo-NR is included and concerns an FDD carrier; otherwise the field is absent.</w:t>
            </w:r>
          </w:p>
        </w:tc>
      </w:tr>
    </w:tbl>
    <w:p w14:paraId="14DE446F" w14:textId="77777777" w:rsidR="00EB5301" w:rsidRPr="00EB5301" w:rsidRDefault="00EB5301" w:rsidP="00EB5301">
      <w:pPr>
        <w:overflowPunct w:val="0"/>
        <w:autoSpaceDE w:val="0"/>
        <w:autoSpaceDN w:val="0"/>
        <w:adjustRightInd w:val="0"/>
        <w:textAlignment w:val="baseline"/>
        <w:rPr>
          <w:rFonts w:eastAsia="Times New Roman"/>
          <w:lang w:eastAsia="ja-JP"/>
        </w:rPr>
      </w:pPr>
    </w:p>
    <w:p w14:paraId="2DF416D7" w14:textId="77777777" w:rsidR="00EB5301" w:rsidRPr="00EB5301" w:rsidRDefault="00EB5301" w:rsidP="00EB5301">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86" w:name="_Toc60777637"/>
      <w:bookmarkStart w:id="87" w:name="_Toc156073613"/>
      <w:r w:rsidRPr="00EB5301">
        <w:rPr>
          <w:rFonts w:ascii="Arial" w:eastAsia="Times New Roman" w:hAnsi="Arial"/>
          <w:i/>
          <w:sz w:val="24"/>
          <w:lang w:eastAsia="ja-JP"/>
        </w:rPr>
        <w:lastRenderedPageBreak/>
        <w:t>–</w:t>
      </w:r>
      <w:r w:rsidRPr="00EB5301">
        <w:rPr>
          <w:rFonts w:ascii="Arial" w:eastAsia="Times New Roman" w:hAnsi="Arial"/>
          <w:i/>
          <w:sz w:val="24"/>
          <w:lang w:eastAsia="ja-JP"/>
        </w:rPr>
        <w:tab/>
        <w:t>CG-ConfigInfo</w:t>
      </w:r>
      <w:bookmarkEnd w:id="86"/>
      <w:bookmarkEnd w:id="87"/>
    </w:p>
    <w:p w14:paraId="081CF8A5" w14:textId="77777777" w:rsidR="00EB5301" w:rsidRPr="00EB5301" w:rsidRDefault="00EB5301" w:rsidP="00EB5301">
      <w:pPr>
        <w:overflowPunct w:val="0"/>
        <w:autoSpaceDE w:val="0"/>
        <w:autoSpaceDN w:val="0"/>
        <w:adjustRightInd w:val="0"/>
        <w:textAlignment w:val="baseline"/>
        <w:rPr>
          <w:rFonts w:eastAsia="Times New Roman"/>
          <w:lang w:eastAsia="ja-JP"/>
        </w:rPr>
      </w:pPr>
      <w:r w:rsidRPr="00EB5301">
        <w:rPr>
          <w:rFonts w:eastAsia="Times New Roman"/>
          <w:lang w:eastAsia="ja-JP"/>
        </w:rPr>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EB5301">
        <w:rPr>
          <w:rFonts w:eastAsia="Times New Roman"/>
          <w:lang w:eastAsia="zh-CN"/>
        </w:rPr>
        <w:t>or modify</w:t>
      </w:r>
      <w:r w:rsidRPr="00EB5301">
        <w:rPr>
          <w:rFonts w:eastAsia="Times New Roman"/>
          <w:lang w:eastAsia="ja-JP"/>
        </w:rPr>
        <w:t xml:space="preserve"> an MCG or SCG.</w:t>
      </w:r>
    </w:p>
    <w:p w14:paraId="5A7B90CE" w14:textId="77777777" w:rsidR="00EB5301" w:rsidRPr="00EB5301" w:rsidRDefault="00EB5301" w:rsidP="00EB5301">
      <w:pPr>
        <w:overflowPunct w:val="0"/>
        <w:autoSpaceDE w:val="0"/>
        <w:autoSpaceDN w:val="0"/>
        <w:adjustRightInd w:val="0"/>
        <w:ind w:left="568" w:hanging="284"/>
        <w:textAlignment w:val="baseline"/>
        <w:rPr>
          <w:rFonts w:eastAsia="Times New Roman"/>
          <w:lang w:eastAsia="ja-JP"/>
        </w:rPr>
      </w:pPr>
      <w:r w:rsidRPr="00EB5301">
        <w:rPr>
          <w:rFonts w:eastAsia="Times New Roman"/>
          <w:lang w:eastAsia="ja-JP"/>
        </w:rPr>
        <w:t>Direction: Master eNB or gNB to secondary gNB or eNB, alternatively CU to DU.</w:t>
      </w:r>
    </w:p>
    <w:p w14:paraId="516F17E2" w14:textId="77777777" w:rsidR="00EB5301" w:rsidRPr="00EB5301" w:rsidRDefault="00EB5301" w:rsidP="00EB5301">
      <w:pPr>
        <w:keepNext/>
        <w:keepLines/>
        <w:overflowPunct w:val="0"/>
        <w:autoSpaceDE w:val="0"/>
        <w:autoSpaceDN w:val="0"/>
        <w:adjustRightInd w:val="0"/>
        <w:spacing w:before="60"/>
        <w:jc w:val="center"/>
        <w:textAlignment w:val="baseline"/>
        <w:rPr>
          <w:rFonts w:ascii="Arial" w:eastAsia="Times New Roman" w:hAnsi="Arial"/>
          <w:b/>
          <w:lang w:eastAsia="ja-JP"/>
        </w:rPr>
      </w:pPr>
      <w:r w:rsidRPr="00EB5301">
        <w:rPr>
          <w:rFonts w:ascii="Arial" w:eastAsia="Times New Roman" w:hAnsi="Arial"/>
          <w:b/>
          <w:i/>
          <w:lang w:eastAsia="ja-JP"/>
        </w:rPr>
        <w:t>CG-ConfigInfo</w:t>
      </w:r>
      <w:r w:rsidRPr="00EB5301">
        <w:rPr>
          <w:rFonts w:ascii="Arial" w:eastAsia="Times New Roman" w:hAnsi="Arial"/>
          <w:b/>
          <w:lang w:eastAsia="ja-JP"/>
        </w:rPr>
        <w:t xml:space="preserve"> message</w:t>
      </w:r>
    </w:p>
    <w:p w14:paraId="2DF42C45"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B5301">
        <w:rPr>
          <w:rFonts w:ascii="Courier New" w:eastAsia="Times New Roman" w:hAnsi="Courier New"/>
          <w:noProof/>
          <w:color w:val="808080"/>
          <w:sz w:val="16"/>
          <w:lang w:eastAsia="en-GB"/>
        </w:rPr>
        <w:t>-- ASN1START</w:t>
      </w:r>
    </w:p>
    <w:p w14:paraId="0B530D84"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B5301">
        <w:rPr>
          <w:rFonts w:ascii="Courier New" w:eastAsia="Times New Roman" w:hAnsi="Courier New"/>
          <w:noProof/>
          <w:color w:val="808080"/>
          <w:sz w:val="16"/>
          <w:lang w:eastAsia="en-GB"/>
        </w:rPr>
        <w:t>-- TAG-CG-CONFIG-INFO-START</w:t>
      </w:r>
    </w:p>
    <w:p w14:paraId="0C3A2825"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22C6D8"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CG-ConfigInfo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0733172D"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criticalExtensions              </w:t>
      </w:r>
      <w:r w:rsidRPr="00EB5301">
        <w:rPr>
          <w:rFonts w:ascii="Courier New" w:eastAsia="Times New Roman" w:hAnsi="Courier New"/>
          <w:noProof/>
          <w:color w:val="993366"/>
          <w:sz w:val="16"/>
          <w:lang w:eastAsia="en-GB"/>
        </w:rPr>
        <w:t>CHOICE</w:t>
      </w:r>
      <w:r w:rsidRPr="00EB5301">
        <w:rPr>
          <w:rFonts w:ascii="Courier New" w:eastAsia="Times New Roman" w:hAnsi="Courier New"/>
          <w:noProof/>
          <w:sz w:val="16"/>
          <w:lang w:eastAsia="en-GB"/>
        </w:rPr>
        <w:t xml:space="preserve"> {</w:t>
      </w:r>
    </w:p>
    <w:p w14:paraId="4E0CD07F"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c1                              </w:t>
      </w:r>
      <w:r w:rsidRPr="00EB5301">
        <w:rPr>
          <w:rFonts w:ascii="Courier New" w:eastAsia="Times New Roman" w:hAnsi="Courier New"/>
          <w:noProof/>
          <w:color w:val="993366"/>
          <w:sz w:val="16"/>
          <w:lang w:eastAsia="en-GB"/>
        </w:rPr>
        <w:t>CHOICE</w:t>
      </w:r>
      <w:r w:rsidRPr="00EB5301">
        <w:rPr>
          <w:rFonts w:ascii="Courier New" w:eastAsia="Times New Roman" w:hAnsi="Courier New"/>
          <w:noProof/>
          <w:sz w:val="16"/>
          <w:lang w:eastAsia="en-GB"/>
        </w:rPr>
        <w:t>{</w:t>
      </w:r>
    </w:p>
    <w:p w14:paraId="5CA765FC"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cg-ConfigInfo               CG-ConfigInfo-IEs,</w:t>
      </w:r>
    </w:p>
    <w:p w14:paraId="1D006A30"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spare3 </w:t>
      </w:r>
      <w:r w:rsidRPr="00EB5301">
        <w:rPr>
          <w:rFonts w:ascii="Courier New" w:eastAsia="Times New Roman" w:hAnsi="Courier New"/>
          <w:noProof/>
          <w:color w:val="993366"/>
          <w:sz w:val="16"/>
          <w:lang w:eastAsia="en-GB"/>
        </w:rPr>
        <w:t>NULL</w:t>
      </w:r>
      <w:r w:rsidRPr="00EB5301">
        <w:rPr>
          <w:rFonts w:ascii="Courier New" w:eastAsia="Times New Roman" w:hAnsi="Courier New"/>
          <w:noProof/>
          <w:sz w:val="16"/>
          <w:lang w:eastAsia="en-GB"/>
        </w:rPr>
        <w:t xml:space="preserve">, spare2 </w:t>
      </w:r>
      <w:r w:rsidRPr="00EB5301">
        <w:rPr>
          <w:rFonts w:ascii="Courier New" w:eastAsia="Times New Roman" w:hAnsi="Courier New"/>
          <w:noProof/>
          <w:color w:val="993366"/>
          <w:sz w:val="16"/>
          <w:lang w:eastAsia="en-GB"/>
        </w:rPr>
        <w:t>NULL</w:t>
      </w:r>
      <w:r w:rsidRPr="00EB5301">
        <w:rPr>
          <w:rFonts w:ascii="Courier New" w:eastAsia="Times New Roman" w:hAnsi="Courier New"/>
          <w:noProof/>
          <w:sz w:val="16"/>
          <w:lang w:eastAsia="en-GB"/>
        </w:rPr>
        <w:t xml:space="preserve">, spare1 </w:t>
      </w:r>
      <w:r w:rsidRPr="00EB5301">
        <w:rPr>
          <w:rFonts w:ascii="Courier New" w:eastAsia="Times New Roman" w:hAnsi="Courier New"/>
          <w:noProof/>
          <w:color w:val="993366"/>
          <w:sz w:val="16"/>
          <w:lang w:eastAsia="en-GB"/>
        </w:rPr>
        <w:t>NULL</w:t>
      </w:r>
    </w:p>
    <w:p w14:paraId="33F66DA8"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w:t>
      </w:r>
    </w:p>
    <w:p w14:paraId="0FD9A50B"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criticalExtensionsFuture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2B9D56C3"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w:t>
      </w:r>
    </w:p>
    <w:p w14:paraId="4E16406B"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w:t>
      </w:r>
    </w:p>
    <w:p w14:paraId="46B230F2"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0C9938"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CG-ConfigInfo-IEs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275EC300"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B5301">
        <w:rPr>
          <w:rFonts w:ascii="Courier New" w:eastAsia="Times New Roman" w:hAnsi="Courier New"/>
          <w:noProof/>
          <w:sz w:val="16"/>
          <w:lang w:eastAsia="en-GB"/>
        </w:rPr>
        <w:t xml:space="preserve">    ue-CapabilityInfo               </w:t>
      </w:r>
      <w:r w:rsidRPr="00EB5301">
        <w:rPr>
          <w:rFonts w:ascii="Courier New" w:eastAsia="Times New Roman" w:hAnsi="Courier New"/>
          <w:noProof/>
          <w:color w:val="993366"/>
          <w:sz w:val="16"/>
          <w:lang w:eastAsia="en-GB"/>
        </w:rPr>
        <w:t>OCTET</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STRING</w:t>
      </w:r>
      <w:r w:rsidRPr="00EB5301">
        <w:rPr>
          <w:rFonts w:ascii="Courier New" w:eastAsia="Times New Roman" w:hAnsi="Courier New"/>
          <w:noProof/>
          <w:sz w:val="16"/>
          <w:lang w:eastAsia="en-GB"/>
        </w:rPr>
        <w:t xml:space="preserve"> (CONTAINING UE-CapabilityRAT-ContainerList)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r w:rsidRPr="00EB5301">
        <w:rPr>
          <w:rFonts w:ascii="Courier New" w:eastAsia="Times New Roman" w:hAnsi="Courier New"/>
          <w:noProof/>
          <w:color w:val="808080"/>
          <w:sz w:val="16"/>
          <w:lang w:eastAsia="en-GB"/>
        </w:rPr>
        <w:t>-- Cond SN-AddMod</w:t>
      </w:r>
    </w:p>
    <w:p w14:paraId="796B9FAD"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candidateCellInfoListMN         MeasResultList2NR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30D9B765"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candidateCellInfoListSN         </w:t>
      </w:r>
      <w:r w:rsidRPr="00EB5301">
        <w:rPr>
          <w:rFonts w:ascii="Courier New" w:eastAsia="Times New Roman" w:hAnsi="Courier New"/>
          <w:noProof/>
          <w:color w:val="993366"/>
          <w:sz w:val="16"/>
          <w:lang w:eastAsia="en-GB"/>
        </w:rPr>
        <w:t>OCTET</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STRING</w:t>
      </w:r>
      <w:r w:rsidRPr="00EB5301">
        <w:rPr>
          <w:rFonts w:ascii="Courier New" w:eastAsia="Times New Roman" w:hAnsi="Courier New"/>
          <w:noProof/>
          <w:sz w:val="16"/>
          <w:lang w:eastAsia="en-GB"/>
        </w:rPr>
        <w:t xml:space="preserve"> (CONTAINING MeasResultList2NR)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2B5D67CC"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measResultCellListSFTD-NR       MeasResultCellListSFTD-NR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3963C93D"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scgFailureInfo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442BF19E"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failureType                     </w:t>
      </w:r>
      <w:r w:rsidRPr="00EB5301">
        <w:rPr>
          <w:rFonts w:ascii="Courier New" w:eastAsia="Times New Roman" w:hAnsi="Courier New"/>
          <w:noProof/>
          <w:color w:val="993366"/>
          <w:sz w:val="16"/>
          <w:lang w:eastAsia="en-GB"/>
        </w:rPr>
        <w:t>ENUMERATED</w:t>
      </w:r>
      <w:r w:rsidRPr="00EB5301">
        <w:rPr>
          <w:rFonts w:ascii="Courier New" w:eastAsia="Times New Roman" w:hAnsi="Courier New"/>
          <w:noProof/>
          <w:sz w:val="16"/>
          <w:lang w:eastAsia="en-GB"/>
        </w:rPr>
        <w:t xml:space="preserve"> { t310-Expiry, randomAccessProblem,</w:t>
      </w:r>
    </w:p>
    <w:p w14:paraId="64E106AC"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rlc-MaxNumRetx, synchReconfigFailure-SCG,</w:t>
      </w:r>
    </w:p>
    <w:p w14:paraId="27C9F13E"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scg-reconfigFailure,</w:t>
      </w:r>
    </w:p>
    <w:p w14:paraId="09389B90"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srb3-IntegrityFailure},</w:t>
      </w:r>
    </w:p>
    <w:p w14:paraId="5BB49417"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measResultSCG                   </w:t>
      </w:r>
      <w:r w:rsidRPr="00EB5301">
        <w:rPr>
          <w:rFonts w:ascii="Courier New" w:eastAsia="Times New Roman" w:hAnsi="Courier New"/>
          <w:noProof/>
          <w:color w:val="993366"/>
          <w:sz w:val="16"/>
          <w:lang w:eastAsia="en-GB"/>
        </w:rPr>
        <w:t>OCTET</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STRING</w:t>
      </w:r>
      <w:r w:rsidRPr="00EB5301">
        <w:rPr>
          <w:rFonts w:ascii="Courier New" w:eastAsia="Times New Roman" w:hAnsi="Courier New"/>
          <w:noProof/>
          <w:sz w:val="16"/>
          <w:lang w:eastAsia="en-GB"/>
        </w:rPr>
        <w:t xml:space="preserve"> (CONTAINING MeasResultSCG-Failure)</w:t>
      </w:r>
    </w:p>
    <w:p w14:paraId="39A219B6"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1AC12F6A"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configRestrictInfo              ConfigRestrictInfoSCG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0044B640"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drx-InfoMCG                     DRX-Info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67106653"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measConfigMN                    MeasConfigMN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7B327D61"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sourceConfigSCG                 </w:t>
      </w:r>
      <w:r w:rsidRPr="00EB5301">
        <w:rPr>
          <w:rFonts w:ascii="Courier New" w:eastAsia="Times New Roman" w:hAnsi="Courier New"/>
          <w:noProof/>
          <w:color w:val="993366"/>
          <w:sz w:val="16"/>
          <w:lang w:eastAsia="en-GB"/>
        </w:rPr>
        <w:t>OCTET</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STRING</w:t>
      </w:r>
      <w:r w:rsidRPr="00EB5301">
        <w:rPr>
          <w:rFonts w:ascii="Courier New" w:eastAsia="Times New Roman" w:hAnsi="Courier New"/>
          <w:noProof/>
          <w:sz w:val="16"/>
          <w:lang w:eastAsia="en-GB"/>
        </w:rPr>
        <w:t xml:space="preserve"> (CONTAINING RRCReconfiguration)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5B00EACC"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scg-RB-Config                   </w:t>
      </w:r>
      <w:r w:rsidRPr="00EB5301">
        <w:rPr>
          <w:rFonts w:ascii="Courier New" w:eastAsia="Times New Roman" w:hAnsi="Courier New"/>
          <w:noProof/>
          <w:color w:val="993366"/>
          <w:sz w:val="16"/>
          <w:lang w:eastAsia="en-GB"/>
        </w:rPr>
        <w:t>OCTET</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STRING</w:t>
      </w:r>
      <w:r w:rsidRPr="00EB5301">
        <w:rPr>
          <w:rFonts w:ascii="Courier New" w:eastAsia="Times New Roman" w:hAnsi="Courier New"/>
          <w:noProof/>
          <w:sz w:val="16"/>
          <w:lang w:eastAsia="en-GB"/>
        </w:rPr>
        <w:t xml:space="preserve"> (CONTAINING RadioBearerConfig)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4D3C77FD"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mcg-RB-Config                   </w:t>
      </w:r>
      <w:r w:rsidRPr="00EB5301">
        <w:rPr>
          <w:rFonts w:ascii="Courier New" w:eastAsia="Times New Roman" w:hAnsi="Courier New"/>
          <w:noProof/>
          <w:color w:val="993366"/>
          <w:sz w:val="16"/>
          <w:lang w:eastAsia="en-GB"/>
        </w:rPr>
        <w:t>OCTET</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STRING</w:t>
      </w:r>
      <w:r w:rsidRPr="00EB5301">
        <w:rPr>
          <w:rFonts w:ascii="Courier New" w:eastAsia="Times New Roman" w:hAnsi="Courier New"/>
          <w:noProof/>
          <w:sz w:val="16"/>
          <w:lang w:eastAsia="en-GB"/>
        </w:rPr>
        <w:t xml:space="preserve"> (CONTAINING RadioBearerConfig)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23D4039F"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mrdc-AssistanceInfo             MRDC-AssistanceInfo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179BB505"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nonCriticalExtension            CG-ConfigInfo-v1540-IEs                                           </w:t>
      </w:r>
      <w:r w:rsidRPr="00EB5301">
        <w:rPr>
          <w:rFonts w:ascii="Courier New" w:eastAsia="Times New Roman" w:hAnsi="Courier New"/>
          <w:noProof/>
          <w:color w:val="993366"/>
          <w:sz w:val="16"/>
          <w:lang w:eastAsia="en-GB"/>
        </w:rPr>
        <w:t>OPTIONAL</w:t>
      </w:r>
    </w:p>
    <w:p w14:paraId="4B7C3484"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w:t>
      </w:r>
    </w:p>
    <w:p w14:paraId="76F79287"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BD3870"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CG-ConfigInfo-v1540-IEs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002AC9AD"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ph-InfoMCG                      PH-TypeListMCG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0487B30A"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measResultReportCGI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64EC3B28"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ssbFrequency                    ARFCN-ValueNR,</w:t>
      </w:r>
    </w:p>
    <w:p w14:paraId="55A66268"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cellForWhichToReportCGI         PhysCellId,</w:t>
      </w:r>
    </w:p>
    <w:p w14:paraId="6B1A008D"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cgi-Info                        CGI-InfoNR</w:t>
      </w:r>
    </w:p>
    <w:p w14:paraId="5F941A15"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lastRenderedPageBreak/>
        <w:t xml:space="preserve">    }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4FB97105"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nonCriticalExtension            CG-ConfigInfo-v1560-IEs                                           </w:t>
      </w:r>
      <w:r w:rsidRPr="00EB5301">
        <w:rPr>
          <w:rFonts w:ascii="Courier New" w:eastAsia="Times New Roman" w:hAnsi="Courier New"/>
          <w:noProof/>
          <w:color w:val="993366"/>
          <w:sz w:val="16"/>
          <w:lang w:eastAsia="en-GB"/>
        </w:rPr>
        <w:t>OPTIONAL</w:t>
      </w:r>
    </w:p>
    <w:p w14:paraId="18319B0B"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w:t>
      </w:r>
    </w:p>
    <w:p w14:paraId="4215C0C0"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9051BA"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CG-ConfigInfo-v1560-IEs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569C2D74"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candidateCellInfoListMN-EUTRA       </w:t>
      </w:r>
      <w:r w:rsidRPr="00EB5301">
        <w:rPr>
          <w:rFonts w:ascii="Courier New" w:eastAsia="Times New Roman" w:hAnsi="Courier New"/>
          <w:noProof/>
          <w:color w:val="993366"/>
          <w:sz w:val="16"/>
          <w:lang w:eastAsia="en-GB"/>
        </w:rPr>
        <w:t>OCTET</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STRING</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40888FA9"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candidateCellInfoListSN-EUTRA       </w:t>
      </w:r>
      <w:r w:rsidRPr="00EB5301">
        <w:rPr>
          <w:rFonts w:ascii="Courier New" w:eastAsia="Times New Roman" w:hAnsi="Courier New"/>
          <w:noProof/>
          <w:color w:val="993366"/>
          <w:sz w:val="16"/>
          <w:lang w:eastAsia="en-GB"/>
        </w:rPr>
        <w:t>OCTET</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STRING</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51FC1C09"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sourceConfigSCG-EUTRA               </w:t>
      </w:r>
      <w:r w:rsidRPr="00EB5301">
        <w:rPr>
          <w:rFonts w:ascii="Courier New" w:eastAsia="Times New Roman" w:hAnsi="Courier New"/>
          <w:noProof/>
          <w:color w:val="993366"/>
          <w:sz w:val="16"/>
          <w:lang w:eastAsia="en-GB"/>
        </w:rPr>
        <w:t>OCTET</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STRING</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4FCC76B6"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scgFailureInfoEUTRA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71F2FE1A"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failureTypeEUTRA                    </w:t>
      </w:r>
      <w:r w:rsidRPr="00EB5301">
        <w:rPr>
          <w:rFonts w:ascii="Courier New" w:eastAsia="Times New Roman" w:hAnsi="Courier New"/>
          <w:noProof/>
          <w:color w:val="993366"/>
          <w:sz w:val="16"/>
          <w:lang w:eastAsia="en-GB"/>
        </w:rPr>
        <w:t>ENUMERATED</w:t>
      </w:r>
      <w:r w:rsidRPr="00EB5301">
        <w:rPr>
          <w:rFonts w:ascii="Courier New" w:eastAsia="Times New Roman" w:hAnsi="Courier New"/>
          <w:noProof/>
          <w:sz w:val="16"/>
          <w:lang w:eastAsia="en-GB"/>
        </w:rPr>
        <w:t xml:space="preserve"> { t313-Expiry, randomAccessProblem,</w:t>
      </w:r>
    </w:p>
    <w:p w14:paraId="120B316C"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rlc-MaxNumRetx, scg-ChangeFailure},</w:t>
      </w:r>
    </w:p>
    <w:p w14:paraId="5273A705"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measResultSCG-EUTRA                 </w:t>
      </w:r>
      <w:r w:rsidRPr="00EB5301">
        <w:rPr>
          <w:rFonts w:ascii="Courier New" w:eastAsia="Times New Roman" w:hAnsi="Courier New"/>
          <w:noProof/>
          <w:color w:val="993366"/>
          <w:sz w:val="16"/>
          <w:lang w:eastAsia="en-GB"/>
        </w:rPr>
        <w:t>OCTET</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STRING</w:t>
      </w:r>
    </w:p>
    <w:p w14:paraId="39DB39CB"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2A44E575"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drx-ConfigMCG                       DRX-Config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302382A3"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measResultReportCGI-EUTRA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5D57657B"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eutraFrequency                      ARFCN-ValueEUTRA,</w:t>
      </w:r>
    </w:p>
    <w:p w14:paraId="7CDCF759"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cellForWhichToReportCGI-EUTRA           EUTRA-PhysCellId,</w:t>
      </w:r>
    </w:p>
    <w:p w14:paraId="4409FF1A"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cgi-InfoEUTRA                           CGI-InfoEUTRA</w:t>
      </w:r>
    </w:p>
    <w:p w14:paraId="4E8C6654"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7B3E9534"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measResultCellListSFTD-EUTRA        MeasResultCellListSFTD-EUTRA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2AEEF34A"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fr-InfoListMCG                      FR-InfoList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2BF81A0D"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nonCriticalExtension                CG-ConfigInfo-v1570-IEs                                       </w:t>
      </w:r>
      <w:r w:rsidRPr="00EB5301">
        <w:rPr>
          <w:rFonts w:ascii="Courier New" w:eastAsia="Times New Roman" w:hAnsi="Courier New"/>
          <w:noProof/>
          <w:color w:val="993366"/>
          <w:sz w:val="16"/>
          <w:lang w:eastAsia="en-GB"/>
        </w:rPr>
        <w:t>OPTIONAL</w:t>
      </w:r>
    </w:p>
    <w:p w14:paraId="680C3917"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w:t>
      </w:r>
    </w:p>
    <w:p w14:paraId="37F7156D"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FDC9EC"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CG-ConfigInfo-v1570-IEs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4F38159C"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sftdFrequencyList-NR                SFTD-FrequencyList-NR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35A1E853"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sftdFrequencyList-EUTRA             SFTD-FrequencyList-EUTRA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1F5A8C26"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nonCriticalExtension                CG-ConfigInfo-v1590-IEs                                       </w:t>
      </w:r>
      <w:r w:rsidRPr="00EB5301">
        <w:rPr>
          <w:rFonts w:ascii="Courier New" w:eastAsia="Times New Roman" w:hAnsi="Courier New"/>
          <w:noProof/>
          <w:color w:val="993366"/>
          <w:sz w:val="16"/>
          <w:lang w:eastAsia="en-GB"/>
        </w:rPr>
        <w:t>OPTIONAL</w:t>
      </w:r>
    </w:p>
    <w:p w14:paraId="6FBF5908"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w:t>
      </w:r>
    </w:p>
    <w:p w14:paraId="1AC76FD6"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1A15D1"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CG-ConfigInfo-v1590-IEs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33C3F228"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servFrequenciesMN-NR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SIZE</w:t>
      </w:r>
      <w:r w:rsidRPr="00EB5301">
        <w:rPr>
          <w:rFonts w:ascii="Courier New" w:eastAsia="Times New Roman" w:hAnsi="Courier New"/>
          <w:noProof/>
          <w:sz w:val="16"/>
          <w:lang w:eastAsia="en-GB"/>
        </w:rPr>
        <w:t xml:space="preserve"> (1.. maxNrofServingCells-1))</w:t>
      </w:r>
      <w:r w:rsidRPr="00EB5301">
        <w:rPr>
          <w:rFonts w:ascii="Courier New" w:eastAsia="Times New Roman" w:hAnsi="Courier New"/>
          <w:noProof/>
          <w:color w:val="993366"/>
          <w:sz w:val="16"/>
          <w:lang w:eastAsia="en-GB"/>
        </w:rPr>
        <w:t xml:space="preserve"> OF</w:t>
      </w:r>
      <w:r w:rsidRPr="00EB5301">
        <w:rPr>
          <w:rFonts w:ascii="Courier New" w:eastAsia="Times New Roman" w:hAnsi="Courier New"/>
          <w:noProof/>
          <w:sz w:val="16"/>
          <w:lang w:eastAsia="en-GB"/>
        </w:rPr>
        <w:t xml:space="preserve">  ARFCN-ValueNR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7F2DAC7D"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nonCriticalExtension            CG-ConfigInfo-v1610-IEs                                           </w:t>
      </w:r>
      <w:r w:rsidRPr="00EB5301">
        <w:rPr>
          <w:rFonts w:ascii="Courier New" w:eastAsia="Times New Roman" w:hAnsi="Courier New"/>
          <w:noProof/>
          <w:color w:val="993366"/>
          <w:sz w:val="16"/>
          <w:lang w:eastAsia="en-GB"/>
        </w:rPr>
        <w:t>OPTIONAL</w:t>
      </w:r>
    </w:p>
    <w:p w14:paraId="163F2DF3"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w:t>
      </w:r>
    </w:p>
    <w:p w14:paraId="10D2848B"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3383FC"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CG-ConfigInfo-v1610-IEs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0E5B634B"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drx-InfoMCG2                 DRX-Info2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62FCFAC0"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alignedDRX-Indication        </w:t>
      </w:r>
      <w:r w:rsidRPr="00EB5301">
        <w:rPr>
          <w:rFonts w:ascii="Courier New" w:eastAsia="Times New Roman" w:hAnsi="Courier New"/>
          <w:noProof/>
          <w:color w:val="993366"/>
          <w:sz w:val="16"/>
          <w:lang w:eastAsia="en-GB"/>
        </w:rPr>
        <w:t>ENUMERATED</w:t>
      </w:r>
      <w:r w:rsidRPr="00EB5301">
        <w:rPr>
          <w:rFonts w:ascii="Courier New" w:eastAsia="Times New Roman" w:hAnsi="Courier New"/>
          <w:noProof/>
          <w:sz w:val="16"/>
          <w:lang w:eastAsia="en-GB"/>
        </w:rPr>
        <w:t xml:space="preserve"> {true}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1E2C9508"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scgFailureInfo-r16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2F5E225C"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failureType-r16                     </w:t>
      </w:r>
      <w:r w:rsidRPr="00EB5301">
        <w:rPr>
          <w:rFonts w:ascii="Courier New" w:eastAsia="Times New Roman" w:hAnsi="Courier New"/>
          <w:noProof/>
          <w:color w:val="993366"/>
          <w:sz w:val="16"/>
          <w:lang w:eastAsia="en-GB"/>
        </w:rPr>
        <w:t>ENUMERATED</w:t>
      </w:r>
      <w:r w:rsidRPr="00EB5301">
        <w:rPr>
          <w:rFonts w:ascii="Courier New" w:eastAsia="Times New Roman" w:hAnsi="Courier New"/>
          <w:noProof/>
          <w:sz w:val="16"/>
          <w:lang w:eastAsia="en-GB"/>
        </w:rPr>
        <w:t xml:space="preserve"> { </w:t>
      </w:r>
      <w:r w:rsidRPr="00EB5301">
        <w:rPr>
          <w:rFonts w:ascii="Courier New" w:eastAsia="Malgun Gothic" w:hAnsi="Courier New"/>
          <w:noProof/>
          <w:sz w:val="16"/>
          <w:lang w:eastAsia="en-GB"/>
        </w:rPr>
        <w:t>scg-lbtFailure-r16, beamFailureRecoveryFailure-r16,</w:t>
      </w:r>
    </w:p>
    <w:p w14:paraId="4958DDB7"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t312-Expiry-r16, bh-RLF-r16,</w:t>
      </w:r>
    </w:p>
    <w:p w14:paraId="713E9B75"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beamFailure-r17</w:t>
      </w:r>
      <w:r w:rsidRPr="00EB5301">
        <w:rPr>
          <w:rFonts w:ascii="Courier New" w:eastAsia="Malgun Gothic" w:hAnsi="Courier New"/>
          <w:noProof/>
          <w:sz w:val="16"/>
          <w:lang w:eastAsia="en-GB"/>
        </w:rPr>
        <w:t xml:space="preserve">, spare3, </w:t>
      </w:r>
      <w:r w:rsidRPr="00EB5301">
        <w:rPr>
          <w:rFonts w:ascii="Courier New" w:eastAsia="Times New Roman" w:hAnsi="Courier New"/>
          <w:noProof/>
          <w:sz w:val="16"/>
          <w:lang w:eastAsia="en-GB"/>
        </w:rPr>
        <w:t>spare2, spare1},</w:t>
      </w:r>
    </w:p>
    <w:p w14:paraId="09DEB984"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measResultSCG-r16                   </w:t>
      </w:r>
      <w:r w:rsidRPr="00EB5301">
        <w:rPr>
          <w:rFonts w:ascii="Courier New" w:eastAsia="Times New Roman" w:hAnsi="Courier New"/>
          <w:noProof/>
          <w:color w:val="993366"/>
          <w:sz w:val="16"/>
          <w:lang w:eastAsia="en-GB"/>
        </w:rPr>
        <w:t>OCTET</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STRING</w:t>
      </w:r>
      <w:r w:rsidRPr="00EB5301">
        <w:rPr>
          <w:rFonts w:ascii="Courier New" w:eastAsia="Times New Roman" w:hAnsi="Courier New"/>
          <w:noProof/>
          <w:sz w:val="16"/>
          <w:lang w:eastAsia="en-GB"/>
        </w:rPr>
        <w:t xml:space="preserve"> (CONTAINING MeasResultSCG-Failure)</w:t>
      </w:r>
    </w:p>
    <w:p w14:paraId="407FA08B"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7B3ED90C"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dummy1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3519986C"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failureTypeEUTRA-r16                    </w:t>
      </w:r>
      <w:r w:rsidRPr="00EB5301">
        <w:rPr>
          <w:rFonts w:ascii="Courier New" w:eastAsia="Times New Roman" w:hAnsi="Courier New"/>
          <w:noProof/>
          <w:color w:val="993366"/>
          <w:sz w:val="16"/>
          <w:lang w:eastAsia="en-GB"/>
        </w:rPr>
        <w:t>ENUMERATED</w:t>
      </w:r>
      <w:r w:rsidRPr="00EB5301">
        <w:rPr>
          <w:rFonts w:ascii="Courier New" w:eastAsia="Times New Roman" w:hAnsi="Courier New"/>
          <w:noProof/>
          <w:sz w:val="16"/>
          <w:lang w:eastAsia="en-GB"/>
        </w:rPr>
        <w:t xml:space="preserve"> { </w:t>
      </w:r>
      <w:r w:rsidRPr="00EB5301">
        <w:rPr>
          <w:rFonts w:ascii="Courier New" w:eastAsia="Malgun Gothic" w:hAnsi="Courier New"/>
          <w:noProof/>
          <w:sz w:val="16"/>
          <w:lang w:eastAsia="en-GB"/>
        </w:rPr>
        <w:t>scg-lbtFailure-r16, beamFailureRecoveryFailure-r16,</w:t>
      </w:r>
    </w:p>
    <w:p w14:paraId="31F932D7"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EB5301">
        <w:rPr>
          <w:rFonts w:ascii="Courier New" w:eastAsia="Times New Roman" w:hAnsi="Courier New"/>
          <w:noProof/>
          <w:sz w:val="16"/>
          <w:lang w:eastAsia="en-GB"/>
        </w:rPr>
        <w:t xml:space="preserve">                                                         t312-Expiry-r16, </w:t>
      </w:r>
      <w:r w:rsidRPr="00EB5301">
        <w:rPr>
          <w:rFonts w:ascii="Courier New" w:eastAsia="Malgun Gothic" w:hAnsi="Courier New"/>
          <w:noProof/>
          <w:sz w:val="16"/>
          <w:lang w:eastAsia="en-GB"/>
        </w:rPr>
        <w:t>spare5,</w:t>
      </w:r>
    </w:p>
    <w:p w14:paraId="40202025"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Malgun Gothic" w:hAnsi="Courier New"/>
          <w:noProof/>
          <w:sz w:val="16"/>
          <w:lang w:eastAsia="en-GB"/>
        </w:rPr>
        <w:t xml:space="preserve">                                                                     spare4, spare3, spare2, spare1</w:t>
      </w:r>
      <w:r w:rsidRPr="00EB5301">
        <w:rPr>
          <w:rFonts w:ascii="Courier New" w:eastAsia="Times New Roman" w:hAnsi="Courier New"/>
          <w:noProof/>
          <w:sz w:val="16"/>
          <w:lang w:eastAsia="en-GB"/>
        </w:rPr>
        <w:t>},</w:t>
      </w:r>
    </w:p>
    <w:p w14:paraId="2B7E1491"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measResultSCG-EUTRA-r16                 </w:t>
      </w:r>
      <w:r w:rsidRPr="00EB5301">
        <w:rPr>
          <w:rFonts w:ascii="Courier New" w:eastAsia="Times New Roman" w:hAnsi="Courier New"/>
          <w:noProof/>
          <w:color w:val="993366"/>
          <w:sz w:val="16"/>
          <w:lang w:eastAsia="en-GB"/>
        </w:rPr>
        <w:t>OCTET</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STRING</w:t>
      </w:r>
    </w:p>
    <w:p w14:paraId="1EE7D273"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3E813C1A"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sidelinkUEInformationNR-r16      </w:t>
      </w:r>
      <w:r w:rsidRPr="00EB5301">
        <w:rPr>
          <w:rFonts w:ascii="Courier New" w:eastAsia="Times New Roman" w:hAnsi="Courier New"/>
          <w:noProof/>
          <w:color w:val="993366"/>
          <w:sz w:val="16"/>
          <w:lang w:eastAsia="en-GB"/>
        </w:rPr>
        <w:t>OCTET</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STRING</w:t>
      </w:r>
      <w:r w:rsidRPr="00EB5301">
        <w:rPr>
          <w:rFonts w:ascii="Courier New" w:eastAsia="Times New Roman" w:hAnsi="Courier New"/>
          <w:noProof/>
          <w:sz w:val="16"/>
          <w:lang w:eastAsia="en-GB"/>
        </w:rPr>
        <w:t xml:space="preserve"> (CONTAINING SidelinkUEInformationNR-r16)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7EEB7F5E"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sidelinkUEInformationEUTRA-r16   </w:t>
      </w:r>
      <w:r w:rsidRPr="00EB5301">
        <w:rPr>
          <w:rFonts w:ascii="Courier New" w:eastAsia="Times New Roman" w:hAnsi="Courier New"/>
          <w:noProof/>
          <w:color w:val="993366"/>
          <w:sz w:val="16"/>
          <w:lang w:eastAsia="en-GB"/>
        </w:rPr>
        <w:t>OCTET</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STRING</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2B8235C1"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nonCriticalExtension             CG-ConfigInfo-v1620-IEs                                          </w:t>
      </w:r>
      <w:r w:rsidRPr="00EB5301">
        <w:rPr>
          <w:rFonts w:ascii="Courier New" w:eastAsia="Times New Roman" w:hAnsi="Courier New"/>
          <w:noProof/>
          <w:color w:val="993366"/>
          <w:sz w:val="16"/>
          <w:lang w:eastAsia="en-GB"/>
        </w:rPr>
        <w:t>OPTIONAL</w:t>
      </w:r>
    </w:p>
    <w:p w14:paraId="3D5509A6"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lastRenderedPageBreak/>
        <w:t>}</w:t>
      </w:r>
    </w:p>
    <w:p w14:paraId="02600BA9"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AC0A84"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CG-ConfigInfo-v1620-IEs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181C45AC"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ueAssistanceInformationSourceSCG-r16    </w:t>
      </w:r>
      <w:r w:rsidRPr="00EB5301">
        <w:rPr>
          <w:rFonts w:ascii="Courier New" w:eastAsia="Times New Roman" w:hAnsi="Courier New"/>
          <w:noProof/>
          <w:color w:val="993366"/>
          <w:sz w:val="16"/>
          <w:lang w:eastAsia="en-GB"/>
        </w:rPr>
        <w:t>OCTET</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STRING</w:t>
      </w:r>
      <w:r w:rsidRPr="00EB5301">
        <w:rPr>
          <w:rFonts w:ascii="Courier New" w:eastAsia="Times New Roman" w:hAnsi="Courier New"/>
          <w:noProof/>
          <w:sz w:val="16"/>
          <w:lang w:eastAsia="en-GB"/>
        </w:rPr>
        <w:t xml:space="preserve"> (CONTAINING UEAssistanceInformation)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0FA98831"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nonCriticalExtension                    CG-ConfigInfo-v1640-IEs                                   </w:t>
      </w:r>
      <w:r w:rsidRPr="00EB5301">
        <w:rPr>
          <w:rFonts w:ascii="Courier New" w:eastAsia="Times New Roman" w:hAnsi="Courier New"/>
          <w:noProof/>
          <w:color w:val="993366"/>
          <w:sz w:val="16"/>
          <w:lang w:eastAsia="en-GB"/>
        </w:rPr>
        <w:t>OPTIONAL</w:t>
      </w:r>
    </w:p>
    <w:p w14:paraId="75DA75D2"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w:t>
      </w:r>
    </w:p>
    <w:p w14:paraId="58E6F811"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C78AE7"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CG-ConfigInfo-v1640-IEs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15289AE2"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servCellInfoListMCG-NR-r16              ServCellInfoListMCG-NR-r16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51CA9735"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servCellInfoListMCG-EUTRA-r16           ServCellInfoListMCG-EUTRA-r16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6417B48D"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nonCriticalExtension                    CG-ConfigInfo-v1700-IEs                      </w:t>
      </w:r>
      <w:r w:rsidRPr="00EB5301">
        <w:rPr>
          <w:rFonts w:ascii="Courier New" w:eastAsia="Times New Roman" w:hAnsi="Courier New"/>
          <w:noProof/>
          <w:color w:val="993366"/>
          <w:sz w:val="16"/>
          <w:lang w:eastAsia="en-GB"/>
        </w:rPr>
        <w:t>OPTIONAL</w:t>
      </w:r>
    </w:p>
    <w:p w14:paraId="7C767F6D"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w:t>
      </w:r>
    </w:p>
    <w:p w14:paraId="6903829D"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B6B15A"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CG-ConfigInfo-v1700-IEs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69BEAE3F"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candidateCellListCPC-r17                CandidateCellListCPC-r17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532F9DF2"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twoPHRModeMCG-r17                       </w:t>
      </w:r>
      <w:r w:rsidRPr="00EB5301">
        <w:rPr>
          <w:rFonts w:ascii="Courier New" w:eastAsia="Times New Roman" w:hAnsi="Courier New"/>
          <w:noProof/>
          <w:color w:val="993366"/>
          <w:sz w:val="16"/>
          <w:lang w:eastAsia="en-GB"/>
        </w:rPr>
        <w:t>ENUMERATED</w:t>
      </w:r>
      <w:r w:rsidRPr="00EB5301">
        <w:rPr>
          <w:rFonts w:ascii="Courier New" w:eastAsia="Times New Roman" w:hAnsi="Courier New"/>
          <w:noProof/>
          <w:sz w:val="16"/>
          <w:lang w:eastAsia="en-GB"/>
        </w:rPr>
        <w:t xml:space="preserve"> {enabled}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64CB3ECE"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w:t>
      </w:r>
      <w:r w:rsidRPr="00EB5301">
        <w:rPr>
          <w:rFonts w:ascii="Courier New" w:eastAsia="等线" w:hAnsi="Courier New"/>
          <w:noProof/>
          <w:sz w:val="16"/>
          <w:lang w:eastAsia="en-GB"/>
        </w:rPr>
        <w:t>lowMobilityEvaluationConnectedInPCell-r17</w:t>
      </w:r>
      <w:r w:rsidRPr="00EB5301">
        <w:rPr>
          <w:rFonts w:ascii="Courier New" w:eastAsia="Times New Roman" w:hAnsi="Courier New"/>
          <w:noProof/>
          <w:sz w:val="16"/>
          <w:lang w:eastAsia="en-GB"/>
        </w:rPr>
        <w:t xml:space="preserve"> </w:t>
      </w:r>
      <w:r w:rsidRPr="00EB5301">
        <w:rPr>
          <w:rFonts w:ascii="Courier New" w:eastAsia="等线" w:hAnsi="Courier New"/>
          <w:noProof/>
          <w:color w:val="993366"/>
          <w:sz w:val="16"/>
          <w:lang w:eastAsia="en-GB"/>
        </w:rPr>
        <w:t>ENUMERATED</w:t>
      </w:r>
      <w:r w:rsidRPr="00EB5301">
        <w:rPr>
          <w:rFonts w:ascii="Courier New" w:eastAsia="等线" w:hAnsi="Courier New"/>
          <w:noProof/>
          <w:sz w:val="16"/>
          <w:lang w:eastAsia="en-GB"/>
        </w:rPr>
        <w:t xml:space="preserve"> {enabled}</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64354245"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nonCriticalExtension                    CG-ConfigInfo-v1730-IEs                      </w:t>
      </w:r>
      <w:r w:rsidRPr="00EB5301">
        <w:rPr>
          <w:rFonts w:ascii="Courier New" w:eastAsia="Times New Roman" w:hAnsi="Courier New"/>
          <w:noProof/>
          <w:color w:val="993366"/>
          <w:sz w:val="16"/>
          <w:lang w:eastAsia="en-GB"/>
        </w:rPr>
        <w:t>OPTIONAL</w:t>
      </w:r>
    </w:p>
    <w:p w14:paraId="6A3C3E4F"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B5301">
        <w:rPr>
          <w:rFonts w:ascii="Courier New" w:eastAsia="Times New Roman" w:hAnsi="Courier New"/>
          <w:noProof/>
          <w:sz w:val="16"/>
          <w:lang w:eastAsia="en-GB"/>
        </w:rPr>
        <w:t>}</w:t>
      </w:r>
    </w:p>
    <w:p w14:paraId="242F5676"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14A6B6"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CG-ConfigInfo-v1730-IEs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7E4C76A5"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fr1-Carriers-MCG-r17                    </w:t>
      </w:r>
      <w:r w:rsidRPr="00EB5301">
        <w:rPr>
          <w:rFonts w:ascii="Courier New" w:eastAsia="Times New Roman" w:hAnsi="Courier New"/>
          <w:noProof/>
          <w:color w:val="993366"/>
          <w:sz w:val="16"/>
          <w:lang w:eastAsia="en-GB"/>
        </w:rPr>
        <w:t>INTEGER</w:t>
      </w:r>
      <w:r w:rsidRPr="00EB5301">
        <w:rPr>
          <w:rFonts w:ascii="Courier New" w:eastAsia="Times New Roman" w:hAnsi="Courier New"/>
          <w:noProof/>
          <w:sz w:val="16"/>
          <w:lang w:eastAsia="en-GB"/>
        </w:rPr>
        <w:t xml:space="preserve"> (1..32)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567092AC"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fr2-Carriers-MCG-r17                    </w:t>
      </w:r>
      <w:r w:rsidRPr="00EB5301">
        <w:rPr>
          <w:rFonts w:ascii="Courier New" w:eastAsia="Times New Roman" w:hAnsi="Courier New"/>
          <w:noProof/>
          <w:color w:val="993366"/>
          <w:sz w:val="16"/>
          <w:lang w:eastAsia="en-GB"/>
        </w:rPr>
        <w:t>INTEGER</w:t>
      </w:r>
      <w:r w:rsidRPr="00EB5301">
        <w:rPr>
          <w:rFonts w:ascii="Courier New" w:eastAsia="Times New Roman" w:hAnsi="Courier New"/>
          <w:noProof/>
          <w:sz w:val="16"/>
          <w:lang w:eastAsia="en-GB"/>
        </w:rPr>
        <w:t xml:space="preserve"> (1..32)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37B7BEB4"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nonCriticalExtension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                                  </w:t>
      </w:r>
      <w:r w:rsidRPr="00EB5301">
        <w:rPr>
          <w:rFonts w:ascii="Courier New" w:eastAsia="Times New Roman" w:hAnsi="Courier New"/>
          <w:noProof/>
          <w:color w:val="993366"/>
          <w:sz w:val="16"/>
          <w:lang w:eastAsia="en-GB"/>
        </w:rPr>
        <w:t>OPTIONAL</w:t>
      </w:r>
    </w:p>
    <w:p w14:paraId="1F1BE0A6"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w:t>
      </w:r>
    </w:p>
    <w:p w14:paraId="0B86114E"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529E60"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ServCellInfoListMCG-NR-r16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SIZE</w:t>
      </w:r>
      <w:r w:rsidRPr="00EB5301">
        <w:rPr>
          <w:rFonts w:ascii="Courier New" w:eastAsia="Times New Roman" w:hAnsi="Courier New"/>
          <w:noProof/>
          <w:sz w:val="16"/>
          <w:lang w:eastAsia="en-GB"/>
        </w:rPr>
        <w:t xml:space="preserve"> (1.. maxNrofServingCells))</w:t>
      </w:r>
      <w:r w:rsidRPr="00EB5301">
        <w:rPr>
          <w:rFonts w:ascii="Courier New" w:eastAsia="Times New Roman" w:hAnsi="Courier New"/>
          <w:noProof/>
          <w:color w:val="993366"/>
          <w:sz w:val="16"/>
          <w:lang w:eastAsia="en-GB"/>
        </w:rPr>
        <w:t xml:space="preserve"> OF</w:t>
      </w:r>
      <w:r w:rsidRPr="00EB5301">
        <w:rPr>
          <w:rFonts w:ascii="Courier New" w:eastAsia="Times New Roman" w:hAnsi="Courier New"/>
          <w:noProof/>
          <w:sz w:val="16"/>
          <w:lang w:eastAsia="en-GB"/>
        </w:rPr>
        <w:t xml:space="preserve">  ServCellInfoXCG-NR-r16</w:t>
      </w:r>
    </w:p>
    <w:p w14:paraId="499295D3"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8AAE66"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ServCellInfoListMCG-EUTRA-r16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SIZE</w:t>
      </w:r>
      <w:r w:rsidRPr="00EB5301">
        <w:rPr>
          <w:rFonts w:ascii="Courier New" w:eastAsia="Times New Roman" w:hAnsi="Courier New"/>
          <w:noProof/>
          <w:sz w:val="16"/>
          <w:lang w:eastAsia="en-GB"/>
        </w:rPr>
        <w:t xml:space="preserve"> (1.. maxNrofServingCellsEUTRA))</w:t>
      </w:r>
      <w:r w:rsidRPr="00EB5301">
        <w:rPr>
          <w:rFonts w:ascii="Courier New" w:eastAsia="Times New Roman" w:hAnsi="Courier New"/>
          <w:noProof/>
          <w:color w:val="993366"/>
          <w:sz w:val="16"/>
          <w:lang w:eastAsia="en-GB"/>
        </w:rPr>
        <w:t xml:space="preserve"> OF</w:t>
      </w:r>
      <w:r w:rsidRPr="00EB5301">
        <w:rPr>
          <w:rFonts w:ascii="Courier New" w:eastAsia="Times New Roman" w:hAnsi="Courier New"/>
          <w:noProof/>
          <w:sz w:val="16"/>
          <w:lang w:eastAsia="en-GB"/>
        </w:rPr>
        <w:t xml:space="preserve"> ServCellInfoXCG-EUTRA-r16</w:t>
      </w:r>
    </w:p>
    <w:p w14:paraId="3E51445D"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B87E4C"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SFTD-FrequencyList-NR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SIZE</w:t>
      </w:r>
      <w:r w:rsidRPr="00EB5301">
        <w:rPr>
          <w:rFonts w:ascii="Courier New" w:eastAsia="Times New Roman" w:hAnsi="Courier New"/>
          <w:noProof/>
          <w:sz w:val="16"/>
          <w:lang w:eastAsia="en-GB"/>
        </w:rPr>
        <w:t xml:space="preserve"> (1..maxCellSFTD))</w:t>
      </w:r>
      <w:r w:rsidRPr="00EB5301">
        <w:rPr>
          <w:rFonts w:ascii="Courier New" w:eastAsia="Times New Roman" w:hAnsi="Courier New"/>
          <w:noProof/>
          <w:color w:val="993366"/>
          <w:sz w:val="16"/>
          <w:lang w:eastAsia="en-GB"/>
        </w:rPr>
        <w:t xml:space="preserve"> OF</w:t>
      </w:r>
      <w:r w:rsidRPr="00EB5301">
        <w:rPr>
          <w:rFonts w:ascii="Courier New" w:eastAsia="Times New Roman" w:hAnsi="Courier New"/>
          <w:noProof/>
          <w:sz w:val="16"/>
          <w:lang w:eastAsia="en-GB"/>
        </w:rPr>
        <w:t xml:space="preserve"> ARFCN-ValueNR</w:t>
      </w:r>
    </w:p>
    <w:p w14:paraId="16D213A3"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480885"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SFTD-FrequencyList-EUTRA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SIZE</w:t>
      </w:r>
      <w:r w:rsidRPr="00EB5301">
        <w:rPr>
          <w:rFonts w:ascii="Courier New" w:eastAsia="Times New Roman" w:hAnsi="Courier New"/>
          <w:noProof/>
          <w:sz w:val="16"/>
          <w:lang w:eastAsia="en-GB"/>
        </w:rPr>
        <w:t xml:space="preserve"> (1..maxCellSFTD))</w:t>
      </w:r>
      <w:r w:rsidRPr="00EB5301">
        <w:rPr>
          <w:rFonts w:ascii="Courier New" w:eastAsia="Times New Roman" w:hAnsi="Courier New"/>
          <w:noProof/>
          <w:color w:val="993366"/>
          <w:sz w:val="16"/>
          <w:lang w:eastAsia="en-GB"/>
        </w:rPr>
        <w:t xml:space="preserve"> OF</w:t>
      </w:r>
      <w:r w:rsidRPr="00EB5301">
        <w:rPr>
          <w:rFonts w:ascii="Courier New" w:eastAsia="Times New Roman" w:hAnsi="Courier New"/>
          <w:noProof/>
          <w:sz w:val="16"/>
          <w:lang w:eastAsia="en-GB"/>
        </w:rPr>
        <w:t xml:space="preserve"> ARFCN-ValueEUTRA</w:t>
      </w:r>
    </w:p>
    <w:p w14:paraId="2A7B818D"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25D0A4"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ConfigRestrictInfoSCG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48C21C4A"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allowedBC-ListMRDC              BandCombinationInfoList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59C40E42"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powerCoordination-FR1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5163EFD7"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p-maxNR-FR1                     P-Max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01F4DA3C"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p-maxEUTRA                      P-Max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2964DC15"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p-maxUE-FR1                     P-Max                                                         </w:t>
      </w:r>
      <w:r w:rsidRPr="00EB5301">
        <w:rPr>
          <w:rFonts w:ascii="Courier New" w:eastAsia="Times New Roman" w:hAnsi="Courier New"/>
          <w:noProof/>
          <w:color w:val="993366"/>
          <w:sz w:val="16"/>
          <w:lang w:eastAsia="en-GB"/>
        </w:rPr>
        <w:t>OPTIONAL</w:t>
      </w:r>
    </w:p>
    <w:p w14:paraId="1D5BD286"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66A80E55"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servCellIndexRangeSCG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583AC0CC"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lowBound                        ServCellIndex,</w:t>
      </w:r>
    </w:p>
    <w:p w14:paraId="61033DDB"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upBound                         ServCellIndex</w:t>
      </w:r>
    </w:p>
    <w:p w14:paraId="5468DC0A"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B5301">
        <w:rPr>
          <w:rFonts w:ascii="Courier New" w:eastAsia="Times New Roman" w:hAnsi="Courier New"/>
          <w:noProof/>
          <w:sz w:val="16"/>
          <w:lang w:eastAsia="en-GB"/>
        </w:rPr>
        <w:t xml:space="preserve">    }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808080"/>
          <w:sz w:val="16"/>
          <w:lang w:eastAsia="en-GB"/>
        </w:rPr>
        <w:t>-- Cond SN-AddMod</w:t>
      </w:r>
    </w:p>
    <w:p w14:paraId="55CE5189"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maxMeasFreqsSCG                     </w:t>
      </w:r>
      <w:r w:rsidRPr="00EB5301">
        <w:rPr>
          <w:rFonts w:ascii="Courier New" w:eastAsia="Times New Roman" w:hAnsi="Courier New"/>
          <w:noProof/>
          <w:color w:val="993366"/>
          <w:sz w:val="16"/>
          <w:lang w:eastAsia="en-GB"/>
        </w:rPr>
        <w:t>INTEGER</w:t>
      </w:r>
      <w:r w:rsidRPr="00EB5301">
        <w:rPr>
          <w:rFonts w:ascii="Courier New" w:eastAsia="Times New Roman" w:hAnsi="Courier New"/>
          <w:noProof/>
          <w:sz w:val="16"/>
          <w:lang w:eastAsia="en-GB"/>
        </w:rPr>
        <w:t xml:space="preserve">(1..maxMeasFreqsMN)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671ACFCE"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dummy                               </w:t>
      </w:r>
      <w:r w:rsidRPr="00EB5301">
        <w:rPr>
          <w:rFonts w:ascii="Courier New" w:eastAsia="Times New Roman" w:hAnsi="Courier New"/>
          <w:noProof/>
          <w:color w:val="993366"/>
          <w:sz w:val="16"/>
          <w:lang w:eastAsia="en-GB"/>
        </w:rPr>
        <w:t>INTEGER</w:t>
      </w:r>
      <w:r w:rsidRPr="00EB5301">
        <w:rPr>
          <w:rFonts w:ascii="Courier New" w:eastAsia="Times New Roman" w:hAnsi="Courier New"/>
          <w:noProof/>
          <w:sz w:val="16"/>
          <w:lang w:eastAsia="en-GB"/>
        </w:rPr>
        <w:t xml:space="preserve">(1..maxMeasIdentitiesMN)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0AA30647"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w:t>
      </w:r>
    </w:p>
    <w:p w14:paraId="2B348F9C"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w:t>
      </w:r>
    </w:p>
    <w:p w14:paraId="1A7627E5"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selectedBandEntriesMNList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SIZE</w:t>
      </w:r>
      <w:r w:rsidRPr="00EB5301">
        <w:rPr>
          <w:rFonts w:ascii="Courier New" w:eastAsia="Times New Roman" w:hAnsi="Courier New"/>
          <w:noProof/>
          <w:sz w:val="16"/>
          <w:lang w:eastAsia="en-GB"/>
        </w:rPr>
        <w:t xml:space="preserve"> (1..maxBandComb))</w:t>
      </w:r>
      <w:r w:rsidRPr="00EB5301">
        <w:rPr>
          <w:rFonts w:ascii="Courier New" w:eastAsia="Times New Roman" w:hAnsi="Courier New"/>
          <w:noProof/>
          <w:color w:val="993366"/>
          <w:sz w:val="16"/>
          <w:lang w:eastAsia="en-GB"/>
        </w:rPr>
        <w:t xml:space="preserve"> OF</w:t>
      </w:r>
      <w:r w:rsidRPr="00EB5301">
        <w:rPr>
          <w:rFonts w:ascii="Courier New" w:eastAsia="Times New Roman" w:hAnsi="Courier New"/>
          <w:noProof/>
          <w:sz w:val="16"/>
          <w:lang w:eastAsia="en-GB"/>
        </w:rPr>
        <w:t xml:space="preserve"> SelectedBandEntriesMN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41E535F6"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pdcch-BlindDetectionSCG          </w:t>
      </w:r>
      <w:r w:rsidRPr="00EB5301">
        <w:rPr>
          <w:rFonts w:ascii="Courier New" w:eastAsia="Times New Roman" w:hAnsi="Courier New"/>
          <w:noProof/>
          <w:color w:val="993366"/>
          <w:sz w:val="16"/>
          <w:lang w:eastAsia="en-GB"/>
        </w:rPr>
        <w:t>INTEGER</w:t>
      </w:r>
      <w:r w:rsidRPr="00EB5301">
        <w:rPr>
          <w:rFonts w:ascii="Courier New" w:eastAsia="Times New Roman" w:hAnsi="Courier New"/>
          <w:noProof/>
          <w:sz w:val="16"/>
          <w:lang w:eastAsia="en-GB"/>
        </w:rPr>
        <w:t xml:space="preserve"> (1..15)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1153F9EF"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maxNumberROHC-ContextSessionsSN  </w:t>
      </w:r>
      <w:r w:rsidRPr="00EB5301">
        <w:rPr>
          <w:rFonts w:ascii="Courier New" w:eastAsia="Times New Roman" w:hAnsi="Courier New"/>
          <w:noProof/>
          <w:color w:val="993366"/>
          <w:sz w:val="16"/>
          <w:lang w:eastAsia="en-GB"/>
        </w:rPr>
        <w:t>INTEGER</w:t>
      </w:r>
      <w:r w:rsidRPr="00EB5301">
        <w:rPr>
          <w:rFonts w:ascii="Courier New" w:eastAsia="Times New Roman" w:hAnsi="Courier New"/>
          <w:noProof/>
          <w:sz w:val="16"/>
          <w:lang w:eastAsia="en-GB"/>
        </w:rPr>
        <w:t xml:space="preserve">(0.. 16384)                                               </w:t>
      </w:r>
      <w:r w:rsidRPr="00EB5301">
        <w:rPr>
          <w:rFonts w:ascii="Courier New" w:eastAsia="Times New Roman" w:hAnsi="Courier New"/>
          <w:noProof/>
          <w:color w:val="993366"/>
          <w:sz w:val="16"/>
          <w:lang w:eastAsia="en-GB"/>
        </w:rPr>
        <w:t>OPTIONAL</w:t>
      </w:r>
    </w:p>
    <w:p w14:paraId="5DA7F7F3"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w:t>
      </w:r>
    </w:p>
    <w:p w14:paraId="0FE012FA"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lastRenderedPageBreak/>
        <w:t xml:space="preserve">    [[</w:t>
      </w:r>
    </w:p>
    <w:p w14:paraId="2244B14D"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maxIntraFreqMeasIdentitiesSCG     </w:t>
      </w:r>
      <w:r w:rsidRPr="00EB5301">
        <w:rPr>
          <w:rFonts w:ascii="Courier New" w:eastAsia="Times New Roman" w:hAnsi="Courier New"/>
          <w:noProof/>
          <w:color w:val="993366"/>
          <w:sz w:val="16"/>
          <w:lang w:eastAsia="en-GB"/>
        </w:rPr>
        <w:t>INTEGER</w:t>
      </w:r>
      <w:r w:rsidRPr="00EB5301">
        <w:rPr>
          <w:rFonts w:ascii="Courier New" w:eastAsia="Times New Roman" w:hAnsi="Courier New"/>
          <w:noProof/>
          <w:sz w:val="16"/>
          <w:lang w:eastAsia="en-GB"/>
        </w:rPr>
        <w:t xml:space="preserve">(1..maxMeasIdentitiesMN)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40529E74"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maxInterFreqMeasIdentitiesSCG     </w:t>
      </w:r>
      <w:r w:rsidRPr="00EB5301">
        <w:rPr>
          <w:rFonts w:ascii="Courier New" w:eastAsia="Times New Roman" w:hAnsi="Courier New"/>
          <w:noProof/>
          <w:color w:val="993366"/>
          <w:sz w:val="16"/>
          <w:lang w:eastAsia="en-GB"/>
        </w:rPr>
        <w:t>INTEGER</w:t>
      </w:r>
      <w:r w:rsidRPr="00EB5301">
        <w:rPr>
          <w:rFonts w:ascii="Courier New" w:eastAsia="Times New Roman" w:hAnsi="Courier New"/>
          <w:noProof/>
          <w:sz w:val="16"/>
          <w:lang w:eastAsia="en-GB"/>
        </w:rPr>
        <w:t xml:space="preserve">(1..maxMeasIdentitiesMN)                                 </w:t>
      </w:r>
      <w:r w:rsidRPr="00EB5301">
        <w:rPr>
          <w:rFonts w:ascii="Courier New" w:eastAsia="Times New Roman" w:hAnsi="Courier New"/>
          <w:noProof/>
          <w:color w:val="993366"/>
          <w:sz w:val="16"/>
          <w:lang w:eastAsia="en-GB"/>
        </w:rPr>
        <w:t>OPTIONAL</w:t>
      </w:r>
    </w:p>
    <w:p w14:paraId="3C95ACEB"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w:t>
      </w:r>
    </w:p>
    <w:p w14:paraId="551798F9"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w:t>
      </w:r>
    </w:p>
    <w:p w14:paraId="05546DFD"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p-maxNR-FR1-MCG-r16               P-Max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130C3B1C"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powerCoordination-FR2-r16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57445D7D"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p-maxNR-FR2-MCG-r16                P-Max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74C366B7"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p-maxNR-FR2-SCG-r16                P-Max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07486050"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p-maxUE-FR2-r16                    P-Max                                                      </w:t>
      </w:r>
      <w:r w:rsidRPr="00EB5301">
        <w:rPr>
          <w:rFonts w:ascii="Courier New" w:eastAsia="Times New Roman" w:hAnsi="Courier New"/>
          <w:noProof/>
          <w:color w:val="993366"/>
          <w:sz w:val="16"/>
          <w:lang w:eastAsia="en-GB"/>
        </w:rPr>
        <w:t>OPTIONAL</w:t>
      </w:r>
    </w:p>
    <w:p w14:paraId="7EA38AD7"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631259A2"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nrdc-PC-mode-FR1-r16    </w:t>
      </w:r>
      <w:r w:rsidRPr="00EB5301">
        <w:rPr>
          <w:rFonts w:ascii="Courier New" w:eastAsia="Times New Roman" w:hAnsi="Courier New"/>
          <w:noProof/>
          <w:color w:val="993366"/>
          <w:sz w:val="16"/>
          <w:lang w:eastAsia="en-GB"/>
        </w:rPr>
        <w:t>ENUMERATED</w:t>
      </w:r>
      <w:r w:rsidRPr="00EB5301">
        <w:rPr>
          <w:rFonts w:ascii="Courier New" w:eastAsia="Times New Roman" w:hAnsi="Courier New"/>
          <w:noProof/>
          <w:sz w:val="16"/>
          <w:lang w:eastAsia="en-GB"/>
        </w:rPr>
        <w:t xml:space="preserve"> {semi-static-mode1, semi-static-mode2, dynamic}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52057BAF"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nrdc-PC-mode-FR2-r16    </w:t>
      </w:r>
      <w:r w:rsidRPr="00EB5301">
        <w:rPr>
          <w:rFonts w:ascii="Courier New" w:eastAsia="Times New Roman" w:hAnsi="Courier New"/>
          <w:noProof/>
          <w:color w:val="993366"/>
          <w:sz w:val="16"/>
          <w:lang w:eastAsia="en-GB"/>
        </w:rPr>
        <w:t>ENUMERATED</w:t>
      </w:r>
      <w:r w:rsidRPr="00EB5301">
        <w:rPr>
          <w:rFonts w:ascii="Courier New" w:eastAsia="Times New Roman" w:hAnsi="Courier New"/>
          <w:noProof/>
          <w:sz w:val="16"/>
          <w:lang w:eastAsia="en-GB"/>
        </w:rPr>
        <w:t xml:space="preserve"> {semi-static-mode1, semi-static-mode2, dynamic}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3766CEA1"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w:t>
      </w:r>
      <w:r w:rsidRPr="00EB5301">
        <w:rPr>
          <w:rFonts w:ascii="Courier New" w:eastAsia="Malgun Gothic" w:hAnsi="Courier New"/>
          <w:noProof/>
          <w:sz w:val="16"/>
          <w:lang w:eastAsia="en-GB"/>
        </w:rPr>
        <w:t>maxMeasSRS-ResourceSCG-r16</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INTEGER</w:t>
      </w:r>
      <w:r w:rsidRPr="00EB5301">
        <w:rPr>
          <w:rFonts w:ascii="Courier New" w:eastAsia="Times New Roman" w:hAnsi="Courier New"/>
          <w:noProof/>
          <w:sz w:val="16"/>
          <w:lang w:eastAsia="en-GB"/>
        </w:rPr>
        <w:t xml:space="preserve">(0..maxNrofCLI-SRS-Resources-r16)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7E11B919"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maxMeasCLI-ResourceSCG-r16       </w:t>
      </w:r>
      <w:r w:rsidRPr="00EB5301">
        <w:rPr>
          <w:rFonts w:ascii="Courier New" w:eastAsia="Times New Roman" w:hAnsi="Courier New"/>
          <w:noProof/>
          <w:color w:val="993366"/>
          <w:sz w:val="16"/>
          <w:lang w:eastAsia="en-GB"/>
        </w:rPr>
        <w:t>INTEGER</w:t>
      </w:r>
      <w:r w:rsidRPr="00EB5301">
        <w:rPr>
          <w:rFonts w:ascii="Courier New" w:eastAsia="Times New Roman" w:hAnsi="Courier New"/>
          <w:noProof/>
          <w:sz w:val="16"/>
          <w:lang w:eastAsia="en-GB"/>
        </w:rPr>
        <w:t xml:space="preserve">(0..maxNrofCLI-RSSI-Resources-r16)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08F6E048"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maxNumberEHC-ContextsSN-r16      </w:t>
      </w:r>
      <w:r w:rsidRPr="00EB5301">
        <w:rPr>
          <w:rFonts w:ascii="Courier New" w:eastAsia="Times New Roman" w:hAnsi="Courier New"/>
          <w:noProof/>
          <w:color w:val="993366"/>
          <w:sz w:val="16"/>
          <w:lang w:eastAsia="en-GB"/>
        </w:rPr>
        <w:t>INTEGER</w:t>
      </w:r>
      <w:r w:rsidRPr="00EB5301">
        <w:rPr>
          <w:rFonts w:ascii="Courier New" w:eastAsia="Times New Roman" w:hAnsi="Courier New"/>
          <w:noProof/>
          <w:sz w:val="16"/>
          <w:lang w:eastAsia="en-GB"/>
        </w:rPr>
        <w:t xml:space="preserve">(0..65536)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0206E8BA"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allowedReducedConfigForOverheating-r16      OverheatingAssistance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5E1ACE62"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maxToffset-r16                   T-Offset-r16                                                     </w:t>
      </w:r>
      <w:r w:rsidRPr="00EB5301">
        <w:rPr>
          <w:rFonts w:ascii="Courier New" w:eastAsia="Times New Roman" w:hAnsi="Courier New"/>
          <w:noProof/>
          <w:color w:val="993366"/>
          <w:sz w:val="16"/>
          <w:lang w:eastAsia="en-GB"/>
        </w:rPr>
        <w:t>OPTIONAL</w:t>
      </w:r>
    </w:p>
    <w:p w14:paraId="456C62E4"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w:t>
      </w:r>
    </w:p>
    <w:p w14:paraId="6A1A94C6"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w:t>
      </w:r>
    </w:p>
    <w:p w14:paraId="18CA68DE"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allowedReducedConfigForOverheating-r17      OverheatingAssistance-r17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2825C692"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maxNumberUDC-DRB-r17             </w:t>
      </w:r>
      <w:r w:rsidRPr="00EB5301">
        <w:rPr>
          <w:rFonts w:ascii="Courier New" w:eastAsia="Times New Roman" w:hAnsi="Courier New"/>
          <w:noProof/>
          <w:color w:val="993366"/>
          <w:sz w:val="16"/>
          <w:lang w:eastAsia="en-GB"/>
        </w:rPr>
        <w:t>INTEGER</w:t>
      </w:r>
      <w:r w:rsidRPr="00EB5301">
        <w:rPr>
          <w:rFonts w:ascii="Courier New" w:eastAsia="Times New Roman" w:hAnsi="Courier New"/>
          <w:noProof/>
          <w:sz w:val="16"/>
          <w:lang w:eastAsia="en-GB"/>
        </w:rPr>
        <w:t xml:space="preserve">(0..2)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4C3F922D"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maxNumberCPCCandidates-r17       </w:t>
      </w:r>
      <w:r w:rsidRPr="00EB5301">
        <w:rPr>
          <w:rFonts w:ascii="Courier New" w:eastAsia="Times New Roman" w:hAnsi="Courier New"/>
          <w:noProof/>
          <w:color w:val="993366"/>
          <w:sz w:val="16"/>
          <w:lang w:eastAsia="en-GB"/>
        </w:rPr>
        <w:t>INTEGER</w:t>
      </w:r>
      <w:r w:rsidRPr="00EB5301">
        <w:rPr>
          <w:rFonts w:ascii="Courier New" w:eastAsia="Times New Roman" w:hAnsi="Courier New"/>
          <w:noProof/>
          <w:sz w:val="16"/>
          <w:lang w:eastAsia="en-GB"/>
        </w:rPr>
        <w:t xml:space="preserve">(0..maxNrofCondCells-1-r17)                               </w:t>
      </w:r>
      <w:r w:rsidRPr="00EB5301">
        <w:rPr>
          <w:rFonts w:ascii="Courier New" w:eastAsia="Times New Roman" w:hAnsi="Courier New"/>
          <w:noProof/>
          <w:color w:val="993366"/>
          <w:sz w:val="16"/>
          <w:lang w:eastAsia="en-GB"/>
        </w:rPr>
        <w:t>OPTIONAL</w:t>
      </w:r>
    </w:p>
    <w:p w14:paraId="3DD79899"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w:t>
      </w:r>
    </w:p>
    <w:p w14:paraId="1305EDAB"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w:t>
      </w:r>
    </w:p>
    <w:p w14:paraId="657B628E"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allowedResourceConfigNRDC-r17    ResourceConfigNRDC-r17                                           </w:t>
      </w:r>
      <w:r w:rsidRPr="00EB5301">
        <w:rPr>
          <w:rFonts w:ascii="Courier New" w:eastAsia="Times New Roman" w:hAnsi="Courier New"/>
          <w:noProof/>
          <w:color w:val="993366"/>
          <w:sz w:val="16"/>
          <w:lang w:eastAsia="en-GB"/>
        </w:rPr>
        <w:t>OPTIONAL</w:t>
      </w:r>
    </w:p>
    <w:p w14:paraId="4980CC95" w14:textId="1820A384" w:rsid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88" w:author="ZTE(Wenting)_2" w:date="2024-04-02T14:38:00Z"/>
          <w:rFonts w:ascii="Courier New" w:eastAsia="Times New Roman" w:hAnsi="Courier New"/>
          <w:noProof/>
          <w:sz w:val="16"/>
          <w:lang w:eastAsia="en-GB"/>
        </w:rPr>
      </w:pPr>
      <w:r w:rsidRPr="00EB5301">
        <w:rPr>
          <w:rFonts w:ascii="Courier New" w:eastAsia="Times New Roman" w:hAnsi="Courier New"/>
          <w:noProof/>
          <w:sz w:val="16"/>
          <w:lang w:eastAsia="en-GB"/>
        </w:rPr>
        <w:t>]]</w:t>
      </w:r>
      <w:ins w:id="89" w:author="ZTE(Wenting)_2" w:date="2024-04-02T14:38:00Z">
        <w:r>
          <w:rPr>
            <w:rFonts w:ascii="Courier New" w:eastAsia="Times New Roman" w:hAnsi="Courier New"/>
            <w:noProof/>
            <w:sz w:val="16"/>
            <w:lang w:eastAsia="en-GB"/>
          </w:rPr>
          <w:t>,</w:t>
        </w:r>
      </w:ins>
    </w:p>
    <w:p w14:paraId="16CAA996" w14:textId="77777777" w:rsid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0" w:author="ZTE(Wenting)_2" w:date="2024-04-02T14:39:00Z"/>
          <w:rFonts w:ascii="Courier New" w:eastAsia="Times New Roman" w:hAnsi="Courier New"/>
          <w:noProof/>
          <w:sz w:val="16"/>
          <w:lang w:eastAsia="en-GB"/>
        </w:rPr>
      </w:pPr>
      <w:ins w:id="91" w:author="ZTE(Wenting)_2" w:date="2024-04-02T14:39:00Z">
        <w:r>
          <w:rPr>
            <w:rFonts w:ascii="Courier New" w:eastAsia="Times New Roman" w:hAnsi="Courier New"/>
            <w:noProof/>
            <w:sz w:val="16"/>
            <w:lang w:eastAsia="en-GB"/>
          </w:rPr>
          <w:t>[[</w:t>
        </w:r>
      </w:ins>
    </w:p>
    <w:p w14:paraId="52CA12F5" w14:textId="1CC81499" w:rsidR="00EB5301" w:rsidRDefault="00EB5301" w:rsidP="00F67570">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ins w:id="92" w:author="ZTE(Wenting)_2" w:date="2024-04-02T14:39:00Z"/>
          <w:rFonts w:ascii="Courier New" w:eastAsia="Times New Roman" w:hAnsi="Courier New"/>
          <w:noProof/>
          <w:sz w:val="16"/>
          <w:lang w:eastAsia="en-GB"/>
        </w:rPr>
      </w:pPr>
      <w:ins w:id="93" w:author="ZTE(Wenting)_2" w:date="2024-04-02T14:38:00Z">
        <w:r>
          <w:rPr>
            <w:rFonts w:ascii="Courier New" w:eastAsia="Times New Roman" w:hAnsi="Courier New"/>
            <w:noProof/>
            <w:sz w:val="16"/>
            <w:lang w:eastAsia="en-GB"/>
          </w:rPr>
          <w:t>allowedAggreg</w:t>
        </w:r>
      </w:ins>
      <w:ins w:id="94" w:author="ZTE(Wenting)_2" w:date="2024-04-02T14:39:00Z">
        <w:r>
          <w:rPr>
            <w:rFonts w:ascii="Courier New" w:eastAsia="Times New Roman" w:hAnsi="Courier New"/>
            <w:noProof/>
            <w:sz w:val="16"/>
            <w:lang w:eastAsia="en-GB"/>
          </w:rPr>
          <w:t>atedBandwidthS</w:t>
        </w:r>
      </w:ins>
      <w:ins w:id="95" w:author="ZTE(Wenting)_2" w:date="2024-04-02T14:38:00Z">
        <w:r w:rsidRPr="00EB5301">
          <w:rPr>
            <w:rFonts w:ascii="Courier New" w:eastAsia="Times New Roman" w:hAnsi="Courier New"/>
            <w:noProof/>
            <w:sz w:val="16"/>
            <w:lang w:eastAsia="en-GB"/>
          </w:rPr>
          <w:t>NList</w:t>
        </w:r>
      </w:ins>
      <w:ins w:id="96" w:author="ZTE(Wenting)_2" w:date="2024-04-05T11:54:00Z">
        <w:r w:rsidR="00581781">
          <w:rPr>
            <w:rFonts w:ascii="Courier New" w:hAnsi="Courier New"/>
            <w:noProof/>
            <w:sz w:val="16"/>
          </w:rPr>
          <w:t>-r17</w:t>
        </w:r>
      </w:ins>
      <w:ins w:id="97" w:author="ZTE(Wenting)_2" w:date="2024-04-02T14:38:00Z">
        <w:r w:rsidRPr="00EB5301">
          <w:rPr>
            <w:rFonts w:ascii="Courier New" w:eastAsia="Times New Roman" w:hAnsi="Courier New"/>
            <w:noProof/>
            <w:sz w:val="16"/>
            <w:lang w:eastAsia="en-GB"/>
          </w:rPr>
          <w:t xml:space="preserve">  </w:t>
        </w:r>
      </w:ins>
      <w:ins w:id="98" w:author="ZTE(Wenting)_2" w:date="2024-04-02T14:39:00Z">
        <w:r>
          <w:rPr>
            <w:rFonts w:ascii="Courier New" w:eastAsia="Times New Roman" w:hAnsi="Courier New"/>
            <w:noProof/>
            <w:sz w:val="16"/>
            <w:lang w:eastAsia="en-GB"/>
          </w:rPr>
          <w:t>AllowedAggregatedBandwidthS</w:t>
        </w:r>
        <w:r w:rsidRPr="00EB5301">
          <w:rPr>
            <w:rFonts w:ascii="Courier New" w:eastAsia="Times New Roman" w:hAnsi="Courier New"/>
            <w:noProof/>
            <w:sz w:val="16"/>
            <w:lang w:eastAsia="en-GB"/>
          </w:rPr>
          <w:t>N</w:t>
        </w:r>
      </w:ins>
      <w:ins w:id="99" w:author="ZTE(Wenting)_2" w:date="2024-04-02T14:44:00Z">
        <w:r>
          <w:rPr>
            <w:rFonts w:ascii="Courier New" w:eastAsia="Times New Roman" w:hAnsi="Courier New"/>
            <w:noProof/>
            <w:sz w:val="16"/>
            <w:lang w:eastAsia="en-GB"/>
          </w:rPr>
          <w:t>List</w:t>
        </w:r>
      </w:ins>
      <w:ins w:id="100" w:author="ZTE(Wenting)_2" w:date="2024-04-05T11:54:00Z">
        <w:r w:rsidR="00581781">
          <w:rPr>
            <w:rFonts w:ascii="Courier New" w:hAnsi="Courier New"/>
            <w:noProof/>
            <w:sz w:val="16"/>
          </w:rPr>
          <w:t>-r17</w:t>
        </w:r>
      </w:ins>
      <w:ins w:id="101" w:author="ZTE(Wenting)_2" w:date="2024-04-02T14:38:00Z">
        <w:r w:rsidRPr="00EB5301">
          <w:rPr>
            <w:rFonts w:ascii="Courier New" w:eastAsia="Times New Roman" w:hAnsi="Courier New"/>
            <w:noProof/>
            <w:sz w:val="16"/>
            <w:lang w:eastAsia="en-GB"/>
          </w:rPr>
          <w:t xml:space="preserve">        </w:t>
        </w:r>
      </w:ins>
      <w:ins w:id="102" w:author="ZTE(Wenting)_2" w:date="2024-04-05T11:47:00Z">
        <w:r w:rsidR="008F38D6">
          <w:rPr>
            <w:rFonts w:ascii="Courier New" w:eastAsia="Times New Roman" w:hAnsi="Courier New"/>
            <w:noProof/>
            <w:sz w:val="16"/>
            <w:lang w:eastAsia="en-GB"/>
          </w:rPr>
          <w:t xml:space="preserve">                        </w:t>
        </w:r>
      </w:ins>
      <w:ins w:id="103" w:author="ZTE(Wenting)_2" w:date="2024-04-02T14:38:00Z">
        <w:r w:rsidRPr="00EB5301">
          <w:rPr>
            <w:rFonts w:ascii="Courier New" w:eastAsia="Times New Roman" w:hAnsi="Courier New"/>
            <w:noProof/>
            <w:color w:val="993366"/>
            <w:sz w:val="16"/>
            <w:lang w:eastAsia="en-GB"/>
          </w:rPr>
          <w:t>OPTIONAL</w:t>
        </w:r>
      </w:ins>
    </w:p>
    <w:p w14:paraId="3A20FBB2" w14:textId="1577AB5C"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ins w:id="104" w:author="ZTE(Wenting)_2" w:date="2024-04-02T14:39:00Z">
        <w:r>
          <w:rPr>
            <w:rFonts w:ascii="Courier New" w:eastAsia="Times New Roman" w:hAnsi="Courier New"/>
            <w:noProof/>
            <w:sz w:val="16"/>
            <w:lang w:eastAsia="en-GB"/>
          </w:rPr>
          <w:t>]]</w:t>
        </w:r>
      </w:ins>
    </w:p>
    <w:p w14:paraId="6D3558A7"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w:t>
      </w:r>
    </w:p>
    <w:p w14:paraId="3296E76B"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38CB50"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SelectedBandEntriesMN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SIZE</w:t>
      </w:r>
      <w:r w:rsidRPr="00EB5301">
        <w:rPr>
          <w:rFonts w:ascii="Courier New" w:eastAsia="Times New Roman" w:hAnsi="Courier New"/>
          <w:noProof/>
          <w:sz w:val="16"/>
          <w:lang w:eastAsia="en-GB"/>
        </w:rPr>
        <w:t xml:space="preserve"> (1..maxSimultaneousBands))</w:t>
      </w:r>
      <w:r w:rsidRPr="00EB5301">
        <w:rPr>
          <w:rFonts w:ascii="Courier New" w:eastAsia="Times New Roman" w:hAnsi="Courier New"/>
          <w:noProof/>
          <w:color w:val="993366"/>
          <w:sz w:val="16"/>
          <w:lang w:eastAsia="en-GB"/>
        </w:rPr>
        <w:t xml:space="preserve"> OF</w:t>
      </w:r>
      <w:r w:rsidRPr="00EB5301">
        <w:rPr>
          <w:rFonts w:ascii="Courier New" w:eastAsia="Times New Roman" w:hAnsi="Courier New"/>
          <w:noProof/>
          <w:sz w:val="16"/>
          <w:lang w:eastAsia="en-GB"/>
        </w:rPr>
        <w:t xml:space="preserve"> BandEntryIndex</w:t>
      </w:r>
    </w:p>
    <w:p w14:paraId="37DC94EE"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4A3246"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BandEntryIndex ::=              </w:t>
      </w:r>
      <w:r w:rsidRPr="00EB5301">
        <w:rPr>
          <w:rFonts w:ascii="Courier New" w:eastAsia="Times New Roman" w:hAnsi="Courier New"/>
          <w:noProof/>
          <w:color w:val="993366"/>
          <w:sz w:val="16"/>
          <w:lang w:eastAsia="en-GB"/>
        </w:rPr>
        <w:t>INTEGER</w:t>
      </w:r>
      <w:r w:rsidRPr="00EB5301">
        <w:rPr>
          <w:rFonts w:ascii="Courier New" w:eastAsia="Times New Roman" w:hAnsi="Courier New"/>
          <w:noProof/>
          <w:sz w:val="16"/>
          <w:lang w:eastAsia="en-GB"/>
        </w:rPr>
        <w:t xml:space="preserve"> (0.. maxNrofServingCells)</w:t>
      </w:r>
    </w:p>
    <w:p w14:paraId="4D7769AA"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1D8E79"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PH-TypeListMCG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SIZE</w:t>
      </w:r>
      <w:r w:rsidRPr="00EB5301">
        <w:rPr>
          <w:rFonts w:ascii="Courier New" w:eastAsia="Times New Roman" w:hAnsi="Courier New"/>
          <w:noProof/>
          <w:sz w:val="16"/>
          <w:lang w:eastAsia="en-GB"/>
        </w:rPr>
        <w:t xml:space="preserve"> (1..maxNrofServingCells))</w:t>
      </w:r>
      <w:r w:rsidRPr="00EB5301">
        <w:rPr>
          <w:rFonts w:ascii="Courier New" w:eastAsia="Times New Roman" w:hAnsi="Courier New"/>
          <w:noProof/>
          <w:color w:val="993366"/>
          <w:sz w:val="16"/>
          <w:lang w:eastAsia="en-GB"/>
        </w:rPr>
        <w:t xml:space="preserve"> OF</w:t>
      </w:r>
      <w:r w:rsidRPr="00EB5301">
        <w:rPr>
          <w:rFonts w:ascii="Courier New" w:eastAsia="Times New Roman" w:hAnsi="Courier New"/>
          <w:noProof/>
          <w:sz w:val="16"/>
          <w:lang w:eastAsia="en-GB"/>
        </w:rPr>
        <w:t xml:space="preserve"> PH-InfoMCG</w:t>
      </w:r>
    </w:p>
    <w:p w14:paraId="7DEFB17D"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78FA39"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PH-InfoMCG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0F24599E"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servCellIndex                       ServCellIndex,</w:t>
      </w:r>
    </w:p>
    <w:p w14:paraId="008EAE16"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ph-Uplink                           PH-UplinkCarrierMCG,</w:t>
      </w:r>
    </w:p>
    <w:p w14:paraId="7CB9317E"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ph-SupplementaryUplink              PH-UplinkCarrierMCG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67ACB51E"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w:t>
      </w:r>
    </w:p>
    <w:p w14:paraId="67AD3F80"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w:t>
      </w:r>
    </w:p>
    <w:p w14:paraId="7C69F826"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twoSRS-PUSCH-Repetition-r17         </w:t>
      </w:r>
      <w:r w:rsidRPr="00EB5301">
        <w:rPr>
          <w:rFonts w:ascii="Courier New" w:eastAsia="Times New Roman" w:hAnsi="Courier New"/>
          <w:noProof/>
          <w:color w:val="993366"/>
          <w:sz w:val="16"/>
          <w:lang w:eastAsia="en-GB"/>
        </w:rPr>
        <w:t>ENUMERATED</w:t>
      </w:r>
      <w:r w:rsidRPr="00EB5301">
        <w:rPr>
          <w:rFonts w:ascii="Courier New" w:eastAsia="Times New Roman" w:hAnsi="Courier New"/>
          <w:noProof/>
          <w:sz w:val="16"/>
          <w:lang w:eastAsia="en-GB"/>
        </w:rPr>
        <w:t xml:space="preserve">{enabled}                                           </w:t>
      </w:r>
      <w:r w:rsidRPr="00EB5301">
        <w:rPr>
          <w:rFonts w:ascii="Courier New" w:eastAsia="Times New Roman" w:hAnsi="Courier New"/>
          <w:noProof/>
          <w:color w:val="993366"/>
          <w:sz w:val="16"/>
          <w:lang w:eastAsia="en-GB"/>
        </w:rPr>
        <w:t>OPTIONAL</w:t>
      </w:r>
    </w:p>
    <w:p w14:paraId="0861C42B"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w:t>
      </w:r>
    </w:p>
    <w:p w14:paraId="29AF4A90"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w:t>
      </w:r>
    </w:p>
    <w:p w14:paraId="44CC3ED8"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93B7B6"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PH-UplinkCarrierMCG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w:t>
      </w:r>
    </w:p>
    <w:p w14:paraId="3FFBB9C1"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ph-Type1or3                         </w:t>
      </w:r>
      <w:r w:rsidRPr="00EB5301">
        <w:rPr>
          <w:rFonts w:ascii="Courier New" w:eastAsia="Times New Roman" w:hAnsi="Courier New"/>
          <w:noProof/>
          <w:color w:val="993366"/>
          <w:sz w:val="16"/>
          <w:lang w:eastAsia="en-GB"/>
        </w:rPr>
        <w:t>ENUMERATED</w:t>
      </w:r>
      <w:r w:rsidRPr="00EB5301">
        <w:rPr>
          <w:rFonts w:ascii="Courier New" w:eastAsia="Times New Roman" w:hAnsi="Courier New"/>
          <w:noProof/>
          <w:sz w:val="16"/>
          <w:lang w:eastAsia="en-GB"/>
        </w:rPr>
        <w:t xml:space="preserve"> {type1, type3},</w:t>
      </w:r>
    </w:p>
    <w:p w14:paraId="3711E586"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w:t>
      </w:r>
    </w:p>
    <w:p w14:paraId="449F194D"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w:t>
      </w:r>
    </w:p>
    <w:p w14:paraId="269A6DB9"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702861"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lastRenderedPageBreak/>
        <w:t xml:space="preserve">BandCombinationInfoList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SIZE</w:t>
      </w:r>
      <w:r w:rsidRPr="00EB5301">
        <w:rPr>
          <w:rFonts w:ascii="Courier New" w:eastAsia="Times New Roman" w:hAnsi="Courier New"/>
          <w:noProof/>
          <w:sz w:val="16"/>
          <w:lang w:eastAsia="en-GB"/>
        </w:rPr>
        <w:t xml:space="preserve"> (1..maxBandComb))</w:t>
      </w:r>
      <w:r w:rsidRPr="00EB5301">
        <w:rPr>
          <w:rFonts w:ascii="Courier New" w:eastAsia="Times New Roman" w:hAnsi="Courier New"/>
          <w:noProof/>
          <w:color w:val="993366"/>
          <w:sz w:val="16"/>
          <w:lang w:eastAsia="en-GB"/>
        </w:rPr>
        <w:t xml:space="preserve"> OF</w:t>
      </w:r>
      <w:r w:rsidRPr="00EB5301">
        <w:rPr>
          <w:rFonts w:ascii="Courier New" w:eastAsia="Times New Roman" w:hAnsi="Courier New"/>
          <w:noProof/>
          <w:sz w:val="16"/>
          <w:lang w:eastAsia="en-GB"/>
        </w:rPr>
        <w:t xml:space="preserve"> BandCombinationInfo</w:t>
      </w:r>
    </w:p>
    <w:p w14:paraId="22C9C05F"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E5B9A8"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BandCombinationInfo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78101DE5"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bandCombinationIndex            BandCombinationIndex,</w:t>
      </w:r>
    </w:p>
    <w:p w14:paraId="1D57DF6B"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allowedFeatureSetsList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SIZE</w:t>
      </w:r>
      <w:r w:rsidRPr="00EB5301">
        <w:rPr>
          <w:rFonts w:ascii="Courier New" w:eastAsia="Times New Roman" w:hAnsi="Courier New"/>
          <w:noProof/>
          <w:sz w:val="16"/>
          <w:lang w:eastAsia="en-GB"/>
        </w:rPr>
        <w:t xml:space="preserve"> (1..maxFeatureSetsPerBand))</w:t>
      </w:r>
      <w:r w:rsidRPr="00EB5301">
        <w:rPr>
          <w:rFonts w:ascii="Courier New" w:eastAsia="Times New Roman" w:hAnsi="Courier New"/>
          <w:noProof/>
          <w:color w:val="993366"/>
          <w:sz w:val="16"/>
          <w:lang w:eastAsia="en-GB"/>
        </w:rPr>
        <w:t xml:space="preserve"> OF</w:t>
      </w:r>
      <w:r w:rsidRPr="00EB5301">
        <w:rPr>
          <w:rFonts w:ascii="Courier New" w:eastAsia="Times New Roman" w:hAnsi="Courier New"/>
          <w:noProof/>
          <w:sz w:val="16"/>
          <w:lang w:eastAsia="en-GB"/>
        </w:rPr>
        <w:t xml:space="preserve"> FeatureSetEntryIndex</w:t>
      </w:r>
    </w:p>
    <w:p w14:paraId="4F22BDD9"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w:t>
      </w:r>
    </w:p>
    <w:p w14:paraId="02DA0D98"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4838F2"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FeatureSetEntryIndex ::=        </w:t>
      </w:r>
      <w:r w:rsidRPr="00EB5301">
        <w:rPr>
          <w:rFonts w:ascii="Courier New" w:eastAsia="Times New Roman" w:hAnsi="Courier New"/>
          <w:noProof/>
          <w:color w:val="993366"/>
          <w:sz w:val="16"/>
          <w:lang w:eastAsia="en-GB"/>
        </w:rPr>
        <w:t>INTEGER</w:t>
      </w:r>
      <w:r w:rsidRPr="00EB5301">
        <w:rPr>
          <w:rFonts w:ascii="Courier New" w:eastAsia="Times New Roman" w:hAnsi="Courier New"/>
          <w:noProof/>
          <w:sz w:val="16"/>
          <w:lang w:eastAsia="en-GB"/>
        </w:rPr>
        <w:t xml:space="preserve"> (1.. maxFeatureSetsPerBand)</w:t>
      </w:r>
    </w:p>
    <w:p w14:paraId="27BD3C4A"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BE98FB"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DRX-Info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27FF8690"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drx-LongCycleStartOffset        </w:t>
      </w:r>
      <w:r w:rsidRPr="00EB5301">
        <w:rPr>
          <w:rFonts w:ascii="Courier New" w:eastAsia="Times New Roman" w:hAnsi="Courier New"/>
          <w:noProof/>
          <w:color w:val="993366"/>
          <w:sz w:val="16"/>
          <w:lang w:eastAsia="en-GB"/>
        </w:rPr>
        <w:t>CHOICE</w:t>
      </w:r>
      <w:r w:rsidRPr="00EB5301">
        <w:rPr>
          <w:rFonts w:ascii="Courier New" w:eastAsia="Times New Roman" w:hAnsi="Courier New"/>
          <w:noProof/>
          <w:sz w:val="16"/>
          <w:lang w:eastAsia="en-GB"/>
        </w:rPr>
        <w:t xml:space="preserve"> {</w:t>
      </w:r>
    </w:p>
    <w:p w14:paraId="10DA10B1"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ms10                            </w:t>
      </w:r>
      <w:r w:rsidRPr="00EB5301">
        <w:rPr>
          <w:rFonts w:ascii="Courier New" w:eastAsia="Times New Roman" w:hAnsi="Courier New"/>
          <w:noProof/>
          <w:color w:val="993366"/>
          <w:sz w:val="16"/>
          <w:lang w:eastAsia="en-GB"/>
        </w:rPr>
        <w:t>INTEGER</w:t>
      </w:r>
      <w:r w:rsidRPr="00EB5301">
        <w:rPr>
          <w:rFonts w:ascii="Courier New" w:eastAsia="Times New Roman" w:hAnsi="Courier New"/>
          <w:noProof/>
          <w:sz w:val="16"/>
          <w:lang w:eastAsia="en-GB"/>
        </w:rPr>
        <w:t>(0..9),</w:t>
      </w:r>
    </w:p>
    <w:p w14:paraId="18BF09A1"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ms20                            </w:t>
      </w:r>
      <w:r w:rsidRPr="00EB5301">
        <w:rPr>
          <w:rFonts w:ascii="Courier New" w:eastAsia="Times New Roman" w:hAnsi="Courier New"/>
          <w:noProof/>
          <w:color w:val="993366"/>
          <w:sz w:val="16"/>
          <w:lang w:eastAsia="en-GB"/>
        </w:rPr>
        <w:t>INTEGER</w:t>
      </w:r>
      <w:r w:rsidRPr="00EB5301">
        <w:rPr>
          <w:rFonts w:ascii="Courier New" w:eastAsia="Times New Roman" w:hAnsi="Courier New"/>
          <w:noProof/>
          <w:sz w:val="16"/>
          <w:lang w:eastAsia="en-GB"/>
        </w:rPr>
        <w:t>(0..19),</w:t>
      </w:r>
    </w:p>
    <w:p w14:paraId="73E12938"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ms32                            </w:t>
      </w:r>
      <w:r w:rsidRPr="00EB5301">
        <w:rPr>
          <w:rFonts w:ascii="Courier New" w:eastAsia="Times New Roman" w:hAnsi="Courier New"/>
          <w:noProof/>
          <w:color w:val="993366"/>
          <w:sz w:val="16"/>
          <w:lang w:eastAsia="en-GB"/>
        </w:rPr>
        <w:t>INTEGER</w:t>
      </w:r>
      <w:r w:rsidRPr="00EB5301">
        <w:rPr>
          <w:rFonts w:ascii="Courier New" w:eastAsia="Times New Roman" w:hAnsi="Courier New"/>
          <w:noProof/>
          <w:sz w:val="16"/>
          <w:lang w:eastAsia="en-GB"/>
        </w:rPr>
        <w:t>(0..31),</w:t>
      </w:r>
    </w:p>
    <w:p w14:paraId="1FF75157"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ms40                            </w:t>
      </w:r>
      <w:r w:rsidRPr="00EB5301">
        <w:rPr>
          <w:rFonts w:ascii="Courier New" w:eastAsia="Times New Roman" w:hAnsi="Courier New"/>
          <w:noProof/>
          <w:color w:val="993366"/>
          <w:sz w:val="16"/>
          <w:lang w:eastAsia="en-GB"/>
        </w:rPr>
        <w:t>INTEGER</w:t>
      </w:r>
      <w:r w:rsidRPr="00EB5301">
        <w:rPr>
          <w:rFonts w:ascii="Courier New" w:eastAsia="Times New Roman" w:hAnsi="Courier New"/>
          <w:noProof/>
          <w:sz w:val="16"/>
          <w:lang w:eastAsia="en-GB"/>
        </w:rPr>
        <w:t>(0..39),</w:t>
      </w:r>
    </w:p>
    <w:p w14:paraId="6DF84427"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ms60                            </w:t>
      </w:r>
      <w:r w:rsidRPr="00EB5301">
        <w:rPr>
          <w:rFonts w:ascii="Courier New" w:eastAsia="Times New Roman" w:hAnsi="Courier New"/>
          <w:noProof/>
          <w:color w:val="993366"/>
          <w:sz w:val="16"/>
          <w:lang w:eastAsia="en-GB"/>
        </w:rPr>
        <w:t>INTEGER</w:t>
      </w:r>
      <w:r w:rsidRPr="00EB5301">
        <w:rPr>
          <w:rFonts w:ascii="Courier New" w:eastAsia="Times New Roman" w:hAnsi="Courier New"/>
          <w:noProof/>
          <w:sz w:val="16"/>
          <w:lang w:eastAsia="en-GB"/>
        </w:rPr>
        <w:t>(0..59),</w:t>
      </w:r>
    </w:p>
    <w:p w14:paraId="685B8C4B"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ms64                            </w:t>
      </w:r>
      <w:r w:rsidRPr="00EB5301">
        <w:rPr>
          <w:rFonts w:ascii="Courier New" w:eastAsia="Times New Roman" w:hAnsi="Courier New"/>
          <w:noProof/>
          <w:color w:val="993366"/>
          <w:sz w:val="16"/>
          <w:lang w:eastAsia="en-GB"/>
        </w:rPr>
        <w:t>INTEGER</w:t>
      </w:r>
      <w:r w:rsidRPr="00EB5301">
        <w:rPr>
          <w:rFonts w:ascii="Courier New" w:eastAsia="Times New Roman" w:hAnsi="Courier New"/>
          <w:noProof/>
          <w:sz w:val="16"/>
          <w:lang w:eastAsia="en-GB"/>
        </w:rPr>
        <w:t>(0..63),</w:t>
      </w:r>
    </w:p>
    <w:p w14:paraId="1B220A77"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ms70                            </w:t>
      </w:r>
      <w:r w:rsidRPr="00EB5301">
        <w:rPr>
          <w:rFonts w:ascii="Courier New" w:eastAsia="Times New Roman" w:hAnsi="Courier New"/>
          <w:noProof/>
          <w:color w:val="993366"/>
          <w:sz w:val="16"/>
          <w:lang w:eastAsia="en-GB"/>
        </w:rPr>
        <w:t>INTEGER</w:t>
      </w:r>
      <w:r w:rsidRPr="00EB5301">
        <w:rPr>
          <w:rFonts w:ascii="Courier New" w:eastAsia="Times New Roman" w:hAnsi="Courier New"/>
          <w:noProof/>
          <w:sz w:val="16"/>
          <w:lang w:eastAsia="en-GB"/>
        </w:rPr>
        <w:t>(0..69),</w:t>
      </w:r>
    </w:p>
    <w:p w14:paraId="03F83C51"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ms80                            </w:t>
      </w:r>
      <w:r w:rsidRPr="00EB5301">
        <w:rPr>
          <w:rFonts w:ascii="Courier New" w:eastAsia="Times New Roman" w:hAnsi="Courier New"/>
          <w:noProof/>
          <w:color w:val="993366"/>
          <w:sz w:val="16"/>
          <w:lang w:eastAsia="en-GB"/>
        </w:rPr>
        <w:t>INTEGER</w:t>
      </w:r>
      <w:r w:rsidRPr="00EB5301">
        <w:rPr>
          <w:rFonts w:ascii="Courier New" w:eastAsia="Times New Roman" w:hAnsi="Courier New"/>
          <w:noProof/>
          <w:sz w:val="16"/>
          <w:lang w:eastAsia="en-GB"/>
        </w:rPr>
        <w:t>(0..79),</w:t>
      </w:r>
    </w:p>
    <w:p w14:paraId="652EB508"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ms128                           </w:t>
      </w:r>
      <w:r w:rsidRPr="00EB5301">
        <w:rPr>
          <w:rFonts w:ascii="Courier New" w:eastAsia="Times New Roman" w:hAnsi="Courier New"/>
          <w:noProof/>
          <w:color w:val="993366"/>
          <w:sz w:val="16"/>
          <w:lang w:eastAsia="en-GB"/>
        </w:rPr>
        <w:t>INTEGER</w:t>
      </w:r>
      <w:r w:rsidRPr="00EB5301">
        <w:rPr>
          <w:rFonts w:ascii="Courier New" w:eastAsia="Times New Roman" w:hAnsi="Courier New"/>
          <w:noProof/>
          <w:sz w:val="16"/>
          <w:lang w:eastAsia="en-GB"/>
        </w:rPr>
        <w:t>(0..127),</w:t>
      </w:r>
    </w:p>
    <w:p w14:paraId="4BE3EA4B"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ms160                           </w:t>
      </w:r>
      <w:r w:rsidRPr="00EB5301">
        <w:rPr>
          <w:rFonts w:ascii="Courier New" w:eastAsia="Times New Roman" w:hAnsi="Courier New"/>
          <w:noProof/>
          <w:color w:val="993366"/>
          <w:sz w:val="16"/>
          <w:lang w:eastAsia="en-GB"/>
        </w:rPr>
        <w:t>INTEGER</w:t>
      </w:r>
      <w:r w:rsidRPr="00EB5301">
        <w:rPr>
          <w:rFonts w:ascii="Courier New" w:eastAsia="Times New Roman" w:hAnsi="Courier New"/>
          <w:noProof/>
          <w:sz w:val="16"/>
          <w:lang w:eastAsia="en-GB"/>
        </w:rPr>
        <w:t>(0..159),</w:t>
      </w:r>
    </w:p>
    <w:p w14:paraId="01A018CA"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ms256                           </w:t>
      </w:r>
      <w:r w:rsidRPr="00EB5301">
        <w:rPr>
          <w:rFonts w:ascii="Courier New" w:eastAsia="Times New Roman" w:hAnsi="Courier New"/>
          <w:noProof/>
          <w:color w:val="993366"/>
          <w:sz w:val="16"/>
          <w:lang w:eastAsia="en-GB"/>
        </w:rPr>
        <w:t>INTEGER</w:t>
      </w:r>
      <w:r w:rsidRPr="00EB5301">
        <w:rPr>
          <w:rFonts w:ascii="Courier New" w:eastAsia="Times New Roman" w:hAnsi="Courier New"/>
          <w:noProof/>
          <w:sz w:val="16"/>
          <w:lang w:eastAsia="en-GB"/>
        </w:rPr>
        <w:t>(0..255),</w:t>
      </w:r>
    </w:p>
    <w:p w14:paraId="75E3B32E"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ms320                           </w:t>
      </w:r>
      <w:r w:rsidRPr="00EB5301">
        <w:rPr>
          <w:rFonts w:ascii="Courier New" w:eastAsia="Times New Roman" w:hAnsi="Courier New"/>
          <w:noProof/>
          <w:color w:val="993366"/>
          <w:sz w:val="16"/>
          <w:lang w:eastAsia="en-GB"/>
        </w:rPr>
        <w:t>INTEGER</w:t>
      </w:r>
      <w:r w:rsidRPr="00EB5301">
        <w:rPr>
          <w:rFonts w:ascii="Courier New" w:eastAsia="Times New Roman" w:hAnsi="Courier New"/>
          <w:noProof/>
          <w:sz w:val="16"/>
          <w:lang w:eastAsia="en-GB"/>
        </w:rPr>
        <w:t>(0..319),</w:t>
      </w:r>
    </w:p>
    <w:p w14:paraId="3B5DD596"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ms512                           </w:t>
      </w:r>
      <w:r w:rsidRPr="00EB5301">
        <w:rPr>
          <w:rFonts w:ascii="Courier New" w:eastAsia="Times New Roman" w:hAnsi="Courier New"/>
          <w:noProof/>
          <w:color w:val="993366"/>
          <w:sz w:val="16"/>
          <w:lang w:eastAsia="en-GB"/>
        </w:rPr>
        <w:t>INTEGER</w:t>
      </w:r>
      <w:r w:rsidRPr="00EB5301">
        <w:rPr>
          <w:rFonts w:ascii="Courier New" w:eastAsia="Times New Roman" w:hAnsi="Courier New"/>
          <w:noProof/>
          <w:sz w:val="16"/>
          <w:lang w:eastAsia="en-GB"/>
        </w:rPr>
        <w:t>(0..511),</w:t>
      </w:r>
    </w:p>
    <w:p w14:paraId="19D7B3D6"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ms640                           </w:t>
      </w:r>
      <w:r w:rsidRPr="00EB5301">
        <w:rPr>
          <w:rFonts w:ascii="Courier New" w:eastAsia="Times New Roman" w:hAnsi="Courier New"/>
          <w:noProof/>
          <w:color w:val="993366"/>
          <w:sz w:val="16"/>
          <w:lang w:eastAsia="en-GB"/>
        </w:rPr>
        <w:t>INTEGER</w:t>
      </w:r>
      <w:r w:rsidRPr="00EB5301">
        <w:rPr>
          <w:rFonts w:ascii="Courier New" w:eastAsia="Times New Roman" w:hAnsi="Courier New"/>
          <w:noProof/>
          <w:sz w:val="16"/>
          <w:lang w:eastAsia="en-GB"/>
        </w:rPr>
        <w:t>(0..639),</w:t>
      </w:r>
    </w:p>
    <w:p w14:paraId="031AD224"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ms1024                          </w:t>
      </w:r>
      <w:r w:rsidRPr="00EB5301">
        <w:rPr>
          <w:rFonts w:ascii="Courier New" w:eastAsia="Times New Roman" w:hAnsi="Courier New"/>
          <w:noProof/>
          <w:color w:val="993366"/>
          <w:sz w:val="16"/>
          <w:lang w:eastAsia="en-GB"/>
        </w:rPr>
        <w:t>INTEGER</w:t>
      </w:r>
      <w:r w:rsidRPr="00EB5301">
        <w:rPr>
          <w:rFonts w:ascii="Courier New" w:eastAsia="Times New Roman" w:hAnsi="Courier New"/>
          <w:noProof/>
          <w:sz w:val="16"/>
          <w:lang w:eastAsia="en-GB"/>
        </w:rPr>
        <w:t>(0..1023),</w:t>
      </w:r>
    </w:p>
    <w:p w14:paraId="36FC67CD"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ms1280                          </w:t>
      </w:r>
      <w:r w:rsidRPr="00EB5301">
        <w:rPr>
          <w:rFonts w:ascii="Courier New" w:eastAsia="Times New Roman" w:hAnsi="Courier New"/>
          <w:noProof/>
          <w:color w:val="993366"/>
          <w:sz w:val="16"/>
          <w:lang w:eastAsia="en-GB"/>
        </w:rPr>
        <w:t>INTEGER</w:t>
      </w:r>
      <w:r w:rsidRPr="00EB5301">
        <w:rPr>
          <w:rFonts w:ascii="Courier New" w:eastAsia="Times New Roman" w:hAnsi="Courier New"/>
          <w:noProof/>
          <w:sz w:val="16"/>
          <w:lang w:eastAsia="en-GB"/>
        </w:rPr>
        <w:t>(0..1279),</w:t>
      </w:r>
    </w:p>
    <w:p w14:paraId="0C26EA36"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ms2048                          </w:t>
      </w:r>
      <w:r w:rsidRPr="00EB5301">
        <w:rPr>
          <w:rFonts w:ascii="Courier New" w:eastAsia="Times New Roman" w:hAnsi="Courier New"/>
          <w:noProof/>
          <w:color w:val="993366"/>
          <w:sz w:val="16"/>
          <w:lang w:eastAsia="en-GB"/>
        </w:rPr>
        <w:t>INTEGER</w:t>
      </w:r>
      <w:r w:rsidRPr="00EB5301">
        <w:rPr>
          <w:rFonts w:ascii="Courier New" w:eastAsia="Times New Roman" w:hAnsi="Courier New"/>
          <w:noProof/>
          <w:sz w:val="16"/>
          <w:lang w:eastAsia="en-GB"/>
        </w:rPr>
        <w:t>(0..2047),</w:t>
      </w:r>
    </w:p>
    <w:p w14:paraId="4BF3CFB7"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ms2560                          </w:t>
      </w:r>
      <w:r w:rsidRPr="00EB5301">
        <w:rPr>
          <w:rFonts w:ascii="Courier New" w:eastAsia="Times New Roman" w:hAnsi="Courier New"/>
          <w:noProof/>
          <w:color w:val="993366"/>
          <w:sz w:val="16"/>
          <w:lang w:eastAsia="en-GB"/>
        </w:rPr>
        <w:t>INTEGER</w:t>
      </w:r>
      <w:r w:rsidRPr="00EB5301">
        <w:rPr>
          <w:rFonts w:ascii="Courier New" w:eastAsia="Times New Roman" w:hAnsi="Courier New"/>
          <w:noProof/>
          <w:sz w:val="16"/>
          <w:lang w:eastAsia="en-GB"/>
        </w:rPr>
        <w:t>(0..2559),</w:t>
      </w:r>
    </w:p>
    <w:p w14:paraId="63747EDD"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ms5120                          </w:t>
      </w:r>
      <w:r w:rsidRPr="00EB5301">
        <w:rPr>
          <w:rFonts w:ascii="Courier New" w:eastAsia="Times New Roman" w:hAnsi="Courier New"/>
          <w:noProof/>
          <w:color w:val="993366"/>
          <w:sz w:val="16"/>
          <w:lang w:eastAsia="en-GB"/>
        </w:rPr>
        <w:t>INTEGER</w:t>
      </w:r>
      <w:r w:rsidRPr="00EB5301">
        <w:rPr>
          <w:rFonts w:ascii="Courier New" w:eastAsia="Times New Roman" w:hAnsi="Courier New"/>
          <w:noProof/>
          <w:sz w:val="16"/>
          <w:lang w:eastAsia="en-GB"/>
        </w:rPr>
        <w:t>(0..5119),</w:t>
      </w:r>
    </w:p>
    <w:p w14:paraId="0733C6E5"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ms10240                         </w:t>
      </w:r>
      <w:r w:rsidRPr="00EB5301">
        <w:rPr>
          <w:rFonts w:ascii="Courier New" w:eastAsia="Times New Roman" w:hAnsi="Courier New"/>
          <w:noProof/>
          <w:color w:val="993366"/>
          <w:sz w:val="16"/>
          <w:lang w:eastAsia="en-GB"/>
        </w:rPr>
        <w:t>INTEGER</w:t>
      </w:r>
      <w:r w:rsidRPr="00EB5301">
        <w:rPr>
          <w:rFonts w:ascii="Courier New" w:eastAsia="Times New Roman" w:hAnsi="Courier New"/>
          <w:noProof/>
          <w:sz w:val="16"/>
          <w:lang w:eastAsia="en-GB"/>
        </w:rPr>
        <w:t>(0..10239)</w:t>
      </w:r>
    </w:p>
    <w:p w14:paraId="6861F42A"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w:t>
      </w:r>
    </w:p>
    <w:p w14:paraId="10E0D936"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shortDRX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1CF999F4"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drx-ShortCycle                      </w:t>
      </w:r>
      <w:r w:rsidRPr="00EB5301">
        <w:rPr>
          <w:rFonts w:ascii="Courier New" w:eastAsia="Times New Roman" w:hAnsi="Courier New"/>
          <w:noProof/>
          <w:color w:val="993366"/>
          <w:sz w:val="16"/>
          <w:lang w:eastAsia="en-GB"/>
        </w:rPr>
        <w:t>ENUMERATED</w:t>
      </w:r>
      <w:r w:rsidRPr="00EB5301">
        <w:rPr>
          <w:rFonts w:ascii="Courier New" w:eastAsia="Times New Roman" w:hAnsi="Courier New"/>
          <w:noProof/>
          <w:sz w:val="16"/>
          <w:lang w:eastAsia="en-GB"/>
        </w:rPr>
        <w:t xml:space="preserve">  {</w:t>
      </w:r>
    </w:p>
    <w:p w14:paraId="2E93D4FF"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ms2, ms3, ms4, ms5, ms6, ms7, ms8, ms10, ms14, ms16, ms20, ms30, ms32,</w:t>
      </w:r>
    </w:p>
    <w:p w14:paraId="785F0CAE"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ms35, ms40, ms64, ms80, ms128, ms160, ms256, ms320, ms512, ms640, spare9,</w:t>
      </w:r>
    </w:p>
    <w:p w14:paraId="71766B70"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spare8, spare7, spare6, spare5, spare4, spare3, spare2, spare1 },</w:t>
      </w:r>
    </w:p>
    <w:p w14:paraId="6704AE2F"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drx-ShortCycleTimer                 </w:t>
      </w:r>
      <w:r w:rsidRPr="00EB5301">
        <w:rPr>
          <w:rFonts w:ascii="Courier New" w:eastAsia="Times New Roman" w:hAnsi="Courier New"/>
          <w:noProof/>
          <w:color w:val="993366"/>
          <w:sz w:val="16"/>
          <w:lang w:eastAsia="en-GB"/>
        </w:rPr>
        <w:t>INTEGER</w:t>
      </w:r>
      <w:r w:rsidRPr="00EB5301">
        <w:rPr>
          <w:rFonts w:ascii="Courier New" w:eastAsia="Times New Roman" w:hAnsi="Courier New"/>
          <w:noProof/>
          <w:sz w:val="16"/>
          <w:lang w:eastAsia="en-GB"/>
        </w:rPr>
        <w:t xml:space="preserve"> (1..16)</w:t>
      </w:r>
    </w:p>
    <w:p w14:paraId="399B1CB6"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                                                                                             </w:t>
      </w:r>
      <w:r w:rsidRPr="00EB5301">
        <w:rPr>
          <w:rFonts w:ascii="Courier New" w:eastAsia="Times New Roman" w:hAnsi="Courier New"/>
          <w:noProof/>
          <w:color w:val="993366"/>
          <w:sz w:val="16"/>
          <w:lang w:eastAsia="en-GB"/>
        </w:rPr>
        <w:t>OPTIONAL</w:t>
      </w:r>
    </w:p>
    <w:p w14:paraId="0EA95194"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w:t>
      </w:r>
    </w:p>
    <w:p w14:paraId="10AB5DFB"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41170A"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DRX-Info2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711D9E97"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drx-onDurationTimer    </w:t>
      </w:r>
      <w:r w:rsidRPr="00EB5301">
        <w:rPr>
          <w:rFonts w:ascii="Courier New" w:eastAsia="Times New Roman" w:hAnsi="Courier New"/>
          <w:noProof/>
          <w:color w:val="993366"/>
          <w:sz w:val="16"/>
          <w:lang w:eastAsia="en-GB"/>
        </w:rPr>
        <w:t>CHOICE</w:t>
      </w:r>
      <w:r w:rsidRPr="00EB5301">
        <w:rPr>
          <w:rFonts w:ascii="Courier New" w:eastAsia="Times New Roman" w:hAnsi="Courier New"/>
          <w:noProof/>
          <w:sz w:val="16"/>
          <w:lang w:eastAsia="en-GB"/>
        </w:rPr>
        <w:t xml:space="preserve"> {</w:t>
      </w:r>
    </w:p>
    <w:p w14:paraId="1859FD65"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subMilliSeconds </w:t>
      </w:r>
      <w:r w:rsidRPr="00EB5301">
        <w:rPr>
          <w:rFonts w:ascii="Courier New" w:eastAsia="Times New Roman" w:hAnsi="Courier New"/>
          <w:noProof/>
          <w:color w:val="993366"/>
          <w:sz w:val="16"/>
          <w:lang w:eastAsia="en-GB"/>
        </w:rPr>
        <w:t>INTEGER</w:t>
      </w:r>
      <w:r w:rsidRPr="00EB5301">
        <w:rPr>
          <w:rFonts w:ascii="Courier New" w:eastAsia="Times New Roman" w:hAnsi="Courier New"/>
          <w:noProof/>
          <w:sz w:val="16"/>
          <w:lang w:eastAsia="en-GB"/>
        </w:rPr>
        <w:t xml:space="preserve"> (1..31),</w:t>
      </w:r>
    </w:p>
    <w:p w14:paraId="4F5ACCF4"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milliSeconds    </w:t>
      </w:r>
      <w:r w:rsidRPr="00EB5301">
        <w:rPr>
          <w:rFonts w:ascii="Courier New" w:eastAsia="Times New Roman" w:hAnsi="Courier New"/>
          <w:noProof/>
          <w:color w:val="993366"/>
          <w:sz w:val="16"/>
          <w:lang w:eastAsia="en-GB"/>
        </w:rPr>
        <w:t>ENUMERATED</w:t>
      </w:r>
      <w:r w:rsidRPr="00EB5301">
        <w:rPr>
          <w:rFonts w:ascii="Courier New" w:eastAsia="Times New Roman" w:hAnsi="Courier New"/>
          <w:noProof/>
          <w:sz w:val="16"/>
          <w:lang w:eastAsia="en-GB"/>
        </w:rPr>
        <w:t xml:space="preserve"> {</w:t>
      </w:r>
    </w:p>
    <w:p w14:paraId="69758E7F"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ms1, ms2, ms3, ms4, ms5, ms6, ms8, ms10, ms20, ms30, ms40, ms50, ms60,</w:t>
      </w:r>
    </w:p>
    <w:p w14:paraId="5DE88084"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ms80, ms100, ms200, ms300, ms400, ms500, ms600, ms800, ms1000, ms1200,</w:t>
      </w:r>
    </w:p>
    <w:p w14:paraId="3B9734C0"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ms1600, spare8, spare7, spare6, spare5, spare4, spare3, spare2, spare1 }</w:t>
      </w:r>
    </w:p>
    <w:p w14:paraId="32CF79B3"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w:t>
      </w:r>
    </w:p>
    <w:p w14:paraId="5C7C9A99"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w:t>
      </w:r>
    </w:p>
    <w:p w14:paraId="3343BFDE"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246AC9"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MeasConfigMN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15217145"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measuredFrequenciesMN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SIZE</w:t>
      </w:r>
      <w:r w:rsidRPr="00EB5301">
        <w:rPr>
          <w:rFonts w:ascii="Courier New" w:eastAsia="Times New Roman" w:hAnsi="Courier New"/>
          <w:noProof/>
          <w:sz w:val="16"/>
          <w:lang w:eastAsia="en-GB"/>
        </w:rPr>
        <w:t xml:space="preserve"> (1..maxMeasFreqsMN))</w:t>
      </w:r>
      <w:r w:rsidRPr="00EB5301">
        <w:rPr>
          <w:rFonts w:ascii="Courier New" w:eastAsia="Times New Roman" w:hAnsi="Courier New"/>
          <w:noProof/>
          <w:color w:val="993366"/>
          <w:sz w:val="16"/>
          <w:lang w:eastAsia="en-GB"/>
        </w:rPr>
        <w:t xml:space="preserve"> OF</w:t>
      </w:r>
      <w:r w:rsidRPr="00EB5301">
        <w:rPr>
          <w:rFonts w:ascii="Courier New" w:eastAsia="Times New Roman" w:hAnsi="Courier New"/>
          <w:noProof/>
          <w:sz w:val="16"/>
          <w:lang w:eastAsia="en-GB"/>
        </w:rPr>
        <w:t xml:space="preserve"> NR-FreqInfo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3F032C26"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lastRenderedPageBreak/>
        <w:t xml:space="preserve">    measGapConfig                       SetupRelease { GapConfig }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77C17D9A"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gapPurpose                          </w:t>
      </w:r>
      <w:r w:rsidRPr="00EB5301">
        <w:rPr>
          <w:rFonts w:ascii="Courier New" w:eastAsia="Times New Roman" w:hAnsi="Courier New"/>
          <w:noProof/>
          <w:color w:val="993366"/>
          <w:sz w:val="16"/>
          <w:lang w:eastAsia="en-GB"/>
        </w:rPr>
        <w:t>ENUMERATED</w:t>
      </w:r>
      <w:r w:rsidRPr="00EB5301">
        <w:rPr>
          <w:rFonts w:ascii="Courier New" w:eastAsia="Times New Roman" w:hAnsi="Courier New"/>
          <w:noProof/>
          <w:sz w:val="16"/>
          <w:lang w:eastAsia="en-GB"/>
        </w:rPr>
        <w:t xml:space="preserve"> {perUE, perFR1}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54FC67F1"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w:t>
      </w:r>
    </w:p>
    <w:p w14:paraId="722C7113"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w:t>
      </w:r>
    </w:p>
    <w:p w14:paraId="2DFACEA7"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measGapConfigFR2                    SetupRelease { GapConfig }                                </w:t>
      </w:r>
      <w:r w:rsidRPr="00EB5301">
        <w:rPr>
          <w:rFonts w:ascii="Courier New" w:eastAsia="Times New Roman" w:hAnsi="Courier New"/>
          <w:noProof/>
          <w:color w:val="993366"/>
          <w:sz w:val="16"/>
          <w:lang w:eastAsia="en-GB"/>
        </w:rPr>
        <w:t>OPTIONAL</w:t>
      </w:r>
    </w:p>
    <w:p w14:paraId="09D6B41D"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w:t>
      </w:r>
    </w:p>
    <w:p w14:paraId="0CC86F0A"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w:t>
      </w:r>
    </w:p>
    <w:p w14:paraId="00589672"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interFreqNoGap-r16                  </w:t>
      </w:r>
      <w:r w:rsidRPr="00EB5301">
        <w:rPr>
          <w:rFonts w:ascii="Courier New" w:eastAsia="Times New Roman" w:hAnsi="Courier New"/>
          <w:noProof/>
          <w:color w:val="993366"/>
          <w:sz w:val="16"/>
          <w:lang w:eastAsia="en-GB"/>
        </w:rPr>
        <w:t>ENUMERATED</w:t>
      </w:r>
      <w:r w:rsidRPr="00EB5301">
        <w:rPr>
          <w:rFonts w:ascii="Courier New" w:eastAsia="Times New Roman" w:hAnsi="Courier New"/>
          <w:noProof/>
          <w:sz w:val="16"/>
          <w:lang w:eastAsia="en-GB"/>
        </w:rPr>
        <w:t xml:space="preserve"> {true}                                         </w:t>
      </w:r>
      <w:r w:rsidRPr="00EB5301">
        <w:rPr>
          <w:rFonts w:ascii="Courier New" w:eastAsia="Times New Roman" w:hAnsi="Courier New"/>
          <w:noProof/>
          <w:color w:val="993366"/>
          <w:sz w:val="16"/>
          <w:lang w:eastAsia="en-GB"/>
        </w:rPr>
        <w:t>OPTIONAL</w:t>
      </w:r>
    </w:p>
    <w:p w14:paraId="619055A6"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w:t>
      </w:r>
    </w:p>
    <w:p w14:paraId="7932B105"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w:t>
      </w:r>
    </w:p>
    <w:p w14:paraId="28BE14BD"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2E5D52"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MRDC-AssistanceInfo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50BED147"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affectedCarrierFreqCombInfoListMRDC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SIZE</w:t>
      </w:r>
      <w:r w:rsidRPr="00EB5301">
        <w:rPr>
          <w:rFonts w:ascii="Courier New" w:eastAsia="Times New Roman" w:hAnsi="Courier New"/>
          <w:noProof/>
          <w:sz w:val="16"/>
          <w:lang w:eastAsia="en-GB"/>
        </w:rPr>
        <w:t xml:space="preserve"> (1..maxNrofCombIDC))</w:t>
      </w:r>
      <w:r w:rsidRPr="00EB5301">
        <w:rPr>
          <w:rFonts w:ascii="Courier New" w:eastAsia="Times New Roman" w:hAnsi="Courier New"/>
          <w:noProof/>
          <w:color w:val="993366"/>
          <w:sz w:val="16"/>
          <w:lang w:eastAsia="en-GB"/>
        </w:rPr>
        <w:t xml:space="preserve"> OF</w:t>
      </w:r>
      <w:r w:rsidRPr="00EB5301">
        <w:rPr>
          <w:rFonts w:ascii="Courier New" w:eastAsia="Times New Roman" w:hAnsi="Courier New"/>
          <w:noProof/>
          <w:sz w:val="16"/>
          <w:lang w:eastAsia="en-GB"/>
        </w:rPr>
        <w:t xml:space="preserve"> AffectedCarrierFreqCombInfoMRDC,</w:t>
      </w:r>
    </w:p>
    <w:p w14:paraId="436F7D5D"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w:t>
      </w:r>
    </w:p>
    <w:p w14:paraId="27293A32"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w:t>
      </w:r>
    </w:p>
    <w:p w14:paraId="73AA48BB"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overheatingAssistanceSCG-r16            </w:t>
      </w:r>
      <w:r w:rsidRPr="00EB5301">
        <w:rPr>
          <w:rFonts w:ascii="Courier New" w:eastAsia="Times New Roman" w:hAnsi="Courier New"/>
          <w:noProof/>
          <w:color w:val="993366"/>
          <w:sz w:val="16"/>
          <w:lang w:eastAsia="en-GB"/>
        </w:rPr>
        <w:t>OCTET</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STRING</w:t>
      </w:r>
      <w:r w:rsidRPr="00EB5301">
        <w:rPr>
          <w:rFonts w:ascii="Courier New" w:eastAsia="Times New Roman" w:hAnsi="Courier New"/>
          <w:noProof/>
          <w:sz w:val="16"/>
          <w:lang w:eastAsia="en-GB"/>
        </w:rPr>
        <w:t xml:space="preserve"> (CONTAINING OverheatingAssistance)       </w:t>
      </w:r>
      <w:r w:rsidRPr="00EB5301">
        <w:rPr>
          <w:rFonts w:ascii="Courier New" w:eastAsia="Times New Roman" w:hAnsi="Courier New"/>
          <w:noProof/>
          <w:color w:val="993366"/>
          <w:sz w:val="16"/>
          <w:lang w:eastAsia="en-GB"/>
        </w:rPr>
        <w:t>OPTIONAL</w:t>
      </w:r>
    </w:p>
    <w:p w14:paraId="66B53374"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w:t>
      </w:r>
    </w:p>
    <w:p w14:paraId="5083DD5B"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w:t>
      </w:r>
    </w:p>
    <w:p w14:paraId="6DCFBB55"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overheatingAssistanceSCG-FR2-2-r17      </w:t>
      </w:r>
      <w:r w:rsidRPr="00EB5301">
        <w:rPr>
          <w:rFonts w:ascii="Courier New" w:eastAsia="Times New Roman" w:hAnsi="Courier New"/>
          <w:noProof/>
          <w:color w:val="993366"/>
          <w:sz w:val="16"/>
          <w:lang w:eastAsia="en-GB"/>
        </w:rPr>
        <w:t>OCTET</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STRING</w:t>
      </w:r>
      <w:r w:rsidRPr="00EB5301">
        <w:rPr>
          <w:rFonts w:ascii="Courier New" w:eastAsia="Times New Roman" w:hAnsi="Courier New"/>
          <w:noProof/>
          <w:sz w:val="16"/>
          <w:lang w:eastAsia="en-GB"/>
        </w:rPr>
        <w:t xml:space="preserve"> (CONTAINING OverheatingAssistance-r17)   </w:t>
      </w:r>
      <w:r w:rsidRPr="00EB5301">
        <w:rPr>
          <w:rFonts w:ascii="Courier New" w:eastAsia="Times New Roman" w:hAnsi="Courier New"/>
          <w:noProof/>
          <w:color w:val="993366"/>
          <w:sz w:val="16"/>
          <w:lang w:eastAsia="en-GB"/>
        </w:rPr>
        <w:t>OPTIONAL</w:t>
      </w:r>
    </w:p>
    <w:p w14:paraId="55528C76"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w:t>
      </w:r>
    </w:p>
    <w:p w14:paraId="5AE369F3"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w:t>
      </w:r>
    </w:p>
    <w:p w14:paraId="61647C5F"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043455"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AffectedCarrierFreqCombInfoMRDC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27588955"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victimSystemType                    VictimSystemType,</w:t>
      </w:r>
    </w:p>
    <w:p w14:paraId="0A993D4D"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interferenceDirectionMRDC           </w:t>
      </w:r>
      <w:r w:rsidRPr="00EB5301">
        <w:rPr>
          <w:rFonts w:ascii="Courier New" w:eastAsia="Times New Roman" w:hAnsi="Courier New"/>
          <w:noProof/>
          <w:color w:val="993366"/>
          <w:sz w:val="16"/>
          <w:lang w:eastAsia="en-GB"/>
        </w:rPr>
        <w:t>ENUMERATED</w:t>
      </w:r>
      <w:r w:rsidRPr="00EB5301">
        <w:rPr>
          <w:rFonts w:ascii="Courier New" w:eastAsia="Times New Roman" w:hAnsi="Courier New"/>
          <w:noProof/>
          <w:sz w:val="16"/>
          <w:lang w:eastAsia="en-GB"/>
        </w:rPr>
        <w:t xml:space="preserve"> {eutra-nr, nr, other, utra-nr-other, nr-other, spare3, spare2, spare1},</w:t>
      </w:r>
    </w:p>
    <w:p w14:paraId="33D16806"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affectedCarrierFreqCombMRDC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039078BD"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affectedCarrierFreqCombEUTRA        AffectedCarrierFreqCombEUTRA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587493DF"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affectedCarrierFreqCombNR           AffectedCarrierFreqCombNR</w:t>
      </w:r>
    </w:p>
    <w:p w14:paraId="0B59A81C"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                                                                                             </w:t>
      </w:r>
      <w:r w:rsidRPr="00EB5301">
        <w:rPr>
          <w:rFonts w:ascii="Courier New" w:eastAsia="Times New Roman" w:hAnsi="Courier New"/>
          <w:noProof/>
          <w:color w:val="993366"/>
          <w:sz w:val="16"/>
          <w:lang w:eastAsia="en-GB"/>
        </w:rPr>
        <w:t>OPTIONAL</w:t>
      </w:r>
    </w:p>
    <w:p w14:paraId="0992E256"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w:t>
      </w:r>
    </w:p>
    <w:p w14:paraId="6301BE81"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F63CB8"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VictimSystemType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0584413A"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gps                         </w:t>
      </w:r>
      <w:r w:rsidRPr="00EB5301">
        <w:rPr>
          <w:rFonts w:ascii="Courier New" w:eastAsia="Times New Roman" w:hAnsi="Courier New"/>
          <w:noProof/>
          <w:color w:val="993366"/>
          <w:sz w:val="16"/>
          <w:lang w:eastAsia="en-GB"/>
        </w:rPr>
        <w:t>ENUMERATED</w:t>
      </w:r>
      <w:r w:rsidRPr="00EB5301">
        <w:rPr>
          <w:rFonts w:ascii="Courier New" w:eastAsia="Times New Roman" w:hAnsi="Courier New"/>
          <w:noProof/>
          <w:sz w:val="16"/>
          <w:lang w:eastAsia="en-GB"/>
        </w:rPr>
        <w:t xml:space="preserve"> {true}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3DC71481"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glonass                     </w:t>
      </w:r>
      <w:r w:rsidRPr="00EB5301">
        <w:rPr>
          <w:rFonts w:ascii="Courier New" w:eastAsia="Times New Roman" w:hAnsi="Courier New"/>
          <w:noProof/>
          <w:color w:val="993366"/>
          <w:sz w:val="16"/>
          <w:lang w:eastAsia="en-GB"/>
        </w:rPr>
        <w:t>ENUMERATED</w:t>
      </w:r>
      <w:r w:rsidRPr="00EB5301">
        <w:rPr>
          <w:rFonts w:ascii="Courier New" w:eastAsia="Times New Roman" w:hAnsi="Courier New"/>
          <w:noProof/>
          <w:sz w:val="16"/>
          <w:lang w:eastAsia="en-GB"/>
        </w:rPr>
        <w:t xml:space="preserve"> {true}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196A68D0"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bds                         </w:t>
      </w:r>
      <w:r w:rsidRPr="00EB5301">
        <w:rPr>
          <w:rFonts w:ascii="Courier New" w:eastAsia="Times New Roman" w:hAnsi="Courier New"/>
          <w:noProof/>
          <w:color w:val="993366"/>
          <w:sz w:val="16"/>
          <w:lang w:eastAsia="en-GB"/>
        </w:rPr>
        <w:t>ENUMERATED</w:t>
      </w:r>
      <w:r w:rsidRPr="00EB5301">
        <w:rPr>
          <w:rFonts w:ascii="Courier New" w:eastAsia="Times New Roman" w:hAnsi="Courier New"/>
          <w:noProof/>
          <w:sz w:val="16"/>
          <w:lang w:eastAsia="en-GB"/>
        </w:rPr>
        <w:t xml:space="preserve"> {true}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2243C623"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galileo                     </w:t>
      </w:r>
      <w:r w:rsidRPr="00EB5301">
        <w:rPr>
          <w:rFonts w:ascii="Courier New" w:eastAsia="Times New Roman" w:hAnsi="Courier New"/>
          <w:noProof/>
          <w:color w:val="993366"/>
          <w:sz w:val="16"/>
          <w:lang w:eastAsia="en-GB"/>
        </w:rPr>
        <w:t>ENUMERATED</w:t>
      </w:r>
      <w:r w:rsidRPr="00EB5301">
        <w:rPr>
          <w:rFonts w:ascii="Courier New" w:eastAsia="Times New Roman" w:hAnsi="Courier New"/>
          <w:noProof/>
          <w:sz w:val="16"/>
          <w:lang w:eastAsia="en-GB"/>
        </w:rPr>
        <w:t xml:space="preserve"> {true}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1D14E6A3"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wlan                        </w:t>
      </w:r>
      <w:r w:rsidRPr="00EB5301">
        <w:rPr>
          <w:rFonts w:ascii="Courier New" w:eastAsia="Times New Roman" w:hAnsi="Courier New"/>
          <w:noProof/>
          <w:color w:val="993366"/>
          <w:sz w:val="16"/>
          <w:lang w:eastAsia="en-GB"/>
        </w:rPr>
        <w:t>ENUMERATED</w:t>
      </w:r>
      <w:r w:rsidRPr="00EB5301">
        <w:rPr>
          <w:rFonts w:ascii="Courier New" w:eastAsia="Times New Roman" w:hAnsi="Courier New"/>
          <w:noProof/>
          <w:sz w:val="16"/>
          <w:lang w:eastAsia="en-GB"/>
        </w:rPr>
        <w:t xml:space="preserve"> {true}               </w:t>
      </w:r>
      <w:r w:rsidRPr="00EB5301">
        <w:rPr>
          <w:rFonts w:ascii="Courier New" w:eastAsia="Times New Roman" w:hAnsi="Courier New"/>
          <w:noProof/>
          <w:color w:val="993366"/>
          <w:sz w:val="16"/>
          <w:lang w:eastAsia="en-GB"/>
        </w:rPr>
        <w:t>OPTIONAL</w:t>
      </w:r>
      <w:r w:rsidRPr="00EB5301">
        <w:rPr>
          <w:rFonts w:ascii="Courier New" w:eastAsia="Times New Roman" w:hAnsi="Courier New"/>
          <w:noProof/>
          <w:sz w:val="16"/>
          <w:lang w:eastAsia="en-GB"/>
        </w:rPr>
        <w:t>,</w:t>
      </w:r>
    </w:p>
    <w:p w14:paraId="45E0BE5A"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bluetooth                   </w:t>
      </w:r>
      <w:r w:rsidRPr="00EB5301">
        <w:rPr>
          <w:rFonts w:ascii="Courier New" w:eastAsia="Times New Roman" w:hAnsi="Courier New"/>
          <w:noProof/>
          <w:color w:val="993366"/>
          <w:sz w:val="16"/>
          <w:lang w:eastAsia="en-GB"/>
        </w:rPr>
        <w:t>ENUMERATED</w:t>
      </w:r>
      <w:r w:rsidRPr="00EB5301">
        <w:rPr>
          <w:rFonts w:ascii="Courier New" w:eastAsia="Times New Roman" w:hAnsi="Courier New"/>
          <w:noProof/>
          <w:sz w:val="16"/>
          <w:lang w:eastAsia="en-GB"/>
        </w:rPr>
        <w:t xml:space="preserve"> {true}               </w:t>
      </w:r>
      <w:r w:rsidRPr="00EB5301">
        <w:rPr>
          <w:rFonts w:ascii="Courier New" w:eastAsia="Times New Roman" w:hAnsi="Courier New"/>
          <w:noProof/>
          <w:color w:val="993366"/>
          <w:sz w:val="16"/>
          <w:lang w:eastAsia="en-GB"/>
        </w:rPr>
        <w:t>OPTIONAL</w:t>
      </w:r>
    </w:p>
    <w:p w14:paraId="59F352F1"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w:t>
      </w:r>
    </w:p>
    <w:p w14:paraId="66C1D5FE"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3B6770"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AffectedCarrierFreqCombEUTRA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SIZE</w:t>
      </w:r>
      <w:r w:rsidRPr="00EB5301">
        <w:rPr>
          <w:rFonts w:ascii="Courier New" w:eastAsia="Times New Roman" w:hAnsi="Courier New"/>
          <w:noProof/>
          <w:sz w:val="16"/>
          <w:lang w:eastAsia="en-GB"/>
        </w:rPr>
        <w:t xml:space="preserve"> (1..maxNrofServingCellsEUTRA))</w:t>
      </w:r>
      <w:r w:rsidRPr="00EB5301">
        <w:rPr>
          <w:rFonts w:ascii="Courier New" w:eastAsia="Times New Roman" w:hAnsi="Courier New"/>
          <w:noProof/>
          <w:color w:val="993366"/>
          <w:sz w:val="16"/>
          <w:lang w:eastAsia="en-GB"/>
        </w:rPr>
        <w:t xml:space="preserve"> OF</w:t>
      </w:r>
      <w:r w:rsidRPr="00EB5301">
        <w:rPr>
          <w:rFonts w:ascii="Courier New" w:eastAsia="Times New Roman" w:hAnsi="Courier New"/>
          <w:noProof/>
          <w:sz w:val="16"/>
          <w:lang w:eastAsia="en-GB"/>
        </w:rPr>
        <w:t xml:space="preserve"> ARFCN-ValueEUTRA</w:t>
      </w:r>
    </w:p>
    <w:p w14:paraId="42FBF852"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724A50"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AffectedCarrierFreqCombNR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SIZE</w:t>
      </w:r>
      <w:r w:rsidRPr="00EB5301">
        <w:rPr>
          <w:rFonts w:ascii="Courier New" w:eastAsia="Times New Roman" w:hAnsi="Courier New"/>
          <w:noProof/>
          <w:sz w:val="16"/>
          <w:lang w:eastAsia="en-GB"/>
        </w:rPr>
        <w:t xml:space="preserve"> (1..maxNrofServingCells))</w:t>
      </w:r>
      <w:r w:rsidRPr="00EB5301">
        <w:rPr>
          <w:rFonts w:ascii="Courier New" w:eastAsia="Times New Roman" w:hAnsi="Courier New"/>
          <w:noProof/>
          <w:color w:val="993366"/>
          <w:sz w:val="16"/>
          <w:lang w:eastAsia="en-GB"/>
        </w:rPr>
        <w:t xml:space="preserve"> OF</w:t>
      </w:r>
      <w:r w:rsidRPr="00EB5301">
        <w:rPr>
          <w:rFonts w:ascii="Courier New" w:eastAsia="Times New Roman" w:hAnsi="Courier New"/>
          <w:noProof/>
          <w:sz w:val="16"/>
          <w:lang w:eastAsia="en-GB"/>
        </w:rPr>
        <w:t xml:space="preserve"> ARFCN-ValueNR</w:t>
      </w:r>
    </w:p>
    <w:p w14:paraId="5699C7D0"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934DDA"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CandidateCellListCPC-r17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SIZE</w:t>
      </w:r>
      <w:r w:rsidRPr="00EB5301">
        <w:rPr>
          <w:rFonts w:ascii="Courier New" w:eastAsia="Times New Roman" w:hAnsi="Courier New"/>
          <w:noProof/>
          <w:sz w:val="16"/>
          <w:lang w:eastAsia="en-GB"/>
        </w:rPr>
        <w:t xml:space="preserve"> (1..maxFreq))</w:t>
      </w:r>
      <w:r w:rsidRPr="00EB5301">
        <w:rPr>
          <w:rFonts w:ascii="Courier New" w:eastAsia="Times New Roman" w:hAnsi="Courier New"/>
          <w:noProof/>
          <w:color w:val="993366"/>
          <w:sz w:val="16"/>
          <w:lang w:eastAsia="en-GB"/>
        </w:rPr>
        <w:t xml:space="preserve"> OF</w:t>
      </w:r>
      <w:r w:rsidRPr="00EB5301">
        <w:rPr>
          <w:rFonts w:ascii="Courier New" w:eastAsia="Times New Roman" w:hAnsi="Courier New"/>
          <w:noProof/>
          <w:sz w:val="16"/>
          <w:lang w:eastAsia="en-GB"/>
        </w:rPr>
        <w:t xml:space="preserve"> CandidateCellCPC-r17</w:t>
      </w:r>
    </w:p>
    <w:p w14:paraId="021E957E"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59A876"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CandidateCellCPC-r17 ::=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p>
    <w:p w14:paraId="0CA09EB9"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ssbFrequency-r17                   ARFCN-ValueNR,</w:t>
      </w:r>
    </w:p>
    <w:p w14:paraId="08F5E040"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5301">
        <w:rPr>
          <w:rFonts w:ascii="Courier New" w:eastAsia="Times New Roman" w:hAnsi="Courier New"/>
          <w:noProof/>
          <w:sz w:val="16"/>
          <w:lang w:eastAsia="en-GB"/>
        </w:rPr>
        <w:t xml:space="preserve">    candidateCellList-r17              </w:t>
      </w:r>
      <w:r w:rsidRPr="00EB5301">
        <w:rPr>
          <w:rFonts w:ascii="Courier New" w:eastAsia="Times New Roman" w:hAnsi="Courier New"/>
          <w:noProof/>
          <w:color w:val="993366"/>
          <w:sz w:val="16"/>
          <w:lang w:eastAsia="en-GB"/>
        </w:rPr>
        <w:t>SEQUENCE</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SIZE</w:t>
      </w:r>
      <w:r w:rsidRPr="00EB5301">
        <w:rPr>
          <w:rFonts w:ascii="Courier New" w:eastAsia="Times New Roman" w:hAnsi="Courier New"/>
          <w:noProof/>
          <w:sz w:val="16"/>
          <w:lang w:eastAsia="en-GB"/>
        </w:rPr>
        <w:t xml:space="preserve"> (1..maxNrofCondCells-r16))</w:t>
      </w:r>
      <w:r w:rsidRPr="00EB5301">
        <w:rPr>
          <w:rFonts w:ascii="Courier New" w:eastAsia="Times New Roman" w:hAnsi="Courier New"/>
          <w:noProof/>
          <w:color w:val="993366"/>
          <w:sz w:val="16"/>
          <w:lang w:eastAsia="en-GB"/>
        </w:rPr>
        <w:t xml:space="preserve"> OF</w:t>
      </w:r>
      <w:r w:rsidRPr="00EB5301">
        <w:rPr>
          <w:rFonts w:ascii="Courier New" w:eastAsia="Times New Roman" w:hAnsi="Courier New"/>
          <w:noProof/>
          <w:sz w:val="16"/>
          <w:lang w:eastAsia="en-GB"/>
        </w:rPr>
        <w:t xml:space="preserve"> PhysCellId</w:t>
      </w:r>
    </w:p>
    <w:p w14:paraId="5BA89DD6" w14:textId="77777777" w:rsid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ZTE(Wenting)_2" w:date="2024-04-02T14:40:00Z"/>
          <w:rFonts w:ascii="Courier New" w:eastAsia="Times New Roman" w:hAnsi="Courier New"/>
          <w:noProof/>
          <w:sz w:val="16"/>
          <w:lang w:eastAsia="en-GB"/>
        </w:rPr>
      </w:pPr>
      <w:r w:rsidRPr="00EB5301">
        <w:rPr>
          <w:rFonts w:ascii="Courier New" w:eastAsia="Times New Roman" w:hAnsi="Courier New"/>
          <w:noProof/>
          <w:sz w:val="16"/>
          <w:lang w:eastAsia="en-GB"/>
        </w:rPr>
        <w:t>}</w:t>
      </w:r>
    </w:p>
    <w:p w14:paraId="7671035D" w14:textId="7C85E4D5"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ZTE(Wenting)_2" w:date="2024-04-02T14:43:00Z"/>
          <w:rFonts w:ascii="Courier New" w:eastAsia="Times New Roman" w:hAnsi="Courier New"/>
          <w:noProof/>
          <w:sz w:val="16"/>
          <w:lang w:eastAsia="en-GB"/>
        </w:rPr>
      </w:pPr>
      <w:ins w:id="107" w:author="ZTE(Wenting)_2" w:date="2024-04-02T14:40:00Z">
        <w:r>
          <w:rPr>
            <w:rFonts w:ascii="Courier New" w:eastAsia="Times New Roman" w:hAnsi="Courier New"/>
            <w:noProof/>
            <w:sz w:val="16"/>
            <w:lang w:eastAsia="en-GB"/>
          </w:rPr>
          <w:t>AllowedAggregatedBandwidthS</w:t>
        </w:r>
        <w:r w:rsidRPr="00EB5301">
          <w:rPr>
            <w:rFonts w:ascii="Courier New" w:eastAsia="Times New Roman" w:hAnsi="Courier New"/>
            <w:noProof/>
            <w:sz w:val="16"/>
            <w:lang w:eastAsia="en-GB"/>
          </w:rPr>
          <w:t>N</w:t>
        </w:r>
      </w:ins>
      <w:ins w:id="108" w:author="ZTE(Wenting)_2" w:date="2024-04-02T14:44:00Z">
        <w:r>
          <w:rPr>
            <w:rFonts w:ascii="Courier New" w:eastAsia="Times New Roman" w:hAnsi="Courier New"/>
            <w:noProof/>
            <w:sz w:val="16"/>
            <w:lang w:eastAsia="en-GB"/>
          </w:rPr>
          <w:t>L</w:t>
        </w:r>
      </w:ins>
      <w:ins w:id="109" w:author="ZTE(Wenting)_2" w:date="2024-04-02T14:43:00Z">
        <w:r>
          <w:rPr>
            <w:rFonts w:ascii="Courier New" w:eastAsia="Times New Roman" w:hAnsi="Courier New"/>
            <w:noProof/>
            <w:sz w:val="16"/>
            <w:lang w:eastAsia="en-GB"/>
          </w:rPr>
          <w:t>ist</w:t>
        </w:r>
      </w:ins>
      <w:ins w:id="110" w:author="ZTE(Wenting)_2" w:date="2024-04-05T11:54:00Z">
        <w:r w:rsidR="00581781">
          <w:rPr>
            <w:rFonts w:ascii="Courier New" w:hAnsi="Courier New"/>
            <w:noProof/>
            <w:sz w:val="16"/>
          </w:rPr>
          <w:t>-r17</w:t>
        </w:r>
      </w:ins>
      <w:ins w:id="111" w:author="ZTE(Wenting)_2" w:date="2024-04-02T14:41:00Z">
        <w:r>
          <w:rPr>
            <w:rFonts w:ascii="Courier New" w:eastAsia="Times New Roman" w:hAnsi="Courier New"/>
            <w:noProof/>
            <w:sz w:val="16"/>
            <w:lang w:eastAsia="en-GB"/>
          </w:rPr>
          <w:t xml:space="preserve"> </w:t>
        </w:r>
      </w:ins>
      <w:ins w:id="112" w:author="ZTE(Wenting)_2" w:date="2024-04-02T14:43:00Z">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 xml:space="preserve">  SEQUENCE </w:t>
        </w:r>
        <w:r w:rsidRPr="00EB5301">
          <w:rPr>
            <w:rFonts w:ascii="Courier New" w:eastAsia="Times New Roman" w:hAnsi="Courier New"/>
            <w:noProof/>
            <w:sz w:val="16"/>
            <w:lang w:eastAsia="en-GB"/>
          </w:rPr>
          <w:t>(</w:t>
        </w:r>
        <w:r w:rsidRPr="00EB5301">
          <w:rPr>
            <w:rFonts w:ascii="Courier New" w:eastAsia="Times New Roman" w:hAnsi="Courier New"/>
            <w:noProof/>
            <w:color w:val="993366"/>
            <w:sz w:val="16"/>
            <w:lang w:eastAsia="en-GB"/>
          </w:rPr>
          <w:t>SIZE</w:t>
        </w:r>
        <w:r w:rsidRPr="00EB5301">
          <w:rPr>
            <w:rFonts w:ascii="Courier New" w:eastAsia="Times New Roman" w:hAnsi="Courier New"/>
            <w:noProof/>
            <w:sz w:val="16"/>
            <w:lang w:eastAsia="en-GB"/>
          </w:rPr>
          <w:t xml:space="preserve"> (1..maxBandComb))</w:t>
        </w:r>
        <w:r w:rsidRPr="00EB5301">
          <w:rPr>
            <w:rFonts w:ascii="Courier New" w:eastAsia="Times New Roman" w:hAnsi="Courier New"/>
            <w:noProof/>
            <w:color w:val="993366"/>
            <w:sz w:val="16"/>
            <w:lang w:eastAsia="en-GB"/>
          </w:rPr>
          <w:t xml:space="preserve"> OF</w:t>
        </w:r>
        <w:r w:rsidRPr="00EB5301">
          <w:rPr>
            <w:rFonts w:ascii="Courier New" w:eastAsia="Times New Roman" w:hAnsi="Courier New"/>
            <w:noProof/>
            <w:sz w:val="16"/>
            <w:lang w:eastAsia="en-GB"/>
          </w:rPr>
          <w:t xml:space="preserve"> </w:t>
        </w:r>
      </w:ins>
      <w:ins w:id="113" w:author="ZTE(Wenting)_2" w:date="2024-04-02T14:44:00Z">
        <w:r>
          <w:rPr>
            <w:rFonts w:ascii="Courier New" w:eastAsia="Times New Roman" w:hAnsi="Courier New"/>
            <w:noProof/>
            <w:sz w:val="16"/>
            <w:lang w:eastAsia="en-GB"/>
          </w:rPr>
          <w:t>AllowedAggregatedBandwidthS</w:t>
        </w:r>
        <w:r w:rsidRPr="00EB5301">
          <w:rPr>
            <w:rFonts w:ascii="Courier New" w:eastAsia="Times New Roman" w:hAnsi="Courier New"/>
            <w:noProof/>
            <w:sz w:val="16"/>
            <w:lang w:eastAsia="en-GB"/>
          </w:rPr>
          <w:t>N</w:t>
        </w:r>
      </w:ins>
      <w:ins w:id="114" w:author="ZTE(Wenting)_2" w:date="2024-04-05T11:55:00Z">
        <w:r w:rsidR="00581781">
          <w:rPr>
            <w:rFonts w:ascii="Courier New" w:hAnsi="Courier New"/>
            <w:noProof/>
            <w:sz w:val="16"/>
          </w:rPr>
          <w:t>-r17</w:t>
        </w:r>
      </w:ins>
    </w:p>
    <w:p w14:paraId="689B0CD4"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ZTE(Wenting)_2" w:date="2024-04-02T14:43:00Z"/>
          <w:rFonts w:ascii="Courier New" w:eastAsia="Times New Roman" w:hAnsi="Courier New"/>
          <w:noProof/>
          <w:sz w:val="16"/>
          <w:lang w:eastAsia="en-GB"/>
        </w:rPr>
      </w:pPr>
    </w:p>
    <w:p w14:paraId="1F481F92" w14:textId="37A8C8F3" w:rsidR="00EB5301" w:rsidRPr="00EB5301" w:rsidRDefault="00EB5301" w:rsidP="00EB5301">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ZTE(Wenting)_2" w:date="2024-04-02T14:43:00Z"/>
          <w:rFonts w:ascii="Courier New" w:hAnsi="Courier New"/>
          <w:noProof/>
          <w:sz w:val="16"/>
        </w:rPr>
      </w:pPr>
      <w:ins w:id="117" w:author="ZTE(Wenting)_2" w:date="2024-04-02T14:44:00Z">
        <w:r>
          <w:rPr>
            <w:rFonts w:ascii="Courier New" w:eastAsia="Times New Roman" w:hAnsi="Courier New"/>
            <w:noProof/>
            <w:sz w:val="16"/>
            <w:lang w:eastAsia="en-GB"/>
          </w:rPr>
          <w:t>Allowe</w:t>
        </w:r>
        <w:r w:rsidRPr="00EB5301">
          <w:rPr>
            <w:rFonts w:ascii="Courier New" w:hAnsi="Courier New"/>
            <w:noProof/>
            <w:sz w:val="16"/>
          </w:rPr>
          <w:t>dAggregatedBandwidthSN</w:t>
        </w:r>
      </w:ins>
      <w:ins w:id="118" w:author="ZTE(Wenting)_2" w:date="2024-04-05T11:55:00Z">
        <w:r w:rsidR="00581781">
          <w:rPr>
            <w:rFonts w:ascii="Courier New" w:hAnsi="Courier New"/>
            <w:noProof/>
            <w:sz w:val="16"/>
          </w:rPr>
          <w:t>-r17</w:t>
        </w:r>
      </w:ins>
      <w:ins w:id="119" w:author="ZTE(Wenting)_2" w:date="2024-04-02T14:43:00Z">
        <w:r w:rsidRPr="00EB5301">
          <w:rPr>
            <w:rFonts w:ascii="Courier New" w:hAnsi="Courier New"/>
            <w:noProof/>
            <w:sz w:val="16"/>
          </w:rPr>
          <w:t xml:space="preserve">::=        </w:t>
        </w:r>
        <w:r w:rsidRPr="00EB5301">
          <w:rPr>
            <w:rFonts w:ascii="Courier New" w:eastAsia="Times New Roman" w:hAnsi="Courier New"/>
            <w:noProof/>
            <w:color w:val="993366"/>
            <w:sz w:val="16"/>
            <w:lang w:eastAsia="en-GB"/>
          </w:rPr>
          <w:t xml:space="preserve"> SEQUENCE </w:t>
        </w:r>
        <w:r w:rsidRPr="00EB5301">
          <w:rPr>
            <w:rFonts w:ascii="Courier New" w:hAnsi="Courier New"/>
            <w:noProof/>
            <w:sz w:val="16"/>
          </w:rPr>
          <w:t>{</w:t>
        </w:r>
      </w:ins>
    </w:p>
    <w:p w14:paraId="0CB7E040" w14:textId="5050AE32" w:rsidR="00EB5301" w:rsidRPr="00EB5301" w:rsidRDefault="00EB5301" w:rsidP="00EB5301">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ZTE(Wenting)_2" w:date="2024-04-02T14:43:00Z"/>
          <w:rFonts w:ascii="Courier New" w:hAnsi="Courier New"/>
          <w:noProof/>
          <w:sz w:val="16"/>
        </w:rPr>
      </w:pPr>
      <w:ins w:id="121" w:author="ZTE(Wenting)_2" w:date="2024-04-02T14:43:00Z">
        <w:r w:rsidRPr="00EB5301">
          <w:rPr>
            <w:rFonts w:ascii="Courier New" w:hAnsi="Courier New"/>
            <w:noProof/>
            <w:sz w:val="16"/>
          </w:rPr>
          <w:lastRenderedPageBreak/>
          <w:t xml:space="preserve">    </w:t>
        </w:r>
      </w:ins>
      <w:bookmarkStart w:id="122" w:name="OLE_LINK1"/>
      <w:bookmarkStart w:id="123" w:name="OLE_LINK2"/>
      <w:ins w:id="124" w:author="ZTE(Wenting)_2" w:date="2024-04-02T14:45:00Z">
        <w:r w:rsidRPr="00EB5301">
          <w:rPr>
            <w:rFonts w:ascii="Courier New" w:hAnsi="Courier New"/>
            <w:noProof/>
            <w:sz w:val="16"/>
          </w:rPr>
          <w:t>allowedAggregatedBandwidth</w:t>
        </w:r>
      </w:ins>
      <w:ins w:id="125" w:author="ZTE(Wenting)_2" w:date="2024-04-02T14:43:00Z">
        <w:r w:rsidRPr="00EB5301">
          <w:rPr>
            <w:rFonts w:ascii="Courier New" w:hAnsi="Courier New"/>
            <w:noProof/>
            <w:sz w:val="16"/>
          </w:rPr>
          <w:t>List</w:t>
        </w:r>
      </w:ins>
      <w:bookmarkEnd w:id="122"/>
      <w:bookmarkEnd w:id="123"/>
      <w:ins w:id="126" w:author="ZTE(Wenting)_2" w:date="2024-04-05T11:55:00Z">
        <w:r w:rsidR="00581781">
          <w:rPr>
            <w:rFonts w:ascii="Courier New" w:hAnsi="Courier New"/>
            <w:noProof/>
            <w:sz w:val="16"/>
          </w:rPr>
          <w:t>-r17</w:t>
        </w:r>
      </w:ins>
      <w:ins w:id="127" w:author="ZTE(Wenting)_2" w:date="2024-04-02T14:43:00Z">
        <w:r w:rsidRPr="00EB5301">
          <w:rPr>
            <w:rFonts w:ascii="Courier New" w:hAnsi="Courier New"/>
            <w:noProof/>
            <w:sz w:val="16"/>
          </w:rPr>
          <w:t xml:space="preserve">          </w:t>
        </w:r>
        <w:r w:rsidRPr="00EB5301">
          <w:rPr>
            <w:rFonts w:ascii="Courier New" w:eastAsia="Times New Roman" w:hAnsi="Courier New"/>
            <w:noProof/>
            <w:color w:val="993366"/>
            <w:sz w:val="16"/>
            <w:lang w:eastAsia="en-GB"/>
          </w:rPr>
          <w:t xml:space="preserve">SEQUENCE </w:t>
        </w:r>
        <w:r w:rsidRPr="00EB5301">
          <w:rPr>
            <w:rFonts w:ascii="Courier New" w:eastAsia="Times New Roman" w:hAnsi="Courier New"/>
            <w:noProof/>
            <w:color w:val="000000" w:themeColor="text1"/>
            <w:sz w:val="16"/>
            <w:lang w:eastAsia="en-GB"/>
          </w:rPr>
          <w:t>(</w:t>
        </w:r>
        <w:r w:rsidRPr="00EB5301">
          <w:rPr>
            <w:rFonts w:ascii="Courier New" w:eastAsia="Times New Roman" w:hAnsi="Courier New"/>
            <w:noProof/>
            <w:color w:val="993366"/>
            <w:sz w:val="16"/>
            <w:lang w:eastAsia="en-GB"/>
          </w:rPr>
          <w:t xml:space="preserve">SIZE </w:t>
        </w:r>
        <w:r w:rsidRPr="00EB5301">
          <w:rPr>
            <w:rFonts w:ascii="Courier New" w:hAnsi="Courier New"/>
            <w:noProof/>
            <w:sz w:val="16"/>
          </w:rPr>
          <w:t xml:space="preserve">(1..maxFeatureSetsPerBand)) </w:t>
        </w:r>
        <w:r w:rsidRPr="00EB5301">
          <w:rPr>
            <w:rFonts w:ascii="Courier New" w:eastAsia="Times New Roman" w:hAnsi="Courier New"/>
            <w:noProof/>
            <w:color w:val="993366"/>
            <w:sz w:val="16"/>
            <w:lang w:eastAsia="en-GB"/>
          </w:rPr>
          <w:t xml:space="preserve">OF </w:t>
        </w:r>
      </w:ins>
      <w:ins w:id="128" w:author="ZTE(Wenting)_2" w:date="2024-04-02T14:46:00Z">
        <w:r w:rsidRPr="00EB5301">
          <w:rPr>
            <w:rFonts w:ascii="Courier New" w:hAnsi="Courier New"/>
            <w:noProof/>
            <w:sz w:val="16"/>
          </w:rPr>
          <w:t>AllowedAggregatedBandwidth</w:t>
        </w:r>
      </w:ins>
      <w:ins w:id="129" w:author="ZTE(Wenting)_2" w:date="2024-04-05T11:55:00Z">
        <w:r w:rsidR="00581781">
          <w:rPr>
            <w:rFonts w:ascii="Courier New" w:hAnsi="Courier New"/>
            <w:noProof/>
            <w:sz w:val="16"/>
          </w:rPr>
          <w:t>-r17</w:t>
        </w:r>
      </w:ins>
      <w:ins w:id="130" w:author="ZTE(Wenting)_2" w:date="2024-04-02T15:05:00Z">
        <w:r w:rsidR="00F13445">
          <w:rPr>
            <w:rFonts w:ascii="Courier New" w:hAnsi="Courier New"/>
            <w:noProof/>
            <w:sz w:val="16"/>
          </w:rPr>
          <w:t xml:space="preserve"> </w:t>
        </w:r>
      </w:ins>
      <w:ins w:id="131" w:author="ZTE(Wenting)_2" w:date="2024-04-02T15:06:00Z">
        <w:r w:rsidR="00855C80" w:rsidRPr="00A12CB5">
          <w:rPr>
            <w:rFonts w:ascii="Courier New" w:eastAsia="Times New Roman" w:hAnsi="Courier New"/>
            <w:noProof/>
            <w:color w:val="993366"/>
            <w:sz w:val="16"/>
            <w:lang w:eastAsia="en-GB"/>
          </w:rPr>
          <w:t>OPTIONAL</w:t>
        </w:r>
      </w:ins>
    </w:p>
    <w:p w14:paraId="0522BD3D" w14:textId="77777777" w:rsidR="00EB5301" w:rsidRPr="00EB5301" w:rsidRDefault="00EB5301" w:rsidP="00EB5301">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 w:author="ZTE(Wenting)_2" w:date="2024-04-02T14:43:00Z"/>
          <w:rFonts w:ascii="Courier New" w:hAnsi="Courier New"/>
          <w:noProof/>
          <w:sz w:val="16"/>
        </w:rPr>
      </w:pPr>
      <w:ins w:id="133" w:author="ZTE(Wenting)_2" w:date="2024-04-02T14:43:00Z">
        <w:r w:rsidRPr="00EB5301">
          <w:rPr>
            <w:rFonts w:ascii="Courier New" w:hAnsi="Courier New"/>
            <w:noProof/>
            <w:sz w:val="16"/>
          </w:rPr>
          <w:t>}</w:t>
        </w:r>
      </w:ins>
    </w:p>
    <w:p w14:paraId="2DC16D73" w14:textId="77777777" w:rsidR="00EB5301" w:rsidRPr="00EB5301" w:rsidRDefault="00EB5301" w:rsidP="00EB5301">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ZTE(Wenting)_2" w:date="2024-04-02T14:49:00Z"/>
          <w:rFonts w:ascii="Courier New" w:hAnsi="Courier New"/>
          <w:noProof/>
          <w:sz w:val="16"/>
        </w:rPr>
      </w:pPr>
    </w:p>
    <w:p w14:paraId="683AD36A" w14:textId="42378ADB" w:rsidR="00EB5301" w:rsidRPr="00EB5301" w:rsidRDefault="00EB5301" w:rsidP="00EB5301">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ZTE(Wenting)_2" w:date="2024-04-02T14:49:00Z"/>
          <w:rFonts w:ascii="Courier New" w:hAnsi="Courier New"/>
          <w:noProof/>
          <w:sz w:val="16"/>
        </w:rPr>
      </w:pPr>
      <w:ins w:id="136" w:author="ZTE(Wenting)_2" w:date="2024-04-02T14:46:00Z">
        <w:r w:rsidRPr="00EB5301">
          <w:rPr>
            <w:rFonts w:ascii="Courier New" w:hAnsi="Courier New"/>
            <w:noProof/>
            <w:sz w:val="16"/>
          </w:rPr>
          <w:t>AllowedAggregatedBandwidth</w:t>
        </w:r>
      </w:ins>
      <w:ins w:id="137" w:author="ZTE(Wenting)_2" w:date="2024-04-05T11:55:00Z">
        <w:r w:rsidR="00581781">
          <w:rPr>
            <w:rFonts w:ascii="Courier New" w:hAnsi="Courier New"/>
            <w:noProof/>
            <w:sz w:val="16"/>
          </w:rPr>
          <w:t>-r17</w:t>
        </w:r>
      </w:ins>
      <w:ins w:id="138" w:author="ZTE(Wenting)_2" w:date="2024-04-02T14:43:00Z">
        <w:r w:rsidRPr="00EB5301">
          <w:rPr>
            <w:rFonts w:ascii="Courier New" w:hAnsi="Courier New"/>
            <w:noProof/>
            <w:sz w:val="16"/>
          </w:rPr>
          <w:t xml:space="preserve"> ::=  </w:t>
        </w:r>
      </w:ins>
      <w:ins w:id="139" w:author="ZTE(Wenting)_2" w:date="2024-04-02T14:52:00Z">
        <w:r w:rsidRPr="0009086A">
          <w:rPr>
            <w:rFonts w:ascii="Courier New" w:eastAsia="Times New Roman" w:hAnsi="Courier New"/>
            <w:noProof/>
            <w:color w:val="993366"/>
            <w:sz w:val="16"/>
            <w:lang w:eastAsia="en-GB"/>
          </w:rPr>
          <w:t xml:space="preserve">SEQUENCE </w:t>
        </w:r>
      </w:ins>
      <w:ins w:id="140" w:author="ZTE(Wenting)_2" w:date="2024-04-02T14:49:00Z">
        <w:r w:rsidRPr="00EB5301">
          <w:rPr>
            <w:rFonts w:ascii="Courier New" w:hAnsi="Courier New"/>
            <w:noProof/>
            <w:sz w:val="16"/>
          </w:rPr>
          <w:t>{</w:t>
        </w:r>
      </w:ins>
    </w:p>
    <w:p w14:paraId="6ECCE0ED" w14:textId="3CCB857F" w:rsidR="00EB5301" w:rsidRPr="00EB5301" w:rsidRDefault="00EB5301" w:rsidP="00EB5301">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ZTE(Wenting)_2" w:date="2024-04-02T14:49:00Z"/>
          <w:rFonts w:ascii="Courier New" w:hAnsi="Courier New"/>
          <w:noProof/>
          <w:sz w:val="16"/>
        </w:rPr>
      </w:pPr>
      <w:ins w:id="142" w:author="ZTE(Wenting)_2" w:date="2024-04-02T14:49:00Z">
        <w:r w:rsidRPr="00EB5301">
          <w:rPr>
            <w:rFonts w:ascii="Courier New" w:hAnsi="Courier New"/>
            <w:noProof/>
            <w:sz w:val="16"/>
          </w:rPr>
          <w:t xml:space="preserve">    </w:t>
        </w:r>
      </w:ins>
      <w:ins w:id="143" w:author="ZTE(Wenting)_2" w:date="2024-04-02T15:08:00Z">
        <w:r w:rsidR="00855C80">
          <w:rPr>
            <w:rFonts w:ascii="Courier New" w:hAnsi="Courier New"/>
            <w:noProof/>
            <w:sz w:val="16"/>
          </w:rPr>
          <w:t>allowedAggBW</w:t>
        </w:r>
      </w:ins>
      <w:ins w:id="144" w:author="ZTE(Wenting)_2" w:date="2024-04-02T14:49:00Z">
        <w:r w:rsidRPr="00EB5301">
          <w:rPr>
            <w:rFonts w:ascii="Courier New" w:hAnsi="Courier New"/>
            <w:noProof/>
            <w:sz w:val="16"/>
          </w:rPr>
          <w:t xml:space="preserve">-FDD-DL-r17              </w:t>
        </w:r>
      </w:ins>
      <w:ins w:id="145" w:author="ZTE(Wenting)_2" w:date="2024-04-02T16:21:00Z">
        <w:r w:rsidR="00D926F9">
          <w:rPr>
            <w:rFonts w:ascii="Courier New" w:hAnsi="Courier New"/>
            <w:noProof/>
            <w:sz w:val="16"/>
          </w:rPr>
          <w:t>Supported</w:t>
        </w:r>
      </w:ins>
      <w:ins w:id="146" w:author="ZTE(Wenting)_2" w:date="2024-04-02T16:17:00Z">
        <w:r w:rsidR="00D926F9">
          <w:rPr>
            <w:rFonts w:ascii="Courier New" w:hAnsi="Courier New"/>
            <w:noProof/>
            <w:sz w:val="16"/>
          </w:rPr>
          <w:t>Agg</w:t>
        </w:r>
      </w:ins>
      <w:ins w:id="147" w:author="ZTE(Wenting)_2" w:date="2024-04-02T16:08:00Z">
        <w:r w:rsidR="00D926F9" w:rsidRPr="00EB5301">
          <w:rPr>
            <w:rFonts w:ascii="Courier New" w:hAnsi="Courier New"/>
            <w:noProof/>
            <w:sz w:val="16"/>
          </w:rPr>
          <w:t>Bandwidth</w:t>
        </w:r>
      </w:ins>
      <w:ins w:id="148" w:author="ZTE(Wenting)_2" w:date="2024-04-02T14:49:00Z">
        <w:r w:rsidRPr="00EB5301">
          <w:rPr>
            <w:rFonts w:ascii="Courier New" w:hAnsi="Courier New"/>
            <w:noProof/>
            <w:sz w:val="16"/>
          </w:rPr>
          <w:t xml:space="preserve">-r17                 </w:t>
        </w:r>
        <w:bookmarkStart w:id="149" w:name="_Hlk159940737"/>
        <w:r w:rsidRPr="00855C80">
          <w:rPr>
            <w:rFonts w:ascii="Courier New" w:eastAsia="Times New Roman" w:hAnsi="Courier New"/>
            <w:noProof/>
            <w:color w:val="993366"/>
            <w:sz w:val="16"/>
            <w:lang w:eastAsia="en-GB"/>
          </w:rPr>
          <w:t>OPTIONAL,</w:t>
        </w:r>
        <w:bookmarkEnd w:id="149"/>
      </w:ins>
    </w:p>
    <w:p w14:paraId="44DDCE45" w14:textId="67FBAA92" w:rsidR="00EB5301" w:rsidRPr="00855C80" w:rsidRDefault="00EB5301" w:rsidP="00EB5301">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 w:author="ZTE(Wenting)_2" w:date="2024-04-02T14:49:00Z"/>
          <w:rFonts w:ascii="Courier New" w:eastAsia="Times New Roman" w:hAnsi="Courier New"/>
          <w:noProof/>
          <w:color w:val="993366"/>
          <w:sz w:val="16"/>
          <w:lang w:eastAsia="en-GB"/>
        </w:rPr>
      </w:pPr>
      <w:ins w:id="151" w:author="ZTE(Wenting)_2" w:date="2024-04-02T14:49:00Z">
        <w:r w:rsidRPr="00EB5301">
          <w:rPr>
            <w:rFonts w:ascii="Courier New" w:hAnsi="Courier New"/>
            <w:noProof/>
            <w:sz w:val="16"/>
          </w:rPr>
          <w:t xml:space="preserve">    </w:t>
        </w:r>
      </w:ins>
      <w:ins w:id="152" w:author="ZTE(Wenting)_2" w:date="2024-04-02T15:08:00Z">
        <w:r w:rsidR="00855C80">
          <w:rPr>
            <w:rFonts w:ascii="Courier New" w:hAnsi="Courier New"/>
            <w:noProof/>
            <w:sz w:val="16"/>
          </w:rPr>
          <w:t>allowedAggBW</w:t>
        </w:r>
      </w:ins>
      <w:ins w:id="153" w:author="ZTE(Wenting)_2" w:date="2024-04-02T14:49:00Z">
        <w:r w:rsidRPr="00EB5301">
          <w:rPr>
            <w:rFonts w:ascii="Courier New" w:hAnsi="Courier New"/>
            <w:noProof/>
            <w:sz w:val="16"/>
          </w:rPr>
          <w:t xml:space="preserve">-FDD-UL-r17              </w:t>
        </w:r>
      </w:ins>
      <w:ins w:id="154" w:author="ZTE(Wenting)_2" w:date="2024-04-02T16:21:00Z">
        <w:r w:rsidR="00D926F9">
          <w:rPr>
            <w:rFonts w:ascii="Courier New" w:hAnsi="Courier New"/>
            <w:noProof/>
            <w:sz w:val="16"/>
          </w:rPr>
          <w:t>Supported</w:t>
        </w:r>
      </w:ins>
      <w:ins w:id="155" w:author="ZTE(Wenting)_2" w:date="2024-04-02T16:17:00Z">
        <w:r w:rsidR="00D926F9">
          <w:rPr>
            <w:rFonts w:ascii="Courier New" w:hAnsi="Courier New"/>
            <w:noProof/>
            <w:sz w:val="16"/>
          </w:rPr>
          <w:t>Agg</w:t>
        </w:r>
      </w:ins>
      <w:ins w:id="156" w:author="ZTE(Wenting)_2" w:date="2024-04-02T16:08:00Z">
        <w:r w:rsidR="00D926F9" w:rsidRPr="00EB5301">
          <w:rPr>
            <w:rFonts w:ascii="Courier New" w:hAnsi="Courier New"/>
            <w:noProof/>
            <w:sz w:val="16"/>
          </w:rPr>
          <w:t>Bandwidth</w:t>
        </w:r>
      </w:ins>
      <w:ins w:id="157" w:author="ZTE(Wenting)_2" w:date="2024-04-02T14:49:00Z">
        <w:r w:rsidRPr="00EB5301">
          <w:rPr>
            <w:rFonts w:ascii="Courier New" w:hAnsi="Courier New"/>
            <w:noProof/>
            <w:sz w:val="16"/>
          </w:rPr>
          <w:t xml:space="preserve">-r17                 </w:t>
        </w:r>
        <w:r w:rsidRPr="00855C80">
          <w:rPr>
            <w:rFonts w:ascii="Courier New" w:eastAsia="Times New Roman" w:hAnsi="Courier New"/>
            <w:noProof/>
            <w:color w:val="993366"/>
            <w:sz w:val="16"/>
            <w:lang w:eastAsia="en-GB"/>
          </w:rPr>
          <w:t>OPTIONAL,</w:t>
        </w:r>
      </w:ins>
    </w:p>
    <w:p w14:paraId="0C3F15BF" w14:textId="24CD0313" w:rsidR="00EB5301" w:rsidRPr="00EB5301" w:rsidRDefault="00EB5301" w:rsidP="00EB5301">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ZTE(Wenting)_2" w:date="2024-04-02T14:49:00Z"/>
          <w:rFonts w:ascii="Courier New" w:hAnsi="Courier New"/>
          <w:noProof/>
          <w:sz w:val="16"/>
        </w:rPr>
      </w:pPr>
      <w:ins w:id="159" w:author="ZTE(Wenting)_2" w:date="2024-04-02T14:49:00Z">
        <w:r w:rsidRPr="00EB5301">
          <w:rPr>
            <w:rFonts w:ascii="Courier New" w:hAnsi="Courier New"/>
            <w:noProof/>
            <w:sz w:val="16"/>
          </w:rPr>
          <w:t xml:space="preserve">    </w:t>
        </w:r>
      </w:ins>
      <w:ins w:id="160" w:author="ZTE(Wenting)_2" w:date="2024-04-02T15:08:00Z">
        <w:r w:rsidR="00855C80">
          <w:rPr>
            <w:rFonts w:ascii="Courier New" w:hAnsi="Courier New"/>
            <w:noProof/>
            <w:sz w:val="16"/>
          </w:rPr>
          <w:t>allowedAggBW</w:t>
        </w:r>
      </w:ins>
      <w:ins w:id="161" w:author="ZTE(Wenting)_2" w:date="2024-04-02T14:49:00Z">
        <w:r w:rsidRPr="00EB5301">
          <w:rPr>
            <w:rFonts w:ascii="Courier New" w:hAnsi="Courier New"/>
            <w:noProof/>
            <w:sz w:val="16"/>
          </w:rPr>
          <w:t xml:space="preserve">-TDD-DL-r17              </w:t>
        </w:r>
      </w:ins>
      <w:ins w:id="162" w:author="ZTE(Wenting)_2" w:date="2024-04-02T16:21:00Z">
        <w:r w:rsidR="00D926F9">
          <w:rPr>
            <w:rFonts w:ascii="Courier New" w:hAnsi="Courier New"/>
            <w:noProof/>
            <w:sz w:val="16"/>
          </w:rPr>
          <w:t>Supported</w:t>
        </w:r>
      </w:ins>
      <w:ins w:id="163" w:author="ZTE(Wenting)_2" w:date="2024-04-02T16:17:00Z">
        <w:r w:rsidR="00D926F9">
          <w:rPr>
            <w:rFonts w:ascii="Courier New" w:hAnsi="Courier New"/>
            <w:noProof/>
            <w:sz w:val="16"/>
          </w:rPr>
          <w:t>Agg</w:t>
        </w:r>
      </w:ins>
      <w:ins w:id="164" w:author="ZTE(Wenting)_2" w:date="2024-04-02T16:08:00Z">
        <w:r w:rsidR="00D926F9" w:rsidRPr="00EB5301">
          <w:rPr>
            <w:rFonts w:ascii="Courier New" w:hAnsi="Courier New"/>
            <w:noProof/>
            <w:sz w:val="16"/>
          </w:rPr>
          <w:t>Bandwidth</w:t>
        </w:r>
      </w:ins>
      <w:ins w:id="165" w:author="ZTE(Wenting)_2" w:date="2024-04-02T14:49:00Z">
        <w:r w:rsidRPr="00EB5301">
          <w:rPr>
            <w:rFonts w:ascii="Courier New" w:hAnsi="Courier New"/>
            <w:noProof/>
            <w:sz w:val="16"/>
          </w:rPr>
          <w:t xml:space="preserve">-r17                 </w:t>
        </w:r>
        <w:r w:rsidRPr="00855C80">
          <w:rPr>
            <w:rFonts w:ascii="Courier New" w:eastAsia="Times New Roman" w:hAnsi="Courier New"/>
            <w:noProof/>
            <w:color w:val="993366"/>
            <w:sz w:val="16"/>
            <w:lang w:eastAsia="en-GB"/>
          </w:rPr>
          <w:t>OPTIONAL,</w:t>
        </w:r>
      </w:ins>
    </w:p>
    <w:p w14:paraId="6B31EA58" w14:textId="3EF053D6" w:rsidR="00EB5301" w:rsidRPr="00EB5301" w:rsidRDefault="00EB5301" w:rsidP="00EB5301">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ZTE(Wenting)_2" w:date="2024-04-02T14:49:00Z"/>
          <w:rFonts w:ascii="Courier New" w:hAnsi="Courier New"/>
          <w:noProof/>
          <w:sz w:val="16"/>
        </w:rPr>
      </w:pPr>
      <w:ins w:id="167" w:author="ZTE(Wenting)_2" w:date="2024-04-02T14:49:00Z">
        <w:r w:rsidRPr="00EB5301">
          <w:rPr>
            <w:rFonts w:ascii="Courier New" w:hAnsi="Courier New"/>
            <w:noProof/>
            <w:sz w:val="16"/>
          </w:rPr>
          <w:t xml:space="preserve">    </w:t>
        </w:r>
      </w:ins>
      <w:ins w:id="168" w:author="ZTE(Wenting)_2" w:date="2024-04-02T15:08:00Z">
        <w:r w:rsidR="00855C80">
          <w:rPr>
            <w:rFonts w:ascii="Courier New" w:hAnsi="Courier New"/>
            <w:noProof/>
            <w:sz w:val="16"/>
          </w:rPr>
          <w:t>allowedAggBW</w:t>
        </w:r>
      </w:ins>
      <w:ins w:id="169" w:author="ZTE(Wenting)_2" w:date="2024-04-02T14:49:00Z">
        <w:r w:rsidRPr="00EB5301">
          <w:rPr>
            <w:rFonts w:ascii="Courier New" w:hAnsi="Courier New"/>
            <w:noProof/>
            <w:sz w:val="16"/>
          </w:rPr>
          <w:t xml:space="preserve">-TDD-UL-r17              </w:t>
        </w:r>
      </w:ins>
      <w:ins w:id="170" w:author="ZTE(Wenting)_2" w:date="2024-04-02T16:21:00Z">
        <w:r w:rsidR="00D926F9">
          <w:rPr>
            <w:rFonts w:ascii="Courier New" w:hAnsi="Courier New"/>
            <w:noProof/>
            <w:sz w:val="16"/>
          </w:rPr>
          <w:t>Supported</w:t>
        </w:r>
      </w:ins>
      <w:ins w:id="171" w:author="ZTE(Wenting)_2" w:date="2024-04-02T16:17:00Z">
        <w:r w:rsidR="00D926F9">
          <w:rPr>
            <w:rFonts w:ascii="Courier New" w:hAnsi="Courier New"/>
            <w:noProof/>
            <w:sz w:val="16"/>
          </w:rPr>
          <w:t>Agg</w:t>
        </w:r>
      </w:ins>
      <w:ins w:id="172" w:author="ZTE(Wenting)_2" w:date="2024-04-02T16:08:00Z">
        <w:r w:rsidR="00D926F9" w:rsidRPr="00EB5301">
          <w:rPr>
            <w:rFonts w:ascii="Courier New" w:hAnsi="Courier New"/>
            <w:noProof/>
            <w:sz w:val="16"/>
          </w:rPr>
          <w:t>Bandwidth</w:t>
        </w:r>
      </w:ins>
      <w:ins w:id="173" w:author="ZTE(Wenting)_2" w:date="2024-04-02T14:49:00Z">
        <w:r w:rsidRPr="00EB5301">
          <w:rPr>
            <w:rFonts w:ascii="Courier New" w:hAnsi="Courier New"/>
            <w:noProof/>
            <w:sz w:val="16"/>
          </w:rPr>
          <w:t xml:space="preserve">-r17                 </w:t>
        </w:r>
        <w:r w:rsidRPr="00855C80">
          <w:rPr>
            <w:rFonts w:ascii="Courier New" w:eastAsia="Times New Roman" w:hAnsi="Courier New"/>
            <w:noProof/>
            <w:color w:val="993366"/>
            <w:sz w:val="16"/>
            <w:lang w:eastAsia="en-GB"/>
          </w:rPr>
          <w:t>OPTIONAL,</w:t>
        </w:r>
      </w:ins>
    </w:p>
    <w:p w14:paraId="74F82761" w14:textId="2915A890" w:rsidR="00EB5301" w:rsidRPr="00855C80" w:rsidRDefault="00EB5301" w:rsidP="00EB5301">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ZTE(Wenting)_2" w:date="2024-04-02T14:49:00Z"/>
          <w:rFonts w:ascii="Courier New" w:eastAsia="Times New Roman" w:hAnsi="Courier New"/>
          <w:noProof/>
          <w:color w:val="993366"/>
          <w:sz w:val="16"/>
          <w:lang w:eastAsia="en-GB"/>
        </w:rPr>
      </w:pPr>
      <w:ins w:id="175" w:author="ZTE(Wenting)_2" w:date="2024-04-02T14:49:00Z">
        <w:r w:rsidRPr="00EB5301">
          <w:rPr>
            <w:rFonts w:ascii="Courier New" w:hAnsi="Courier New"/>
            <w:noProof/>
            <w:sz w:val="16"/>
          </w:rPr>
          <w:t xml:space="preserve">    </w:t>
        </w:r>
      </w:ins>
      <w:ins w:id="176" w:author="ZTE(Wenting)_2" w:date="2024-04-02T15:08:00Z">
        <w:r w:rsidR="00855C80">
          <w:rPr>
            <w:rFonts w:ascii="Courier New" w:hAnsi="Courier New"/>
            <w:noProof/>
            <w:sz w:val="16"/>
          </w:rPr>
          <w:t>allowedAggBW</w:t>
        </w:r>
      </w:ins>
      <w:ins w:id="177" w:author="ZTE(Wenting)_2" w:date="2024-04-02T14:49:00Z">
        <w:r w:rsidRPr="00EB5301">
          <w:rPr>
            <w:rFonts w:ascii="Courier New" w:hAnsi="Courier New"/>
            <w:noProof/>
            <w:sz w:val="16"/>
          </w:rPr>
          <w:t xml:space="preserve">-TotalDL-r17             </w:t>
        </w:r>
      </w:ins>
      <w:ins w:id="178" w:author="ZTE(Wenting)_2" w:date="2024-04-02T16:21:00Z">
        <w:r w:rsidR="00D926F9">
          <w:rPr>
            <w:rFonts w:ascii="Courier New" w:hAnsi="Courier New"/>
            <w:noProof/>
            <w:sz w:val="16"/>
          </w:rPr>
          <w:t>Supported</w:t>
        </w:r>
      </w:ins>
      <w:ins w:id="179" w:author="ZTE(Wenting)_2" w:date="2024-04-02T16:17:00Z">
        <w:r w:rsidR="00D926F9">
          <w:rPr>
            <w:rFonts w:ascii="Courier New" w:hAnsi="Courier New"/>
            <w:noProof/>
            <w:sz w:val="16"/>
          </w:rPr>
          <w:t>Agg</w:t>
        </w:r>
      </w:ins>
      <w:ins w:id="180" w:author="ZTE(Wenting)_2" w:date="2024-04-02T16:08:00Z">
        <w:r w:rsidR="00D926F9" w:rsidRPr="00EB5301">
          <w:rPr>
            <w:rFonts w:ascii="Courier New" w:hAnsi="Courier New"/>
            <w:noProof/>
            <w:sz w:val="16"/>
          </w:rPr>
          <w:t>Bandwidth</w:t>
        </w:r>
      </w:ins>
      <w:ins w:id="181" w:author="ZTE(Wenting)_2" w:date="2024-04-02T14:49:00Z">
        <w:r w:rsidRPr="00EB5301">
          <w:rPr>
            <w:rFonts w:ascii="Courier New" w:hAnsi="Courier New"/>
            <w:noProof/>
            <w:sz w:val="16"/>
          </w:rPr>
          <w:t xml:space="preserve">-r17                </w:t>
        </w:r>
        <w:r w:rsidRPr="00855C80">
          <w:rPr>
            <w:rFonts w:ascii="Courier New" w:eastAsia="Times New Roman" w:hAnsi="Courier New"/>
            <w:noProof/>
            <w:color w:val="993366"/>
            <w:sz w:val="16"/>
            <w:lang w:eastAsia="en-GB"/>
          </w:rPr>
          <w:t xml:space="preserve"> OPTIONAL,</w:t>
        </w:r>
      </w:ins>
    </w:p>
    <w:p w14:paraId="6F0BA65A" w14:textId="444F1642" w:rsidR="00EB5301" w:rsidRPr="00855C80" w:rsidRDefault="00EB5301" w:rsidP="00EB5301">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 w:author="ZTE(Wenting)_2" w:date="2024-04-02T14:49:00Z"/>
          <w:rFonts w:ascii="Courier New" w:eastAsia="Times New Roman" w:hAnsi="Courier New"/>
          <w:noProof/>
          <w:color w:val="993366"/>
          <w:sz w:val="16"/>
          <w:lang w:eastAsia="en-GB"/>
        </w:rPr>
      </w:pPr>
      <w:ins w:id="183" w:author="ZTE(Wenting)_2" w:date="2024-04-02T14:49:00Z">
        <w:r w:rsidRPr="00EB5301">
          <w:rPr>
            <w:rFonts w:ascii="Courier New" w:hAnsi="Courier New"/>
            <w:noProof/>
            <w:sz w:val="16"/>
          </w:rPr>
          <w:t xml:space="preserve">    </w:t>
        </w:r>
      </w:ins>
      <w:ins w:id="184" w:author="ZTE(Wenting)_2" w:date="2024-04-02T15:08:00Z">
        <w:r w:rsidR="00855C80">
          <w:rPr>
            <w:rFonts w:ascii="Courier New" w:hAnsi="Courier New"/>
            <w:noProof/>
            <w:sz w:val="16"/>
          </w:rPr>
          <w:t>allowedAggBW</w:t>
        </w:r>
      </w:ins>
      <w:ins w:id="185" w:author="ZTE(Wenting)_2" w:date="2024-04-02T14:49:00Z">
        <w:r w:rsidRPr="00EB5301">
          <w:rPr>
            <w:rFonts w:ascii="Courier New" w:hAnsi="Courier New"/>
            <w:noProof/>
            <w:sz w:val="16"/>
          </w:rPr>
          <w:t xml:space="preserve">-TotalUL-r17             </w:t>
        </w:r>
      </w:ins>
      <w:ins w:id="186" w:author="ZTE(Wenting)_2" w:date="2024-04-02T16:21:00Z">
        <w:r w:rsidR="00D926F9">
          <w:rPr>
            <w:rFonts w:ascii="Courier New" w:hAnsi="Courier New"/>
            <w:noProof/>
            <w:sz w:val="16"/>
          </w:rPr>
          <w:t>Supported</w:t>
        </w:r>
      </w:ins>
      <w:ins w:id="187" w:author="ZTE(Wenting)_2" w:date="2024-04-02T16:17:00Z">
        <w:r w:rsidR="00D926F9">
          <w:rPr>
            <w:rFonts w:ascii="Courier New" w:hAnsi="Courier New"/>
            <w:noProof/>
            <w:sz w:val="16"/>
          </w:rPr>
          <w:t>Agg</w:t>
        </w:r>
      </w:ins>
      <w:ins w:id="188" w:author="ZTE(Wenting)_2" w:date="2024-04-02T16:08:00Z">
        <w:r w:rsidR="00D926F9" w:rsidRPr="00EB5301">
          <w:rPr>
            <w:rFonts w:ascii="Courier New" w:hAnsi="Courier New"/>
            <w:noProof/>
            <w:sz w:val="16"/>
          </w:rPr>
          <w:t>Bandwidth</w:t>
        </w:r>
      </w:ins>
      <w:ins w:id="189" w:author="ZTE(Wenting)_2" w:date="2024-04-02T14:49:00Z">
        <w:r w:rsidRPr="00EB5301">
          <w:rPr>
            <w:rFonts w:ascii="Courier New" w:hAnsi="Courier New"/>
            <w:noProof/>
            <w:sz w:val="16"/>
          </w:rPr>
          <w:t xml:space="preserve">-r17                 </w:t>
        </w:r>
        <w:r w:rsidRPr="00855C80">
          <w:rPr>
            <w:rFonts w:ascii="Courier New" w:eastAsia="Times New Roman" w:hAnsi="Courier New"/>
            <w:noProof/>
            <w:color w:val="993366"/>
            <w:sz w:val="16"/>
            <w:lang w:eastAsia="en-GB"/>
          </w:rPr>
          <w:t>OPTIONAL</w:t>
        </w:r>
      </w:ins>
    </w:p>
    <w:p w14:paraId="5ECE15E8" w14:textId="5AECA9D8" w:rsidR="00EB5301" w:rsidRPr="00EB5301" w:rsidRDefault="00EB5301" w:rsidP="00EB5301">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ZTE(Wenting)_2" w:date="2024-04-02T14:43:00Z"/>
          <w:rFonts w:ascii="Courier New" w:eastAsia="Times New Roman" w:hAnsi="Courier New"/>
          <w:noProof/>
          <w:sz w:val="16"/>
          <w:lang w:eastAsia="en-GB"/>
        </w:rPr>
      </w:pPr>
      <w:ins w:id="191" w:author="ZTE(Wenting)_2" w:date="2024-04-02T14:49:00Z">
        <w:r w:rsidRPr="00EB5301">
          <w:rPr>
            <w:rFonts w:ascii="Courier New" w:hAnsi="Courier New"/>
            <w:noProof/>
            <w:sz w:val="16"/>
          </w:rPr>
          <w:t xml:space="preserve">}   </w:t>
        </w:r>
      </w:ins>
      <w:ins w:id="192" w:author="ZTE(Wenting)_2" w:date="2024-04-02T14:43:00Z">
        <w:r w:rsidRPr="00EB5301">
          <w:rPr>
            <w:rFonts w:ascii="Courier New" w:eastAsia="Times New Roman" w:hAnsi="Courier New"/>
            <w:noProof/>
            <w:sz w:val="16"/>
            <w:lang w:eastAsia="en-GB"/>
          </w:rPr>
          <w:t xml:space="preserve">  </w:t>
        </w:r>
      </w:ins>
    </w:p>
    <w:p w14:paraId="3EC4C5B8"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B5301">
        <w:rPr>
          <w:rFonts w:ascii="Courier New" w:eastAsia="Times New Roman" w:hAnsi="Courier New"/>
          <w:noProof/>
          <w:color w:val="808080"/>
          <w:sz w:val="16"/>
          <w:lang w:eastAsia="en-GB"/>
        </w:rPr>
        <w:t>-- TAG-CG-CONFIG-INFO-STOP</w:t>
      </w:r>
    </w:p>
    <w:p w14:paraId="1DE1FE6F" w14:textId="77777777" w:rsidR="00EB5301" w:rsidRPr="00EB5301" w:rsidRDefault="00EB5301" w:rsidP="00EB5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B5301">
        <w:rPr>
          <w:rFonts w:ascii="Courier New" w:eastAsia="Times New Roman" w:hAnsi="Courier New"/>
          <w:noProof/>
          <w:color w:val="808080"/>
          <w:sz w:val="16"/>
          <w:lang w:eastAsia="en-GB"/>
        </w:rPr>
        <w:t>-- ASN1STOP</w:t>
      </w:r>
    </w:p>
    <w:p w14:paraId="01EAB2F5" w14:textId="77777777" w:rsidR="00EB5301" w:rsidRPr="00EB5301" w:rsidRDefault="00EB5301" w:rsidP="00EB530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5301" w:rsidRPr="00EB5301" w14:paraId="66000A0C"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23E0112F" w14:textId="77777777" w:rsidR="00EB5301" w:rsidRPr="00EB5301" w:rsidRDefault="00EB5301" w:rsidP="00EB5301">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B5301">
              <w:rPr>
                <w:rFonts w:ascii="Arial" w:eastAsia="Times New Roman" w:hAnsi="Arial"/>
                <w:b/>
                <w:i/>
                <w:sz w:val="18"/>
                <w:lang w:eastAsia="sv-SE"/>
              </w:rPr>
              <w:lastRenderedPageBreak/>
              <w:t>CG-ConfigInfo</w:t>
            </w:r>
            <w:r w:rsidRPr="00EB5301">
              <w:rPr>
                <w:rFonts w:ascii="Arial" w:eastAsia="Times New Roman" w:hAnsi="Arial"/>
                <w:b/>
                <w:sz w:val="18"/>
                <w:lang w:eastAsia="sv-SE"/>
              </w:rPr>
              <w:t xml:space="preserve"> field descriptions</w:t>
            </w:r>
          </w:p>
        </w:tc>
      </w:tr>
      <w:tr w:rsidR="00EB5301" w:rsidRPr="00EB5301" w14:paraId="022E7C51"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2A8E5443"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B5301">
              <w:rPr>
                <w:rFonts w:ascii="Arial" w:eastAsia="Times New Roman" w:hAnsi="Arial"/>
                <w:b/>
                <w:bCs/>
                <w:i/>
                <w:iCs/>
                <w:sz w:val="18"/>
                <w:lang w:eastAsia="sv-SE"/>
              </w:rPr>
              <w:t>alignedDRX</w:t>
            </w:r>
            <w:r w:rsidRPr="00EB5301">
              <w:rPr>
                <w:rFonts w:ascii="Arial" w:eastAsia="Times New Roman" w:hAnsi="Arial" w:cs="Arial"/>
                <w:b/>
                <w:bCs/>
                <w:i/>
                <w:iCs/>
                <w:kern w:val="2"/>
                <w:sz w:val="18"/>
                <w:lang w:eastAsia="sv-SE"/>
              </w:rPr>
              <w:t>-</w:t>
            </w:r>
            <w:r w:rsidRPr="00EB5301">
              <w:rPr>
                <w:rFonts w:ascii="Arial" w:eastAsia="Times New Roman" w:hAnsi="Arial"/>
                <w:b/>
                <w:bCs/>
                <w:i/>
                <w:iCs/>
                <w:sz w:val="18"/>
                <w:lang w:eastAsia="sv-SE"/>
              </w:rPr>
              <w:t>Indication</w:t>
            </w:r>
          </w:p>
          <w:p w14:paraId="31436961"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AC2068" w:rsidRPr="00EB5301" w14:paraId="47AADDDC" w14:textId="77777777" w:rsidTr="00F13445">
        <w:trPr>
          <w:ins w:id="193" w:author="ZTE(Wenting)_2" w:date="2024-04-02T16:00:00Z"/>
        </w:trPr>
        <w:tc>
          <w:tcPr>
            <w:tcW w:w="14173" w:type="dxa"/>
            <w:tcBorders>
              <w:top w:val="single" w:sz="4" w:space="0" w:color="auto"/>
              <w:left w:val="single" w:sz="4" w:space="0" w:color="auto"/>
              <w:bottom w:val="single" w:sz="4" w:space="0" w:color="auto"/>
              <w:right w:val="single" w:sz="4" w:space="0" w:color="auto"/>
            </w:tcBorders>
          </w:tcPr>
          <w:p w14:paraId="50FD717C" w14:textId="77777777" w:rsidR="00AC2068" w:rsidRPr="00A12CB5" w:rsidRDefault="00AC2068" w:rsidP="00AC2068">
            <w:pPr>
              <w:keepNext/>
              <w:keepLines/>
              <w:overflowPunct w:val="0"/>
              <w:autoSpaceDE w:val="0"/>
              <w:autoSpaceDN w:val="0"/>
              <w:adjustRightInd w:val="0"/>
              <w:spacing w:after="0"/>
              <w:textAlignment w:val="baseline"/>
              <w:rPr>
                <w:ins w:id="194" w:author="ZTE(Wenting)_2" w:date="2024-04-02T16:01:00Z"/>
                <w:rFonts w:ascii="Arial" w:eastAsia="Times New Roman" w:hAnsi="Arial"/>
                <w:b/>
                <w:i/>
                <w:sz w:val="18"/>
                <w:lang w:eastAsia="sv-SE"/>
              </w:rPr>
            </w:pPr>
            <w:ins w:id="195" w:author="ZTE(Wenting)_2" w:date="2024-04-02T16:01:00Z">
              <w:r w:rsidRPr="00A12CB5">
                <w:rPr>
                  <w:rFonts w:ascii="Arial" w:eastAsia="Times New Roman" w:hAnsi="Arial"/>
                  <w:b/>
                  <w:i/>
                  <w:sz w:val="18"/>
                  <w:lang w:eastAsia="sv-SE"/>
                </w:rPr>
                <w:t xml:space="preserve">allowedAggregatedBandwidthList </w:t>
              </w:r>
            </w:ins>
          </w:p>
          <w:p w14:paraId="31774550" w14:textId="2E2F98BA" w:rsidR="00AC2068" w:rsidRDefault="004944E9" w:rsidP="00AC2068">
            <w:pPr>
              <w:keepNext/>
              <w:keepLines/>
              <w:overflowPunct w:val="0"/>
              <w:autoSpaceDE w:val="0"/>
              <w:autoSpaceDN w:val="0"/>
              <w:adjustRightInd w:val="0"/>
              <w:spacing w:after="0"/>
              <w:textAlignment w:val="baseline"/>
              <w:rPr>
                <w:ins w:id="196" w:author="ZTE(Wenting)_2" w:date="2024-04-02T16:00:00Z"/>
                <w:rFonts w:ascii="Arial" w:eastAsia="Times New Roman" w:hAnsi="Arial"/>
                <w:b/>
                <w:i/>
                <w:sz w:val="18"/>
                <w:lang w:eastAsia="sv-SE"/>
              </w:rPr>
            </w:pPr>
            <w:ins w:id="197" w:author="ZTE(Wenting)_2" w:date="2024-04-05T12:11:00Z">
              <w:r>
                <w:rPr>
                  <w:rFonts w:ascii="Arial" w:eastAsia="Times New Roman" w:hAnsi="Arial"/>
                  <w:sz w:val="18"/>
                  <w:lang w:eastAsia="sv-SE"/>
                </w:rPr>
                <w:t>I</w:t>
              </w:r>
            </w:ins>
            <w:ins w:id="198" w:author="ZTE(Wenting)_2" w:date="2024-04-02T16:01:00Z">
              <w:r w:rsidR="00AC2068" w:rsidRPr="00A3156D">
                <w:rPr>
                  <w:rFonts w:ascii="Arial" w:eastAsia="Times New Roman" w:hAnsi="Arial"/>
                  <w:sz w:val="18"/>
                  <w:lang w:eastAsia="sv-SE"/>
                </w:rPr>
                <w:t>n</w:t>
              </w:r>
              <w:r w:rsidR="00AC2068">
                <w:rPr>
                  <w:rFonts w:ascii="Arial" w:eastAsia="Times New Roman" w:hAnsi="Arial"/>
                  <w:sz w:val="18"/>
                  <w:lang w:eastAsia="sv-SE"/>
                </w:rPr>
                <w:t>dicates the allowed maximum aggregated bandwidth for each entry that’s indicated in the</w:t>
              </w:r>
              <w:r w:rsidR="00AC2068" w:rsidRPr="00A12CB5">
                <w:rPr>
                  <w:rFonts w:ascii="Arial" w:eastAsia="Times New Roman" w:hAnsi="Arial"/>
                  <w:i/>
                  <w:sz w:val="18"/>
                  <w:szCs w:val="22"/>
                  <w:lang w:eastAsia="sv-SE"/>
                </w:rPr>
                <w:t xml:space="preserve"> allowedFeatureSetsList</w:t>
              </w:r>
              <w:r w:rsidR="00AC2068">
                <w:rPr>
                  <w:rFonts w:ascii="Arial" w:eastAsia="Times New Roman" w:hAnsi="Arial"/>
                  <w:i/>
                  <w:sz w:val="18"/>
                  <w:szCs w:val="22"/>
                  <w:lang w:eastAsia="sv-SE"/>
                </w:rPr>
                <w:t xml:space="preserve"> </w:t>
              </w:r>
              <w:r w:rsidR="00AC2068" w:rsidRPr="00A12CB5">
                <w:rPr>
                  <w:rFonts w:ascii="Arial" w:eastAsia="Times New Roman" w:hAnsi="Arial"/>
                  <w:sz w:val="18"/>
                  <w:szCs w:val="22"/>
                  <w:lang w:eastAsia="sv-SE"/>
                </w:rPr>
                <w:t xml:space="preserve">for the corresponding band comabination. If this IE is included, it shall include the same number of entries and listed in the same order as in the </w:t>
              </w:r>
              <w:r w:rsidR="00AC2068" w:rsidRPr="00A12CB5">
                <w:rPr>
                  <w:rFonts w:ascii="Arial" w:eastAsia="Times New Roman" w:hAnsi="Arial"/>
                  <w:i/>
                  <w:sz w:val="18"/>
                  <w:szCs w:val="22"/>
                  <w:lang w:eastAsia="sv-SE"/>
                </w:rPr>
                <w:t>allowedFeatureSetsList</w:t>
              </w:r>
              <w:r w:rsidR="00AC2068" w:rsidRPr="00A12CB5">
                <w:rPr>
                  <w:rFonts w:ascii="Arial" w:eastAsia="Times New Roman" w:hAnsi="Arial"/>
                  <w:sz w:val="18"/>
                  <w:szCs w:val="22"/>
                  <w:lang w:eastAsia="sv-SE"/>
                </w:rPr>
                <w:t xml:space="preserve"> of the corresponding band combination</w:t>
              </w:r>
              <w:r w:rsidR="00AC2068">
                <w:rPr>
                  <w:rFonts w:ascii="Arial" w:eastAsia="Times New Roman" w:hAnsi="Arial"/>
                  <w:sz w:val="18"/>
                  <w:szCs w:val="22"/>
                  <w:lang w:eastAsia="sv-SE"/>
                </w:rPr>
                <w:t>.</w:t>
              </w:r>
            </w:ins>
          </w:p>
        </w:tc>
      </w:tr>
      <w:tr w:rsidR="00855C80" w:rsidRPr="00EB5301" w14:paraId="043D4579" w14:textId="77777777" w:rsidTr="00F13445">
        <w:trPr>
          <w:ins w:id="199" w:author="ZTE(Wenting)_2" w:date="2024-04-02T15:06:00Z"/>
        </w:trPr>
        <w:tc>
          <w:tcPr>
            <w:tcW w:w="14173" w:type="dxa"/>
            <w:tcBorders>
              <w:top w:val="single" w:sz="4" w:space="0" w:color="auto"/>
              <w:left w:val="single" w:sz="4" w:space="0" w:color="auto"/>
              <w:bottom w:val="single" w:sz="4" w:space="0" w:color="auto"/>
              <w:right w:val="single" w:sz="4" w:space="0" w:color="auto"/>
            </w:tcBorders>
          </w:tcPr>
          <w:p w14:paraId="28627BFF" w14:textId="2DD09B9A" w:rsidR="00855C80" w:rsidRDefault="00855C80" w:rsidP="00EB5301">
            <w:pPr>
              <w:keepNext/>
              <w:keepLines/>
              <w:overflowPunct w:val="0"/>
              <w:autoSpaceDE w:val="0"/>
              <w:autoSpaceDN w:val="0"/>
              <w:adjustRightInd w:val="0"/>
              <w:spacing w:after="0"/>
              <w:textAlignment w:val="baseline"/>
              <w:rPr>
                <w:ins w:id="200" w:author="ZTE(Wenting)_2" w:date="2024-04-02T15:09:00Z"/>
                <w:rFonts w:ascii="Arial" w:eastAsia="Times New Roman" w:hAnsi="Arial"/>
                <w:b/>
                <w:i/>
                <w:sz w:val="18"/>
                <w:lang w:eastAsia="sv-SE"/>
              </w:rPr>
            </w:pPr>
            <w:ins w:id="201" w:author="ZTE(Wenting)_2" w:date="2024-04-02T15:09:00Z">
              <w:r>
                <w:rPr>
                  <w:rFonts w:ascii="Arial" w:eastAsia="Times New Roman" w:hAnsi="Arial"/>
                  <w:b/>
                  <w:i/>
                  <w:sz w:val="18"/>
                  <w:lang w:eastAsia="sv-SE"/>
                </w:rPr>
                <w:t>a</w:t>
              </w:r>
              <w:r w:rsidRPr="00AC2068">
                <w:rPr>
                  <w:rFonts w:ascii="Arial" w:eastAsia="Times New Roman" w:hAnsi="Arial"/>
                  <w:b/>
                  <w:i/>
                  <w:sz w:val="18"/>
                  <w:lang w:eastAsia="sv-SE"/>
                </w:rPr>
                <w:t>llowedAggregatedBandwidthSNList</w:t>
              </w:r>
            </w:ins>
          </w:p>
          <w:p w14:paraId="6875A4B9" w14:textId="017221BD" w:rsidR="00855C80" w:rsidRPr="00A3156D" w:rsidRDefault="00855C80" w:rsidP="00AC2068">
            <w:pPr>
              <w:keepNext/>
              <w:keepLines/>
              <w:overflowPunct w:val="0"/>
              <w:autoSpaceDE w:val="0"/>
              <w:autoSpaceDN w:val="0"/>
              <w:adjustRightInd w:val="0"/>
              <w:spacing w:after="0"/>
              <w:textAlignment w:val="baseline"/>
              <w:rPr>
                <w:ins w:id="202" w:author="ZTE(Wenting)_2" w:date="2024-04-02T15:06:00Z"/>
                <w:rFonts w:ascii="Arial" w:eastAsia="Times New Roman" w:hAnsi="Arial"/>
                <w:b/>
                <w:i/>
                <w:sz w:val="18"/>
                <w:lang w:eastAsia="sv-SE"/>
              </w:rPr>
            </w:pPr>
            <w:ins w:id="203" w:author="ZTE(Wenting)_2" w:date="2024-04-02T15:13:00Z">
              <w:r>
                <w:rPr>
                  <w:rFonts w:ascii="Arial" w:eastAsia="Times New Roman" w:hAnsi="Arial"/>
                  <w:sz w:val="18"/>
                  <w:lang w:eastAsia="sv-SE"/>
                </w:rPr>
                <w:t xml:space="preserve">A list of </w:t>
              </w:r>
            </w:ins>
            <w:ins w:id="204" w:author="ZTE(Wenting)_2" w:date="2024-04-02T16:00:00Z">
              <w:r w:rsidR="00AC2068">
                <w:rPr>
                  <w:rFonts w:ascii="Arial" w:eastAsia="Times New Roman" w:hAnsi="Arial"/>
                  <w:sz w:val="18"/>
                  <w:lang w:eastAsia="sv-SE"/>
                </w:rPr>
                <w:t>allowed maximum aggregated bandwidth</w:t>
              </w:r>
            </w:ins>
            <w:ins w:id="205" w:author="ZTE(Wenting)_2" w:date="2024-04-02T15:13:00Z">
              <w:r>
                <w:rPr>
                  <w:rFonts w:ascii="Arial" w:eastAsia="Times New Roman" w:hAnsi="Arial"/>
                  <w:sz w:val="18"/>
                  <w:lang w:eastAsia="sv-SE"/>
                </w:rPr>
                <w:t xml:space="preserve"> at the SN side for </w:t>
              </w:r>
            </w:ins>
            <w:ins w:id="206" w:author="ZTE(Wenting)_2" w:date="2024-04-02T15:14:00Z">
              <w:r>
                <w:rPr>
                  <w:rFonts w:ascii="Arial" w:eastAsia="Times New Roman" w:hAnsi="Arial"/>
                  <w:sz w:val="18"/>
                  <w:lang w:eastAsia="sv-SE"/>
                </w:rPr>
                <w:t>the band bandcombination that is included in the</w:t>
              </w:r>
              <w:r w:rsidRPr="00DA5F1C">
                <w:rPr>
                  <w:rFonts w:ascii="Arial" w:eastAsia="Times New Roman" w:hAnsi="Arial"/>
                  <w:i/>
                  <w:sz w:val="18"/>
                  <w:lang w:eastAsia="sv-SE"/>
                </w:rPr>
                <w:t xml:space="preserve"> allowedBC-ListMRDC</w:t>
              </w:r>
            </w:ins>
            <w:ins w:id="207" w:author="ZTE(Wenting)_2" w:date="2024-04-02T15:15:00Z">
              <w:r w:rsidRPr="00AC2068">
                <w:rPr>
                  <w:rFonts w:ascii="Arial" w:eastAsia="Times New Roman" w:hAnsi="Arial"/>
                  <w:sz w:val="18"/>
                  <w:lang w:eastAsia="sv-SE"/>
                </w:rPr>
                <w:t>.</w:t>
              </w:r>
            </w:ins>
            <w:ins w:id="208" w:author="ZTE(Wenting)_2" w:date="2024-04-02T15:31:00Z">
              <w:r w:rsidR="00A3156D">
                <w:rPr>
                  <w:rFonts w:ascii="Arial" w:eastAsia="Times New Roman" w:hAnsi="Arial"/>
                  <w:sz w:val="18"/>
                  <w:lang w:eastAsia="sv-SE"/>
                </w:rPr>
                <w:t xml:space="preserve"> </w:t>
              </w:r>
            </w:ins>
            <w:ins w:id="209" w:author="ZTE(Wenting)_2" w:date="2024-04-02T15:34:00Z">
              <w:r w:rsidR="00A3156D">
                <w:rPr>
                  <w:rFonts w:ascii="Arial" w:eastAsia="Times New Roman" w:hAnsi="Arial"/>
                  <w:sz w:val="18"/>
                  <w:lang w:eastAsia="sv-SE"/>
                </w:rPr>
                <w:t xml:space="preserve">If this IE is included, it </w:t>
              </w:r>
            </w:ins>
            <w:ins w:id="210" w:author="ZTE(Wenting)_2" w:date="2024-04-02T15:32:00Z">
              <w:r w:rsidR="00A3156D" w:rsidRPr="00AC2068">
                <w:rPr>
                  <w:rFonts w:ascii="Arial" w:eastAsia="Times New Roman" w:hAnsi="Arial"/>
                  <w:sz w:val="18"/>
                  <w:lang w:eastAsia="sv-SE"/>
                </w:rPr>
                <w:t xml:space="preserve">shall </w:t>
              </w:r>
            </w:ins>
            <w:ins w:id="211" w:author="ZTE(Wenting)_2" w:date="2024-04-02T15:33:00Z">
              <w:r w:rsidR="00A3156D" w:rsidRPr="00AC2068">
                <w:rPr>
                  <w:rFonts w:ascii="Arial" w:eastAsia="Times New Roman" w:hAnsi="Arial"/>
                  <w:sz w:val="18"/>
                  <w:lang w:eastAsia="sv-SE"/>
                </w:rPr>
                <w:t xml:space="preserve">include the same number of entries, and listed in the same order as in the </w:t>
              </w:r>
            </w:ins>
            <w:ins w:id="212" w:author="ZTE(Wenting)_2" w:date="2024-04-02T15:34:00Z">
              <w:r w:rsidR="00A3156D" w:rsidRPr="00DA5F1C">
                <w:rPr>
                  <w:rFonts w:ascii="Arial" w:eastAsia="Times New Roman" w:hAnsi="Arial"/>
                  <w:i/>
                  <w:sz w:val="18"/>
                  <w:lang w:eastAsia="sv-SE"/>
                </w:rPr>
                <w:t>allowedBC-ListMRDC</w:t>
              </w:r>
            </w:ins>
            <w:ins w:id="213" w:author="ZTE(Wenting)_2" w:date="2024-04-02T15:42:00Z">
              <w:r w:rsidR="00AC2068">
                <w:rPr>
                  <w:rFonts w:ascii="Arial" w:eastAsia="Times New Roman" w:hAnsi="Arial"/>
                  <w:sz w:val="18"/>
                  <w:lang w:eastAsia="sv-SE"/>
                </w:rPr>
                <w:t>.</w:t>
              </w:r>
            </w:ins>
            <w:ins w:id="214" w:author="ZTE(Wenting)_2" w:date="2024-04-02T15:45:00Z">
              <w:r w:rsidR="00AC2068">
                <w:rPr>
                  <w:rFonts w:ascii="Arial" w:eastAsia="Times New Roman" w:hAnsi="Arial"/>
                  <w:sz w:val="18"/>
                  <w:lang w:eastAsia="sv-SE"/>
                </w:rPr>
                <w:t xml:space="preserve"> Each </w:t>
              </w:r>
            </w:ins>
            <w:ins w:id="215" w:author="ZTE(Wenting)_2" w:date="2024-04-02T15:46:00Z">
              <w:r w:rsidR="00AC2068">
                <w:rPr>
                  <w:rFonts w:ascii="Arial" w:eastAsia="Times New Roman" w:hAnsi="Arial"/>
                  <w:sz w:val="18"/>
                  <w:lang w:eastAsia="sv-SE"/>
                </w:rPr>
                <w:t xml:space="preserve">entry referes to a list of </w:t>
              </w:r>
            </w:ins>
            <w:ins w:id="216" w:author="ZTE(Wenting)_2" w:date="2024-04-02T16:00:00Z">
              <w:r w:rsidR="00AC2068">
                <w:rPr>
                  <w:rFonts w:ascii="Arial" w:eastAsia="Times New Roman" w:hAnsi="Arial"/>
                  <w:sz w:val="18"/>
                  <w:lang w:eastAsia="sv-SE"/>
                </w:rPr>
                <w:t>allowed maximum aggregated bandwidth</w:t>
              </w:r>
            </w:ins>
            <w:ins w:id="217" w:author="ZTE(Wenting)_2" w:date="2024-04-02T15:48:00Z">
              <w:r w:rsidR="00AC2068">
                <w:rPr>
                  <w:rFonts w:ascii="Arial" w:eastAsia="Times New Roman" w:hAnsi="Arial"/>
                  <w:sz w:val="18"/>
                  <w:lang w:eastAsia="sv-SE"/>
                </w:rPr>
                <w:t xml:space="preserve"> for the corresponding band combination.</w:t>
              </w:r>
            </w:ins>
          </w:p>
        </w:tc>
      </w:tr>
      <w:tr w:rsidR="00EB5301" w:rsidRPr="00EB5301" w14:paraId="77B093A4"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4C63ED3E"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allowedBC-ListMRDC</w:t>
            </w:r>
          </w:p>
          <w:p w14:paraId="309137BF"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sz w:val="18"/>
                <w:lang w:eastAsia="sv-SE"/>
              </w:rPr>
              <w:t>A list of indices referring to band combinations in MR-DC capabilities from which SN is allowed to select the SCG band combination.</w:t>
            </w:r>
            <w:r w:rsidRPr="00EB5301">
              <w:rPr>
                <w:rFonts w:ascii="Arial" w:eastAsia="PMingLiU" w:hAnsi="Arial"/>
                <w:sz w:val="18"/>
                <w:lang w:eastAsia="zh-TW"/>
              </w:rPr>
              <w:t xml:space="preserve"> Each</w:t>
            </w:r>
            <w:r w:rsidRPr="00EB5301">
              <w:rPr>
                <w:rFonts w:ascii="Arial" w:eastAsia="Times New Roman" w:hAnsi="Arial"/>
                <w:sz w:val="18"/>
                <w:lang w:eastAsia="sv-SE"/>
              </w:rPr>
              <w:t xml:space="preserve"> entry refers to:</w:t>
            </w:r>
          </w:p>
          <w:p w14:paraId="4E146B29"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cs="Arial"/>
                <w:sz w:val="18"/>
                <w:lang w:eastAsia="sv-SE"/>
              </w:rPr>
            </w:pPr>
            <w:r w:rsidRPr="00EB5301">
              <w:rPr>
                <w:rFonts w:ascii="Arial" w:eastAsia="Times New Roman" w:hAnsi="Arial"/>
                <w:sz w:val="18"/>
                <w:lang w:eastAsia="sv-SE"/>
              </w:rPr>
              <w:t xml:space="preserve">- a band combination numbered according to </w:t>
            </w:r>
            <w:r w:rsidRPr="00EB5301">
              <w:rPr>
                <w:rFonts w:ascii="Arial" w:eastAsia="Times New Roman" w:hAnsi="Arial"/>
                <w:i/>
                <w:sz w:val="18"/>
                <w:lang w:eastAsia="sv-SE"/>
              </w:rPr>
              <w:t>supportedBandCombinationList</w:t>
            </w:r>
            <w:r w:rsidRPr="00EB5301">
              <w:rPr>
                <w:rFonts w:ascii="Arial" w:eastAsia="Times New Roman" w:hAnsi="Arial"/>
                <w:sz w:val="18"/>
                <w:lang w:eastAsia="sv-SE"/>
              </w:rPr>
              <w:t xml:space="preserve"> </w:t>
            </w:r>
            <w:r w:rsidRPr="00EB5301">
              <w:rPr>
                <w:rFonts w:ascii="Arial" w:eastAsia="Times New Roman" w:hAnsi="Arial"/>
                <w:iCs/>
                <w:sz w:val="18"/>
                <w:lang w:eastAsia="ja-JP"/>
              </w:rPr>
              <w:t xml:space="preserve">and </w:t>
            </w:r>
            <w:r w:rsidRPr="00EB5301">
              <w:rPr>
                <w:rFonts w:ascii="Arial" w:eastAsia="Times New Roman" w:hAnsi="Arial"/>
                <w:i/>
                <w:sz w:val="18"/>
                <w:lang w:eastAsia="ja-JP"/>
              </w:rPr>
              <w:t>supportedBandCombinationList-UplinkTxSwitch</w:t>
            </w:r>
            <w:r w:rsidRPr="00EB5301">
              <w:rPr>
                <w:rFonts w:ascii="Arial" w:eastAsia="Times New Roman" w:hAnsi="Arial"/>
                <w:sz w:val="18"/>
                <w:lang w:eastAsia="ja-JP"/>
              </w:rPr>
              <w:t xml:space="preserve"> </w:t>
            </w:r>
            <w:r w:rsidRPr="00EB5301">
              <w:rPr>
                <w:rFonts w:ascii="Arial" w:eastAsia="Times New Roman" w:hAnsi="Arial"/>
                <w:sz w:val="18"/>
                <w:lang w:eastAsia="sv-SE"/>
              </w:rPr>
              <w:t xml:space="preserve">in the </w:t>
            </w:r>
            <w:r w:rsidRPr="00EB5301">
              <w:rPr>
                <w:rFonts w:ascii="Arial" w:eastAsia="Times New Roman" w:hAnsi="Arial"/>
                <w:i/>
                <w:sz w:val="18"/>
                <w:lang w:eastAsia="sv-SE"/>
              </w:rPr>
              <w:t>UE-MRDC-Capability</w:t>
            </w:r>
            <w:r w:rsidRPr="00EB5301">
              <w:rPr>
                <w:rFonts w:ascii="Arial" w:eastAsia="Times New Roman" w:hAnsi="Arial"/>
                <w:sz w:val="18"/>
                <w:lang w:eastAsia="sv-SE"/>
              </w:rPr>
              <w:t xml:space="preserve"> </w:t>
            </w:r>
            <w:r w:rsidRPr="00EB5301">
              <w:rPr>
                <w:rFonts w:ascii="Arial" w:eastAsia="Times New Roman" w:hAnsi="Arial" w:cs="Arial"/>
                <w:sz w:val="18"/>
                <w:lang w:eastAsia="sv-SE"/>
              </w:rPr>
              <w:t xml:space="preserve">(in case of (NG)EN-DC), or according to </w:t>
            </w:r>
            <w:r w:rsidRPr="00EB5301">
              <w:rPr>
                <w:rFonts w:ascii="Arial" w:eastAsia="Times New Roman" w:hAnsi="Arial" w:cs="Arial"/>
                <w:i/>
                <w:iCs/>
                <w:sz w:val="18"/>
                <w:lang w:eastAsia="sv-SE"/>
              </w:rPr>
              <w:t>supportedBandCombinationList</w:t>
            </w:r>
            <w:r w:rsidRPr="00EB5301">
              <w:rPr>
                <w:rFonts w:ascii="Arial" w:eastAsia="Times New Roman" w:hAnsi="Arial" w:cs="Arial"/>
                <w:sz w:val="18"/>
                <w:lang w:eastAsia="sv-SE"/>
              </w:rPr>
              <w:t xml:space="preserve"> and </w:t>
            </w:r>
            <w:r w:rsidRPr="00EB5301">
              <w:rPr>
                <w:rFonts w:ascii="Arial" w:eastAsia="Times New Roman" w:hAnsi="Arial" w:cs="Arial"/>
                <w:i/>
                <w:iCs/>
                <w:sz w:val="18"/>
                <w:lang w:eastAsia="sv-SE"/>
              </w:rPr>
              <w:t>supportedBandCombinationListNEDC-Only</w:t>
            </w:r>
            <w:r w:rsidRPr="00EB5301">
              <w:rPr>
                <w:rFonts w:ascii="Arial" w:eastAsia="Times New Roman" w:hAnsi="Arial" w:cs="Arial"/>
                <w:sz w:val="18"/>
                <w:lang w:eastAsia="sv-SE"/>
              </w:rPr>
              <w:t xml:space="preserve"> in the </w:t>
            </w:r>
            <w:r w:rsidRPr="00EB5301">
              <w:rPr>
                <w:rFonts w:ascii="Arial" w:eastAsia="Times New Roman" w:hAnsi="Arial" w:cs="Arial"/>
                <w:i/>
                <w:iCs/>
                <w:sz w:val="18"/>
                <w:lang w:eastAsia="sv-SE"/>
              </w:rPr>
              <w:t>UE-MRDC-Capability</w:t>
            </w:r>
            <w:r w:rsidRPr="00EB5301">
              <w:rPr>
                <w:rFonts w:ascii="Arial" w:eastAsia="Times New Roman" w:hAnsi="Arial" w:cs="Arial"/>
                <w:sz w:val="18"/>
                <w:lang w:eastAsia="sv-SE"/>
              </w:rPr>
              <w:t xml:space="preserve"> (in case of NE-DC), or according to </w:t>
            </w:r>
            <w:r w:rsidRPr="00EB5301">
              <w:rPr>
                <w:rFonts w:ascii="Arial" w:eastAsia="Times New Roman" w:hAnsi="Arial" w:cs="Arial"/>
                <w:i/>
                <w:iCs/>
                <w:sz w:val="18"/>
                <w:lang w:eastAsia="sv-SE"/>
              </w:rPr>
              <w:t>supportedBandCombinationList</w:t>
            </w:r>
            <w:r w:rsidRPr="00EB5301">
              <w:rPr>
                <w:rFonts w:ascii="Arial" w:eastAsia="Times New Roman" w:hAnsi="Arial" w:cs="Arial"/>
                <w:sz w:val="18"/>
                <w:lang w:eastAsia="sv-SE"/>
              </w:rPr>
              <w:t xml:space="preserve"> in the UE-NR-Capability (in case of NR-DC),</w:t>
            </w:r>
          </w:p>
          <w:p w14:paraId="005FD665"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EB5301">
              <w:rPr>
                <w:rFonts w:ascii="Arial" w:eastAsia="Times New Roman" w:hAnsi="Arial" w:cs="Arial"/>
                <w:sz w:val="18"/>
                <w:lang w:eastAsia="sv-SE"/>
              </w:rPr>
              <w:t xml:space="preserve">- </w:t>
            </w:r>
            <w:r w:rsidRPr="00EB5301">
              <w:rPr>
                <w:rFonts w:ascii="Arial" w:eastAsia="Times New Roman" w:hAnsi="Arial"/>
                <w:sz w:val="18"/>
                <w:lang w:eastAsia="sv-SE"/>
              </w:rPr>
              <w:t>and the Feature Sets allowed for each band entry. All MR-DC band combinations indicated by this field comprise the MCG band combination, which is a superset of the MCG band(s) selected by MN.</w:t>
            </w:r>
          </w:p>
        </w:tc>
      </w:tr>
      <w:tr w:rsidR="00EB5301" w:rsidRPr="00EB5301" w14:paraId="347C8D95" w14:textId="77777777" w:rsidTr="00F13445">
        <w:tc>
          <w:tcPr>
            <w:tcW w:w="14173" w:type="dxa"/>
            <w:tcBorders>
              <w:top w:val="single" w:sz="4" w:space="0" w:color="auto"/>
              <w:left w:val="single" w:sz="4" w:space="0" w:color="auto"/>
              <w:bottom w:val="single" w:sz="4" w:space="0" w:color="auto"/>
              <w:right w:val="single" w:sz="4" w:space="0" w:color="auto"/>
            </w:tcBorders>
          </w:tcPr>
          <w:p w14:paraId="4C1CE833"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ja-JP"/>
              </w:rPr>
            </w:pPr>
            <w:r w:rsidRPr="00EB5301">
              <w:rPr>
                <w:rFonts w:ascii="Arial" w:eastAsia="Times New Roman" w:hAnsi="Arial"/>
                <w:b/>
                <w:i/>
                <w:sz w:val="18"/>
                <w:lang w:eastAsia="ja-JP"/>
              </w:rPr>
              <w:t>allowedReducedConfigForOverheating</w:t>
            </w:r>
          </w:p>
          <w:p w14:paraId="0C04CADE"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rPr>
            </w:pPr>
            <w:r w:rsidRPr="00EB5301">
              <w:rPr>
                <w:rFonts w:ascii="Arial" w:eastAsia="Times New Roman" w:hAnsi="Arial"/>
                <w:sz w:val="18"/>
                <w:lang w:eastAsia="en-GB"/>
              </w:rPr>
              <w:t>Indicates the reduced configuration</w:t>
            </w:r>
            <w:r w:rsidRPr="00EB5301">
              <w:rPr>
                <w:rFonts w:ascii="Arial" w:eastAsia="Times New Roman" w:hAnsi="Arial"/>
                <w:sz w:val="18"/>
                <w:lang w:eastAsia="ja-JP"/>
              </w:rPr>
              <w:t xml:space="preserve"> that the SCG is allowed to configure</w:t>
            </w:r>
            <w:r w:rsidRPr="00EB5301">
              <w:rPr>
                <w:rFonts w:ascii="Arial" w:eastAsia="Times New Roman" w:hAnsi="Arial"/>
                <w:sz w:val="18"/>
                <w:lang w:eastAsia="en-GB"/>
              </w:rPr>
              <w:t>.</w:t>
            </w:r>
          </w:p>
          <w:p w14:paraId="2EE74E10"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ja-JP"/>
              </w:rPr>
            </w:pPr>
            <w:r w:rsidRPr="00EB5301">
              <w:rPr>
                <w:rFonts w:ascii="Arial" w:eastAsia="Times New Roman" w:hAnsi="Arial"/>
                <w:i/>
                <w:sz w:val="18"/>
                <w:lang w:eastAsia="ja-JP"/>
              </w:rPr>
              <w:t>reducedMaxCCs</w:t>
            </w:r>
            <w:r w:rsidRPr="00EB5301">
              <w:rPr>
                <w:rFonts w:ascii="Arial" w:eastAsia="Times New Roman" w:hAnsi="Arial"/>
                <w:sz w:val="18"/>
                <w:lang w:eastAsia="ja-JP"/>
              </w:rPr>
              <w:t xml:space="preserve"> in </w:t>
            </w:r>
            <w:r w:rsidRPr="00EB5301">
              <w:rPr>
                <w:rFonts w:ascii="Arial" w:eastAsia="Times New Roman" w:hAnsi="Arial"/>
                <w:i/>
                <w:sz w:val="18"/>
                <w:lang w:eastAsia="ja-JP"/>
              </w:rPr>
              <w:t>allowedReducedConfigForOverheating</w:t>
            </w:r>
            <w:r w:rsidRPr="00EB5301">
              <w:rPr>
                <w:rFonts w:ascii="Arial" w:eastAsia="Times New Roman" w:hAnsi="Arial"/>
                <w:sz w:val="18"/>
                <w:lang w:eastAsia="ja-JP"/>
              </w:rPr>
              <w:t xml:space="preserve"> </w:t>
            </w:r>
            <w:r w:rsidRPr="00EB5301">
              <w:rPr>
                <w:rFonts w:ascii="Arial" w:eastAsia="Times New Roman" w:hAnsi="Arial"/>
                <w:sz w:val="18"/>
                <w:lang w:eastAsia="en-GB"/>
              </w:rPr>
              <w:t xml:space="preserve">indicates the maximum number of downlink/uplink </w:t>
            </w:r>
            <w:r w:rsidRPr="00EB5301">
              <w:rPr>
                <w:rFonts w:ascii="Arial" w:eastAsia="Times New Roman" w:hAnsi="Arial"/>
                <w:sz w:val="18"/>
                <w:lang w:eastAsia="zh-CN"/>
              </w:rPr>
              <w:t>PSCell/SCells</w:t>
            </w:r>
            <w:r w:rsidRPr="00EB5301">
              <w:rPr>
                <w:rFonts w:ascii="Arial" w:eastAsia="Times New Roman" w:hAnsi="Arial"/>
                <w:sz w:val="18"/>
                <w:lang w:eastAsia="ja-JP"/>
              </w:rPr>
              <w:t xml:space="preserve"> that the SCG is allowed to configure</w:t>
            </w:r>
            <w:r w:rsidRPr="00EB5301">
              <w:rPr>
                <w:rFonts w:ascii="Arial" w:eastAsia="Times New Roman" w:hAnsi="Arial"/>
                <w:sz w:val="18"/>
                <w:lang w:eastAsia="en-GB"/>
              </w:rPr>
              <w:t>.</w:t>
            </w:r>
            <w:r w:rsidRPr="00EB5301">
              <w:rPr>
                <w:rFonts w:ascii="Arial" w:eastAsia="Times New Roman" w:hAnsi="Arial"/>
                <w:sz w:val="18"/>
                <w:lang w:eastAsia="ja-JP"/>
              </w:rPr>
              <w:t xml:space="preserve"> This field is used in (NG)EN-DC and NR-DC.</w:t>
            </w:r>
          </w:p>
          <w:p w14:paraId="7AAA841D"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zh-CN"/>
              </w:rPr>
            </w:pPr>
            <w:r w:rsidRPr="00EB5301">
              <w:rPr>
                <w:rFonts w:ascii="Arial" w:eastAsia="Times New Roman" w:hAnsi="Arial"/>
                <w:i/>
                <w:sz w:val="18"/>
                <w:lang w:eastAsia="ja-JP"/>
              </w:rPr>
              <w:t>reducedMaxBW-FR1</w:t>
            </w:r>
            <w:r w:rsidRPr="00EB5301">
              <w:rPr>
                <w:rFonts w:ascii="Arial" w:eastAsia="Times New Roman" w:hAnsi="Arial"/>
                <w:sz w:val="18"/>
                <w:lang w:eastAsia="ja-JP"/>
              </w:rPr>
              <w:t xml:space="preserve"> and </w:t>
            </w:r>
            <w:r w:rsidRPr="00EB5301">
              <w:rPr>
                <w:rFonts w:ascii="Arial" w:eastAsia="Times New Roman" w:hAnsi="Arial"/>
                <w:i/>
                <w:sz w:val="18"/>
                <w:lang w:eastAsia="ja-JP"/>
              </w:rPr>
              <w:t>reducedMaxBW-FR2</w:t>
            </w:r>
            <w:r w:rsidRPr="00EB5301">
              <w:rPr>
                <w:rFonts w:ascii="Arial" w:eastAsia="Times New Roman" w:hAnsi="Arial"/>
                <w:sz w:val="18"/>
                <w:lang w:eastAsia="ja-JP"/>
              </w:rPr>
              <w:t xml:space="preserve"> in </w:t>
            </w:r>
            <w:r w:rsidRPr="00EB5301">
              <w:rPr>
                <w:rFonts w:ascii="Arial" w:eastAsia="Times New Roman" w:hAnsi="Arial"/>
                <w:i/>
                <w:sz w:val="18"/>
                <w:lang w:eastAsia="ja-JP"/>
              </w:rPr>
              <w:t>allowedReducedConfigForOverheating</w:t>
            </w:r>
            <w:r w:rsidRPr="00EB5301">
              <w:rPr>
                <w:rFonts w:ascii="Arial" w:eastAsia="Times New Roman" w:hAnsi="Arial"/>
                <w:sz w:val="18"/>
                <w:lang w:eastAsia="en-GB"/>
              </w:rPr>
              <w:t xml:space="preserve"> indicates the maximum aggregated bandwidth across all downlink/uplink carriers of FR1 and FR2-1, respectively </w:t>
            </w:r>
            <w:r w:rsidRPr="00EB5301">
              <w:rPr>
                <w:rFonts w:ascii="Arial" w:eastAsia="Times New Roman" w:hAnsi="Arial"/>
                <w:sz w:val="18"/>
                <w:lang w:eastAsia="ja-JP"/>
              </w:rPr>
              <w:t>that the SCG is allowed to configure</w:t>
            </w:r>
            <w:r w:rsidRPr="00EB5301">
              <w:rPr>
                <w:rFonts w:ascii="Arial" w:eastAsia="Times New Roman" w:hAnsi="Arial"/>
                <w:sz w:val="18"/>
                <w:lang w:eastAsia="en-GB"/>
              </w:rPr>
              <w:t>.</w:t>
            </w:r>
            <w:r w:rsidRPr="00EB5301">
              <w:rPr>
                <w:rFonts w:ascii="Arial" w:eastAsia="Times New Roman" w:hAnsi="Arial"/>
                <w:sz w:val="18"/>
                <w:lang w:eastAsia="ja-JP"/>
              </w:rPr>
              <w:t xml:space="preserve"> </w:t>
            </w:r>
            <w:r w:rsidRPr="00EB5301">
              <w:rPr>
                <w:rFonts w:ascii="Arial" w:eastAsia="Times New Roman" w:hAnsi="Arial"/>
                <w:i/>
                <w:sz w:val="18"/>
                <w:lang w:eastAsia="ja-JP"/>
              </w:rPr>
              <w:t>reducedMaxBW-FR2-2</w:t>
            </w:r>
            <w:r w:rsidRPr="00EB5301">
              <w:rPr>
                <w:rFonts w:ascii="Arial" w:eastAsia="Times New Roman" w:hAnsi="Arial"/>
                <w:sz w:val="18"/>
                <w:lang w:eastAsia="ja-JP"/>
              </w:rPr>
              <w:t xml:space="preserve"> in </w:t>
            </w:r>
            <w:r w:rsidRPr="00EB5301">
              <w:rPr>
                <w:rFonts w:ascii="Arial" w:eastAsia="Times New Roman" w:hAnsi="Arial"/>
                <w:i/>
                <w:sz w:val="18"/>
                <w:lang w:eastAsia="ja-JP"/>
              </w:rPr>
              <w:t>allowedReducedConfigForOverheating-r17</w:t>
            </w:r>
            <w:r w:rsidRPr="00EB5301">
              <w:rPr>
                <w:rFonts w:ascii="Arial" w:eastAsia="Times New Roman" w:hAnsi="Arial"/>
                <w:sz w:val="18"/>
                <w:lang w:eastAsia="en-GB"/>
              </w:rPr>
              <w:t xml:space="preserve"> indicates the maximum aggregated bandwidth across all downlink/uplink carriers of FR2-2 </w:t>
            </w:r>
            <w:r w:rsidRPr="00EB5301">
              <w:rPr>
                <w:rFonts w:ascii="Arial" w:eastAsia="Times New Roman" w:hAnsi="Arial"/>
                <w:sz w:val="18"/>
                <w:lang w:eastAsia="ja-JP"/>
              </w:rPr>
              <w:t>that the SCG is allowed to configure</w:t>
            </w:r>
            <w:r w:rsidRPr="00EB5301">
              <w:rPr>
                <w:rFonts w:ascii="Arial" w:eastAsia="Times New Roman" w:hAnsi="Arial"/>
                <w:sz w:val="18"/>
                <w:lang w:eastAsia="en-GB"/>
              </w:rPr>
              <w:t>.</w:t>
            </w:r>
            <w:r w:rsidRPr="00EB5301">
              <w:rPr>
                <w:rFonts w:ascii="Arial" w:eastAsia="Times New Roman" w:hAnsi="Arial"/>
                <w:sz w:val="18"/>
                <w:lang w:eastAsia="ja-JP"/>
              </w:rPr>
              <w:t xml:space="preserve"> </w:t>
            </w:r>
            <w:r w:rsidRPr="00EB5301">
              <w:rPr>
                <w:rFonts w:ascii="Arial" w:eastAsia="Times New Roman" w:hAnsi="Arial"/>
                <w:sz w:val="18"/>
                <w:lang w:eastAsia="en-GB"/>
              </w:rPr>
              <w:t>This field is only used in NR-DC</w:t>
            </w:r>
            <w:r w:rsidRPr="00EB5301">
              <w:rPr>
                <w:rFonts w:ascii="Arial" w:eastAsia="Times New Roman" w:hAnsi="Arial"/>
                <w:sz w:val="18"/>
                <w:lang w:eastAsia="zh-CN"/>
              </w:rPr>
              <w:t>.</w:t>
            </w:r>
          </w:p>
          <w:p w14:paraId="7A9B5799"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i/>
                <w:sz w:val="18"/>
                <w:lang w:eastAsia="ja-JP"/>
              </w:rPr>
              <w:t>reducedMaxMIMO-LayersFR1</w:t>
            </w:r>
            <w:r w:rsidRPr="00EB5301">
              <w:rPr>
                <w:rFonts w:ascii="Arial" w:eastAsia="Times New Roman" w:hAnsi="Arial"/>
                <w:sz w:val="18"/>
                <w:lang w:eastAsia="ja-JP"/>
              </w:rPr>
              <w:t xml:space="preserve"> and </w:t>
            </w:r>
            <w:r w:rsidRPr="00EB5301">
              <w:rPr>
                <w:rFonts w:ascii="Arial" w:eastAsia="Times New Roman" w:hAnsi="Arial"/>
                <w:i/>
                <w:sz w:val="18"/>
                <w:lang w:eastAsia="ja-JP"/>
              </w:rPr>
              <w:t>reducedMaxMIMO-LayersFR2</w:t>
            </w:r>
            <w:r w:rsidRPr="00EB5301">
              <w:rPr>
                <w:rFonts w:ascii="Arial" w:eastAsia="Times New Roman" w:hAnsi="Arial"/>
                <w:sz w:val="18"/>
                <w:lang w:eastAsia="ja-JP"/>
              </w:rPr>
              <w:t xml:space="preserve"> in </w:t>
            </w:r>
            <w:r w:rsidRPr="00EB5301">
              <w:rPr>
                <w:rFonts w:ascii="Arial" w:eastAsia="Times New Roman" w:hAnsi="Arial"/>
                <w:i/>
                <w:sz w:val="18"/>
                <w:lang w:eastAsia="ja-JP"/>
              </w:rPr>
              <w:t>allowedReducedConfigForOverheating</w:t>
            </w:r>
            <w:r w:rsidRPr="00EB5301">
              <w:rPr>
                <w:rFonts w:ascii="Arial" w:eastAsia="Times New Roman" w:hAnsi="Arial"/>
                <w:sz w:val="18"/>
                <w:lang w:eastAsia="en-GB"/>
              </w:rPr>
              <w:t xml:space="preserve"> indicates the maximum number of downlink/uplink MIMO layers of each serving cell operating on FR1 and FR2-1, respectively </w:t>
            </w:r>
            <w:r w:rsidRPr="00EB5301">
              <w:rPr>
                <w:rFonts w:ascii="Arial" w:eastAsia="Times New Roman" w:hAnsi="Arial"/>
                <w:sz w:val="18"/>
                <w:lang w:eastAsia="ja-JP"/>
              </w:rPr>
              <w:t>that the SCG is allowed to configure</w:t>
            </w:r>
            <w:r w:rsidRPr="00EB5301">
              <w:rPr>
                <w:rFonts w:ascii="Arial" w:eastAsia="Times New Roman" w:hAnsi="Arial"/>
                <w:sz w:val="18"/>
                <w:lang w:eastAsia="en-GB"/>
              </w:rPr>
              <w:t xml:space="preserve">. </w:t>
            </w:r>
            <w:r w:rsidRPr="00EB5301">
              <w:rPr>
                <w:rFonts w:ascii="Arial" w:eastAsia="Times New Roman" w:hAnsi="Arial"/>
                <w:i/>
                <w:sz w:val="18"/>
                <w:lang w:eastAsia="ja-JP"/>
              </w:rPr>
              <w:t>reducedMaxMIMO-LayersFR2-2</w:t>
            </w:r>
            <w:r w:rsidRPr="00EB5301">
              <w:rPr>
                <w:rFonts w:ascii="Arial" w:eastAsia="Times New Roman" w:hAnsi="Arial"/>
                <w:sz w:val="18"/>
                <w:lang w:eastAsia="ja-JP"/>
              </w:rPr>
              <w:t xml:space="preserve"> in </w:t>
            </w:r>
            <w:r w:rsidRPr="00EB5301">
              <w:rPr>
                <w:rFonts w:ascii="Arial" w:eastAsia="Times New Roman" w:hAnsi="Arial"/>
                <w:i/>
                <w:sz w:val="18"/>
                <w:lang w:eastAsia="ja-JP"/>
              </w:rPr>
              <w:t>allowedReducedConfigForOverheating-r17</w:t>
            </w:r>
            <w:r w:rsidRPr="00EB5301">
              <w:rPr>
                <w:rFonts w:ascii="Arial" w:eastAsia="Times New Roman" w:hAnsi="Arial"/>
                <w:sz w:val="18"/>
                <w:lang w:eastAsia="en-GB"/>
              </w:rPr>
              <w:t xml:space="preserve"> indicates the maximum number of downlink/uplink MIMO layers of each serving cell operating on FR2-2 </w:t>
            </w:r>
            <w:r w:rsidRPr="00EB5301">
              <w:rPr>
                <w:rFonts w:ascii="Arial" w:eastAsia="Times New Roman" w:hAnsi="Arial"/>
                <w:sz w:val="18"/>
                <w:lang w:eastAsia="ja-JP"/>
              </w:rPr>
              <w:t>that the SCG is allowed to configure</w:t>
            </w:r>
            <w:r w:rsidRPr="00EB5301">
              <w:rPr>
                <w:rFonts w:ascii="Arial" w:eastAsia="Times New Roman" w:hAnsi="Arial"/>
                <w:sz w:val="18"/>
                <w:lang w:eastAsia="en-GB"/>
              </w:rPr>
              <w:t>. This field is only used in NR-DC</w:t>
            </w:r>
            <w:r w:rsidRPr="00EB5301">
              <w:rPr>
                <w:rFonts w:ascii="Arial" w:eastAsia="Times New Roman" w:hAnsi="Arial"/>
                <w:sz w:val="18"/>
                <w:lang w:eastAsia="zh-CN"/>
              </w:rPr>
              <w:t>.</w:t>
            </w:r>
          </w:p>
        </w:tc>
      </w:tr>
      <w:tr w:rsidR="00EB5301" w:rsidRPr="00EB5301" w14:paraId="127E6666"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2950507E"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allowedResourceConfigNRDC</w:t>
            </w:r>
          </w:p>
          <w:p w14:paraId="092CB091"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sz w:val="18"/>
                <w:lang w:eastAsia="sv-SE"/>
              </w:rPr>
              <w:t>Used to indicate the maximum number of resources reserved for the SCG. This field is only used in NR-DC.</w:t>
            </w:r>
          </w:p>
        </w:tc>
      </w:tr>
      <w:tr w:rsidR="00EB5301" w:rsidRPr="00EB5301" w14:paraId="6ADD6820"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162B019E" w14:textId="77777777" w:rsidR="00EB5301" w:rsidRPr="00EB5301" w:rsidRDefault="00EB5301" w:rsidP="00EB5301">
            <w:pPr>
              <w:keepNext/>
              <w:keepLines/>
              <w:overflowPunct w:val="0"/>
              <w:autoSpaceDE w:val="0"/>
              <w:autoSpaceDN w:val="0"/>
              <w:adjustRightInd w:val="0"/>
              <w:spacing w:after="0"/>
              <w:textAlignment w:val="baseline"/>
              <w:rPr>
                <w:rFonts w:ascii="Arial" w:eastAsia="MS Mincho" w:hAnsi="Arial"/>
                <w:sz w:val="18"/>
                <w:szCs w:val="18"/>
                <w:lang w:eastAsia="sv-SE"/>
              </w:rPr>
            </w:pPr>
            <w:r w:rsidRPr="00EB5301">
              <w:rPr>
                <w:rFonts w:ascii="Arial" w:eastAsia="Times New Roman" w:hAnsi="Arial"/>
                <w:b/>
                <w:i/>
                <w:sz w:val="18"/>
                <w:szCs w:val="18"/>
                <w:lang w:eastAsia="sv-SE"/>
              </w:rPr>
              <w:t>candidateCellInfoListMN</w:t>
            </w:r>
            <w:r w:rsidRPr="00EB5301">
              <w:rPr>
                <w:rFonts w:ascii="Arial" w:eastAsia="Times New Roman" w:hAnsi="Arial"/>
                <w:sz w:val="18"/>
                <w:szCs w:val="18"/>
                <w:lang w:eastAsia="sv-SE"/>
              </w:rPr>
              <w:t xml:space="preserve">, </w:t>
            </w:r>
            <w:r w:rsidRPr="00EB5301">
              <w:rPr>
                <w:rFonts w:ascii="Arial" w:eastAsia="Times New Roman" w:hAnsi="Arial"/>
                <w:b/>
                <w:i/>
                <w:sz w:val="18"/>
                <w:szCs w:val="18"/>
                <w:lang w:eastAsia="sv-SE"/>
              </w:rPr>
              <w:t>candidateCellInfoListSN</w:t>
            </w:r>
          </w:p>
          <w:p w14:paraId="0AE9C479"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EB5301">
              <w:rPr>
                <w:rFonts w:ascii="Arial" w:eastAsia="Times New Roman" w:hAnsi="Arial"/>
                <w:sz w:val="18"/>
                <w:szCs w:val="18"/>
                <w:lang w:eastAsia="sv-SE"/>
              </w:rPr>
              <w:t xml:space="preserve">Contains information regarding cells that the master node or the source node suggests the target gNB or DU to consider configuring. In case of MN initiated CPA or CPC, the field </w:t>
            </w:r>
            <w:r w:rsidRPr="00EB5301">
              <w:rPr>
                <w:rFonts w:ascii="Arial" w:eastAsia="Times New Roman" w:hAnsi="Arial"/>
                <w:i/>
                <w:sz w:val="18"/>
                <w:szCs w:val="18"/>
                <w:lang w:eastAsia="sv-SE"/>
              </w:rPr>
              <w:t>candidateCellInfoListMN</w:t>
            </w:r>
            <w:r w:rsidRPr="00EB5301">
              <w:rPr>
                <w:rFonts w:ascii="Arial" w:eastAsia="Times New Roman" w:hAnsi="Arial"/>
                <w:sz w:val="18"/>
                <w:szCs w:val="18"/>
                <w:lang w:eastAsia="sv-SE"/>
              </w:rPr>
              <w:t xml:space="preserve"> contains information regarding cells that the MN suggests the candidate target secondary node to consider configuring for MN initiated CPA or CPC.</w:t>
            </w:r>
          </w:p>
          <w:p w14:paraId="452300AB"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sz w:val="18"/>
                <w:lang w:eastAsia="sv-SE"/>
              </w:rPr>
              <w:t xml:space="preserve">For (NG)EN-DC, including CSI-RS measurement results in </w:t>
            </w:r>
            <w:r w:rsidRPr="00EB5301">
              <w:rPr>
                <w:rFonts w:ascii="Arial" w:eastAsia="Times New Roman" w:hAnsi="Arial"/>
                <w:i/>
                <w:sz w:val="18"/>
                <w:lang w:eastAsia="sv-SE"/>
              </w:rPr>
              <w:t>candidateCellInfoListMN</w:t>
            </w:r>
            <w:r w:rsidRPr="00EB5301">
              <w:rPr>
                <w:rFonts w:ascii="Arial" w:eastAsia="Times New Roman" w:hAnsi="Arial"/>
                <w:sz w:val="18"/>
                <w:lang w:eastAsia="sv-SE"/>
              </w:rPr>
              <w:t xml:space="preserve"> is not supported in this version of the specification. For NR-DC, including SSB and</w:t>
            </w:r>
            <w:r w:rsidRPr="00EB5301">
              <w:rPr>
                <w:rFonts w:ascii="Arial" w:eastAsia="Times New Roman" w:hAnsi="Arial"/>
                <w:sz w:val="18"/>
                <w:lang w:eastAsia="zh-CN"/>
              </w:rPr>
              <w:t>/or</w:t>
            </w:r>
            <w:r w:rsidRPr="00EB5301">
              <w:rPr>
                <w:rFonts w:ascii="Arial" w:eastAsia="Times New Roman" w:hAnsi="Arial"/>
                <w:sz w:val="18"/>
                <w:lang w:eastAsia="sv-SE"/>
              </w:rPr>
              <w:t xml:space="preserve"> CSI-RS measurement results in </w:t>
            </w:r>
            <w:r w:rsidRPr="00EB5301">
              <w:rPr>
                <w:rFonts w:ascii="Arial" w:eastAsia="Times New Roman" w:hAnsi="Arial"/>
                <w:i/>
                <w:sz w:val="18"/>
                <w:lang w:eastAsia="sv-SE"/>
              </w:rPr>
              <w:t>candidateCellInfoListMN</w:t>
            </w:r>
            <w:r w:rsidRPr="00EB5301">
              <w:rPr>
                <w:rFonts w:ascii="Arial" w:eastAsia="Times New Roman" w:hAnsi="Arial"/>
                <w:sz w:val="18"/>
                <w:lang w:eastAsia="sv-SE"/>
              </w:rPr>
              <w:t xml:space="preserve"> is supported.</w:t>
            </w:r>
          </w:p>
        </w:tc>
      </w:tr>
      <w:tr w:rsidR="00EB5301" w:rsidRPr="00EB5301" w14:paraId="70983D25"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4AF082D1" w14:textId="77777777" w:rsidR="00EB5301" w:rsidRPr="00EB5301" w:rsidRDefault="00EB5301" w:rsidP="00EB5301">
            <w:pPr>
              <w:keepNext/>
              <w:keepLines/>
              <w:overflowPunct w:val="0"/>
              <w:autoSpaceDE w:val="0"/>
              <w:autoSpaceDN w:val="0"/>
              <w:adjustRightInd w:val="0"/>
              <w:spacing w:after="0"/>
              <w:textAlignment w:val="baseline"/>
              <w:rPr>
                <w:rFonts w:ascii="Arial" w:eastAsia="MS Mincho" w:hAnsi="Arial"/>
                <w:sz w:val="18"/>
                <w:szCs w:val="18"/>
                <w:lang w:eastAsia="sv-SE"/>
              </w:rPr>
            </w:pPr>
            <w:r w:rsidRPr="00EB5301">
              <w:rPr>
                <w:rFonts w:ascii="Arial" w:eastAsia="Times New Roman" w:hAnsi="Arial"/>
                <w:b/>
                <w:i/>
                <w:sz w:val="18"/>
                <w:szCs w:val="18"/>
                <w:lang w:eastAsia="sv-SE"/>
              </w:rPr>
              <w:t>candidateCellInfoListMN-EUTRA</w:t>
            </w:r>
            <w:r w:rsidRPr="00EB5301">
              <w:rPr>
                <w:rFonts w:ascii="Arial" w:eastAsia="Times New Roman" w:hAnsi="Arial"/>
                <w:sz w:val="18"/>
                <w:szCs w:val="18"/>
                <w:lang w:eastAsia="sv-SE"/>
              </w:rPr>
              <w:t xml:space="preserve">, </w:t>
            </w:r>
            <w:r w:rsidRPr="00EB5301">
              <w:rPr>
                <w:rFonts w:ascii="Arial" w:eastAsia="Times New Roman" w:hAnsi="Arial"/>
                <w:b/>
                <w:i/>
                <w:sz w:val="18"/>
                <w:szCs w:val="18"/>
                <w:lang w:eastAsia="sv-SE"/>
              </w:rPr>
              <w:t>candidateCellInfoListSN-EUTRA</w:t>
            </w:r>
          </w:p>
          <w:p w14:paraId="07D77B0C"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sz w:val="18"/>
                <w:szCs w:val="18"/>
                <w:lang w:eastAsia="sv-SE"/>
              </w:rPr>
              <w:t xml:space="preserve">Includes the </w:t>
            </w:r>
            <w:r w:rsidRPr="00EB5301">
              <w:rPr>
                <w:rFonts w:ascii="Arial" w:eastAsia="Times New Roman" w:hAnsi="Arial"/>
                <w:i/>
                <w:sz w:val="18"/>
                <w:szCs w:val="18"/>
                <w:lang w:eastAsia="sv-SE"/>
              </w:rPr>
              <w:t>MeasResultList3EUTRA</w:t>
            </w:r>
            <w:r w:rsidRPr="00EB5301">
              <w:rPr>
                <w:rFonts w:ascii="Arial" w:eastAsia="Times New Roman" w:hAnsi="Arial"/>
                <w:sz w:val="18"/>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EB5301" w:rsidRPr="00EB5301" w14:paraId="06120C62" w14:textId="77777777" w:rsidTr="00F13445">
        <w:tc>
          <w:tcPr>
            <w:tcW w:w="14173" w:type="dxa"/>
            <w:tcBorders>
              <w:top w:val="single" w:sz="4" w:space="0" w:color="auto"/>
              <w:left w:val="single" w:sz="4" w:space="0" w:color="auto"/>
              <w:bottom w:val="single" w:sz="4" w:space="0" w:color="auto"/>
              <w:right w:val="single" w:sz="4" w:space="0" w:color="auto"/>
            </w:tcBorders>
          </w:tcPr>
          <w:p w14:paraId="1B6EA0B7"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EB5301">
              <w:rPr>
                <w:rFonts w:ascii="Arial" w:eastAsia="Times New Roman" w:hAnsi="Arial"/>
                <w:b/>
                <w:i/>
                <w:sz w:val="18"/>
                <w:szCs w:val="18"/>
                <w:lang w:eastAsia="sv-SE"/>
              </w:rPr>
              <w:t>candidateCellListCPC</w:t>
            </w:r>
          </w:p>
          <w:p w14:paraId="7E185216"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EB5301">
              <w:rPr>
                <w:rFonts w:ascii="Arial" w:eastAsia="Times New Roman" w:hAnsi="Arial"/>
                <w:sz w:val="18"/>
                <w:szCs w:val="18"/>
                <w:lang w:eastAsia="sv-SE"/>
              </w:rPr>
              <w:t>Contains information regarding cells that the source secondary node suggests the candidate target secondary node to consider configuring for SN initiated Conditional PSCell Change (CPC).</w:t>
            </w:r>
          </w:p>
        </w:tc>
      </w:tr>
      <w:tr w:rsidR="00EB5301" w:rsidRPr="00EB5301" w14:paraId="0907B02B"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7D71BEC6"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configRestrictInfo</w:t>
            </w:r>
          </w:p>
          <w:p w14:paraId="0FB0B475"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sz w:val="18"/>
                <w:lang w:eastAsia="sv-SE"/>
              </w:rPr>
              <w:t>Includes fields for which SgNB is explicitly indicated to observe a configuration restriction.</w:t>
            </w:r>
          </w:p>
        </w:tc>
      </w:tr>
      <w:tr w:rsidR="00EB5301" w:rsidRPr="00EB5301" w14:paraId="60941F4C"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06FE15ED"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lastRenderedPageBreak/>
              <w:t>drx-ConfigMCG</w:t>
            </w:r>
          </w:p>
          <w:p w14:paraId="5C9BD054"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EB5301">
              <w:rPr>
                <w:rFonts w:ascii="Arial" w:eastAsia="Times New Roman" w:hAnsi="Arial"/>
                <w:sz w:val="18"/>
                <w:lang w:eastAsia="sv-SE"/>
              </w:rPr>
              <w:t>This field contains the complete DRX configuration of the MCG. This field is only used in NR-DC.</w:t>
            </w:r>
          </w:p>
        </w:tc>
      </w:tr>
      <w:tr w:rsidR="00EB5301" w:rsidRPr="00EB5301" w14:paraId="3A76B91F"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2D819F52"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EB5301">
              <w:rPr>
                <w:rFonts w:ascii="Arial" w:eastAsia="Times New Roman" w:hAnsi="Arial"/>
                <w:b/>
                <w:bCs/>
                <w:i/>
                <w:iCs/>
                <w:kern w:val="2"/>
                <w:sz w:val="18"/>
                <w:lang w:eastAsia="sv-SE"/>
              </w:rPr>
              <w:t>drx-InfoMCG</w:t>
            </w:r>
          </w:p>
          <w:p w14:paraId="60C9D82A"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EB5301">
              <w:rPr>
                <w:rFonts w:ascii="Arial" w:eastAsia="Times New Roman" w:hAnsi="Arial"/>
                <w:sz w:val="18"/>
                <w:lang w:eastAsia="sv-SE"/>
              </w:rPr>
              <w:t>This field contains the DRX long and short cycle configuration of the MCG. This field is used in (NG)EN-DC and NE-DC.</w:t>
            </w:r>
          </w:p>
        </w:tc>
      </w:tr>
      <w:tr w:rsidR="00EB5301" w:rsidRPr="00EB5301" w14:paraId="1E520100"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77A8A962"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B5301">
              <w:rPr>
                <w:rFonts w:ascii="Arial" w:eastAsia="Times New Roman" w:hAnsi="Arial"/>
                <w:b/>
                <w:bCs/>
                <w:i/>
                <w:iCs/>
                <w:sz w:val="18"/>
                <w:lang w:eastAsia="sv-SE"/>
              </w:rPr>
              <w:t>drx-InfoMCG2</w:t>
            </w:r>
          </w:p>
          <w:p w14:paraId="1C770D9D"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EB5301">
              <w:rPr>
                <w:rFonts w:ascii="Arial" w:eastAsia="Times New Roman" w:hAnsi="Arial" w:cs="Arial"/>
                <w:sz w:val="18"/>
                <w:lang w:eastAsia="x-none"/>
              </w:rPr>
              <w:t xml:space="preserve">This field contains the </w:t>
            </w:r>
            <w:r w:rsidRPr="00EB5301">
              <w:rPr>
                <w:rFonts w:ascii="Arial" w:eastAsia="Times New Roman" w:hAnsi="Arial" w:cs="Arial"/>
                <w:i/>
                <w:sz w:val="18"/>
                <w:lang w:eastAsia="x-none"/>
              </w:rPr>
              <w:t xml:space="preserve">drx-onDurationTimer </w:t>
            </w:r>
            <w:r w:rsidRPr="00EB5301">
              <w:rPr>
                <w:rFonts w:ascii="Arial" w:eastAsia="Times New Roman" w:hAnsi="Arial" w:cs="Arial"/>
                <w:sz w:val="18"/>
                <w:lang w:eastAsia="x-none"/>
              </w:rPr>
              <w:t>configuration of the MCG. This field is only used in (NG)EN-DC.</w:t>
            </w:r>
          </w:p>
        </w:tc>
      </w:tr>
      <w:tr w:rsidR="00EB5301" w:rsidRPr="00EB5301" w14:paraId="1EA6B9A9"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4AFD22FC"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dummy, dummy1</w:t>
            </w:r>
          </w:p>
          <w:p w14:paraId="6C33EA0C"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sz w:val="18"/>
                <w:lang w:eastAsia="sv-SE"/>
              </w:rPr>
              <w:t>These fields are not used in the specification and SN ignores the received value(s).</w:t>
            </w:r>
          </w:p>
        </w:tc>
      </w:tr>
      <w:tr w:rsidR="00EB5301" w:rsidRPr="00EB5301" w14:paraId="29545BFE"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7D2D4010"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fr-InfoListMCG</w:t>
            </w:r>
          </w:p>
          <w:p w14:paraId="4BFFA471"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EB5301">
              <w:rPr>
                <w:rFonts w:ascii="Arial" w:eastAsia="Times New Roman" w:hAnsi="Arial"/>
                <w:sz w:val="18"/>
                <w:lang w:eastAsia="sv-SE"/>
              </w:rPr>
              <w:t>Contains information of FR information of serving cells that include PCell and SCell(s) configured in MCG.</w:t>
            </w:r>
          </w:p>
        </w:tc>
      </w:tr>
      <w:tr w:rsidR="00EB5301" w:rsidRPr="00EB5301" w14:paraId="25BD699F" w14:textId="77777777" w:rsidTr="00F13445">
        <w:tc>
          <w:tcPr>
            <w:tcW w:w="14173" w:type="dxa"/>
            <w:tcBorders>
              <w:top w:val="single" w:sz="4" w:space="0" w:color="auto"/>
              <w:left w:val="single" w:sz="4" w:space="0" w:color="auto"/>
              <w:bottom w:val="single" w:sz="4" w:space="0" w:color="auto"/>
              <w:right w:val="single" w:sz="4" w:space="0" w:color="auto"/>
            </w:tcBorders>
          </w:tcPr>
          <w:p w14:paraId="2459EA0E" w14:textId="77777777" w:rsidR="00EB5301" w:rsidRPr="00EB5301" w:rsidRDefault="00EB5301" w:rsidP="00EB5301">
            <w:pPr>
              <w:keepNext/>
              <w:keepLines/>
              <w:overflowPunct w:val="0"/>
              <w:autoSpaceDE w:val="0"/>
              <w:autoSpaceDN w:val="0"/>
              <w:adjustRightInd w:val="0"/>
              <w:spacing w:after="0"/>
              <w:textAlignment w:val="baseline"/>
              <w:rPr>
                <w:rFonts w:ascii="Arial" w:eastAsia="宋体" w:hAnsi="Arial"/>
                <w:b/>
                <w:bCs/>
                <w:i/>
                <w:iCs/>
                <w:sz w:val="18"/>
                <w:lang w:eastAsia="zh-CN"/>
              </w:rPr>
            </w:pPr>
            <w:r w:rsidRPr="00EB5301">
              <w:rPr>
                <w:rFonts w:ascii="Arial" w:eastAsia="宋体" w:hAnsi="Arial"/>
                <w:b/>
                <w:bCs/>
                <w:i/>
                <w:iCs/>
                <w:sz w:val="18"/>
                <w:lang w:eastAsia="zh-CN"/>
              </w:rPr>
              <w:t>fr1-Carriers-MCG, fr2-Carriers-MCG</w:t>
            </w:r>
          </w:p>
          <w:p w14:paraId="2874D934"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Cs/>
                <w:iCs/>
                <w:sz w:val="18"/>
                <w:lang w:eastAsia="sv-SE"/>
              </w:rPr>
            </w:pPr>
            <w:r w:rsidRPr="00EB5301">
              <w:rPr>
                <w:rFonts w:ascii="Arial" w:eastAsia="Times New Roman" w:hAnsi="Arial"/>
                <w:bCs/>
                <w:iCs/>
                <w:kern w:val="2"/>
                <w:sz w:val="18"/>
                <w:lang w:eastAsia="sv-SE"/>
              </w:rPr>
              <w:t>Indicates the number of FR1 or FR2 serving cells configured in MCG.</w:t>
            </w:r>
          </w:p>
        </w:tc>
      </w:tr>
      <w:tr w:rsidR="00EB5301" w:rsidRPr="00EB5301" w14:paraId="6E0458CE" w14:textId="77777777" w:rsidTr="00F13445">
        <w:tc>
          <w:tcPr>
            <w:tcW w:w="14173" w:type="dxa"/>
            <w:tcBorders>
              <w:top w:val="single" w:sz="4" w:space="0" w:color="auto"/>
              <w:left w:val="single" w:sz="4" w:space="0" w:color="auto"/>
              <w:bottom w:val="single" w:sz="4" w:space="0" w:color="auto"/>
              <w:right w:val="single" w:sz="4" w:space="0" w:color="auto"/>
            </w:tcBorders>
          </w:tcPr>
          <w:p w14:paraId="6E89C868"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interFreqNoGap</w:t>
            </w:r>
          </w:p>
          <w:p w14:paraId="36DA4135"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Cs/>
                <w:iCs/>
                <w:sz w:val="18"/>
                <w:lang w:eastAsia="sv-SE"/>
              </w:rPr>
            </w:pPr>
            <w:r w:rsidRPr="00EB5301">
              <w:rPr>
                <w:rFonts w:ascii="Arial" w:eastAsia="Times New Roman" w:hAnsi="Arial"/>
                <w:bCs/>
                <w:iCs/>
                <w:sz w:val="18"/>
                <w:lang w:eastAsia="sv-SE"/>
              </w:rPr>
              <w:t xml:space="preserve">Indicates that the field </w:t>
            </w:r>
            <w:r w:rsidRPr="00EB5301">
              <w:rPr>
                <w:rFonts w:ascii="Arial" w:eastAsia="Times New Roman" w:hAnsi="Arial"/>
                <w:bCs/>
                <w:i/>
                <w:sz w:val="18"/>
                <w:lang w:eastAsia="sv-SE"/>
              </w:rPr>
              <w:t>interFrequencyConfig-NoGap-r16</w:t>
            </w:r>
            <w:r w:rsidRPr="00EB5301">
              <w:rPr>
                <w:rFonts w:ascii="Arial" w:eastAsia="Times New Roman" w:hAnsi="Arial"/>
                <w:bCs/>
                <w:iCs/>
                <w:sz w:val="18"/>
                <w:lang w:eastAsia="sv-SE"/>
              </w:rPr>
              <w:t xml:space="preserve"> has been included within the </w:t>
            </w:r>
            <w:r w:rsidRPr="00EB5301">
              <w:rPr>
                <w:rFonts w:ascii="Arial" w:eastAsia="Times New Roman" w:hAnsi="Arial"/>
                <w:bCs/>
                <w:i/>
                <w:sz w:val="18"/>
                <w:lang w:eastAsia="sv-SE"/>
              </w:rPr>
              <w:t>MeasConfig</w:t>
            </w:r>
            <w:r w:rsidRPr="00EB5301">
              <w:rPr>
                <w:rFonts w:ascii="Arial" w:eastAsia="Times New Roman" w:hAnsi="Arial"/>
                <w:bCs/>
                <w:iCs/>
                <w:sz w:val="18"/>
                <w:lang w:eastAsia="sv-SE"/>
              </w:rPr>
              <w:t xml:space="preserve"> IE generated by the MN.</w:t>
            </w:r>
          </w:p>
        </w:tc>
      </w:tr>
      <w:tr w:rsidR="00EB5301" w:rsidRPr="00EB5301" w14:paraId="3893DA72" w14:textId="77777777" w:rsidTr="00F13445">
        <w:tc>
          <w:tcPr>
            <w:tcW w:w="14173" w:type="dxa"/>
            <w:tcBorders>
              <w:top w:val="single" w:sz="4" w:space="0" w:color="auto"/>
              <w:left w:val="single" w:sz="4" w:space="0" w:color="auto"/>
              <w:bottom w:val="single" w:sz="4" w:space="0" w:color="auto"/>
              <w:right w:val="single" w:sz="4" w:space="0" w:color="auto"/>
            </w:tcBorders>
          </w:tcPr>
          <w:p w14:paraId="37CFCCC6"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lowMobilityEvaluationConnectedInPCell</w:t>
            </w:r>
          </w:p>
          <w:p w14:paraId="39EF9E2C"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等线" w:hAnsi="Arial"/>
                <w:bCs/>
                <w:iCs/>
                <w:sz w:val="18"/>
                <w:lang w:eastAsia="zh-CN"/>
              </w:rPr>
              <w:t xml:space="preserve">Indicates if </w:t>
            </w:r>
            <w:r w:rsidRPr="00EB5301">
              <w:rPr>
                <w:rFonts w:ascii="Arial" w:eastAsia="Times New Roman" w:hAnsi="Arial"/>
                <w:sz w:val="18"/>
                <w:lang w:eastAsia="zh-CN"/>
              </w:rPr>
              <w:t>low mobility criterion has been configured in NR PCell.</w:t>
            </w:r>
          </w:p>
        </w:tc>
      </w:tr>
      <w:tr w:rsidR="00EB5301" w:rsidRPr="00EB5301" w14:paraId="2C0541D2"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1B3026CD"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maxInterFreqMeasIdentitiesSCG</w:t>
            </w:r>
          </w:p>
          <w:p w14:paraId="214D42B8"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EB5301" w:rsidRPr="00EB5301" w14:paraId="6A13D141"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60BAD8DF"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maxIntraFreqMeasIdentitiesSCG</w:t>
            </w:r>
          </w:p>
          <w:p w14:paraId="7B1EDD11"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sz w:val="18"/>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EB5301" w:rsidRPr="00EB5301" w14:paraId="1CD1F358"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154FA307"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maxMeasCLI-ResourceSCG</w:t>
            </w:r>
          </w:p>
          <w:p w14:paraId="2B2DF30D"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sz w:val="18"/>
                <w:lang w:eastAsia="sv-SE"/>
              </w:rPr>
              <w:t>Indicates the maximum number of CLI RSSI resources that the SCG is allowed to configure.</w:t>
            </w:r>
          </w:p>
        </w:tc>
      </w:tr>
      <w:tr w:rsidR="00EB5301" w:rsidRPr="00EB5301" w14:paraId="5B116639"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3D714498"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maxMeasFreqsSCG</w:t>
            </w:r>
          </w:p>
          <w:p w14:paraId="3D615BF4"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sz w:val="18"/>
                <w:lang w:eastAsia="sv-SE"/>
              </w:rPr>
              <w:t>Indicates the maximum number of NR inter-frequency carriers the SN is allowed to configure with PSCell for measurements.</w:t>
            </w:r>
          </w:p>
        </w:tc>
      </w:tr>
      <w:tr w:rsidR="00EB5301" w:rsidRPr="00EB5301" w14:paraId="59312EE4"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458B7698" w14:textId="77777777" w:rsidR="00EB5301" w:rsidRPr="00EB5301" w:rsidRDefault="00EB5301" w:rsidP="00EB5301">
            <w:pPr>
              <w:keepNext/>
              <w:keepLines/>
              <w:overflowPunct w:val="0"/>
              <w:autoSpaceDE w:val="0"/>
              <w:autoSpaceDN w:val="0"/>
              <w:adjustRightInd w:val="0"/>
              <w:spacing w:after="0"/>
              <w:textAlignment w:val="baseline"/>
              <w:rPr>
                <w:rFonts w:ascii="Arial" w:eastAsia="Malgun Gothic" w:hAnsi="Arial"/>
                <w:b/>
                <w:i/>
                <w:sz w:val="18"/>
                <w:lang w:eastAsia="ko-KR"/>
              </w:rPr>
            </w:pPr>
            <w:r w:rsidRPr="00EB5301">
              <w:rPr>
                <w:rFonts w:ascii="Arial" w:eastAsia="Malgun Gothic" w:hAnsi="Arial"/>
                <w:b/>
                <w:i/>
                <w:sz w:val="18"/>
                <w:lang w:eastAsia="ko-KR"/>
              </w:rPr>
              <w:t>maxMeasSRS-ResourceSCG</w:t>
            </w:r>
          </w:p>
          <w:p w14:paraId="12516F8D"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sz w:val="18"/>
                <w:lang w:eastAsia="sv-SE"/>
              </w:rPr>
              <w:t>Indicates the maximum number of SRS resources that the SCG is allowed to configure for CLI measurement.</w:t>
            </w:r>
          </w:p>
        </w:tc>
      </w:tr>
      <w:tr w:rsidR="00EB5301" w:rsidRPr="00EB5301" w14:paraId="544DED90" w14:textId="77777777" w:rsidTr="00F13445">
        <w:tc>
          <w:tcPr>
            <w:tcW w:w="14173" w:type="dxa"/>
            <w:tcBorders>
              <w:top w:val="single" w:sz="4" w:space="0" w:color="auto"/>
              <w:left w:val="single" w:sz="4" w:space="0" w:color="auto"/>
              <w:bottom w:val="single" w:sz="4" w:space="0" w:color="auto"/>
              <w:right w:val="single" w:sz="4" w:space="0" w:color="auto"/>
            </w:tcBorders>
          </w:tcPr>
          <w:p w14:paraId="4EE0C349" w14:textId="77777777" w:rsidR="00EB5301" w:rsidRPr="00EB5301" w:rsidRDefault="00EB5301" w:rsidP="00EB5301">
            <w:pPr>
              <w:keepNext/>
              <w:keepLines/>
              <w:overflowPunct w:val="0"/>
              <w:autoSpaceDE w:val="0"/>
              <w:autoSpaceDN w:val="0"/>
              <w:adjustRightInd w:val="0"/>
              <w:spacing w:after="0"/>
              <w:textAlignment w:val="baseline"/>
              <w:rPr>
                <w:rFonts w:ascii="Arial" w:eastAsia="Malgun Gothic" w:hAnsi="Arial"/>
                <w:b/>
                <w:i/>
                <w:sz w:val="18"/>
                <w:lang w:eastAsia="ko-KR"/>
              </w:rPr>
            </w:pPr>
            <w:r w:rsidRPr="00EB5301">
              <w:rPr>
                <w:rFonts w:ascii="Arial" w:eastAsia="Malgun Gothic" w:hAnsi="Arial"/>
                <w:b/>
                <w:i/>
                <w:sz w:val="18"/>
                <w:lang w:eastAsia="ko-KR"/>
              </w:rPr>
              <w:t>maxNumberCPCCandidates</w:t>
            </w:r>
          </w:p>
          <w:p w14:paraId="1FB094EC" w14:textId="77777777" w:rsidR="00EB5301" w:rsidRPr="00EB5301" w:rsidRDefault="00EB5301" w:rsidP="00EB5301">
            <w:pPr>
              <w:keepNext/>
              <w:keepLines/>
              <w:overflowPunct w:val="0"/>
              <w:autoSpaceDE w:val="0"/>
              <w:autoSpaceDN w:val="0"/>
              <w:adjustRightInd w:val="0"/>
              <w:spacing w:after="0"/>
              <w:textAlignment w:val="baseline"/>
              <w:rPr>
                <w:rFonts w:ascii="Arial" w:eastAsia="Malgun Gothic" w:hAnsi="Arial"/>
                <w:sz w:val="18"/>
                <w:lang w:eastAsia="ko-KR"/>
              </w:rPr>
            </w:pPr>
            <w:r w:rsidRPr="00EB5301">
              <w:rPr>
                <w:rFonts w:ascii="Arial" w:eastAsia="Malgun Gothic" w:hAnsi="Arial"/>
                <w:sz w:val="18"/>
                <w:lang w:eastAsia="ko-KR"/>
              </w:rPr>
              <w:t xml:space="preserve">Indicates the maximum numbers of conditional reconfigurations the SN is allowed to configure for SN initiated CPC. Value 0 indicates that the SN is not allowed to configure SN initiated CPC. If the field is absent, the SN is allowed to configure up to </w:t>
            </w:r>
            <w:r w:rsidRPr="00EB5301">
              <w:rPr>
                <w:rFonts w:ascii="Arial" w:eastAsia="Malgun Gothic" w:hAnsi="Arial"/>
                <w:i/>
                <w:sz w:val="18"/>
                <w:lang w:eastAsia="ko-KR"/>
              </w:rPr>
              <w:t>maxNrofCondCells-r16</w:t>
            </w:r>
            <w:r w:rsidRPr="00EB5301">
              <w:rPr>
                <w:rFonts w:ascii="Arial" w:eastAsia="Malgun Gothic" w:hAnsi="Arial"/>
                <w:sz w:val="18"/>
                <w:lang w:eastAsia="ko-KR"/>
              </w:rPr>
              <w:t xml:space="preserve"> conditional reconfigurations for SN-initiated CPC.</w:t>
            </w:r>
          </w:p>
        </w:tc>
      </w:tr>
      <w:tr w:rsidR="00EB5301" w:rsidRPr="00EB5301" w14:paraId="3DA8678E"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4C9F8042"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maxNumberROHC-ContextSessionsSN</w:t>
            </w:r>
          </w:p>
          <w:p w14:paraId="1E0840BD"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sz w:val="18"/>
                <w:lang w:eastAsia="sv-SE"/>
              </w:rPr>
              <w:t xml:space="preserve">Indicates the maximum number of </w:t>
            </w:r>
            <w:r w:rsidRPr="00EB5301">
              <w:rPr>
                <w:rFonts w:ascii="Arial" w:eastAsia="Times New Roman" w:hAnsi="Arial"/>
                <w:sz w:val="18"/>
                <w:lang w:eastAsia="ja-JP"/>
              </w:rPr>
              <w:t xml:space="preserve">ROHC </w:t>
            </w:r>
            <w:r w:rsidRPr="00EB5301">
              <w:rPr>
                <w:rFonts w:ascii="Arial" w:eastAsia="Times New Roman" w:hAnsi="Arial"/>
                <w:sz w:val="18"/>
                <w:lang w:eastAsia="sv-SE"/>
              </w:rPr>
              <w:t>context sessions allowed to SN terminated bearer, excluding context sessions that leave all headers uncompressed.</w:t>
            </w:r>
          </w:p>
        </w:tc>
      </w:tr>
      <w:tr w:rsidR="00EB5301" w:rsidRPr="00EB5301" w14:paraId="330EACB8" w14:textId="77777777" w:rsidTr="00F13445">
        <w:tc>
          <w:tcPr>
            <w:tcW w:w="14173" w:type="dxa"/>
            <w:tcBorders>
              <w:top w:val="single" w:sz="4" w:space="0" w:color="auto"/>
              <w:left w:val="single" w:sz="4" w:space="0" w:color="auto"/>
              <w:bottom w:val="single" w:sz="4" w:space="0" w:color="auto"/>
              <w:right w:val="single" w:sz="4" w:space="0" w:color="auto"/>
            </w:tcBorders>
          </w:tcPr>
          <w:p w14:paraId="009984B6"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ja-JP"/>
              </w:rPr>
            </w:pPr>
            <w:r w:rsidRPr="00EB5301">
              <w:rPr>
                <w:rFonts w:ascii="Arial" w:eastAsia="Times New Roman" w:hAnsi="Arial"/>
                <w:b/>
                <w:i/>
                <w:sz w:val="18"/>
                <w:lang w:eastAsia="ja-JP"/>
              </w:rPr>
              <w:t>maxNumberEHC-ContextsSN</w:t>
            </w:r>
          </w:p>
          <w:p w14:paraId="1C84F098"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Cs/>
                <w:iCs/>
                <w:sz w:val="18"/>
                <w:lang w:eastAsia="ja-JP"/>
              </w:rPr>
              <w:t>Indicates the maximum number of EHC contexts allowed to the SN terminated bearer. The field indicates the number of contexts in addition to CID = "all zeros", as specified in TS 38.323 [5].</w:t>
            </w:r>
          </w:p>
        </w:tc>
      </w:tr>
      <w:tr w:rsidR="00EB5301" w:rsidRPr="00EB5301" w14:paraId="4BCC94BB" w14:textId="77777777" w:rsidTr="00F13445">
        <w:tc>
          <w:tcPr>
            <w:tcW w:w="14173" w:type="dxa"/>
            <w:tcBorders>
              <w:top w:val="single" w:sz="4" w:space="0" w:color="auto"/>
              <w:left w:val="single" w:sz="4" w:space="0" w:color="auto"/>
              <w:bottom w:val="single" w:sz="4" w:space="0" w:color="auto"/>
              <w:right w:val="single" w:sz="4" w:space="0" w:color="auto"/>
            </w:tcBorders>
          </w:tcPr>
          <w:p w14:paraId="5504E858"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zh-CN"/>
              </w:rPr>
            </w:pPr>
            <w:r w:rsidRPr="00EB5301">
              <w:rPr>
                <w:rFonts w:ascii="Arial" w:eastAsia="Times New Roman" w:hAnsi="Arial"/>
                <w:b/>
                <w:i/>
                <w:sz w:val="18"/>
                <w:lang w:eastAsia="sv-SE"/>
              </w:rPr>
              <w:t>maxNumber</w:t>
            </w:r>
            <w:r w:rsidRPr="00EB5301">
              <w:rPr>
                <w:rFonts w:ascii="Arial" w:eastAsia="Times New Roman" w:hAnsi="Arial"/>
                <w:b/>
                <w:i/>
                <w:sz w:val="18"/>
                <w:lang w:eastAsia="zh-CN"/>
              </w:rPr>
              <w:t>UDC</w:t>
            </w:r>
            <w:r w:rsidRPr="00EB5301">
              <w:rPr>
                <w:rFonts w:ascii="Arial" w:eastAsia="Times New Roman" w:hAnsi="Arial"/>
                <w:b/>
                <w:i/>
                <w:sz w:val="18"/>
                <w:lang w:eastAsia="sv-SE"/>
              </w:rPr>
              <w:t>-</w:t>
            </w:r>
            <w:r w:rsidRPr="00EB5301">
              <w:rPr>
                <w:rFonts w:ascii="Arial" w:eastAsia="Times New Roman" w:hAnsi="Arial"/>
                <w:b/>
                <w:i/>
                <w:sz w:val="18"/>
                <w:lang w:eastAsia="zh-CN"/>
              </w:rPr>
              <w:t>DRB</w:t>
            </w:r>
          </w:p>
          <w:p w14:paraId="385263D4"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ja-JP"/>
              </w:rPr>
            </w:pPr>
            <w:r w:rsidRPr="00EB5301">
              <w:rPr>
                <w:rFonts w:ascii="Arial" w:eastAsia="Times New Roman" w:hAnsi="Arial"/>
                <w:sz w:val="18"/>
                <w:lang w:eastAsia="sv-SE"/>
              </w:rPr>
              <w:t xml:space="preserve">Indicates the maximum number of </w:t>
            </w:r>
            <w:r w:rsidRPr="00EB5301">
              <w:rPr>
                <w:rFonts w:ascii="Arial" w:eastAsia="Times New Roman" w:hAnsi="Arial"/>
                <w:sz w:val="18"/>
                <w:lang w:eastAsia="zh-CN"/>
              </w:rPr>
              <w:t>UDC DRBs</w:t>
            </w:r>
            <w:r w:rsidRPr="00EB5301">
              <w:rPr>
                <w:rFonts w:ascii="Arial" w:eastAsia="Times New Roman" w:hAnsi="Arial"/>
                <w:sz w:val="18"/>
                <w:lang w:eastAsia="sv-SE"/>
              </w:rPr>
              <w:t xml:space="preserve"> allowed to SN terminated bearer.</w:t>
            </w:r>
            <w:r w:rsidRPr="00EB5301">
              <w:rPr>
                <w:rFonts w:ascii="Arial" w:eastAsia="Times New Roman" w:hAnsi="Arial"/>
                <w:sz w:val="18"/>
                <w:lang w:eastAsia="zh-CN"/>
              </w:rPr>
              <w:t xml:space="preserve"> This field is used in NGEN-DC, NR-DC and NE-DC.</w:t>
            </w:r>
          </w:p>
        </w:tc>
      </w:tr>
      <w:tr w:rsidR="00EB5301" w:rsidRPr="00EB5301" w14:paraId="3C478DD7" w14:textId="77777777" w:rsidTr="00F13445">
        <w:tc>
          <w:tcPr>
            <w:tcW w:w="14173" w:type="dxa"/>
            <w:tcBorders>
              <w:top w:val="single" w:sz="4" w:space="0" w:color="auto"/>
              <w:left w:val="single" w:sz="4" w:space="0" w:color="auto"/>
              <w:bottom w:val="single" w:sz="4" w:space="0" w:color="auto"/>
              <w:right w:val="single" w:sz="4" w:space="0" w:color="auto"/>
            </w:tcBorders>
          </w:tcPr>
          <w:p w14:paraId="0272A62D"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maxToffset</w:t>
            </w:r>
          </w:p>
          <w:p w14:paraId="035DB078"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等线" w:hAnsi="Arial"/>
                <w:bCs/>
                <w:iCs/>
                <w:sz w:val="18"/>
                <w:lang w:eastAsia="ja-JP"/>
              </w:rPr>
              <w:t xml:space="preserve">Indicates the maximum Toffset value the SN is allowed to use for scheduling SCG transmissions (see TS 38.213 [13]). This field is used in NR-DC only when the fields </w:t>
            </w:r>
            <w:r w:rsidRPr="00EB5301">
              <w:rPr>
                <w:rFonts w:ascii="Arial" w:eastAsia="等线" w:hAnsi="Arial"/>
                <w:bCs/>
                <w:i/>
                <w:sz w:val="18"/>
                <w:lang w:eastAsia="ja-JP"/>
              </w:rPr>
              <w:t>nrdc-PC-mode-FR1-r16</w:t>
            </w:r>
            <w:r w:rsidRPr="00EB5301">
              <w:rPr>
                <w:rFonts w:ascii="Arial" w:eastAsia="等线" w:hAnsi="Arial"/>
                <w:bCs/>
                <w:iCs/>
                <w:sz w:val="18"/>
                <w:lang w:eastAsia="ja-JP"/>
              </w:rPr>
              <w:t xml:space="preserve"> or </w:t>
            </w:r>
            <w:r w:rsidRPr="00EB5301">
              <w:rPr>
                <w:rFonts w:ascii="Arial" w:eastAsia="等线" w:hAnsi="Arial"/>
                <w:bCs/>
                <w:i/>
                <w:sz w:val="18"/>
                <w:lang w:eastAsia="ja-JP"/>
              </w:rPr>
              <w:t>nrdc-PC-mode-FR2-r16</w:t>
            </w:r>
            <w:r w:rsidRPr="00EB5301">
              <w:rPr>
                <w:rFonts w:ascii="Arial" w:eastAsia="等线" w:hAnsi="Arial"/>
                <w:bCs/>
                <w:iCs/>
                <w:sz w:val="18"/>
                <w:lang w:eastAsia="ja-JP"/>
              </w:rPr>
              <w:t xml:space="preserve"> are set to dynamic. Value </w:t>
            </w:r>
            <w:r w:rsidRPr="00EB5301">
              <w:rPr>
                <w:rFonts w:ascii="Arial" w:eastAsia="等线" w:hAnsi="Arial"/>
                <w:bCs/>
                <w:i/>
                <w:sz w:val="18"/>
                <w:lang w:eastAsia="ja-JP"/>
              </w:rPr>
              <w:t>ms0dot5</w:t>
            </w:r>
            <w:r w:rsidRPr="00EB5301">
              <w:rPr>
                <w:rFonts w:ascii="Arial" w:eastAsia="等线" w:hAnsi="Arial"/>
                <w:bCs/>
                <w:iCs/>
                <w:sz w:val="18"/>
                <w:lang w:eastAsia="ja-JP"/>
              </w:rPr>
              <w:t xml:space="preserve"> corresponds to 0.5 ms, value </w:t>
            </w:r>
            <w:r w:rsidRPr="00EB5301">
              <w:rPr>
                <w:rFonts w:ascii="Arial" w:eastAsia="等线" w:hAnsi="Arial"/>
                <w:bCs/>
                <w:i/>
                <w:sz w:val="18"/>
                <w:lang w:eastAsia="ja-JP"/>
              </w:rPr>
              <w:t>ms0dot75</w:t>
            </w:r>
            <w:r w:rsidRPr="00EB5301">
              <w:rPr>
                <w:rFonts w:ascii="Arial" w:eastAsia="等线" w:hAnsi="Arial"/>
                <w:bCs/>
                <w:iCs/>
                <w:sz w:val="18"/>
                <w:lang w:eastAsia="ja-JP"/>
              </w:rPr>
              <w:t xml:space="preserve"> corresponds to 0.75 ms, value </w:t>
            </w:r>
            <w:r w:rsidRPr="00EB5301">
              <w:rPr>
                <w:rFonts w:ascii="Arial" w:eastAsia="等线" w:hAnsi="Arial"/>
                <w:bCs/>
                <w:i/>
                <w:sz w:val="18"/>
                <w:lang w:eastAsia="ja-JP"/>
              </w:rPr>
              <w:t>ms1</w:t>
            </w:r>
            <w:r w:rsidRPr="00EB5301">
              <w:rPr>
                <w:rFonts w:ascii="Arial" w:eastAsia="等线" w:hAnsi="Arial"/>
                <w:bCs/>
                <w:iCs/>
                <w:sz w:val="18"/>
                <w:lang w:eastAsia="ja-JP"/>
              </w:rPr>
              <w:t xml:space="preserve"> corresponds to 1 ms and so on.</w:t>
            </w:r>
          </w:p>
        </w:tc>
      </w:tr>
      <w:tr w:rsidR="00EB5301" w:rsidRPr="00EB5301" w14:paraId="25C67390"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20193BF4"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measuredFrequenciesMN</w:t>
            </w:r>
          </w:p>
          <w:p w14:paraId="031DB571"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sz w:val="18"/>
                <w:lang w:eastAsia="sv-SE"/>
              </w:rPr>
              <w:t>Used by MN to indicate a list of frequencies measured by the UE.</w:t>
            </w:r>
          </w:p>
        </w:tc>
      </w:tr>
      <w:tr w:rsidR="00EB5301" w:rsidRPr="00EB5301" w14:paraId="325128ED"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494C280B"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lastRenderedPageBreak/>
              <w:t>measGapConfig</w:t>
            </w:r>
          </w:p>
          <w:p w14:paraId="09A8F87A"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sz w:val="18"/>
                <w:lang w:eastAsia="sv-SE"/>
              </w:rPr>
              <w:t>Indicates the FR1 and perUE measurement gap configuration configured by MN.</w:t>
            </w:r>
          </w:p>
        </w:tc>
      </w:tr>
      <w:tr w:rsidR="00EB5301" w:rsidRPr="00EB5301" w14:paraId="2C6E57D7"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6E9BE64F"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measGapConfigFR2</w:t>
            </w:r>
          </w:p>
          <w:p w14:paraId="6DDF5936"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sz w:val="18"/>
                <w:lang w:eastAsia="sv-SE"/>
              </w:rPr>
              <w:t>Indicates the FR2 measurement gap configuration configured by MN.</w:t>
            </w:r>
          </w:p>
        </w:tc>
      </w:tr>
      <w:tr w:rsidR="00EB5301" w:rsidRPr="00EB5301" w14:paraId="553E1CD1"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202CAA40"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mcg-RB-Config</w:t>
            </w:r>
          </w:p>
          <w:p w14:paraId="6C8C163D"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sz w:val="18"/>
                <w:lang w:eastAsia="sv-SE"/>
              </w:rPr>
              <w:t xml:space="preserve">Contains all of the fields in the IE </w:t>
            </w:r>
            <w:r w:rsidRPr="00EB5301">
              <w:rPr>
                <w:rFonts w:ascii="Arial" w:eastAsia="Times New Roman" w:hAnsi="Arial"/>
                <w:i/>
                <w:sz w:val="18"/>
                <w:lang w:eastAsia="sv-SE"/>
              </w:rPr>
              <w:t>RadioBearerConfig</w:t>
            </w:r>
            <w:r w:rsidRPr="00EB5301">
              <w:rPr>
                <w:rFonts w:ascii="Arial" w:eastAsia="Times New Roman" w:hAnsi="Arial"/>
                <w:sz w:val="18"/>
                <w:lang w:eastAsia="sv-SE"/>
              </w:rPr>
              <w:t xml:space="preserve"> used in MN, used by the SN to support delta configuration to UE</w:t>
            </w:r>
            <w:r w:rsidRPr="00EB5301">
              <w:rPr>
                <w:rFonts w:ascii="Arial" w:eastAsia="Times New Roman" w:hAnsi="Arial"/>
                <w:sz w:val="18"/>
                <w:lang w:eastAsia="ja-JP"/>
              </w:rPr>
              <w:t xml:space="preserve"> (i.e. when MN does not use full configuration option)</w:t>
            </w:r>
            <w:r w:rsidRPr="00EB5301">
              <w:rPr>
                <w:rFonts w:ascii="Arial" w:eastAsia="Times New Roman" w:hAnsi="Arial"/>
                <w:sz w:val="18"/>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EB5301" w:rsidRPr="00EB5301" w14:paraId="341ACA4E"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4AE4651A"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measResultReportCGI, measResultReportCGI-EUTRA</w:t>
            </w:r>
          </w:p>
          <w:p w14:paraId="370774DB"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sz w:val="18"/>
                <w:lang w:eastAsia="sv-SE"/>
              </w:rPr>
              <w:t xml:space="preserve">Used by MN to provide SN with CGI-Info for the cell as per SN′s request. In this version of the specification, the </w:t>
            </w:r>
            <w:r w:rsidRPr="00EB5301">
              <w:rPr>
                <w:rFonts w:ascii="Arial" w:eastAsia="Times New Roman" w:hAnsi="Arial"/>
                <w:i/>
                <w:sz w:val="18"/>
                <w:lang w:eastAsia="sv-SE"/>
              </w:rPr>
              <w:t>measResultReportCGI</w:t>
            </w:r>
            <w:r w:rsidRPr="00EB5301">
              <w:rPr>
                <w:rFonts w:ascii="Arial" w:eastAsia="Times New Roman" w:hAnsi="Arial"/>
                <w:sz w:val="18"/>
                <w:lang w:eastAsia="sv-SE"/>
              </w:rPr>
              <w:t xml:space="preserve"> is used for (NG)EN-DC and NR-DC and the </w:t>
            </w:r>
            <w:r w:rsidRPr="00EB5301">
              <w:rPr>
                <w:rFonts w:ascii="Arial" w:eastAsia="Times New Roman" w:hAnsi="Arial"/>
                <w:i/>
                <w:sz w:val="18"/>
                <w:lang w:eastAsia="sv-SE"/>
              </w:rPr>
              <w:t>measResultReportCGI-EUTRA</w:t>
            </w:r>
            <w:r w:rsidRPr="00EB5301">
              <w:rPr>
                <w:rFonts w:ascii="Arial" w:eastAsia="Times New Roman" w:hAnsi="Arial"/>
                <w:sz w:val="18"/>
                <w:lang w:eastAsia="sv-SE"/>
              </w:rPr>
              <w:t xml:space="preserve"> is used only for NE-DC.</w:t>
            </w:r>
          </w:p>
        </w:tc>
      </w:tr>
      <w:tr w:rsidR="00EB5301" w:rsidRPr="00EB5301" w14:paraId="2587AACF"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02CFD686"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EB5301">
              <w:rPr>
                <w:rFonts w:ascii="Arial" w:eastAsia="Times New Roman" w:hAnsi="Arial"/>
                <w:b/>
                <w:bCs/>
                <w:i/>
                <w:iCs/>
                <w:kern w:val="2"/>
                <w:sz w:val="18"/>
                <w:lang w:eastAsia="sv-SE"/>
              </w:rPr>
              <w:t>measResultSCG-EUTRA</w:t>
            </w:r>
          </w:p>
          <w:p w14:paraId="7A659164"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sz w:val="18"/>
                <w:lang w:eastAsia="sv-SE"/>
              </w:rPr>
              <w:t xml:space="preserve">This field includes the </w:t>
            </w:r>
            <w:r w:rsidRPr="00EB5301">
              <w:rPr>
                <w:rFonts w:ascii="Arial" w:eastAsia="Times New Roman" w:hAnsi="Arial"/>
                <w:i/>
                <w:sz w:val="18"/>
                <w:lang w:eastAsia="sv-SE"/>
              </w:rPr>
              <w:t>MeasResultSCG-FailureMRDC</w:t>
            </w:r>
            <w:r w:rsidRPr="00EB5301">
              <w:rPr>
                <w:rFonts w:ascii="Arial" w:eastAsia="Times New Roman" w:hAnsi="Arial"/>
                <w:sz w:val="18"/>
                <w:lang w:eastAsia="sv-SE"/>
              </w:rPr>
              <w:t xml:space="preserve"> IE as specified in TS 36.331 [10]. This field is only used in NE-DC.</w:t>
            </w:r>
          </w:p>
        </w:tc>
      </w:tr>
      <w:tr w:rsidR="00EB5301" w:rsidRPr="00EB5301" w14:paraId="0E268508"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60B08CF5"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measResultSFTD-EUTRA</w:t>
            </w:r>
          </w:p>
          <w:p w14:paraId="701C70F6"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sz w:val="18"/>
                <w:lang w:eastAsia="sv-SE"/>
              </w:rPr>
              <w:t>SFTD measurement results between the PCell and the E-UTRA PScell in NE-DC. This field is only used in NE-DC.</w:t>
            </w:r>
          </w:p>
        </w:tc>
      </w:tr>
      <w:tr w:rsidR="00EB5301" w:rsidRPr="00EB5301" w14:paraId="3928C23A"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76CA3A87"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B5301">
              <w:rPr>
                <w:rFonts w:ascii="Arial" w:eastAsia="Times New Roman" w:hAnsi="Arial"/>
                <w:b/>
                <w:bCs/>
                <w:i/>
                <w:iCs/>
                <w:sz w:val="18"/>
                <w:lang w:eastAsia="sv-SE"/>
              </w:rPr>
              <w:t>mrdc-AssistanceInfo</w:t>
            </w:r>
          </w:p>
          <w:p w14:paraId="473436D7"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sz w:val="18"/>
                <w:szCs w:val="18"/>
                <w:lang w:eastAsia="sv-SE"/>
              </w:rPr>
              <w:t>Contains the IDC assistance information for MR-DC reported by the UE (see TS 36.331 [10]).</w:t>
            </w:r>
          </w:p>
        </w:tc>
      </w:tr>
      <w:tr w:rsidR="00EB5301" w:rsidRPr="00EB5301" w14:paraId="3EA02CE1"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6BB00907"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B5301">
              <w:rPr>
                <w:rFonts w:ascii="Arial" w:eastAsia="Times New Roman" w:hAnsi="Arial"/>
                <w:b/>
                <w:bCs/>
                <w:i/>
                <w:iCs/>
                <w:sz w:val="18"/>
                <w:lang w:eastAsia="sv-SE"/>
              </w:rPr>
              <w:t>nrdc-PC-mode-FR1</w:t>
            </w:r>
          </w:p>
          <w:p w14:paraId="5B574934"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EB5301">
              <w:rPr>
                <w:rFonts w:ascii="Arial" w:eastAsia="Times New Roman" w:hAnsi="Arial"/>
                <w:sz w:val="18"/>
                <w:szCs w:val="18"/>
                <w:lang w:eastAsia="sv-SE"/>
              </w:rPr>
              <w:t>Indicates the uplink power sharing mode that the UE uses in NR-DC FR1 (see TS 38.213 [13], clause 7.6).</w:t>
            </w:r>
          </w:p>
        </w:tc>
      </w:tr>
      <w:tr w:rsidR="00EB5301" w:rsidRPr="00EB5301" w14:paraId="638E4CC4"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21E6772D"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B5301">
              <w:rPr>
                <w:rFonts w:ascii="Arial" w:eastAsia="Times New Roman" w:hAnsi="Arial"/>
                <w:b/>
                <w:bCs/>
                <w:i/>
                <w:iCs/>
                <w:sz w:val="18"/>
                <w:lang w:eastAsia="sv-SE"/>
              </w:rPr>
              <w:t>nrdc-PC-mode-FR2</w:t>
            </w:r>
          </w:p>
          <w:p w14:paraId="2176BF1C"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B5301">
              <w:rPr>
                <w:rFonts w:ascii="Arial" w:eastAsia="Times New Roman" w:hAnsi="Arial"/>
                <w:sz w:val="18"/>
                <w:szCs w:val="18"/>
                <w:lang w:eastAsia="sv-SE"/>
              </w:rPr>
              <w:t>Indicates the uplink power sharing mode that the UE uses in NR-DC FR2 (see TS 38.213 [13], clause 7.6).</w:t>
            </w:r>
          </w:p>
        </w:tc>
      </w:tr>
      <w:tr w:rsidR="00EB5301" w:rsidRPr="00EB5301" w14:paraId="4EED91FE" w14:textId="77777777" w:rsidTr="00F13445">
        <w:tc>
          <w:tcPr>
            <w:tcW w:w="14173" w:type="dxa"/>
            <w:tcBorders>
              <w:top w:val="single" w:sz="4" w:space="0" w:color="auto"/>
              <w:left w:val="single" w:sz="4" w:space="0" w:color="auto"/>
              <w:bottom w:val="single" w:sz="4" w:space="0" w:color="auto"/>
              <w:right w:val="single" w:sz="4" w:space="0" w:color="auto"/>
            </w:tcBorders>
          </w:tcPr>
          <w:p w14:paraId="6523F2DD"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B5301">
              <w:rPr>
                <w:rFonts w:ascii="Arial" w:eastAsia="Times New Roman" w:hAnsi="Arial"/>
                <w:b/>
                <w:bCs/>
                <w:i/>
                <w:iCs/>
                <w:sz w:val="18"/>
                <w:lang w:eastAsia="ja-JP"/>
              </w:rPr>
              <w:t>overheatingAssistanceSCG</w:t>
            </w:r>
          </w:p>
          <w:p w14:paraId="2F28E533"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B5301">
              <w:rPr>
                <w:rFonts w:ascii="Arial" w:eastAsia="Times New Roman" w:hAnsi="Arial"/>
                <w:sz w:val="18"/>
                <w:szCs w:val="18"/>
                <w:lang w:eastAsia="ja-JP"/>
              </w:rPr>
              <w:t xml:space="preserve">Contains the </w:t>
            </w:r>
            <w:r w:rsidRPr="00EB5301">
              <w:rPr>
                <w:rFonts w:ascii="Arial" w:eastAsia="Times New Roman" w:hAnsi="Arial"/>
                <w:sz w:val="18"/>
                <w:lang w:eastAsia="en-GB"/>
              </w:rPr>
              <w:t>UE's preference on reduced configuration for NR SCG to address overheating</w:t>
            </w:r>
            <w:r w:rsidRPr="00EB5301">
              <w:rPr>
                <w:rFonts w:ascii="Arial" w:eastAsia="Times New Roman" w:hAnsi="Arial"/>
                <w:bCs/>
                <w:noProof/>
                <w:sz w:val="18"/>
                <w:lang w:eastAsia="en-GB"/>
              </w:rPr>
              <w:t>.</w:t>
            </w:r>
            <w:r w:rsidRPr="00EB5301">
              <w:rPr>
                <w:rFonts w:ascii="Arial" w:eastAsia="Times New Roman" w:hAnsi="Arial"/>
                <w:sz w:val="18"/>
                <w:lang w:eastAsia="ja-JP"/>
              </w:rPr>
              <w:t xml:space="preserve"> This field is only used in (NG)EN-DC.</w:t>
            </w:r>
          </w:p>
        </w:tc>
      </w:tr>
      <w:tr w:rsidR="00EB5301" w:rsidRPr="00EB5301" w14:paraId="777248F3" w14:textId="77777777" w:rsidTr="00F13445">
        <w:tc>
          <w:tcPr>
            <w:tcW w:w="14173" w:type="dxa"/>
            <w:tcBorders>
              <w:top w:val="single" w:sz="4" w:space="0" w:color="auto"/>
              <w:left w:val="single" w:sz="4" w:space="0" w:color="auto"/>
              <w:bottom w:val="single" w:sz="4" w:space="0" w:color="auto"/>
              <w:right w:val="single" w:sz="4" w:space="0" w:color="auto"/>
            </w:tcBorders>
          </w:tcPr>
          <w:p w14:paraId="0B06AD85"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B5301">
              <w:rPr>
                <w:rFonts w:ascii="Arial" w:eastAsia="Times New Roman" w:hAnsi="Arial"/>
                <w:b/>
                <w:bCs/>
                <w:i/>
                <w:iCs/>
                <w:sz w:val="18"/>
                <w:lang w:eastAsia="ja-JP"/>
              </w:rPr>
              <w:t>overheatingAssistanceSCG-FR2-2</w:t>
            </w:r>
          </w:p>
          <w:p w14:paraId="1A3B7E8B"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B5301">
              <w:rPr>
                <w:rFonts w:ascii="Arial" w:eastAsia="Times New Roman" w:hAnsi="Arial"/>
                <w:sz w:val="18"/>
                <w:szCs w:val="18"/>
                <w:lang w:eastAsia="ja-JP"/>
              </w:rPr>
              <w:t xml:space="preserve">Contains the </w:t>
            </w:r>
            <w:r w:rsidRPr="00EB5301">
              <w:rPr>
                <w:rFonts w:ascii="Arial" w:eastAsia="Times New Roman" w:hAnsi="Arial"/>
                <w:sz w:val="18"/>
                <w:lang w:eastAsia="en-GB"/>
              </w:rPr>
              <w:t>UE's preference on reduced configuration for NR SCG on FR2-2 to address overheating</w:t>
            </w:r>
            <w:r w:rsidRPr="00EB5301">
              <w:rPr>
                <w:rFonts w:ascii="Arial" w:eastAsia="Times New Roman" w:hAnsi="Arial"/>
                <w:bCs/>
                <w:noProof/>
                <w:sz w:val="18"/>
                <w:lang w:eastAsia="en-GB"/>
              </w:rPr>
              <w:t>.</w:t>
            </w:r>
            <w:r w:rsidRPr="00EB5301">
              <w:rPr>
                <w:rFonts w:ascii="Arial" w:eastAsia="Times New Roman" w:hAnsi="Arial"/>
                <w:sz w:val="18"/>
                <w:lang w:eastAsia="ja-JP"/>
              </w:rPr>
              <w:t xml:space="preserve"> This field is only used in (NG)EN-DC.</w:t>
            </w:r>
          </w:p>
        </w:tc>
      </w:tr>
      <w:tr w:rsidR="00EB5301" w:rsidRPr="00EB5301" w14:paraId="0B982BD4"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766583CA"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p-maxEUTRA</w:t>
            </w:r>
          </w:p>
          <w:p w14:paraId="2F7DE3C8"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sz w:val="18"/>
                <w:lang w:eastAsia="sv-SE"/>
              </w:rPr>
              <w:t>Indicates the maximum total transmit power to be used by the UE in the E-UTRA cell group (see TS 36.104 [33]). This field is used in (NG)EN-DC and NE-DC.</w:t>
            </w:r>
          </w:p>
        </w:tc>
      </w:tr>
      <w:tr w:rsidR="00EB5301" w:rsidRPr="00EB5301" w14:paraId="7732D2C8"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67D61205"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p-maxNR-FR1</w:t>
            </w:r>
          </w:p>
          <w:p w14:paraId="1A7E37E4"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sz w:val="18"/>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EB5301" w:rsidRPr="00EB5301" w14:paraId="084E086F"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73CD4242"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b/>
                <w:i/>
                <w:sz w:val="18"/>
                <w:lang w:eastAsia="sv-SE"/>
              </w:rPr>
              <w:t>p-maxUE-FR1</w:t>
            </w:r>
          </w:p>
          <w:p w14:paraId="2473C4B5"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sz w:val="18"/>
                <w:lang w:eastAsia="sv-SE"/>
              </w:rPr>
              <w:t>Indicates the maximum total transmit power to be used by the UE across all serving cells in frequency range 1 (FR1).</w:t>
            </w:r>
          </w:p>
        </w:tc>
      </w:tr>
      <w:tr w:rsidR="00EB5301" w:rsidRPr="00EB5301" w14:paraId="63BF7AFF"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34A6320A"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p-maxNR-FR1-MCG</w:t>
            </w:r>
          </w:p>
          <w:p w14:paraId="66DA6772"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Cs/>
                <w:iCs/>
                <w:sz w:val="18"/>
                <w:lang w:eastAsia="sv-SE"/>
              </w:rPr>
            </w:pPr>
            <w:r w:rsidRPr="00EB5301">
              <w:rPr>
                <w:rFonts w:ascii="Arial" w:eastAsia="Times New Roman"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EB5301" w:rsidRPr="00EB5301" w14:paraId="5844AF7A"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43DE68C5"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p-maxNR-FR2-SCG</w:t>
            </w:r>
          </w:p>
          <w:p w14:paraId="46662921"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Cs/>
                <w:iCs/>
                <w:sz w:val="18"/>
                <w:lang w:eastAsia="sv-SE"/>
              </w:rPr>
            </w:pPr>
            <w:r w:rsidRPr="00EB5301">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SCG.</w:t>
            </w:r>
          </w:p>
        </w:tc>
      </w:tr>
      <w:tr w:rsidR="00EB5301" w:rsidRPr="00EB5301" w14:paraId="2D08AC18"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5E0CC904"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p-maxUE-FR2</w:t>
            </w:r>
          </w:p>
          <w:p w14:paraId="2B88754C"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Cs/>
                <w:iCs/>
                <w:sz w:val="18"/>
                <w:lang w:eastAsia="sv-SE"/>
              </w:rPr>
            </w:pPr>
            <w:r w:rsidRPr="00EB5301">
              <w:rPr>
                <w:rFonts w:ascii="Arial" w:eastAsia="Times New Roman" w:hAnsi="Arial"/>
                <w:bCs/>
                <w:iCs/>
                <w:sz w:val="18"/>
                <w:lang w:eastAsia="sv-SE"/>
              </w:rPr>
              <w:t>Indicates the maximum total transmit power to be used by the UE across all serving cells in frequency range 2 (FR2).</w:t>
            </w:r>
          </w:p>
        </w:tc>
      </w:tr>
      <w:tr w:rsidR="00EB5301" w:rsidRPr="00EB5301" w14:paraId="40E30A2B"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40BED322"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p-maxNR-FR2-MCG</w:t>
            </w:r>
          </w:p>
          <w:p w14:paraId="73B6A4F4"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Cs/>
                <w:iCs/>
                <w:sz w:val="18"/>
                <w:lang w:eastAsia="sv-SE"/>
              </w:rPr>
            </w:pPr>
            <w:r w:rsidRPr="00EB5301">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MCG.</w:t>
            </w:r>
          </w:p>
        </w:tc>
      </w:tr>
      <w:tr w:rsidR="00EB5301" w:rsidRPr="00EB5301" w14:paraId="65949586"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6109F241"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EB5301">
              <w:rPr>
                <w:rFonts w:ascii="Arial" w:eastAsia="Times New Roman" w:hAnsi="Arial"/>
                <w:b/>
                <w:bCs/>
                <w:i/>
                <w:iCs/>
                <w:kern w:val="2"/>
                <w:sz w:val="18"/>
                <w:lang w:eastAsia="sv-SE"/>
              </w:rPr>
              <w:lastRenderedPageBreak/>
              <w:t>pdcch-BlindDetectionSCG</w:t>
            </w:r>
          </w:p>
          <w:p w14:paraId="559F9143"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EB5301">
              <w:rPr>
                <w:rFonts w:ascii="Arial" w:eastAsia="Times New Roman" w:hAnsi="Arial"/>
                <w:sz w:val="18"/>
                <w:szCs w:val="18"/>
                <w:lang w:eastAsia="x-none"/>
              </w:rPr>
              <w:t>Indicates the maximum value of the reference number of cells for PDCCH blind detection allowed to be configured for the SCG.</w:t>
            </w:r>
          </w:p>
        </w:tc>
      </w:tr>
      <w:tr w:rsidR="00EB5301" w:rsidRPr="00EB5301" w14:paraId="73B42D42"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10391BE3"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ph-InfoMCG</w:t>
            </w:r>
          </w:p>
          <w:p w14:paraId="79EF7DA5"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sz w:val="18"/>
                <w:lang w:eastAsia="sv-SE"/>
              </w:rPr>
              <w:t>Power headroom information in MCG that is needed in the reception of PHR MAC CE in SCG.</w:t>
            </w:r>
          </w:p>
        </w:tc>
      </w:tr>
      <w:tr w:rsidR="00EB5301" w:rsidRPr="00EB5301" w14:paraId="2173D25A"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623922CD" w14:textId="77777777" w:rsidR="00EB5301" w:rsidRPr="00EB5301" w:rsidRDefault="00EB5301" w:rsidP="00EB5301">
            <w:pPr>
              <w:keepNext/>
              <w:keepLines/>
              <w:overflowPunct w:val="0"/>
              <w:autoSpaceDE w:val="0"/>
              <w:autoSpaceDN w:val="0"/>
              <w:adjustRightInd w:val="0"/>
              <w:spacing w:after="0"/>
              <w:textAlignment w:val="baseline"/>
              <w:rPr>
                <w:rFonts w:ascii="Arial" w:eastAsia="等线" w:hAnsi="Arial"/>
                <w:b/>
                <w:bCs/>
                <w:i/>
                <w:iCs/>
                <w:sz w:val="18"/>
                <w:lang w:eastAsia="sv-SE"/>
              </w:rPr>
            </w:pPr>
            <w:r w:rsidRPr="00EB5301">
              <w:rPr>
                <w:rFonts w:ascii="Arial" w:eastAsia="等线" w:hAnsi="Arial"/>
                <w:b/>
                <w:bCs/>
                <w:i/>
                <w:iCs/>
                <w:sz w:val="18"/>
                <w:lang w:eastAsia="sv-SE"/>
              </w:rPr>
              <w:t>ph-SupplementaryUplink</w:t>
            </w:r>
          </w:p>
          <w:p w14:paraId="44F90CFB" w14:textId="77777777" w:rsidR="00EB5301" w:rsidRPr="00EB5301" w:rsidRDefault="00EB5301" w:rsidP="00EB5301">
            <w:pPr>
              <w:keepNext/>
              <w:keepLines/>
              <w:overflowPunct w:val="0"/>
              <w:autoSpaceDE w:val="0"/>
              <w:autoSpaceDN w:val="0"/>
              <w:adjustRightInd w:val="0"/>
              <w:spacing w:after="0"/>
              <w:textAlignment w:val="baseline"/>
              <w:rPr>
                <w:rFonts w:ascii="Arial" w:eastAsia="等线" w:hAnsi="Arial"/>
                <w:sz w:val="18"/>
                <w:lang w:eastAsia="sv-SE"/>
              </w:rPr>
            </w:pPr>
            <w:r w:rsidRPr="00EB5301">
              <w:rPr>
                <w:rFonts w:ascii="Arial" w:eastAsia="等线" w:hAnsi="Arial"/>
                <w:sz w:val="18"/>
                <w:lang w:eastAsia="sv-SE"/>
              </w:rPr>
              <w:t>Power headroom information for supplementary uplink. For UE in (NG)EN-DC, this field is absent.</w:t>
            </w:r>
          </w:p>
        </w:tc>
      </w:tr>
      <w:tr w:rsidR="00EB5301" w:rsidRPr="00EB5301" w14:paraId="129038E5"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73598003"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B5301">
              <w:rPr>
                <w:rFonts w:ascii="Arial" w:eastAsia="Times New Roman" w:hAnsi="Arial"/>
                <w:b/>
                <w:bCs/>
                <w:i/>
                <w:iCs/>
                <w:sz w:val="18"/>
                <w:lang w:eastAsia="sv-SE"/>
              </w:rPr>
              <w:t>ph-Type1or3</w:t>
            </w:r>
          </w:p>
          <w:p w14:paraId="4B90F192"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EB5301">
              <w:rPr>
                <w:rFonts w:ascii="Arial" w:eastAsia="Times New Roman" w:hAnsi="Arial"/>
                <w:sz w:val="18"/>
                <w:lang w:eastAsia="sv-SE"/>
              </w:rPr>
              <w:t xml:space="preserve">Type of power headroom for a serving cell in MCG (PCell and activated SCells). </w:t>
            </w:r>
            <w:r w:rsidRPr="00EB5301">
              <w:rPr>
                <w:rFonts w:ascii="Arial" w:eastAsia="Times New Roman" w:hAnsi="Arial"/>
                <w:i/>
                <w:kern w:val="2"/>
                <w:sz w:val="18"/>
                <w:lang w:eastAsia="sv-SE"/>
              </w:rPr>
              <w:t>type1</w:t>
            </w:r>
            <w:r w:rsidRPr="00EB5301">
              <w:rPr>
                <w:rFonts w:ascii="Arial" w:eastAsia="Times New Roman" w:hAnsi="Arial"/>
                <w:sz w:val="18"/>
                <w:lang w:eastAsia="sv-SE"/>
              </w:rPr>
              <w:t xml:space="preserve"> refers to type 1 power headroom, </w:t>
            </w:r>
            <w:r w:rsidRPr="00EB5301">
              <w:rPr>
                <w:rFonts w:ascii="Arial" w:eastAsia="Times New Roman" w:hAnsi="Arial"/>
                <w:i/>
                <w:kern w:val="2"/>
                <w:sz w:val="18"/>
                <w:lang w:eastAsia="sv-SE"/>
              </w:rPr>
              <w:t>type3</w:t>
            </w:r>
            <w:r w:rsidRPr="00EB5301">
              <w:rPr>
                <w:rFonts w:ascii="Arial" w:eastAsia="Times New Roman" w:hAnsi="Arial"/>
                <w:sz w:val="18"/>
                <w:lang w:eastAsia="sv-SE"/>
              </w:rPr>
              <w:t xml:space="preserve"> refers to type 3 power headroom. (See TS 38.321 [3]). </w:t>
            </w:r>
          </w:p>
        </w:tc>
      </w:tr>
      <w:tr w:rsidR="00EB5301" w:rsidRPr="00EB5301" w14:paraId="21FAC272"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41E36E47" w14:textId="77777777" w:rsidR="00EB5301" w:rsidRPr="00EB5301" w:rsidRDefault="00EB5301" w:rsidP="00EB5301">
            <w:pPr>
              <w:keepNext/>
              <w:keepLines/>
              <w:overflowPunct w:val="0"/>
              <w:autoSpaceDE w:val="0"/>
              <w:autoSpaceDN w:val="0"/>
              <w:adjustRightInd w:val="0"/>
              <w:spacing w:after="0"/>
              <w:textAlignment w:val="baseline"/>
              <w:rPr>
                <w:rFonts w:ascii="Arial" w:eastAsia="等线" w:hAnsi="Arial"/>
                <w:b/>
                <w:bCs/>
                <w:i/>
                <w:iCs/>
                <w:sz w:val="18"/>
                <w:lang w:eastAsia="sv-SE"/>
              </w:rPr>
            </w:pPr>
            <w:r w:rsidRPr="00EB5301">
              <w:rPr>
                <w:rFonts w:ascii="Arial" w:eastAsia="等线" w:hAnsi="Arial"/>
                <w:b/>
                <w:bCs/>
                <w:i/>
                <w:iCs/>
                <w:sz w:val="18"/>
                <w:lang w:eastAsia="sv-SE"/>
              </w:rPr>
              <w:t>ph-Uplink</w:t>
            </w:r>
          </w:p>
          <w:p w14:paraId="4D0A5F67" w14:textId="77777777" w:rsidR="00EB5301" w:rsidRPr="00EB5301" w:rsidRDefault="00EB5301" w:rsidP="00EB5301">
            <w:pPr>
              <w:keepNext/>
              <w:keepLines/>
              <w:overflowPunct w:val="0"/>
              <w:autoSpaceDE w:val="0"/>
              <w:autoSpaceDN w:val="0"/>
              <w:adjustRightInd w:val="0"/>
              <w:spacing w:after="0"/>
              <w:textAlignment w:val="baseline"/>
              <w:rPr>
                <w:rFonts w:ascii="Arial" w:eastAsia="等线" w:hAnsi="Arial"/>
                <w:sz w:val="18"/>
                <w:lang w:eastAsia="sv-SE"/>
              </w:rPr>
            </w:pPr>
            <w:r w:rsidRPr="00EB5301">
              <w:rPr>
                <w:rFonts w:ascii="Arial" w:eastAsia="等线" w:hAnsi="Arial"/>
                <w:sz w:val="18"/>
                <w:lang w:eastAsia="sv-SE"/>
              </w:rPr>
              <w:t>Power headroom information for uplink.</w:t>
            </w:r>
          </w:p>
        </w:tc>
      </w:tr>
      <w:tr w:rsidR="00EB5301" w:rsidRPr="00EB5301" w14:paraId="31FFBE54"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2C024297"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powerCoordination-FR1</w:t>
            </w:r>
          </w:p>
          <w:p w14:paraId="6DC17704"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sz w:val="18"/>
                <w:lang w:eastAsia="sv-SE"/>
              </w:rPr>
              <w:t>Indicates the maximum power that the UE can use in FR1.</w:t>
            </w:r>
          </w:p>
        </w:tc>
      </w:tr>
      <w:tr w:rsidR="00EB5301" w:rsidRPr="00EB5301" w14:paraId="6C38B058"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3B356951"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B5301">
              <w:rPr>
                <w:rFonts w:ascii="Arial" w:eastAsia="Times New Roman" w:hAnsi="Arial"/>
                <w:b/>
                <w:bCs/>
                <w:i/>
                <w:iCs/>
                <w:sz w:val="18"/>
                <w:lang w:eastAsia="x-none"/>
              </w:rPr>
              <w:t>powerCoordination-FR2</w:t>
            </w:r>
          </w:p>
          <w:p w14:paraId="0B16293D"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sz w:val="18"/>
                <w:lang w:eastAsia="sv-SE"/>
              </w:rPr>
              <w:t>Indicates the maximum power that the UE can use in</w:t>
            </w:r>
            <w:r w:rsidRPr="00EB5301">
              <w:rPr>
                <w:rFonts w:ascii="Arial" w:eastAsia="Times New Roman" w:hAnsi="Arial"/>
                <w:sz w:val="18"/>
                <w:szCs w:val="18"/>
                <w:lang w:eastAsia="sv-SE"/>
              </w:rPr>
              <w:t xml:space="preserve"> </w:t>
            </w:r>
            <w:r w:rsidRPr="00EB5301">
              <w:rPr>
                <w:rFonts w:ascii="Arial" w:eastAsia="Times New Roman" w:hAnsi="Arial"/>
                <w:sz w:val="18"/>
                <w:lang w:eastAsia="sv-SE"/>
              </w:rPr>
              <w:t xml:space="preserve">frequency range 2 </w:t>
            </w:r>
            <w:r w:rsidRPr="00EB5301">
              <w:rPr>
                <w:rFonts w:ascii="Yu Mincho" w:eastAsia="Yu Mincho" w:hAnsi="Yu Mincho"/>
                <w:sz w:val="18"/>
                <w:lang w:eastAsia="zh-CN"/>
              </w:rPr>
              <w:t>(</w:t>
            </w:r>
            <w:r w:rsidRPr="00EB5301">
              <w:rPr>
                <w:rFonts w:ascii="Arial" w:eastAsia="Times New Roman" w:hAnsi="Arial"/>
                <w:sz w:val="18"/>
                <w:szCs w:val="18"/>
                <w:lang w:eastAsia="sv-SE"/>
              </w:rPr>
              <w:t>FR2</w:t>
            </w:r>
            <w:r w:rsidRPr="00EB5301">
              <w:rPr>
                <w:rFonts w:ascii="Yu Mincho" w:eastAsia="Yu Mincho" w:hAnsi="Yu Mincho"/>
                <w:sz w:val="18"/>
                <w:lang w:eastAsia="zh-CN"/>
              </w:rPr>
              <w:t>)</w:t>
            </w:r>
            <w:r w:rsidRPr="00EB5301">
              <w:rPr>
                <w:rFonts w:ascii="Arial" w:eastAsia="Times New Roman" w:hAnsi="Arial"/>
                <w:sz w:val="18"/>
                <w:lang w:eastAsia="sv-SE"/>
              </w:rPr>
              <w:t>. This field is only used in NR-DC.</w:t>
            </w:r>
          </w:p>
        </w:tc>
      </w:tr>
      <w:tr w:rsidR="00EB5301" w:rsidRPr="00EB5301" w14:paraId="4823A145"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55D22018"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scgFailureInfo</w:t>
            </w:r>
          </w:p>
          <w:p w14:paraId="792629EF"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sz w:val="18"/>
                <w:lang w:eastAsia="sv-SE"/>
              </w:rPr>
              <w:t xml:space="preserve">Contains SCG failure type and measurement results. In case the sender has no measurement results available, the sender may include one empty entry (i.e. without any optional fields present) in </w:t>
            </w:r>
            <w:r w:rsidRPr="00EB5301">
              <w:rPr>
                <w:rFonts w:ascii="Arial" w:eastAsia="Times New Roman" w:hAnsi="Arial"/>
                <w:i/>
                <w:sz w:val="18"/>
                <w:lang w:eastAsia="sv-SE"/>
              </w:rPr>
              <w:t>measResultPerMOList</w:t>
            </w:r>
            <w:r w:rsidRPr="00EB5301">
              <w:rPr>
                <w:rFonts w:ascii="Arial" w:eastAsia="Times New Roman" w:hAnsi="Arial"/>
                <w:sz w:val="18"/>
                <w:lang w:eastAsia="sv-SE"/>
              </w:rPr>
              <w:t>. This field is used in (NG)EN-DC and NR-DC.</w:t>
            </w:r>
          </w:p>
        </w:tc>
      </w:tr>
      <w:tr w:rsidR="00EB5301" w:rsidRPr="00EB5301" w14:paraId="4BD44D5A"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19EEC031"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scg-RB-Config</w:t>
            </w:r>
          </w:p>
          <w:p w14:paraId="774FCF65"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sz w:val="18"/>
                <w:lang w:eastAsia="sv-SE"/>
              </w:rPr>
              <w:t xml:space="preserve">Contains all of the fields in the IE RadioBearerConfig used in </w:t>
            </w:r>
            <w:r w:rsidRPr="00EB5301">
              <w:rPr>
                <w:rFonts w:ascii="Arial" w:eastAsia="Times New Roman" w:hAnsi="Arial"/>
                <w:sz w:val="18"/>
                <w:lang w:eastAsia="ja-JP"/>
              </w:rPr>
              <w:t>SN</w:t>
            </w:r>
            <w:r w:rsidRPr="00EB5301">
              <w:rPr>
                <w:rFonts w:ascii="Arial" w:eastAsia="Times New Roman" w:hAnsi="Arial"/>
                <w:sz w:val="18"/>
                <w:lang w:eastAsia="sv-SE"/>
              </w:rPr>
              <w:t>, used to allow the target SN to use delta configuration to the UE, e.g. during SN change. The field is signalled upon change of SN</w:t>
            </w:r>
            <w:r w:rsidRPr="00EB5301">
              <w:rPr>
                <w:rFonts w:ascii="Arial" w:eastAsia="Times New Roman" w:hAnsi="Arial"/>
                <w:sz w:val="18"/>
                <w:lang w:eastAsia="ja-JP"/>
              </w:rPr>
              <w:t xml:space="preserve"> unless MN uses full configuration option</w:t>
            </w:r>
            <w:r w:rsidRPr="00EB5301">
              <w:rPr>
                <w:rFonts w:ascii="Arial" w:eastAsia="Times New Roman" w:hAnsi="Arial"/>
                <w:sz w:val="18"/>
                <w:lang w:eastAsia="sv-SE"/>
              </w:rPr>
              <w:t>. Otherwise, the field is absent.</w:t>
            </w:r>
          </w:p>
        </w:tc>
      </w:tr>
      <w:tr w:rsidR="00EB5301" w:rsidRPr="00EB5301" w14:paraId="327783D9"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2AA852AF"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selectedBandEntriesMNList</w:t>
            </w:r>
          </w:p>
          <w:p w14:paraId="1678C703"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sz w:val="18"/>
                <w:lang w:eastAsia="sv-SE"/>
              </w:rPr>
              <w:t xml:space="preserve">A list of indices referring to the position of a band entry selected by the MN, in each band combination entry in </w:t>
            </w:r>
            <w:r w:rsidRPr="00EB5301">
              <w:rPr>
                <w:rFonts w:ascii="Arial" w:eastAsia="Times New Roman" w:hAnsi="Arial"/>
                <w:i/>
                <w:sz w:val="18"/>
                <w:lang w:eastAsia="sv-SE"/>
              </w:rPr>
              <w:t>allowedBC-ListMRDC</w:t>
            </w:r>
            <w:r w:rsidRPr="00EB5301">
              <w:rPr>
                <w:rFonts w:ascii="Arial" w:eastAsia="Times New Roman" w:hAnsi="Arial"/>
                <w:sz w:val="18"/>
                <w:lang w:eastAsia="sv-SE"/>
              </w:rPr>
              <w:t xml:space="preserve"> IE.</w:t>
            </w:r>
            <w:r w:rsidRPr="00EB5301">
              <w:rPr>
                <w:rFonts w:ascii="Arial" w:eastAsia="Times New Roman" w:hAnsi="Arial" w:cs="Arial"/>
                <w:sz w:val="18"/>
                <w:lang w:eastAsia="sv-SE"/>
              </w:rPr>
              <w:t xml:space="preserve"> </w:t>
            </w:r>
            <w:r w:rsidRPr="00EB5301">
              <w:rPr>
                <w:rFonts w:ascii="Arial" w:eastAsia="Times New Roman" w:hAnsi="Arial" w:cs="Arial"/>
                <w:i/>
                <w:sz w:val="18"/>
                <w:lang w:eastAsia="sv-SE"/>
              </w:rPr>
              <w:t>BandEntryIndex</w:t>
            </w:r>
            <w:r w:rsidRPr="00EB5301">
              <w:rPr>
                <w:rFonts w:ascii="Arial" w:eastAsia="Times New Roman" w:hAnsi="Arial" w:cs="Arial"/>
                <w:sz w:val="18"/>
                <w:lang w:eastAsia="sv-SE"/>
              </w:rPr>
              <w:t xml:space="preserve"> 0 identifies the first band in the </w:t>
            </w:r>
            <w:r w:rsidRPr="00EB5301">
              <w:rPr>
                <w:rFonts w:ascii="Arial" w:eastAsia="Times New Roman" w:hAnsi="Arial" w:cs="Arial"/>
                <w:i/>
                <w:sz w:val="18"/>
                <w:lang w:eastAsia="sv-SE"/>
              </w:rPr>
              <w:t>bandList</w:t>
            </w:r>
            <w:r w:rsidRPr="00EB5301">
              <w:rPr>
                <w:rFonts w:ascii="Arial" w:eastAsia="Times New Roman" w:hAnsi="Arial" w:cs="Arial"/>
                <w:sz w:val="18"/>
                <w:lang w:eastAsia="sv-SE"/>
              </w:rPr>
              <w:t xml:space="preserve"> of the </w:t>
            </w:r>
            <w:r w:rsidRPr="00EB5301">
              <w:rPr>
                <w:rFonts w:ascii="Arial" w:eastAsia="Times New Roman" w:hAnsi="Arial" w:cs="Arial"/>
                <w:i/>
                <w:sz w:val="18"/>
                <w:lang w:eastAsia="sv-SE"/>
              </w:rPr>
              <w:t>BandCombination</w:t>
            </w:r>
            <w:r w:rsidRPr="00EB5301">
              <w:rPr>
                <w:rFonts w:ascii="Arial" w:eastAsia="Times New Roman" w:hAnsi="Arial" w:cs="Arial"/>
                <w:sz w:val="18"/>
                <w:lang w:eastAsia="sv-SE"/>
              </w:rPr>
              <w:t xml:space="preserve">, </w:t>
            </w:r>
            <w:r w:rsidRPr="00EB5301">
              <w:rPr>
                <w:rFonts w:ascii="Arial" w:eastAsia="Times New Roman" w:hAnsi="Arial" w:cs="Arial"/>
                <w:i/>
                <w:sz w:val="18"/>
                <w:lang w:eastAsia="sv-SE"/>
              </w:rPr>
              <w:t>BandEntryIndex</w:t>
            </w:r>
            <w:r w:rsidRPr="00EB5301">
              <w:rPr>
                <w:rFonts w:ascii="Arial" w:eastAsia="Times New Roman" w:hAnsi="Arial" w:cs="Arial"/>
                <w:sz w:val="18"/>
                <w:lang w:eastAsia="sv-SE"/>
              </w:rPr>
              <w:t xml:space="preserve"> 1 identifies the second band in the </w:t>
            </w:r>
            <w:r w:rsidRPr="00EB5301">
              <w:rPr>
                <w:rFonts w:ascii="Arial" w:eastAsia="Times New Roman" w:hAnsi="Arial" w:cs="Arial"/>
                <w:i/>
                <w:sz w:val="18"/>
                <w:lang w:eastAsia="sv-SE"/>
              </w:rPr>
              <w:t>bandList</w:t>
            </w:r>
            <w:r w:rsidRPr="00EB5301">
              <w:rPr>
                <w:rFonts w:ascii="Arial" w:eastAsia="Times New Roman" w:hAnsi="Arial" w:cs="Arial"/>
                <w:sz w:val="18"/>
                <w:lang w:eastAsia="sv-SE"/>
              </w:rPr>
              <w:t xml:space="preserve"> of the </w:t>
            </w:r>
            <w:r w:rsidRPr="00EB5301">
              <w:rPr>
                <w:rFonts w:ascii="Arial" w:eastAsia="Times New Roman" w:hAnsi="Arial" w:cs="Arial"/>
                <w:i/>
                <w:sz w:val="18"/>
                <w:lang w:eastAsia="sv-SE"/>
              </w:rPr>
              <w:t>BandCombination</w:t>
            </w:r>
            <w:r w:rsidRPr="00EB5301">
              <w:rPr>
                <w:rFonts w:ascii="Arial" w:eastAsia="Times New Roman" w:hAnsi="Arial" w:cs="Arial"/>
                <w:sz w:val="18"/>
                <w:lang w:eastAsia="sv-SE"/>
              </w:rPr>
              <w:t xml:space="preserve">, and so on. This </w:t>
            </w:r>
            <w:r w:rsidRPr="00EB5301">
              <w:rPr>
                <w:rFonts w:ascii="Arial" w:eastAsia="Times New Roman" w:hAnsi="Arial" w:cs="Arial"/>
                <w:i/>
                <w:sz w:val="18"/>
                <w:lang w:eastAsia="sv-SE"/>
              </w:rPr>
              <w:t>selectedBandEntriesMNList</w:t>
            </w:r>
            <w:r w:rsidRPr="00EB5301">
              <w:rPr>
                <w:rFonts w:ascii="Arial" w:eastAsia="Times New Roman" w:hAnsi="Arial" w:cs="Arial"/>
                <w:sz w:val="18"/>
                <w:lang w:eastAsia="sv-SE"/>
              </w:rPr>
              <w:t xml:space="preserve"> includes the same number of entries, and listed in the same order as in </w:t>
            </w:r>
            <w:r w:rsidRPr="00EB5301">
              <w:rPr>
                <w:rFonts w:ascii="Arial" w:eastAsia="Times New Roman" w:hAnsi="Arial"/>
                <w:i/>
                <w:sz w:val="18"/>
                <w:lang w:eastAsia="sv-SE"/>
              </w:rPr>
              <w:t>allowedBC-ListMRDC</w:t>
            </w:r>
            <w:r w:rsidRPr="00EB5301">
              <w:rPr>
                <w:rFonts w:ascii="Arial" w:eastAsia="Times New Roman" w:hAnsi="Arial"/>
                <w:sz w:val="18"/>
                <w:lang w:eastAsia="sv-SE"/>
              </w:rPr>
              <w:t xml:space="preserve">. </w:t>
            </w:r>
            <w:r w:rsidRPr="00EB5301">
              <w:rPr>
                <w:rFonts w:ascii="Arial" w:eastAsia="Times New Roman" w:hAnsi="Arial" w:cs="Arial"/>
                <w:sz w:val="18"/>
                <w:lang w:eastAsia="sv-SE"/>
              </w:rPr>
              <w:t xml:space="preserve">The SN uses this information to determine which bands out of the NR band combinations in </w:t>
            </w:r>
            <w:r w:rsidRPr="00EB5301">
              <w:rPr>
                <w:rFonts w:ascii="Arial" w:eastAsia="Times New Roman" w:hAnsi="Arial" w:cs="Arial"/>
                <w:i/>
                <w:sz w:val="18"/>
                <w:lang w:eastAsia="sv-SE"/>
              </w:rPr>
              <w:t>allowedBC-ListMRDC</w:t>
            </w:r>
            <w:r w:rsidRPr="00EB5301">
              <w:rPr>
                <w:rFonts w:ascii="Arial" w:eastAsia="Times New Roman" w:hAnsi="Arial" w:cs="Arial"/>
                <w:sz w:val="18"/>
                <w:lang w:eastAsia="sv-SE"/>
              </w:rPr>
              <w:t xml:space="preserve"> it can configure in SCG in NR-DC.</w:t>
            </w:r>
            <w:r w:rsidRPr="00EB5301">
              <w:rPr>
                <w:rFonts w:ascii="Arial" w:eastAsia="Times New Roman" w:hAnsi="Arial" w:cs="Arial"/>
                <w:sz w:val="18"/>
                <w:lang w:eastAsia="x-none"/>
              </w:rPr>
              <w:t xml:space="preserve"> The SN can use this information to determine for which band pair(s) it should check </w:t>
            </w:r>
            <w:r w:rsidRPr="00EB5301">
              <w:rPr>
                <w:rFonts w:ascii="Arial" w:eastAsia="Times New Roman" w:hAnsi="Arial" w:cs="Arial"/>
                <w:i/>
                <w:iCs/>
                <w:sz w:val="18"/>
                <w:lang w:eastAsia="x-none"/>
              </w:rPr>
              <w:t>SimultaneousRxTxPerBandPair</w:t>
            </w:r>
            <w:r w:rsidRPr="00EB5301">
              <w:rPr>
                <w:rFonts w:ascii="Arial" w:eastAsia="Times New Roman" w:hAnsi="Arial" w:cs="Arial"/>
                <w:sz w:val="18"/>
                <w:lang w:eastAsia="x-none"/>
              </w:rPr>
              <w:t>.</w:t>
            </w:r>
          </w:p>
        </w:tc>
      </w:tr>
      <w:tr w:rsidR="00EB5301" w:rsidRPr="00EB5301" w14:paraId="2E7B2CE9"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2E09F9CB"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servCellIndexRangeSCG</w:t>
            </w:r>
          </w:p>
          <w:p w14:paraId="4FC0B20B"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sz w:val="18"/>
                <w:lang w:eastAsia="sv-SE"/>
              </w:rPr>
              <w:t>Range of serving cell indices that SN is allowed to configure for SCG serving cells.</w:t>
            </w:r>
          </w:p>
        </w:tc>
      </w:tr>
      <w:tr w:rsidR="00EB5301" w:rsidRPr="00EB5301" w14:paraId="01DF1519" w14:textId="77777777" w:rsidTr="00F13445">
        <w:tc>
          <w:tcPr>
            <w:tcW w:w="14173" w:type="dxa"/>
            <w:tcBorders>
              <w:top w:val="single" w:sz="4" w:space="0" w:color="auto"/>
              <w:left w:val="single" w:sz="4" w:space="0" w:color="auto"/>
              <w:bottom w:val="single" w:sz="4" w:space="0" w:color="auto"/>
              <w:right w:val="single" w:sz="4" w:space="0" w:color="auto"/>
            </w:tcBorders>
          </w:tcPr>
          <w:p w14:paraId="4676A31D"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B5301">
              <w:rPr>
                <w:rFonts w:ascii="Arial" w:eastAsia="Times New Roman" w:hAnsi="Arial"/>
                <w:b/>
                <w:bCs/>
                <w:i/>
                <w:iCs/>
                <w:sz w:val="18"/>
                <w:lang w:eastAsia="sv-SE"/>
              </w:rPr>
              <w:t>servCellInfoListMCG-EUTRA</w:t>
            </w:r>
          </w:p>
          <w:p w14:paraId="505C596A"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sz w:val="18"/>
                <w:lang w:eastAsia="ja-JP"/>
              </w:rPr>
              <w:t xml:space="preserve">Indicates the carrier frequency and the transmission bandwidth of the serving cell(s) in the MCG in intra-band </w:t>
            </w:r>
            <w:r w:rsidRPr="00EB5301">
              <w:rPr>
                <w:rFonts w:ascii="Arial" w:eastAsia="Times New Roman" w:hAnsi="Arial"/>
                <w:sz w:val="18"/>
                <w:lang w:eastAsia="sv-SE"/>
              </w:rPr>
              <w:t>(NG)EN-DC</w:t>
            </w:r>
            <w:r w:rsidRPr="00EB5301">
              <w:rPr>
                <w:rFonts w:ascii="Arial" w:eastAsia="Times New Roman" w:hAnsi="Arial"/>
                <w:sz w:val="18"/>
                <w:lang w:eastAsia="ja-JP"/>
              </w:rPr>
              <w:t xml:space="preserve">. The field is needed when MN and SN operate serving cells in the same band for either contiguous or non-contiguous </w:t>
            </w:r>
            <w:r w:rsidRPr="00EB5301">
              <w:rPr>
                <w:rFonts w:ascii="Arial" w:eastAsia="Times New Roman" w:hAnsi="Arial" w:cs="Arial"/>
                <w:sz w:val="18"/>
                <w:szCs w:val="18"/>
                <w:lang w:eastAsia="ja-JP"/>
              </w:rPr>
              <w:t xml:space="preserve">intra-band band combination or </w:t>
            </w:r>
            <w:r w:rsidRPr="00EB5301">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EB5301">
              <w:rPr>
                <w:rFonts w:ascii="Arial" w:eastAsia="Times New Roman" w:hAnsi="Arial"/>
                <w:sz w:val="18"/>
                <w:lang w:eastAsia="sv-SE"/>
              </w:rPr>
              <w:t>(NG)EN-DC</w:t>
            </w:r>
            <w:r w:rsidRPr="00EB5301">
              <w:rPr>
                <w:rFonts w:ascii="Arial" w:eastAsia="Times New Roman" w:hAnsi="Arial"/>
                <w:sz w:val="18"/>
                <w:lang w:eastAsia="ja-JP"/>
              </w:rPr>
              <w:t>.</w:t>
            </w:r>
          </w:p>
        </w:tc>
      </w:tr>
      <w:tr w:rsidR="00EB5301" w:rsidRPr="00EB5301" w14:paraId="4258DB7B" w14:textId="77777777" w:rsidTr="00F13445">
        <w:tc>
          <w:tcPr>
            <w:tcW w:w="14173" w:type="dxa"/>
            <w:tcBorders>
              <w:top w:val="single" w:sz="4" w:space="0" w:color="auto"/>
              <w:left w:val="single" w:sz="4" w:space="0" w:color="auto"/>
              <w:bottom w:val="single" w:sz="4" w:space="0" w:color="auto"/>
              <w:right w:val="single" w:sz="4" w:space="0" w:color="auto"/>
            </w:tcBorders>
          </w:tcPr>
          <w:p w14:paraId="66390E89"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B5301">
              <w:rPr>
                <w:rFonts w:ascii="Arial" w:eastAsia="Times New Roman" w:hAnsi="Arial"/>
                <w:b/>
                <w:bCs/>
                <w:i/>
                <w:iCs/>
                <w:sz w:val="18"/>
                <w:lang w:eastAsia="sv-SE"/>
              </w:rPr>
              <w:t>servCellInfoListMCG-NR</w:t>
            </w:r>
          </w:p>
          <w:p w14:paraId="35EF8F4A"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sz w:val="18"/>
                <w:lang w:eastAsia="sv-SE"/>
              </w:rPr>
              <w:t xml:space="preserve">Indicates the frequency band indicator, carrier center frequency, UE specific channel bandwidth and SCS </w:t>
            </w:r>
            <w:r w:rsidRPr="00EB5301">
              <w:rPr>
                <w:rFonts w:ascii="Arial" w:eastAsia="Times New Roman" w:hAnsi="Arial"/>
                <w:sz w:val="18"/>
                <w:lang w:eastAsia="ja-JP"/>
              </w:rPr>
              <w:t>of the serving cell(s) in the MCG in intra-band</w:t>
            </w:r>
            <w:r w:rsidRPr="00EB5301" w:rsidDel="00A62210">
              <w:rPr>
                <w:rFonts w:ascii="Arial" w:eastAsia="Times New Roman" w:hAnsi="Arial"/>
                <w:sz w:val="18"/>
                <w:lang w:eastAsia="ja-JP"/>
              </w:rPr>
              <w:t xml:space="preserve"> </w:t>
            </w:r>
            <w:r w:rsidRPr="00EB5301">
              <w:rPr>
                <w:rFonts w:ascii="Arial" w:eastAsia="Times New Roman" w:hAnsi="Arial"/>
                <w:sz w:val="18"/>
                <w:lang w:eastAsia="sv-SE"/>
              </w:rPr>
              <w:t xml:space="preserve">NE-DC. </w:t>
            </w:r>
            <w:r w:rsidRPr="00EB5301">
              <w:rPr>
                <w:rFonts w:ascii="Arial" w:eastAsia="Times New Roman" w:hAnsi="Arial"/>
                <w:sz w:val="18"/>
                <w:lang w:eastAsia="ja-JP"/>
              </w:rPr>
              <w:t xml:space="preserve">The field is needed when MN and SN operate serving cells in the same band for either contiguous or non-contiguous </w:t>
            </w:r>
            <w:r w:rsidRPr="00EB5301">
              <w:rPr>
                <w:rFonts w:ascii="Arial" w:eastAsia="Times New Roman" w:hAnsi="Arial" w:cs="Arial"/>
                <w:sz w:val="18"/>
                <w:szCs w:val="18"/>
                <w:lang w:eastAsia="ja-JP"/>
              </w:rPr>
              <w:t xml:space="preserve">intra-band band combination or </w:t>
            </w:r>
            <w:r w:rsidRPr="00EB5301">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EB5301">
              <w:rPr>
                <w:rFonts w:ascii="Arial" w:eastAsia="Times New Roman" w:hAnsi="Arial"/>
                <w:sz w:val="18"/>
                <w:lang w:eastAsia="sv-SE"/>
              </w:rPr>
              <w:t>NE-DC</w:t>
            </w:r>
            <w:r w:rsidRPr="00EB5301">
              <w:rPr>
                <w:rFonts w:ascii="Arial" w:eastAsia="Times New Roman" w:hAnsi="Arial"/>
                <w:sz w:val="18"/>
                <w:lang w:eastAsia="ja-JP"/>
              </w:rPr>
              <w:t>.</w:t>
            </w:r>
          </w:p>
        </w:tc>
      </w:tr>
      <w:tr w:rsidR="00EB5301" w:rsidRPr="00EB5301" w14:paraId="0682BFEA"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65E8D01A"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servFrequenciesMN-NR</w:t>
            </w:r>
          </w:p>
          <w:p w14:paraId="2F846E28"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sz w:val="18"/>
                <w:lang w:eastAsia="sv-SE"/>
              </w:rPr>
              <w:t xml:space="preserve">Indicates the frequency of all serving cells that include PCell and SCell(s) </w:t>
            </w:r>
            <w:r w:rsidRPr="00EB5301">
              <w:rPr>
                <w:rFonts w:ascii="Arial" w:eastAsia="Times New Roman" w:hAnsi="Arial" w:cs="Arial"/>
                <w:sz w:val="18"/>
                <w:szCs w:val="18"/>
                <w:lang w:eastAsia="ja-JP"/>
              </w:rPr>
              <w:t>with SSB</w:t>
            </w:r>
            <w:r w:rsidRPr="00EB5301">
              <w:rPr>
                <w:rFonts w:ascii="Arial" w:eastAsia="Times New Roman" w:hAnsi="Arial"/>
                <w:sz w:val="18"/>
                <w:lang w:eastAsia="sv-SE"/>
              </w:rPr>
              <w:t xml:space="preserve"> configured in MCG. This field is only used in NR-DC. </w:t>
            </w:r>
            <w:r w:rsidRPr="00EB5301">
              <w:rPr>
                <w:rFonts w:ascii="Arial" w:eastAsia="Times New Roman" w:hAnsi="Arial" w:cs="Arial"/>
                <w:i/>
                <w:iCs/>
                <w:sz w:val="18"/>
                <w:szCs w:val="18"/>
                <w:lang w:eastAsia="ja-JP"/>
              </w:rPr>
              <w:t>servFrequenciesMN-NR</w:t>
            </w:r>
            <w:r w:rsidRPr="00EB5301">
              <w:rPr>
                <w:rFonts w:ascii="Arial" w:eastAsia="Times New Roman" w:hAnsi="Arial"/>
                <w:i/>
                <w:iCs/>
                <w:sz w:val="18"/>
                <w:lang w:eastAsia="ja-JP"/>
              </w:rPr>
              <w:t xml:space="preserve"> </w:t>
            </w:r>
            <w:r w:rsidRPr="00EB5301">
              <w:rPr>
                <w:rFonts w:ascii="Arial" w:eastAsia="Times New Roman" w:hAnsi="Arial" w:cs="Arial"/>
                <w:sz w:val="18"/>
                <w:szCs w:val="18"/>
                <w:lang w:eastAsia="ja-JP"/>
              </w:rPr>
              <w:t xml:space="preserve">indicates </w:t>
            </w:r>
            <w:r w:rsidRPr="00EB5301">
              <w:rPr>
                <w:rFonts w:ascii="Arial" w:eastAsia="Times New Roman" w:hAnsi="Arial" w:cs="Arial"/>
                <w:i/>
                <w:iCs/>
                <w:sz w:val="18"/>
                <w:szCs w:val="18"/>
                <w:lang w:eastAsia="ja-JP"/>
              </w:rPr>
              <w:t>absoluteFrequencySSB</w:t>
            </w:r>
            <w:r w:rsidRPr="00EB5301">
              <w:rPr>
                <w:rFonts w:ascii="Arial" w:eastAsia="Times New Roman" w:hAnsi="Arial" w:cs="Arial"/>
                <w:sz w:val="18"/>
                <w:szCs w:val="18"/>
                <w:lang w:eastAsia="ja-JP"/>
              </w:rPr>
              <w:t>.</w:t>
            </w:r>
          </w:p>
        </w:tc>
      </w:tr>
      <w:tr w:rsidR="00EB5301" w:rsidRPr="00EB5301" w14:paraId="37BA0453"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61091D24"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sftdFrequencyList-NR</w:t>
            </w:r>
          </w:p>
          <w:p w14:paraId="35AFE391"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sz w:val="18"/>
                <w:lang w:eastAsia="sv-SE"/>
              </w:rPr>
              <w:t>Includes a list of SSB frequencies.</w:t>
            </w:r>
            <w:r w:rsidRPr="00EB5301">
              <w:rPr>
                <w:rFonts w:ascii="Arial" w:eastAsia="Times New Roman" w:hAnsi="Arial"/>
                <w:sz w:val="18"/>
                <w:szCs w:val="22"/>
                <w:lang w:eastAsia="sv-SE"/>
              </w:rPr>
              <w:t xml:space="preserve"> Each entry identifies </w:t>
            </w:r>
            <w:r w:rsidRPr="00EB5301">
              <w:rPr>
                <w:rFonts w:ascii="Arial" w:eastAsia="Times New Roman" w:hAnsi="Arial"/>
                <w:sz w:val="18"/>
                <w:lang w:eastAsia="sv-SE"/>
              </w:rPr>
              <w:t>the SSB frequency of a PSCell, which corresponds to</w:t>
            </w:r>
            <w:r w:rsidRPr="00EB5301">
              <w:rPr>
                <w:rFonts w:ascii="Arial" w:eastAsia="Times New Roman" w:hAnsi="Arial"/>
                <w:sz w:val="18"/>
                <w:szCs w:val="22"/>
                <w:lang w:eastAsia="sv-SE"/>
              </w:rPr>
              <w:t xml:space="preserve"> one </w:t>
            </w:r>
            <w:r w:rsidRPr="00EB5301">
              <w:rPr>
                <w:rFonts w:ascii="Arial" w:eastAsia="Times New Roman" w:hAnsi="Arial"/>
                <w:i/>
                <w:sz w:val="18"/>
                <w:lang w:eastAsia="sv-SE"/>
              </w:rPr>
              <w:t>MeasResultCellSFTD-NR</w:t>
            </w:r>
            <w:r w:rsidRPr="00EB5301">
              <w:rPr>
                <w:rFonts w:ascii="Arial" w:eastAsia="Times New Roman" w:hAnsi="Arial"/>
                <w:sz w:val="18"/>
                <w:szCs w:val="22"/>
                <w:lang w:eastAsia="sv-SE"/>
              </w:rPr>
              <w:t xml:space="preserve"> entry in the </w:t>
            </w:r>
            <w:r w:rsidRPr="00EB5301">
              <w:rPr>
                <w:rFonts w:ascii="Arial" w:eastAsia="Times New Roman" w:hAnsi="Arial"/>
                <w:i/>
                <w:sz w:val="18"/>
                <w:szCs w:val="22"/>
                <w:lang w:eastAsia="sv-SE"/>
              </w:rPr>
              <w:t>MeasResultCellListSFTD-NR</w:t>
            </w:r>
            <w:r w:rsidRPr="00EB5301">
              <w:rPr>
                <w:rFonts w:ascii="Arial" w:eastAsia="Times New Roman" w:hAnsi="Arial"/>
                <w:sz w:val="18"/>
                <w:szCs w:val="22"/>
                <w:lang w:eastAsia="sv-SE"/>
              </w:rPr>
              <w:t>.</w:t>
            </w:r>
          </w:p>
        </w:tc>
      </w:tr>
      <w:tr w:rsidR="00EB5301" w:rsidRPr="00EB5301" w14:paraId="36FC81CA"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7644A50A"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lastRenderedPageBreak/>
              <w:t>sftdFrequencyList-EUTRA</w:t>
            </w:r>
          </w:p>
          <w:p w14:paraId="427C5603"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sz w:val="18"/>
                <w:lang w:eastAsia="sv-SE"/>
              </w:rPr>
              <w:t>Includes a list of E-UTRA frequencies.</w:t>
            </w:r>
            <w:r w:rsidRPr="00EB5301">
              <w:rPr>
                <w:rFonts w:ascii="Arial" w:eastAsia="Times New Roman" w:hAnsi="Arial"/>
                <w:sz w:val="18"/>
                <w:szCs w:val="22"/>
                <w:lang w:eastAsia="sv-SE"/>
              </w:rPr>
              <w:t xml:space="preserve"> Each entry identifies </w:t>
            </w:r>
            <w:r w:rsidRPr="00EB5301">
              <w:rPr>
                <w:rFonts w:ascii="Arial" w:eastAsia="Times New Roman" w:hAnsi="Arial"/>
                <w:sz w:val="18"/>
                <w:lang w:eastAsia="sv-SE"/>
              </w:rPr>
              <w:t>the carrier frequency of a PSCell, which corresponds to</w:t>
            </w:r>
            <w:r w:rsidRPr="00EB5301">
              <w:rPr>
                <w:rFonts w:ascii="Arial" w:eastAsia="Times New Roman" w:hAnsi="Arial"/>
                <w:sz w:val="18"/>
                <w:szCs w:val="22"/>
                <w:lang w:eastAsia="sv-SE"/>
              </w:rPr>
              <w:t xml:space="preserve"> one </w:t>
            </w:r>
            <w:r w:rsidRPr="00EB5301">
              <w:rPr>
                <w:rFonts w:ascii="Arial" w:eastAsia="Times New Roman" w:hAnsi="Arial"/>
                <w:i/>
                <w:sz w:val="18"/>
                <w:lang w:eastAsia="sv-SE"/>
              </w:rPr>
              <w:t>MeasResultSFTD-EUTRA</w:t>
            </w:r>
            <w:r w:rsidRPr="00EB5301">
              <w:rPr>
                <w:rFonts w:ascii="Arial" w:eastAsia="Times New Roman" w:hAnsi="Arial"/>
                <w:sz w:val="18"/>
                <w:szCs w:val="22"/>
                <w:lang w:eastAsia="sv-SE"/>
              </w:rPr>
              <w:t xml:space="preserve"> entry in the </w:t>
            </w:r>
            <w:r w:rsidRPr="00EB5301">
              <w:rPr>
                <w:rFonts w:ascii="Arial" w:eastAsia="Times New Roman" w:hAnsi="Arial"/>
                <w:i/>
                <w:sz w:val="18"/>
                <w:szCs w:val="22"/>
                <w:lang w:eastAsia="sv-SE"/>
              </w:rPr>
              <w:t>MeasResultCellListSFTD-EUTRA</w:t>
            </w:r>
            <w:r w:rsidRPr="00EB5301">
              <w:rPr>
                <w:rFonts w:ascii="Arial" w:eastAsia="Times New Roman" w:hAnsi="Arial"/>
                <w:sz w:val="18"/>
                <w:szCs w:val="22"/>
                <w:lang w:eastAsia="sv-SE"/>
              </w:rPr>
              <w:t>.</w:t>
            </w:r>
          </w:p>
        </w:tc>
      </w:tr>
      <w:tr w:rsidR="00EB5301" w:rsidRPr="00EB5301" w14:paraId="4D71A983" w14:textId="77777777" w:rsidTr="00F13445">
        <w:tc>
          <w:tcPr>
            <w:tcW w:w="14173" w:type="dxa"/>
            <w:tcBorders>
              <w:top w:val="single" w:sz="4" w:space="0" w:color="auto"/>
              <w:left w:val="single" w:sz="4" w:space="0" w:color="auto"/>
              <w:bottom w:val="single" w:sz="4" w:space="0" w:color="auto"/>
              <w:right w:val="single" w:sz="4" w:space="0" w:color="auto"/>
            </w:tcBorders>
          </w:tcPr>
          <w:p w14:paraId="100BEDEA"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sidelinkUEInformationEUTRA</w:t>
            </w:r>
          </w:p>
          <w:p w14:paraId="34B2E115"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Cs/>
                <w:iCs/>
                <w:sz w:val="18"/>
                <w:lang w:eastAsia="sv-SE"/>
              </w:rPr>
            </w:pPr>
            <w:r w:rsidRPr="00EB5301">
              <w:rPr>
                <w:rFonts w:ascii="Arial" w:eastAsia="Times New Roman" w:hAnsi="Arial"/>
                <w:bCs/>
                <w:iCs/>
                <w:sz w:val="18"/>
                <w:lang w:eastAsia="sv-SE"/>
              </w:rPr>
              <w:t xml:space="preserve">This field contains the E-UTRA </w:t>
            </w:r>
            <w:r w:rsidRPr="00EB5301">
              <w:rPr>
                <w:rFonts w:ascii="Arial" w:eastAsia="Times New Roman" w:hAnsi="Arial"/>
                <w:bCs/>
                <w:i/>
                <w:sz w:val="18"/>
                <w:lang w:eastAsia="sv-SE"/>
              </w:rPr>
              <w:t>SidelinkUEInformation</w:t>
            </w:r>
            <w:r w:rsidRPr="00EB5301">
              <w:rPr>
                <w:rFonts w:ascii="Arial" w:eastAsia="Times New Roman" w:hAnsi="Arial"/>
                <w:bCs/>
                <w:iCs/>
                <w:sz w:val="18"/>
                <w:lang w:eastAsia="sv-SE"/>
              </w:rPr>
              <w:t xml:space="preserve"> message as specified in TS 36.331 [10].</w:t>
            </w:r>
          </w:p>
        </w:tc>
      </w:tr>
      <w:tr w:rsidR="00EB5301" w:rsidRPr="00EB5301" w14:paraId="692066A4" w14:textId="77777777" w:rsidTr="00F13445">
        <w:tc>
          <w:tcPr>
            <w:tcW w:w="14173" w:type="dxa"/>
            <w:tcBorders>
              <w:top w:val="single" w:sz="4" w:space="0" w:color="auto"/>
              <w:left w:val="single" w:sz="4" w:space="0" w:color="auto"/>
              <w:bottom w:val="single" w:sz="4" w:space="0" w:color="auto"/>
              <w:right w:val="single" w:sz="4" w:space="0" w:color="auto"/>
            </w:tcBorders>
          </w:tcPr>
          <w:p w14:paraId="1C80D9FD"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sidelinkUEInformationNR</w:t>
            </w:r>
          </w:p>
          <w:p w14:paraId="163778C2"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sz w:val="18"/>
                <w:lang w:eastAsia="sv-SE"/>
              </w:rPr>
              <w:t xml:space="preserve">This field contains the NR </w:t>
            </w:r>
            <w:r w:rsidRPr="00EB5301">
              <w:rPr>
                <w:rFonts w:ascii="Arial" w:eastAsia="Times New Roman" w:hAnsi="Arial"/>
                <w:i/>
                <w:sz w:val="18"/>
                <w:lang w:eastAsia="sv-SE"/>
              </w:rPr>
              <w:t>SidelinkUEInformationNR</w:t>
            </w:r>
            <w:r w:rsidRPr="00EB5301">
              <w:rPr>
                <w:rFonts w:ascii="Arial" w:eastAsia="Times New Roman" w:hAnsi="Arial"/>
                <w:sz w:val="18"/>
                <w:lang w:eastAsia="sv-SE"/>
              </w:rPr>
              <w:t xml:space="preserve"> message.</w:t>
            </w:r>
          </w:p>
        </w:tc>
      </w:tr>
      <w:tr w:rsidR="00EB5301" w:rsidRPr="00EB5301" w14:paraId="0BE608E4"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1B0E9C50"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sourceConfigSCG</w:t>
            </w:r>
          </w:p>
          <w:p w14:paraId="1A8F70C6"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sz w:val="18"/>
                <w:lang w:eastAsia="sv-SE"/>
              </w:rPr>
              <w:t xml:space="preserve">Includes all of the current SCG configurations used by the target SN to build delta configuration to be sent to UE, e.g. during SN change. The field contains the </w:t>
            </w:r>
            <w:r w:rsidRPr="00EB5301">
              <w:rPr>
                <w:rFonts w:ascii="Arial" w:eastAsia="Times New Roman" w:hAnsi="Arial"/>
                <w:i/>
                <w:sz w:val="18"/>
                <w:lang w:eastAsia="sv-SE"/>
              </w:rPr>
              <w:t>RRCReconfiguration</w:t>
            </w:r>
            <w:r w:rsidRPr="00EB5301">
              <w:rPr>
                <w:rFonts w:ascii="Arial" w:eastAsia="Times New Roman" w:hAnsi="Arial"/>
                <w:sz w:val="18"/>
                <w:lang w:eastAsia="sv-SE"/>
              </w:rPr>
              <w:t xml:space="preserve"> message, i.e. including </w:t>
            </w:r>
            <w:r w:rsidRPr="00EB5301">
              <w:rPr>
                <w:rFonts w:ascii="Arial" w:eastAsia="Times New Roman" w:hAnsi="Arial"/>
                <w:i/>
                <w:sz w:val="18"/>
                <w:lang w:eastAsia="sv-SE"/>
              </w:rPr>
              <w:t>secondaryCellGroup</w:t>
            </w:r>
            <w:r w:rsidRPr="00EB5301">
              <w:rPr>
                <w:rFonts w:ascii="Arial" w:eastAsia="Times New Roman" w:hAnsi="Arial"/>
                <w:sz w:val="18"/>
                <w:lang w:eastAsia="ko-KR"/>
              </w:rPr>
              <w:t xml:space="preserve"> and </w:t>
            </w:r>
            <w:r w:rsidRPr="00EB5301">
              <w:rPr>
                <w:rFonts w:ascii="Arial" w:eastAsia="Times New Roman" w:hAnsi="Arial"/>
                <w:i/>
                <w:sz w:val="18"/>
                <w:lang w:eastAsia="ko-KR"/>
              </w:rPr>
              <w:t>measConfig</w:t>
            </w:r>
            <w:r w:rsidRPr="00EB5301">
              <w:rPr>
                <w:rFonts w:ascii="Arial" w:eastAsia="Times New Roman" w:hAnsi="Arial"/>
                <w:sz w:val="18"/>
                <w:lang w:eastAsia="sv-SE"/>
              </w:rPr>
              <w:t>. The field is signalled upon change of SN, unless MN uses full configuration option. Otherwise, the field is absent.</w:t>
            </w:r>
          </w:p>
        </w:tc>
      </w:tr>
      <w:tr w:rsidR="00EB5301" w:rsidRPr="00EB5301" w14:paraId="417D86FE"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12EFC5B5"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sourceConfigSCG-EUTRA</w:t>
            </w:r>
          </w:p>
          <w:p w14:paraId="1380710C"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sz w:val="18"/>
                <w:lang w:eastAsia="sv-SE"/>
              </w:rPr>
              <w:t xml:space="preserve">Includes the E-UTRA </w:t>
            </w:r>
            <w:r w:rsidRPr="00EB5301">
              <w:rPr>
                <w:rFonts w:ascii="Arial" w:eastAsia="Times New Roman" w:hAnsi="Arial"/>
                <w:i/>
                <w:sz w:val="18"/>
                <w:lang w:eastAsia="sv-SE"/>
              </w:rPr>
              <w:t>RRCConnectionReconfiguration</w:t>
            </w:r>
            <w:r w:rsidRPr="00EB5301">
              <w:rPr>
                <w:rFonts w:ascii="Arial" w:eastAsia="Times New Roman" w:hAnsi="Arial"/>
                <w:sz w:val="18"/>
                <w:lang w:eastAsia="sv-SE"/>
              </w:rPr>
              <w:t xml:space="preserve"> message as specified in TS 36.331 [10]. In this version of the specification, the E-UTRA RRC message can only include the field </w:t>
            </w:r>
            <w:r w:rsidRPr="00EB5301">
              <w:rPr>
                <w:rFonts w:ascii="Arial" w:eastAsia="Times New Roman" w:hAnsi="Arial"/>
                <w:i/>
                <w:sz w:val="18"/>
                <w:lang w:eastAsia="sv-SE"/>
              </w:rPr>
              <w:t>scg</w:t>
            </w:r>
            <w:r w:rsidRPr="00EB5301">
              <w:rPr>
                <w:rFonts w:ascii="Arial" w:eastAsia="Times New Roman" w:hAnsi="Arial"/>
                <w:i/>
                <w:sz w:val="18"/>
                <w:lang w:eastAsia="zh-CN"/>
              </w:rPr>
              <w:t>-Configuration</w:t>
            </w:r>
            <w:r w:rsidRPr="00EB5301">
              <w:rPr>
                <w:rFonts w:ascii="Arial" w:eastAsia="Times New Roman" w:hAnsi="Arial"/>
                <w:i/>
                <w:sz w:val="18"/>
                <w:lang w:eastAsia="sv-SE"/>
              </w:rPr>
              <w:t xml:space="preserve">. </w:t>
            </w:r>
            <w:r w:rsidRPr="00EB5301">
              <w:rPr>
                <w:rFonts w:ascii="Arial" w:eastAsia="Times New Roman" w:hAnsi="Arial"/>
                <w:sz w:val="18"/>
                <w:lang w:eastAsia="sv-SE"/>
              </w:rPr>
              <w:t>In this version of the specification, this field is absent when master gNB uses full configuration option. This field is only used in NE-DC.</w:t>
            </w:r>
          </w:p>
        </w:tc>
      </w:tr>
      <w:tr w:rsidR="00EB5301" w:rsidRPr="00EB5301" w14:paraId="4EC9BBF7" w14:textId="77777777" w:rsidTr="00F13445">
        <w:tc>
          <w:tcPr>
            <w:tcW w:w="14173" w:type="dxa"/>
            <w:tcBorders>
              <w:top w:val="single" w:sz="4" w:space="0" w:color="auto"/>
              <w:left w:val="single" w:sz="4" w:space="0" w:color="auto"/>
              <w:bottom w:val="single" w:sz="4" w:space="0" w:color="auto"/>
              <w:right w:val="single" w:sz="4" w:space="0" w:color="auto"/>
            </w:tcBorders>
          </w:tcPr>
          <w:p w14:paraId="07B08981"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B5301">
              <w:rPr>
                <w:rFonts w:ascii="Arial" w:eastAsia="Times New Roman" w:hAnsi="Arial"/>
                <w:b/>
                <w:bCs/>
                <w:i/>
                <w:iCs/>
                <w:sz w:val="18"/>
                <w:lang w:eastAsia="ja-JP"/>
              </w:rPr>
              <w:t>twoPHRModeMCG</w:t>
            </w:r>
          </w:p>
          <w:p w14:paraId="1A97DB6E"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sz w:val="18"/>
                <w:lang w:eastAsia="sv-SE"/>
              </w:rPr>
              <w:t>Indicates if the power headroom for MCG shall be reported as two PHRs (each PHR associated with a SRS resource set) is enabled or not.</w:t>
            </w:r>
          </w:p>
        </w:tc>
      </w:tr>
      <w:tr w:rsidR="00EB5301" w:rsidRPr="00EB5301" w14:paraId="465F1D19" w14:textId="77777777" w:rsidTr="00F13445">
        <w:tc>
          <w:tcPr>
            <w:tcW w:w="14173" w:type="dxa"/>
            <w:tcBorders>
              <w:top w:val="single" w:sz="4" w:space="0" w:color="auto"/>
              <w:left w:val="single" w:sz="4" w:space="0" w:color="auto"/>
              <w:bottom w:val="single" w:sz="4" w:space="0" w:color="auto"/>
              <w:right w:val="single" w:sz="4" w:space="0" w:color="auto"/>
            </w:tcBorders>
          </w:tcPr>
          <w:p w14:paraId="2C3CC4A1"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B5301">
              <w:rPr>
                <w:rFonts w:ascii="Arial" w:eastAsia="Times New Roman" w:hAnsi="Arial"/>
                <w:b/>
                <w:bCs/>
                <w:i/>
                <w:iCs/>
                <w:sz w:val="18"/>
                <w:lang w:eastAsia="sv-SE"/>
              </w:rPr>
              <w:t>twoSRS-PUSCH-Repetition</w:t>
            </w:r>
          </w:p>
          <w:p w14:paraId="32501C6C"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sz w:val="18"/>
                <w:lang w:eastAsia="ko-KR"/>
              </w:rPr>
              <w:t xml:space="preserve">Indicates whether the indicated serving cell is configured for PUSCH repetition </w:t>
            </w:r>
            <w:r w:rsidRPr="00EB5301">
              <w:rPr>
                <w:rFonts w:ascii="Arial" w:eastAsia="Times New Roman" w:hAnsi="Arial"/>
                <w:bCs/>
                <w:iCs/>
                <w:sz w:val="18"/>
                <w:szCs w:val="22"/>
                <w:lang w:eastAsia="sv-SE"/>
              </w:rPr>
              <w:t xml:space="preserve">corresponding to two SRS resource sets </w:t>
            </w:r>
            <w:r w:rsidRPr="00EB5301">
              <w:rPr>
                <w:rFonts w:ascii="Arial" w:eastAsia="Times New Roman" w:hAnsi="Arial"/>
                <w:sz w:val="18"/>
                <w:lang w:eastAsia="x-none"/>
              </w:rPr>
              <w:t xml:space="preserve">configured in either </w:t>
            </w:r>
            <w:r w:rsidRPr="00EB5301">
              <w:rPr>
                <w:rFonts w:ascii="Arial" w:eastAsia="Times New Roman" w:hAnsi="Arial" w:cs="Arial"/>
                <w:i/>
                <w:iCs/>
                <w:sz w:val="18"/>
                <w:lang w:eastAsia="ja-JP"/>
              </w:rPr>
              <w:t>srs-ResourceSetToAddModList</w:t>
            </w:r>
            <w:r w:rsidRPr="00EB5301">
              <w:rPr>
                <w:rFonts w:ascii="Arial" w:eastAsia="Times New Roman" w:hAnsi="Arial" w:cs="Arial"/>
                <w:sz w:val="18"/>
                <w:lang w:eastAsia="ja-JP"/>
              </w:rPr>
              <w:t xml:space="preserve"> or </w:t>
            </w:r>
            <w:r w:rsidRPr="00EB5301">
              <w:rPr>
                <w:rFonts w:ascii="Arial" w:eastAsia="Times New Roman" w:hAnsi="Arial" w:cs="Arial"/>
                <w:i/>
                <w:iCs/>
                <w:sz w:val="18"/>
                <w:lang w:eastAsia="ja-JP"/>
              </w:rPr>
              <w:t>srs-ResourceSetToAddModListDCI-0-2</w:t>
            </w:r>
            <w:r w:rsidRPr="00EB5301">
              <w:rPr>
                <w:rFonts w:ascii="Arial" w:eastAsia="Times New Roman" w:hAnsi="Arial" w:cs="Arial"/>
                <w:sz w:val="18"/>
                <w:lang w:eastAsia="ja-JP"/>
              </w:rPr>
              <w:t xml:space="preserve"> with usage 'codebook'</w:t>
            </w:r>
            <w:r w:rsidRPr="00EB5301">
              <w:rPr>
                <w:rFonts w:ascii="Arial" w:eastAsia="Times New Roman" w:hAnsi="Arial"/>
                <w:sz w:val="18"/>
                <w:lang w:eastAsia="x-none"/>
              </w:rPr>
              <w:t xml:space="preserve"> or </w:t>
            </w:r>
            <w:r w:rsidRPr="00EB5301">
              <w:rPr>
                <w:rFonts w:ascii="Arial" w:eastAsia="Times New Roman" w:hAnsi="Arial" w:cs="Arial"/>
                <w:sz w:val="18"/>
                <w:lang w:eastAsia="ja-JP"/>
              </w:rPr>
              <w:t>'noncodebook'</w:t>
            </w:r>
            <w:r w:rsidRPr="00EB5301">
              <w:rPr>
                <w:rFonts w:ascii="Arial" w:eastAsia="Times New Roman" w:hAnsi="Arial"/>
                <w:bCs/>
                <w:iCs/>
                <w:sz w:val="18"/>
                <w:szCs w:val="22"/>
                <w:lang w:eastAsia="sv-SE"/>
              </w:rPr>
              <w:t>.</w:t>
            </w:r>
          </w:p>
        </w:tc>
      </w:tr>
      <w:tr w:rsidR="00EB5301" w:rsidRPr="00EB5301" w14:paraId="1AC4DC17" w14:textId="77777777" w:rsidTr="00F13445">
        <w:tc>
          <w:tcPr>
            <w:tcW w:w="14173" w:type="dxa"/>
            <w:tcBorders>
              <w:top w:val="single" w:sz="4" w:space="0" w:color="auto"/>
              <w:left w:val="single" w:sz="4" w:space="0" w:color="auto"/>
              <w:bottom w:val="single" w:sz="4" w:space="0" w:color="auto"/>
              <w:right w:val="single" w:sz="4" w:space="0" w:color="auto"/>
            </w:tcBorders>
          </w:tcPr>
          <w:p w14:paraId="49EC14F5"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ueAssistanceInformationSourceSCG</w:t>
            </w:r>
          </w:p>
          <w:p w14:paraId="00ECE2C9"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sz w:val="18"/>
                <w:lang w:eastAsia="sv-SE"/>
              </w:rPr>
              <w:t xml:space="preserve">Includes for each UE assistance feature associated with the SCG, the information last reported by the UE in the NR </w:t>
            </w:r>
            <w:r w:rsidRPr="00EB5301">
              <w:rPr>
                <w:rFonts w:ascii="Arial" w:eastAsia="Times New Roman" w:hAnsi="Arial"/>
                <w:i/>
                <w:sz w:val="18"/>
                <w:lang w:eastAsia="sv-SE"/>
              </w:rPr>
              <w:t>UEAssistanceInformation</w:t>
            </w:r>
            <w:r w:rsidRPr="00EB5301">
              <w:rPr>
                <w:rFonts w:ascii="Arial" w:eastAsia="Times New Roman" w:hAnsi="Arial"/>
                <w:sz w:val="18"/>
                <w:lang w:eastAsia="sv-SE"/>
              </w:rPr>
              <w:t xml:space="preserve"> message for the source SCG, if any.</w:t>
            </w:r>
          </w:p>
        </w:tc>
      </w:tr>
      <w:tr w:rsidR="00EB5301" w:rsidRPr="00EB5301" w14:paraId="44E6B1D3" w14:textId="77777777" w:rsidTr="00F13445">
        <w:tc>
          <w:tcPr>
            <w:tcW w:w="14173" w:type="dxa"/>
            <w:tcBorders>
              <w:top w:val="single" w:sz="4" w:space="0" w:color="auto"/>
              <w:left w:val="single" w:sz="4" w:space="0" w:color="auto"/>
              <w:bottom w:val="single" w:sz="4" w:space="0" w:color="auto"/>
              <w:right w:val="single" w:sz="4" w:space="0" w:color="auto"/>
            </w:tcBorders>
            <w:hideMark/>
          </w:tcPr>
          <w:p w14:paraId="0D3C1223"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b/>
                <w:i/>
                <w:sz w:val="18"/>
                <w:lang w:eastAsia="sv-SE"/>
              </w:rPr>
            </w:pPr>
            <w:r w:rsidRPr="00EB5301">
              <w:rPr>
                <w:rFonts w:ascii="Arial" w:eastAsia="Times New Roman" w:hAnsi="Arial"/>
                <w:b/>
                <w:i/>
                <w:sz w:val="18"/>
                <w:lang w:eastAsia="sv-SE"/>
              </w:rPr>
              <w:t>ue-CapabilityInfo</w:t>
            </w:r>
          </w:p>
          <w:p w14:paraId="54907509"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sz w:val="18"/>
                <w:lang w:eastAsia="sv-SE"/>
              </w:rPr>
              <w:t xml:space="preserve">Contains the IE </w:t>
            </w:r>
            <w:r w:rsidRPr="00EB5301">
              <w:rPr>
                <w:rFonts w:ascii="Arial" w:eastAsia="Times New Roman" w:hAnsi="Arial"/>
                <w:i/>
                <w:sz w:val="18"/>
                <w:lang w:eastAsia="sv-SE"/>
              </w:rPr>
              <w:t>UE-CapabilityRAT-ContainerList</w:t>
            </w:r>
            <w:r w:rsidRPr="00EB5301">
              <w:rPr>
                <w:rFonts w:ascii="Arial" w:eastAsia="Times New Roman" w:hAnsi="Arial"/>
                <w:sz w:val="18"/>
                <w:lang w:eastAsia="sv-SE"/>
              </w:rPr>
              <w:t xml:space="preserve"> supported by the UE (see NOTE 3)</w:t>
            </w:r>
            <w:r w:rsidRPr="00EB5301">
              <w:rPr>
                <w:rFonts w:ascii="Arial" w:eastAsia="Yu Mincho" w:hAnsi="Arial"/>
                <w:sz w:val="18"/>
                <w:lang w:eastAsia="sv-SE"/>
              </w:rPr>
              <w:t>.</w:t>
            </w:r>
            <w:r w:rsidRPr="00EB5301">
              <w:rPr>
                <w:rFonts w:ascii="Arial" w:eastAsia="Times New Roman" w:hAnsi="Arial"/>
                <w:sz w:val="18"/>
                <w:lang w:eastAsia="sv-SE"/>
              </w:rPr>
              <w:t xml:space="preserve"> A gNB that retrieves MRDC related capability containers ensures that the set of included MRDC containers is consistent w.r.t. the feature set related information.</w:t>
            </w:r>
          </w:p>
        </w:tc>
      </w:tr>
    </w:tbl>
    <w:p w14:paraId="6140BBD3" w14:textId="77777777" w:rsidR="00EB5301" w:rsidRPr="00EB5301" w:rsidRDefault="00EB5301" w:rsidP="00EB5301">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5301" w:rsidRPr="00EB5301" w14:paraId="410446E9" w14:textId="77777777" w:rsidTr="00855C80">
        <w:tc>
          <w:tcPr>
            <w:tcW w:w="0" w:type="auto"/>
            <w:tcBorders>
              <w:top w:val="single" w:sz="4" w:space="0" w:color="auto"/>
              <w:left w:val="single" w:sz="4" w:space="0" w:color="auto"/>
              <w:bottom w:val="single" w:sz="4" w:space="0" w:color="auto"/>
              <w:right w:val="single" w:sz="4" w:space="0" w:color="auto"/>
            </w:tcBorders>
            <w:hideMark/>
          </w:tcPr>
          <w:p w14:paraId="0B727522" w14:textId="77777777" w:rsidR="00EB5301" w:rsidRPr="00EB5301" w:rsidRDefault="00EB5301" w:rsidP="00EB5301">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EB5301">
              <w:rPr>
                <w:rFonts w:ascii="Arial" w:eastAsia="Times New Roman" w:hAnsi="Arial"/>
                <w:b/>
                <w:i/>
                <w:sz w:val="18"/>
                <w:szCs w:val="22"/>
                <w:lang w:eastAsia="sv-SE"/>
              </w:rPr>
              <w:t xml:space="preserve">BandCombinationInfo </w:t>
            </w:r>
            <w:r w:rsidRPr="00EB5301">
              <w:rPr>
                <w:rFonts w:ascii="Arial" w:eastAsia="Times New Roman" w:hAnsi="Arial"/>
                <w:b/>
                <w:sz w:val="18"/>
                <w:szCs w:val="22"/>
                <w:lang w:eastAsia="sv-SE"/>
              </w:rPr>
              <w:t>field descriptions</w:t>
            </w:r>
          </w:p>
        </w:tc>
      </w:tr>
      <w:tr w:rsidR="00EB5301" w:rsidRPr="00EB5301" w14:paraId="35779BB9" w14:textId="77777777" w:rsidTr="00855C80">
        <w:tc>
          <w:tcPr>
            <w:tcW w:w="0" w:type="auto"/>
            <w:tcBorders>
              <w:top w:val="single" w:sz="4" w:space="0" w:color="auto"/>
              <w:left w:val="single" w:sz="4" w:space="0" w:color="auto"/>
              <w:bottom w:val="single" w:sz="4" w:space="0" w:color="auto"/>
              <w:right w:val="single" w:sz="4" w:space="0" w:color="auto"/>
            </w:tcBorders>
            <w:hideMark/>
          </w:tcPr>
          <w:p w14:paraId="5C211CE7" w14:textId="77777777" w:rsidR="00EB5301" w:rsidRPr="00EB5301" w:rsidRDefault="00EB5301" w:rsidP="00EB5301">
            <w:pPr>
              <w:keepNext/>
              <w:keepLines/>
              <w:overflowPunct w:val="0"/>
              <w:autoSpaceDE w:val="0"/>
              <w:autoSpaceDN w:val="0"/>
              <w:adjustRightInd w:val="0"/>
              <w:spacing w:after="0"/>
              <w:textAlignment w:val="baseline"/>
              <w:rPr>
                <w:rFonts w:ascii="Arial" w:eastAsia="Calibri" w:hAnsi="Arial"/>
                <w:sz w:val="18"/>
                <w:szCs w:val="22"/>
                <w:lang w:eastAsia="sv-SE"/>
              </w:rPr>
            </w:pPr>
            <w:r w:rsidRPr="00EB5301">
              <w:rPr>
                <w:rFonts w:ascii="Arial" w:eastAsia="Times New Roman" w:hAnsi="Arial"/>
                <w:b/>
                <w:i/>
                <w:sz w:val="18"/>
                <w:szCs w:val="22"/>
                <w:lang w:eastAsia="sv-SE"/>
              </w:rPr>
              <w:t>allowedFeatureSetsList</w:t>
            </w:r>
          </w:p>
          <w:p w14:paraId="7D5EB5F6" w14:textId="77777777" w:rsidR="00EB5301" w:rsidRPr="00EB5301" w:rsidRDefault="00EB5301" w:rsidP="00EB5301">
            <w:pPr>
              <w:keepNext/>
              <w:keepLines/>
              <w:overflowPunct w:val="0"/>
              <w:autoSpaceDE w:val="0"/>
              <w:autoSpaceDN w:val="0"/>
              <w:adjustRightInd w:val="0"/>
              <w:spacing w:after="0"/>
              <w:textAlignment w:val="baseline"/>
              <w:rPr>
                <w:rFonts w:ascii="Arial" w:eastAsia="Calibri" w:hAnsi="Arial"/>
                <w:sz w:val="18"/>
                <w:szCs w:val="22"/>
                <w:lang w:eastAsia="sv-SE"/>
              </w:rPr>
            </w:pPr>
            <w:r w:rsidRPr="00EB5301">
              <w:rPr>
                <w:rFonts w:ascii="Arial" w:eastAsia="Times New Roman" w:hAnsi="Arial"/>
                <w:sz w:val="18"/>
                <w:szCs w:val="22"/>
                <w:lang w:eastAsia="sv-SE"/>
              </w:rPr>
              <w:t xml:space="preserve">Defines a subset of the entries in a </w:t>
            </w:r>
            <w:r w:rsidRPr="00EB5301">
              <w:rPr>
                <w:rFonts w:ascii="Arial" w:eastAsia="Times New Roman" w:hAnsi="Arial"/>
                <w:i/>
                <w:sz w:val="18"/>
                <w:lang w:eastAsia="sv-SE"/>
              </w:rPr>
              <w:t>FeatureSetCombination</w:t>
            </w:r>
            <w:r w:rsidRPr="00EB5301">
              <w:rPr>
                <w:rFonts w:ascii="Arial" w:eastAsia="Times New Roman" w:hAnsi="Arial"/>
                <w:sz w:val="18"/>
                <w:szCs w:val="22"/>
                <w:lang w:eastAsia="sv-SE"/>
              </w:rPr>
              <w:t xml:space="preserve">. Each index identifies </w:t>
            </w:r>
            <w:r w:rsidRPr="00EB5301">
              <w:rPr>
                <w:rFonts w:ascii="Arial" w:eastAsia="Times New Roman" w:hAnsi="Arial"/>
                <w:sz w:val="18"/>
                <w:lang w:eastAsia="sv-SE"/>
              </w:rPr>
              <w:t xml:space="preserve">a position in the </w:t>
            </w:r>
            <w:r w:rsidRPr="00EB5301">
              <w:rPr>
                <w:rFonts w:ascii="Arial" w:eastAsia="Times New Roman" w:hAnsi="Arial"/>
                <w:i/>
                <w:sz w:val="18"/>
                <w:lang w:eastAsia="sv-SE"/>
              </w:rPr>
              <w:t>FeatureSetCombination</w:t>
            </w:r>
            <w:r w:rsidRPr="00EB5301">
              <w:rPr>
                <w:rFonts w:ascii="Arial" w:eastAsia="Times New Roman" w:hAnsi="Arial"/>
                <w:sz w:val="18"/>
                <w:lang w:eastAsia="sv-SE"/>
              </w:rPr>
              <w:t>, which corresponds to</w:t>
            </w:r>
            <w:r w:rsidRPr="00EB5301">
              <w:rPr>
                <w:rFonts w:ascii="Arial" w:eastAsia="Times New Roman" w:hAnsi="Arial"/>
                <w:sz w:val="18"/>
                <w:szCs w:val="22"/>
                <w:lang w:eastAsia="sv-SE"/>
              </w:rPr>
              <w:t xml:space="preserve"> one </w:t>
            </w:r>
            <w:r w:rsidRPr="00EB5301">
              <w:rPr>
                <w:rFonts w:ascii="Arial" w:eastAsia="Times New Roman" w:hAnsi="Arial"/>
                <w:i/>
                <w:sz w:val="18"/>
                <w:lang w:eastAsia="sv-SE"/>
              </w:rPr>
              <w:t>FeatureSetUplink</w:t>
            </w:r>
            <w:r w:rsidRPr="00EB5301">
              <w:rPr>
                <w:rFonts w:ascii="Arial" w:eastAsia="Times New Roman" w:hAnsi="Arial"/>
                <w:sz w:val="18"/>
                <w:szCs w:val="22"/>
                <w:lang w:eastAsia="sv-SE"/>
              </w:rPr>
              <w:t>/</w:t>
            </w:r>
            <w:r w:rsidRPr="00EB5301">
              <w:rPr>
                <w:rFonts w:ascii="Arial" w:eastAsia="Times New Roman" w:hAnsi="Arial"/>
                <w:i/>
                <w:sz w:val="18"/>
                <w:lang w:eastAsia="sv-SE"/>
              </w:rPr>
              <w:t>Downlink</w:t>
            </w:r>
            <w:r w:rsidRPr="00EB5301">
              <w:rPr>
                <w:rFonts w:ascii="Arial" w:eastAsia="Times New Roman" w:hAnsi="Arial"/>
                <w:sz w:val="18"/>
                <w:szCs w:val="22"/>
                <w:lang w:eastAsia="sv-SE"/>
              </w:rPr>
              <w:t xml:space="preserve"> for each band entry in the associated band combination.</w:t>
            </w:r>
          </w:p>
        </w:tc>
      </w:tr>
      <w:tr w:rsidR="00EB5301" w:rsidRPr="00EB5301" w14:paraId="50ADE6A3" w14:textId="77777777" w:rsidTr="00855C80">
        <w:tc>
          <w:tcPr>
            <w:tcW w:w="0" w:type="auto"/>
            <w:tcBorders>
              <w:top w:val="single" w:sz="4" w:space="0" w:color="auto"/>
              <w:left w:val="single" w:sz="4" w:space="0" w:color="auto"/>
              <w:bottom w:val="single" w:sz="4" w:space="0" w:color="auto"/>
              <w:right w:val="single" w:sz="4" w:space="0" w:color="auto"/>
            </w:tcBorders>
            <w:hideMark/>
          </w:tcPr>
          <w:p w14:paraId="489DDDB3" w14:textId="77777777" w:rsidR="00EB5301" w:rsidRPr="00EB5301" w:rsidRDefault="00EB5301" w:rsidP="00EB5301">
            <w:pPr>
              <w:keepNext/>
              <w:keepLines/>
              <w:overflowPunct w:val="0"/>
              <w:autoSpaceDE w:val="0"/>
              <w:autoSpaceDN w:val="0"/>
              <w:adjustRightInd w:val="0"/>
              <w:spacing w:after="0"/>
              <w:textAlignment w:val="baseline"/>
              <w:rPr>
                <w:rFonts w:ascii="Arial" w:eastAsia="Calibri" w:hAnsi="Arial"/>
                <w:sz w:val="18"/>
                <w:szCs w:val="22"/>
                <w:lang w:eastAsia="sv-SE"/>
              </w:rPr>
            </w:pPr>
            <w:r w:rsidRPr="00EB5301">
              <w:rPr>
                <w:rFonts w:ascii="Arial" w:eastAsia="Times New Roman" w:hAnsi="Arial"/>
                <w:b/>
                <w:i/>
                <w:sz w:val="18"/>
                <w:szCs w:val="22"/>
                <w:lang w:eastAsia="sv-SE"/>
              </w:rPr>
              <w:t>bandCombinationIndex</w:t>
            </w:r>
          </w:p>
          <w:p w14:paraId="6B4EFF88" w14:textId="77777777" w:rsidR="00EB5301" w:rsidRPr="00EB5301" w:rsidRDefault="00EB5301" w:rsidP="00EB5301">
            <w:pPr>
              <w:keepNext/>
              <w:keepLines/>
              <w:overflowPunct w:val="0"/>
              <w:autoSpaceDE w:val="0"/>
              <w:autoSpaceDN w:val="0"/>
              <w:adjustRightInd w:val="0"/>
              <w:spacing w:after="0"/>
              <w:textAlignment w:val="baseline"/>
              <w:rPr>
                <w:rFonts w:ascii="Arial" w:eastAsia="Calibri" w:hAnsi="Arial"/>
                <w:sz w:val="18"/>
                <w:szCs w:val="22"/>
                <w:lang w:eastAsia="sv-SE"/>
              </w:rPr>
            </w:pPr>
            <w:r w:rsidRPr="00EB5301">
              <w:rPr>
                <w:rFonts w:ascii="Arial" w:eastAsia="Times New Roman" w:hAnsi="Arial"/>
                <w:sz w:val="18"/>
                <w:szCs w:val="22"/>
                <w:lang w:eastAsia="sv-SE"/>
              </w:rPr>
              <w:t xml:space="preserve">In case of NR-DC, this field indicates the position of a band combination in the </w:t>
            </w:r>
            <w:r w:rsidRPr="00EB5301">
              <w:rPr>
                <w:rFonts w:ascii="Arial" w:eastAsia="Times New Roman" w:hAnsi="Arial"/>
                <w:i/>
                <w:sz w:val="18"/>
                <w:lang w:eastAsia="sv-SE"/>
              </w:rPr>
              <w:t>supportedBandCombinationList</w:t>
            </w:r>
            <w:r w:rsidRPr="00EB5301">
              <w:rPr>
                <w:rFonts w:ascii="Arial" w:eastAsia="Times New Roman" w:hAnsi="Arial"/>
                <w:iCs/>
                <w:sz w:val="18"/>
                <w:lang w:eastAsia="sv-SE"/>
              </w:rPr>
              <w:t xml:space="preserve">. In case of NE-DC, this field indicates the position of a band combination in the </w:t>
            </w:r>
            <w:r w:rsidRPr="00EB5301">
              <w:rPr>
                <w:rFonts w:ascii="Arial" w:eastAsia="Times New Roman" w:hAnsi="Arial"/>
                <w:i/>
                <w:sz w:val="18"/>
                <w:lang w:eastAsia="sv-SE"/>
              </w:rPr>
              <w:t>supportedBandCombinationList</w:t>
            </w:r>
            <w:r w:rsidRPr="00EB5301">
              <w:rPr>
                <w:rFonts w:ascii="Arial" w:eastAsia="Times New Roman" w:hAnsi="Arial"/>
                <w:iCs/>
                <w:sz w:val="18"/>
                <w:lang w:eastAsia="sv-SE"/>
              </w:rPr>
              <w:t xml:space="preserve"> and/or </w:t>
            </w:r>
            <w:r w:rsidRPr="00EB5301">
              <w:rPr>
                <w:rFonts w:ascii="Arial" w:eastAsia="Times New Roman" w:hAnsi="Arial"/>
                <w:i/>
                <w:sz w:val="18"/>
                <w:lang w:eastAsia="sv-SE"/>
              </w:rPr>
              <w:t>supportedBandCombinationListNEDC-Only</w:t>
            </w:r>
            <w:r w:rsidRPr="00EB5301">
              <w:rPr>
                <w:rFonts w:ascii="Arial" w:eastAsia="Times New Roman" w:hAnsi="Arial"/>
                <w:iCs/>
                <w:sz w:val="18"/>
                <w:lang w:eastAsia="sv-SE"/>
              </w:rPr>
              <w:t xml:space="preserve">. </w:t>
            </w:r>
            <w:r w:rsidRPr="00EB5301">
              <w:rPr>
                <w:rFonts w:ascii="Arial" w:eastAsia="Times New Roman" w:hAnsi="Arial"/>
                <w:iCs/>
                <w:sz w:val="18"/>
                <w:lang w:eastAsia="ja-JP"/>
              </w:rPr>
              <w:t>I</w:t>
            </w:r>
            <w:r w:rsidRPr="00EB5301">
              <w:rPr>
                <w:rFonts w:ascii="Arial" w:eastAsia="Times New Roman" w:hAnsi="Arial"/>
                <w:sz w:val="18"/>
                <w:szCs w:val="22"/>
                <w:lang w:eastAsia="ja-JP"/>
              </w:rPr>
              <w:t xml:space="preserve">n case of (NG)EN-DC, this field indicates the position of a band combination in the </w:t>
            </w:r>
            <w:r w:rsidRPr="00EB5301">
              <w:rPr>
                <w:rFonts w:ascii="Arial" w:eastAsia="Times New Roman" w:hAnsi="Arial"/>
                <w:i/>
                <w:sz w:val="18"/>
                <w:lang w:eastAsia="ja-JP"/>
              </w:rPr>
              <w:t xml:space="preserve">supportedBandCombinationList </w:t>
            </w:r>
            <w:r w:rsidRPr="00EB5301">
              <w:rPr>
                <w:rFonts w:ascii="Arial" w:eastAsia="Times New Roman" w:hAnsi="Arial"/>
                <w:iCs/>
                <w:sz w:val="18"/>
                <w:lang w:eastAsia="ja-JP"/>
              </w:rPr>
              <w:t xml:space="preserve">and/or </w:t>
            </w:r>
            <w:r w:rsidRPr="00EB5301">
              <w:rPr>
                <w:rFonts w:ascii="Arial" w:eastAsia="Times New Roman" w:hAnsi="Arial"/>
                <w:i/>
                <w:sz w:val="18"/>
                <w:lang w:eastAsia="ja-JP"/>
              </w:rPr>
              <w:t>supportedBandCombinationList-UplinkTxSwitch</w:t>
            </w:r>
            <w:r w:rsidRPr="00EB5301">
              <w:rPr>
                <w:rFonts w:ascii="Arial" w:eastAsia="Times New Roman" w:hAnsi="Arial"/>
                <w:iCs/>
                <w:sz w:val="18"/>
                <w:lang w:eastAsia="ja-JP"/>
              </w:rPr>
              <w:t xml:space="preserve">. </w:t>
            </w:r>
            <w:r w:rsidRPr="00EB5301">
              <w:rPr>
                <w:rFonts w:ascii="Arial" w:eastAsia="Times New Roman" w:hAnsi="Arial"/>
                <w:iCs/>
                <w:sz w:val="18"/>
                <w:lang w:eastAsia="sv-SE"/>
              </w:rPr>
              <w:t xml:space="preserve">Band combination entries in </w:t>
            </w:r>
            <w:r w:rsidRPr="00EB5301">
              <w:rPr>
                <w:rFonts w:ascii="Arial" w:eastAsia="Times New Roman" w:hAnsi="Arial"/>
                <w:i/>
                <w:sz w:val="18"/>
                <w:lang w:eastAsia="sv-SE"/>
              </w:rPr>
              <w:t xml:space="preserve">supportedBandCombinationList </w:t>
            </w:r>
            <w:r w:rsidRPr="00EB5301">
              <w:rPr>
                <w:rFonts w:ascii="Arial" w:eastAsia="Times New Roman" w:hAnsi="Arial"/>
                <w:iCs/>
                <w:sz w:val="18"/>
                <w:lang w:eastAsia="sv-SE"/>
              </w:rPr>
              <w:t xml:space="preserve">are referred by an index which corresponds to the position of a band combination in the </w:t>
            </w:r>
            <w:r w:rsidRPr="00EB5301">
              <w:rPr>
                <w:rFonts w:ascii="Arial" w:eastAsia="Times New Roman" w:hAnsi="Arial"/>
                <w:i/>
                <w:sz w:val="18"/>
                <w:lang w:eastAsia="sv-SE"/>
              </w:rPr>
              <w:t>supportedBandCombinationList</w:t>
            </w:r>
            <w:r w:rsidRPr="00EB5301">
              <w:rPr>
                <w:rFonts w:ascii="Arial" w:eastAsia="Times New Roman" w:hAnsi="Arial"/>
                <w:iCs/>
                <w:sz w:val="18"/>
                <w:lang w:eastAsia="sv-SE"/>
              </w:rPr>
              <w:t xml:space="preserve">. Band combination entries in </w:t>
            </w:r>
            <w:r w:rsidRPr="00EB5301">
              <w:rPr>
                <w:rFonts w:ascii="Arial" w:eastAsia="Times New Roman" w:hAnsi="Arial"/>
                <w:i/>
                <w:sz w:val="18"/>
                <w:lang w:eastAsia="sv-SE"/>
              </w:rPr>
              <w:t>supportedBandCombinationListNEDC-Only</w:t>
            </w:r>
            <w:r w:rsidRPr="00EB5301">
              <w:rPr>
                <w:rFonts w:ascii="Arial" w:eastAsia="Times New Roman" w:hAnsi="Arial"/>
                <w:iCs/>
                <w:sz w:val="18"/>
                <w:lang w:eastAsia="sv-SE"/>
              </w:rPr>
              <w:t xml:space="preserve"> are referred by an index which corresponds to the position of a band combination in the </w:t>
            </w:r>
            <w:r w:rsidRPr="00EB5301">
              <w:rPr>
                <w:rFonts w:ascii="Arial" w:eastAsia="Times New Roman" w:hAnsi="Arial"/>
                <w:i/>
                <w:sz w:val="18"/>
                <w:lang w:eastAsia="sv-SE"/>
              </w:rPr>
              <w:t>supportedBandCombinationListNEDC-Only</w:t>
            </w:r>
            <w:r w:rsidRPr="00EB5301">
              <w:rPr>
                <w:rFonts w:ascii="Arial" w:eastAsia="Times New Roman" w:hAnsi="Arial"/>
                <w:iCs/>
                <w:sz w:val="18"/>
                <w:lang w:eastAsia="sv-SE"/>
              </w:rPr>
              <w:t xml:space="preserve"> increased by the number of entries in </w:t>
            </w:r>
            <w:r w:rsidRPr="00EB5301">
              <w:rPr>
                <w:rFonts w:ascii="Arial" w:eastAsia="Times New Roman" w:hAnsi="Arial"/>
                <w:i/>
                <w:sz w:val="18"/>
                <w:lang w:eastAsia="sv-SE"/>
              </w:rPr>
              <w:t>supportedBandCombinationList</w:t>
            </w:r>
            <w:r w:rsidRPr="00EB5301">
              <w:rPr>
                <w:rFonts w:ascii="Arial" w:eastAsia="Times New Roman" w:hAnsi="Arial"/>
                <w:iCs/>
                <w:sz w:val="18"/>
                <w:lang w:eastAsia="sv-SE"/>
              </w:rPr>
              <w:t>.</w:t>
            </w:r>
            <w:r w:rsidRPr="00EB5301">
              <w:rPr>
                <w:rFonts w:ascii="Arial" w:eastAsia="Times New Roman" w:hAnsi="Arial"/>
                <w:iCs/>
                <w:sz w:val="18"/>
                <w:lang w:eastAsia="ja-JP"/>
              </w:rPr>
              <w:t xml:space="preserve"> Band combination entries in </w:t>
            </w:r>
            <w:r w:rsidRPr="00EB5301">
              <w:rPr>
                <w:rFonts w:ascii="Arial" w:eastAsia="Times New Roman" w:hAnsi="Arial"/>
                <w:i/>
                <w:sz w:val="18"/>
                <w:lang w:eastAsia="ja-JP"/>
              </w:rPr>
              <w:t xml:space="preserve">supportedBandCombinationList-UplinkTxSwitch </w:t>
            </w:r>
            <w:r w:rsidRPr="00EB5301">
              <w:rPr>
                <w:rFonts w:ascii="Arial" w:eastAsia="Times New Roman" w:hAnsi="Arial"/>
                <w:iCs/>
                <w:sz w:val="18"/>
                <w:lang w:eastAsia="ja-JP"/>
              </w:rPr>
              <w:t xml:space="preserve">are referred by an index which corresponds to the position of a band combination in the </w:t>
            </w:r>
            <w:r w:rsidRPr="00EB5301">
              <w:rPr>
                <w:rFonts w:ascii="Arial" w:eastAsia="Times New Roman" w:hAnsi="Arial"/>
                <w:i/>
                <w:sz w:val="18"/>
                <w:lang w:eastAsia="ja-JP"/>
              </w:rPr>
              <w:t xml:space="preserve">supportedBandCombinationList-UplinkTxSwitch </w:t>
            </w:r>
            <w:r w:rsidRPr="00EB5301">
              <w:rPr>
                <w:rFonts w:ascii="Arial" w:eastAsia="Times New Roman" w:hAnsi="Arial"/>
                <w:iCs/>
                <w:sz w:val="18"/>
                <w:lang w:eastAsia="ja-JP"/>
              </w:rPr>
              <w:t xml:space="preserve">increased by the number of entries in </w:t>
            </w:r>
            <w:r w:rsidRPr="00EB5301">
              <w:rPr>
                <w:rFonts w:ascii="Arial" w:eastAsia="Times New Roman" w:hAnsi="Arial"/>
                <w:i/>
                <w:sz w:val="18"/>
                <w:lang w:eastAsia="ja-JP"/>
              </w:rPr>
              <w:t>supportedBandCombinationList</w:t>
            </w:r>
            <w:r w:rsidRPr="00EB5301">
              <w:rPr>
                <w:rFonts w:ascii="Arial" w:eastAsia="Times New Roman" w:hAnsi="Arial"/>
                <w:iCs/>
                <w:sz w:val="18"/>
                <w:lang w:eastAsia="ja-JP"/>
              </w:rPr>
              <w:t>.</w:t>
            </w:r>
          </w:p>
        </w:tc>
      </w:tr>
    </w:tbl>
    <w:p w14:paraId="70F0B7DD" w14:textId="77777777" w:rsidR="00DA5F1C" w:rsidRDefault="00DA5F1C" w:rsidP="00DA5F1C">
      <w:pPr>
        <w:overflowPunct w:val="0"/>
        <w:autoSpaceDE w:val="0"/>
        <w:autoSpaceDN w:val="0"/>
        <w:adjustRightInd w:val="0"/>
        <w:textAlignment w:val="baseline"/>
        <w:rPr>
          <w:ins w:id="218" w:author="ZTE(Wenting)_2" w:date="2024-04-02T16:06: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5F1C" w:rsidRPr="00EB5301" w14:paraId="40E7DCBA" w14:textId="77777777" w:rsidTr="00651235">
        <w:trPr>
          <w:ins w:id="219" w:author="ZTE(Wenting)_2" w:date="2024-04-02T16:06:00Z"/>
        </w:trPr>
        <w:tc>
          <w:tcPr>
            <w:tcW w:w="0" w:type="auto"/>
            <w:tcBorders>
              <w:top w:val="single" w:sz="4" w:space="0" w:color="auto"/>
              <w:left w:val="single" w:sz="4" w:space="0" w:color="auto"/>
              <w:bottom w:val="single" w:sz="4" w:space="0" w:color="auto"/>
              <w:right w:val="single" w:sz="4" w:space="0" w:color="auto"/>
            </w:tcBorders>
            <w:hideMark/>
          </w:tcPr>
          <w:p w14:paraId="5DCA9CA2" w14:textId="77777777" w:rsidR="00DA5F1C" w:rsidRPr="00AC2068" w:rsidRDefault="00DA5F1C" w:rsidP="00651235">
            <w:pPr>
              <w:keepNext/>
              <w:keepLines/>
              <w:overflowPunct w:val="0"/>
              <w:autoSpaceDE w:val="0"/>
              <w:autoSpaceDN w:val="0"/>
              <w:adjustRightInd w:val="0"/>
              <w:spacing w:after="0"/>
              <w:jc w:val="center"/>
              <w:textAlignment w:val="baseline"/>
              <w:rPr>
                <w:ins w:id="220" w:author="ZTE(Wenting)_2" w:date="2024-04-02T16:06:00Z"/>
                <w:rFonts w:ascii="Arial" w:eastAsia="Times New Roman" w:hAnsi="Arial"/>
                <w:b/>
                <w:sz w:val="18"/>
                <w:szCs w:val="22"/>
                <w:lang w:eastAsia="sv-SE"/>
              </w:rPr>
            </w:pPr>
            <w:ins w:id="221" w:author="ZTE(Wenting)_2" w:date="2024-04-02T16:06:00Z">
              <w:r w:rsidRPr="00AC2068">
                <w:rPr>
                  <w:rFonts w:ascii="Arial" w:eastAsia="Times New Roman" w:hAnsi="Arial"/>
                  <w:b/>
                  <w:i/>
                  <w:sz w:val="18"/>
                  <w:szCs w:val="22"/>
                  <w:lang w:eastAsia="sv-SE"/>
                </w:rPr>
                <w:t>AllowedAggregatedBandwidth</w:t>
              </w:r>
              <w:r w:rsidRPr="00AC2068">
                <w:rPr>
                  <w:rFonts w:ascii="Arial" w:eastAsia="Times New Roman" w:hAnsi="Arial"/>
                  <w:b/>
                  <w:sz w:val="18"/>
                  <w:szCs w:val="22"/>
                  <w:lang w:eastAsia="sv-SE"/>
                </w:rPr>
                <w:t xml:space="preserve"> </w:t>
              </w:r>
              <w:r w:rsidRPr="00EB5301">
                <w:rPr>
                  <w:rFonts w:ascii="Arial" w:eastAsia="Times New Roman" w:hAnsi="Arial"/>
                  <w:b/>
                  <w:sz w:val="18"/>
                  <w:szCs w:val="22"/>
                  <w:lang w:eastAsia="sv-SE"/>
                </w:rPr>
                <w:t>field descriptions</w:t>
              </w:r>
            </w:ins>
          </w:p>
        </w:tc>
      </w:tr>
      <w:tr w:rsidR="00DA5F1C" w:rsidRPr="00EB5301" w14:paraId="14026E3C" w14:textId="77777777" w:rsidTr="00651235">
        <w:trPr>
          <w:ins w:id="222" w:author="ZTE(Wenting)_2" w:date="2024-04-02T16:06:00Z"/>
        </w:trPr>
        <w:tc>
          <w:tcPr>
            <w:tcW w:w="0" w:type="auto"/>
            <w:tcBorders>
              <w:top w:val="single" w:sz="4" w:space="0" w:color="auto"/>
              <w:left w:val="single" w:sz="4" w:space="0" w:color="auto"/>
              <w:bottom w:val="single" w:sz="4" w:space="0" w:color="auto"/>
              <w:right w:val="single" w:sz="4" w:space="0" w:color="auto"/>
            </w:tcBorders>
            <w:hideMark/>
          </w:tcPr>
          <w:p w14:paraId="1A0B984D" w14:textId="77777777" w:rsidR="00DA5F1C" w:rsidRPr="00AC2068" w:rsidRDefault="00DA5F1C" w:rsidP="00651235">
            <w:pPr>
              <w:keepNext/>
              <w:keepLines/>
              <w:overflowPunct w:val="0"/>
              <w:autoSpaceDE w:val="0"/>
              <w:autoSpaceDN w:val="0"/>
              <w:adjustRightInd w:val="0"/>
              <w:spacing w:after="0"/>
              <w:textAlignment w:val="baseline"/>
              <w:rPr>
                <w:ins w:id="223" w:author="ZTE(Wenting)_2" w:date="2024-04-02T16:06:00Z"/>
                <w:rFonts w:ascii="Arial" w:hAnsi="Arial" w:cs="Arial"/>
                <w:sz w:val="18"/>
                <w:szCs w:val="18"/>
              </w:rPr>
            </w:pPr>
            <w:ins w:id="224" w:author="ZTE(Wenting)_2" w:date="2024-04-02T16:06:00Z">
              <w:r w:rsidRPr="00AC2068">
                <w:rPr>
                  <w:rFonts w:ascii="Arial" w:eastAsia="Times New Roman" w:hAnsi="Arial"/>
                  <w:b/>
                  <w:sz w:val="18"/>
                  <w:szCs w:val="22"/>
                  <w:lang w:eastAsia="sv-SE"/>
                </w:rPr>
                <w:t>AllowedAggregatedBandwidth</w:t>
              </w:r>
            </w:ins>
          </w:p>
          <w:p w14:paraId="49DE7573" w14:textId="7CF8DAC9" w:rsidR="00DA5F1C" w:rsidRPr="00625CD4" w:rsidRDefault="00DA5F1C" w:rsidP="00651235">
            <w:pPr>
              <w:keepNext/>
              <w:keepLines/>
              <w:overflowPunct w:val="0"/>
              <w:autoSpaceDE w:val="0"/>
              <w:autoSpaceDN w:val="0"/>
              <w:adjustRightInd w:val="0"/>
              <w:spacing w:after="0"/>
              <w:textAlignment w:val="baseline"/>
              <w:rPr>
                <w:ins w:id="225" w:author="ZTE(Wenting)_2" w:date="2024-04-02T16:06:00Z"/>
                <w:rFonts w:ascii="Arial" w:hAnsi="Arial" w:cs="Arial"/>
                <w:sz w:val="18"/>
                <w:szCs w:val="18"/>
              </w:rPr>
            </w:pPr>
            <w:ins w:id="226" w:author="ZTE(Wenting)_2" w:date="2024-04-02T16:06:00Z">
              <w:r w:rsidRPr="001D0BAB">
                <w:rPr>
                  <w:rFonts w:ascii="Arial" w:hAnsi="Arial" w:cs="Arial"/>
                  <w:sz w:val="18"/>
                  <w:szCs w:val="18"/>
                </w:rPr>
                <w:t xml:space="preserve">Indicates the </w:t>
              </w:r>
              <w:r>
                <w:rPr>
                  <w:rFonts w:ascii="Arial" w:hAnsi="Arial" w:cs="Arial"/>
                  <w:sz w:val="18"/>
                  <w:szCs w:val="18"/>
                </w:rPr>
                <w:t>allowed</w:t>
              </w:r>
              <w:r w:rsidRPr="001D0BAB">
                <w:rPr>
                  <w:rFonts w:ascii="Arial" w:hAnsi="Arial" w:cs="Arial"/>
                  <w:sz w:val="18"/>
                  <w:szCs w:val="18"/>
                </w:rPr>
                <w:t xml:space="preserve"> maximum aggregated bandwidth </w:t>
              </w:r>
              <w:r>
                <w:rPr>
                  <w:rFonts w:ascii="Arial" w:hAnsi="Arial" w:cs="Arial"/>
                  <w:sz w:val="18"/>
                  <w:szCs w:val="18"/>
                </w:rPr>
                <w:t>at the SN side</w:t>
              </w:r>
              <w:r w:rsidRPr="00625CD4">
                <w:rPr>
                  <w:rFonts w:ascii="Arial" w:hAnsi="Arial" w:cs="Arial"/>
                  <w:sz w:val="18"/>
                  <w:szCs w:val="18"/>
                </w:rPr>
                <w:t xml:space="preserve">. </w:t>
              </w:r>
            </w:ins>
          </w:p>
          <w:p w14:paraId="764C8E72" w14:textId="77777777" w:rsidR="00DA5F1C" w:rsidRPr="00625CD4" w:rsidRDefault="00DA5F1C" w:rsidP="00651235">
            <w:pPr>
              <w:pStyle w:val="B1"/>
              <w:spacing w:after="0"/>
              <w:rPr>
                <w:ins w:id="227" w:author="ZTE(Wenting)_2" w:date="2024-04-02T16:06:00Z"/>
                <w:rFonts w:ascii="Arial" w:hAnsi="Arial" w:cs="Arial"/>
                <w:sz w:val="18"/>
                <w:szCs w:val="18"/>
              </w:rPr>
            </w:pPr>
            <w:ins w:id="228" w:author="ZTE(Wenting)_2" w:date="2024-04-02T16:06:00Z">
              <w:r w:rsidRPr="00625CD4">
                <w:rPr>
                  <w:rFonts w:ascii="Arial" w:hAnsi="Arial" w:cs="Arial"/>
                  <w:sz w:val="18"/>
                  <w:szCs w:val="18"/>
                  <w:lang w:eastAsia="zh-CN"/>
                </w:rPr>
                <w:t>-</w:t>
              </w:r>
              <w:r w:rsidRPr="00625CD4">
                <w:rPr>
                  <w:rFonts w:ascii="Arial" w:hAnsi="Arial" w:cs="Arial"/>
                  <w:sz w:val="18"/>
                  <w:szCs w:val="18"/>
                </w:rPr>
                <w:tab/>
              </w:r>
              <w:r>
                <w:rPr>
                  <w:rFonts w:ascii="Arial" w:hAnsi="Arial" w:cs="Arial"/>
                  <w:i/>
                  <w:iCs/>
                  <w:sz w:val="18"/>
                  <w:szCs w:val="18"/>
                </w:rPr>
                <w:t>allow</w:t>
              </w:r>
              <w:r w:rsidRPr="001D0BAB">
                <w:rPr>
                  <w:rFonts w:ascii="Arial" w:hAnsi="Arial" w:cs="Arial"/>
                  <w:i/>
                  <w:iCs/>
                  <w:sz w:val="18"/>
                  <w:szCs w:val="18"/>
                </w:rPr>
                <w:t>edAggBW-FDD-DL/UL-r17</w:t>
              </w:r>
              <w:r w:rsidRPr="00625CD4">
                <w:rPr>
                  <w:rFonts w:ascii="Arial" w:hAnsi="Arial" w:cs="Arial"/>
                  <w:sz w:val="18"/>
                  <w:szCs w:val="18"/>
                </w:rPr>
                <w:t xml:space="preserve"> indicates the </w:t>
              </w:r>
              <w:r>
                <w:rPr>
                  <w:rFonts w:ascii="Arial" w:hAnsi="Arial" w:cs="Arial"/>
                  <w:sz w:val="18"/>
                  <w:szCs w:val="18"/>
                </w:rPr>
                <w:t xml:space="preserve">allowed </w:t>
              </w:r>
              <w:r w:rsidRPr="00625CD4">
                <w:rPr>
                  <w:rFonts w:ascii="Arial" w:hAnsi="Arial" w:cs="Arial"/>
                  <w:sz w:val="18"/>
                  <w:szCs w:val="18"/>
                </w:rPr>
                <w:t>maximum aggregated bandwidth across FDD DL/UL CCs</w:t>
              </w:r>
              <w:r>
                <w:rPr>
                  <w:rFonts w:ascii="Arial" w:hAnsi="Arial" w:cs="Arial"/>
                  <w:sz w:val="18"/>
                  <w:szCs w:val="18"/>
                </w:rPr>
                <w:t xml:space="preserve"> in SCG</w:t>
              </w:r>
              <w:r w:rsidRPr="00625CD4">
                <w:rPr>
                  <w:rFonts w:ascii="Arial" w:hAnsi="Arial" w:cs="Arial"/>
                  <w:sz w:val="18"/>
                  <w:szCs w:val="18"/>
                </w:rPr>
                <w:t>;</w:t>
              </w:r>
            </w:ins>
          </w:p>
          <w:p w14:paraId="7201AB2A" w14:textId="77777777" w:rsidR="00DA5F1C" w:rsidRPr="00625CD4" w:rsidRDefault="00DA5F1C" w:rsidP="00651235">
            <w:pPr>
              <w:pStyle w:val="B1"/>
              <w:spacing w:after="0"/>
              <w:rPr>
                <w:ins w:id="229" w:author="ZTE(Wenting)_2" w:date="2024-04-02T16:06:00Z"/>
                <w:rFonts w:ascii="Arial" w:hAnsi="Arial" w:cs="Arial"/>
                <w:sz w:val="18"/>
                <w:szCs w:val="18"/>
              </w:rPr>
            </w:pPr>
            <w:ins w:id="230" w:author="ZTE(Wenting)_2" w:date="2024-04-02T16:06:00Z">
              <w:r w:rsidRPr="00625CD4">
                <w:rPr>
                  <w:rFonts w:ascii="Arial" w:hAnsi="Arial" w:cs="Arial"/>
                  <w:sz w:val="18"/>
                  <w:szCs w:val="18"/>
                  <w:lang w:eastAsia="zh-CN"/>
                </w:rPr>
                <w:t>-</w:t>
              </w:r>
              <w:r w:rsidRPr="00625CD4">
                <w:rPr>
                  <w:rFonts w:ascii="Arial" w:hAnsi="Arial" w:cs="Arial"/>
                  <w:sz w:val="18"/>
                  <w:szCs w:val="18"/>
                </w:rPr>
                <w:tab/>
              </w:r>
              <w:r>
                <w:rPr>
                  <w:rFonts w:ascii="Arial" w:hAnsi="Arial" w:cs="Arial"/>
                  <w:i/>
                  <w:iCs/>
                  <w:sz w:val="18"/>
                  <w:szCs w:val="18"/>
                </w:rPr>
                <w:t>allow</w:t>
              </w:r>
              <w:r w:rsidRPr="001D0BAB">
                <w:rPr>
                  <w:rFonts w:ascii="Arial" w:hAnsi="Arial" w:cs="Arial"/>
                  <w:i/>
                  <w:iCs/>
                  <w:sz w:val="18"/>
                  <w:szCs w:val="18"/>
                </w:rPr>
                <w:t>edAggBW-TDD-DL/UL-r17</w:t>
              </w:r>
              <w:r w:rsidRPr="00625CD4">
                <w:rPr>
                  <w:rFonts w:ascii="Arial" w:hAnsi="Arial" w:cs="Arial"/>
                  <w:sz w:val="18"/>
                  <w:szCs w:val="18"/>
                </w:rPr>
                <w:t xml:space="preserve"> indicates the</w:t>
              </w:r>
              <w:r>
                <w:rPr>
                  <w:rFonts w:ascii="Arial" w:hAnsi="Arial" w:cs="Arial"/>
                  <w:sz w:val="18"/>
                  <w:szCs w:val="18"/>
                </w:rPr>
                <w:t xml:space="preserve"> allowed</w:t>
              </w:r>
              <w:r w:rsidRPr="00625CD4">
                <w:rPr>
                  <w:rFonts w:ascii="Arial" w:hAnsi="Arial" w:cs="Arial"/>
                  <w:sz w:val="18"/>
                  <w:szCs w:val="18"/>
                </w:rPr>
                <w:t xml:space="preserve"> maximum aggregated bandwidth across TDD DL/UL CCs</w:t>
              </w:r>
              <w:r>
                <w:rPr>
                  <w:rFonts w:ascii="Arial" w:hAnsi="Arial" w:cs="Arial"/>
                  <w:sz w:val="18"/>
                  <w:szCs w:val="18"/>
                </w:rPr>
                <w:t xml:space="preserve"> in SCG</w:t>
              </w:r>
              <w:r w:rsidRPr="00625CD4">
                <w:rPr>
                  <w:rFonts w:ascii="Arial" w:hAnsi="Arial" w:cs="Arial"/>
                  <w:sz w:val="18"/>
                  <w:szCs w:val="18"/>
                </w:rPr>
                <w:t>;</w:t>
              </w:r>
            </w:ins>
          </w:p>
          <w:p w14:paraId="45105EEC" w14:textId="77777777" w:rsidR="00DA5F1C" w:rsidRPr="00625CD4" w:rsidRDefault="00DA5F1C" w:rsidP="00651235">
            <w:pPr>
              <w:pStyle w:val="B1"/>
              <w:spacing w:after="0"/>
              <w:rPr>
                <w:ins w:id="231" w:author="ZTE(Wenting)_2" w:date="2024-04-02T16:06:00Z"/>
                <w:rFonts w:ascii="Arial" w:hAnsi="Arial" w:cs="Arial"/>
                <w:sz w:val="18"/>
                <w:szCs w:val="18"/>
              </w:rPr>
            </w:pPr>
            <w:ins w:id="232" w:author="ZTE(Wenting)_2" w:date="2024-04-02T16:06:00Z">
              <w:r w:rsidRPr="00625CD4">
                <w:rPr>
                  <w:rFonts w:ascii="Arial" w:hAnsi="Arial" w:cs="Arial"/>
                  <w:sz w:val="18"/>
                  <w:szCs w:val="18"/>
                  <w:lang w:eastAsia="zh-CN"/>
                </w:rPr>
                <w:t>-</w:t>
              </w:r>
              <w:r w:rsidRPr="00625CD4">
                <w:rPr>
                  <w:rFonts w:ascii="Arial" w:hAnsi="Arial" w:cs="Arial"/>
                  <w:sz w:val="18"/>
                  <w:szCs w:val="18"/>
                </w:rPr>
                <w:tab/>
              </w:r>
              <w:r>
                <w:rPr>
                  <w:rFonts w:ascii="Arial" w:hAnsi="Arial" w:cs="Arial"/>
                  <w:i/>
                  <w:iCs/>
                  <w:sz w:val="18"/>
                  <w:szCs w:val="18"/>
                </w:rPr>
                <w:t>allow</w:t>
              </w:r>
              <w:r w:rsidRPr="001D0BAB">
                <w:rPr>
                  <w:rFonts w:ascii="Arial" w:hAnsi="Arial" w:cs="Arial"/>
                  <w:i/>
                  <w:iCs/>
                  <w:sz w:val="18"/>
                  <w:szCs w:val="18"/>
                </w:rPr>
                <w:t>edAggBW-TotalDL/UL-r17</w:t>
              </w:r>
              <w:r w:rsidRPr="00625CD4">
                <w:rPr>
                  <w:rFonts w:ascii="Arial" w:hAnsi="Arial" w:cs="Arial"/>
                  <w:sz w:val="18"/>
                  <w:szCs w:val="18"/>
                </w:rPr>
                <w:t xml:space="preserve"> indicates the </w:t>
              </w:r>
              <w:r>
                <w:rPr>
                  <w:rFonts w:ascii="Arial" w:hAnsi="Arial" w:cs="Arial"/>
                  <w:sz w:val="18"/>
                  <w:szCs w:val="18"/>
                </w:rPr>
                <w:t xml:space="preserve">allowed </w:t>
              </w:r>
              <w:r w:rsidRPr="00625CD4">
                <w:rPr>
                  <w:rFonts w:ascii="Arial" w:hAnsi="Arial" w:cs="Arial"/>
                  <w:sz w:val="18"/>
                  <w:szCs w:val="18"/>
                </w:rPr>
                <w:t>maximum aggregated bandwidth across all DL/UL CCs</w:t>
              </w:r>
              <w:r>
                <w:rPr>
                  <w:rFonts w:ascii="Arial" w:hAnsi="Arial" w:cs="Arial"/>
                  <w:sz w:val="18"/>
                  <w:szCs w:val="18"/>
                </w:rPr>
                <w:t xml:space="preserve"> in SCG.</w:t>
              </w:r>
            </w:ins>
          </w:p>
          <w:p w14:paraId="20165688" w14:textId="77777777" w:rsidR="00DA5F1C" w:rsidRPr="00AC2068" w:rsidRDefault="00DA5F1C" w:rsidP="00651235">
            <w:pPr>
              <w:keepNext/>
              <w:keepLines/>
              <w:overflowPunct w:val="0"/>
              <w:autoSpaceDE w:val="0"/>
              <w:autoSpaceDN w:val="0"/>
              <w:adjustRightInd w:val="0"/>
              <w:spacing w:after="0"/>
              <w:textAlignment w:val="baseline"/>
              <w:rPr>
                <w:ins w:id="233" w:author="ZTE(Wenting)_2" w:date="2024-04-02T16:06:00Z"/>
                <w:rFonts w:ascii="Arial" w:eastAsia="Calibri" w:hAnsi="Arial"/>
                <w:sz w:val="18"/>
                <w:szCs w:val="22"/>
                <w:lang w:eastAsia="sv-SE"/>
              </w:rPr>
            </w:pPr>
            <w:ins w:id="234" w:author="ZTE(Wenting)_2" w:date="2024-04-02T16:06:00Z">
              <w:r w:rsidRPr="00625CD4">
                <w:rPr>
                  <w:rFonts w:ascii="Arial" w:hAnsi="Arial" w:cs="Arial"/>
                  <w:sz w:val="18"/>
                  <w:szCs w:val="18"/>
                </w:rPr>
                <w:t>T</w:t>
              </w:r>
              <w:r w:rsidRPr="001D0BAB">
                <w:rPr>
                  <w:rFonts w:ascii="Arial" w:hAnsi="Arial" w:cs="Arial"/>
                  <w:sz w:val="18"/>
                  <w:szCs w:val="18"/>
                </w:rPr>
                <w:t xml:space="preserve">he field </w:t>
              </w:r>
              <w:r>
                <w:rPr>
                  <w:rFonts w:ascii="Arial" w:hAnsi="Arial" w:cs="Arial"/>
                  <w:i/>
                  <w:iCs/>
                  <w:sz w:val="18"/>
                  <w:szCs w:val="18"/>
                  <w:lang w:eastAsia="ja-JP"/>
                </w:rPr>
                <w:t>allow</w:t>
              </w:r>
              <w:r w:rsidRPr="001D0BAB">
                <w:rPr>
                  <w:rFonts w:ascii="Arial" w:hAnsi="Arial" w:cs="Arial"/>
                  <w:i/>
                  <w:iCs/>
                  <w:sz w:val="18"/>
                  <w:szCs w:val="18"/>
                  <w:lang w:eastAsia="ja-JP"/>
                </w:rPr>
                <w:t>edAggBW-FDD-DL/UL-r17</w:t>
              </w:r>
              <w:r w:rsidRPr="001D0BAB">
                <w:rPr>
                  <w:rFonts w:ascii="Arial" w:hAnsi="Arial" w:cs="Arial"/>
                  <w:sz w:val="18"/>
                  <w:szCs w:val="18"/>
                  <w:lang w:eastAsia="ja-JP"/>
                </w:rPr>
                <w:t xml:space="preserve"> and </w:t>
              </w:r>
              <w:r>
                <w:rPr>
                  <w:rFonts w:ascii="Arial" w:hAnsi="Arial" w:cs="Arial"/>
                  <w:i/>
                  <w:iCs/>
                  <w:sz w:val="18"/>
                  <w:szCs w:val="18"/>
                  <w:lang w:eastAsia="ja-JP"/>
                </w:rPr>
                <w:t>allow</w:t>
              </w:r>
              <w:r w:rsidRPr="001D0BAB">
                <w:rPr>
                  <w:rFonts w:ascii="Arial" w:hAnsi="Arial" w:cs="Arial"/>
                  <w:i/>
                  <w:iCs/>
                  <w:sz w:val="18"/>
                  <w:szCs w:val="18"/>
                  <w:lang w:eastAsia="ja-JP"/>
                </w:rPr>
                <w:t>edAggBW-TDD-DL/UL-r17</w:t>
              </w:r>
              <w:r w:rsidRPr="001D0BAB">
                <w:rPr>
                  <w:rFonts w:ascii="Arial" w:hAnsi="Arial" w:cs="Arial"/>
                  <w:sz w:val="18"/>
                  <w:szCs w:val="18"/>
                  <w:lang w:eastAsia="ja-JP"/>
                </w:rPr>
                <w:t xml:space="preserve"> can only be </w:t>
              </w:r>
              <w:r>
                <w:rPr>
                  <w:rFonts w:ascii="Arial" w:hAnsi="Arial" w:cs="Arial"/>
                  <w:sz w:val="18"/>
                  <w:szCs w:val="18"/>
                  <w:lang w:eastAsia="ja-JP"/>
                </w:rPr>
                <w:t>included</w:t>
              </w:r>
              <w:r w:rsidRPr="001D0BAB">
                <w:rPr>
                  <w:rFonts w:ascii="Arial" w:hAnsi="Arial" w:cs="Arial"/>
                  <w:sz w:val="18"/>
                  <w:szCs w:val="18"/>
                  <w:lang w:eastAsia="ja-JP"/>
                </w:rPr>
                <w:t xml:space="preserve"> </w:t>
              </w:r>
              <w:r>
                <w:rPr>
                  <w:rFonts w:ascii="Arial" w:hAnsi="Arial" w:cs="Arial"/>
                  <w:sz w:val="18"/>
                  <w:szCs w:val="18"/>
                  <w:lang w:eastAsia="ja-JP"/>
                </w:rPr>
                <w:t>for the case both FDD and TDD bands are included in the SCG</w:t>
              </w:r>
              <w:r w:rsidRPr="001D0BAB">
                <w:rPr>
                  <w:rFonts w:ascii="Arial" w:hAnsi="Arial" w:cs="Arial"/>
                  <w:sz w:val="18"/>
                  <w:szCs w:val="18"/>
                  <w:lang w:eastAsia="ja-JP"/>
                </w:rPr>
                <w:t>.</w:t>
              </w:r>
              <w:r w:rsidRPr="00625CD4">
                <w:rPr>
                  <w:rFonts w:ascii="Arial" w:hAnsi="Arial" w:cs="Arial"/>
                  <w:sz w:val="18"/>
                  <w:szCs w:val="18"/>
                  <w:lang w:eastAsia="ja-JP"/>
                </w:rPr>
                <w:t xml:space="preserve"> </w:t>
              </w:r>
            </w:ins>
          </w:p>
        </w:tc>
      </w:tr>
    </w:tbl>
    <w:p w14:paraId="09F488E8" w14:textId="43F5E0E5" w:rsidR="00855C80" w:rsidRPr="00DA5F1C" w:rsidRDefault="00855C80" w:rsidP="00EB530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EB5301" w:rsidRPr="00EB5301" w14:paraId="2BBCA2AA" w14:textId="77777777" w:rsidTr="00A3156D">
        <w:tc>
          <w:tcPr>
            <w:tcW w:w="2830" w:type="dxa"/>
            <w:tcBorders>
              <w:top w:val="single" w:sz="4" w:space="0" w:color="auto"/>
              <w:left w:val="single" w:sz="4" w:space="0" w:color="auto"/>
              <w:bottom w:val="single" w:sz="4" w:space="0" w:color="auto"/>
              <w:right w:val="single" w:sz="4" w:space="0" w:color="auto"/>
            </w:tcBorders>
            <w:hideMark/>
          </w:tcPr>
          <w:p w14:paraId="563EC2F6" w14:textId="77777777" w:rsidR="00EB5301" w:rsidRPr="00EB5301" w:rsidRDefault="00EB5301" w:rsidP="00EB5301">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B5301">
              <w:rPr>
                <w:rFonts w:ascii="Arial" w:eastAsia="Times New Roman" w:hAnsi="Arial"/>
                <w:b/>
                <w:sz w:val="18"/>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40CA4B6E" w14:textId="77777777" w:rsidR="00EB5301" w:rsidRPr="00EB5301" w:rsidRDefault="00EB5301" w:rsidP="00EB5301">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B5301">
              <w:rPr>
                <w:rFonts w:ascii="Arial" w:eastAsia="Times New Roman" w:hAnsi="Arial"/>
                <w:b/>
                <w:sz w:val="18"/>
                <w:lang w:eastAsia="sv-SE"/>
              </w:rPr>
              <w:t>Explanation</w:t>
            </w:r>
          </w:p>
        </w:tc>
      </w:tr>
      <w:tr w:rsidR="00EB5301" w:rsidRPr="00EB5301" w14:paraId="28394144" w14:textId="77777777" w:rsidTr="00A3156D">
        <w:tc>
          <w:tcPr>
            <w:tcW w:w="2830" w:type="dxa"/>
            <w:tcBorders>
              <w:top w:val="single" w:sz="4" w:space="0" w:color="auto"/>
              <w:left w:val="single" w:sz="4" w:space="0" w:color="auto"/>
              <w:bottom w:val="single" w:sz="4" w:space="0" w:color="auto"/>
              <w:right w:val="single" w:sz="4" w:space="0" w:color="auto"/>
            </w:tcBorders>
            <w:hideMark/>
          </w:tcPr>
          <w:p w14:paraId="7EB91637"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i/>
                <w:sz w:val="18"/>
                <w:lang w:eastAsia="sv-SE"/>
              </w:rPr>
            </w:pPr>
            <w:r w:rsidRPr="00EB5301">
              <w:rPr>
                <w:rFonts w:ascii="Arial" w:eastAsia="Yu Mincho" w:hAnsi="Arial"/>
                <w:i/>
                <w:sz w:val="18"/>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1D96409B" w14:textId="77777777" w:rsidR="00EB5301" w:rsidRPr="00EB5301" w:rsidRDefault="00EB5301" w:rsidP="00EB5301">
            <w:pPr>
              <w:keepNext/>
              <w:keepLines/>
              <w:overflowPunct w:val="0"/>
              <w:autoSpaceDE w:val="0"/>
              <w:autoSpaceDN w:val="0"/>
              <w:adjustRightInd w:val="0"/>
              <w:spacing w:after="0"/>
              <w:textAlignment w:val="baseline"/>
              <w:rPr>
                <w:rFonts w:ascii="Arial" w:eastAsia="Times New Roman" w:hAnsi="Arial"/>
                <w:sz w:val="18"/>
                <w:lang w:eastAsia="sv-SE"/>
              </w:rPr>
            </w:pPr>
            <w:r w:rsidRPr="00EB5301">
              <w:rPr>
                <w:rFonts w:ascii="Arial" w:eastAsia="Times New Roman" w:hAnsi="Arial"/>
                <w:sz w:val="18"/>
                <w:lang w:eastAsia="sv-SE"/>
              </w:rPr>
              <w:t>The field is mandatory present upon SN addition and SN change. It is optionally present upon SN modification and inter-MN handover without SN change. Otherwise, the field is absent.</w:t>
            </w:r>
          </w:p>
        </w:tc>
      </w:tr>
    </w:tbl>
    <w:p w14:paraId="3789A811" w14:textId="77777777" w:rsidR="00EB5301" w:rsidRPr="00EB5301" w:rsidRDefault="00EB5301" w:rsidP="00EB5301">
      <w:pPr>
        <w:overflowPunct w:val="0"/>
        <w:autoSpaceDE w:val="0"/>
        <w:autoSpaceDN w:val="0"/>
        <w:adjustRightInd w:val="0"/>
        <w:textAlignment w:val="baseline"/>
        <w:rPr>
          <w:rFonts w:eastAsia="Times New Roman"/>
          <w:lang w:eastAsia="ja-JP"/>
        </w:rPr>
      </w:pPr>
    </w:p>
    <w:p w14:paraId="37017043" w14:textId="77777777" w:rsidR="00EB5301" w:rsidRPr="00EB5301" w:rsidRDefault="00EB5301" w:rsidP="00EB5301">
      <w:pPr>
        <w:keepLines/>
        <w:overflowPunct w:val="0"/>
        <w:autoSpaceDE w:val="0"/>
        <w:autoSpaceDN w:val="0"/>
        <w:adjustRightInd w:val="0"/>
        <w:ind w:left="1135" w:hanging="851"/>
        <w:textAlignment w:val="baseline"/>
        <w:rPr>
          <w:rFonts w:eastAsia="Yu Mincho"/>
          <w:lang w:eastAsia="ja-JP"/>
        </w:rPr>
      </w:pPr>
      <w:r w:rsidRPr="00EB5301">
        <w:rPr>
          <w:rFonts w:eastAsia="Yu Mincho"/>
          <w:lang w:eastAsia="ja-JP"/>
        </w:rPr>
        <w:t>NOTE 3:</w:t>
      </w:r>
      <w:r w:rsidRPr="00EB5301">
        <w:rPr>
          <w:rFonts w:eastAsia="Yu Mincho"/>
          <w:lang w:eastAsia="ja-JP"/>
        </w:rPr>
        <w:tab/>
        <w:t xml:space="preserve">The following table indicates per MN RAT and SN RAT whether RAT capabilities are included or not in </w:t>
      </w:r>
      <w:r w:rsidRPr="00EB5301">
        <w:rPr>
          <w:rFonts w:eastAsia="Yu Mincho"/>
          <w:i/>
          <w:lang w:eastAsia="ja-JP"/>
        </w:rPr>
        <w:t>ue-CapabilityInfo</w:t>
      </w:r>
      <w:r w:rsidRPr="00EB5301">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EB5301" w:rsidRPr="00EB5301" w14:paraId="78DC8B44" w14:textId="77777777" w:rsidTr="00EB5301">
        <w:tc>
          <w:tcPr>
            <w:tcW w:w="2889" w:type="dxa"/>
            <w:tcBorders>
              <w:top w:val="single" w:sz="4" w:space="0" w:color="auto"/>
              <w:left w:val="single" w:sz="4" w:space="0" w:color="auto"/>
              <w:bottom w:val="single" w:sz="4" w:space="0" w:color="auto"/>
              <w:right w:val="single" w:sz="4" w:space="0" w:color="auto"/>
            </w:tcBorders>
            <w:hideMark/>
          </w:tcPr>
          <w:p w14:paraId="4D3C9D3F" w14:textId="77777777" w:rsidR="00EB5301" w:rsidRPr="00EB5301" w:rsidRDefault="00EB5301" w:rsidP="00EB5301">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EB5301">
              <w:rPr>
                <w:rFonts w:ascii="Arial" w:eastAsia="Yu Mincho" w:hAnsi="Arial"/>
                <w:b/>
                <w:sz w:val="18"/>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29694ABC" w14:textId="77777777" w:rsidR="00EB5301" w:rsidRPr="00EB5301" w:rsidRDefault="00EB5301" w:rsidP="00EB5301">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EB5301">
              <w:rPr>
                <w:rFonts w:ascii="Arial" w:eastAsia="Yu Mincho"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4764E7C3" w14:textId="77777777" w:rsidR="00EB5301" w:rsidRPr="00EB5301" w:rsidRDefault="00EB5301" w:rsidP="00EB5301">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EB5301">
              <w:rPr>
                <w:rFonts w:ascii="Arial" w:eastAsia="Yu Mincho"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051BF90A" w14:textId="77777777" w:rsidR="00EB5301" w:rsidRPr="00EB5301" w:rsidRDefault="00EB5301" w:rsidP="00EB5301">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EB5301">
              <w:rPr>
                <w:rFonts w:ascii="Arial" w:eastAsia="Yu Mincho"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1D2D95E7" w14:textId="77777777" w:rsidR="00EB5301" w:rsidRPr="00EB5301" w:rsidRDefault="00EB5301" w:rsidP="00EB5301">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EB5301">
              <w:rPr>
                <w:rFonts w:ascii="Arial" w:eastAsia="Yu Mincho" w:hAnsi="Arial"/>
                <w:b/>
                <w:sz w:val="18"/>
                <w:lang w:eastAsia="sv-SE"/>
              </w:rPr>
              <w:t>MR-DC capabilities</w:t>
            </w:r>
          </w:p>
        </w:tc>
      </w:tr>
      <w:tr w:rsidR="00EB5301" w:rsidRPr="00EB5301" w14:paraId="2CF02621" w14:textId="77777777" w:rsidTr="00EB5301">
        <w:tc>
          <w:tcPr>
            <w:tcW w:w="2889" w:type="dxa"/>
            <w:tcBorders>
              <w:top w:val="single" w:sz="4" w:space="0" w:color="auto"/>
              <w:left w:val="single" w:sz="4" w:space="0" w:color="auto"/>
              <w:bottom w:val="single" w:sz="4" w:space="0" w:color="auto"/>
              <w:right w:val="single" w:sz="4" w:space="0" w:color="auto"/>
            </w:tcBorders>
            <w:hideMark/>
          </w:tcPr>
          <w:p w14:paraId="3FD7B36D" w14:textId="77777777" w:rsidR="00EB5301" w:rsidRPr="00EB5301" w:rsidRDefault="00EB5301" w:rsidP="00EB5301">
            <w:pPr>
              <w:keepNext/>
              <w:keepLines/>
              <w:overflowPunct w:val="0"/>
              <w:autoSpaceDE w:val="0"/>
              <w:autoSpaceDN w:val="0"/>
              <w:adjustRightInd w:val="0"/>
              <w:spacing w:after="0"/>
              <w:textAlignment w:val="baseline"/>
              <w:rPr>
                <w:rFonts w:ascii="Arial" w:eastAsia="Yu Mincho" w:hAnsi="Arial"/>
                <w:sz w:val="18"/>
                <w:lang w:eastAsia="sv-SE"/>
              </w:rPr>
            </w:pPr>
            <w:r w:rsidRPr="00EB5301">
              <w:rPr>
                <w:rFonts w:ascii="Arial" w:eastAsia="Yu Mincho"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510B4306" w14:textId="77777777" w:rsidR="00EB5301" w:rsidRPr="00EB5301" w:rsidRDefault="00EB5301" w:rsidP="00EB5301">
            <w:pPr>
              <w:keepNext/>
              <w:keepLines/>
              <w:overflowPunct w:val="0"/>
              <w:autoSpaceDE w:val="0"/>
              <w:autoSpaceDN w:val="0"/>
              <w:adjustRightInd w:val="0"/>
              <w:spacing w:after="0"/>
              <w:textAlignment w:val="baseline"/>
              <w:rPr>
                <w:rFonts w:ascii="Arial" w:eastAsia="Yu Mincho" w:hAnsi="Arial"/>
                <w:sz w:val="18"/>
                <w:lang w:eastAsia="sv-SE"/>
              </w:rPr>
            </w:pPr>
            <w:r w:rsidRPr="00EB5301">
              <w:rPr>
                <w:rFonts w:ascii="Arial" w:eastAsia="Yu Mincho"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381722A2" w14:textId="77777777" w:rsidR="00EB5301" w:rsidRPr="00EB5301" w:rsidRDefault="00EB5301" w:rsidP="00EB5301">
            <w:pPr>
              <w:keepNext/>
              <w:keepLines/>
              <w:overflowPunct w:val="0"/>
              <w:autoSpaceDE w:val="0"/>
              <w:autoSpaceDN w:val="0"/>
              <w:adjustRightInd w:val="0"/>
              <w:spacing w:after="0"/>
              <w:textAlignment w:val="baseline"/>
              <w:rPr>
                <w:rFonts w:ascii="Arial" w:eastAsia="Yu Mincho" w:hAnsi="Arial"/>
                <w:sz w:val="18"/>
                <w:lang w:eastAsia="sv-SE"/>
              </w:rPr>
            </w:pPr>
            <w:r w:rsidRPr="00EB5301">
              <w:rPr>
                <w:rFonts w:ascii="Arial" w:eastAsia="Yu Mincho"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6A987871" w14:textId="77777777" w:rsidR="00EB5301" w:rsidRPr="00EB5301" w:rsidRDefault="00EB5301" w:rsidP="00EB5301">
            <w:pPr>
              <w:keepNext/>
              <w:keepLines/>
              <w:overflowPunct w:val="0"/>
              <w:autoSpaceDE w:val="0"/>
              <w:autoSpaceDN w:val="0"/>
              <w:adjustRightInd w:val="0"/>
              <w:spacing w:after="0"/>
              <w:textAlignment w:val="baseline"/>
              <w:rPr>
                <w:rFonts w:ascii="Arial" w:eastAsia="Yu Mincho" w:hAnsi="Arial"/>
                <w:sz w:val="18"/>
                <w:lang w:eastAsia="sv-SE"/>
              </w:rPr>
            </w:pPr>
            <w:r w:rsidRPr="00EB5301">
              <w:rPr>
                <w:rFonts w:ascii="Arial" w:eastAsia="Yu Mincho"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76516DD9" w14:textId="77777777" w:rsidR="00EB5301" w:rsidRPr="00EB5301" w:rsidRDefault="00EB5301" w:rsidP="00EB5301">
            <w:pPr>
              <w:keepNext/>
              <w:keepLines/>
              <w:overflowPunct w:val="0"/>
              <w:autoSpaceDE w:val="0"/>
              <w:autoSpaceDN w:val="0"/>
              <w:adjustRightInd w:val="0"/>
              <w:spacing w:after="0"/>
              <w:textAlignment w:val="baseline"/>
              <w:rPr>
                <w:rFonts w:ascii="Arial" w:eastAsia="Yu Mincho" w:hAnsi="Arial"/>
                <w:sz w:val="18"/>
                <w:lang w:eastAsia="sv-SE"/>
              </w:rPr>
            </w:pPr>
            <w:r w:rsidRPr="00EB5301">
              <w:rPr>
                <w:rFonts w:ascii="Arial" w:eastAsia="Yu Mincho" w:hAnsi="Arial"/>
                <w:sz w:val="18"/>
                <w:lang w:eastAsia="sv-SE"/>
              </w:rPr>
              <w:t>Need not be included if the UE Radio Capability ID as specified in 23.502 [43] is used. Included otherwise</w:t>
            </w:r>
          </w:p>
        </w:tc>
      </w:tr>
      <w:tr w:rsidR="00EB5301" w:rsidRPr="00EB5301" w14:paraId="11C8049B" w14:textId="77777777" w:rsidTr="00EB5301">
        <w:tc>
          <w:tcPr>
            <w:tcW w:w="2889" w:type="dxa"/>
            <w:tcBorders>
              <w:top w:val="single" w:sz="4" w:space="0" w:color="auto"/>
              <w:left w:val="single" w:sz="4" w:space="0" w:color="auto"/>
              <w:bottom w:val="single" w:sz="4" w:space="0" w:color="auto"/>
              <w:right w:val="single" w:sz="4" w:space="0" w:color="auto"/>
            </w:tcBorders>
          </w:tcPr>
          <w:p w14:paraId="13F3830D" w14:textId="77777777" w:rsidR="00EB5301" w:rsidRPr="00EB5301" w:rsidRDefault="00EB5301" w:rsidP="00EB5301">
            <w:pPr>
              <w:keepNext/>
              <w:keepLines/>
              <w:overflowPunct w:val="0"/>
              <w:autoSpaceDE w:val="0"/>
              <w:autoSpaceDN w:val="0"/>
              <w:adjustRightInd w:val="0"/>
              <w:spacing w:after="0"/>
              <w:textAlignment w:val="baseline"/>
              <w:rPr>
                <w:rFonts w:ascii="Arial" w:eastAsia="Yu Mincho" w:hAnsi="Arial"/>
                <w:sz w:val="18"/>
                <w:lang w:eastAsia="sv-SE"/>
              </w:rPr>
            </w:pPr>
            <w:r w:rsidRPr="00EB5301">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7FF75300" w14:textId="77777777" w:rsidR="00EB5301" w:rsidRPr="00EB5301" w:rsidRDefault="00EB5301" w:rsidP="00EB5301">
            <w:pPr>
              <w:keepNext/>
              <w:keepLines/>
              <w:overflowPunct w:val="0"/>
              <w:autoSpaceDE w:val="0"/>
              <w:autoSpaceDN w:val="0"/>
              <w:adjustRightInd w:val="0"/>
              <w:spacing w:after="0"/>
              <w:textAlignment w:val="baseline"/>
              <w:rPr>
                <w:rFonts w:ascii="Arial" w:eastAsia="Yu Mincho" w:hAnsi="Arial"/>
                <w:sz w:val="18"/>
                <w:lang w:eastAsia="sv-SE"/>
              </w:rPr>
            </w:pPr>
            <w:r w:rsidRPr="00EB5301">
              <w:rPr>
                <w:rFonts w:ascii="Arial" w:eastAsia="Times New Roman" w:hAnsi="Arial"/>
                <w:sz w:val="18"/>
                <w:lang w:eastAsia="ja-JP"/>
              </w:rPr>
              <w:t>E-UTRA</w:t>
            </w:r>
          </w:p>
        </w:tc>
        <w:tc>
          <w:tcPr>
            <w:tcW w:w="2915" w:type="dxa"/>
            <w:tcBorders>
              <w:top w:val="single" w:sz="4" w:space="0" w:color="auto"/>
              <w:left w:val="single" w:sz="4" w:space="0" w:color="auto"/>
              <w:bottom w:val="single" w:sz="4" w:space="0" w:color="auto"/>
              <w:right w:val="single" w:sz="4" w:space="0" w:color="auto"/>
            </w:tcBorders>
          </w:tcPr>
          <w:p w14:paraId="4E381991" w14:textId="77777777" w:rsidR="00EB5301" w:rsidRPr="00EB5301" w:rsidRDefault="00EB5301" w:rsidP="00EB5301">
            <w:pPr>
              <w:keepNext/>
              <w:keepLines/>
              <w:overflowPunct w:val="0"/>
              <w:autoSpaceDE w:val="0"/>
              <w:autoSpaceDN w:val="0"/>
              <w:adjustRightInd w:val="0"/>
              <w:spacing w:after="0"/>
              <w:textAlignment w:val="baseline"/>
              <w:rPr>
                <w:rFonts w:ascii="Arial" w:eastAsia="Yu Mincho" w:hAnsi="Arial"/>
                <w:sz w:val="18"/>
                <w:lang w:eastAsia="sv-SE"/>
              </w:rPr>
            </w:pPr>
            <w:r w:rsidRPr="00EB5301">
              <w:rPr>
                <w:rFonts w:ascii="Arial" w:eastAsia="Times New Roman" w:hAnsi="Arial"/>
                <w:sz w:val="18"/>
                <w:lang w:eastAsia="ja-JP"/>
              </w:rPr>
              <w:t>Not included</w:t>
            </w:r>
          </w:p>
        </w:tc>
        <w:tc>
          <w:tcPr>
            <w:tcW w:w="2915" w:type="dxa"/>
            <w:tcBorders>
              <w:top w:val="single" w:sz="4" w:space="0" w:color="auto"/>
              <w:left w:val="single" w:sz="4" w:space="0" w:color="auto"/>
              <w:bottom w:val="single" w:sz="4" w:space="0" w:color="auto"/>
              <w:right w:val="single" w:sz="4" w:space="0" w:color="auto"/>
            </w:tcBorders>
          </w:tcPr>
          <w:p w14:paraId="59399F2C" w14:textId="77777777" w:rsidR="00EB5301" w:rsidRPr="00EB5301" w:rsidRDefault="00EB5301" w:rsidP="00EB5301">
            <w:pPr>
              <w:keepNext/>
              <w:keepLines/>
              <w:overflowPunct w:val="0"/>
              <w:autoSpaceDE w:val="0"/>
              <w:autoSpaceDN w:val="0"/>
              <w:adjustRightInd w:val="0"/>
              <w:spacing w:after="0"/>
              <w:textAlignment w:val="baseline"/>
              <w:rPr>
                <w:rFonts w:ascii="Arial" w:eastAsia="Yu Mincho" w:hAnsi="Arial"/>
                <w:sz w:val="18"/>
                <w:lang w:eastAsia="sv-SE"/>
              </w:rPr>
            </w:pPr>
            <w:r w:rsidRPr="00EB5301">
              <w:rPr>
                <w:rFonts w:ascii="Arial" w:eastAsia="Yu Mincho" w:hAnsi="Arial"/>
                <w:sz w:val="18"/>
                <w:lang w:eastAsia="ja-JP"/>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129C507A" w14:textId="77777777" w:rsidR="00EB5301" w:rsidRPr="00EB5301" w:rsidRDefault="00EB5301" w:rsidP="00EB5301">
            <w:pPr>
              <w:keepNext/>
              <w:keepLines/>
              <w:overflowPunct w:val="0"/>
              <w:autoSpaceDE w:val="0"/>
              <w:autoSpaceDN w:val="0"/>
              <w:adjustRightInd w:val="0"/>
              <w:spacing w:after="0"/>
              <w:textAlignment w:val="baseline"/>
              <w:rPr>
                <w:rFonts w:ascii="Arial" w:eastAsia="Yu Mincho" w:hAnsi="Arial"/>
                <w:sz w:val="18"/>
                <w:lang w:eastAsia="sv-SE"/>
              </w:rPr>
            </w:pPr>
            <w:r w:rsidRPr="00EB5301">
              <w:rPr>
                <w:rFonts w:ascii="Arial" w:eastAsia="Yu Mincho" w:hAnsi="Arial"/>
                <w:sz w:val="18"/>
                <w:lang w:eastAsia="ja-JP"/>
              </w:rPr>
              <w:t>Need not be included if the UE Radio Capability ID as specified in 23.502 [43] is used. Included otherwise</w:t>
            </w:r>
          </w:p>
        </w:tc>
      </w:tr>
      <w:tr w:rsidR="00EB5301" w:rsidRPr="00EB5301" w14:paraId="7B25E056" w14:textId="77777777" w:rsidTr="00EB5301">
        <w:tc>
          <w:tcPr>
            <w:tcW w:w="2889" w:type="dxa"/>
            <w:tcBorders>
              <w:top w:val="single" w:sz="4" w:space="0" w:color="auto"/>
              <w:left w:val="single" w:sz="4" w:space="0" w:color="auto"/>
              <w:bottom w:val="single" w:sz="4" w:space="0" w:color="auto"/>
              <w:right w:val="single" w:sz="4" w:space="0" w:color="auto"/>
            </w:tcBorders>
          </w:tcPr>
          <w:p w14:paraId="41656F32" w14:textId="77777777" w:rsidR="00EB5301" w:rsidRPr="00EB5301" w:rsidRDefault="00EB5301" w:rsidP="00EB5301">
            <w:pPr>
              <w:keepNext/>
              <w:keepLines/>
              <w:overflowPunct w:val="0"/>
              <w:autoSpaceDE w:val="0"/>
              <w:autoSpaceDN w:val="0"/>
              <w:adjustRightInd w:val="0"/>
              <w:spacing w:after="0"/>
              <w:textAlignment w:val="baseline"/>
              <w:rPr>
                <w:rFonts w:ascii="Arial" w:eastAsia="Yu Mincho" w:hAnsi="Arial"/>
                <w:sz w:val="18"/>
                <w:lang w:eastAsia="sv-SE"/>
              </w:rPr>
            </w:pPr>
            <w:r w:rsidRPr="00EB5301">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6B67B68A" w14:textId="77777777" w:rsidR="00EB5301" w:rsidRPr="00EB5301" w:rsidRDefault="00EB5301" w:rsidP="00EB5301">
            <w:pPr>
              <w:keepNext/>
              <w:keepLines/>
              <w:overflowPunct w:val="0"/>
              <w:autoSpaceDE w:val="0"/>
              <w:autoSpaceDN w:val="0"/>
              <w:adjustRightInd w:val="0"/>
              <w:spacing w:after="0"/>
              <w:textAlignment w:val="baseline"/>
              <w:rPr>
                <w:rFonts w:ascii="Arial" w:eastAsia="Yu Mincho" w:hAnsi="Arial"/>
                <w:sz w:val="18"/>
                <w:lang w:eastAsia="sv-SE"/>
              </w:rPr>
            </w:pPr>
            <w:r w:rsidRPr="00EB5301">
              <w:rPr>
                <w:rFonts w:ascii="Arial" w:eastAsia="Times New Roman" w:hAnsi="Arial"/>
                <w:sz w:val="18"/>
                <w:lang w:eastAsia="ja-JP"/>
              </w:rPr>
              <w:t>NR</w:t>
            </w:r>
          </w:p>
        </w:tc>
        <w:tc>
          <w:tcPr>
            <w:tcW w:w="2915" w:type="dxa"/>
            <w:tcBorders>
              <w:top w:val="single" w:sz="4" w:space="0" w:color="auto"/>
              <w:left w:val="single" w:sz="4" w:space="0" w:color="auto"/>
              <w:bottom w:val="single" w:sz="4" w:space="0" w:color="auto"/>
              <w:right w:val="single" w:sz="4" w:space="0" w:color="auto"/>
            </w:tcBorders>
          </w:tcPr>
          <w:p w14:paraId="04D2C31F" w14:textId="77777777" w:rsidR="00EB5301" w:rsidRPr="00EB5301" w:rsidRDefault="00EB5301" w:rsidP="00EB5301">
            <w:pPr>
              <w:keepNext/>
              <w:keepLines/>
              <w:overflowPunct w:val="0"/>
              <w:autoSpaceDE w:val="0"/>
              <w:autoSpaceDN w:val="0"/>
              <w:adjustRightInd w:val="0"/>
              <w:spacing w:after="0"/>
              <w:textAlignment w:val="baseline"/>
              <w:rPr>
                <w:rFonts w:ascii="Arial" w:eastAsia="Yu Mincho" w:hAnsi="Arial"/>
                <w:sz w:val="18"/>
                <w:lang w:eastAsia="sv-SE"/>
              </w:rPr>
            </w:pPr>
            <w:r w:rsidRPr="00EB5301">
              <w:rPr>
                <w:rFonts w:ascii="Arial" w:eastAsia="Yu Mincho" w:hAnsi="Arial"/>
                <w:sz w:val="18"/>
                <w:lang w:eastAsia="ja-JP"/>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249440D3" w14:textId="77777777" w:rsidR="00EB5301" w:rsidRPr="00EB5301" w:rsidRDefault="00EB5301" w:rsidP="00EB5301">
            <w:pPr>
              <w:keepNext/>
              <w:keepLines/>
              <w:overflowPunct w:val="0"/>
              <w:autoSpaceDE w:val="0"/>
              <w:autoSpaceDN w:val="0"/>
              <w:adjustRightInd w:val="0"/>
              <w:spacing w:after="0"/>
              <w:textAlignment w:val="baseline"/>
              <w:rPr>
                <w:rFonts w:ascii="Arial" w:eastAsia="Yu Mincho" w:hAnsi="Arial"/>
                <w:sz w:val="18"/>
                <w:lang w:eastAsia="sv-SE"/>
              </w:rPr>
            </w:pPr>
            <w:r w:rsidRPr="00EB5301">
              <w:rPr>
                <w:rFonts w:ascii="Arial" w:eastAsia="Times New Roman" w:hAnsi="Arial"/>
                <w:sz w:val="18"/>
                <w:lang w:eastAsia="ja-JP"/>
              </w:rPr>
              <w:t>Not included</w:t>
            </w:r>
          </w:p>
        </w:tc>
        <w:tc>
          <w:tcPr>
            <w:tcW w:w="2916" w:type="dxa"/>
            <w:tcBorders>
              <w:top w:val="single" w:sz="4" w:space="0" w:color="auto"/>
              <w:left w:val="single" w:sz="4" w:space="0" w:color="auto"/>
              <w:bottom w:val="single" w:sz="4" w:space="0" w:color="auto"/>
              <w:right w:val="single" w:sz="4" w:space="0" w:color="auto"/>
            </w:tcBorders>
          </w:tcPr>
          <w:p w14:paraId="668799D8" w14:textId="77777777" w:rsidR="00EB5301" w:rsidRPr="00EB5301" w:rsidRDefault="00EB5301" w:rsidP="00EB5301">
            <w:pPr>
              <w:keepNext/>
              <w:keepLines/>
              <w:overflowPunct w:val="0"/>
              <w:autoSpaceDE w:val="0"/>
              <w:autoSpaceDN w:val="0"/>
              <w:adjustRightInd w:val="0"/>
              <w:spacing w:after="0"/>
              <w:textAlignment w:val="baseline"/>
              <w:rPr>
                <w:rFonts w:ascii="Arial" w:eastAsia="Yu Mincho" w:hAnsi="Arial"/>
                <w:sz w:val="18"/>
                <w:lang w:eastAsia="sv-SE"/>
              </w:rPr>
            </w:pPr>
            <w:r w:rsidRPr="00EB5301">
              <w:rPr>
                <w:rFonts w:ascii="Arial" w:eastAsia="Times New Roman" w:hAnsi="Arial"/>
                <w:sz w:val="18"/>
                <w:lang w:eastAsia="ja-JP"/>
              </w:rPr>
              <w:t>Not included</w:t>
            </w:r>
          </w:p>
        </w:tc>
      </w:tr>
    </w:tbl>
    <w:p w14:paraId="0D3C203B" w14:textId="5A5FC381" w:rsidR="00463681" w:rsidRPr="004205DA" w:rsidRDefault="00463681" w:rsidP="00EC4C59">
      <w:pPr>
        <w:keepNext/>
        <w:keepLines/>
        <w:overflowPunct w:val="0"/>
        <w:autoSpaceDE w:val="0"/>
        <w:autoSpaceDN w:val="0"/>
        <w:adjustRightInd w:val="0"/>
        <w:spacing w:before="120"/>
        <w:ind w:left="1418" w:hanging="1418"/>
        <w:textAlignment w:val="baseline"/>
        <w:outlineLvl w:val="3"/>
        <w:rPr>
          <w:lang w:eastAsia="ja-JP"/>
        </w:rPr>
      </w:pPr>
    </w:p>
    <w:sectPr w:rsidR="00463681" w:rsidRPr="004205DA" w:rsidSect="00EB5301">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528B0E" w14:textId="77777777" w:rsidR="003F15DF" w:rsidRDefault="003F15DF">
      <w:r>
        <w:separator/>
      </w:r>
    </w:p>
  </w:endnote>
  <w:endnote w:type="continuationSeparator" w:id="0">
    <w:p w14:paraId="770FE443" w14:textId="77777777" w:rsidR="003F15DF" w:rsidRDefault="003F1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BFBCCC" w14:textId="77777777" w:rsidR="003F15DF" w:rsidRDefault="003F15DF">
      <w:r>
        <w:separator/>
      </w:r>
    </w:p>
  </w:footnote>
  <w:footnote w:type="continuationSeparator" w:id="0">
    <w:p w14:paraId="6EF022C6" w14:textId="77777777" w:rsidR="003F15DF" w:rsidRDefault="003F15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E246F" w:rsidRDefault="006E24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E246F" w:rsidRDefault="006E24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E246F" w:rsidRDefault="006E246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E246F" w:rsidRDefault="006E246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D804029"/>
    <w:multiLevelType w:val="hybridMultilevel"/>
    <w:tmpl w:val="8C12324C"/>
    <w:lvl w:ilvl="0" w:tplc="AA6438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E995818"/>
    <w:multiLevelType w:val="multilevel"/>
    <w:tmpl w:val="C69E1D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_2">
    <w15:presenceInfo w15:providerId="None" w15:userId="ZTE(Wenti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K0MDQxN7MwMbc0NDdU0lEKTi0uzszPAykwrAUA3rEzUSwAAAA="/>
  </w:docVars>
  <w:rsids>
    <w:rsidRoot w:val="00022E4A"/>
    <w:rsid w:val="000045A5"/>
    <w:rsid w:val="00013165"/>
    <w:rsid w:val="00014718"/>
    <w:rsid w:val="00022E4A"/>
    <w:rsid w:val="00024EE6"/>
    <w:rsid w:val="00033E4C"/>
    <w:rsid w:val="00035078"/>
    <w:rsid w:val="00036C35"/>
    <w:rsid w:val="00036F2E"/>
    <w:rsid w:val="00040F02"/>
    <w:rsid w:val="00046B7C"/>
    <w:rsid w:val="0005408D"/>
    <w:rsid w:val="00063ACB"/>
    <w:rsid w:val="000671D1"/>
    <w:rsid w:val="0007085D"/>
    <w:rsid w:val="00070BA0"/>
    <w:rsid w:val="00071566"/>
    <w:rsid w:val="00081DF7"/>
    <w:rsid w:val="00082D29"/>
    <w:rsid w:val="00084009"/>
    <w:rsid w:val="000841A6"/>
    <w:rsid w:val="00092190"/>
    <w:rsid w:val="000A6394"/>
    <w:rsid w:val="000B3ACC"/>
    <w:rsid w:val="000B3B21"/>
    <w:rsid w:val="000B7FED"/>
    <w:rsid w:val="000C038A"/>
    <w:rsid w:val="000C1B73"/>
    <w:rsid w:val="000C4BE9"/>
    <w:rsid w:val="000C6598"/>
    <w:rsid w:val="000D1EDF"/>
    <w:rsid w:val="000D2E9E"/>
    <w:rsid w:val="000D44B3"/>
    <w:rsid w:val="000D4849"/>
    <w:rsid w:val="000D4CEF"/>
    <w:rsid w:val="000D5140"/>
    <w:rsid w:val="000F0E9B"/>
    <w:rsid w:val="000F1B84"/>
    <w:rsid w:val="000F4614"/>
    <w:rsid w:val="00106142"/>
    <w:rsid w:val="001073F7"/>
    <w:rsid w:val="00113AF1"/>
    <w:rsid w:val="00115E76"/>
    <w:rsid w:val="00124469"/>
    <w:rsid w:val="00127B0F"/>
    <w:rsid w:val="00130B3F"/>
    <w:rsid w:val="001352C3"/>
    <w:rsid w:val="001432AF"/>
    <w:rsid w:val="00143601"/>
    <w:rsid w:val="001436E5"/>
    <w:rsid w:val="00145D43"/>
    <w:rsid w:val="00146BD7"/>
    <w:rsid w:val="00160E6A"/>
    <w:rsid w:val="001622F0"/>
    <w:rsid w:val="001647AE"/>
    <w:rsid w:val="00175981"/>
    <w:rsid w:val="00175AEA"/>
    <w:rsid w:val="00186953"/>
    <w:rsid w:val="00187E1A"/>
    <w:rsid w:val="00192C46"/>
    <w:rsid w:val="00195379"/>
    <w:rsid w:val="001A08B3"/>
    <w:rsid w:val="001A1195"/>
    <w:rsid w:val="001A1DC7"/>
    <w:rsid w:val="001A4785"/>
    <w:rsid w:val="001A7B60"/>
    <w:rsid w:val="001B3D5B"/>
    <w:rsid w:val="001B52F0"/>
    <w:rsid w:val="001B7013"/>
    <w:rsid w:val="001B7A65"/>
    <w:rsid w:val="001C33C3"/>
    <w:rsid w:val="001C37DC"/>
    <w:rsid w:val="001C7704"/>
    <w:rsid w:val="001D2F13"/>
    <w:rsid w:val="001E0584"/>
    <w:rsid w:val="001E2FC3"/>
    <w:rsid w:val="001E41F3"/>
    <w:rsid w:val="001F143F"/>
    <w:rsid w:val="001F1BDB"/>
    <w:rsid w:val="00204348"/>
    <w:rsid w:val="0021120B"/>
    <w:rsid w:val="002125E8"/>
    <w:rsid w:val="0022112B"/>
    <w:rsid w:val="00225344"/>
    <w:rsid w:val="0023165A"/>
    <w:rsid w:val="00243BCB"/>
    <w:rsid w:val="002468F5"/>
    <w:rsid w:val="00246918"/>
    <w:rsid w:val="00247A80"/>
    <w:rsid w:val="002575E2"/>
    <w:rsid w:val="0026004D"/>
    <w:rsid w:val="0026110A"/>
    <w:rsid w:val="002640DD"/>
    <w:rsid w:val="00270266"/>
    <w:rsid w:val="00275C65"/>
    <w:rsid w:val="00275D12"/>
    <w:rsid w:val="00284FEB"/>
    <w:rsid w:val="0028580C"/>
    <w:rsid w:val="002860C4"/>
    <w:rsid w:val="00290D8A"/>
    <w:rsid w:val="00292E8F"/>
    <w:rsid w:val="00294D83"/>
    <w:rsid w:val="00295180"/>
    <w:rsid w:val="002967BB"/>
    <w:rsid w:val="002A4A8C"/>
    <w:rsid w:val="002A5A5D"/>
    <w:rsid w:val="002A6DF6"/>
    <w:rsid w:val="002A7B92"/>
    <w:rsid w:val="002B02A6"/>
    <w:rsid w:val="002B1739"/>
    <w:rsid w:val="002B5741"/>
    <w:rsid w:val="002C6B5B"/>
    <w:rsid w:val="002D055A"/>
    <w:rsid w:val="002D3858"/>
    <w:rsid w:val="002D44D8"/>
    <w:rsid w:val="002D59A2"/>
    <w:rsid w:val="002E0FCF"/>
    <w:rsid w:val="002E472E"/>
    <w:rsid w:val="002F2451"/>
    <w:rsid w:val="002F4DC1"/>
    <w:rsid w:val="00305409"/>
    <w:rsid w:val="00305C91"/>
    <w:rsid w:val="00305DDC"/>
    <w:rsid w:val="00313A3D"/>
    <w:rsid w:val="00314E67"/>
    <w:rsid w:val="003150BC"/>
    <w:rsid w:val="00316D4C"/>
    <w:rsid w:val="003217A5"/>
    <w:rsid w:val="00323D65"/>
    <w:rsid w:val="00325010"/>
    <w:rsid w:val="00327DE1"/>
    <w:rsid w:val="00333B97"/>
    <w:rsid w:val="003360EB"/>
    <w:rsid w:val="0033796C"/>
    <w:rsid w:val="003417F9"/>
    <w:rsid w:val="00352EF8"/>
    <w:rsid w:val="0035345F"/>
    <w:rsid w:val="00353F9E"/>
    <w:rsid w:val="003609EF"/>
    <w:rsid w:val="00360A3E"/>
    <w:rsid w:val="0036231A"/>
    <w:rsid w:val="003632DB"/>
    <w:rsid w:val="00363530"/>
    <w:rsid w:val="00363D85"/>
    <w:rsid w:val="00367A54"/>
    <w:rsid w:val="00374DD4"/>
    <w:rsid w:val="00376B20"/>
    <w:rsid w:val="00377F8B"/>
    <w:rsid w:val="00387089"/>
    <w:rsid w:val="00392F13"/>
    <w:rsid w:val="003932F8"/>
    <w:rsid w:val="003A112A"/>
    <w:rsid w:val="003A277C"/>
    <w:rsid w:val="003B59DC"/>
    <w:rsid w:val="003C0419"/>
    <w:rsid w:val="003C4A36"/>
    <w:rsid w:val="003C4C51"/>
    <w:rsid w:val="003D35AF"/>
    <w:rsid w:val="003D5952"/>
    <w:rsid w:val="003D5CF9"/>
    <w:rsid w:val="003E1A36"/>
    <w:rsid w:val="003E2470"/>
    <w:rsid w:val="003E6E3B"/>
    <w:rsid w:val="003F15DF"/>
    <w:rsid w:val="004004F5"/>
    <w:rsid w:val="00401B27"/>
    <w:rsid w:val="00410371"/>
    <w:rsid w:val="00411E11"/>
    <w:rsid w:val="00412754"/>
    <w:rsid w:val="00414854"/>
    <w:rsid w:val="00414F74"/>
    <w:rsid w:val="004205DA"/>
    <w:rsid w:val="004242F1"/>
    <w:rsid w:val="00443279"/>
    <w:rsid w:val="00443E8E"/>
    <w:rsid w:val="00444043"/>
    <w:rsid w:val="00444ECA"/>
    <w:rsid w:val="00444F2A"/>
    <w:rsid w:val="004456DB"/>
    <w:rsid w:val="004468A2"/>
    <w:rsid w:val="00450103"/>
    <w:rsid w:val="0046124D"/>
    <w:rsid w:val="0046271A"/>
    <w:rsid w:val="00463681"/>
    <w:rsid w:val="00464DB8"/>
    <w:rsid w:val="0046719D"/>
    <w:rsid w:val="00474705"/>
    <w:rsid w:val="00474EBA"/>
    <w:rsid w:val="00481B1D"/>
    <w:rsid w:val="00484686"/>
    <w:rsid w:val="004944E9"/>
    <w:rsid w:val="00495CE9"/>
    <w:rsid w:val="004A0FED"/>
    <w:rsid w:val="004A56C2"/>
    <w:rsid w:val="004A5CF3"/>
    <w:rsid w:val="004B0DCC"/>
    <w:rsid w:val="004B75B7"/>
    <w:rsid w:val="004C5E56"/>
    <w:rsid w:val="004C7E62"/>
    <w:rsid w:val="004D0EB6"/>
    <w:rsid w:val="004D3CA5"/>
    <w:rsid w:val="004F3F21"/>
    <w:rsid w:val="004F56A4"/>
    <w:rsid w:val="004F5EB6"/>
    <w:rsid w:val="00502201"/>
    <w:rsid w:val="005027B4"/>
    <w:rsid w:val="005037E4"/>
    <w:rsid w:val="0050512D"/>
    <w:rsid w:val="00512998"/>
    <w:rsid w:val="00512E88"/>
    <w:rsid w:val="005141D9"/>
    <w:rsid w:val="00515579"/>
    <w:rsid w:val="0051580D"/>
    <w:rsid w:val="005161ED"/>
    <w:rsid w:val="00516557"/>
    <w:rsid w:val="00524DC4"/>
    <w:rsid w:val="005328E2"/>
    <w:rsid w:val="00537D04"/>
    <w:rsid w:val="00540571"/>
    <w:rsid w:val="00542DF6"/>
    <w:rsid w:val="0054452F"/>
    <w:rsid w:val="00547111"/>
    <w:rsid w:val="005544AC"/>
    <w:rsid w:val="00555E50"/>
    <w:rsid w:val="00561220"/>
    <w:rsid w:val="005663D8"/>
    <w:rsid w:val="005739F2"/>
    <w:rsid w:val="005762EF"/>
    <w:rsid w:val="005768D1"/>
    <w:rsid w:val="0057746B"/>
    <w:rsid w:val="005816FF"/>
    <w:rsid w:val="00581781"/>
    <w:rsid w:val="00590E13"/>
    <w:rsid w:val="00592D74"/>
    <w:rsid w:val="00597E57"/>
    <w:rsid w:val="005A2F18"/>
    <w:rsid w:val="005A385D"/>
    <w:rsid w:val="005A5A1D"/>
    <w:rsid w:val="005B07E9"/>
    <w:rsid w:val="005C2319"/>
    <w:rsid w:val="005C397C"/>
    <w:rsid w:val="005D2579"/>
    <w:rsid w:val="005D5E4F"/>
    <w:rsid w:val="005E0775"/>
    <w:rsid w:val="005E13B3"/>
    <w:rsid w:val="005E2C44"/>
    <w:rsid w:val="005F1DA3"/>
    <w:rsid w:val="005F599C"/>
    <w:rsid w:val="00605C4C"/>
    <w:rsid w:val="00605CA3"/>
    <w:rsid w:val="00610173"/>
    <w:rsid w:val="00617A0A"/>
    <w:rsid w:val="00621188"/>
    <w:rsid w:val="0062220C"/>
    <w:rsid w:val="006226BB"/>
    <w:rsid w:val="00623965"/>
    <w:rsid w:val="006257ED"/>
    <w:rsid w:val="00627977"/>
    <w:rsid w:val="006346C5"/>
    <w:rsid w:val="006376B1"/>
    <w:rsid w:val="00642B05"/>
    <w:rsid w:val="00645E97"/>
    <w:rsid w:val="00647461"/>
    <w:rsid w:val="00651235"/>
    <w:rsid w:val="00652864"/>
    <w:rsid w:val="00653DE4"/>
    <w:rsid w:val="00655890"/>
    <w:rsid w:val="0066255A"/>
    <w:rsid w:val="0066372B"/>
    <w:rsid w:val="00665C47"/>
    <w:rsid w:val="00671D0B"/>
    <w:rsid w:val="00671EE0"/>
    <w:rsid w:val="00673698"/>
    <w:rsid w:val="00676D3B"/>
    <w:rsid w:val="00684BCA"/>
    <w:rsid w:val="00692175"/>
    <w:rsid w:val="00695808"/>
    <w:rsid w:val="00695937"/>
    <w:rsid w:val="00696AAD"/>
    <w:rsid w:val="00696E0E"/>
    <w:rsid w:val="006A0638"/>
    <w:rsid w:val="006B36DC"/>
    <w:rsid w:val="006B46FB"/>
    <w:rsid w:val="006B7523"/>
    <w:rsid w:val="006C335F"/>
    <w:rsid w:val="006C41D5"/>
    <w:rsid w:val="006C69E9"/>
    <w:rsid w:val="006D405A"/>
    <w:rsid w:val="006D5489"/>
    <w:rsid w:val="006E21FB"/>
    <w:rsid w:val="006E246F"/>
    <w:rsid w:val="006F356C"/>
    <w:rsid w:val="006F657A"/>
    <w:rsid w:val="006F7AC9"/>
    <w:rsid w:val="007070A0"/>
    <w:rsid w:val="00712613"/>
    <w:rsid w:val="00714731"/>
    <w:rsid w:val="0072123B"/>
    <w:rsid w:val="00724D8E"/>
    <w:rsid w:val="00730615"/>
    <w:rsid w:val="007319B7"/>
    <w:rsid w:val="007343A0"/>
    <w:rsid w:val="00750CDE"/>
    <w:rsid w:val="0075334F"/>
    <w:rsid w:val="00754C13"/>
    <w:rsid w:val="00760373"/>
    <w:rsid w:val="00765B80"/>
    <w:rsid w:val="00765E88"/>
    <w:rsid w:val="00766ED0"/>
    <w:rsid w:val="0077700F"/>
    <w:rsid w:val="007775EC"/>
    <w:rsid w:val="007776DB"/>
    <w:rsid w:val="00781D57"/>
    <w:rsid w:val="00784BAF"/>
    <w:rsid w:val="00784F2B"/>
    <w:rsid w:val="00787023"/>
    <w:rsid w:val="00792342"/>
    <w:rsid w:val="007977A8"/>
    <w:rsid w:val="007A0B01"/>
    <w:rsid w:val="007A6BB9"/>
    <w:rsid w:val="007A79AF"/>
    <w:rsid w:val="007B0386"/>
    <w:rsid w:val="007B2792"/>
    <w:rsid w:val="007B512A"/>
    <w:rsid w:val="007B5184"/>
    <w:rsid w:val="007C01B7"/>
    <w:rsid w:val="007C02B3"/>
    <w:rsid w:val="007C2097"/>
    <w:rsid w:val="007D15BA"/>
    <w:rsid w:val="007D53BC"/>
    <w:rsid w:val="007D55C0"/>
    <w:rsid w:val="007D6A07"/>
    <w:rsid w:val="007E236B"/>
    <w:rsid w:val="007E3D0E"/>
    <w:rsid w:val="007E54C0"/>
    <w:rsid w:val="007F3191"/>
    <w:rsid w:val="007F56A5"/>
    <w:rsid w:val="007F63C7"/>
    <w:rsid w:val="007F7259"/>
    <w:rsid w:val="00802EA3"/>
    <w:rsid w:val="008040A8"/>
    <w:rsid w:val="00805204"/>
    <w:rsid w:val="008116B3"/>
    <w:rsid w:val="008150C0"/>
    <w:rsid w:val="00823C6C"/>
    <w:rsid w:val="0082540F"/>
    <w:rsid w:val="008279FA"/>
    <w:rsid w:val="0083238D"/>
    <w:rsid w:val="008344B3"/>
    <w:rsid w:val="008377E4"/>
    <w:rsid w:val="008377F7"/>
    <w:rsid w:val="00841B73"/>
    <w:rsid w:val="00842F3E"/>
    <w:rsid w:val="00851262"/>
    <w:rsid w:val="0085200A"/>
    <w:rsid w:val="00853116"/>
    <w:rsid w:val="00855BD0"/>
    <w:rsid w:val="00855C80"/>
    <w:rsid w:val="00856672"/>
    <w:rsid w:val="008568DE"/>
    <w:rsid w:val="00862556"/>
    <w:rsid w:val="008626E7"/>
    <w:rsid w:val="008631F3"/>
    <w:rsid w:val="00870EE7"/>
    <w:rsid w:val="00871797"/>
    <w:rsid w:val="008763AE"/>
    <w:rsid w:val="008802F7"/>
    <w:rsid w:val="008804D3"/>
    <w:rsid w:val="00885AE7"/>
    <w:rsid w:val="0088632F"/>
    <w:rsid w:val="008863B9"/>
    <w:rsid w:val="00886FBF"/>
    <w:rsid w:val="008874FB"/>
    <w:rsid w:val="008905F2"/>
    <w:rsid w:val="008A1643"/>
    <w:rsid w:val="008A45A6"/>
    <w:rsid w:val="008A5156"/>
    <w:rsid w:val="008B1F0B"/>
    <w:rsid w:val="008B2FC8"/>
    <w:rsid w:val="008D00C0"/>
    <w:rsid w:val="008D01D7"/>
    <w:rsid w:val="008D3CCC"/>
    <w:rsid w:val="008D56D0"/>
    <w:rsid w:val="008D57B4"/>
    <w:rsid w:val="008E3002"/>
    <w:rsid w:val="008E3C5D"/>
    <w:rsid w:val="008E6E70"/>
    <w:rsid w:val="008F19A4"/>
    <w:rsid w:val="008F33FA"/>
    <w:rsid w:val="008F3789"/>
    <w:rsid w:val="008F38D6"/>
    <w:rsid w:val="008F686C"/>
    <w:rsid w:val="0090035E"/>
    <w:rsid w:val="00912C63"/>
    <w:rsid w:val="009148DE"/>
    <w:rsid w:val="00917C2E"/>
    <w:rsid w:val="00922CFB"/>
    <w:rsid w:val="00926757"/>
    <w:rsid w:val="00932CF8"/>
    <w:rsid w:val="009345A2"/>
    <w:rsid w:val="00935C72"/>
    <w:rsid w:val="00935C99"/>
    <w:rsid w:val="00936311"/>
    <w:rsid w:val="00941E30"/>
    <w:rsid w:val="00951F76"/>
    <w:rsid w:val="00952276"/>
    <w:rsid w:val="00960667"/>
    <w:rsid w:val="009640C6"/>
    <w:rsid w:val="00974AF0"/>
    <w:rsid w:val="0097568C"/>
    <w:rsid w:val="00977328"/>
    <w:rsid w:val="009777D9"/>
    <w:rsid w:val="00981A4C"/>
    <w:rsid w:val="0098238F"/>
    <w:rsid w:val="0098687D"/>
    <w:rsid w:val="00987F4C"/>
    <w:rsid w:val="00991B88"/>
    <w:rsid w:val="00993DB6"/>
    <w:rsid w:val="00994290"/>
    <w:rsid w:val="009957C9"/>
    <w:rsid w:val="009A0E91"/>
    <w:rsid w:val="009A1041"/>
    <w:rsid w:val="009A5753"/>
    <w:rsid w:val="009A579D"/>
    <w:rsid w:val="009A5D41"/>
    <w:rsid w:val="009B5C32"/>
    <w:rsid w:val="009B7A3F"/>
    <w:rsid w:val="009C08FC"/>
    <w:rsid w:val="009D37E6"/>
    <w:rsid w:val="009E1A39"/>
    <w:rsid w:val="009E1D52"/>
    <w:rsid w:val="009E3297"/>
    <w:rsid w:val="009F0BAC"/>
    <w:rsid w:val="009F1308"/>
    <w:rsid w:val="009F6D90"/>
    <w:rsid w:val="009F734F"/>
    <w:rsid w:val="00A00297"/>
    <w:rsid w:val="00A021FF"/>
    <w:rsid w:val="00A05740"/>
    <w:rsid w:val="00A07358"/>
    <w:rsid w:val="00A07800"/>
    <w:rsid w:val="00A14814"/>
    <w:rsid w:val="00A22A81"/>
    <w:rsid w:val="00A22ECE"/>
    <w:rsid w:val="00A246B6"/>
    <w:rsid w:val="00A24A59"/>
    <w:rsid w:val="00A24AAE"/>
    <w:rsid w:val="00A24C0D"/>
    <w:rsid w:val="00A2651F"/>
    <w:rsid w:val="00A3156D"/>
    <w:rsid w:val="00A336F1"/>
    <w:rsid w:val="00A33FAC"/>
    <w:rsid w:val="00A36E54"/>
    <w:rsid w:val="00A42C3D"/>
    <w:rsid w:val="00A44035"/>
    <w:rsid w:val="00A47E70"/>
    <w:rsid w:val="00A507D5"/>
    <w:rsid w:val="00A5096E"/>
    <w:rsid w:val="00A50CF0"/>
    <w:rsid w:val="00A51D22"/>
    <w:rsid w:val="00A54607"/>
    <w:rsid w:val="00A5678B"/>
    <w:rsid w:val="00A60BD7"/>
    <w:rsid w:val="00A6198B"/>
    <w:rsid w:val="00A7281E"/>
    <w:rsid w:val="00A7671C"/>
    <w:rsid w:val="00A819BB"/>
    <w:rsid w:val="00A83E04"/>
    <w:rsid w:val="00A916E0"/>
    <w:rsid w:val="00A92C0C"/>
    <w:rsid w:val="00A96CD6"/>
    <w:rsid w:val="00AA10FF"/>
    <w:rsid w:val="00AA15D0"/>
    <w:rsid w:val="00AA1BC9"/>
    <w:rsid w:val="00AA2CBC"/>
    <w:rsid w:val="00AA4DDE"/>
    <w:rsid w:val="00AA63F3"/>
    <w:rsid w:val="00AA7229"/>
    <w:rsid w:val="00AB5404"/>
    <w:rsid w:val="00AB7513"/>
    <w:rsid w:val="00AC0816"/>
    <w:rsid w:val="00AC2068"/>
    <w:rsid w:val="00AC4D2E"/>
    <w:rsid w:val="00AC552A"/>
    <w:rsid w:val="00AC5820"/>
    <w:rsid w:val="00AD02C6"/>
    <w:rsid w:val="00AD0D1C"/>
    <w:rsid w:val="00AD1CD8"/>
    <w:rsid w:val="00AD5621"/>
    <w:rsid w:val="00AE07F4"/>
    <w:rsid w:val="00AE2C47"/>
    <w:rsid w:val="00AE2C9E"/>
    <w:rsid w:val="00AF5B36"/>
    <w:rsid w:val="00B00AF4"/>
    <w:rsid w:val="00B02CCD"/>
    <w:rsid w:val="00B05899"/>
    <w:rsid w:val="00B0601E"/>
    <w:rsid w:val="00B065BF"/>
    <w:rsid w:val="00B11AD7"/>
    <w:rsid w:val="00B25145"/>
    <w:rsid w:val="00B258BB"/>
    <w:rsid w:val="00B26714"/>
    <w:rsid w:val="00B26989"/>
    <w:rsid w:val="00B279BD"/>
    <w:rsid w:val="00B32670"/>
    <w:rsid w:val="00B423C7"/>
    <w:rsid w:val="00B459F1"/>
    <w:rsid w:val="00B45A8E"/>
    <w:rsid w:val="00B54B6D"/>
    <w:rsid w:val="00B62511"/>
    <w:rsid w:val="00B67B97"/>
    <w:rsid w:val="00B72069"/>
    <w:rsid w:val="00B75649"/>
    <w:rsid w:val="00B75D83"/>
    <w:rsid w:val="00B77861"/>
    <w:rsid w:val="00B77F21"/>
    <w:rsid w:val="00B84310"/>
    <w:rsid w:val="00B848FD"/>
    <w:rsid w:val="00B956D6"/>
    <w:rsid w:val="00B968C8"/>
    <w:rsid w:val="00BA15DD"/>
    <w:rsid w:val="00BA2357"/>
    <w:rsid w:val="00BA3EC5"/>
    <w:rsid w:val="00BA51D9"/>
    <w:rsid w:val="00BB2E27"/>
    <w:rsid w:val="00BB423A"/>
    <w:rsid w:val="00BB5DFC"/>
    <w:rsid w:val="00BB71C0"/>
    <w:rsid w:val="00BC1EB3"/>
    <w:rsid w:val="00BC1ED5"/>
    <w:rsid w:val="00BD279D"/>
    <w:rsid w:val="00BD39C7"/>
    <w:rsid w:val="00BD4618"/>
    <w:rsid w:val="00BD5F10"/>
    <w:rsid w:val="00BD6BB8"/>
    <w:rsid w:val="00BE0B3D"/>
    <w:rsid w:val="00BE6297"/>
    <w:rsid w:val="00BF06C3"/>
    <w:rsid w:val="00BF189E"/>
    <w:rsid w:val="00BF47B4"/>
    <w:rsid w:val="00C00A2F"/>
    <w:rsid w:val="00C03295"/>
    <w:rsid w:val="00C03896"/>
    <w:rsid w:val="00C15E04"/>
    <w:rsid w:val="00C24C84"/>
    <w:rsid w:val="00C25902"/>
    <w:rsid w:val="00C32D2A"/>
    <w:rsid w:val="00C36C58"/>
    <w:rsid w:val="00C42EEC"/>
    <w:rsid w:val="00C51687"/>
    <w:rsid w:val="00C559CA"/>
    <w:rsid w:val="00C6030B"/>
    <w:rsid w:val="00C60996"/>
    <w:rsid w:val="00C61EB8"/>
    <w:rsid w:val="00C6639D"/>
    <w:rsid w:val="00C665B2"/>
    <w:rsid w:val="00C66BA2"/>
    <w:rsid w:val="00C70360"/>
    <w:rsid w:val="00C81B50"/>
    <w:rsid w:val="00C8275C"/>
    <w:rsid w:val="00C86F52"/>
    <w:rsid w:val="00C870F6"/>
    <w:rsid w:val="00C95985"/>
    <w:rsid w:val="00CA54BC"/>
    <w:rsid w:val="00CB2D56"/>
    <w:rsid w:val="00CB45D1"/>
    <w:rsid w:val="00CB556A"/>
    <w:rsid w:val="00CB6DD0"/>
    <w:rsid w:val="00CC1285"/>
    <w:rsid w:val="00CC240F"/>
    <w:rsid w:val="00CC2619"/>
    <w:rsid w:val="00CC5026"/>
    <w:rsid w:val="00CC5EDD"/>
    <w:rsid w:val="00CC68D0"/>
    <w:rsid w:val="00CC7E19"/>
    <w:rsid w:val="00CD0399"/>
    <w:rsid w:val="00CD4971"/>
    <w:rsid w:val="00CD4CE6"/>
    <w:rsid w:val="00CD4E69"/>
    <w:rsid w:val="00CD5D87"/>
    <w:rsid w:val="00CD6504"/>
    <w:rsid w:val="00CE2B5C"/>
    <w:rsid w:val="00CE37B6"/>
    <w:rsid w:val="00CE5D42"/>
    <w:rsid w:val="00CE7CEB"/>
    <w:rsid w:val="00CF05A7"/>
    <w:rsid w:val="00CF12C4"/>
    <w:rsid w:val="00CF2182"/>
    <w:rsid w:val="00CF3398"/>
    <w:rsid w:val="00CF46D8"/>
    <w:rsid w:val="00CF7236"/>
    <w:rsid w:val="00CF7A0E"/>
    <w:rsid w:val="00D01FE2"/>
    <w:rsid w:val="00D03F9A"/>
    <w:rsid w:val="00D06D51"/>
    <w:rsid w:val="00D1543F"/>
    <w:rsid w:val="00D1545D"/>
    <w:rsid w:val="00D218A6"/>
    <w:rsid w:val="00D225E8"/>
    <w:rsid w:val="00D24991"/>
    <w:rsid w:val="00D2748E"/>
    <w:rsid w:val="00D340F6"/>
    <w:rsid w:val="00D366B2"/>
    <w:rsid w:val="00D40D29"/>
    <w:rsid w:val="00D42CA4"/>
    <w:rsid w:val="00D47070"/>
    <w:rsid w:val="00D47775"/>
    <w:rsid w:val="00D50255"/>
    <w:rsid w:val="00D5048A"/>
    <w:rsid w:val="00D52771"/>
    <w:rsid w:val="00D52F42"/>
    <w:rsid w:val="00D574B7"/>
    <w:rsid w:val="00D6167E"/>
    <w:rsid w:val="00D65176"/>
    <w:rsid w:val="00D6608C"/>
    <w:rsid w:val="00D66520"/>
    <w:rsid w:val="00D70D86"/>
    <w:rsid w:val="00D731F4"/>
    <w:rsid w:val="00D73BCA"/>
    <w:rsid w:val="00D84AE9"/>
    <w:rsid w:val="00D87D1A"/>
    <w:rsid w:val="00D90708"/>
    <w:rsid w:val="00D926F9"/>
    <w:rsid w:val="00D96B98"/>
    <w:rsid w:val="00DA03DD"/>
    <w:rsid w:val="00DA47AD"/>
    <w:rsid w:val="00DA5F1C"/>
    <w:rsid w:val="00DB1219"/>
    <w:rsid w:val="00DB3596"/>
    <w:rsid w:val="00DD4838"/>
    <w:rsid w:val="00DD7C04"/>
    <w:rsid w:val="00DE34CF"/>
    <w:rsid w:val="00DE41CC"/>
    <w:rsid w:val="00DE7408"/>
    <w:rsid w:val="00DF1834"/>
    <w:rsid w:val="00E0250D"/>
    <w:rsid w:val="00E1078F"/>
    <w:rsid w:val="00E11905"/>
    <w:rsid w:val="00E12020"/>
    <w:rsid w:val="00E13F3D"/>
    <w:rsid w:val="00E14319"/>
    <w:rsid w:val="00E224A0"/>
    <w:rsid w:val="00E24982"/>
    <w:rsid w:val="00E34898"/>
    <w:rsid w:val="00E37BB2"/>
    <w:rsid w:val="00E413EB"/>
    <w:rsid w:val="00E4440B"/>
    <w:rsid w:val="00E4761C"/>
    <w:rsid w:val="00E47B56"/>
    <w:rsid w:val="00E52B0D"/>
    <w:rsid w:val="00E52DA9"/>
    <w:rsid w:val="00E5795E"/>
    <w:rsid w:val="00E611CE"/>
    <w:rsid w:val="00E70955"/>
    <w:rsid w:val="00E717AB"/>
    <w:rsid w:val="00E71DBD"/>
    <w:rsid w:val="00E77066"/>
    <w:rsid w:val="00E80937"/>
    <w:rsid w:val="00E824D6"/>
    <w:rsid w:val="00E9431C"/>
    <w:rsid w:val="00E96E6E"/>
    <w:rsid w:val="00EA426A"/>
    <w:rsid w:val="00EB09B7"/>
    <w:rsid w:val="00EB5301"/>
    <w:rsid w:val="00EB5BBE"/>
    <w:rsid w:val="00EB6A7E"/>
    <w:rsid w:val="00EC02C9"/>
    <w:rsid w:val="00EC4C59"/>
    <w:rsid w:val="00EC5D8A"/>
    <w:rsid w:val="00EC5FEC"/>
    <w:rsid w:val="00ED6713"/>
    <w:rsid w:val="00EE19E3"/>
    <w:rsid w:val="00EE1B51"/>
    <w:rsid w:val="00EE5C7B"/>
    <w:rsid w:val="00EE5F14"/>
    <w:rsid w:val="00EE7D7C"/>
    <w:rsid w:val="00EF0F57"/>
    <w:rsid w:val="00EF10AD"/>
    <w:rsid w:val="00EF1DF7"/>
    <w:rsid w:val="00F0783F"/>
    <w:rsid w:val="00F13445"/>
    <w:rsid w:val="00F1583F"/>
    <w:rsid w:val="00F20971"/>
    <w:rsid w:val="00F25D98"/>
    <w:rsid w:val="00F300FB"/>
    <w:rsid w:val="00F30361"/>
    <w:rsid w:val="00F31473"/>
    <w:rsid w:val="00F315B4"/>
    <w:rsid w:val="00F31E6B"/>
    <w:rsid w:val="00F46B29"/>
    <w:rsid w:val="00F472B8"/>
    <w:rsid w:val="00F474DA"/>
    <w:rsid w:val="00F505AE"/>
    <w:rsid w:val="00F64B1F"/>
    <w:rsid w:val="00F66062"/>
    <w:rsid w:val="00F67570"/>
    <w:rsid w:val="00F820F2"/>
    <w:rsid w:val="00F85BE1"/>
    <w:rsid w:val="00FA0D8A"/>
    <w:rsid w:val="00FB39C1"/>
    <w:rsid w:val="00FB4BFC"/>
    <w:rsid w:val="00FB6386"/>
    <w:rsid w:val="00FC1690"/>
    <w:rsid w:val="00FC411E"/>
    <w:rsid w:val="00FC52C4"/>
    <w:rsid w:val="00FC75F0"/>
    <w:rsid w:val="00FD181A"/>
    <w:rsid w:val="00FD3AE5"/>
    <w:rsid w:val="00FE0198"/>
    <w:rsid w:val="00FE41D1"/>
    <w:rsid w:val="00FF050E"/>
    <w:rsid w:val="00FF449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EA5D3D41-8D27-43C2-A798-AFCB48F46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qFormat/>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a"/>
    <w:link w:val="Char6"/>
    <w:uiPriority w:val="34"/>
    <w:qFormat/>
    <w:rsid w:val="00106142"/>
    <w:pPr>
      <w:spacing w:after="0"/>
      <w:ind w:leftChars="400" w:left="840" w:hanging="720"/>
    </w:pPr>
    <w:rPr>
      <w:rFonts w:ascii="Times" w:eastAsia="Batang" w:hAnsi="Times"/>
      <w:szCs w:val="24"/>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106142"/>
    <w:rPr>
      <w:rFonts w:ascii="Times" w:eastAsia="Batang" w:hAnsi="Times"/>
      <w:szCs w:val="24"/>
      <w:lang w:val="en-GB" w:eastAsia="en-US"/>
    </w:rPr>
  </w:style>
  <w:style w:type="paragraph" w:styleId="af2">
    <w:name w:val="Revision"/>
    <w:hidden/>
    <w:uiPriority w:val="99"/>
    <w:semiHidden/>
    <w:qFormat/>
    <w:rsid w:val="006B7523"/>
    <w:rPr>
      <w:rFonts w:ascii="Times New Roman" w:hAnsi="Times New Roman"/>
      <w:lang w:val="en-GB" w:eastAsia="en-US"/>
    </w:rPr>
  </w:style>
  <w:style w:type="character" w:customStyle="1" w:styleId="1Char">
    <w:name w:val="标题 1 Char"/>
    <w:link w:val="1"/>
    <w:rsid w:val="00555E50"/>
    <w:rPr>
      <w:rFonts w:ascii="Arial" w:hAnsi="Arial"/>
      <w:sz w:val="36"/>
      <w:lang w:val="en-GB" w:eastAsia="en-US"/>
    </w:rPr>
  </w:style>
  <w:style w:type="character" w:customStyle="1" w:styleId="2Char">
    <w:name w:val="标题 2 Char"/>
    <w:link w:val="2"/>
    <w:qFormat/>
    <w:rsid w:val="00555E50"/>
    <w:rPr>
      <w:rFonts w:ascii="Arial" w:hAnsi="Arial"/>
      <w:sz w:val="32"/>
      <w:lang w:val="en-GB" w:eastAsia="en-US"/>
    </w:rPr>
  </w:style>
  <w:style w:type="character" w:customStyle="1" w:styleId="3Char">
    <w:name w:val="标题 3 Char"/>
    <w:link w:val="3"/>
    <w:qFormat/>
    <w:rsid w:val="00555E5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55E50"/>
    <w:rPr>
      <w:rFonts w:ascii="Arial" w:hAnsi="Arial"/>
      <w:sz w:val="24"/>
      <w:lang w:val="en-GB" w:eastAsia="en-US"/>
    </w:rPr>
  </w:style>
  <w:style w:type="character" w:customStyle="1" w:styleId="5Char">
    <w:name w:val="标题 5 Char"/>
    <w:link w:val="5"/>
    <w:qFormat/>
    <w:rsid w:val="00555E50"/>
    <w:rPr>
      <w:rFonts w:ascii="Arial" w:hAnsi="Arial"/>
      <w:sz w:val="22"/>
      <w:lang w:val="en-GB" w:eastAsia="en-US"/>
    </w:rPr>
  </w:style>
  <w:style w:type="character" w:customStyle="1" w:styleId="6Char">
    <w:name w:val="标题 6 Char"/>
    <w:link w:val="6"/>
    <w:qFormat/>
    <w:rsid w:val="00555E50"/>
    <w:rPr>
      <w:rFonts w:ascii="Arial" w:hAnsi="Arial"/>
      <w:lang w:val="en-GB" w:eastAsia="en-US"/>
    </w:rPr>
  </w:style>
  <w:style w:type="character" w:customStyle="1" w:styleId="7Char">
    <w:name w:val="标题 7 Char"/>
    <w:link w:val="7"/>
    <w:rsid w:val="00555E50"/>
    <w:rPr>
      <w:rFonts w:ascii="Arial" w:hAnsi="Arial"/>
      <w:lang w:val="en-GB" w:eastAsia="en-US"/>
    </w:rPr>
  </w:style>
  <w:style w:type="character" w:customStyle="1" w:styleId="8Char">
    <w:name w:val="标题 8 Char"/>
    <w:link w:val="8"/>
    <w:rsid w:val="00555E50"/>
    <w:rPr>
      <w:rFonts w:ascii="Arial" w:hAnsi="Arial"/>
      <w:sz w:val="36"/>
      <w:lang w:val="en-GB" w:eastAsia="en-US"/>
    </w:rPr>
  </w:style>
  <w:style w:type="character" w:customStyle="1" w:styleId="9Char">
    <w:name w:val="标题 9 Char"/>
    <w:link w:val="9"/>
    <w:rsid w:val="00555E5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555E50"/>
    <w:rPr>
      <w:rFonts w:ascii="Arial" w:hAnsi="Arial"/>
      <w:b/>
      <w:noProof/>
      <w:sz w:val="18"/>
      <w:lang w:val="en-GB" w:eastAsia="en-US"/>
    </w:rPr>
  </w:style>
  <w:style w:type="character" w:customStyle="1" w:styleId="Char1">
    <w:name w:val="页脚 Char"/>
    <w:link w:val="a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Char0">
    <w:name w:val="脚注文本 Char"/>
    <w:link w:val="a6"/>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MS Mincho"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Char3">
    <w:name w:val="批注框文本 Char"/>
    <w:basedOn w:val="a0"/>
    <w:link w:val="ae"/>
    <w:qFormat/>
    <w:rsid w:val="00555E50"/>
    <w:rPr>
      <w:rFonts w:ascii="Tahoma" w:hAnsi="Tahoma" w:cs="Tahoma"/>
      <w:sz w:val="16"/>
      <w:szCs w:val="16"/>
      <w:lang w:val="en-GB" w:eastAsia="en-US"/>
    </w:rPr>
  </w:style>
  <w:style w:type="character" w:customStyle="1" w:styleId="Char2">
    <w:name w:val="批注文字 Char"/>
    <w:basedOn w:val="a0"/>
    <w:link w:val="ac"/>
    <w:uiPriority w:val="99"/>
    <w:qFormat/>
    <w:rsid w:val="00555E50"/>
    <w:rPr>
      <w:rFonts w:ascii="Times New Roman" w:hAnsi="Times New Roman"/>
      <w:lang w:val="en-GB" w:eastAsia="en-US"/>
    </w:rPr>
  </w:style>
  <w:style w:type="character" w:customStyle="1" w:styleId="Char4">
    <w:name w:val="批注主题 Char"/>
    <w:basedOn w:val="Char2"/>
    <w:link w:val="af"/>
    <w:rsid w:val="00555E50"/>
    <w:rPr>
      <w:rFonts w:ascii="Times New Roman" w:hAnsi="Times New Roman"/>
      <w:b/>
      <w:bCs/>
      <w:lang w:val="en-GB" w:eastAsia="en-US"/>
    </w:rPr>
  </w:style>
  <w:style w:type="character" w:customStyle="1" w:styleId="B3Char">
    <w:name w:val="B3 Char"/>
    <w:qFormat/>
    <w:rsid w:val="00555E50"/>
    <w:rPr>
      <w:rFonts w:ascii="Times New Roman" w:hAnsi="Times New Roman"/>
      <w:lang w:val="en-GB" w:eastAsia="en-US"/>
    </w:rPr>
  </w:style>
  <w:style w:type="character" w:customStyle="1" w:styleId="B1Char">
    <w:name w:val="B1 Char"/>
    <w:qFormat/>
    <w:rsid w:val="00555E50"/>
    <w:rPr>
      <w:rFonts w:ascii="Times New Roman" w:hAnsi="Times New Roman"/>
      <w:lang w:val="en-GB" w:eastAsia="en-US"/>
    </w:rPr>
  </w:style>
  <w:style w:type="table" w:styleId="af3">
    <w:name w:val="Table Grid"/>
    <w:basedOn w:val="a1"/>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555E50"/>
    <w:rPr>
      <w:i/>
      <w:iCs/>
    </w:rPr>
  </w:style>
  <w:style w:type="character" w:customStyle="1" w:styleId="normaltextrun">
    <w:name w:val="normaltextrun"/>
    <w:basedOn w:val="a0"/>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a0"/>
    <w:rsid w:val="00555E50"/>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555E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55E50"/>
    <w:rPr>
      <w:rFonts w:ascii="Arial" w:eastAsia="MS Mincho" w:hAnsi="Arial"/>
      <w:sz w:val="24"/>
      <w:szCs w:val="24"/>
      <w:lang w:val="en-GB" w:eastAsia="en-US"/>
    </w:rPr>
  </w:style>
  <w:style w:type="paragraph" w:styleId="af6">
    <w:name w:val="Body Text"/>
    <w:basedOn w:val="a"/>
    <w:link w:val="Char7"/>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Char7">
    <w:name w:val="正文文本 Char"/>
    <w:basedOn w:val="a0"/>
    <w:link w:val="af6"/>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a"/>
    <w:next w:val="af7"/>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a0"/>
    <w:link w:val="PlainText1"/>
    <w:qFormat/>
    <w:rsid w:val="00555E50"/>
    <w:rPr>
      <w:rFonts w:ascii="Courier New" w:eastAsia="Calibri" w:hAnsi="Courier New" w:cs="Times New Roman"/>
      <w:sz w:val="22"/>
      <w:szCs w:val="22"/>
      <w:lang w:val="nb-NO" w:eastAsia="en-US"/>
    </w:rPr>
  </w:style>
  <w:style w:type="paragraph" w:styleId="af7">
    <w:name w:val="Plain Text"/>
    <w:basedOn w:val="a"/>
    <w:link w:val="Char8"/>
    <w:uiPriority w:val="99"/>
    <w:unhideWhenUsed/>
    <w:qFormat/>
    <w:rsid w:val="00555E50"/>
    <w:rPr>
      <w:rFonts w:asciiTheme="minorEastAsia" w:hAnsi="Courier New" w:cs="Courier New"/>
    </w:rPr>
  </w:style>
  <w:style w:type="character" w:customStyle="1" w:styleId="Char8">
    <w:name w:val="纯文本 Char"/>
    <w:basedOn w:val="a0"/>
    <w:link w:val="af7"/>
    <w:uiPriority w:val="99"/>
    <w:qFormat/>
    <w:rsid w:val="00555E50"/>
    <w:rPr>
      <w:rFonts w:asciiTheme="minorEastAsia" w:hAnsi="Courier New" w:cs="Courier New"/>
      <w:lang w:val="en-GB" w:eastAsia="en-US"/>
    </w:rPr>
  </w:style>
  <w:style w:type="paragraph" w:customStyle="1" w:styleId="LGTdoc1">
    <w:name w:val="LGTdoc_제목1"/>
    <w:basedOn w:val="a"/>
    <w:qFormat/>
    <w:rsid w:val="005E0775"/>
    <w:pPr>
      <w:adjustRightInd w:val="0"/>
      <w:snapToGrid w:val="0"/>
      <w:spacing w:beforeLines="50" w:before="120" w:after="100" w:afterAutospacing="1"/>
      <w:jc w:val="both"/>
    </w:pPr>
    <w:rPr>
      <w:rFonts w:eastAsia="Batang"/>
      <w:b/>
      <w:sz w:val="28"/>
      <w:lang w:eastAsia="ko-KR"/>
    </w:rPr>
  </w:style>
  <w:style w:type="character" w:customStyle="1" w:styleId="Char5">
    <w:name w:val="文档结构图 Char"/>
    <w:basedOn w:val="a0"/>
    <w:link w:val="af0"/>
    <w:uiPriority w:val="99"/>
    <w:qFormat/>
    <w:rsid w:val="005E0775"/>
    <w:rPr>
      <w:rFonts w:ascii="Tahoma" w:hAnsi="Tahoma" w:cs="Tahoma"/>
      <w:shd w:val="clear" w:color="auto" w:fill="000080"/>
      <w:lang w:val="en-GB" w:eastAsia="en-US"/>
    </w:rPr>
  </w:style>
  <w:style w:type="numbering" w:customStyle="1" w:styleId="NoList1">
    <w:name w:val="No List1"/>
    <w:next w:val="a2"/>
    <w:uiPriority w:val="99"/>
    <w:semiHidden/>
    <w:unhideWhenUsed/>
    <w:rsid w:val="001A1DC7"/>
  </w:style>
  <w:style w:type="numbering" w:customStyle="1" w:styleId="NoList2">
    <w:name w:val="No List2"/>
    <w:next w:val="a2"/>
    <w:uiPriority w:val="99"/>
    <w:semiHidden/>
    <w:unhideWhenUsed/>
    <w:rsid w:val="001436E5"/>
  </w:style>
  <w:style w:type="character" w:customStyle="1" w:styleId="cf01">
    <w:name w:val="cf01"/>
    <w:basedOn w:val="a0"/>
    <w:rsid w:val="009B5C32"/>
    <w:rPr>
      <w:rFonts w:ascii="Segoe UI" w:hAnsi="Segoe UI" w:cs="Segoe UI" w:hint="default"/>
      <w:sz w:val="18"/>
      <w:szCs w:val="18"/>
    </w:rPr>
  </w:style>
  <w:style w:type="character" w:customStyle="1" w:styleId="cf11">
    <w:name w:val="cf11"/>
    <w:basedOn w:val="a0"/>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a2"/>
    <w:uiPriority w:val="99"/>
    <w:semiHidden/>
    <w:unhideWhenUsed/>
    <w:rsid w:val="00BF47B4"/>
  </w:style>
  <w:style w:type="numbering" w:customStyle="1" w:styleId="NoList4">
    <w:name w:val="No List4"/>
    <w:next w:val="a2"/>
    <w:uiPriority w:val="99"/>
    <w:semiHidden/>
    <w:unhideWhenUsed/>
    <w:rsid w:val="008E3002"/>
  </w:style>
  <w:style w:type="numbering" w:customStyle="1" w:styleId="NoList5">
    <w:name w:val="No List5"/>
    <w:next w:val="a2"/>
    <w:uiPriority w:val="99"/>
    <w:semiHidden/>
    <w:unhideWhenUsed/>
    <w:rsid w:val="00463681"/>
  </w:style>
  <w:style w:type="numbering" w:customStyle="1" w:styleId="NoList6">
    <w:name w:val="No List6"/>
    <w:next w:val="a2"/>
    <w:uiPriority w:val="99"/>
    <w:semiHidden/>
    <w:unhideWhenUsed/>
    <w:rsid w:val="0005408D"/>
  </w:style>
  <w:style w:type="numbering" w:customStyle="1" w:styleId="NoList7">
    <w:name w:val="No List7"/>
    <w:next w:val="a2"/>
    <w:uiPriority w:val="99"/>
    <w:semiHidden/>
    <w:unhideWhenUsed/>
    <w:rsid w:val="00A83E04"/>
  </w:style>
  <w:style w:type="character" w:customStyle="1" w:styleId="CRCoverPageChar">
    <w:name w:val="CR Cover Page Char"/>
    <w:qFormat/>
    <w:rsid w:val="00EC4C59"/>
    <w:rPr>
      <w:rFonts w:ascii="Arial" w:eastAsia="Malgun Gothic" w:hAnsi="Arial" w:cs="Times New Roman"/>
      <w:sz w:val="20"/>
      <w:szCs w:val="20"/>
      <w:lang w:val="en-GB" w:eastAsia="en-US"/>
    </w:rPr>
  </w:style>
  <w:style w:type="paragraph" w:customStyle="1" w:styleId="Agreement">
    <w:name w:val="Agreement"/>
    <w:basedOn w:val="a"/>
    <w:next w:val="a"/>
    <w:uiPriority w:val="99"/>
    <w:qFormat/>
    <w:rsid w:val="00EC4C59"/>
    <w:pPr>
      <w:numPr>
        <w:numId w:val="1"/>
      </w:numPr>
      <w:spacing w:before="60" w:after="0"/>
    </w:pPr>
    <w:rPr>
      <w:rFonts w:ascii="Arial" w:eastAsia="MS Mincho" w:hAnsi="Arial"/>
      <w:b/>
      <w:szCs w:val="24"/>
      <w:lang w:eastAsia="en-GB"/>
    </w:rPr>
  </w:style>
  <w:style w:type="numbering" w:customStyle="1" w:styleId="12">
    <w:name w:val="无列表1"/>
    <w:next w:val="a2"/>
    <w:uiPriority w:val="99"/>
    <w:semiHidden/>
    <w:unhideWhenUsed/>
    <w:rsid w:val="005161ED"/>
  </w:style>
  <w:style w:type="numbering" w:customStyle="1" w:styleId="25">
    <w:name w:val="无列表2"/>
    <w:next w:val="a2"/>
    <w:uiPriority w:val="99"/>
    <w:semiHidden/>
    <w:unhideWhenUsed/>
    <w:rsid w:val="00EB5301"/>
  </w:style>
  <w:style w:type="character" w:customStyle="1" w:styleId="B3Car">
    <w:name w:val="B3 Car"/>
    <w:rsid w:val="00EB5301"/>
    <w:rPr>
      <w:rFonts w:ascii="Times New Roman" w:hAnsi="Times New Roman"/>
      <w:lang w:val="en-GB" w:eastAsia="en-US"/>
    </w:rPr>
  </w:style>
  <w:style w:type="paragraph" w:styleId="33">
    <w:name w:val="Body Text 3"/>
    <w:basedOn w:val="a"/>
    <w:link w:val="3Char0"/>
    <w:rsid w:val="00EB5301"/>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0"/>
    <w:link w:val="33"/>
    <w:qFormat/>
    <w:rsid w:val="00EB5301"/>
    <w:rPr>
      <w:rFonts w:ascii="Times New Roman" w:eastAsia="Times New Roman" w:hAnsi="Times New Roman"/>
      <w:sz w:val="16"/>
      <w:szCs w:val="16"/>
      <w:lang w:val="en-GB" w:eastAsia="ja-JP"/>
    </w:rPr>
  </w:style>
  <w:style w:type="character" w:customStyle="1" w:styleId="2Char0">
    <w:name w:val="列表项目符号 2 Char"/>
    <w:link w:val="23"/>
    <w:qFormat/>
    <w:rsid w:val="00EB5301"/>
    <w:rPr>
      <w:rFonts w:ascii="Times New Roman" w:hAnsi="Times New Roman"/>
      <w:lang w:val="en-GB" w:eastAsia="en-US"/>
    </w:rPr>
  </w:style>
  <w:style w:type="character" w:customStyle="1" w:styleId="ui-provider">
    <w:name w:val="ui-provider"/>
    <w:basedOn w:val="a0"/>
    <w:rsid w:val="00EB5301"/>
  </w:style>
  <w:style w:type="character" w:styleId="af8">
    <w:name w:val="page number"/>
    <w:qFormat/>
    <w:rsid w:val="00EB53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7093785">
      <w:bodyDiv w:val="1"/>
      <w:marLeft w:val="0"/>
      <w:marRight w:val="0"/>
      <w:marTop w:val="0"/>
      <w:marBottom w:val="0"/>
      <w:divBdr>
        <w:top w:val="none" w:sz="0" w:space="0" w:color="auto"/>
        <w:left w:val="none" w:sz="0" w:space="0" w:color="auto"/>
        <w:bottom w:val="none" w:sz="0" w:space="0" w:color="auto"/>
        <w:right w:val="none" w:sz="0" w:space="0" w:color="auto"/>
      </w:divBdr>
    </w:div>
    <w:div w:id="567039811">
      <w:bodyDiv w:val="1"/>
      <w:marLeft w:val="0"/>
      <w:marRight w:val="0"/>
      <w:marTop w:val="0"/>
      <w:marBottom w:val="0"/>
      <w:divBdr>
        <w:top w:val="none" w:sz="0" w:space="0" w:color="auto"/>
        <w:left w:val="none" w:sz="0" w:space="0" w:color="auto"/>
        <w:bottom w:val="none" w:sz="0" w:space="0" w:color="auto"/>
        <w:right w:val="none" w:sz="0" w:space="0" w:color="auto"/>
      </w:divBdr>
    </w:div>
    <w:div w:id="945848100">
      <w:bodyDiv w:val="1"/>
      <w:marLeft w:val="0"/>
      <w:marRight w:val="0"/>
      <w:marTop w:val="0"/>
      <w:marBottom w:val="0"/>
      <w:divBdr>
        <w:top w:val="none" w:sz="0" w:space="0" w:color="auto"/>
        <w:left w:val="none" w:sz="0" w:space="0" w:color="auto"/>
        <w:bottom w:val="none" w:sz="0" w:space="0" w:color="auto"/>
        <w:right w:val="none" w:sz="0" w:space="0" w:color="auto"/>
      </w:divBdr>
    </w:div>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643735752">
      <w:bodyDiv w:val="1"/>
      <w:marLeft w:val="0"/>
      <w:marRight w:val="0"/>
      <w:marTop w:val="0"/>
      <w:marBottom w:val="0"/>
      <w:divBdr>
        <w:top w:val="none" w:sz="0" w:space="0" w:color="auto"/>
        <w:left w:val="none" w:sz="0" w:space="0" w:color="auto"/>
        <w:bottom w:val="none" w:sz="0" w:space="0" w:color="auto"/>
        <w:right w:val="none" w:sz="0" w:space="0" w:color="auto"/>
      </w:divBdr>
    </w:div>
    <w:div w:id="212862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79808-0C63-4DDB-A67A-F60C41991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23</Pages>
  <Words>10085</Words>
  <Characters>57491</Characters>
  <Application>Microsoft Office Word</Application>
  <DocSecurity>0</DocSecurity>
  <Lines>479</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ZTE(Wenting)_2</cp:lastModifiedBy>
  <cp:revision>11</cp:revision>
  <cp:lastPrinted>1900-01-01T08:00:00Z</cp:lastPrinted>
  <dcterms:created xsi:type="dcterms:W3CDTF">2024-04-01T02:42:00Z</dcterms:created>
  <dcterms:modified xsi:type="dcterms:W3CDTF">2024-04-05T04:25:00Z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2" name="_2015_ms_pID_7253431">
    <vt:lpwstr>1xk5MbRJ4XBj6aa8zMYLhUrfIUpHkiRlgp0C6MGE6plch7EAqzbZ35
me6Os5M96gvJKRcF7s7wWFddXMF44vySQPGGM5JhWDBFG5blm89TM3y4ci1DGQnfGDTrmYqd
wQKcLQrD3p1QZvYyYZIUmCi1vtSZsezxlQ3bNVuR//5XvkjRt4du6gUFwye87f3KDdV/xSHO
aNL9WwyCQZQnqgne</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2023-09-21T03:30:05Z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890b3cb9-050a-4882-8d22-97497f357470</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1695002279</vt:lpwstr>
  </property>
</Properties>
</file>