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01B9" w:rsidRPr="00A701B9" w:rsidRDefault="00A701B9" w:rsidP="00A701B9">
      <w:pPr>
        <w:tabs>
          <w:tab w:val="right" w:pos="9639"/>
        </w:tabs>
        <w:spacing w:after="0"/>
        <w:rPr>
          <w:rFonts w:ascii="Arial" w:eastAsia="Yu Mincho" w:hAnsi="Arial" w:cs="Times New Roman"/>
          <w:b/>
          <w:noProof/>
          <w:sz w:val="24"/>
          <w:szCs w:val="24"/>
          <w:lang w:val="sv-SE"/>
        </w:rPr>
      </w:pPr>
      <w:bookmarkStart w:id="0" w:name="OLE_LINK5"/>
      <w:r w:rsidRPr="00A701B9">
        <w:rPr>
          <w:rFonts w:ascii="Arial" w:eastAsia="Yu Mincho" w:hAnsi="Arial" w:cs="Times New Roman"/>
          <w:b/>
          <w:noProof/>
          <w:sz w:val="24"/>
          <w:szCs w:val="24"/>
          <w:lang w:val="sv-SE"/>
        </w:rPr>
        <w:t>3GPP TSG-RAN WG2 Meeting #125</w:t>
      </w:r>
      <w:r w:rsidR="000812C8">
        <w:rPr>
          <w:rFonts w:ascii="Arial" w:eastAsia="Yu Mincho" w:hAnsi="Arial" w:cs="Times New Roman"/>
          <w:b/>
          <w:noProof/>
          <w:sz w:val="24"/>
          <w:szCs w:val="24"/>
          <w:lang w:val="sv-SE"/>
        </w:rPr>
        <w:t>bis</w:t>
      </w:r>
      <w:r w:rsidRPr="00A701B9">
        <w:rPr>
          <w:rFonts w:ascii="Arial" w:eastAsia="Yu Mincho" w:hAnsi="Arial" w:cs="Times New Roman"/>
          <w:b/>
          <w:noProof/>
          <w:sz w:val="24"/>
          <w:szCs w:val="24"/>
          <w:lang w:val="sv-SE"/>
        </w:rPr>
        <w:tab/>
      </w:r>
      <w:r w:rsidR="00BF3E76" w:rsidRPr="00BF3E76">
        <w:rPr>
          <w:rFonts w:ascii="Arial" w:eastAsia="Yu Mincho" w:hAnsi="Arial" w:cs="Times New Roman"/>
          <w:b/>
          <w:noProof/>
          <w:sz w:val="24"/>
          <w:szCs w:val="24"/>
          <w:lang w:val="sv-SE"/>
        </w:rPr>
        <w:t>R2-2403357</w:t>
      </w:r>
    </w:p>
    <w:bookmarkEnd w:id="0"/>
    <w:p w:rsidR="00A701B9" w:rsidRPr="00A701B9" w:rsidRDefault="000812C8" w:rsidP="00A701B9">
      <w:pPr>
        <w:spacing w:after="120"/>
        <w:outlineLvl w:val="0"/>
        <w:rPr>
          <w:rFonts w:ascii="Arial" w:eastAsia="Yu Mincho" w:hAnsi="Arial" w:cs="Times New Roman"/>
          <w:b/>
          <w:noProof/>
          <w:sz w:val="24"/>
          <w:szCs w:val="20"/>
        </w:rPr>
      </w:pPr>
      <w:r>
        <w:rPr>
          <w:rFonts w:ascii="Arial" w:eastAsia="Yu Mincho" w:hAnsi="Arial" w:cs="Times New Roman"/>
          <w:b/>
          <w:noProof/>
          <w:sz w:val="24"/>
          <w:szCs w:val="20"/>
        </w:rPr>
        <w:t>Changsha, China</w:t>
      </w:r>
      <w:r w:rsidR="00A701B9" w:rsidRPr="00A701B9">
        <w:rPr>
          <w:rFonts w:ascii="Arial" w:eastAsia="Yu Mincho" w:hAnsi="Arial" w:cs="Times New Roman"/>
          <w:b/>
          <w:noProof/>
          <w:sz w:val="24"/>
          <w:szCs w:val="20"/>
        </w:rPr>
        <w:t xml:space="preserve">, </w:t>
      </w:r>
      <w:r>
        <w:rPr>
          <w:rFonts w:ascii="Arial" w:eastAsia="Yu Mincho" w:hAnsi="Arial" w:cs="Times New Roman"/>
          <w:b/>
          <w:noProof/>
          <w:sz w:val="24"/>
          <w:szCs w:val="20"/>
        </w:rPr>
        <w:t>5-19</w:t>
      </w:r>
      <w:r w:rsidRPr="000812C8">
        <w:rPr>
          <w:rFonts w:ascii="Arial" w:eastAsia="Yu Mincho" w:hAnsi="Arial" w:cs="Times New Roman"/>
          <w:b/>
          <w:noProof/>
          <w:sz w:val="24"/>
          <w:szCs w:val="20"/>
          <w:vertAlign w:val="superscript"/>
        </w:rPr>
        <w:t>th</w:t>
      </w:r>
      <w:r>
        <w:rPr>
          <w:rFonts w:ascii="Arial" w:eastAsia="Yu Mincho" w:hAnsi="Arial" w:cs="Times New Roman"/>
          <w:b/>
          <w:noProof/>
          <w:sz w:val="24"/>
          <w:szCs w:val="20"/>
        </w:rPr>
        <w:t xml:space="preserve"> April 2024</w:t>
      </w:r>
    </w:p>
    <w:p w:rsidR="007C5789" w:rsidRDefault="007C5789" w:rsidP="00A701B9">
      <w:pPr>
        <w:tabs>
          <w:tab w:val="left" w:pos="1701"/>
          <w:tab w:val="right" w:pos="9639"/>
        </w:tabs>
        <w:overflowPunct w:val="0"/>
        <w:autoSpaceDE w:val="0"/>
        <w:autoSpaceDN w:val="0"/>
        <w:adjustRightInd w:val="0"/>
        <w:spacing w:afterLines="50" w:after="120" w:line="240" w:lineRule="auto"/>
        <w:textAlignment w:val="baseline"/>
        <w:rPr>
          <w:rFonts w:ascii="Arial" w:eastAsia="PMingLiU" w:hAnsi="Arial" w:cs="Arial"/>
          <w:b/>
          <w:lang w:eastAsia="zh-TW"/>
        </w:rPr>
      </w:pPr>
    </w:p>
    <w:p w:rsidR="00A701B9" w:rsidRPr="00A701B9" w:rsidRDefault="00A701B9" w:rsidP="00A701B9">
      <w:pPr>
        <w:tabs>
          <w:tab w:val="left" w:pos="1701"/>
          <w:tab w:val="right" w:pos="9639"/>
        </w:tabs>
        <w:overflowPunct w:val="0"/>
        <w:autoSpaceDE w:val="0"/>
        <w:autoSpaceDN w:val="0"/>
        <w:adjustRightInd w:val="0"/>
        <w:spacing w:afterLines="50" w:after="120" w:line="240" w:lineRule="auto"/>
        <w:textAlignment w:val="baseline"/>
        <w:rPr>
          <w:rFonts w:ascii="Arial" w:eastAsia="PMingLiU" w:hAnsi="Arial" w:cs="Arial"/>
          <w:b/>
          <w:lang w:eastAsia="zh-TW"/>
        </w:rPr>
      </w:pPr>
      <w:r w:rsidRPr="00A701B9">
        <w:rPr>
          <w:rFonts w:ascii="Arial" w:eastAsia="PMingLiU" w:hAnsi="Arial" w:cs="Arial"/>
          <w:b/>
          <w:lang w:eastAsia="zh-TW"/>
        </w:rPr>
        <w:t>Agenda Item:</w:t>
      </w:r>
      <w:r w:rsidRPr="00A701B9">
        <w:rPr>
          <w:rFonts w:ascii="Arial" w:eastAsia="PMingLiU" w:hAnsi="Arial" w:cs="Arial"/>
          <w:b/>
          <w:lang w:eastAsia="zh-TW"/>
        </w:rPr>
        <w:tab/>
      </w:r>
      <w:r w:rsidRPr="007C5789">
        <w:rPr>
          <w:rFonts w:ascii="Arial" w:eastAsia="PMingLiU" w:hAnsi="Arial" w:cs="Arial"/>
          <w:b/>
          <w:lang w:eastAsia="zh-TW"/>
        </w:rPr>
        <w:t>7.9.3</w:t>
      </w:r>
    </w:p>
    <w:p w:rsidR="00A701B9" w:rsidRPr="00A701B9" w:rsidRDefault="00A701B9" w:rsidP="00A701B9">
      <w:pPr>
        <w:tabs>
          <w:tab w:val="left" w:pos="1701"/>
          <w:tab w:val="right" w:pos="9639"/>
        </w:tabs>
        <w:overflowPunct w:val="0"/>
        <w:autoSpaceDE w:val="0"/>
        <w:autoSpaceDN w:val="0"/>
        <w:adjustRightInd w:val="0"/>
        <w:spacing w:afterLines="50" w:after="120" w:line="240" w:lineRule="auto"/>
        <w:textAlignment w:val="baseline"/>
        <w:rPr>
          <w:rFonts w:ascii="Arial" w:eastAsia="DengXian" w:hAnsi="Arial" w:cs="Arial"/>
          <w:b/>
          <w:lang w:eastAsia="zh-CN"/>
        </w:rPr>
      </w:pPr>
      <w:r w:rsidRPr="00A701B9">
        <w:rPr>
          <w:rFonts w:ascii="Arial" w:eastAsia="PMingLiU" w:hAnsi="Arial" w:cs="Arial"/>
          <w:b/>
          <w:lang w:eastAsia="zh-TW"/>
        </w:rPr>
        <w:t xml:space="preserve">Source: </w:t>
      </w:r>
      <w:r w:rsidRPr="00A701B9">
        <w:rPr>
          <w:rFonts w:ascii="Arial" w:eastAsia="PMingLiU" w:hAnsi="Arial" w:cs="Arial"/>
          <w:b/>
          <w:lang w:eastAsia="zh-TW"/>
        </w:rPr>
        <w:tab/>
        <w:t>Xiaomi</w:t>
      </w:r>
    </w:p>
    <w:p w:rsidR="00A701B9" w:rsidRPr="00A701B9" w:rsidRDefault="00A701B9" w:rsidP="00A701B9">
      <w:pPr>
        <w:tabs>
          <w:tab w:val="left" w:pos="1701"/>
          <w:tab w:val="right" w:pos="9639"/>
        </w:tabs>
        <w:overflowPunct w:val="0"/>
        <w:autoSpaceDE w:val="0"/>
        <w:autoSpaceDN w:val="0"/>
        <w:adjustRightInd w:val="0"/>
        <w:spacing w:afterLines="50" w:after="120" w:line="240" w:lineRule="auto"/>
        <w:ind w:left="1702" w:hangingChars="773" w:hanging="1702"/>
        <w:textAlignment w:val="baseline"/>
        <w:rPr>
          <w:rFonts w:ascii="Arial" w:eastAsia="PMingLiU" w:hAnsi="Arial" w:cs="Arial"/>
          <w:b/>
          <w:color w:val="FF0000"/>
          <w:lang w:eastAsia="zh-CN"/>
        </w:rPr>
      </w:pPr>
      <w:r w:rsidRPr="00A701B9">
        <w:rPr>
          <w:rFonts w:ascii="Arial" w:eastAsia="PMingLiU" w:hAnsi="Arial" w:cs="Arial"/>
          <w:b/>
          <w:lang w:eastAsia="zh-TW"/>
        </w:rPr>
        <w:t xml:space="preserve">Title:  </w:t>
      </w:r>
      <w:r w:rsidRPr="00A701B9">
        <w:rPr>
          <w:rFonts w:ascii="Arial" w:eastAsia="PMingLiU" w:hAnsi="Arial" w:cs="Arial"/>
          <w:b/>
          <w:lang w:eastAsia="zh-TW"/>
        </w:rPr>
        <w:tab/>
      </w:r>
      <w:r w:rsidR="009B55FA" w:rsidRPr="009B55FA">
        <w:rPr>
          <w:rFonts w:ascii="Arial" w:eastAsia="PMingLiU" w:hAnsi="Arial" w:cs="Arial"/>
          <w:b/>
          <w:lang w:eastAsia="zh-TW"/>
        </w:rPr>
        <w:t>Discovery</w:t>
      </w:r>
      <w:r w:rsidR="009D2019">
        <w:rPr>
          <w:rFonts w:ascii="Arial" w:eastAsia="PMingLiU" w:hAnsi="Arial" w:cs="Arial"/>
          <w:b/>
          <w:lang w:eastAsia="zh-TW"/>
        </w:rPr>
        <w:t xml:space="preserve"> </w:t>
      </w:r>
      <w:r w:rsidR="009D2019" w:rsidRPr="009D2019">
        <w:rPr>
          <w:rFonts w:ascii="Arial" w:eastAsia="PMingLiU" w:hAnsi="Arial" w:cs="Arial"/>
          <w:b/>
          <w:lang w:eastAsia="zh-TW"/>
        </w:rPr>
        <w:t>[O419]</w:t>
      </w:r>
      <w:r w:rsidR="009B55FA" w:rsidRPr="009B55FA">
        <w:rPr>
          <w:rFonts w:ascii="Arial" w:eastAsia="PMingLiU" w:hAnsi="Arial" w:cs="Arial"/>
          <w:b/>
          <w:lang w:eastAsia="zh-TW"/>
        </w:rPr>
        <w:t xml:space="preserve"> </w:t>
      </w:r>
      <w:r w:rsidR="00171EC2" w:rsidRPr="009B55FA">
        <w:rPr>
          <w:rFonts w:ascii="Arial" w:eastAsia="PMingLiU" w:hAnsi="Arial" w:cs="Arial"/>
          <w:b/>
          <w:lang w:eastAsia="zh-TW"/>
        </w:rPr>
        <w:t xml:space="preserve">Open Issues [Post125][417] </w:t>
      </w:r>
      <w:r w:rsidR="009B55FA" w:rsidRPr="009B55FA">
        <w:rPr>
          <w:rFonts w:ascii="Arial" w:eastAsia="PMingLiU" w:hAnsi="Arial" w:cs="Arial"/>
          <w:b/>
          <w:lang w:eastAsia="zh-TW"/>
        </w:rPr>
        <w:t>and [X033] [X251]</w:t>
      </w:r>
      <w:ins w:id="1" w:author="Xiaomi" w:date="2024-04-05T09:37:00Z">
        <w:r w:rsidR="00AA1605">
          <w:rPr>
            <w:rFonts w:ascii="Arial" w:eastAsia="PMingLiU" w:hAnsi="Arial" w:cs="Arial"/>
            <w:b/>
            <w:lang w:eastAsia="zh-TW"/>
          </w:rPr>
          <w:t xml:space="preserve"> [Z762]</w:t>
        </w:r>
      </w:ins>
      <w:r w:rsidR="009B55FA" w:rsidRPr="009B55FA">
        <w:rPr>
          <w:rFonts w:ascii="Arial" w:eastAsia="PMingLiU" w:hAnsi="Arial" w:cs="Arial"/>
          <w:b/>
          <w:lang w:eastAsia="zh-TW"/>
        </w:rPr>
        <w:t xml:space="preserve"> PC5 trigger for U2U Relay UE selection</w:t>
      </w:r>
    </w:p>
    <w:p w:rsidR="00A701B9" w:rsidRPr="00A701B9" w:rsidRDefault="00A701B9" w:rsidP="00A701B9">
      <w:pPr>
        <w:tabs>
          <w:tab w:val="left" w:pos="1701"/>
          <w:tab w:val="right" w:pos="9639"/>
        </w:tabs>
        <w:overflowPunct w:val="0"/>
        <w:autoSpaceDE w:val="0"/>
        <w:autoSpaceDN w:val="0"/>
        <w:adjustRightInd w:val="0"/>
        <w:spacing w:afterLines="50" w:after="120" w:line="240" w:lineRule="auto"/>
        <w:textAlignment w:val="baseline"/>
        <w:rPr>
          <w:rFonts w:ascii="Arial" w:eastAsia="PMingLiU" w:hAnsi="Arial" w:cs="Arial"/>
          <w:b/>
          <w:lang w:eastAsia="zh-CN"/>
        </w:rPr>
      </w:pPr>
      <w:r w:rsidRPr="00A701B9">
        <w:rPr>
          <w:rFonts w:ascii="Arial" w:eastAsia="PMingLiU" w:hAnsi="Arial" w:cs="Arial"/>
          <w:b/>
          <w:lang w:eastAsia="zh-TW"/>
        </w:rPr>
        <w:t>Document for:</w:t>
      </w:r>
      <w:r w:rsidRPr="00A701B9">
        <w:rPr>
          <w:rFonts w:ascii="Arial" w:eastAsia="PMingLiU" w:hAnsi="Arial" w:cs="Arial"/>
          <w:b/>
          <w:lang w:eastAsia="zh-TW"/>
        </w:rPr>
        <w:tab/>
        <w:t>Discussion and Decision</w:t>
      </w:r>
    </w:p>
    <w:p w:rsidR="00A701B9" w:rsidRPr="00A701B9" w:rsidRDefault="00A701B9" w:rsidP="00A701B9">
      <w:pPr>
        <w:keepNext/>
        <w:keepLines/>
        <w:pBdr>
          <w:top w:val="single" w:sz="12" w:space="3" w:color="auto"/>
        </w:pBdr>
        <w:spacing w:before="100" w:beforeAutospacing="1" w:after="100" w:afterAutospacing="1" w:line="276" w:lineRule="auto"/>
        <w:jc w:val="both"/>
        <w:outlineLvl w:val="0"/>
        <w:rPr>
          <w:rFonts w:ascii="Arial" w:eastAsia="SimSun" w:hAnsi="Arial" w:cs="Arial"/>
          <w:sz w:val="36"/>
          <w:szCs w:val="20"/>
          <w:lang w:eastAsia="zh-CN"/>
        </w:rPr>
      </w:pPr>
      <w:r w:rsidRPr="00A701B9">
        <w:rPr>
          <w:rFonts w:ascii="Arial" w:eastAsia="SimSun" w:hAnsi="Arial" w:cs="Arial"/>
          <w:sz w:val="36"/>
          <w:szCs w:val="20"/>
          <w:lang w:eastAsia="zh-CN"/>
        </w:rPr>
        <w:t>1</w:t>
      </w:r>
      <w:r w:rsidRPr="00A701B9">
        <w:rPr>
          <w:rFonts w:ascii="Arial" w:eastAsia="SimSun" w:hAnsi="Arial" w:cs="Arial"/>
          <w:sz w:val="36"/>
          <w:szCs w:val="20"/>
          <w:lang w:eastAsia="zh-CN"/>
        </w:rPr>
        <w:tab/>
        <w:t>Introduction</w:t>
      </w:r>
    </w:p>
    <w:p w:rsidR="009B55FA" w:rsidRDefault="009B55FA" w:rsidP="00341F48">
      <w:pPr>
        <w:overflowPunct w:val="0"/>
        <w:autoSpaceDE w:val="0"/>
        <w:autoSpaceDN w:val="0"/>
        <w:adjustRightInd w:val="0"/>
        <w:spacing w:before="120" w:after="120"/>
        <w:textAlignment w:val="baseline"/>
      </w:pPr>
      <w:r>
        <w:t xml:space="preserve">In one </w:t>
      </w:r>
      <w:r w:rsidR="00E546AC">
        <w:t>part</w:t>
      </w:r>
      <w:r>
        <w:t xml:space="preserve"> </w:t>
      </w:r>
      <w:r w:rsidR="00E546AC">
        <w:t xml:space="preserve">this document addresses </w:t>
      </w:r>
      <w:r>
        <w:t>remaining issues related to</w:t>
      </w:r>
      <w:r w:rsidR="00E546AC">
        <w:t xml:space="preserve"> open</w:t>
      </w:r>
      <w:r>
        <w:t xml:space="preserve"> </w:t>
      </w:r>
      <w:r w:rsidR="00E546AC">
        <w:t xml:space="preserve">U2U Relay discovery items from </w:t>
      </w:r>
      <w:r>
        <w:t xml:space="preserve">the offline email [1] </w:t>
      </w:r>
      <w:r w:rsidR="007C3BBE">
        <w:t xml:space="preserve">and </w:t>
      </w:r>
      <w:r>
        <w:t xml:space="preserve">are addressed </w:t>
      </w:r>
      <w:r w:rsidR="00520FCA">
        <w:t xml:space="preserve">in sections 2.1 and 2.2 </w:t>
      </w:r>
      <w:r>
        <w:t xml:space="preserve">to highlight and </w:t>
      </w:r>
      <w:r w:rsidR="00E546AC">
        <w:t>con</w:t>
      </w:r>
      <w:r>
        <w:t xml:space="preserve">firm our position on the aspects </w:t>
      </w:r>
      <w:r w:rsidR="00E546AC">
        <w:t xml:space="preserve">remaining open </w:t>
      </w:r>
      <w:r>
        <w:t xml:space="preserve">for discussion at this meeting. </w:t>
      </w:r>
    </w:p>
    <w:p w:rsidR="00A701B9" w:rsidRDefault="009B55FA" w:rsidP="00341F48">
      <w:pPr>
        <w:overflowPunct w:val="0"/>
        <w:autoSpaceDE w:val="0"/>
        <w:autoSpaceDN w:val="0"/>
        <w:adjustRightInd w:val="0"/>
        <w:spacing w:before="120" w:after="120"/>
        <w:textAlignment w:val="baseline"/>
      </w:pPr>
      <w:r>
        <w:t xml:space="preserve">In a second </w:t>
      </w:r>
      <w:r w:rsidR="00E546AC">
        <w:t>part</w:t>
      </w:r>
      <w:r>
        <w:t xml:space="preserve"> we resubmit previously identified </w:t>
      </w:r>
      <w:r w:rsidR="00A701B9" w:rsidRPr="00341F48">
        <w:t>issue</w:t>
      </w:r>
      <w:r w:rsidR="00582316">
        <w:t xml:space="preserve"> [2]</w:t>
      </w:r>
      <w:r>
        <w:t xml:space="preserve"> </w:t>
      </w:r>
      <w:r w:rsidR="00E546AC">
        <w:t xml:space="preserve">relating to </w:t>
      </w:r>
      <w:r w:rsidR="00A701B9" w:rsidRPr="00341F48">
        <w:t>RIL</w:t>
      </w:r>
      <w:r w:rsidR="00E546AC">
        <w:t>s</w:t>
      </w:r>
      <w:r w:rsidR="00A701B9" w:rsidRPr="00341F48">
        <w:t xml:space="preserve"> </w:t>
      </w:r>
      <w:r w:rsidR="000A6541">
        <w:t>[</w:t>
      </w:r>
      <w:r w:rsidR="00A701B9" w:rsidRPr="00341F48">
        <w:t>X03</w:t>
      </w:r>
      <w:r w:rsidR="00341F48" w:rsidRPr="00341F48">
        <w:t>3</w:t>
      </w:r>
      <w:r w:rsidR="000A6541">
        <w:t>]</w:t>
      </w:r>
      <w:r w:rsidR="00A701B9" w:rsidRPr="00341F48">
        <w:t xml:space="preserve"> </w:t>
      </w:r>
      <w:r w:rsidR="00E546AC">
        <w:t>/</w:t>
      </w:r>
      <w:r w:rsidR="00A701B9" w:rsidRPr="00341F48">
        <w:t xml:space="preserve"> </w:t>
      </w:r>
      <w:r w:rsidR="000A6541">
        <w:t xml:space="preserve">[X251] </w:t>
      </w:r>
      <w:r w:rsidR="00DC7C88">
        <w:t xml:space="preserve">/ [Z762] </w:t>
      </w:r>
      <w:r>
        <w:t xml:space="preserve">as the resolution proposed fails to directly cover all aspects of these RILs, relating to </w:t>
      </w:r>
      <w:r w:rsidR="00A701B9" w:rsidRPr="00341F48">
        <w:t>triggering NR sidelink U2U Relay UE selection.</w:t>
      </w:r>
    </w:p>
    <w:p w:rsidR="00A701B9" w:rsidRPr="00A701B9" w:rsidRDefault="00A701B9" w:rsidP="00A701B9">
      <w:pPr>
        <w:keepNext/>
        <w:keepLines/>
        <w:pBdr>
          <w:top w:val="single" w:sz="12" w:space="3" w:color="auto"/>
        </w:pBdr>
        <w:spacing w:before="100" w:beforeAutospacing="1" w:after="100" w:afterAutospacing="1"/>
        <w:ind w:left="425" w:hanging="425"/>
        <w:jc w:val="both"/>
        <w:outlineLvl w:val="0"/>
        <w:rPr>
          <w:rFonts w:ascii="Arial" w:eastAsia="Yu Mincho" w:hAnsi="Arial" w:cs="Arial"/>
          <w:sz w:val="36"/>
          <w:szCs w:val="20"/>
        </w:rPr>
      </w:pPr>
      <w:r w:rsidRPr="00A701B9">
        <w:rPr>
          <w:rFonts w:ascii="Arial" w:eastAsia="Yu Mincho" w:hAnsi="Arial" w:cs="Arial"/>
          <w:sz w:val="36"/>
          <w:szCs w:val="20"/>
        </w:rPr>
        <w:t>2</w:t>
      </w:r>
      <w:r w:rsidRPr="00A701B9">
        <w:rPr>
          <w:rFonts w:ascii="Arial" w:eastAsia="Yu Mincho" w:hAnsi="Arial" w:cs="Arial"/>
          <w:sz w:val="36"/>
          <w:szCs w:val="20"/>
        </w:rPr>
        <w:tab/>
        <w:t>Discussion</w:t>
      </w:r>
    </w:p>
    <w:p w:rsidR="00F66A02" w:rsidRPr="00AB110F" w:rsidRDefault="00F66A02" w:rsidP="00AB110F">
      <w:pPr>
        <w:outlineLvl w:val="1"/>
        <w:rPr>
          <w:sz w:val="24"/>
          <w:szCs w:val="24"/>
        </w:rPr>
      </w:pPr>
      <w:r w:rsidRPr="00AB110F">
        <w:rPr>
          <w:sz w:val="24"/>
          <w:szCs w:val="24"/>
        </w:rPr>
        <w:t>2.1</w:t>
      </w:r>
      <w:r w:rsidR="00EF4AED">
        <w:rPr>
          <w:sz w:val="24"/>
          <w:szCs w:val="24"/>
        </w:rPr>
        <w:t xml:space="preserve"> </w:t>
      </w:r>
      <w:r w:rsidR="00E546AC">
        <w:rPr>
          <w:sz w:val="24"/>
          <w:szCs w:val="24"/>
        </w:rPr>
        <w:tab/>
      </w:r>
      <w:r w:rsidR="007C3BBE">
        <w:rPr>
          <w:sz w:val="24"/>
          <w:szCs w:val="24"/>
        </w:rPr>
        <w:t xml:space="preserve">Introduction of Indication for L3 U2U Relay Discovery Support </w:t>
      </w:r>
      <w:r w:rsidR="00B40EDD">
        <w:rPr>
          <w:sz w:val="24"/>
          <w:szCs w:val="24"/>
        </w:rPr>
        <w:t>[1]</w:t>
      </w:r>
    </w:p>
    <w:p w:rsidR="00B40EDD" w:rsidRPr="00B40EDD" w:rsidRDefault="00B40EDD">
      <w:pPr>
        <w:rPr>
          <w:b/>
        </w:rPr>
      </w:pPr>
      <w:r w:rsidRPr="00B40EDD">
        <w:rPr>
          <w:b/>
        </w:rPr>
        <w:t>Question 8</w:t>
      </w:r>
    </w:p>
    <w:p w:rsidR="00A531AB" w:rsidRDefault="007C3BBE">
      <w:r>
        <w:t>Following RAN2#125 discussion the introduction of an indicator to show a NW supporting operation of L3 U2U Relay was agreeable to a majority, however how to support the indication was more controversial, e.g. implicit or explicit indication.</w:t>
      </w:r>
    </w:p>
    <w:p w:rsidR="007C3BBE" w:rsidRDefault="007C3BBE">
      <w:r>
        <w:t>Offline 3 options were proposed for supporting the indication in SIB12.</w:t>
      </w:r>
    </w:p>
    <w:tbl>
      <w:tblPr>
        <w:tblStyle w:val="TableGrid"/>
        <w:tblW w:w="0" w:type="auto"/>
        <w:tblLook w:val="04A0" w:firstRow="1" w:lastRow="0" w:firstColumn="1" w:lastColumn="0" w:noHBand="0" w:noVBand="1"/>
      </w:tblPr>
      <w:tblGrid>
        <w:gridCol w:w="9016"/>
      </w:tblGrid>
      <w:tr w:rsidR="007C3BBE" w:rsidTr="007C3BBE">
        <w:tc>
          <w:tcPr>
            <w:tcW w:w="9016" w:type="dxa"/>
          </w:tcPr>
          <w:p w:rsidR="007C3BBE" w:rsidRPr="007C3BBE" w:rsidRDefault="007C3BBE" w:rsidP="007C3BBE">
            <w:pPr>
              <w:overflowPunct w:val="0"/>
              <w:autoSpaceDE w:val="0"/>
              <w:autoSpaceDN w:val="0"/>
              <w:adjustRightInd w:val="0"/>
              <w:spacing w:after="180"/>
              <w:jc w:val="both"/>
              <w:textAlignment w:val="baseline"/>
              <w:outlineLvl w:val="0"/>
              <w:rPr>
                <w:rFonts w:ascii="Times New Roman" w:eastAsia="Times New Roman" w:hAnsi="Times New Roman" w:cs="Times New Roman"/>
                <w:b/>
                <w:bCs/>
                <w:sz w:val="20"/>
                <w:szCs w:val="20"/>
                <w:lang w:eastAsia="ja-JP"/>
              </w:rPr>
            </w:pPr>
            <w:r w:rsidRPr="007C3BBE">
              <w:rPr>
                <w:rFonts w:ascii="Times New Roman" w:eastAsia="Times New Roman" w:hAnsi="Times New Roman" w:cs="Times New Roman"/>
                <w:b/>
                <w:bCs/>
                <w:sz w:val="20"/>
                <w:szCs w:val="20"/>
                <w:highlight w:val="lightGray"/>
                <w:lang w:eastAsia="ja-JP"/>
              </w:rPr>
              <w:t>Question 8:</w:t>
            </w:r>
            <w:r w:rsidRPr="007C3BBE">
              <w:rPr>
                <w:rFonts w:ascii="Times New Roman" w:eastAsia="Times New Roman" w:hAnsi="Times New Roman" w:cs="Times New Roman"/>
                <w:b/>
                <w:bCs/>
                <w:sz w:val="20"/>
                <w:szCs w:val="20"/>
                <w:lang w:eastAsia="ja-JP"/>
              </w:rPr>
              <w:t xml:space="preserve"> For L3 U2U discovery indication in SIB12, which option is preferred?</w:t>
            </w:r>
          </w:p>
          <w:p w:rsidR="007C3BBE" w:rsidRPr="007C3BBE" w:rsidRDefault="007C3BBE" w:rsidP="007C3BBE">
            <w:pPr>
              <w:numPr>
                <w:ilvl w:val="0"/>
                <w:numId w:val="3"/>
              </w:numPr>
              <w:overflowPunct w:val="0"/>
              <w:autoSpaceDE w:val="0"/>
              <w:autoSpaceDN w:val="0"/>
              <w:adjustRightInd w:val="0"/>
              <w:spacing w:after="180"/>
              <w:contextualSpacing/>
              <w:jc w:val="both"/>
              <w:textAlignment w:val="baseline"/>
              <w:outlineLvl w:val="0"/>
              <w:rPr>
                <w:rFonts w:ascii="Times New Roman" w:eastAsia="Times New Roman" w:hAnsi="Times New Roman" w:cs="Times New Roman"/>
                <w:b/>
                <w:bCs/>
                <w:sz w:val="20"/>
                <w:szCs w:val="20"/>
                <w:lang w:eastAsia="ja-JP"/>
              </w:rPr>
            </w:pPr>
            <w:r w:rsidRPr="007C3BBE">
              <w:rPr>
                <w:rFonts w:ascii="Times New Roman" w:eastAsia="Times New Roman" w:hAnsi="Times New Roman" w:cs="Times New Roman"/>
                <w:b/>
                <w:bCs/>
                <w:sz w:val="20"/>
                <w:szCs w:val="20"/>
                <w:lang w:eastAsia="ja-JP"/>
              </w:rPr>
              <w:t>Option1: an explicit indication of L3 discovery</w:t>
            </w:r>
          </w:p>
          <w:p w:rsidR="007C3BBE" w:rsidRPr="007C3BBE" w:rsidRDefault="007C3BBE" w:rsidP="007C3BBE">
            <w:pPr>
              <w:numPr>
                <w:ilvl w:val="0"/>
                <w:numId w:val="3"/>
              </w:numPr>
              <w:overflowPunct w:val="0"/>
              <w:autoSpaceDE w:val="0"/>
              <w:autoSpaceDN w:val="0"/>
              <w:adjustRightInd w:val="0"/>
              <w:spacing w:after="180"/>
              <w:contextualSpacing/>
              <w:jc w:val="both"/>
              <w:textAlignment w:val="baseline"/>
              <w:outlineLvl w:val="0"/>
              <w:rPr>
                <w:rFonts w:ascii="Times New Roman" w:eastAsia="Times New Roman" w:hAnsi="Times New Roman" w:cs="Times New Roman"/>
                <w:b/>
                <w:bCs/>
                <w:sz w:val="20"/>
                <w:szCs w:val="20"/>
                <w:lang w:eastAsia="ja-JP"/>
              </w:rPr>
            </w:pPr>
            <w:r w:rsidRPr="007C3BBE">
              <w:rPr>
                <w:rFonts w:ascii="Times New Roman" w:eastAsia="Times New Roman" w:hAnsi="Times New Roman" w:cs="Times New Roman"/>
                <w:b/>
                <w:bCs/>
                <w:sz w:val="20"/>
                <w:szCs w:val="20"/>
                <w:lang w:eastAsia="ja-JP"/>
              </w:rPr>
              <w:t>Option2: present of U2U discovery configuration means support of L3 U2U discovery, otherwise, it means no support of L3 U2U discovery.</w:t>
            </w:r>
          </w:p>
          <w:p w:rsidR="007C3BBE" w:rsidRPr="007C3BBE" w:rsidRDefault="007C3BBE" w:rsidP="007C3BBE">
            <w:pPr>
              <w:numPr>
                <w:ilvl w:val="0"/>
                <w:numId w:val="3"/>
              </w:numPr>
              <w:overflowPunct w:val="0"/>
              <w:autoSpaceDE w:val="0"/>
              <w:autoSpaceDN w:val="0"/>
              <w:adjustRightInd w:val="0"/>
              <w:spacing w:after="180"/>
              <w:contextualSpacing/>
              <w:jc w:val="both"/>
              <w:textAlignment w:val="baseline"/>
              <w:outlineLvl w:val="0"/>
              <w:rPr>
                <w:rFonts w:ascii="Times New Roman" w:eastAsia="Times New Roman" w:hAnsi="Times New Roman" w:cs="Times New Roman"/>
                <w:b/>
                <w:bCs/>
                <w:sz w:val="20"/>
                <w:szCs w:val="20"/>
                <w:lang w:eastAsia="ja-JP"/>
              </w:rPr>
            </w:pPr>
            <w:r w:rsidRPr="007C3BBE">
              <w:rPr>
                <w:rFonts w:ascii="Times New Roman" w:eastAsia="Times New Roman" w:hAnsi="Times New Roman" w:cs="Times New Roman"/>
                <w:b/>
                <w:bCs/>
                <w:sz w:val="20"/>
                <w:szCs w:val="20"/>
                <w:lang w:eastAsia="ja-JP"/>
              </w:rPr>
              <w:t xml:space="preserve">Option3: others </w:t>
            </w:r>
          </w:p>
          <w:p w:rsidR="00B40EDD" w:rsidRDefault="00624D3D" w:rsidP="00B40EDD">
            <w:pPr>
              <w:overflowPunct w:val="0"/>
              <w:autoSpaceDE w:val="0"/>
              <w:autoSpaceDN w:val="0"/>
              <w:adjustRightInd w:val="0"/>
              <w:spacing w:after="120"/>
              <w:textAlignment w:val="baseline"/>
              <w:outlineLvl w:val="0"/>
              <w:rPr>
                <w:rFonts w:ascii="Calibri" w:eastAsia="DengXian" w:hAnsi="Calibri" w:cs="Times New Roman"/>
                <w:b/>
                <w:bCs/>
                <w:sz w:val="20"/>
                <w:szCs w:val="20"/>
                <w:lang w:eastAsia="ja-JP"/>
              </w:rPr>
            </w:pPr>
            <w:r>
              <w:rPr>
                <w:rFonts w:ascii="Calibri" w:eastAsia="DengXian" w:hAnsi="Calibri" w:cs="Times New Roman"/>
                <w:b/>
                <w:bCs/>
                <w:sz w:val="20"/>
                <w:szCs w:val="20"/>
                <w:lang w:eastAsia="ja-JP"/>
              </w:rPr>
              <w:t>…</w:t>
            </w:r>
          </w:p>
          <w:p w:rsidR="00B40EDD" w:rsidRDefault="00624D3D" w:rsidP="00B40EDD">
            <w:pPr>
              <w:overflowPunct w:val="0"/>
              <w:autoSpaceDE w:val="0"/>
              <w:autoSpaceDN w:val="0"/>
              <w:adjustRightInd w:val="0"/>
              <w:spacing w:after="120"/>
              <w:textAlignment w:val="baseline"/>
              <w:outlineLvl w:val="0"/>
              <w:rPr>
                <w:rFonts w:ascii="Calibri" w:eastAsia="DengXian" w:hAnsi="Calibri" w:cs="Times New Roman"/>
                <w:b/>
                <w:bCs/>
                <w:sz w:val="20"/>
                <w:szCs w:val="20"/>
                <w:lang w:eastAsia="ja-JP"/>
              </w:rPr>
            </w:pPr>
            <w:r>
              <w:rPr>
                <w:rFonts w:ascii="Calibri" w:eastAsia="DengXian" w:hAnsi="Calibri" w:cs="Times New Roman"/>
                <w:b/>
                <w:bCs/>
                <w:sz w:val="20"/>
                <w:szCs w:val="20"/>
                <w:lang w:eastAsia="ja-JP"/>
              </w:rPr>
              <w:t>…</w:t>
            </w:r>
          </w:p>
          <w:p w:rsidR="00B40EDD" w:rsidRPr="00A531AB" w:rsidRDefault="00B40EDD" w:rsidP="00B40EDD">
            <w:pPr>
              <w:overflowPunct w:val="0"/>
              <w:autoSpaceDE w:val="0"/>
              <w:autoSpaceDN w:val="0"/>
              <w:adjustRightInd w:val="0"/>
              <w:spacing w:after="120"/>
              <w:textAlignment w:val="baseline"/>
              <w:outlineLvl w:val="0"/>
              <w:rPr>
                <w:rFonts w:ascii="Calibri" w:eastAsia="DengXian" w:hAnsi="Calibri" w:cs="Times New Roman"/>
                <w:b/>
                <w:bCs/>
                <w:sz w:val="20"/>
                <w:szCs w:val="20"/>
                <w:lang w:eastAsia="ja-JP"/>
              </w:rPr>
            </w:pPr>
            <w:r w:rsidRPr="00A531AB">
              <w:rPr>
                <w:rFonts w:ascii="Calibri" w:eastAsia="DengXian" w:hAnsi="Calibri" w:cs="Times New Roman"/>
                <w:b/>
                <w:bCs/>
                <w:sz w:val="20"/>
                <w:szCs w:val="20"/>
                <w:highlight w:val="lightGray"/>
                <w:lang w:eastAsia="ja-JP"/>
              </w:rPr>
              <w:t>[11/13] Proposal 8:</w:t>
            </w:r>
            <w:r w:rsidRPr="00A531AB">
              <w:rPr>
                <w:rFonts w:ascii="Calibri" w:eastAsia="DengXian" w:hAnsi="Calibri" w:cs="Times New Roman"/>
                <w:b/>
                <w:bCs/>
                <w:sz w:val="20"/>
                <w:szCs w:val="20"/>
                <w:lang w:eastAsia="ja-JP"/>
              </w:rPr>
              <w:t xml:space="preserve"> introduce a L3 U2U discovery indication in SIB12, FFS explicit indication or implicit indication.</w:t>
            </w:r>
          </w:p>
          <w:p w:rsidR="007C3BBE" w:rsidRDefault="007C3BBE"/>
        </w:tc>
      </w:tr>
    </w:tbl>
    <w:p w:rsidR="007C3BBE" w:rsidRDefault="007C3BBE"/>
    <w:p w:rsidR="007C3BBE" w:rsidRDefault="007C3BBE">
      <w:r>
        <w:t>Offline a majority</w:t>
      </w:r>
      <w:r w:rsidR="00B40EDD">
        <w:t xml:space="preserve"> supported an explicit indication</w:t>
      </w:r>
      <w:r>
        <w:t xml:space="preserve"> (7/4, </w:t>
      </w:r>
      <w:r w:rsidR="00B40EDD">
        <w:t xml:space="preserve">with </w:t>
      </w:r>
      <w:r>
        <w:t>1 abstention and 1 unconvinced but accept the majority</w:t>
      </w:r>
      <w:r w:rsidR="00B40EDD">
        <w:t>). The dissenting (4) considered it unnecessary to provide distinction between support for L2 and L3 discovery since the configuration is the same. Whilst we agree with this understanding we can still support the introduction of an explicit indicator as indicated in the offline.</w:t>
      </w:r>
    </w:p>
    <w:p w:rsidR="00B40EDD" w:rsidRPr="00B40EDD" w:rsidRDefault="00B40EDD">
      <w:pPr>
        <w:rPr>
          <w:b/>
        </w:rPr>
      </w:pPr>
      <w:r w:rsidRPr="00B40EDD">
        <w:rPr>
          <w:b/>
        </w:rPr>
        <w:lastRenderedPageBreak/>
        <w:t xml:space="preserve">Proposal </w:t>
      </w:r>
      <w:r>
        <w:rPr>
          <w:b/>
        </w:rPr>
        <w:t>1</w:t>
      </w:r>
      <w:r w:rsidRPr="00B40EDD">
        <w:rPr>
          <w:b/>
        </w:rPr>
        <w:t xml:space="preserve">: support the introduction of an explicit indicator for L3 U2U Discovery in SIB12 </w:t>
      </w:r>
    </w:p>
    <w:p w:rsidR="00A531AB" w:rsidRDefault="00A531AB"/>
    <w:p w:rsidR="00A531AB" w:rsidRPr="005A0DBE" w:rsidRDefault="00A531AB" w:rsidP="005A0DBE">
      <w:pPr>
        <w:outlineLvl w:val="1"/>
        <w:rPr>
          <w:sz w:val="24"/>
        </w:rPr>
      </w:pPr>
      <w:r w:rsidRPr="005A0DBE">
        <w:rPr>
          <w:sz w:val="24"/>
        </w:rPr>
        <w:t>2.2</w:t>
      </w:r>
      <w:r w:rsidR="007B6D57" w:rsidRPr="005A0DBE">
        <w:rPr>
          <w:sz w:val="24"/>
        </w:rPr>
        <w:tab/>
        <w:t>Differentiation between U2U Relay UE / U2U Remote UE types</w:t>
      </w:r>
      <w:r w:rsidR="00B40EDD">
        <w:rPr>
          <w:sz w:val="24"/>
        </w:rPr>
        <w:t xml:space="preserve"> [1]</w:t>
      </w:r>
    </w:p>
    <w:p w:rsidR="00FF0734" w:rsidRPr="00FF0734" w:rsidRDefault="00FF0734">
      <w:pPr>
        <w:rPr>
          <w:b/>
        </w:rPr>
      </w:pPr>
      <w:r w:rsidRPr="00FF0734">
        <w:rPr>
          <w:b/>
        </w:rPr>
        <w:t>Question 9a and 9b.</w:t>
      </w:r>
    </w:p>
    <w:p w:rsidR="00EF4AED" w:rsidRDefault="00A416E4">
      <w:r>
        <w:t>The post R2#125 email discussed the issue</w:t>
      </w:r>
      <w:r w:rsidR="009D2019">
        <w:t xml:space="preserve"> [O419]</w:t>
      </w:r>
      <w:r>
        <w:t xml:space="preserve"> raised in </w:t>
      </w:r>
      <w:r w:rsidRPr="009D2019">
        <w:t>[</w:t>
      </w:r>
      <w:r w:rsidR="00B40EDD" w:rsidRPr="009D2019">
        <w:t>2]</w:t>
      </w:r>
      <w:r>
        <w:t xml:space="preserve"> regarding the ability to differentiate between a U2U Relay</w:t>
      </w:r>
      <w:r w:rsidR="00E376A4">
        <w:t xml:space="preserve"> UE </w:t>
      </w:r>
      <w:r>
        <w:t>/</w:t>
      </w:r>
      <w:r w:rsidR="00E376A4">
        <w:t xml:space="preserve">U2U </w:t>
      </w:r>
      <w:r>
        <w:t>Remote UE and a U2N Relay</w:t>
      </w:r>
      <w:r w:rsidR="00E376A4">
        <w:t xml:space="preserve"> UE </w:t>
      </w:r>
      <w:r>
        <w:t>/</w:t>
      </w:r>
      <w:r w:rsidR="00E376A4">
        <w:t xml:space="preserve">U2N </w:t>
      </w:r>
      <w:r>
        <w:t xml:space="preserve">Remote UE </w:t>
      </w:r>
      <w:r w:rsidR="00E376A4">
        <w:t>as signalled in</w:t>
      </w:r>
      <w:r>
        <w:t xml:space="preserve"> the SUI in order to provide applicable dedicated discovery configuration.</w:t>
      </w:r>
      <w:r w:rsidR="00E376A4">
        <w:t xml:space="preserve"> In REL-17 this is achieved </w:t>
      </w:r>
      <w:r w:rsidR="00E376A4" w:rsidRPr="00E376A4">
        <w:t xml:space="preserve">for U2N Relay through use of the </w:t>
      </w:r>
      <w:r w:rsidR="00E376A4" w:rsidRPr="00E376A4">
        <w:rPr>
          <w:i/>
        </w:rPr>
        <w:t>ue-Type</w:t>
      </w:r>
      <w:r w:rsidR="000A2FD5">
        <w:rPr>
          <w:i/>
        </w:rPr>
        <w:t>-r17</w:t>
      </w:r>
      <w:r w:rsidR="00E376A4" w:rsidRPr="00E376A4">
        <w:t xml:space="preserve"> parameter either set to </w:t>
      </w:r>
      <w:r w:rsidR="00E376A4" w:rsidRPr="00E376A4">
        <w:rPr>
          <w:i/>
        </w:rPr>
        <w:t>relayUE</w:t>
      </w:r>
      <w:r w:rsidR="00E376A4" w:rsidRPr="00E376A4">
        <w:t xml:space="preserve"> or </w:t>
      </w:r>
      <w:r w:rsidR="00E376A4" w:rsidRPr="00E376A4">
        <w:rPr>
          <w:i/>
        </w:rPr>
        <w:t>remoteUE</w:t>
      </w:r>
      <w:r w:rsidR="00E376A4" w:rsidRPr="00E376A4">
        <w:t>.</w:t>
      </w:r>
      <w:r w:rsidR="00E376A4">
        <w:t xml:space="preserve"> </w:t>
      </w:r>
    </w:p>
    <w:p w:rsidR="00E376A4" w:rsidRDefault="00266C10">
      <w:r>
        <w:t>I</w:t>
      </w:r>
      <w:r w:rsidR="00E376A4">
        <w:t xml:space="preserve">n a first </w:t>
      </w:r>
      <w:r w:rsidR="00FF0734">
        <w:t>part</w:t>
      </w:r>
      <w:r w:rsidR="00E376A4">
        <w:t xml:space="preserve"> the discussion confirmed unanimously to support the introduction of a similar </w:t>
      </w:r>
      <w:r w:rsidR="00E376A4" w:rsidRPr="000A2FD5">
        <w:rPr>
          <w:i/>
        </w:rPr>
        <w:t xml:space="preserve">ue-Type-r18 </w:t>
      </w:r>
      <w:r w:rsidR="000A2FD5">
        <w:t xml:space="preserve">parameter with values </w:t>
      </w:r>
      <w:r w:rsidR="000A2FD5" w:rsidRPr="000A2FD5">
        <w:rPr>
          <w:i/>
        </w:rPr>
        <w:t>U2UrelayUE</w:t>
      </w:r>
      <w:r w:rsidR="000A2FD5">
        <w:t xml:space="preserve"> and </w:t>
      </w:r>
      <w:r w:rsidR="000A2FD5" w:rsidRPr="000A2FD5">
        <w:rPr>
          <w:i/>
        </w:rPr>
        <w:t>U2UremoteUE</w:t>
      </w:r>
      <w:r w:rsidR="000A2FD5">
        <w:t>. So far so good.</w:t>
      </w:r>
    </w:p>
    <w:p w:rsidR="007B6D57" w:rsidRDefault="000A2FD5">
      <w:r>
        <w:t xml:space="preserve">In </w:t>
      </w:r>
      <w:r w:rsidR="00266C10">
        <w:t>the</w:t>
      </w:r>
      <w:r>
        <w:t xml:space="preserve"> next </w:t>
      </w:r>
      <w:r w:rsidR="007B6D57">
        <w:t>part</w:t>
      </w:r>
      <w:r>
        <w:t xml:space="preserve"> </w:t>
      </w:r>
      <w:r w:rsidR="007B6D57">
        <w:t xml:space="preserve">of the discussion </w:t>
      </w:r>
      <w:r w:rsidR="007B6D57" w:rsidRPr="009D2019">
        <w:t>[</w:t>
      </w:r>
      <w:r w:rsidR="00B40EDD" w:rsidRPr="009D2019">
        <w:t>1</w:t>
      </w:r>
      <w:r w:rsidR="005A0DBE" w:rsidRPr="009D2019">
        <w:t>]</w:t>
      </w:r>
      <w:r w:rsidR="007B6D57">
        <w:t xml:space="preserve"> asks the question whether there is a</w:t>
      </w:r>
      <w:r>
        <w:t xml:space="preserve"> need to provide further distinction </w:t>
      </w:r>
      <w:r w:rsidR="007B6D57">
        <w:t>in order to enable specific authorization check e.g. between L2 U2U Relaying or for L3 U2U Relaying.</w:t>
      </w:r>
    </w:p>
    <w:p w:rsidR="00E376A4" w:rsidRDefault="007B6D57">
      <w:r>
        <w:t xml:space="preserve">We would like to remind delegates of </w:t>
      </w:r>
      <w:r w:rsidR="00C57438">
        <w:t>the</w:t>
      </w:r>
      <w:r>
        <w:t xml:space="preserve"> similar discussion </w:t>
      </w:r>
      <w:r w:rsidR="00497843">
        <w:t>in</w:t>
      </w:r>
      <w:r>
        <w:t xml:space="preserve"> REL17 at RAN2#</w:t>
      </w:r>
      <w:r w:rsidRPr="009D2019">
        <w:t>117-e</w:t>
      </w:r>
      <w:r w:rsidR="00497843" w:rsidRPr="009D2019">
        <w:t xml:space="preserve"> [</w:t>
      </w:r>
      <w:r w:rsidR="00B40EDD" w:rsidRPr="009D2019">
        <w:t>3]</w:t>
      </w:r>
      <w:r w:rsidRPr="009D2019">
        <w:t xml:space="preserve">. </w:t>
      </w:r>
      <w:r w:rsidR="005A0DBE" w:rsidRPr="009D2019">
        <w:t>Th</w:t>
      </w:r>
      <w:r w:rsidRPr="009D2019">
        <w:t xml:space="preserve">e discussion </w:t>
      </w:r>
      <w:r w:rsidR="005A0DBE" w:rsidRPr="009D2019">
        <w:t>[</w:t>
      </w:r>
      <w:r w:rsidR="00B40EDD" w:rsidRPr="009D2019">
        <w:t>4]</w:t>
      </w:r>
      <w:r w:rsidRPr="009D2019">
        <w:t xml:space="preserve">, also </w:t>
      </w:r>
      <w:r w:rsidR="00C57438" w:rsidRPr="009D2019">
        <w:t>proposed</w:t>
      </w:r>
      <w:r w:rsidRPr="009D2019">
        <w:t xml:space="preserve"> that se</w:t>
      </w:r>
      <w:r>
        <w:t xml:space="preserve">parate authorization </w:t>
      </w:r>
      <w:r w:rsidR="00C57438">
        <w:t xml:space="preserve">of discovery type was </w:t>
      </w:r>
      <w:r w:rsidR="00FF0734">
        <w:t>necessary in order to distinguish between ProSe direct discovery and U2N Relay discovery</w:t>
      </w:r>
      <w:r w:rsidR="00C57438">
        <w:t xml:space="preserve">. RAN2 </w:t>
      </w:r>
      <w:r w:rsidR="00FF0734">
        <w:t xml:space="preserve">agreement </w:t>
      </w:r>
      <w:r w:rsidR="00C57438">
        <w:t xml:space="preserve">confirmed </w:t>
      </w:r>
      <w:r w:rsidR="005A0DBE">
        <w:t xml:space="preserve">distinction of authorization for discovery types </w:t>
      </w:r>
      <w:r w:rsidR="00C57438">
        <w:t xml:space="preserve">was not needed </w:t>
      </w:r>
      <w:r w:rsidR="00FF0734">
        <w:t xml:space="preserve">and no further consideration </w:t>
      </w:r>
      <w:r w:rsidR="005A0DBE">
        <w:t>of</w:t>
      </w:r>
      <w:r w:rsidR="00FF0734">
        <w:t xml:space="preserve"> separate indication</w:t>
      </w:r>
      <w:r w:rsidR="005A0DBE">
        <w:t>s for</w:t>
      </w:r>
      <w:r w:rsidR="00FF0734">
        <w:t xml:space="preserve"> L2 </w:t>
      </w:r>
      <w:r w:rsidR="005A0DBE">
        <w:t>U2N Relay or</w:t>
      </w:r>
      <w:r w:rsidR="00FF0734">
        <w:t xml:space="preserve"> L3 U2N Relay was pursued. Th</w:t>
      </w:r>
      <w:r w:rsidR="00C57438">
        <w:t xml:space="preserve">erefore </w:t>
      </w:r>
      <w:r w:rsidR="00FF0734">
        <w:t>RAN2</w:t>
      </w:r>
      <w:r w:rsidR="00C57438">
        <w:t xml:space="preserve"> can confirm that it is not necessary to </w:t>
      </w:r>
      <w:r w:rsidR="005A0DBE">
        <w:t>introduce</w:t>
      </w:r>
      <w:r w:rsidR="00C57438">
        <w:t xml:space="preserve"> </w:t>
      </w:r>
      <w:r w:rsidR="00FF0734">
        <w:t xml:space="preserve">any </w:t>
      </w:r>
      <w:r w:rsidR="00C57438">
        <w:t xml:space="preserve">distinction </w:t>
      </w:r>
      <w:r w:rsidR="005A0DBE">
        <w:t xml:space="preserve">in regards to different discovery type authorization </w:t>
      </w:r>
      <w:r w:rsidR="00C57438">
        <w:t>in REL18.</w:t>
      </w:r>
    </w:p>
    <w:p w:rsidR="00C57438" w:rsidRPr="009D2019" w:rsidRDefault="00C57438" w:rsidP="004812FC">
      <w:pPr>
        <w:spacing w:after="120"/>
        <w:rPr>
          <w:b/>
        </w:rPr>
      </w:pPr>
      <w:r w:rsidRPr="009D2019">
        <w:rPr>
          <w:b/>
        </w:rPr>
        <w:t>Proposal</w:t>
      </w:r>
      <w:r w:rsidR="00B40EDD" w:rsidRPr="009D2019">
        <w:rPr>
          <w:b/>
        </w:rPr>
        <w:t xml:space="preserve"> 2</w:t>
      </w:r>
      <w:r w:rsidRPr="009D2019">
        <w:rPr>
          <w:b/>
        </w:rPr>
        <w:t>: Support the unanimous agreement to introduce the ue-Type-r18 (</w:t>
      </w:r>
      <w:r w:rsidRPr="009D2019">
        <w:rPr>
          <w:b/>
          <w:i/>
        </w:rPr>
        <w:t>U2UrelayUE</w:t>
      </w:r>
      <w:r w:rsidRPr="009D2019">
        <w:rPr>
          <w:b/>
        </w:rPr>
        <w:t xml:space="preserve">, </w:t>
      </w:r>
      <w:r w:rsidRPr="009D2019">
        <w:rPr>
          <w:b/>
          <w:i/>
        </w:rPr>
        <w:t>U2UremoteUE</w:t>
      </w:r>
      <w:r w:rsidRPr="009D2019">
        <w:rPr>
          <w:b/>
        </w:rPr>
        <w:t>),  in order to enable the correct SL-RelayUE-ConfigU2U or SL-RemoteUE-ConfigU2U configuration by the NW.</w:t>
      </w:r>
    </w:p>
    <w:p w:rsidR="00C57438" w:rsidRPr="009D2019" w:rsidRDefault="00C57438" w:rsidP="004812FC">
      <w:pPr>
        <w:spacing w:after="120"/>
        <w:rPr>
          <w:b/>
        </w:rPr>
      </w:pPr>
      <w:r w:rsidRPr="009D2019">
        <w:rPr>
          <w:b/>
        </w:rPr>
        <w:t xml:space="preserve">Proposal </w:t>
      </w:r>
      <w:r w:rsidR="00B40EDD" w:rsidRPr="009D2019">
        <w:rPr>
          <w:b/>
        </w:rPr>
        <w:t>2</w:t>
      </w:r>
      <w:r w:rsidRPr="009D2019">
        <w:rPr>
          <w:b/>
        </w:rPr>
        <w:t xml:space="preserve">a: RAN2 does not introduce additional distinction between L2 U2U Relay and L3 U2U Relay since authorization by the NW is not needed following the reception of the discovery request. </w:t>
      </w:r>
    </w:p>
    <w:p w:rsidR="00F66A02" w:rsidRDefault="00F66A02" w:rsidP="004812FC">
      <w:pPr>
        <w:spacing w:after="120"/>
      </w:pPr>
    </w:p>
    <w:p w:rsidR="00F66A02" w:rsidRPr="00AB110F" w:rsidRDefault="00F66A02" w:rsidP="00AB110F">
      <w:pPr>
        <w:outlineLvl w:val="1"/>
        <w:rPr>
          <w:sz w:val="24"/>
        </w:rPr>
      </w:pPr>
      <w:bookmarkStart w:id="2" w:name="_Hlk163205670"/>
      <w:r w:rsidRPr="00AB110F">
        <w:rPr>
          <w:sz w:val="24"/>
        </w:rPr>
        <w:t>2.</w:t>
      </w:r>
      <w:r w:rsidR="00520FCA">
        <w:rPr>
          <w:sz w:val="24"/>
        </w:rPr>
        <w:t>3</w:t>
      </w:r>
      <w:r w:rsidRPr="00AB110F">
        <w:rPr>
          <w:sz w:val="24"/>
        </w:rPr>
        <w:t xml:space="preserve"> </w:t>
      </w:r>
      <w:r w:rsidR="00520FCA">
        <w:rPr>
          <w:sz w:val="24"/>
        </w:rPr>
        <w:tab/>
      </w:r>
      <w:r w:rsidRPr="00AB110F">
        <w:rPr>
          <w:sz w:val="24"/>
        </w:rPr>
        <w:t>Trigger for NR sidelink U2U Relay UE selection</w:t>
      </w:r>
    </w:p>
    <w:bookmarkEnd w:id="2"/>
    <w:p w:rsidR="00DA3A9E" w:rsidRDefault="00B40EDD">
      <w:r w:rsidRPr="009D2019">
        <w:t xml:space="preserve">[5] – TS38.331 </w:t>
      </w:r>
      <w:r w:rsidR="00A701B9" w:rsidRPr="009D2019">
        <w:t>Section</w:t>
      </w:r>
      <w:r w:rsidR="00A701B9">
        <w:t xml:space="preserve"> - </w:t>
      </w:r>
      <w:r w:rsidR="00DA3A9E">
        <w:t xml:space="preserve">5.8.17.3 </w:t>
      </w:r>
      <w:r w:rsidR="009B203C" w:rsidRPr="009B203C">
        <w:t>Conditions for Selection and reselection of NR sidelink U2U Relay UE</w:t>
      </w:r>
    </w:p>
    <w:p w:rsidR="009B203C" w:rsidRPr="005A0DBE" w:rsidRDefault="009B203C" w:rsidP="009B203C">
      <w:pPr>
        <w:rPr>
          <w:b/>
        </w:rPr>
      </w:pPr>
      <w:r w:rsidRPr="005A0DBE">
        <w:rPr>
          <w:b/>
        </w:rPr>
        <w:t xml:space="preserve">RIL: </w:t>
      </w:r>
      <w:r w:rsidR="00DA3A9E" w:rsidRPr="005A0DBE">
        <w:rPr>
          <w:b/>
        </w:rPr>
        <w:t xml:space="preserve">X033 </w:t>
      </w:r>
      <w:r w:rsidR="00F66A02" w:rsidRPr="005A0DBE">
        <w:rPr>
          <w:b/>
        </w:rPr>
        <w:t xml:space="preserve">/ X251 </w:t>
      </w:r>
      <w:r w:rsidR="008B7EDB" w:rsidRPr="008B7EDB">
        <w:t>[6]</w:t>
      </w:r>
      <w:r w:rsidR="00AA1605">
        <w:t xml:space="preserve"> and </w:t>
      </w:r>
      <w:r w:rsidR="00AA1605" w:rsidRPr="00B80410">
        <w:rPr>
          <w:b/>
        </w:rPr>
        <w:t>[Z762]</w:t>
      </w:r>
    </w:p>
    <w:p w:rsidR="00DA3A9E" w:rsidRDefault="009B203C">
      <w:r>
        <w:t xml:space="preserve">Issue raised: </w:t>
      </w:r>
      <w:r w:rsidR="00DA3A9E" w:rsidRPr="00DA3A9E">
        <w:t xml:space="preserve">condition is missing, If NR sidelink U2U Remote UE detects </w:t>
      </w:r>
      <w:r w:rsidR="00DA3A9E">
        <w:t>radio link failure for</w:t>
      </w:r>
      <w:r w:rsidR="00DA3A9E" w:rsidRPr="00DA3A9E">
        <w:t xml:space="preserve"> the direct PC5 link with the peer NR sidelink U2U Remote UE</w:t>
      </w:r>
      <w:r w:rsidR="00DA3A9E">
        <w:t xml:space="preserve">, as specified in the clause 5.8.9.3, </w:t>
      </w:r>
      <w:r w:rsidR="00DA3A9E" w:rsidRPr="00DA3A9E">
        <w:t xml:space="preserve">NR sidelink U2U </w:t>
      </w:r>
      <w:r w:rsidR="00DA3A9E">
        <w:t>Relay</w:t>
      </w:r>
      <w:r w:rsidR="00DA3A9E" w:rsidRPr="00DA3A9E">
        <w:t xml:space="preserve"> UE</w:t>
      </w:r>
      <w:r w:rsidR="00DA3A9E">
        <w:t xml:space="preserve"> selection is initiated.</w:t>
      </w:r>
    </w:p>
    <w:p w:rsidR="00AA1605" w:rsidRPr="00B80410" w:rsidRDefault="006A1CB4">
      <w:r>
        <w:t>T</w:t>
      </w:r>
      <w:r>
        <w:t xml:space="preserve">o address this issue </w:t>
      </w:r>
      <w:r>
        <w:t>a</w:t>
      </w:r>
      <w:r w:rsidR="00AA1605" w:rsidRPr="00B80410">
        <w:t xml:space="preserve"> s</w:t>
      </w:r>
      <w:r w:rsidR="00AA1605" w:rsidRPr="00B80410">
        <w:t xml:space="preserve">olution </w:t>
      </w:r>
      <w:r>
        <w:t xml:space="preserve">was </w:t>
      </w:r>
      <w:r w:rsidR="00AA1605" w:rsidRPr="00B80410">
        <w:t>introduced in</w:t>
      </w:r>
      <w:r w:rsidR="00B80410" w:rsidRPr="00B80410">
        <w:t xml:space="preserve"> section</w:t>
      </w:r>
      <w:r w:rsidR="00AA1605" w:rsidRPr="00B80410">
        <w:t xml:space="preserve"> 5.8.17.2 </w:t>
      </w:r>
      <w:r w:rsidR="00AA1605" w:rsidRPr="00B80410">
        <w:t xml:space="preserve">[7] </w:t>
      </w:r>
      <w:r w:rsidR="00B80410">
        <w:t>clarif</w:t>
      </w:r>
      <w:r>
        <w:t>y</w:t>
      </w:r>
      <w:r w:rsidR="00B80410">
        <w:t xml:space="preserve"> </w:t>
      </w:r>
      <w:r>
        <w:t xml:space="preserve">the NR </w:t>
      </w:r>
      <w:r w:rsidR="00B80410">
        <w:t xml:space="preserve">sidelink measurement conditions towards a peer U2U Remote UE that would cause the threshold conditions </w:t>
      </w:r>
      <w:r w:rsidR="00B80410">
        <w:t xml:space="preserve">to be met </w:t>
      </w:r>
      <w:r>
        <w:t xml:space="preserve">i.e. </w:t>
      </w:r>
      <w:r w:rsidR="00B80410">
        <w:t>for triggering the “</w:t>
      </w:r>
      <w:r w:rsidR="00B80410" w:rsidRPr="00B80410">
        <w:t xml:space="preserve">sending </w:t>
      </w:r>
      <w:r w:rsidR="00B80410" w:rsidRPr="00B80410">
        <w:t xml:space="preserve">Relay Discovery Solicitation message </w:t>
      </w:r>
      <w:r w:rsidR="00B80410" w:rsidRPr="00B80410">
        <w:rPr>
          <w:rFonts w:eastAsia="Yu Mincho"/>
          <w:lang w:eastAsia="zh-CN"/>
        </w:rPr>
        <w:t>with</w:t>
      </w:r>
      <w:r w:rsidR="00B80410" w:rsidRPr="00B80410">
        <w:t xml:space="preserve"> Model B or sending Direct Communication Request message </w:t>
      </w:r>
      <w:r w:rsidR="00B80410" w:rsidRPr="00B80410">
        <w:rPr>
          <w:rFonts w:eastAsia="Yu Mincho"/>
          <w:lang w:eastAsia="zh-CN"/>
        </w:rPr>
        <w:t>with</w:t>
      </w:r>
      <w:r w:rsidR="00B80410" w:rsidRPr="00B80410">
        <w:t xml:space="preserve"> integrated Discovery</w:t>
      </w:r>
      <w:r w:rsidR="00B80410" w:rsidRPr="00B80410">
        <w:t>”</w:t>
      </w:r>
      <w:r w:rsidR="00B80410">
        <w:t>.</w:t>
      </w:r>
    </w:p>
    <w:p w:rsidR="00B80410" w:rsidRDefault="00B80410">
      <w:r w:rsidRPr="00B80410">
        <w:lastRenderedPageBreak/>
        <w:t xml:space="preserve">But it is not clear how such a </w:t>
      </w:r>
      <w:r>
        <w:t xml:space="preserve">threshold condition </w:t>
      </w:r>
      <w:r w:rsidR="006A1CB4">
        <w:t>are</w:t>
      </w:r>
      <w:r>
        <w:t xml:space="preserve"> to be used</w:t>
      </w:r>
      <w:r w:rsidR="006A1CB4">
        <w:t xml:space="preserve"> as the entering (or leaving) of the threshold condition is </w:t>
      </w:r>
      <w:r w:rsidR="00470AB4">
        <w:t xml:space="preserve">only </w:t>
      </w:r>
      <w:r w:rsidR="006A1CB4">
        <w:t>captured</w:t>
      </w:r>
      <w:r w:rsidR="00470AB4">
        <w:t xml:space="preserve"> and no use of it described</w:t>
      </w:r>
      <w:r>
        <w:t xml:space="preserve">. The expectation is that </w:t>
      </w:r>
      <w:r w:rsidR="006A1CB4">
        <w:t xml:space="preserve">in this case the </w:t>
      </w:r>
      <w:r>
        <w:t>selection of a NR sidelink U2U Relay UE would occur.</w:t>
      </w:r>
    </w:p>
    <w:p w:rsidR="00B80410" w:rsidRDefault="00B80410">
      <w:r>
        <w:t>In section 5.8.17.3 conditions for selection and reselection are defined</w:t>
      </w:r>
      <w:r w:rsidR="006A1CB4">
        <w:t>. And in section 5.8.17.4 the selection and reselection actions are captured.</w:t>
      </w:r>
    </w:p>
    <w:p w:rsidR="008E3BD4" w:rsidRDefault="008E3BD4">
      <w:r>
        <w:t>CR [7] introduced into</w:t>
      </w:r>
      <w:r w:rsidR="00DA3A9E">
        <w:t xml:space="preserve"> 5.8.17.3 </w:t>
      </w:r>
      <w:r>
        <w:t xml:space="preserve">separately (from 5.8.17.2) the same </w:t>
      </w:r>
      <w:r w:rsidR="006C6AA5">
        <w:t>conditions for initiating NR sidelink U2U Relay UE selection</w:t>
      </w:r>
      <w:r w:rsidR="00470AB4">
        <w:t>, in order to address [Z674], and removed the reference to the use of the Threshold Conditions in 5.8.17.2.</w:t>
      </w:r>
    </w:p>
    <w:p w:rsidR="006C6AA5" w:rsidRDefault="006C6AA5"/>
    <w:tbl>
      <w:tblPr>
        <w:tblStyle w:val="TableGrid"/>
        <w:tblW w:w="0" w:type="auto"/>
        <w:tblLook w:val="04A0" w:firstRow="1" w:lastRow="0" w:firstColumn="1" w:lastColumn="0" w:noHBand="0" w:noVBand="1"/>
      </w:tblPr>
      <w:tblGrid>
        <w:gridCol w:w="9016"/>
      </w:tblGrid>
      <w:tr w:rsidR="006C6AA5" w:rsidTr="006C6AA5">
        <w:tc>
          <w:tcPr>
            <w:tcW w:w="9016" w:type="dxa"/>
          </w:tcPr>
          <w:p w:rsidR="006C6AA5" w:rsidRPr="005620E5" w:rsidRDefault="006C6AA5" w:rsidP="006C6AA5">
            <w:pPr>
              <w:keepNext/>
              <w:keepLines/>
              <w:overflowPunct w:val="0"/>
              <w:autoSpaceDE w:val="0"/>
              <w:autoSpaceDN w:val="0"/>
              <w:adjustRightInd w:val="0"/>
              <w:spacing w:before="120" w:after="180"/>
              <w:ind w:left="1418" w:hanging="1418"/>
              <w:textAlignment w:val="baseline"/>
              <w:outlineLvl w:val="3"/>
            </w:pPr>
            <w:bookmarkStart w:id="3" w:name="_Toc162894538"/>
            <w:r w:rsidRPr="005620E5">
              <w:t>TS 38.331 vi</w:t>
            </w:r>
            <w:r w:rsidR="005620E5" w:rsidRPr="005620E5">
              <w:t>10 [5]</w:t>
            </w:r>
          </w:p>
          <w:p w:rsidR="006C6AA5" w:rsidRPr="006C6AA5" w:rsidRDefault="006C6AA5" w:rsidP="006C6AA5">
            <w:pPr>
              <w:keepNext/>
              <w:keepLines/>
              <w:overflowPunct w:val="0"/>
              <w:autoSpaceDE w:val="0"/>
              <w:autoSpaceDN w:val="0"/>
              <w:adjustRightInd w:val="0"/>
              <w:spacing w:before="120" w:after="180"/>
              <w:ind w:left="1418" w:hanging="1418"/>
              <w:textAlignment w:val="baseline"/>
              <w:outlineLvl w:val="3"/>
              <w:rPr>
                <w:rFonts w:ascii="Arial" w:eastAsia="DengXian" w:hAnsi="Arial" w:cs="Times New Roman"/>
                <w:sz w:val="24"/>
                <w:szCs w:val="20"/>
                <w:lang w:eastAsia="zh-CN"/>
              </w:rPr>
            </w:pPr>
            <w:r w:rsidRPr="006C6AA5">
              <w:rPr>
                <w:rFonts w:ascii="Arial" w:eastAsia="Times New Roman" w:hAnsi="Arial" w:cs="Times New Roman"/>
                <w:sz w:val="24"/>
                <w:szCs w:val="20"/>
                <w:lang w:eastAsia="ja-JP"/>
              </w:rPr>
              <w:t>5.8.17.2</w:t>
            </w:r>
            <w:r w:rsidRPr="006C6AA5">
              <w:rPr>
                <w:rFonts w:ascii="Arial" w:eastAsia="Times New Roman" w:hAnsi="Arial" w:cs="Times New Roman"/>
                <w:sz w:val="24"/>
                <w:szCs w:val="20"/>
                <w:lang w:eastAsia="ja-JP"/>
              </w:rPr>
              <w:tab/>
              <w:t>NR Sidelink U2U Remote UE threshold conditions</w:t>
            </w:r>
            <w:bookmarkEnd w:id="3"/>
          </w:p>
          <w:p w:rsidR="006C6AA5" w:rsidRPr="006C6AA5" w:rsidRDefault="006C6AA5" w:rsidP="006C6AA5">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A UE capable of NR sidelink U2U Remote UE operation shall:</w:t>
            </w:r>
          </w:p>
          <w:p w:rsidR="006C6AA5" w:rsidRPr="006C6AA5" w:rsidRDefault="006C6AA5" w:rsidP="006C6AA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1&gt;</w:t>
            </w:r>
            <w:r w:rsidRPr="006C6AA5">
              <w:rPr>
                <w:rFonts w:ascii="Times New Roman" w:eastAsia="Times New Roman" w:hAnsi="Times New Roman" w:cs="Times New Roman"/>
                <w:sz w:val="20"/>
                <w:szCs w:val="20"/>
                <w:lang w:eastAsia="ja-JP"/>
              </w:rPr>
              <w:tab/>
              <w:t xml:space="preserve">if the threshold conditions for sending Relay Discovery Solicitation message </w:t>
            </w:r>
            <w:r w:rsidRPr="006C6AA5">
              <w:rPr>
                <w:rFonts w:ascii="Times New Roman" w:eastAsia="Yu Mincho" w:hAnsi="Times New Roman" w:cs="Times New Roman"/>
                <w:sz w:val="20"/>
                <w:szCs w:val="20"/>
                <w:lang w:eastAsia="zh-CN"/>
              </w:rPr>
              <w:t>with</w:t>
            </w:r>
            <w:r w:rsidRPr="006C6AA5">
              <w:rPr>
                <w:rFonts w:ascii="Times New Roman" w:eastAsia="Times New Roman" w:hAnsi="Times New Roman" w:cs="Times New Roman"/>
                <w:sz w:val="20"/>
                <w:szCs w:val="20"/>
                <w:lang w:eastAsia="ja-JP"/>
              </w:rPr>
              <w:t xml:space="preserve"> Model B or sending Direct Communication Request message </w:t>
            </w:r>
            <w:r w:rsidRPr="006C6AA5">
              <w:rPr>
                <w:rFonts w:ascii="Times New Roman" w:eastAsia="Yu Mincho" w:hAnsi="Times New Roman" w:cs="Times New Roman"/>
                <w:sz w:val="20"/>
                <w:szCs w:val="20"/>
                <w:lang w:eastAsia="zh-CN"/>
              </w:rPr>
              <w:t>with</w:t>
            </w:r>
            <w:r w:rsidRPr="006C6AA5">
              <w:rPr>
                <w:rFonts w:ascii="Times New Roman" w:eastAsia="Times New Roman" w:hAnsi="Times New Roman" w:cs="Times New Roman"/>
                <w:sz w:val="20"/>
                <w:szCs w:val="20"/>
                <w:lang w:eastAsia="ja-JP"/>
              </w:rPr>
              <w:t xml:space="preserve"> integrated Discovery specified in this clause were </w:t>
            </w:r>
            <w:r w:rsidRPr="006C6AA5">
              <w:rPr>
                <w:rFonts w:ascii="Times New Roman" w:eastAsia="SimSun" w:hAnsi="Times New Roman" w:cs="Times New Roman"/>
                <w:sz w:val="20"/>
                <w:szCs w:val="20"/>
                <w:lang w:eastAsia="ja-JP"/>
              </w:rPr>
              <w:t>previously</w:t>
            </w:r>
            <w:r w:rsidRPr="006C6AA5">
              <w:rPr>
                <w:rFonts w:ascii="Times New Roman" w:eastAsia="Times New Roman" w:hAnsi="Times New Roman" w:cs="Times New Roman"/>
                <w:sz w:val="20"/>
                <w:szCs w:val="20"/>
                <w:lang w:eastAsia="ja-JP"/>
              </w:rPr>
              <w:t xml:space="preserve"> not met:</w:t>
            </w:r>
          </w:p>
          <w:p w:rsidR="006C6AA5" w:rsidRPr="006C6AA5" w:rsidRDefault="006C6AA5" w:rsidP="006C6AA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2&gt;</w:t>
            </w:r>
            <w:r w:rsidRPr="006C6AA5">
              <w:rPr>
                <w:rFonts w:ascii="Times New Roman" w:eastAsia="Times New Roman" w:hAnsi="Times New Roman" w:cs="Times New Roman"/>
                <w:sz w:val="20"/>
                <w:szCs w:val="20"/>
                <w:lang w:eastAsia="ja-JP"/>
              </w:rPr>
              <w:tab/>
            </w:r>
            <w:r w:rsidRPr="006C6AA5">
              <w:rPr>
                <w:rFonts w:ascii="Times New Roman" w:eastAsia="Times New Roman" w:hAnsi="Times New Roman" w:cs="Times New Roman"/>
                <w:sz w:val="20"/>
                <w:szCs w:val="20"/>
                <w:highlight w:val="yellow"/>
                <w:lang w:eastAsia="ja-JP"/>
              </w:rPr>
              <w:t xml:space="preserve">if </w:t>
            </w:r>
            <w:r w:rsidRPr="006C6AA5">
              <w:rPr>
                <w:rFonts w:ascii="Times New Roman" w:eastAsia="Times New Roman" w:hAnsi="Times New Roman" w:cs="Times New Roman"/>
                <w:i/>
                <w:sz w:val="20"/>
                <w:szCs w:val="20"/>
                <w:highlight w:val="yellow"/>
                <w:lang w:eastAsia="ja-JP"/>
              </w:rPr>
              <w:t>sl-RSRP-ThreshU2U</w:t>
            </w:r>
            <w:r w:rsidRPr="006C6AA5">
              <w:rPr>
                <w:rFonts w:ascii="Times New Roman" w:eastAsia="Times New Roman" w:hAnsi="Times New Roman" w:cs="Times New Roman"/>
                <w:sz w:val="20"/>
                <w:szCs w:val="20"/>
                <w:highlight w:val="yellow"/>
                <w:lang w:eastAsia="ja-JP"/>
              </w:rPr>
              <w:t xml:space="preserve"> is not configured, or if the SL-RSRP measurement of the peer NR sidelink U2U Remote UE is available and is below </w:t>
            </w:r>
            <w:r w:rsidRPr="006C6AA5">
              <w:rPr>
                <w:rFonts w:ascii="Times New Roman" w:eastAsia="Times New Roman" w:hAnsi="Times New Roman" w:cs="Times New Roman"/>
                <w:i/>
                <w:sz w:val="20"/>
                <w:szCs w:val="20"/>
                <w:highlight w:val="yellow"/>
                <w:lang w:eastAsia="ja-JP"/>
              </w:rPr>
              <w:t xml:space="preserve">sl-RSRP-ThreshU2U </w:t>
            </w:r>
            <w:r w:rsidRPr="006C6AA5">
              <w:rPr>
                <w:rFonts w:ascii="Times New Roman" w:eastAsia="Times New Roman" w:hAnsi="Times New Roman" w:cs="Times New Roman"/>
                <w:sz w:val="20"/>
                <w:szCs w:val="20"/>
                <w:highlight w:val="yellow"/>
                <w:lang w:eastAsia="ja-JP"/>
              </w:rPr>
              <w:t xml:space="preserve">by </w:t>
            </w:r>
            <w:r w:rsidRPr="006C6AA5">
              <w:rPr>
                <w:rFonts w:ascii="Times New Roman" w:eastAsia="Times New Roman" w:hAnsi="Times New Roman" w:cs="Times New Roman"/>
                <w:i/>
                <w:sz w:val="20"/>
                <w:szCs w:val="20"/>
                <w:highlight w:val="yellow"/>
                <w:lang w:eastAsia="ja-JP"/>
              </w:rPr>
              <w:t xml:space="preserve">sl-HystMinU2U </w:t>
            </w:r>
            <w:r w:rsidRPr="006C6AA5">
              <w:rPr>
                <w:rFonts w:ascii="Times New Roman" w:eastAsia="Times New Roman" w:hAnsi="Times New Roman" w:cs="Times New Roman"/>
                <w:sz w:val="20"/>
                <w:szCs w:val="20"/>
                <w:highlight w:val="yellow"/>
                <w:lang w:eastAsia="ja-JP"/>
              </w:rPr>
              <w:t>if configured</w:t>
            </w:r>
            <w:r w:rsidRPr="006C6AA5">
              <w:rPr>
                <w:rFonts w:ascii="Times New Roman" w:eastAsia="Times New Roman" w:hAnsi="Times New Roman" w:cs="Times New Roman"/>
                <w:sz w:val="20"/>
                <w:szCs w:val="20"/>
                <w:lang w:eastAsia="ja-JP"/>
              </w:rPr>
              <w:t>; or</w:t>
            </w:r>
          </w:p>
          <w:p w:rsidR="006C6AA5" w:rsidRPr="006C6AA5" w:rsidRDefault="006C6AA5" w:rsidP="006C6AA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2&gt;</w:t>
            </w:r>
            <w:r w:rsidRPr="006C6AA5">
              <w:rPr>
                <w:rFonts w:ascii="Times New Roman" w:eastAsia="Times New Roman" w:hAnsi="Times New Roman" w:cs="Times New Roman"/>
                <w:sz w:val="20"/>
                <w:szCs w:val="20"/>
                <w:lang w:eastAsia="ja-JP"/>
              </w:rPr>
              <w:tab/>
            </w:r>
            <w:r w:rsidRPr="006C6AA5">
              <w:rPr>
                <w:rFonts w:ascii="Times New Roman" w:eastAsia="Times New Roman" w:hAnsi="Times New Roman" w:cs="Times New Roman"/>
                <w:sz w:val="20"/>
                <w:szCs w:val="20"/>
                <w:highlight w:val="yellow"/>
                <w:lang w:eastAsia="ja-JP"/>
              </w:rPr>
              <w:t xml:space="preserve">if </w:t>
            </w:r>
            <w:r w:rsidRPr="006C6AA5">
              <w:rPr>
                <w:rFonts w:ascii="Times New Roman" w:eastAsia="Times New Roman" w:hAnsi="Times New Roman" w:cs="Times New Roman"/>
                <w:i/>
                <w:sz w:val="20"/>
                <w:szCs w:val="20"/>
                <w:highlight w:val="yellow"/>
                <w:lang w:eastAsia="ja-JP"/>
              </w:rPr>
              <w:t>sd-RSRP-ThreshU2U</w:t>
            </w:r>
            <w:r w:rsidRPr="006C6AA5">
              <w:rPr>
                <w:rFonts w:ascii="Times New Roman" w:eastAsia="Times New Roman" w:hAnsi="Times New Roman" w:cs="Times New Roman"/>
                <w:sz w:val="20"/>
                <w:szCs w:val="20"/>
                <w:highlight w:val="yellow"/>
                <w:lang w:eastAsia="ja-JP"/>
              </w:rPr>
              <w:t xml:space="preserve"> is not configured, or if the SD-RSRP measurement of the peer NR sidelink U2U Remote UE is available and is below </w:t>
            </w:r>
            <w:r w:rsidRPr="006C6AA5">
              <w:rPr>
                <w:rFonts w:ascii="Times New Roman" w:eastAsia="Times New Roman" w:hAnsi="Times New Roman" w:cs="Times New Roman"/>
                <w:i/>
                <w:sz w:val="20"/>
                <w:szCs w:val="20"/>
                <w:highlight w:val="yellow"/>
                <w:lang w:eastAsia="ja-JP"/>
              </w:rPr>
              <w:t xml:space="preserve">sd-RSRP-ThreshU2U </w:t>
            </w:r>
            <w:r w:rsidRPr="006C6AA5">
              <w:rPr>
                <w:rFonts w:ascii="Times New Roman" w:eastAsia="Times New Roman" w:hAnsi="Times New Roman" w:cs="Times New Roman"/>
                <w:sz w:val="20"/>
                <w:szCs w:val="20"/>
                <w:highlight w:val="yellow"/>
                <w:lang w:eastAsia="ja-JP"/>
              </w:rPr>
              <w:t xml:space="preserve">by </w:t>
            </w:r>
            <w:r w:rsidRPr="006C6AA5">
              <w:rPr>
                <w:rFonts w:ascii="Times New Roman" w:eastAsia="Times New Roman" w:hAnsi="Times New Roman" w:cs="Times New Roman"/>
                <w:i/>
                <w:sz w:val="20"/>
                <w:szCs w:val="20"/>
                <w:highlight w:val="yellow"/>
                <w:lang w:eastAsia="ja-JP"/>
              </w:rPr>
              <w:t xml:space="preserve">sd-HystMinU2U </w:t>
            </w:r>
            <w:r w:rsidRPr="006C6AA5">
              <w:rPr>
                <w:rFonts w:ascii="Times New Roman" w:eastAsia="Times New Roman" w:hAnsi="Times New Roman" w:cs="Times New Roman"/>
                <w:sz w:val="20"/>
                <w:szCs w:val="20"/>
                <w:highlight w:val="yellow"/>
                <w:lang w:eastAsia="ja-JP"/>
              </w:rPr>
              <w:t>if configured</w:t>
            </w:r>
            <w:r w:rsidRPr="006C6AA5">
              <w:rPr>
                <w:rFonts w:ascii="Times New Roman" w:eastAsia="Times New Roman" w:hAnsi="Times New Roman" w:cs="Times New Roman"/>
                <w:sz w:val="20"/>
                <w:szCs w:val="20"/>
                <w:lang w:eastAsia="ja-JP"/>
              </w:rPr>
              <w:t>; or</w:t>
            </w:r>
          </w:p>
          <w:p w:rsidR="006C6AA5" w:rsidRPr="006C6AA5" w:rsidRDefault="006C6AA5" w:rsidP="006C6AA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2&gt;</w:t>
            </w:r>
            <w:r w:rsidRPr="006C6AA5">
              <w:rPr>
                <w:rFonts w:ascii="Times New Roman" w:eastAsia="Times New Roman" w:hAnsi="Times New Roman" w:cs="Times New Roman"/>
                <w:sz w:val="20"/>
                <w:szCs w:val="20"/>
                <w:lang w:eastAsia="ja-JP"/>
              </w:rPr>
              <w:tab/>
              <w:t>if the peer NR sidelink U2U Remote UE is not reachable, i.e. SL-RSRP/SD-RSRP measurement of the peer sidelink U2U Remote UE is not available:</w:t>
            </w:r>
          </w:p>
          <w:p w:rsidR="006C6AA5" w:rsidRPr="006C6AA5" w:rsidRDefault="006C6AA5" w:rsidP="006C6AA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3&gt;</w:t>
            </w:r>
            <w:r w:rsidRPr="006C6AA5">
              <w:rPr>
                <w:rFonts w:ascii="Times New Roman" w:eastAsia="Times New Roman" w:hAnsi="Times New Roman" w:cs="Times New Roman"/>
                <w:sz w:val="20"/>
                <w:szCs w:val="20"/>
                <w:lang w:eastAsia="ja-JP"/>
              </w:rPr>
              <w:tab/>
            </w:r>
            <w:r w:rsidRPr="006C6AA5">
              <w:rPr>
                <w:rFonts w:ascii="Times New Roman" w:eastAsia="Times New Roman" w:hAnsi="Times New Roman" w:cs="Times New Roman"/>
                <w:sz w:val="20"/>
                <w:szCs w:val="20"/>
                <w:highlight w:val="yellow"/>
                <w:lang w:eastAsia="ja-JP"/>
              </w:rPr>
              <w:t>consider the threshold conditions to be met (entry);</w:t>
            </w:r>
          </w:p>
          <w:p w:rsidR="006C6AA5" w:rsidRDefault="006C6AA5">
            <w:r>
              <w:t>…</w:t>
            </w:r>
          </w:p>
          <w:p w:rsidR="006C6AA5" w:rsidRPr="006C6AA5" w:rsidRDefault="006C6AA5" w:rsidP="006C6AA5">
            <w:pPr>
              <w:keepNext/>
              <w:keepLines/>
              <w:overflowPunct w:val="0"/>
              <w:autoSpaceDE w:val="0"/>
              <w:autoSpaceDN w:val="0"/>
              <w:adjustRightInd w:val="0"/>
              <w:spacing w:before="120" w:after="180"/>
              <w:ind w:left="1418" w:hanging="1418"/>
              <w:textAlignment w:val="baseline"/>
              <w:outlineLvl w:val="3"/>
              <w:rPr>
                <w:rFonts w:ascii="Arial" w:eastAsia="DengXian" w:hAnsi="Arial" w:cs="Times New Roman"/>
                <w:sz w:val="24"/>
                <w:szCs w:val="20"/>
                <w:lang w:eastAsia="zh-CN"/>
              </w:rPr>
            </w:pPr>
            <w:bookmarkStart w:id="4" w:name="_Toc162894539"/>
            <w:r w:rsidRPr="006C6AA5">
              <w:rPr>
                <w:rFonts w:ascii="Arial" w:eastAsia="Times New Roman" w:hAnsi="Arial" w:cs="Times New Roman"/>
                <w:sz w:val="24"/>
                <w:szCs w:val="20"/>
                <w:lang w:eastAsia="ja-JP"/>
              </w:rPr>
              <w:t>5.8.17.3</w:t>
            </w:r>
            <w:r w:rsidRPr="006C6AA5">
              <w:rPr>
                <w:rFonts w:ascii="Arial" w:eastAsia="Times New Roman" w:hAnsi="Arial" w:cs="Times New Roman"/>
                <w:sz w:val="24"/>
                <w:szCs w:val="20"/>
                <w:lang w:eastAsia="ja-JP"/>
              </w:rPr>
              <w:tab/>
              <w:t>Conditions for selection and reselection of NR sidelink U2U Relay UE</w:t>
            </w:r>
            <w:bookmarkEnd w:id="4"/>
          </w:p>
          <w:p w:rsidR="006C6AA5" w:rsidRPr="006C6AA5" w:rsidRDefault="006C6AA5" w:rsidP="006C6AA5">
            <w:pPr>
              <w:overflowPunct w:val="0"/>
              <w:autoSpaceDE w:val="0"/>
              <w:autoSpaceDN w:val="0"/>
              <w:adjustRightInd w:val="0"/>
              <w:spacing w:after="180"/>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A UE capable of NR sidelink U2U Remote UE operation initiates NR sidelink U2U Relay (re)selection procedure as specified in 5.8.17.4 when one of the following conditions is met:</w:t>
            </w:r>
          </w:p>
          <w:p w:rsidR="006C6AA5" w:rsidRPr="006C6AA5" w:rsidRDefault="006C6AA5" w:rsidP="006C6AA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1&gt;</w:t>
            </w:r>
            <w:r w:rsidRPr="006C6AA5">
              <w:rPr>
                <w:rFonts w:ascii="Times New Roman" w:eastAsia="Times New Roman" w:hAnsi="Times New Roman" w:cs="Times New Roman"/>
                <w:sz w:val="20"/>
                <w:szCs w:val="20"/>
                <w:lang w:eastAsia="ja-JP"/>
              </w:rPr>
              <w:tab/>
              <w:t>if the UE does not have a selected NR sidelink U2U Relay UE:</w:t>
            </w:r>
          </w:p>
          <w:p w:rsidR="006C6AA5" w:rsidRPr="006C6AA5" w:rsidRDefault="006C6AA5" w:rsidP="006C6AA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2&gt;</w:t>
            </w:r>
            <w:r w:rsidRPr="006C6AA5">
              <w:rPr>
                <w:rFonts w:ascii="Times New Roman" w:eastAsia="Times New Roman" w:hAnsi="Times New Roman" w:cs="Times New Roman"/>
                <w:sz w:val="20"/>
                <w:szCs w:val="20"/>
                <w:lang w:eastAsia="ja-JP"/>
              </w:rPr>
              <w:tab/>
              <w:t>if configured by upper layers to search for or select a NR sidelink U2U Relay UE; or</w:t>
            </w:r>
          </w:p>
          <w:p w:rsidR="006C6AA5" w:rsidRPr="006C6AA5" w:rsidRDefault="006C6AA5" w:rsidP="006C6AA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2&gt;</w:t>
            </w:r>
            <w:r w:rsidRPr="006C6AA5">
              <w:rPr>
                <w:rFonts w:ascii="Times New Roman" w:eastAsia="Times New Roman" w:hAnsi="Times New Roman" w:cs="Times New Roman"/>
                <w:sz w:val="20"/>
                <w:szCs w:val="20"/>
                <w:lang w:eastAsia="ja-JP"/>
              </w:rPr>
              <w:tab/>
            </w:r>
            <w:r w:rsidRPr="006C6AA5">
              <w:rPr>
                <w:rFonts w:ascii="Times New Roman" w:eastAsia="Times New Roman" w:hAnsi="Times New Roman" w:cs="Times New Roman"/>
                <w:sz w:val="20"/>
                <w:szCs w:val="20"/>
                <w:highlight w:val="yellow"/>
                <w:lang w:eastAsia="ja-JP"/>
              </w:rPr>
              <w:t xml:space="preserve">if </w:t>
            </w:r>
            <w:r w:rsidRPr="006C6AA5">
              <w:rPr>
                <w:rFonts w:ascii="Times New Roman" w:eastAsia="Times New Roman" w:hAnsi="Times New Roman" w:cs="Times New Roman"/>
                <w:i/>
                <w:sz w:val="20"/>
                <w:szCs w:val="20"/>
                <w:highlight w:val="yellow"/>
                <w:lang w:eastAsia="ja-JP"/>
              </w:rPr>
              <w:t>sl-RSRP-ThreshU2U</w:t>
            </w:r>
            <w:r w:rsidRPr="006C6AA5">
              <w:rPr>
                <w:rFonts w:ascii="Times New Roman" w:eastAsia="Times New Roman" w:hAnsi="Times New Roman" w:cs="Times New Roman"/>
                <w:sz w:val="20"/>
                <w:szCs w:val="20"/>
                <w:highlight w:val="yellow"/>
                <w:lang w:eastAsia="ja-JP"/>
              </w:rPr>
              <w:t xml:space="preserve"> is not configured, or if the SL-RSRP measurement of the peer NR sidelink U2U Remote UE is available and is below </w:t>
            </w:r>
            <w:r w:rsidRPr="006C6AA5">
              <w:rPr>
                <w:rFonts w:ascii="Times New Roman" w:eastAsia="Times New Roman" w:hAnsi="Times New Roman" w:cs="Times New Roman"/>
                <w:i/>
                <w:sz w:val="20"/>
                <w:szCs w:val="20"/>
                <w:highlight w:val="yellow"/>
                <w:lang w:eastAsia="ja-JP"/>
              </w:rPr>
              <w:t xml:space="preserve">sl-RSRP-ThreshU2U </w:t>
            </w:r>
            <w:r w:rsidRPr="006C6AA5">
              <w:rPr>
                <w:rFonts w:ascii="Times New Roman" w:eastAsia="Times New Roman" w:hAnsi="Times New Roman" w:cs="Times New Roman"/>
                <w:sz w:val="20"/>
                <w:szCs w:val="20"/>
                <w:highlight w:val="yellow"/>
                <w:lang w:eastAsia="ja-JP"/>
              </w:rPr>
              <w:t xml:space="preserve">by </w:t>
            </w:r>
            <w:r w:rsidRPr="006C6AA5">
              <w:rPr>
                <w:rFonts w:ascii="Times New Roman" w:eastAsia="Times New Roman" w:hAnsi="Times New Roman" w:cs="Times New Roman"/>
                <w:i/>
                <w:sz w:val="20"/>
                <w:szCs w:val="20"/>
                <w:highlight w:val="yellow"/>
                <w:lang w:eastAsia="ja-JP"/>
              </w:rPr>
              <w:t xml:space="preserve">sl-HystMinU2U </w:t>
            </w:r>
            <w:r w:rsidRPr="006C6AA5">
              <w:rPr>
                <w:rFonts w:ascii="Times New Roman" w:eastAsia="Times New Roman" w:hAnsi="Times New Roman" w:cs="Times New Roman"/>
                <w:sz w:val="20"/>
                <w:szCs w:val="20"/>
                <w:highlight w:val="yellow"/>
                <w:lang w:eastAsia="ja-JP"/>
              </w:rPr>
              <w:t>if configured</w:t>
            </w:r>
            <w:r w:rsidRPr="006C6AA5">
              <w:rPr>
                <w:rFonts w:ascii="Times New Roman" w:eastAsia="Times New Roman" w:hAnsi="Times New Roman" w:cs="Times New Roman"/>
                <w:sz w:val="20"/>
                <w:szCs w:val="20"/>
                <w:lang w:eastAsia="ja-JP"/>
              </w:rPr>
              <w:t>; or</w:t>
            </w:r>
          </w:p>
          <w:p w:rsidR="006C6AA5" w:rsidRPr="006C6AA5" w:rsidRDefault="006C6AA5" w:rsidP="006C6AA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6C6AA5">
              <w:rPr>
                <w:rFonts w:ascii="Times New Roman" w:eastAsia="Times New Roman" w:hAnsi="Times New Roman" w:cs="Times New Roman"/>
                <w:sz w:val="20"/>
                <w:szCs w:val="20"/>
                <w:lang w:eastAsia="ja-JP"/>
              </w:rPr>
              <w:t>2&gt;</w:t>
            </w:r>
            <w:r w:rsidRPr="006C6AA5">
              <w:rPr>
                <w:rFonts w:ascii="Times New Roman" w:eastAsia="Times New Roman" w:hAnsi="Times New Roman" w:cs="Times New Roman"/>
                <w:sz w:val="20"/>
                <w:szCs w:val="20"/>
                <w:lang w:eastAsia="ja-JP"/>
              </w:rPr>
              <w:tab/>
            </w:r>
            <w:r w:rsidRPr="006C6AA5">
              <w:rPr>
                <w:rFonts w:ascii="Times New Roman" w:eastAsia="Times New Roman" w:hAnsi="Times New Roman" w:cs="Times New Roman"/>
                <w:sz w:val="20"/>
                <w:szCs w:val="20"/>
                <w:highlight w:val="yellow"/>
                <w:lang w:eastAsia="ja-JP"/>
              </w:rPr>
              <w:t xml:space="preserve">if </w:t>
            </w:r>
            <w:r w:rsidRPr="006C6AA5">
              <w:rPr>
                <w:rFonts w:ascii="Times New Roman" w:eastAsia="Times New Roman" w:hAnsi="Times New Roman" w:cs="Times New Roman"/>
                <w:i/>
                <w:sz w:val="20"/>
                <w:szCs w:val="20"/>
                <w:highlight w:val="yellow"/>
                <w:lang w:eastAsia="ja-JP"/>
              </w:rPr>
              <w:t>sd-RSRP-ThreshU2U</w:t>
            </w:r>
            <w:r w:rsidRPr="006C6AA5">
              <w:rPr>
                <w:rFonts w:ascii="Times New Roman" w:eastAsia="Times New Roman" w:hAnsi="Times New Roman" w:cs="Times New Roman"/>
                <w:sz w:val="20"/>
                <w:szCs w:val="20"/>
                <w:highlight w:val="yellow"/>
                <w:lang w:eastAsia="ja-JP"/>
              </w:rPr>
              <w:t xml:space="preserve"> is not configured, or if the SD-RSRP measurement of the peer NR sidelink U2U Remote UE is available and is below </w:t>
            </w:r>
            <w:r w:rsidRPr="006C6AA5">
              <w:rPr>
                <w:rFonts w:ascii="Times New Roman" w:eastAsia="Times New Roman" w:hAnsi="Times New Roman" w:cs="Times New Roman"/>
                <w:i/>
                <w:sz w:val="20"/>
                <w:szCs w:val="20"/>
                <w:highlight w:val="yellow"/>
                <w:lang w:eastAsia="ja-JP"/>
              </w:rPr>
              <w:t xml:space="preserve">sd-RSRP-ThreshU2U </w:t>
            </w:r>
            <w:r w:rsidRPr="006C6AA5">
              <w:rPr>
                <w:rFonts w:ascii="Times New Roman" w:eastAsia="Times New Roman" w:hAnsi="Times New Roman" w:cs="Times New Roman"/>
                <w:sz w:val="20"/>
                <w:szCs w:val="20"/>
                <w:highlight w:val="yellow"/>
                <w:lang w:eastAsia="ja-JP"/>
              </w:rPr>
              <w:t xml:space="preserve">by </w:t>
            </w:r>
            <w:r w:rsidRPr="006C6AA5">
              <w:rPr>
                <w:rFonts w:ascii="Times New Roman" w:eastAsia="Times New Roman" w:hAnsi="Times New Roman" w:cs="Times New Roman"/>
                <w:i/>
                <w:sz w:val="20"/>
                <w:szCs w:val="20"/>
                <w:highlight w:val="yellow"/>
                <w:lang w:eastAsia="ja-JP"/>
              </w:rPr>
              <w:t xml:space="preserve">sd-HystMinU2U </w:t>
            </w:r>
            <w:r w:rsidRPr="006C6AA5">
              <w:rPr>
                <w:rFonts w:ascii="Times New Roman" w:eastAsia="Times New Roman" w:hAnsi="Times New Roman" w:cs="Times New Roman"/>
                <w:sz w:val="20"/>
                <w:szCs w:val="20"/>
                <w:highlight w:val="yellow"/>
                <w:lang w:eastAsia="ja-JP"/>
              </w:rPr>
              <w:t>if configured</w:t>
            </w:r>
            <w:r w:rsidRPr="006C6AA5">
              <w:rPr>
                <w:rFonts w:ascii="Times New Roman" w:eastAsia="Times New Roman" w:hAnsi="Times New Roman" w:cs="Times New Roman"/>
                <w:sz w:val="20"/>
                <w:szCs w:val="20"/>
                <w:lang w:eastAsia="ja-JP"/>
              </w:rPr>
              <w:t>;</w:t>
            </w:r>
          </w:p>
          <w:p w:rsidR="006C6AA5" w:rsidRDefault="005620E5">
            <w:r>
              <w:t>…</w:t>
            </w:r>
          </w:p>
          <w:p w:rsidR="006C6AA5" w:rsidRDefault="006C6AA5"/>
          <w:p w:rsidR="006C6AA5" w:rsidRDefault="006C6AA5"/>
        </w:tc>
      </w:tr>
    </w:tbl>
    <w:p w:rsidR="006C6AA5" w:rsidRDefault="006C6AA5"/>
    <w:p w:rsidR="004C7A29" w:rsidRDefault="004C7A29" w:rsidP="004C7A29">
      <w:pPr>
        <w:ind w:left="1276" w:hanging="1276"/>
        <w:rPr>
          <w:b/>
        </w:rPr>
      </w:pPr>
      <w:r w:rsidRPr="006A1CB4">
        <w:rPr>
          <w:b/>
        </w:rPr>
        <w:lastRenderedPageBreak/>
        <w:t xml:space="preserve">Observation: </w:t>
      </w:r>
      <w:r>
        <w:rPr>
          <w:b/>
        </w:rPr>
        <w:tab/>
      </w:r>
      <w:r w:rsidRPr="006A1CB4">
        <w:rPr>
          <w:b/>
        </w:rPr>
        <w:t>triggering of Discovery message is not clear when the entering and leaving conditions in 5.8.17.2 are met.</w:t>
      </w:r>
    </w:p>
    <w:p w:rsidR="004C7A29" w:rsidRDefault="008E3BD4" w:rsidP="004C7A29">
      <w:r>
        <w:t xml:space="preserve">Additionally </w:t>
      </w:r>
      <w:r w:rsidR="00470AB4">
        <w:t xml:space="preserve">it is noted that </w:t>
      </w:r>
      <w:r w:rsidR="004C7A29" w:rsidRPr="004C7A29">
        <w:t xml:space="preserve">the precondition of the U2U Remote UE even not having a selected NR Relay UE </w:t>
      </w:r>
      <w:r w:rsidR="004C7A29">
        <w:t xml:space="preserve">is unnecessary (as it may in fact </w:t>
      </w:r>
      <w:r>
        <w:t xml:space="preserve">the UE may have a selected Relay UE but it is </w:t>
      </w:r>
      <w:r w:rsidR="004C7A29">
        <w:t>not be associated with the peer NR Remote UE in question), the text in 5.8.17.3 should be amended to include the Threshold Condition as defined in 5.8.17.2</w:t>
      </w:r>
      <w:r>
        <w:t>, as it did before</w:t>
      </w:r>
      <w:r w:rsidR="004C7A29">
        <w:t>. This will avoid confusion and maintain integrity of the specification in regards to handling these conditions.</w:t>
      </w:r>
    </w:p>
    <w:p w:rsidR="004C7A29" w:rsidRPr="004C7A29" w:rsidRDefault="004C7A29" w:rsidP="004C7A29">
      <w:pPr>
        <w:ind w:left="1276" w:hanging="1276"/>
      </w:pPr>
    </w:p>
    <w:p w:rsidR="004C7A29" w:rsidRDefault="004C7A29">
      <w:pPr>
        <w:rPr>
          <w:b/>
        </w:rPr>
      </w:pPr>
      <w:r w:rsidRPr="004C7A29">
        <w:rPr>
          <w:b/>
        </w:rPr>
        <w:t xml:space="preserve">Proposal </w:t>
      </w:r>
      <w:r w:rsidR="00D618CF">
        <w:rPr>
          <w:b/>
        </w:rPr>
        <w:t>3</w:t>
      </w:r>
      <w:r w:rsidRPr="004C7A29">
        <w:rPr>
          <w:b/>
        </w:rPr>
        <w:t>: The threshold conditions being met (entered) are reflected in the text in 5.8.17.3, for the initiation of NR sidelink U2U Relay UE selection and reselection.</w:t>
      </w:r>
    </w:p>
    <w:p w:rsidR="00A701B9" w:rsidRPr="009D2019" w:rsidRDefault="009D2019">
      <w:pPr>
        <w:rPr>
          <w:b/>
        </w:rPr>
      </w:pPr>
      <w:r w:rsidRPr="009D2019">
        <w:rPr>
          <w:b/>
        </w:rPr>
        <w:t xml:space="preserve">Proposal 3a: capture </w:t>
      </w:r>
      <w:r w:rsidR="00A701B9" w:rsidRPr="009D2019">
        <w:rPr>
          <w:b/>
        </w:rPr>
        <w:t xml:space="preserve">Text </w:t>
      </w:r>
      <w:r w:rsidRPr="009D2019">
        <w:rPr>
          <w:b/>
        </w:rPr>
        <w:t>P</w:t>
      </w:r>
      <w:r w:rsidR="00A701B9" w:rsidRPr="009D2019">
        <w:rPr>
          <w:b/>
        </w:rPr>
        <w:t xml:space="preserve">roposal </w:t>
      </w:r>
      <w:r w:rsidR="00D618CF">
        <w:rPr>
          <w:b/>
        </w:rPr>
        <w:t xml:space="preserve">to 5.8.17.2 </w:t>
      </w:r>
      <w:r w:rsidR="00557F58" w:rsidRPr="009D2019">
        <w:rPr>
          <w:b/>
        </w:rPr>
        <w:t xml:space="preserve">in </w:t>
      </w:r>
      <w:r>
        <w:rPr>
          <w:b/>
        </w:rPr>
        <w:t xml:space="preserve">Annex </w:t>
      </w:r>
      <w:r w:rsidRPr="009D2019">
        <w:rPr>
          <w:b/>
        </w:rPr>
        <w:t xml:space="preserve">to correct </w:t>
      </w:r>
      <w:r w:rsidR="00A701B9" w:rsidRPr="009D2019">
        <w:rPr>
          <w:b/>
        </w:rPr>
        <w:t xml:space="preserve">this </w:t>
      </w:r>
      <w:r w:rsidR="00557F58" w:rsidRPr="009D2019">
        <w:rPr>
          <w:b/>
        </w:rPr>
        <w:t>behaviour</w:t>
      </w:r>
      <w:r w:rsidR="00A701B9" w:rsidRPr="009D2019">
        <w:rPr>
          <w:b/>
        </w:rPr>
        <w:t>.</w:t>
      </w:r>
    </w:p>
    <w:p w:rsidR="00A701B9" w:rsidRPr="003B3AC5" w:rsidRDefault="00A701B9" w:rsidP="00A701B9">
      <w:pPr>
        <w:pStyle w:val="Heading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Pr>
          <w:rFonts w:cs="Arial"/>
        </w:rPr>
        <w:tab/>
      </w:r>
      <w:r>
        <w:rPr>
          <w:rFonts w:cs="Arial"/>
        </w:rPr>
        <w:tab/>
      </w:r>
    </w:p>
    <w:p w:rsidR="00D618CF" w:rsidRPr="00D618CF" w:rsidRDefault="00D618CF" w:rsidP="00A701B9">
      <w:pPr>
        <w:jc w:val="both"/>
        <w:rPr>
          <w:sz w:val="20"/>
        </w:rPr>
      </w:pPr>
      <w:r w:rsidRPr="00D618CF">
        <w:rPr>
          <w:szCs w:val="24"/>
        </w:rPr>
        <w:t>Introduction of Indication for L3 U2U Relay Discovery Support</w:t>
      </w:r>
    </w:p>
    <w:p w:rsidR="00D618CF" w:rsidRPr="00B40EDD" w:rsidRDefault="00D618CF" w:rsidP="00D618CF">
      <w:pPr>
        <w:rPr>
          <w:b/>
        </w:rPr>
      </w:pPr>
      <w:r w:rsidRPr="00B40EDD">
        <w:rPr>
          <w:b/>
        </w:rPr>
        <w:t xml:space="preserve">Proposal </w:t>
      </w:r>
      <w:r>
        <w:rPr>
          <w:b/>
        </w:rPr>
        <w:t>1</w:t>
      </w:r>
      <w:r w:rsidRPr="00B40EDD">
        <w:rPr>
          <w:b/>
        </w:rPr>
        <w:t xml:space="preserve">: support the introduction of an explicit indicator for L3 U2U Discovery in SIB12 </w:t>
      </w:r>
    </w:p>
    <w:p w:rsidR="00D618CF" w:rsidRDefault="00D618CF" w:rsidP="00A701B9">
      <w:pPr>
        <w:jc w:val="both"/>
      </w:pPr>
    </w:p>
    <w:p w:rsidR="00552F99" w:rsidRPr="00D618CF" w:rsidRDefault="00D618CF" w:rsidP="00A701B9">
      <w:pPr>
        <w:jc w:val="both"/>
        <w:rPr>
          <w:b/>
          <w:sz w:val="20"/>
        </w:rPr>
      </w:pPr>
      <w:r w:rsidRPr="00D618CF">
        <w:t>Differentiation between U2U Relay UE / U2U Remote UE types</w:t>
      </w:r>
    </w:p>
    <w:p w:rsidR="00D618CF" w:rsidRPr="009D2019" w:rsidRDefault="00D618CF" w:rsidP="00D618CF">
      <w:pPr>
        <w:spacing w:after="120"/>
        <w:rPr>
          <w:b/>
        </w:rPr>
      </w:pPr>
      <w:r w:rsidRPr="009D2019">
        <w:rPr>
          <w:b/>
        </w:rPr>
        <w:t>Proposal 2: Support the unanimous agreement to introduce the ue-Type-r18 (</w:t>
      </w:r>
      <w:r w:rsidRPr="009D2019">
        <w:rPr>
          <w:b/>
          <w:i/>
        </w:rPr>
        <w:t>U2UrelayUE</w:t>
      </w:r>
      <w:r w:rsidRPr="009D2019">
        <w:rPr>
          <w:b/>
        </w:rPr>
        <w:t xml:space="preserve">, </w:t>
      </w:r>
      <w:r w:rsidRPr="009D2019">
        <w:rPr>
          <w:b/>
          <w:i/>
        </w:rPr>
        <w:t>U2UremoteUE</w:t>
      </w:r>
      <w:r w:rsidRPr="009D2019">
        <w:rPr>
          <w:b/>
        </w:rPr>
        <w:t>),  in order to enable the correct SL-RelayUE-ConfigU2U or SL-RemoteUE-ConfigU2U configuration by the NW.</w:t>
      </w:r>
    </w:p>
    <w:p w:rsidR="00D618CF" w:rsidRPr="009D2019" w:rsidRDefault="00D618CF" w:rsidP="00D618CF">
      <w:pPr>
        <w:spacing w:after="120"/>
        <w:rPr>
          <w:b/>
        </w:rPr>
      </w:pPr>
      <w:r w:rsidRPr="009D2019">
        <w:rPr>
          <w:b/>
        </w:rPr>
        <w:t xml:space="preserve">Proposal 2a: RAN2 does not introduce additional distinction between L2 U2U Relay and L3 U2U Relay since authorization by the NW is not needed following the reception of the discovery request. </w:t>
      </w:r>
    </w:p>
    <w:p w:rsidR="00D618CF" w:rsidRDefault="00D618CF" w:rsidP="00D618CF"/>
    <w:p w:rsidR="00D618CF" w:rsidRPr="00AB110F" w:rsidRDefault="00D618CF" w:rsidP="00D618CF">
      <w:r w:rsidRPr="00AB110F">
        <w:t>Trigger for NR sidelink U2U Relay UE selection</w:t>
      </w:r>
    </w:p>
    <w:p w:rsidR="00D618CF" w:rsidRDefault="00D618CF" w:rsidP="00D618CF">
      <w:pPr>
        <w:rPr>
          <w:b/>
        </w:rPr>
      </w:pPr>
      <w:r w:rsidRPr="004C7A29">
        <w:rPr>
          <w:b/>
        </w:rPr>
        <w:t xml:space="preserve">Proposal </w:t>
      </w:r>
      <w:r>
        <w:rPr>
          <w:b/>
        </w:rPr>
        <w:t>3</w:t>
      </w:r>
      <w:r w:rsidRPr="004C7A29">
        <w:rPr>
          <w:b/>
        </w:rPr>
        <w:t>: The threshold conditions being met (entered) are reflected in the text in 5.8.17.3, for the initiation of NR sidelink U2U Relay UE selection and reselection.</w:t>
      </w:r>
    </w:p>
    <w:p w:rsidR="00D618CF" w:rsidRPr="009D2019" w:rsidRDefault="00D618CF" w:rsidP="00D618CF">
      <w:pPr>
        <w:rPr>
          <w:b/>
        </w:rPr>
      </w:pPr>
      <w:r w:rsidRPr="009D2019">
        <w:rPr>
          <w:b/>
        </w:rPr>
        <w:t xml:space="preserve">Proposal 3a: capture Text Proposal </w:t>
      </w:r>
      <w:r>
        <w:rPr>
          <w:b/>
        </w:rPr>
        <w:t xml:space="preserve">to 5.8.17.3 </w:t>
      </w:r>
      <w:r w:rsidRPr="009D2019">
        <w:rPr>
          <w:b/>
        </w:rPr>
        <w:t xml:space="preserve">in </w:t>
      </w:r>
      <w:r>
        <w:rPr>
          <w:b/>
        </w:rPr>
        <w:t xml:space="preserve">Annex </w:t>
      </w:r>
      <w:r w:rsidRPr="009D2019">
        <w:rPr>
          <w:b/>
        </w:rPr>
        <w:t>to correct this behaviour.</w:t>
      </w:r>
    </w:p>
    <w:p w:rsidR="00D618CF" w:rsidRDefault="00D618CF" w:rsidP="00A701B9">
      <w:pPr>
        <w:jc w:val="both"/>
        <w:rPr>
          <w:b/>
        </w:rPr>
      </w:pPr>
    </w:p>
    <w:p w:rsidR="00A701B9" w:rsidRPr="003B3AC5" w:rsidRDefault="00A701B9" w:rsidP="00A701B9">
      <w:pPr>
        <w:pStyle w:val="Heading1"/>
        <w:spacing w:before="100" w:beforeAutospacing="1" w:after="100" w:afterAutospacing="1"/>
        <w:ind w:left="425" w:hanging="425"/>
        <w:jc w:val="both"/>
        <w:rPr>
          <w:rFonts w:cs="Arial"/>
        </w:rPr>
      </w:pPr>
      <w:r w:rsidRPr="003B3AC5">
        <w:rPr>
          <w:rFonts w:cs="Arial"/>
        </w:rPr>
        <w:t>4</w:t>
      </w:r>
      <w:r w:rsidRPr="003B3AC5">
        <w:rPr>
          <w:rFonts w:cs="Arial"/>
        </w:rPr>
        <w:tab/>
        <w:t>Reference</w:t>
      </w:r>
    </w:p>
    <w:p w:rsidR="00582316" w:rsidRPr="008B7EDB" w:rsidRDefault="00A701B9" w:rsidP="00EB58DB">
      <w:pPr>
        <w:ind w:left="426" w:hanging="426"/>
      </w:pPr>
      <w:r w:rsidRPr="008B7EDB">
        <w:t xml:space="preserve">[1] </w:t>
      </w:r>
      <w:r w:rsidR="00B41265" w:rsidRPr="008B7EDB">
        <w:tab/>
        <w:t>R2-240</w:t>
      </w:r>
      <w:r w:rsidR="00470AB4">
        <w:t>2682</w:t>
      </w:r>
      <w:r w:rsidR="00B41265" w:rsidRPr="008B7EDB">
        <w:t xml:space="preserve"> Report on [Post125][417][Relay] Rel-18 relay RRC open issues</w:t>
      </w:r>
    </w:p>
    <w:p w:rsidR="00C23385" w:rsidRPr="008B7EDB" w:rsidRDefault="00C23385" w:rsidP="00EB58DB">
      <w:pPr>
        <w:ind w:left="426" w:hanging="426"/>
      </w:pPr>
      <w:r w:rsidRPr="008B7EDB">
        <w:t>[2]</w:t>
      </w:r>
      <w:r w:rsidRPr="008B7EDB">
        <w:tab/>
      </w:r>
      <w:r w:rsidR="008B7EDB" w:rsidRPr="008B7EDB">
        <w:t xml:space="preserve">R2-2400639 </w:t>
      </w:r>
      <w:r w:rsidR="008B7EDB">
        <w:t>Discussion on [O419], OPPO, vivo</w:t>
      </w:r>
    </w:p>
    <w:p w:rsidR="00C23385" w:rsidRPr="008B7EDB" w:rsidRDefault="00C23385" w:rsidP="00EB58DB">
      <w:pPr>
        <w:ind w:left="426" w:hanging="426"/>
      </w:pPr>
      <w:r w:rsidRPr="008B7EDB">
        <w:t>[3]</w:t>
      </w:r>
      <w:r w:rsidRPr="008B7EDB">
        <w:tab/>
      </w:r>
      <w:r w:rsidR="008B7EDB" w:rsidRPr="008B7EDB">
        <w:t xml:space="preserve">R2-2204401 RAN2#117-e Meeting Report, MCC </w:t>
      </w:r>
    </w:p>
    <w:p w:rsidR="00C23385" w:rsidRPr="008B7EDB" w:rsidRDefault="00C23385" w:rsidP="00EB58DB">
      <w:pPr>
        <w:ind w:left="426" w:hanging="426"/>
      </w:pPr>
      <w:r w:rsidRPr="008B7EDB">
        <w:t>[4]</w:t>
      </w:r>
      <w:r w:rsidRPr="008B7EDB">
        <w:tab/>
      </w:r>
      <w:r w:rsidR="008B7EDB" w:rsidRPr="008B7EDB">
        <w:t>R2-2203991</w:t>
      </w:r>
      <w:r w:rsidR="008B7EDB">
        <w:t xml:space="preserve"> </w:t>
      </w:r>
      <w:r w:rsidR="008B7EDB" w:rsidRPr="008B7EDB">
        <w:t>Report of [AT117-e][615][Relay] Relay running CR to 38.331 (Huawei)</w:t>
      </w:r>
    </w:p>
    <w:p w:rsidR="00C23385" w:rsidRPr="008B7EDB" w:rsidRDefault="00C23385" w:rsidP="00C23385">
      <w:pPr>
        <w:ind w:left="426" w:hanging="426"/>
      </w:pPr>
      <w:r w:rsidRPr="008B7EDB">
        <w:lastRenderedPageBreak/>
        <w:t xml:space="preserve">[5] </w:t>
      </w:r>
      <w:r w:rsidRPr="008B7EDB">
        <w:tab/>
      </w:r>
      <w:r w:rsidR="008B7EDB" w:rsidRPr="008B7EDB">
        <w:t>TS 38.331 V18.1.0 (2024-03) NR; Radio Resource Control (RRC) protocol specification</w:t>
      </w:r>
    </w:p>
    <w:p w:rsidR="00A701B9" w:rsidRPr="008B7EDB" w:rsidRDefault="00EB58DB" w:rsidP="00C23385">
      <w:pPr>
        <w:ind w:left="426" w:hanging="426"/>
      </w:pPr>
      <w:r w:rsidRPr="008B7EDB">
        <w:t>[</w:t>
      </w:r>
      <w:r w:rsidR="00C23385" w:rsidRPr="008B7EDB">
        <w:t>6</w:t>
      </w:r>
      <w:r w:rsidRPr="008B7EDB">
        <w:t>]</w:t>
      </w:r>
      <w:r w:rsidRPr="008B7EDB">
        <w:tab/>
      </w:r>
      <w:r w:rsidR="008B7EDB" w:rsidRPr="008B7EDB">
        <w:t>R2-2401394 [X033] [X251] peer-to-peer direct PC5 trigger for U2U Relay UE selection, Beijing Xiaomi Mobile Software</w:t>
      </w:r>
    </w:p>
    <w:p w:rsidR="00B80410" w:rsidRDefault="00B40EDD" w:rsidP="008B7EDB">
      <w:pPr>
        <w:ind w:left="426" w:hanging="426"/>
      </w:pPr>
      <w:r w:rsidRPr="008B7EDB">
        <w:t>[</w:t>
      </w:r>
      <w:r w:rsidR="00C23385" w:rsidRPr="008B7EDB">
        <w:t>7</w:t>
      </w:r>
      <w:r w:rsidRPr="008B7EDB">
        <w:t>]</w:t>
      </w:r>
      <w:r w:rsidR="008B7EDB">
        <w:tab/>
      </w:r>
      <w:r w:rsidR="00B80410">
        <w:t xml:space="preserve">R2-2402042 </w:t>
      </w:r>
      <w:r w:rsidR="00B80410" w:rsidRPr="00B80410">
        <w:t>38.331_CR4549r2_(Rel-18)_R2-2402042 RRC corrections</w:t>
      </w:r>
      <w:r w:rsidR="00B80410">
        <w:t>, Huawei</w:t>
      </w:r>
    </w:p>
    <w:p w:rsidR="00B40EDD" w:rsidRPr="008B7EDB" w:rsidRDefault="00B80410" w:rsidP="008B7EDB">
      <w:pPr>
        <w:ind w:left="426" w:hanging="426"/>
      </w:pPr>
      <w:r>
        <w:t>[8]</w:t>
      </w:r>
      <w:r>
        <w:tab/>
      </w:r>
      <w:r w:rsidR="008B7EDB" w:rsidRPr="008B7EDB">
        <w:t>R2-2400002 RAN2#124 Meeting Report, MCC</w:t>
      </w:r>
      <w:bookmarkStart w:id="5" w:name="_GoBack"/>
      <w:bookmarkEnd w:id="5"/>
    </w:p>
    <w:p w:rsidR="00A701B9" w:rsidRPr="008E3BD4" w:rsidRDefault="00A701B9" w:rsidP="00A701B9">
      <w:pPr>
        <w:pStyle w:val="Heading1"/>
        <w:spacing w:before="100" w:beforeAutospacing="1" w:after="100" w:afterAutospacing="1"/>
        <w:ind w:left="425" w:hanging="425"/>
        <w:jc w:val="both"/>
        <w:rPr>
          <w:rFonts w:cs="Arial"/>
        </w:rPr>
      </w:pPr>
      <w:r w:rsidRPr="008E3BD4">
        <w:rPr>
          <w:rFonts w:cs="Arial"/>
        </w:rPr>
        <w:t>5</w:t>
      </w:r>
      <w:r w:rsidRPr="008E3BD4">
        <w:rPr>
          <w:rFonts w:cs="Arial"/>
        </w:rPr>
        <w:tab/>
        <w:t>Annex</w:t>
      </w:r>
      <w:r w:rsidR="00EB58DB" w:rsidRPr="008E3BD4">
        <w:rPr>
          <w:rFonts w:cs="Arial"/>
        </w:rPr>
        <w:t xml:space="preserve"> – Text Proposal</w:t>
      </w:r>
    </w:p>
    <w:p w:rsidR="00E375DB" w:rsidRDefault="00F05EEE">
      <w:r w:rsidRPr="008E3BD4">
        <w:t>Text Proposal</w:t>
      </w:r>
      <w:r w:rsidR="0008000A" w:rsidRPr="008E3BD4">
        <w:t xml:space="preserve"> TS 38.331 [</w:t>
      </w:r>
      <w:r w:rsidR="008B7EDB" w:rsidRPr="008E3BD4">
        <w:t>5</w:t>
      </w:r>
      <w:r w:rsidR="0008000A" w:rsidRPr="008E3BD4">
        <w:t>]</w:t>
      </w:r>
    </w:p>
    <w:p w:rsidR="008E3BD4" w:rsidRPr="008E3BD4" w:rsidRDefault="008E3BD4" w:rsidP="008E3BD4">
      <w:pPr>
        <w:keepNext/>
        <w:keepLines/>
        <w:overflowPunct w:val="0"/>
        <w:autoSpaceDE w:val="0"/>
        <w:autoSpaceDN w:val="0"/>
        <w:adjustRightInd w:val="0"/>
        <w:spacing w:before="120" w:after="180" w:line="240" w:lineRule="auto"/>
        <w:ind w:left="1418" w:hanging="1418"/>
        <w:textAlignment w:val="baseline"/>
        <w:outlineLvl w:val="3"/>
        <w:rPr>
          <w:rFonts w:ascii="Arial" w:eastAsia="DengXian" w:hAnsi="Arial" w:cs="Times New Roman"/>
          <w:sz w:val="24"/>
          <w:szCs w:val="20"/>
          <w:lang w:eastAsia="zh-CN"/>
        </w:rPr>
      </w:pPr>
      <w:bookmarkStart w:id="6" w:name="_Toc156130148"/>
      <w:bookmarkStart w:id="7" w:name="_Hlk148632493"/>
      <w:r w:rsidRPr="008E3BD4">
        <w:rPr>
          <w:rFonts w:ascii="Arial" w:eastAsia="Times New Roman" w:hAnsi="Arial" w:cs="Times New Roman"/>
          <w:sz w:val="24"/>
          <w:szCs w:val="20"/>
          <w:lang w:eastAsia="ja-JP"/>
        </w:rPr>
        <w:t>5.8.17.3</w:t>
      </w:r>
      <w:r w:rsidRPr="008E3BD4">
        <w:rPr>
          <w:rFonts w:ascii="Arial" w:eastAsia="Times New Roman" w:hAnsi="Arial" w:cs="Times New Roman"/>
          <w:sz w:val="24"/>
          <w:szCs w:val="20"/>
          <w:lang w:eastAsia="ja-JP"/>
        </w:rPr>
        <w:tab/>
        <w:t>Conditions for selection and reselection of NR sidelink U2U Relay UE</w:t>
      </w:r>
    </w:p>
    <w:p w:rsidR="008E3BD4" w:rsidRPr="008E3BD4" w:rsidRDefault="008E3BD4" w:rsidP="008E3BD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8E3BD4">
        <w:rPr>
          <w:rFonts w:ascii="Times New Roman" w:eastAsia="Times New Roman" w:hAnsi="Times New Roman" w:cs="Times New Roman"/>
          <w:sz w:val="20"/>
          <w:szCs w:val="20"/>
          <w:lang w:eastAsia="ja-JP"/>
        </w:rPr>
        <w:t>A UE capable of NR sidelink U2U Remote UE operation initiates NR sidelink U2U Relay (re)selection procedure as specified in 5.8.17.4 when one of the following conditions is met:</w:t>
      </w:r>
    </w:p>
    <w:p w:rsidR="008E3BD4" w:rsidRPr="008E3BD4" w:rsidRDefault="008E3BD4" w:rsidP="008E3B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E3BD4">
        <w:rPr>
          <w:rFonts w:ascii="Times New Roman" w:eastAsia="Times New Roman" w:hAnsi="Times New Roman" w:cs="Times New Roman"/>
          <w:sz w:val="20"/>
          <w:szCs w:val="20"/>
          <w:lang w:eastAsia="ja-JP"/>
        </w:rPr>
        <w:t>1&gt;</w:t>
      </w:r>
      <w:r w:rsidRPr="008E3BD4">
        <w:rPr>
          <w:rFonts w:ascii="Times New Roman" w:eastAsia="Times New Roman" w:hAnsi="Times New Roman" w:cs="Times New Roman"/>
          <w:sz w:val="20"/>
          <w:szCs w:val="20"/>
          <w:lang w:eastAsia="ja-JP"/>
        </w:rPr>
        <w:tab/>
        <w:t>if the UE does not have a selected NR sidelink U2U Relay UE:</w:t>
      </w:r>
    </w:p>
    <w:p w:rsidR="008E3BD4" w:rsidRPr="008E3BD4" w:rsidRDefault="008E3BD4" w:rsidP="008E3B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8E3BD4">
        <w:rPr>
          <w:rFonts w:ascii="Times New Roman" w:eastAsia="Times New Roman" w:hAnsi="Times New Roman" w:cs="Times New Roman"/>
          <w:sz w:val="20"/>
          <w:szCs w:val="20"/>
          <w:lang w:eastAsia="ja-JP"/>
        </w:rPr>
        <w:t>2&gt;</w:t>
      </w:r>
      <w:r w:rsidRPr="008E3BD4">
        <w:rPr>
          <w:rFonts w:ascii="Times New Roman" w:eastAsia="Times New Roman" w:hAnsi="Times New Roman" w:cs="Times New Roman"/>
          <w:sz w:val="20"/>
          <w:szCs w:val="20"/>
          <w:lang w:eastAsia="ja-JP"/>
        </w:rPr>
        <w:tab/>
        <w:t>if configured by upper layers to search for or select a NR sidelink U2U Relay UE; or</w:t>
      </w:r>
    </w:p>
    <w:p w:rsidR="008E3BD4" w:rsidRPr="008E3BD4" w:rsidDel="00D618CF" w:rsidRDefault="008E3BD4" w:rsidP="00D618CF">
      <w:pPr>
        <w:overflowPunct w:val="0"/>
        <w:autoSpaceDE w:val="0"/>
        <w:autoSpaceDN w:val="0"/>
        <w:adjustRightInd w:val="0"/>
        <w:spacing w:after="180" w:line="240" w:lineRule="auto"/>
        <w:ind w:left="851" w:hanging="284"/>
        <w:textAlignment w:val="baseline"/>
        <w:rPr>
          <w:del w:id="8" w:author="Xiaomi" w:date="2024-04-05T10:30:00Z"/>
          <w:rFonts w:ascii="Times New Roman" w:eastAsia="Times New Roman" w:hAnsi="Times New Roman" w:cs="Times New Roman"/>
          <w:sz w:val="20"/>
          <w:szCs w:val="20"/>
          <w:lang w:eastAsia="ja-JP"/>
        </w:rPr>
      </w:pPr>
      <w:r w:rsidRPr="008E3BD4">
        <w:rPr>
          <w:rFonts w:ascii="Times New Roman" w:eastAsia="Times New Roman" w:hAnsi="Times New Roman" w:cs="Times New Roman"/>
          <w:sz w:val="20"/>
          <w:szCs w:val="20"/>
          <w:lang w:eastAsia="ja-JP"/>
        </w:rPr>
        <w:t>2&gt;</w:t>
      </w:r>
      <w:r w:rsidRPr="008E3BD4">
        <w:rPr>
          <w:rFonts w:ascii="Times New Roman" w:eastAsia="Times New Roman" w:hAnsi="Times New Roman" w:cs="Times New Roman"/>
          <w:sz w:val="20"/>
          <w:szCs w:val="20"/>
          <w:lang w:eastAsia="ja-JP"/>
        </w:rPr>
        <w:tab/>
        <w:t xml:space="preserve">if </w:t>
      </w:r>
      <w:ins w:id="9" w:author="Xiaomi" w:date="2024-04-05T10:29:00Z">
        <w:r w:rsidRPr="008E3BD4">
          <w:rPr>
            <w:rFonts w:ascii="Times New Roman" w:eastAsia="Times New Roman" w:hAnsi="Times New Roman" w:cs="Times New Roman"/>
            <w:sz w:val="20"/>
            <w:szCs w:val="20"/>
            <w:lang w:eastAsia="ja-JP"/>
          </w:rPr>
          <w:t>the NR sidelink U2U Remote UE threshold conditions with the peer NR sidelink U2U Remote UE as specified in 5.8.17.2 are met</w:t>
        </w:r>
      </w:ins>
      <w:del w:id="10" w:author="Xiaomi" w:date="2024-04-05T10:30:00Z">
        <w:r w:rsidRPr="008E3BD4" w:rsidDel="00D618CF">
          <w:rPr>
            <w:rFonts w:ascii="Times New Roman" w:eastAsia="Times New Roman" w:hAnsi="Times New Roman" w:cs="Times New Roman"/>
            <w:i/>
            <w:sz w:val="20"/>
            <w:szCs w:val="20"/>
            <w:lang w:eastAsia="ja-JP"/>
          </w:rPr>
          <w:delText>sl-RSRP-ThreshU2U</w:delText>
        </w:r>
        <w:r w:rsidRPr="008E3BD4" w:rsidDel="00D618CF">
          <w:rPr>
            <w:rFonts w:ascii="Times New Roman" w:eastAsia="Times New Roman" w:hAnsi="Times New Roman" w:cs="Times New Roman"/>
            <w:sz w:val="20"/>
            <w:szCs w:val="20"/>
            <w:lang w:eastAsia="ja-JP"/>
          </w:rPr>
          <w:delText xml:space="preserve"> is not configured, or if the SL-RSRP measurement of the peer NR sidelink U2U Remote UE is available and is below </w:delText>
        </w:r>
        <w:r w:rsidRPr="008E3BD4" w:rsidDel="00D618CF">
          <w:rPr>
            <w:rFonts w:ascii="Times New Roman" w:eastAsia="Times New Roman" w:hAnsi="Times New Roman" w:cs="Times New Roman"/>
            <w:i/>
            <w:sz w:val="20"/>
            <w:szCs w:val="20"/>
            <w:lang w:eastAsia="ja-JP"/>
          </w:rPr>
          <w:delText xml:space="preserve">sl-RSRP-ThreshU2U </w:delText>
        </w:r>
        <w:r w:rsidRPr="008E3BD4" w:rsidDel="00D618CF">
          <w:rPr>
            <w:rFonts w:ascii="Times New Roman" w:eastAsia="Times New Roman" w:hAnsi="Times New Roman" w:cs="Times New Roman"/>
            <w:sz w:val="20"/>
            <w:szCs w:val="20"/>
            <w:lang w:eastAsia="ja-JP"/>
          </w:rPr>
          <w:delText xml:space="preserve">by </w:delText>
        </w:r>
        <w:r w:rsidRPr="008E3BD4" w:rsidDel="00D618CF">
          <w:rPr>
            <w:rFonts w:ascii="Times New Roman" w:eastAsia="Times New Roman" w:hAnsi="Times New Roman" w:cs="Times New Roman"/>
            <w:i/>
            <w:sz w:val="20"/>
            <w:szCs w:val="20"/>
            <w:lang w:eastAsia="ja-JP"/>
          </w:rPr>
          <w:delText xml:space="preserve">sl-HystMinU2U </w:delText>
        </w:r>
        <w:r w:rsidRPr="008E3BD4" w:rsidDel="00D618CF">
          <w:rPr>
            <w:rFonts w:ascii="Times New Roman" w:eastAsia="Times New Roman" w:hAnsi="Times New Roman" w:cs="Times New Roman"/>
            <w:sz w:val="20"/>
            <w:szCs w:val="20"/>
            <w:lang w:eastAsia="ja-JP"/>
          </w:rPr>
          <w:delText>if configured; or</w:delText>
        </w:r>
      </w:del>
    </w:p>
    <w:p w:rsidR="008E3BD4" w:rsidRPr="008E3BD4" w:rsidRDefault="008E3BD4" w:rsidP="00D618CF">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del w:id="11" w:author="Xiaomi" w:date="2024-04-05T10:30:00Z">
        <w:r w:rsidRPr="008E3BD4" w:rsidDel="00D618CF">
          <w:rPr>
            <w:rFonts w:ascii="Times New Roman" w:eastAsia="Times New Roman" w:hAnsi="Times New Roman" w:cs="Times New Roman"/>
            <w:sz w:val="20"/>
            <w:szCs w:val="20"/>
            <w:lang w:eastAsia="ja-JP"/>
          </w:rPr>
          <w:delText>2&gt;</w:delText>
        </w:r>
        <w:r w:rsidRPr="008E3BD4" w:rsidDel="00D618CF">
          <w:rPr>
            <w:rFonts w:ascii="Times New Roman" w:eastAsia="Times New Roman" w:hAnsi="Times New Roman" w:cs="Times New Roman"/>
            <w:sz w:val="20"/>
            <w:szCs w:val="20"/>
            <w:lang w:eastAsia="ja-JP"/>
          </w:rPr>
          <w:tab/>
          <w:delText xml:space="preserve">if </w:delText>
        </w:r>
        <w:r w:rsidRPr="008E3BD4" w:rsidDel="00D618CF">
          <w:rPr>
            <w:rFonts w:ascii="Times New Roman" w:eastAsia="Times New Roman" w:hAnsi="Times New Roman" w:cs="Times New Roman"/>
            <w:i/>
            <w:sz w:val="20"/>
            <w:szCs w:val="20"/>
            <w:lang w:eastAsia="ja-JP"/>
          </w:rPr>
          <w:delText>sd-RSRP-ThreshU2U</w:delText>
        </w:r>
        <w:r w:rsidRPr="008E3BD4" w:rsidDel="00D618CF">
          <w:rPr>
            <w:rFonts w:ascii="Times New Roman" w:eastAsia="Times New Roman" w:hAnsi="Times New Roman" w:cs="Times New Roman"/>
            <w:sz w:val="20"/>
            <w:szCs w:val="20"/>
            <w:lang w:eastAsia="ja-JP"/>
          </w:rPr>
          <w:delText xml:space="preserve"> is not configured, or if the SD-RSRP measurement of the peer NR sidelink U2U Remote UE is available and is below </w:delText>
        </w:r>
        <w:r w:rsidRPr="008E3BD4" w:rsidDel="00D618CF">
          <w:rPr>
            <w:rFonts w:ascii="Times New Roman" w:eastAsia="Times New Roman" w:hAnsi="Times New Roman" w:cs="Times New Roman"/>
            <w:i/>
            <w:sz w:val="20"/>
            <w:szCs w:val="20"/>
            <w:lang w:eastAsia="ja-JP"/>
          </w:rPr>
          <w:delText xml:space="preserve">sd-RSRP-ThreshU2U </w:delText>
        </w:r>
        <w:r w:rsidRPr="008E3BD4" w:rsidDel="00D618CF">
          <w:rPr>
            <w:rFonts w:ascii="Times New Roman" w:eastAsia="Times New Roman" w:hAnsi="Times New Roman" w:cs="Times New Roman"/>
            <w:sz w:val="20"/>
            <w:szCs w:val="20"/>
            <w:lang w:eastAsia="ja-JP"/>
          </w:rPr>
          <w:delText xml:space="preserve">by </w:delText>
        </w:r>
        <w:r w:rsidRPr="008E3BD4" w:rsidDel="00D618CF">
          <w:rPr>
            <w:rFonts w:ascii="Times New Roman" w:eastAsia="Times New Roman" w:hAnsi="Times New Roman" w:cs="Times New Roman"/>
            <w:i/>
            <w:sz w:val="20"/>
            <w:szCs w:val="20"/>
            <w:lang w:eastAsia="ja-JP"/>
          </w:rPr>
          <w:delText xml:space="preserve">sd-HystMinU2U </w:delText>
        </w:r>
        <w:r w:rsidRPr="008E3BD4" w:rsidDel="00D618CF">
          <w:rPr>
            <w:rFonts w:ascii="Times New Roman" w:eastAsia="Times New Roman" w:hAnsi="Times New Roman" w:cs="Times New Roman"/>
            <w:sz w:val="20"/>
            <w:szCs w:val="20"/>
            <w:lang w:eastAsia="ja-JP"/>
          </w:rPr>
          <w:delText>if configured</w:delText>
        </w:r>
      </w:del>
      <w:r w:rsidRPr="008E3BD4">
        <w:rPr>
          <w:rFonts w:ascii="Times New Roman" w:eastAsia="Times New Roman" w:hAnsi="Times New Roman" w:cs="Times New Roman"/>
          <w:sz w:val="20"/>
          <w:szCs w:val="20"/>
          <w:lang w:eastAsia="ja-JP"/>
        </w:rPr>
        <w:t>;</w:t>
      </w:r>
    </w:p>
    <w:p w:rsidR="008E3BD4" w:rsidRPr="008E3BD4" w:rsidRDefault="008E3BD4" w:rsidP="008E3BD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8E3BD4">
        <w:rPr>
          <w:rFonts w:ascii="Times New Roman" w:eastAsia="Times New Roman" w:hAnsi="Times New Roman" w:cs="Times New Roman"/>
          <w:sz w:val="20"/>
          <w:szCs w:val="20"/>
          <w:lang w:eastAsia="ja-JP"/>
        </w:rPr>
        <w:t>1&gt;</w:t>
      </w:r>
      <w:r w:rsidRPr="008E3BD4">
        <w:rPr>
          <w:rFonts w:ascii="Times New Roman" w:eastAsia="Times New Roman" w:hAnsi="Times New Roman" w:cs="Times New Roman"/>
          <w:sz w:val="20"/>
          <w:szCs w:val="20"/>
          <w:lang w:eastAsia="ja-JP"/>
        </w:rPr>
        <w:tab/>
        <w:t>else if the UE has a selected NR sidelink U2U Relay UE:</w:t>
      </w:r>
    </w:p>
    <w:p w:rsidR="008E3BD4" w:rsidRPr="008E3BD4" w:rsidRDefault="008E3BD4" w:rsidP="008E3B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8E3BD4">
        <w:rPr>
          <w:rFonts w:ascii="Times New Roman" w:eastAsia="Times New Roman" w:hAnsi="Times New Roman" w:cs="Times New Roman"/>
          <w:sz w:val="20"/>
          <w:szCs w:val="20"/>
          <w:lang w:eastAsia="ja-JP"/>
        </w:rPr>
        <w:t>2&gt;</w:t>
      </w:r>
      <w:r w:rsidRPr="008E3BD4">
        <w:rPr>
          <w:rFonts w:ascii="Times New Roman" w:eastAsia="Times New Roman" w:hAnsi="Times New Roman" w:cs="Times New Roman"/>
          <w:sz w:val="20"/>
          <w:szCs w:val="20"/>
          <w:lang w:eastAsia="ja-JP"/>
        </w:rPr>
        <w:tab/>
        <w:t xml:space="preserve">if the SL-RSRP of the currently selected NR sidelink U2U Relay UE is available and is below </w:t>
      </w:r>
      <w:r w:rsidRPr="008E3BD4">
        <w:rPr>
          <w:rFonts w:ascii="Times New Roman" w:eastAsia="Times New Roman" w:hAnsi="Times New Roman" w:cs="Times New Roman"/>
          <w:i/>
          <w:sz w:val="20"/>
          <w:szCs w:val="20"/>
          <w:lang w:eastAsia="ja-JP"/>
        </w:rPr>
        <w:t xml:space="preserve">sl-RSRP-ThreshU2U </w:t>
      </w:r>
      <w:r w:rsidRPr="008E3BD4">
        <w:rPr>
          <w:rFonts w:ascii="Times New Roman" w:eastAsia="Times New Roman" w:hAnsi="Times New Roman" w:cs="Times New Roman"/>
          <w:sz w:val="20"/>
          <w:szCs w:val="20"/>
          <w:lang w:eastAsia="ja-JP"/>
        </w:rPr>
        <w:t xml:space="preserve">by </w:t>
      </w:r>
      <w:r w:rsidRPr="008E3BD4">
        <w:rPr>
          <w:rFonts w:ascii="Times New Roman" w:eastAsia="Times New Roman" w:hAnsi="Times New Roman" w:cs="Times New Roman"/>
          <w:i/>
          <w:sz w:val="20"/>
          <w:szCs w:val="20"/>
          <w:lang w:eastAsia="ja-JP"/>
        </w:rPr>
        <w:t>sl-HystMinU2U</w:t>
      </w:r>
      <w:r w:rsidRPr="008E3BD4">
        <w:rPr>
          <w:rFonts w:ascii="Times New Roman" w:eastAsia="Times New Roman" w:hAnsi="Times New Roman" w:cs="Times New Roman"/>
          <w:sz w:val="20"/>
          <w:szCs w:val="20"/>
          <w:lang w:eastAsia="ja-JP"/>
        </w:rPr>
        <w:t xml:space="preserve"> within</w:t>
      </w:r>
      <w:r w:rsidRPr="008E3BD4">
        <w:rPr>
          <w:rFonts w:ascii="Times New Roman" w:eastAsia="Times New Roman" w:hAnsi="Times New Roman" w:cs="Times New Roman"/>
          <w:i/>
          <w:sz w:val="20"/>
          <w:szCs w:val="20"/>
          <w:lang w:eastAsia="ja-JP"/>
        </w:rPr>
        <w:t xml:space="preserve"> sl-RemoteUE-ConfigU2U</w:t>
      </w:r>
      <w:r w:rsidRPr="008E3BD4">
        <w:rPr>
          <w:rFonts w:ascii="Times New Roman" w:eastAsia="Times New Roman" w:hAnsi="Times New Roman" w:cs="Times New Roman"/>
          <w:sz w:val="20"/>
          <w:szCs w:val="20"/>
          <w:lang w:eastAsia="ja-JP"/>
        </w:rPr>
        <w:t xml:space="preserve"> if configured; or</w:t>
      </w:r>
    </w:p>
    <w:p w:rsidR="008E3BD4" w:rsidRPr="008E3BD4" w:rsidRDefault="008E3BD4" w:rsidP="008E3B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8E3BD4">
        <w:rPr>
          <w:rFonts w:ascii="Times New Roman" w:eastAsia="Times New Roman" w:hAnsi="Times New Roman" w:cs="Times New Roman"/>
          <w:sz w:val="20"/>
          <w:szCs w:val="20"/>
          <w:lang w:eastAsia="ja-JP"/>
        </w:rPr>
        <w:t>2&gt;</w:t>
      </w:r>
      <w:r w:rsidRPr="008E3BD4">
        <w:rPr>
          <w:rFonts w:ascii="Times New Roman" w:eastAsia="Times New Roman" w:hAnsi="Times New Roman" w:cs="Times New Roman"/>
          <w:sz w:val="20"/>
          <w:szCs w:val="20"/>
          <w:lang w:eastAsia="ja-JP"/>
        </w:rPr>
        <w:tab/>
        <w:t xml:space="preserve">if the SD-RSRP of the currently selected NR sidelink U2U Relay UE is available, and is below </w:t>
      </w:r>
      <w:r w:rsidRPr="008E3BD4">
        <w:rPr>
          <w:rFonts w:ascii="Times New Roman" w:eastAsia="Times New Roman" w:hAnsi="Times New Roman" w:cs="Times New Roman"/>
          <w:i/>
          <w:sz w:val="20"/>
          <w:szCs w:val="20"/>
          <w:lang w:eastAsia="ja-JP"/>
        </w:rPr>
        <w:t>sd-RSRP-ThreshU2U</w:t>
      </w:r>
      <w:r w:rsidRPr="008E3BD4">
        <w:rPr>
          <w:rFonts w:ascii="Times New Roman" w:eastAsia="Times New Roman" w:hAnsi="Times New Roman" w:cs="Times New Roman"/>
          <w:sz w:val="20"/>
          <w:szCs w:val="20"/>
          <w:lang w:eastAsia="ja-JP"/>
        </w:rPr>
        <w:t xml:space="preserve"> by </w:t>
      </w:r>
      <w:r w:rsidRPr="008E3BD4">
        <w:rPr>
          <w:rFonts w:ascii="Times New Roman" w:eastAsia="Times New Roman" w:hAnsi="Times New Roman" w:cs="Times New Roman"/>
          <w:i/>
          <w:sz w:val="20"/>
          <w:szCs w:val="20"/>
          <w:lang w:eastAsia="ja-JP"/>
        </w:rPr>
        <w:t>sd-HystMinU2U</w:t>
      </w:r>
      <w:r w:rsidRPr="008E3BD4">
        <w:rPr>
          <w:rFonts w:ascii="Times New Roman" w:eastAsia="Times New Roman" w:hAnsi="Times New Roman" w:cs="Times New Roman"/>
          <w:sz w:val="20"/>
          <w:szCs w:val="20"/>
          <w:lang w:eastAsia="ja-JP"/>
        </w:rPr>
        <w:t xml:space="preserve"> within</w:t>
      </w:r>
      <w:r w:rsidRPr="008E3BD4">
        <w:rPr>
          <w:rFonts w:ascii="Times New Roman" w:eastAsia="Times New Roman" w:hAnsi="Times New Roman" w:cs="Times New Roman"/>
          <w:i/>
          <w:sz w:val="20"/>
          <w:szCs w:val="20"/>
          <w:lang w:eastAsia="ja-JP"/>
        </w:rPr>
        <w:t xml:space="preserve"> sl-RemoteUE-ConfigU2U</w:t>
      </w:r>
      <w:r w:rsidRPr="008E3BD4">
        <w:rPr>
          <w:rFonts w:ascii="Times New Roman" w:eastAsia="Times New Roman" w:hAnsi="Times New Roman" w:cs="Times New Roman"/>
          <w:sz w:val="20"/>
          <w:szCs w:val="20"/>
          <w:lang w:eastAsia="ja-JP"/>
        </w:rPr>
        <w:t xml:space="preserve"> if configured; or</w:t>
      </w:r>
    </w:p>
    <w:p w:rsidR="008E3BD4" w:rsidRPr="008E3BD4" w:rsidRDefault="008E3BD4" w:rsidP="008E3BD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8E3BD4">
        <w:rPr>
          <w:rFonts w:ascii="Times New Roman" w:eastAsia="Times New Roman" w:hAnsi="Times New Roman" w:cs="Times New Roman"/>
          <w:sz w:val="20"/>
          <w:szCs w:val="20"/>
          <w:lang w:eastAsia="ja-JP"/>
        </w:rPr>
        <w:t>NOTE:</w:t>
      </w:r>
      <w:r w:rsidRPr="008E3BD4">
        <w:rPr>
          <w:rFonts w:ascii="Times New Roman" w:eastAsia="Times New Roman" w:hAnsi="Times New Roman" w:cs="Times New Roman"/>
          <w:sz w:val="20"/>
          <w:szCs w:val="20"/>
          <w:lang w:eastAsia="ja-JP"/>
        </w:rPr>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rsidR="008E3BD4" w:rsidRPr="008E3BD4" w:rsidRDefault="008E3BD4" w:rsidP="008E3BD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8E3BD4">
        <w:rPr>
          <w:rFonts w:ascii="Times New Roman" w:eastAsia="Times New Roman" w:hAnsi="Times New Roman" w:cs="Times New Roman"/>
          <w:sz w:val="20"/>
          <w:szCs w:val="20"/>
          <w:lang w:eastAsia="ja-JP"/>
        </w:rPr>
        <w:t>2&gt;</w:t>
      </w:r>
      <w:r w:rsidRPr="008E3BD4">
        <w:rPr>
          <w:rFonts w:ascii="Times New Roman" w:eastAsia="Times New Roman" w:hAnsi="Times New Roman" w:cs="Times New Roman"/>
          <w:sz w:val="20"/>
          <w:szCs w:val="20"/>
          <w:lang w:eastAsia="ja-JP"/>
        </w:rPr>
        <w:tab/>
        <w:t>if the upper layers indicate to reselect another NR sidelink U2U Relay UE; or</w:t>
      </w:r>
    </w:p>
    <w:p w:rsidR="008E3BD4" w:rsidRPr="008E3BD4" w:rsidRDefault="008E3BD4" w:rsidP="008E3BD4">
      <w:pPr>
        <w:overflowPunct w:val="0"/>
        <w:autoSpaceDE w:val="0"/>
        <w:autoSpaceDN w:val="0"/>
        <w:adjustRightInd w:val="0"/>
        <w:spacing w:after="180" w:line="240" w:lineRule="auto"/>
        <w:ind w:left="851" w:hanging="284"/>
        <w:textAlignment w:val="baseline"/>
        <w:rPr>
          <w:rFonts w:ascii="Times New Roman" w:eastAsia="MS Mincho" w:hAnsi="Times New Roman" w:cs="Times New Roman"/>
          <w:sz w:val="20"/>
          <w:szCs w:val="20"/>
          <w:lang w:eastAsia="ja-JP"/>
        </w:rPr>
      </w:pPr>
      <w:r w:rsidRPr="008E3BD4">
        <w:rPr>
          <w:rFonts w:ascii="Times New Roman" w:eastAsia="Times New Roman" w:hAnsi="Times New Roman" w:cs="Times New Roman"/>
          <w:sz w:val="20"/>
          <w:szCs w:val="20"/>
          <w:lang w:eastAsia="ja-JP"/>
        </w:rPr>
        <w:t>2&gt;</w:t>
      </w:r>
      <w:r w:rsidRPr="008E3BD4">
        <w:rPr>
          <w:rFonts w:ascii="Times New Roman" w:eastAsia="Times New Roman" w:hAnsi="Times New Roman" w:cs="Times New Roman"/>
          <w:sz w:val="20"/>
          <w:szCs w:val="20"/>
          <w:lang w:eastAsia="ja-JP"/>
        </w:rPr>
        <w:tab/>
      </w:r>
      <w:r w:rsidRPr="008E3BD4">
        <w:rPr>
          <w:rFonts w:ascii="Times New Roman" w:eastAsia="Times New Roman" w:hAnsi="Times New Roman" w:cs="Times New Roman"/>
          <w:sz w:val="20"/>
          <w:szCs w:val="20"/>
          <w:lang w:eastAsia="zh-CN"/>
        </w:rPr>
        <w:t>if the sidelink radio link failure is detected on the PC5-RRC connection with the current NR sidelink U2U Relay UE as specified in clause 5.8.9.3.</w:t>
      </w:r>
    </w:p>
    <w:bookmarkEnd w:id="6"/>
    <w:bookmarkEnd w:id="7"/>
    <w:p w:rsidR="009B203C" w:rsidRDefault="009B203C"/>
    <w:sectPr w:rsidR="009B20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388A"/>
    <w:multiLevelType w:val="hybridMultilevel"/>
    <w:tmpl w:val="38BAB142"/>
    <w:lvl w:ilvl="0" w:tplc="6150C1F4">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967770"/>
    <w:multiLevelType w:val="multilevel"/>
    <w:tmpl w:val="4F967770"/>
    <w:lvl w:ilvl="0">
      <w:start w:val="1"/>
      <w:numFmt w:val="decimal"/>
      <w:lvlText w:val="%1)"/>
      <w:lvlJc w:val="left"/>
      <w:pPr>
        <w:ind w:left="777" w:hanging="360"/>
      </w:pPr>
      <w:rPr>
        <w:rFonts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2" w15:restartNumberingAfterBreak="0">
    <w:nsid w:val="5DF262C2"/>
    <w:multiLevelType w:val="multilevel"/>
    <w:tmpl w:val="5DF262C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A9E"/>
    <w:rsid w:val="0008000A"/>
    <w:rsid w:val="000812C8"/>
    <w:rsid w:val="000A2FD5"/>
    <w:rsid w:val="000A4753"/>
    <w:rsid w:val="000A6541"/>
    <w:rsid w:val="00171EC2"/>
    <w:rsid w:val="0025265B"/>
    <w:rsid w:val="00266C10"/>
    <w:rsid w:val="003063B9"/>
    <w:rsid w:val="00341F48"/>
    <w:rsid w:val="00387B33"/>
    <w:rsid w:val="00470AB4"/>
    <w:rsid w:val="004812FC"/>
    <w:rsid w:val="00497843"/>
    <w:rsid w:val="004C7A29"/>
    <w:rsid w:val="004D1C18"/>
    <w:rsid w:val="004E4755"/>
    <w:rsid w:val="00520FCA"/>
    <w:rsid w:val="00552F99"/>
    <w:rsid w:val="00557F58"/>
    <w:rsid w:val="005620E5"/>
    <w:rsid w:val="00582316"/>
    <w:rsid w:val="005A0DBE"/>
    <w:rsid w:val="00624D3D"/>
    <w:rsid w:val="006A1CB4"/>
    <w:rsid w:val="006C6AA5"/>
    <w:rsid w:val="007B6D57"/>
    <w:rsid w:val="007C3BBE"/>
    <w:rsid w:val="007C5789"/>
    <w:rsid w:val="007F13C2"/>
    <w:rsid w:val="00877998"/>
    <w:rsid w:val="008B7EDB"/>
    <w:rsid w:val="008E3BD4"/>
    <w:rsid w:val="009B203C"/>
    <w:rsid w:val="009B55FA"/>
    <w:rsid w:val="009D2019"/>
    <w:rsid w:val="00A416E4"/>
    <w:rsid w:val="00A531AB"/>
    <w:rsid w:val="00A701B9"/>
    <w:rsid w:val="00A847A3"/>
    <w:rsid w:val="00A84A61"/>
    <w:rsid w:val="00A9771B"/>
    <w:rsid w:val="00AA08AE"/>
    <w:rsid w:val="00AA1605"/>
    <w:rsid w:val="00AB110F"/>
    <w:rsid w:val="00AE6F4E"/>
    <w:rsid w:val="00B40EDD"/>
    <w:rsid w:val="00B41265"/>
    <w:rsid w:val="00B80410"/>
    <w:rsid w:val="00BF3E76"/>
    <w:rsid w:val="00C14554"/>
    <w:rsid w:val="00C23385"/>
    <w:rsid w:val="00C57438"/>
    <w:rsid w:val="00D618CF"/>
    <w:rsid w:val="00DA3A9E"/>
    <w:rsid w:val="00DC0013"/>
    <w:rsid w:val="00DC7C88"/>
    <w:rsid w:val="00E375DB"/>
    <w:rsid w:val="00E376A4"/>
    <w:rsid w:val="00E546AC"/>
    <w:rsid w:val="00EB58DB"/>
    <w:rsid w:val="00EF4AED"/>
    <w:rsid w:val="00F05EEE"/>
    <w:rsid w:val="00F25696"/>
    <w:rsid w:val="00F66A02"/>
    <w:rsid w:val="00FF07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5B68E"/>
  <w15:chartTrackingRefBased/>
  <w15:docId w15:val="{08700A3E-520D-4D30-9BE1-67083553F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18CF"/>
  </w:style>
  <w:style w:type="paragraph" w:styleId="Heading1">
    <w:name w:val="heading 1"/>
    <w:aliases w:val="H1"/>
    <w:next w:val="Normal"/>
    <w:link w:val="Heading1Char"/>
    <w:qFormat/>
    <w:rsid w:val="00A701B9"/>
    <w:pPr>
      <w:keepNext/>
      <w:keepLines/>
      <w:pBdr>
        <w:top w:val="single" w:sz="12" w:space="3" w:color="auto"/>
      </w:pBdr>
      <w:spacing w:before="240" w:after="180"/>
      <w:ind w:left="1134" w:hanging="1134"/>
      <w:outlineLvl w:val="0"/>
    </w:pPr>
    <w:rPr>
      <w:rFonts w:ascii="Arial" w:eastAsia="Yu Mincho" w:hAnsi="Arial" w:cs="Times New Roman"/>
      <w:sz w:val="36"/>
      <w:szCs w:val="20"/>
    </w:rPr>
  </w:style>
  <w:style w:type="paragraph" w:styleId="Heading3">
    <w:name w:val="heading 3"/>
    <w:basedOn w:val="Normal"/>
    <w:next w:val="Normal"/>
    <w:link w:val="Heading3Char"/>
    <w:uiPriority w:val="9"/>
    <w:semiHidden/>
    <w:unhideWhenUsed/>
    <w:qFormat/>
    <w:rsid w:val="004E475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C6AA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2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08AE"/>
    <w:pPr>
      <w:ind w:left="720"/>
      <w:contextualSpacing/>
    </w:pPr>
  </w:style>
  <w:style w:type="character" w:customStyle="1" w:styleId="Heading1Char">
    <w:name w:val="Heading 1 Char"/>
    <w:aliases w:val="H1 Char"/>
    <w:basedOn w:val="DefaultParagraphFont"/>
    <w:link w:val="Heading1"/>
    <w:qFormat/>
    <w:rsid w:val="00A701B9"/>
    <w:rPr>
      <w:rFonts w:ascii="Arial" w:eastAsia="Yu Mincho" w:hAnsi="Arial" w:cs="Times New Roman"/>
      <w:sz w:val="36"/>
      <w:szCs w:val="20"/>
    </w:rPr>
  </w:style>
  <w:style w:type="character" w:customStyle="1" w:styleId="Heading3Char">
    <w:name w:val="Heading 3 Char"/>
    <w:basedOn w:val="DefaultParagraphFont"/>
    <w:link w:val="Heading3"/>
    <w:uiPriority w:val="9"/>
    <w:semiHidden/>
    <w:rsid w:val="004E4755"/>
    <w:rPr>
      <w:rFonts w:asciiTheme="majorHAnsi" w:eastAsiaTheme="majorEastAsia" w:hAnsiTheme="majorHAnsi" w:cstheme="majorBidi"/>
      <w:color w:val="1F3763" w:themeColor="accent1" w:themeShade="7F"/>
      <w:sz w:val="24"/>
      <w:szCs w:val="24"/>
    </w:rPr>
  </w:style>
  <w:style w:type="paragraph" w:customStyle="1" w:styleId="Doc-title">
    <w:name w:val="Doc-title"/>
    <w:basedOn w:val="Normal"/>
    <w:next w:val="Doc-text2"/>
    <w:link w:val="Doc-titleChar"/>
    <w:qFormat/>
    <w:rsid w:val="000A2FD5"/>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0A2FD5"/>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0A2FD5"/>
    <w:rPr>
      <w:rFonts w:ascii="Arial" w:eastAsia="MS Mincho" w:hAnsi="Arial" w:cs="Times New Roman"/>
      <w:sz w:val="20"/>
      <w:szCs w:val="24"/>
      <w:lang w:eastAsia="en-GB"/>
    </w:rPr>
  </w:style>
  <w:style w:type="character" w:customStyle="1" w:styleId="Doc-titleChar">
    <w:name w:val="Doc-title Char"/>
    <w:link w:val="Doc-title"/>
    <w:qFormat/>
    <w:rsid w:val="000A2FD5"/>
    <w:rPr>
      <w:rFonts w:ascii="Arial" w:eastAsia="MS Mincho" w:hAnsi="Arial" w:cs="Times New Roman"/>
      <w:noProof/>
      <w:sz w:val="20"/>
      <w:szCs w:val="24"/>
      <w:lang w:eastAsia="en-GB"/>
    </w:rPr>
  </w:style>
  <w:style w:type="character" w:styleId="Hyperlink">
    <w:name w:val="Hyperlink"/>
    <w:uiPriority w:val="99"/>
    <w:rsid w:val="000A2FD5"/>
    <w:rPr>
      <w:color w:val="0000FF"/>
      <w:u w:val="single"/>
    </w:rPr>
  </w:style>
  <w:style w:type="character" w:customStyle="1" w:styleId="Heading4Char">
    <w:name w:val="Heading 4 Char"/>
    <w:basedOn w:val="DefaultParagraphFont"/>
    <w:link w:val="Heading4"/>
    <w:uiPriority w:val="9"/>
    <w:semiHidden/>
    <w:rsid w:val="006C6AA5"/>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D618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18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cp:revision>
  <cp:lastPrinted>2024-02-19T12:18:00Z</cp:lastPrinted>
  <dcterms:created xsi:type="dcterms:W3CDTF">2024-04-05T09:42:00Z</dcterms:created>
  <dcterms:modified xsi:type="dcterms:W3CDTF">2024-04-05T09:42:00Z</dcterms:modified>
</cp:coreProperties>
</file>