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A4987" w14:textId="07830CEE" w:rsidR="00406CBE" w:rsidRDefault="000C44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r w:rsidR="0071234F" w:rsidRPr="0071234F">
        <w:rPr>
          <w:rFonts w:ascii="Arial" w:eastAsia="MS Mincho" w:hAnsi="Arial" w:cs="Arial"/>
          <w:b/>
          <w:sz w:val="24"/>
          <w:lang w:eastAsia="en-US"/>
        </w:rPr>
        <w:t>R2-2403353</w:t>
      </w:r>
    </w:p>
    <w:p w14:paraId="56B3B3BB" w14:textId="77777777" w:rsidR="00406CBE" w:rsidRDefault="000C444F">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4702F828" w14:textId="77777777" w:rsidR="00406CBE" w:rsidRDefault="00406CBE">
      <w:pPr>
        <w:tabs>
          <w:tab w:val="left" w:pos="1701"/>
          <w:tab w:val="right" w:pos="9639"/>
        </w:tabs>
        <w:spacing w:after="240"/>
        <w:textAlignment w:val="auto"/>
        <w:rPr>
          <w:rFonts w:eastAsia="MS Mincho" w:cs="Arial"/>
          <w:b/>
          <w:sz w:val="24"/>
          <w:szCs w:val="24"/>
          <w:lang w:eastAsia="en-US"/>
        </w:rPr>
      </w:pPr>
    </w:p>
    <w:p w14:paraId="57F6ED99" w14:textId="543DE1A6"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C2836" w:rsidRPr="008C2836">
        <w:rPr>
          <w:rFonts w:ascii="Arial" w:eastAsia="MS Mincho" w:hAnsi="Arial" w:cs="Arial"/>
          <w:b/>
          <w:sz w:val="24"/>
          <w:szCs w:val="24"/>
          <w:lang w:eastAsia="en-US"/>
        </w:rPr>
        <w:t>7.25.1</w:t>
      </w:r>
      <w:r w:rsidR="00281A8A">
        <w:rPr>
          <w:rFonts w:ascii="Arial" w:eastAsia="MS Mincho" w:hAnsi="Arial" w:cs="Arial"/>
          <w:b/>
          <w:sz w:val="24"/>
          <w:szCs w:val="24"/>
          <w:lang w:eastAsia="en-US"/>
        </w:rPr>
        <w:t>.7</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245DC4F5"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1234F" w:rsidRPr="0071234F">
        <w:rPr>
          <w:rFonts w:ascii="Arial" w:eastAsia="MS Mincho" w:hAnsi="Arial" w:cs="Arial"/>
          <w:b/>
          <w:sz w:val="24"/>
          <w:szCs w:val="24"/>
          <w:lang w:eastAsia="en-US"/>
        </w:rPr>
        <w:t>Discussion on indicating less than 5 MHz neighbor carriers in SIBs</w:t>
      </w:r>
      <w:r w:rsidR="008C2836" w:rsidRPr="008C2836">
        <w:rPr>
          <w:rFonts w:ascii="Arial" w:eastAsia="MS Mincho" w:hAnsi="Arial" w:cs="Arial"/>
          <w:b/>
          <w:sz w:val="24"/>
          <w:szCs w:val="24"/>
          <w:lang w:eastAsia="en-US"/>
        </w:rPr>
        <w:tab/>
      </w:r>
    </w:p>
    <w:p w14:paraId="120F8DF5" w14:textId="724CF2BF"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B4E14A6" w14:textId="21D68A3A" w:rsidR="006312DA" w:rsidRPr="001C1AC7" w:rsidRDefault="000C444F">
      <w:pPr>
        <w:rPr>
          <w:sz w:val="22"/>
          <w:szCs w:val="22"/>
          <w:lang w:eastAsia="en-GB"/>
        </w:rPr>
      </w:pPr>
      <w:r w:rsidRPr="001C1AC7">
        <w:rPr>
          <w:sz w:val="22"/>
          <w:szCs w:val="22"/>
          <w:lang w:eastAsia="en-GB"/>
        </w:rPr>
        <w:t xml:space="preserve">In </w:t>
      </w:r>
      <w:r w:rsidR="00447D28" w:rsidRPr="001C1AC7">
        <w:rPr>
          <w:rFonts w:hint="eastAsia"/>
          <w:sz w:val="22"/>
          <w:szCs w:val="22"/>
          <w:lang w:eastAsia="en-GB"/>
        </w:rPr>
        <w:t>RAN</w:t>
      </w:r>
      <w:r w:rsidR="00447D28" w:rsidRPr="001C1AC7">
        <w:rPr>
          <w:sz w:val="22"/>
          <w:szCs w:val="22"/>
          <w:lang w:eastAsia="en-GB"/>
        </w:rPr>
        <w:t xml:space="preserve">2#125 </w:t>
      </w:r>
      <w:r w:rsidR="00447D28" w:rsidRPr="001C1AC7">
        <w:rPr>
          <w:rFonts w:hint="eastAsia"/>
          <w:sz w:val="22"/>
          <w:szCs w:val="22"/>
          <w:lang w:eastAsia="en-GB"/>
        </w:rPr>
        <w:t>meeting</w:t>
      </w:r>
      <w:r w:rsidR="00447D28" w:rsidRPr="001C1AC7">
        <w:rPr>
          <w:sz w:val="22"/>
          <w:szCs w:val="22"/>
          <w:lang w:eastAsia="en-GB"/>
        </w:rPr>
        <w:t>, there were agreement</w:t>
      </w:r>
      <w:r w:rsidR="00F51927" w:rsidRPr="001C1AC7">
        <w:rPr>
          <w:sz w:val="22"/>
          <w:szCs w:val="22"/>
          <w:lang w:eastAsia="en-GB"/>
        </w:rPr>
        <w:t>s</w:t>
      </w:r>
      <w:r w:rsidR="00447D28" w:rsidRPr="001C1AC7">
        <w:rPr>
          <w:sz w:val="22"/>
          <w:szCs w:val="22"/>
          <w:lang w:eastAsia="en-GB"/>
        </w:rPr>
        <w:t xml:space="preserve"> for the issue that indicating inter-frequency neighbour cells of less than 5 MHz, as below shown</w:t>
      </w:r>
      <w:r w:rsidR="00890431" w:rsidRPr="001C1AC7">
        <w:rPr>
          <w:sz w:val="22"/>
          <w:szCs w:val="22"/>
          <w:lang w:eastAsia="en-GB"/>
        </w:rPr>
        <w:t>:</w:t>
      </w:r>
    </w:p>
    <w:p w14:paraId="0F3DBF0B" w14:textId="77777777" w:rsidR="006312DA" w:rsidRPr="006312DA" w:rsidRDefault="006312DA" w:rsidP="006312DA">
      <w:pPr>
        <w:pStyle w:val="Doc-text2"/>
        <w:pBdr>
          <w:top w:val="single" w:sz="4" w:space="1" w:color="auto"/>
          <w:left w:val="single" w:sz="4" w:space="4" w:color="auto"/>
          <w:bottom w:val="single" w:sz="4" w:space="1" w:color="auto"/>
          <w:right w:val="single" w:sz="4" w:space="4" w:color="auto"/>
        </w:pBdr>
        <w:tabs>
          <w:tab w:val="clear" w:pos="1622"/>
          <w:tab w:val="left" w:pos="284"/>
        </w:tabs>
        <w:ind w:left="283" w:hangingChars="141" w:hanging="283"/>
        <w:rPr>
          <w:b/>
          <w:bCs/>
        </w:rPr>
      </w:pPr>
      <w:r w:rsidRPr="006312DA">
        <w:rPr>
          <w:b/>
          <w:bCs/>
        </w:rPr>
        <w:t>Agreements</w:t>
      </w:r>
    </w:p>
    <w:p w14:paraId="4ED6D280" w14:textId="77777777" w:rsidR="006312DA" w:rsidRPr="006312DA" w:rsidRDefault="006312DA" w:rsidP="006312DA">
      <w:pPr>
        <w:pStyle w:val="Doc-text2"/>
        <w:pBdr>
          <w:top w:val="single" w:sz="4" w:space="1" w:color="auto"/>
          <w:left w:val="single" w:sz="4" w:space="4" w:color="auto"/>
          <w:bottom w:val="single" w:sz="4" w:space="1" w:color="auto"/>
          <w:right w:val="single" w:sz="4" w:space="4" w:color="auto"/>
        </w:pBdr>
        <w:tabs>
          <w:tab w:val="clear" w:pos="1622"/>
          <w:tab w:val="left" w:pos="284"/>
        </w:tabs>
        <w:ind w:left="282" w:hangingChars="141" w:hanging="282"/>
      </w:pPr>
      <w:r w:rsidRPr="006312DA">
        <w:t>1</w:t>
      </w:r>
      <w:r w:rsidRPr="006312DA">
        <w:tab/>
        <w:t xml:space="preserve">Reply to RAN1 indicating that yes there are backward compatibility issues for legacy UEs not supporting less than 5MHz if they are provided with a neighbour cell info in the existing SIB4 and LTE SIB24 list with SSB on the new GSCN value.  This is the case for both inter-RAT and inter-frequency.  </w:t>
      </w:r>
    </w:p>
    <w:p w14:paraId="2256599C" w14:textId="77777777" w:rsidR="006312DA" w:rsidRPr="006312DA" w:rsidRDefault="006312DA" w:rsidP="006312DA">
      <w:pPr>
        <w:pStyle w:val="Doc-text2"/>
        <w:pBdr>
          <w:top w:val="single" w:sz="4" w:space="1" w:color="auto"/>
          <w:left w:val="single" w:sz="4" w:space="4" w:color="auto"/>
          <w:bottom w:val="single" w:sz="4" w:space="1" w:color="auto"/>
          <w:right w:val="single" w:sz="4" w:space="4" w:color="auto"/>
        </w:pBdr>
        <w:tabs>
          <w:tab w:val="clear" w:pos="1622"/>
          <w:tab w:val="left" w:pos="284"/>
        </w:tabs>
        <w:ind w:left="282" w:hangingChars="141" w:hanging="282"/>
      </w:pPr>
      <w:r w:rsidRPr="006312DA">
        <w:t>2</w:t>
      </w:r>
      <w:r w:rsidRPr="006312DA">
        <w:tab/>
        <w:t xml:space="preserve">RAN2 will address the issue.  Legacy UEs will not be able to measure and reselect to &lt;5MHz neighbor cells, </w:t>
      </w:r>
      <w:r w:rsidRPr="00B7764D">
        <w:rPr>
          <w:highlight w:val="green"/>
        </w:rPr>
        <w:t>by making use of a second list.</w:t>
      </w:r>
      <w:r w:rsidRPr="006312DA">
        <w:t xml:space="preserve">  FFS the details.  FFS if SIB11 should also be considered</w:t>
      </w:r>
    </w:p>
    <w:p w14:paraId="02B02EAA" w14:textId="032DFDB4" w:rsidR="008C35C0" w:rsidRPr="001C1AC7" w:rsidRDefault="00160EDC">
      <w:pPr>
        <w:rPr>
          <w:sz w:val="22"/>
          <w:szCs w:val="22"/>
          <w:lang w:eastAsia="en-GB"/>
        </w:rPr>
      </w:pPr>
      <w:r w:rsidRPr="001C1AC7">
        <w:rPr>
          <w:sz w:val="22"/>
          <w:szCs w:val="22"/>
          <w:lang w:eastAsia="en-GB"/>
        </w:rPr>
        <w:t>And also</w:t>
      </w:r>
      <w:r w:rsidR="00BA174C" w:rsidRPr="001C1AC7">
        <w:rPr>
          <w:sz w:val="22"/>
          <w:szCs w:val="22"/>
          <w:lang w:eastAsia="en-GB"/>
        </w:rPr>
        <w:t>, RAN2</w:t>
      </w:r>
      <w:r w:rsidRPr="001C1AC7">
        <w:rPr>
          <w:sz w:val="22"/>
          <w:szCs w:val="22"/>
          <w:lang w:eastAsia="en-GB"/>
        </w:rPr>
        <w:t xml:space="preserve"> answered the question</w:t>
      </w:r>
      <w:r w:rsidR="00BA174C" w:rsidRPr="001C1AC7">
        <w:rPr>
          <w:sz w:val="22"/>
          <w:szCs w:val="22"/>
          <w:lang w:eastAsia="en-GB"/>
        </w:rPr>
        <w:t>s</w:t>
      </w:r>
      <w:r w:rsidRPr="001C1AC7">
        <w:rPr>
          <w:sz w:val="22"/>
          <w:szCs w:val="22"/>
          <w:lang w:eastAsia="en-GB"/>
        </w:rPr>
        <w:t xml:space="preserve"> from RAN1 in Reply LS [1]</w:t>
      </w:r>
      <w:r w:rsidR="00BA174C" w:rsidRPr="001C1AC7">
        <w:rPr>
          <w:sz w:val="22"/>
          <w:szCs w:val="22"/>
          <w:lang w:eastAsia="en-GB"/>
        </w:rPr>
        <w:t>.</w:t>
      </w:r>
    </w:p>
    <w:p w14:paraId="6320C066" w14:textId="39EE5BF7" w:rsidR="000E5206" w:rsidRPr="001C1AC7" w:rsidRDefault="000C444F" w:rsidP="00882A50">
      <w:pPr>
        <w:jc w:val="both"/>
        <w:rPr>
          <w:sz w:val="22"/>
          <w:szCs w:val="22"/>
          <w:lang w:eastAsia="en-GB"/>
        </w:rPr>
      </w:pPr>
      <w:r w:rsidRPr="001C1AC7">
        <w:rPr>
          <w:rFonts w:hint="eastAsia"/>
          <w:sz w:val="22"/>
          <w:szCs w:val="22"/>
          <w:lang w:eastAsia="en-GB"/>
        </w:rPr>
        <w:t>I</w:t>
      </w:r>
      <w:r w:rsidRPr="001C1AC7">
        <w:rPr>
          <w:sz w:val="22"/>
          <w:szCs w:val="22"/>
          <w:lang w:eastAsia="en-GB"/>
        </w:rPr>
        <w:t xml:space="preserve">n this contribution, we </w:t>
      </w:r>
      <w:bookmarkStart w:id="0" w:name="_Toc147158671"/>
      <w:bookmarkStart w:id="1" w:name="_Toc499559238"/>
      <w:bookmarkStart w:id="2" w:name="_Toc61387172"/>
      <w:r w:rsidR="008C35C0" w:rsidRPr="001C1AC7">
        <w:rPr>
          <w:sz w:val="22"/>
          <w:szCs w:val="22"/>
          <w:lang w:eastAsia="en-GB"/>
        </w:rPr>
        <w:t xml:space="preserve">will further </w:t>
      </w:r>
      <w:r w:rsidR="00126C7C" w:rsidRPr="001C1AC7">
        <w:rPr>
          <w:sz w:val="22"/>
          <w:szCs w:val="22"/>
          <w:lang w:eastAsia="en-GB"/>
        </w:rPr>
        <w:t>analyse</w:t>
      </w:r>
      <w:r w:rsidR="008C35C0" w:rsidRPr="001C1AC7">
        <w:rPr>
          <w:sz w:val="22"/>
          <w:szCs w:val="22"/>
          <w:lang w:eastAsia="en-GB"/>
        </w:rPr>
        <w:t xml:space="preserve"> the </w:t>
      </w:r>
      <w:r w:rsidR="006475CC" w:rsidRPr="001C1AC7">
        <w:rPr>
          <w:sz w:val="22"/>
          <w:szCs w:val="22"/>
          <w:lang w:eastAsia="en-GB"/>
        </w:rPr>
        <w:t>solutions to indicate</w:t>
      </w:r>
      <w:r w:rsidR="006475CC" w:rsidRPr="001C1AC7">
        <w:rPr>
          <w:sz w:val="22"/>
          <w:szCs w:val="22"/>
        </w:rPr>
        <w:t xml:space="preserve"> inter-RAT and</w:t>
      </w:r>
      <w:r w:rsidR="006475CC" w:rsidRPr="001C1AC7">
        <w:rPr>
          <w:sz w:val="22"/>
          <w:szCs w:val="22"/>
          <w:lang w:eastAsia="en-GB"/>
        </w:rPr>
        <w:t xml:space="preserve"> </w:t>
      </w:r>
      <w:r w:rsidR="008C35C0" w:rsidRPr="001C1AC7">
        <w:rPr>
          <w:sz w:val="22"/>
          <w:szCs w:val="22"/>
          <w:lang w:eastAsia="en-GB"/>
        </w:rPr>
        <w:t xml:space="preserve">inter-frequency neighbour cells to support NR dedicated spectrum of less than 5 MHz for FR1, and give </w:t>
      </w:r>
      <w:r w:rsidR="00126C7C" w:rsidRPr="001C1AC7">
        <w:rPr>
          <w:sz w:val="22"/>
          <w:szCs w:val="22"/>
          <w:lang w:eastAsia="en-GB"/>
        </w:rPr>
        <w:t>our</w:t>
      </w:r>
      <w:r w:rsidR="008C35C0" w:rsidRPr="001C1AC7">
        <w:rPr>
          <w:sz w:val="22"/>
          <w:szCs w:val="22"/>
          <w:lang w:eastAsia="en-GB"/>
        </w:rPr>
        <w:t xml:space="preserve"> </w:t>
      </w:r>
      <w:r w:rsidR="00126C7C" w:rsidRPr="001C1AC7">
        <w:rPr>
          <w:sz w:val="22"/>
          <w:szCs w:val="22"/>
          <w:lang w:eastAsia="en-GB"/>
        </w:rPr>
        <w:t>preference</w:t>
      </w:r>
      <w:r w:rsidR="008C35C0" w:rsidRPr="001C1AC7">
        <w:rPr>
          <w:sz w:val="22"/>
          <w:szCs w:val="22"/>
          <w:lang w:eastAsia="en-GB"/>
        </w:rPr>
        <w:t>.</w:t>
      </w:r>
    </w:p>
    <w:p w14:paraId="0FC64412" w14:textId="649C817F" w:rsidR="00406CBE" w:rsidRDefault="000C444F" w:rsidP="00C63F05">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4A5CAC8A" w14:textId="1EA7183F" w:rsidR="00FD0231" w:rsidRPr="00A801C1" w:rsidRDefault="00A801C1" w:rsidP="00882A50">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sidR="001D42E3">
        <w:rPr>
          <w:rFonts w:eastAsia="等线"/>
          <w:b/>
          <w:i/>
          <w:sz w:val="22"/>
          <w:szCs w:val="22"/>
          <w:u w:val="single"/>
          <w:lang w:eastAsia="zh-CN"/>
        </w:rPr>
        <w:t xml:space="preserve">NR </w:t>
      </w:r>
      <w:r w:rsidR="00FD0231" w:rsidRPr="00A801C1">
        <w:rPr>
          <w:rFonts w:eastAsia="等线" w:hint="eastAsia"/>
          <w:b/>
          <w:i/>
          <w:sz w:val="22"/>
          <w:szCs w:val="22"/>
          <w:u w:val="single"/>
          <w:lang w:eastAsia="zh-CN"/>
        </w:rPr>
        <w:t>S</w:t>
      </w:r>
      <w:r w:rsidR="00FD0231" w:rsidRPr="00A801C1">
        <w:rPr>
          <w:rFonts w:eastAsia="等线"/>
          <w:b/>
          <w:i/>
          <w:sz w:val="22"/>
          <w:szCs w:val="22"/>
          <w:u w:val="single"/>
          <w:lang w:eastAsia="zh-CN"/>
        </w:rPr>
        <w:t>IB4</w:t>
      </w:r>
    </w:p>
    <w:p w14:paraId="4A5ABC9F" w14:textId="304B0DC9" w:rsidR="00F66947" w:rsidRPr="00CC766E" w:rsidRDefault="00F66947" w:rsidP="00882A50">
      <w:pPr>
        <w:jc w:val="both"/>
        <w:textAlignment w:val="auto"/>
        <w:rPr>
          <w:sz w:val="22"/>
          <w:szCs w:val="22"/>
          <w:lang w:eastAsia="en-GB"/>
        </w:rPr>
      </w:pPr>
      <w:r w:rsidRPr="00CC766E">
        <w:rPr>
          <w:sz w:val="22"/>
          <w:szCs w:val="22"/>
        </w:rPr>
        <w:t>Based on the agreements of last meeting</w:t>
      </w:r>
      <w:r w:rsidR="0022760C" w:rsidRPr="00CC766E">
        <w:rPr>
          <w:sz w:val="22"/>
          <w:szCs w:val="22"/>
        </w:rPr>
        <w:t xml:space="preserve"> and the discussion [POST125] [012] [less5MHz]</w:t>
      </w:r>
      <w:r w:rsidRPr="00CC766E">
        <w:rPr>
          <w:sz w:val="22"/>
          <w:szCs w:val="22"/>
        </w:rPr>
        <w:t>, the</w:t>
      </w:r>
      <w:r w:rsidR="00CF40F3" w:rsidRPr="00CC766E">
        <w:rPr>
          <w:sz w:val="22"/>
          <w:szCs w:val="22"/>
        </w:rPr>
        <w:t xml:space="preserve">re are following solutions to indicate the </w:t>
      </w:r>
      <w:r w:rsidR="00CF40F3" w:rsidRPr="00CC766E">
        <w:rPr>
          <w:sz w:val="22"/>
          <w:szCs w:val="22"/>
          <w:lang w:eastAsia="en-GB"/>
        </w:rPr>
        <w:t>inter-frequency neighbour cells of less than 5MHz spectrum:</w:t>
      </w:r>
    </w:p>
    <w:p w14:paraId="60EBECF7" w14:textId="18C2ADEE" w:rsidR="00A4772F" w:rsidRPr="00CC766E" w:rsidRDefault="00A4772F"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Option A1:</w:t>
      </w:r>
      <w:r w:rsidRPr="00CC766E">
        <w:rPr>
          <w:sz w:val="22"/>
          <w:szCs w:val="22"/>
        </w:rPr>
        <w:t xml:space="preserve"> Introduce new list for &lt;5MHz cells in SIB4. As workaround for legacy list mandatory field, use special </w:t>
      </w:r>
      <w:r w:rsidRPr="00CC766E">
        <w:rPr>
          <w:i/>
          <w:iCs/>
          <w:sz w:val="22"/>
          <w:szCs w:val="22"/>
        </w:rPr>
        <w:t>ARFCN-ValueNR</w:t>
      </w:r>
      <w:r w:rsidRPr="00CC766E">
        <w:rPr>
          <w:sz w:val="22"/>
          <w:szCs w:val="22"/>
        </w:rPr>
        <w:t xml:space="preserve"> number in </w:t>
      </w:r>
      <w:r w:rsidRPr="00CC766E">
        <w:rPr>
          <w:i/>
          <w:iCs/>
          <w:sz w:val="22"/>
          <w:szCs w:val="22"/>
        </w:rPr>
        <w:t>interFreqCarrierFreqList</w:t>
      </w:r>
      <w:r w:rsidRPr="00CC766E">
        <w:rPr>
          <w:sz w:val="22"/>
          <w:szCs w:val="22"/>
        </w:rPr>
        <w:t xml:space="preserve"> &gt;&gt; </w:t>
      </w:r>
      <w:r w:rsidRPr="00CC766E">
        <w:rPr>
          <w:i/>
          <w:iCs/>
          <w:sz w:val="22"/>
          <w:szCs w:val="22"/>
        </w:rPr>
        <w:t>dl-CarrierFreq</w:t>
      </w:r>
    </w:p>
    <w:p w14:paraId="2EB8481E" w14:textId="089EFE7F" w:rsidR="00783A6A" w:rsidRPr="00CC766E" w:rsidRDefault="00783A6A"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 xml:space="preserve">Option </w:t>
      </w:r>
      <w:r w:rsidR="00463076" w:rsidRPr="00CC766E">
        <w:rPr>
          <w:b/>
          <w:bCs/>
          <w:sz w:val="22"/>
          <w:szCs w:val="22"/>
        </w:rPr>
        <w:t>A</w:t>
      </w:r>
      <w:r w:rsidR="00A4772F" w:rsidRPr="00CC766E">
        <w:rPr>
          <w:b/>
          <w:bCs/>
          <w:sz w:val="22"/>
          <w:szCs w:val="22"/>
        </w:rPr>
        <w:t>2</w:t>
      </w:r>
      <w:r w:rsidRPr="00CC766E">
        <w:rPr>
          <w:b/>
          <w:bCs/>
          <w:sz w:val="22"/>
          <w:szCs w:val="22"/>
        </w:rPr>
        <w:t>:</w:t>
      </w:r>
      <w:r w:rsidRPr="00CC766E">
        <w:rPr>
          <w:sz w:val="22"/>
          <w:szCs w:val="22"/>
        </w:rPr>
        <w:t xml:space="preserve"> </w:t>
      </w:r>
      <w:r w:rsidR="00230F9A" w:rsidRPr="00CC766E">
        <w:rPr>
          <w:sz w:val="22"/>
          <w:szCs w:val="22"/>
        </w:rPr>
        <w:t>Introduce n</w:t>
      </w:r>
      <w:r w:rsidRPr="00CC766E">
        <w:rPr>
          <w:sz w:val="22"/>
          <w:szCs w:val="22"/>
        </w:rPr>
        <w:t xml:space="preserve">ew </w:t>
      </w:r>
      <w:r w:rsidR="00463076" w:rsidRPr="00CC766E">
        <w:rPr>
          <w:rFonts w:hint="eastAsia"/>
          <w:sz w:val="22"/>
          <w:szCs w:val="22"/>
        </w:rPr>
        <w:t>fi</w:t>
      </w:r>
      <w:r w:rsidR="00463076" w:rsidRPr="00CC766E">
        <w:rPr>
          <w:sz w:val="22"/>
          <w:szCs w:val="22"/>
        </w:rPr>
        <w:t>e</w:t>
      </w:r>
      <w:r w:rsidR="00463076" w:rsidRPr="00CC766E">
        <w:rPr>
          <w:rFonts w:hint="eastAsia"/>
          <w:sz w:val="22"/>
          <w:szCs w:val="22"/>
        </w:rPr>
        <w:t>ld</w:t>
      </w:r>
      <w:r w:rsidR="00463076" w:rsidRPr="00CC766E">
        <w:rPr>
          <w:sz w:val="22"/>
          <w:szCs w:val="22"/>
        </w:rPr>
        <w:t xml:space="preserve"> </w:t>
      </w:r>
      <w:r w:rsidRPr="00CC766E">
        <w:rPr>
          <w:sz w:val="22"/>
          <w:szCs w:val="22"/>
        </w:rPr>
        <w:t xml:space="preserve">for &lt;5MHz cells in </w:t>
      </w:r>
      <w:r w:rsidR="00463076" w:rsidRPr="00CC766E">
        <w:rPr>
          <w:i/>
          <w:sz w:val="22"/>
          <w:szCs w:val="22"/>
        </w:rPr>
        <w:t>InterFreqCarrierFreqInfo</w:t>
      </w:r>
      <w:r w:rsidR="00463076" w:rsidRPr="00CC766E">
        <w:rPr>
          <w:sz w:val="22"/>
          <w:szCs w:val="22"/>
        </w:rPr>
        <w:t xml:space="preserve"> of </w:t>
      </w:r>
      <w:r w:rsidRPr="00CC766E">
        <w:rPr>
          <w:sz w:val="22"/>
          <w:szCs w:val="22"/>
        </w:rPr>
        <w:t xml:space="preserve">SIB4. As workaround for legacy list mandatory field, use special </w:t>
      </w:r>
      <w:r w:rsidRPr="00CC766E">
        <w:rPr>
          <w:i/>
          <w:iCs/>
          <w:sz w:val="22"/>
          <w:szCs w:val="22"/>
        </w:rPr>
        <w:t>ARFCN-ValueNR</w:t>
      </w:r>
      <w:r w:rsidRPr="00CC766E">
        <w:rPr>
          <w:sz w:val="22"/>
          <w:szCs w:val="22"/>
        </w:rPr>
        <w:t xml:space="preserve"> number in </w:t>
      </w:r>
      <w:r w:rsidRPr="00CC766E">
        <w:rPr>
          <w:i/>
          <w:iCs/>
          <w:sz w:val="22"/>
          <w:szCs w:val="22"/>
        </w:rPr>
        <w:t>interFreqCarrierFreqList</w:t>
      </w:r>
      <w:r w:rsidRPr="00CC766E">
        <w:rPr>
          <w:sz w:val="22"/>
          <w:szCs w:val="22"/>
        </w:rPr>
        <w:t xml:space="preserve"> &gt;&gt; </w:t>
      </w:r>
      <w:r w:rsidRPr="00CC766E">
        <w:rPr>
          <w:i/>
          <w:iCs/>
          <w:sz w:val="22"/>
          <w:szCs w:val="22"/>
        </w:rPr>
        <w:t>dl-CarrierFreq</w:t>
      </w:r>
    </w:p>
    <w:p w14:paraId="6EB3629D" w14:textId="747906E8" w:rsidR="00783A6A" w:rsidRPr="00CC766E" w:rsidRDefault="00783A6A"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 xml:space="preserve">Option </w:t>
      </w:r>
      <w:r w:rsidR="00463076" w:rsidRPr="00CC766E">
        <w:rPr>
          <w:b/>
          <w:bCs/>
          <w:sz w:val="22"/>
          <w:szCs w:val="22"/>
        </w:rPr>
        <w:t>B</w:t>
      </w:r>
      <w:r w:rsidR="005F0277" w:rsidRPr="00CC766E">
        <w:rPr>
          <w:b/>
          <w:bCs/>
          <w:sz w:val="22"/>
          <w:szCs w:val="22"/>
        </w:rPr>
        <w:t>1</w:t>
      </w:r>
      <w:r w:rsidRPr="00CC766E">
        <w:rPr>
          <w:b/>
          <w:bCs/>
          <w:sz w:val="22"/>
          <w:szCs w:val="22"/>
        </w:rPr>
        <w:t>:</w:t>
      </w:r>
      <w:r w:rsidRPr="00CC766E">
        <w:rPr>
          <w:sz w:val="22"/>
          <w:szCs w:val="22"/>
        </w:rPr>
        <w:t xml:space="preserve"> </w:t>
      </w:r>
      <w:r w:rsidR="00230F9A" w:rsidRPr="00CC766E">
        <w:rPr>
          <w:sz w:val="22"/>
          <w:szCs w:val="22"/>
        </w:rPr>
        <w:t xml:space="preserve">Introduce new </w:t>
      </w:r>
      <w:r w:rsidRPr="00CC766E">
        <w:rPr>
          <w:sz w:val="22"/>
          <w:szCs w:val="22"/>
        </w:rPr>
        <w:t xml:space="preserve">list for &lt;5MHz cells in SIB4. As workaround for legacy list mandatory field, use special </w:t>
      </w:r>
      <w:r w:rsidRPr="00CC766E">
        <w:rPr>
          <w:i/>
          <w:iCs/>
          <w:sz w:val="22"/>
          <w:szCs w:val="22"/>
        </w:rPr>
        <w:t>FreqBandIndicatorNR</w:t>
      </w:r>
      <w:r w:rsidRPr="00CC766E">
        <w:rPr>
          <w:sz w:val="22"/>
          <w:szCs w:val="22"/>
        </w:rPr>
        <w:t xml:space="preserve"> number in </w:t>
      </w:r>
      <w:r w:rsidRPr="00CC766E">
        <w:rPr>
          <w:i/>
          <w:iCs/>
          <w:sz w:val="22"/>
          <w:szCs w:val="22"/>
        </w:rPr>
        <w:t>interFreqCarrierFreqList &gt;&gt; frequencyBandList &gt;&gt; NR-MultiBandInfo &gt;&gt; freqBandIndicatorNR</w:t>
      </w:r>
    </w:p>
    <w:p w14:paraId="588462E7" w14:textId="46C79B1F" w:rsidR="00463076" w:rsidRPr="00CC766E" w:rsidRDefault="00463076"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Option B2:</w:t>
      </w:r>
      <w:r w:rsidRPr="00CC766E">
        <w:rPr>
          <w:sz w:val="22"/>
          <w:szCs w:val="22"/>
        </w:rPr>
        <w:t xml:space="preserve"> </w:t>
      </w:r>
      <w:r w:rsidR="00230F9A" w:rsidRPr="00CC766E">
        <w:rPr>
          <w:sz w:val="22"/>
          <w:szCs w:val="22"/>
        </w:rPr>
        <w:t>Introduce new</w:t>
      </w:r>
      <w:r w:rsidRPr="00CC766E">
        <w:rPr>
          <w:sz w:val="22"/>
          <w:szCs w:val="22"/>
        </w:rPr>
        <w:t xml:space="preserve"> </w:t>
      </w:r>
      <w:r w:rsidRPr="00CC766E">
        <w:rPr>
          <w:rFonts w:hint="eastAsia"/>
          <w:sz w:val="22"/>
          <w:szCs w:val="22"/>
        </w:rPr>
        <w:t>fi</w:t>
      </w:r>
      <w:r w:rsidRPr="00CC766E">
        <w:rPr>
          <w:sz w:val="22"/>
          <w:szCs w:val="22"/>
        </w:rPr>
        <w:t>e</w:t>
      </w:r>
      <w:r w:rsidRPr="00CC766E">
        <w:rPr>
          <w:rFonts w:hint="eastAsia"/>
          <w:sz w:val="22"/>
          <w:szCs w:val="22"/>
        </w:rPr>
        <w:t>ld</w:t>
      </w:r>
      <w:r w:rsidRPr="00CC766E">
        <w:rPr>
          <w:sz w:val="22"/>
          <w:szCs w:val="22"/>
        </w:rPr>
        <w:t xml:space="preserve"> for &lt;5MHz cells in </w:t>
      </w:r>
      <w:r w:rsidRPr="00CC766E">
        <w:rPr>
          <w:i/>
          <w:sz w:val="22"/>
          <w:szCs w:val="22"/>
        </w:rPr>
        <w:t>InterFreqCarrierFreqInfo</w:t>
      </w:r>
      <w:r w:rsidRPr="00CC766E">
        <w:rPr>
          <w:sz w:val="22"/>
          <w:szCs w:val="22"/>
        </w:rPr>
        <w:t xml:space="preserve"> of SIB4. As workaround for legacy list mandatory field, use special </w:t>
      </w:r>
      <w:r w:rsidRPr="00CC766E">
        <w:rPr>
          <w:i/>
          <w:iCs/>
          <w:sz w:val="22"/>
          <w:szCs w:val="22"/>
        </w:rPr>
        <w:t>FreqBandIndicatorNR</w:t>
      </w:r>
      <w:r w:rsidRPr="00CC766E">
        <w:rPr>
          <w:sz w:val="22"/>
          <w:szCs w:val="22"/>
        </w:rPr>
        <w:t xml:space="preserve"> number in </w:t>
      </w:r>
      <w:r w:rsidRPr="00CC766E">
        <w:rPr>
          <w:i/>
          <w:iCs/>
          <w:sz w:val="22"/>
          <w:szCs w:val="22"/>
        </w:rPr>
        <w:t>interFreqCarrierFreqList &gt;&gt; frequencyBandList &gt;&gt; NR-MultiBandInfo &gt;&gt; freqBandIndicatorNR</w:t>
      </w:r>
    </w:p>
    <w:p w14:paraId="72DB1851" w14:textId="1D1A5C61" w:rsidR="00783A6A" w:rsidRPr="00CC766E" w:rsidRDefault="00783A6A"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 xml:space="preserve">Option </w:t>
      </w:r>
      <w:r w:rsidR="00463076" w:rsidRPr="00CC766E">
        <w:rPr>
          <w:b/>
          <w:bCs/>
          <w:sz w:val="22"/>
          <w:szCs w:val="22"/>
        </w:rPr>
        <w:t>C</w:t>
      </w:r>
      <w:r w:rsidRPr="00CC766E">
        <w:rPr>
          <w:b/>
          <w:bCs/>
          <w:sz w:val="22"/>
          <w:szCs w:val="22"/>
        </w:rPr>
        <w:t>:</w:t>
      </w:r>
      <w:r w:rsidRPr="00CC766E">
        <w:rPr>
          <w:sz w:val="22"/>
          <w:szCs w:val="22"/>
        </w:rPr>
        <w:t xml:space="preserve"> </w:t>
      </w:r>
      <w:r w:rsidR="00230F9A" w:rsidRPr="00CC766E">
        <w:rPr>
          <w:sz w:val="22"/>
          <w:szCs w:val="22"/>
        </w:rPr>
        <w:t>Introduce new</w:t>
      </w:r>
      <w:r w:rsidRPr="00CC766E">
        <w:rPr>
          <w:sz w:val="22"/>
          <w:szCs w:val="22"/>
        </w:rPr>
        <w:t xml:space="preserve"> list for &lt;5MHz cells using a new SIB.</w:t>
      </w:r>
    </w:p>
    <w:p w14:paraId="5EAC2D6F" w14:textId="76649A2E" w:rsidR="008662D6" w:rsidRPr="00CC766E" w:rsidRDefault="00463076" w:rsidP="00882A50">
      <w:pPr>
        <w:pStyle w:val="af4"/>
        <w:numPr>
          <w:ilvl w:val="0"/>
          <w:numId w:val="20"/>
        </w:numPr>
        <w:spacing w:line="276" w:lineRule="auto"/>
        <w:ind w:left="284" w:firstLineChars="0" w:hanging="284"/>
        <w:contextualSpacing/>
        <w:jc w:val="both"/>
        <w:rPr>
          <w:sz w:val="22"/>
          <w:szCs w:val="22"/>
        </w:rPr>
      </w:pPr>
      <w:r w:rsidRPr="00CC766E">
        <w:rPr>
          <w:b/>
          <w:bCs/>
          <w:sz w:val="22"/>
          <w:szCs w:val="22"/>
        </w:rPr>
        <w:t>Option D:</w:t>
      </w:r>
      <w:r w:rsidRPr="00CC766E">
        <w:rPr>
          <w:sz w:val="22"/>
          <w:szCs w:val="22"/>
        </w:rPr>
        <w:t xml:space="preserve"> </w:t>
      </w:r>
      <w:r w:rsidR="00230F9A" w:rsidRPr="00CC766E">
        <w:rPr>
          <w:sz w:val="22"/>
          <w:szCs w:val="22"/>
        </w:rPr>
        <w:t>Introduce new</w:t>
      </w:r>
      <w:r w:rsidRPr="00CC766E">
        <w:rPr>
          <w:sz w:val="22"/>
          <w:szCs w:val="22"/>
        </w:rPr>
        <w:t xml:space="preserve"> list for &lt;5MHz cells in SIB4, and new list for &lt;5MHz cells using a new SIB, used for different scenarios.</w:t>
      </w:r>
    </w:p>
    <w:p w14:paraId="37FF781D" w14:textId="1281D505" w:rsidR="009650BC" w:rsidRDefault="009650BC" w:rsidP="00882A50">
      <w:pPr>
        <w:spacing w:line="276" w:lineRule="auto"/>
        <w:contextualSpacing/>
        <w:jc w:val="both"/>
        <w:rPr>
          <w:rFonts w:eastAsia="等线"/>
          <w:sz w:val="22"/>
          <w:szCs w:val="22"/>
          <w:lang w:eastAsia="zh-CN"/>
        </w:rPr>
      </w:pPr>
      <w:r>
        <w:rPr>
          <w:rFonts w:eastAsia="等线"/>
          <w:sz w:val="22"/>
          <w:szCs w:val="22"/>
          <w:lang w:eastAsia="zh-CN"/>
        </w:rPr>
        <w:t>There are still a few options on the table</w:t>
      </w:r>
      <w:r w:rsidR="00AA42DE">
        <w:rPr>
          <w:rFonts w:eastAsia="等线"/>
          <w:sz w:val="22"/>
          <w:szCs w:val="22"/>
          <w:lang w:eastAsia="zh-CN"/>
        </w:rPr>
        <w:t xml:space="preserve">, and from the email discussion companies’ views are quite divergent. </w:t>
      </w:r>
    </w:p>
    <w:p w14:paraId="5543D1A1" w14:textId="59E10EF7" w:rsidR="00C56013" w:rsidRDefault="008662D6" w:rsidP="00882A50">
      <w:pPr>
        <w:spacing w:line="276" w:lineRule="auto"/>
        <w:contextualSpacing/>
        <w:jc w:val="both"/>
        <w:rPr>
          <w:sz w:val="22"/>
          <w:szCs w:val="22"/>
          <w:lang w:val="en-US"/>
        </w:rPr>
      </w:pPr>
      <w:r w:rsidRPr="00CC766E">
        <w:rPr>
          <w:rFonts w:eastAsia="等线" w:hint="eastAsia"/>
          <w:sz w:val="22"/>
          <w:szCs w:val="22"/>
          <w:lang w:eastAsia="zh-CN"/>
        </w:rPr>
        <w:lastRenderedPageBreak/>
        <w:t>I</w:t>
      </w:r>
      <w:r w:rsidRPr="00CC766E">
        <w:rPr>
          <w:rFonts w:eastAsia="等线"/>
          <w:sz w:val="22"/>
          <w:szCs w:val="22"/>
          <w:lang w:eastAsia="zh-CN"/>
        </w:rPr>
        <w:t>n our opi</w:t>
      </w:r>
      <w:r w:rsidR="00C56013" w:rsidRPr="00CC766E">
        <w:rPr>
          <w:rFonts w:eastAsia="等线"/>
          <w:sz w:val="22"/>
          <w:szCs w:val="22"/>
          <w:lang w:eastAsia="zh-CN"/>
        </w:rPr>
        <w:t xml:space="preserve">nion, </w:t>
      </w:r>
      <w:r w:rsidR="00AA42DE">
        <w:rPr>
          <w:sz w:val="22"/>
          <w:szCs w:val="22"/>
          <w:lang w:val="en-US"/>
        </w:rPr>
        <w:t>the intention of the agreement in the last meeting</w:t>
      </w:r>
      <w:r w:rsidR="00184B90" w:rsidRPr="00CC766E">
        <w:rPr>
          <w:sz w:val="22"/>
          <w:szCs w:val="22"/>
          <w:lang w:val="en-US"/>
        </w:rPr>
        <w:t xml:space="preserve">, </w:t>
      </w:r>
      <w:r w:rsidR="009650BC">
        <w:rPr>
          <w:sz w:val="22"/>
          <w:szCs w:val="22"/>
          <w:lang w:val="en-US"/>
        </w:rPr>
        <w:t>“</w:t>
      </w:r>
      <w:r w:rsidR="009650BC" w:rsidRPr="009650BC">
        <w:rPr>
          <w:sz w:val="22"/>
          <w:szCs w:val="22"/>
          <w:lang w:val="en-US"/>
        </w:rPr>
        <w:t>Legacy UEs will not be able to measure and reselect to &lt;5MHz neighbor cells, b</w:t>
      </w:r>
      <w:r w:rsidR="009650BC">
        <w:rPr>
          <w:sz w:val="22"/>
          <w:szCs w:val="22"/>
          <w:lang w:val="en-US"/>
        </w:rPr>
        <w:t>y making use of a second list”,</w:t>
      </w:r>
      <w:r w:rsidR="00AA42DE">
        <w:rPr>
          <w:sz w:val="22"/>
          <w:szCs w:val="22"/>
          <w:lang w:val="en-US"/>
        </w:rPr>
        <w:t xml:space="preserve"> is to put &lt;5Mhz carriers in a new list </w:t>
      </w:r>
      <w:r w:rsidR="00B23972">
        <w:rPr>
          <w:sz w:val="22"/>
          <w:szCs w:val="22"/>
          <w:lang w:val="en-US"/>
        </w:rPr>
        <w:t>so that</w:t>
      </w:r>
      <w:r w:rsidR="00AA42DE">
        <w:rPr>
          <w:sz w:val="22"/>
          <w:szCs w:val="22"/>
          <w:lang w:val="en-US"/>
        </w:rPr>
        <w:t xml:space="preserve"> the list</w:t>
      </w:r>
      <w:r w:rsidR="00B23972">
        <w:rPr>
          <w:sz w:val="22"/>
          <w:szCs w:val="22"/>
          <w:lang w:val="en-US"/>
        </w:rPr>
        <w:t xml:space="preserve"> will</w:t>
      </w:r>
      <w:r w:rsidR="00AA42DE">
        <w:rPr>
          <w:sz w:val="22"/>
          <w:szCs w:val="22"/>
          <w:lang w:val="en-US"/>
        </w:rPr>
        <w:t xml:space="preserve"> not</w:t>
      </w:r>
      <w:r w:rsidR="00B23972">
        <w:rPr>
          <w:sz w:val="22"/>
          <w:szCs w:val="22"/>
          <w:lang w:val="en-US"/>
        </w:rPr>
        <w:t xml:space="preserve"> be</w:t>
      </w:r>
      <w:r w:rsidR="00AA42DE">
        <w:rPr>
          <w:sz w:val="22"/>
          <w:szCs w:val="22"/>
          <w:lang w:val="en-US"/>
        </w:rPr>
        <w:t xml:space="preserve"> visible to legacy UEs</w:t>
      </w:r>
      <w:r w:rsidR="00184B90" w:rsidRPr="00CC766E">
        <w:rPr>
          <w:sz w:val="22"/>
          <w:szCs w:val="22"/>
          <w:lang w:val="en-US"/>
        </w:rPr>
        <w:t xml:space="preserve">. </w:t>
      </w:r>
      <w:r w:rsidR="00AA42DE">
        <w:rPr>
          <w:sz w:val="22"/>
          <w:szCs w:val="22"/>
          <w:lang w:val="en-US"/>
        </w:rPr>
        <w:t xml:space="preserve">In this sense, </w:t>
      </w:r>
      <w:r w:rsidR="00AA42DE" w:rsidRPr="00CC766E">
        <w:rPr>
          <w:rFonts w:eastAsia="等线"/>
          <w:sz w:val="22"/>
          <w:szCs w:val="22"/>
          <w:lang w:eastAsia="zh-CN"/>
        </w:rPr>
        <w:t>Option A2 and Option B2</w:t>
      </w:r>
      <w:r w:rsidR="00AA42DE">
        <w:rPr>
          <w:rFonts w:eastAsia="等线"/>
          <w:sz w:val="22"/>
          <w:szCs w:val="22"/>
          <w:lang w:eastAsia="zh-CN"/>
        </w:rPr>
        <w:t>, which only introduce new fields in the legacy list and try to dummify some mandatory fields</w:t>
      </w:r>
      <w:r w:rsidR="00B23972">
        <w:rPr>
          <w:rFonts w:eastAsia="等线"/>
          <w:sz w:val="22"/>
          <w:szCs w:val="22"/>
          <w:lang w:eastAsia="zh-CN"/>
        </w:rPr>
        <w:t>,</w:t>
      </w:r>
      <w:r w:rsidR="00AA42DE" w:rsidRPr="00CC766E">
        <w:rPr>
          <w:rFonts w:eastAsia="等线"/>
          <w:sz w:val="22"/>
          <w:szCs w:val="22"/>
          <w:lang w:eastAsia="zh-CN"/>
        </w:rPr>
        <w:t xml:space="preserve"> are </w:t>
      </w:r>
      <w:r w:rsidR="00AA42DE">
        <w:rPr>
          <w:sz w:val="22"/>
          <w:szCs w:val="22"/>
          <w:lang w:val="en-US"/>
        </w:rPr>
        <w:t>not following</w:t>
      </w:r>
      <w:r w:rsidR="00AA42DE" w:rsidRPr="00CC766E">
        <w:rPr>
          <w:sz w:val="22"/>
          <w:szCs w:val="22"/>
          <w:lang w:val="en-US"/>
        </w:rPr>
        <w:t xml:space="preserve"> the agreement made in the last meeting</w:t>
      </w:r>
      <w:r w:rsidR="00B23972">
        <w:rPr>
          <w:sz w:val="22"/>
          <w:szCs w:val="22"/>
          <w:lang w:val="en-US"/>
        </w:rPr>
        <w:t xml:space="preserve"> strictly speaking</w:t>
      </w:r>
      <w:r w:rsidR="00AA42DE">
        <w:rPr>
          <w:sz w:val="22"/>
          <w:szCs w:val="22"/>
          <w:lang w:val="en-US"/>
        </w:rPr>
        <w:t>.</w:t>
      </w:r>
      <w:r w:rsidR="00AA42DE" w:rsidRPr="00CC766E">
        <w:rPr>
          <w:sz w:val="22"/>
          <w:szCs w:val="22"/>
          <w:lang w:val="en-US"/>
        </w:rPr>
        <w:t xml:space="preserve"> </w:t>
      </w:r>
    </w:p>
    <w:p w14:paraId="6CFDE125" w14:textId="77777777" w:rsidR="009650BC" w:rsidRPr="00CC766E" w:rsidRDefault="009650BC" w:rsidP="00882A50">
      <w:pPr>
        <w:spacing w:line="276" w:lineRule="auto"/>
        <w:contextualSpacing/>
        <w:jc w:val="both"/>
        <w:rPr>
          <w:sz w:val="22"/>
          <w:szCs w:val="22"/>
          <w:lang w:val="en-US"/>
        </w:rPr>
      </w:pPr>
    </w:p>
    <w:p w14:paraId="3B7FF9F6" w14:textId="77777777" w:rsidR="009D1450" w:rsidRPr="00CC766E" w:rsidRDefault="009D1450" w:rsidP="009D1450">
      <w:pPr>
        <w:pStyle w:val="Proposal-HW"/>
        <w:ind w:left="1246" w:right="200" w:hanging="1246"/>
        <w:jc w:val="both"/>
        <w:rPr>
          <w:sz w:val="22"/>
          <w:szCs w:val="22"/>
        </w:rPr>
      </w:pPr>
      <w:r w:rsidRPr="00CC766E">
        <w:rPr>
          <w:sz w:val="22"/>
          <w:szCs w:val="22"/>
        </w:rPr>
        <w:t xml:space="preserve">Observation 1: </w:t>
      </w:r>
      <w:r>
        <w:rPr>
          <w:sz w:val="22"/>
          <w:szCs w:val="22"/>
        </w:rPr>
        <w:t>The intention of RAN2 agreement “</w:t>
      </w:r>
      <w:r>
        <w:rPr>
          <w:sz w:val="22"/>
          <w:szCs w:val="22"/>
          <w:lang w:val="en-US"/>
        </w:rPr>
        <w:t>making use of a second list</w:t>
      </w:r>
      <w:r>
        <w:rPr>
          <w:sz w:val="22"/>
          <w:szCs w:val="22"/>
        </w:rPr>
        <w:t xml:space="preserve">” was to put </w:t>
      </w:r>
      <w:r>
        <w:rPr>
          <w:sz w:val="22"/>
          <w:szCs w:val="22"/>
          <w:lang w:val="en-US"/>
        </w:rPr>
        <w:t>&lt;5Mhz carriers into a new list, so that the &lt;5MHz carriers will not be visible to legacy UEs.</w:t>
      </w:r>
      <w:r>
        <w:rPr>
          <w:rFonts w:eastAsia="等线"/>
          <w:sz w:val="22"/>
          <w:szCs w:val="22"/>
          <w:lang w:eastAsia="zh-CN"/>
        </w:rPr>
        <w:t xml:space="preserve"> In this sense, the options</w:t>
      </w:r>
      <w:r w:rsidRPr="00CC766E">
        <w:rPr>
          <w:rFonts w:eastAsia="等线"/>
          <w:sz w:val="22"/>
          <w:szCs w:val="22"/>
          <w:lang w:eastAsia="zh-CN"/>
        </w:rPr>
        <w:t xml:space="preserve"> </w:t>
      </w:r>
      <w:r>
        <w:rPr>
          <w:rFonts w:eastAsia="等线"/>
          <w:sz w:val="22"/>
          <w:szCs w:val="22"/>
          <w:lang w:eastAsia="zh-CN"/>
        </w:rPr>
        <w:t xml:space="preserve">A2 and B2, which are </w:t>
      </w:r>
      <w:r>
        <w:rPr>
          <w:sz w:val="22"/>
          <w:szCs w:val="22"/>
        </w:rPr>
        <w:t>i</w:t>
      </w:r>
      <w:r w:rsidRPr="00CC766E">
        <w:rPr>
          <w:sz w:val="22"/>
          <w:szCs w:val="22"/>
        </w:rPr>
        <w:t>ntroduc</w:t>
      </w:r>
      <w:r w:rsidRPr="004445F5">
        <w:rPr>
          <w:rFonts w:hint="eastAsia"/>
          <w:sz w:val="22"/>
          <w:szCs w:val="22"/>
        </w:rPr>
        <w:t>ing</w:t>
      </w:r>
      <w:r w:rsidRPr="00CC766E">
        <w:rPr>
          <w:sz w:val="22"/>
          <w:szCs w:val="22"/>
        </w:rPr>
        <w:t xml:space="preserve"> </w:t>
      </w:r>
      <w:r>
        <w:rPr>
          <w:sz w:val="22"/>
          <w:szCs w:val="22"/>
        </w:rPr>
        <w:t>a ne</w:t>
      </w:r>
      <w:r w:rsidRPr="00CC766E">
        <w:rPr>
          <w:sz w:val="22"/>
          <w:szCs w:val="22"/>
        </w:rPr>
        <w:t xml:space="preserve">w </w:t>
      </w:r>
      <w:r w:rsidRPr="00CC766E">
        <w:rPr>
          <w:rFonts w:hint="eastAsia"/>
          <w:sz w:val="22"/>
          <w:szCs w:val="22"/>
          <w:lang w:eastAsia="ja-JP"/>
        </w:rPr>
        <w:t>fi</w:t>
      </w:r>
      <w:r w:rsidRPr="00CC766E">
        <w:rPr>
          <w:sz w:val="22"/>
          <w:szCs w:val="22"/>
        </w:rPr>
        <w:t>e</w:t>
      </w:r>
      <w:r w:rsidRPr="00CC766E">
        <w:rPr>
          <w:rFonts w:hint="eastAsia"/>
          <w:sz w:val="22"/>
          <w:szCs w:val="22"/>
          <w:lang w:eastAsia="ja-JP"/>
        </w:rPr>
        <w:t>ld</w:t>
      </w:r>
      <w:r w:rsidRPr="00CC766E">
        <w:rPr>
          <w:sz w:val="22"/>
          <w:szCs w:val="22"/>
        </w:rPr>
        <w:t xml:space="preserve"> for &lt;5MHz cells in </w:t>
      </w:r>
      <w:r w:rsidRPr="00CC766E">
        <w:rPr>
          <w:i/>
          <w:sz w:val="22"/>
          <w:szCs w:val="22"/>
        </w:rPr>
        <w:t>InterFreqCarrierFreqInfo</w:t>
      </w:r>
      <w:r w:rsidRPr="00CC766E">
        <w:rPr>
          <w:sz w:val="22"/>
          <w:szCs w:val="22"/>
        </w:rPr>
        <w:t xml:space="preserve"> </w:t>
      </w:r>
      <w:r>
        <w:rPr>
          <w:sz w:val="22"/>
          <w:szCs w:val="22"/>
        </w:rPr>
        <w:t xml:space="preserve">in the legacy neighbour cell list </w:t>
      </w:r>
      <w:r w:rsidRPr="00CC766E">
        <w:rPr>
          <w:sz w:val="22"/>
          <w:szCs w:val="22"/>
        </w:rPr>
        <w:t>of SIB4</w:t>
      </w:r>
      <w:r>
        <w:rPr>
          <w:sz w:val="22"/>
          <w:szCs w:val="22"/>
        </w:rPr>
        <w:t xml:space="preserve">, </w:t>
      </w:r>
      <w:r w:rsidRPr="00CC766E">
        <w:rPr>
          <w:rFonts w:eastAsia="等线"/>
          <w:sz w:val="22"/>
          <w:szCs w:val="22"/>
          <w:lang w:eastAsia="zh-CN"/>
        </w:rPr>
        <w:t xml:space="preserve">are </w:t>
      </w:r>
      <w:r>
        <w:rPr>
          <w:sz w:val="22"/>
          <w:szCs w:val="22"/>
          <w:lang w:val="en-US" w:eastAsia="ja-JP"/>
        </w:rPr>
        <w:t xml:space="preserve">not in line with </w:t>
      </w:r>
      <w:r w:rsidRPr="00CC766E">
        <w:rPr>
          <w:sz w:val="22"/>
          <w:szCs w:val="22"/>
          <w:lang w:val="en-US" w:eastAsia="ja-JP"/>
        </w:rPr>
        <w:t xml:space="preserve">the </w:t>
      </w:r>
      <w:r w:rsidRPr="00CC766E">
        <w:rPr>
          <w:sz w:val="22"/>
          <w:szCs w:val="22"/>
          <w:lang w:val="en-US"/>
        </w:rPr>
        <w:t>agreement</w:t>
      </w:r>
      <w:r w:rsidRPr="00CC766E">
        <w:rPr>
          <w:sz w:val="22"/>
          <w:szCs w:val="22"/>
          <w:lang w:val="en-US" w:eastAsia="ja-JP"/>
        </w:rPr>
        <w:t xml:space="preserve"> made in the last meeting</w:t>
      </w:r>
      <w:r>
        <w:rPr>
          <w:sz w:val="22"/>
          <w:szCs w:val="22"/>
          <w:lang w:val="en-US" w:eastAsia="ja-JP"/>
        </w:rPr>
        <w:t>.</w:t>
      </w:r>
    </w:p>
    <w:p w14:paraId="6005D0E1" w14:textId="467F9E49" w:rsidR="00676C0C" w:rsidRDefault="00676C0C" w:rsidP="0090531A">
      <w:pPr>
        <w:spacing w:line="276" w:lineRule="auto"/>
        <w:contextualSpacing/>
        <w:jc w:val="both"/>
        <w:rPr>
          <w:rFonts w:eastAsia="等线"/>
          <w:sz w:val="22"/>
          <w:szCs w:val="22"/>
          <w:lang w:eastAsia="zh-CN"/>
        </w:rPr>
      </w:pPr>
      <w:r>
        <w:rPr>
          <w:rFonts w:eastAsia="等线"/>
          <w:sz w:val="22"/>
          <w:szCs w:val="22"/>
          <w:lang w:eastAsia="zh-CN"/>
        </w:rPr>
        <w:t>Given that companies have divergent views on the options, we think RAN2 should enforce the agreement strictly.</w:t>
      </w:r>
    </w:p>
    <w:p w14:paraId="4A79FCC7" w14:textId="2584C83E" w:rsidR="00CD6821" w:rsidRPr="006335F1" w:rsidRDefault="00CD6821" w:rsidP="00CD6821">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Pr>
          <w:rFonts w:eastAsia="等线"/>
          <w:sz w:val="22"/>
          <w:szCs w:val="22"/>
          <w:lang w:eastAsia="zh-CN"/>
        </w:rPr>
        <w:t>1</w:t>
      </w:r>
      <w:r w:rsidRPr="006335F1">
        <w:rPr>
          <w:rFonts w:eastAsia="等线"/>
          <w:sz w:val="22"/>
          <w:szCs w:val="22"/>
          <w:lang w:eastAsia="zh-CN"/>
        </w:rPr>
        <w:t xml:space="preserve">: </w:t>
      </w:r>
      <w:r>
        <w:rPr>
          <w:sz w:val="22"/>
          <w:szCs w:val="22"/>
          <w:lang w:val="en-US"/>
        </w:rPr>
        <w:t xml:space="preserve">RAN2 to </w:t>
      </w:r>
      <w:r w:rsidRPr="00CD6821">
        <w:rPr>
          <w:sz w:val="22"/>
          <w:szCs w:val="22"/>
          <w:lang w:val="en-US"/>
        </w:rPr>
        <w:t>enforce the RAN2 agreement to limit options, i.e</w:t>
      </w:r>
      <w:r>
        <w:rPr>
          <w:sz w:val="22"/>
          <w:szCs w:val="22"/>
          <w:lang w:val="en-US"/>
        </w:rPr>
        <w:t>.</w:t>
      </w:r>
      <w:r w:rsidRPr="00CD6821">
        <w:rPr>
          <w:sz w:val="22"/>
          <w:szCs w:val="22"/>
          <w:lang w:val="en-US"/>
        </w:rPr>
        <w:t xml:space="preserve"> </w:t>
      </w:r>
      <w:r>
        <w:rPr>
          <w:sz w:val="22"/>
          <w:szCs w:val="22"/>
          <w:lang w:val="en-US"/>
        </w:rPr>
        <w:t>to introduce</w:t>
      </w:r>
      <w:r w:rsidRPr="00CD6821">
        <w:rPr>
          <w:sz w:val="22"/>
          <w:szCs w:val="22"/>
          <w:lang w:val="en-US"/>
        </w:rPr>
        <w:t xml:space="preserve"> a second list</w:t>
      </w:r>
      <w:r>
        <w:rPr>
          <w:sz w:val="22"/>
          <w:szCs w:val="22"/>
          <w:lang w:val="en-US"/>
        </w:rPr>
        <w:t xml:space="preserve"> to accommodate &lt;5MHz carriers</w:t>
      </w:r>
      <w:r w:rsidRPr="00CD6821">
        <w:rPr>
          <w:sz w:val="22"/>
          <w:szCs w:val="22"/>
          <w:lang w:val="en-US"/>
        </w:rPr>
        <w:t xml:space="preserve">, </w:t>
      </w:r>
      <w:r>
        <w:rPr>
          <w:sz w:val="22"/>
          <w:szCs w:val="22"/>
          <w:lang w:val="en-US"/>
        </w:rPr>
        <w:t xml:space="preserve">and </w:t>
      </w:r>
      <w:r w:rsidRPr="00CD6821">
        <w:rPr>
          <w:sz w:val="22"/>
          <w:szCs w:val="22"/>
          <w:lang w:val="en-US"/>
        </w:rPr>
        <w:t>to not consider those options which only modify the legacy list by adding new fields</w:t>
      </w:r>
      <w:r>
        <w:rPr>
          <w:rFonts w:eastAsia="等线"/>
          <w:sz w:val="22"/>
          <w:szCs w:val="22"/>
          <w:lang w:eastAsia="zh-CN"/>
        </w:rPr>
        <w:t>.</w:t>
      </w:r>
    </w:p>
    <w:p w14:paraId="3F839651" w14:textId="77777777" w:rsidR="00676C0C" w:rsidRDefault="00676C0C" w:rsidP="0090531A">
      <w:pPr>
        <w:spacing w:line="276" w:lineRule="auto"/>
        <w:contextualSpacing/>
        <w:jc w:val="both"/>
        <w:rPr>
          <w:rFonts w:eastAsia="等线"/>
          <w:sz w:val="22"/>
          <w:szCs w:val="22"/>
          <w:lang w:eastAsia="zh-CN"/>
        </w:rPr>
      </w:pPr>
    </w:p>
    <w:p w14:paraId="479419D4" w14:textId="1F39A01A" w:rsidR="00C56013" w:rsidRDefault="009F77DB" w:rsidP="0090531A">
      <w:pPr>
        <w:spacing w:line="276" w:lineRule="auto"/>
        <w:contextualSpacing/>
        <w:jc w:val="both"/>
        <w:rPr>
          <w:sz w:val="22"/>
          <w:szCs w:val="22"/>
          <w:lang w:val="en-US"/>
        </w:rPr>
      </w:pPr>
      <w:r>
        <w:rPr>
          <w:rFonts w:eastAsia="等线"/>
          <w:sz w:val="22"/>
          <w:szCs w:val="22"/>
          <w:lang w:eastAsia="zh-CN"/>
        </w:rPr>
        <w:t>F</w:t>
      </w:r>
      <w:r w:rsidR="00184B90" w:rsidRPr="00CC766E">
        <w:rPr>
          <w:rFonts w:eastAsia="等线"/>
          <w:sz w:val="22"/>
          <w:szCs w:val="22"/>
          <w:lang w:eastAsia="zh-CN"/>
        </w:rPr>
        <w:t>or</w:t>
      </w:r>
      <w:r w:rsidR="001E615C" w:rsidRPr="00CC766E">
        <w:rPr>
          <w:rFonts w:eastAsia="等线"/>
          <w:sz w:val="22"/>
          <w:szCs w:val="22"/>
          <w:lang w:eastAsia="zh-CN"/>
        </w:rPr>
        <w:t xml:space="preserve"> </w:t>
      </w:r>
      <w:r w:rsidR="001E615C" w:rsidRPr="00CC766E">
        <w:rPr>
          <w:rFonts w:eastAsia="等线" w:hint="eastAsia"/>
          <w:sz w:val="22"/>
          <w:szCs w:val="22"/>
          <w:lang w:eastAsia="zh-CN"/>
        </w:rPr>
        <w:t>Op</w:t>
      </w:r>
      <w:r w:rsidR="001E615C" w:rsidRPr="00CC766E">
        <w:rPr>
          <w:rFonts w:eastAsia="等线"/>
          <w:sz w:val="22"/>
          <w:szCs w:val="22"/>
          <w:lang w:eastAsia="zh-CN"/>
        </w:rPr>
        <w:t>tion A1 and Option B1</w:t>
      </w:r>
      <w:r>
        <w:rPr>
          <w:rFonts w:eastAsia="等线"/>
          <w:sz w:val="22"/>
          <w:szCs w:val="22"/>
          <w:lang w:eastAsia="zh-CN"/>
        </w:rPr>
        <w:t xml:space="preserve"> (which both add new list for &lt;5MHz carriers)</w:t>
      </w:r>
      <w:r w:rsidR="001E615C" w:rsidRPr="00CC766E">
        <w:rPr>
          <w:rFonts w:eastAsia="等线"/>
          <w:sz w:val="22"/>
          <w:szCs w:val="22"/>
          <w:lang w:eastAsia="zh-CN"/>
        </w:rPr>
        <w:t xml:space="preserve">, </w:t>
      </w:r>
      <w:r w:rsidR="00A4772F" w:rsidRPr="00CC766E">
        <w:rPr>
          <w:rFonts w:eastAsia="等线"/>
          <w:sz w:val="22"/>
          <w:szCs w:val="22"/>
          <w:lang w:eastAsia="zh-CN"/>
        </w:rPr>
        <w:t>the difference is</w:t>
      </w:r>
      <w:r w:rsidR="0032593E" w:rsidRPr="00CC766E">
        <w:rPr>
          <w:rFonts w:eastAsia="等线"/>
          <w:sz w:val="22"/>
          <w:szCs w:val="22"/>
          <w:lang w:eastAsia="zh-CN"/>
        </w:rPr>
        <w:t xml:space="preserve"> </w:t>
      </w:r>
      <w:r w:rsidR="00B03833" w:rsidRPr="00CC766E">
        <w:rPr>
          <w:rFonts w:eastAsia="等线"/>
          <w:sz w:val="22"/>
          <w:szCs w:val="22"/>
          <w:lang w:eastAsia="zh-CN"/>
        </w:rPr>
        <w:t xml:space="preserve">to </w:t>
      </w:r>
      <w:r w:rsidR="0032593E" w:rsidRPr="00CC766E">
        <w:rPr>
          <w:rFonts w:eastAsia="等线"/>
          <w:sz w:val="22"/>
          <w:szCs w:val="22"/>
          <w:lang w:eastAsia="zh-CN"/>
        </w:rPr>
        <w:t>us</w:t>
      </w:r>
      <w:r w:rsidR="00B03833" w:rsidRPr="00CC766E">
        <w:rPr>
          <w:rFonts w:eastAsia="等线"/>
          <w:sz w:val="22"/>
          <w:szCs w:val="22"/>
          <w:lang w:eastAsia="zh-CN"/>
        </w:rPr>
        <w:t>e</w:t>
      </w:r>
      <w:r w:rsidR="0032593E" w:rsidRPr="00CC766E">
        <w:rPr>
          <w:rFonts w:eastAsia="等线"/>
          <w:sz w:val="22"/>
          <w:szCs w:val="22"/>
          <w:lang w:eastAsia="zh-CN"/>
        </w:rPr>
        <w:t xml:space="preserve"> what information </w:t>
      </w:r>
      <w:r w:rsidR="0032593E" w:rsidRPr="00CC766E">
        <w:rPr>
          <w:sz w:val="22"/>
          <w:szCs w:val="22"/>
          <w:lang w:val="en-US"/>
        </w:rPr>
        <w:t>to handle the issue that the network has to provide an entry in the legacy list but the network doesn’t have another neighbor cell frequency &gt;=5MHz</w:t>
      </w:r>
      <w:r w:rsidR="00752AD7" w:rsidRPr="00CC766E">
        <w:rPr>
          <w:sz w:val="22"/>
          <w:szCs w:val="22"/>
          <w:lang w:val="en-US"/>
        </w:rPr>
        <w:t>.</w:t>
      </w:r>
      <w:r w:rsidR="007E5FA7" w:rsidRPr="00CC766E">
        <w:rPr>
          <w:sz w:val="22"/>
          <w:szCs w:val="22"/>
          <w:lang w:val="en-US"/>
        </w:rPr>
        <w:t xml:space="preserve"> </w:t>
      </w:r>
      <w:r w:rsidR="00B03833" w:rsidRPr="00CC766E">
        <w:rPr>
          <w:sz w:val="22"/>
          <w:szCs w:val="22"/>
          <w:lang w:val="en-US"/>
        </w:rPr>
        <w:t>I</w:t>
      </w:r>
      <w:r w:rsidR="007E5FA7" w:rsidRPr="00CC766E">
        <w:rPr>
          <w:sz w:val="22"/>
          <w:szCs w:val="22"/>
          <w:lang w:val="en-US"/>
        </w:rPr>
        <w:t xml:space="preserve">n Option A1, the ARFCN value </w:t>
      </w:r>
      <w:r>
        <w:rPr>
          <w:sz w:val="22"/>
          <w:szCs w:val="22"/>
          <w:lang w:val="en-US"/>
        </w:rPr>
        <w:t xml:space="preserve">which is </w:t>
      </w:r>
      <w:r w:rsidR="007E5FA7" w:rsidRPr="00CC766E">
        <w:rPr>
          <w:sz w:val="22"/>
          <w:szCs w:val="22"/>
        </w:rPr>
        <w:t>corresponding to</w:t>
      </w:r>
      <w:r w:rsidR="007E5FA7" w:rsidRPr="00CC766E">
        <w:rPr>
          <w:sz w:val="22"/>
          <w:szCs w:val="22"/>
          <w:lang w:val="en-US"/>
        </w:rPr>
        <w:t xml:space="preserve"> </w:t>
      </w:r>
      <w:r w:rsidR="003368D5">
        <w:rPr>
          <w:sz w:val="22"/>
          <w:szCs w:val="22"/>
          <w:lang w:val="en-US"/>
        </w:rPr>
        <w:t xml:space="preserve">an </w:t>
      </w:r>
      <w:r w:rsidR="007E5FA7" w:rsidRPr="00CC766E">
        <w:rPr>
          <w:sz w:val="22"/>
          <w:szCs w:val="22"/>
          <w:lang w:val="en-US"/>
        </w:rPr>
        <w:t>existing GSCN value is used. In Option B1, the reserved/unused band number is used</w:t>
      </w:r>
      <w:r w:rsidR="003368D5">
        <w:rPr>
          <w:sz w:val="22"/>
          <w:szCs w:val="22"/>
          <w:lang w:val="en-US"/>
        </w:rPr>
        <w:t>.</w:t>
      </w:r>
    </w:p>
    <w:p w14:paraId="07646D44" w14:textId="77777777" w:rsidR="005A57FD" w:rsidRDefault="005A57FD" w:rsidP="0090531A">
      <w:pPr>
        <w:spacing w:line="276" w:lineRule="auto"/>
        <w:contextualSpacing/>
        <w:jc w:val="both"/>
        <w:rPr>
          <w:sz w:val="22"/>
          <w:szCs w:val="22"/>
          <w:lang w:val="en-US"/>
        </w:rPr>
      </w:pPr>
    </w:p>
    <w:p w14:paraId="1AFCDD00" w14:textId="5280DA4A" w:rsidR="005A57FD" w:rsidRDefault="005A57FD" w:rsidP="0090531A">
      <w:pPr>
        <w:spacing w:line="276" w:lineRule="auto"/>
        <w:contextualSpacing/>
        <w:jc w:val="both"/>
        <w:rPr>
          <w:sz w:val="22"/>
          <w:szCs w:val="22"/>
          <w:lang w:val="en-US"/>
        </w:rPr>
      </w:pPr>
      <w:r>
        <w:rPr>
          <w:sz w:val="22"/>
          <w:szCs w:val="22"/>
          <w:lang w:val="en-US"/>
        </w:rPr>
        <w:t>For Option A1 (or A2), we need to first analyze how it works</w:t>
      </w:r>
      <w:r w:rsidRPr="005A57FD">
        <w:rPr>
          <w:sz w:val="22"/>
          <w:szCs w:val="22"/>
          <w:lang w:val="en-US"/>
        </w:rPr>
        <w:t xml:space="preserve">. Please note that for option A (A1/A2), we have to use an existing ARFCN that are specified/defined in RAN4 specs (otherwise there will be errors at UE I guess). However, any specified ARFCN will be mapped to a real frequency value according to RAN4 sepcs. For the case of ARFCN=250, according to RAN4 spec, it is mapped to GSCN=2 and 1.25MHz. Although it seems to be a very low frequency value, but if the network indicates such frequency value in SIB4, the UE behavior would be unclear/unspecified. There is no such UE capability indicating that the UE cannot work on such frequency (the UE only has capability </w:t>
      </w:r>
      <w:r>
        <w:rPr>
          <w:sz w:val="22"/>
          <w:szCs w:val="22"/>
          <w:lang w:val="en-US"/>
        </w:rPr>
        <w:t>for</w:t>
      </w:r>
      <w:r w:rsidRPr="005A57FD">
        <w:rPr>
          <w:sz w:val="22"/>
          <w:szCs w:val="22"/>
          <w:lang w:val="en-US"/>
        </w:rPr>
        <w:t xml:space="preserve"> the supported bands</w:t>
      </w:r>
      <w:r>
        <w:rPr>
          <w:sz w:val="22"/>
          <w:szCs w:val="22"/>
          <w:lang w:val="en-US"/>
        </w:rPr>
        <w:t>,</w:t>
      </w:r>
      <w:r w:rsidRPr="005A57FD">
        <w:rPr>
          <w:sz w:val="22"/>
          <w:szCs w:val="22"/>
          <w:lang w:val="en-US"/>
        </w:rPr>
        <w:t xml:space="preserve"> and there is no band defined for such frequency), and it will cause some unexpected consequence/behaviors at the UE.</w:t>
      </w:r>
      <w:r w:rsidR="00D0010A">
        <w:rPr>
          <w:sz w:val="22"/>
          <w:szCs w:val="22"/>
          <w:lang w:val="en-US"/>
        </w:rPr>
        <w:t xml:space="preserve"> </w:t>
      </w:r>
      <w:r w:rsidR="00D0010A" w:rsidRPr="00CC766E">
        <w:rPr>
          <w:sz w:val="22"/>
          <w:szCs w:val="22"/>
          <w:lang w:val="en-US"/>
        </w:rPr>
        <w:t xml:space="preserve">The UE may not measure the indicated frequency </w:t>
      </w:r>
      <w:r w:rsidR="00D0010A">
        <w:rPr>
          <w:sz w:val="22"/>
          <w:szCs w:val="22"/>
          <w:lang w:val="en-US"/>
        </w:rPr>
        <w:t xml:space="preserve">given </w:t>
      </w:r>
      <w:r w:rsidR="00D0010A" w:rsidRPr="00CC766E">
        <w:rPr>
          <w:sz w:val="22"/>
          <w:szCs w:val="22"/>
          <w:lang w:val="en-US"/>
        </w:rPr>
        <w:t xml:space="preserve">that this frequency is not </w:t>
      </w:r>
      <w:r w:rsidR="00D0010A">
        <w:rPr>
          <w:sz w:val="22"/>
          <w:szCs w:val="22"/>
          <w:lang w:val="en-US"/>
        </w:rPr>
        <w:t>within</w:t>
      </w:r>
      <w:r w:rsidR="00D0010A" w:rsidRPr="00CC766E">
        <w:rPr>
          <w:sz w:val="22"/>
          <w:szCs w:val="22"/>
          <w:lang w:val="en-US"/>
        </w:rPr>
        <w:t xml:space="preserve"> </w:t>
      </w:r>
      <w:r w:rsidR="00D0010A">
        <w:rPr>
          <w:sz w:val="22"/>
          <w:szCs w:val="22"/>
          <w:lang w:val="en-US"/>
        </w:rPr>
        <w:t>any</w:t>
      </w:r>
      <w:r w:rsidR="00D0010A" w:rsidRPr="00CC766E">
        <w:rPr>
          <w:sz w:val="22"/>
          <w:szCs w:val="22"/>
          <w:lang w:val="en-US"/>
        </w:rPr>
        <w:t xml:space="preserve"> supported bands</w:t>
      </w:r>
      <w:r w:rsidR="00D0010A">
        <w:rPr>
          <w:sz w:val="22"/>
          <w:szCs w:val="22"/>
          <w:lang w:val="en-US"/>
        </w:rPr>
        <w:t>, but there is no requirement for the legacy</w:t>
      </w:r>
      <w:r w:rsidR="0057320E">
        <w:rPr>
          <w:sz w:val="22"/>
          <w:szCs w:val="22"/>
          <w:lang w:val="en-US"/>
        </w:rPr>
        <w:t xml:space="preserve"> UE</w:t>
      </w:r>
      <w:r w:rsidR="00D0010A">
        <w:rPr>
          <w:sz w:val="22"/>
          <w:szCs w:val="22"/>
          <w:lang w:val="en-US"/>
        </w:rPr>
        <w:t xml:space="preserve"> to verify </w:t>
      </w:r>
      <w:r w:rsidR="0057320E">
        <w:rPr>
          <w:sz w:val="22"/>
          <w:szCs w:val="22"/>
          <w:lang w:val="en-US"/>
        </w:rPr>
        <w:t>between</w:t>
      </w:r>
      <w:r w:rsidR="00D0010A">
        <w:rPr>
          <w:sz w:val="22"/>
          <w:szCs w:val="22"/>
          <w:lang w:val="en-US"/>
        </w:rPr>
        <w:t xml:space="preserve"> the </w:t>
      </w:r>
      <w:r w:rsidR="0057320E">
        <w:rPr>
          <w:sz w:val="22"/>
          <w:szCs w:val="22"/>
          <w:lang w:val="en-US"/>
        </w:rPr>
        <w:t>indicated frequency and the supported bands</w:t>
      </w:r>
      <w:r w:rsidR="00D0010A">
        <w:rPr>
          <w:sz w:val="22"/>
          <w:szCs w:val="22"/>
          <w:lang w:val="en-US"/>
        </w:rPr>
        <w:t xml:space="preserve">. </w:t>
      </w:r>
      <w:r w:rsidR="0057320E">
        <w:rPr>
          <w:sz w:val="22"/>
          <w:szCs w:val="22"/>
          <w:lang w:val="en-US"/>
        </w:rPr>
        <w:t>T</w:t>
      </w:r>
      <w:r w:rsidR="00D0010A" w:rsidRPr="00CC766E">
        <w:rPr>
          <w:sz w:val="22"/>
          <w:szCs w:val="22"/>
          <w:lang w:val="en-US"/>
        </w:rPr>
        <w:t>he UE may still try to perform measurement on the indicate frequency.</w:t>
      </w:r>
    </w:p>
    <w:p w14:paraId="32C06C05" w14:textId="77777777" w:rsidR="005A57FD" w:rsidRDefault="005A57FD" w:rsidP="0090531A">
      <w:pPr>
        <w:spacing w:line="276" w:lineRule="auto"/>
        <w:contextualSpacing/>
        <w:jc w:val="both"/>
        <w:rPr>
          <w:sz w:val="22"/>
          <w:szCs w:val="22"/>
          <w:lang w:val="en-US"/>
        </w:rPr>
      </w:pPr>
    </w:p>
    <w:tbl>
      <w:tblPr>
        <w:tblStyle w:val="af"/>
        <w:tblW w:w="0" w:type="auto"/>
        <w:tblLook w:val="04A0" w:firstRow="1" w:lastRow="0" w:firstColumn="1" w:lastColumn="0" w:noHBand="0" w:noVBand="1"/>
      </w:tblPr>
      <w:tblGrid>
        <w:gridCol w:w="9631"/>
      </w:tblGrid>
      <w:tr w:rsidR="00C632D5" w14:paraId="21162EAA" w14:textId="77777777" w:rsidTr="00C57633">
        <w:tc>
          <w:tcPr>
            <w:tcW w:w="9631" w:type="dxa"/>
          </w:tcPr>
          <w:p w14:paraId="2BCEC64B" w14:textId="77777777" w:rsidR="00C632D5" w:rsidRPr="001F2153" w:rsidRDefault="00C632D5" w:rsidP="00C57633">
            <w:pPr>
              <w:keepNext/>
              <w:keepLines/>
              <w:spacing w:before="60"/>
              <w:jc w:val="center"/>
              <w:rPr>
                <w:rFonts w:ascii="Arial" w:hAnsi="Arial"/>
                <w:b/>
                <w:sz w:val="18"/>
              </w:rPr>
            </w:pPr>
            <w:r w:rsidRPr="001F2153">
              <w:rPr>
                <w:rFonts w:ascii="Arial" w:hAnsi="Arial"/>
                <w:b/>
                <w:sz w:val="18"/>
              </w:rPr>
              <w:lastRenderedPageBreak/>
              <w:t xml:space="preserve">Table 5.4.3.1-1: </w:t>
            </w:r>
            <w:r w:rsidRPr="001F2153">
              <w:rPr>
                <w:rFonts w:ascii="Arial" w:eastAsia="Yu Mincho" w:hAnsi="Arial"/>
                <w:b/>
                <w:sz w:val="18"/>
              </w:rPr>
              <w:t xml:space="preserve">GSCN parameters for the global frequency raster </w:t>
            </w:r>
            <w:r w:rsidRPr="001F2153">
              <w:rPr>
                <w:rFonts w:ascii="Arial" w:hAnsi="Arial"/>
                <w:b/>
                <w:sz w:val="18"/>
              </w:rPr>
              <w:t>for above 3 MHz channel bandwidth</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3061"/>
              <w:gridCol w:w="1644"/>
              <w:gridCol w:w="1418"/>
            </w:tblGrid>
            <w:tr w:rsidR="00C632D5" w:rsidRPr="009E6025" w14:paraId="16F1D10A" w14:textId="77777777" w:rsidTr="00C57633">
              <w:trPr>
                <w:jc w:val="center"/>
              </w:trPr>
              <w:tc>
                <w:tcPr>
                  <w:tcW w:w="2154" w:type="dxa"/>
                  <w:shd w:val="clear" w:color="auto" w:fill="auto"/>
                  <w:vAlign w:val="center"/>
                </w:tcPr>
                <w:p w14:paraId="3699F893"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Frequency range</w:t>
                  </w:r>
                </w:p>
              </w:tc>
              <w:tc>
                <w:tcPr>
                  <w:tcW w:w="3061" w:type="dxa"/>
                  <w:shd w:val="clear" w:color="auto" w:fill="auto"/>
                  <w:vAlign w:val="center"/>
                </w:tcPr>
                <w:p w14:paraId="4BE1E443"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SS Block frequency position SS</w:t>
                  </w:r>
                  <w:r w:rsidRPr="009E6025">
                    <w:rPr>
                      <w:rFonts w:ascii="Arial" w:hAnsi="Arial"/>
                      <w:b/>
                      <w:sz w:val="18"/>
                      <w:vertAlign w:val="subscript"/>
                    </w:rPr>
                    <w:t>REF</w:t>
                  </w:r>
                </w:p>
              </w:tc>
              <w:tc>
                <w:tcPr>
                  <w:tcW w:w="1644" w:type="dxa"/>
                  <w:vAlign w:val="center"/>
                </w:tcPr>
                <w:p w14:paraId="33FEB568"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GSCN</w:t>
                  </w:r>
                </w:p>
              </w:tc>
              <w:tc>
                <w:tcPr>
                  <w:tcW w:w="1417" w:type="dxa"/>
                  <w:shd w:val="clear" w:color="auto" w:fill="auto"/>
                  <w:vAlign w:val="center"/>
                </w:tcPr>
                <w:p w14:paraId="4D82332B"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Range of GSCN</w:t>
                  </w:r>
                </w:p>
              </w:tc>
            </w:tr>
            <w:tr w:rsidR="00C632D5" w:rsidRPr="009E6025" w14:paraId="213432D6" w14:textId="77777777" w:rsidTr="00C57633">
              <w:trPr>
                <w:jc w:val="center"/>
              </w:trPr>
              <w:tc>
                <w:tcPr>
                  <w:tcW w:w="2154" w:type="dxa"/>
                  <w:shd w:val="clear" w:color="auto" w:fill="auto"/>
                </w:tcPr>
                <w:p w14:paraId="55ED2CFF" w14:textId="77777777" w:rsidR="00C632D5" w:rsidRPr="009E6025" w:rsidRDefault="00C632D5" w:rsidP="00C57633">
                  <w:pPr>
                    <w:keepNext/>
                    <w:keepLines/>
                    <w:spacing w:after="0"/>
                    <w:jc w:val="center"/>
                    <w:rPr>
                      <w:rFonts w:ascii="Arial" w:hAnsi="Arial"/>
                      <w:b/>
                      <w:sz w:val="18"/>
                    </w:rPr>
                  </w:pPr>
                  <w:r w:rsidRPr="009E6025">
                    <w:rPr>
                      <w:rFonts w:ascii="Arial" w:hAnsi="Arial"/>
                      <w:sz w:val="18"/>
                    </w:rPr>
                    <w:t>0 – 3000 MHz</w:t>
                  </w:r>
                </w:p>
              </w:tc>
              <w:tc>
                <w:tcPr>
                  <w:tcW w:w="3061" w:type="dxa"/>
                  <w:shd w:val="clear" w:color="auto" w:fill="auto"/>
                </w:tcPr>
                <w:p w14:paraId="06E40D9A" w14:textId="77777777" w:rsidR="00C632D5" w:rsidRPr="009E6025" w:rsidRDefault="00C632D5" w:rsidP="00C57633">
                  <w:pPr>
                    <w:keepNext/>
                    <w:keepLines/>
                    <w:spacing w:after="0"/>
                    <w:jc w:val="center"/>
                    <w:rPr>
                      <w:rFonts w:ascii="Arial" w:hAnsi="Arial"/>
                      <w:sz w:val="18"/>
                    </w:rPr>
                  </w:pPr>
                  <w:r w:rsidRPr="009E6025">
                    <w:rPr>
                      <w:rFonts w:ascii="Arial" w:hAnsi="Arial"/>
                      <w:sz w:val="18"/>
                      <w:highlight w:val="yellow"/>
                    </w:rPr>
                    <w:t>N * 1200kHz + M * 50 kHz</w:t>
                  </w:r>
                  <w:r w:rsidRPr="009E6025">
                    <w:rPr>
                      <w:rFonts w:ascii="Arial" w:hAnsi="Arial"/>
                      <w:sz w:val="18"/>
                    </w:rPr>
                    <w:t>,</w:t>
                  </w:r>
                </w:p>
                <w:p w14:paraId="75EA940D" w14:textId="77777777" w:rsidR="00C632D5" w:rsidRPr="009E6025" w:rsidRDefault="00C632D5" w:rsidP="00C57633">
                  <w:pPr>
                    <w:keepNext/>
                    <w:keepLines/>
                    <w:spacing w:after="0"/>
                    <w:jc w:val="center"/>
                    <w:rPr>
                      <w:rFonts w:ascii="Arial" w:hAnsi="Arial"/>
                      <w:b/>
                      <w:sz w:val="18"/>
                    </w:rPr>
                  </w:pPr>
                  <w:r w:rsidRPr="009E6025">
                    <w:rPr>
                      <w:rFonts w:ascii="Arial" w:hAnsi="Arial"/>
                      <w:sz w:val="18"/>
                    </w:rPr>
                    <w:t>N=</w:t>
                  </w:r>
                  <w:r w:rsidRPr="009E6025">
                    <w:rPr>
                      <w:rFonts w:ascii="Arial" w:hAnsi="Arial"/>
                      <w:sz w:val="18"/>
                      <w:highlight w:val="yellow"/>
                    </w:rPr>
                    <w:t>1</w:t>
                  </w:r>
                  <w:r w:rsidRPr="009E6025">
                    <w:rPr>
                      <w:rFonts w:ascii="Arial" w:hAnsi="Arial"/>
                      <w:sz w:val="18"/>
                    </w:rPr>
                    <w:t xml:space="preserve">:2499, M </w:t>
                  </w:r>
                  <w:r w:rsidRPr="009E6025">
                    <w:rPr>
                      <w:rFonts w:ascii="Arial" w:hAnsi="Arial"/>
                      <w:sz w:val="18"/>
                      <w:lang w:val="sv-SE"/>
                    </w:rPr>
                    <w:t>ϵ</w:t>
                  </w:r>
                  <w:r w:rsidRPr="009E6025">
                    <w:rPr>
                      <w:rFonts w:ascii="Arial" w:hAnsi="Arial"/>
                      <w:sz w:val="18"/>
                    </w:rPr>
                    <w:t xml:space="preserve"> {</w:t>
                  </w:r>
                  <w:r w:rsidRPr="009E6025">
                    <w:rPr>
                      <w:rFonts w:ascii="Arial" w:hAnsi="Arial"/>
                      <w:sz w:val="18"/>
                      <w:highlight w:val="yellow"/>
                    </w:rPr>
                    <w:t>1</w:t>
                  </w:r>
                  <w:r w:rsidRPr="009E6025">
                    <w:rPr>
                      <w:rFonts w:ascii="Arial" w:hAnsi="Arial"/>
                      <w:sz w:val="18"/>
                    </w:rPr>
                    <w:t>,3,5} (Note 1)</w:t>
                  </w:r>
                </w:p>
              </w:tc>
              <w:tc>
                <w:tcPr>
                  <w:tcW w:w="1644" w:type="dxa"/>
                </w:tcPr>
                <w:p w14:paraId="433E9F06" w14:textId="77777777" w:rsidR="00C632D5" w:rsidRPr="009E6025" w:rsidRDefault="00C632D5" w:rsidP="00C57633">
                  <w:pPr>
                    <w:keepNext/>
                    <w:keepLines/>
                    <w:spacing w:after="0"/>
                    <w:jc w:val="center"/>
                    <w:rPr>
                      <w:rFonts w:ascii="Arial" w:hAnsi="Arial"/>
                      <w:sz w:val="18"/>
                    </w:rPr>
                  </w:pPr>
                  <w:r w:rsidRPr="009E6025">
                    <w:rPr>
                      <w:rFonts w:ascii="Arial" w:hAnsi="Arial"/>
                      <w:sz w:val="18"/>
                      <w:highlight w:val="yellow"/>
                    </w:rPr>
                    <w:t>3N + (M-3)/2</w:t>
                  </w:r>
                </w:p>
              </w:tc>
              <w:tc>
                <w:tcPr>
                  <w:tcW w:w="1417" w:type="dxa"/>
                  <w:shd w:val="clear" w:color="auto" w:fill="auto"/>
                </w:tcPr>
                <w:p w14:paraId="54677D06" w14:textId="77777777" w:rsidR="00C632D5" w:rsidRPr="009E6025" w:rsidRDefault="00C632D5" w:rsidP="00C57633">
                  <w:pPr>
                    <w:keepNext/>
                    <w:keepLines/>
                    <w:spacing w:after="0"/>
                    <w:jc w:val="center"/>
                    <w:rPr>
                      <w:rFonts w:ascii="Arial" w:hAnsi="Arial"/>
                      <w:b/>
                      <w:sz w:val="18"/>
                    </w:rPr>
                  </w:pPr>
                  <w:r w:rsidRPr="009E6025">
                    <w:rPr>
                      <w:rFonts w:ascii="Arial" w:hAnsi="Arial"/>
                      <w:sz w:val="18"/>
                      <w:highlight w:val="yellow"/>
                    </w:rPr>
                    <w:t>2</w:t>
                  </w:r>
                  <w:r w:rsidRPr="009E6025">
                    <w:rPr>
                      <w:rFonts w:ascii="Arial" w:hAnsi="Arial"/>
                      <w:sz w:val="18"/>
                    </w:rPr>
                    <w:t xml:space="preserve"> – 7498</w:t>
                  </w:r>
                </w:p>
              </w:tc>
            </w:tr>
            <w:tr w:rsidR="00C632D5" w:rsidRPr="009E6025" w14:paraId="127C2DB6" w14:textId="77777777" w:rsidTr="00C57633">
              <w:trPr>
                <w:jc w:val="center"/>
              </w:trPr>
              <w:tc>
                <w:tcPr>
                  <w:tcW w:w="2154" w:type="dxa"/>
                  <w:shd w:val="clear" w:color="auto" w:fill="auto"/>
                </w:tcPr>
                <w:p w14:paraId="6A8F058B" w14:textId="77777777" w:rsidR="00C632D5" w:rsidRPr="009E6025" w:rsidRDefault="00C632D5" w:rsidP="00C57633">
                  <w:pPr>
                    <w:keepNext/>
                    <w:keepLines/>
                    <w:spacing w:after="0"/>
                    <w:jc w:val="center"/>
                    <w:rPr>
                      <w:rFonts w:ascii="Arial" w:hAnsi="Arial"/>
                      <w:b/>
                      <w:sz w:val="18"/>
                    </w:rPr>
                  </w:pPr>
                  <w:r w:rsidRPr="009E6025">
                    <w:rPr>
                      <w:rFonts w:ascii="Arial" w:hAnsi="Arial"/>
                      <w:sz w:val="18"/>
                    </w:rPr>
                    <w:t>3000 – 24250 MHz</w:t>
                  </w:r>
                </w:p>
              </w:tc>
              <w:tc>
                <w:tcPr>
                  <w:tcW w:w="3061" w:type="dxa"/>
                  <w:shd w:val="clear" w:color="auto" w:fill="auto"/>
                </w:tcPr>
                <w:p w14:paraId="0BD4A27B" w14:textId="77777777" w:rsidR="00C632D5" w:rsidRPr="009E6025" w:rsidRDefault="00C632D5" w:rsidP="00C57633">
                  <w:pPr>
                    <w:keepNext/>
                    <w:keepLines/>
                    <w:spacing w:after="0"/>
                    <w:jc w:val="center"/>
                    <w:rPr>
                      <w:rFonts w:ascii="Arial" w:hAnsi="Arial"/>
                      <w:sz w:val="18"/>
                    </w:rPr>
                  </w:pPr>
                  <w:r w:rsidRPr="009E6025">
                    <w:rPr>
                      <w:rFonts w:ascii="Arial" w:hAnsi="Arial"/>
                      <w:sz w:val="18"/>
                    </w:rPr>
                    <w:t>3000 MHz + N * 1.44 MHz</w:t>
                  </w:r>
                </w:p>
                <w:p w14:paraId="7769FB42" w14:textId="77777777" w:rsidR="00C632D5" w:rsidRPr="009E6025" w:rsidRDefault="00C632D5" w:rsidP="00C57633">
                  <w:pPr>
                    <w:keepNext/>
                    <w:keepLines/>
                    <w:spacing w:after="0"/>
                    <w:jc w:val="center"/>
                    <w:rPr>
                      <w:rFonts w:ascii="Arial" w:hAnsi="Arial"/>
                      <w:b/>
                      <w:sz w:val="18"/>
                    </w:rPr>
                  </w:pPr>
                  <w:r w:rsidRPr="009E6025">
                    <w:rPr>
                      <w:rFonts w:ascii="Arial" w:hAnsi="Arial"/>
                      <w:sz w:val="18"/>
                    </w:rPr>
                    <w:t>N = 0:14756</w:t>
                  </w:r>
                </w:p>
              </w:tc>
              <w:tc>
                <w:tcPr>
                  <w:tcW w:w="1644" w:type="dxa"/>
                </w:tcPr>
                <w:p w14:paraId="37D9041E" w14:textId="77777777" w:rsidR="00C632D5" w:rsidRPr="009E6025" w:rsidRDefault="00C632D5" w:rsidP="00C57633">
                  <w:pPr>
                    <w:keepNext/>
                    <w:keepLines/>
                    <w:spacing w:after="0"/>
                    <w:jc w:val="center"/>
                    <w:rPr>
                      <w:rFonts w:ascii="Arial" w:hAnsi="Arial"/>
                      <w:sz w:val="18"/>
                    </w:rPr>
                  </w:pPr>
                  <w:r w:rsidRPr="009E6025">
                    <w:rPr>
                      <w:rFonts w:ascii="Arial" w:hAnsi="Arial"/>
                      <w:sz w:val="18"/>
                    </w:rPr>
                    <w:t>7499 + N</w:t>
                  </w:r>
                </w:p>
              </w:tc>
              <w:tc>
                <w:tcPr>
                  <w:tcW w:w="1417" w:type="dxa"/>
                  <w:shd w:val="clear" w:color="auto" w:fill="auto"/>
                </w:tcPr>
                <w:p w14:paraId="1B7FD788" w14:textId="77777777" w:rsidR="00C632D5" w:rsidRPr="009E6025" w:rsidRDefault="00C632D5" w:rsidP="00C57633">
                  <w:pPr>
                    <w:keepNext/>
                    <w:keepLines/>
                    <w:spacing w:after="0"/>
                    <w:jc w:val="center"/>
                    <w:rPr>
                      <w:rFonts w:ascii="Arial" w:hAnsi="Arial"/>
                      <w:b/>
                      <w:sz w:val="18"/>
                    </w:rPr>
                  </w:pPr>
                  <w:r w:rsidRPr="009E6025">
                    <w:rPr>
                      <w:rFonts w:ascii="Arial" w:hAnsi="Arial"/>
                      <w:sz w:val="18"/>
                    </w:rPr>
                    <w:t>7499 – 22255</w:t>
                  </w:r>
                </w:p>
              </w:tc>
            </w:tr>
            <w:tr w:rsidR="00C632D5" w:rsidRPr="009E6025" w14:paraId="2E54007E" w14:textId="77777777" w:rsidTr="00C57633">
              <w:trPr>
                <w:jc w:val="center"/>
              </w:trPr>
              <w:tc>
                <w:tcPr>
                  <w:tcW w:w="8277" w:type="dxa"/>
                  <w:gridSpan w:val="4"/>
                  <w:shd w:val="clear" w:color="auto" w:fill="auto"/>
                  <w:vAlign w:val="center"/>
                </w:tcPr>
                <w:p w14:paraId="40F26686" w14:textId="77777777" w:rsidR="00C632D5" w:rsidRPr="009E6025" w:rsidRDefault="00C632D5" w:rsidP="00C57633">
                  <w:pPr>
                    <w:keepNext/>
                    <w:keepLines/>
                    <w:spacing w:after="0"/>
                    <w:ind w:left="851" w:hanging="851"/>
                    <w:rPr>
                      <w:rFonts w:ascii="Arial" w:hAnsi="Arial"/>
                      <w:sz w:val="18"/>
                    </w:rPr>
                  </w:pPr>
                  <w:r w:rsidRPr="009E6025">
                    <w:rPr>
                      <w:rFonts w:ascii="Arial" w:hAnsi="Arial"/>
                      <w:sz w:val="18"/>
                    </w:rPr>
                    <w:t>NOTE 1:</w:t>
                  </w:r>
                  <w:r w:rsidRPr="009E6025">
                    <w:rPr>
                      <w:rFonts w:ascii="Arial" w:hAnsi="Arial"/>
                      <w:sz w:val="18"/>
                    </w:rPr>
                    <w:tab/>
                    <w:t xml:space="preserve">The default value for operating bands with </w:t>
                  </w:r>
                  <w:r w:rsidRPr="009E6025">
                    <w:rPr>
                      <w:rFonts w:ascii="Arial" w:hAnsi="Arial" w:hint="eastAsia"/>
                      <w:sz w:val="18"/>
                      <w:lang w:eastAsia="zh-CN"/>
                    </w:rPr>
                    <w:t>which only support</w:t>
                  </w:r>
                  <w:r w:rsidRPr="009E6025">
                    <w:rPr>
                      <w:rFonts w:ascii="Arial" w:hAnsi="Arial" w:hint="eastAsia"/>
                      <w:sz w:val="18"/>
                    </w:rPr>
                    <w:t xml:space="preserve"> </w:t>
                  </w:r>
                  <w:r w:rsidRPr="009E6025">
                    <w:rPr>
                      <w:rFonts w:ascii="Arial" w:hAnsi="Arial"/>
                      <w:sz w:val="18"/>
                    </w:rPr>
                    <w:t>SCS spaced channel raster(s) is M=3.</w:t>
                  </w:r>
                </w:p>
              </w:tc>
            </w:tr>
          </w:tbl>
          <w:p w14:paraId="67A3A522" w14:textId="77777777" w:rsidR="00C632D5" w:rsidRPr="009E6025" w:rsidRDefault="00C632D5" w:rsidP="00C57633">
            <w:pPr>
              <w:spacing w:line="276" w:lineRule="auto"/>
              <w:contextualSpacing/>
              <w:jc w:val="both"/>
              <w:rPr>
                <w:rFonts w:eastAsiaTheme="minorEastAsia"/>
                <w:sz w:val="22"/>
                <w:szCs w:val="22"/>
                <w:lang w:val="en-US"/>
              </w:rPr>
            </w:pPr>
          </w:p>
          <w:p w14:paraId="0C02EE82" w14:textId="77777777" w:rsidR="00C632D5" w:rsidRPr="009E6025" w:rsidRDefault="00C632D5" w:rsidP="00C57633">
            <w:pPr>
              <w:keepLines/>
              <w:tabs>
                <w:tab w:val="center" w:pos="4536"/>
                <w:tab w:val="right" w:pos="9072"/>
              </w:tabs>
              <w:jc w:val="center"/>
            </w:pPr>
            <w:r w:rsidRPr="00882A50">
              <w:rPr>
                <w:highlight w:val="yellow"/>
              </w:rPr>
              <w:t>F</w:t>
            </w:r>
            <w:r w:rsidRPr="00882A50">
              <w:rPr>
                <w:highlight w:val="yellow"/>
                <w:vertAlign w:val="subscript"/>
              </w:rPr>
              <w:t>REF</w:t>
            </w:r>
            <w:r w:rsidRPr="00882A50">
              <w:rPr>
                <w:highlight w:val="yellow"/>
              </w:rPr>
              <w:t xml:space="preserve"> = F</w:t>
            </w:r>
            <w:r w:rsidRPr="00882A50">
              <w:rPr>
                <w:highlight w:val="yellow"/>
                <w:vertAlign w:val="subscript"/>
              </w:rPr>
              <w:t>REF-Offs</w:t>
            </w:r>
            <w:r w:rsidRPr="00882A50">
              <w:rPr>
                <w:highlight w:val="yellow"/>
              </w:rPr>
              <w:t xml:space="preserve"> + ΔF</w:t>
            </w:r>
            <w:r w:rsidRPr="00882A50">
              <w:rPr>
                <w:highlight w:val="yellow"/>
                <w:vertAlign w:val="subscript"/>
              </w:rPr>
              <w:t>Global</w:t>
            </w:r>
            <w:r w:rsidRPr="00882A50">
              <w:rPr>
                <w:highlight w:val="yellow"/>
              </w:rPr>
              <w:t xml:space="preserve"> (N</w:t>
            </w:r>
            <w:r w:rsidRPr="00882A50">
              <w:rPr>
                <w:highlight w:val="yellow"/>
                <w:vertAlign w:val="subscript"/>
              </w:rPr>
              <w:t>REF</w:t>
            </w:r>
            <w:r w:rsidRPr="00882A50">
              <w:rPr>
                <w:highlight w:val="yellow"/>
              </w:rPr>
              <w:t xml:space="preserve"> – N</w:t>
            </w:r>
            <w:r w:rsidRPr="00882A50">
              <w:rPr>
                <w:highlight w:val="yellow"/>
                <w:vertAlign w:val="subscript"/>
              </w:rPr>
              <w:t>REF-Offs</w:t>
            </w:r>
            <w:r w:rsidRPr="00882A50">
              <w:rPr>
                <w:highlight w:val="yellow"/>
              </w:rPr>
              <w:t>)</w:t>
            </w:r>
          </w:p>
          <w:p w14:paraId="6784ACF1" w14:textId="77777777" w:rsidR="00C632D5" w:rsidRPr="00882A50" w:rsidRDefault="00C632D5" w:rsidP="00C57633">
            <w:pPr>
              <w:keepNext/>
              <w:keepLines/>
              <w:spacing w:before="60"/>
              <w:jc w:val="center"/>
              <w:rPr>
                <w:rFonts w:ascii="Arial" w:hAnsi="Arial"/>
                <w:b/>
                <w:sz w:val="18"/>
              </w:rPr>
            </w:pPr>
            <w:r w:rsidRPr="00882A50">
              <w:rPr>
                <w:rFonts w:ascii="Arial" w:hAnsi="Arial"/>
                <w:b/>
                <w:sz w:val="18"/>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632D5" w:rsidRPr="009E6025" w14:paraId="7207EED0" w14:textId="77777777" w:rsidTr="00C57633">
              <w:trPr>
                <w:trHeight w:val="187"/>
                <w:jc w:val="center"/>
              </w:trPr>
              <w:tc>
                <w:tcPr>
                  <w:tcW w:w="2241" w:type="dxa"/>
                  <w:shd w:val="clear" w:color="auto" w:fill="auto"/>
                  <w:vAlign w:val="center"/>
                </w:tcPr>
                <w:p w14:paraId="67EB90D6" w14:textId="77777777" w:rsidR="00C632D5" w:rsidRPr="009E6025" w:rsidRDefault="00C632D5" w:rsidP="00C57633">
                  <w:pPr>
                    <w:keepNext/>
                    <w:keepLines/>
                    <w:spacing w:after="0"/>
                    <w:jc w:val="center"/>
                    <w:rPr>
                      <w:rFonts w:ascii="Arial" w:hAnsi="Arial"/>
                      <w:b/>
                      <w:sz w:val="18"/>
                      <w:lang w:val="en-US"/>
                    </w:rPr>
                  </w:pPr>
                  <w:r w:rsidRPr="009E6025">
                    <w:rPr>
                      <w:rFonts w:ascii="Arial" w:hAnsi="Arial"/>
                      <w:b/>
                      <w:sz w:val="18"/>
                    </w:rPr>
                    <w:t>Frequency range</w:t>
                  </w:r>
                  <w:r w:rsidRPr="009E6025">
                    <w:rPr>
                      <w:rFonts w:ascii="Arial" w:hAnsi="Arial"/>
                      <w:b/>
                      <w:sz w:val="18"/>
                      <w:lang w:val="en-US"/>
                    </w:rPr>
                    <w:t xml:space="preserve"> (MHz)</w:t>
                  </w:r>
                </w:p>
              </w:tc>
              <w:tc>
                <w:tcPr>
                  <w:tcW w:w="1369" w:type="dxa"/>
                  <w:shd w:val="clear" w:color="auto" w:fill="auto"/>
                  <w:vAlign w:val="center"/>
                </w:tcPr>
                <w:p w14:paraId="5320422D"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ΔF</w:t>
                  </w:r>
                  <w:r w:rsidRPr="009E6025">
                    <w:rPr>
                      <w:rFonts w:ascii="Arial" w:hAnsi="Arial"/>
                      <w:b/>
                      <w:sz w:val="18"/>
                      <w:vertAlign w:val="subscript"/>
                    </w:rPr>
                    <w:t xml:space="preserve">Global </w:t>
                  </w:r>
                  <w:r w:rsidRPr="009E6025">
                    <w:rPr>
                      <w:rFonts w:ascii="Arial" w:hAnsi="Arial"/>
                      <w:b/>
                      <w:sz w:val="18"/>
                    </w:rPr>
                    <w:t>(kHz)</w:t>
                  </w:r>
                </w:p>
              </w:tc>
              <w:tc>
                <w:tcPr>
                  <w:tcW w:w="1590" w:type="dxa"/>
                  <w:shd w:val="clear" w:color="auto" w:fill="auto"/>
                  <w:vAlign w:val="center"/>
                </w:tcPr>
                <w:p w14:paraId="1797896C"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F</w:t>
                  </w:r>
                  <w:r w:rsidRPr="009E6025">
                    <w:rPr>
                      <w:rFonts w:ascii="Arial" w:hAnsi="Arial"/>
                      <w:b/>
                      <w:sz w:val="18"/>
                      <w:vertAlign w:val="subscript"/>
                    </w:rPr>
                    <w:t>REF-Offs</w:t>
                  </w:r>
                  <w:r w:rsidRPr="009E6025">
                    <w:rPr>
                      <w:rFonts w:ascii="Arial" w:hAnsi="Arial"/>
                      <w:b/>
                      <w:sz w:val="18"/>
                    </w:rPr>
                    <w:t xml:space="preserve"> (MHz)</w:t>
                  </w:r>
                </w:p>
              </w:tc>
              <w:tc>
                <w:tcPr>
                  <w:tcW w:w="1134" w:type="dxa"/>
                  <w:shd w:val="clear" w:color="auto" w:fill="auto"/>
                  <w:vAlign w:val="center"/>
                </w:tcPr>
                <w:p w14:paraId="2B7FBC3E"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N</w:t>
                  </w:r>
                  <w:r w:rsidRPr="009E6025">
                    <w:rPr>
                      <w:rFonts w:ascii="Arial" w:hAnsi="Arial"/>
                      <w:b/>
                      <w:sz w:val="18"/>
                      <w:vertAlign w:val="subscript"/>
                    </w:rPr>
                    <w:t>REF-Offs</w:t>
                  </w:r>
                </w:p>
              </w:tc>
              <w:tc>
                <w:tcPr>
                  <w:tcW w:w="1935" w:type="dxa"/>
                  <w:shd w:val="clear" w:color="auto" w:fill="auto"/>
                  <w:vAlign w:val="center"/>
                </w:tcPr>
                <w:p w14:paraId="5E655F5A" w14:textId="77777777" w:rsidR="00C632D5" w:rsidRPr="009E6025" w:rsidRDefault="00C632D5" w:rsidP="00C57633">
                  <w:pPr>
                    <w:keepNext/>
                    <w:keepLines/>
                    <w:spacing w:after="0"/>
                    <w:jc w:val="center"/>
                    <w:rPr>
                      <w:rFonts w:ascii="Arial" w:hAnsi="Arial"/>
                      <w:b/>
                      <w:sz w:val="18"/>
                    </w:rPr>
                  </w:pPr>
                  <w:r w:rsidRPr="009E6025">
                    <w:rPr>
                      <w:rFonts w:ascii="Arial" w:hAnsi="Arial"/>
                      <w:b/>
                      <w:sz w:val="18"/>
                    </w:rPr>
                    <w:t>Range of N</w:t>
                  </w:r>
                  <w:r w:rsidRPr="009E6025">
                    <w:rPr>
                      <w:rFonts w:ascii="Arial" w:hAnsi="Arial"/>
                      <w:b/>
                      <w:sz w:val="18"/>
                      <w:vertAlign w:val="subscript"/>
                    </w:rPr>
                    <w:t>REF</w:t>
                  </w:r>
                </w:p>
              </w:tc>
            </w:tr>
            <w:tr w:rsidR="00C632D5" w:rsidRPr="009E6025" w14:paraId="54574502" w14:textId="77777777" w:rsidTr="00C57633">
              <w:trPr>
                <w:trHeight w:val="187"/>
                <w:jc w:val="center"/>
              </w:trPr>
              <w:tc>
                <w:tcPr>
                  <w:tcW w:w="2241" w:type="dxa"/>
                  <w:shd w:val="clear" w:color="auto" w:fill="auto"/>
                  <w:vAlign w:val="center"/>
                </w:tcPr>
                <w:p w14:paraId="356189B7" w14:textId="77777777" w:rsidR="00C632D5" w:rsidRPr="009E6025" w:rsidRDefault="00C632D5" w:rsidP="00C57633">
                  <w:pPr>
                    <w:keepNext/>
                    <w:keepLines/>
                    <w:spacing w:after="0"/>
                    <w:jc w:val="center"/>
                    <w:rPr>
                      <w:rFonts w:ascii="Arial" w:hAnsi="Arial"/>
                      <w:sz w:val="18"/>
                    </w:rPr>
                  </w:pPr>
                  <w:r w:rsidRPr="009E6025">
                    <w:rPr>
                      <w:rFonts w:ascii="Arial" w:hAnsi="Arial"/>
                      <w:sz w:val="18"/>
                    </w:rPr>
                    <w:t>0 – 3000</w:t>
                  </w:r>
                </w:p>
              </w:tc>
              <w:tc>
                <w:tcPr>
                  <w:tcW w:w="1369" w:type="dxa"/>
                  <w:shd w:val="clear" w:color="auto" w:fill="auto"/>
                  <w:vAlign w:val="center"/>
                </w:tcPr>
                <w:p w14:paraId="79ECF789" w14:textId="77777777" w:rsidR="00C632D5" w:rsidRPr="009E6025" w:rsidRDefault="00C632D5" w:rsidP="00C57633">
                  <w:pPr>
                    <w:keepNext/>
                    <w:keepLines/>
                    <w:spacing w:after="0"/>
                    <w:jc w:val="center"/>
                    <w:rPr>
                      <w:rFonts w:ascii="Arial" w:hAnsi="Arial"/>
                      <w:sz w:val="18"/>
                    </w:rPr>
                  </w:pPr>
                  <w:r w:rsidRPr="00882A50">
                    <w:rPr>
                      <w:rFonts w:ascii="Arial" w:hAnsi="Arial"/>
                      <w:sz w:val="18"/>
                      <w:highlight w:val="yellow"/>
                    </w:rPr>
                    <w:t>5</w:t>
                  </w:r>
                </w:p>
              </w:tc>
              <w:tc>
                <w:tcPr>
                  <w:tcW w:w="1590" w:type="dxa"/>
                  <w:shd w:val="clear" w:color="auto" w:fill="auto"/>
                  <w:vAlign w:val="center"/>
                </w:tcPr>
                <w:p w14:paraId="12E13C9B" w14:textId="77777777" w:rsidR="00C632D5" w:rsidRPr="009E6025" w:rsidRDefault="00C632D5" w:rsidP="00C57633">
                  <w:pPr>
                    <w:keepNext/>
                    <w:keepLines/>
                    <w:spacing w:after="0"/>
                    <w:jc w:val="center"/>
                    <w:rPr>
                      <w:rFonts w:ascii="Arial" w:hAnsi="Arial"/>
                      <w:sz w:val="18"/>
                    </w:rPr>
                  </w:pPr>
                  <w:r w:rsidRPr="009E6025">
                    <w:rPr>
                      <w:rFonts w:ascii="Arial" w:hAnsi="Arial"/>
                      <w:sz w:val="18"/>
                    </w:rPr>
                    <w:t>0</w:t>
                  </w:r>
                </w:p>
              </w:tc>
              <w:tc>
                <w:tcPr>
                  <w:tcW w:w="1134" w:type="dxa"/>
                  <w:shd w:val="clear" w:color="auto" w:fill="auto"/>
                  <w:vAlign w:val="center"/>
                </w:tcPr>
                <w:p w14:paraId="65DEC745" w14:textId="77777777" w:rsidR="00C632D5" w:rsidRPr="009E6025" w:rsidRDefault="00C632D5" w:rsidP="00C57633">
                  <w:pPr>
                    <w:keepNext/>
                    <w:keepLines/>
                    <w:spacing w:after="0"/>
                    <w:jc w:val="center"/>
                    <w:rPr>
                      <w:rFonts w:ascii="Arial" w:hAnsi="Arial"/>
                      <w:sz w:val="18"/>
                    </w:rPr>
                  </w:pPr>
                  <w:r w:rsidRPr="009E6025">
                    <w:rPr>
                      <w:rFonts w:ascii="Arial" w:hAnsi="Arial"/>
                      <w:sz w:val="18"/>
                    </w:rPr>
                    <w:t>0</w:t>
                  </w:r>
                </w:p>
              </w:tc>
              <w:tc>
                <w:tcPr>
                  <w:tcW w:w="1935" w:type="dxa"/>
                  <w:shd w:val="clear" w:color="auto" w:fill="auto"/>
                  <w:vAlign w:val="center"/>
                </w:tcPr>
                <w:p w14:paraId="2E8F8E6A" w14:textId="77777777" w:rsidR="00C632D5" w:rsidRPr="009E6025" w:rsidRDefault="00C632D5" w:rsidP="00C57633">
                  <w:pPr>
                    <w:keepNext/>
                    <w:keepLines/>
                    <w:spacing w:after="0"/>
                    <w:jc w:val="center"/>
                    <w:rPr>
                      <w:rFonts w:ascii="Arial" w:hAnsi="Arial"/>
                      <w:sz w:val="18"/>
                    </w:rPr>
                  </w:pPr>
                  <w:r w:rsidRPr="009E6025">
                    <w:rPr>
                      <w:rFonts w:ascii="Arial" w:hAnsi="Arial"/>
                      <w:sz w:val="18"/>
                    </w:rPr>
                    <w:t>0 – 599999</w:t>
                  </w:r>
                </w:p>
              </w:tc>
            </w:tr>
            <w:tr w:rsidR="00C632D5" w:rsidRPr="009E6025" w14:paraId="7B14A750" w14:textId="77777777" w:rsidTr="00C57633">
              <w:trPr>
                <w:trHeight w:val="187"/>
                <w:jc w:val="center"/>
              </w:trPr>
              <w:tc>
                <w:tcPr>
                  <w:tcW w:w="2241" w:type="dxa"/>
                  <w:shd w:val="clear" w:color="auto" w:fill="auto"/>
                  <w:vAlign w:val="center"/>
                </w:tcPr>
                <w:p w14:paraId="32FF4906" w14:textId="77777777" w:rsidR="00C632D5" w:rsidRPr="009E6025" w:rsidRDefault="00C632D5" w:rsidP="00C57633">
                  <w:pPr>
                    <w:keepNext/>
                    <w:keepLines/>
                    <w:spacing w:after="0"/>
                    <w:jc w:val="center"/>
                    <w:rPr>
                      <w:rFonts w:ascii="Arial" w:hAnsi="Arial"/>
                      <w:sz w:val="18"/>
                    </w:rPr>
                  </w:pPr>
                  <w:r w:rsidRPr="009E6025">
                    <w:rPr>
                      <w:rFonts w:ascii="Arial" w:hAnsi="Arial"/>
                      <w:sz w:val="18"/>
                    </w:rPr>
                    <w:t>3000 – 24250</w:t>
                  </w:r>
                </w:p>
              </w:tc>
              <w:tc>
                <w:tcPr>
                  <w:tcW w:w="1369" w:type="dxa"/>
                  <w:shd w:val="clear" w:color="auto" w:fill="auto"/>
                  <w:vAlign w:val="center"/>
                </w:tcPr>
                <w:p w14:paraId="06A14938" w14:textId="77777777" w:rsidR="00C632D5" w:rsidRPr="009E6025" w:rsidRDefault="00C632D5" w:rsidP="00C57633">
                  <w:pPr>
                    <w:keepNext/>
                    <w:keepLines/>
                    <w:spacing w:after="0"/>
                    <w:jc w:val="center"/>
                    <w:rPr>
                      <w:rFonts w:ascii="Arial" w:hAnsi="Arial"/>
                      <w:sz w:val="18"/>
                    </w:rPr>
                  </w:pPr>
                  <w:r w:rsidRPr="009E6025">
                    <w:rPr>
                      <w:rFonts w:ascii="Arial" w:hAnsi="Arial"/>
                      <w:sz w:val="18"/>
                    </w:rPr>
                    <w:t>15</w:t>
                  </w:r>
                </w:p>
              </w:tc>
              <w:tc>
                <w:tcPr>
                  <w:tcW w:w="1590" w:type="dxa"/>
                  <w:shd w:val="clear" w:color="auto" w:fill="auto"/>
                  <w:vAlign w:val="center"/>
                </w:tcPr>
                <w:p w14:paraId="74829B3E" w14:textId="77777777" w:rsidR="00C632D5" w:rsidRPr="009E6025" w:rsidRDefault="00C632D5" w:rsidP="00C57633">
                  <w:pPr>
                    <w:keepNext/>
                    <w:keepLines/>
                    <w:spacing w:after="0"/>
                    <w:jc w:val="center"/>
                    <w:rPr>
                      <w:rFonts w:ascii="Arial" w:hAnsi="Arial"/>
                      <w:sz w:val="18"/>
                    </w:rPr>
                  </w:pPr>
                  <w:r w:rsidRPr="009E6025">
                    <w:rPr>
                      <w:rFonts w:ascii="Arial" w:hAnsi="Arial"/>
                      <w:sz w:val="18"/>
                    </w:rPr>
                    <w:t>3000</w:t>
                  </w:r>
                </w:p>
              </w:tc>
              <w:tc>
                <w:tcPr>
                  <w:tcW w:w="1134" w:type="dxa"/>
                  <w:shd w:val="clear" w:color="auto" w:fill="auto"/>
                  <w:vAlign w:val="center"/>
                </w:tcPr>
                <w:p w14:paraId="518A98AD" w14:textId="77777777" w:rsidR="00C632D5" w:rsidRPr="009E6025" w:rsidRDefault="00C632D5" w:rsidP="00C57633">
                  <w:pPr>
                    <w:keepNext/>
                    <w:keepLines/>
                    <w:spacing w:after="0"/>
                    <w:jc w:val="center"/>
                    <w:rPr>
                      <w:rFonts w:ascii="Arial" w:hAnsi="Arial"/>
                      <w:sz w:val="18"/>
                    </w:rPr>
                  </w:pPr>
                  <w:r w:rsidRPr="009E6025">
                    <w:rPr>
                      <w:rFonts w:ascii="Arial" w:hAnsi="Arial"/>
                      <w:sz w:val="18"/>
                    </w:rPr>
                    <w:t>600000</w:t>
                  </w:r>
                </w:p>
              </w:tc>
              <w:tc>
                <w:tcPr>
                  <w:tcW w:w="1935" w:type="dxa"/>
                  <w:shd w:val="clear" w:color="auto" w:fill="auto"/>
                  <w:vAlign w:val="center"/>
                </w:tcPr>
                <w:p w14:paraId="4D100821" w14:textId="77777777" w:rsidR="00C632D5" w:rsidRPr="009E6025" w:rsidRDefault="00C632D5" w:rsidP="00C57633">
                  <w:pPr>
                    <w:keepNext/>
                    <w:keepLines/>
                    <w:spacing w:after="0"/>
                    <w:jc w:val="center"/>
                    <w:rPr>
                      <w:rFonts w:ascii="Arial" w:hAnsi="Arial"/>
                      <w:sz w:val="18"/>
                    </w:rPr>
                  </w:pPr>
                  <w:r w:rsidRPr="009E6025">
                    <w:rPr>
                      <w:rFonts w:ascii="Arial" w:hAnsi="Arial"/>
                      <w:sz w:val="18"/>
                    </w:rPr>
                    <w:t>600000 – 2016666</w:t>
                  </w:r>
                </w:p>
              </w:tc>
            </w:tr>
          </w:tbl>
          <w:p w14:paraId="62639348" w14:textId="77777777" w:rsidR="00C632D5" w:rsidRPr="00882A50" w:rsidRDefault="00C632D5" w:rsidP="00C57633">
            <w:pPr>
              <w:spacing w:line="276" w:lineRule="auto"/>
              <w:contextualSpacing/>
              <w:jc w:val="both"/>
              <w:rPr>
                <w:rFonts w:eastAsiaTheme="minorEastAsia"/>
                <w:sz w:val="22"/>
                <w:szCs w:val="22"/>
              </w:rPr>
            </w:pPr>
          </w:p>
        </w:tc>
      </w:tr>
      <w:tr w:rsidR="00C632D5" w:rsidRPr="00C632D5" w14:paraId="5A44CB2C" w14:textId="77777777" w:rsidTr="00C57633">
        <w:tc>
          <w:tcPr>
            <w:tcW w:w="9631" w:type="dxa"/>
          </w:tcPr>
          <w:p w14:paraId="6B08ECBF" w14:textId="77777777" w:rsidR="00C632D5" w:rsidRPr="00C632D5" w:rsidRDefault="00C632D5" w:rsidP="00C57633">
            <w:pPr>
              <w:spacing w:line="276" w:lineRule="auto"/>
              <w:contextualSpacing/>
              <w:jc w:val="both"/>
              <w:rPr>
                <w:rFonts w:eastAsia="等线"/>
                <w:i/>
                <w:sz w:val="22"/>
                <w:szCs w:val="22"/>
                <w:lang w:val="en-US" w:eastAsia="zh-CN"/>
              </w:rPr>
            </w:pPr>
            <w:r w:rsidRPr="00C632D5">
              <w:rPr>
                <w:rFonts w:eastAsia="等线"/>
                <w:i/>
                <w:sz w:val="22"/>
                <w:szCs w:val="22"/>
                <w:lang w:val="en-US" w:eastAsia="zh-CN"/>
              </w:rPr>
              <w:t>According to table 5.4.3.1-1, for GSCN=2(the N is 1 and the M is 1), the frequency position is 1*1200kHz+1*50kHz=1250</w:t>
            </w:r>
            <w:r w:rsidRPr="00C632D5">
              <w:rPr>
                <w:rFonts w:eastAsia="等线" w:hint="eastAsia"/>
                <w:i/>
                <w:sz w:val="22"/>
                <w:szCs w:val="22"/>
                <w:lang w:val="en-US" w:eastAsia="zh-CN"/>
              </w:rPr>
              <w:t>k</w:t>
            </w:r>
            <w:r w:rsidRPr="00C632D5">
              <w:rPr>
                <w:rFonts w:eastAsia="等线"/>
                <w:i/>
                <w:sz w:val="22"/>
                <w:szCs w:val="22"/>
                <w:lang w:val="en-US" w:eastAsia="zh-CN"/>
              </w:rPr>
              <w:t>Hz.</w:t>
            </w:r>
          </w:p>
          <w:p w14:paraId="506F560B" w14:textId="77777777" w:rsidR="00C632D5" w:rsidRPr="00C632D5" w:rsidRDefault="00C632D5" w:rsidP="00C57633">
            <w:pPr>
              <w:spacing w:line="276" w:lineRule="auto"/>
              <w:contextualSpacing/>
              <w:jc w:val="both"/>
              <w:rPr>
                <w:rFonts w:eastAsia="等线"/>
                <w:sz w:val="22"/>
                <w:szCs w:val="22"/>
                <w:lang w:val="en-US" w:eastAsia="zh-CN"/>
              </w:rPr>
            </w:pPr>
            <w:r w:rsidRPr="00C632D5">
              <w:rPr>
                <w:rFonts w:eastAsia="等线"/>
                <w:i/>
                <w:sz w:val="22"/>
                <w:szCs w:val="22"/>
                <w:lang w:val="en-US" w:eastAsia="zh-CN"/>
              </w:rPr>
              <w:t>According to table 5.4.3.1-1, for F</w:t>
            </w:r>
            <w:r w:rsidRPr="00C632D5">
              <w:rPr>
                <w:rFonts w:eastAsia="等线" w:hint="eastAsia"/>
                <w:i/>
                <w:sz w:val="22"/>
                <w:szCs w:val="22"/>
                <w:vertAlign w:val="subscript"/>
                <w:lang w:val="en-US" w:eastAsia="zh-CN"/>
              </w:rPr>
              <w:t>REF</w:t>
            </w:r>
            <w:r w:rsidRPr="00C632D5">
              <w:rPr>
                <w:rFonts w:eastAsia="等线"/>
                <w:i/>
                <w:sz w:val="22"/>
                <w:szCs w:val="22"/>
                <w:lang w:val="en-US" w:eastAsia="zh-CN"/>
              </w:rPr>
              <w:t>=1.25M</w:t>
            </w:r>
            <w:r w:rsidRPr="00C632D5">
              <w:rPr>
                <w:rFonts w:eastAsia="等线" w:hint="eastAsia"/>
                <w:i/>
                <w:sz w:val="22"/>
                <w:szCs w:val="22"/>
                <w:lang w:val="en-US" w:eastAsia="zh-CN"/>
              </w:rPr>
              <w:t>Hz</w:t>
            </w:r>
            <w:r w:rsidRPr="00C632D5">
              <w:rPr>
                <w:rFonts w:eastAsia="等线"/>
                <w:i/>
                <w:sz w:val="22"/>
                <w:szCs w:val="22"/>
                <w:lang w:val="en-US" w:eastAsia="zh-CN"/>
              </w:rPr>
              <w:t xml:space="preserve">, </w:t>
            </w:r>
            <w:r w:rsidRPr="00C632D5">
              <w:rPr>
                <w:rFonts w:eastAsia="等线" w:hint="eastAsia"/>
                <w:i/>
                <w:sz w:val="22"/>
                <w:szCs w:val="22"/>
                <w:lang w:val="en-US" w:eastAsia="zh-CN"/>
              </w:rPr>
              <w:t>wh</w:t>
            </w:r>
            <w:r w:rsidRPr="00C632D5">
              <w:rPr>
                <w:rFonts w:eastAsia="等线"/>
                <w:i/>
                <w:sz w:val="22"/>
                <w:szCs w:val="22"/>
                <w:lang w:val="en-US" w:eastAsia="zh-CN"/>
              </w:rPr>
              <w:t>ich is allocated in frequency range 0-3000MHz, the</w:t>
            </w:r>
            <w:r>
              <w:rPr>
                <w:rFonts w:eastAsia="等线"/>
                <w:i/>
                <w:sz w:val="22"/>
                <w:szCs w:val="22"/>
                <w:lang w:val="en-US" w:eastAsia="zh-CN"/>
              </w:rPr>
              <w:t xml:space="preserve"> </w:t>
            </w:r>
            <w:r w:rsidRPr="00C632D5">
              <w:rPr>
                <w:rFonts w:eastAsia="等线"/>
                <w:i/>
                <w:sz w:val="22"/>
                <w:szCs w:val="22"/>
                <w:lang w:val="en-US" w:eastAsia="zh-CN"/>
              </w:rPr>
              <w:t>ΔF</w:t>
            </w:r>
            <w:r w:rsidRPr="00C632D5">
              <w:rPr>
                <w:rFonts w:eastAsia="等线"/>
                <w:i/>
                <w:sz w:val="22"/>
                <w:szCs w:val="22"/>
                <w:vertAlign w:val="subscript"/>
                <w:lang w:val="en-US" w:eastAsia="zh-CN"/>
              </w:rPr>
              <w:t>Global</w:t>
            </w:r>
            <w:r w:rsidRPr="00C632D5">
              <w:rPr>
                <w:rFonts w:eastAsia="等线" w:hint="eastAsia"/>
                <w:i/>
                <w:sz w:val="22"/>
                <w:szCs w:val="22"/>
                <w:lang w:val="en-US" w:eastAsia="zh-CN"/>
              </w:rPr>
              <w:t xml:space="preserve"> is</w:t>
            </w:r>
            <w:r w:rsidRPr="00C632D5">
              <w:rPr>
                <w:rFonts w:eastAsia="等线"/>
                <w:i/>
                <w:sz w:val="22"/>
                <w:szCs w:val="22"/>
                <w:lang w:val="en-US" w:eastAsia="zh-CN"/>
              </w:rPr>
              <w:t xml:space="preserve"> 5kHz. Thus, the N</w:t>
            </w:r>
            <w:r w:rsidRPr="00C632D5">
              <w:rPr>
                <w:rFonts w:eastAsia="等线"/>
                <w:i/>
                <w:sz w:val="22"/>
                <w:szCs w:val="22"/>
                <w:vertAlign w:val="subscript"/>
                <w:lang w:val="en-US" w:eastAsia="zh-CN"/>
              </w:rPr>
              <w:t>REF</w:t>
            </w:r>
            <w:r w:rsidRPr="00C632D5">
              <w:rPr>
                <w:rFonts w:eastAsia="等线"/>
                <w:i/>
                <w:sz w:val="22"/>
                <w:szCs w:val="22"/>
                <w:lang w:val="en-US" w:eastAsia="zh-CN"/>
              </w:rPr>
              <w:t xml:space="preserve"> is equal to 250 (1250kHz= 0 MHz + 5kHz *(250 - 0)).</w:t>
            </w:r>
          </w:p>
        </w:tc>
      </w:tr>
    </w:tbl>
    <w:p w14:paraId="20701790" w14:textId="77777777" w:rsidR="009E6025" w:rsidRPr="00C632D5" w:rsidRDefault="009E6025" w:rsidP="00882A50">
      <w:pPr>
        <w:spacing w:line="276" w:lineRule="auto"/>
        <w:contextualSpacing/>
        <w:jc w:val="both"/>
        <w:rPr>
          <w:rFonts w:eastAsiaTheme="minorEastAsia"/>
          <w:sz w:val="22"/>
          <w:szCs w:val="22"/>
          <w:lang w:eastAsia="zh-CN"/>
        </w:rPr>
      </w:pPr>
    </w:p>
    <w:p w14:paraId="74ABDE84" w14:textId="08B7681B" w:rsidR="004445F5" w:rsidRDefault="00AF0C61" w:rsidP="00882A50">
      <w:pPr>
        <w:pStyle w:val="Proposal-HW"/>
        <w:ind w:left="1246" w:right="200" w:hanging="1246"/>
        <w:jc w:val="both"/>
        <w:rPr>
          <w:sz w:val="22"/>
          <w:szCs w:val="22"/>
          <w:lang w:val="en-US"/>
        </w:rPr>
      </w:pPr>
      <w:r w:rsidRPr="00CC766E">
        <w:rPr>
          <w:sz w:val="22"/>
          <w:szCs w:val="22"/>
        </w:rPr>
        <w:t xml:space="preserve">Observation 2: </w:t>
      </w:r>
      <w:r w:rsidR="0057320E">
        <w:rPr>
          <w:sz w:val="22"/>
          <w:szCs w:val="22"/>
        </w:rPr>
        <w:t>There would be unexpected UE behaviour</w:t>
      </w:r>
      <w:r w:rsidR="004445F5">
        <w:rPr>
          <w:sz w:val="22"/>
          <w:szCs w:val="22"/>
        </w:rPr>
        <w:t xml:space="preserve"> if the network indicates </w:t>
      </w:r>
      <w:r w:rsidR="00D167F6" w:rsidRPr="00CC766E">
        <w:rPr>
          <w:sz w:val="22"/>
          <w:szCs w:val="22"/>
          <w:lang w:val="en-US"/>
        </w:rPr>
        <w:t>in SIB4</w:t>
      </w:r>
      <w:r w:rsidR="0003634D">
        <w:rPr>
          <w:sz w:val="22"/>
          <w:szCs w:val="22"/>
          <w:lang w:val="en-US"/>
        </w:rPr>
        <w:t xml:space="preserve"> </w:t>
      </w:r>
      <w:r w:rsidR="00D167F6">
        <w:rPr>
          <w:sz w:val="22"/>
          <w:szCs w:val="22"/>
          <w:lang w:val="en-US"/>
        </w:rPr>
        <w:t>an</w:t>
      </w:r>
      <w:r w:rsidR="004445F5">
        <w:rPr>
          <w:sz w:val="22"/>
          <w:szCs w:val="22"/>
          <w:lang w:val="en-US"/>
        </w:rPr>
        <w:t xml:space="preserve"> </w:t>
      </w:r>
      <w:r w:rsidR="004445F5" w:rsidRPr="00CC766E">
        <w:rPr>
          <w:sz w:val="22"/>
          <w:szCs w:val="22"/>
          <w:lang w:val="en-US" w:eastAsia="ja-JP"/>
        </w:rPr>
        <w:t>ARFCN value</w:t>
      </w:r>
      <w:r w:rsidR="004445F5" w:rsidRPr="00CC766E">
        <w:rPr>
          <w:sz w:val="22"/>
          <w:szCs w:val="22"/>
          <w:lang w:val="en-US"/>
        </w:rPr>
        <w:t xml:space="preserve"> </w:t>
      </w:r>
      <w:r w:rsidR="004445F5">
        <w:rPr>
          <w:sz w:val="22"/>
          <w:szCs w:val="22"/>
          <w:lang w:val="en-US"/>
        </w:rPr>
        <w:t xml:space="preserve">(e.g. </w:t>
      </w:r>
      <w:r w:rsidR="004445F5" w:rsidRPr="00CC766E">
        <w:rPr>
          <w:sz w:val="22"/>
          <w:szCs w:val="22"/>
          <w:lang w:val="en-US"/>
        </w:rPr>
        <w:t>250</w:t>
      </w:r>
      <w:r w:rsidR="004445F5">
        <w:rPr>
          <w:sz w:val="22"/>
          <w:szCs w:val="22"/>
          <w:lang w:val="en-US"/>
        </w:rPr>
        <w:t>)</w:t>
      </w:r>
      <w:r w:rsidR="004445F5" w:rsidRPr="00CC766E">
        <w:rPr>
          <w:sz w:val="22"/>
          <w:szCs w:val="22"/>
          <w:lang w:val="en-US"/>
        </w:rPr>
        <w:t xml:space="preserve"> </w:t>
      </w:r>
      <w:r w:rsidR="00D167F6">
        <w:rPr>
          <w:sz w:val="22"/>
          <w:szCs w:val="22"/>
          <w:lang w:val="en-US"/>
        </w:rPr>
        <w:t>which has already been specified in RAN4 spec</w:t>
      </w:r>
      <w:r w:rsidR="00F8504E">
        <w:rPr>
          <w:sz w:val="22"/>
          <w:szCs w:val="22"/>
          <w:lang w:val="en-US"/>
        </w:rPr>
        <w:t xml:space="preserve">, </w:t>
      </w:r>
      <w:r w:rsidR="00D167F6">
        <w:rPr>
          <w:sz w:val="22"/>
          <w:szCs w:val="22"/>
          <w:lang w:val="en-US"/>
        </w:rPr>
        <w:t>and</w:t>
      </w:r>
      <w:r w:rsidR="00F8504E">
        <w:rPr>
          <w:sz w:val="22"/>
          <w:szCs w:val="22"/>
          <w:lang w:val="en-US"/>
        </w:rPr>
        <w:t xml:space="preserve"> </w:t>
      </w:r>
      <w:r w:rsidR="00E346C6">
        <w:rPr>
          <w:sz w:val="22"/>
          <w:szCs w:val="22"/>
          <w:lang w:val="en-US"/>
        </w:rPr>
        <w:t>there is</w:t>
      </w:r>
      <w:r w:rsidR="00EC724E">
        <w:rPr>
          <w:sz w:val="22"/>
          <w:szCs w:val="22"/>
          <w:lang w:val="en-US"/>
        </w:rPr>
        <w:t xml:space="preserve"> risk </w:t>
      </w:r>
      <w:r w:rsidR="0057320E">
        <w:rPr>
          <w:sz w:val="22"/>
          <w:szCs w:val="22"/>
          <w:lang w:val="en-US"/>
        </w:rPr>
        <w:t>that t</w:t>
      </w:r>
      <w:r w:rsidR="0057320E" w:rsidRPr="00CC766E">
        <w:rPr>
          <w:sz w:val="22"/>
          <w:szCs w:val="22"/>
          <w:lang w:val="en-US"/>
        </w:rPr>
        <w:t>he UE may still try to perform measurement on the indicate frequency</w:t>
      </w:r>
      <w:r w:rsidR="006E5E66">
        <w:rPr>
          <w:sz w:val="22"/>
          <w:szCs w:val="22"/>
          <w:lang w:val="en-US"/>
        </w:rPr>
        <w:t xml:space="preserve">. </w:t>
      </w:r>
    </w:p>
    <w:p w14:paraId="5CA9E20D" w14:textId="77777777" w:rsidR="00B8048B" w:rsidRDefault="00B8048B" w:rsidP="00882A50">
      <w:pPr>
        <w:spacing w:line="276" w:lineRule="auto"/>
        <w:contextualSpacing/>
        <w:jc w:val="both"/>
        <w:rPr>
          <w:sz w:val="22"/>
          <w:szCs w:val="22"/>
          <w:lang w:val="en-US"/>
        </w:rPr>
      </w:pPr>
    </w:p>
    <w:p w14:paraId="7E5238CB" w14:textId="2E742995" w:rsidR="00B8048B" w:rsidRDefault="00B8048B" w:rsidP="00882A50">
      <w:pPr>
        <w:spacing w:line="276" w:lineRule="auto"/>
        <w:contextualSpacing/>
        <w:jc w:val="both"/>
        <w:rPr>
          <w:sz w:val="22"/>
          <w:szCs w:val="22"/>
          <w:lang w:val="en-US"/>
        </w:rPr>
      </w:pPr>
      <w:r w:rsidRPr="00B8048B">
        <w:rPr>
          <w:sz w:val="22"/>
          <w:szCs w:val="22"/>
          <w:lang w:val="en-US"/>
        </w:rPr>
        <w:t xml:space="preserve">For solution B1 and B2, </w:t>
      </w:r>
      <w:r w:rsidR="00EB3364">
        <w:rPr>
          <w:sz w:val="22"/>
          <w:szCs w:val="22"/>
          <w:lang w:val="en-US"/>
        </w:rPr>
        <w:t xml:space="preserve">as there is UE capability on supported bands, </w:t>
      </w:r>
      <w:r w:rsidRPr="00B8048B">
        <w:rPr>
          <w:sz w:val="22"/>
          <w:szCs w:val="22"/>
          <w:lang w:val="en-US"/>
        </w:rPr>
        <w:t xml:space="preserve">our understanding is that the UE will ignore the entry of neighbour cell if the UE doesn’t support the band </w:t>
      </w:r>
      <w:r>
        <w:rPr>
          <w:sz w:val="22"/>
          <w:szCs w:val="22"/>
          <w:lang w:val="en-US"/>
        </w:rPr>
        <w:t xml:space="preserve">(e.g. an unused band 1024) </w:t>
      </w:r>
      <w:r w:rsidRPr="00B8048B">
        <w:rPr>
          <w:sz w:val="22"/>
          <w:szCs w:val="22"/>
          <w:lang w:val="en-US"/>
        </w:rPr>
        <w:t xml:space="preserve">indicated in the entry. </w:t>
      </w:r>
      <w:r w:rsidR="003D6F26">
        <w:rPr>
          <w:sz w:val="22"/>
          <w:szCs w:val="22"/>
          <w:lang w:val="en-US"/>
        </w:rPr>
        <w:t>Therefore,</w:t>
      </w:r>
      <w:r>
        <w:rPr>
          <w:sz w:val="22"/>
          <w:szCs w:val="22"/>
          <w:lang w:val="en-US"/>
        </w:rPr>
        <w:t xml:space="preserve"> B1 and B2 should be working</w:t>
      </w:r>
      <w:r w:rsidR="00592381">
        <w:rPr>
          <w:sz w:val="22"/>
          <w:szCs w:val="22"/>
          <w:lang w:val="en-US"/>
        </w:rPr>
        <w:t xml:space="preserve"> if this is the correct understanding</w:t>
      </w:r>
      <w:r w:rsidR="0090531A">
        <w:rPr>
          <w:sz w:val="22"/>
          <w:szCs w:val="22"/>
          <w:lang w:val="en-US"/>
        </w:rPr>
        <w:t>.</w:t>
      </w:r>
    </w:p>
    <w:p w14:paraId="68EA721A" w14:textId="56F3D368" w:rsidR="00B8048B" w:rsidRPr="00B8048B" w:rsidRDefault="00B8048B" w:rsidP="00882A50">
      <w:pPr>
        <w:spacing w:line="276" w:lineRule="auto"/>
        <w:contextualSpacing/>
        <w:jc w:val="both"/>
        <w:rPr>
          <w:sz w:val="22"/>
          <w:szCs w:val="22"/>
          <w:lang w:val="en-US"/>
        </w:rPr>
      </w:pPr>
      <w:r>
        <w:rPr>
          <w:sz w:val="22"/>
          <w:szCs w:val="22"/>
          <w:lang w:val="en-US"/>
        </w:rPr>
        <w:t xml:space="preserve">But some </w:t>
      </w:r>
      <w:r w:rsidR="00EB3364">
        <w:rPr>
          <w:sz w:val="22"/>
          <w:szCs w:val="22"/>
          <w:lang w:val="en-US"/>
        </w:rPr>
        <w:t xml:space="preserve"> one </w:t>
      </w:r>
      <w:r>
        <w:rPr>
          <w:sz w:val="22"/>
          <w:szCs w:val="22"/>
          <w:lang w:val="en-US"/>
        </w:rPr>
        <w:t xml:space="preserve">may </w:t>
      </w:r>
      <w:r w:rsidR="00EB3364">
        <w:rPr>
          <w:sz w:val="22"/>
          <w:szCs w:val="22"/>
          <w:lang w:val="en-US"/>
        </w:rPr>
        <w:t xml:space="preserve">think </w:t>
      </w:r>
      <w:r>
        <w:rPr>
          <w:sz w:val="22"/>
          <w:szCs w:val="22"/>
          <w:lang w:val="en-US"/>
        </w:rPr>
        <w:t xml:space="preserve">that the UE may not check if it supports the band when going to </w:t>
      </w:r>
      <w:r w:rsidR="00592381">
        <w:rPr>
          <w:sz w:val="22"/>
          <w:szCs w:val="22"/>
          <w:lang w:val="en-US"/>
        </w:rPr>
        <w:t xml:space="preserve">do measurement </w:t>
      </w:r>
      <w:r>
        <w:rPr>
          <w:sz w:val="22"/>
          <w:szCs w:val="22"/>
          <w:lang w:val="en-US"/>
        </w:rPr>
        <w:t xml:space="preserve">on the neighbor cell. We think </w:t>
      </w:r>
      <w:r w:rsidR="00EB3364">
        <w:rPr>
          <w:sz w:val="22"/>
          <w:szCs w:val="22"/>
          <w:lang w:val="en-US"/>
        </w:rPr>
        <w:t xml:space="preserve">it is not that likely. </w:t>
      </w:r>
      <w:r>
        <w:rPr>
          <w:sz w:val="22"/>
          <w:szCs w:val="22"/>
          <w:lang w:val="en-US"/>
        </w:rPr>
        <w:t xml:space="preserve">RAN2 should </w:t>
      </w:r>
      <w:r w:rsidR="00592381">
        <w:rPr>
          <w:sz w:val="22"/>
          <w:szCs w:val="22"/>
          <w:lang w:val="en-US"/>
        </w:rPr>
        <w:t xml:space="preserve">first confirm that the UE will not read or do measurement on a neighbor frequency if the UE doesn’t support the band as indicated in SIB4. </w:t>
      </w:r>
    </w:p>
    <w:p w14:paraId="28DC21D9" w14:textId="5D093A06" w:rsidR="00DE01BE" w:rsidRPr="006335F1" w:rsidRDefault="00DE01BE" w:rsidP="00882A50">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sidR="00A16B39">
        <w:rPr>
          <w:rFonts w:eastAsia="等线"/>
          <w:sz w:val="22"/>
          <w:szCs w:val="22"/>
          <w:lang w:eastAsia="zh-CN"/>
        </w:rPr>
        <w:t>2</w:t>
      </w:r>
      <w:r w:rsidRPr="006335F1">
        <w:rPr>
          <w:rFonts w:eastAsia="等线"/>
          <w:sz w:val="22"/>
          <w:szCs w:val="22"/>
          <w:lang w:eastAsia="zh-CN"/>
        </w:rPr>
        <w:t xml:space="preserve">: </w:t>
      </w:r>
      <w:r w:rsidR="00592381">
        <w:rPr>
          <w:sz w:val="22"/>
          <w:szCs w:val="22"/>
          <w:lang w:val="en-US"/>
        </w:rPr>
        <w:t xml:space="preserve">RAN2 to confirm that the UE will not </w:t>
      </w:r>
      <w:r w:rsidR="00EB3364">
        <w:rPr>
          <w:sz w:val="22"/>
          <w:szCs w:val="22"/>
          <w:lang w:val="en-US"/>
        </w:rPr>
        <w:t>measure</w:t>
      </w:r>
      <w:r w:rsidR="00592381">
        <w:rPr>
          <w:sz w:val="22"/>
          <w:szCs w:val="22"/>
          <w:lang w:val="en-US"/>
        </w:rPr>
        <w:t xml:space="preserve"> a neighbor frequency if the UE doesn’t support the band as indicated in SIB4</w:t>
      </w:r>
      <w:r>
        <w:rPr>
          <w:rFonts w:eastAsia="等线"/>
          <w:sz w:val="22"/>
          <w:szCs w:val="22"/>
          <w:lang w:eastAsia="zh-CN"/>
        </w:rPr>
        <w:t>.</w:t>
      </w:r>
    </w:p>
    <w:p w14:paraId="35C438B8" w14:textId="58DBFB6B" w:rsidR="0022760C" w:rsidRDefault="0022760C" w:rsidP="00882A50">
      <w:pPr>
        <w:jc w:val="both"/>
        <w:rPr>
          <w:sz w:val="22"/>
          <w:szCs w:val="22"/>
          <w:lang w:val="en-US"/>
        </w:rPr>
      </w:pPr>
      <w:r w:rsidRPr="00CC766E">
        <w:rPr>
          <w:sz w:val="22"/>
          <w:szCs w:val="22"/>
          <w:lang w:val="en-US"/>
        </w:rPr>
        <w:t>Option C</w:t>
      </w:r>
      <w:r w:rsidR="0032593E" w:rsidRPr="00CC766E">
        <w:rPr>
          <w:sz w:val="22"/>
          <w:szCs w:val="22"/>
          <w:lang w:val="en-US"/>
        </w:rPr>
        <w:t xml:space="preserve"> and Option D, we think it is</w:t>
      </w:r>
      <w:r w:rsidRPr="00CC766E">
        <w:rPr>
          <w:sz w:val="22"/>
          <w:szCs w:val="22"/>
          <w:lang w:val="en-US"/>
        </w:rPr>
        <w:t xml:space="preserve"> </w:t>
      </w:r>
      <w:r w:rsidR="00592381">
        <w:rPr>
          <w:sz w:val="22"/>
          <w:szCs w:val="22"/>
          <w:lang w:val="en-US"/>
        </w:rPr>
        <w:t xml:space="preserve">a bit </w:t>
      </w:r>
      <w:r w:rsidRPr="00CC766E">
        <w:rPr>
          <w:sz w:val="22"/>
          <w:szCs w:val="22"/>
          <w:lang w:val="en-US"/>
        </w:rPr>
        <w:t>overkilled to introduce a new SIB if other solutions are viable.</w:t>
      </w:r>
      <w:r w:rsidR="0084048D" w:rsidRPr="00EB3364">
        <w:rPr>
          <w:sz w:val="22"/>
          <w:szCs w:val="22"/>
          <w:lang w:val="en-US"/>
        </w:rPr>
        <w:t xml:space="preserve"> </w:t>
      </w:r>
      <w:r w:rsidR="00EB3364" w:rsidRPr="00EB3364">
        <w:rPr>
          <w:sz w:val="22"/>
          <w:szCs w:val="22"/>
          <w:lang w:val="en-US"/>
        </w:rPr>
        <w:t>But if P</w:t>
      </w:r>
      <w:r w:rsidR="0071234F">
        <w:rPr>
          <w:sz w:val="22"/>
          <w:szCs w:val="22"/>
          <w:lang w:val="en-US"/>
        </w:rPr>
        <w:t>2</w:t>
      </w:r>
      <w:r w:rsidR="00EB3364" w:rsidRPr="00EB3364">
        <w:rPr>
          <w:sz w:val="22"/>
          <w:szCs w:val="22"/>
          <w:lang w:val="en-US"/>
        </w:rPr>
        <w:t xml:space="preserve"> cannot be confirmed, option C (i.e. using new SIB) may be a compromised solution.</w:t>
      </w:r>
    </w:p>
    <w:p w14:paraId="64F8BBF6" w14:textId="5F8B8D08" w:rsidR="003C484D" w:rsidRPr="00CC766E" w:rsidRDefault="003C484D" w:rsidP="00882A50">
      <w:pPr>
        <w:jc w:val="both"/>
        <w:rPr>
          <w:sz w:val="22"/>
          <w:szCs w:val="22"/>
          <w:lang w:val="en-US"/>
        </w:rPr>
      </w:pPr>
      <w:r>
        <w:rPr>
          <w:sz w:val="22"/>
          <w:szCs w:val="22"/>
          <w:lang w:val="en-US"/>
        </w:rPr>
        <w:t xml:space="preserve">Overall, if proposal </w:t>
      </w:r>
      <w:r w:rsidR="00A16B39">
        <w:rPr>
          <w:sz w:val="22"/>
          <w:szCs w:val="22"/>
          <w:lang w:val="en-US"/>
        </w:rPr>
        <w:t>2</w:t>
      </w:r>
      <w:r w:rsidR="00EB3364">
        <w:rPr>
          <w:sz w:val="22"/>
          <w:szCs w:val="22"/>
          <w:lang w:val="en-US"/>
        </w:rPr>
        <w:t xml:space="preserve"> </w:t>
      </w:r>
      <w:r>
        <w:rPr>
          <w:sz w:val="22"/>
          <w:szCs w:val="22"/>
          <w:lang w:val="en-US"/>
        </w:rPr>
        <w:t>is agreed, we think solution B1 or B2 should be the simplest solution to address the issue.</w:t>
      </w:r>
    </w:p>
    <w:p w14:paraId="200B4F76" w14:textId="5A27A589" w:rsidR="00DE01BE" w:rsidRDefault="00DE01BE" w:rsidP="00882A50">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sidR="00A16B39">
        <w:rPr>
          <w:rFonts w:eastAsia="等线"/>
          <w:sz w:val="22"/>
          <w:szCs w:val="22"/>
          <w:lang w:eastAsia="zh-CN"/>
        </w:rPr>
        <w:t>3</w:t>
      </w:r>
      <w:r w:rsidR="00A11DCF">
        <w:rPr>
          <w:rFonts w:eastAsia="等线"/>
          <w:sz w:val="22"/>
          <w:szCs w:val="22"/>
          <w:lang w:eastAsia="zh-CN"/>
        </w:rPr>
        <w:t>a</w:t>
      </w:r>
      <w:r w:rsidRPr="006335F1">
        <w:rPr>
          <w:rFonts w:eastAsia="等线"/>
          <w:sz w:val="22"/>
          <w:szCs w:val="22"/>
          <w:lang w:eastAsia="zh-CN"/>
        </w:rPr>
        <w:t xml:space="preserve">: </w:t>
      </w:r>
      <w:r w:rsidR="003C484D">
        <w:rPr>
          <w:rFonts w:eastAsia="等线"/>
          <w:sz w:val="22"/>
          <w:szCs w:val="22"/>
          <w:lang w:eastAsia="zh-CN"/>
        </w:rPr>
        <w:t>if P</w:t>
      </w:r>
      <w:r w:rsidR="00A16B39">
        <w:rPr>
          <w:rFonts w:eastAsia="等线"/>
          <w:sz w:val="22"/>
          <w:szCs w:val="22"/>
          <w:lang w:eastAsia="zh-CN"/>
        </w:rPr>
        <w:t>2</w:t>
      </w:r>
      <w:r w:rsidR="003C484D">
        <w:rPr>
          <w:rFonts w:eastAsia="等线"/>
          <w:sz w:val="22"/>
          <w:szCs w:val="22"/>
          <w:lang w:eastAsia="zh-CN"/>
        </w:rPr>
        <w:t xml:space="preserve"> is confirmed, RAN2 to adopt solution B1 (</w:t>
      </w:r>
      <w:r w:rsidR="0071234F">
        <w:rPr>
          <w:rFonts w:eastAsia="等线"/>
          <w:sz w:val="22"/>
          <w:szCs w:val="22"/>
          <w:lang w:eastAsia="zh-CN"/>
        </w:rPr>
        <w:t xml:space="preserve">i.e. </w:t>
      </w:r>
      <w:r w:rsidR="003C484D">
        <w:rPr>
          <w:rFonts w:eastAsia="等线"/>
          <w:sz w:val="22"/>
          <w:szCs w:val="22"/>
          <w:lang w:eastAsia="zh-CN"/>
        </w:rPr>
        <w:t>to use unused band</w:t>
      </w:r>
      <w:r w:rsidR="008542FE">
        <w:rPr>
          <w:rFonts w:eastAsia="等线"/>
          <w:sz w:val="22"/>
          <w:szCs w:val="22"/>
          <w:lang w:eastAsia="zh-CN"/>
        </w:rPr>
        <w:t xml:space="preserve"> number</w:t>
      </w:r>
      <w:r w:rsidR="003C484D">
        <w:rPr>
          <w:rFonts w:eastAsia="等线"/>
          <w:sz w:val="22"/>
          <w:szCs w:val="22"/>
          <w:lang w:eastAsia="zh-CN"/>
        </w:rPr>
        <w:t xml:space="preserve"> in the legacy neighbour cell list)</w:t>
      </w:r>
      <w:r>
        <w:rPr>
          <w:rFonts w:eastAsia="等线"/>
          <w:sz w:val="22"/>
          <w:szCs w:val="22"/>
          <w:lang w:eastAsia="zh-CN"/>
        </w:rPr>
        <w:t>.</w:t>
      </w:r>
    </w:p>
    <w:p w14:paraId="54BF3CE9" w14:textId="0A491E27" w:rsidR="00A11DCF" w:rsidRDefault="00A11DCF" w:rsidP="00A11DCF">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sidR="00A16B39">
        <w:rPr>
          <w:rFonts w:eastAsia="等线"/>
          <w:sz w:val="22"/>
          <w:szCs w:val="22"/>
          <w:lang w:eastAsia="zh-CN"/>
        </w:rPr>
        <w:t>3</w:t>
      </w:r>
      <w:r>
        <w:rPr>
          <w:rFonts w:eastAsia="等线"/>
          <w:sz w:val="22"/>
          <w:szCs w:val="22"/>
          <w:lang w:eastAsia="zh-CN"/>
        </w:rPr>
        <w:t>b</w:t>
      </w:r>
      <w:r w:rsidRPr="006335F1">
        <w:rPr>
          <w:rFonts w:eastAsia="等线"/>
          <w:sz w:val="22"/>
          <w:szCs w:val="22"/>
          <w:lang w:eastAsia="zh-CN"/>
        </w:rPr>
        <w:t xml:space="preserve">: </w:t>
      </w:r>
      <w:r>
        <w:rPr>
          <w:rFonts w:eastAsia="等线"/>
          <w:sz w:val="22"/>
          <w:szCs w:val="22"/>
          <w:lang w:eastAsia="zh-CN"/>
        </w:rPr>
        <w:t>if P</w:t>
      </w:r>
      <w:r w:rsidR="00A16B39">
        <w:rPr>
          <w:rFonts w:eastAsia="等线"/>
          <w:sz w:val="22"/>
          <w:szCs w:val="22"/>
          <w:lang w:eastAsia="zh-CN"/>
        </w:rPr>
        <w:t>2</w:t>
      </w:r>
      <w:r>
        <w:rPr>
          <w:rFonts w:eastAsia="等线"/>
          <w:sz w:val="22"/>
          <w:szCs w:val="22"/>
          <w:lang w:eastAsia="zh-CN"/>
        </w:rPr>
        <w:t xml:space="preserve"> cannot be confirmed, RAN2 to adopt solution C (i.e. new SIB).</w:t>
      </w:r>
    </w:p>
    <w:p w14:paraId="3204E3A4" w14:textId="43F5F6B3" w:rsidR="00A801C1" w:rsidRPr="00A801C1" w:rsidRDefault="00A801C1" w:rsidP="00882A50">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Pr>
          <w:rFonts w:eastAsia="等线"/>
          <w:b/>
          <w:i/>
          <w:sz w:val="22"/>
          <w:szCs w:val="22"/>
          <w:u w:val="single"/>
          <w:lang w:eastAsia="zh-CN"/>
        </w:rPr>
        <w:t xml:space="preserve">LTE </w:t>
      </w:r>
      <w:r w:rsidRPr="00A801C1">
        <w:rPr>
          <w:rFonts w:eastAsia="等线" w:hint="eastAsia"/>
          <w:b/>
          <w:i/>
          <w:sz w:val="22"/>
          <w:szCs w:val="22"/>
          <w:u w:val="single"/>
          <w:lang w:eastAsia="zh-CN"/>
        </w:rPr>
        <w:t>S</w:t>
      </w:r>
      <w:r w:rsidRPr="00A801C1">
        <w:rPr>
          <w:rFonts w:eastAsia="等线"/>
          <w:b/>
          <w:i/>
          <w:sz w:val="22"/>
          <w:szCs w:val="22"/>
          <w:u w:val="single"/>
          <w:lang w:eastAsia="zh-CN"/>
        </w:rPr>
        <w:t>IB</w:t>
      </w:r>
      <w:r>
        <w:rPr>
          <w:rFonts w:eastAsia="等线"/>
          <w:b/>
          <w:i/>
          <w:sz w:val="22"/>
          <w:szCs w:val="22"/>
          <w:u w:val="single"/>
          <w:lang w:eastAsia="zh-CN"/>
        </w:rPr>
        <w:t>2</w:t>
      </w:r>
      <w:r w:rsidRPr="00A801C1">
        <w:rPr>
          <w:rFonts w:eastAsia="等线"/>
          <w:b/>
          <w:i/>
          <w:sz w:val="22"/>
          <w:szCs w:val="22"/>
          <w:u w:val="single"/>
          <w:lang w:eastAsia="zh-CN"/>
        </w:rPr>
        <w:t>4</w:t>
      </w:r>
    </w:p>
    <w:p w14:paraId="42BE62E2" w14:textId="345AE4CA" w:rsidR="00500170" w:rsidRDefault="00475B18" w:rsidP="00882A50">
      <w:pPr>
        <w:spacing w:line="276" w:lineRule="auto"/>
        <w:contextualSpacing/>
        <w:jc w:val="both"/>
        <w:rPr>
          <w:rFonts w:eastAsia="等线"/>
          <w:sz w:val="22"/>
          <w:szCs w:val="22"/>
          <w:lang w:eastAsia="zh-CN"/>
        </w:rPr>
      </w:pPr>
      <w:r>
        <w:rPr>
          <w:rFonts w:eastAsia="等线"/>
          <w:sz w:val="22"/>
          <w:szCs w:val="22"/>
          <w:lang w:eastAsia="zh-CN"/>
        </w:rPr>
        <w:t xml:space="preserve">In the last meeting, </w:t>
      </w:r>
      <w:r>
        <w:rPr>
          <w:rFonts w:eastAsia="等线" w:hint="eastAsia"/>
          <w:sz w:val="22"/>
          <w:szCs w:val="22"/>
          <w:lang w:eastAsia="zh-CN"/>
        </w:rPr>
        <w:t>RAN</w:t>
      </w:r>
      <w:r>
        <w:rPr>
          <w:rFonts w:eastAsia="等线"/>
          <w:sz w:val="22"/>
          <w:szCs w:val="22"/>
          <w:lang w:eastAsia="zh-CN"/>
        </w:rPr>
        <w:t xml:space="preserve">2 confirmed the BC issue for </w:t>
      </w:r>
      <w:r w:rsidR="00C40EA3" w:rsidRPr="00C40EA3">
        <w:rPr>
          <w:rFonts w:eastAsia="等线"/>
          <w:sz w:val="22"/>
          <w:szCs w:val="22"/>
          <w:lang w:eastAsia="zh-CN"/>
        </w:rPr>
        <w:t>LTE SIB24</w:t>
      </w:r>
      <w:r w:rsidR="00C40EA3" w:rsidRPr="00C40EA3">
        <w:rPr>
          <w:rFonts w:eastAsia="等线" w:hint="eastAsia"/>
          <w:sz w:val="22"/>
          <w:szCs w:val="22"/>
          <w:lang w:eastAsia="zh-CN"/>
        </w:rPr>
        <w:t>,</w:t>
      </w:r>
      <w:r w:rsidR="00C40EA3" w:rsidRPr="00C40EA3">
        <w:rPr>
          <w:rFonts w:eastAsia="等线"/>
          <w:sz w:val="22"/>
          <w:szCs w:val="22"/>
          <w:lang w:eastAsia="zh-CN"/>
        </w:rPr>
        <w:t xml:space="preserve"> </w:t>
      </w:r>
      <w:r w:rsidR="00E01912">
        <w:rPr>
          <w:rFonts w:eastAsia="等线"/>
          <w:sz w:val="22"/>
          <w:szCs w:val="22"/>
          <w:lang w:eastAsia="zh-CN"/>
        </w:rPr>
        <w:t xml:space="preserve">and the solution is still FFS. </w:t>
      </w:r>
      <w:r w:rsidR="00500170">
        <w:rPr>
          <w:rFonts w:eastAsia="等线"/>
          <w:sz w:val="22"/>
          <w:szCs w:val="22"/>
          <w:lang w:eastAsia="zh-CN"/>
        </w:rPr>
        <w:t>W</w:t>
      </w:r>
      <w:r w:rsidR="00E01912">
        <w:rPr>
          <w:rFonts w:eastAsia="等线"/>
          <w:sz w:val="22"/>
          <w:szCs w:val="22"/>
          <w:lang w:eastAsia="zh-CN"/>
        </w:rPr>
        <w:t>e think i</w:t>
      </w:r>
      <w:r w:rsidR="00C40EA3" w:rsidRPr="00C40EA3">
        <w:rPr>
          <w:rFonts w:eastAsia="等线"/>
          <w:sz w:val="22"/>
          <w:szCs w:val="22"/>
          <w:lang w:eastAsia="zh-CN"/>
        </w:rPr>
        <w:t xml:space="preserve">t is </w:t>
      </w:r>
      <w:r w:rsidR="00E01912">
        <w:rPr>
          <w:rFonts w:eastAsia="等线"/>
          <w:sz w:val="22"/>
          <w:szCs w:val="22"/>
          <w:lang w:eastAsia="zh-CN"/>
        </w:rPr>
        <w:t>naturally</w:t>
      </w:r>
      <w:r w:rsidR="00C40EA3" w:rsidRPr="00C40EA3">
        <w:rPr>
          <w:rFonts w:eastAsia="等线"/>
          <w:sz w:val="22"/>
          <w:szCs w:val="22"/>
          <w:lang w:eastAsia="zh-CN"/>
        </w:rPr>
        <w:t xml:space="preserve"> to follow ‘similar’ approach</w:t>
      </w:r>
      <w:r w:rsidR="00500170">
        <w:rPr>
          <w:rFonts w:eastAsia="等线"/>
          <w:sz w:val="22"/>
          <w:szCs w:val="22"/>
          <w:lang w:eastAsia="zh-CN"/>
        </w:rPr>
        <w:t xml:space="preserve"> that introduce a new list to indicate the </w:t>
      </w:r>
      <w:r w:rsidR="00500170" w:rsidRPr="001D42E3">
        <w:rPr>
          <w:rFonts w:eastAsia="等线"/>
          <w:sz w:val="22"/>
          <w:szCs w:val="22"/>
          <w:lang w:eastAsia="zh-CN"/>
        </w:rPr>
        <w:t>inter-</w:t>
      </w:r>
      <w:r w:rsidR="00423C0E" w:rsidRPr="001D42E3">
        <w:rPr>
          <w:rFonts w:eastAsia="等线"/>
          <w:sz w:val="22"/>
          <w:szCs w:val="22"/>
          <w:lang w:eastAsia="zh-CN"/>
        </w:rPr>
        <w:t>RAT</w:t>
      </w:r>
      <w:r w:rsidR="00500170" w:rsidRPr="001D42E3">
        <w:rPr>
          <w:rFonts w:eastAsia="等线"/>
          <w:sz w:val="22"/>
          <w:szCs w:val="22"/>
          <w:lang w:eastAsia="zh-CN"/>
        </w:rPr>
        <w:t xml:space="preserve"> neighbour cells of less than 5MHz spectrum in LTE SIB 24</w:t>
      </w:r>
      <w:r w:rsidR="00500170">
        <w:rPr>
          <w:rFonts w:eastAsia="等线"/>
          <w:sz w:val="22"/>
          <w:szCs w:val="22"/>
          <w:lang w:eastAsia="zh-CN"/>
        </w:rPr>
        <w:t xml:space="preserve">. </w:t>
      </w:r>
    </w:p>
    <w:p w14:paraId="045A2911" w14:textId="1B7816AA" w:rsidR="00DE01BE" w:rsidRPr="00500170" w:rsidRDefault="00500170" w:rsidP="00882A50">
      <w:pPr>
        <w:spacing w:line="276" w:lineRule="auto"/>
        <w:contextualSpacing/>
        <w:jc w:val="both"/>
        <w:rPr>
          <w:rFonts w:eastAsia="等线"/>
          <w:sz w:val="22"/>
          <w:szCs w:val="22"/>
          <w:lang w:eastAsia="zh-CN"/>
        </w:rPr>
      </w:pPr>
      <w:r w:rsidRPr="00500170">
        <w:rPr>
          <w:rFonts w:eastAsia="等线"/>
          <w:sz w:val="22"/>
          <w:szCs w:val="22"/>
          <w:lang w:eastAsia="zh-CN"/>
        </w:rPr>
        <w:t xml:space="preserve">Note that the </w:t>
      </w:r>
      <w:r w:rsidRPr="00500170">
        <w:rPr>
          <w:i/>
          <w:sz w:val="22"/>
          <w:szCs w:val="22"/>
        </w:rPr>
        <w:t>carrierFreqListNR</w:t>
      </w:r>
      <w:r w:rsidRPr="00500170">
        <w:rPr>
          <w:rFonts w:eastAsia="等线"/>
          <w:sz w:val="22"/>
          <w:szCs w:val="22"/>
          <w:lang w:eastAsia="zh-CN"/>
        </w:rPr>
        <w:t xml:space="preserve"> IE in LTE SIB24 is optional present with code Need OR. Thus, different </w:t>
      </w:r>
      <w:r w:rsidR="00F17D32">
        <w:rPr>
          <w:rFonts w:eastAsia="等线"/>
          <w:sz w:val="22"/>
          <w:szCs w:val="22"/>
          <w:lang w:eastAsia="zh-CN"/>
        </w:rPr>
        <w:t>from</w:t>
      </w:r>
      <w:r w:rsidRPr="00500170">
        <w:rPr>
          <w:rFonts w:eastAsia="等线"/>
          <w:sz w:val="22"/>
          <w:szCs w:val="22"/>
          <w:lang w:eastAsia="zh-CN"/>
        </w:rPr>
        <w:t xml:space="preserve"> NR LTE, there is no </w:t>
      </w:r>
      <w:r w:rsidRPr="00500170">
        <w:rPr>
          <w:sz w:val="22"/>
          <w:szCs w:val="22"/>
        </w:rPr>
        <w:t>legacy mandatory present issue for LTE SIB24.</w:t>
      </w:r>
    </w:p>
    <w:p w14:paraId="555053F2" w14:textId="77777777" w:rsidR="004771D7" w:rsidRPr="007B746A" w:rsidRDefault="004771D7" w:rsidP="004771D7">
      <w:pPr>
        <w:pStyle w:val="PL"/>
        <w:shd w:val="clear" w:color="auto" w:fill="E6E6E6"/>
      </w:pPr>
      <w:r w:rsidRPr="007B746A">
        <w:t>SystemInformationBlockType24-r15 ::=</w:t>
      </w:r>
      <w:r w:rsidRPr="007B746A">
        <w:tab/>
        <w:t>SEQUENCE {</w:t>
      </w:r>
    </w:p>
    <w:p w14:paraId="05B15EFB" w14:textId="3341CB87" w:rsidR="004771D7" w:rsidRPr="007B746A" w:rsidRDefault="004771D7" w:rsidP="004771D7">
      <w:pPr>
        <w:pStyle w:val="PL"/>
        <w:shd w:val="clear" w:color="auto" w:fill="E6E6E6"/>
      </w:pPr>
      <w:r w:rsidRPr="007B746A">
        <w:tab/>
        <w:t>carrierFreqListNR-r15</w:t>
      </w:r>
      <w:r w:rsidRPr="007B746A">
        <w:tab/>
      </w:r>
      <w:r w:rsidRPr="007B746A">
        <w:tab/>
      </w:r>
      <w:r w:rsidRPr="007B746A">
        <w:tab/>
      </w:r>
      <w:r w:rsidRPr="007B746A">
        <w:tab/>
        <w:t>CarrierFreqListNR-r15</w:t>
      </w:r>
      <w:r w:rsidRPr="007B746A">
        <w:tab/>
      </w:r>
      <w:r w:rsidRPr="007B746A">
        <w:tab/>
      </w:r>
      <w:r w:rsidRPr="007B746A">
        <w:tab/>
      </w:r>
      <w:r w:rsidRPr="007B746A">
        <w:tab/>
        <w:t>OPTIONAL,</w:t>
      </w:r>
      <w:r w:rsidRPr="007B746A">
        <w:tab/>
      </w:r>
      <w:r w:rsidRPr="00475B18">
        <w:rPr>
          <w:highlight w:val="yellow"/>
        </w:rPr>
        <w:t>-- Need OR</w:t>
      </w:r>
    </w:p>
    <w:p w14:paraId="00958486" w14:textId="77777777" w:rsidR="004771D7" w:rsidRPr="00830839" w:rsidRDefault="004771D7" w:rsidP="004771D7">
      <w:pPr>
        <w:pStyle w:val="PL"/>
        <w:shd w:val="clear" w:color="auto" w:fill="E6E6E6"/>
        <w:rPr>
          <w:lang w:val="fr-FR"/>
        </w:rPr>
      </w:pPr>
      <w:r w:rsidRPr="007B746A">
        <w:lastRenderedPageBreak/>
        <w:tab/>
      </w:r>
      <w:r w:rsidRPr="00830839">
        <w:rPr>
          <w:lang w:val="fr-FR"/>
        </w:rPr>
        <w:t>t-ReselectionNR-r15</w:t>
      </w:r>
      <w:r w:rsidRPr="00830839">
        <w:rPr>
          <w:lang w:val="fr-FR"/>
        </w:rPr>
        <w:tab/>
      </w:r>
      <w:r w:rsidRPr="00830839">
        <w:rPr>
          <w:lang w:val="fr-FR"/>
        </w:rPr>
        <w:tab/>
      </w:r>
      <w:r w:rsidRPr="00830839">
        <w:rPr>
          <w:lang w:val="fr-FR"/>
        </w:rPr>
        <w:tab/>
      </w:r>
      <w:r w:rsidRPr="00830839">
        <w:rPr>
          <w:lang w:val="fr-FR"/>
        </w:rPr>
        <w:tab/>
      </w:r>
      <w:r w:rsidRPr="00830839">
        <w:rPr>
          <w:lang w:val="fr-FR"/>
        </w:rPr>
        <w:tab/>
        <w:t>T-Reselection,</w:t>
      </w:r>
    </w:p>
    <w:p w14:paraId="0309CB25" w14:textId="77777777" w:rsidR="004771D7" w:rsidRPr="007B746A" w:rsidRDefault="004771D7" w:rsidP="004771D7">
      <w:pPr>
        <w:pStyle w:val="PL"/>
        <w:shd w:val="clear" w:color="auto" w:fill="E6E6E6"/>
      </w:pPr>
      <w:r w:rsidRPr="00830839">
        <w:rPr>
          <w:lang w:val="fr-FR"/>
        </w:rPr>
        <w:tab/>
      </w:r>
      <w:r w:rsidRPr="007B746A">
        <w:t>t-ReselectionNR-SF-r15</w:t>
      </w:r>
      <w:r w:rsidRPr="007B746A">
        <w:tab/>
      </w:r>
      <w:r w:rsidRPr="007B746A">
        <w:tab/>
      </w:r>
      <w:r w:rsidRPr="007B746A">
        <w:tab/>
      </w:r>
      <w:r w:rsidRPr="007B746A">
        <w:tab/>
        <w:t>SpeedStateScaleFactors</w:t>
      </w:r>
      <w:r w:rsidRPr="007B746A">
        <w:tab/>
      </w:r>
      <w:r w:rsidRPr="007B746A">
        <w:tab/>
      </w:r>
      <w:r w:rsidRPr="007B746A">
        <w:tab/>
      </w:r>
      <w:r w:rsidRPr="007B746A">
        <w:tab/>
        <w:t>OPTIONAL,</w:t>
      </w:r>
      <w:r w:rsidRPr="007B746A">
        <w:tab/>
        <w:t>-- Need OR</w:t>
      </w:r>
    </w:p>
    <w:p w14:paraId="29C30257" w14:textId="77777777" w:rsidR="004771D7" w:rsidRPr="007B746A" w:rsidRDefault="004771D7" w:rsidP="004771D7">
      <w:pPr>
        <w:pStyle w:val="PL"/>
        <w:shd w:val="clear" w:color="auto" w:fill="E6E6E6"/>
      </w:pPr>
      <w:r w:rsidRPr="007B746A">
        <w:tab/>
        <w:t>lateNonCriticalExtension</w:t>
      </w:r>
      <w:r w:rsidRPr="007B746A">
        <w:tab/>
      </w:r>
      <w:r w:rsidRPr="007B746A">
        <w:tab/>
      </w:r>
      <w:r w:rsidRPr="007B746A">
        <w:tab/>
        <w:t>OCTET STRING</w:t>
      </w:r>
      <w:r w:rsidRPr="007B746A">
        <w:tab/>
      </w:r>
      <w:r w:rsidRPr="007B746A">
        <w:tab/>
      </w:r>
      <w:r w:rsidRPr="007B746A">
        <w:tab/>
      </w:r>
      <w:r w:rsidRPr="007B746A">
        <w:tab/>
      </w:r>
      <w:r w:rsidRPr="007B746A">
        <w:tab/>
        <w:t>OPTIONAL,</w:t>
      </w:r>
    </w:p>
    <w:p w14:paraId="393D95EA" w14:textId="77777777" w:rsidR="004771D7" w:rsidRPr="007B746A" w:rsidRDefault="004771D7" w:rsidP="004771D7">
      <w:pPr>
        <w:pStyle w:val="PL"/>
        <w:shd w:val="clear" w:color="auto" w:fill="E6E6E6"/>
      </w:pPr>
      <w:r w:rsidRPr="007B746A">
        <w:tab/>
        <w:t>...,</w:t>
      </w:r>
    </w:p>
    <w:p w14:paraId="358D625D" w14:textId="457AC936" w:rsidR="004771D7" w:rsidRDefault="00384E6D" w:rsidP="00882A50">
      <w:pPr>
        <w:pStyle w:val="Proposal-HW"/>
        <w:ind w:left="1241" w:right="200" w:hanging="1241"/>
        <w:jc w:val="both"/>
        <w:rPr>
          <w:rFonts w:eastAsia="等线"/>
          <w:sz w:val="22"/>
          <w:szCs w:val="22"/>
          <w:lang w:eastAsia="zh-CN"/>
        </w:rPr>
      </w:pPr>
      <w:r>
        <w:rPr>
          <w:rFonts w:eastAsia="等线"/>
          <w:sz w:val="22"/>
          <w:szCs w:val="22"/>
          <w:lang w:eastAsia="zh-CN"/>
        </w:rPr>
        <w:t xml:space="preserve">Proposal </w:t>
      </w:r>
      <w:r w:rsidR="00A16B39">
        <w:rPr>
          <w:rFonts w:eastAsia="等线"/>
          <w:sz w:val="22"/>
          <w:szCs w:val="22"/>
          <w:lang w:eastAsia="zh-CN"/>
        </w:rPr>
        <w:t>4</w:t>
      </w:r>
      <w:r>
        <w:rPr>
          <w:rFonts w:eastAsia="等线"/>
          <w:sz w:val="22"/>
          <w:szCs w:val="22"/>
          <w:lang w:eastAsia="zh-CN"/>
        </w:rPr>
        <w:t xml:space="preserve">: Introduce a </w:t>
      </w:r>
      <w:r w:rsidR="003C484D">
        <w:rPr>
          <w:rFonts w:eastAsia="等线"/>
          <w:sz w:val="22"/>
          <w:szCs w:val="22"/>
          <w:lang w:eastAsia="zh-CN"/>
        </w:rPr>
        <w:t>second</w:t>
      </w:r>
      <w:r>
        <w:rPr>
          <w:rFonts w:eastAsia="等线"/>
          <w:sz w:val="22"/>
          <w:szCs w:val="22"/>
          <w:lang w:eastAsia="zh-CN"/>
        </w:rPr>
        <w:t xml:space="preserve"> list to indicate the </w:t>
      </w:r>
      <w:r w:rsidRPr="00384E6D">
        <w:rPr>
          <w:rFonts w:eastAsia="等线"/>
          <w:sz w:val="22"/>
          <w:szCs w:val="22"/>
          <w:lang w:eastAsia="zh-CN"/>
        </w:rPr>
        <w:t xml:space="preserve">inter-RAT neighbour cells of </w:t>
      </w:r>
      <w:r w:rsidR="008542FE">
        <w:rPr>
          <w:rFonts w:eastAsia="等线"/>
          <w:sz w:val="22"/>
          <w:szCs w:val="22"/>
          <w:lang w:eastAsia="zh-CN"/>
        </w:rPr>
        <w:t>&lt;</w:t>
      </w:r>
      <w:r w:rsidRPr="00384E6D">
        <w:rPr>
          <w:rFonts w:eastAsia="等线"/>
          <w:sz w:val="22"/>
          <w:szCs w:val="22"/>
          <w:lang w:eastAsia="zh-CN"/>
        </w:rPr>
        <w:t xml:space="preserve"> 5MHz </w:t>
      </w:r>
      <w:r w:rsidR="008542FE">
        <w:rPr>
          <w:rFonts w:eastAsia="等线"/>
          <w:sz w:val="22"/>
          <w:szCs w:val="22"/>
          <w:lang w:eastAsia="zh-CN"/>
        </w:rPr>
        <w:t>carriers</w:t>
      </w:r>
      <w:r w:rsidR="008542FE" w:rsidRPr="00384E6D">
        <w:rPr>
          <w:rFonts w:eastAsia="等线"/>
          <w:sz w:val="22"/>
          <w:szCs w:val="22"/>
          <w:lang w:eastAsia="zh-CN"/>
        </w:rPr>
        <w:t xml:space="preserve"> </w:t>
      </w:r>
      <w:r w:rsidRPr="00384E6D">
        <w:rPr>
          <w:rFonts w:eastAsia="等线"/>
          <w:sz w:val="22"/>
          <w:szCs w:val="22"/>
          <w:lang w:eastAsia="zh-CN"/>
        </w:rPr>
        <w:t>in LTE SIB 24</w:t>
      </w:r>
      <w:r w:rsidR="002D6281">
        <w:rPr>
          <w:rFonts w:eastAsia="等线"/>
          <w:sz w:val="22"/>
          <w:szCs w:val="22"/>
          <w:lang w:eastAsia="zh-CN"/>
        </w:rPr>
        <w:t xml:space="preserve">, and there is no </w:t>
      </w:r>
      <w:r w:rsidR="002D6281" w:rsidRPr="00500170">
        <w:rPr>
          <w:sz w:val="22"/>
          <w:szCs w:val="22"/>
        </w:rPr>
        <w:t xml:space="preserve">legacy </w:t>
      </w:r>
      <w:r w:rsidR="003C484D">
        <w:rPr>
          <w:sz w:val="22"/>
          <w:szCs w:val="22"/>
        </w:rPr>
        <w:t>list</w:t>
      </w:r>
      <w:r w:rsidR="002D6281" w:rsidRPr="00500170">
        <w:rPr>
          <w:sz w:val="22"/>
          <w:szCs w:val="22"/>
        </w:rPr>
        <w:t xml:space="preserve"> issue for LTE SIB24.</w:t>
      </w:r>
    </w:p>
    <w:p w14:paraId="2E030EAD" w14:textId="5263C8EA" w:rsidR="001D42E3" w:rsidRPr="00A801C1" w:rsidRDefault="001D42E3" w:rsidP="00882A50">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Pr>
          <w:rFonts w:eastAsia="等线"/>
          <w:b/>
          <w:i/>
          <w:sz w:val="22"/>
          <w:szCs w:val="22"/>
          <w:u w:val="single"/>
          <w:lang w:eastAsia="zh-CN"/>
        </w:rPr>
        <w:t xml:space="preserve">NR </w:t>
      </w:r>
      <w:r w:rsidRPr="00A801C1">
        <w:rPr>
          <w:rFonts w:eastAsia="等线" w:hint="eastAsia"/>
          <w:b/>
          <w:i/>
          <w:sz w:val="22"/>
          <w:szCs w:val="22"/>
          <w:u w:val="single"/>
          <w:lang w:eastAsia="zh-CN"/>
        </w:rPr>
        <w:t>S</w:t>
      </w:r>
      <w:r w:rsidRPr="00A801C1">
        <w:rPr>
          <w:rFonts w:eastAsia="等线"/>
          <w:b/>
          <w:i/>
          <w:sz w:val="22"/>
          <w:szCs w:val="22"/>
          <w:u w:val="single"/>
          <w:lang w:eastAsia="zh-CN"/>
        </w:rPr>
        <w:t>IB</w:t>
      </w:r>
      <w:r>
        <w:rPr>
          <w:rFonts w:eastAsia="等线"/>
          <w:b/>
          <w:i/>
          <w:sz w:val="22"/>
          <w:szCs w:val="22"/>
          <w:u w:val="single"/>
          <w:lang w:eastAsia="zh-CN"/>
        </w:rPr>
        <w:t>11</w:t>
      </w:r>
    </w:p>
    <w:p w14:paraId="7A974DBF" w14:textId="5D193636" w:rsidR="00C07B1A" w:rsidRDefault="001D42E3" w:rsidP="00882A50">
      <w:pPr>
        <w:spacing w:line="276" w:lineRule="auto"/>
        <w:contextualSpacing/>
        <w:jc w:val="both"/>
        <w:rPr>
          <w:rFonts w:eastAsia="等线"/>
          <w:sz w:val="22"/>
          <w:szCs w:val="22"/>
          <w:lang w:eastAsia="zh-CN"/>
        </w:rPr>
      </w:pPr>
      <w:r w:rsidRPr="001D42E3">
        <w:rPr>
          <w:rFonts w:eastAsia="等线"/>
          <w:sz w:val="22"/>
          <w:szCs w:val="22"/>
          <w:lang w:eastAsia="zh-CN"/>
        </w:rPr>
        <w:t>In the last meeting, whether the SIB 11 should be considered is FFS. For early measurement reporting for SCell frequencies, the frequencies to be measured by the UE is configured in RRCRelease-&gt; RRCRelease-v1610-IEs-&gt; MeasIdleConfigDedicated-r16</w:t>
      </w:r>
      <w:r w:rsidR="003C484D">
        <w:rPr>
          <w:rFonts w:eastAsia="等线"/>
          <w:sz w:val="22"/>
          <w:szCs w:val="22"/>
          <w:lang w:eastAsia="zh-CN"/>
        </w:rPr>
        <w:t>-&gt;</w:t>
      </w:r>
      <w:r w:rsidR="003C484D" w:rsidRPr="003C484D">
        <w:rPr>
          <w:rFonts w:eastAsia="等线"/>
          <w:sz w:val="22"/>
          <w:szCs w:val="22"/>
          <w:lang w:eastAsia="zh-CN"/>
        </w:rPr>
        <w:t xml:space="preserve"> measIdleCarrierListNR-r16</w:t>
      </w:r>
      <w:r w:rsidRPr="001D42E3">
        <w:rPr>
          <w:rFonts w:eastAsia="等线"/>
          <w:sz w:val="22"/>
          <w:szCs w:val="22"/>
          <w:lang w:eastAsia="zh-CN"/>
        </w:rPr>
        <w:t xml:space="preserve">, and the gNB should configure the applicable frequencies supported by the UE (i.e. if the UE doesn’t support the less than 5MHz frequencies, the gNB shouldn’t include </w:t>
      </w:r>
      <w:r w:rsidR="00A11DCF">
        <w:rPr>
          <w:rFonts w:eastAsia="等线"/>
          <w:sz w:val="22"/>
          <w:szCs w:val="22"/>
          <w:lang w:eastAsia="zh-CN"/>
        </w:rPr>
        <w:t>these &lt;5MHz carriers</w:t>
      </w:r>
      <w:r w:rsidR="00A11DCF" w:rsidRPr="001D42E3">
        <w:rPr>
          <w:rFonts w:eastAsia="等线"/>
          <w:sz w:val="22"/>
          <w:szCs w:val="22"/>
          <w:lang w:eastAsia="zh-CN"/>
        </w:rPr>
        <w:t xml:space="preserve"> </w:t>
      </w:r>
      <w:r w:rsidRPr="001D42E3">
        <w:rPr>
          <w:rFonts w:eastAsia="等线"/>
          <w:sz w:val="22"/>
          <w:szCs w:val="22"/>
          <w:lang w:eastAsia="zh-CN"/>
        </w:rPr>
        <w:t>in RRC release message).</w:t>
      </w:r>
      <w:r>
        <w:rPr>
          <w:rFonts w:eastAsia="等线"/>
          <w:sz w:val="22"/>
          <w:szCs w:val="22"/>
          <w:lang w:eastAsia="zh-CN"/>
        </w:rPr>
        <w:t xml:space="preserve"> </w:t>
      </w:r>
      <w:r w:rsidRPr="001D42E3">
        <w:rPr>
          <w:rFonts w:eastAsia="等线"/>
          <w:sz w:val="22"/>
          <w:szCs w:val="22"/>
          <w:lang w:eastAsia="zh-CN"/>
        </w:rPr>
        <w:t>SIB11 will provide some additional information for the frequency, but the UE will not use the frequencies not concerned by itself.</w:t>
      </w:r>
      <w:r>
        <w:rPr>
          <w:rFonts w:eastAsia="等线"/>
          <w:sz w:val="22"/>
          <w:szCs w:val="22"/>
          <w:lang w:eastAsia="zh-CN"/>
        </w:rPr>
        <w:t xml:space="preserve"> </w:t>
      </w:r>
      <w:r w:rsidR="00C07B1A">
        <w:rPr>
          <w:rFonts w:eastAsia="等线"/>
          <w:sz w:val="22"/>
          <w:szCs w:val="22"/>
          <w:lang w:eastAsia="zh-CN"/>
        </w:rPr>
        <w:t>In this case, we don’t see an issue in NR SIB11.</w:t>
      </w:r>
    </w:p>
    <w:p w14:paraId="76A57955" w14:textId="284D8B1D" w:rsidR="001D42E3" w:rsidRPr="001D42E3" w:rsidRDefault="00C07B1A" w:rsidP="00882A50">
      <w:pPr>
        <w:spacing w:line="276" w:lineRule="auto"/>
        <w:contextualSpacing/>
        <w:jc w:val="both"/>
        <w:rPr>
          <w:rFonts w:eastAsia="等线"/>
          <w:sz w:val="22"/>
          <w:szCs w:val="22"/>
          <w:lang w:eastAsia="zh-CN"/>
        </w:rPr>
      </w:pPr>
      <w:r>
        <w:rPr>
          <w:rFonts w:eastAsia="等线"/>
          <w:sz w:val="22"/>
          <w:szCs w:val="22"/>
          <w:lang w:eastAsia="zh-CN"/>
        </w:rPr>
        <w:t>During the email discussion, some companies claim that there could be other use of SIB11 but the exact use cases were not clarified. W</w:t>
      </w:r>
      <w:r w:rsidR="001D42E3" w:rsidRPr="001D42E3">
        <w:rPr>
          <w:rFonts w:eastAsia="等线"/>
          <w:sz w:val="22"/>
          <w:szCs w:val="22"/>
          <w:lang w:eastAsia="zh-CN"/>
        </w:rPr>
        <w:t>e are not sure about other use of SIB11, which is not clear in specs. If there are cases, we should discuss case by case.</w:t>
      </w:r>
    </w:p>
    <w:p w14:paraId="74962C19" w14:textId="3A2422F8" w:rsidR="0022760C" w:rsidRPr="00C40EA3" w:rsidRDefault="001D42E3" w:rsidP="00882A50">
      <w:pPr>
        <w:pStyle w:val="Proposal-HW"/>
        <w:ind w:left="1241" w:right="200" w:hanging="1241"/>
        <w:jc w:val="both"/>
        <w:rPr>
          <w:rFonts w:eastAsia="等线"/>
          <w:sz w:val="22"/>
          <w:szCs w:val="22"/>
          <w:lang w:eastAsia="zh-CN"/>
        </w:rPr>
      </w:pPr>
      <w:r>
        <w:rPr>
          <w:rFonts w:eastAsia="等线"/>
          <w:sz w:val="22"/>
          <w:szCs w:val="22"/>
          <w:lang w:eastAsia="zh-CN"/>
        </w:rPr>
        <w:t xml:space="preserve">Proposal </w:t>
      </w:r>
      <w:r w:rsidR="00A16B39">
        <w:rPr>
          <w:rFonts w:eastAsia="等线"/>
          <w:sz w:val="22"/>
          <w:szCs w:val="22"/>
          <w:lang w:eastAsia="zh-CN"/>
        </w:rPr>
        <w:t>5</w:t>
      </w:r>
      <w:r>
        <w:rPr>
          <w:rFonts w:eastAsia="等线"/>
          <w:sz w:val="22"/>
          <w:szCs w:val="22"/>
          <w:lang w:eastAsia="zh-CN"/>
        </w:rPr>
        <w:t xml:space="preserve">: </w:t>
      </w:r>
      <w:r w:rsidR="00C07B1A">
        <w:rPr>
          <w:rFonts w:eastAsia="等线"/>
          <w:sz w:val="22"/>
          <w:szCs w:val="22"/>
          <w:lang w:eastAsia="zh-CN"/>
        </w:rPr>
        <w:t xml:space="preserve">RAN2 to confirm that no issue </w:t>
      </w:r>
      <w:r w:rsidR="00975A2B">
        <w:rPr>
          <w:rFonts w:eastAsia="等线"/>
          <w:sz w:val="22"/>
          <w:szCs w:val="22"/>
          <w:lang w:eastAsia="zh-CN"/>
        </w:rPr>
        <w:t xml:space="preserve">to configure carriers of </w:t>
      </w:r>
      <w:r w:rsidR="00634B91">
        <w:rPr>
          <w:rFonts w:eastAsia="等线"/>
          <w:sz w:val="22"/>
          <w:szCs w:val="22"/>
          <w:lang w:eastAsia="zh-CN"/>
        </w:rPr>
        <w:t>&lt;</w:t>
      </w:r>
      <w:r w:rsidR="00975A2B">
        <w:rPr>
          <w:rFonts w:eastAsia="等线"/>
          <w:sz w:val="22"/>
          <w:szCs w:val="22"/>
          <w:lang w:eastAsia="zh-CN"/>
        </w:rPr>
        <w:t xml:space="preserve"> 5MHz in </w:t>
      </w:r>
      <w:r w:rsidR="00975A2B" w:rsidRPr="00975A2B">
        <w:rPr>
          <w:rFonts w:eastAsia="等线"/>
          <w:i/>
          <w:sz w:val="22"/>
          <w:szCs w:val="22"/>
          <w:lang w:eastAsia="zh-CN"/>
        </w:rPr>
        <w:t>measIdleCarrierListNR-r16</w:t>
      </w:r>
      <w:r w:rsidR="00975A2B">
        <w:rPr>
          <w:rFonts w:eastAsia="等线"/>
          <w:sz w:val="22"/>
          <w:szCs w:val="22"/>
          <w:lang w:eastAsia="zh-CN"/>
        </w:rPr>
        <w:t xml:space="preserve"> in SIB11</w:t>
      </w:r>
      <w:r>
        <w:rPr>
          <w:rFonts w:eastAsia="等线"/>
          <w:sz w:val="22"/>
          <w:szCs w:val="22"/>
          <w:lang w:eastAsia="zh-CN"/>
        </w:rPr>
        <w:t xml:space="preserve">. </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3E1BE3D2" w14:textId="53E3DCE2" w:rsidR="004911A3" w:rsidRDefault="004911A3" w:rsidP="004911A3">
      <w:pPr>
        <w:rPr>
          <w:sz w:val="22"/>
        </w:rPr>
      </w:pPr>
      <w:r w:rsidRPr="00160EDC">
        <w:rPr>
          <w:sz w:val="22"/>
        </w:rPr>
        <w:t xml:space="preserve">Based on the above discussion we have the following observations and proposals: </w:t>
      </w:r>
    </w:p>
    <w:p w14:paraId="69435A90" w14:textId="77777777" w:rsidR="0090531A" w:rsidRPr="00A801C1" w:rsidRDefault="0090531A" w:rsidP="00A16B39">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Pr>
          <w:rFonts w:eastAsia="等线"/>
          <w:b/>
          <w:i/>
          <w:sz w:val="22"/>
          <w:szCs w:val="22"/>
          <w:u w:val="single"/>
          <w:lang w:eastAsia="zh-CN"/>
        </w:rPr>
        <w:t xml:space="preserve">NR </w:t>
      </w:r>
      <w:r w:rsidRPr="00A801C1">
        <w:rPr>
          <w:rFonts w:eastAsia="等线" w:hint="eastAsia"/>
          <w:b/>
          <w:i/>
          <w:sz w:val="22"/>
          <w:szCs w:val="22"/>
          <w:u w:val="single"/>
          <w:lang w:eastAsia="zh-CN"/>
        </w:rPr>
        <w:t>S</w:t>
      </w:r>
      <w:r w:rsidRPr="00A801C1">
        <w:rPr>
          <w:rFonts w:eastAsia="等线"/>
          <w:b/>
          <w:i/>
          <w:sz w:val="22"/>
          <w:szCs w:val="22"/>
          <w:u w:val="single"/>
          <w:lang w:eastAsia="zh-CN"/>
        </w:rPr>
        <w:t>IB4</w:t>
      </w:r>
    </w:p>
    <w:p w14:paraId="036B241A" w14:textId="1ADBBE68" w:rsidR="00A11DCF" w:rsidRPr="00CC766E" w:rsidRDefault="00A11DCF" w:rsidP="00A11DCF">
      <w:pPr>
        <w:pStyle w:val="Proposal-HW"/>
        <w:ind w:left="1246" w:right="200" w:hanging="1246"/>
        <w:jc w:val="both"/>
        <w:rPr>
          <w:sz w:val="22"/>
          <w:szCs w:val="22"/>
        </w:rPr>
      </w:pPr>
      <w:r w:rsidRPr="00CC766E">
        <w:rPr>
          <w:sz w:val="22"/>
          <w:szCs w:val="22"/>
        </w:rPr>
        <w:t xml:space="preserve">Observation 1: </w:t>
      </w:r>
      <w:r>
        <w:rPr>
          <w:sz w:val="22"/>
          <w:szCs w:val="22"/>
        </w:rPr>
        <w:t>The intention of RAN2 agreement “</w:t>
      </w:r>
      <w:r>
        <w:rPr>
          <w:sz w:val="22"/>
          <w:szCs w:val="22"/>
          <w:lang w:val="en-US"/>
        </w:rPr>
        <w:t>making use of a second list</w:t>
      </w:r>
      <w:r>
        <w:rPr>
          <w:sz w:val="22"/>
          <w:szCs w:val="22"/>
        </w:rPr>
        <w:t xml:space="preserve">” was to put </w:t>
      </w:r>
      <w:r>
        <w:rPr>
          <w:sz w:val="22"/>
          <w:szCs w:val="22"/>
          <w:lang w:val="en-US"/>
        </w:rPr>
        <w:t>&lt;5Mhz carriers into a new list</w:t>
      </w:r>
      <w:r w:rsidR="009D1450">
        <w:rPr>
          <w:sz w:val="22"/>
          <w:szCs w:val="22"/>
          <w:lang w:val="en-US"/>
        </w:rPr>
        <w:t>,</w:t>
      </w:r>
      <w:r>
        <w:rPr>
          <w:sz w:val="22"/>
          <w:szCs w:val="22"/>
          <w:lang w:val="en-US"/>
        </w:rPr>
        <w:t xml:space="preserve"> so that the &lt;5MHz carriers will not be visible to legacy UEs.</w:t>
      </w:r>
      <w:r>
        <w:rPr>
          <w:rFonts w:eastAsia="等线"/>
          <w:sz w:val="22"/>
          <w:szCs w:val="22"/>
          <w:lang w:eastAsia="zh-CN"/>
        </w:rPr>
        <w:t xml:space="preserve"> In this sense, the options</w:t>
      </w:r>
      <w:r w:rsidRPr="00CC766E">
        <w:rPr>
          <w:rFonts w:eastAsia="等线"/>
          <w:sz w:val="22"/>
          <w:szCs w:val="22"/>
          <w:lang w:eastAsia="zh-CN"/>
        </w:rPr>
        <w:t xml:space="preserve"> </w:t>
      </w:r>
      <w:r>
        <w:rPr>
          <w:rFonts w:eastAsia="等线"/>
          <w:sz w:val="22"/>
          <w:szCs w:val="22"/>
          <w:lang w:eastAsia="zh-CN"/>
        </w:rPr>
        <w:t xml:space="preserve">A2 and B2, which are </w:t>
      </w:r>
      <w:r>
        <w:rPr>
          <w:sz w:val="22"/>
          <w:szCs w:val="22"/>
        </w:rPr>
        <w:t>i</w:t>
      </w:r>
      <w:r w:rsidRPr="00CC766E">
        <w:rPr>
          <w:sz w:val="22"/>
          <w:szCs w:val="22"/>
        </w:rPr>
        <w:t>ntroduc</w:t>
      </w:r>
      <w:r w:rsidRPr="004445F5">
        <w:rPr>
          <w:rFonts w:hint="eastAsia"/>
          <w:sz w:val="22"/>
          <w:szCs w:val="22"/>
        </w:rPr>
        <w:t>ing</w:t>
      </w:r>
      <w:r w:rsidRPr="00CC766E">
        <w:rPr>
          <w:sz w:val="22"/>
          <w:szCs w:val="22"/>
        </w:rPr>
        <w:t xml:space="preserve"> </w:t>
      </w:r>
      <w:r>
        <w:rPr>
          <w:sz w:val="22"/>
          <w:szCs w:val="22"/>
        </w:rPr>
        <w:t>a ne</w:t>
      </w:r>
      <w:r w:rsidRPr="00CC766E">
        <w:rPr>
          <w:sz w:val="22"/>
          <w:szCs w:val="22"/>
        </w:rPr>
        <w:t xml:space="preserve">w </w:t>
      </w:r>
      <w:r w:rsidRPr="00CC766E">
        <w:rPr>
          <w:rFonts w:hint="eastAsia"/>
          <w:sz w:val="22"/>
          <w:szCs w:val="22"/>
          <w:lang w:eastAsia="ja-JP"/>
        </w:rPr>
        <w:t>fi</w:t>
      </w:r>
      <w:r w:rsidRPr="00CC766E">
        <w:rPr>
          <w:sz w:val="22"/>
          <w:szCs w:val="22"/>
        </w:rPr>
        <w:t>e</w:t>
      </w:r>
      <w:r w:rsidRPr="00CC766E">
        <w:rPr>
          <w:rFonts w:hint="eastAsia"/>
          <w:sz w:val="22"/>
          <w:szCs w:val="22"/>
          <w:lang w:eastAsia="ja-JP"/>
        </w:rPr>
        <w:t>ld</w:t>
      </w:r>
      <w:r w:rsidRPr="00CC766E">
        <w:rPr>
          <w:sz w:val="22"/>
          <w:szCs w:val="22"/>
        </w:rPr>
        <w:t xml:space="preserve"> for &lt;5MHz cells in </w:t>
      </w:r>
      <w:r w:rsidRPr="00CC766E">
        <w:rPr>
          <w:i/>
          <w:sz w:val="22"/>
          <w:szCs w:val="22"/>
        </w:rPr>
        <w:t>InterFreqCarrierFreqInfo</w:t>
      </w:r>
      <w:r w:rsidRPr="00CC766E">
        <w:rPr>
          <w:sz w:val="22"/>
          <w:szCs w:val="22"/>
        </w:rPr>
        <w:t xml:space="preserve"> </w:t>
      </w:r>
      <w:r w:rsidR="009D1450">
        <w:rPr>
          <w:sz w:val="22"/>
          <w:szCs w:val="22"/>
        </w:rPr>
        <w:t xml:space="preserve">in the legacy neighbour cell list </w:t>
      </w:r>
      <w:r w:rsidRPr="00CC766E">
        <w:rPr>
          <w:sz w:val="22"/>
          <w:szCs w:val="22"/>
        </w:rPr>
        <w:t>of SIB4</w:t>
      </w:r>
      <w:r>
        <w:rPr>
          <w:sz w:val="22"/>
          <w:szCs w:val="22"/>
        </w:rPr>
        <w:t xml:space="preserve">, </w:t>
      </w:r>
      <w:r w:rsidRPr="00CC766E">
        <w:rPr>
          <w:rFonts w:eastAsia="等线"/>
          <w:sz w:val="22"/>
          <w:szCs w:val="22"/>
          <w:lang w:eastAsia="zh-CN"/>
        </w:rPr>
        <w:t xml:space="preserve">are </w:t>
      </w:r>
      <w:r>
        <w:rPr>
          <w:sz w:val="22"/>
          <w:szCs w:val="22"/>
          <w:lang w:val="en-US" w:eastAsia="ja-JP"/>
        </w:rPr>
        <w:t>not in line with</w:t>
      </w:r>
      <w:r w:rsidR="009D1450">
        <w:rPr>
          <w:sz w:val="22"/>
          <w:szCs w:val="22"/>
          <w:lang w:val="en-US" w:eastAsia="ja-JP"/>
        </w:rPr>
        <w:t xml:space="preserve"> </w:t>
      </w:r>
      <w:r w:rsidRPr="00CC766E">
        <w:rPr>
          <w:sz w:val="22"/>
          <w:szCs w:val="22"/>
          <w:lang w:val="en-US" w:eastAsia="ja-JP"/>
        </w:rPr>
        <w:t xml:space="preserve">the </w:t>
      </w:r>
      <w:r w:rsidRPr="00CC766E">
        <w:rPr>
          <w:sz w:val="22"/>
          <w:szCs w:val="22"/>
          <w:lang w:val="en-US"/>
        </w:rPr>
        <w:t>agreement</w:t>
      </w:r>
      <w:r w:rsidRPr="00CC766E">
        <w:rPr>
          <w:sz w:val="22"/>
          <w:szCs w:val="22"/>
          <w:lang w:val="en-US" w:eastAsia="ja-JP"/>
        </w:rPr>
        <w:t xml:space="preserve"> made in the last meeting</w:t>
      </w:r>
      <w:r>
        <w:rPr>
          <w:sz w:val="22"/>
          <w:szCs w:val="22"/>
          <w:lang w:val="en-US" w:eastAsia="ja-JP"/>
        </w:rPr>
        <w:t>.</w:t>
      </w:r>
    </w:p>
    <w:p w14:paraId="4054B0D1" w14:textId="6F468CE4" w:rsidR="00A11DCF" w:rsidRDefault="00A11DCF" w:rsidP="00A11DCF">
      <w:pPr>
        <w:pStyle w:val="Proposal-HW"/>
        <w:ind w:left="1246" w:right="200" w:hanging="1246"/>
        <w:jc w:val="both"/>
        <w:rPr>
          <w:sz w:val="22"/>
          <w:szCs w:val="22"/>
          <w:lang w:val="en-US"/>
        </w:rPr>
      </w:pPr>
      <w:r w:rsidRPr="00CC766E">
        <w:rPr>
          <w:sz w:val="22"/>
          <w:szCs w:val="22"/>
        </w:rPr>
        <w:t xml:space="preserve">Observation 2: </w:t>
      </w:r>
      <w:r>
        <w:rPr>
          <w:sz w:val="22"/>
          <w:szCs w:val="22"/>
        </w:rPr>
        <w:t xml:space="preserve">There would be unexpected UE behaviour if the network indicates </w:t>
      </w:r>
      <w:r w:rsidRPr="00CC766E">
        <w:rPr>
          <w:sz w:val="22"/>
          <w:szCs w:val="22"/>
          <w:lang w:val="en-US"/>
        </w:rPr>
        <w:t>in SIB4</w:t>
      </w:r>
      <w:r>
        <w:rPr>
          <w:sz w:val="22"/>
          <w:szCs w:val="22"/>
          <w:lang w:val="en-US"/>
        </w:rPr>
        <w:t xml:space="preserve"> an </w:t>
      </w:r>
      <w:r w:rsidRPr="00CC766E">
        <w:rPr>
          <w:sz w:val="22"/>
          <w:szCs w:val="22"/>
          <w:lang w:val="en-US" w:eastAsia="ja-JP"/>
        </w:rPr>
        <w:t>ARFCN value</w:t>
      </w:r>
      <w:r w:rsidRPr="00CC766E">
        <w:rPr>
          <w:sz w:val="22"/>
          <w:szCs w:val="22"/>
          <w:lang w:val="en-US"/>
        </w:rPr>
        <w:t xml:space="preserve"> </w:t>
      </w:r>
      <w:r>
        <w:rPr>
          <w:sz w:val="22"/>
          <w:szCs w:val="22"/>
          <w:lang w:val="en-US"/>
        </w:rPr>
        <w:t xml:space="preserve">(e.g. </w:t>
      </w:r>
      <w:r w:rsidRPr="00CC766E">
        <w:rPr>
          <w:sz w:val="22"/>
          <w:szCs w:val="22"/>
          <w:lang w:val="en-US"/>
        </w:rPr>
        <w:t>250</w:t>
      </w:r>
      <w:r>
        <w:rPr>
          <w:sz w:val="22"/>
          <w:szCs w:val="22"/>
          <w:lang w:val="en-US"/>
        </w:rPr>
        <w:t>)</w:t>
      </w:r>
      <w:r w:rsidRPr="00CC766E">
        <w:rPr>
          <w:sz w:val="22"/>
          <w:szCs w:val="22"/>
          <w:lang w:val="en-US"/>
        </w:rPr>
        <w:t xml:space="preserve"> </w:t>
      </w:r>
      <w:r>
        <w:rPr>
          <w:sz w:val="22"/>
          <w:szCs w:val="22"/>
          <w:lang w:val="en-US"/>
        </w:rPr>
        <w:t>which has already been specified in RAN4 spec, and there is risk that t</w:t>
      </w:r>
      <w:r w:rsidRPr="00CC766E">
        <w:rPr>
          <w:sz w:val="22"/>
          <w:szCs w:val="22"/>
          <w:lang w:val="en-US"/>
        </w:rPr>
        <w:t>he UE may still try to perform measurement on the indicate frequency</w:t>
      </w:r>
      <w:r>
        <w:rPr>
          <w:sz w:val="22"/>
          <w:szCs w:val="22"/>
          <w:lang w:val="en-US"/>
        </w:rPr>
        <w:t xml:space="preserve">. </w:t>
      </w:r>
    </w:p>
    <w:p w14:paraId="2E692CA9" w14:textId="77777777" w:rsidR="00CB7065" w:rsidRPr="006335F1" w:rsidRDefault="00CB7065" w:rsidP="00CB7065">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Pr>
          <w:rFonts w:eastAsia="等线"/>
          <w:sz w:val="22"/>
          <w:szCs w:val="22"/>
          <w:lang w:eastAsia="zh-CN"/>
        </w:rPr>
        <w:t>1</w:t>
      </w:r>
      <w:r w:rsidRPr="006335F1">
        <w:rPr>
          <w:rFonts w:eastAsia="等线"/>
          <w:sz w:val="22"/>
          <w:szCs w:val="22"/>
          <w:lang w:eastAsia="zh-CN"/>
        </w:rPr>
        <w:t xml:space="preserve">: </w:t>
      </w:r>
      <w:r>
        <w:rPr>
          <w:sz w:val="22"/>
          <w:szCs w:val="22"/>
          <w:lang w:val="en-US"/>
        </w:rPr>
        <w:t xml:space="preserve">RAN2 to </w:t>
      </w:r>
      <w:r w:rsidRPr="00CD6821">
        <w:rPr>
          <w:sz w:val="22"/>
          <w:szCs w:val="22"/>
          <w:lang w:val="en-US"/>
        </w:rPr>
        <w:t>enforce the RAN2 agreement to limit options, i.e</w:t>
      </w:r>
      <w:r>
        <w:rPr>
          <w:sz w:val="22"/>
          <w:szCs w:val="22"/>
          <w:lang w:val="en-US"/>
        </w:rPr>
        <w:t>.</w:t>
      </w:r>
      <w:r w:rsidRPr="00CD6821">
        <w:rPr>
          <w:sz w:val="22"/>
          <w:szCs w:val="22"/>
          <w:lang w:val="en-US"/>
        </w:rPr>
        <w:t xml:space="preserve"> </w:t>
      </w:r>
      <w:r>
        <w:rPr>
          <w:sz w:val="22"/>
          <w:szCs w:val="22"/>
          <w:lang w:val="en-US"/>
        </w:rPr>
        <w:t>to introduce</w:t>
      </w:r>
      <w:r w:rsidRPr="00CD6821">
        <w:rPr>
          <w:sz w:val="22"/>
          <w:szCs w:val="22"/>
          <w:lang w:val="en-US"/>
        </w:rPr>
        <w:t xml:space="preserve"> a second list</w:t>
      </w:r>
      <w:r>
        <w:rPr>
          <w:sz w:val="22"/>
          <w:szCs w:val="22"/>
          <w:lang w:val="en-US"/>
        </w:rPr>
        <w:t xml:space="preserve"> to accommodate &lt;5MHz carriers</w:t>
      </w:r>
      <w:r w:rsidRPr="00CD6821">
        <w:rPr>
          <w:sz w:val="22"/>
          <w:szCs w:val="22"/>
          <w:lang w:val="en-US"/>
        </w:rPr>
        <w:t xml:space="preserve">, </w:t>
      </w:r>
      <w:r>
        <w:rPr>
          <w:sz w:val="22"/>
          <w:szCs w:val="22"/>
          <w:lang w:val="en-US"/>
        </w:rPr>
        <w:t xml:space="preserve">and </w:t>
      </w:r>
      <w:r w:rsidRPr="00CD6821">
        <w:rPr>
          <w:sz w:val="22"/>
          <w:szCs w:val="22"/>
          <w:lang w:val="en-US"/>
        </w:rPr>
        <w:t>to not consider those options which only modify the legacy list by adding new fields</w:t>
      </w:r>
      <w:r>
        <w:rPr>
          <w:rFonts w:eastAsia="等线"/>
          <w:sz w:val="22"/>
          <w:szCs w:val="22"/>
          <w:lang w:eastAsia="zh-CN"/>
        </w:rPr>
        <w:t>.</w:t>
      </w:r>
    </w:p>
    <w:p w14:paraId="13E32378" w14:textId="77777777" w:rsidR="00CB7065" w:rsidRPr="006335F1" w:rsidRDefault="00CB7065" w:rsidP="00CB7065">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Pr>
          <w:rFonts w:eastAsia="等线"/>
          <w:sz w:val="22"/>
          <w:szCs w:val="22"/>
          <w:lang w:eastAsia="zh-CN"/>
        </w:rPr>
        <w:t>2</w:t>
      </w:r>
      <w:r w:rsidRPr="006335F1">
        <w:rPr>
          <w:rFonts w:eastAsia="等线"/>
          <w:sz w:val="22"/>
          <w:szCs w:val="22"/>
          <w:lang w:eastAsia="zh-CN"/>
        </w:rPr>
        <w:t xml:space="preserve">: </w:t>
      </w:r>
      <w:r>
        <w:rPr>
          <w:sz w:val="22"/>
          <w:szCs w:val="22"/>
          <w:lang w:val="en-US"/>
        </w:rPr>
        <w:t>RAN2 to confirm that the UE will not measure a neighbor frequency if the UE doesn’t support the band as indicated in SIB4</w:t>
      </w:r>
      <w:r>
        <w:rPr>
          <w:rFonts w:eastAsia="等线"/>
          <w:sz w:val="22"/>
          <w:szCs w:val="22"/>
          <w:lang w:eastAsia="zh-CN"/>
        </w:rPr>
        <w:t>.</w:t>
      </w:r>
    </w:p>
    <w:p w14:paraId="0B737A54" w14:textId="77777777" w:rsidR="0071234F" w:rsidRDefault="0071234F" w:rsidP="0071234F">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Pr>
          <w:rFonts w:eastAsia="等线"/>
          <w:sz w:val="22"/>
          <w:szCs w:val="22"/>
          <w:lang w:eastAsia="zh-CN"/>
        </w:rPr>
        <w:t>3a</w:t>
      </w:r>
      <w:r w:rsidRPr="006335F1">
        <w:rPr>
          <w:rFonts w:eastAsia="等线"/>
          <w:sz w:val="22"/>
          <w:szCs w:val="22"/>
          <w:lang w:eastAsia="zh-CN"/>
        </w:rPr>
        <w:t xml:space="preserve">: </w:t>
      </w:r>
      <w:r>
        <w:rPr>
          <w:rFonts w:eastAsia="等线"/>
          <w:sz w:val="22"/>
          <w:szCs w:val="22"/>
          <w:lang w:eastAsia="zh-CN"/>
        </w:rPr>
        <w:t>if P2 is confirmed, RAN2 to adopt solution B1 (i.e. to use unused band number in the legacy neighbour cell list).</w:t>
      </w:r>
    </w:p>
    <w:p w14:paraId="6828A189" w14:textId="77777777" w:rsidR="0071234F" w:rsidRDefault="0071234F" w:rsidP="0071234F">
      <w:pPr>
        <w:pStyle w:val="Proposal-HW"/>
        <w:ind w:left="1241" w:right="200" w:hanging="1241"/>
        <w:jc w:val="both"/>
        <w:rPr>
          <w:rFonts w:eastAsia="等线"/>
          <w:sz w:val="22"/>
          <w:szCs w:val="22"/>
          <w:lang w:eastAsia="zh-CN"/>
        </w:rPr>
      </w:pPr>
      <w:r w:rsidRPr="006335F1">
        <w:rPr>
          <w:rFonts w:eastAsia="等线" w:hint="eastAsia"/>
          <w:sz w:val="22"/>
          <w:szCs w:val="22"/>
          <w:lang w:eastAsia="zh-CN"/>
        </w:rPr>
        <w:t>Proposal</w:t>
      </w:r>
      <w:r w:rsidRPr="006335F1">
        <w:rPr>
          <w:rFonts w:eastAsia="等线"/>
          <w:sz w:val="22"/>
          <w:szCs w:val="22"/>
          <w:lang w:eastAsia="zh-CN"/>
        </w:rPr>
        <w:t xml:space="preserve"> </w:t>
      </w:r>
      <w:r>
        <w:rPr>
          <w:rFonts w:eastAsia="等线"/>
          <w:sz w:val="22"/>
          <w:szCs w:val="22"/>
          <w:lang w:eastAsia="zh-CN"/>
        </w:rPr>
        <w:t>3b</w:t>
      </w:r>
      <w:r w:rsidRPr="006335F1">
        <w:rPr>
          <w:rFonts w:eastAsia="等线"/>
          <w:sz w:val="22"/>
          <w:szCs w:val="22"/>
          <w:lang w:eastAsia="zh-CN"/>
        </w:rPr>
        <w:t xml:space="preserve">: </w:t>
      </w:r>
      <w:r>
        <w:rPr>
          <w:rFonts w:eastAsia="等线"/>
          <w:sz w:val="22"/>
          <w:szCs w:val="22"/>
          <w:lang w:eastAsia="zh-CN"/>
        </w:rPr>
        <w:t>if P2 cannot be confirmed, RAN2 to adopt solution C (i.e. new SIB).</w:t>
      </w:r>
    </w:p>
    <w:p w14:paraId="1E0CB3F5" w14:textId="77777777" w:rsidR="0090531A" w:rsidRPr="00A801C1" w:rsidRDefault="0090531A" w:rsidP="00A16B39">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Pr>
          <w:rFonts w:eastAsia="等线"/>
          <w:b/>
          <w:i/>
          <w:sz w:val="22"/>
          <w:szCs w:val="22"/>
          <w:u w:val="single"/>
          <w:lang w:eastAsia="zh-CN"/>
        </w:rPr>
        <w:t xml:space="preserve">LTE </w:t>
      </w:r>
      <w:r w:rsidRPr="00A801C1">
        <w:rPr>
          <w:rFonts w:eastAsia="等线" w:hint="eastAsia"/>
          <w:b/>
          <w:i/>
          <w:sz w:val="22"/>
          <w:szCs w:val="22"/>
          <w:u w:val="single"/>
          <w:lang w:eastAsia="zh-CN"/>
        </w:rPr>
        <w:t>S</w:t>
      </w:r>
      <w:r w:rsidRPr="00A801C1">
        <w:rPr>
          <w:rFonts w:eastAsia="等线"/>
          <w:b/>
          <w:i/>
          <w:sz w:val="22"/>
          <w:szCs w:val="22"/>
          <w:u w:val="single"/>
          <w:lang w:eastAsia="zh-CN"/>
        </w:rPr>
        <w:t>IB</w:t>
      </w:r>
      <w:r>
        <w:rPr>
          <w:rFonts w:eastAsia="等线"/>
          <w:b/>
          <w:i/>
          <w:sz w:val="22"/>
          <w:szCs w:val="22"/>
          <w:u w:val="single"/>
          <w:lang w:eastAsia="zh-CN"/>
        </w:rPr>
        <w:t>2</w:t>
      </w:r>
      <w:r w:rsidRPr="00A801C1">
        <w:rPr>
          <w:rFonts w:eastAsia="等线"/>
          <w:b/>
          <w:i/>
          <w:sz w:val="22"/>
          <w:szCs w:val="22"/>
          <w:u w:val="single"/>
          <w:lang w:eastAsia="zh-CN"/>
        </w:rPr>
        <w:t>4</w:t>
      </w:r>
    </w:p>
    <w:p w14:paraId="742BC02F" w14:textId="77777777" w:rsidR="00CB7065" w:rsidRDefault="00CB7065" w:rsidP="00CB7065">
      <w:pPr>
        <w:pStyle w:val="Proposal-HW"/>
        <w:ind w:left="1241" w:right="200" w:hanging="1241"/>
        <w:jc w:val="both"/>
        <w:rPr>
          <w:rFonts w:eastAsia="等线"/>
          <w:sz w:val="22"/>
          <w:szCs w:val="22"/>
          <w:lang w:eastAsia="zh-CN"/>
        </w:rPr>
      </w:pPr>
      <w:r>
        <w:rPr>
          <w:rFonts w:eastAsia="等线"/>
          <w:sz w:val="22"/>
          <w:szCs w:val="22"/>
          <w:lang w:eastAsia="zh-CN"/>
        </w:rPr>
        <w:t xml:space="preserve">Proposal 4: Introduce a second list to indicate the </w:t>
      </w:r>
      <w:r w:rsidRPr="00384E6D">
        <w:rPr>
          <w:rFonts w:eastAsia="等线"/>
          <w:sz w:val="22"/>
          <w:szCs w:val="22"/>
          <w:lang w:eastAsia="zh-CN"/>
        </w:rPr>
        <w:t xml:space="preserve">inter-RAT neighbour cells of </w:t>
      </w:r>
      <w:r>
        <w:rPr>
          <w:rFonts w:eastAsia="等线"/>
          <w:sz w:val="22"/>
          <w:szCs w:val="22"/>
          <w:lang w:eastAsia="zh-CN"/>
        </w:rPr>
        <w:t>&lt;</w:t>
      </w:r>
      <w:r w:rsidRPr="00384E6D">
        <w:rPr>
          <w:rFonts w:eastAsia="等线"/>
          <w:sz w:val="22"/>
          <w:szCs w:val="22"/>
          <w:lang w:eastAsia="zh-CN"/>
        </w:rPr>
        <w:t xml:space="preserve"> 5MHz </w:t>
      </w:r>
      <w:r>
        <w:rPr>
          <w:rFonts w:eastAsia="等线"/>
          <w:sz w:val="22"/>
          <w:szCs w:val="22"/>
          <w:lang w:eastAsia="zh-CN"/>
        </w:rPr>
        <w:t>carriers</w:t>
      </w:r>
      <w:r w:rsidRPr="00384E6D">
        <w:rPr>
          <w:rFonts w:eastAsia="等线"/>
          <w:sz w:val="22"/>
          <w:szCs w:val="22"/>
          <w:lang w:eastAsia="zh-CN"/>
        </w:rPr>
        <w:t xml:space="preserve"> in LTE SIB 24</w:t>
      </w:r>
      <w:r>
        <w:rPr>
          <w:rFonts w:eastAsia="等线"/>
          <w:sz w:val="22"/>
          <w:szCs w:val="22"/>
          <w:lang w:eastAsia="zh-CN"/>
        </w:rPr>
        <w:t xml:space="preserve">, and there is no </w:t>
      </w:r>
      <w:r w:rsidRPr="00500170">
        <w:rPr>
          <w:sz w:val="22"/>
          <w:szCs w:val="22"/>
        </w:rPr>
        <w:t xml:space="preserve">legacy </w:t>
      </w:r>
      <w:r>
        <w:rPr>
          <w:sz w:val="22"/>
          <w:szCs w:val="22"/>
        </w:rPr>
        <w:t>list</w:t>
      </w:r>
      <w:r w:rsidRPr="00500170">
        <w:rPr>
          <w:sz w:val="22"/>
          <w:szCs w:val="22"/>
        </w:rPr>
        <w:t xml:space="preserve"> issue for LTE SIB24.</w:t>
      </w:r>
    </w:p>
    <w:p w14:paraId="57784726" w14:textId="77777777" w:rsidR="0090531A" w:rsidRPr="00A801C1" w:rsidRDefault="0090531A" w:rsidP="00A16B39">
      <w:pPr>
        <w:jc w:val="both"/>
        <w:textAlignment w:val="auto"/>
        <w:rPr>
          <w:rFonts w:eastAsia="等线"/>
          <w:b/>
          <w:i/>
          <w:sz w:val="22"/>
          <w:szCs w:val="22"/>
          <w:u w:val="single"/>
          <w:lang w:eastAsia="zh-CN"/>
        </w:rPr>
      </w:pPr>
      <w:r w:rsidRPr="00A801C1">
        <w:rPr>
          <w:rFonts w:eastAsia="等线"/>
          <w:b/>
          <w:i/>
          <w:sz w:val="22"/>
          <w:szCs w:val="22"/>
          <w:u w:val="single"/>
          <w:lang w:eastAsia="zh-CN"/>
        </w:rPr>
        <w:t xml:space="preserve">Impact to </w:t>
      </w:r>
      <w:r>
        <w:rPr>
          <w:rFonts w:eastAsia="等线"/>
          <w:b/>
          <w:i/>
          <w:sz w:val="22"/>
          <w:szCs w:val="22"/>
          <w:u w:val="single"/>
          <w:lang w:eastAsia="zh-CN"/>
        </w:rPr>
        <w:t xml:space="preserve">NR </w:t>
      </w:r>
      <w:r w:rsidRPr="00A801C1">
        <w:rPr>
          <w:rFonts w:eastAsia="等线" w:hint="eastAsia"/>
          <w:b/>
          <w:i/>
          <w:sz w:val="22"/>
          <w:szCs w:val="22"/>
          <w:u w:val="single"/>
          <w:lang w:eastAsia="zh-CN"/>
        </w:rPr>
        <w:t>S</w:t>
      </w:r>
      <w:r w:rsidRPr="00A801C1">
        <w:rPr>
          <w:rFonts w:eastAsia="等线"/>
          <w:b/>
          <w:i/>
          <w:sz w:val="22"/>
          <w:szCs w:val="22"/>
          <w:u w:val="single"/>
          <w:lang w:eastAsia="zh-CN"/>
        </w:rPr>
        <w:t>IB</w:t>
      </w:r>
      <w:r>
        <w:rPr>
          <w:rFonts w:eastAsia="等线"/>
          <w:b/>
          <w:i/>
          <w:sz w:val="22"/>
          <w:szCs w:val="22"/>
          <w:u w:val="single"/>
          <w:lang w:eastAsia="zh-CN"/>
        </w:rPr>
        <w:t>11</w:t>
      </w:r>
    </w:p>
    <w:p w14:paraId="2C74A77A" w14:textId="77777777" w:rsidR="00CB7065" w:rsidRPr="00C40EA3" w:rsidRDefault="00CB7065" w:rsidP="00CB7065">
      <w:pPr>
        <w:pStyle w:val="Proposal-HW"/>
        <w:ind w:left="1241" w:right="200" w:hanging="1241"/>
        <w:jc w:val="both"/>
        <w:rPr>
          <w:rFonts w:eastAsia="等线"/>
          <w:sz w:val="22"/>
          <w:szCs w:val="22"/>
          <w:lang w:eastAsia="zh-CN"/>
        </w:rPr>
      </w:pPr>
      <w:r>
        <w:rPr>
          <w:rFonts w:eastAsia="等线"/>
          <w:sz w:val="22"/>
          <w:szCs w:val="22"/>
          <w:lang w:eastAsia="zh-CN"/>
        </w:rPr>
        <w:lastRenderedPageBreak/>
        <w:t xml:space="preserve">Proposal 5: RAN2 to confirm that no issue to configure carriers of &lt; 5MHz in </w:t>
      </w:r>
      <w:r w:rsidRPr="00975A2B">
        <w:rPr>
          <w:rFonts w:eastAsia="等线"/>
          <w:i/>
          <w:sz w:val="22"/>
          <w:szCs w:val="22"/>
          <w:lang w:eastAsia="zh-CN"/>
        </w:rPr>
        <w:t>measIdleCarrierListNR-r16</w:t>
      </w:r>
      <w:r>
        <w:rPr>
          <w:rFonts w:eastAsia="等线"/>
          <w:sz w:val="22"/>
          <w:szCs w:val="22"/>
          <w:lang w:eastAsia="zh-CN"/>
        </w:rPr>
        <w:t xml:space="preserve"> in SIB11. </w:t>
      </w:r>
    </w:p>
    <w:p w14:paraId="679DADAE" w14:textId="77777777" w:rsidR="00071539" w:rsidRPr="00071539" w:rsidRDefault="00071539" w:rsidP="004911A3">
      <w:pPr>
        <w:rPr>
          <w:rFonts w:eastAsiaTheme="minorEastAsia"/>
          <w:sz w:val="22"/>
        </w:rPr>
      </w:pPr>
    </w:p>
    <w:p w14:paraId="76E96ABF"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FE4D9E8" w14:textId="77777777" w:rsidR="008C35C0" w:rsidRPr="008B74F3" w:rsidRDefault="008C35C0">
      <w:pPr>
        <w:numPr>
          <w:ilvl w:val="0"/>
          <w:numId w:val="13"/>
        </w:numPr>
        <w:overflowPunct/>
        <w:autoSpaceDE/>
        <w:autoSpaceDN/>
        <w:adjustRightInd/>
        <w:textAlignment w:val="auto"/>
        <w:rPr>
          <w:rFonts w:cs="Calibri"/>
          <w:sz w:val="22"/>
          <w:szCs w:val="22"/>
          <w:lang w:eastAsia="zh-CN"/>
        </w:rPr>
      </w:pPr>
      <w:r w:rsidRPr="008B74F3">
        <w:rPr>
          <w:rFonts w:cs="Calibri"/>
          <w:sz w:val="22"/>
          <w:szCs w:val="22"/>
          <w:lang w:eastAsia="zh-CN"/>
        </w:rPr>
        <w:t>R2-2401885</w:t>
      </w:r>
      <w:r w:rsidRPr="008B74F3">
        <w:rPr>
          <w:rFonts w:cs="Calibri"/>
          <w:sz w:val="22"/>
          <w:szCs w:val="22"/>
          <w:lang w:eastAsia="zh-CN"/>
        </w:rPr>
        <w:tab/>
        <w:t>Reply LS on inter-frequency neighbour cells supporting NR dedicated spectrum less than 5 MHz for FR1</w:t>
      </w:r>
      <w:r w:rsidRPr="008B74F3">
        <w:rPr>
          <w:rFonts w:cs="Calibri"/>
          <w:sz w:val="22"/>
          <w:szCs w:val="22"/>
          <w:lang w:eastAsia="zh-CN"/>
        </w:rPr>
        <w:tab/>
        <w:t>Qualcomm Incorporated</w:t>
      </w:r>
      <w:r w:rsidRPr="008B74F3">
        <w:rPr>
          <w:rFonts w:cs="Calibri"/>
          <w:sz w:val="22"/>
          <w:szCs w:val="22"/>
          <w:lang w:eastAsia="zh-CN"/>
        </w:rPr>
        <w:tab/>
        <w:t>LS out</w:t>
      </w:r>
      <w:r w:rsidRPr="008B74F3">
        <w:rPr>
          <w:rFonts w:cs="Calibri"/>
          <w:sz w:val="22"/>
          <w:szCs w:val="22"/>
          <w:lang w:eastAsia="zh-CN"/>
        </w:rPr>
        <w:tab/>
        <w:t>Rel-18</w:t>
      </w:r>
      <w:r w:rsidRPr="008B74F3">
        <w:rPr>
          <w:rFonts w:cs="Calibri"/>
          <w:sz w:val="22"/>
          <w:szCs w:val="22"/>
          <w:lang w:eastAsia="zh-CN"/>
        </w:rPr>
        <w:tab/>
        <w:t>NR_FR1_lessthan_5MHz_BW-Core</w:t>
      </w:r>
      <w:r w:rsidRPr="008B74F3">
        <w:rPr>
          <w:rFonts w:cs="Calibri"/>
          <w:sz w:val="22"/>
          <w:szCs w:val="22"/>
          <w:lang w:eastAsia="zh-CN"/>
        </w:rPr>
        <w:tab/>
        <w:t>To:RAN1, RAN4</w:t>
      </w:r>
    </w:p>
    <w:p w14:paraId="6C6261A5" w14:textId="77777777" w:rsidR="00797466" w:rsidRDefault="00797466" w:rsidP="008B74F3">
      <w:pPr>
        <w:overflowPunct/>
        <w:autoSpaceDE/>
        <w:autoSpaceDN/>
        <w:adjustRightInd/>
        <w:ind w:left="420"/>
        <w:textAlignment w:val="auto"/>
        <w:rPr>
          <w:rFonts w:cs="Calibri"/>
          <w:sz w:val="28"/>
          <w:lang w:eastAsia="zh-CN"/>
        </w:rPr>
        <w:sectPr w:rsidR="00797466">
          <w:footnotePr>
            <w:numRestart w:val="eachSect"/>
          </w:footnotePr>
          <w:pgSz w:w="11907" w:h="16840"/>
          <w:pgMar w:top="1416" w:right="1133" w:bottom="1133" w:left="1133" w:header="850" w:footer="340" w:gutter="0"/>
          <w:cols w:space="720"/>
          <w:formProt w:val="0"/>
        </w:sectPr>
      </w:pPr>
    </w:p>
    <w:p w14:paraId="33EEFA22" w14:textId="30F12F75" w:rsidR="00797466" w:rsidRPr="00797466" w:rsidRDefault="00797466" w:rsidP="00797466">
      <w:pPr>
        <w:keepNext/>
        <w:keepLines/>
        <w:pBdr>
          <w:top w:val="single" w:sz="12" w:space="3" w:color="auto"/>
        </w:pBdr>
        <w:spacing w:before="240" w:line="259" w:lineRule="auto"/>
        <w:outlineLvl w:val="0"/>
        <w:rPr>
          <w:rFonts w:ascii="Arial" w:eastAsia="宋体" w:hAnsi="Arial"/>
          <w:sz w:val="36"/>
        </w:rPr>
      </w:pPr>
      <w:r w:rsidRPr="00797466">
        <w:rPr>
          <w:rFonts w:ascii="Arial" w:eastAsia="宋体" w:hAnsi="Arial"/>
          <w:sz w:val="36"/>
          <w:lang w:eastAsia="zh-CN"/>
        </w:rPr>
        <w:lastRenderedPageBreak/>
        <w:t xml:space="preserve">Annex </w:t>
      </w:r>
      <w:r w:rsidR="00C57633">
        <w:rPr>
          <w:rFonts w:ascii="Arial" w:eastAsia="宋体" w:hAnsi="Arial"/>
          <w:sz w:val="36"/>
          <w:lang w:eastAsia="zh-CN"/>
        </w:rPr>
        <w:t>A</w:t>
      </w:r>
      <w:r w:rsidRPr="00797466">
        <w:rPr>
          <w:rFonts w:ascii="Arial" w:eastAsia="宋体" w:hAnsi="Arial"/>
          <w:sz w:val="36"/>
          <w:lang w:eastAsia="zh-CN"/>
        </w:rPr>
        <w:t xml:space="preserve">. </w:t>
      </w:r>
      <w:r w:rsidRPr="00797466">
        <w:rPr>
          <w:rFonts w:ascii="Arial" w:eastAsia="宋体" w:hAnsi="Arial"/>
          <w:sz w:val="36"/>
        </w:rPr>
        <w:t>draft TP on TS 38.331 for Option</w:t>
      </w:r>
      <w:r w:rsidR="007A51BA">
        <w:rPr>
          <w:rFonts w:ascii="Arial" w:eastAsia="宋体" w:hAnsi="Arial"/>
          <w:sz w:val="36"/>
        </w:rPr>
        <w:t xml:space="preserve"> B1</w:t>
      </w:r>
    </w:p>
    <w:p w14:paraId="71FEAB9D" w14:textId="77777777" w:rsidR="00797466" w:rsidRPr="00797466" w:rsidRDefault="00797466" w:rsidP="00797466">
      <w:pPr>
        <w:keepNext/>
        <w:keepLines/>
        <w:overflowPunct/>
        <w:autoSpaceDE/>
        <w:autoSpaceDN/>
        <w:adjustRightInd/>
        <w:spacing w:before="180"/>
        <w:ind w:left="1134"/>
        <w:textAlignment w:val="auto"/>
        <w:outlineLvl w:val="1"/>
        <w:rPr>
          <w:rFonts w:ascii="Arial" w:eastAsia="宋体" w:hAnsi="Arial"/>
          <w:sz w:val="32"/>
          <w:highlight w:val="yellow"/>
          <w:lang w:eastAsia="en-US"/>
        </w:rPr>
      </w:pPr>
      <w:r w:rsidRPr="00797466">
        <w:rPr>
          <w:rFonts w:ascii="Arial" w:eastAsia="宋体" w:hAnsi="Arial"/>
          <w:sz w:val="32"/>
          <w:highlight w:val="yellow"/>
          <w:lang w:eastAsia="en-US"/>
        </w:rPr>
        <w:t>&lt;Start of modification&gt;</w:t>
      </w:r>
    </w:p>
    <w:p w14:paraId="520A87E4" w14:textId="77777777" w:rsidR="00797466" w:rsidRPr="00797466" w:rsidRDefault="00797466" w:rsidP="00797466">
      <w:pPr>
        <w:keepNext/>
        <w:keepLines/>
        <w:spacing w:before="120"/>
        <w:ind w:left="1134" w:hanging="1134"/>
        <w:outlineLvl w:val="2"/>
        <w:rPr>
          <w:rFonts w:ascii="Arial" w:hAnsi="Arial"/>
          <w:sz w:val="28"/>
        </w:rPr>
      </w:pPr>
      <w:bookmarkStart w:id="3" w:name="_Toc60777140"/>
      <w:bookmarkStart w:id="4" w:name="_Toc156130264"/>
      <w:bookmarkStart w:id="5" w:name="_Toc60777143"/>
      <w:bookmarkStart w:id="6" w:name="_Toc156130267"/>
      <w:r w:rsidRPr="00797466">
        <w:rPr>
          <w:rFonts w:ascii="Arial" w:hAnsi="Arial"/>
          <w:sz w:val="28"/>
        </w:rPr>
        <w:t>6.3.1</w:t>
      </w:r>
      <w:r w:rsidRPr="00797466">
        <w:rPr>
          <w:rFonts w:ascii="Arial" w:hAnsi="Arial"/>
          <w:sz w:val="28"/>
        </w:rPr>
        <w:tab/>
        <w:t>System information blocks</w:t>
      </w:r>
      <w:bookmarkEnd w:id="3"/>
      <w:bookmarkEnd w:id="4"/>
    </w:p>
    <w:p w14:paraId="790C185B" w14:textId="77777777" w:rsidR="00797466" w:rsidRPr="00797466" w:rsidRDefault="00797466" w:rsidP="00797466">
      <w:pPr>
        <w:keepNext/>
        <w:keepLines/>
        <w:spacing w:before="120"/>
        <w:ind w:left="1418" w:hanging="1418"/>
        <w:outlineLvl w:val="3"/>
        <w:rPr>
          <w:rFonts w:ascii="Arial" w:eastAsia="宋体" w:hAnsi="Arial"/>
          <w:i/>
          <w:noProof/>
          <w:sz w:val="24"/>
        </w:rPr>
      </w:pPr>
      <w:r w:rsidRPr="00797466">
        <w:rPr>
          <w:rFonts w:ascii="Arial" w:eastAsia="宋体" w:hAnsi="Arial"/>
          <w:sz w:val="24"/>
        </w:rPr>
        <w:t>–</w:t>
      </w:r>
      <w:r w:rsidRPr="00797466">
        <w:rPr>
          <w:rFonts w:ascii="Arial" w:eastAsia="宋体" w:hAnsi="Arial"/>
          <w:sz w:val="24"/>
        </w:rPr>
        <w:tab/>
      </w:r>
      <w:r w:rsidRPr="00797466">
        <w:rPr>
          <w:rFonts w:ascii="Arial" w:eastAsia="宋体" w:hAnsi="Arial"/>
          <w:i/>
          <w:noProof/>
          <w:sz w:val="24"/>
        </w:rPr>
        <w:t>SIB4</w:t>
      </w:r>
      <w:bookmarkEnd w:id="5"/>
      <w:bookmarkEnd w:id="6"/>
    </w:p>
    <w:p w14:paraId="600F55CA" w14:textId="77777777" w:rsidR="00797466" w:rsidRPr="00797466" w:rsidRDefault="00797466" w:rsidP="00797466">
      <w:pPr>
        <w:rPr>
          <w:rFonts w:eastAsia="宋体"/>
          <w:iCs/>
        </w:rPr>
      </w:pPr>
      <w:r w:rsidRPr="00797466">
        <w:rPr>
          <w:i/>
          <w:noProof/>
        </w:rPr>
        <w:t>SIB4</w:t>
      </w:r>
      <w:r w:rsidRPr="00797466">
        <w:rPr>
          <w:iCs/>
        </w:rPr>
        <w:t xml:space="preserve"> contains information relevant for inter-frequency cell re-selection (i.e. information about </w:t>
      </w:r>
      <w:r w:rsidRPr="00797466">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75B149A" w14:textId="77777777" w:rsidR="00797466" w:rsidRPr="00797466" w:rsidRDefault="00797466" w:rsidP="00797466">
      <w:pPr>
        <w:keepNext/>
        <w:keepLines/>
        <w:spacing w:before="60"/>
        <w:jc w:val="center"/>
        <w:rPr>
          <w:rFonts w:ascii="Arial" w:hAnsi="Arial"/>
          <w:b/>
          <w:bCs/>
          <w:i/>
          <w:iCs/>
        </w:rPr>
      </w:pPr>
      <w:r w:rsidRPr="00797466">
        <w:rPr>
          <w:rFonts w:ascii="Arial" w:hAnsi="Arial"/>
          <w:b/>
          <w:bCs/>
          <w:i/>
          <w:iCs/>
          <w:noProof/>
        </w:rPr>
        <w:t xml:space="preserve">SIB4 </w:t>
      </w:r>
      <w:r w:rsidRPr="00797466">
        <w:rPr>
          <w:rFonts w:ascii="Arial" w:hAnsi="Arial"/>
          <w:b/>
          <w:bCs/>
          <w:iCs/>
          <w:noProof/>
        </w:rPr>
        <w:t>information element</w:t>
      </w:r>
    </w:p>
    <w:p w14:paraId="0C32393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ASN1START</w:t>
      </w:r>
    </w:p>
    <w:p w14:paraId="7DC950E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TAG-SIB4-START</w:t>
      </w:r>
    </w:p>
    <w:p w14:paraId="2F30FBD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3B409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SIB4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4D2A1C5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interFreqCarrierFreqList            InterFreqCarrierFreqList,</w:t>
      </w:r>
    </w:p>
    <w:p w14:paraId="638D87D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lateNonCriticalExtension            </w:t>
      </w:r>
      <w:r w:rsidRPr="00797466">
        <w:rPr>
          <w:rFonts w:ascii="Courier New" w:hAnsi="Courier New"/>
          <w:noProof/>
          <w:color w:val="993366"/>
          <w:sz w:val="16"/>
          <w:lang w:eastAsia="en-GB"/>
        </w:rPr>
        <w:t>OCTET</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STRING</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sidRPr="00797466">
        <w:rPr>
          <w:rFonts w:ascii="Courier New" w:hAnsi="Courier New"/>
          <w:noProof/>
          <w:sz w:val="16"/>
          <w:lang w:eastAsia="en-GB"/>
        </w:rPr>
        <w:t>,</w:t>
      </w:r>
    </w:p>
    <w:p w14:paraId="47A0842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73FB294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56B89D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interFreqCarrierFreqList-v1610      InterFreqCarrierFreqList-v1610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9930F0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69B4ACA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534F669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interFreqCarrierFreqList-v1700      InterFreqCarrierFreqList-v1700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81FA15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607D9BC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4DCE60A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interFreqCarrierFreqList-v1720      InterFreqCarrierFreqList-v1720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15F09C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36074E6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5158360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interFreqCarrierFreqList-v1730      InterFreqCarrierFreqList-v1730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01CFFE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339259E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1090892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interFreqCarrierFreqList-v1760      InterFreqCarrierFreqList-v1760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3E97B0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7F216C5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4045692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interFreqCarrierFreqList-v1800      InterFreqCarrierFreqList-v1800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1DF84E3" w14:textId="52E1DC94"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Huawei-Zhenzhen" w:date="2024-02-19T14:55:00Z"/>
          <w:rFonts w:ascii="Courier New" w:hAnsi="Courier New"/>
          <w:noProof/>
          <w:color w:val="808080"/>
          <w:sz w:val="16"/>
          <w:lang w:eastAsia="en-GB"/>
        </w:rPr>
      </w:pPr>
      <w:ins w:id="8" w:author="Huawei-Zhenzhen" w:date="2024-02-19T14:55:00Z">
        <w:r w:rsidRPr="00797466">
          <w:rPr>
            <w:rFonts w:ascii="Courier New" w:hAnsi="Courier New"/>
            <w:noProof/>
            <w:sz w:val="16"/>
            <w:lang w:eastAsia="en-GB"/>
          </w:rPr>
          <w:t xml:space="preserve">    interFreqCarrierFreqList2-</w:t>
        </w:r>
      </w:ins>
      <w:ins w:id="9" w:author="Huawei-Zhenzhen" w:date="2024-02-19T16:50:00Z">
        <w:r w:rsidRPr="00797466">
          <w:rPr>
            <w:rFonts w:ascii="Courier New" w:hAnsi="Courier New"/>
            <w:noProof/>
            <w:sz w:val="16"/>
            <w:lang w:eastAsia="en-GB"/>
          </w:rPr>
          <w:t>r18</w:t>
        </w:r>
      </w:ins>
      <w:ins w:id="10" w:author="Huawei-Zhenzhen" w:date="2024-02-19T14:55:00Z">
        <w:r w:rsidRPr="00797466">
          <w:rPr>
            <w:rFonts w:ascii="Courier New" w:hAnsi="Courier New"/>
            <w:noProof/>
            <w:sz w:val="16"/>
            <w:lang w:eastAsia="en-GB"/>
          </w:rPr>
          <w:tab/>
        </w:r>
        <w:r w:rsidRPr="00797466">
          <w:rPr>
            <w:rFonts w:ascii="Courier New" w:hAnsi="Courier New"/>
            <w:noProof/>
            <w:sz w:val="16"/>
            <w:lang w:eastAsia="en-GB"/>
          </w:rPr>
          <w:tab/>
        </w:r>
      </w:ins>
      <w:ins w:id="11" w:author="Huawei-Zhenzhen" w:date="2024-02-19T17:07:00Z">
        <w:r w:rsidRPr="00797466">
          <w:rPr>
            <w:rFonts w:ascii="Courier New" w:hAnsi="Courier New"/>
            <w:noProof/>
            <w:sz w:val="16"/>
            <w:lang w:eastAsia="en-GB"/>
          </w:rPr>
          <w:t>InterFreqCarrierFreqList</w:t>
        </w:r>
      </w:ins>
      <w:ins w:id="12" w:author="Huawei-Zhenzhen" w:date="2024-04-05T13:17:00Z">
        <w:r w:rsidR="00CA4229">
          <w:rPr>
            <w:rFonts w:ascii="Courier New" w:hAnsi="Courier New"/>
            <w:noProof/>
            <w:sz w:val="16"/>
            <w:lang w:eastAsia="en-GB"/>
          </w:rPr>
          <w:t>2-r18</w:t>
        </w:r>
      </w:ins>
      <w:ins w:id="13" w:author="Huawei-Zhenzhen" w:date="2024-02-19T14:55:00Z">
        <w:r w:rsidRPr="00797466">
          <w:rPr>
            <w:rFonts w:ascii="Courier New" w:hAnsi="Courier New"/>
            <w:noProof/>
            <w:sz w:val="16"/>
            <w:lang w:eastAsia="en-GB"/>
          </w:rPr>
          <w:tab/>
        </w:r>
        <w:r w:rsidRPr="00797466">
          <w:rPr>
            <w:rFonts w:ascii="Courier New" w:hAnsi="Courier New"/>
            <w:noProof/>
            <w:sz w:val="16"/>
            <w:lang w:eastAsia="en-GB"/>
          </w:rPr>
          <w:tab/>
        </w:r>
        <w:r w:rsidRPr="00797466">
          <w:rPr>
            <w:rFonts w:ascii="Courier New" w:hAnsi="Courier New"/>
            <w:noProof/>
            <w:sz w:val="16"/>
            <w:lang w:eastAsia="en-GB"/>
          </w:rPr>
          <w:tab/>
        </w:r>
        <w:r w:rsidRPr="00797466">
          <w:rPr>
            <w:rFonts w:ascii="Courier New" w:hAnsi="Courier New"/>
            <w:noProof/>
            <w:sz w:val="16"/>
            <w:lang w:eastAsia="en-GB"/>
          </w:rPr>
          <w:tab/>
        </w:r>
      </w:ins>
      <w:ins w:id="14" w:author="Huawei-Zhenzhen" w:date="2024-02-19T17:07:00Z">
        <w:r w:rsidRPr="00797466">
          <w:rPr>
            <w:rFonts w:ascii="Courier New" w:hAnsi="Courier New"/>
            <w:noProof/>
            <w:sz w:val="16"/>
            <w:lang w:eastAsia="en-GB"/>
          </w:rPr>
          <w:tab/>
        </w:r>
      </w:ins>
      <w:ins w:id="15" w:author="Huawei-Zhenzhen" w:date="2024-02-19T14:55:00Z">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4C8A1AE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Huawei-Zhenzhen" w:date="2024-02-19T14:48:00Z"/>
          <w:rFonts w:ascii="Courier New" w:hAnsi="Courier New"/>
          <w:noProof/>
          <w:sz w:val="16"/>
          <w:lang w:eastAsia="en-GB"/>
        </w:rPr>
      </w:pPr>
      <w:r w:rsidRPr="00797466">
        <w:rPr>
          <w:rFonts w:ascii="Courier New" w:hAnsi="Courier New"/>
          <w:noProof/>
          <w:sz w:val="16"/>
          <w:lang w:eastAsia="en-GB"/>
        </w:rPr>
        <w:t xml:space="preserve">    ]]</w:t>
      </w:r>
    </w:p>
    <w:p w14:paraId="6937BA2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9EC817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30A22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w:t>
      </w:r>
    </w:p>
    <w:p w14:paraId="61C8A04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B9D14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InterFreqCarrierFreqInfo-v1610</w:t>
      </w:r>
    </w:p>
    <w:p w14:paraId="3B9DA86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52E9B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InterFreqCarrierFreqInfo-v1700</w:t>
      </w:r>
    </w:p>
    <w:p w14:paraId="49DDBB7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6DD33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InterFreqCarrierFreqList-v1720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InterFreqCarrierFreqInfo-v1720</w:t>
      </w:r>
    </w:p>
    <w:p w14:paraId="424BEE8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A377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InterFreqCarrierFreqList-v1730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InterFreqCarrierFreqInfo-v1730</w:t>
      </w:r>
    </w:p>
    <w:p w14:paraId="00FF81B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20121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InterFreqCarrierFreqList-v1760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InterFreqCarrierFreqInfo-v1760</w:t>
      </w:r>
    </w:p>
    <w:p w14:paraId="1A62B03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0EBAD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InterFreqCarrierFreqList-v1800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InterFreqCarrierFreqInfo-v1800</w:t>
      </w:r>
    </w:p>
    <w:p w14:paraId="6B23B9C7" w14:textId="77777777" w:rsid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Zhenzhen" w:date="2024-04-05T13:17:00Z"/>
          <w:rFonts w:ascii="Courier New" w:hAnsi="Courier New"/>
          <w:noProof/>
          <w:sz w:val="16"/>
          <w:lang w:eastAsia="en-GB"/>
        </w:rPr>
      </w:pPr>
    </w:p>
    <w:p w14:paraId="28125FEA" w14:textId="59518B7A"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uawei-Zhenzhen" w:date="2024-04-05T13:17:00Z"/>
          <w:rFonts w:ascii="Courier New" w:hAnsi="Courier New"/>
          <w:noProof/>
          <w:sz w:val="16"/>
          <w:lang w:eastAsia="en-GB"/>
        </w:rPr>
      </w:pPr>
      <w:ins w:id="19" w:author="Huawei-Zhenzhen" w:date="2024-04-05T13:17:00Z">
        <w:r w:rsidRPr="00797466">
          <w:rPr>
            <w:rFonts w:ascii="Courier New" w:hAnsi="Courier New"/>
            <w:noProof/>
            <w:sz w:val="16"/>
            <w:lang w:eastAsia="en-GB"/>
          </w:rPr>
          <w:t>InterFreqCarrierFreqList</w:t>
        </w:r>
        <w:r>
          <w:rPr>
            <w:rFonts w:ascii="Courier New" w:hAnsi="Courier New"/>
            <w:noProof/>
            <w:sz w:val="16"/>
            <w:lang w:eastAsia="en-GB"/>
          </w:rPr>
          <w:t>2-</w:t>
        </w:r>
      </w:ins>
      <w:ins w:id="20" w:author="Huawei-Zhenzhen" w:date="2024-04-05T13:18:00Z">
        <w:r>
          <w:rPr>
            <w:rFonts w:ascii="Courier New" w:hAnsi="Courier New"/>
            <w:noProof/>
            <w:sz w:val="16"/>
            <w:lang w:eastAsia="en-GB"/>
          </w:rPr>
          <w:t>r18</w:t>
        </w:r>
      </w:ins>
      <w:ins w:id="21" w:author="Huawei-Zhenzhen" w:date="2024-04-05T13:17:00Z">
        <w:r w:rsidRPr="00797466">
          <w:rPr>
            <w:rFonts w:ascii="Courier New" w:hAnsi="Courier New"/>
            <w:noProof/>
            <w:sz w:val="16"/>
            <w:lang w:eastAsia="en-GB"/>
          </w:rPr>
          <w:t xml:space="preserve">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Pr>
            <w:rFonts w:ascii="Courier New" w:hAnsi="Courier New"/>
            <w:noProof/>
            <w:sz w:val="16"/>
            <w:lang w:eastAsia="en-GB"/>
          </w:rPr>
          <w:t xml:space="preserve"> InterFreqCarrierFreqInfo-</w:t>
        </w:r>
      </w:ins>
      <w:ins w:id="22" w:author="Huawei-Zhenzhen" w:date="2024-04-05T13:18:00Z">
        <w:r>
          <w:rPr>
            <w:rFonts w:ascii="Courier New" w:hAnsi="Courier New"/>
            <w:noProof/>
            <w:sz w:val="16"/>
            <w:lang w:eastAsia="en-GB"/>
          </w:rPr>
          <w:t>r18</w:t>
        </w:r>
      </w:ins>
    </w:p>
    <w:p w14:paraId="243889FC" w14:textId="77777777" w:rsidR="00CA4229" w:rsidRPr="00797466" w:rsidRDefault="00CA4229"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9AED0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4B29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3BC4EEE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dl-CarrierFreq                      ARFCN-ValueNR,</w:t>
      </w:r>
    </w:p>
    <w:p w14:paraId="0D0ED54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                   MultiFrequencyBandListNR-SIB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Mandatory</w:t>
      </w:r>
    </w:p>
    <w:p w14:paraId="0D192D8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frequencyBandListSUL                MultiFrequencyBandListNR-SIB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9F4965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nrofSS-BlocksToAverage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(2..maxNrofSS-BlocksToAverage)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573882F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absThreshSS-BlocksConsolidation     ThresholdNR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2E040A4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smtc                                SSB-MTC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6C0B1E8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ssbSubcarrierSpacing                SubcarrierSpacing,</w:t>
      </w:r>
    </w:p>
    <w:p w14:paraId="019E3D7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ssb-ToMeasure                       SSB-ToMeasure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2EA8C8C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deriveSSB-IndexFromCell             </w:t>
      </w:r>
      <w:r w:rsidRPr="00797466">
        <w:rPr>
          <w:rFonts w:ascii="Courier New" w:hAnsi="Courier New"/>
          <w:noProof/>
          <w:color w:val="993366"/>
          <w:sz w:val="16"/>
          <w:lang w:eastAsia="en-GB"/>
        </w:rPr>
        <w:t>BOOLEAN</w:t>
      </w:r>
      <w:r w:rsidRPr="00797466">
        <w:rPr>
          <w:rFonts w:ascii="Courier New" w:hAnsi="Courier New"/>
          <w:noProof/>
          <w:sz w:val="16"/>
          <w:lang w:eastAsia="en-GB"/>
        </w:rPr>
        <w:t>,</w:t>
      </w:r>
    </w:p>
    <w:p w14:paraId="1C2B969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ss-RSSI-Measurement                 SS-RSSI-Measurement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F3D26D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q-RxLevMin                          Q-RxLevMin,</w:t>
      </w:r>
    </w:p>
    <w:p w14:paraId="7806D6B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q-RxLevMinSUL                       Q-RxLevMin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3968D24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q-QualMin                           Q-QualMin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05588BF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p-Max                               P-Max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30FD90B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t-ReselectionNR                     T-Reselection,</w:t>
      </w:r>
    </w:p>
    <w:p w14:paraId="0AA49E9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t-ReselectionNR-SF                  SpeedStateScaleFactors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6865850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threshX-HighP                       ReselectionThreshold,</w:t>
      </w:r>
    </w:p>
    <w:p w14:paraId="19ACA2B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threshX-LowP                        ReselectionThreshold,</w:t>
      </w:r>
    </w:p>
    <w:p w14:paraId="0EEB7CD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threshX-Q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7B21BBB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threshX-HighQ                       ReselectionThresholdQ,</w:t>
      </w:r>
    </w:p>
    <w:p w14:paraId="582C4E3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threshX-LowQ                        ReselectionThresholdQ</w:t>
      </w:r>
    </w:p>
    <w:p w14:paraId="36C1D79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RSRQ</w:t>
      </w:r>
    </w:p>
    <w:p w14:paraId="4579AC5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cellReselectionPriority             CellReselectionPriority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7D5DE5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cellReselectionSubPriority          CellReselectionSubPriority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2C0CF0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q-OffsetFreq                        Q-OffsetRange                                               DEFAULT dB0,</w:t>
      </w:r>
    </w:p>
    <w:p w14:paraId="09D25A2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              InterFreqNeighCellList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5D9E05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interFreqExcludedCellList           InterFreqExcludedCellList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27F3BD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1627C50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EBF800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mobileIAB-Freq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39F737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771E98A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2ACA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0C379F0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DB8C5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1DA4523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interFreqNeighCellList-v1610        InterFreqNeighCellList-v1610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3F36CB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lastRenderedPageBreak/>
        <w:t xml:space="preserve">    smtc2-LP-r16                        SSB-MTC2-LP-r16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C9F573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interFreqAllowedCellList-r16        InterFreqAllowedCellList-r16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37E0C60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ssb-PositionQCL-Common-r16          SSB-PositionQCL-Relation-r16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w:t>
      </w:r>
    </w:p>
    <w:p w14:paraId="451A8CB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interFreqCAG-CellList-r16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(1..maxPLMN))</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InterFreqCAG-CellListPerPLMN-r16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694C72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34A832D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3A45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0DB3B07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interFreqNeighHSDN-CellList-r17     InterFreqNeighHSDN-CellList-r17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184799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highSpeedMeasInterFreq-r17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238E1C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redCapAccessAllowed-r17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B3A864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ssb-PositionQCL-Common-r17          SSB-PositionQCL-Relation-r17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w:t>
      </w:r>
    </w:p>
    <w:p w14:paraId="7F3E3CB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interFreqNeighCellList-v1710        InterFreqNeighCellList-v1710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11AC1A0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26FB84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FDD3B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InterFreqCarrierFreqInfo-v1720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3EB0BFD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smtc4list-r17                       SSB-MTC4List-r17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DBD890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0B3FBD0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4347F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InterFreqCarrierFreqInfo-v1730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5B2D0F8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channelAccessMode2-r17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{enabled}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AB94904"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6133074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AB0D0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InterFreqCarrierFreqInfo-v1760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62098E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frequencyBandList-v1760             MultiFrequencyBandListNR-SIB-v1760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B9655B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frequencyBandListSUL-v1760          MultiFrequencyBandListNR-SIB-v1760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162529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407959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3A6A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InterFreqCarrierFreqInfo-v1800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611DA08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frequencyBandListAerial-r18         MultiFrequencyBandListNR-Aerial-SIB-r18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48A4FE11"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mobileIAB-CellList-r18              PCI-Range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CB3AF88"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eRedCapAccessAllowed-r18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462010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tn-AreaIdList-r18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(1..maxTN-AreaInfo-r18))</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TN-AreaId-r18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ECF00F4"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36645114"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919950" w14:textId="77777777"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Zhenzhen" w:date="2024-04-05T13:16:00Z"/>
          <w:rFonts w:ascii="Courier New" w:hAnsi="Courier New"/>
          <w:noProof/>
          <w:sz w:val="16"/>
          <w:lang w:eastAsia="en-GB"/>
        </w:rPr>
      </w:pPr>
      <w:ins w:id="24" w:author="Huawei-Zhenzhen" w:date="2024-04-05T13:16:00Z">
        <w:r>
          <w:rPr>
            <w:rFonts w:ascii="Courier New" w:hAnsi="Courier New"/>
            <w:noProof/>
            <w:sz w:val="16"/>
            <w:lang w:eastAsia="en-GB"/>
          </w:rPr>
          <w:t>InterFreqCarrierFreqInfo-r18</w:t>
        </w:r>
        <w:r w:rsidRPr="00797466">
          <w:rPr>
            <w:rFonts w:ascii="Courier New" w:hAnsi="Courier New"/>
            <w:noProof/>
            <w:sz w:val="16"/>
            <w:lang w:eastAsia="en-GB"/>
          </w:rPr>
          <w:t xml:space="preserve">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ins>
    </w:p>
    <w:p w14:paraId="2171CCC5" w14:textId="2F53907F"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Zhenzhen" w:date="2024-04-05T13:19:00Z"/>
          <w:rFonts w:ascii="Courier New" w:hAnsi="Courier New"/>
          <w:noProof/>
          <w:sz w:val="16"/>
          <w:lang w:eastAsia="en-GB"/>
        </w:rPr>
      </w:pPr>
      <w:ins w:id="26" w:author="Huawei-Zhenzhen" w:date="2024-04-05T13:19:00Z">
        <w:r w:rsidRPr="00797466">
          <w:rPr>
            <w:rFonts w:ascii="Courier New" w:hAnsi="Courier New"/>
            <w:noProof/>
            <w:sz w:val="16"/>
            <w:lang w:eastAsia="en-GB"/>
          </w:rPr>
          <w:t xml:space="preserve">    </w:t>
        </w:r>
      </w:ins>
      <w:ins w:id="27" w:author="Huawei-Zhenzhen" w:date="2024-04-05T13:20:00Z">
        <w:r>
          <w:rPr>
            <w:rFonts w:ascii="Courier New" w:hAnsi="Courier New"/>
            <w:noProof/>
            <w:sz w:val="16"/>
            <w:lang w:eastAsia="en-GB"/>
          </w:rPr>
          <w:t>i</w:t>
        </w:r>
        <w:r w:rsidRPr="00797466">
          <w:rPr>
            <w:rFonts w:ascii="Courier New" w:hAnsi="Courier New"/>
            <w:noProof/>
            <w:sz w:val="16"/>
            <w:lang w:eastAsia="en-GB"/>
          </w:rPr>
          <w:t>nterFreqCarrierFreqInfo</w:t>
        </w:r>
      </w:ins>
      <w:ins w:id="28" w:author="Huawei-Zhenzhen" w:date="2024-04-05T13:21:00Z">
        <w:r>
          <w:rPr>
            <w:rFonts w:ascii="Courier New" w:hAnsi="Courier New"/>
            <w:noProof/>
            <w:sz w:val="16"/>
            <w:lang w:eastAsia="en-GB"/>
          </w:rPr>
          <w:t>-r18</w:t>
        </w:r>
      </w:ins>
      <w:ins w:id="29" w:author="Huawei-Zhenzhen" w:date="2024-04-05T13:19:00Z">
        <w:r w:rsidRPr="00797466">
          <w:rPr>
            <w:rFonts w:ascii="Courier New" w:hAnsi="Courier New"/>
            <w:noProof/>
            <w:sz w:val="16"/>
            <w:lang w:eastAsia="en-GB"/>
          </w:rPr>
          <w:t xml:space="preserve">            InterFreqCarrierFreqInfo</w:t>
        </w:r>
      </w:ins>
      <w:ins w:id="30" w:author="Huawei-Zhenzhen" w:date="2024-04-05T13:22:00Z">
        <w:r w:rsidRPr="00797466">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2A763383" w14:textId="3D4026B1"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wei-Zhenzhen" w:date="2024-04-05T13:23:00Z"/>
          <w:rFonts w:ascii="Courier New" w:hAnsi="Courier New"/>
          <w:noProof/>
          <w:sz w:val="16"/>
          <w:lang w:eastAsia="en-GB"/>
        </w:rPr>
      </w:pPr>
      <w:ins w:id="32" w:author="Huawei-Zhenzhen" w:date="2024-04-05T13:23: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Ext1-v18xy</w:t>
        </w:r>
        <w:r w:rsidRPr="00797466">
          <w:rPr>
            <w:rFonts w:ascii="Courier New" w:hAnsi="Courier New"/>
            <w:noProof/>
            <w:sz w:val="16"/>
            <w:lang w:eastAsia="en-GB"/>
          </w:rPr>
          <w:t xml:space="preserve">      InterFreqCarrierFreqInfo</w:t>
        </w:r>
      </w:ins>
      <w:ins w:id="33" w:author="Huawei-Zhenzhen" w:date="2024-04-05T13:24:00Z">
        <w:r>
          <w:rPr>
            <w:rFonts w:ascii="Courier New" w:hAnsi="Courier New"/>
            <w:noProof/>
            <w:sz w:val="16"/>
            <w:lang w:eastAsia="en-GB"/>
          </w:rPr>
          <w:t>-v1610</w:t>
        </w:r>
      </w:ins>
      <w:ins w:id="34" w:author="Huawei-Zhenzhen" w:date="2024-04-05T13:23:00Z">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5A8FF8B4" w14:textId="4BDC52B4"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Zhenzhen" w:date="2024-04-05T13:24:00Z"/>
          <w:rFonts w:ascii="Courier New" w:hAnsi="Courier New"/>
          <w:noProof/>
          <w:sz w:val="16"/>
          <w:lang w:eastAsia="en-GB"/>
        </w:rPr>
      </w:pPr>
      <w:ins w:id="36" w:author="Huawei-Zhenzhen" w:date="2024-04-05T13:24: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Ext2</w:t>
        </w:r>
        <w:r>
          <w:rPr>
            <w:rFonts w:ascii="Courier New" w:hAnsi="Courier New"/>
            <w:noProof/>
            <w:sz w:val="16"/>
            <w:lang w:eastAsia="en-GB"/>
          </w:rPr>
          <w:t>-v18xy</w:t>
        </w:r>
        <w:r w:rsidRPr="00797466">
          <w:rPr>
            <w:rFonts w:ascii="Courier New" w:hAnsi="Courier New"/>
            <w:noProof/>
            <w:sz w:val="16"/>
            <w:lang w:eastAsia="en-GB"/>
          </w:rPr>
          <w:t xml:space="preserve">      InterFreqCarrierFreqInfo</w:t>
        </w:r>
        <w:r>
          <w:rPr>
            <w:rFonts w:ascii="Courier New" w:hAnsi="Courier New"/>
            <w:noProof/>
            <w:sz w:val="16"/>
            <w:lang w:eastAsia="en-GB"/>
          </w:rPr>
          <w:t>-v170</w:t>
        </w:r>
        <w:r>
          <w:rPr>
            <w:rFonts w:ascii="Courier New" w:hAnsi="Courier New"/>
            <w:noProof/>
            <w:sz w:val="16"/>
            <w:lang w:eastAsia="en-GB"/>
          </w:rPr>
          <w:t>0</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07E74D9F" w14:textId="6C977BAC"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Zhenzhen" w:date="2024-04-05T13:24:00Z"/>
          <w:rFonts w:ascii="Courier New" w:hAnsi="Courier New"/>
          <w:noProof/>
          <w:sz w:val="16"/>
          <w:lang w:eastAsia="en-GB"/>
        </w:rPr>
      </w:pPr>
      <w:ins w:id="38" w:author="Huawei-Zhenzhen" w:date="2024-04-05T13:24: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w:t>
        </w:r>
      </w:ins>
      <w:ins w:id="39" w:author="Huawei-Zhenzhen" w:date="2024-04-05T13:25:00Z">
        <w:r>
          <w:rPr>
            <w:rFonts w:ascii="Courier New" w:hAnsi="Courier New"/>
            <w:noProof/>
            <w:sz w:val="16"/>
            <w:lang w:eastAsia="en-GB"/>
          </w:rPr>
          <w:t>3</w:t>
        </w:r>
      </w:ins>
      <w:ins w:id="40" w:author="Huawei-Zhenzhen" w:date="2024-04-05T13:24:00Z">
        <w:r>
          <w:rPr>
            <w:rFonts w:ascii="Courier New" w:hAnsi="Courier New"/>
            <w:noProof/>
            <w:sz w:val="16"/>
            <w:lang w:eastAsia="en-GB"/>
          </w:rPr>
          <w:t>-v18xy</w:t>
        </w:r>
        <w:r w:rsidRPr="00797466">
          <w:rPr>
            <w:rFonts w:ascii="Courier New" w:hAnsi="Courier New"/>
            <w:noProof/>
            <w:sz w:val="16"/>
            <w:lang w:eastAsia="en-GB"/>
          </w:rPr>
          <w:t xml:space="preserve">      InterFreqCarrierFreqInfo</w:t>
        </w:r>
        <w:r>
          <w:rPr>
            <w:rFonts w:ascii="Courier New" w:hAnsi="Courier New"/>
            <w:noProof/>
            <w:sz w:val="16"/>
            <w:lang w:eastAsia="en-GB"/>
          </w:rPr>
          <w:t>-v1</w:t>
        </w:r>
      </w:ins>
      <w:ins w:id="41" w:author="Huawei-Zhenzhen" w:date="2024-04-05T13:25:00Z">
        <w:r>
          <w:rPr>
            <w:rFonts w:ascii="Courier New" w:hAnsi="Courier New"/>
            <w:noProof/>
            <w:sz w:val="16"/>
            <w:lang w:eastAsia="en-GB"/>
          </w:rPr>
          <w:t>72</w:t>
        </w:r>
      </w:ins>
      <w:ins w:id="42" w:author="Huawei-Zhenzhen" w:date="2024-04-05T13:24:00Z">
        <w:r>
          <w:rPr>
            <w:rFonts w:ascii="Courier New" w:hAnsi="Courier New"/>
            <w:noProof/>
            <w:sz w:val="16"/>
            <w:lang w:eastAsia="en-GB"/>
          </w:rPr>
          <w:t>0</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79770CC4" w14:textId="4DBBCBDC"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Zhenzhen" w:date="2024-04-05T13:24:00Z"/>
          <w:rFonts w:ascii="Courier New" w:hAnsi="Courier New"/>
          <w:noProof/>
          <w:sz w:val="16"/>
          <w:lang w:eastAsia="en-GB"/>
        </w:rPr>
      </w:pPr>
      <w:ins w:id="44" w:author="Huawei-Zhenzhen" w:date="2024-04-05T13:24: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w:t>
        </w:r>
      </w:ins>
      <w:ins w:id="45" w:author="Huawei-Zhenzhen" w:date="2024-04-05T13:25:00Z">
        <w:r>
          <w:rPr>
            <w:rFonts w:ascii="Courier New" w:hAnsi="Courier New"/>
            <w:noProof/>
            <w:sz w:val="16"/>
            <w:lang w:eastAsia="en-GB"/>
          </w:rPr>
          <w:t>4</w:t>
        </w:r>
      </w:ins>
      <w:ins w:id="46" w:author="Huawei-Zhenzhen" w:date="2024-04-05T13:24:00Z">
        <w:r>
          <w:rPr>
            <w:rFonts w:ascii="Courier New" w:hAnsi="Courier New"/>
            <w:noProof/>
            <w:sz w:val="16"/>
            <w:lang w:eastAsia="en-GB"/>
          </w:rPr>
          <w:t>-v18xy</w:t>
        </w:r>
        <w:r w:rsidRPr="00797466">
          <w:rPr>
            <w:rFonts w:ascii="Courier New" w:hAnsi="Courier New"/>
            <w:noProof/>
            <w:sz w:val="16"/>
            <w:lang w:eastAsia="en-GB"/>
          </w:rPr>
          <w:t xml:space="preserve">      InterFreqCarrierFreqInfo</w:t>
        </w:r>
        <w:r>
          <w:rPr>
            <w:rFonts w:ascii="Courier New" w:hAnsi="Courier New"/>
            <w:noProof/>
            <w:sz w:val="16"/>
            <w:lang w:eastAsia="en-GB"/>
          </w:rPr>
          <w:t>-v1</w:t>
        </w:r>
      </w:ins>
      <w:ins w:id="47" w:author="Huawei-Zhenzhen" w:date="2024-04-05T13:25:00Z">
        <w:r>
          <w:rPr>
            <w:rFonts w:ascii="Courier New" w:hAnsi="Courier New"/>
            <w:noProof/>
            <w:sz w:val="16"/>
            <w:lang w:eastAsia="en-GB"/>
          </w:rPr>
          <w:t>73</w:t>
        </w:r>
      </w:ins>
      <w:ins w:id="48" w:author="Huawei-Zhenzhen" w:date="2024-04-05T13:24:00Z">
        <w:r>
          <w:rPr>
            <w:rFonts w:ascii="Courier New" w:hAnsi="Courier New"/>
            <w:noProof/>
            <w:sz w:val="16"/>
            <w:lang w:eastAsia="en-GB"/>
          </w:rPr>
          <w:t>0</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61F64063" w14:textId="4DA72ED8"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Zhenzhen" w:date="2024-04-05T13:24:00Z"/>
          <w:rFonts w:ascii="Courier New" w:hAnsi="Courier New"/>
          <w:noProof/>
          <w:sz w:val="16"/>
          <w:lang w:eastAsia="en-GB"/>
        </w:rPr>
      </w:pPr>
      <w:ins w:id="50" w:author="Huawei-Zhenzhen" w:date="2024-04-05T13:24: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w:t>
        </w:r>
      </w:ins>
      <w:ins w:id="51" w:author="Huawei-Zhenzhen" w:date="2024-04-05T13:25:00Z">
        <w:r>
          <w:rPr>
            <w:rFonts w:ascii="Courier New" w:hAnsi="Courier New"/>
            <w:noProof/>
            <w:sz w:val="16"/>
            <w:lang w:eastAsia="en-GB"/>
          </w:rPr>
          <w:t>5</w:t>
        </w:r>
      </w:ins>
      <w:ins w:id="52" w:author="Huawei-Zhenzhen" w:date="2024-04-05T13:24:00Z">
        <w:r>
          <w:rPr>
            <w:rFonts w:ascii="Courier New" w:hAnsi="Courier New"/>
            <w:noProof/>
            <w:sz w:val="16"/>
            <w:lang w:eastAsia="en-GB"/>
          </w:rPr>
          <w:t>-v18xy</w:t>
        </w:r>
        <w:r w:rsidRPr="00797466">
          <w:rPr>
            <w:rFonts w:ascii="Courier New" w:hAnsi="Courier New"/>
            <w:noProof/>
            <w:sz w:val="16"/>
            <w:lang w:eastAsia="en-GB"/>
          </w:rPr>
          <w:t xml:space="preserve">      InterFreqCarrierFreqInfo</w:t>
        </w:r>
        <w:r>
          <w:rPr>
            <w:rFonts w:ascii="Courier New" w:hAnsi="Courier New"/>
            <w:noProof/>
            <w:sz w:val="16"/>
            <w:lang w:eastAsia="en-GB"/>
          </w:rPr>
          <w:t>-v1</w:t>
        </w:r>
      </w:ins>
      <w:ins w:id="53" w:author="Huawei-Zhenzhen" w:date="2024-04-05T13:25:00Z">
        <w:r>
          <w:rPr>
            <w:rFonts w:ascii="Courier New" w:hAnsi="Courier New"/>
            <w:noProof/>
            <w:sz w:val="16"/>
            <w:lang w:eastAsia="en-GB"/>
          </w:rPr>
          <w:t>76</w:t>
        </w:r>
      </w:ins>
      <w:ins w:id="54" w:author="Huawei-Zhenzhen" w:date="2024-04-05T13:24:00Z">
        <w:r>
          <w:rPr>
            <w:rFonts w:ascii="Courier New" w:hAnsi="Courier New"/>
            <w:noProof/>
            <w:sz w:val="16"/>
            <w:lang w:eastAsia="en-GB"/>
          </w:rPr>
          <w:t>0</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Pr>
            <w:rFonts w:ascii="Courier New" w:hAnsi="Courier New"/>
            <w:noProof/>
            <w:color w:val="993366"/>
            <w:sz w:val="16"/>
            <w:lang w:eastAsia="en-GB"/>
          </w:rPr>
          <w:t>,</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29D7B5A2" w14:textId="46FDC331"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Zhenzhen" w:date="2024-04-05T13:24:00Z"/>
          <w:rFonts w:ascii="Courier New" w:hAnsi="Courier New"/>
          <w:noProof/>
          <w:sz w:val="16"/>
          <w:lang w:eastAsia="en-GB"/>
        </w:rPr>
      </w:pPr>
      <w:ins w:id="56" w:author="Huawei-Zhenzhen" w:date="2024-04-05T13:24:00Z">
        <w:r w:rsidRPr="00797466">
          <w:rPr>
            <w:rFonts w:ascii="Courier New" w:hAnsi="Courier New"/>
            <w:noProof/>
            <w:sz w:val="16"/>
            <w:lang w:eastAsia="en-GB"/>
          </w:rPr>
          <w:t xml:space="preserve">    </w:t>
        </w:r>
        <w:r>
          <w:rPr>
            <w:rFonts w:ascii="Courier New" w:hAnsi="Courier New"/>
            <w:noProof/>
            <w:sz w:val="16"/>
            <w:lang w:eastAsia="en-GB"/>
          </w:rPr>
          <w:t>i</w:t>
        </w:r>
        <w:r w:rsidRPr="00797466">
          <w:rPr>
            <w:rFonts w:ascii="Courier New" w:hAnsi="Courier New"/>
            <w:noProof/>
            <w:sz w:val="16"/>
            <w:lang w:eastAsia="en-GB"/>
          </w:rPr>
          <w:t>nterFreqCarrierFreqInfo</w:t>
        </w:r>
        <w:r>
          <w:rPr>
            <w:rFonts w:ascii="Courier New" w:hAnsi="Courier New"/>
            <w:noProof/>
            <w:sz w:val="16"/>
            <w:lang w:eastAsia="en-GB"/>
          </w:rPr>
          <w:t>Ext</w:t>
        </w:r>
      </w:ins>
      <w:ins w:id="57" w:author="Huawei-Zhenzhen" w:date="2024-04-05T13:25:00Z">
        <w:r>
          <w:rPr>
            <w:rFonts w:ascii="Courier New" w:hAnsi="Courier New"/>
            <w:noProof/>
            <w:sz w:val="16"/>
            <w:lang w:eastAsia="en-GB"/>
          </w:rPr>
          <w:t>6</w:t>
        </w:r>
      </w:ins>
      <w:ins w:id="58" w:author="Huawei-Zhenzhen" w:date="2024-04-05T13:24:00Z">
        <w:r>
          <w:rPr>
            <w:rFonts w:ascii="Courier New" w:hAnsi="Courier New"/>
            <w:noProof/>
            <w:sz w:val="16"/>
            <w:lang w:eastAsia="en-GB"/>
          </w:rPr>
          <w:t>-v18xy</w:t>
        </w:r>
        <w:r w:rsidRPr="00797466">
          <w:rPr>
            <w:rFonts w:ascii="Courier New" w:hAnsi="Courier New"/>
            <w:noProof/>
            <w:sz w:val="16"/>
            <w:lang w:eastAsia="en-GB"/>
          </w:rPr>
          <w:t xml:space="preserve">      InterFreqCarrierFreqInfo</w:t>
        </w:r>
        <w:r>
          <w:rPr>
            <w:rFonts w:ascii="Courier New" w:hAnsi="Courier New"/>
            <w:noProof/>
            <w:sz w:val="16"/>
            <w:lang w:eastAsia="en-GB"/>
          </w:rPr>
          <w:t>-v1</w:t>
        </w:r>
      </w:ins>
      <w:ins w:id="59" w:author="Huawei-Zhenzhen" w:date="2024-04-05T13:26:00Z">
        <w:r>
          <w:rPr>
            <w:rFonts w:ascii="Courier New" w:hAnsi="Courier New"/>
            <w:noProof/>
            <w:sz w:val="16"/>
            <w:lang w:eastAsia="en-GB"/>
          </w:rPr>
          <w:t>80</w:t>
        </w:r>
      </w:ins>
      <w:ins w:id="60" w:author="Huawei-Zhenzhen" w:date="2024-04-05T13:24:00Z">
        <w:r>
          <w:rPr>
            <w:rFonts w:ascii="Courier New" w:hAnsi="Courier New"/>
            <w:noProof/>
            <w:sz w:val="16"/>
            <w:lang w:eastAsia="en-GB"/>
          </w:rPr>
          <w:t>0</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ins>
      <w:ins w:id="61" w:author="Huawei-Zhenzhen" w:date="2024-04-05T13:26:00Z">
        <w:r>
          <w:rPr>
            <w:rFonts w:ascii="Courier New" w:hAnsi="Courier New"/>
            <w:noProof/>
            <w:sz w:val="16"/>
            <w:lang w:eastAsia="en-GB"/>
          </w:rPr>
          <w:t xml:space="preserve"> </w:t>
        </w:r>
      </w:ins>
      <w:ins w:id="62" w:author="Huawei-Zhenzhen" w:date="2024-04-05T13:24:00Z">
        <w:r w:rsidRPr="00797466">
          <w:rPr>
            <w:rFonts w:ascii="Courier New" w:hAnsi="Courier New"/>
            <w:noProof/>
            <w:color w:val="808080"/>
            <w:sz w:val="16"/>
            <w:lang w:eastAsia="en-GB"/>
          </w:rPr>
          <w:t>-- Need R</w:t>
        </w:r>
      </w:ins>
    </w:p>
    <w:p w14:paraId="60F22C62" w14:textId="77777777" w:rsidR="00CA4229" w:rsidRPr="00797466" w:rsidRDefault="00CA4229" w:rsidP="00CA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Zhenzhen" w:date="2024-04-05T13:16:00Z"/>
          <w:rFonts w:ascii="Courier New" w:hAnsi="Courier New"/>
          <w:noProof/>
          <w:sz w:val="16"/>
          <w:lang w:eastAsia="en-GB"/>
        </w:rPr>
      </w:pPr>
      <w:ins w:id="64" w:author="Huawei-Zhenzhen" w:date="2024-04-05T13:16:00Z">
        <w:r w:rsidRPr="00797466">
          <w:rPr>
            <w:rFonts w:ascii="Courier New" w:hAnsi="Courier New"/>
            <w:noProof/>
            <w:sz w:val="16"/>
            <w:lang w:eastAsia="en-GB"/>
          </w:rPr>
          <w:t>}</w:t>
        </w:r>
      </w:ins>
    </w:p>
    <w:p w14:paraId="5816F424" w14:textId="77777777" w:rsidR="00CA4229" w:rsidRDefault="00CA4229"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874E3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InterFreqNeighHSDN-CellList-r17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7ECFBD8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A63345"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w:t>
      </w:r>
    </w:p>
    <w:p w14:paraId="3D09881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B7237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InterFreqNeighCellInfo-v1610</w:t>
      </w:r>
    </w:p>
    <w:p w14:paraId="59D86AC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85AA1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InterFreqNeighCellList-v1710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InterFreqNeighCellInfo-v1710</w:t>
      </w:r>
    </w:p>
    <w:p w14:paraId="48DA0A1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C306B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InterFreqNeighCellInfo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7E5E1A4"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lastRenderedPageBreak/>
        <w:t xml:space="preserve">    physCellId                          PhysCellId,</w:t>
      </w:r>
    </w:p>
    <w:p w14:paraId="390E22E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q-OffsetCell                        Q-OffsetRange,</w:t>
      </w:r>
    </w:p>
    <w:p w14:paraId="6E5EA97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q-RxLevMinOffsetCell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0987CD2"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q-RxLevMinOffsetCellSUL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34F9537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q-QualMinOffsetCell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5C04BC0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3CAE154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7D745D7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31F83D"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InterFreqNeighCellInfo-v1610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3C0D38E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ssb-PositionQCL-r16                 SSB-PositionQCL-Relation-r16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624D537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4B8873C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CF11FB"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InterFreqNeighCellInfo-v1710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3EF19ED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ssb-PositionQCL-r17                 SSB-PositionQCL-Relation-r17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5667F4C6"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6D263920"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6A81B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InterFreqExcludedCellList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(1..maxCellExcluded))</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06FF953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0C0DF7"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InterFreqAllowedCellList-r16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(1..maxCellAllowed))</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67806BE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B99A4C"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InterFreqCAG-CellListPerPLMN-r16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1F6133B9"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plmn-IdentityIndex-r16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(1..maxPLMN),</w:t>
      </w:r>
    </w:p>
    <w:p w14:paraId="6F09F913"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cag-CellList-r16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(1..maxCAG-Cell-r16))</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6CA548E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BEBDC8E"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79046F"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TAG-SIB4-STOP</w:t>
      </w:r>
    </w:p>
    <w:p w14:paraId="37ABEFCA" w14:textId="77777777" w:rsidR="00797466" w:rsidRPr="00797466" w:rsidRDefault="00797466" w:rsidP="0079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ASN1STOP</w:t>
      </w:r>
    </w:p>
    <w:p w14:paraId="5A1AED93" w14:textId="77777777" w:rsidR="00797466" w:rsidRPr="00797466" w:rsidRDefault="00797466" w:rsidP="007974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466" w:rsidRPr="00797466" w14:paraId="1A4A2B69" w14:textId="77777777" w:rsidTr="00C5763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190E65" w14:textId="77777777" w:rsidR="00797466" w:rsidRPr="00797466" w:rsidRDefault="00797466" w:rsidP="00797466">
            <w:pPr>
              <w:keepNext/>
              <w:keepLines/>
              <w:spacing w:after="0"/>
              <w:jc w:val="center"/>
              <w:rPr>
                <w:rFonts w:ascii="Arial" w:hAnsi="Arial"/>
                <w:b/>
                <w:sz w:val="18"/>
                <w:lang w:eastAsia="en-GB"/>
              </w:rPr>
            </w:pPr>
            <w:r w:rsidRPr="00797466">
              <w:rPr>
                <w:rFonts w:ascii="Arial" w:hAnsi="Arial"/>
                <w:b/>
                <w:i/>
                <w:noProof/>
                <w:sz w:val="18"/>
                <w:lang w:eastAsia="en-GB"/>
              </w:rPr>
              <w:lastRenderedPageBreak/>
              <w:t>SIB4</w:t>
            </w:r>
            <w:r w:rsidRPr="00797466">
              <w:rPr>
                <w:rFonts w:ascii="Arial" w:hAnsi="Arial"/>
                <w:b/>
                <w:iCs/>
                <w:noProof/>
                <w:sz w:val="18"/>
                <w:lang w:eastAsia="en-GB"/>
              </w:rPr>
              <w:t xml:space="preserve"> field descriptions</w:t>
            </w:r>
          </w:p>
        </w:tc>
      </w:tr>
      <w:tr w:rsidR="00797466" w:rsidRPr="00797466" w14:paraId="2529DB94"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701225"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absThreshSS-BlocksConsolidation</w:t>
            </w:r>
          </w:p>
          <w:p w14:paraId="2874D55B" w14:textId="77777777" w:rsidR="00797466" w:rsidRPr="00797466" w:rsidRDefault="00797466" w:rsidP="00797466">
            <w:pPr>
              <w:keepNext/>
              <w:keepLines/>
              <w:spacing w:after="0"/>
              <w:rPr>
                <w:rFonts w:ascii="Arial" w:hAnsi="Arial"/>
                <w:sz w:val="18"/>
                <w:lang w:eastAsia="en-GB"/>
              </w:rPr>
            </w:pPr>
            <w:r w:rsidRPr="00797466">
              <w:rPr>
                <w:rFonts w:ascii="Arial" w:hAnsi="Arial"/>
                <w:sz w:val="18"/>
                <w:lang w:eastAsia="en-GB"/>
              </w:rPr>
              <w:t>Threshold for consolidation of L1 measurements per RS index. If the field is absent, the UE uses the measurement quantity as specified in TS 38.304 [20].</w:t>
            </w:r>
          </w:p>
        </w:tc>
      </w:tr>
      <w:tr w:rsidR="00797466" w:rsidRPr="00797466" w14:paraId="0BAE8AC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D9763C"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en-GB"/>
              </w:rPr>
              <w:t>channelAccessMode2</w:t>
            </w:r>
          </w:p>
          <w:p w14:paraId="1E99C1DA" w14:textId="77777777" w:rsidR="00797466" w:rsidRPr="00797466" w:rsidRDefault="00797466" w:rsidP="00797466">
            <w:pPr>
              <w:keepNext/>
              <w:keepLines/>
              <w:spacing w:after="0"/>
              <w:rPr>
                <w:rFonts w:ascii="Arial" w:hAnsi="Arial"/>
                <w:noProof/>
                <w:sz w:val="18"/>
                <w:lang w:eastAsia="en-GB"/>
              </w:rPr>
            </w:pPr>
            <w:r w:rsidRPr="00797466">
              <w:rPr>
                <w:rFonts w:ascii="Arial" w:hAnsi="Arial"/>
                <w:sz w:val="18"/>
              </w:rPr>
              <w:t xml:space="preserve">If present, this field </w:t>
            </w:r>
            <w:r w:rsidRPr="00797466">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797466">
              <w:rPr>
                <w:rFonts w:ascii="Arial" w:hAnsi="Arial" w:cs="Arial"/>
                <w:sz w:val="18"/>
                <w:lang w:eastAsia="sv-SE"/>
              </w:rPr>
              <w:t xml:space="preserve">on the inter-frequency </w:t>
            </w:r>
            <w:r w:rsidRPr="00797466">
              <w:rPr>
                <w:rFonts w:ascii="Arial" w:hAnsi="Arial"/>
                <w:sz w:val="18"/>
                <w:lang w:eastAsia="sv-SE"/>
              </w:rPr>
              <w:t>do not apply any channel access procedure.</w:t>
            </w:r>
          </w:p>
        </w:tc>
      </w:tr>
      <w:tr w:rsidR="00797466" w:rsidRPr="00797466" w14:paraId="7A2F4EE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0FED08"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deriveSSB-IndexFromCell</w:t>
            </w:r>
          </w:p>
          <w:p w14:paraId="780530D5"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797466">
              <w:rPr>
                <w:rFonts w:ascii="Arial" w:hAnsi="Arial"/>
                <w:sz w:val="18"/>
                <w:lang w:eastAsia="sv-SE"/>
              </w:rPr>
              <w:t xml:space="preserve">If this field is set to </w:t>
            </w:r>
            <w:r w:rsidRPr="00797466">
              <w:rPr>
                <w:rFonts w:ascii="Arial" w:hAnsi="Arial"/>
                <w:i/>
                <w:sz w:val="18"/>
                <w:lang w:eastAsia="sv-SE"/>
              </w:rPr>
              <w:t>true</w:t>
            </w:r>
            <w:r w:rsidRPr="00797466">
              <w:rPr>
                <w:rFonts w:ascii="Arial" w:hAnsi="Arial"/>
                <w:sz w:val="18"/>
                <w:lang w:eastAsia="sv-SE"/>
              </w:rPr>
              <w:t>, the UE assumes SFN and frame boundary alignment across cells on the neighbor frequency as specified in TS 38.133 [14].</w:t>
            </w:r>
          </w:p>
        </w:tc>
      </w:tr>
      <w:tr w:rsidR="00797466" w:rsidRPr="00797466" w14:paraId="5FA42EE5"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F36AD0"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dl-CarrierFreq</w:t>
            </w:r>
          </w:p>
          <w:p w14:paraId="2C554E28" w14:textId="77777777" w:rsidR="00797466" w:rsidRPr="00797466" w:rsidRDefault="00797466" w:rsidP="00797466">
            <w:pPr>
              <w:keepNext/>
              <w:keepLines/>
              <w:spacing w:after="0"/>
              <w:rPr>
                <w:rFonts w:ascii="Arial" w:hAnsi="Arial"/>
                <w:sz w:val="18"/>
                <w:lang w:eastAsia="sv-SE"/>
              </w:rPr>
            </w:pPr>
            <w:r w:rsidRPr="00797466">
              <w:rPr>
                <w:rFonts w:ascii="Arial" w:hAnsi="Arial"/>
                <w:sz w:val="18"/>
                <w:lang w:eastAsia="sv-SE"/>
              </w:rPr>
              <w:t>This field indicates center frequency of the SS block of the neighbour cells, where the frequency corresponds to a GSCN value as specified in TS 38.101-1 [15] or TS 38.101-5 [75].</w:t>
            </w:r>
          </w:p>
        </w:tc>
      </w:tr>
      <w:tr w:rsidR="00797466" w:rsidRPr="00797466" w14:paraId="3BFF8CE0"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38A7E347" w14:textId="77777777" w:rsidR="00797466" w:rsidRPr="00797466" w:rsidRDefault="00797466" w:rsidP="00797466">
            <w:pPr>
              <w:keepNext/>
              <w:keepLines/>
              <w:spacing w:after="0"/>
              <w:rPr>
                <w:rFonts w:ascii="Arial" w:hAnsi="Arial"/>
                <w:b/>
                <w:bCs/>
                <w:i/>
                <w:sz w:val="18"/>
                <w:lang w:eastAsia="en-GB"/>
              </w:rPr>
            </w:pPr>
            <w:bookmarkStart w:id="65" w:name="_Hlk134757151"/>
            <w:r w:rsidRPr="00797466">
              <w:rPr>
                <w:rFonts w:ascii="Arial" w:hAnsi="Arial"/>
                <w:b/>
                <w:bCs/>
                <w:i/>
                <w:sz w:val="18"/>
                <w:lang w:eastAsia="en-GB"/>
              </w:rPr>
              <w:t>eRedCapAccessAllowed</w:t>
            </w:r>
            <w:bookmarkEnd w:id="65"/>
          </w:p>
          <w:p w14:paraId="1BC6FDB3"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iCs/>
                <w:sz w:val="18"/>
                <w:lang w:eastAsia="en-GB"/>
              </w:rPr>
              <w:t>Indicates whether eRedCap UEs are allowed to access cells on the frequency.</w:t>
            </w:r>
          </w:p>
        </w:tc>
      </w:tr>
      <w:tr w:rsidR="00797466" w:rsidRPr="00797466" w14:paraId="1175009B"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C46D7"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frequencyBandList</w:t>
            </w:r>
          </w:p>
          <w:p w14:paraId="18C67B4D" w14:textId="42E0482D" w:rsidR="00797466" w:rsidRPr="00797466" w:rsidRDefault="00797466" w:rsidP="00882A50">
            <w:pPr>
              <w:keepNext/>
              <w:keepLines/>
              <w:spacing w:after="0"/>
              <w:rPr>
                <w:rFonts w:ascii="Arial" w:hAnsi="Arial"/>
                <w:bCs/>
                <w:noProof/>
                <w:sz w:val="18"/>
                <w:lang w:eastAsia="en-GB"/>
              </w:rPr>
            </w:pPr>
            <w:r w:rsidRPr="00797466">
              <w:rPr>
                <w:rFonts w:ascii="Arial" w:hAnsi="Arial"/>
                <w:bCs/>
                <w:noProof/>
                <w:sz w:val="18"/>
                <w:lang w:eastAsia="en-GB"/>
              </w:rPr>
              <w:t xml:space="preserve">Indicates the list of frequency bands for which the NR cell reselection parameters apply. </w:t>
            </w:r>
            <w:ins w:id="66" w:author="Huawei-Zhenzhen" w:date="2024-02-19T17:48:00Z">
              <w:r w:rsidRPr="00797466">
                <w:rPr>
                  <w:rFonts w:ascii="Arial" w:hAnsi="Arial"/>
                  <w:bCs/>
                  <w:noProof/>
                  <w:sz w:val="18"/>
                  <w:lang w:eastAsia="en-GB"/>
                </w:rPr>
                <w:t xml:space="preserve">If </w:t>
              </w:r>
            </w:ins>
            <w:ins w:id="67" w:author="Huawei-Zhenzhen" w:date="2024-02-19T17:49:00Z">
              <w:r w:rsidRPr="00797466">
                <w:rPr>
                  <w:rFonts w:ascii="Arial" w:hAnsi="Arial"/>
                  <w:bCs/>
                  <w:noProof/>
                  <w:sz w:val="18"/>
                  <w:lang w:eastAsia="en-GB"/>
                </w:rPr>
                <w:t xml:space="preserve">a </w:t>
              </w:r>
            </w:ins>
            <w:ins w:id="68" w:author="Huawei-Zhenzhen" w:date="2024-02-19T17:48:00Z">
              <w:r w:rsidRPr="00797466">
                <w:rPr>
                  <w:rFonts w:ascii="Arial" w:hAnsi="Arial"/>
                  <w:bCs/>
                  <w:noProof/>
                  <w:sz w:val="18"/>
                  <w:lang w:eastAsia="en-GB"/>
                </w:rPr>
                <w:t xml:space="preserve">band number indicated </w:t>
              </w:r>
            </w:ins>
            <w:ins w:id="69" w:author="Huawei-Zhenzhen" w:date="2024-02-19T17:49:00Z">
              <w:r w:rsidRPr="00797466">
                <w:rPr>
                  <w:rFonts w:ascii="Arial" w:hAnsi="Arial"/>
                  <w:bCs/>
                  <w:noProof/>
                  <w:sz w:val="18"/>
                  <w:lang w:eastAsia="en-GB"/>
                </w:rPr>
                <w:t>in the list is</w:t>
              </w:r>
            </w:ins>
            <w:ins w:id="70" w:author="Huawei-Zhenzhen" w:date="2024-02-19T17:48:00Z">
              <w:r w:rsidRPr="00797466">
                <w:rPr>
                  <w:rFonts w:ascii="Arial" w:hAnsi="Arial"/>
                  <w:bCs/>
                  <w:noProof/>
                  <w:sz w:val="18"/>
                  <w:lang w:eastAsia="en-GB"/>
                </w:rPr>
                <w:t xml:space="preserve"> 1024, the UE shall ignore </w:t>
              </w:r>
            </w:ins>
            <w:ins w:id="71" w:author="Huawei-Zhenzhen" w:date="2024-02-19T17:51:00Z">
              <w:r w:rsidRPr="00797466">
                <w:rPr>
                  <w:rFonts w:ascii="Arial" w:hAnsi="Arial"/>
                  <w:bCs/>
                  <w:noProof/>
                  <w:sz w:val="18"/>
                  <w:lang w:eastAsia="en-GB"/>
                </w:rPr>
                <w:t>interFreqCarrierFreqList</w:t>
              </w:r>
            </w:ins>
            <w:ins w:id="72" w:author="Huawei-Zhenzhen" w:date="2024-02-19T17:52:00Z">
              <w:r w:rsidRPr="00797466">
                <w:rPr>
                  <w:rFonts w:ascii="Arial" w:hAnsi="Arial"/>
                  <w:bCs/>
                  <w:noProof/>
                  <w:sz w:val="18"/>
                  <w:lang w:eastAsia="en-GB"/>
                </w:rPr>
                <w:t xml:space="preserve"> in SIB4</w:t>
              </w:r>
            </w:ins>
            <w:ins w:id="73" w:author="Huawei-Zhenzhen" w:date="2024-02-19T17:48:00Z">
              <w:r w:rsidRPr="00797466">
                <w:rPr>
                  <w:rFonts w:ascii="Arial" w:hAnsi="Arial"/>
                  <w:bCs/>
                  <w:noProof/>
                  <w:sz w:val="18"/>
                  <w:lang w:eastAsia="en-GB"/>
                </w:rPr>
                <w:t>.</w:t>
              </w:r>
            </w:ins>
          </w:p>
        </w:tc>
      </w:tr>
      <w:tr w:rsidR="00797466" w:rsidRPr="00797466" w14:paraId="4428F864"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50A506A9"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frequencyBandListAerial</w:t>
            </w:r>
          </w:p>
          <w:p w14:paraId="65FD5EC1"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797466" w:rsidRPr="00797466" w14:paraId="30E8791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72CDEBD7" w14:textId="77777777" w:rsidR="00797466" w:rsidRPr="00797466" w:rsidRDefault="00797466" w:rsidP="00797466">
            <w:pPr>
              <w:keepNext/>
              <w:keepLines/>
              <w:spacing w:after="0"/>
              <w:rPr>
                <w:rFonts w:ascii="Arial" w:hAnsi="Arial"/>
                <w:b/>
                <w:bCs/>
                <w:i/>
                <w:iCs/>
                <w:sz w:val="18"/>
              </w:rPr>
            </w:pPr>
            <w:r w:rsidRPr="00797466">
              <w:rPr>
                <w:rFonts w:ascii="Arial" w:hAnsi="Arial"/>
                <w:b/>
                <w:bCs/>
                <w:i/>
                <w:iCs/>
                <w:sz w:val="18"/>
              </w:rPr>
              <w:t>highSpeedMeasInterFreq</w:t>
            </w:r>
          </w:p>
          <w:p w14:paraId="60DD9D4D"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rPr>
              <w:t xml:space="preserve">If the field is set to </w:t>
            </w:r>
            <w:r w:rsidRPr="00797466">
              <w:rPr>
                <w:rFonts w:ascii="Arial" w:hAnsi="Arial"/>
                <w:i/>
                <w:iCs/>
                <w:sz w:val="18"/>
              </w:rPr>
              <w:t>true</w:t>
            </w:r>
            <w:r w:rsidRPr="00797466">
              <w:rPr>
                <w:rFonts w:ascii="Arial" w:hAnsi="Arial"/>
                <w:sz w:val="18"/>
              </w:rPr>
              <w:t xml:space="preserve"> </w:t>
            </w:r>
            <w:r w:rsidRPr="00797466">
              <w:rPr>
                <w:rFonts w:ascii="Arial" w:hAnsi="Arial" w:cs="Arial"/>
                <w:sz w:val="18"/>
                <w:szCs w:val="18"/>
              </w:rPr>
              <w:t>and</w:t>
            </w:r>
            <w:r w:rsidRPr="00797466">
              <w:rPr>
                <w:rFonts w:ascii="Arial" w:eastAsia="TimesNewRomanPSMT" w:hAnsi="Arial" w:cs="Arial"/>
                <w:sz w:val="18"/>
                <w:szCs w:val="18"/>
              </w:rPr>
              <w:t xml:space="preserve"> </w:t>
            </w:r>
            <w:r w:rsidRPr="00797466">
              <w:rPr>
                <w:rFonts w:ascii="Arial" w:hAnsi="Arial" w:cs="Arial"/>
                <w:sz w:val="18"/>
                <w:szCs w:val="18"/>
              </w:rPr>
              <w:t>UE supports</w:t>
            </w:r>
            <w:r w:rsidRPr="00797466">
              <w:rPr>
                <w:rFonts w:ascii="Arial" w:eastAsia="TimesNewRomanPSMT" w:hAnsi="Arial" w:cs="Arial"/>
                <w:sz w:val="18"/>
                <w:szCs w:val="18"/>
              </w:rPr>
              <w:t xml:space="preserve"> </w:t>
            </w:r>
            <w:r w:rsidRPr="00797466">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797466" w:rsidRPr="00797466" w:rsidDel="00214979" w14:paraId="6C0D3CE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617AA406"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interFreqAllowedCellList</w:t>
            </w:r>
          </w:p>
          <w:p w14:paraId="38F36241" w14:textId="77777777" w:rsidR="00797466" w:rsidRPr="00797466" w:rsidDel="00214979" w:rsidRDefault="00797466" w:rsidP="00797466">
            <w:pPr>
              <w:keepNext/>
              <w:keepLines/>
              <w:spacing w:after="0"/>
              <w:rPr>
                <w:rFonts w:ascii="Arial" w:hAnsi="Arial"/>
                <w:b/>
                <w:bCs/>
                <w:i/>
                <w:noProof/>
                <w:sz w:val="18"/>
                <w:lang w:eastAsia="en-GB"/>
              </w:rPr>
            </w:pPr>
            <w:r w:rsidRPr="00797466">
              <w:rPr>
                <w:rFonts w:ascii="Arial" w:hAnsi="Arial" w:cs="Arial"/>
                <w:sz w:val="18"/>
                <w:lang w:eastAsia="en-GB"/>
              </w:rPr>
              <w:t xml:space="preserve">List of allow-listed inter-frequency neighbouring cells, </w:t>
            </w:r>
            <w:r w:rsidRPr="00797466">
              <w:rPr>
                <w:rFonts w:ascii="Arial" w:hAnsi="Arial" w:cs="Arial"/>
                <w:sz w:val="18"/>
                <w:szCs w:val="22"/>
                <w:lang w:eastAsia="sv-SE"/>
              </w:rPr>
              <w:t>see TS 38.304 [20], clause 5.2.4.</w:t>
            </w:r>
          </w:p>
        </w:tc>
      </w:tr>
      <w:tr w:rsidR="00797466" w:rsidRPr="00797466" w14:paraId="6C4CA1C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52E6CD06" w14:textId="77777777" w:rsidR="00797466" w:rsidRPr="00797466" w:rsidRDefault="00797466" w:rsidP="00797466">
            <w:pPr>
              <w:keepNext/>
              <w:keepLines/>
              <w:spacing w:after="0"/>
              <w:rPr>
                <w:rFonts w:ascii="Arial" w:hAnsi="Arial"/>
                <w:b/>
                <w:bCs/>
                <w:i/>
                <w:iCs/>
                <w:noProof/>
                <w:sz w:val="18"/>
                <w:lang w:eastAsia="en-GB"/>
              </w:rPr>
            </w:pPr>
            <w:r w:rsidRPr="00797466">
              <w:rPr>
                <w:rFonts w:ascii="Arial" w:hAnsi="Arial"/>
                <w:b/>
                <w:bCs/>
                <w:i/>
                <w:iCs/>
                <w:noProof/>
                <w:sz w:val="18"/>
                <w:lang w:eastAsia="en-GB"/>
              </w:rPr>
              <w:t>interFreqCAG-CellList</w:t>
            </w:r>
          </w:p>
          <w:p w14:paraId="7B544E4C"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cs="Arial"/>
                <w:sz w:val="18"/>
                <w:lang w:eastAsia="en-GB"/>
              </w:rPr>
              <w:t>List of inter-frequency neighbouring CAG cells (as defined in TS 38.304 [20] per PLMN.</w:t>
            </w:r>
          </w:p>
        </w:tc>
      </w:tr>
      <w:tr w:rsidR="00797466" w:rsidRPr="00797466" w14:paraId="05267F3B"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67BE6" w14:textId="77777777" w:rsidR="00797466" w:rsidRPr="00797466" w:rsidRDefault="00797466" w:rsidP="00797466">
            <w:pPr>
              <w:keepNext/>
              <w:keepLines/>
              <w:spacing w:after="0"/>
              <w:rPr>
                <w:rFonts w:ascii="Arial" w:hAnsi="Arial"/>
                <w:b/>
                <w:i/>
                <w:noProof/>
                <w:sz w:val="18"/>
                <w:lang w:eastAsia="sv-SE"/>
              </w:rPr>
            </w:pPr>
            <w:r w:rsidRPr="00797466">
              <w:rPr>
                <w:rFonts w:ascii="Arial" w:hAnsi="Arial"/>
                <w:b/>
                <w:i/>
                <w:noProof/>
                <w:sz w:val="18"/>
                <w:lang w:eastAsia="sv-SE"/>
              </w:rPr>
              <w:t>interFreqCarrierFreqList</w:t>
            </w:r>
          </w:p>
          <w:p w14:paraId="6F2BFA19" w14:textId="77777777" w:rsidR="00797466" w:rsidRPr="00797466" w:rsidRDefault="00797466" w:rsidP="00797466">
            <w:pPr>
              <w:keepNext/>
              <w:keepLines/>
              <w:spacing w:after="0"/>
              <w:rPr>
                <w:rFonts w:ascii="Arial" w:hAnsi="Arial"/>
                <w:noProof/>
                <w:sz w:val="18"/>
                <w:lang w:eastAsia="en-US"/>
              </w:rPr>
            </w:pPr>
            <w:r w:rsidRPr="00797466">
              <w:rPr>
                <w:rFonts w:ascii="Arial" w:hAnsi="Arial"/>
                <w:noProof/>
                <w:sz w:val="18"/>
                <w:lang w:eastAsia="sv-SE"/>
              </w:rPr>
              <w:t>List of neighbouring carrier frequencies and frequency specific cell re-selection information</w:t>
            </w:r>
            <w:ins w:id="74" w:author="Huawei-Zhenzhen" w:date="2024-02-19T17:52:00Z">
              <w:r w:rsidRPr="00797466">
                <w:rPr>
                  <w:rFonts w:ascii="Arial" w:hAnsi="Arial"/>
                  <w:noProof/>
                  <w:sz w:val="18"/>
                  <w:lang w:eastAsia="sv-SE"/>
                </w:rPr>
                <w:t xml:space="preserve"> for </w:t>
              </w:r>
            </w:ins>
            <w:ins w:id="75" w:author="Huawei-Zhenzhen" w:date="2024-02-19T17:53:00Z">
              <w:r w:rsidRPr="00797466">
                <w:rPr>
                  <w:rFonts w:ascii="Arial" w:hAnsi="Arial"/>
                  <w:noProof/>
                  <w:sz w:val="18"/>
                  <w:lang w:eastAsia="sv-SE"/>
                </w:rPr>
                <w:t>carriers equal to or</w:t>
              </w:r>
            </w:ins>
            <w:ins w:id="76" w:author="Huawei-Zhenzhen" w:date="2024-02-19T17:52:00Z">
              <w:r w:rsidRPr="00797466">
                <w:rPr>
                  <w:rFonts w:ascii="Arial" w:hAnsi="Arial"/>
                  <w:noProof/>
                  <w:sz w:val="18"/>
                  <w:lang w:eastAsia="sv-SE"/>
                </w:rPr>
                <w:t xml:space="preserve"> larger than 5 MHz</w:t>
              </w:r>
            </w:ins>
            <w:r w:rsidRPr="00797466">
              <w:rPr>
                <w:rFonts w:ascii="Arial" w:hAnsi="Arial"/>
                <w:noProof/>
                <w:sz w:val="18"/>
                <w:lang w:eastAsia="sv-SE"/>
              </w:rPr>
              <w:t xml:space="preserve">. </w:t>
            </w:r>
            <w:r w:rsidRPr="00797466">
              <w:rPr>
                <w:rFonts w:ascii="Arial" w:hAnsi="Arial"/>
                <w:sz w:val="18"/>
                <w:szCs w:val="22"/>
                <w:lang w:eastAsia="sv-SE"/>
              </w:rPr>
              <w:t xml:space="preserve">If </w:t>
            </w:r>
            <w:r w:rsidRPr="00797466">
              <w:rPr>
                <w:rFonts w:ascii="Arial" w:hAnsi="Arial"/>
                <w:i/>
                <w:sz w:val="18"/>
                <w:szCs w:val="22"/>
                <w:lang w:eastAsia="sv-SE"/>
              </w:rPr>
              <w:t xml:space="preserve">interFreqCarrierFreqList-v1610, interFreqCarrierFreqList-v1700, </w:t>
            </w:r>
            <w:r w:rsidRPr="00797466">
              <w:rPr>
                <w:rFonts w:ascii="Arial" w:hAnsi="Arial" w:cs="Arial"/>
                <w:i/>
                <w:sz w:val="18"/>
                <w:szCs w:val="22"/>
                <w:lang w:eastAsia="sv-SE"/>
              </w:rPr>
              <w:t>interFreqCarrierFreqList-v1720</w:t>
            </w:r>
            <w:r w:rsidRPr="00797466">
              <w:rPr>
                <w:rFonts w:ascii="Arial" w:hAnsi="Arial" w:cs="Arial"/>
                <w:iCs/>
                <w:sz w:val="18"/>
                <w:szCs w:val="22"/>
                <w:lang w:eastAsia="sv-SE"/>
              </w:rPr>
              <w:t>,</w:t>
            </w:r>
            <w:r w:rsidRPr="00797466">
              <w:rPr>
                <w:rFonts w:ascii="Arial" w:hAnsi="Arial"/>
                <w:iCs/>
                <w:sz w:val="18"/>
                <w:szCs w:val="22"/>
                <w:lang w:eastAsia="sv-SE"/>
              </w:rPr>
              <w:t xml:space="preserve"> </w:t>
            </w:r>
            <w:r w:rsidRPr="00797466">
              <w:rPr>
                <w:rFonts w:ascii="Arial" w:hAnsi="Arial" w:cs="Arial"/>
                <w:i/>
                <w:sz w:val="18"/>
                <w:szCs w:val="22"/>
                <w:lang w:eastAsia="sv-SE"/>
              </w:rPr>
              <w:t>interFreqCarrierFreqList-v1730,</w:t>
            </w:r>
            <w:r w:rsidRPr="00797466">
              <w:rPr>
                <w:rFonts w:ascii="Arial" w:hAnsi="Arial"/>
                <w:iCs/>
                <w:sz w:val="18"/>
                <w:szCs w:val="22"/>
                <w:lang w:eastAsia="sv-SE"/>
              </w:rPr>
              <w:t xml:space="preserve"> </w:t>
            </w:r>
            <w:r w:rsidRPr="00797466">
              <w:rPr>
                <w:rFonts w:ascii="Arial" w:hAnsi="Arial" w:cs="Arial"/>
                <w:i/>
                <w:sz w:val="18"/>
                <w:szCs w:val="22"/>
                <w:lang w:eastAsia="sv-SE"/>
              </w:rPr>
              <w:t>interFreqCarrierFreqList-v1760</w:t>
            </w:r>
            <w:r w:rsidRPr="00797466">
              <w:rPr>
                <w:rFonts w:ascii="Arial" w:hAnsi="Arial"/>
                <w:iCs/>
                <w:sz w:val="18"/>
                <w:szCs w:val="22"/>
                <w:lang w:eastAsia="sv-SE"/>
              </w:rPr>
              <w:t xml:space="preserve"> </w:t>
            </w:r>
            <w:r w:rsidRPr="00797466">
              <w:rPr>
                <w:rFonts w:ascii="Arial" w:hAnsi="Arial" w:cs="Arial"/>
                <w:iCs/>
                <w:sz w:val="18"/>
                <w:szCs w:val="22"/>
                <w:lang w:eastAsia="sv-SE"/>
              </w:rPr>
              <w:t xml:space="preserve">or </w:t>
            </w:r>
            <w:r w:rsidRPr="00797466">
              <w:rPr>
                <w:rFonts w:ascii="Arial" w:hAnsi="Arial" w:cs="Arial"/>
                <w:i/>
                <w:sz w:val="18"/>
                <w:szCs w:val="22"/>
                <w:lang w:eastAsia="sv-SE"/>
              </w:rPr>
              <w:t xml:space="preserve">InterFreqCarrierFreqInfo-v1800 </w:t>
            </w:r>
            <w:r w:rsidRPr="00797466">
              <w:rPr>
                <w:rFonts w:ascii="Arial" w:hAnsi="Arial"/>
                <w:sz w:val="18"/>
                <w:szCs w:val="22"/>
                <w:lang w:eastAsia="sv-SE"/>
              </w:rPr>
              <w:t xml:space="preserve">are present, they shall contain the same number of entries, listed in the same order as in </w:t>
            </w:r>
            <w:r w:rsidRPr="00797466">
              <w:rPr>
                <w:rFonts w:ascii="Arial" w:hAnsi="Arial"/>
                <w:i/>
                <w:sz w:val="18"/>
                <w:szCs w:val="22"/>
                <w:lang w:eastAsia="sv-SE"/>
              </w:rPr>
              <w:t xml:space="preserve">interFreqCarrierFreqList </w:t>
            </w:r>
            <w:r w:rsidRPr="00797466">
              <w:rPr>
                <w:rFonts w:ascii="Arial" w:hAnsi="Arial"/>
                <w:sz w:val="18"/>
                <w:szCs w:val="22"/>
                <w:lang w:eastAsia="sv-SE"/>
              </w:rPr>
              <w:t>(without suffix).</w:t>
            </w:r>
          </w:p>
        </w:tc>
      </w:tr>
      <w:tr w:rsidR="00797466" w:rsidRPr="00797466" w14:paraId="7E4F6CF0" w14:textId="77777777" w:rsidTr="00C57633">
        <w:trPr>
          <w:cantSplit/>
          <w:ins w:id="77" w:author="Huawei-Zhenzhen" w:date="2024-02-19T17:53:00Z"/>
        </w:trPr>
        <w:tc>
          <w:tcPr>
            <w:tcW w:w="14175" w:type="dxa"/>
            <w:tcBorders>
              <w:top w:val="single" w:sz="4" w:space="0" w:color="808080"/>
              <w:left w:val="single" w:sz="4" w:space="0" w:color="808080"/>
              <w:bottom w:val="single" w:sz="4" w:space="0" w:color="808080"/>
              <w:right w:val="single" w:sz="4" w:space="0" w:color="808080"/>
            </w:tcBorders>
          </w:tcPr>
          <w:p w14:paraId="30EBAE83" w14:textId="77777777" w:rsidR="00797466" w:rsidRPr="00797466" w:rsidRDefault="00797466" w:rsidP="00797466">
            <w:pPr>
              <w:keepNext/>
              <w:keepLines/>
              <w:spacing w:after="0"/>
              <w:rPr>
                <w:ins w:id="78" w:author="Huawei-Zhenzhen" w:date="2024-02-19T17:53:00Z"/>
                <w:rFonts w:ascii="Arial" w:hAnsi="Arial"/>
                <w:b/>
                <w:i/>
                <w:noProof/>
                <w:sz w:val="18"/>
                <w:lang w:eastAsia="sv-SE"/>
              </w:rPr>
            </w:pPr>
            <w:ins w:id="79" w:author="Huawei-Zhenzhen" w:date="2024-02-19T17:53:00Z">
              <w:r w:rsidRPr="00797466">
                <w:rPr>
                  <w:rFonts w:ascii="Arial" w:hAnsi="Arial"/>
                  <w:b/>
                  <w:i/>
                  <w:noProof/>
                  <w:sz w:val="18"/>
                  <w:lang w:eastAsia="sv-SE"/>
                </w:rPr>
                <w:t>interFreqCarrierFreqList</w:t>
              </w:r>
            </w:ins>
            <w:ins w:id="80" w:author="Huawei-Zhenzhen" w:date="2024-02-19T17:54:00Z">
              <w:r w:rsidRPr="00797466">
                <w:rPr>
                  <w:rFonts w:ascii="Arial" w:hAnsi="Arial"/>
                  <w:b/>
                  <w:i/>
                  <w:noProof/>
                  <w:sz w:val="18"/>
                  <w:lang w:eastAsia="sv-SE"/>
                </w:rPr>
                <w:t>2</w:t>
              </w:r>
            </w:ins>
          </w:p>
          <w:p w14:paraId="5C929448" w14:textId="01C2B276" w:rsidR="00797466" w:rsidRPr="00797466" w:rsidRDefault="00797466" w:rsidP="00C10F47">
            <w:pPr>
              <w:keepNext/>
              <w:keepLines/>
              <w:spacing w:after="0"/>
              <w:rPr>
                <w:ins w:id="81" w:author="Huawei-Zhenzhen" w:date="2024-02-19T17:53:00Z"/>
                <w:rFonts w:ascii="Arial" w:hAnsi="Arial"/>
                <w:b/>
                <w:i/>
                <w:noProof/>
                <w:sz w:val="18"/>
                <w:lang w:eastAsia="sv-SE"/>
              </w:rPr>
            </w:pPr>
            <w:ins w:id="82" w:author="Huawei-Zhenzhen" w:date="2024-02-19T17:53:00Z">
              <w:r w:rsidRPr="00797466">
                <w:rPr>
                  <w:rFonts w:ascii="Arial" w:hAnsi="Arial"/>
                  <w:noProof/>
                  <w:sz w:val="18"/>
                  <w:lang w:eastAsia="sv-SE"/>
                </w:rPr>
                <w:t xml:space="preserve">List of neighbouring carrier frequencies and frequency specific cell re-selection information </w:t>
              </w:r>
              <w:r w:rsidRPr="00797466">
                <w:rPr>
                  <w:rFonts w:ascii="Arial" w:hAnsi="Arial" w:hint="eastAsia"/>
                  <w:noProof/>
                  <w:sz w:val="18"/>
                  <w:lang w:eastAsia="sv-SE"/>
                </w:rPr>
                <w:t>for</w:t>
              </w:r>
              <w:r w:rsidRPr="00797466">
                <w:rPr>
                  <w:rFonts w:ascii="Arial" w:hAnsi="Arial"/>
                  <w:noProof/>
                  <w:sz w:val="18"/>
                  <w:lang w:eastAsia="sv-SE"/>
                </w:rPr>
                <w:t xml:space="preserve"> </w:t>
              </w:r>
            </w:ins>
            <w:ins w:id="83" w:author="Huawei-Zhenzhen" w:date="2024-02-19T17:54:00Z">
              <w:r w:rsidRPr="00797466">
                <w:rPr>
                  <w:rFonts w:ascii="Arial" w:hAnsi="Arial"/>
                  <w:noProof/>
                  <w:sz w:val="18"/>
                  <w:lang w:eastAsia="sv-SE"/>
                </w:rPr>
                <w:t>carriers</w:t>
              </w:r>
            </w:ins>
            <w:ins w:id="84" w:author="Huawei-Zhenzhen" w:date="2024-02-19T17:53:00Z">
              <w:r w:rsidRPr="00797466">
                <w:rPr>
                  <w:rFonts w:ascii="Arial" w:hAnsi="Arial"/>
                  <w:noProof/>
                  <w:sz w:val="18"/>
                  <w:lang w:eastAsia="sv-SE"/>
                </w:rPr>
                <w:t xml:space="preserve"> less than 5 MHz for FR1.</w:t>
              </w:r>
            </w:ins>
            <w:ins w:id="85" w:author="Huawei-Zhenzhen" w:date="2024-02-19T17:54:00Z">
              <w:r w:rsidRPr="00797466">
                <w:rPr>
                  <w:rFonts w:ascii="Arial" w:hAnsi="Arial"/>
                  <w:sz w:val="18"/>
                  <w:szCs w:val="22"/>
                  <w:lang w:eastAsia="sv-SE"/>
                </w:rPr>
                <w:t xml:space="preserve"> </w:t>
              </w:r>
            </w:ins>
            <w:bookmarkStart w:id="86" w:name="_GoBack"/>
            <w:bookmarkEnd w:id="86"/>
          </w:p>
        </w:tc>
      </w:tr>
      <w:tr w:rsidR="00797466" w:rsidRPr="00797466" w14:paraId="5BD328F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48132AC6"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interFreqExcludedCellList</w:t>
            </w:r>
          </w:p>
          <w:p w14:paraId="225CC3E0"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List of exclude-listed inter-frequency neighbouring cells.</w:t>
            </w:r>
          </w:p>
        </w:tc>
      </w:tr>
      <w:tr w:rsidR="00797466" w:rsidRPr="00797466" w14:paraId="7CE7EA57"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7553C"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interFreqNeighCellList</w:t>
            </w:r>
          </w:p>
          <w:p w14:paraId="35EDBFE8" w14:textId="77777777" w:rsidR="00797466" w:rsidRPr="00797466" w:rsidRDefault="00797466" w:rsidP="00797466">
            <w:pPr>
              <w:keepNext/>
              <w:keepLines/>
              <w:spacing w:after="0"/>
              <w:rPr>
                <w:rFonts w:ascii="Arial" w:hAnsi="Arial"/>
                <w:sz w:val="18"/>
                <w:lang w:eastAsia="en-GB"/>
              </w:rPr>
            </w:pPr>
            <w:r w:rsidRPr="00797466">
              <w:rPr>
                <w:rFonts w:ascii="Arial" w:hAnsi="Arial"/>
                <w:sz w:val="18"/>
                <w:lang w:eastAsia="en-GB"/>
              </w:rPr>
              <w:t>List of inter-frequency neighbouring cells with specific cell re-selection parameters.</w:t>
            </w:r>
            <w:r w:rsidRPr="00797466">
              <w:rPr>
                <w:rFonts w:ascii="Arial" w:hAnsi="Arial"/>
                <w:sz w:val="18"/>
                <w:szCs w:val="22"/>
                <w:lang w:eastAsia="sv-SE"/>
              </w:rPr>
              <w:t xml:space="preserve"> If </w:t>
            </w:r>
            <w:r w:rsidRPr="00797466">
              <w:rPr>
                <w:rFonts w:ascii="Arial" w:hAnsi="Arial"/>
                <w:i/>
                <w:sz w:val="18"/>
                <w:szCs w:val="22"/>
                <w:lang w:eastAsia="sv-SE"/>
              </w:rPr>
              <w:t xml:space="preserve">interFreqNeighCellList-v1610 </w:t>
            </w:r>
            <w:r w:rsidRPr="00797466">
              <w:rPr>
                <w:rFonts w:ascii="Arial" w:hAnsi="Arial"/>
                <w:sz w:val="18"/>
                <w:szCs w:val="22"/>
                <w:lang w:eastAsia="sv-SE"/>
              </w:rPr>
              <w:t xml:space="preserve">is present, it shall contain the same number of entries, listed in the same order as in </w:t>
            </w:r>
            <w:r w:rsidRPr="00797466">
              <w:rPr>
                <w:rFonts w:ascii="Arial" w:hAnsi="Arial"/>
                <w:i/>
                <w:sz w:val="18"/>
                <w:szCs w:val="22"/>
                <w:lang w:eastAsia="sv-SE"/>
              </w:rPr>
              <w:t xml:space="preserve">interFreqNeighCellList </w:t>
            </w:r>
            <w:r w:rsidRPr="00797466">
              <w:rPr>
                <w:rFonts w:ascii="Arial" w:hAnsi="Arial"/>
                <w:sz w:val="18"/>
                <w:szCs w:val="22"/>
                <w:lang w:eastAsia="sv-SE"/>
              </w:rPr>
              <w:t>(without suffix).</w:t>
            </w:r>
          </w:p>
        </w:tc>
      </w:tr>
      <w:tr w:rsidR="00797466" w:rsidRPr="00797466" w14:paraId="7D88FB4D"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6815FB3F"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interFreqNeighHSDN-CellList</w:t>
            </w:r>
          </w:p>
          <w:p w14:paraId="2E54929A" w14:textId="77777777" w:rsidR="00797466" w:rsidRPr="00797466" w:rsidRDefault="00797466" w:rsidP="00797466">
            <w:pPr>
              <w:keepNext/>
              <w:keepLines/>
              <w:spacing w:after="0"/>
              <w:rPr>
                <w:rFonts w:ascii="Arial" w:hAnsi="Arial"/>
                <w:iCs/>
                <w:noProof/>
                <w:sz w:val="18"/>
                <w:lang w:eastAsia="en-GB"/>
              </w:rPr>
            </w:pPr>
            <w:r w:rsidRPr="00797466">
              <w:rPr>
                <w:rFonts w:ascii="Arial" w:hAnsi="Arial"/>
                <w:iCs/>
                <w:noProof/>
                <w:sz w:val="18"/>
                <w:lang w:eastAsia="en-GB"/>
              </w:rPr>
              <w:t>List of inter-frequency neighbouring HSDN cells as specified in TS 38.304 [20].</w:t>
            </w:r>
          </w:p>
        </w:tc>
      </w:tr>
      <w:tr w:rsidR="00797466" w:rsidRPr="00797466" w14:paraId="0D1FB3E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0B1DC59E" w14:textId="77777777" w:rsidR="00797466" w:rsidRPr="00797466" w:rsidRDefault="00797466" w:rsidP="00797466">
            <w:pPr>
              <w:keepNext/>
              <w:keepLines/>
              <w:spacing w:after="0"/>
              <w:rPr>
                <w:rFonts w:ascii="Arial" w:hAnsi="Arial"/>
                <w:b/>
                <w:bCs/>
                <w:i/>
                <w:iCs/>
                <w:sz w:val="18"/>
              </w:rPr>
            </w:pPr>
            <w:r w:rsidRPr="00797466">
              <w:rPr>
                <w:rFonts w:ascii="Arial" w:hAnsi="Arial"/>
                <w:b/>
                <w:bCs/>
                <w:i/>
                <w:iCs/>
                <w:sz w:val="18"/>
              </w:rPr>
              <w:t>mobileIAB-CellList</w:t>
            </w:r>
          </w:p>
          <w:p w14:paraId="1032EFA1"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Contains a PCI range on which mobile IAB cells may be deployed.</w:t>
            </w:r>
          </w:p>
        </w:tc>
      </w:tr>
      <w:tr w:rsidR="00797466" w:rsidRPr="00797466" w14:paraId="3E63A98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14466D08" w14:textId="77777777" w:rsidR="00797466" w:rsidRPr="00797466" w:rsidRDefault="00797466" w:rsidP="00797466">
            <w:pPr>
              <w:keepNext/>
              <w:keepLines/>
              <w:spacing w:after="0"/>
              <w:rPr>
                <w:rFonts w:ascii="Arial" w:hAnsi="Arial"/>
                <w:b/>
                <w:bCs/>
                <w:i/>
                <w:iCs/>
                <w:sz w:val="18"/>
              </w:rPr>
            </w:pPr>
            <w:r w:rsidRPr="00797466">
              <w:rPr>
                <w:rFonts w:ascii="Arial" w:hAnsi="Arial"/>
                <w:b/>
                <w:bCs/>
                <w:i/>
                <w:iCs/>
                <w:sz w:val="18"/>
              </w:rPr>
              <w:t>mobileIAB-Freq</w:t>
            </w:r>
          </w:p>
          <w:p w14:paraId="6CD18EE4"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If present, it indicates that a mobile IAB node may deployed on the inter-frequency carrier.</w:t>
            </w:r>
          </w:p>
        </w:tc>
      </w:tr>
      <w:tr w:rsidR="00797466" w:rsidRPr="00797466" w14:paraId="59324AF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A8A44"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lastRenderedPageBreak/>
              <w:t>nrofSS-BlocksToAverage</w:t>
            </w:r>
          </w:p>
          <w:p w14:paraId="6247025B" w14:textId="77777777" w:rsidR="00797466" w:rsidRPr="00797466" w:rsidRDefault="00797466" w:rsidP="00797466">
            <w:pPr>
              <w:keepNext/>
              <w:keepLines/>
              <w:spacing w:after="0"/>
              <w:rPr>
                <w:rFonts w:ascii="Arial" w:hAnsi="Arial"/>
                <w:sz w:val="18"/>
                <w:lang w:eastAsia="en-GB"/>
              </w:rPr>
            </w:pPr>
            <w:r w:rsidRPr="00797466">
              <w:rPr>
                <w:rFonts w:ascii="Arial" w:hAnsi="Arial"/>
                <w:sz w:val="18"/>
                <w:lang w:eastAsia="en-GB"/>
              </w:rPr>
              <w:t>Number of SS blocks to average for cell measurement derivation. If the field is absent, the UE uses the measurement quantity as specified in TS 38.304 [20].</w:t>
            </w:r>
          </w:p>
        </w:tc>
      </w:tr>
      <w:tr w:rsidR="00797466" w:rsidRPr="00797466" w14:paraId="4A81F48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34490"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p-Max</w:t>
            </w:r>
          </w:p>
          <w:p w14:paraId="561A5028" w14:textId="77777777" w:rsidR="00797466" w:rsidRPr="00797466" w:rsidRDefault="00797466" w:rsidP="00797466">
            <w:pPr>
              <w:keepNext/>
              <w:keepLines/>
              <w:spacing w:after="0"/>
              <w:rPr>
                <w:rFonts w:ascii="Arial" w:hAnsi="Arial"/>
                <w:sz w:val="18"/>
                <w:lang w:eastAsia="en-GB"/>
              </w:rPr>
            </w:pPr>
            <w:r w:rsidRPr="00797466">
              <w:rPr>
                <w:rFonts w:ascii="Arial" w:hAnsi="Arial"/>
                <w:iCs/>
                <w:sz w:val="18"/>
                <w:lang w:eastAsia="en-GB"/>
              </w:rPr>
              <w:t xml:space="preserve">Value in dBm applicable for the </w:t>
            </w:r>
            <w:r w:rsidRPr="00797466">
              <w:rPr>
                <w:rFonts w:ascii="Arial" w:hAnsi="Arial"/>
                <w:sz w:val="18"/>
                <w:lang w:eastAsia="en-GB"/>
              </w:rPr>
              <w:t>neighbouring NR cells on this carrier frequency. If absent the UE applies the maximum power according to TS 38.101-1 [15]</w:t>
            </w:r>
            <w:r w:rsidRPr="00797466">
              <w:rPr>
                <w:rFonts w:ascii="Arial" w:hAnsi="Arial"/>
                <w:iCs/>
                <w:sz w:val="18"/>
                <w:lang w:eastAsia="en-GB"/>
              </w:rPr>
              <w:t xml:space="preserve"> in case of an FR1 cell, TS 38.101-2 [39] in case of an FR2 cell or TS 38.101-5 [75] in case of an NTN cell. In this release of the specification, if </w:t>
            </w:r>
            <w:r w:rsidRPr="00797466">
              <w:rPr>
                <w:rFonts w:ascii="Arial" w:hAnsi="Arial"/>
                <w:i/>
                <w:iCs/>
                <w:sz w:val="18"/>
                <w:lang w:eastAsia="en-GB"/>
              </w:rPr>
              <w:t>p-Max</w:t>
            </w:r>
            <w:r w:rsidRPr="00797466">
              <w:rPr>
                <w:rFonts w:ascii="Arial" w:hAnsi="Arial"/>
                <w:iCs/>
                <w:sz w:val="18"/>
                <w:lang w:eastAsia="en-GB"/>
              </w:rPr>
              <w:t xml:space="preserve"> is present on a carrier frequency in FR2, the UE shall ignore the field and applies the maximum power according to TS 38.101-2 [39]</w:t>
            </w:r>
            <w:r w:rsidRPr="00797466">
              <w:rPr>
                <w:rFonts w:ascii="Arial" w:hAnsi="Arial"/>
                <w:sz w:val="18"/>
                <w:lang w:eastAsia="en-GB"/>
              </w:rPr>
              <w:t xml:space="preserve">. </w:t>
            </w:r>
            <w:r w:rsidRPr="00797466">
              <w:rPr>
                <w:rFonts w:ascii="Arial" w:hAnsi="Arial"/>
                <w:sz w:val="18"/>
                <w:szCs w:val="22"/>
                <w:lang w:eastAsia="en-GB"/>
              </w:rPr>
              <w:t>This field is ignored by IAB-MT</w:t>
            </w:r>
            <w:r w:rsidRPr="00797466">
              <w:rPr>
                <w:rFonts w:ascii="Arial" w:hAnsi="Arial"/>
                <w:sz w:val="18"/>
                <w:szCs w:val="22"/>
                <w:lang w:eastAsia="sv-SE"/>
              </w:rPr>
              <w:t>.</w:t>
            </w:r>
            <w:r w:rsidRPr="00797466">
              <w:rPr>
                <w:rFonts w:ascii="Arial" w:hAnsi="Arial"/>
                <w:sz w:val="18"/>
                <w:szCs w:val="22"/>
                <w:lang w:eastAsia="en-GB"/>
              </w:rPr>
              <w:t xml:space="preserve"> The IAB-MT applies output power and emissions requirements, as specified in TS 38.174 [63]</w:t>
            </w:r>
            <w:r w:rsidRPr="00797466">
              <w:rPr>
                <w:rFonts w:ascii="Arial" w:hAnsi="Arial"/>
                <w:sz w:val="18"/>
                <w:szCs w:val="22"/>
                <w:lang w:eastAsia="sv-SE"/>
              </w:rPr>
              <w:t>.</w:t>
            </w:r>
          </w:p>
        </w:tc>
      </w:tr>
      <w:tr w:rsidR="00797466" w:rsidRPr="00797466" w14:paraId="58D8BE6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8E013B"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q-OffsetCell</w:t>
            </w:r>
          </w:p>
          <w:p w14:paraId="40D224C0" w14:textId="77777777" w:rsidR="00797466" w:rsidRPr="00797466" w:rsidRDefault="00797466" w:rsidP="00797466">
            <w:pPr>
              <w:keepNext/>
              <w:keepLines/>
              <w:spacing w:after="0"/>
              <w:rPr>
                <w:rFonts w:ascii="Arial" w:hAnsi="Arial"/>
                <w:sz w:val="18"/>
                <w:lang w:eastAsia="en-GB"/>
              </w:rPr>
            </w:pPr>
            <w:r w:rsidRPr="00797466">
              <w:rPr>
                <w:rFonts w:ascii="Arial" w:hAnsi="Arial"/>
                <w:sz w:val="18"/>
                <w:lang w:eastAsia="en-GB"/>
              </w:rPr>
              <w:t>Parameter "</w:t>
            </w:r>
            <w:r w:rsidRPr="00797466">
              <w:rPr>
                <w:rFonts w:ascii="Arial" w:hAnsi="Arial"/>
                <w:bCs/>
                <w:sz w:val="18"/>
                <w:lang w:eastAsia="en-GB"/>
              </w:rPr>
              <w:t>Qoffset</w:t>
            </w:r>
            <w:r w:rsidRPr="00797466">
              <w:rPr>
                <w:rFonts w:ascii="Arial" w:hAnsi="Arial"/>
                <w:bCs/>
                <w:sz w:val="18"/>
                <w:vertAlign w:val="subscript"/>
                <w:lang w:eastAsia="en-GB"/>
              </w:rPr>
              <w:t>s,n</w:t>
            </w:r>
            <w:r w:rsidRPr="00797466">
              <w:rPr>
                <w:rFonts w:ascii="Arial" w:hAnsi="Arial"/>
                <w:sz w:val="18"/>
                <w:lang w:eastAsia="en-GB"/>
              </w:rPr>
              <w:t>" in TS 38.304 [20].</w:t>
            </w:r>
          </w:p>
        </w:tc>
      </w:tr>
      <w:tr w:rsidR="00797466" w:rsidRPr="00797466" w14:paraId="5318D2B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0C66E8"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q-OffsetFreq</w:t>
            </w:r>
          </w:p>
          <w:p w14:paraId="0CD499B1" w14:textId="77777777" w:rsidR="00797466" w:rsidRPr="00797466" w:rsidRDefault="00797466" w:rsidP="00797466">
            <w:pPr>
              <w:keepNext/>
              <w:keepLines/>
              <w:spacing w:after="0"/>
              <w:rPr>
                <w:rFonts w:ascii="Arial" w:hAnsi="Arial"/>
                <w:noProof/>
                <w:sz w:val="18"/>
                <w:lang w:eastAsia="en-GB"/>
              </w:rPr>
            </w:pPr>
            <w:r w:rsidRPr="00797466">
              <w:rPr>
                <w:rFonts w:ascii="Arial" w:hAnsi="Arial"/>
                <w:sz w:val="18"/>
                <w:lang w:eastAsia="en-GB"/>
              </w:rPr>
              <w:t>Parameter "</w:t>
            </w:r>
            <w:r w:rsidRPr="00797466">
              <w:rPr>
                <w:rFonts w:ascii="Arial" w:hAnsi="Arial"/>
                <w:bCs/>
                <w:sz w:val="18"/>
                <w:lang w:eastAsia="en-GB"/>
              </w:rPr>
              <w:t>Qoffset</w:t>
            </w:r>
            <w:r w:rsidRPr="00797466">
              <w:rPr>
                <w:rFonts w:ascii="Arial" w:hAnsi="Arial"/>
                <w:bCs/>
                <w:sz w:val="18"/>
                <w:vertAlign w:val="subscript"/>
                <w:lang w:eastAsia="en-GB"/>
              </w:rPr>
              <w:t>frequency</w:t>
            </w:r>
            <w:r w:rsidRPr="00797466">
              <w:rPr>
                <w:rFonts w:ascii="Arial" w:hAnsi="Arial"/>
                <w:sz w:val="18"/>
                <w:lang w:eastAsia="en-GB"/>
              </w:rPr>
              <w:t>" in TS 38.304 [20].</w:t>
            </w:r>
          </w:p>
        </w:tc>
      </w:tr>
      <w:tr w:rsidR="00797466" w:rsidRPr="00797466" w14:paraId="4806586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59D31B"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q-QualMin</w:t>
            </w:r>
          </w:p>
          <w:p w14:paraId="6304BE53"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Parameter "</w:t>
            </w:r>
            <w:r w:rsidRPr="00797466">
              <w:rPr>
                <w:rFonts w:ascii="Arial" w:hAnsi="Arial"/>
                <w:bCs/>
                <w:sz w:val="18"/>
                <w:lang w:eastAsia="en-GB"/>
              </w:rPr>
              <w:t>Q</w:t>
            </w:r>
            <w:r w:rsidRPr="00797466">
              <w:rPr>
                <w:rFonts w:ascii="Arial" w:hAnsi="Arial"/>
                <w:bCs/>
                <w:sz w:val="18"/>
                <w:vertAlign w:val="subscript"/>
                <w:lang w:eastAsia="en-GB"/>
              </w:rPr>
              <w:t>qualmin</w:t>
            </w:r>
            <w:r w:rsidRPr="00797466">
              <w:rPr>
                <w:rFonts w:ascii="Arial" w:hAnsi="Arial"/>
                <w:sz w:val="18"/>
                <w:lang w:eastAsia="en-GB"/>
              </w:rPr>
              <w:t>" in TS 38.304 [20]. If the field is absent, the UE applies the (default) value of negative infinity for Q</w:t>
            </w:r>
            <w:r w:rsidRPr="00797466">
              <w:rPr>
                <w:rFonts w:ascii="Arial" w:hAnsi="Arial"/>
                <w:sz w:val="18"/>
                <w:vertAlign w:val="subscript"/>
                <w:lang w:eastAsia="en-GB"/>
              </w:rPr>
              <w:t>qualmin</w:t>
            </w:r>
            <w:r w:rsidRPr="00797466">
              <w:rPr>
                <w:rFonts w:ascii="Arial" w:hAnsi="Arial"/>
                <w:sz w:val="18"/>
                <w:lang w:eastAsia="en-GB"/>
              </w:rPr>
              <w:t>.</w:t>
            </w:r>
          </w:p>
        </w:tc>
      </w:tr>
      <w:tr w:rsidR="00797466" w:rsidRPr="00797466" w14:paraId="74885245"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98676"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q-QualMinOffsetCell</w:t>
            </w:r>
          </w:p>
          <w:p w14:paraId="6F28350E"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qualminoffsetcell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qualminoffsetcell</w:t>
            </w:r>
            <w:r w:rsidRPr="00797466">
              <w:rPr>
                <w:rFonts w:ascii="Arial" w:hAnsi="Arial"/>
                <w:sz w:val="18"/>
                <w:lang w:eastAsia="en-GB"/>
              </w:rPr>
              <w:t xml:space="preserve"> = field value [dB].</w:t>
            </w:r>
          </w:p>
        </w:tc>
      </w:tr>
      <w:tr w:rsidR="00797466" w:rsidRPr="00797466" w14:paraId="257C2939"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90865"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q-RxLevMin</w:t>
            </w:r>
          </w:p>
          <w:p w14:paraId="3753D0C0" w14:textId="77777777" w:rsidR="00797466" w:rsidRPr="00797466" w:rsidRDefault="00797466" w:rsidP="00797466">
            <w:pPr>
              <w:keepNext/>
              <w:keepLines/>
              <w:spacing w:after="0"/>
              <w:rPr>
                <w:rFonts w:ascii="Arial" w:hAnsi="Arial"/>
                <w:b/>
                <w:bCs/>
                <w:i/>
                <w:sz w:val="18"/>
                <w:lang w:eastAsia="en-GB"/>
              </w:rPr>
            </w:pPr>
            <w:r w:rsidRPr="00797466">
              <w:rPr>
                <w:rFonts w:ascii="Arial" w:hAnsi="Arial"/>
                <w:bCs/>
                <w:sz w:val="18"/>
                <w:lang w:eastAsia="en-GB"/>
              </w:rPr>
              <w:t>Parameter "Q</w:t>
            </w:r>
            <w:r w:rsidRPr="00797466">
              <w:rPr>
                <w:rFonts w:ascii="Arial" w:hAnsi="Arial"/>
                <w:bCs/>
                <w:sz w:val="18"/>
                <w:vertAlign w:val="subscript"/>
                <w:lang w:eastAsia="en-GB"/>
              </w:rPr>
              <w:t>rxlevmin</w:t>
            </w:r>
            <w:r w:rsidRPr="00797466">
              <w:rPr>
                <w:rFonts w:ascii="Arial" w:hAnsi="Arial"/>
                <w:bCs/>
                <w:sz w:val="18"/>
                <w:lang w:eastAsia="en-GB"/>
              </w:rPr>
              <w:t>" in TS 38.304 [20].</w:t>
            </w:r>
          </w:p>
        </w:tc>
      </w:tr>
      <w:tr w:rsidR="00797466" w:rsidRPr="00797466" w14:paraId="4BE68050"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63086"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q-RxLevMinOffsetCell</w:t>
            </w:r>
          </w:p>
          <w:p w14:paraId="4AC03CBA"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rxlevminoffsetcell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rxlevminoffsetcell</w:t>
            </w:r>
            <w:r w:rsidRPr="00797466">
              <w:rPr>
                <w:rFonts w:ascii="Arial" w:hAnsi="Arial"/>
                <w:sz w:val="18"/>
                <w:lang w:eastAsia="en-GB"/>
              </w:rPr>
              <w:t xml:space="preserve"> = field value * 2 [dB].</w:t>
            </w:r>
          </w:p>
        </w:tc>
      </w:tr>
      <w:tr w:rsidR="00797466" w:rsidRPr="00797466" w14:paraId="6B2D90DC"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5679C"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q-RxLevMinOffsetCellSUL</w:t>
            </w:r>
          </w:p>
          <w:p w14:paraId="69F4B0BF"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rxlevminoffsetcellSUL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rxlevminoffsetcellSUL</w:t>
            </w:r>
            <w:r w:rsidRPr="00797466">
              <w:rPr>
                <w:rFonts w:ascii="Arial" w:hAnsi="Arial"/>
                <w:sz w:val="18"/>
                <w:lang w:eastAsia="en-GB"/>
              </w:rPr>
              <w:t xml:space="preserve"> = field value * 2 [dB].</w:t>
            </w:r>
          </w:p>
        </w:tc>
      </w:tr>
      <w:tr w:rsidR="00797466" w:rsidRPr="00797466" w14:paraId="2BC834D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1B4354"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q-RxLevMinSUL</w:t>
            </w:r>
          </w:p>
          <w:p w14:paraId="06F2CDA7" w14:textId="77777777" w:rsidR="00797466" w:rsidRPr="00797466" w:rsidRDefault="00797466" w:rsidP="00797466">
            <w:pPr>
              <w:keepNext/>
              <w:keepLines/>
              <w:spacing w:after="0"/>
              <w:rPr>
                <w:rFonts w:ascii="Arial" w:hAnsi="Arial"/>
                <w:b/>
                <w:bCs/>
                <w:i/>
                <w:sz w:val="18"/>
                <w:lang w:eastAsia="en-GB"/>
              </w:rPr>
            </w:pPr>
            <w:r w:rsidRPr="00797466">
              <w:rPr>
                <w:rFonts w:ascii="Arial" w:hAnsi="Arial"/>
                <w:bCs/>
                <w:sz w:val="18"/>
                <w:lang w:eastAsia="en-GB"/>
              </w:rPr>
              <w:t>Parameter "Q</w:t>
            </w:r>
            <w:r w:rsidRPr="00797466">
              <w:rPr>
                <w:rFonts w:ascii="Arial" w:hAnsi="Arial"/>
                <w:bCs/>
                <w:sz w:val="18"/>
                <w:vertAlign w:val="subscript"/>
                <w:lang w:eastAsia="en-GB"/>
              </w:rPr>
              <w:t>rxlevmin</w:t>
            </w:r>
            <w:r w:rsidRPr="00797466">
              <w:rPr>
                <w:rFonts w:ascii="Arial" w:hAnsi="Arial"/>
                <w:bCs/>
                <w:sz w:val="18"/>
                <w:lang w:eastAsia="en-GB"/>
              </w:rPr>
              <w:t>" in TS 38.304 [20].</w:t>
            </w:r>
          </w:p>
        </w:tc>
      </w:tr>
      <w:tr w:rsidR="00797466" w:rsidRPr="00797466" w14:paraId="486557FC"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3AA10124" w14:textId="77777777" w:rsidR="00797466" w:rsidRPr="00797466" w:rsidRDefault="00797466" w:rsidP="00797466">
            <w:pPr>
              <w:keepNext/>
              <w:keepLines/>
              <w:spacing w:after="0"/>
              <w:rPr>
                <w:rFonts w:ascii="Arial" w:hAnsi="Arial"/>
                <w:b/>
                <w:bCs/>
                <w:i/>
                <w:sz w:val="18"/>
                <w:lang w:eastAsia="en-GB"/>
              </w:rPr>
            </w:pPr>
            <w:r w:rsidRPr="00797466">
              <w:rPr>
                <w:rFonts w:ascii="Arial" w:hAnsi="Arial"/>
                <w:b/>
                <w:bCs/>
                <w:i/>
                <w:sz w:val="18"/>
                <w:lang w:eastAsia="en-GB"/>
              </w:rPr>
              <w:t>redCapAccessAllowed</w:t>
            </w:r>
          </w:p>
          <w:p w14:paraId="4DB58969" w14:textId="77777777" w:rsidR="00797466" w:rsidRPr="00797466" w:rsidRDefault="00797466" w:rsidP="00797466">
            <w:pPr>
              <w:keepNext/>
              <w:keepLines/>
              <w:spacing w:after="0"/>
              <w:rPr>
                <w:rFonts w:ascii="Arial" w:hAnsi="Arial"/>
                <w:b/>
                <w:bCs/>
                <w:i/>
                <w:sz w:val="18"/>
                <w:lang w:eastAsia="en-GB"/>
              </w:rPr>
            </w:pPr>
            <w:r w:rsidRPr="00797466">
              <w:rPr>
                <w:rFonts w:ascii="Arial" w:hAnsi="Arial"/>
                <w:iCs/>
                <w:sz w:val="18"/>
                <w:lang w:eastAsia="en-GB"/>
              </w:rPr>
              <w:t>Indicates whether RedCap UEs are allowed to access cells on the frequency.</w:t>
            </w:r>
          </w:p>
        </w:tc>
      </w:tr>
      <w:tr w:rsidR="00797466" w:rsidRPr="00797466" w14:paraId="39045A7D"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ED4C64" w14:textId="77777777" w:rsidR="00797466" w:rsidRPr="00797466" w:rsidRDefault="00797466" w:rsidP="00797466">
            <w:pPr>
              <w:keepNext/>
              <w:keepLines/>
              <w:spacing w:after="0"/>
              <w:rPr>
                <w:rFonts w:ascii="Arial" w:hAnsi="Arial"/>
                <w:b/>
                <w:bCs/>
                <w:i/>
                <w:iCs/>
                <w:noProof/>
                <w:sz w:val="18"/>
                <w:lang w:eastAsia="sv-SE"/>
              </w:rPr>
            </w:pPr>
            <w:r w:rsidRPr="00797466">
              <w:rPr>
                <w:rFonts w:ascii="Arial" w:hAnsi="Arial"/>
                <w:b/>
                <w:bCs/>
                <w:i/>
                <w:iCs/>
                <w:noProof/>
                <w:sz w:val="18"/>
                <w:lang w:eastAsia="sv-SE"/>
              </w:rPr>
              <w:t>smtc</w:t>
            </w:r>
          </w:p>
          <w:p w14:paraId="14987D1C"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97466">
              <w:rPr>
                <w:rFonts w:ascii="Arial" w:hAnsi="Arial"/>
                <w:i/>
                <w:iCs/>
                <w:sz w:val="18"/>
                <w:szCs w:val="22"/>
                <w:lang w:eastAsia="sv-SE"/>
              </w:rPr>
              <w:t>ffset</w:t>
            </w:r>
            <w:r w:rsidRPr="00797466">
              <w:rPr>
                <w:rFonts w:ascii="Arial" w:hAnsi="Arial"/>
                <w:sz w:val="18"/>
                <w:szCs w:val="22"/>
                <w:lang w:eastAsia="sv-SE"/>
              </w:rPr>
              <w:t xml:space="preserve"> (derived from parameter </w:t>
            </w:r>
            <w:r w:rsidRPr="00797466">
              <w:rPr>
                <w:rFonts w:ascii="Arial" w:hAnsi="Arial"/>
                <w:i/>
                <w:iCs/>
                <w:sz w:val="18"/>
                <w:szCs w:val="22"/>
                <w:lang w:eastAsia="sv-SE"/>
              </w:rPr>
              <w:t>periodicityAndOffset</w:t>
            </w:r>
            <w:r w:rsidRPr="00797466">
              <w:rPr>
                <w:rFonts w:ascii="Arial" w:hAnsi="Arial"/>
                <w:sz w:val="18"/>
                <w:szCs w:val="22"/>
                <w:lang w:eastAsia="sv-SE"/>
              </w:rPr>
              <w:t>) is based on the assumption that the gNB-UE propagation delay difference between the serving cell and neighbour cells equals to 0 ms, and UE can adjust the actual o</w:t>
            </w:r>
            <w:r w:rsidRPr="00797466">
              <w:rPr>
                <w:rFonts w:ascii="Arial" w:hAnsi="Arial"/>
                <w:i/>
                <w:iCs/>
                <w:sz w:val="18"/>
                <w:szCs w:val="22"/>
                <w:lang w:eastAsia="sv-SE"/>
              </w:rPr>
              <w:t>ffset</w:t>
            </w:r>
            <w:r w:rsidRPr="00797466">
              <w:rPr>
                <w:rFonts w:ascii="Arial" w:hAnsi="Arial"/>
                <w:sz w:val="18"/>
                <w:szCs w:val="22"/>
                <w:lang w:eastAsia="sv-SE"/>
              </w:rPr>
              <w:t xml:space="preserve"> based on the actual propagation delay difference.</w:t>
            </w:r>
          </w:p>
        </w:tc>
      </w:tr>
      <w:tr w:rsidR="00797466" w:rsidRPr="00797466" w14:paraId="749FF4F4"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0338A" w14:textId="77777777" w:rsidR="00797466" w:rsidRPr="00797466" w:rsidRDefault="00797466" w:rsidP="00797466">
            <w:pPr>
              <w:keepNext/>
              <w:keepLines/>
              <w:spacing w:after="0"/>
              <w:rPr>
                <w:rFonts w:ascii="Arial" w:hAnsi="Arial"/>
                <w:b/>
                <w:bCs/>
                <w:i/>
                <w:iCs/>
                <w:noProof/>
                <w:sz w:val="18"/>
                <w:lang w:eastAsia="sv-SE"/>
              </w:rPr>
            </w:pPr>
            <w:r w:rsidRPr="00797466">
              <w:rPr>
                <w:rFonts w:ascii="Arial" w:hAnsi="Arial"/>
                <w:b/>
                <w:bCs/>
                <w:i/>
                <w:iCs/>
                <w:noProof/>
                <w:sz w:val="18"/>
                <w:lang w:eastAsia="sv-SE"/>
              </w:rPr>
              <w:t>smtc2-LP</w:t>
            </w:r>
          </w:p>
          <w:p w14:paraId="439635EF" w14:textId="77777777" w:rsidR="00797466" w:rsidRPr="00797466" w:rsidRDefault="00797466" w:rsidP="00797466">
            <w:pPr>
              <w:keepNext/>
              <w:keepLines/>
              <w:spacing w:after="0"/>
              <w:rPr>
                <w:rFonts w:ascii="Arial" w:hAnsi="Arial"/>
                <w:b/>
                <w:bCs/>
                <w:i/>
                <w:iCs/>
                <w:noProof/>
                <w:sz w:val="18"/>
                <w:lang w:eastAsia="sv-SE"/>
              </w:rPr>
            </w:pPr>
            <w:r w:rsidRPr="00797466">
              <w:rPr>
                <w:rFonts w:ascii="Arial" w:hAnsi="Arial"/>
                <w:bCs/>
                <w:iCs/>
                <w:noProof/>
                <w:sz w:val="18"/>
                <w:lang w:eastAsia="sv-SE"/>
              </w:rPr>
              <w:t xml:space="preserve">Measurement timing configuration for inter-frequency neighbour cells with a Long Periodicity (LP) indicated by periodicity in </w:t>
            </w:r>
            <w:r w:rsidRPr="00797466">
              <w:rPr>
                <w:rFonts w:ascii="Arial" w:hAnsi="Arial"/>
                <w:bCs/>
                <w:i/>
                <w:iCs/>
                <w:noProof/>
                <w:sz w:val="18"/>
                <w:lang w:eastAsia="sv-SE"/>
              </w:rPr>
              <w:t>smtc2-LP</w:t>
            </w:r>
            <w:r w:rsidRPr="00797466">
              <w:rPr>
                <w:rFonts w:ascii="Arial" w:hAnsi="Arial"/>
                <w:bCs/>
                <w:iCs/>
                <w:noProof/>
                <w:sz w:val="18"/>
                <w:lang w:eastAsia="sv-SE"/>
              </w:rPr>
              <w:t xml:space="preserve">. The timing offset and duration are equal to the offset and duration indicated in </w:t>
            </w:r>
            <w:r w:rsidRPr="00797466">
              <w:rPr>
                <w:rFonts w:ascii="Arial" w:hAnsi="Arial"/>
                <w:bCs/>
                <w:i/>
                <w:iCs/>
                <w:noProof/>
                <w:sz w:val="18"/>
                <w:lang w:eastAsia="sv-SE"/>
              </w:rPr>
              <w:t>smtc</w:t>
            </w:r>
            <w:r w:rsidRPr="00797466">
              <w:rPr>
                <w:rFonts w:ascii="Arial" w:hAnsi="Arial"/>
                <w:bCs/>
                <w:iCs/>
                <w:noProof/>
                <w:sz w:val="18"/>
                <w:lang w:eastAsia="sv-SE"/>
              </w:rPr>
              <w:t xml:space="preserve"> in </w:t>
            </w:r>
            <w:r w:rsidRPr="00797466">
              <w:rPr>
                <w:rFonts w:ascii="Arial" w:hAnsi="Arial"/>
                <w:bCs/>
                <w:i/>
                <w:iCs/>
                <w:noProof/>
                <w:sz w:val="18"/>
                <w:lang w:eastAsia="sv-SE"/>
              </w:rPr>
              <w:t>InterFreqCarrierFreqInfo</w:t>
            </w:r>
            <w:r w:rsidRPr="00797466">
              <w:rPr>
                <w:rFonts w:ascii="Arial" w:hAnsi="Arial"/>
                <w:bCs/>
                <w:iCs/>
                <w:noProof/>
                <w:sz w:val="18"/>
                <w:lang w:eastAsia="sv-SE"/>
              </w:rPr>
              <w:t xml:space="preserve">. The periodicity in </w:t>
            </w:r>
            <w:r w:rsidRPr="00797466">
              <w:rPr>
                <w:rFonts w:ascii="Arial" w:hAnsi="Arial"/>
                <w:bCs/>
                <w:i/>
                <w:iCs/>
                <w:noProof/>
                <w:sz w:val="18"/>
                <w:lang w:eastAsia="sv-SE"/>
              </w:rPr>
              <w:t>smtc2-LP</w:t>
            </w:r>
            <w:r w:rsidRPr="00797466">
              <w:rPr>
                <w:rFonts w:ascii="Arial" w:hAnsi="Arial"/>
                <w:bCs/>
                <w:iCs/>
                <w:noProof/>
                <w:sz w:val="18"/>
                <w:lang w:eastAsia="sv-SE"/>
              </w:rPr>
              <w:t xml:space="preserve"> can only be set to a value strictly larger than the periodicity in </w:t>
            </w:r>
            <w:r w:rsidRPr="00797466">
              <w:rPr>
                <w:rFonts w:ascii="Arial" w:hAnsi="Arial"/>
                <w:bCs/>
                <w:i/>
                <w:iCs/>
                <w:noProof/>
                <w:sz w:val="18"/>
                <w:lang w:eastAsia="sv-SE"/>
              </w:rPr>
              <w:t>smtc</w:t>
            </w:r>
            <w:r w:rsidRPr="00797466">
              <w:rPr>
                <w:rFonts w:ascii="Arial" w:hAnsi="Arial"/>
                <w:bCs/>
                <w:iCs/>
                <w:noProof/>
                <w:sz w:val="18"/>
                <w:lang w:eastAsia="sv-SE"/>
              </w:rPr>
              <w:t xml:space="preserve"> in </w:t>
            </w:r>
            <w:r w:rsidRPr="00797466">
              <w:rPr>
                <w:rFonts w:ascii="Arial" w:hAnsi="Arial"/>
                <w:bCs/>
                <w:i/>
                <w:iCs/>
                <w:noProof/>
                <w:sz w:val="18"/>
                <w:lang w:eastAsia="sv-SE"/>
              </w:rPr>
              <w:t>InterFreqCarrierFreqInfo</w:t>
            </w:r>
            <w:r w:rsidRPr="00797466">
              <w:rPr>
                <w:rFonts w:ascii="Arial" w:hAnsi="Arial"/>
                <w:bCs/>
                <w:iCs/>
                <w:noProof/>
                <w:sz w:val="18"/>
                <w:lang w:eastAsia="sv-SE"/>
              </w:rPr>
              <w:t xml:space="preserve"> (e.g. if </w:t>
            </w:r>
            <w:r w:rsidRPr="00797466">
              <w:rPr>
                <w:rFonts w:ascii="Arial" w:hAnsi="Arial"/>
                <w:bCs/>
                <w:i/>
                <w:iCs/>
                <w:noProof/>
                <w:sz w:val="18"/>
                <w:lang w:eastAsia="sv-SE"/>
              </w:rPr>
              <w:t>smtc</w:t>
            </w:r>
            <w:r w:rsidRPr="00797466">
              <w:rPr>
                <w:rFonts w:ascii="Arial" w:hAnsi="Arial"/>
                <w:bCs/>
                <w:iCs/>
                <w:noProof/>
                <w:sz w:val="18"/>
                <w:lang w:eastAsia="sv-SE"/>
              </w:rPr>
              <w:t xml:space="preserve"> indicates sf20 the Long Periodicity can only be set to sf40, sf80 or sf160, if </w:t>
            </w:r>
            <w:r w:rsidRPr="00797466">
              <w:rPr>
                <w:rFonts w:ascii="Arial" w:hAnsi="Arial"/>
                <w:bCs/>
                <w:i/>
                <w:iCs/>
                <w:noProof/>
                <w:sz w:val="18"/>
                <w:lang w:eastAsia="sv-SE"/>
              </w:rPr>
              <w:t>smtc</w:t>
            </w:r>
            <w:r w:rsidRPr="00797466">
              <w:rPr>
                <w:rFonts w:ascii="Arial" w:hAnsi="Arial"/>
                <w:bCs/>
                <w:iCs/>
                <w:noProof/>
                <w:sz w:val="18"/>
                <w:lang w:eastAsia="sv-SE"/>
              </w:rPr>
              <w:t xml:space="preserve"> indicates sf160, </w:t>
            </w:r>
            <w:r w:rsidRPr="00797466">
              <w:rPr>
                <w:rFonts w:ascii="Arial" w:hAnsi="Arial"/>
                <w:bCs/>
                <w:i/>
                <w:iCs/>
                <w:noProof/>
                <w:sz w:val="18"/>
                <w:lang w:eastAsia="sv-SE"/>
              </w:rPr>
              <w:t>smtc2-LP</w:t>
            </w:r>
            <w:r w:rsidRPr="00797466">
              <w:rPr>
                <w:rFonts w:ascii="Arial" w:hAnsi="Arial"/>
                <w:bCs/>
                <w:iCs/>
                <w:noProof/>
                <w:sz w:val="18"/>
                <w:lang w:eastAsia="sv-SE"/>
              </w:rPr>
              <w:t xml:space="preserve"> cannot be configured). The </w:t>
            </w:r>
            <w:r w:rsidRPr="00797466">
              <w:rPr>
                <w:rFonts w:ascii="Arial" w:hAnsi="Arial"/>
                <w:bCs/>
                <w:i/>
                <w:iCs/>
                <w:noProof/>
                <w:sz w:val="18"/>
                <w:lang w:eastAsia="sv-SE"/>
              </w:rPr>
              <w:t>pci-List</w:t>
            </w:r>
            <w:r w:rsidRPr="00797466">
              <w:rPr>
                <w:rFonts w:ascii="Arial" w:hAnsi="Arial"/>
                <w:bCs/>
                <w:iCs/>
                <w:noProof/>
                <w:sz w:val="18"/>
                <w:lang w:eastAsia="sv-SE"/>
              </w:rPr>
              <w:t xml:space="preserve">, if present, includes the physical cell identities of the inter-frequency neighbour cells with Long Periodicity. If </w:t>
            </w:r>
            <w:r w:rsidRPr="00797466">
              <w:rPr>
                <w:rFonts w:ascii="Arial" w:hAnsi="Arial"/>
                <w:bCs/>
                <w:i/>
                <w:iCs/>
                <w:noProof/>
                <w:sz w:val="18"/>
                <w:lang w:eastAsia="sv-SE"/>
              </w:rPr>
              <w:t>smtc2-LP</w:t>
            </w:r>
            <w:r w:rsidRPr="00797466">
              <w:rPr>
                <w:rFonts w:ascii="Arial" w:hAnsi="Arial"/>
                <w:bCs/>
                <w:iCs/>
                <w:noProof/>
                <w:sz w:val="18"/>
                <w:lang w:eastAsia="sv-SE"/>
              </w:rPr>
              <w:t xml:space="preserve"> is absent, the UE assumes that there are no inter-frequency neighbour cells with a Long Periodicity.</w:t>
            </w:r>
          </w:p>
        </w:tc>
      </w:tr>
      <w:tr w:rsidR="00797466" w:rsidRPr="00797466" w14:paraId="5B843ECE" w14:textId="77777777" w:rsidTr="00C5763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851A65" w14:textId="77777777" w:rsidR="00797466" w:rsidRPr="00797466" w:rsidRDefault="00797466" w:rsidP="00797466">
            <w:pPr>
              <w:keepNext/>
              <w:keepLines/>
              <w:spacing w:after="0"/>
              <w:rPr>
                <w:rFonts w:ascii="Arial" w:hAnsi="Arial"/>
                <w:b/>
                <w:i/>
                <w:sz w:val="18"/>
                <w:szCs w:val="22"/>
                <w:lang w:eastAsia="en-GB"/>
              </w:rPr>
            </w:pPr>
            <w:r w:rsidRPr="00797466">
              <w:rPr>
                <w:rFonts w:ascii="Arial" w:hAnsi="Arial"/>
                <w:b/>
                <w:i/>
                <w:sz w:val="18"/>
                <w:szCs w:val="22"/>
                <w:lang w:eastAsia="en-GB"/>
              </w:rPr>
              <w:t>smtc4list</w:t>
            </w:r>
          </w:p>
          <w:p w14:paraId="085261F2"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Cs/>
                <w:iCs/>
                <w:sz w:val="18"/>
                <w:szCs w:val="22"/>
                <w:lang w:eastAsia="en-GB"/>
              </w:rPr>
              <w:t xml:space="preserve">Measurement timing configuration list for NTN deployments, see clause 5.5.2.10. The offset of each SSB-MTC4 in </w:t>
            </w:r>
            <w:r w:rsidRPr="00797466">
              <w:rPr>
                <w:rFonts w:ascii="Arial" w:hAnsi="Arial"/>
                <w:bCs/>
                <w:i/>
                <w:sz w:val="18"/>
                <w:szCs w:val="22"/>
                <w:lang w:eastAsia="en-GB"/>
              </w:rPr>
              <w:t>smtc4list</w:t>
            </w:r>
            <w:r w:rsidRPr="00797466">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797466">
              <w:rPr>
                <w:rFonts w:ascii="Arial" w:hAnsi="Arial"/>
                <w:bCs/>
                <w:i/>
                <w:sz w:val="18"/>
                <w:szCs w:val="22"/>
                <w:lang w:eastAsia="en-GB"/>
              </w:rPr>
              <w:t>offset</w:t>
            </w:r>
            <w:r w:rsidRPr="00797466">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797466" w:rsidRPr="00797466" w14:paraId="118BEDB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A4005"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ssb-</w:t>
            </w:r>
            <w:r w:rsidRPr="00797466">
              <w:rPr>
                <w:rFonts w:ascii="Arial" w:hAnsi="Arial" w:cs="Arial"/>
                <w:b/>
                <w:bCs/>
                <w:i/>
                <w:sz w:val="18"/>
                <w:lang w:eastAsia="en-GB"/>
              </w:rPr>
              <w:t>PositionQCL</w:t>
            </w:r>
          </w:p>
          <w:p w14:paraId="36270231"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97466">
              <w:rPr>
                <w:rFonts w:ascii="Arial" w:hAnsi="Arial" w:cs="Courier New"/>
                <w:i/>
                <w:iCs/>
                <w:sz w:val="18"/>
                <w:lang w:eastAsia="sv-SE"/>
              </w:rPr>
              <w:t>ssb-PositionQCL-Common</w:t>
            </w:r>
            <w:r w:rsidRPr="00797466">
              <w:rPr>
                <w:rFonts w:ascii="Arial" w:hAnsi="Arial" w:cs="Courier New"/>
                <w:sz w:val="18"/>
                <w:lang w:eastAsia="sv-SE"/>
              </w:rPr>
              <w:t xml:space="preserve"> in </w:t>
            </w:r>
            <w:r w:rsidRPr="00797466">
              <w:rPr>
                <w:rFonts w:ascii="Arial" w:hAnsi="Arial" w:cs="Courier New"/>
                <w:i/>
                <w:iCs/>
                <w:sz w:val="18"/>
                <w:lang w:eastAsia="sv-SE"/>
              </w:rPr>
              <w:t xml:space="preserve">SIB4 </w:t>
            </w:r>
            <w:r w:rsidRPr="00797466">
              <w:rPr>
                <w:rFonts w:ascii="Arial" w:hAnsi="Arial" w:cs="Courier New"/>
                <w:sz w:val="18"/>
                <w:lang w:eastAsia="sv-SE"/>
              </w:rPr>
              <w:t>for the indicated cell.</w:t>
            </w:r>
          </w:p>
        </w:tc>
      </w:tr>
      <w:tr w:rsidR="00797466" w:rsidRPr="00797466" w14:paraId="4285BB7B"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C40A1"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ssb-</w:t>
            </w:r>
            <w:r w:rsidRPr="00797466">
              <w:rPr>
                <w:rFonts w:ascii="Arial" w:hAnsi="Arial" w:cs="Arial"/>
                <w:b/>
                <w:bCs/>
                <w:i/>
                <w:sz w:val="18"/>
                <w:lang w:eastAsia="en-GB"/>
              </w:rPr>
              <w:t>PositionQCL-Common</w:t>
            </w:r>
          </w:p>
          <w:p w14:paraId="7CB83993"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cs="Arial"/>
                <w:bCs/>
                <w:sz w:val="18"/>
                <w:lang w:eastAsia="en-GB"/>
              </w:rPr>
              <w:t>Indicates the QCL relation between SS/PBCH blocks for inter-frequency neighbor cells as specified in TS 38.213 [13], clause 4.1</w:t>
            </w:r>
            <w:r w:rsidRPr="00797466">
              <w:rPr>
                <w:rFonts w:ascii="Arial" w:hAnsi="Arial" w:cs="Courier New"/>
                <w:sz w:val="18"/>
                <w:lang w:eastAsia="sv-SE"/>
              </w:rPr>
              <w:t>.</w:t>
            </w:r>
          </w:p>
        </w:tc>
      </w:tr>
      <w:tr w:rsidR="00797466" w:rsidRPr="00797466" w14:paraId="246B4F97"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639EC"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lastRenderedPageBreak/>
              <w:t>ssb-ToMeasure</w:t>
            </w:r>
          </w:p>
          <w:p w14:paraId="1598DD37"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szCs w:val="22"/>
                <w:lang w:eastAsia="sv-SE"/>
              </w:rPr>
              <w:t>The set of SS blocks to be measured within the SMTC measurement duration (see TS 38.215 [9]). When the field is absent the UE measures on all SS-blocks.</w:t>
            </w:r>
          </w:p>
        </w:tc>
      </w:tr>
      <w:tr w:rsidR="00797466" w:rsidRPr="00797466" w14:paraId="1B2330B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907B5"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ssbSubcarrierSpacing</w:t>
            </w:r>
          </w:p>
          <w:p w14:paraId="780978E7" w14:textId="77777777" w:rsidR="00797466" w:rsidRPr="00797466" w:rsidRDefault="00797466" w:rsidP="00797466">
            <w:pPr>
              <w:keepNext/>
              <w:keepLines/>
              <w:spacing w:after="0"/>
              <w:rPr>
                <w:rFonts w:ascii="Arial" w:hAnsi="Arial"/>
                <w:sz w:val="18"/>
                <w:szCs w:val="22"/>
                <w:lang w:eastAsia="sv-SE"/>
              </w:rPr>
            </w:pPr>
            <w:r w:rsidRPr="00797466">
              <w:rPr>
                <w:rFonts w:ascii="Arial" w:hAnsi="Arial"/>
                <w:sz w:val="18"/>
                <w:szCs w:val="22"/>
                <w:lang w:eastAsia="sv-SE"/>
              </w:rPr>
              <w:t>Subcarrier spacing of SSB.</w:t>
            </w:r>
          </w:p>
          <w:p w14:paraId="1E702111" w14:textId="77777777" w:rsidR="00797466" w:rsidRPr="00797466" w:rsidRDefault="00797466" w:rsidP="00797466">
            <w:pPr>
              <w:keepNext/>
              <w:keepLines/>
              <w:spacing w:after="0"/>
              <w:rPr>
                <w:rFonts w:ascii="Arial" w:hAnsi="Arial"/>
                <w:iCs/>
                <w:noProof/>
                <w:sz w:val="18"/>
                <w:lang w:eastAsia="en-GB"/>
              </w:rPr>
            </w:pPr>
            <w:r w:rsidRPr="00797466">
              <w:rPr>
                <w:rFonts w:ascii="Arial" w:hAnsi="Arial"/>
                <w:iCs/>
                <w:noProof/>
                <w:sz w:val="18"/>
                <w:lang w:eastAsia="en-GB"/>
              </w:rPr>
              <w:t>Only the following values are applicable depending on the used frequency:</w:t>
            </w:r>
          </w:p>
          <w:p w14:paraId="4EB1596C" w14:textId="77777777" w:rsidR="00797466" w:rsidRPr="00797466" w:rsidRDefault="00797466" w:rsidP="00797466">
            <w:pPr>
              <w:keepNext/>
              <w:keepLines/>
              <w:spacing w:after="0"/>
              <w:rPr>
                <w:rFonts w:ascii="Arial" w:hAnsi="Arial"/>
                <w:iCs/>
                <w:noProof/>
                <w:sz w:val="18"/>
                <w:lang w:eastAsia="en-GB"/>
              </w:rPr>
            </w:pPr>
            <w:r w:rsidRPr="00797466">
              <w:rPr>
                <w:rFonts w:ascii="Arial" w:hAnsi="Arial"/>
                <w:iCs/>
                <w:noProof/>
                <w:sz w:val="18"/>
                <w:lang w:eastAsia="en-GB"/>
              </w:rPr>
              <w:t>FR1:    15 or 30 kHz</w:t>
            </w:r>
          </w:p>
          <w:p w14:paraId="04C072AF" w14:textId="77777777" w:rsidR="00797466" w:rsidRPr="00797466" w:rsidRDefault="00797466" w:rsidP="00797466">
            <w:pPr>
              <w:keepNext/>
              <w:keepLines/>
              <w:spacing w:after="0"/>
              <w:rPr>
                <w:rFonts w:ascii="Arial" w:hAnsi="Arial"/>
                <w:iCs/>
                <w:noProof/>
                <w:sz w:val="18"/>
                <w:lang w:eastAsia="en-GB"/>
              </w:rPr>
            </w:pPr>
            <w:r w:rsidRPr="00797466">
              <w:rPr>
                <w:rFonts w:ascii="Arial" w:hAnsi="Arial"/>
                <w:iCs/>
                <w:noProof/>
                <w:sz w:val="18"/>
                <w:lang w:eastAsia="en-GB"/>
              </w:rPr>
              <w:t>FR2-1:  120 or 240 kHz</w:t>
            </w:r>
          </w:p>
          <w:p w14:paraId="65FC4D02"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iCs/>
                <w:noProof/>
                <w:sz w:val="18"/>
                <w:lang w:eastAsia="en-GB"/>
              </w:rPr>
              <w:t>FR2-2:  120, 480, or 960 kHz</w:t>
            </w:r>
          </w:p>
        </w:tc>
      </w:tr>
      <w:tr w:rsidR="00797466" w:rsidRPr="00797466" w14:paraId="124CDFD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111BC"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threshX-HighP</w:t>
            </w:r>
          </w:p>
          <w:p w14:paraId="19E21BB0" w14:textId="77777777" w:rsidR="00797466" w:rsidRPr="00797466" w:rsidRDefault="00797466" w:rsidP="00797466">
            <w:pPr>
              <w:keepNext/>
              <w:keepLines/>
              <w:spacing w:after="0"/>
              <w:rPr>
                <w:rFonts w:ascii="Arial" w:hAnsi="Arial"/>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HighP</w:t>
            </w:r>
            <w:r w:rsidRPr="00797466">
              <w:rPr>
                <w:rFonts w:ascii="Arial" w:hAnsi="Arial"/>
                <w:sz w:val="18"/>
                <w:lang w:eastAsia="en-GB"/>
              </w:rPr>
              <w:t>" in TS 38.304 [20].</w:t>
            </w:r>
          </w:p>
        </w:tc>
      </w:tr>
      <w:tr w:rsidR="00797466" w:rsidRPr="00797466" w14:paraId="67CBD0C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51294"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threshX-HighQ</w:t>
            </w:r>
          </w:p>
          <w:p w14:paraId="511683D1"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HighQ</w:t>
            </w:r>
            <w:r w:rsidRPr="00797466">
              <w:rPr>
                <w:rFonts w:ascii="Arial" w:hAnsi="Arial"/>
                <w:sz w:val="18"/>
                <w:lang w:eastAsia="en-GB"/>
              </w:rPr>
              <w:t>" in TS 38.304 [20].</w:t>
            </w:r>
          </w:p>
        </w:tc>
      </w:tr>
      <w:tr w:rsidR="00797466" w:rsidRPr="00797466" w14:paraId="2D9BBF59"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532B2"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threshX-LowP</w:t>
            </w:r>
          </w:p>
          <w:p w14:paraId="75468651" w14:textId="77777777" w:rsidR="00797466" w:rsidRPr="00797466" w:rsidRDefault="00797466" w:rsidP="00797466">
            <w:pPr>
              <w:keepNext/>
              <w:keepLines/>
              <w:spacing w:after="0"/>
              <w:rPr>
                <w:rFonts w:ascii="Arial" w:hAnsi="Arial"/>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LowP</w:t>
            </w:r>
            <w:r w:rsidRPr="00797466">
              <w:rPr>
                <w:rFonts w:ascii="Arial" w:hAnsi="Arial"/>
                <w:sz w:val="18"/>
                <w:lang w:eastAsia="en-GB"/>
              </w:rPr>
              <w:t>" in TS 38.304 [20].</w:t>
            </w:r>
          </w:p>
        </w:tc>
      </w:tr>
      <w:tr w:rsidR="00797466" w:rsidRPr="00797466" w14:paraId="133B142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087ECA"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threshX-LowQ</w:t>
            </w:r>
          </w:p>
          <w:p w14:paraId="1FF4F3D6"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LowQ</w:t>
            </w:r>
            <w:r w:rsidRPr="00797466">
              <w:rPr>
                <w:rFonts w:ascii="Arial" w:hAnsi="Arial"/>
                <w:sz w:val="18"/>
                <w:lang w:eastAsia="en-GB"/>
              </w:rPr>
              <w:t>" in TS 38.304 [20].</w:t>
            </w:r>
          </w:p>
        </w:tc>
      </w:tr>
      <w:tr w:rsidR="00797466" w:rsidRPr="00797466" w14:paraId="67A16E2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81444E"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b/>
                <w:bCs/>
                <w:i/>
                <w:noProof/>
                <w:sz w:val="18"/>
                <w:lang w:eastAsia="en-GB"/>
              </w:rPr>
              <w:t>t-ReselectionNR</w:t>
            </w:r>
          </w:p>
          <w:p w14:paraId="66265540"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en-GB"/>
              </w:rPr>
              <w:t>Parameter "Treselection</w:t>
            </w:r>
            <w:r w:rsidRPr="00797466">
              <w:rPr>
                <w:rFonts w:ascii="Arial" w:hAnsi="Arial"/>
                <w:sz w:val="18"/>
                <w:vertAlign w:val="subscript"/>
                <w:lang w:eastAsia="en-GB"/>
              </w:rPr>
              <w:t>NR</w:t>
            </w:r>
            <w:r w:rsidRPr="00797466">
              <w:rPr>
                <w:rFonts w:ascii="Arial" w:hAnsi="Arial"/>
                <w:sz w:val="18"/>
                <w:lang w:eastAsia="en-GB"/>
              </w:rPr>
              <w:t>" in TS 38.304 [20].</w:t>
            </w:r>
          </w:p>
        </w:tc>
      </w:tr>
      <w:tr w:rsidR="00797466" w:rsidRPr="00797466" w14:paraId="76344A15"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CFD88" w14:textId="77777777" w:rsidR="00797466" w:rsidRPr="00797466" w:rsidRDefault="00797466" w:rsidP="00797466">
            <w:pPr>
              <w:keepNext/>
              <w:keepLines/>
              <w:spacing w:after="0"/>
              <w:rPr>
                <w:rFonts w:ascii="Arial" w:hAnsi="Arial"/>
                <w:b/>
                <w:bCs/>
                <w:i/>
                <w:iCs/>
                <w:sz w:val="18"/>
                <w:lang w:eastAsia="sv-SE"/>
              </w:rPr>
            </w:pPr>
            <w:r w:rsidRPr="00797466">
              <w:rPr>
                <w:rFonts w:ascii="Arial" w:hAnsi="Arial"/>
                <w:b/>
                <w:bCs/>
                <w:i/>
                <w:iCs/>
                <w:sz w:val="18"/>
                <w:lang w:eastAsia="sv-SE"/>
              </w:rPr>
              <w:t>t-ReselectionNR-SF</w:t>
            </w:r>
          </w:p>
          <w:p w14:paraId="086718EF" w14:textId="77777777" w:rsidR="00797466" w:rsidRPr="00797466" w:rsidRDefault="00797466" w:rsidP="00797466">
            <w:pPr>
              <w:keepNext/>
              <w:keepLines/>
              <w:spacing w:after="0"/>
              <w:rPr>
                <w:rFonts w:ascii="Arial" w:hAnsi="Arial"/>
                <w:b/>
                <w:bCs/>
                <w:i/>
                <w:noProof/>
                <w:sz w:val="18"/>
                <w:lang w:eastAsia="en-GB"/>
              </w:rPr>
            </w:pPr>
            <w:r w:rsidRPr="00797466">
              <w:rPr>
                <w:rFonts w:ascii="Arial" w:hAnsi="Arial"/>
                <w:sz w:val="18"/>
                <w:lang w:eastAsia="sv-SE"/>
              </w:rPr>
              <w:t>Parameter "Speed dependent ScalingFactor for Treselection</w:t>
            </w:r>
            <w:r w:rsidRPr="00797466">
              <w:rPr>
                <w:rFonts w:ascii="Arial" w:hAnsi="Arial"/>
                <w:sz w:val="18"/>
                <w:vertAlign w:val="subscript"/>
                <w:lang w:eastAsia="sv-SE"/>
              </w:rPr>
              <w:t>NR</w:t>
            </w:r>
            <w:r w:rsidRPr="00797466">
              <w:rPr>
                <w:rFonts w:ascii="Arial" w:hAnsi="Arial"/>
                <w:sz w:val="18"/>
                <w:lang w:eastAsia="sv-SE"/>
              </w:rPr>
              <w:t>" in TS 38.304 [20]. If the field is absent, the UE behaviour is specified in TS 38.304 [20].</w:t>
            </w:r>
          </w:p>
        </w:tc>
      </w:tr>
    </w:tbl>
    <w:p w14:paraId="4F0B0FD9" w14:textId="77777777" w:rsidR="00797466" w:rsidRPr="00797466" w:rsidRDefault="00797466" w:rsidP="0079746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466" w:rsidRPr="00797466" w14:paraId="2D842464"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766BDA5C" w14:textId="77777777" w:rsidR="00797466" w:rsidRPr="00797466" w:rsidRDefault="00797466" w:rsidP="00797466">
            <w:pPr>
              <w:keepNext/>
              <w:keepLines/>
              <w:spacing w:after="0"/>
              <w:jc w:val="center"/>
              <w:rPr>
                <w:rFonts w:ascii="Arial" w:hAnsi="Arial"/>
                <w:b/>
                <w:sz w:val="18"/>
                <w:szCs w:val="22"/>
                <w:lang w:eastAsia="en-US"/>
              </w:rPr>
            </w:pPr>
            <w:r w:rsidRPr="00797466">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A4F628" w14:textId="77777777" w:rsidR="00797466" w:rsidRPr="00797466" w:rsidRDefault="00797466" w:rsidP="00797466">
            <w:pPr>
              <w:keepNext/>
              <w:keepLines/>
              <w:spacing w:after="0"/>
              <w:jc w:val="center"/>
              <w:rPr>
                <w:rFonts w:ascii="Arial" w:hAnsi="Arial"/>
                <w:b/>
                <w:sz w:val="18"/>
                <w:szCs w:val="22"/>
                <w:lang w:eastAsia="en-US"/>
              </w:rPr>
            </w:pPr>
            <w:r w:rsidRPr="00797466">
              <w:rPr>
                <w:rFonts w:ascii="Arial" w:hAnsi="Arial"/>
                <w:b/>
                <w:sz w:val="18"/>
                <w:szCs w:val="22"/>
                <w:lang w:eastAsia="en-US"/>
              </w:rPr>
              <w:t>Explanation</w:t>
            </w:r>
          </w:p>
        </w:tc>
      </w:tr>
      <w:tr w:rsidR="00797466" w:rsidRPr="00797466" w14:paraId="30FE52CB"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4174CB39" w14:textId="77777777" w:rsidR="00797466" w:rsidRPr="00797466" w:rsidRDefault="00797466" w:rsidP="00797466">
            <w:pPr>
              <w:keepNext/>
              <w:keepLines/>
              <w:spacing w:after="0"/>
              <w:rPr>
                <w:rFonts w:ascii="Arial" w:hAnsi="Arial"/>
                <w:i/>
                <w:sz w:val="18"/>
                <w:szCs w:val="22"/>
                <w:lang w:eastAsia="en-US"/>
              </w:rPr>
            </w:pPr>
            <w:r w:rsidRPr="00797466">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38A51AB5" w14:textId="77777777" w:rsidR="00797466" w:rsidRPr="00797466" w:rsidRDefault="00797466" w:rsidP="00797466">
            <w:pPr>
              <w:keepNext/>
              <w:keepLines/>
              <w:spacing w:after="0"/>
              <w:rPr>
                <w:rFonts w:ascii="Arial" w:hAnsi="Arial"/>
                <w:sz w:val="18"/>
                <w:szCs w:val="22"/>
                <w:lang w:eastAsia="en-US"/>
              </w:rPr>
            </w:pPr>
            <w:r w:rsidRPr="00797466">
              <w:rPr>
                <w:rFonts w:ascii="Arial" w:hAnsi="Arial"/>
                <w:sz w:val="18"/>
                <w:szCs w:val="22"/>
                <w:lang w:eastAsia="en-US"/>
              </w:rPr>
              <w:t>The field is mandatory present in SIB4.</w:t>
            </w:r>
          </w:p>
        </w:tc>
      </w:tr>
      <w:tr w:rsidR="00797466" w:rsidRPr="00797466" w14:paraId="19D06275"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27BB02B3" w14:textId="77777777" w:rsidR="00797466" w:rsidRPr="00797466" w:rsidRDefault="00797466" w:rsidP="00797466">
            <w:pPr>
              <w:keepNext/>
              <w:keepLines/>
              <w:spacing w:after="0"/>
              <w:rPr>
                <w:rFonts w:ascii="Arial" w:hAnsi="Arial"/>
                <w:i/>
                <w:sz w:val="18"/>
                <w:szCs w:val="22"/>
                <w:lang w:eastAsia="en-US"/>
              </w:rPr>
            </w:pPr>
            <w:r w:rsidRPr="00797466">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4C635568" w14:textId="77777777" w:rsidR="00797466" w:rsidRPr="00797466" w:rsidRDefault="00797466" w:rsidP="00797466">
            <w:pPr>
              <w:keepNext/>
              <w:keepLines/>
              <w:spacing w:after="0"/>
              <w:rPr>
                <w:rFonts w:ascii="Arial" w:hAnsi="Arial"/>
                <w:sz w:val="18"/>
                <w:szCs w:val="22"/>
                <w:lang w:eastAsia="en-US"/>
              </w:rPr>
            </w:pPr>
            <w:r w:rsidRPr="00797466">
              <w:rPr>
                <w:rFonts w:ascii="Arial" w:hAnsi="Arial"/>
                <w:sz w:val="18"/>
                <w:szCs w:val="22"/>
                <w:lang w:eastAsia="en-US"/>
              </w:rPr>
              <w:t xml:space="preserve">The field is mandatory present if </w:t>
            </w:r>
            <w:r w:rsidRPr="00797466">
              <w:rPr>
                <w:rFonts w:ascii="Arial" w:hAnsi="Arial"/>
                <w:i/>
                <w:sz w:val="18"/>
                <w:lang w:eastAsia="sv-SE"/>
              </w:rPr>
              <w:t>threshServingLowQ</w:t>
            </w:r>
            <w:r w:rsidRPr="00797466">
              <w:rPr>
                <w:rFonts w:ascii="Arial" w:hAnsi="Arial"/>
                <w:sz w:val="18"/>
                <w:szCs w:val="22"/>
                <w:lang w:eastAsia="en-US"/>
              </w:rPr>
              <w:t xml:space="preserve"> is present in </w:t>
            </w:r>
            <w:r w:rsidRPr="00797466">
              <w:rPr>
                <w:rFonts w:ascii="Arial" w:hAnsi="Arial"/>
                <w:i/>
                <w:sz w:val="18"/>
                <w:lang w:eastAsia="sv-SE"/>
              </w:rPr>
              <w:t>SIB2</w:t>
            </w:r>
            <w:r w:rsidRPr="00797466">
              <w:rPr>
                <w:rFonts w:ascii="Arial" w:hAnsi="Arial"/>
                <w:sz w:val="18"/>
                <w:szCs w:val="22"/>
                <w:lang w:eastAsia="en-US"/>
              </w:rPr>
              <w:t>; otherwise it is absent.</w:t>
            </w:r>
          </w:p>
        </w:tc>
      </w:tr>
      <w:tr w:rsidR="00797466" w:rsidRPr="00797466" w14:paraId="0E3A96F8"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6A5DD6A7" w14:textId="77777777" w:rsidR="00797466" w:rsidRPr="00797466" w:rsidRDefault="00797466" w:rsidP="00797466">
            <w:pPr>
              <w:keepNext/>
              <w:keepLines/>
              <w:spacing w:after="0"/>
              <w:rPr>
                <w:rFonts w:ascii="Arial" w:hAnsi="Arial"/>
                <w:i/>
                <w:sz w:val="18"/>
                <w:szCs w:val="22"/>
                <w:lang w:eastAsia="en-US"/>
              </w:rPr>
            </w:pPr>
            <w:r w:rsidRPr="00797466">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D00AEB1" w14:textId="77777777" w:rsidR="00797466" w:rsidRPr="00797466" w:rsidRDefault="00797466" w:rsidP="00797466">
            <w:pPr>
              <w:keepNext/>
              <w:keepLines/>
              <w:spacing w:after="0"/>
              <w:rPr>
                <w:rFonts w:ascii="Arial" w:hAnsi="Arial"/>
                <w:sz w:val="18"/>
                <w:szCs w:val="22"/>
                <w:lang w:eastAsia="en-US"/>
              </w:rPr>
            </w:pPr>
            <w:r w:rsidRPr="00797466">
              <w:rPr>
                <w:rFonts w:ascii="Arial" w:hAnsi="Arial"/>
                <w:sz w:val="18"/>
                <w:szCs w:val="22"/>
              </w:rPr>
              <w:t>This field is mandatory present if this inter-frequency operates with shared spectrum channel access. Otherwise, it is absent, Need R.</w:t>
            </w:r>
          </w:p>
        </w:tc>
      </w:tr>
      <w:tr w:rsidR="00797466" w:rsidRPr="00797466" w14:paraId="7691BC88"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78BE5353" w14:textId="77777777" w:rsidR="00797466" w:rsidRPr="00797466" w:rsidRDefault="00797466" w:rsidP="00797466">
            <w:pPr>
              <w:keepNext/>
              <w:keepLines/>
              <w:spacing w:after="0"/>
              <w:rPr>
                <w:rFonts w:ascii="Arial" w:hAnsi="Arial"/>
                <w:i/>
                <w:iCs/>
                <w:sz w:val="18"/>
                <w:lang w:eastAsia="x-none"/>
              </w:rPr>
            </w:pPr>
            <w:r w:rsidRPr="00797466">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88F8FF0" w14:textId="77777777" w:rsidR="00797466" w:rsidRPr="00797466" w:rsidRDefault="00797466" w:rsidP="00797466">
            <w:pPr>
              <w:keepNext/>
              <w:keepLines/>
              <w:spacing w:after="0"/>
              <w:rPr>
                <w:rFonts w:ascii="Arial" w:hAnsi="Arial"/>
                <w:sz w:val="18"/>
                <w:szCs w:val="22"/>
              </w:rPr>
            </w:pPr>
            <w:r w:rsidRPr="00797466">
              <w:rPr>
                <w:rFonts w:ascii="Arial" w:hAnsi="Arial"/>
                <w:sz w:val="18"/>
                <w:szCs w:val="22"/>
              </w:rPr>
              <w:t>The field is optional present, Need R, if this inter-frequency or neighbor cell operates with shared spectrum channel access. Otherwise, it is absent, Need R.</w:t>
            </w:r>
          </w:p>
        </w:tc>
      </w:tr>
    </w:tbl>
    <w:p w14:paraId="4FFA9F26" w14:textId="5BD28470" w:rsidR="00797466" w:rsidRDefault="00797466" w:rsidP="00797466">
      <w:pPr>
        <w:rPr>
          <w:rFonts w:eastAsiaTheme="minorEastAsia"/>
        </w:rPr>
      </w:pPr>
    </w:p>
    <w:p w14:paraId="362FA583" w14:textId="7C43F146" w:rsidR="00C57633" w:rsidRPr="00272E59" w:rsidRDefault="00C57633" w:rsidP="00797466">
      <w:pPr>
        <w:rPr>
          <w:rFonts w:eastAsiaTheme="minorEastAsia"/>
        </w:rPr>
      </w:pPr>
    </w:p>
    <w:p w14:paraId="558BF354" w14:textId="77777777" w:rsidR="00272E59" w:rsidRDefault="00272E59" w:rsidP="00797466">
      <w:pPr>
        <w:rPr>
          <w:rFonts w:eastAsiaTheme="minorEastAsia"/>
        </w:rPr>
      </w:pPr>
    </w:p>
    <w:p w14:paraId="0B984CCB" w14:textId="0447F396" w:rsidR="00C57633" w:rsidRPr="00797466" w:rsidRDefault="00C57633" w:rsidP="00C57633">
      <w:pPr>
        <w:keepNext/>
        <w:keepLines/>
        <w:pBdr>
          <w:top w:val="single" w:sz="12" w:space="3" w:color="auto"/>
        </w:pBdr>
        <w:spacing w:before="240" w:line="259" w:lineRule="auto"/>
        <w:outlineLvl w:val="0"/>
        <w:rPr>
          <w:rFonts w:ascii="Arial" w:eastAsia="宋体" w:hAnsi="Arial"/>
          <w:sz w:val="36"/>
        </w:rPr>
      </w:pPr>
      <w:r w:rsidRPr="00797466">
        <w:rPr>
          <w:rFonts w:ascii="Arial" w:eastAsia="宋体" w:hAnsi="Arial"/>
          <w:sz w:val="36"/>
          <w:lang w:eastAsia="zh-CN"/>
        </w:rPr>
        <w:lastRenderedPageBreak/>
        <w:t xml:space="preserve">Annex B. </w:t>
      </w:r>
      <w:r w:rsidRPr="00797466">
        <w:rPr>
          <w:rFonts w:ascii="Arial" w:eastAsia="宋体" w:hAnsi="Arial"/>
          <w:sz w:val="36"/>
        </w:rPr>
        <w:t>draft TP on TS 38.331 for Option</w:t>
      </w:r>
      <w:r>
        <w:rPr>
          <w:rFonts w:ascii="Arial" w:eastAsia="宋体" w:hAnsi="Arial"/>
          <w:sz w:val="36"/>
        </w:rPr>
        <w:t xml:space="preserve"> B2</w:t>
      </w:r>
    </w:p>
    <w:p w14:paraId="6CC6C5B6" w14:textId="77777777" w:rsidR="00C57633" w:rsidRPr="00797466" w:rsidRDefault="00C57633" w:rsidP="00C57633">
      <w:pPr>
        <w:keepNext/>
        <w:keepLines/>
        <w:overflowPunct/>
        <w:autoSpaceDE/>
        <w:autoSpaceDN/>
        <w:adjustRightInd/>
        <w:spacing w:before="180"/>
        <w:ind w:left="1134"/>
        <w:textAlignment w:val="auto"/>
        <w:outlineLvl w:val="1"/>
        <w:rPr>
          <w:rFonts w:ascii="Arial" w:eastAsia="宋体" w:hAnsi="Arial"/>
          <w:sz w:val="32"/>
          <w:highlight w:val="yellow"/>
          <w:lang w:eastAsia="en-US"/>
        </w:rPr>
      </w:pPr>
      <w:r w:rsidRPr="00797466">
        <w:rPr>
          <w:rFonts w:ascii="Arial" w:eastAsia="宋体" w:hAnsi="Arial"/>
          <w:sz w:val="32"/>
          <w:highlight w:val="yellow"/>
          <w:lang w:eastAsia="en-US"/>
        </w:rPr>
        <w:t>&lt;Start of modification&gt;</w:t>
      </w:r>
    </w:p>
    <w:p w14:paraId="209BB947" w14:textId="77777777" w:rsidR="00C57633" w:rsidRPr="00797466" w:rsidRDefault="00C57633" w:rsidP="00C57633">
      <w:pPr>
        <w:keepNext/>
        <w:keepLines/>
        <w:spacing w:before="120"/>
        <w:ind w:left="1134" w:hanging="1134"/>
        <w:outlineLvl w:val="2"/>
        <w:rPr>
          <w:rFonts w:ascii="Arial" w:hAnsi="Arial"/>
          <w:sz w:val="28"/>
        </w:rPr>
      </w:pPr>
      <w:r w:rsidRPr="00797466">
        <w:rPr>
          <w:rFonts w:ascii="Arial" w:hAnsi="Arial"/>
          <w:sz w:val="28"/>
        </w:rPr>
        <w:t>6.3.1</w:t>
      </w:r>
      <w:r w:rsidRPr="00797466">
        <w:rPr>
          <w:rFonts w:ascii="Arial" w:hAnsi="Arial"/>
          <w:sz w:val="28"/>
        </w:rPr>
        <w:tab/>
        <w:t>System information blocks</w:t>
      </w:r>
    </w:p>
    <w:p w14:paraId="111F8A79" w14:textId="77777777" w:rsidR="00C57633" w:rsidRPr="00797466" w:rsidRDefault="00C57633" w:rsidP="00C57633">
      <w:pPr>
        <w:keepNext/>
        <w:keepLines/>
        <w:spacing w:before="120"/>
        <w:ind w:left="1418" w:hanging="1418"/>
        <w:outlineLvl w:val="3"/>
        <w:rPr>
          <w:rFonts w:ascii="Arial" w:eastAsia="宋体" w:hAnsi="Arial"/>
          <w:i/>
          <w:noProof/>
          <w:sz w:val="24"/>
        </w:rPr>
      </w:pPr>
      <w:r w:rsidRPr="00797466">
        <w:rPr>
          <w:rFonts w:ascii="Arial" w:eastAsia="宋体" w:hAnsi="Arial"/>
          <w:sz w:val="24"/>
        </w:rPr>
        <w:t>–</w:t>
      </w:r>
      <w:r w:rsidRPr="00797466">
        <w:rPr>
          <w:rFonts w:ascii="Arial" w:eastAsia="宋体" w:hAnsi="Arial"/>
          <w:sz w:val="24"/>
        </w:rPr>
        <w:tab/>
      </w:r>
      <w:r w:rsidRPr="00797466">
        <w:rPr>
          <w:rFonts w:ascii="Arial" w:eastAsia="宋体" w:hAnsi="Arial"/>
          <w:i/>
          <w:noProof/>
          <w:sz w:val="24"/>
        </w:rPr>
        <w:t>SIB4</w:t>
      </w:r>
    </w:p>
    <w:p w14:paraId="021007D9" w14:textId="77777777" w:rsidR="00C57633" w:rsidRPr="00797466" w:rsidRDefault="00C57633" w:rsidP="00C57633">
      <w:pPr>
        <w:rPr>
          <w:rFonts w:eastAsia="宋体"/>
          <w:iCs/>
        </w:rPr>
      </w:pPr>
      <w:r w:rsidRPr="00797466">
        <w:rPr>
          <w:i/>
          <w:noProof/>
        </w:rPr>
        <w:t>SIB4</w:t>
      </w:r>
      <w:r w:rsidRPr="00797466">
        <w:rPr>
          <w:iCs/>
        </w:rPr>
        <w:t xml:space="preserve"> contains information relevant for inter-frequency cell re-selection (i.e. information about </w:t>
      </w:r>
      <w:r w:rsidRPr="00797466">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09B2AD" w14:textId="77777777" w:rsidR="00C57633" w:rsidRPr="00797466" w:rsidRDefault="00C57633" w:rsidP="00C57633">
      <w:pPr>
        <w:keepNext/>
        <w:keepLines/>
        <w:spacing w:before="60"/>
        <w:jc w:val="center"/>
        <w:rPr>
          <w:rFonts w:ascii="Arial" w:hAnsi="Arial"/>
          <w:b/>
          <w:bCs/>
          <w:i/>
          <w:iCs/>
        </w:rPr>
      </w:pPr>
      <w:r w:rsidRPr="00797466">
        <w:rPr>
          <w:rFonts w:ascii="Arial" w:hAnsi="Arial"/>
          <w:b/>
          <w:bCs/>
          <w:i/>
          <w:iCs/>
          <w:noProof/>
        </w:rPr>
        <w:t xml:space="preserve">SIB4 </w:t>
      </w:r>
      <w:r w:rsidRPr="00797466">
        <w:rPr>
          <w:rFonts w:ascii="Arial" w:hAnsi="Arial"/>
          <w:b/>
          <w:bCs/>
          <w:iCs/>
          <w:noProof/>
        </w:rPr>
        <w:t>information element</w:t>
      </w:r>
    </w:p>
    <w:p w14:paraId="5B185C1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ASN1START</w:t>
      </w:r>
    </w:p>
    <w:p w14:paraId="50917C2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TAG-SIB4-START</w:t>
      </w:r>
    </w:p>
    <w:p w14:paraId="7855AF6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7C3B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SIB4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185BF22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interFreqCarrierFreqList            InterFreqCarrierFreqList,</w:t>
      </w:r>
    </w:p>
    <w:p w14:paraId="1A65EEF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lateNonCriticalExtension            </w:t>
      </w:r>
      <w:r w:rsidRPr="00797466">
        <w:rPr>
          <w:rFonts w:ascii="Courier New" w:hAnsi="Courier New"/>
          <w:noProof/>
          <w:color w:val="993366"/>
          <w:sz w:val="16"/>
          <w:lang w:eastAsia="en-GB"/>
        </w:rPr>
        <w:t>OCTET</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STRING</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sidRPr="00797466">
        <w:rPr>
          <w:rFonts w:ascii="Courier New" w:hAnsi="Courier New"/>
          <w:noProof/>
          <w:sz w:val="16"/>
          <w:lang w:eastAsia="en-GB"/>
        </w:rPr>
        <w:t>,</w:t>
      </w:r>
    </w:p>
    <w:p w14:paraId="538CDB3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5DC3696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2CAFA81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interFreqCarrierFreqList-v1610      InterFreqCarrierFreqList-v1610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9D0C7C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98E2C4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2E45CF6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interFreqCarrierFreqList-v1700      InterFreqCarrierFreqList-v1700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733597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17FB43E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1D67E3E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interFreqCarrierFreqList-v1720      InterFreqCarrierFreqList-v1720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35A00F7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587DC7D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6C68F9E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interFreqCarrierFreqList-v1730      InterFreqCarrierFreqList-v1730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24892A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52EC1E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6DD154F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interFreqCarrierFreqList-v1760      InterFreqCarrierFreqList-v1760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2B6763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7CE1925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74B6F6B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interFreqCarrierFreqList-v1800      InterFreqCarrierFreqList-v1800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214AD32" w14:textId="193C2E1E" w:rsidR="003114EE" w:rsidRPr="00797466" w:rsidRDefault="00C57633" w:rsidP="003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zhs" w:date="2024-04-01T20:35:00Z"/>
          <w:rFonts w:ascii="Courier New" w:hAnsi="Courier New"/>
          <w:noProof/>
          <w:sz w:val="16"/>
          <w:lang w:eastAsia="en-GB"/>
        </w:rPr>
      </w:pPr>
      <w:r w:rsidRPr="00797466">
        <w:rPr>
          <w:rFonts w:ascii="Courier New" w:hAnsi="Courier New"/>
          <w:noProof/>
          <w:sz w:val="16"/>
          <w:lang w:eastAsia="en-GB"/>
        </w:rPr>
        <w:t xml:space="preserve">    ]]</w:t>
      </w:r>
      <w:ins w:id="88" w:author="Huawei-zhs" w:date="2024-04-01T20:35:00Z">
        <w:r w:rsidR="003114EE" w:rsidRPr="003114EE">
          <w:rPr>
            <w:rFonts w:ascii="Courier New" w:hAnsi="Courier New"/>
            <w:noProof/>
            <w:sz w:val="16"/>
            <w:lang w:eastAsia="en-GB"/>
          </w:rPr>
          <w:t xml:space="preserve"> </w:t>
        </w:r>
        <w:r w:rsidR="003114EE" w:rsidRPr="00797466">
          <w:rPr>
            <w:rFonts w:ascii="Courier New" w:hAnsi="Courier New"/>
            <w:noProof/>
            <w:sz w:val="16"/>
            <w:lang w:eastAsia="en-GB"/>
          </w:rPr>
          <w:t>,</w:t>
        </w:r>
      </w:ins>
    </w:p>
    <w:p w14:paraId="2E4538F2" w14:textId="77777777" w:rsidR="003114EE" w:rsidRPr="00797466" w:rsidRDefault="003114EE" w:rsidP="003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zhs" w:date="2024-04-01T20:35:00Z"/>
          <w:rFonts w:ascii="Courier New" w:hAnsi="Courier New"/>
          <w:noProof/>
          <w:sz w:val="16"/>
          <w:lang w:eastAsia="en-GB"/>
        </w:rPr>
      </w:pPr>
      <w:ins w:id="90" w:author="Huawei-zhs" w:date="2024-04-01T20:35:00Z">
        <w:r w:rsidRPr="00797466">
          <w:rPr>
            <w:rFonts w:ascii="Courier New" w:hAnsi="Courier New"/>
            <w:noProof/>
            <w:sz w:val="16"/>
            <w:lang w:eastAsia="en-GB"/>
          </w:rPr>
          <w:t xml:space="preserve">    [[</w:t>
        </w:r>
      </w:ins>
    </w:p>
    <w:p w14:paraId="30A67754" w14:textId="36539AA1" w:rsidR="003114EE" w:rsidRPr="00797466" w:rsidRDefault="003114EE" w:rsidP="003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zhs" w:date="2024-04-01T20:35:00Z"/>
          <w:rFonts w:ascii="Courier New" w:hAnsi="Courier New"/>
          <w:noProof/>
          <w:color w:val="808080"/>
          <w:sz w:val="16"/>
          <w:lang w:eastAsia="en-GB"/>
        </w:rPr>
      </w:pPr>
      <w:ins w:id="92" w:author="Huawei-zhs" w:date="2024-04-01T20:35:00Z">
        <w:r w:rsidRPr="00797466">
          <w:rPr>
            <w:rFonts w:ascii="Courier New" w:hAnsi="Courier New"/>
            <w:noProof/>
            <w:sz w:val="16"/>
            <w:lang w:eastAsia="en-GB"/>
          </w:rPr>
          <w:t xml:space="preserve">    interFreqCarrierFreqList-v18</w:t>
        </w:r>
        <w:r>
          <w:rPr>
            <w:rFonts w:ascii="Courier New" w:hAnsi="Courier New"/>
            <w:noProof/>
            <w:sz w:val="16"/>
            <w:lang w:eastAsia="en-GB"/>
          </w:rPr>
          <w:t>xy</w:t>
        </w:r>
        <w:r w:rsidRPr="00797466">
          <w:rPr>
            <w:rFonts w:ascii="Courier New" w:hAnsi="Courier New"/>
            <w:noProof/>
            <w:sz w:val="16"/>
            <w:lang w:eastAsia="en-GB"/>
          </w:rPr>
          <w:t xml:space="preserve">      InterFreqCarrierFreqList-v18</w:t>
        </w:r>
        <w:r w:rsidR="00F242A3">
          <w:rPr>
            <w:rFonts w:ascii="Courier New" w:hAnsi="Courier New"/>
            <w:noProof/>
            <w:sz w:val="16"/>
            <w:lang w:eastAsia="en-GB"/>
          </w:rPr>
          <w:t>xy</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ins>
    </w:p>
    <w:p w14:paraId="45C33455" w14:textId="7D3C9C11" w:rsidR="00C57633" w:rsidRPr="00797466" w:rsidRDefault="003114EE" w:rsidP="003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3" w:author="Huawei-zhs" w:date="2024-04-01T20:35:00Z">
        <w:r w:rsidRPr="00797466">
          <w:rPr>
            <w:rFonts w:ascii="Courier New" w:hAnsi="Courier New"/>
            <w:noProof/>
            <w:sz w:val="16"/>
            <w:lang w:eastAsia="en-GB"/>
          </w:rPr>
          <w:t xml:space="preserve">    ]]</w:t>
        </w:r>
      </w:ins>
      <w:r w:rsidR="00C57633" w:rsidRPr="00797466">
        <w:rPr>
          <w:rFonts w:ascii="Courier New" w:hAnsi="Courier New"/>
          <w:noProof/>
          <w:sz w:val="16"/>
          <w:lang w:eastAsia="en-GB"/>
        </w:rPr>
        <w:t>}</w:t>
      </w:r>
    </w:p>
    <w:p w14:paraId="6CBB7A1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8B78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w:t>
      </w:r>
    </w:p>
    <w:p w14:paraId="53B6705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019F6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lastRenderedPageBreak/>
        <w:t xml:space="preserve">InterFreqCarrierFreqList-v1610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InterFreqCarrierFreqInfo-v1610</w:t>
      </w:r>
    </w:p>
    <w:p w14:paraId="6E4C7F9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8A46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InterFreqCarrierFreqInfo-v1700</w:t>
      </w:r>
    </w:p>
    <w:p w14:paraId="375781F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22DC2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InterFreqCarrierFreqList-v1720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InterFreqCarrierFreqInfo-v1720</w:t>
      </w:r>
    </w:p>
    <w:p w14:paraId="5B6530D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1086E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InterFreqCarrierFreqList-v1730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InterFreqCarrierFreqInfo-v1730</w:t>
      </w:r>
    </w:p>
    <w:p w14:paraId="1914D02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81EF1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InterFreqCarrierFreqList-v1760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InterFreqCarrierFreqInfo-v1760</w:t>
      </w:r>
    </w:p>
    <w:p w14:paraId="69BD078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D7F57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InterFreqCarrierFreqList-v1800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InterFreqCarrierFreqInfo-v1800</w:t>
      </w:r>
    </w:p>
    <w:p w14:paraId="5EF1452D" w14:textId="6E5DE792" w:rsidR="00C57633"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zhs" w:date="2024-04-01T20:35:00Z"/>
          <w:rFonts w:ascii="Courier New" w:hAnsi="Courier New"/>
          <w:noProof/>
          <w:sz w:val="16"/>
          <w:lang w:eastAsia="en-GB"/>
        </w:rPr>
      </w:pPr>
    </w:p>
    <w:p w14:paraId="2389BB89" w14:textId="348A5FC8" w:rsidR="00F242A3" w:rsidRPr="00797466" w:rsidRDefault="00F242A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5" w:author="Huawei-zhs" w:date="2024-04-01T20:35:00Z">
        <w:r w:rsidRPr="00797466">
          <w:rPr>
            <w:rFonts w:ascii="Courier New" w:hAnsi="Courier New"/>
            <w:noProof/>
            <w:sz w:val="16"/>
            <w:lang w:eastAsia="en-GB"/>
          </w:rPr>
          <w:t>InterFreqCarrierFreqList-v18</w:t>
        </w:r>
        <w:r>
          <w:rPr>
            <w:rFonts w:ascii="Courier New" w:hAnsi="Courier New"/>
            <w:noProof/>
            <w:sz w:val="16"/>
            <w:lang w:eastAsia="en-GB"/>
          </w:rPr>
          <w:t>xy</w:t>
        </w:r>
        <w:r w:rsidRPr="00797466">
          <w:rPr>
            <w:rFonts w:ascii="Courier New" w:hAnsi="Courier New"/>
            <w:noProof/>
            <w:sz w:val="16"/>
            <w:lang w:eastAsia="en-GB"/>
          </w:rPr>
          <w:t xml:space="preserve">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(1..maxFreq))</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InterFreqCarrierFreqInfo-v18</w:t>
        </w:r>
        <w:r>
          <w:rPr>
            <w:rFonts w:ascii="Courier New" w:hAnsi="Courier New"/>
            <w:noProof/>
            <w:sz w:val="16"/>
            <w:lang w:eastAsia="en-GB"/>
          </w:rPr>
          <w:t>xy</w:t>
        </w:r>
      </w:ins>
    </w:p>
    <w:p w14:paraId="68F7B2D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5376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547C2F7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dl-CarrierFreq                      ARFCN-ValueNR,</w:t>
      </w:r>
    </w:p>
    <w:p w14:paraId="3B3573B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                   MultiFrequencyBandListNR-SIB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Mandatory</w:t>
      </w:r>
    </w:p>
    <w:p w14:paraId="0CA450F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frequencyBandListSUL                MultiFrequencyBandListNR-SIB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6C2599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nrofSS-BlocksToAverage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(2..maxNrofSS-BlocksToAverage)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38F3AB2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absThreshSS-BlocksConsolidation     ThresholdNR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76F8F07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smtc                                SSB-MTC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472D2EF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ssbSubcarrierSpacing                SubcarrierSpacing,</w:t>
      </w:r>
    </w:p>
    <w:p w14:paraId="2B70773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ssb-ToMeasure                       SSB-ToMeasure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1499D0D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deriveSSB-IndexFromCell             </w:t>
      </w:r>
      <w:r w:rsidRPr="00797466">
        <w:rPr>
          <w:rFonts w:ascii="Courier New" w:hAnsi="Courier New"/>
          <w:noProof/>
          <w:color w:val="993366"/>
          <w:sz w:val="16"/>
          <w:lang w:eastAsia="en-GB"/>
        </w:rPr>
        <w:t>BOOLEAN</w:t>
      </w:r>
      <w:r w:rsidRPr="00797466">
        <w:rPr>
          <w:rFonts w:ascii="Courier New" w:hAnsi="Courier New"/>
          <w:noProof/>
          <w:sz w:val="16"/>
          <w:lang w:eastAsia="en-GB"/>
        </w:rPr>
        <w:t>,</w:t>
      </w:r>
    </w:p>
    <w:p w14:paraId="6BECD45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ss-RSSI-Measurement                 SS-RSSI-Measurement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79AF57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q-RxLevMin                          Q-RxLevMin,</w:t>
      </w:r>
    </w:p>
    <w:p w14:paraId="0EC75A0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q-RxLevMinSUL                       Q-RxLevMin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0D688C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q-QualMin                           Q-QualMin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11491A6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p-Max                               P-Max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3C867D1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t-ReselectionNR                     T-Reselection,</w:t>
      </w:r>
    </w:p>
    <w:p w14:paraId="0E78CFF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t-ReselectionNR-SF                  SpeedStateScaleFactors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4BCFFC7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threshX-HighP                       ReselectionThreshold,</w:t>
      </w:r>
    </w:p>
    <w:p w14:paraId="05146B99"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threshX-LowP                        ReselectionThreshold,</w:t>
      </w:r>
    </w:p>
    <w:p w14:paraId="7B70795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threshX-Q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4EADCC3"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threshX-HighQ                       ReselectionThresholdQ,</w:t>
      </w:r>
    </w:p>
    <w:p w14:paraId="6123F17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threshX-LowQ                        ReselectionThresholdQ</w:t>
      </w:r>
    </w:p>
    <w:p w14:paraId="3AF441A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RSRQ</w:t>
      </w:r>
    </w:p>
    <w:p w14:paraId="47872CB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cellReselectionPriority             CellReselectionPriority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7CC015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cellReselectionSubPriority          CellReselectionSubPriority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585B2BC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q-OffsetFreq                        Q-OffsetRange                                               DEFAULT dB0,</w:t>
      </w:r>
    </w:p>
    <w:p w14:paraId="3CAC848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              InterFreqNeighCellList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1662C0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interFreqExcludedCellList           InterFreqExcludedCellList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7B4E13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4130C37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6C66BF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mobileIAB-Freq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528B92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0652C4A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4F5E8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6FEA911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CE4CE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4969BA8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interFreqNeighCellList-v1610        InterFreqNeighCellList-v1610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8266B4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smtc2-LP-r16                        SSB-MTC2-LP-r16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4EE0AC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interFreqAllowedCellList-r16        InterFreqAllowedCellList-r16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6B2191D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lastRenderedPageBreak/>
        <w:t xml:space="preserve">    ssb-PositionQCL-Common-r16          SSB-PositionQCL-Relation-r16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w:t>
      </w:r>
    </w:p>
    <w:p w14:paraId="01E4116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interFreqCAG-CellList-r16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(1..maxPLMN))</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InterFreqCAG-CellListPerPLMN-r16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57CC72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3EF207F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28F19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4BC9EE2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interFreqNeighHSDN-CellList-r17     InterFreqNeighHSDN-CellList-r17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CC2FB8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highSpeedMeasInterFreq-r17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7F38594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redCapAccessAllowed-r17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FC721C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ssb-PositionQCL-Common-r17          SSB-PositionQCL-Relation-r17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w:t>
      </w:r>
    </w:p>
    <w:p w14:paraId="0568000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interFreqNeighCellList-v1710        InterFreqNeighCellList-v1710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01D6B90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258443B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278479"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InterFreqCarrierFreqInfo-v1720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D120C7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smtc4list-r17                       SSB-MTC4List-r17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876254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577FDC2B"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2E483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InterFreqCarrierFreqInfo-v1730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0D965E93"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channelAccessMode2-r17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{enabled}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5CB6DE0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6E70AE5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DC82B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InterFreqCarrierFreqInfo-v1760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6D8E805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frequencyBandList-v1760             MultiFrequencyBandListNR-SIB-v1760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0EDF555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frequencyBandListSUL-v1760          MultiFrequencyBandListNR-SIB-v1760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8D8BCB3"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DCBE25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B5F54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InterFreqCarrierFreqInfo-v1800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C8E581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frequencyBandListAerial-r18         MultiFrequencyBandListNR-Aerial-SIB-r18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S</w:t>
      </w:r>
    </w:p>
    <w:p w14:paraId="6BD63AE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mobileIAB-CellList-r18              PCI-Range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149E93E0"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eRedCapAccessAllowed-r18            </w:t>
      </w:r>
      <w:r w:rsidRPr="00797466">
        <w:rPr>
          <w:rFonts w:ascii="Courier New" w:hAnsi="Courier New"/>
          <w:noProof/>
          <w:color w:val="993366"/>
          <w:sz w:val="16"/>
          <w:lang w:eastAsia="en-GB"/>
        </w:rPr>
        <w:t>ENUMERATED</w:t>
      </w:r>
      <w:r w:rsidRPr="00797466">
        <w:rPr>
          <w:rFonts w:ascii="Courier New" w:hAnsi="Courier New"/>
          <w:noProof/>
          <w:sz w:val="16"/>
          <w:lang w:eastAsia="en-GB"/>
        </w:rPr>
        <w:t xml:space="preserve"> {true}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229BB7D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tn-AreaIdList-r18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(1..maxTN-AreaInfo-r18))</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TN-AreaId-r18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4AE8872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55969B8B" w14:textId="46D25A63" w:rsidR="00C57633"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zhs" w:date="2024-04-01T20:36:00Z"/>
          <w:rFonts w:ascii="Courier New" w:hAnsi="Courier New"/>
          <w:noProof/>
          <w:sz w:val="16"/>
          <w:lang w:eastAsia="en-GB"/>
        </w:rPr>
      </w:pPr>
    </w:p>
    <w:p w14:paraId="64CBA04D" w14:textId="1CE31F63" w:rsidR="009E7778" w:rsidRPr="00797466" w:rsidRDefault="009E7778" w:rsidP="009E77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zhs" w:date="2024-04-01T20:36:00Z"/>
          <w:rFonts w:ascii="Courier New" w:hAnsi="Courier New"/>
          <w:noProof/>
          <w:sz w:val="16"/>
          <w:lang w:eastAsia="en-GB"/>
        </w:rPr>
      </w:pPr>
      <w:ins w:id="98" w:author="Huawei-zhs" w:date="2024-04-01T20:36:00Z">
        <w:r w:rsidRPr="00797466">
          <w:rPr>
            <w:rFonts w:ascii="Courier New" w:hAnsi="Courier New"/>
            <w:noProof/>
            <w:sz w:val="16"/>
            <w:lang w:eastAsia="en-GB"/>
          </w:rPr>
          <w:t>InterFreqCarrierFreqInfo-v18</w:t>
        </w:r>
        <w:r>
          <w:rPr>
            <w:rFonts w:ascii="Courier New" w:hAnsi="Courier New"/>
            <w:noProof/>
            <w:sz w:val="16"/>
            <w:lang w:eastAsia="en-GB"/>
          </w:rPr>
          <w:t>xy</w:t>
        </w:r>
        <w:r w:rsidRPr="00797466">
          <w:rPr>
            <w:rFonts w:ascii="Courier New" w:hAnsi="Courier New"/>
            <w:noProof/>
            <w:sz w:val="16"/>
            <w:lang w:eastAsia="en-GB"/>
          </w:rPr>
          <w:t xml:space="preserve">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ins>
    </w:p>
    <w:p w14:paraId="72D1A47A" w14:textId="60D0A224" w:rsidR="009E7778" w:rsidRPr="00797466" w:rsidRDefault="009E7778" w:rsidP="009E77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zhs" w:date="2024-04-01T20:36:00Z"/>
          <w:rFonts w:ascii="Courier New" w:hAnsi="Courier New"/>
          <w:noProof/>
          <w:color w:val="808080"/>
          <w:sz w:val="16"/>
          <w:lang w:eastAsia="en-GB"/>
        </w:rPr>
      </w:pPr>
      <w:ins w:id="100" w:author="Huawei-zhs" w:date="2024-04-01T20:36:00Z">
        <w:r w:rsidRPr="00797466">
          <w:rPr>
            <w:rFonts w:ascii="Courier New" w:hAnsi="Courier New"/>
            <w:noProof/>
            <w:sz w:val="16"/>
            <w:lang w:eastAsia="en-GB"/>
          </w:rPr>
          <w:t xml:space="preserve">    </w:t>
        </w:r>
        <w:r>
          <w:rPr>
            <w:rFonts w:ascii="Courier New" w:hAnsi="Courier New" w:cs="Courier New"/>
            <w:color w:val="FF0000"/>
            <w:sz w:val="16"/>
            <w:szCs w:val="16"/>
          </w:rPr>
          <w:t>frequencyBandList-r18</w:t>
        </w:r>
        <w:r w:rsidRPr="00797466">
          <w:rPr>
            <w:rFonts w:ascii="Courier New" w:hAnsi="Courier New"/>
            <w:noProof/>
            <w:sz w:val="16"/>
            <w:lang w:eastAsia="en-GB"/>
          </w:rPr>
          <w:t xml:space="preserve">      </w:t>
        </w:r>
      </w:ins>
      <w:ins w:id="101" w:author="Huawei-zhs" w:date="2024-04-01T20:37:00Z">
        <w:r>
          <w:rPr>
            <w:rFonts w:ascii="Courier New" w:hAnsi="Courier New"/>
            <w:noProof/>
            <w:sz w:val="16"/>
            <w:lang w:eastAsia="en-GB"/>
          </w:rPr>
          <w:t xml:space="preserve">      </w:t>
        </w:r>
      </w:ins>
      <w:ins w:id="102" w:author="Huawei-zhs" w:date="2024-04-01T20:36:00Z">
        <w:r w:rsidRPr="00797466">
          <w:rPr>
            <w:rFonts w:ascii="Courier New" w:hAnsi="Courier New"/>
            <w:noProof/>
            <w:sz w:val="16"/>
            <w:lang w:eastAsia="en-GB"/>
          </w:rPr>
          <w:t xml:space="preserve">   </w:t>
        </w:r>
      </w:ins>
      <w:ins w:id="103" w:author="Huawei-zhs" w:date="2024-04-01T20:37:00Z">
        <w:r w:rsidRPr="00797466">
          <w:rPr>
            <w:rFonts w:ascii="Courier New" w:hAnsi="Courier New"/>
            <w:noProof/>
            <w:sz w:val="16"/>
            <w:lang w:eastAsia="en-GB"/>
          </w:rPr>
          <w:t>MultiFrequencyBandListNR-SIB</w:t>
        </w:r>
      </w:ins>
      <w:ins w:id="104" w:author="Huawei-zhs" w:date="2024-04-01T20:36:00Z">
        <w:r w:rsidRPr="00797466">
          <w:rPr>
            <w:rFonts w:ascii="Courier New" w:hAnsi="Courier New"/>
            <w:noProof/>
            <w:sz w:val="16"/>
            <w:lang w:eastAsia="en-GB"/>
          </w:rPr>
          <w:t xml:space="preserve">                    </w:t>
        </w:r>
      </w:ins>
      <w:ins w:id="105" w:author="Huawei-zhs" w:date="2024-04-01T20:38:00Z">
        <w:r>
          <w:rPr>
            <w:rFonts w:ascii="Courier New" w:hAnsi="Courier New"/>
            <w:noProof/>
            <w:sz w:val="16"/>
            <w:lang w:eastAsia="en-GB"/>
          </w:rPr>
          <w:t xml:space="preserve">           </w:t>
        </w:r>
      </w:ins>
      <w:ins w:id="106" w:author="Huawei-zhs" w:date="2024-04-01T20:36:00Z">
        <w:r w:rsidRPr="00797466">
          <w:rPr>
            <w:rFonts w:ascii="Courier New" w:hAnsi="Courier New"/>
            <w:noProof/>
            <w:sz w:val="16"/>
            <w:lang w:eastAsia="en-GB"/>
          </w:rPr>
          <w:t xml:space="preserve">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w:t>
        </w:r>
      </w:ins>
      <w:ins w:id="107" w:author="Huawei-zhs" w:date="2024-04-01T20:37:00Z">
        <w:r>
          <w:rPr>
            <w:rFonts w:ascii="Courier New" w:hAnsi="Courier New" w:cs="Courier New"/>
            <w:color w:val="FF0000"/>
            <w:sz w:val="16"/>
            <w:szCs w:val="16"/>
          </w:rPr>
          <w:t xml:space="preserve"> Cond LessThan5MHz</w:t>
        </w:r>
      </w:ins>
    </w:p>
    <w:p w14:paraId="31E81C0C" w14:textId="77777777" w:rsidR="009E7778" w:rsidRPr="00797466" w:rsidRDefault="009E7778" w:rsidP="009E77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zhs" w:date="2024-04-01T20:36:00Z"/>
          <w:rFonts w:ascii="Courier New" w:hAnsi="Courier New"/>
          <w:noProof/>
          <w:sz w:val="16"/>
          <w:lang w:eastAsia="en-GB"/>
        </w:rPr>
      </w:pPr>
      <w:ins w:id="109" w:author="Huawei-zhs" w:date="2024-04-01T20:36:00Z">
        <w:r w:rsidRPr="00797466">
          <w:rPr>
            <w:rFonts w:ascii="Courier New" w:hAnsi="Courier New"/>
            <w:noProof/>
            <w:sz w:val="16"/>
            <w:lang w:eastAsia="en-GB"/>
          </w:rPr>
          <w:t>}</w:t>
        </w:r>
      </w:ins>
    </w:p>
    <w:p w14:paraId="0EE2524C" w14:textId="77777777" w:rsidR="009E7778" w:rsidRPr="00797466" w:rsidRDefault="009E7778"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A074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InterFreqNeighHSDN-CellList-r17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0056ECB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3F6DC"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w:t>
      </w:r>
    </w:p>
    <w:p w14:paraId="75E2093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89AE5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InterFreqNeighCellInfo-v1610</w:t>
      </w:r>
    </w:p>
    <w:p w14:paraId="6BF34F5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37E54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InterFreqNeighCellList-v1710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(1..maxCellInter))</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InterFreqNeighCellInfo-v1710</w:t>
      </w:r>
    </w:p>
    <w:p w14:paraId="2B635D1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7DB4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InterFreqNeighCellInfo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48A51AE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physCellId                          PhysCellId,</w:t>
      </w:r>
    </w:p>
    <w:p w14:paraId="0105C20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q-OffsetCell                        Q-OffsetRange,</w:t>
      </w:r>
    </w:p>
    <w:p w14:paraId="54F20DB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q-RxLevMinOffsetCell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504162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q-RxLevMinOffsetCellSUL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8D25C63"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q-QualMinOffsetCell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(1..8)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Need R</w:t>
      </w:r>
    </w:p>
    <w:p w14:paraId="692F1EB9"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w:t>
      </w:r>
    </w:p>
    <w:p w14:paraId="4FBA9A7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44C4995A"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3BEE8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lastRenderedPageBreak/>
        <w:t xml:space="preserve">InterFreqNeighCellInfo-v1610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73AB34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ssb-PositionQCL-r16                 SSB-PositionQCL-Relation-r16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11FC2C1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12336564"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C55F4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InterFreqNeighCellInfo-v1710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26E61319"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sz w:val="16"/>
          <w:lang w:eastAsia="en-GB"/>
        </w:rPr>
        <w:t xml:space="preserve">    ssb-PositionQCL-r17                 SSB-PositionQCL-Relation-r17                                </w:t>
      </w:r>
      <w:r w:rsidRPr="00797466">
        <w:rPr>
          <w:rFonts w:ascii="Courier New" w:hAnsi="Courier New"/>
          <w:noProof/>
          <w:color w:val="993366"/>
          <w:sz w:val="16"/>
          <w:lang w:eastAsia="en-GB"/>
        </w:rPr>
        <w:t>OPTIONAL</w:t>
      </w:r>
      <w:r w:rsidRPr="00797466">
        <w:rPr>
          <w:rFonts w:ascii="Courier New" w:hAnsi="Courier New"/>
          <w:noProof/>
          <w:sz w:val="16"/>
          <w:lang w:eastAsia="en-GB"/>
        </w:rPr>
        <w:t xml:space="preserve">    </w:t>
      </w:r>
      <w:r w:rsidRPr="00797466">
        <w:rPr>
          <w:rFonts w:ascii="Courier New" w:hAnsi="Courier New"/>
          <w:noProof/>
          <w:color w:val="808080"/>
          <w:sz w:val="16"/>
          <w:lang w:eastAsia="en-GB"/>
        </w:rPr>
        <w:t>-- Cond SharedSpectrum2</w:t>
      </w:r>
    </w:p>
    <w:p w14:paraId="63775EC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757CCB91"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9A657F"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InterFreqExcludedCellList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(1..maxCellExcluded))</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7134A1A9"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2AB926"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InterFreqAllowedCellList-r16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(1..maxCellAllowed))</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010D97E3"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8891F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InterFreqCAG-CellListPerPLMN-r16 ::=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p>
    <w:p w14:paraId="6F549AE7"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plmn-IdentityIndex-r16              </w:t>
      </w:r>
      <w:r w:rsidRPr="00797466">
        <w:rPr>
          <w:rFonts w:ascii="Courier New" w:hAnsi="Courier New"/>
          <w:noProof/>
          <w:color w:val="993366"/>
          <w:sz w:val="16"/>
          <w:lang w:eastAsia="en-GB"/>
        </w:rPr>
        <w:t>INTEGER</w:t>
      </w:r>
      <w:r w:rsidRPr="00797466">
        <w:rPr>
          <w:rFonts w:ascii="Courier New" w:hAnsi="Courier New"/>
          <w:noProof/>
          <w:sz w:val="16"/>
          <w:lang w:eastAsia="en-GB"/>
        </w:rPr>
        <w:t xml:space="preserve"> (1..maxPLMN),</w:t>
      </w:r>
    </w:p>
    <w:p w14:paraId="1BC78405"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 xml:space="preserve">    cag-CellList-r16                    </w:t>
      </w:r>
      <w:r w:rsidRPr="00797466">
        <w:rPr>
          <w:rFonts w:ascii="Courier New" w:hAnsi="Courier New"/>
          <w:noProof/>
          <w:color w:val="993366"/>
          <w:sz w:val="16"/>
          <w:lang w:eastAsia="en-GB"/>
        </w:rPr>
        <w:t>SEQUENCE</w:t>
      </w:r>
      <w:r w:rsidRPr="00797466">
        <w:rPr>
          <w:rFonts w:ascii="Courier New" w:hAnsi="Courier New"/>
          <w:noProof/>
          <w:sz w:val="16"/>
          <w:lang w:eastAsia="en-GB"/>
        </w:rPr>
        <w:t xml:space="preserve"> (</w:t>
      </w:r>
      <w:r w:rsidRPr="00797466">
        <w:rPr>
          <w:rFonts w:ascii="Courier New" w:hAnsi="Courier New"/>
          <w:noProof/>
          <w:color w:val="993366"/>
          <w:sz w:val="16"/>
          <w:lang w:eastAsia="en-GB"/>
        </w:rPr>
        <w:t>SIZE</w:t>
      </w:r>
      <w:r w:rsidRPr="00797466">
        <w:rPr>
          <w:rFonts w:ascii="Courier New" w:hAnsi="Courier New"/>
          <w:noProof/>
          <w:sz w:val="16"/>
          <w:lang w:eastAsia="en-GB"/>
        </w:rPr>
        <w:t xml:space="preserve"> (1..maxCAG-Cell-r16))</w:t>
      </w:r>
      <w:r w:rsidRPr="00797466">
        <w:rPr>
          <w:rFonts w:ascii="Courier New" w:hAnsi="Courier New"/>
          <w:noProof/>
          <w:color w:val="993366"/>
          <w:sz w:val="16"/>
          <w:lang w:eastAsia="en-GB"/>
        </w:rPr>
        <w:t xml:space="preserve"> OF</w:t>
      </w:r>
      <w:r w:rsidRPr="00797466">
        <w:rPr>
          <w:rFonts w:ascii="Courier New" w:hAnsi="Courier New"/>
          <w:noProof/>
          <w:sz w:val="16"/>
          <w:lang w:eastAsia="en-GB"/>
        </w:rPr>
        <w:t xml:space="preserve"> PCI-Range</w:t>
      </w:r>
    </w:p>
    <w:p w14:paraId="502074EE"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7466">
        <w:rPr>
          <w:rFonts w:ascii="Courier New" w:hAnsi="Courier New"/>
          <w:noProof/>
          <w:sz w:val="16"/>
          <w:lang w:eastAsia="en-GB"/>
        </w:rPr>
        <w:t>}</w:t>
      </w:r>
    </w:p>
    <w:p w14:paraId="0832A262"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C4DDD"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TAG-SIB4-STOP</w:t>
      </w:r>
    </w:p>
    <w:p w14:paraId="3693DCF8" w14:textId="77777777" w:rsidR="00C57633" w:rsidRPr="00797466" w:rsidRDefault="00C57633" w:rsidP="00C57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7466">
        <w:rPr>
          <w:rFonts w:ascii="Courier New" w:hAnsi="Courier New"/>
          <w:noProof/>
          <w:color w:val="808080"/>
          <w:sz w:val="16"/>
          <w:lang w:eastAsia="en-GB"/>
        </w:rPr>
        <w:t>-- ASN1STOP</w:t>
      </w:r>
    </w:p>
    <w:p w14:paraId="6190ED15" w14:textId="77777777" w:rsidR="00C57633" w:rsidRPr="00797466" w:rsidRDefault="00C57633" w:rsidP="00C5763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57633" w:rsidRPr="00797466" w14:paraId="41A1AAAE" w14:textId="77777777" w:rsidTr="00C5763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E43A6A" w14:textId="77777777" w:rsidR="00C57633" w:rsidRPr="00797466" w:rsidRDefault="00C57633" w:rsidP="00C57633">
            <w:pPr>
              <w:keepNext/>
              <w:keepLines/>
              <w:spacing w:after="0"/>
              <w:jc w:val="center"/>
              <w:rPr>
                <w:rFonts w:ascii="Arial" w:hAnsi="Arial"/>
                <w:b/>
                <w:sz w:val="18"/>
                <w:lang w:eastAsia="en-GB"/>
              </w:rPr>
            </w:pPr>
            <w:r w:rsidRPr="00797466">
              <w:rPr>
                <w:rFonts w:ascii="Arial" w:hAnsi="Arial"/>
                <w:b/>
                <w:i/>
                <w:noProof/>
                <w:sz w:val="18"/>
                <w:lang w:eastAsia="en-GB"/>
              </w:rPr>
              <w:lastRenderedPageBreak/>
              <w:t>SIB4</w:t>
            </w:r>
            <w:r w:rsidRPr="00797466">
              <w:rPr>
                <w:rFonts w:ascii="Arial" w:hAnsi="Arial"/>
                <w:b/>
                <w:iCs/>
                <w:noProof/>
                <w:sz w:val="18"/>
                <w:lang w:eastAsia="en-GB"/>
              </w:rPr>
              <w:t xml:space="preserve"> field descriptions</w:t>
            </w:r>
          </w:p>
        </w:tc>
      </w:tr>
      <w:tr w:rsidR="00C57633" w:rsidRPr="00797466" w14:paraId="2501AAE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DBB8F"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absThreshSS-BlocksConsolidation</w:t>
            </w:r>
          </w:p>
          <w:p w14:paraId="79B161CB" w14:textId="77777777" w:rsidR="00C57633" w:rsidRPr="00797466" w:rsidRDefault="00C57633" w:rsidP="00C57633">
            <w:pPr>
              <w:keepNext/>
              <w:keepLines/>
              <w:spacing w:after="0"/>
              <w:rPr>
                <w:rFonts w:ascii="Arial" w:hAnsi="Arial"/>
                <w:sz w:val="18"/>
                <w:lang w:eastAsia="en-GB"/>
              </w:rPr>
            </w:pPr>
            <w:r w:rsidRPr="00797466">
              <w:rPr>
                <w:rFonts w:ascii="Arial" w:hAnsi="Arial"/>
                <w:sz w:val="18"/>
                <w:lang w:eastAsia="en-GB"/>
              </w:rPr>
              <w:t>Threshold for consolidation of L1 measurements per RS index. If the field is absent, the UE uses the measurement quantity as specified in TS 38.304 [20].</w:t>
            </w:r>
          </w:p>
        </w:tc>
      </w:tr>
      <w:tr w:rsidR="00C57633" w:rsidRPr="00797466" w14:paraId="4382EF8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0600A9"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en-GB"/>
              </w:rPr>
              <w:t>channelAccessMode2</w:t>
            </w:r>
          </w:p>
          <w:p w14:paraId="1D543BB2" w14:textId="77777777" w:rsidR="00C57633" w:rsidRPr="00797466" w:rsidRDefault="00C57633" w:rsidP="00C57633">
            <w:pPr>
              <w:keepNext/>
              <w:keepLines/>
              <w:spacing w:after="0"/>
              <w:rPr>
                <w:rFonts w:ascii="Arial" w:hAnsi="Arial"/>
                <w:noProof/>
                <w:sz w:val="18"/>
                <w:lang w:eastAsia="en-GB"/>
              </w:rPr>
            </w:pPr>
            <w:r w:rsidRPr="00797466">
              <w:rPr>
                <w:rFonts w:ascii="Arial" w:hAnsi="Arial"/>
                <w:sz w:val="18"/>
              </w:rPr>
              <w:t xml:space="preserve">If present, this field </w:t>
            </w:r>
            <w:r w:rsidRPr="00797466">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797466">
              <w:rPr>
                <w:rFonts w:ascii="Arial" w:hAnsi="Arial" w:cs="Arial"/>
                <w:sz w:val="18"/>
                <w:lang w:eastAsia="sv-SE"/>
              </w:rPr>
              <w:t xml:space="preserve">on the inter-frequency </w:t>
            </w:r>
            <w:r w:rsidRPr="00797466">
              <w:rPr>
                <w:rFonts w:ascii="Arial" w:hAnsi="Arial"/>
                <w:sz w:val="18"/>
                <w:lang w:eastAsia="sv-SE"/>
              </w:rPr>
              <w:t>do not apply any channel access procedure.</w:t>
            </w:r>
          </w:p>
        </w:tc>
      </w:tr>
      <w:tr w:rsidR="00C57633" w:rsidRPr="00797466" w14:paraId="5502BEE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B31E2"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deriveSSB-IndexFromCell</w:t>
            </w:r>
          </w:p>
          <w:p w14:paraId="412574E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797466">
              <w:rPr>
                <w:rFonts w:ascii="Arial" w:hAnsi="Arial"/>
                <w:sz w:val="18"/>
                <w:lang w:eastAsia="sv-SE"/>
              </w:rPr>
              <w:t xml:space="preserve">If this field is set to </w:t>
            </w:r>
            <w:r w:rsidRPr="00797466">
              <w:rPr>
                <w:rFonts w:ascii="Arial" w:hAnsi="Arial"/>
                <w:i/>
                <w:sz w:val="18"/>
                <w:lang w:eastAsia="sv-SE"/>
              </w:rPr>
              <w:t>true</w:t>
            </w:r>
            <w:r w:rsidRPr="00797466">
              <w:rPr>
                <w:rFonts w:ascii="Arial" w:hAnsi="Arial"/>
                <w:sz w:val="18"/>
                <w:lang w:eastAsia="sv-SE"/>
              </w:rPr>
              <w:t>, the UE assumes SFN and frame boundary alignment across cells on the neighbor frequency as specified in TS 38.133 [14].</w:t>
            </w:r>
          </w:p>
        </w:tc>
      </w:tr>
      <w:tr w:rsidR="00C57633" w:rsidRPr="00797466" w14:paraId="0C9EC57D"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62567E"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dl-CarrierFreq</w:t>
            </w:r>
          </w:p>
          <w:p w14:paraId="089D10EB" w14:textId="77777777" w:rsidR="00C57633" w:rsidRPr="00797466" w:rsidRDefault="00C57633" w:rsidP="00C57633">
            <w:pPr>
              <w:keepNext/>
              <w:keepLines/>
              <w:spacing w:after="0"/>
              <w:rPr>
                <w:rFonts w:ascii="Arial" w:hAnsi="Arial"/>
                <w:sz w:val="18"/>
                <w:lang w:eastAsia="sv-SE"/>
              </w:rPr>
            </w:pPr>
            <w:r w:rsidRPr="00797466">
              <w:rPr>
                <w:rFonts w:ascii="Arial" w:hAnsi="Arial"/>
                <w:sz w:val="18"/>
                <w:lang w:eastAsia="sv-SE"/>
              </w:rPr>
              <w:t>This field indicates center frequency of the SS block of the neighbour cells, where the frequency corresponds to a GSCN value as specified in TS 38.101-1 [15] or TS 38.101-5 [75].</w:t>
            </w:r>
          </w:p>
        </w:tc>
      </w:tr>
      <w:tr w:rsidR="00C57633" w:rsidRPr="00797466" w14:paraId="186FE6A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420B1624"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eRedCapAccessAllowed</w:t>
            </w:r>
          </w:p>
          <w:p w14:paraId="3E5D32BA"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iCs/>
                <w:sz w:val="18"/>
                <w:lang w:eastAsia="en-GB"/>
              </w:rPr>
              <w:t>Indicates whether eRedCap UEs are allowed to access cells on the frequency.</w:t>
            </w:r>
          </w:p>
        </w:tc>
      </w:tr>
      <w:tr w:rsidR="00C57633" w:rsidRPr="00797466" w14:paraId="23632D5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EF9F42"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frequencyBandList</w:t>
            </w:r>
          </w:p>
          <w:p w14:paraId="5EBD689D" w14:textId="3EF93296" w:rsidR="009E7778" w:rsidRPr="00797466" w:rsidRDefault="00C57633" w:rsidP="00C57633">
            <w:pPr>
              <w:keepNext/>
              <w:keepLines/>
              <w:spacing w:after="0"/>
              <w:rPr>
                <w:rFonts w:ascii="Arial" w:hAnsi="Arial"/>
                <w:bCs/>
                <w:noProof/>
                <w:sz w:val="18"/>
                <w:lang w:eastAsia="en-GB"/>
              </w:rPr>
            </w:pPr>
            <w:r w:rsidRPr="00797466">
              <w:rPr>
                <w:rFonts w:ascii="Arial" w:hAnsi="Arial"/>
                <w:bCs/>
                <w:noProof/>
                <w:sz w:val="18"/>
                <w:lang w:eastAsia="en-GB"/>
              </w:rPr>
              <w:t xml:space="preserve">Indicates the list of frequency bands for which the NR cell reselection parameters apply. </w:t>
            </w:r>
            <w:ins w:id="110" w:author="Huawei-zhs" w:date="2024-04-01T20:39:00Z">
              <w:r w:rsidR="009E7778">
                <w:rPr>
                  <w:rFonts w:ascii="Arial" w:hAnsi="Arial" w:cs="Arial"/>
                  <w:color w:val="FF0000"/>
                  <w:sz w:val="18"/>
                  <w:szCs w:val="18"/>
                  <w:lang w:eastAsia="sv-SE"/>
                </w:rPr>
                <w:t xml:space="preserve">For a neighbouring carrier frequency when </w:t>
              </w:r>
              <w:r w:rsidR="009E7778">
                <w:rPr>
                  <w:rFonts w:ascii="Arial" w:hAnsi="Arial" w:cs="Arial"/>
                  <w:i/>
                  <w:iCs/>
                  <w:color w:val="FF0000"/>
                  <w:sz w:val="18"/>
                  <w:szCs w:val="18"/>
                  <w:lang w:eastAsia="sv-SE"/>
                </w:rPr>
                <w:t>frequencyBandList-r18</w:t>
              </w:r>
              <w:r w:rsidR="009E7778">
                <w:rPr>
                  <w:rFonts w:ascii="Arial" w:hAnsi="Arial" w:cs="Arial"/>
                  <w:color w:val="FF0000"/>
                  <w:sz w:val="18"/>
                  <w:szCs w:val="18"/>
                  <w:lang w:eastAsia="sv-SE"/>
                </w:rPr>
                <w:t xml:space="preserve"> is included, the network sets the corresponding value of </w:t>
              </w:r>
              <w:r w:rsidR="009E7778">
                <w:rPr>
                  <w:rFonts w:ascii="Arial" w:hAnsi="Arial" w:cs="Arial"/>
                  <w:i/>
                  <w:iCs/>
                  <w:color w:val="FF0000"/>
                  <w:sz w:val="18"/>
                  <w:szCs w:val="18"/>
                  <w:lang w:eastAsia="sv-SE"/>
                </w:rPr>
                <w:t xml:space="preserve">freqBandIndicatorNR </w:t>
              </w:r>
              <w:r w:rsidR="009E7778">
                <w:rPr>
                  <w:rFonts w:ascii="Arial" w:hAnsi="Arial" w:cs="Arial"/>
                  <w:color w:val="FF0000"/>
                  <w:sz w:val="18"/>
                  <w:szCs w:val="18"/>
                  <w:lang w:eastAsia="sv-SE"/>
                </w:rPr>
                <w:t>in</w:t>
              </w:r>
              <w:r w:rsidR="009E7778">
                <w:rPr>
                  <w:rFonts w:ascii="Arial" w:hAnsi="Arial" w:cs="Arial"/>
                  <w:i/>
                  <w:iCs/>
                  <w:color w:val="FF0000"/>
                  <w:sz w:val="18"/>
                  <w:szCs w:val="18"/>
                  <w:lang w:eastAsia="sv-SE"/>
                </w:rPr>
                <w:t xml:space="preserve"> frequencyBandList</w:t>
              </w:r>
              <w:r w:rsidR="009E7778">
                <w:rPr>
                  <w:rFonts w:ascii="Arial" w:hAnsi="Arial" w:cs="Arial"/>
                  <w:color w:val="FF0000"/>
                  <w:sz w:val="18"/>
                  <w:szCs w:val="18"/>
                  <w:lang w:eastAsia="sv-SE"/>
                </w:rPr>
                <w:t xml:space="preserve"> (without suffix) to 1024, and the UE applies </w:t>
              </w:r>
              <w:r w:rsidR="009E7778">
                <w:rPr>
                  <w:rFonts w:ascii="Arial" w:hAnsi="Arial" w:cs="Arial"/>
                  <w:i/>
                  <w:iCs/>
                  <w:color w:val="FF0000"/>
                  <w:sz w:val="18"/>
                  <w:szCs w:val="18"/>
                  <w:lang w:eastAsia="sv-SE"/>
                </w:rPr>
                <w:t>frequencyBandList-r18</w:t>
              </w:r>
              <w:r w:rsidR="009E7778">
                <w:rPr>
                  <w:rFonts w:ascii="Arial" w:hAnsi="Arial" w:cs="Arial"/>
                  <w:color w:val="FF0000"/>
                  <w:sz w:val="18"/>
                  <w:szCs w:val="18"/>
                  <w:lang w:eastAsia="sv-SE"/>
                </w:rPr>
                <w:t xml:space="preserve"> instead of </w:t>
              </w:r>
              <w:r w:rsidR="009E7778">
                <w:rPr>
                  <w:rFonts w:ascii="Arial" w:hAnsi="Arial" w:cs="Arial"/>
                  <w:i/>
                  <w:iCs/>
                  <w:color w:val="FF0000"/>
                  <w:sz w:val="18"/>
                  <w:szCs w:val="18"/>
                  <w:lang w:eastAsia="sv-SE"/>
                </w:rPr>
                <w:t>frequencyBandList</w:t>
              </w:r>
              <w:r w:rsidR="009E7778">
                <w:rPr>
                  <w:rFonts w:ascii="Arial" w:hAnsi="Arial" w:cs="Arial"/>
                  <w:color w:val="FF0000"/>
                  <w:sz w:val="18"/>
                  <w:szCs w:val="18"/>
                  <w:lang w:eastAsia="sv-SE"/>
                </w:rPr>
                <w:t xml:space="preserve"> (without suffix).</w:t>
              </w:r>
            </w:ins>
          </w:p>
        </w:tc>
      </w:tr>
      <w:tr w:rsidR="00C57633" w:rsidRPr="00797466" w14:paraId="758ED423"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2ED0634A"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frequencyBandListAerial</w:t>
            </w:r>
          </w:p>
          <w:p w14:paraId="0B7DD631"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C57633" w:rsidRPr="00797466" w14:paraId="46F7EF4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036D47B7" w14:textId="77777777" w:rsidR="00C57633" w:rsidRPr="00797466" w:rsidRDefault="00C57633" w:rsidP="00C57633">
            <w:pPr>
              <w:keepNext/>
              <w:keepLines/>
              <w:spacing w:after="0"/>
              <w:rPr>
                <w:rFonts w:ascii="Arial" w:hAnsi="Arial"/>
                <w:b/>
                <w:bCs/>
                <w:i/>
                <w:iCs/>
                <w:sz w:val="18"/>
              </w:rPr>
            </w:pPr>
            <w:r w:rsidRPr="00797466">
              <w:rPr>
                <w:rFonts w:ascii="Arial" w:hAnsi="Arial"/>
                <w:b/>
                <w:bCs/>
                <w:i/>
                <w:iCs/>
                <w:sz w:val="18"/>
              </w:rPr>
              <w:t>highSpeedMeasInterFreq</w:t>
            </w:r>
          </w:p>
          <w:p w14:paraId="1264FAD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rPr>
              <w:t xml:space="preserve">If the field is set to </w:t>
            </w:r>
            <w:r w:rsidRPr="00797466">
              <w:rPr>
                <w:rFonts w:ascii="Arial" w:hAnsi="Arial"/>
                <w:i/>
                <w:iCs/>
                <w:sz w:val="18"/>
              </w:rPr>
              <w:t>true</w:t>
            </w:r>
            <w:r w:rsidRPr="00797466">
              <w:rPr>
                <w:rFonts w:ascii="Arial" w:hAnsi="Arial"/>
                <w:sz w:val="18"/>
              </w:rPr>
              <w:t xml:space="preserve"> </w:t>
            </w:r>
            <w:r w:rsidRPr="00797466">
              <w:rPr>
                <w:rFonts w:ascii="Arial" w:hAnsi="Arial" w:cs="Arial"/>
                <w:sz w:val="18"/>
                <w:szCs w:val="18"/>
              </w:rPr>
              <w:t>and</w:t>
            </w:r>
            <w:r w:rsidRPr="00797466">
              <w:rPr>
                <w:rFonts w:ascii="Arial" w:eastAsia="TimesNewRomanPSMT" w:hAnsi="Arial" w:cs="Arial"/>
                <w:sz w:val="18"/>
                <w:szCs w:val="18"/>
              </w:rPr>
              <w:t xml:space="preserve"> </w:t>
            </w:r>
            <w:r w:rsidRPr="00797466">
              <w:rPr>
                <w:rFonts w:ascii="Arial" w:hAnsi="Arial" w:cs="Arial"/>
                <w:sz w:val="18"/>
                <w:szCs w:val="18"/>
              </w:rPr>
              <w:t>UE supports</w:t>
            </w:r>
            <w:r w:rsidRPr="00797466">
              <w:rPr>
                <w:rFonts w:ascii="Arial" w:eastAsia="TimesNewRomanPSMT" w:hAnsi="Arial" w:cs="Arial"/>
                <w:sz w:val="18"/>
                <w:szCs w:val="18"/>
              </w:rPr>
              <w:t xml:space="preserve"> </w:t>
            </w:r>
            <w:r w:rsidRPr="00797466">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C57633" w:rsidRPr="00797466" w:rsidDel="00214979" w14:paraId="0D930DF3"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30A2990F"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interFreqAllowedCellList</w:t>
            </w:r>
          </w:p>
          <w:p w14:paraId="68D6A55F" w14:textId="77777777" w:rsidR="00C57633" w:rsidRPr="00797466" w:rsidDel="00214979" w:rsidRDefault="00C57633" w:rsidP="00C57633">
            <w:pPr>
              <w:keepNext/>
              <w:keepLines/>
              <w:spacing w:after="0"/>
              <w:rPr>
                <w:rFonts w:ascii="Arial" w:hAnsi="Arial"/>
                <w:b/>
                <w:bCs/>
                <w:i/>
                <w:noProof/>
                <w:sz w:val="18"/>
                <w:lang w:eastAsia="en-GB"/>
              </w:rPr>
            </w:pPr>
            <w:r w:rsidRPr="00797466">
              <w:rPr>
                <w:rFonts w:ascii="Arial" w:hAnsi="Arial" w:cs="Arial"/>
                <w:sz w:val="18"/>
                <w:lang w:eastAsia="en-GB"/>
              </w:rPr>
              <w:t xml:space="preserve">List of allow-listed inter-frequency neighbouring cells, </w:t>
            </w:r>
            <w:r w:rsidRPr="00797466">
              <w:rPr>
                <w:rFonts w:ascii="Arial" w:hAnsi="Arial" w:cs="Arial"/>
                <w:sz w:val="18"/>
                <w:szCs w:val="22"/>
                <w:lang w:eastAsia="sv-SE"/>
              </w:rPr>
              <w:t>see TS 38.304 [20], clause 5.2.4.</w:t>
            </w:r>
          </w:p>
        </w:tc>
      </w:tr>
      <w:tr w:rsidR="00C57633" w:rsidRPr="00797466" w14:paraId="61344233"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5D8ACDFC" w14:textId="77777777" w:rsidR="00C57633" w:rsidRPr="00797466" w:rsidRDefault="00C57633" w:rsidP="00C57633">
            <w:pPr>
              <w:keepNext/>
              <w:keepLines/>
              <w:spacing w:after="0"/>
              <w:rPr>
                <w:rFonts w:ascii="Arial" w:hAnsi="Arial"/>
                <w:b/>
                <w:bCs/>
                <w:i/>
                <w:iCs/>
                <w:noProof/>
                <w:sz w:val="18"/>
                <w:lang w:eastAsia="en-GB"/>
              </w:rPr>
            </w:pPr>
            <w:r w:rsidRPr="00797466">
              <w:rPr>
                <w:rFonts w:ascii="Arial" w:hAnsi="Arial"/>
                <w:b/>
                <w:bCs/>
                <w:i/>
                <w:iCs/>
                <w:noProof/>
                <w:sz w:val="18"/>
                <w:lang w:eastAsia="en-GB"/>
              </w:rPr>
              <w:t>interFreqCAG-CellList</w:t>
            </w:r>
          </w:p>
          <w:p w14:paraId="310D2AEB"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cs="Arial"/>
                <w:sz w:val="18"/>
                <w:lang w:eastAsia="en-GB"/>
              </w:rPr>
              <w:t>List of inter-frequency neighbouring CAG cells (as defined in TS 38.304 [20] per PLMN.</w:t>
            </w:r>
          </w:p>
        </w:tc>
      </w:tr>
      <w:tr w:rsidR="00C57633" w:rsidRPr="00797466" w14:paraId="4E0BEDA0"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C8DA6" w14:textId="77777777" w:rsidR="00C57633" w:rsidRPr="00797466" w:rsidRDefault="00C57633" w:rsidP="00C57633">
            <w:pPr>
              <w:keepNext/>
              <w:keepLines/>
              <w:spacing w:after="0"/>
              <w:rPr>
                <w:rFonts w:ascii="Arial" w:hAnsi="Arial"/>
                <w:b/>
                <w:i/>
                <w:noProof/>
                <w:sz w:val="18"/>
                <w:lang w:eastAsia="sv-SE"/>
              </w:rPr>
            </w:pPr>
            <w:r w:rsidRPr="00797466">
              <w:rPr>
                <w:rFonts w:ascii="Arial" w:hAnsi="Arial"/>
                <w:b/>
                <w:i/>
                <w:noProof/>
                <w:sz w:val="18"/>
                <w:lang w:eastAsia="sv-SE"/>
              </w:rPr>
              <w:t>interFreqCarrierFreqList</w:t>
            </w:r>
          </w:p>
          <w:p w14:paraId="2432DB18" w14:textId="4BB90B23" w:rsidR="00C57633" w:rsidRPr="00797466" w:rsidRDefault="00C57633" w:rsidP="00C57633">
            <w:pPr>
              <w:keepNext/>
              <w:keepLines/>
              <w:spacing w:after="0"/>
              <w:rPr>
                <w:rFonts w:ascii="Arial" w:hAnsi="Arial"/>
                <w:noProof/>
                <w:sz w:val="18"/>
                <w:lang w:eastAsia="en-US"/>
              </w:rPr>
            </w:pPr>
            <w:r w:rsidRPr="00797466">
              <w:rPr>
                <w:rFonts w:ascii="Arial" w:hAnsi="Arial"/>
                <w:noProof/>
                <w:sz w:val="18"/>
                <w:lang w:eastAsia="sv-SE"/>
              </w:rPr>
              <w:t xml:space="preserve">List of neighbouring carrier frequencies and frequency specific cell re-selection information. </w:t>
            </w:r>
            <w:r w:rsidRPr="00797466">
              <w:rPr>
                <w:rFonts w:ascii="Arial" w:hAnsi="Arial"/>
                <w:sz w:val="18"/>
                <w:szCs w:val="22"/>
                <w:lang w:eastAsia="sv-SE"/>
              </w:rPr>
              <w:t xml:space="preserve">If </w:t>
            </w:r>
            <w:r w:rsidRPr="00797466">
              <w:rPr>
                <w:rFonts w:ascii="Arial" w:hAnsi="Arial"/>
                <w:i/>
                <w:sz w:val="18"/>
                <w:szCs w:val="22"/>
                <w:lang w:eastAsia="sv-SE"/>
              </w:rPr>
              <w:t xml:space="preserve">interFreqCarrierFreqList-v1610, interFreqCarrierFreqList-v1700, </w:t>
            </w:r>
            <w:r w:rsidRPr="00797466">
              <w:rPr>
                <w:rFonts w:ascii="Arial" w:hAnsi="Arial" w:cs="Arial"/>
                <w:i/>
                <w:sz w:val="18"/>
                <w:szCs w:val="22"/>
                <w:lang w:eastAsia="sv-SE"/>
              </w:rPr>
              <w:t>interFreqCarrierFreqList-v1720</w:t>
            </w:r>
            <w:r w:rsidRPr="00797466">
              <w:rPr>
                <w:rFonts w:ascii="Arial" w:hAnsi="Arial" w:cs="Arial"/>
                <w:iCs/>
                <w:sz w:val="18"/>
                <w:szCs w:val="22"/>
                <w:lang w:eastAsia="sv-SE"/>
              </w:rPr>
              <w:t>,</w:t>
            </w:r>
            <w:r w:rsidRPr="00797466">
              <w:rPr>
                <w:rFonts w:ascii="Arial" w:hAnsi="Arial"/>
                <w:iCs/>
                <w:sz w:val="18"/>
                <w:szCs w:val="22"/>
                <w:lang w:eastAsia="sv-SE"/>
              </w:rPr>
              <w:t xml:space="preserve"> </w:t>
            </w:r>
            <w:r w:rsidRPr="00797466">
              <w:rPr>
                <w:rFonts w:ascii="Arial" w:hAnsi="Arial" w:cs="Arial"/>
                <w:i/>
                <w:sz w:val="18"/>
                <w:szCs w:val="22"/>
                <w:lang w:eastAsia="sv-SE"/>
              </w:rPr>
              <w:t>interFreqCarrierFreqList-v1730,</w:t>
            </w:r>
            <w:r w:rsidRPr="00797466">
              <w:rPr>
                <w:rFonts w:ascii="Arial" w:hAnsi="Arial"/>
                <w:iCs/>
                <w:sz w:val="18"/>
                <w:szCs w:val="22"/>
                <w:lang w:eastAsia="sv-SE"/>
              </w:rPr>
              <w:t xml:space="preserve"> </w:t>
            </w:r>
            <w:r w:rsidRPr="00797466">
              <w:rPr>
                <w:rFonts w:ascii="Arial" w:hAnsi="Arial" w:cs="Arial"/>
                <w:i/>
                <w:sz w:val="18"/>
                <w:szCs w:val="22"/>
                <w:lang w:eastAsia="sv-SE"/>
              </w:rPr>
              <w:t>interFreqCarrierFreqList-v1760</w:t>
            </w:r>
            <w:r w:rsidRPr="00797466">
              <w:rPr>
                <w:rFonts w:ascii="Arial" w:hAnsi="Arial"/>
                <w:iCs/>
                <w:sz w:val="18"/>
                <w:szCs w:val="22"/>
                <w:lang w:eastAsia="sv-SE"/>
              </w:rPr>
              <w:t xml:space="preserve"> </w:t>
            </w:r>
            <w:r w:rsidRPr="00797466">
              <w:rPr>
                <w:rFonts w:ascii="Arial" w:hAnsi="Arial" w:cs="Arial"/>
                <w:iCs/>
                <w:sz w:val="18"/>
                <w:szCs w:val="22"/>
                <w:lang w:eastAsia="sv-SE"/>
              </w:rPr>
              <w:t xml:space="preserve">or </w:t>
            </w:r>
            <w:r w:rsidRPr="00797466">
              <w:rPr>
                <w:rFonts w:ascii="Arial" w:hAnsi="Arial" w:cs="Arial"/>
                <w:i/>
                <w:sz w:val="18"/>
                <w:szCs w:val="22"/>
                <w:lang w:eastAsia="sv-SE"/>
              </w:rPr>
              <w:t xml:space="preserve">InterFreqCarrierFreqInfo-v1800 </w:t>
            </w:r>
            <w:r w:rsidRPr="00797466">
              <w:rPr>
                <w:rFonts w:ascii="Arial" w:hAnsi="Arial"/>
                <w:sz w:val="18"/>
                <w:szCs w:val="22"/>
                <w:lang w:eastAsia="sv-SE"/>
              </w:rPr>
              <w:t xml:space="preserve">are present, they shall contain the same number of entries, listed in the same order as in </w:t>
            </w:r>
            <w:r w:rsidRPr="00797466">
              <w:rPr>
                <w:rFonts w:ascii="Arial" w:hAnsi="Arial"/>
                <w:i/>
                <w:sz w:val="18"/>
                <w:szCs w:val="22"/>
                <w:lang w:eastAsia="sv-SE"/>
              </w:rPr>
              <w:t xml:space="preserve">interFreqCarrierFreqList </w:t>
            </w:r>
            <w:r w:rsidRPr="00797466">
              <w:rPr>
                <w:rFonts w:ascii="Arial" w:hAnsi="Arial"/>
                <w:sz w:val="18"/>
                <w:szCs w:val="22"/>
                <w:lang w:eastAsia="sv-SE"/>
              </w:rPr>
              <w:t>(without suffix).</w:t>
            </w:r>
          </w:p>
        </w:tc>
      </w:tr>
      <w:tr w:rsidR="00C57633" w:rsidRPr="00797466" w14:paraId="6BFEB61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2B02554B"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interFreqExcludedCellList</w:t>
            </w:r>
          </w:p>
          <w:p w14:paraId="138EE54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List of exclude-listed inter-frequency neighbouring cells.</w:t>
            </w:r>
          </w:p>
        </w:tc>
      </w:tr>
      <w:tr w:rsidR="00C57633" w:rsidRPr="00797466" w14:paraId="3BF048C8"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DC19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interFreqNeighCellList</w:t>
            </w:r>
          </w:p>
          <w:p w14:paraId="3018A149" w14:textId="77777777" w:rsidR="00C57633" w:rsidRPr="00797466" w:rsidRDefault="00C57633" w:rsidP="00C57633">
            <w:pPr>
              <w:keepNext/>
              <w:keepLines/>
              <w:spacing w:after="0"/>
              <w:rPr>
                <w:rFonts w:ascii="Arial" w:hAnsi="Arial"/>
                <w:sz w:val="18"/>
                <w:lang w:eastAsia="en-GB"/>
              </w:rPr>
            </w:pPr>
            <w:r w:rsidRPr="00797466">
              <w:rPr>
                <w:rFonts w:ascii="Arial" w:hAnsi="Arial"/>
                <w:sz w:val="18"/>
                <w:lang w:eastAsia="en-GB"/>
              </w:rPr>
              <w:t>List of inter-frequency neighbouring cells with specific cell re-selection parameters.</w:t>
            </w:r>
            <w:r w:rsidRPr="00797466">
              <w:rPr>
                <w:rFonts w:ascii="Arial" w:hAnsi="Arial"/>
                <w:sz w:val="18"/>
                <w:szCs w:val="22"/>
                <w:lang w:eastAsia="sv-SE"/>
              </w:rPr>
              <w:t xml:space="preserve"> If </w:t>
            </w:r>
            <w:r w:rsidRPr="00797466">
              <w:rPr>
                <w:rFonts w:ascii="Arial" w:hAnsi="Arial"/>
                <w:i/>
                <w:sz w:val="18"/>
                <w:szCs w:val="22"/>
                <w:lang w:eastAsia="sv-SE"/>
              </w:rPr>
              <w:t xml:space="preserve">interFreqNeighCellList-v1610 </w:t>
            </w:r>
            <w:r w:rsidRPr="00797466">
              <w:rPr>
                <w:rFonts w:ascii="Arial" w:hAnsi="Arial"/>
                <w:sz w:val="18"/>
                <w:szCs w:val="22"/>
                <w:lang w:eastAsia="sv-SE"/>
              </w:rPr>
              <w:t xml:space="preserve">is present, it shall contain the same number of entries, listed in the same order as in </w:t>
            </w:r>
            <w:r w:rsidRPr="00797466">
              <w:rPr>
                <w:rFonts w:ascii="Arial" w:hAnsi="Arial"/>
                <w:i/>
                <w:sz w:val="18"/>
                <w:szCs w:val="22"/>
                <w:lang w:eastAsia="sv-SE"/>
              </w:rPr>
              <w:t xml:space="preserve">interFreqNeighCellList </w:t>
            </w:r>
            <w:r w:rsidRPr="00797466">
              <w:rPr>
                <w:rFonts w:ascii="Arial" w:hAnsi="Arial"/>
                <w:sz w:val="18"/>
                <w:szCs w:val="22"/>
                <w:lang w:eastAsia="sv-SE"/>
              </w:rPr>
              <w:t>(without suffix).</w:t>
            </w:r>
          </w:p>
        </w:tc>
      </w:tr>
      <w:tr w:rsidR="00C57633" w:rsidRPr="00797466" w14:paraId="191C744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0C2503A4"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interFreqNeighHSDN-CellList</w:t>
            </w:r>
          </w:p>
          <w:p w14:paraId="03095C09" w14:textId="77777777" w:rsidR="00C57633" w:rsidRPr="00797466" w:rsidRDefault="00C57633" w:rsidP="00C57633">
            <w:pPr>
              <w:keepNext/>
              <w:keepLines/>
              <w:spacing w:after="0"/>
              <w:rPr>
                <w:rFonts w:ascii="Arial" w:hAnsi="Arial"/>
                <w:iCs/>
                <w:noProof/>
                <w:sz w:val="18"/>
                <w:lang w:eastAsia="en-GB"/>
              </w:rPr>
            </w:pPr>
            <w:r w:rsidRPr="00797466">
              <w:rPr>
                <w:rFonts w:ascii="Arial" w:hAnsi="Arial"/>
                <w:iCs/>
                <w:noProof/>
                <w:sz w:val="18"/>
                <w:lang w:eastAsia="en-GB"/>
              </w:rPr>
              <w:t>List of inter-frequency neighbouring HSDN cells as specified in TS 38.304 [20].</w:t>
            </w:r>
          </w:p>
        </w:tc>
      </w:tr>
      <w:tr w:rsidR="00C57633" w:rsidRPr="00797466" w14:paraId="490D7B7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73A490D1" w14:textId="77777777" w:rsidR="00C57633" w:rsidRPr="00797466" w:rsidRDefault="00C57633" w:rsidP="00C57633">
            <w:pPr>
              <w:keepNext/>
              <w:keepLines/>
              <w:spacing w:after="0"/>
              <w:rPr>
                <w:rFonts w:ascii="Arial" w:hAnsi="Arial"/>
                <w:b/>
                <w:bCs/>
                <w:i/>
                <w:iCs/>
                <w:sz w:val="18"/>
              </w:rPr>
            </w:pPr>
            <w:r w:rsidRPr="00797466">
              <w:rPr>
                <w:rFonts w:ascii="Arial" w:hAnsi="Arial"/>
                <w:b/>
                <w:bCs/>
                <w:i/>
                <w:iCs/>
                <w:sz w:val="18"/>
              </w:rPr>
              <w:t>mobileIAB-CellList</w:t>
            </w:r>
          </w:p>
          <w:p w14:paraId="0B54A36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Contains a PCI range on which mobile IAB cells may be deployed.</w:t>
            </w:r>
          </w:p>
        </w:tc>
      </w:tr>
      <w:tr w:rsidR="00C57633" w:rsidRPr="00797466" w14:paraId="4AF63FE9"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25463DED" w14:textId="77777777" w:rsidR="00C57633" w:rsidRPr="00797466" w:rsidRDefault="00C57633" w:rsidP="00C57633">
            <w:pPr>
              <w:keepNext/>
              <w:keepLines/>
              <w:spacing w:after="0"/>
              <w:rPr>
                <w:rFonts w:ascii="Arial" w:hAnsi="Arial"/>
                <w:b/>
                <w:bCs/>
                <w:i/>
                <w:iCs/>
                <w:sz w:val="18"/>
              </w:rPr>
            </w:pPr>
            <w:r w:rsidRPr="00797466">
              <w:rPr>
                <w:rFonts w:ascii="Arial" w:hAnsi="Arial"/>
                <w:b/>
                <w:bCs/>
                <w:i/>
                <w:iCs/>
                <w:sz w:val="18"/>
              </w:rPr>
              <w:t>mobileIAB-Freq</w:t>
            </w:r>
          </w:p>
          <w:p w14:paraId="12C281B2"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If present, it indicates that a mobile IAB node may deployed on the inter-frequency carrier.</w:t>
            </w:r>
          </w:p>
        </w:tc>
      </w:tr>
      <w:tr w:rsidR="00C57633" w:rsidRPr="00797466" w14:paraId="3B7424C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EBAF7"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nrofSS-BlocksToAverage</w:t>
            </w:r>
          </w:p>
          <w:p w14:paraId="3E577018" w14:textId="77777777" w:rsidR="00C57633" w:rsidRPr="00797466" w:rsidRDefault="00C57633" w:rsidP="00C57633">
            <w:pPr>
              <w:keepNext/>
              <w:keepLines/>
              <w:spacing w:after="0"/>
              <w:rPr>
                <w:rFonts w:ascii="Arial" w:hAnsi="Arial"/>
                <w:sz w:val="18"/>
                <w:lang w:eastAsia="en-GB"/>
              </w:rPr>
            </w:pPr>
            <w:r w:rsidRPr="00797466">
              <w:rPr>
                <w:rFonts w:ascii="Arial" w:hAnsi="Arial"/>
                <w:sz w:val="18"/>
                <w:lang w:eastAsia="en-GB"/>
              </w:rPr>
              <w:t>Number of SS blocks to average for cell measurement derivation. If the field is absent, the UE uses the measurement quantity as specified in TS 38.304 [20].</w:t>
            </w:r>
          </w:p>
        </w:tc>
      </w:tr>
      <w:tr w:rsidR="00C57633" w:rsidRPr="00797466" w14:paraId="4D40068D"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B4D5BD"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lastRenderedPageBreak/>
              <w:t>p-Max</w:t>
            </w:r>
          </w:p>
          <w:p w14:paraId="4178AADF" w14:textId="77777777" w:rsidR="00C57633" w:rsidRPr="00797466" w:rsidRDefault="00C57633" w:rsidP="00C57633">
            <w:pPr>
              <w:keepNext/>
              <w:keepLines/>
              <w:spacing w:after="0"/>
              <w:rPr>
                <w:rFonts w:ascii="Arial" w:hAnsi="Arial"/>
                <w:sz w:val="18"/>
                <w:lang w:eastAsia="en-GB"/>
              </w:rPr>
            </w:pPr>
            <w:r w:rsidRPr="00797466">
              <w:rPr>
                <w:rFonts w:ascii="Arial" w:hAnsi="Arial"/>
                <w:iCs/>
                <w:sz w:val="18"/>
                <w:lang w:eastAsia="en-GB"/>
              </w:rPr>
              <w:t xml:space="preserve">Value in dBm applicable for the </w:t>
            </w:r>
            <w:r w:rsidRPr="00797466">
              <w:rPr>
                <w:rFonts w:ascii="Arial" w:hAnsi="Arial"/>
                <w:sz w:val="18"/>
                <w:lang w:eastAsia="en-GB"/>
              </w:rPr>
              <w:t>neighbouring NR cells on this carrier frequency. If absent the UE applies the maximum power according to TS 38.101-1 [15]</w:t>
            </w:r>
            <w:r w:rsidRPr="00797466">
              <w:rPr>
                <w:rFonts w:ascii="Arial" w:hAnsi="Arial"/>
                <w:iCs/>
                <w:sz w:val="18"/>
                <w:lang w:eastAsia="en-GB"/>
              </w:rPr>
              <w:t xml:space="preserve"> in case of an FR1 cell, TS 38.101-2 [39] in case of an FR2 cell or TS 38.101-5 [75] in case of an NTN cell. In this release of the specification, if </w:t>
            </w:r>
            <w:r w:rsidRPr="00797466">
              <w:rPr>
                <w:rFonts w:ascii="Arial" w:hAnsi="Arial"/>
                <w:i/>
                <w:iCs/>
                <w:sz w:val="18"/>
                <w:lang w:eastAsia="en-GB"/>
              </w:rPr>
              <w:t>p-Max</w:t>
            </w:r>
            <w:r w:rsidRPr="00797466">
              <w:rPr>
                <w:rFonts w:ascii="Arial" w:hAnsi="Arial"/>
                <w:iCs/>
                <w:sz w:val="18"/>
                <w:lang w:eastAsia="en-GB"/>
              </w:rPr>
              <w:t xml:space="preserve"> is present on a carrier frequency in FR2, the UE shall ignore the field and applies the maximum power according to TS 38.101-2 [39]</w:t>
            </w:r>
            <w:r w:rsidRPr="00797466">
              <w:rPr>
                <w:rFonts w:ascii="Arial" w:hAnsi="Arial"/>
                <w:sz w:val="18"/>
                <w:lang w:eastAsia="en-GB"/>
              </w:rPr>
              <w:t xml:space="preserve">. </w:t>
            </w:r>
            <w:r w:rsidRPr="00797466">
              <w:rPr>
                <w:rFonts w:ascii="Arial" w:hAnsi="Arial"/>
                <w:sz w:val="18"/>
                <w:szCs w:val="22"/>
                <w:lang w:eastAsia="en-GB"/>
              </w:rPr>
              <w:t>This field is ignored by IAB-MT</w:t>
            </w:r>
            <w:r w:rsidRPr="00797466">
              <w:rPr>
                <w:rFonts w:ascii="Arial" w:hAnsi="Arial"/>
                <w:sz w:val="18"/>
                <w:szCs w:val="22"/>
                <w:lang w:eastAsia="sv-SE"/>
              </w:rPr>
              <w:t>.</w:t>
            </w:r>
            <w:r w:rsidRPr="00797466">
              <w:rPr>
                <w:rFonts w:ascii="Arial" w:hAnsi="Arial"/>
                <w:sz w:val="18"/>
                <w:szCs w:val="22"/>
                <w:lang w:eastAsia="en-GB"/>
              </w:rPr>
              <w:t xml:space="preserve"> The IAB-MT applies output power and emissions requirements, as specified in TS 38.174 [63]</w:t>
            </w:r>
            <w:r w:rsidRPr="00797466">
              <w:rPr>
                <w:rFonts w:ascii="Arial" w:hAnsi="Arial"/>
                <w:sz w:val="18"/>
                <w:szCs w:val="22"/>
                <w:lang w:eastAsia="sv-SE"/>
              </w:rPr>
              <w:t>.</w:t>
            </w:r>
          </w:p>
        </w:tc>
      </w:tr>
      <w:tr w:rsidR="00C57633" w:rsidRPr="00797466" w14:paraId="2E446D0C"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82B63"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q-OffsetCell</w:t>
            </w:r>
          </w:p>
          <w:p w14:paraId="67B53879" w14:textId="77777777" w:rsidR="00C57633" w:rsidRPr="00797466" w:rsidRDefault="00C57633" w:rsidP="00C57633">
            <w:pPr>
              <w:keepNext/>
              <w:keepLines/>
              <w:spacing w:after="0"/>
              <w:rPr>
                <w:rFonts w:ascii="Arial" w:hAnsi="Arial"/>
                <w:sz w:val="18"/>
                <w:lang w:eastAsia="en-GB"/>
              </w:rPr>
            </w:pPr>
            <w:r w:rsidRPr="00797466">
              <w:rPr>
                <w:rFonts w:ascii="Arial" w:hAnsi="Arial"/>
                <w:sz w:val="18"/>
                <w:lang w:eastAsia="en-GB"/>
              </w:rPr>
              <w:t>Parameter "</w:t>
            </w:r>
            <w:r w:rsidRPr="00797466">
              <w:rPr>
                <w:rFonts w:ascii="Arial" w:hAnsi="Arial"/>
                <w:bCs/>
                <w:sz w:val="18"/>
                <w:lang w:eastAsia="en-GB"/>
              </w:rPr>
              <w:t>Qoffset</w:t>
            </w:r>
            <w:r w:rsidRPr="00797466">
              <w:rPr>
                <w:rFonts w:ascii="Arial" w:hAnsi="Arial"/>
                <w:bCs/>
                <w:sz w:val="18"/>
                <w:vertAlign w:val="subscript"/>
                <w:lang w:eastAsia="en-GB"/>
              </w:rPr>
              <w:t>s,n</w:t>
            </w:r>
            <w:r w:rsidRPr="00797466">
              <w:rPr>
                <w:rFonts w:ascii="Arial" w:hAnsi="Arial"/>
                <w:sz w:val="18"/>
                <w:lang w:eastAsia="en-GB"/>
              </w:rPr>
              <w:t>" in TS 38.304 [20].</w:t>
            </w:r>
          </w:p>
        </w:tc>
      </w:tr>
      <w:tr w:rsidR="00C57633" w:rsidRPr="00797466" w14:paraId="1793D2EB"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83F34"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q-OffsetFreq</w:t>
            </w:r>
          </w:p>
          <w:p w14:paraId="473D5933" w14:textId="77777777" w:rsidR="00C57633" w:rsidRPr="00797466" w:rsidRDefault="00C57633" w:rsidP="00C57633">
            <w:pPr>
              <w:keepNext/>
              <w:keepLines/>
              <w:spacing w:after="0"/>
              <w:rPr>
                <w:rFonts w:ascii="Arial" w:hAnsi="Arial"/>
                <w:noProof/>
                <w:sz w:val="18"/>
                <w:lang w:eastAsia="en-GB"/>
              </w:rPr>
            </w:pPr>
            <w:r w:rsidRPr="00797466">
              <w:rPr>
                <w:rFonts w:ascii="Arial" w:hAnsi="Arial"/>
                <w:sz w:val="18"/>
                <w:lang w:eastAsia="en-GB"/>
              </w:rPr>
              <w:t>Parameter "</w:t>
            </w:r>
            <w:r w:rsidRPr="00797466">
              <w:rPr>
                <w:rFonts w:ascii="Arial" w:hAnsi="Arial"/>
                <w:bCs/>
                <w:sz w:val="18"/>
                <w:lang w:eastAsia="en-GB"/>
              </w:rPr>
              <w:t>Qoffset</w:t>
            </w:r>
            <w:r w:rsidRPr="00797466">
              <w:rPr>
                <w:rFonts w:ascii="Arial" w:hAnsi="Arial"/>
                <w:bCs/>
                <w:sz w:val="18"/>
                <w:vertAlign w:val="subscript"/>
                <w:lang w:eastAsia="en-GB"/>
              </w:rPr>
              <w:t>frequency</w:t>
            </w:r>
            <w:r w:rsidRPr="00797466">
              <w:rPr>
                <w:rFonts w:ascii="Arial" w:hAnsi="Arial"/>
                <w:sz w:val="18"/>
                <w:lang w:eastAsia="en-GB"/>
              </w:rPr>
              <w:t>" in TS 38.304 [20].</w:t>
            </w:r>
          </w:p>
        </w:tc>
      </w:tr>
      <w:tr w:rsidR="00C57633" w:rsidRPr="00797466" w14:paraId="53E1EB38"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F4F99"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q-QualMin</w:t>
            </w:r>
          </w:p>
          <w:p w14:paraId="6F6D6C55"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Parameter "</w:t>
            </w:r>
            <w:r w:rsidRPr="00797466">
              <w:rPr>
                <w:rFonts w:ascii="Arial" w:hAnsi="Arial"/>
                <w:bCs/>
                <w:sz w:val="18"/>
                <w:lang w:eastAsia="en-GB"/>
              </w:rPr>
              <w:t>Q</w:t>
            </w:r>
            <w:r w:rsidRPr="00797466">
              <w:rPr>
                <w:rFonts w:ascii="Arial" w:hAnsi="Arial"/>
                <w:bCs/>
                <w:sz w:val="18"/>
                <w:vertAlign w:val="subscript"/>
                <w:lang w:eastAsia="en-GB"/>
              </w:rPr>
              <w:t>qualmin</w:t>
            </w:r>
            <w:r w:rsidRPr="00797466">
              <w:rPr>
                <w:rFonts w:ascii="Arial" w:hAnsi="Arial"/>
                <w:sz w:val="18"/>
                <w:lang w:eastAsia="en-GB"/>
              </w:rPr>
              <w:t>" in TS 38.304 [20]. If the field is absent, the UE applies the (default) value of negative infinity for Q</w:t>
            </w:r>
            <w:r w:rsidRPr="00797466">
              <w:rPr>
                <w:rFonts w:ascii="Arial" w:hAnsi="Arial"/>
                <w:sz w:val="18"/>
                <w:vertAlign w:val="subscript"/>
                <w:lang w:eastAsia="en-GB"/>
              </w:rPr>
              <w:t>qualmin</w:t>
            </w:r>
            <w:r w:rsidRPr="00797466">
              <w:rPr>
                <w:rFonts w:ascii="Arial" w:hAnsi="Arial"/>
                <w:sz w:val="18"/>
                <w:lang w:eastAsia="en-GB"/>
              </w:rPr>
              <w:t>.</w:t>
            </w:r>
          </w:p>
        </w:tc>
      </w:tr>
      <w:tr w:rsidR="00C57633" w:rsidRPr="00797466" w14:paraId="46E55F48"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9A461"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q-QualMinOffsetCell</w:t>
            </w:r>
          </w:p>
          <w:p w14:paraId="15F3D955"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qualminoffsetcell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qualminoffsetcell</w:t>
            </w:r>
            <w:r w:rsidRPr="00797466">
              <w:rPr>
                <w:rFonts w:ascii="Arial" w:hAnsi="Arial"/>
                <w:sz w:val="18"/>
                <w:lang w:eastAsia="en-GB"/>
              </w:rPr>
              <w:t xml:space="preserve"> = field value [dB].</w:t>
            </w:r>
          </w:p>
        </w:tc>
      </w:tr>
      <w:tr w:rsidR="00C57633" w:rsidRPr="00797466" w14:paraId="39FC1489"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518FB"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q-RxLevMin</w:t>
            </w:r>
          </w:p>
          <w:p w14:paraId="551C4E7E" w14:textId="77777777" w:rsidR="00C57633" w:rsidRPr="00797466" w:rsidRDefault="00C57633" w:rsidP="00C57633">
            <w:pPr>
              <w:keepNext/>
              <w:keepLines/>
              <w:spacing w:after="0"/>
              <w:rPr>
                <w:rFonts w:ascii="Arial" w:hAnsi="Arial"/>
                <w:b/>
                <w:bCs/>
                <w:i/>
                <w:sz w:val="18"/>
                <w:lang w:eastAsia="en-GB"/>
              </w:rPr>
            </w:pPr>
            <w:r w:rsidRPr="00797466">
              <w:rPr>
                <w:rFonts w:ascii="Arial" w:hAnsi="Arial"/>
                <w:bCs/>
                <w:sz w:val="18"/>
                <w:lang w:eastAsia="en-GB"/>
              </w:rPr>
              <w:t>Parameter "Q</w:t>
            </w:r>
            <w:r w:rsidRPr="00797466">
              <w:rPr>
                <w:rFonts w:ascii="Arial" w:hAnsi="Arial"/>
                <w:bCs/>
                <w:sz w:val="18"/>
                <w:vertAlign w:val="subscript"/>
                <w:lang w:eastAsia="en-GB"/>
              </w:rPr>
              <w:t>rxlevmin</w:t>
            </w:r>
            <w:r w:rsidRPr="00797466">
              <w:rPr>
                <w:rFonts w:ascii="Arial" w:hAnsi="Arial"/>
                <w:bCs/>
                <w:sz w:val="18"/>
                <w:lang w:eastAsia="en-GB"/>
              </w:rPr>
              <w:t>" in TS 38.304 [20].</w:t>
            </w:r>
          </w:p>
        </w:tc>
      </w:tr>
      <w:tr w:rsidR="00C57633" w:rsidRPr="00797466" w14:paraId="46E37393"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ACA0AB"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q-RxLevMinOffsetCell</w:t>
            </w:r>
          </w:p>
          <w:p w14:paraId="779C6BE0"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rxlevminoffsetcell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rxlevminoffsetcell</w:t>
            </w:r>
            <w:r w:rsidRPr="00797466">
              <w:rPr>
                <w:rFonts w:ascii="Arial" w:hAnsi="Arial"/>
                <w:sz w:val="18"/>
                <w:lang w:eastAsia="en-GB"/>
              </w:rPr>
              <w:t xml:space="preserve"> = field value * 2 [dB].</w:t>
            </w:r>
          </w:p>
        </w:tc>
      </w:tr>
      <w:tr w:rsidR="00C57633" w:rsidRPr="00797466" w14:paraId="14C1007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D5AA57"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q-RxLevMinOffsetCellSUL</w:t>
            </w:r>
          </w:p>
          <w:p w14:paraId="05F4A094"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sv-SE"/>
              </w:rPr>
              <w:t>Parameter "Q</w:t>
            </w:r>
            <w:r w:rsidRPr="00797466">
              <w:rPr>
                <w:rFonts w:ascii="Arial" w:hAnsi="Arial"/>
                <w:sz w:val="18"/>
                <w:vertAlign w:val="subscript"/>
                <w:lang w:eastAsia="sv-SE"/>
              </w:rPr>
              <w:t>rxlevminoffsetcellSUL</w:t>
            </w:r>
            <w:r w:rsidRPr="00797466">
              <w:rPr>
                <w:rFonts w:ascii="Arial" w:hAnsi="Arial"/>
                <w:sz w:val="18"/>
                <w:lang w:eastAsia="sv-SE"/>
              </w:rPr>
              <w:t>" in TS</w:t>
            </w:r>
            <w:r w:rsidRPr="00797466">
              <w:rPr>
                <w:rFonts w:ascii="Arial" w:hAnsi="Arial"/>
                <w:sz w:val="18"/>
                <w:lang w:eastAsia="en-GB"/>
              </w:rPr>
              <w:t xml:space="preserve"> 38.304 [20]. Actual value Q</w:t>
            </w:r>
            <w:r w:rsidRPr="00797466">
              <w:rPr>
                <w:rFonts w:ascii="Arial" w:hAnsi="Arial"/>
                <w:sz w:val="18"/>
                <w:vertAlign w:val="subscript"/>
                <w:lang w:eastAsia="en-GB"/>
              </w:rPr>
              <w:t>rxlevminoffsetcellSUL</w:t>
            </w:r>
            <w:r w:rsidRPr="00797466">
              <w:rPr>
                <w:rFonts w:ascii="Arial" w:hAnsi="Arial"/>
                <w:sz w:val="18"/>
                <w:lang w:eastAsia="en-GB"/>
              </w:rPr>
              <w:t xml:space="preserve"> = field value * 2 [dB].</w:t>
            </w:r>
          </w:p>
        </w:tc>
      </w:tr>
      <w:tr w:rsidR="00C57633" w:rsidRPr="00797466" w14:paraId="54098FC8"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CBA7D"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q-RxLevMinSUL</w:t>
            </w:r>
          </w:p>
          <w:p w14:paraId="73CB29A5" w14:textId="77777777" w:rsidR="00C57633" w:rsidRPr="00797466" w:rsidRDefault="00C57633" w:rsidP="00C57633">
            <w:pPr>
              <w:keepNext/>
              <w:keepLines/>
              <w:spacing w:after="0"/>
              <w:rPr>
                <w:rFonts w:ascii="Arial" w:hAnsi="Arial"/>
                <w:b/>
                <w:bCs/>
                <w:i/>
                <w:sz w:val="18"/>
                <w:lang w:eastAsia="en-GB"/>
              </w:rPr>
            </w:pPr>
            <w:r w:rsidRPr="00797466">
              <w:rPr>
                <w:rFonts w:ascii="Arial" w:hAnsi="Arial"/>
                <w:bCs/>
                <w:sz w:val="18"/>
                <w:lang w:eastAsia="en-GB"/>
              </w:rPr>
              <w:t>Parameter "Q</w:t>
            </w:r>
            <w:r w:rsidRPr="00797466">
              <w:rPr>
                <w:rFonts w:ascii="Arial" w:hAnsi="Arial"/>
                <w:bCs/>
                <w:sz w:val="18"/>
                <w:vertAlign w:val="subscript"/>
                <w:lang w:eastAsia="en-GB"/>
              </w:rPr>
              <w:t>rxlevmin</w:t>
            </w:r>
            <w:r w:rsidRPr="00797466">
              <w:rPr>
                <w:rFonts w:ascii="Arial" w:hAnsi="Arial"/>
                <w:bCs/>
                <w:sz w:val="18"/>
                <w:lang w:eastAsia="en-GB"/>
              </w:rPr>
              <w:t>" in TS 38.304 [20].</w:t>
            </w:r>
          </w:p>
        </w:tc>
      </w:tr>
      <w:tr w:rsidR="00C57633" w:rsidRPr="00797466" w14:paraId="1EA1D98A"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tcPr>
          <w:p w14:paraId="0DDDDAC7" w14:textId="77777777" w:rsidR="00C57633" w:rsidRPr="00797466" w:rsidRDefault="00C57633" w:rsidP="00C57633">
            <w:pPr>
              <w:keepNext/>
              <w:keepLines/>
              <w:spacing w:after="0"/>
              <w:rPr>
                <w:rFonts w:ascii="Arial" w:hAnsi="Arial"/>
                <w:b/>
                <w:bCs/>
                <w:i/>
                <w:sz w:val="18"/>
                <w:lang w:eastAsia="en-GB"/>
              </w:rPr>
            </w:pPr>
            <w:r w:rsidRPr="00797466">
              <w:rPr>
                <w:rFonts w:ascii="Arial" w:hAnsi="Arial"/>
                <w:b/>
                <w:bCs/>
                <w:i/>
                <w:sz w:val="18"/>
                <w:lang w:eastAsia="en-GB"/>
              </w:rPr>
              <w:t>redCapAccessAllowed</w:t>
            </w:r>
          </w:p>
          <w:p w14:paraId="131EC615" w14:textId="77777777" w:rsidR="00C57633" w:rsidRPr="00797466" w:rsidRDefault="00C57633" w:rsidP="00C57633">
            <w:pPr>
              <w:keepNext/>
              <w:keepLines/>
              <w:spacing w:after="0"/>
              <w:rPr>
                <w:rFonts w:ascii="Arial" w:hAnsi="Arial"/>
                <w:b/>
                <w:bCs/>
                <w:i/>
                <w:sz w:val="18"/>
                <w:lang w:eastAsia="en-GB"/>
              </w:rPr>
            </w:pPr>
            <w:r w:rsidRPr="00797466">
              <w:rPr>
                <w:rFonts w:ascii="Arial" w:hAnsi="Arial"/>
                <w:iCs/>
                <w:sz w:val="18"/>
                <w:lang w:eastAsia="en-GB"/>
              </w:rPr>
              <w:t>Indicates whether RedCap UEs are allowed to access cells on the frequency.</w:t>
            </w:r>
          </w:p>
        </w:tc>
      </w:tr>
      <w:tr w:rsidR="00C57633" w:rsidRPr="00797466" w14:paraId="5D79490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348AB" w14:textId="77777777" w:rsidR="00C57633" w:rsidRPr="00797466" w:rsidRDefault="00C57633" w:rsidP="00C57633">
            <w:pPr>
              <w:keepNext/>
              <w:keepLines/>
              <w:spacing w:after="0"/>
              <w:rPr>
                <w:rFonts w:ascii="Arial" w:hAnsi="Arial"/>
                <w:b/>
                <w:bCs/>
                <w:i/>
                <w:iCs/>
                <w:noProof/>
                <w:sz w:val="18"/>
                <w:lang w:eastAsia="sv-SE"/>
              </w:rPr>
            </w:pPr>
            <w:r w:rsidRPr="00797466">
              <w:rPr>
                <w:rFonts w:ascii="Arial" w:hAnsi="Arial"/>
                <w:b/>
                <w:bCs/>
                <w:i/>
                <w:iCs/>
                <w:noProof/>
                <w:sz w:val="18"/>
                <w:lang w:eastAsia="sv-SE"/>
              </w:rPr>
              <w:t>smtc</w:t>
            </w:r>
          </w:p>
          <w:p w14:paraId="5EA7912D"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97466">
              <w:rPr>
                <w:rFonts w:ascii="Arial" w:hAnsi="Arial"/>
                <w:i/>
                <w:iCs/>
                <w:sz w:val="18"/>
                <w:szCs w:val="22"/>
                <w:lang w:eastAsia="sv-SE"/>
              </w:rPr>
              <w:t>ffset</w:t>
            </w:r>
            <w:r w:rsidRPr="00797466">
              <w:rPr>
                <w:rFonts w:ascii="Arial" w:hAnsi="Arial"/>
                <w:sz w:val="18"/>
                <w:szCs w:val="22"/>
                <w:lang w:eastAsia="sv-SE"/>
              </w:rPr>
              <w:t xml:space="preserve"> (derived from parameter </w:t>
            </w:r>
            <w:r w:rsidRPr="00797466">
              <w:rPr>
                <w:rFonts w:ascii="Arial" w:hAnsi="Arial"/>
                <w:i/>
                <w:iCs/>
                <w:sz w:val="18"/>
                <w:szCs w:val="22"/>
                <w:lang w:eastAsia="sv-SE"/>
              </w:rPr>
              <w:t>periodicityAndOffset</w:t>
            </w:r>
            <w:r w:rsidRPr="00797466">
              <w:rPr>
                <w:rFonts w:ascii="Arial" w:hAnsi="Arial"/>
                <w:sz w:val="18"/>
                <w:szCs w:val="22"/>
                <w:lang w:eastAsia="sv-SE"/>
              </w:rPr>
              <w:t>) is based on the assumption that the gNB-UE propagation delay difference between the serving cell and neighbour cells equals to 0 ms, and UE can adjust the actual o</w:t>
            </w:r>
            <w:r w:rsidRPr="00797466">
              <w:rPr>
                <w:rFonts w:ascii="Arial" w:hAnsi="Arial"/>
                <w:i/>
                <w:iCs/>
                <w:sz w:val="18"/>
                <w:szCs w:val="22"/>
                <w:lang w:eastAsia="sv-SE"/>
              </w:rPr>
              <w:t>ffset</w:t>
            </w:r>
            <w:r w:rsidRPr="00797466">
              <w:rPr>
                <w:rFonts w:ascii="Arial" w:hAnsi="Arial"/>
                <w:sz w:val="18"/>
                <w:szCs w:val="22"/>
                <w:lang w:eastAsia="sv-SE"/>
              </w:rPr>
              <w:t xml:space="preserve"> based on the actual propagation delay difference.</w:t>
            </w:r>
          </w:p>
        </w:tc>
      </w:tr>
      <w:tr w:rsidR="00C57633" w:rsidRPr="00797466" w14:paraId="565D0FE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2AD84" w14:textId="77777777" w:rsidR="00C57633" w:rsidRPr="00797466" w:rsidRDefault="00C57633" w:rsidP="00C57633">
            <w:pPr>
              <w:keepNext/>
              <w:keepLines/>
              <w:spacing w:after="0"/>
              <w:rPr>
                <w:rFonts w:ascii="Arial" w:hAnsi="Arial"/>
                <w:b/>
                <w:bCs/>
                <w:i/>
                <w:iCs/>
                <w:noProof/>
                <w:sz w:val="18"/>
                <w:lang w:eastAsia="sv-SE"/>
              </w:rPr>
            </w:pPr>
            <w:r w:rsidRPr="00797466">
              <w:rPr>
                <w:rFonts w:ascii="Arial" w:hAnsi="Arial"/>
                <w:b/>
                <w:bCs/>
                <w:i/>
                <w:iCs/>
                <w:noProof/>
                <w:sz w:val="18"/>
                <w:lang w:eastAsia="sv-SE"/>
              </w:rPr>
              <w:t>smtc2-LP</w:t>
            </w:r>
          </w:p>
          <w:p w14:paraId="48F767FC" w14:textId="77777777" w:rsidR="00C57633" w:rsidRPr="00797466" w:rsidRDefault="00C57633" w:rsidP="00C57633">
            <w:pPr>
              <w:keepNext/>
              <w:keepLines/>
              <w:spacing w:after="0"/>
              <w:rPr>
                <w:rFonts w:ascii="Arial" w:hAnsi="Arial"/>
                <w:b/>
                <w:bCs/>
                <w:i/>
                <w:iCs/>
                <w:noProof/>
                <w:sz w:val="18"/>
                <w:lang w:eastAsia="sv-SE"/>
              </w:rPr>
            </w:pPr>
            <w:r w:rsidRPr="00797466">
              <w:rPr>
                <w:rFonts w:ascii="Arial" w:hAnsi="Arial"/>
                <w:bCs/>
                <w:iCs/>
                <w:noProof/>
                <w:sz w:val="18"/>
                <w:lang w:eastAsia="sv-SE"/>
              </w:rPr>
              <w:t xml:space="preserve">Measurement timing configuration for inter-frequency neighbour cells with a Long Periodicity (LP) indicated by periodicity in </w:t>
            </w:r>
            <w:r w:rsidRPr="00797466">
              <w:rPr>
                <w:rFonts w:ascii="Arial" w:hAnsi="Arial"/>
                <w:bCs/>
                <w:i/>
                <w:iCs/>
                <w:noProof/>
                <w:sz w:val="18"/>
                <w:lang w:eastAsia="sv-SE"/>
              </w:rPr>
              <w:t>smtc2-LP</w:t>
            </w:r>
            <w:r w:rsidRPr="00797466">
              <w:rPr>
                <w:rFonts w:ascii="Arial" w:hAnsi="Arial"/>
                <w:bCs/>
                <w:iCs/>
                <w:noProof/>
                <w:sz w:val="18"/>
                <w:lang w:eastAsia="sv-SE"/>
              </w:rPr>
              <w:t xml:space="preserve">. The timing offset and duration are equal to the offset and duration indicated in </w:t>
            </w:r>
            <w:r w:rsidRPr="00797466">
              <w:rPr>
                <w:rFonts w:ascii="Arial" w:hAnsi="Arial"/>
                <w:bCs/>
                <w:i/>
                <w:iCs/>
                <w:noProof/>
                <w:sz w:val="18"/>
                <w:lang w:eastAsia="sv-SE"/>
              </w:rPr>
              <w:t>smtc</w:t>
            </w:r>
            <w:r w:rsidRPr="00797466">
              <w:rPr>
                <w:rFonts w:ascii="Arial" w:hAnsi="Arial"/>
                <w:bCs/>
                <w:iCs/>
                <w:noProof/>
                <w:sz w:val="18"/>
                <w:lang w:eastAsia="sv-SE"/>
              </w:rPr>
              <w:t xml:space="preserve"> in </w:t>
            </w:r>
            <w:r w:rsidRPr="00797466">
              <w:rPr>
                <w:rFonts w:ascii="Arial" w:hAnsi="Arial"/>
                <w:bCs/>
                <w:i/>
                <w:iCs/>
                <w:noProof/>
                <w:sz w:val="18"/>
                <w:lang w:eastAsia="sv-SE"/>
              </w:rPr>
              <w:t>InterFreqCarrierFreqInfo</w:t>
            </w:r>
            <w:r w:rsidRPr="00797466">
              <w:rPr>
                <w:rFonts w:ascii="Arial" w:hAnsi="Arial"/>
                <w:bCs/>
                <w:iCs/>
                <w:noProof/>
                <w:sz w:val="18"/>
                <w:lang w:eastAsia="sv-SE"/>
              </w:rPr>
              <w:t xml:space="preserve">. The periodicity in </w:t>
            </w:r>
            <w:r w:rsidRPr="00797466">
              <w:rPr>
                <w:rFonts w:ascii="Arial" w:hAnsi="Arial"/>
                <w:bCs/>
                <w:i/>
                <w:iCs/>
                <w:noProof/>
                <w:sz w:val="18"/>
                <w:lang w:eastAsia="sv-SE"/>
              </w:rPr>
              <w:t>smtc2-LP</w:t>
            </w:r>
            <w:r w:rsidRPr="00797466">
              <w:rPr>
                <w:rFonts w:ascii="Arial" w:hAnsi="Arial"/>
                <w:bCs/>
                <w:iCs/>
                <w:noProof/>
                <w:sz w:val="18"/>
                <w:lang w:eastAsia="sv-SE"/>
              </w:rPr>
              <w:t xml:space="preserve"> can only be set to a value strictly larger than the periodicity in </w:t>
            </w:r>
            <w:r w:rsidRPr="00797466">
              <w:rPr>
                <w:rFonts w:ascii="Arial" w:hAnsi="Arial"/>
                <w:bCs/>
                <w:i/>
                <w:iCs/>
                <w:noProof/>
                <w:sz w:val="18"/>
                <w:lang w:eastAsia="sv-SE"/>
              </w:rPr>
              <w:t>smtc</w:t>
            </w:r>
            <w:r w:rsidRPr="00797466">
              <w:rPr>
                <w:rFonts w:ascii="Arial" w:hAnsi="Arial"/>
                <w:bCs/>
                <w:iCs/>
                <w:noProof/>
                <w:sz w:val="18"/>
                <w:lang w:eastAsia="sv-SE"/>
              </w:rPr>
              <w:t xml:space="preserve"> in </w:t>
            </w:r>
            <w:r w:rsidRPr="00797466">
              <w:rPr>
                <w:rFonts w:ascii="Arial" w:hAnsi="Arial"/>
                <w:bCs/>
                <w:i/>
                <w:iCs/>
                <w:noProof/>
                <w:sz w:val="18"/>
                <w:lang w:eastAsia="sv-SE"/>
              </w:rPr>
              <w:t>InterFreqCarrierFreqInfo</w:t>
            </w:r>
            <w:r w:rsidRPr="00797466">
              <w:rPr>
                <w:rFonts w:ascii="Arial" w:hAnsi="Arial"/>
                <w:bCs/>
                <w:iCs/>
                <w:noProof/>
                <w:sz w:val="18"/>
                <w:lang w:eastAsia="sv-SE"/>
              </w:rPr>
              <w:t xml:space="preserve"> (e.g. if </w:t>
            </w:r>
            <w:r w:rsidRPr="00797466">
              <w:rPr>
                <w:rFonts w:ascii="Arial" w:hAnsi="Arial"/>
                <w:bCs/>
                <w:i/>
                <w:iCs/>
                <w:noProof/>
                <w:sz w:val="18"/>
                <w:lang w:eastAsia="sv-SE"/>
              </w:rPr>
              <w:t>smtc</w:t>
            </w:r>
            <w:r w:rsidRPr="00797466">
              <w:rPr>
                <w:rFonts w:ascii="Arial" w:hAnsi="Arial"/>
                <w:bCs/>
                <w:iCs/>
                <w:noProof/>
                <w:sz w:val="18"/>
                <w:lang w:eastAsia="sv-SE"/>
              </w:rPr>
              <w:t xml:space="preserve"> indicates sf20 the Long Periodicity can only be set to sf40, sf80 or sf160, if </w:t>
            </w:r>
            <w:r w:rsidRPr="00797466">
              <w:rPr>
                <w:rFonts w:ascii="Arial" w:hAnsi="Arial"/>
                <w:bCs/>
                <w:i/>
                <w:iCs/>
                <w:noProof/>
                <w:sz w:val="18"/>
                <w:lang w:eastAsia="sv-SE"/>
              </w:rPr>
              <w:t>smtc</w:t>
            </w:r>
            <w:r w:rsidRPr="00797466">
              <w:rPr>
                <w:rFonts w:ascii="Arial" w:hAnsi="Arial"/>
                <w:bCs/>
                <w:iCs/>
                <w:noProof/>
                <w:sz w:val="18"/>
                <w:lang w:eastAsia="sv-SE"/>
              </w:rPr>
              <w:t xml:space="preserve"> indicates sf160, </w:t>
            </w:r>
            <w:r w:rsidRPr="00797466">
              <w:rPr>
                <w:rFonts w:ascii="Arial" w:hAnsi="Arial"/>
                <w:bCs/>
                <w:i/>
                <w:iCs/>
                <w:noProof/>
                <w:sz w:val="18"/>
                <w:lang w:eastAsia="sv-SE"/>
              </w:rPr>
              <w:t>smtc2-LP</w:t>
            </w:r>
            <w:r w:rsidRPr="00797466">
              <w:rPr>
                <w:rFonts w:ascii="Arial" w:hAnsi="Arial"/>
                <w:bCs/>
                <w:iCs/>
                <w:noProof/>
                <w:sz w:val="18"/>
                <w:lang w:eastAsia="sv-SE"/>
              </w:rPr>
              <w:t xml:space="preserve"> cannot be configured). The </w:t>
            </w:r>
            <w:r w:rsidRPr="00797466">
              <w:rPr>
                <w:rFonts w:ascii="Arial" w:hAnsi="Arial"/>
                <w:bCs/>
                <w:i/>
                <w:iCs/>
                <w:noProof/>
                <w:sz w:val="18"/>
                <w:lang w:eastAsia="sv-SE"/>
              </w:rPr>
              <w:t>pci-List</w:t>
            </w:r>
            <w:r w:rsidRPr="00797466">
              <w:rPr>
                <w:rFonts w:ascii="Arial" w:hAnsi="Arial"/>
                <w:bCs/>
                <w:iCs/>
                <w:noProof/>
                <w:sz w:val="18"/>
                <w:lang w:eastAsia="sv-SE"/>
              </w:rPr>
              <w:t xml:space="preserve">, if present, includes the physical cell identities of the inter-frequency neighbour cells with Long Periodicity. If </w:t>
            </w:r>
            <w:r w:rsidRPr="00797466">
              <w:rPr>
                <w:rFonts w:ascii="Arial" w:hAnsi="Arial"/>
                <w:bCs/>
                <w:i/>
                <w:iCs/>
                <w:noProof/>
                <w:sz w:val="18"/>
                <w:lang w:eastAsia="sv-SE"/>
              </w:rPr>
              <w:t>smtc2-LP</w:t>
            </w:r>
            <w:r w:rsidRPr="00797466">
              <w:rPr>
                <w:rFonts w:ascii="Arial" w:hAnsi="Arial"/>
                <w:bCs/>
                <w:iCs/>
                <w:noProof/>
                <w:sz w:val="18"/>
                <w:lang w:eastAsia="sv-SE"/>
              </w:rPr>
              <w:t xml:space="preserve"> is absent, the UE assumes that there are no inter-frequency neighbour cells with a Long Periodicity.</w:t>
            </w:r>
          </w:p>
        </w:tc>
      </w:tr>
      <w:tr w:rsidR="00C57633" w:rsidRPr="00797466" w14:paraId="0BF411D0" w14:textId="77777777" w:rsidTr="00C5763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B3702B4" w14:textId="77777777" w:rsidR="00C57633" w:rsidRPr="00797466" w:rsidRDefault="00C57633" w:rsidP="00C57633">
            <w:pPr>
              <w:keepNext/>
              <w:keepLines/>
              <w:spacing w:after="0"/>
              <w:rPr>
                <w:rFonts w:ascii="Arial" w:hAnsi="Arial"/>
                <w:b/>
                <w:i/>
                <w:sz w:val="18"/>
                <w:szCs w:val="22"/>
                <w:lang w:eastAsia="en-GB"/>
              </w:rPr>
            </w:pPr>
            <w:r w:rsidRPr="00797466">
              <w:rPr>
                <w:rFonts w:ascii="Arial" w:hAnsi="Arial"/>
                <w:b/>
                <w:i/>
                <w:sz w:val="18"/>
                <w:szCs w:val="22"/>
                <w:lang w:eastAsia="en-GB"/>
              </w:rPr>
              <w:t>smtc4list</w:t>
            </w:r>
          </w:p>
          <w:p w14:paraId="186F96AC"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Cs/>
                <w:iCs/>
                <w:sz w:val="18"/>
                <w:szCs w:val="22"/>
                <w:lang w:eastAsia="en-GB"/>
              </w:rPr>
              <w:t xml:space="preserve">Measurement timing configuration list for NTN deployments, see clause 5.5.2.10. The offset of each SSB-MTC4 in </w:t>
            </w:r>
            <w:r w:rsidRPr="00797466">
              <w:rPr>
                <w:rFonts w:ascii="Arial" w:hAnsi="Arial"/>
                <w:bCs/>
                <w:i/>
                <w:sz w:val="18"/>
                <w:szCs w:val="22"/>
                <w:lang w:eastAsia="en-GB"/>
              </w:rPr>
              <w:t>smtc4list</w:t>
            </w:r>
            <w:r w:rsidRPr="00797466">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797466">
              <w:rPr>
                <w:rFonts w:ascii="Arial" w:hAnsi="Arial"/>
                <w:bCs/>
                <w:i/>
                <w:sz w:val="18"/>
                <w:szCs w:val="22"/>
                <w:lang w:eastAsia="en-GB"/>
              </w:rPr>
              <w:t>offset</w:t>
            </w:r>
            <w:r w:rsidRPr="00797466">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C57633" w:rsidRPr="00797466" w14:paraId="0543595D"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C1D6C"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ssb-</w:t>
            </w:r>
            <w:r w:rsidRPr="00797466">
              <w:rPr>
                <w:rFonts w:ascii="Arial" w:hAnsi="Arial" w:cs="Arial"/>
                <w:b/>
                <w:bCs/>
                <w:i/>
                <w:sz w:val="18"/>
                <w:lang w:eastAsia="en-GB"/>
              </w:rPr>
              <w:t>PositionQCL</w:t>
            </w:r>
          </w:p>
          <w:p w14:paraId="41E18F4D"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97466">
              <w:rPr>
                <w:rFonts w:ascii="Arial" w:hAnsi="Arial" w:cs="Courier New"/>
                <w:i/>
                <w:iCs/>
                <w:sz w:val="18"/>
                <w:lang w:eastAsia="sv-SE"/>
              </w:rPr>
              <w:t>ssb-PositionQCL-Common</w:t>
            </w:r>
            <w:r w:rsidRPr="00797466">
              <w:rPr>
                <w:rFonts w:ascii="Arial" w:hAnsi="Arial" w:cs="Courier New"/>
                <w:sz w:val="18"/>
                <w:lang w:eastAsia="sv-SE"/>
              </w:rPr>
              <w:t xml:space="preserve"> in </w:t>
            </w:r>
            <w:r w:rsidRPr="00797466">
              <w:rPr>
                <w:rFonts w:ascii="Arial" w:hAnsi="Arial" w:cs="Courier New"/>
                <w:i/>
                <w:iCs/>
                <w:sz w:val="18"/>
                <w:lang w:eastAsia="sv-SE"/>
              </w:rPr>
              <w:t xml:space="preserve">SIB4 </w:t>
            </w:r>
            <w:r w:rsidRPr="00797466">
              <w:rPr>
                <w:rFonts w:ascii="Arial" w:hAnsi="Arial" w:cs="Courier New"/>
                <w:sz w:val="18"/>
                <w:lang w:eastAsia="sv-SE"/>
              </w:rPr>
              <w:t>for the indicated cell.</w:t>
            </w:r>
          </w:p>
        </w:tc>
      </w:tr>
      <w:tr w:rsidR="00C57633" w:rsidRPr="00797466" w14:paraId="49E3148E"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7F6D7"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ssb-</w:t>
            </w:r>
            <w:r w:rsidRPr="00797466">
              <w:rPr>
                <w:rFonts w:ascii="Arial" w:hAnsi="Arial" w:cs="Arial"/>
                <w:b/>
                <w:bCs/>
                <w:i/>
                <w:sz w:val="18"/>
                <w:lang w:eastAsia="en-GB"/>
              </w:rPr>
              <w:t>PositionQCL-Common</w:t>
            </w:r>
          </w:p>
          <w:p w14:paraId="29555678"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cs="Arial"/>
                <w:bCs/>
                <w:sz w:val="18"/>
                <w:lang w:eastAsia="en-GB"/>
              </w:rPr>
              <w:t>Indicates the QCL relation between SS/PBCH blocks for inter-frequency neighbor cells as specified in TS 38.213 [13], clause 4.1</w:t>
            </w:r>
            <w:r w:rsidRPr="00797466">
              <w:rPr>
                <w:rFonts w:ascii="Arial" w:hAnsi="Arial" w:cs="Courier New"/>
                <w:sz w:val="18"/>
                <w:lang w:eastAsia="sv-SE"/>
              </w:rPr>
              <w:t>.</w:t>
            </w:r>
          </w:p>
        </w:tc>
      </w:tr>
      <w:tr w:rsidR="00C57633" w:rsidRPr="00797466" w14:paraId="18C107D0"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98790F"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ssb-ToMeasure</w:t>
            </w:r>
          </w:p>
          <w:p w14:paraId="1F68F663"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szCs w:val="22"/>
                <w:lang w:eastAsia="sv-SE"/>
              </w:rPr>
              <w:t>The set of SS blocks to be measured within the SMTC measurement duration (see TS 38.215 [9]). When the field is absent the UE measures on all SS-blocks.</w:t>
            </w:r>
          </w:p>
        </w:tc>
      </w:tr>
      <w:tr w:rsidR="00C57633" w:rsidRPr="00797466" w14:paraId="6522D774"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573DB"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lastRenderedPageBreak/>
              <w:t>ssbSubcarrierSpacing</w:t>
            </w:r>
          </w:p>
          <w:p w14:paraId="294A625D" w14:textId="77777777" w:rsidR="00C57633" w:rsidRPr="00797466" w:rsidRDefault="00C57633" w:rsidP="00C57633">
            <w:pPr>
              <w:keepNext/>
              <w:keepLines/>
              <w:spacing w:after="0"/>
              <w:rPr>
                <w:rFonts w:ascii="Arial" w:hAnsi="Arial"/>
                <w:sz w:val="18"/>
                <w:szCs w:val="22"/>
                <w:lang w:eastAsia="sv-SE"/>
              </w:rPr>
            </w:pPr>
            <w:r w:rsidRPr="00797466">
              <w:rPr>
                <w:rFonts w:ascii="Arial" w:hAnsi="Arial"/>
                <w:sz w:val="18"/>
                <w:szCs w:val="22"/>
                <w:lang w:eastAsia="sv-SE"/>
              </w:rPr>
              <w:t>Subcarrier spacing of SSB.</w:t>
            </w:r>
          </w:p>
          <w:p w14:paraId="25AC6067" w14:textId="77777777" w:rsidR="00C57633" w:rsidRPr="00797466" w:rsidRDefault="00C57633" w:rsidP="00C57633">
            <w:pPr>
              <w:keepNext/>
              <w:keepLines/>
              <w:spacing w:after="0"/>
              <w:rPr>
                <w:rFonts w:ascii="Arial" w:hAnsi="Arial"/>
                <w:iCs/>
                <w:noProof/>
                <w:sz w:val="18"/>
                <w:lang w:eastAsia="en-GB"/>
              </w:rPr>
            </w:pPr>
            <w:r w:rsidRPr="00797466">
              <w:rPr>
                <w:rFonts w:ascii="Arial" w:hAnsi="Arial"/>
                <w:iCs/>
                <w:noProof/>
                <w:sz w:val="18"/>
                <w:lang w:eastAsia="en-GB"/>
              </w:rPr>
              <w:t>Only the following values are applicable depending on the used frequency:</w:t>
            </w:r>
          </w:p>
          <w:p w14:paraId="60FB285B" w14:textId="77777777" w:rsidR="00C57633" w:rsidRPr="00797466" w:rsidRDefault="00C57633" w:rsidP="00C57633">
            <w:pPr>
              <w:keepNext/>
              <w:keepLines/>
              <w:spacing w:after="0"/>
              <w:rPr>
                <w:rFonts w:ascii="Arial" w:hAnsi="Arial"/>
                <w:iCs/>
                <w:noProof/>
                <w:sz w:val="18"/>
                <w:lang w:eastAsia="en-GB"/>
              </w:rPr>
            </w:pPr>
            <w:r w:rsidRPr="00797466">
              <w:rPr>
                <w:rFonts w:ascii="Arial" w:hAnsi="Arial"/>
                <w:iCs/>
                <w:noProof/>
                <w:sz w:val="18"/>
                <w:lang w:eastAsia="en-GB"/>
              </w:rPr>
              <w:t>FR1:    15 or 30 kHz</w:t>
            </w:r>
          </w:p>
          <w:p w14:paraId="1E481C34" w14:textId="77777777" w:rsidR="00C57633" w:rsidRPr="00797466" w:rsidRDefault="00C57633" w:rsidP="00C57633">
            <w:pPr>
              <w:keepNext/>
              <w:keepLines/>
              <w:spacing w:after="0"/>
              <w:rPr>
                <w:rFonts w:ascii="Arial" w:hAnsi="Arial"/>
                <w:iCs/>
                <w:noProof/>
                <w:sz w:val="18"/>
                <w:lang w:eastAsia="en-GB"/>
              </w:rPr>
            </w:pPr>
            <w:r w:rsidRPr="00797466">
              <w:rPr>
                <w:rFonts w:ascii="Arial" w:hAnsi="Arial"/>
                <w:iCs/>
                <w:noProof/>
                <w:sz w:val="18"/>
                <w:lang w:eastAsia="en-GB"/>
              </w:rPr>
              <w:t>FR2-1:  120 or 240 kHz</w:t>
            </w:r>
          </w:p>
          <w:p w14:paraId="4F6EB501"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iCs/>
                <w:noProof/>
                <w:sz w:val="18"/>
                <w:lang w:eastAsia="en-GB"/>
              </w:rPr>
              <w:t>FR2-2:  120, 480, or 960 kHz</w:t>
            </w:r>
          </w:p>
        </w:tc>
      </w:tr>
      <w:tr w:rsidR="00C57633" w:rsidRPr="00797466" w14:paraId="7830ADD6"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B0732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threshX-HighP</w:t>
            </w:r>
          </w:p>
          <w:p w14:paraId="003E7C3C" w14:textId="77777777" w:rsidR="00C57633" w:rsidRPr="00797466" w:rsidRDefault="00C57633" w:rsidP="00C57633">
            <w:pPr>
              <w:keepNext/>
              <w:keepLines/>
              <w:spacing w:after="0"/>
              <w:rPr>
                <w:rFonts w:ascii="Arial" w:hAnsi="Arial"/>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HighP</w:t>
            </w:r>
            <w:r w:rsidRPr="00797466">
              <w:rPr>
                <w:rFonts w:ascii="Arial" w:hAnsi="Arial"/>
                <w:sz w:val="18"/>
                <w:lang w:eastAsia="en-GB"/>
              </w:rPr>
              <w:t>" in TS 38.304 [20].</w:t>
            </w:r>
          </w:p>
        </w:tc>
      </w:tr>
      <w:tr w:rsidR="00C57633" w:rsidRPr="00797466" w14:paraId="6670FB7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9D2BE"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threshX-HighQ</w:t>
            </w:r>
          </w:p>
          <w:p w14:paraId="0866AFC0"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HighQ</w:t>
            </w:r>
            <w:r w:rsidRPr="00797466">
              <w:rPr>
                <w:rFonts w:ascii="Arial" w:hAnsi="Arial"/>
                <w:sz w:val="18"/>
                <w:lang w:eastAsia="en-GB"/>
              </w:rPr>
              <w:t>" in TS 38.304 [20].</w:t>
            </w:r>
          </w:p>
        </w:tc>
      </w:tr>
      <w:tr w:rsidR="00C57633" w:rsidRPr="00797466" w14:paraId="10F79B51"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6AFBB7"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threshX-LowP</w:t>
            </w:r>
          </w:p>
          <w:p w14:paraId="7E4750E7" w14:textId="77777777" w:rsidR="00C57633" w:rsidRPr="00797466" w:rsidRDefault="00C57633" w:rsidP="00C57633">
            <w:pPr>
              <w:keepNext/>
              <w:keepLines/>
              <w:spacing w:after="0"/>
              <w:rPr>
                <w:rFonts w:ascii="Arial" w:hAnsi="Arial"/>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LowP</w:t>
            </w:r>
            <w:r w:rsidRPr="00797466">
              <w:rPr>
                <w:rFonts w:ascii="Arial" w:hAnsi="Arial"/>
                <w:sz w:val="18"/>
                <w:lang w:eastAsia="en-GB"/>
              </w:rPr>
              <w:t>" in TS 38.304 [20].</w:t>
            </w:r>
          </w:p>
        </w:tc>
      </w:tr>
      <w:tr w:rsidR="00C57633" w:rsidRPr="00797466" w14:paraId="66C6374F"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E2D66"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threshX-LowQ</w:t>
            </w:r>
          </w:p>
          <w:p w14:paraId="68F053A8"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Parameter "Thresh</w:t>
            </w:r>
            <w:r w:rsidRPr="00797466">
              <w:rPr>
                <w:rFonts w:ascii="Arial" w:hAnsi="Arial"/>
                <w:sz w:val="18"/>
                <w:vertAlign w:val="subscript"/>
                <w:lang w:eastAsia="en-GB"/>
              </w:rPr>
              <w:t>X, LowQ</w:t>
            </w:r>
            <w:r w:rsidRPr="00797466">
              <w:rPr>
                <w:rFonts w:ascii="Arial" w:hAnsi="Arial"/>
                <w:sz w:val="18"/>
                <w:lang w:eastAsia="en-GB"/>
              </w:rPr>
              <w:t>" in TS 38.304 [20].</w:t>
            </w:r>
          </w:p>
        </w:tc>
      </w:tr>
      <w:tr w:rsidR="00C57633" w:rsidRPr="00797466" w14:paraId="0E3ED282"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44C563"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b/>
                <w:bCs/>
                <w:i/>
                <w:noProof/>
                <w:sz w:val="18"/>
                <w:lang w:eastAsia="en-GB"/>
              </w:rPr>
              <w:t>t-ReselectionNR</w:t>
            </w:r>
          </w:p>
          <w:p w14:paraId="32555230"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en-GB"/>
              </w:rPr>
              <w:t>Parameter "Treselection</w:t>
            </w:r>
            <w:r w:rsidRPr="00797466">
              <w:rPr>
                <w:rFonts w:ascii="Arial" w:hAnsi="Arial"/>
                <w:sz w:val="18"/>
                <w:vertAlign w:val="subscript"/>
                <w:lang w:eastAsia="en-GB"/>
              </w:rPr>
              <w:t>NR</w:t>
            </w:r>
            <w:r w:rsidRPr="00797466">
              <w:rPr>
                <w:rFonts w:ascii="Arial" w:hAnsi="Arial"/>
                <w:sz w:val="18"/>
                <w:lang w:eastAsia="en-GB"/>
              </w:rPr>
              <w:t>" in TS 38.304 [20].</w:t>
            </w:r>
          </w:p>
        </w:tc>
      </w:tr>
      <w:tr w:rsidR="00C57633" w:rsidRPr="00797466" w14:paraId="5784467C" w14:textId="77777777" w:rsidTr="00C57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1E7B41" w14:textId="77777777" w:rsidR="00C57633" w:rsidRPr="00797466" w:rsidRDefault="00C57633" w:rsidP="00C57633">
            <w:pPr>
              <w:keepNext/>
              <w:keepLines/>
              <w:spacing w:after="0"/>
              <w:rPr>
                <w:rFonts w:ascii="Arial" w:hAnsi="Arial"/>
                <w:b/>
                <w:bCs/>
                <w:i/>
                <w:iCs/>
                <w:sz w:val="18"/>
                <w:lang w:eastAsia="sv-SE"/>
              </w:rPr>
            </w:pPr>
            <w:r w:rsidRPr="00797466">
              <w:rPr>
                <w:rFonts w:ascii="Arial" w:hAnsi="Arial"/>
                <w:b/>
                <w:bCs/>
                <w:i/>
                <w:iCs/>
                <w:sz w:val="18"/>
                <w:lang w:eastAsia="sv-SE"/>
              </w:rPr>
              <w:t>t-ReselectionNR-SF</w:t>
            </w:r>
          </w:p>
          <w:p w14:paraId="7B6B1EA9" w14:textId="77777777" w:rsidR="00C57633" w:rsidRPr="00797466" w:rsidRDefault="00C57633" w:rsidP="00C57633">
            <w:pPr>
              <w:keepNext/>
              <w:keepLines/>
              <w:spacing w:after="0"/>
              <w:rPr>
                <w:rFonts w:ascii="Arial" w:hAnsi="Arial"/>
                <w:b/>
                <w:bCs/>
                <w:i/>
                <w:noProof/>
                <w:sz w:val="18"/>
                <w:lang w:eastAsia="en-GB"/>
              </w:rPr>
            </w:pPr>
            <w:r w:rsidRPr="00797466">
              <w:rPr>
                <w:rFonts w:ascii="Arial" w:hAnsi="Arial"/>
                <w:sz w:val="18"/>
                <w:lang w:eastAsia="sv-SE"/>
              </w:rPr>
              <w:t>Parameter "Speed dependent ScalingFactor for Treselection</w:t>
            </w:r>
            <w:r w:rsidRPr="00797466">
              <w:rPr>
                <w:rFonts w:ascii="Arial" w:hAnsi="Arial"/>
                <w:sz w:val="18"/>
                <w:vertAlign w:val="subscript"/>
                <w:lang w:eastAsia="sv-SE"/>
              </w:rPr>
              <w:t>NR</w:t>
            </w:r>
            <w:r w:rsidRPr="00797466">
              <w:rPr>
                <w:rFonts w:ascii="Arial" w:hAnsi="Arial"/>
                <w:sz w:val="18"/>
                <w:lang w:eastAsia="sv-SE"/>
              </w:rPr>
              <w:t>" in TS 38.304 [20]. If the field is absent, the UE behaviour is specified in TS 38.304 [20].</w:t>
            </w:r>
          </w:p>
        </w:tc>
      </w:tr>
    </w:tbl>
    <w:p w14:paraId="0890DE17" w14:textId="77777777" w:rsidR="00C57633" w:rsidRPr="00797466" w:rsidRDefault="00C57633" w:rsidP="00C5763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7633" w:rsidRPr="00797466" w14:paraId="1570E748"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38A4C011" w14:textId="77777777" w:rsidR="00C57633" w:rsidRPr="00797466" w:rsidRDefault="00C57633" w:rsidP="00C57633">
            <w:pPr>
              <w:keepNext/>
              <w:keepLines/>
              <w:spacing w:after="0"/>
              <w:jc w:val="center"/>
              <w:rPr>
                <w:rFonts w:ascii="Arial" w:hAnsi="Arial"/>
                <w:b/>
                <w:sz w:val="18"/>
                <w:szCs w:val="22"/>
                <w:lang w:eastAsia="en-US"/>
              </w:rPr>
            </w:pPr>
            <w:r w:rsidRPr="00797466">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69305B" w14:textId="77777777" w:rsidR="00C57633" w:rsidRPr="00797466" w:rsidRDefault="00C57633" w:rsidP="00C57633">
            <w:pPr>
              <w:keepNext/>
              <w:keepLines/>
              <w:spacing w:after="0"/>
              <w:jc w:val="center"/>
              <w:rPr>
                <w:rFonts w:ascii="Arial" w:hAnsi="Arial"/>
                <w:b/>
                <w:sz w:val="18"/>
                <w:szCs w:val="22"/>
                <w:lang w:eastAsia="en-US"/>
              </w:rPr>
            </w:pPr>
            <w:r w:rsidRPr="00797466">
              <w:rPr>
                <w:rFonts w:ascii="Arial" w:hAnsi="Arial"/>
                <w:b/>
                <w:sz w:val="18"/>
                <w:szCs w:val="22"/>
                <w:lang w:eastAsia="en-US"/>
              </w:rPr>
              <w:t>Explanation</w:t>
            </w:r>
          </w:p>
        </w:tc>
      </w:tr>
      <w:tr w:rsidR="00C57633" w:rsidRPr="00797466" w14:paraId="0CAC0CE3"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27656EEE" w14:textId="77777777" w:rsidR="00C57633" w:rsidRPr="00797466" w:rsidRDefault="00C57633" w:rsidP="00C57633">
            <w:pPr>
              <w:keepNext/>
              <w:keepLines/>
              <w:spacing w:after="0"/>
              <w:rPr>
                <w:rFonts w:ascii="Arial" w:hAnsi="Arial"/>
                <w:i/>
                <w:sz w:val="18"/>
                <w:szCs w:val="22"/>
                <w:lang w:eastAsia="en-US"/>
              </w:rPr>
            </w:pPr>
            <w:r w:rsidRPr="00797466">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95D55A8" w14:textId="77777777" w:rsidR="00C57633" w:rsidRPr="00797466" w:rsidRDefault="00C57633" w:rsidP="00C57633">
            <w:pPr>
              <w:keepNext/>
              <w:keepLines/>
              <w:spacing w:after="0"/>
              <w:rPr>
                <w:rFonts w:ascii="Arial" w:hAnsi="Arial"/>
                <w:sz w:val="18"/>
                <w:szCs w:val="22"/>
                <w:lang w:eastAsia="en-US"/>
              </w:rPr>
            </w:pPr>
            <w:r w:rsidRPr="00797466">
              <w:rPr>
                <w:rFonts w:ascii="Arial" w:hAnsi="Arial"/>
                <w:sz w:val="18"/>
                <w:szCs w:val="22"/>
                <w:lang w:eastAsia="en-US"/>
              </w:rPr>
              <w:t>The field is mandatory present in SIB4.</w:t>
            </w:r>
          </w:p>
        </w:tc>
      </w:tr>
      <w:tr w:rsidR="00C57633" w:rsidRPr="00797466" w14:paraId="3F052903"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3F7727DF" w14:textId="77777777" w:rsidR="00C57633" w:rsidRPr="00797466" w:rsidRDefault="00C57633" w:rsidP="00C57633">
            <w:pPr>
              <w:keepNext/>
              <w:keepLines/>
              <w:spacing w:after="0"/>
              <w:rPr>
                <w:rFonts w:ascii="Arial" w:hAnsi="Arial"/>
                <w:i/>
                <w:sz w:val="18"/>
                <w:szCs w:val="22"/>
                <w:lang w:eastAsia="en-US"/>
              </w:rPr>
            </w:pPr>
            <w:r w:rsidRPr="00797466">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94173D2" w14:textId="77777777" w:rsidR="00C57633" w:rsidRPr="00797466" w:rsidRDefault="00C57633" w:rsidP="00C57633">
            <w:pPr>
              <w:keepNext/>
              <w:keepLines/>
              <w:spacing w:after="0"/>
              <w:rPr>
                <w:rFonts w:ascii="Arial" w:hAnsi="Arial"/>
                <w:sz w:val="18"/>
                <w:szCs w:val="22"/>
                <w:lang w:eastAsia="en-US"/>
              </w:rPr>
            </w:pPr>
            <w:r w:rsidRPr="00797466">
              <w:rPr>
                <w:rFonts w:ascii="Arial" w:hAnsi="Arial"/>
                <w:sz w:val="18"/>
                <w:szCs w:val="22"/>
                <w:lang w:eastAsia="en-US"/>
              </w:rPr>
              <w:t xml:space="preserve">The field is mandatory present if </w:t>
            </w:r>
            <w:r w:rsidRPr="00797466">
              <w:rPr>
                <w:rFonts w:ascii="Arial" w:hAnsi="Arial"/>
                <w:i/>
                <w:sz w:val="18"/>
                <w:lang w:eastAsia="sv-SE"/>
              </w:rPr>
              <w:t>threshServingLowQ</w:t>
            </w:r>
            <w:r w:rsidRPr="00797466">
              <w:rPr>
                <w:rFonts w:ascii="Arial" w:hAnsi="Arial"/>
                <w:sz w:val="18"/>
                <w:szCs w:val="22"/>
                <w:lang w:eastAsia="en-US"/>
              </w:rPr>
              <w:t xml:space="preserve"> is present in </w:t>
            </w:r>
            <w:r w:rsidRPr="00797466">
              <w:rPr>
                <w:rFonts w:ascii="Arial" w:hAnsi="Arial"/>
                <w:i/>
                <w:sz w:val="18"/>
                <w:lang w:eastAsia="sv-SE"/>
              </w:rPr>
              <w:t>SIB2</w:t>
            </w:r>
            <w:r w:rsidRPr="00797466">
              <w:rPr>
                <w:rFonts w:ascii="Arial" w:hAnsi="Arial"/>
                <w:sz w:val="18"/>
                <w:szCs w:val="22"/>
                <w:lang w:eastAsia="en-US"/>
              </w:rPr>
              <w:t>; otherwise it is absent.</w:t>
            </w:r>
          </w:p>
        </w:tc>
      </w:tr>
      <w:tr w:rsidR="00C57633" w:rsidRPr="00797466" w14:paraId="0A4DEC3C"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44033D3E" w14:textId="77777777" w:rsidR="00C57633" w:rsidRPr="00797466" w:rsidRDefault="00C57633" w:rsidP="00C57633">
            <w:pPr>
              <w:keepNext/>
              <w:keepLines/>
              <w:spacing w:after="0"/>
              <w:rPr>
                <w:rFonts w:ascii="Arial" w:hAnsi="Arial"/>
                <w:i/>
                <w:sz w:val="18"/>
                <w:szCs w:val="22"/>
                <w:lang w:eastAsia="en-US"/>
              </w:rPr>
            </w:pPr>
            <w:r w:rsidRPr="00797466">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B51559B" w14:textId="77777777" w:rsidR="00C57633" w:rsidRPr="00797466" w:rsidRDefault="00C57633" w:rsidP="00C57633">
            <w:pPr>
              <w:keepNext/>
              <w:keepLines/>
              <w:spacing w:after="0"/>
              <w:rPr>
                <w:rFonts w:ascii="Arial" w:hAnsi="Arial"/>
                <w:sz w:val="18"/>
                <w:szCs w:val="22"/>
                <w:lang w:eastAsia="en-US"/>
              </w:rPr>
            </w:pPr>
            <w:r w:rsidRPr="00797466">
              <w:rPr>
                <w:rFonts w:ascii="Arial" w:hAnsi="Arial"/>
                <w:sz w:val="18"/>
                <w:szCs w:val="22"/>
              </w:rPr>
              <w:t>This field is mandatory present if this inter-frequency operates with shared spectrum channel access. Otherwise, it is absent, Need R.</w:t>
            </w:r>
          </w:p>
        </w:tc>
      </w:tr>
      <w:tr w:rsidR="00C57633" w:rsidRPr="00797466" w14:paraId="3F116D37" w14:textId="77777777" w:rsidTr="00C57633">
        <w:tc>
          <w:tcPr>
            <w:tcW w:w="4027" w:type="dxa"/>
            <w:tcBorders>
              <w:top w:val="single" w:sz="4" w:space="0" w:color="auto"/>
              <w:left w:val="single" w:sz="4" w:space="0" w:color="auto"/>
              <w:bottom w:val="single" w:sz="4" w:space="0" w:color="auto"/>
              <w:right w:val="single" w:sz="4" w:space="0" w:color="auto"/>
            </w:tcBorders>
            <w:hideMark/>
          </w:tcPr>
          <w:p w14:paraId="6A6C73DD" w14:textId="77777777" w:rsidR="00C57633" w:rsidRPr="00797466" w:rsidRDefault="00C57633" w:rsidP="00C57633">
            <w:pPr>
              <w:keepNext/>
              <w:keepLines/>
              <w:spacing w:after="0"/>
              <w:rPr>
                <w:rFonts w:ascii="Arial" w:hAnsi="Arial"/>
                <w:i/>
                <w:iCs/>
                <w:sz w:val="18"/>
                <w:lang w:eastAsia="x-none"/>
              </w:rPr>
            </w:pPr>
            <w:r w:rsidRPr="00797466">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A5DCB8" w14:textId="77777777" w:rsidR="00C57633" w:rsidRPr="00797466" w:rsidRDefault="00C57633" w:rsidP="00C57633">
            <w:pPr>
              <w:keepNext/>
              <w:keepLines/>
              <w:spacing w:after="0"/>
              <w:rPr>
                <w:rFonts w:ascii="Arial" w:hAnsi="Arial"/>
                <w:sz w:val="18"/>
                <w:szCs w:val="22"/>
              </w:rPr>
            </w:pPr>
            <w:r w:rsidRPr="00797466">
              <w:rPr>
                <w:rFonts w:ascii="Arial" w:hAnsi="Arial"/>
                <w:sz w:val="18"/>
                <w:szCs w:val="22"/>
              </w:rPr>
              <w:t>The field is optional present, Need R, if this inter-frequency or neighbor cell operates with shared spectrum channel access. Otherwise, it is absent, Need R.</w:t>
            </w:r>
          </w:p>
        </w:tc>
      </w:tr>
      <w:tr w:rsidR="009E7778" w:rsidRPr="00797466" w14:paraId="76DF5D10" w14:textId="77777777" w:rsidTr="00C57633">
        <w:trPr>
          <w:ins w:id="111" w:author="Huawei-zhs" w:date="2024-04-01T20:38:00Z"/>
        </w:trPr>
        <w:tc>
          <w:tcPr>
            <w:tcW w:w="4027" w:type="dxa"/>
            <w:tcBorders>
              <w:top w:val="single" w:sz="4" w:space="0" w:color="auto"/>
              <w:left w:val="single" w:sz="4" w:space="0" w:color="auto"/>
              <w:bottom w:val="single" w:sz="4" w:space="0" w:color="auto"/>
              <w:right w:val="single" w:sz="4" w:space="0" w:color="auto"/>
            </w:tcBorders>
          </w:tcPr>
          <w:p w14:paraId="0EBC8CC5" w14:textId="34CF24F4" w:rsidR="009E7778" w:rsidRPr="00797466" w:rsidRDefault="009E7778" w:rsidP="009E7778">
            <w:pPr>
              <w:keepNext/>
              <w:keepLines/>
              <w:spacing w:after="0"/>
              <w:rPr>
                <w:ins w:id="112" w:author="Huawei-zhs" w:date="2024-04-01T20:38:00Z"/>
                <w:rFonts w:ascii="Arial" w:hAnsi="Arial"/>
                <w:i/>
                <w:iCs/>
                <w:sz w:val="18"/>
              </w:rPr>
            </w:pPr>
            <w:ins w:id="113" w:author="Huawei-zhs" w:date="2024-04-01T20:38:00Z">
              <w:r>
                <w:rPr>
                  <w:rFonts w:ascii="Arial" w:hAnsi="Arial" w:cs="Arial"/>
                  <w:i/>
                  <w:iCs/>
                  <w:color w:val="FF0000"/>
                  <w:sz w:val="18"/>
                  <w:szCs w:val="18"/>
                </w:rPr>
                <w:t>LessThan5MHz</w:t>
              </w:r>
            </w:ins>
          </w:p>
        </w:tc>
        <w:tc>
          <w:tcPr>
            <w:tcW w:w="10146" w:type="dxa"/>
            <w:tcBorders>
              <w:top w:val="single" w:sz="4" w:space="0" w:color="auto"/>
              <w:left w:val="single" w:sz="4" w:space="0" w:color="auto"/>
              <w:bottom w:val="single" w:sz="4" w:space="0" w:color="auto"/>
              <w:right w:val="single" w:sz="4" w:space="0" w:color="auto"/>
            </w:tcBorders>
          </w:tcPr>
          <w:p w14:paraId="7271127E" w14:textId="09C98394" w:rsidR="009E7778" w:rsidRPr="00797466" w:rsidRDefault="009E7778" w:rsidP="009E7778">
            <w:pPr>
              <w:keepNext/>
              <w:keepLines/>
              <w:spacing w:after="0"/>
              <w:rPr>
                <w:ins w:id="114" w:author="Huawei-zhs" w:date="2024-04-01T20:38:00Z"/>
                <w:rFonts w:ascii="Arial" w:hAnsi="Arial"/>
                <w:sz w:val="18"/>
                <w:szCs w:val="22"/>
              </w:rPr>
            </w:pPr>
            <w:ins w:id="115" w:author="Huawei-zhs" w:date="2024-04-01T20:38:00Z">
              <w:r>
                <w:rPr>
                  <w:rFonts w:ascii="Arial" w:hAnsi="Arial" w:cs="Arial"/>
                  <w:color w:val="FF0000"/>
                  <w:sz w:val="18"/>
                  <w:szCs w:val="18"/>
                </w:rPr>
                <w:t xml:space="preserve">The field is mandatory present if the neighbor cell supports 12 PRB, 15 PRB or 20 PRB transmission bandwidth configuration as defined in TS 38.101-1 [15], TS 38.211 [16] and TS 38.213 [13]. Otherwise, the field is not present and </w:t>
              </w:r>
              <w:r>
                <w:rPr>
                  <w:rFonts w:ascii="Arial" w:hAnsi="Arial" w:cs="Arial"/>
                  <w:i/>
                  <w:iCs/>
                  <w:color w:val="FF0000"/>
                  <w:sz w:val="18"/>
                  <w:szCs w:val="18"/>
                </w:rPr>
                <w:t>frequencyBandList</w:t>
              </w:r>
              <w:r>
                <w:rPr>
                  <w:rFonts w:ascii="Arial" w:hAnsi="Arial" w:cs="Arial"/>
                  <w:color w:val="FF0000"/>
                  <w:sz w:val="18"/>
                  <w:szCs w:val="18"/>
                </w:rPr>
                <w:t xml:space="preserve"> (without suffix) in interFreqCarrierFreqList applies.</w:t>
              </w:r>
            </w:ins>
          </w:p>
        </w:tc>
      </w:tr>
    </w:tbl>
    <w:p w14:paraId="1C0F2201" w14:textId="77777777" w:rsidR="00C57633" w:rsidRPr="00F7764B" w:rsidRDefault="00C57633" w:rsidP="00797466">
      <w:pPr>
        <w:rPr>
          <w:rFonts w:eastAsiaTheme="minorEastAsia"/>
        </w:rPr>
      </w:pPr>
    </w:p>
    <w:p w14:paraId="73B11EE4" w14:textId="3AEB3523" w:rsidR="00406CBE" w:rsidRPr="00160EDC" w:rsidRDefault="00406CBE" w:rsidP="008B74F3">
      <w:pPr>
        <w:overflowPunct/>
        <w:autoSpaceDE/>
        <w:autoSpaceDN/>
        <w:adjustRightInd/>
        <w:ind w:left="420"/>
        <w:textAlignment w:val="auto"/>
        <w:rPr>
          <w:rFonts w:cs="Calibri"/>
          <w:sz w:val="28"/>
          <w:lang w:eastAsia="zh-CN"/>
        </w:rPr>
      </w:pPr>
    </w:p>
    <w:sectPr w:rsidR="00406CBE" w:rsidRPr="00160EDC" w:rsidSect="00797466">
      <w:footnotePr>
        <w:numRestart w:val="eachSect"/>
      </w:footnotePr>
      <w:pgSz w:w="16840" w:h="11907" w:orient="landscape"/>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793878" w16cid:durableId="29B568AA"/>
  <w16cid:commentId w16cid:paraId="3AEC04D1" w16cid:durableId="29B56C4B"/>
  <w16cid:commentId w16cid:paraId="590CAE5D" w16cid:durableId="29B590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0DF2F" w14:textId="77777777" w:rsidR="005E5F55" w:rsidRDefault="005E5F55">
      <w:pPr>
        <w:spacing w:after="0"/>
      </w:pPr>
      <w:r>
        <w:separator/>
      </w:r>
    </w:p>
  </w:endnote>
  <w:endnote w:type="continuationSeparator" w:id="0">
    <w:p w14:paraId="52B9C97C" w14:textId="77777777" w:rsidR="005E5F55" w:rsidRDefault="005E5F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3B1FB" w14:textId="77777777" w:rsidR="005E5F55" w:rsidRDefault="005E5F55">
      <w:pPr>
        <w:spacing w:after="0"/>
      </w:pPr>
      <w:r>
        <w:separator/>
      </w:r>
    </w:p>
  </w:footnote>
  <w:footnote w:type="continuationSeparator" w:id="0">
    <w:p w14:paraId="1D1493A1" w14:textId="77777777" w:rsidR="005E5F55" w:rsidRDefault="005E5F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5"/>
  </w:num>
  <w:num w:numId="2">
    <w:abstractNumId w:val="3"/>
  </w:num>
  <w:num w:numId="3">
    <w:abstractNumId w:val="11"/>
  </w:num>
  <w:num w:numId="4">
    <w:abstractNumId w:val="10"/>
  </w:num>
  <w:num w:numId="5">
    <w:abstractNumId w:val="5"/>
  </w:num>
  <w:num w:numId="6">
    <w:abstractNumId w:val="1"/>
  </w:num>
  <w:num w:numId="7">
    <w:abstractNumId w:val="14"/>
  </w:num>
  <w:num w:numId="8">
    <w:abstractNumId w:val="7"/>
  </w:num>
  <w:num w:numId="9">
    <w:abstractNumId w:val="13"/>
  </w:num>
  <w:num w:numId="10">
    <w:abstractNumId w:val="8"/>
  </w:num>
  <w:num w:numId="11">
    <w:abstractNumId w:val="4"/>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4"/>
  </w:num>
  <w:num w:numId="17">
    <w:abstractNumId w:val="14"/>
  </w:num>
  <w:num w:numId="18">
    <w:abstractNumId w:val="14"/>
  </w:num>
  <w:num w:numId="19">
    <w:abstractNumId w:val="14"/>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rson w15:author="Huawei-zhs">
    <w15:presenceInfo w15:providerId="None" w15:userId="Huawei-z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E37E782C"/>
    <w:rsid w:val="FDDBE6E7"/>
    <w:rsid w:val="000008E0"/>
    <w:rsid w:val="0000211B"/>
    <w:rsid w:val="00002890"/>
    <w:rsid w:val="00003244"/>
    <w:rsid w:val="00003695"/>
    <w:rsid w:val="000040BE"/>
    <w:rsid w:val="00004317"/>
    <w:rsid w:val="0000597D"/>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FA7"/>
    <w:rsid w:val="00032791"/>
    <w:rsid w:val="00033397"/>
    <w:rsid w:val="00033E0C"/>
    <w:rsid w:val="0003532A"/>
    <w:rsid w:val="0003634D"/>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B01"/>
    <w:rsid w:val="00071C2C"/>
    <w:rsid w:val="00071EFE"/>
    <w:rsid w:val="00071F20"/>
    <w:rsid w:val="00072004"/>
    <w:rsid w:val="00072067"/>
    <w:rsid w:val="00072EE8"/>
    <w:rsid w:val="00073C3A"/>
    <w:rsid w:val="00074AD8"/>
    <w:rsid w:val="00074BEB"/>
    <w:rsid w:val="00075D4D"/>
    <w:rsid w:val="0007605B"/>
    <w:rsid w:val="0007610C"/>
    <w:rsid w:val="0007677A"/>
    <w:rsid w:val="0007678B"/>
    <w:rsid w:val="0007787C"/>
    <w:rsid w:val="00080512"/>
    <w:rsid w:val="00081C5D"/>
    <w:rsid w:val="00082429"/>
    <w:rsid w:val="00082AE8"/>
    <w:rsid w:val="00082EA6"/>
    <w:rsid w:val="00082EE5"/>
    <w:rsid w:val="00083D3F"/>
    <w:rsid w:val="000850DB"/>
    <w:rsid w:val="0008527C"/>
    <w:rsid w:val="00086838"/>
    <w:rsid w:val="00087542"/>
    <w:rsid w:val="00087B32"/>
    <w:rsid w:val="00090A3B"/>
    <w:rsid w:val="000913CB"/>
    <w:rsid w:val="00092B5D"/>
    <w:rsid w:val="00092F12"/>
    <w:rsid w:val="00093D5D"/>
    <w:rsid w:val="00095499"/>
    <w:rsid w:val="00095585"/>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318E"/>
    <w:rsid w:val="000C3ABE"/>
    <w:rsid w:val="000C3E51"/>
    <w:rsid w:val="000C444F"/>
    <w:rsid w:val="000C44DF"/>
    <w:rsid w:val="000C4982"/>
    <w:rsid w:val="000C49E6"/>
    <w:rsid w:val="000C4F21"/>
    <w:rsid w:val="000C7316"/>
    <w:rsid w:val="000D0AEC"/>
    <w:rsid w:val="000D138D"/>
    <w:rsid w:val="000D2EAC"/>
    <w:rsid w:val="000D3F6D"/>
    <w:rsid w:val="000D434E"/>
    <w:rsid w:val="000D45B0"/>
    <w:rsid w:val="000D4BCF"/>
    <w:rsid w:val="000D58AB"/>
    <w:rsid w:val="000D5B51"/>
    <w:rsid w:val="000D5D09"/>
    <w:rsid w:val="000D6F3A"/>
    <w:rsid w:val="000D76D9"/>
    <w:rsid w:val="000D7767"/>
    <w:rsid w:val="000E06A9"/>
    <w:rsid w:val="000E06B7"/>
    <w:rsid w:val="000E0733"/>
    <w:rsid w:val="000E0C49"/>
    <w:rsid w:val="000E2858"/>
    <w:rsid w:val="000E4210"/>
    <w:rsid w:val="000E4866"/>
    <w:rsid w:val="000E5206"/>
    <w:rsid w:val="000E54AF"/>
    <w:rsid w:val="000E5A2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7133"/>
    <w:rsid w:val="00117848"/>
    <w:rsid w:val="00117D80"/>
    <w:rsid w:val="00120083"/>
    <w:rsid w:val="00120432"/>
    <w:rsid w:val="001209D1"/>
    <w:rsid w:val="00120C04"/>
    <w:rsid w:val="001235FA"/>
    <w:rsid w:val="00123A21"/>
    <w:rsid w:val="00123D33"/>
    <w:rsid w:val="0012455C"/>
    <w:rsid w:val="00124D17"/>
    <w:rsid w:val="0012504E"/>
    <w:rsid w:val="00125598"/>
    <w:rsid w:val="001255F1"/>
    <w:rsid w:val="001264C4"/>
    <w:rsid w:val="00126629"/>
    <w:rsid w:val="00126C7C"/>
    <w:rsid w:val="00126E13"/>
    <w:rsid w:val="00127053"/>
    <w:rsid w:val="001305D9"/>
    <w:rsid w:val="00130B90"/>
    <w:rsid w:val="00130BA5"/>
    <w:rsid w:val="00131102"/>
    <w:rsid w:val="001320AB"/>
    <w:rsid w:val="00132423"/>
    <w:rsid w:val="001324F3"/>
    <w:rsid w:val="0013267C"/>
    <w:rsid w:val="0013288D"/>
    <w:rsid w:val="00133E2C"/>
    <w:rsid w:val="00134692"/>
    <w:rsid w:val="00134A51"/>
    <w:rsid w:val="00134C10"/>
    <w:rsid w:val="00135C14"/>
    <w:rsid w:val="00135D84"/>
    <w:rsid w:val="00136B57"/>
    <w:rsid w:val="00137704"/>
    <w:rsid w:val="0013780C"/>
    <w:rsid w:val="00137A12"/>
    <w:rsid w:val="00137A4B"/>
    <w:rsid w:val="00137A83"/>
    <w:rsid w:val="00137B82"/>
    <w:rsid w:val="00140CAA"/>
    <w:rsid w:val="001411F4"/>
    <w:rsid w:val="0014154A"/>
    <w:rsid w:val="00141CB2"/>
    <w:rsid w:val="00142281"/>
    <w:rsid w:val="00142B94"/>
    <w:rsid w:val="00143760"/>
    <w:rsid w:val="00143E2F"/>
    <w:rsid w:val="0014473D"/>
    <w:rsid w:val="001459DE"/>
    <w:rsid w:val="00146E44"/>
    <w:rsid w:val="0014787D"/>
    <w:rsid w:val="00147906"/>
    <w:rsid w:val="00147B12"/>
    <w:rsid w:val="00147EC0"/>
    <w:rsid w:val="001513A7"/>
    <w:rsid w:val="001515B7"/>
    <w:rsid w:val="00151BE1"/>
    <w:rsid w:val="00154442"/>
    <w:rsid w:val="0015590F"/>
    <w:rsid w:val="00156574"/>
    <w:rsid w:val="00157BEA"/>
    <w:rsid w:val="00157F38"/>
    <w:rsid w:val="00157FBA"/>
    <w:rsid w:val="001609A2"/>
    <w:rsid w:val="001609EF"/>
    <w:rsid w:val="00160EDC"/>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A6E"/>
    <w:rsid w:val="001A2161"/>
    <w:rsid w:val="001A2363"/>
    <w:rsid w:val="001A2665"/>
    <w:rsid w:val="001A279D"/>
    <w:rsid w:val="001A2C61"/>
    <w:rsid w:val="001A40D6"/>
    <w:rsid w:val="001A57D3"/>
    <w:rsid w:val="001A5C2D"/>
    <w:rsid w:val="001A5C64"/>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8B7"/>
    <w:rsid w:val="001C07CA"/>
    <w:rsid w:val="001C0926"/>
    <w:rsid w:val="001C14C3"/>
    <w:rsid w:val="001C17A5"/>
    <w:rsid w:val="001C1AC7"/>
    <w:rsid w:val="001C2678"/>
    <w:rsid w:val="001C271D"/>
    <w:rsid w:val="001C27BF"/>
    <w:rsid w:val="001C27EE"/>
    <w:rsid w:val="001C2BEA"/>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631"/>
    <w:rsid w:val="001E6EDC"/>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60C"/>
    <w:rsid w:val="0022777B"/>
    <w:rsid w:val="002302BD"/>
    <w:rsid w:val="002305F0"/>
    <w:rsid w:val="00230F9A"/>
    <w:rsid w:val="00232A84"/>
    <w:rsid w:val="00232D4A"/>
    <w:rsid w:val="0023371C"/>
    <w:rsid w:val="0023372E"/>
    <w:rsid w:val="002347A2"/>
    <w:rsid w:val="00234847"/>
    <w:rsid w:val="002356ED"/>
    <w:rsid w:val="00235EC5"/>
    <w:rsid w:val="00236329"/>
    <w:rsid w:val="00236490"/>
    <w:rsid w:val="00236B1D"/>
    <w:rsid w:val="00236B59"/>
    <w:rsid w:val="00237759"/>
    <w:rsid w:val="00237840"/>
    <w:rsid w:val="002378EC"/>
    <w:rsid w:val="002414D2"/>
    <w:rsid w:val="00241FEA"/>
    <w:rsid w:val="00242F2F"/>
    <w:rsid w:val="00243C89"/>
    <w:rsid w:val="00243DA0"/>
    <w:rsid w:val="002440B7"/>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6F5C"/>
    <w:rsid w:val="00267944"/>
    <w:rsid w:val="00267D1E"/>
    <w:rsid w:val="00270478"/>
    <w:rsid w:val="00270918"/>
    <w:rsid w:val="002711E6"/>
    <w:rsid w:val="00271E36"/>
    <w:rsid w:val="002728ED"/>
    <w:rsid w:val="00272E59"/>
    <w:rsid w:val="00273689"/>
    <w:rsid w:val="00273AD0"/>
    <w:rsid w:val="00275945"/>
    <w:rsid w:val="00276B1D"/>
    <w:rsid w:val="00276C5B"/>
    <w:rsid w:val="00276CA6"/>
    <w:rsid w:val="00277C0D"/>
    <w:rsid w:val="002810B3"/>
    <w:rsid w:val="00281804"/>
    <w:rsid w:val="00281A8A"/>
    <w:rsid w:val="002826BE"/>
    <w:rsid w:val="0028285A"/>
    <w:rsid w:val="00282972"/>
    <w:rsid w:val="0028320F"/>
    <w:rsid w:val="00284A44"/>
    <w:rsid w:val="002855B8"/>
    <w:rsid w:val="002865EF"/>
    <w:rsid w:val="002866F7"/>
    <w:rsid w:val="002874E6"/>
    <w:rsid w:val="002900B5"/>
    <w:rsid w:val="002902C5"/>
    <w:rsid w:val="00290C6D"/>
    <w:rsid w:val="00292E1B"/>
    <w:rsid w:val="002932F6"/>
    <w:rsid w:val="0029379B"/>
    <w:rsid w:val="00293E23"/>
    <w:rsid w:val="002944D5"/>
    <w:rsid w:val="00294AE4"/>
    <w:rsid w:val="00294F34"/>
    <w:rsid w:val="0029588E"/>
    <w:rsid w:val="00295AA8"/>
    <w:rsid w:val="00295BA8"/>
    <w:rsid w:val="002962EC"/>
    <w:rsid w:val="00296463"/>
    <w:rsid w:val="00296CAE"/>
    <w:rsid w:val="00296F95"/>
    <w:rsid w:val="002976C6"/>
    <w:rsid w:val="0029794A"/>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D97"/>
    <w:rsid w:val="002C267D"/>
    <w:rsid w:val="002C2930"/>
    <w:rsid w:val="002C2DFD"/>
    <w:rsid w:val="002C3162"/>
    <w:rsid w:val="002C3927"/>
    <w:rsid w:val="002C4A30"/>
    <w:rsid w:val="002C4E3E"/>
    <w:rsid w:val="002C5821"/>
    <w:rsid w:val="002C5FED"/>
    <w:rsid w:val="002C6260"/>
    <w:rsid w:val="002C664D"/>
    <w:rsid w:val="002C679B"/>
    <w:rsid w:val="002C7822"/>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3EF"/>
    <w:rsid w:val="002E3574"/>
    <w:rsid w:val="002E3B61"/>
    <w:rsid w:val="002E3F2D"/>
    <w:rsid w:val="002E583C"/>
    <w:rsid w:val="002E59EB"/>
    <w:rsid w:val="002E713F"/>
    <w:rsid w:val="002F01EE"/>
    <w:rsid w:val="002F06E8"/>
    <w:rsid w:val="002F1077"/>
    <w:rsid w:val="002F3ED8"/>
    <w:rsid w:val="002F4AB3"/>
    <w:rsid w:val="002F4B4B"/>
    <w:rsid w:val="002F4F40"/>
    <w:rsid w:val="002F59F3"/>
    <w:rsid w:val="002F6AE9"/>
    <w:rsid w:val="002F7318"/>
    <w:rsid w:val="002F73BD"/>
    <w:rsid w:val="002F75CC"/>
    <w:rsid w:val="002F7A11"/>
    <w:rsid w:val="002F7A1B"/>
    <w:rsid w:val="0030039B"/>
    <w:rsid w:val="00303F98"/>
    <w:rsid w:val="00304E85"/>
    <w:rsid w:val="003060D2"/>
    <w:rsid w:val="00307A28"/>
    <w:rsid w:val="00307D70"/>
    <w:rsid w:val="003101DD"/>
    <w:rsid w:val="00311304"/>
    <w:rsid w:val="003114EE"/>
    <w:rsid w:val="00312061"/>
    <w:rsid w:val="00312927"/>
    <w:rsid w:val="003133DA"/>
    <w:rsid w:val="003135EF"/>
    <w:rsid w:val="00313700"/>
    <w:rsid w:val="003137DE"/>
    <w:rsid w:val="00314CAE"/>
    <w:rsid w:val="00314EDA"/>
    <w:rsid w:val="00315062"/>
    <w:rsid w:val="00315C3B"/>
    <w:rsid w:val="00316111"/>
    <w:rsid w:val="003164E3"/>
    <w:rsid w:val="003172DC"/>
    <w:rsid w:val="00317624"/>
    <w:rsid w:val="00317BA9"/>
    <w:rsid w:val="00317E2A"/>
    <w:rsid w:val="00321022"/>
    <w:rsid w:val="003217A3"/>
    <w:rsid w:val="00322B4F"/>
    <w:rsid w:val="00323705"/>
    <w:rsid w:val="00324F76"/>
    <w:rsid w:val="0032593E"/>
    <w:rsid w:val="003259A4"/>
    <w:rsid w:val="0032676C"/>
    <w:rsid w:val="00327029"/>
    <w:rsid w:val="0033149D"/>
    <w:rsid w:val="00331A93"/>
    <w:rsid w:val="0033242A"/>
    <w:rsid w:val="00333EF5"/>
    <w:rsid w:val="003351C7"/>
    <w:rsid w:val="0033530B"/>
    <w:rsid w:val="0033556C"/>
    <w:rsid w:val="00336046"/>
    <w:rsid w:val="003368D5"/>
    <w:rsid w:val="00340B18"/>
    <w:rsid w:val="003423FC"/>
    <w:rsid w:val="003424E3"/>
    <w:rsid w:val="00342B01"/>
    <w:rsid w:val="00343D74"/>
    <w:rsid w:val="00343FE7"/>
    <w:rsid w:val="00344235"/>
    <w:rsid w:val="00344D83"/>
    <w:rsid w:val="00345B7E"/>
    <w:rsid w:val="0034678E"/>
    <w:rsid w:val="00346C0A"/>
    <w:rsid w:val="00346C5F"/>
    <w:rsid w:val="00352518"/>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CF8"/>
    <w:rsid w:val="00372D09"/>
    <w:rsid w:val="00372DA7"/>
    <w:rsid w:val="003735CF"/>
    <w:rsid w:val="00376044"/>
    <w:rsid w:val="0037626A"/>
    <w:rsid w:val="0037661D"/>
    <w:rsid w:val="00376650"/>
    <w:rsid w:val="003768B1"/>
    <w:rsid w:val="0037716F"/>
    <w:rsid w:val="00377A50"/>
    <w:rsid w:val="00377D1C"/>
    <w:rsid w:val="00377F1D"/>
    <w:rsid w:val="003800AA"/>
    <w:rsid w:val="00380CCC"/>
    <w:rsid w:val="00381138"/>
    <w:rsid w:val="003812C8"/>
    <w:rsid w:val="003829D8"/>
    <w:rsid w:val="00382A69"/>
    <w:rsid w:val="00383643"/>
    <w:rsid w:val="00383951"/>
    <w:rsid w:val="00383EE4"/>
    <w:rsid w:val="003846D7"/>
    <w:rsid w:val="00384E6D"/>
    <w:rsid w:val="003852C0"/>
    <w:rsid w:val="00386873"/>
    <w:rsid w:val="00386F6D"/>
    <w:rsid w:val="00390FFF"/>
    <w:rsid w:val="003915E3"/>
    <w:rsid w:val="00393192"/>
    <w:rsid w:val="00393C35"/>
    <w:rsid w:val="00394239"/>
    <w:rsid w:val="003945E5"/>
    <w:rsid w:val="003949ED"/>
    <w:rsid w:val="00394B2E"/>
    <w:rsid w:val="00394FE3"/>
    <w:rsid w:val="003952B0"/>
    <w:rsid w:val="00395609"/>
    <w:rsid w:val="00395980"/>
    <w:rsid w:val="00395A9B"/>
    <w:rsid w:val="00395E96"/>
    <w:rsid w:val="00396168"/>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1791"/>
    <w:rsid w:val="003C2103"/>
    <w:rsid w:val="003C2871"/>
    <w:rsid w:val="003C30E4"/>
    <w:rsid w:val="003C3233"/>
    <w:rsid w:val="003C340A"/>
    <w:rsid w:val="003C36E3"/>
    <w:rsid w:val="003C3971"/>
    <w:rsid w:val="003C3F10"/>
    <w:rsid w:val="003C484D"/>
    <w:rsid w:val="003C4D3E"/>
    <w:rsid w:val="003C515A"/>
    <w:rsid w:val="003C537D"/>
    <w:rsid w:val="003C5ADF"/>
    <w:rsid w:val="003C73DC"/>
    <w:rsid w:val="003C7672"/>
    <w:rsid w:val="003D0880"/>
    <w:rsid w:val="003D1B02"/>
    <w:rsid w:val="003D1C68"/>
    <w:rsid w:val="003D27EE"/>
    <w:rsid w:val="003D2D1C"/>
    <w:rsid w:val="003D3289"/>
    <w:rsid w:val="003D38FB"/>
    <w:rsid w:val="003D3C10"/>
    <w:rsid w:val="003D4289"/>
    <w:rsid w:val="003D4803"/>
    <w:rsid w:val="003D4966"/>
    <w:rsid w:val="003D4D4C"/>
    <w:rsid w:val="003D4E84"/>
    <w:rsid w:val="003D5E22"/>
    <w:rsid w:val="003D6138"/>
    <w:rsid w:val="003D6F26"/>
    <w:rsid w:val="003E04A8"/>
    <w:rsid w:val="003E065B"/>
    <w:rsid w:val="003E0902"/>
    <w:rsid w:val="003E0950"/>
    <w:rsid w:val="003E0AD3"/>
    <w:rsid w:val="003E0D20"/>
    <w:rsid w:val="003E0F0A"/>
    <w:rsid w:val="003E1772"/>
    <w:rsid w:val="003E2712"/>
    <w:rsid w:val="003E2C49"/>
    <w:rsid w:val="003E4147"/>
    <w:rsid w:val="003E45B1"/>
    <w:rsid w:val="003E49A5"/>
    <w:rsid w:val="003E4D0D"/>
    <w:rsid w:val="003E5715"/>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4CE7"/>
    <w:rsid w:val="00416D92"/>
    <w:rsid w:val="0042014F"/>
    <w:rsid w:val="00420702"/>
    <w:rsid w:val="00421B20"/>
    <w:rsid w:val="00421CB0"/>
    <w:rsid w:val="00421CD2"/>
    <w:rsid w:val="00422110"/>
    <w:rsid w:val="004224E3"/>
    <w:rsid w:val="00423255"/>
    <w:rsid w:val="00423C0E"/>
    <w:rsid w:val="00423E6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06E"/>
    <w:rsid w:val="00436357"/>
    <w:rsid w:val="00437BCD"/>
    <w:rsid w:val="00437EE1"/>
    <w:rsid w:val="00440A4C"/>
    <w:rsid w:val="0044177D"/>
    <w:rsid w:val="004418DA"/>
    <w:rsid w:val="0044227C"/>
    <w:rsid w:val="00442D7C"/>
    <w:rsid w:val="00443ED1"/>
    <w:rsid w:val="004445F5"/>
    <w:rsid w:val="00444C42"/>
    <w:rsid w:val="00444DC5"/>
    <w:rsid w:val="004458C7"/>
    <w:rsid w:val="004459AC"/>
    <w:rsid w:val="0044634B"/>
    <w:rsid w:val="00446D11"/>
    <w:rsid w:val="00446F4B"/>
    <w:rsid w:val="004475F2"/>
    <w:rsid w:val="00447D28"/>
    <w:rsid w:val="00447D7D"/>
    <w:rsid w:val="004504E3"/>
    <w:rsid w:val="00451251"/>
    <w:rsid w:val="0045146B"/>
    <w:rsid w:val="004523BE"/>
    <w:rsid w:val="00454751"/>
    <w:rsid w:val="004555F4"/>
    <w:rsid w:val="00455FED"/>
    <w:rsid w:val="00456453"/>
    <w:rsid w:val="00457E34"/>
    <w:rsid w:val="00461426"/>
    <w:rsid w:val="00462123"/>
    <w:rsid w:val="00463076"/>
    <w:rsid w:val="00463E45"/>
    <w:rsid w:val="004650D1"/>
    <w:rsid w:val="004658FD"/>
    <w:rsid w:val="004666CA"/>
    <w:rsid w:val="00466A2C"/>
    <w:rsid w:val="004677E0"/>
    <w:rsid w:val="00470878"/>
    <w:rsid w:val="004717DD"/>
    <w:rsid w:val="00471E8E"/>
    <w:rsid w:val="0047246C"/>
    <w:rsid w:val="00472AC8"/>
    <w:rsid w:val="00472DD6"/>
    <w:rsid w:val="00472F3B"/>
    <w:rsid w:val="004740B2"/>
    <w:rsid w:val="00474BEE"/>
    <w:rsid w:val="004756DD"/>
    <w:rsid w:val="00475B18"/>
    <w:rsid w:val="00475EB5"/>
    <w:rsid w:val="0047653F"/>
    <w:rsid w:val="0047670E"/>
    <w:rsid w:val="004771D7"/>
    <w:rsid w:val="00477484"/>
    <w:rsid w:val="00480550"/>
    <w:rsid w:val="00481094"/>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902DF"/>
    <w:rsid w:val="004911A3"/>
    <w:rsid w:val="004922B1"/>
    <w:rsid w:val="00492829"/>
    <w:rsid w:val="00492B2F"/>
    <w:rsid w:val="004933C2"/>
    <w:rsid w:val="00493DB8"/>
    <w:rsid w:val="00493DDB"/>
    <w:rsid w:val="00494097"/>
    <w:rsid w:val="00494C9D"/>
    <w:rsid w:val="00494F22"/>
    <w:rsid w:val="00495CF5"/>
    <w:rsid w:val="00495D91"/>
    <w:rsid w:val="00496C88"/>
    <w:rsid w:val="00497304"/>
    <w:rsid w:val="00497F2E"/>
    <w:rsid w:val="004A0F00"/>
    <w:rsid w:val="004A1A8D"/>
    <w:rsid w:val="004A1ADD"/>
    <w:rsid w:val="004A1FCE"/>
    <w:rsid w:val="004A2C3A"/>
    <w:rsid w:val="004A2C7A"/>
    <w:rsid w:val="004A3225"/>
    <w:rsid w:val="004A389B"/>
    <w:rsid w:val="004A4886"/>
    <w:rsid w:val="004A65F5"/>
    <w:rsid w:val="004A6CF8"/>
    <w:rsid w:val="004A7124"/>
    <w:rsid w:val="004A728F"/>
    <w:rsid w:val="004A77B1"/>
    <w:rsid w:val="004B0799"/>
    <w:rsid w:val="004B137B"/>
    <w:rsid w:val="004B16D1"/>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0F2"/>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217"/>
    <w:rsid w:val="004F33D4"/>
    <w:rsid w:val="004F33DF"/>
    <w:rsid w:val="004F496D"/>
    <w:rsid w:val="004F4FEE"/>
    <w:rsid w:val="004F523A"/>
    <w:rsid w:val="004F6361"/>
    <w:rsid w:val="004F690D"/>
    <w:rsid w:val="004F7508"/>
    <w:rsid w:val="004F7844"/>
    <w:rsid w:val="0050013D"/>
    <w:rsid w:val="00500170"/>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665"/>
    <w:rsid w:val="00512935"/>
    <w:rsid w:val="005145A3"/>
    <w:rsid w:val="00514829"/>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17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74"/>
    <w:rsid w:val="005424D2"/>
    <w:rsid w:val="00542CF1"/>
    <w:rsid w:val="00543E6C"/>
    <w:rsid w:val="0054408B"/>
    <w:rsid w:val="005441BA"/>
    <w:rsid w:val="00545ADB"/>
    <w:rsid w:val="00545B39"/>
    <w:rsid w:val="005467DF"/>
    <w:rsid w:val="005468DA"/>
    <w:rsid w:val="00546F35"/>
    <w:rsid w:val="005500AC"/>
    <w:rsid w:val="0055066B"/>
    <w:rsid w:val="005527D2"/>
    <w:rsid w:val="005543ED"/>
    <w:rsid w:val="00554C0F"/>
    <w:rsid w:val="00555796"/>
    <w:rsid w:val="005559F1"/>
    <w:rsid w:val="005567E9"/>
    <w:rsid w:val="005575A4"/>
    <w:rsid w:val="00557B2D"/>
    <w:rsid w:val="00557CC6"/>
    <w:rsid w:val="0056012F"/>
    <w:rsid w:val="00560741"/>
    <w:rsid w:val="00560887"/>
    <w:rsid w:val="00560CB6"/>
    <w:rsid w:val="00560E45"/>
    <w:rsid w:val="00561158"/>
    <w:rsid w:val="00561339"/>
    <w:rsid w:val="005615B8"/>
    <w:rsid w:val="00561C55"/>
    <w:rsid w:val="00563547"/>
    <w:rsid w:val="00563658"/>
    <w:rsid w:val="00564F9C"/>
    <w:rsid w:val="00565087"/>
    <w:rsid w:val="0056519A"/>
    <w:rsid w:val="005661B6"/>
    <w:rsid w:val="005665EA"/>
    <w:rsid w:val="00567D46"/>
    <w:rsid w:val="00570345"/>
    <w:rsid w:val="005718BC"/>
    <w:rsid w:val="005718C4"/>
    <w:rsid w:val="005721B6"/>
    <w:rsid w:val="0057320E"/>
    <w:rsid w:val="005737EA"/>
    <w:rsid w:val="00573D27"/>
    <w:rsid w:val="00573DFE"/>
    <w:rsid w:val="0057421E"/>
    <w:rsid w:val="00574F22"/>
    <w:rsid w:val="0057516E"/>
    <w:rsid w:val="00576F4C"/>
    <w:rsid w:val="005811EA"/>
    <w:rsid w:val="00581A3C"/>
    <w:rsid w:val="00581FDD"/>
    <w:rsid w:val="00583330"/>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381"/>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29B9"/>
    <w:rsid w:val="005A2A00"/>
    <w:rsid w:val="005A4423"/>
    <w:rsid w:val="005A469F"/>
    <w:rsid w:val="005A4BB5"/>
    <w:rsid w:val="005A52E0"/>
    <w:rsid w:val="005A57FD"/>
    <w:rsid w:val="005A626B"/>
    <w:rsid w:val="005A6796"/>
    <w:rsid w:val="005A7867"/>
    <w:rsid w:val="005A7BFC"/>
    <w:rsid w:val="005B019F"/>
    <w:rsid w:val="005B03F0"/>
    <w:rsid w:val="005B0EA1"/>
    <w:rsid w:val="005B1B39"/>
    <w:rsid w:val="005B1C44"/>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039"/>
    <w:rsid w:val="005C5CDF"/>
    <w:rsid w:val="005C5D56"/>
    <w:rsid w:val="005C6485"/>
    <w:rsid w:val="005C665D"/>
    <w:rsid w:val="005C66C3"/>
    <w:rsid w:val="005C6966"/>
    <w:rsid w:val="005C6DBB"/>
    <w:rsid w:val="005C7CE3"/>
    <w:rsid w:val="005C7DD3"/>
    <w:rsid w:val="005C7E8A"/>
    <w:rsid w:val="005C7FFB"/>
    <w:rsid w:val="005D0899"/>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DB1"/>
    <w:rsid w:val="005E0465"/>
    <w:rsid w:val="005E04EB"/>
    <w:rsid w:val="005E0C4E"/>
    <w:rsid w:val="005E124A"/>
    <w:rsid w:val="005E1F4F"/>
    <w:rsid w:val="005E241E"/>
    <w:rsid w:val="005E2582"/>
    <w:rsid w:val="005E25CD"/>
    <w:rsid w:val="005E2B8E"/>
    <w:rsid w:val="005E2E6D"/>
    <w:rsid w:val="005E3C85"/>
    <w:rsid w:val="005E414B"/>
    <w:rsid w:val="005E501B"/>
    <w:rsid w:val="005E521B"/>
    <w:rsid w:val="005E5EBD"/>
    <w:rsid w:val="005E5F55"/>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4FF1"/>
    <w:rsid w:val="00625AC6"/>
    <w:rsid w:val="00625C83"/>
    <w:rsid w:val="00626D9F"/>
    <w:rsid w:val="00627194"/>
    <w:rsid w:val="00627421"/>
    <w:rsid w:val="006311EE"/>
    <w:rsid w:val="006312DA"/>
    <w:rsid w:val="00631CF1"/>
    <w:rsid w:val="00632183"/>
    <w:rsid w:val="0063248E"/>
    <w:rsid w:val="00632A1C"/>
    <w:rsid w:val="006335F1"/>
    <w:rsid w:val="00633A48"/>
    <w:rsid w:val="00634489"/>
    <w:rsid w:val="00634B91"/>
    <w:rsid w:val="00634CE3"/>
    <w:rsid w:val="00635326"/>
    <w:rsid w:val="0063568E"/>
    <w:rsid w:val="00635E52"/>
    <w:rsid w:val="006360BE"/>
    <w:rsid w:val="00637439"/>
    <w:rsid w:val="006377E3"/>
    <w:rsid w:val="006403A3"/>
    <w:rsid w:val="00640512"/>
    <w:rsid w:val="00640848"/>
    <w:rsid w:val="00640A3B"/>
    <w:rsid w:val="006411D8"/>
    <w:rsid w:val="00642877"/>
    <w:rsid w:val="00642DD9"/>
    <w:rsid w:val="0064407F"/>
    <w:rsid w:val="00645BAB"/>
    <w:rsid w:val="00646012"/>
    <w:rsid w:val="0064605B"/>
    <w:rsid w:val="0064630D"/>
    <w:rsid w:val="006469E9"/>
    <w:rsid w:val="006475CC"/>
    <w:rsid w:val="006510C2"/>
    <w:rsid w:val="00651478"/>
    <w:rsid w:val="00651A98"/>
    <w:rsid w:val="006529EB"/>
    <w:rsid w:val="00652B5F"/>
    <w:rsid w:val="00652BED"/>
    <w:rsid w:val="0065347E"/>
    <w:rsid w:val="00653833"/>
    <w:rsid w:val="00654346"/>
    <w:rsid w:val="006544D2"/>
    <w:rsid w:val="00655289"/>
    <w:rsid w:val="0065588C"/>
    <w:rsid w:val="006565F7"/>
    <w:rsid w:val="006567DB"/>
    <w:rsid w:val="0065759A"/>
    <w:rsid w:val="0066055F"/>
    <w:rsid w:val="00661C44"/>
    <w:rsid w:val="00662013"/>
    <w:rsid w:val="006653CB"/>
    <w:rsid w:val="00665665"/>
    <w:rsid w:val="00665AB1"/>
    <w:rsid w:val="00665B62"/>
    <w:rsid w:val="0066709E"/>
    <w:rsid w:val="00667A2F"/>
    <w:rsid w:val="00667E1E"/>
    <w:rsid w:val="00670B9A"/>
    <w:rsid w:val="006712C3"/>
    <w:rsid w:val="00672350"/>
    <w:rsid w:val="0067273D"/>
    <w:rsid w:val="00672ADB"/>
    <w:rsid w:val="00674521"/>
    <w:rsid w:val="006762AF"/>
    <w:rsid w:val="006765A8"/>
    <w:rsid w:val="00676C0C"/>
    <w:rsid w:val="00677368"/>
    <w:rsid w:val="0067750D"/>
    <w:rsid w:val="00677A74"/>
    <w:rsid w:val="00677EAE"/>
    <w:rsid w:val="00680BAB"/>
    <w:rsid w:val="00680BF3"/>
    <w:rsid w:val="006810A4"/>
    <w:rsid w:val="00681303"/>
    <w:rsid w:val="006817BB"/>
    <w:rsid w:val="00681D65"/>
    <w:rsid w:val="0068423E"/>
    <w:rsid w:val="00684FCA"/>
    <w:rsid w:val="00685089"/>
    <w:rsid w:val="0068673F"/>
    <w:rsid w:val="0068715A"/>
    <w:rsid w:val="0068795E"/>
    <w:rsid w:val="00687E61"/>
    <w:rsid w:val="00690A2C"/>
    <w:rsid w:val="00690EC2"/>
    <w:rsid w:val="00691352"/>
    <w:rsid w:val="006917FD"/>
    <w:rsid w:val="00691B47"/>
    <w:rsid w:val="006920B5"/>
    <w:rsid w:val="00692F6F"/>
    <w:rsid w:val="00693396"/>
    <w:rsid w:val="00693C2E"/>
    <w:rsid w:val="0069474C"/>
    <w:rsid w:val="00694B05"/>
    <w:rsid w:val="00696021"/>
    <w:rsid w:val="0069609C"/>
    <w:rsid w:val="00696A31"/>
    <w:rsid w:val="00697389"/>
    <w:rsid w:val="00697444"/>
    <w:rsid w:val="006A012F"/>
    <w:rsid w:val="006A0FFC"/>
    <w:rsid w:val="006A13F3"/>
    <w:rsid w:val="006A153B"/>
    <w:rsid w:val="006A1A58"/>
    <w:rsid w:val="006A200B"/>
    <w:rsid w:val="006A41C8"/>
    <w:rsid w:val="006A55E7"/>
    <w:rsid w:val="006A5822"/>
    <w:rsid w:val="006A5CCA"/>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6A08"/>
    <w:rsid w:val="006B6D14"/>
    <w:rsid w:val="006B6EB3"/>
    <w:rsid w:val="006B73A7"/>
    <w:rsid w:val="006C043E"/>
    <w:rsid w:val="006C0E8C"/>
    <w:rsid w:val="006C1C4A"/>
    <w:rsid w:val="006C2173"/>
    <w:rsid w:val="006C371F"/>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636"/>
    <w:rsid w:val="006D1CF4"/>
    <w:rsid w:val="006D29A6"/>
    <w:rsid w:val="006D3900"/>
    <w:rsid w:val="006D471A"/>
    <w:rsid w:val="006D4A60"/>
    <w:rsid w:val="006D5389"/>
    <w:rsid w:val="006D702E"/>
    <w:rsid w:val="006D7DD7"/>
    <w:rsid w:val="006E070A"/>
    <w:rsid w:val="006E079C"/>
    <w:rsid w:val="006E1DBF"/>
    <w:rsid w:val="006E267C"/>
    <w:rsid w:val="006E3898"/>
    <w:rsid w:val="006E399E"/>
    <w:rsid w:val="006E41D7"/>
    <w:rsid w:val="006E4A27"/>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1A14"/>
    <w:rsid w:val="0071234F"/>
    <w:rsid w:val="00712813"/>
    <w:rsid w:val="007130AB"/>
    <w:rsid w:val="00713809"/>
    <w:rsid w:val="00713E65"/>
    <w:rsid w:val="00714147"/>
    <w:rsid w:val="00715298"/>
    <w:rsid w:val="0071599B"/>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0B9"/>
    <w:rsid w:val="0072491E"/>
    <w:rsid w:val="0072590C"/>
    <w:rsid w:val="00726F2F"/>
    <w:rsid w:val="007276BF"/>
    <w:rsid w:val="00727B44"/>
    <w:rsid w:val="007303F9"/>
    <w:rsid w:val="007311BC"/>
    <w:rsid w:val="007313B8"/>
    <w:rsid w:val="00731D07"/>
    <w:rsid w:val="00732114"/>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A35"/>
    <w:rsid w:val="00760BF8"/>
    <w:rsid w:val="00760E9D"/>
    <w:rsid w:val="00763A16"/>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608"/>
    <w:rsid w:val="00780781"/>
    <w:rsid w:val="00780A1D"/>
    <w:rsid w:val="00780C53"/>
    <w:rsid w:val="0078179A"/>
    <w:rsid w:val="007818B4"/>
    <w:rsid w:val="00781F0F"/>
    <w:rsid w:val="00782025"/>
    <w:rsid w:val="00782B7E"/>
    <w:rsid w:val="00782E23"/>
    <w:rsid w:val="00783A6A"/>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6FA"/>
    <w:rsid w:val="00796EA1"/>
    <w:rsid w:val="00797466"/>
    <w:rsid w:val="007A02BB"/>
    <w:rsid w:val="007A0850"/>
    <w:rsid w:val="007A1075"/>
    <w:rsid w:val="007A13E6"/>
    <w:rsid w:val="007A1B2C"/>
    <w:rsid w:val="007A2B29"/>
    <w:rsid w:val="007A2F81"/>
    <w:rsid w:val="007A33D6"/>
    <w:rsid w:val="007A3EFD"/>
    <w:rsid w:val="007A51BA"/>
    <w:rsid w:val="007A6EF4"/>
    <w:rsid w:val="007B0002"/>
    <w:rsid w:val="007B02EF"/>
    <w:rsid w:val="007B0F58"/>
    <w:rsid w:val="007B2F77"/>
    <w:rsid w:val="007B3DFA"/>
    <w:rsid w:val="007B3F51"/>
    <w:rsid w:val="007B547A"/>
    <w:rsid w:val="007B603F"/>
    <w:rsid w:val="007B684D"/>
    <w:rsid w:val="007B6BA5"/>
    <w:rsid w:val="007B7B72"/>
    <w:rsid w:val="007C0237"/>
    <w:rsid w:val="007C0D09"/>
    <w:rsid w:val="007C19C5"/>
    <w:rsid w:val="007C273C"/>
    <w:rsid w:val="007C2885"/>
    <w:rsid w:val="007C2E91"/>
    <w:rsid w:val="007C2E98"/>
    <w:rsid w:val="007C306F"/>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232F"/>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611"/>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5F5F"/>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909"/>
    <w:rsid w:val="008365FB"/>
    <w:rsid w:val="00837A3F"/>
    <w:rsid w:val="00837C54"/>
    <w:rsid w:val="0084048D"/>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88A"/>
    <w:rsid w:val="00846A79"/>
    <w:rsid w:val="00850328"/>
    <w:rsid w:val="00850D5D"/>
    <w:rsid w:val="00850D8C"/>
    <w:rsid w:val="008521AF"/>
    <w:rsid w:val="008542FE"/>
    <w:rsid w:val="00854477"/>
    <w:rsid w:val="008546F6"/>
    <w:rsid w:val="00854E13"/>
    <w:rsid w:val="00855574"/>
    <w:rsid w:val="00856178"/>
    <w:rsid w:val="00856426"/>
    <w:rsid w:val="00857149"/>
    <w:rsid w:val="00857419"/>
    <w:rsid w:val="008574AA"/>
    <w:rsid w:val="00857E5D"/>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A50"/>
    <w:rsid w:val="00882B7F"/>
    <w:rsid w:val="00882BFB"/>
    <w:rsid w:val="00883F8C"/>
    <w:rsid w:val="00884442"/>
    <w:rsid w:val="008854BB"/>
    <w:rsid w:val="0088551F"/>
    <w:rsid w:val="00885F6B"/>
    <w:rsid w:val="008865DC"/>
    <w:rsid w:val="008866B5"/>
    <w:rsid w:val="00886A98"/>
    <w:rsid w:val="00887347"/>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C47"/>
    <w:rsid w:val="008C2836"/>
    <w:rsid w:val="008C2E86"/>
    <w:rsid w:val="008C35C0"/>
    <w:rsid w:val="008C4346"/>
    <w:rsid w:val="008C4583"/>
    <w:rsid w:val="008C46EC"/>
    <w:rsid w:val="008C4C7C"/>
    <w:rsid w:val="008C5238"/>
    <w:rsid w:val="008C78D1"/>
    <w:rsid w:val="008C7D0B"/>
    <w:rsid w:val="008C7E07"/>
    <w:rsid w:val="008D0471"/>
    <w:rsid w:val="008D1317"/>
    <w:rsid w:val="008D1C7E"/>
    <w:rsid w:val="008D2364"/>
    <w:rsid w:val="008D2499"/>
    <w:rsid w:val="008D2583"/>
    <w:rsid w:val="008D2607"/>
    <w:rsid w:val="008D2AD1"/>
    <w:rsid w:val="008D2B95"/>
    <w:rsid w:val="008D3524"/>
    <w:rsid w:val="008D3BFD"/>
    <w:rsid w:val="008D4398"/>
    <w:rsid w:val="008D4C82"/>
    <w:rsid w:val="008D676D"/>
    <w:rsid w:val="008D7889"/>
    <w:rsid w:val="008D7A29"/>
    <w:rsid w:val="008E106B"/>
    <w:rsid w:val="008E1EE8"/>
    <w:rsid w:val="008E2992"/>
    <w:rsid w:val="008E2A69"/>
    <w:rsid w:val="008E5586"/>
    <w:rsid w:val="008E633B"/>
    <w:rsid w:val="008E69FA"/>
    <w:rsid w:val="008E6D07"/>
    <w:rsid w:val="008E76F3"/>
    <w:rsid w:val="008F1DA4"/>
    <w:rsid w:val="008F2818"/>
    <w:rsid w:val="008F360C"/>
    <w:rsid w:val="008F4B86"/>
    <w:rsid w:val="008F5736"/>
    <w:rsid w:val="008F5CD1"/>
    <w:rsid w:val="008F6694"/>
    <w:rsid w:val="008F6E20"/>
    <w:rsid w:val="008F7389"/>
    <w:rsid w:val="00900305"/>
    <w:rsid w:val="00900525"/>
    <w:rsid w:val="009009AD"/>
    <w:rsid w:val="00900A37"/>
    <w:rsid w:val="009010CD"/>
    <w:rsid w:val="009016CF"/>
    <w:rsid w:val="00901A70"/>
    <w:rsid w:val="00901C25"/>
    <w:rsid w:val="0090271F"/>
    <w:rsid w:val="009027EB"/>
    <w:rsid w:val="009028D8"/>
    <w:rsid w:val="00902E23"/>
    <w:rsid w:val="009036DF"/>
    <w:rsid w:val="009036E7"/>
    <w:rsid w:val="00903E18"/>
    <w:rsid w:val="009042E5"/>
    <w:rsid w:val="0090531A"/>
    <w:rsid w:val="009053D8"/>
    <w:rsid w:val="00907BDE"/>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5F5E"/>
    <w:rsid w:val="00946694"/>
    <w:rsid w:val="00947332"/>
    <w:rsid w:val="00947540"/>
    <w:rsid w:val="0094756A"/>
    <w:rsid w:val="0095097E"/>
    <w:rsid w:val="0095162D"/>
    <w:rsid w:val="00953877"/>
    <w:rsid w:val="00954426"/>
    <w:rsid w:val="0095533F"/>
    <w:rsid w:val="00955A30"/>
    <w:rsid w:val="00956088"/>
    <w:rsid w:val="00956C78"/>
    <w:rsid w:val="009579BC"/>
    <w:rsid w:val="0096064D"/>
    <w:rsid w:val="009613E7"/>
    <w:rsid w:val="00961A5D"/>
    <w:rsid w:val="00962530"/>
    <w:rsid w:val="00962841"/>
    <w:rsid w:val="00962A86"/>
    <w:rsid w:val="0096321C"/>
    <w:rsid w:val="009650BC"/>
    <w:rsid w:val="009653EA"/>
    <w:rsid w:val="00966459"/>
    <w:rsid w:val="0096728C"/>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A2B"/>
    <w:rsid w:val="00975BE6"/>
    <w:rsid w:val="009762D1"/>
    <w:rsid w:val="00976EB9"/>
    <w:rsid w:val="00977140"/>
    <w:rsid w:val="0097771B"/>
    <w:rsid w:val="0097784F"/>
    <w:rsid w:val="00980000"/>
    <w:rsid w:val="0098062C"/>
    <w:rsid w:val="009807FC"/>
    <w:rsid w:val="009809B7"/>
    <w:rsid w:val="00981451"/>
    <w:rsid w:val="0098187E"/>
    <w:rsid w:val="009824D2"/>
    <w:rsid w:val="00982682"/>
    <w:rsid w:val="00983173"/>
    <w:rsid w:val="00983B75"/>
    <w:rsid w:val="00984C79"/>
    <w:rsid w:val="00985108"/>
    <w:rsid w:val="00985329"/>
    <w:rsid w:val="0098539A"/>
    <w:rsid w:val="00985905"/>
    <w:rsid w:val="00987159"/>
    <w:rsid w:val="0098739F"/>
    <w:rsid w:val="00987E05"/>
    <w:rsid w:val="00990BA8"/>
    <w:rsid w:val="00990EF2"/>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523"/>
    <w:rsid w:val="009C0528"/>
    <w:rsid w:val="009C0760"/>
    <w:rsid w:val="009C0C3B"/>
    <w:rsid w:val="009C0FCC"/>
    <w:rsid w:val="009C143A"/>
    <w:rsid w:val="009C1B79"/>
    <w:rsid w:val="009C1C3F"/>
    <w:rsid w:val="009C2E93"/>
    <w:rsid w:val="009C4268"/>
    <w:rsid w:val="009C551E"/>
    <w:rsid w:val="009C6396"/>
    <w:rsid w:val="009C675D"/>
    <w:rsid w:val="009C68A0"/>
    <w:rsid w:val="009C79E0"/>
    <w:rsid w:val="009D1450"/>
    <w:rsid w:val="009D17AE"/>
    <w:rsid w:val="009D2AF8"/>
    <w:rsid w:val="009D30F9"/>
    <w:rsid w:val="009D377A"/>
    <w:rsid w:val="009D3969"/>
    <w:rsid w:val="009D3EF1"/>
    <w:rsid w:val="009D491D"/>
    <w:rsid w:val="009D4F55"/>
    <w:rsid w:val="009D5717"/>
    <w:rsid w:val="009D5718"/>
    <w:rsid w:val="009D59E0"/>
    <w:rsid w:val="009D5BF7"/>
    <w:rsid w:val="009D5D19"/>
    <w:rsid w:val="009D73A9"/>
    <w:rsid w:val="009D7FC4"/>
    <w:rsid w:val="009E08E1"/>
    <w:rsid w:val="009E098F"/>
    <w:rsid w:val="009E0A77"/>
    <w:rsid w:val="009E1096"/>
    <w:rsid w:val="009E1152"/>
    <w:rsid w:val="009E2D6A"/>
    <w:rsid w:val="009E4077"/>
    <w:rsid w:val="009E5634"/>
    <w:rsid w:val="009E5CB3"/>
    <w:rsid w:val="009E5FE0"/>
    <w:rsid w:val="009E6025"/>
    <w:rsid w:val="009E637A"/>
    <w:rsid w:val="009E7303"/>
    <w:rsid w:val="009E75BF"/>
    <w:rsid w:val="009E7778"/>
    <w:rsid w:val="009F1D6A"/>
    <w:rsid w:val="009F207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9F77DB"/>
    <w:rsid w:val="00A0106A"/>
    <w:rsid w:val="00A01223"/>
    <w:rsid w:val="00A01457"/>
    <w:rsid w:val="00A0179F"/>
    <w:rsid w:val="00A01DA0"/>
    <w:rsid w:val="00A022C1"/>
    <w:rsid w:val="00A02A9F"/>
    <w:rsid w:val="00A03099"/>
    <w:rsid w:val="00A0335F"/>
    <w:rsid w:val="00A033B3"/>
    <w:rsid w:val="00A045AF"/>
    <w:rsid w:val="00A051F8"/>
    <w:rsid w:val="00A055C5"/>
    <w:rsid w:val="00A05F7C"/>
    <w:rsid w:val="00A06D52"/>
    <w:rsid w:val="00A0742F"/>
    <w:rsid w:val="00A07BF3"/>
    <w:rsid w:val="00A07CB6"/>
    <w:rsid w:val="00A07FA0"/>
    <w:rsid w:val="00A10EA7"/>
    <w:rsid w:val="00A10F02"/>
    <w:rsid w:val="00A110A6"/>
    <w:rsid w:val="00A11972"/>
    <w:rsid w:val="00A11BF4"/>
    <w:rsid w:val="00A11DCF"/>
    <w:rsid w:val="00A121E6"/>
    <w:rsid w:val="00A13201"/>
    <w:rsid w:val="00A13DE9"/>
    <w:rsid w:val="00A146F5"/>
    <w:rsid w:val="00A14A12"/>
    <w:rsid w:val="00A14E16"/>
    <w:rsid w:val="00A155D0"/>
    <w:rsid w:val="00A158C6"/>
    <w:rsid w:val="00A15907"/>
    <w:rsid w:val="00A164B4"/>
    <w:rsid w:val="00A16B39"/>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455B"/>
    <w:rsid w:val="00A456B5"/>
    <w:rsid w:val="00A46E98"/>
    <w:rsid w:val="00A4769D"/>
    <w:rsid w:val="00A4772F"/>
    <w:rsid w:val="00A50081"/>
    <w:rsid w:val="00A507C3"/>
    <w:rsid w:val="00A509D7"/>
    <w:rsid w:val="00A52F2F"/>
    <w:rsid w:val="00A5361E"/>
    <w:rsid w:val="00A53724"/>
    <w:rsid w:val="00A539CA"/>
    <w:rsid w:val="00A54718"/>
    <w:rsid w:val="00A54BB6"/>
    <w:rsid w:val="00A54BEC"/>
    <w:rsid w:val="00A55672"/>
    <w:rsid w:val="00A55E2B"/>
    <w:rsid w:val="00A56572"/>
    <w:rsid w:val="00A57107"/>
    <w:rsid w:val="00A579F5"/>
    <w:rsid w:val="00A601B6"/>
    <w:rsid w:val="00A61159"/>
    <w:rsid w:val="00A61A71"/>
    <w:rsid w:val="00A625E9"/>
    <w:rsid w:val="00A62C1E"/>
    <w:rsid w:val="00A62E95"/>
    <w:rsid w:val="00A633D0"/>
    <w:rsid w:val="00A64014"/>
    <w:rsid w:val="00A64531"/>
    <w:rsid w:val="00A6479C"/>
    <w:rsid w:val="00A65754"/>
    <w:rsid w:val="00A6780F"/>
    <w:rsid w:val="00A67E05"/>
    <w:rsid w:val="00A67F31"/>
    <w:rsid w:val="00A70776"/>
    <w:rsid w:val="00A71541"/>
    <w:rsid w:val="00A71A97"/>
    <w:rsid w:val="00A72A7F"/>
    <w:rsid w:val="00A72C3C"/>
    <w:rsid w:val="00A7533D"/>
    <w:rsid w:val="00A75B60"/>
    <w:rsid w:val="00A75F85"/>
    <w:rsid w:val="00A76C2E"/>
    <w:rsid w:val="00A801C1"/>
    <w:rsid w:val="00A8136A"/>
    <w:rsid w:val="00A82346"/>
    <w:rsid w:val="00A83665"/>
    <w:rsid w:val="00A8391D"/>
    <w:rsid w:val="00A83CEF"/>
    <w:rsid w:val="00A83D5D"/>
    <w:rsid w:val="00A84169"/>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2DE"/>
    <w:rsid w:val="00AA5834"/>
    <w:rsid w:val="00AA6209"/>
    <w:rsid w:val="00AA62C0"/>
    <w:rsid w:val="00AA76D0"/>
    <w:rsid w:val="00AA7FEC"/>
    <w:rsid w:val="00AB0123"/>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A05"/>
    <w:rsid w:val="00AD1BF8"/>
    <w:rsid w:val="00AD1C20"/>
    <w:rsid w:val="00AD1C21"/>
    <w:rsid w:val="00AD28BC"/>
    <w:rsid w:val="00AD3004"/>
    <w:rsid w:val="00AD4197"/>
    <w:rsid w:val="00AD4680"/>
    <w:rsid w:val="00AD5712"/>
    <w:rsid w:val="00AD5CB6"/>
    <w:rsid w:val="00AD6A65"/>
    <w:rsid w:val="00AD6E4A"/>
    <w:rsid w:val="00AD7E32"/>
    <w:rsid w:val="00AE157C"/>
    <w:rsid w:val="00AE1A84"/>
    <w:rsid w:val="00AE32AE"/>
    <w:rsid w:val="00AE32D5"/>
    <w:rsid w:val="00AE3365"/>
    <w:rsid w:val="00AE3A44"/>
    <w:rsid w:val="00AE4726"/>
    <w:rsid w:val="00AE4995"/>
    <w:rsid w:val="00AE5151"/>
    <w:rsid w:val="00AE60BA"/>
    <w:rsid w:val="00AE6227"/>
    <w:rsid w:val="00AE6389"/>
    <w:rsid w:val="00AE715E"/>
    <w:rsid w:val="00AE72CD"/>
    <w:rsid w:val="00AF08D2"/>
    <w:rsid w:val="00AF09A3"/>
    <w:rsid w:val="00AF0B52"/>
    <w:rsid w:val="00AF0C61"/>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D97"/>
    <w:rsid w:val="00B07D2D"/>
    <w:rsid w:val="00B1096A"/>
    <w:rsid w:val="00B114C1"/>
    <w:rsid w:val="00B12129"/>
    <w:rsid w:val="00B12520"/>
    <w:rsid w:val="00B133AE"/>
    <w:rsid w:val="00B13A32"/>
    <w:rsid w:val="00B140FF"/>
    <w:rsid w:val="00B14A71"/>
    <w:rsid w:val="00B151DA"/>
    <w:rsid w:val="00B15449"/>
    <w:rsid w:val="00B16104"/>
    <w:rsid w:val="00B16280"/>
    <w:rsid w:val="00B1758D"/>
    <w:rsid w:val="00B20DDA"/>
    <w:rsid w:val="00B20FAE"/>
    <w:rsid w:val="00B222CE"/>
    <w:rsid w:val="00B22496"/>
    <w:rsid w:val="00B22F4F"/>
    <w:rsid w:val="00B23972"/>
    <w:rsid w:val="00B23D7B"/>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890"/>
    <w:rsid w:val="00B51B07"/>
    <w:rsid w:val="00B51BB9"/>
    <w:rsid w:val="00B51FEE"/>
    <w:rsid w:val="00B524B6"/>
    <w:rsid w:val="00B52C31"/>
    <w:rsid w:val="00B54533"/>
    <w:rsid w:val="00B54958"/>
    <w:rsid w:val="00B554FF"/>
    <w:rsid w:val="00B55A33"/>
    <w:rsid w:val="00B60346"/>
    <w:rsid w:val="00B60BEF"/>
    <w:rsid w:val="00B60D93"/>
    <w:rsid w:val="00B61F9C"/>
    <w:rsid w:val="00B62F6D"/>
    <w:rsid w:val="00B63143"/>
    <w:rsid w:val="00B6384F"/>
    <w:rsid w:val="00B63C2A"/>
    <w:rsid w:val="00B64DE4"/>
    <w:rsid w:val="00B65F18"/>
    <w:rsid w:val="00B665F9"/>
    <w:rsid w:val="00B66665"/>
    <w:rsid w:val="00B67824"/>
    <w:rsid w:val="00B67D71"/>
    <w:rsid w:val="00B7055B"/>
    <w:rsid w:val="00B706AC"/>
    <w:rsid w:val="00B70934"/>
    <w:rsid w:val="00B709E6"/>
    <w:rsid w:val="00B71987"/>
    <w:rsid w:val="00B71C1C"/>
    <w:rsid w:val="00B720D8"/>
    <w:rsid w:val="00B74932"/>
    <w:rsid w:val="00B74FAF"/>
    <w:rsid w:val="00B7561F"/>
    <w:rsid w:val="00B75647"/>
    <w:rsid w:val="00B75700"/>
    <w:rsid w:val="00B757D7"/>
    <w:rsid w:val="00B75957"/>
    <w:rsid w:val="00B76703"/>
    <w:rsid w:val="00B77007"/>
    <w:rsid w:val="00B77029"/>
    <w:rsid w:val="00B7764D"/>
    <w:rsid w:val="00B7766C"/>
    <w:rsid w:val="00B77E8F"/>
    <w:rsid w:val="00B8048B"/>
    <w:rsid w:val="00B80830"/>
    <w:rsid w:val="00B81C1A"/>
    <w:rsid w:val="00B81DFF"/>
    <w:rsid w:val="00B82257"/>
    <w:rsid w:val="00B82284"/>
    <w:rsid w:val="00B83B58"/>
    <w:rsid w:val="00B8429E"/>
    <w:rsid w:val="00B8520D"/>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42CD"/>
    <w:rsid w:val="00BB488E"/>
    <w:rsid w:val="00BB4ED1"/>
    <w:rsid w:val="00BB596E"/>
    <w:rsid w:val="00BB5BF8"/>
    <w:rsid w:val="00BB6E0D"/>
    <w:rsid w:val="00BB7332"/>
    <w:rsid w:val="00BB76D4"/>
    <w:rsid w:val="00BC0135"/>
    <w:rsid w:val="00BC0249"/>
    <w:rsid w:val="00BC094E"/>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016"/>
    <w:rsid w:val="00BD2CA5"/>
    <w:rsid w:val="00BD3CF2"/>
    <w:rsid w:val="00BD452C"/>
    <w:rsid w:val="00BD45E1"/>
    <w:rsid w:val="00BD4B60"/>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3B4C"/>
    <w:rsid w:val="00BF4542"/>
    <w:rsid w:val="00BF4B84"/>
    <w:rsid w:val="00BF4C17"/>
    <w:rsid w:val="00BF4F49"/>
    <w:rsid w:val="00BF7796"/>
    <w:rsid w:val="00BF7BF2"/>
    <w:rsid w:val="00BF7FAF"/>
    <w:rsid w:val="00C003E0"/>
    <w:rsid w:val="00C009AE"/>
    <w:rsid w:val="00C00A5D"/>
    <w:rsid w:val="00C0148E"/>
    <w:rsid w:val="00C02106"/>
    <w:rsid w:val="00C02596"/>
    <w:rsid w:val="00C02BCD"/>
    <w:rsid w:val="00C03617"/>
    <w:rsid w:val="00C037BE"/>
    <w:rsid w:val="00C04B21"/>
    <w:rsid w:val="00C05428"/>
    <w:rsid w:val="00C06334"/>
    <w:rsid w:val="00C072E5"/>
    <w:rsid w:val="00C07B1A"/>
    <w:rsid w:val="00C07DB8"/>
    <w:rsid w:val="00C1080E"/>
    <w:rsid w:val="00C1094E"/>
    <w:rsid w:val="00C10A28"/>
    <w:rsid w:val="00C10F47"/>
    <w:rsid w:val="00C12159"/>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EA8"/>
    <w:rsid w:val="00C36DEB"/>
    <w:rsid w:val="00C3712F"/>
    <w:rsid w:val="00C37C84"/>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013"/>
    <w:rsid w:val="00C565E1"/>
    <w:rsid w:val="00C56743"/>
    <w:rsid w:val="00C56AE2"/>
    <w:rsid w:val="00C56FF6"/>
    <w:rsid w:val="00C57048"/>
    <w:rsid w:val="00C57550"/>
    <w:rsid w:val="00C57633"/>
    <w:rsid w:val="00C57A35"/>
    <w:rsid w:val="00C57A7A"/>
    <w:rsid w:val="00C57E3D"/>
    <w:rsid w:val="00C57E5A"/>
    <w:rsid w:val="00C57FC9"/>
    <w:rsid w:val="00C616EC"/>
    <w:rsid w:val="00C617B6"/>
    <w:rsid w:val="00C61805"/>
    <w:rsid w:val="00C62442"/>
    <w:rsid w:val="00C62946"/>
    <w:rsid w:val="00C62F40"/>
    <w:rsid w:val="00C632D5"/>
    <w:rsid w:val="00C63F05"/>
    <w:rsid w:val="00C64484"/>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3DE"/>
    <w:rsid w:val="00C90B79"/>
    <w:rsid w:val="00C90BDB"/>
    <w:rsid w:val="00C91228"/>
    <w:rsid w:val="00C914DD"/>
    <w:rsid w:val="00C91BCB"/>
    <w:rsid w:val="00C91C18"/>
    <w:rsid w:val="00C92C2D"/>
    <w:rsid w:val="00C933BF"/>
    <w:rsid w:val="00C9349D"/>
    <w:rsid w:val="00C9366E"/>
    <w:rsid w:val="00C93F40"/>
    <w:rsid w:val="00C94317"/>
    <w:rsid w:val="00C943D4"/>
    <w:rsid w:val="00C94447"/>
    <w:rsid w:val="00C94AE4"/>
    <w:rsid w:val="00C964D7"/>
    <w:rsid w:val="00C97819"/>
    <w:rsid w:val="00CA05BF"/>
    <w:rsid w:val="00CA0869"/>
    <w:rsid w:val="00CA093D"/>
    <w:rsid w:val="00CA22FB"/>
    <w:rsid w:val="00CA2C6B"/>
    <w:rsid w:val="00CA3D0C"/>
    <w:rsid w:val="00CA4229"/>
    <w:rsid w:val="00CA5C17"/>
    <w:rsid w:val="00CA6A82"/>
    <w:rsid w:val="00CA6CBE"/>
    <w:rsid w:val="00CA729B"/>
    <w:rsid w:val="00CB0BB7"/>
    <w:rsid w:val="00CB0C54"/>
    <w:rsid w:val="00CB14AB"/>
    <w:rsid w:val="00CB2460"/>
    <w:rsid w:val="00CB2BA7"/>
    <w:rsid w:val="00CB36DE"/>
    <w:rsid w:val="00CB5883"/>
    <w:rsid w:val="00CB66E7"/>
    <w:rsid w:val="00CB7065"/>
    <w:rsid w:val="00CB7A42"/>
    <w:rsid w:val="00CB7B37"/>
    <w:rsid w:val="00CB7BFF"/>
    <w:rsid w:val="00CC019B"/>
    <w:rsid w:val="00CC01DC"/>
    <w:rsid w:val="00CC2FFB"/>
    <w:rsid w:val="00CC3C6C"/>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821"/>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63B5"/>
    <w:rsid w:val="00CE63FE"/>
    <w:rsid w:val="00CE741C"/>
    <w:rsid w:val="00CF032B"/>
    <w:rsid w:val="00CF2408"/>
    <w:rsid w:val="00CF29EA"/>
    <w:rsid w:val="00CF3A73"/>
    <w:rsid w:val="00CF3C4B"/>
    <w:rsid w:val="00CF40F3"/>
    <w:rsid w:val="00CF4ED4"/>
    <w:rsid w:val="00CF5553"/>
    <w:rsid w:val="00CF5797"/>
    <w:rsid w:val="00CF6A2D"/>
    <w:rsid w:val="00CF703C"/>
    <w:rsid w:val="00CF73E1"/>
    <w:rsid w:val="00CF7CD0"/>
    <w:rsid w:val="00CF7D91"/>
    <w:rsid w:val="00CF7E70"/>
    <w:rsid w:val="00D0010A"/>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3C0"/>
    <w:rsid w:val="00D05BDF"/>
    <w:rsid w:val="00D061C4"/>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7F6"/>
    <w:rsid w:val="00D16848"/>
    <w:rsid w:val="00D16A6A"/>
    <w:rsid w:val="00D17757"/>
    <w:rsid w:val="00D2093A"/>
    <w:rsid w:val="00D20E41"/>
    <w:rsid w:val="00D215F8"/>
    <w:rsid w:val="00D2228C"/>
    <w:rsid w:val="00D223FD"/>
    <w:rsid w:val="00D22E37"/>
    <w:rsid w:val="00D23FC3"/>
    <w:rsid w:val="00D2495F"/>
    <w:rsid w:val="00D249E4"/>
    <w:rsid w:val="00D2656E"/>
    <w:rsid w:val="00D26721"/>
    <w:rsid w:val="00D2684F"/>
    <w:rsid w:val="00D26B13"/>
    <w:rsid w:val="00D272FB"/>
    <w:rsid w:val="00D2767D"/>
    <w:rsid w:val="00D30096"/>
    <w:rsid w:val="00D30750"/>
    <w:rsid w:val="00D30DB2"/>
    <w:rsid w:val="00D31CDD"/>
    <w:rsid w:val="00D33030"/>
    <w:rsid w:val="00D33457"/>
    <w:rsid w:val="00D338F2"/>
    <w:rsid w:val="00D33C44"/>
    <w:rsid w:val="00D34C43"/>
    <w:rsid w:val="00D36BC6"/>
    <w:rsid w:val="00D37279"/>
    <w:rsid w:val="00D40914"/>
    <w:rsid w:val="00D40A15"/>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C70"/>
    <w:rsid w:val="00D651D4"/>
    <w:rsid w:val="00D65454"/>
    <w:rsid w:val="00D6599B"/>
    <w:rsid w:val="00D66BF6"/>
    <w:rsid w:val="00D67B20"/>
    <w:rsid w:val="00D67B59"/>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2CF8"/>
    <w:rsid w:val="00D831B5"/>
    <w:rsid w:val="00D838D9"/>
    <w:rsid w:val="00D8439F"/>
    <w:rsid w:val="00D8511F"/>
    <w:rsid w:val="00D857E8"/>
    <w:rsid w:val="00D85A1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3C57"/>
    <w:rsid w:val="00DB4672"/>
    <w:rsid w:val="00DB486A"/>
    <w:rsid w:val="00DB5078"/>
    <w:rsid w:val="00DB50A5"/>
    <w:rsid w:val="00DB551C"/>
    <w:rsid w:val="00DB5F5D"/>
    <w:rsid w:val="00DB6991"/>
    <w:rsid w:val="00DB6F1F"/>
    <w:rsid w:val="00DB77F7"/>
    <w:rsid w:val="00DB7F80"/>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4C63"/>
    <w:rsid w:val="00DD60B2"/>
    <w:rsid w:val="00DD6534"/>
    <w:rsid w:val="00DD699C"/>
    <w:rsid w:val="00DD7298"/>
    <w:rsid w:val="00DD7655"/>
    <w:rsid w:val="00DD788D"/>
    <w:rsid w:val="00DE01BE"/>
    <w:rsid w:val="00DE1F70"/>
    <w:rsid w:val="00DE39D0"/>
    <w:rsid w:val="00DE4019"/>
    <w:rsid w:val="00DE521E"/>
    <w:rsid w:val="00DE60D0"/>
    <w:rsid w:val="00DE628D"/>
    <w:rsid w:val="00DE6907"/>
    <w:rsid w:val="00DE7274"/>
    <w:rsid w:val="00DE7A38"/>
    <w:rsid w:val="00DF042B"/>
    <w:rsid w:val="00DF165A"/>
    <w:rsid w:val="00DF19A6"/>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912"/>
    <w:rsid w:val="00E021FD"/>
    <w:rsid w:val="00E02491"/>
    <w:rsid w:val="00E02BFE"/>
    <w:rsid w:val="00E038A1"/>
    <w:rsid w:val="00E03EC8"/>
    <w:rsid w:val="00E03F1B"/>
    <w:rsid w:val="00E04692"/>
    <w:rsid w:val="00E04CC9"/>
    <w:rsid w:val="00E0606A"/>
    <w:rsid w:val="00E07AE1"/>
    <w:rsid w:val="00E11B9A"/>
    <w:rsid w:val="00E1245E"/>
    <w:rsid w:val="00E12540"/>
    <w:rsid w:val="00E12652"/>
    <w:rsid w:val="00E12B71"/>
    <w:rsid w:val="00E13585"/>
    <w:rsid w:val="00E135AE"/>
    <w:rsid w:val="00E14A62"/>
    <w:rsid w:val="00E150FE"/>
    <w:rsid w:val="00E1512A"/>
    <w:rsid w:val="00E15210"/>
    <w:rsid w:val="00E15F35"/>
    <w:rsid w:val="00E17C46"/>
    <w:rsid w:val="00E20D04"/>
    <w:rsid w:val="00E21573"/>
    <w:rsid w:val="00E2208B"/>
    <w:rsid w:val="00E2245E"/>
    <w:rsid w:val="00E2263A"/>
    <w:rsid w:val="00E229C2"/>
    <w:rsid w:val="00E22CA5"/>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6C6"/>
    <w:rsid w:val="00E3475E"/>
    <w:rsid w:val="00E36236"/>
    <w:rsid w:val="00E366D9"/>
    <w:rsid w:val="00E37077"/>
    <w:rsid w:val="00E37FDD"/>
    <w:rsid w:val="00E41210"/>
    <w:rsid w:val="00E41F07"/>
    <w:rsid w:val="00E426E3"/>
    <w:rsid w:val="00E43345"/>
    <w:rsid w:val="00E43507"/>
    <w:rsid w:val="00E439CD"/>
    <w:rsid w:val="00E43F71"/>
    <w:rsid w:val="00E445C2"/>
    <w:rsid w:val="00E44DB6"/>
    <w:rsid w:val="00E4567C"/>
    <w:rsid w:val="00E46370"/>
    <w:rsid w:val="00E464AA"/>
    <w:rsid w:val="00E46A1C"/>
    <w:rsid w:val="00E47F1E"/>
    <w:rsid w:val="00E5035B"/>
    <w:rsid w:val="00E50843"/>
    <w:rsid w:val="00E517FE"/>
    <w:rsid w:val="00E51C99"/>
    <w:rsid w:val="00E51EF0"/>
    <w:rsid w:val="00E520AF"/>
    <w:rsid w:val="00E527EF"/>
    <w:rsid w:val="00E52FB0"/>
    <w:rsid w:val="00E54057"/>
    <w:rsid w:val="00E541C6"/>
    <w:rsid w:val="00E542AC"/>
    <w:rsid w:val="00E54913"/>
    <w:rsid w:val="00E54A4C"/>
    <w:rsid w:val="00E5521D"/>
    <w:rsid w:val="00E5655F"/>
    <w:rsid w:val="00E5663E"/>
    <w:rsid w:val="00E578F6"/>
    <w:rsid w:val="00E60451"/>
    <w:rsid w:val="00E604D7"/>
    <w:rsid w:val="00E611FE"/>
    <w:rsid w:val="00E61908"/>
    <w:rsid w:val="00E61AEB"/>
    <w:rsid w:val="00E61B3A"/>
    <w:rsid w:val="00E62E62"/>
    <w:rsid w:val="00E65304"/>
    <w:rsid w:val="00E657FE"/>
    <w:rsid w:val="00E66191"/>
    <w:rsid w:val="00E66A0D"/>
    <w:rsid w:val="00E674C2"/>
    <w:rsid w:val="00E675BA"/>
    <w:rsid w:val="00E6760D"/>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3CDC"/>
    <w:rsid w:val="00E9415C"/>
    <w:rsid w:val="00E945F7"/>
    <w:rsid w:val="00E94A51"/>
    <w:rsid w:val="00E94F2D"/>
    <w:rsid w:val="00E95599"/>
    <w:rsid w:val="00E9568B"/>
    <w:rsid w:val="00E96361"/>
    <w:rsid w:val="00E96FC2"/>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A7A7F"/>
    <w:rsid w:val="00EB070E"/>
    <w:rsid w:val="00EB07EA"/>
    <w:rsid w:val="00EB0B01"/>
    <w:rsid w:val="00EB10EC"/>
    <w:rsid w:val="00EB1829"/>
    <w:rsid w:val="00EB221A"/>
    <w:rsid w:val="00EB263B"/>
    <w:rsid w:val="00EB2AF4"/>
    <w:rsid w:val="00EB2E9F"/>
    <w:rsid w:val="00EB311F"/>
    <w:rsid w:val="00EB3364"/>
    <w:rsid w:val="00EB399A"/>
    <w:rsid w:val="00EB3EC1"/>
    <w:rsid w:val="00EB5286"/>
    <w:rsid w:val="00EB61D8"/>
    <w:rsid w:val="00EB7DA3"/>
    <w:rsid w:val="00EC0209"/>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4E"/>
    <w:rsid w:val="00EC72E4"/>
    <w:rsid w:val="00EC7E3D"/>
    <w:rsid w:val="00EC7ED9"/>
    <w:rsid w:val="00ED0394"/>
    <w:rsid w:val="00ED095F"/>
    <w:rsid w:val="00ED0D2A"/>
    <w:rsid w:val="00ED0E01"/>
    <w:rsid w:val="00ED2354"/>
    <w:rsid w:val="00ED2F1B"/>
    <w:rsid w:val="00ED345E"/>
    <w:rsid w:val="00ED4CC0"/>
    <w:rsid w:val="00ED4CEF"/>
    <w:rsid w:val="00ED6C7B"/>
    <w:rsid w:val="00ED6E81"/>
    <w:rsid w:val="00ED6ED3"/>
    <w:rsid w:val="00ED744C"/>
    <w:rsid w:val="00ED77A0"/>
    <w:rsid w:val="00EE11B0"/>
    <w:rsid w:val="00EE188A"/>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22D6"/>
    <w:rsid w:val="00F12FB5"/>
    <w:rsid w:val="00F145E0"/>
    <w:rsid w:val="00F15122"/>
    <w:rsid w:val="00F15430"/>
    <w:rsid w:val="00F16E56"/>
    <w:rsid w:val="00F174EE"/>
    <w:rsid w:val="00F177BF"/>
    <w:rsid w:val="00F17828"/>
    <w:rsid w:val="00F17D32"/>
    <w:rsid w:val="00F20AC0"/>
    <w:rsid w:val="00F20B66"/>
    <w:rsid w:val="00F20FF0"/>
    <w:rsid w:val="00F215B1"/>
    <w:rsid w:val="00F222C4"/>
    <w:rsid w:val="00F224C9"/>
    <w:rsid w:val="00F22B79"/>
    <w:rsid w:val="00F22D09"/>
    <w:rsid w:val="00F22EC7"/>
    <w:rsid w:val="00F22F57"/>
    <w:rsid w:val="00F22FFE"/>
    <w:rsid w:val="00F23280"/>
    <w:rsid w:val="00F23721"/>
    <w:rsid w:val="00F242A3"/>
    <w:rsid w:val="00F24628"/>
    <w:rsid w:val="00F24827"/>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40EF9"/>
    <w:rsid w:val="00F41A2A"/>
    <w:rsid w:val="00F422B5"/>
    <w:rsid w:val="00F428A0"/>
    <w:rsid w:val="00F42E8F"/>
    <w:rsid w:val="00F43698"/>
    <w:rsid w:val="00F44351"/>
    <w:rsid w:val="00F461D6"/>
    <w:rsid w:val="00F47D87"/>
    <w:rsid w:val="00F511F2"/>
    <w:rsid w:val="00F51927"/>
    <w:rsid w:val="00F52161"/>
    <w:rsid w:val="00F52F35"/>
    <w:rsid w:val="00F5343A"/>
    <w:rsid w:val="00F53D87"/>
    <w:rsid w:val="00F542E6"/>
    <w:rsid w:val="00F54E20"/>
    <w:rsid w:val="00F55088"/>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942"/>
    <w:rsid w:val="00F73988"/>
    <w:rsid w:val="00F74733"/>
    <w:rsid w:val="00F74B84"/>
    <w:rsid w:val="00F75EF0"/>
    <w:rsid w:val="00F76428"/>
    <w:rsid w:val="00F76FC3"/>
    <w:rsid w:val="00F7764B"/>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97EBB"/>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D6"/>
    <w:rsid w:val="00FA61AC"/>
    <w:rsid w:val="00FA755A"/>
    <w:rsid w:val="00FA7FC3"/>
    <w:rsid w:val="00FB0BDB"/>
    <w:rsid w:val="00FB37B9"/>
    <w:rsid w:val="00FB38DD"/>
    <w:rsid w:val="00FB4130"/>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4221"/>
    <w:rsid w:val="00FC46B9"/>
    <w:rsid w:val="00FC4B39"/>
    <w:rsid w:val="00FC53DD"/>
    <w:rsid w:val="00FC58E5"/>
    <w:rsid w:val="00FC6101"/>
    <w:rsid w:val="00FC629B"/>
    <w:rsid w:val="00FC6D6B"/>
    <w:rsid w:val="00FC7A23"/>
    <w:rsid w:val="00FD0231"/>
    <w:rsid w:val="00FD1F6E"/>
    <w:rsid w:val="00FD351C"/>
    <w:rsid w:val="00FD3737"/>
    <w:rsid w:val="00FD39FD"/>
    <w:rsid w:val="00FD3D64"/>
    <w:rsid w:val="00FD43BE"/>
    <w:rsid w:val="00FD496A"/>
    <w:rsid w:val="00FD5834"/>
    <w:rsid w:val="00FD63EF"/>
    <w:rsid w:val="00FD7419"/>
    <w:rsid w:val="00FD7426"/>
    <w:rsid w:val="00FE124A"/>
    <w:rsid w:val="00FE14A5"/>
    <w:rsid w:val="00FE18F8"/>
    <w:rsid w:val="00FE20F7"/>
    <w:rsid w:val="00FE320A"/>
    <w:rsid w:val="00FE3308"/>
    <w:rsid w:val="00FE3456"/>
    <w:rsid w:val="00FE4DBF"/>
    <w:rsid w:val="00FE53B6"/>
    <w:rsid w:val="00FE5FE5"/>
    <w:rsid w:val="00FE6016"/>
    <w:rsid w:val="00FE6D87"/>
    <w:rsid w:val="00FE7172"/>
    <w:rsid w:val="00FE722B"/>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22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e">
    <w:name w:val="annotation subject"/>
    <w:basedOn w:val="a8"/>
    <w:next w:val="a8"/>
    <w:link w:val="Char5"/>
    <w:semiHidden/>
    <w:unhideWhenUsed/>
    <w:pPr>
      <w:textAlignment w:val="baseline"/>
    </w:pPr>
    <w:rPr>
      <w:b/>
      <w:bCs/>
      <w:lang w:val="en-GB" w:eastAsia="ja-JP"/>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rPr>
      <w:b/>
      <w:bCs/>
    </w:rPr>
  </w:style>
  <w:style w:type="character" w:styleId="af1">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2">
    <w:name w:val="annotation reference"/>
    <w:uiPriority w:val="99"/>
    <w:rPr>
      <w:sz w:val="16"/>
      <w:szCs w:val="16"/>
    </w:rPr>
  </w:style>
  <w:style w:type="character" w:styleId="af3">
    <w:name w:val="footnote reference"/>
    <w:basedOn w:val="a0"/>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uiPriority w:val="99"/>
    <w:qFormat/>
    <w:rPr>
      <w:rFonts w:ascii="Arial" w:eastAsia="Times New Roman" w:hAnsi="Arial"/>
      <w:sz w:val="18"/>
    </w:rPr>
  </w:style>
  <w:style w:type="character" w:customStyle="1" w:styleId="TAHCar">
    <w:name w:val="TAH Car"/>
    <w:link w:val="TAH"/>
    <w:uiPriority w:val="99"/>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4"/>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4">
    <w:name w:val="List Paragraph"/>
    <w:aliases w:val="- Bullets,?? ??,?????,????,Lista1,목록 단락,リスト段落,列出段落1,中等深浅网格 1 - 着色 2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5">
    <w:name w:val="批注主题 Char"/>
    <w:basedOn w:val="Char0"/>
    <w:link w:val="ae"/>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Char6">
    <w:name w:val="列出段落 Char"/>
    <w:aliases w:val="- Bullets Char,?? ?? Char,????? Char,???? Char,Lista1 Char,목록 단락 Char,リスト段落 Char,列出段落1 Char,中等深浅网格 1 - 着色 21 Char"/>
    <w:basedOn w:val="a0"/>
    <w:link w:val="af4"/>
    <w:uiPriority w:val="34"/>
    <w:qFormat/>
    <w:rsid w:val="00783A6A"/>
    <w:rPr>
      <w:rFonts w:eastAsia="Times New Roman"/>
      <w:lang w:val="en-GB" w:eastAsia="ja-JP"/>
    </w:rPr>
  </w:style>
  <w:style w:type="character" w:customStyle="1" w:styleId="TANChar">
    <w:name w:val="TAN Char"/>
    <w:link w:val="TAN"/>
    <w:qFormat/>
    <w:rsid w:val="009E6025"/>
    <w:rPr>
      <w:rFonts w:ascii="Arial" w:eastAsia="Times New Roman" w:hAnsi="Arial"/>
      <w:sz w:val="18"/>
      <w:lang w:val="en-GB" w:eastAsia="ja-JP"/>
    </w:rPr>
  </w:style>
  <w:style w:type="character" w:customStyle="1" w:styleId="EQChar">
    <w:name w:val="EQ Char"/>
    <w:link w:val="EQ"/>
    <w:qFormat/>
    <w:rsid w:val="009E602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925382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2A401-1636-4D96-9346-CE1CA8281CA7}">
  <ds:schemaRefs>
    <ds:schemaRef ds:uri="http://schemas.openxmlformats.org/officeDocument/2006/bibliography"/>
  </ds:schemaRefs>
</ds:datastoreItem>
</file>

<file path=customXml/itemProps3.xml><?xml version="1.0" encoding="utf-8"?>
<ds:datastoreItem xmlns:ds="http://schemas.openxmlformats.org/officeDocument/2006/customXml" ds:itemID="{E79A24A3-0653-4C3A-903D-19F04067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7332</Words>
  <Characters>41794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7</cp:revision>
  <dcterms:created xsi:type="dcterms:W3CDTF">2024-04-04T23:10:00Z</dcterms:created>
  <dcterms:modified xsi:type="dcterms:W3CDTF">2024-04-05T05:34:00Z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(3)e68jzDSdUdMdealPdHLuAzEMjMvSu5TbZIALOkV3UKdRZmQK3mFV+Zt4Qp5XAU5x4kkejFOH
G2cAkrZuuBc0z74AgbeEEWv64dhJm/Vb61w7v57a0s/1FWF4TnzQTY8UnRHHDhohAhTDdGy0
B//koTNWh8317kjw3Xav2mB4umLn5KihAjdM7UpRb3DCl7RfSPVW0ekyHP8DV3f4jE2ikppH
iVEiGbfTyOUZylGKPs</vt:lpwstr>
  </property>
  <property fmtid="{D5CDD505-2E9C-101B-9397-08002B2CF9AE}" pid="4" name="_2015_ms_pID_7253431">
    <vt:lpwstr>QK1+8k4MNAsEqCOYG0V1fb0pH0Ua3p8hsAEvWPUIvIwA75XcdcVaTM
oY3OQb7jR0Z6x0m2WACNosSQHFQhJm+ZkaCg1suiLJ6/Aj3mvuP/zfdEv4xpL+UFsr/clozA
ebfU68viFjJv40FX/0Qeir4dHeamhDH42fbNhBAS+pWJQe3qPSAeEaDge/U4FyfFJ14rL5Uo
I1Xv9iZ4QBxQLKMfxpGjJSJHeo7/aCfXoobV</vt:lpwstr>
  </property>
  <property fmtid="{D5CDD505-2E9C-101B-9397-08002B2CF9AE}" pid="5" name="_2015_ms_pID_7253432">
    <vt:lpwstr>og==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1711333018</vt:lpwstr>
  </property>
</Properties>
</file>