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A3C3A7" w14:textId="5FA8A2B9" w:rsidR="003C67D7" w:rsidRPr="003C67D7" w:rsidRDefault="003C67D7" w:rsidP="003C67D7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Theme="minorEastAsia" w:hAnsi="Arial"/>
          <w:b/>
          <w:i/>
          <w:sz w:val="28"/>
          <w:lang w:eastAsia="en-US"/>
        </w:rPr>
      </w:pPr>
      <w:bookmarkStart w:id="0" w:name="_Hlk124761912"/>
      <w:bookmarkStart w:id="1" w:name="_Hlk162431669"/>
      <w:r w:rsidRPr="003C67D7">
        <w:rPr>
          <w:rFonts w:ascii="Arial" w:eastAsiaTheme="minorEastAsia" w:hAnsi="Arial"/>
          <w:b/>
          <w:sz w:val="24"/>
          <w:lang w:eastAsia="en-US"/>
        </w:rPr>
        <w:t>3GPP TSG-</w:t>
      </w:r>
      <w:r w:rsidRPr="003C67D7">
        <w:rPr>
          <w:rFonts w:ascii="Arial" w:eastAsiaTheme="minorEastAsia" w:hAnsi="Arial"/>
          <w:lang w:eastAsia="en-US"/>
        </w:rPr>
        <w:fldChar w:fldCharType="begin"/>
      </w:r>
      <w:r w:rsidRPr="003C67D7">
        <w:rPr>
          <w:rFonts w:ascii="Arial" w:eastAsiaTheme="minorEastAsia" w:hAnsi="Arial"/>
          <w:lang w:eastAsia="en-US"/>
        </w:rPr>
        <w:instrText xml:space="preserve"> DOCPROPERTY  TSG/WGRef  \* MERGEFORMAT </w:instrText>
      </w:r>
      <w:r w:rsidRPr="003C67D7">
        <w:rPr>
          <w:rFonts w:ascii="Arial" w:eastAsiaTheme="minorEastAsia" w:hAnsi="Arial"/>
          <w:lang w:eastAsia="en-US"/>
        </w:rPr>
        <w:fldChar w:fldCharType="separate"/>
      </w:r>
      <w:r w:rsidRPr="003C67D7">
        <w:rPr>
          <w:rFonts w:ascii="Arial" w:eastAsiaTheme="minorEastAsia" w:hAnsi="Arial"/>
          <w:b/>
          <w:sz w:val="24"/>
          <w:lang w:eastAsia="en-US"/>
        </w:rPr>
        <w:t>RAN WG2</w:t>
      </w:r>
      <w:r w:rsidRPr="003C67D7">
        <w:rPr>
          <w:rFonts w:ascii="Arial" w:eastAsiaTheme="minorEastAsia" w:hAnsi="Arial"/>
          <w:b/>
          <w:sz w:val="24"/>
          <w:lang w:eastAsia="en-US"/>
        </w:rPr>
        <w:fldChar w:fldCharType="end"/>
      </w:r>
      <w:r w:rsidRPr="003C67D7">
        <w:rPr>
          <w:rFonts w:ascii="Arial" w:eastAsiaTheme="minorEastAsia" w:hAnsi="Arial"/>
          <w:b/>
          <w:sz w:val="24"/>
          <w:lang w:eastAsia="en-US"/>
        </w:rPr>
        <w:t xml:space="preserve"> Meeting #125-bis</w:t>
      </w:r>
      <w:r w:rsidRPr="003C67D7">
        <w:rPr>
          <w:rFonts w:ascii="Arial" w:eastAsiaTheme="minorEastAsia" w:hAnsi="Arial"/>
          <w:b/>
          <w:i/>
          <w:sz w:val="28"/>
          <w:lang w:eastAsia="en-US"/>
        </w:rPr>
        <w:tab/>
      </w:r>
      <w:r w:rsidR="00E85BFC">
        <w:rPr>
          <w:rFonts w:ascii="Arial" w:eastAsiaTheme="minorEastAsia" w:hAnsi="Arial"/>
          <w:b/>
          <w:i/>
          <w:sz w:val="28"/>
          <w:lang w:eastAsia="en-US"/>
        </w:rPr>
        <w:t>R2-2403292</w:t>
      </w:r>
    </w:p>
    <w:p w14:paraId="1F95C599" w14:textId="5C9B68F5" w:rsidR="003C67D7" w:rsidRPr="003C67D7" w:rsidRDefault="003C67D7" w:rsidP="003C67D7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Theme="minorEastAsia" w:hAnsi="Arial"/>
          <w:b/>
          <w:sz w:val="24"/>
          <w:lang w:eastAsia="en-US"/>
        </w:rPr>
      </w:pPr>
      <w:r w:rsidRPr="003C67D7">
        <w:rPr>
          <w:rFonts w:ascii="Arial" w:eastAsiaTheme="minorEastAsia" w:hAnsi="Arial"/>
          <w:b/>
          <w:bCs/>
          <w:sz w:val="24"/>
          <w:szCs w:val="22"/>
          <w:lang w:eastAsia="en-US"/>
        </w:rPr>
        <w:t>Changsha, China, 15</w:t>
      </w:r>
      <w:r w:rsidRPr="003C67D7">
        <w:rPr>
          <w:rFonts w:ascii="Arial" w:eastAsiaTheme="minorEastAsia" w:hAnsi="Arial"/>
          <w:b/>
          <w:bCs/>
          <w:sz w:val="24"/>
          <w:szCs w:val="22"/>
          <w:vertAlign w:val="superscript"/>
          <w:lang w:eastAsia="en-US"/>
        </w:rPr>
        <w:t>th</w:t>
      </w:r>
      <w:r w:rsidRPr="003C67D7">
        <w:rPr>
          <w:rFonts w:ascii="Arial" w:eastAsiaTheme="minorEastAsia" w:hAnsi="Arial"/>
          <w:b/>
          <w:bCs/>
          <w:sz w:val="24"/>
          <w:szCs w:val="22"/>
          <w:lang w:eastAsia="en-US"/>
        </w:rPr>
        <w:t xml:space="preserve"> </w:t>
      </w:r>
      <w:r w:rsidR="00E85BFC">
        <w:rPr>
          <w:rFonts w:ascii="Arial" w:eastAsiaTheme="minorEastAsia" w:hAnsi="Arial"/>
          <w:b/>
          <w:bCs/>
          <w:sz w:val="24"/>
          <w:szCs w:val="22"/>
          <w:lang w:eastAsia="en-US"/>
        </w:rPr>
        <w:t>-</w:t>
      </w:r>
      <w:r w:rsidRPr="003C67D7">
        <w:rPr>
          <w:rFonts w:ascii="Arial" w:eastAsiaTheme="minorEastAsia" w:hAnsi="Arial"/>
          <w:b/>
          <w:bCs/>
          <w:sz w:val="24"/>
          <w:szCs w:val="22"/>
          <w:lang w:eastAsia="en-US"/>
        </w:rPr>
        <w:t xml:space="preserve"> 19</w:t>
      </w:r>
      <w:r w:rsidRPr="003C67D7">
        <w:rPr>
          <w:rFonts w:ascii="Arial" w:eastAsiaTheme="minorEastAsia" w:hAnsi="Arial"/>
          <w:b/>
          <w:bCs/>
          <w:sz w:val="24"/>
          <w:szCs w:val="22"/>
          <w:vertAlign w:val="superscript"/>
          <w:lang w:eastAsia="en-US"/>
        </w:rPr>
        <w:t>th</w:t>
      </w:r>
      <w:r w:rsidR="00E85BFC">
        <w:rPr>
          <w:rFonts w:ascii="Arial" w:eastAsiaTheme="minorEastAsia" w:hAnsi="Arial"/>
          <w:b/>
          <w:bCs/>
          <w:sz w:val="24"/>
          <w:szCs w:val="22"/>
          <w:lang w:eastAsia="en-US"/>
        </w:rPr>
        <w:t xml:space="preserve"> April</w:t>
      </w:r>
      <w:r w:rsidRPr="003C67D7">
        <w:rPr>
          <w:rFonts w:ascii="Arial" w:eastAsiaTheme="minorEastAsia" w:hAnsi="Arial"/>
          <w:b/>
          <w:bCs/>
          <w:sz w:val="24"/>
          <w:szCs w:val="22"/>
          <w:lang w:eastAsia="en-US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C67D7" w:rsidRPr="003C67D7" w14:paraId="1A905F64" w14:textId="77777777" w:rsidTr="00FF057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FCA2F96" w14:textId="77777777" w:rsidR="003C67D7" w:rsidRPr="003C67D7" w:rsidRDefault="003C67D7" w:rsidP="003C67D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i/>
                <w:noProof/>
                <w:lang w:eastAsia="en-US"/>
              </w:rPr>
            </w:pPr>
            <w:r w:rsidRPr="003C67D7">
              <w:rPr>
                <w:rFonts w:ascii="Arial" w:eastAsiaTheme="minorEastAsia" w:hAnsi="Arial"/>
                <w:i/>
                <w:noProof/>
                <w:sz w:val="14"/>
                <w:lang w:eastAsia="en-US"/>
              </w:rPr>
              <w:t>CR-Form-v12.2</w:t>
            </w:r>
          </w:p>
        </w:tc>
      </w:tr>
      <w:tr w:rsidR="003C67D7" w:rsidRPr="003C67D7" w14:paraId="65C29733" w14:textId="77777777" w:rsidTr="00FF05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A84743" w14:textId="77777777" w:rsidR="003C67D7" w:rsidRPr="003C67D7" w:rsidRDefault="003C67D7" w:rsidP="003C67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3C67D7">
              <w:rPr>
                <w:rFonts w:ascii="Arial" w:eastAsiaTheme="minorEastAsia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3C67D7" w:rsidRPr="003C67D7" w14:paraId="3852B0FB" w14:textId="77777777" w:rsidTr="00FF05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2F72C4" w14:textId="77777777" w:rsidR="003C67D7" w:rsidRPr="003C67D7" w:rsidRDefault="003C67D7" w:rsidP="003C67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3C67D7" w:rsidRPr="003C67D7" w14:paraId="20447CDC" w14:textId="77777777" w:rsidTr="00FF057D">
        <w:tc>
          <w:tcPr>
            <w:tcW w:w="142" w:type="dxa"/>
            <w:tcBorders>
              <w:left w:val="single" w:sz="4" w:space="0" w:color="auto"/>
            </w:tcBorders>
          </w:tcPr>
          <w:p w14:paraId="575C56B0" w14:textId="77777777" w:rsidR="003C67D7" w:rsidRPr="003C67D7" w:rsidRDefault="003C67D7" w:rsidP="003C67D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0C767F0C" w14:textId="6D567420" w:rsidR="003C67D7" w:rsidRPr="003C67D7" w:rsidRDefault="003C67D7" w:rsidP="003C67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</w:pPr>
            <w:r w:rsidRPr="003C67D7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38.3</w:t>
            </w:r>
            <w:r w:rsidR="00663156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2</w:t>
            </w:r>
            <w:r w:rsidRPr="003C67D7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1</w:t>
            </w:r>
          </w:p>
        </w:tc>
        <w:tc>
          <w:tcPr>
            <w:tcW w:w="709" w:type="dxa"/>
          </w:tcPr>
          <w:p w14:paraId="38F4B26C" w14:textId="77777777" w:rsidR="003C67D7" w:rsidRPr="003C67D7" w:rsidRDefault="003C67D7" w:rsidP="003C67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3C67D7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6DA284" w14:textId="33AE73F3" w:rsidR="003C67D7" w:rsidRPr="003C67D7" w:rsidRDefault="00E85BFC" w:rsidP="003C67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noProof/>
              </w:rPr>
            </w:pPr>
            <w:r w:rsidRPr="00E85BFC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1818</w:t>
            </w:r>
          </w:p>
        </w:tc>
        <w:tc>
          <w:tcPr>
            <w:tcW w:w="709" w:type="dxa"/>
          </w:tcPr>
          <w:p w14:paraId="6F006E27" w14:textId="77777777" w:rsidR="003C67D7" w:rsidRPr="003C67D7" w:rsidRDefault="003C67D7" w:rsidP="003C67D7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3C67D7">
              <w:rPr>
                <w:rFonts w:ascii="Arial" w:eastAsiaTheme="minorEastAsia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8EC3F4" w14:textId="55C3205D" w:rsidR="003C67D7" w:rsidRPr="003C67D7" w:rsidRDefault="009D70D0" w:rsidP="003C67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noProof/>
              </w:rPr>
            </w:pPr>
            <w:r>
              <w:rPr>
                <w:rFonts w:ascii="Arial" w:eastAsiaTheme="minorEastAsia" w:hAnsi="Arial" w:hint="eastAsia"/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46005629" w14:textId="77777777" w:rsidR="003C67D7" w:rsidRPr="003C67D7" w:rsidRDefault="003C67D7" w:rsidP="003C67D7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3C67D7">
              <w:rPr>
                <w:rFonts w:ascii="Arial" w:eastAsiaTheme="minorEastAsia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F639BD" w14:textId="1C94A274" w:rsidR="003C67D7" w:rsidRPr="003C67D7" w:rsidRDefault="003C67D7" w:rsidP="003C67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noProof/>
                <w:sz w:val="28"/>
                <w:lang w:eastAsia="en-US"/>
              </w:rPr>
            </w:pPr>
            <w:r w:rsidRPr="003C67D7">
              <w:rPr>
                <w:rFonts w:ascii="Arial" w:eastAsiaTheme="minorEastAsia" w:hAnsi="Arial"/>
                <w:lang w:eastAsia="en-US"/>
              </w:rPr>
              <w:fldChar w:fldCharType="begin"/>
            </w:r>
            <w:r w:rsidRPr="003C67D7">
              <w:rPr>
                <w:rFonts w:ascii="Arial" w:eastAsiaTheme="minorEastAsia" w:hAnsi="Arial"/>
                <w:lang w:eastAsia="en-US"/>
              </w:rPr>
              <w:instrText xml:space="preserve"> DOCPROPERTY  Version  \* MERGEFORMAT </w:instrText>
            </w:r>
            <w:r w:rsidRPr="003C67D7">
              <w:rPr>
                <w:rFonts w:ascii="Arial" w:eastAsiaTheme="minorEastAsia" w:hAnsi="Arial"/>
                <w:lang w:eastAsia="en-US"/>
              </w:rPr>
              <w:fldChar w:fldCharType="separate"/>
            </w:r>
            <w:r w:rsidRPr="003C67D7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1</w:t>
            </w:r>
            <w:r w:rsidR="00663156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8</w:t>
            </w:r>
            <w:r w:rsidRPr="003C67D7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.</w:t>
            </w:r>
            <w:r w:rsidR="00E85BFC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1</w:t>
            </w:r>
            <w:r w:rsidRPr="003C67D7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t>.0</w:t>
            </w:r>
            <w:r w:rsidRPr="003C67D7">
              <w:rPr>
                <w:rFonts w:ascii="Arial" w:eastAsiaTheme="minorEastAsia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11CF25" w14:textId="77777777" w:rsidR="003C67D7" w:rsidRPr="003C67D7" w:rsidRDefault="003C67D7" w:rsidP="003C67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</w:tr>
      <w:tr w:rsidR="003C67D7" w:rsidRPr="003C67D7" w14:paraId="2D29E16D" w14:textId="77777777" w:rsidTr="00FF05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76C328" w14:textId="77777777" w:rsidR="003C67D7" w:rsidRPr="003C67D7" w:rsidRDefault="003C67D7" w:rsidP="003C67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</w:tr>
      <w:tr w:rsidR="003C67D7" w:rsidRPr="003C67D7" w14:paraId="04A8904D" w14:textId="77777777" w:rsidTr="00FF057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B9CADF" w14:textId="77777777" w:rsidR="003C67D7" w:rsidRPr="003C67D7" w:rsidRDefault="003C67D7" w:rsidP="003C67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 w:cs="Arial"/>
                <w:i/>
                <w:noProof/>
                <w:lang w:eastAsia="en-US"/>
              </w:rPr>
            </w:pPr>
            <w:r w:rsidRPr="003C67D7">
              <w:rPr>
                <w:rFonts w:ascii="Arial" w:eastAsiaTheme="minorEastAsia" w:hAnsi="Arial" w:cs="Arial"/>
                <w:i/>
                <w:noProof/>
                <w:lang w:eastAsia="en-US"/>
              </w:rPr>
              <w:t xml:space="preserve">For </w:t>
            </w:r>
            <w:hyperlink r:id="rId8" w:anchor="_blank" w:history="1">
              <w:r w:rsidRPr="003C67D7">
                <w:rPr>
                  <w:rFonts w:ascii="Arial" w:eastAsiaTheme="minorEastAsia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2" w:name="_Hlt497126619"/>
              <w:r w:rsidRPr="003C67D7">
                <w:rPr>
                  <w:rFonts w:ascii="Arial" w:eastAsiaTheme="minorEastAsia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2"/>
              <w:r w:rsidRPr="003C67D7">
                <w:rPr>
                  <w:rFonts w:ascii="Arial" w:eastAsiaTheme="minorEastAsia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3C67D7">
              <w:rPr>
                <w:rFonts w:ascii="Arial" w:eastAsiaTheme="minorEastAsia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3C67D7">
              <w:rPr>
                <w:rFonts w:ascii="Arial" w:eastAsiaTheme="minorEastAsia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3C67D7">
              <w:rPr>
                <w:rFonts w:ascii="Arial" w:eastAsiaTheme="minorEastAsia" w:hAnsi="Arial" w:cs="Arial"/>
                <w:i/>
                <w:noProof/>
                <w:lang w:eastAsia="en-US"/>
              </w:rPr>
              <w:br/>
            </w:r>
            <w:hyperlink r:id="rId9" w:history="1">
              <w:r w:rsidRPr="003C67D7">
                <w:rPr>
                  <w:rFonts w:ascii="Arial" w:eastAsiaTheme="minorEastAsia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3C67D7">
              <w:rPr>
                <w:rFonts w:ascii="Arial" w:eastAsiaTheme="minorEastAsia" w:hAnsi="Arial" w:cs="Arial"/>
                <w:i/>
                <w:noProof/>
                <w:lang w:eastAsia="en-US"/>
              </w:rPr>
              <w:t>.</w:t>
            </w:r>
          </w:p>
        </w:tc>
      </w:tr>
      <w:tr w:rsidR="003C67D7" w:rsidRPr="003C67D7" w14:paraId="1749FEF3" w14:textId="77777777" w:rsidTr="00FF057D">
        <w:tc>
          <w:tcPr>
            <w:tcW w:w="9641" w:type="dxa"/>
            <w:gridSpan w:val="9"/>
          </w:tcPr>
          <w:p w14:paraId="51B491CB" w14:textId="77777777" w:rsidR="003C67D7" w:rsidRPr="003C67D7" w:rsidRDefault="003C67D7" w:rsidP="003C67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0CC680D4" w14:textId="77777777" w:rsidR="003C67D7" w:rsidRPr="003C67D7" w:rsidRDefault="003C67D7" w:rsidP="003C67D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C67D7" w:rsidRPr="003C67D7" w14:paraId="09699E96" w14:textId="77777777" w:rsidTr="00FF057D">
        <w:tc>
          <w:tcPr>
            <w:tcW w:w="2835" w:type="dxa"/>
          </w:tcPr>
          <w:p w14:paraId="3649029C" w14:textId="77777777" w:rsidR="003C67D7" w:rsidRPr="003C67D7" w:rsidRDefault="003C67D7" w:rsidP="003C67D7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3C67D7">
              <w:rPr>
                <w:rFonts w:ascii="Arial" w:eastAsiaTheme="minorEastAsia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29F5D9FD" w14:textId="77777777" w:rsidR="003C67D7" w:rsidRPr="003C67D7" w:rsidRDefault="003C67D7" w:rsidP="003C67D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3C67D7">
              <w:rPr>
                <w:rFonts w:ascii="Arial" w:eastAsiaTheme="minorEastAsia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B8850B" w14:textId="77777777" w:rsidR="003C67D7" w:rsidRPr="003C67D7" w:rsidRDefault="003C67D7" w:rsidP="003C67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D4D16F" w14:textId="77777777" w:rsidR="003C67D7" w:rsidRPr="003C67D7" w:rsidRDefault="003C67D7" w:rsidP="003C67D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u w:val="single"/>
                <w:lang w:eastAsia="en-US"/>
              </w:rPr>
            </w:pPr>
            <w:r w:rsidRPr="003C67D7">
              <w:rPr>
                <w:rFonts w:ascii="Arial" w:eastAsiaTheme="minorEastAsia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737261" w14:textId="77777777" w:rsidR="003C67D7" w:rsidRPr="003C67D7" w:rsidRDefault="003C67D7" w:rsidP="003C67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  <w:r w:rsidRPr="003C67D7">
              <w:rPr>
                <w:rFonts w:ascii="Arial" w:eastAsiaTheme="minorEastAsia" w:hAnsi="Arial"/>
                <w:b/>
                <w:caps/>
                <w:lang w:eastAsia="en-US"/>
              </w:rPr>
              <w:t>X</w:t>
            </w:r>
          </w:p>
        </w:tc>
        <w:tc>
          <w:tcPr>
            <w:tcW w:w="2126" w:type="dxa"/>
          </w:tcPr>
          <w:p w14:paraId="46F7D206" w14:textId="77777777" w:rsidR="003C67D7" w:rsidRPr="003C67D7" w:rsidRDefault="003C67D7" w:rsidP="003C67D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u w:val="single"/>
                <w:lang w:eastAsia="en-US"/>
              </w:rPr>
            </w:pPr>
            <w:r w:rsidRPr="003C67D7">
              <w:rPr>
                <w:rFonts w:ascii="Arial" w:eastAsiaTheme="minorEastAsia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41017A" w14:textId="77777777" w:rsidR="003C67D7" w:rsidRPr="003C67D7" w:rsidRDefault="003C67D7" w:rsidP="003C67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  <w:r w:rsidRPr="003C67D7">
              <w:rPr>
                <w:rFonts w:ascii="Arial" w:eastAsiaTheme="minorEastAsia" w:hAnsi="Arial"/>
                <w:b/>
                <w:caps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E2823B" w14:textId="77777777" w:rsidR="003C67D7" w:rsidRPr="003C67D7" w:rsidRDefault="003C67D7" w:rsidP="003C67D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3C67D7">
              <w:rPr>
                <w:rFonts w:ascii="Arial" w:eastAsiaTheme="minorEastAsia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AAF444" w14:textId="77777777" w:rsidR="003C67D7" w:rsidRPr="003C67D7" w:rsidRDefault="003C67D7" w:rsidP="003C67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33F597B7" w14:textId="77777777" w:rsidR="003C67D7" w:rsidRPr="003C67D7" w:rsidRDefault="003C67D7" w:rsidP="003C67D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C67D7" w:rsidRPr="003C67D7" w14:paraId="37AC8120" w14:textId="77777777" w:rsidTr="00FF057D">
        <w:tc>
          <w:tcPr>
            <w:tcW w:w="9640" w:type="dxa"/>
            <w:gridSpan w:val="11"/>
          </w:tcPr>
          <w:p w14:paraId="6FCA1C4C" w14:textId="77777777" w:rsidR="003C67D7" w:rsidRPr="003C67D7" w:rsidRDefault="003C67D7" w:rsidP="003C67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3C67D7" w:rsidRPr="003C67D7" w14:paraId="6D2F8CF5" w14:textId="77777777" w:rsidTr="00FF057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E289A8" w14:textId="77777777" w:rsidR="003C67D7" w:rsidRPr="003C67D7" w:rsidRDefault="003C67D7" w:rsidP="003C67D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3C67D7">
              <w:rPr>
                <w:rFonts w:ascii="Arial" w:eastAsiaTheme="minorEastAsia" w:hAnsi="Arial"/>
                <w:b/>
                <w:i/>
                <w:noProof/>
                <w:lang w:eastAsia="en-US"/>
              </w:rPr>
              <w:t>Title:</w:t>
            </w:r>
            <w:r w:rsidRPr="003C67D7">
              <w:rPr>
                <w:rFonts w:ascii="Arial" w:eastAsiaTheme="minorEastAsia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C7D47C" w14:textId="372CE884" w:rsidR="003C67D7" w:rsidRPr="003C67D7" w:rsidRDefault="003C67D7" w:rsidP="003C67D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3C67D7">
              <w:rPr>
                <w:rFonts w:ascii="Arial" w:eastAsiaTheme="minorEastAsia" w:hAnsi="Arial"/>
                <w:lang w:eastAsia="en-US"/>
              </w:rPr>
              <w:t xml:space="preserve">Correction on </w:t>
            </w:r>
            <w:r w:rsidR="00663156">
              <w:rPr>
                <w:rFonts w:ascii="Arial" w:eastAsiaTheme="minorEastAsia" w:hAnsi="Arial"/>
                <w:lang w:eastAsia="en-US"/>
              </w:rPr>
              <w:t>RA for 2TA</w:t>
            </w:r>
          </w:p>
        </w:tc>
      </w:tr>
      <w:tr w:rsidR="003C67D7" w:rsidRPr="003C67D7" w14:paraId="5AB79856" w14:textId="77777777" w:rsidTr="00FF057D">
        <w:tc>
          <w:tcPr>
            <w:tcW w:w="1843" w:type="dxa"/>
            <w:tcBorders>
              <w:left w:val="single" w:sz="4" w:space="0" w:color="auto"/>
            </w:tcBorders>
          </w:tcPr>
          <w:p w14:paraId="543F9321" w14:textId="77777777" w:rsidR="003C67D7" w:rsidRPr="003C67D7" w:rsidRDefault="003C67D7" w:rsidP="003C67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FC4A35" w14:textId="77777777" w:rsidR="003C67D7" w:rsidRPr="003C67D7" w:rsidRDefault="003C67D7" w:rsidP="003C67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3C67D7" w:rsidRPr="003C67D7" w14:paraId="543394E7" w14:textId="77777777" w:rsidTr="00FF057D">
        <w:tc>
          <w:tcPr>
            <w:tcW w:w="1843" w:type="dxa"/>
            <w:tcBorders>
              <w:left w:val="single" w:sz="4" w:space="0" w:color="auto"/>
            </w:tcBorders>
          </w:tcPr>
          <w:p w14:paraId="505C0737" w14:textId="77777777" w:rsidR="003C67D7" w:rsidRPr="003C67D7" w:rsidRDefault="003C67D7" w:rsidP="003C67D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3C67D7">
              <w:rPr>
                <w:rFonts w:ascii="Arial" w:eastAsiaTheme="minorEastAsia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8D9900" w14:textId="77777777" w:rsidR="003C67D7" w:rsidRPr="003C67D7" w:rsidRDefault="003C67D7" w:rsidP="003C67D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3C67D7">
              <w:rPr>
                <w:rFonts w:ascii="Arial" w:eastAsiaTheme="minorEastAsia" w:hAnsi="Arial"/>
                <w:lang w:eastAsia="en-US"/>
              </w:rPr>
              <w:fldChar w:fldCharType="begin"/>
            </w:r>
            <w:r w:rsidRPr="003C67D7">
              <w:rPr>
                <w:rFonts w:ascii="Arial" w:eastAsiaTheme="minorEastAsia" w:hAnsi="Arial"/>
                <w:lang w:eastAsia="en-US"/>
              </w:rPr>
              <w:instrText xml:space="preserve"> DOCPROPERTY  SourceIfWg  \* MERGEFORMAT </w:instrText>
            </w:r>
            <w:r w:rsidRPr="003C67D7">
              <w:rPr>
                <w:rFonts w:ascii="Arial" w:eastAsiaTheme="minorEastAsia" w:hAnsi="Arial"/>
                <w:lang w:eastAsia="en-US"/>
              </w:rPr>
              <w:fldChar w:fldCharType="separate"/>
            </w:r>
            <w:r w:rsidRPr="003C67D7">
              <w:rPr>
                <w:rFonts w:ascii="Arial" w:eastAsiaTheme="minorEastAsia" w:hAnsi="Arial"/>
                <w:noProof/>
                <w:lang w:eastAsia="en-US"/>
              </w:rPr>
              <w:t>Huawei, HiSilicon</w:t>
            </w:r>
            <w:r w:rsidRPr="003C67D7">
              <w:rPr>
                <w:rFonts w:ascii="Arial" w:eastAsiaTheme="minorEastAsia" w:hAnsi="Arial"/>
                <w:noProof/>
                <w:lang w:eastAsia="en-US"/>
              </w:rPr>
              <w:fldChar w:fldCharType="end"/>
            </w:r>
          </w:p>
        </w:tc>
      </w:tr>
      <w:tr w:rsidR="003C67D7" w:rsidRPr="003C67D7" w14:paraId="12B0EEB3" w14:textId="77777777" w:rsidTr="00FF057D">
        <w:tc>
          <w:tcPr>
            <w:tcW w:w="1843" w:type="dxa"/>
            <w:tcBorders>
              <w:left w:val="single" w:sz="4" w:space="0" w:color="auto"/>
            </w:tcBorders>
          </w:tcPr>
          <w:p w14:paraId="59E43E27" w14:textId="77777777" w:rsidR="003C67D7" w:rsidRPr="003C67D7" w:rsidRDefault="003C67D7" w:rsidP="003C67D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3C67D7">
              <w:rPr>
                <w:rFonts w:ascii="Arial" w:eastAsiaTheme="minorEastAsia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314F03" w14:textId="77777777" w:rsidR="003C67D7" w:rsidRPr="003C67D7" w:rsidRDefault="003C67D7" w:rsidP="003C67D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3C67D7">
              <w:rPr>
                <w:rFonts w:ascii="Arial" w:eastAsiaTheme="minorEastAsia" w:hAnsi="Arial"/>
                <w:lang w:eastAsia="en-US"/>
              </w:rPr>
              <w:fldChar w:fldCharType="begin"/>
            </w:r>
            <w:r w:rsidRPr="003C67D7">
              <w:rPr>
                <w:rFonts w:ascii="Arial" w:eastAsiaTheme="minorEastAsia" w:hAnsi="Arial"/>
                <w:lang w:eastAsia="en-US"/>
              </w:rPr>
              <w:instrText xml:space="preserve"> DOCPROPERTY  SourceIfTsg  \* MERGEFORMAT </w:instrText>
            </w:r>
            <w:r w:rsidRPr="003C67D7">
              <w:rPr>
                <w:rFonts w:ascii="Arial" w:eastAsiaTheme="minorEastAsia" w:hAnsi="Arial"/>
                <w:lang w:eastAsia="en-US"/>
              </w:rPr>
              <w:fldChar w:fldCharType="separate"/>
            </w:r>
            <w:r w:rsidRPr="003C67D7">
              <w:rPr>
                <w:rFonts w:ascii="Arial" w:eastAsiaTheme="minorEastAsia" w:hAnsi="Arial" w:hint="eastAsia"/>
                <w:noProof/>
              </w:rPr>
              <w:t>R</w:t>
            </w:r>
            <w:r w:rsidRPr="003C67D7">
              <w:rPr>
                <w:rFonts w:ascii="Arial" w:eastAsiaTheme="minorEastAsia" w:hAnsi="Arial"/>
                <w:noProof/>
                <w:lang w:eastAsia="en-US"/>
              </w:rPr>
              <w:t>2</w:t>
            </w:r>
            <w:r w:rsidRPr="003C67D7">
              <w:rPr>
                <w:rFonts w:ascii="Arial" w:eastAsiaTheme="minorEastAsia" w:hAnsi="Arial"/>
                <w:noProof/>
                <w:lang w:eastAsia="en-US"/>
              </w:rPr>
              <w:fldChar w:fldCharType="end"/>
            </w:r>
          </w:p>
        </w:tc>
      </w:tr>
      <w:tr w:rsidR="003C67D7" w:rsidRPr="003C67D7" w14:paraId="1E2E1C9D" w14:textId="77777777" w:rsidTr="00FF057D">
        <w:tc>
          <w:tcPr>
            <w:tcW w:w="1843" w:type="dxa"/>
            <w:tcBorders>
              <w:left w:val="single" w:sz="4" w:space="0" w:color="auto"/>
            </w:tcBorders>
          </w:tcPr>
          <w:p w14:paraId="28C1FCE1" w14:textId="77777777" w:rsidR="003C67D7" w:rsidRPr="003C67D7" w:rsidRDefault="003C67D7" w:rsidP="003C67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0F11E4" w14:textId="77777777" w:rsidR="003C67D7" w:rsidRPr="003C67D7" w:rsidRDefault="003C67D7" w:rsidP="003C67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3C67D7" w:rsidRPr="003C67D7" w14:paraId="0D075070" w14:textId="77777777" w:rsidTr="00FF057D">
        <w:tc>
          <w:tcPr>
            <w:tcW w:w="1843" w:type="dxa"/>
            <w:tcBorders>
              <w:left w:val="single" w:sz="4" w:space="0" w:color="auto"/>
            </w:tcBorders>
          </w:tcPr>
          <w:p w14:paraId="6A0C8322" w14:textId="77777777" w:rsidR="003C67D7" w:rsidRPr="003C67D7" w:rsidRDefault="003C67D7" w:rsidP="003C67D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3C67D7">
              <w:rPr>
                <w:rFonts w:ascii="Arial" w:eastAsiaTheme="minorEastAsia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0F8FDB" w14:textId="4AA58D78" w:rsidR="003C67D7" w:rsidRPr="003C67D7" w:rsidRDefault="00663156" w:rsidP="003C67D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proofErr w:type="spellStart"/>
            <w:r w:rsidRPr="00663156">
              <w:rPr>
                <w:rFonts w:ascii="Arial" w:eastAsiaTheme="minorEastAsia" w:hAnsi="Arial"/>
                <w:lang w:eastAsia="en-US"/>
              </w:rPr>
              <w:t>NR_MIMO_evo_DL_UL</w:t>
            </w:r>
            <w:proofErr w:type="spellEnd"/>
            <w:r w:rsidRPr="00663156">
              <w:rPr>
                <w:rFonts w:ascii="Arial" w:eastAsiaTheme="minorEastAsia" w:hAnsi="Arial"/>
                <w:lang w:eastAsia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90EC2F6" w14:textId="77777777" w:rsidR="003C67D7" w:rsidRPr="003C67D7" w:rsidRDefault="003C67D7" w:rsidP="003C67D7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5A41B1" w14:textId="77777777" w:rsidR="003C67D7" w:rsidRPr="003C67D7" w:rsidRDefault="003C67D7" w:rsidP="003C67D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3C67D7">
              <w:rPr>
                <w:rFonts w:ascii="Arial" w:eastAsiaTheme="minorEastAsia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96F379" w14:textId="21ADCFA5" w:rsidR="003C67D7" w:rsidRPr="003C67D7" w:rsidRDefault="003C67D7" w:rsidP="003C67D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3C67D7">
              <w:rPr>
                <w:rFonts w:ascii="Arial" w:eastAsiaTheme="minorEastAsia" w:hAnsi="Arial"/>
                <w:lang w:eastAsia="en-US"/>
              </w:rPr>
              <w:t>2024-04-</w:t>
            </w:r>
            <w:r w:rsidR="00C83D32">
              <w:rPr>
                <w:rFonts w:ascii="Arial" w:eastAsiaTheme="minorEastAsia" w:hAnsi="Arial"/>
                <w:lang w:eastAsia="en-US"/>
              </w:rPr>
              <w:t>1</w:t>
            </w:r>
            <w:r w:rsidRPr="003C67D7">
              <w:rPr>
                <w:rFonts w:ascii="Arial" w:eastAsiaTheme="minorEastAsia" w:hAnsi="Arial"/>
                <w:noProof/>
                <w:lang w:eastAsia="en-US"/>
              </w:rPr>
              <w:t>5</w:t>
            </w:r>
          </w:p>
        </w:tc>
      </w:tr>
      <w:tr w:rsidR="003C67D7" w:rsidRPr="003C67D7" w14:paraId="64F12D2F" w14:textId="77777777" w:rsidTr="00FF057D">
        <w:tc>
          <w:tcPr>
            <w:tcW w:w="1843" w:type="dxa"/>
            <w:tcBorders>
              <w:left w:val="single" w:sz="4" w:space="0" w:color="auto"/>
            </w:tcBorders>
          </w:tcPr>
          <w:p w14:paraId="6CA58651" w14:textId="77777777" w:rsidR="003C67D7" w:rsidRPr="003C67D7" w:rsidRDefault="003C67D7" w:rsidP="003C67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251EC305" w14:textId="77777777" w:rsidR="003C67D7" w:rsidRPr="003C67D7" w:rsidRDefault="003C67D7" w:rsidP="003C67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282C5861" w14:textId="77777777" w:rsidR="003C67D7" w:rsidRPr="003C67D7" w:rsidRDefault="003C67D7" w:rsidP="003C67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4847589B" w14:textId="77777777" w:rsidR="003C67D7" w:rsidRPr="003C67D7" w:rsidRDefault="003C67D7" w:rsidP="003C67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1F0434" w14:textId="77777777" w:rsidR="003C67D7" w:rsidRPr="003C67D7" w:rsidRDefault="003C67D7" w:rsidP="003C67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3C67D7" w:rsidRPr="003C67D7" w14:paraId="09BE4CAD" w14:textId="77777777" w:rsidTr="00FF057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5F4C4D" w14:textId="77777777" w:rsidR="003C67D7" w:rsidRPr="003C67D7" w:rsidRDefault="003C67D7" w:rsidP="003C67D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3C67D7">
              <w:rPr>
                <w:rFonts w:ascii="Arial" w:eastAsiaTheme="minorEastAsia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FEF2D9" w14:textId="77777777" w:rsidR="003C67D7" w:rsidRPr="003C67D7" w:rsidRDefault="003C67D7" w:rsidP="003C67D7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Theme="minorEastAsia" w:hAnsi="Arial"/>
                <w:b/>
                <w:noProof/>
                <w:lang w:eastAsia="en-US"/>
              </w:rPr>
            </w:pPr>
            <w:r w:rsidRPr="003C67D7">
              <w:rPr>
                <w:rFonts w:ascii="Arial" w:eastAsiaTheme="minorEastAsia" w:hAnsi="Arial"/>
                <w:lang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B7569B" w14:textId="77777777" w:rsidR="003C67D7" w:rsidRPr="003C67D7" w:rsidRDefault="003C67D7" w:rsidP="003C67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82681B" w14:textId="77777777" w:rsidR="003C67D7" w:rsidRPr="003C67D7" w:rsidRDefault="003C67D7" w:rsidP="003C67D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3C67D7">
              <w:rPr>
                <w:rFonts w:ascii="Arial" w:eastAsiaTheme="minorEastAsia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E08795" w14:textId="13B581AD" w:rsidR="003C67D7" w:rsidRPr="003C67D7" w:rsidRDefault="003C67D7" w:rsidP="003C67D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3C67D7">
              <w:rPr>
                <w:rFonts w:ascii="Arial" w:eastAsiaTheme="minorEastAsia" w:hAnsi="Arial"/>
                <w:lang w:eastAsia="en-US"/>
              </w:rPr>
              <w:fldChar w:fldCharType="begin"/>
            </w:r>
            <w:r w:rsidRPr="003C67D7">
              <w:rPr>
                <w:rFonts w:ascii="Arial" w:eastAsiaTheme="minorEastAsia" w:hAnsi="Arial"/>
                <w:lang w:eastAsia="en-US"/>
              </w:rPr>
              <w:instrText xml:space="preserve"> DOCPROPERTY  Release  \* MERGEFORMAT </w:instrText>
            </w:r>
            <w:r w:rsidRPr="003C67D7">
              <w:rPr>
                <w:rFonts w:ascii="Arial" w:eastAsiaTheme="minorEastAsia" w:hAnsi="Arial"/>
                <w:lang w:eastAsia="en-US"/>
              </w:rPr>
              <w:fldChar w:fldCharType="separate"/>
            </w:r>
            <w:r w:rsidRPr="003C67D7">
              <w:rPr>
                <w:rFonts w:ascii="Arial" w:eastAsiaTheme="minorEastAsia" w:hAnsi="Arial"/>
                <w:noProof/>
                <w:lang w:eastAsia="en-US"/>
              </w:rPr>
              <w:t>Rel-1</w:t>
            </w:r>
            <w:r w:rsidRPr="003C67D7">
              <w:rPr>
                <w:rFonts w:ascii="Arial" w:eastAsiaTheme="minorEastAsia" w:hAnsi="Arial"/>
                <w:noProof/>
                <w:lang w:eastAsia="en-US"/>
              </w:rPr>
              <w:fldChar w:fldCharType="end"/>
            </w:r>
            <w:r w:rsidR="00663156">
              <w:rPr>
                <w:rFonts w:ascii="Arial" w:eastAsiaTheme="minorEastAsia" w:hAnsi="Arial"/>
                <w:noProof/>
                <w:lang w:eastAsia="en-US"/>
              </w:rPr>
              <w:t>8</w:t>
            </w:r>
          </w:p>
        </w:tc>
      </w:tr>
      <w:tr w:rsidR="003C67D7" w:rsidRPr="003C67D7" w14:paraId="25EB8EFF" w14:textId="77777777" w:rsidTr="00FF057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9051C0" w14:textId="77777777" w:rsidR="003C67D7" w:rsidRPr="003C67D7" w:rsidRDefault="003C67D7" w:rsidP="003C67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9D28D7" w14:textId="77777777" w:rsidR="003C67D7" w:rsidRPr="003C67D7" w:rsidRDefault="003C67D7" w:rsidP="003C67D7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</w:pPr>
            <w:r w:rsidRPr="003C67D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Use </w:t>
            </w:r>
            <w:r w:rsidRPr="003C67D7">
              <w:rPr>
                <w:rFonts w:ascii="Arial" w:eastAsiaTheme="minorEastAsia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3C67D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3C67D7">
              <w:rPr>
                <w:rFonts w:ascii="Arial" w:eastAsiaTheme="minorEastAsia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3C67D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3C67D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</w:r>
            <w:r w:rsidRPr="003C67D7">
              <w:rPr>
                <w:rFonts w:ascii="Arial" w:eastAsiaTheme="minorEastAsia" w:hAnsi="Arial"/>
                <w:b/>
                <w:i/>
                <w:noProof/>
                <w:sz w:val="18"/>
                <w:lang w:eastAsia="en-US"/>
              </w:rPr>
              <w:t>A</w:t>
            </w:r>
            <w:r w:rsidRPr="003C67D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3C67D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</w:r>
            <w:r w:rsidRPr="003C67D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</w:r>
            <w:r w:rsidRPr="003C67D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</w:r>
            <w:r w:rsidRPr="003C67D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</w:r>
            <w:r w:rsidRPr="003C67D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</w:r>
            <w:r w:rsidRPr="003C67D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</w:r>
            <w:r w:rsidRPr="003C67D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</w:r>
            <w:r w:rsidRPr="003C67D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</w:r>
            <w:r w:rsidRPr="003C67D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</w:r>
            <w:r w:rsidRPr="003C67D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</w:r>
            <w:r w:rsidRPr="003C67D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</w:r>
            <w:r w:rsidRPr="003C67D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</w:r>
            <w:r w:rsidRPr="003C67D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3C67D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</w:r>
            <w:r w:rsidRPr="003C67D7">
              <w:rPr>
                <w:rFonts w:ascii="Arial" w:eastAsiaTheme="minorEastAsia" w:hAnsi="Arial"/>
                <w:b/>
                <w:i/>
                <w:noProof/>
                <w:sz w:val="18"/>
                <w:lang w:eastAsia="en-US"/>
              </w:rPr>
              <w:t>B</w:t>
            </w:r>
            <w:r w:rsidRPr="003C67D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3C67D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</w:r>
            <w:r w:rsidRPr="003C67D7">
              <w:rPr>
                <w:rFonts w:ascii="Arial" w:eastAsiaTheme="minorEastAsia" w:hAnsi="Arial"/>
                <w:b/>
                <w:i/>
                <w:noProof/>
                <w:sz w:val="18"/>
                <w:lang w:eastAsia="en-US"/>
              </w:rPr>
              <w:t>C</w:t>
            </w:r>
            <w:r w:rsidRPr="003C67D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3C67D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</w:r>
            <w:r w:rsidRPr="003C67D7">
              <w:rPr>
                <w:rFonts w:ascii="Arial" w:eastAsiaTheme="minorEastAsia" w:hAnsi="Arial"/>
                <w:b/>
                <w:i/>
                <w:noProof/>
                <w:sz w:val="18"/>
                <w:lang w:eastAsia="en-US"/>
              </w:rPr>
              <w:t>D</w:t>
            </w:r>
            <w:r w:rsidRPr="003C67D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1B347DC6" w14:textId="77777777" w:rsidR="003C67D7" w:rsidRPr="003C67D7" w:rsidRDefault="003C67D7" w:rsidP="003C67D7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3C67D7">
              <w:rPr>
                <w:rFonts w:ascii="Arial" w:eastAsiaTheme="minorEastAsia" w:hAnsi="Arial"/>
                <w:noProof/>
                <w:sz w:val="18"/>
                <w:lang w:eastAsia="en-US"/>
              </w:rPr>
              <w:t>Detailed explanations of the above categories can</w:t>
            </w:r>
            <w:r w:rsidRPr="003C67D7">
              <w:rPr>
                <w:rFonts w:ascii="Arial" w:eastAsiaTheme="minorEastAsia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0" w:history="1">
              <w:r w:rsidRPr="003C67D7">
                <w:rPr>
                  <w:rFonts w:ascii="Arial" w:eastAsiaTheme="minorEastAsia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3C67D7">
              <w:rPr>
                <w:rFonts w:ascii="Arial" w:eastAsiaTheme="minorEastAsia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C9DB36" w14:textId="77777777" w:rsidR="003C67D7" w:rsidRPr="003C67D7" w:rsidRDefault="003C67D7" w:rsidP="003C67D7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</w:pPr>
            <w:r w:rsidRPr="003C67D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Use </w:t>
            </w:r>
            <w:r w:rsidRPr="003C67D7">
              <w:rPr>
                <w:rFonts w:ascii="Arial" w:eastAsiaTheme="minorEastAsia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3C67D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3C67D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Rel-8</w:t>
            </w:r>
            <w:r w:rsidRPr="003C67D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3C67D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Rel-9</w:t>
            </w:r>
            <w:r w:rsidRPr="003C67D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3C67D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Rel-10</w:t>
            </w:r>
            <w:r w:rsidRPr="003C67D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3C67D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Rel-11</w:t>
            </w:r>
            <w:r w:rsidRPr="003C67D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3C67D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…</w:t>
            </w:r>
            <w:r w:rsidRPr="003C67D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Rel-16</w:t>
            </w:r>
            <w:r w:rsidRPr="003C67D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16)</w:t>
            </w:r>
            <w:r w:rsidRPr="003C67D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Rel-17</w:t>
            </w:r>
            <w:r w:rsidRPr="003C67D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3C67D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Rel-18</w:t>
            </w:r>
            <w:r w:rsidRPr="003C67D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3C67D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br/>
              <w:t>Rel-19</w:t>
            </w:r>
            <w:r w:rsidRPr="003C67D7">
              <w:rPr>
                <w:rFonts w:ascii="Arial" w:eastAsiaTheme="minorEastAsia" w:hAnsi="Arial"/>
                <w:i/>
                <w:noProof/>
                <w:sz w:val="18"/>
                <w:lang w:eastAsia="en-US"/>
              </w:rPr>
              <w:tab/>
              <w:t>(Release 19)</w:t>
            </w:r>
          </w:p>
        </w:tc>
      </w:tr>
      <w:tr w:rsidR="003C67D7" w:rsidRPr="003C67D7" w14:paraId="6C65ED38" w14:textId="77777777" w:rsidTr="00FF057D">
        <w:tc>
          <w:tcPr>
            <w:tcW w:w="1843" w:type="dxa"/>
          </w:tcPr>
          <w:p w14:paraId="58D98116" w14:textId="77777777" w:rsidR="003C67D7" w:rsidRPr="003C67D7" w:rsidRDefault="003C67D7" w:rsidP="003C67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2B3A0887" w14:textId="77777777" w:rsidR="003C67D7" w:rsidRPr="003C67D7" w:rsidRDefault="003C67D7" w:rsidP="003C67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3C67D7" w:rsidRPr="003C67D7" w14:paraId="235D3147" w14:textId="77777777" w:rsidTr="00FF05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4A76CE" w14:textId="77777777" w:rsidR="003C67D7" w:rsidRPr="003C67D7" w:rsidRDefault="003C67D7" w:rsidP="003C67D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3C67D7">
              <w:rPr>
                <w:rFonts w:ascii="Arial" w:eastAsiaTheme="minorEastAsia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55ED82" w14:textId="014D15C4" w:rsidR="00663156" w:rsidRDefault="00663156" w:rsidP="003C67D7">
            <w:pPr>
              <w:overflowPunct/>
              <w:autoSpaceDE/>
              <w:autoSpaceDN/>
              <w:adjustRightInd/>
              <w:spacing w:afterLines="50" w:after="120"/>
              <w:textAlignment w:val="auto"/>
              <w:rPr>
                <w:rFonts w:ascii="Arial" w:eastAsiaTheme="minorEastAsia" w:hAnsi="Arial"/>
                <w:noProof/>
              </w:rPr>
            </w:pPr>
            <w:r>
              <w:rPr>
                <w:rFonts w:ascii="Arial" w:eastAsiaTheme="minorEastAsia" w:hAnsi="Arial"/>
                <w:noProof/>
              </w:rPr>
              <w:t>Based on the RAN1 agreement</w:t>
            </w:r>
            <w:r w:rsidR="00375079">
              <w:rPr>
                <w:rFonts w:ascii="Arial" w:eastAsiaTheme="minorEastAsia" w:hAnsi="Arial"/>
                <w:noProof/>
              </w:rPr>
              <w:t xml:space="preserve"> below</w:t>
            </w:r>
            <w:r>
              <w:rPr>
                <w:rFonts w:ascii="Arial" w:eastAsiaTheme="minorEastAsia" w:hAnsi="Arial"/>
                <w:noProof/>
              </w:rPr>
              <w:t>, the term “active additional PCI” is replaced with “additional PCI associated with active TCI states”.</w:t>
            </w:r>
          </w:p>
          <w:tbl>
            <w:tblPr>
              <w:tblStyle w:val="TableGrid"/>
              <w:tblW w:w="0" w:type="auto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663156" w14:paraId="0A00D0E0" w14:textId="77777777" w:rsidTr="00663156">
              <w:tc>
                <w:tcPr>
                  <w:tcW w:w="6852" w:type="dxa"/>
                </w:tcPr>
                <w:p w14:paraId="5C59D599" w14:textId="3FE1B093" w:rsidR="00663156" w:rsidRPr="00CC3D28" w:rsidRDefault="003C67D7" w:rsidP="00663156">
                  <w:pPr>
                    <w:rPr>
                      <w:rFonts w:eastAsia="MS Mincho"/>
                      <w:b/>
                      <w:bCs/>
                      <w:color w:val="000000"/>
                      <w:highlight w:val="green"/>
                    </w:rPr>
                  </w:pPr>
                  <w:r w:rsidRPr="003C67D7">
                    <w:rPr>
                      <w:rFonts w:ascii="Arial" w:eastAsiaTheme="minorEastAsia" w:hAnsi="Arial"/>
                      <w:noProof/>
                    </w:rPr>
                    <w:t xml:space="preserve"> </w:t>
                  </w:r>
                  <w:r w:rsidR="00663156" w:rsidRPr="00CC3D28">
                    <w:rPr>
                      <w:rFonts w:eastAsia="MS Mincho"/>
                      <w:b/>
                      <w:bCs/>
                      <w:color w:val="000000"/>
                      <w:highlight w:val="green"/>
                    </w:rPr>
                    <w:t>Agreement</w:t>
                  </w:r>
                </w:p>
                <w:p w14:paraId="7D643F92" w14:textId="77777777" w:rsidR="00663156" w:rsidRPr="00CC3D28" w:rsidRDefault="00663156" w:rsidP="00663156">
                  <w:r w:rsidRPr="00CC3D28">
                    <w:t>Adopt the following TP 1.5 for TS 38.212 Section 7.3.1.2.1</w:t>
                  </w:r>
                </w:p>
                <w:p w14:paraId="09E7C0F3" w14:textId="77777777" w:rsidR="00663156" w:rsidRPr="00CC3D28" w:rsidRDefault="00663156" w:rsidP="00663156">
                  <w:r w:rsidRPr="00CC3D28">
                    <w:rPr>
                      <w:b/>
                      <w:bCs/>
                      <w:u w:val="single"/>
                    </w:rPr>
                    <w:t>Reason for change:</w:t>
                  </w:r>
                  <w:r w:rsidRPr="00CC3D28">
                    <w:t xml:space="preserve"> clarification of the term ‘active additional PCI’.</w:t>
                  </w:r>
                </w:p>
                <w:p w14:paraId="1AE1D5F7" w14:textId="77777777" w:rsidR="00663156" w:rsidRPr="00CC3D28" w:rsidRDefault="00663156" w:rsidP="00663156">
                  <w:pPr>
                    <w:rPr>
                      <w:lang w:val="en-US"/>
                    </w:rPr>
                  </w:pPr>
                  <w:r w:rsidRPr="00CC3D28">
                    <w:rPr>
                      <w:rFonts w:hint="eastAsia"/>
                      <w:b/>
                      <w:bCs/>
                      <w:u w:val="single"/>
                      <w:lang w:val="en-US"/>
                    </w:rPr>
                    <w:t>Summary of change</w:t>
                  </w:r>
                  <w:r w:rsidRPr="00CC3D28">
                    <w:rPr>
                      <w:b/>
                      <w:bCs/>
                      <w:u w:val="single"/>
                      <w:lang w:val="en-US"/>
                    </w:rPr>
                    <w:t>:</w:t>
                  </w:r>
                  <w:r w:rsidRPr="00CC3D28">
                    <w:rPr>
                      <w:b/>
                      <w:bCs/>
                      <w:lang w:val="en-US"/>
                    </w:rPr>
                    <w:t xml:space="preserve">  </w:t>
                  </w:r>
                  <w:r w:rsidRPr="00CC3D28">
                    <w:rPr>
                      <w:lang w:val="en-US"/>
                    </w:rPr>
                    <w:t>replace ‘active additional PCI’ with ‘additional PCI associated with active TCI states’</w:t>
                  </w:r>
                  <w:r w:rsidRPr="00CC3D28">
                    <w:rPr>
                      <w:rFonts w:hint="eastAsia"/>
                      <w:lang w:val="en-US"/>
                    </w:rPr>
                    <w:t xml:space="preserve">. </w:t>
                  </w:r>
                </w:p>
                <w:p w14:paraId="5A4451BE" w14:textId="64DA143C" w:rsidR="00663156" w:rsidRDefault="00663156" w:rsidP="00663156">
                  <w:pPr>
                    <w:overflowPunct/>
                    <w:autoSpaceDE/>
                    <w:autoSpaceDN/>
                    <w:adjustRightInd/>
                    <w:spacing w:afterLines="50" w:after="120"/>
                    <w:textAlignment w:val="auto"/>
                    <w:rPr>
                      <w:rFonts w:ascii="Arial" w:eastAsiaTheme="minorEastAsia" w:hAnsi="Arial"/>
                      <w:noProof/>
                    </w:rPr>
                  </w:pPr>
                  <w:r w:rsidRPr="00CC3D28">
                    <w:rPr>
                      <w:rFonts w:hint="eastAsia"/>
                      <w:b/>
                      <w:bCs/>
                      <w:u w:val="single"/>
                      <w:lang w:val="en-US"/>
                    </w:rPr>
                    <w:t>Consequence if not approved</w:t>
                  </w:r>
                  <w:r w:rsidRPr="00CC3D28">
                    <w:rPr>
                      <w:b/>
                      <w:bCs/>
                      <w:u w:val="single"/>
                      <w:lang w:val="en-US"/>
                    </w:rPr>
                    <w:t>:</w:t>
                  </w:r>
                  <w:r w:rsidRPr="00CC3D28">
                    <w:rPr>
                      <w:b/>
                      <w:bCs/>
                      <w:lang w:val="en-US"/>
                    </w:rPr>
                    <w:t xml:space="preserve">  </w:t>
                  </w:r>
                  <w:r w:rsidRPr="00CC3D28">
                    <w:rPr>
                      <w:lang w:val="en-US"/>
                    </w:rPr>
                    <w:t>unclear specification text as the term ‘active additional PCI’ is not defined in the specifications.</w:t>
                  </w:r>
                </w:p>
              </w:tc>
            </w:tr>
          </w:tbl>
          <w:p w14:paraId="6A8D46F9" w14:textId="6C0E1B72" w:rsidR="003C67D7" w:rsidRPr="003C67D7" w:rsidRDefault="003C67D7" w:rsidP="003C67D7">
            <w:pPr>
              <w:overflowPunct/>
              <w:autoSpaceDE/>
              <w:autoSpaceDN/>
              <w:adjustRightInd/>
              <w:spacing w:afterLines="50" w:after="120"/>
              <w:textAlignment w:val="auto"/>
              <w:rPr>
                <w:rFonts w:ascii="Arial" w:eastAsiaTheme="minorEastAsia" w:hAnsi="Arial"/>
                <w:noProof/>
              </w:rPr>
            </w:pPr>
          </w:p>
          <w:p w14:paraId="78E32253" w14:textId="17DF394C" w:rsidR="003C67D7" w:rsidRDefault="00663156" w:rsidP="003C67D7">
            <w:pPr>
              <w:overflowPunct/>
              <w:autoSpaceDE/>
              <w:autoSpaceDN/>
              <w:adjustRightInd/>
              <w:spacing w:afterLines="50" w:after="120"/>
              <w:textAlignment w:val="auto"/>
              <w:rPr>
                <w:rFonts w:ascii="Arial" w:eastAsiaTheme="minorEastAsia" w:hAnsi="Arial"/>
                <w:noProof/>
              </w:rPr>
            </w:pPr>
            <w:r>
              <w:rPr>
                <w:rFonts w:ascii="Arial" w:eastAsiaTheme="minorEastAsia" w:hAnsi="Arial"/>
                <w:noProof/>
              </w:rPr>
              <w:t>The term of active additional PCI is still used in MAC spec somewhere which may cause some ambiguity.</w:t>
            </w:r>
          </w:p>
          <w:p w14:paraId="7E6A10AC" w14:textId="77777777" w:rsidR="00663156" w:rsidRPr="003541C3" w:rsidRDefault="00663156" w:rsidP="00663156">
            <w:pPr>
              <w:pStyle w:val="B2"/>
            </w:pPr>
            <w:r w:rsidRPr="003541C3">
              <w:rPr>
                <w:lang w:eastAsia="ko-KR"/>
              </w:rPr>
              <w:t>2&gt;</w:t>
            </w:r>
            <w:r w:rsidRPr="003541C3">
              <w:rPr>
                <w:lang w:eastAsia="ko-KR"/>
              </w:rPr>
              <w:tab/>
              <w:t xml:space="preserve">if </w:t>
            </w:r>
            <w:r w:rsidRPr="003541C3">
              <w:t xml:space="preserve">the Random Access procedure is initiated by PDCCH order with DCI </w:t>
            </w:r>
            <w:r w:rsidRPr="003541C3">
              <w:rPr>
                <w:i/>
              </w:rPr>
              <w:t>PRACH association indicator</w:t>
            </w:r>
            <w:r w:rsidRPr="003541C3">
              <w:t xml:space="preserve"> field set to 1 and </w:t>
            </w:r>
            <w:bookmarkStart w:id="3" w:name="OLE_LINK36"/>
            <w:r w:rsidRPr="003541C3">
              <w:rPr>
                <w:rFonts w:eastAsia="DengXian"/>
                <w:i/>
                <w:kern w:val="2"/>
              </w:rPr>
              <w:t>SSB-MTC-AdditionalPCI</w:t>
            </w:r>
            <w:bookmarkEnd w:id="3"/>
            <w:r w:rsidRPr="003541C3">
              <w:rPr>
                <w:rFonts w:eastAsia="DengXian"/>
                <w:i/>
                <w:kern w:val="2"/>
              </w:rPr>
              <w:t xml:space="preserve"> </w:t>
            </w:r>
            <w:r w:rsidRPr="003541C3">
              <w:rPr>
                <w:rFonts w:eastAsia="DengXian"/>
                <w:kern w:val="2"/>
              </w:rPr>
              <w:t>is configured by upper layers</w:t>
            </w:r>
            <w:r w:rsidRPr="003541C3">
              <w:t>, as specified in clause 7.3.1.2.1 of TS 38.212 [9]:</w:t>
            </w:r>
          </w:p>
          <w:p w14:paraId="48E8BB10" w14:textId="4C419968" w:rsidR="00663156" w:rsidRPr="00663156" w:rsidRDefault="00663156" w:rsidP="00663156">
            <w:pPr>
              <w:pStyle w:val="B3"/>
            </w:pPr>
            <w:r w:rsidRPr="003541C3">
              <w:rPr>
                <w:lang w:eastAsia="ko-KR"/>
              </w:rPr>
              <w:t>3&gt;</w:t>
            </w:r>
            <w:r w:rsidRPr="003541C3">
              <w:rPr>
                <w:lang w:eastAsia="ko-KR"/>
              </w:rPr>
              <w:tab/>
            </w:r>
            <w:r w:rsidRPr="003541C3">
              <w:t xml:space="preserve">select the set of Random Access resources corresponding to the active </w:t>
            </w:r>
            <w:r w:rsidRPr="003541C3">
              <w:rPr>
                <w:i/>
              </w:rPr>
              <w:t>additionalPCI</w:t>
            </w:r>
            <w:r w:rsidRPr="003541C3">
              <w:t>.</w:t>
            </w:r>
          </w:p>
        </w:tc>
      </w:tr>
      <w:tr w:rsidR="003C67D7" w:rsidRPr="003C67D7" w14:paraId="0E8593F6" w14:textId="77777777" w:rsidTr="00FF05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829D0" w14:textId="77777777" w:rsidR="003C67D7" w:rsidRPr="003C67D7" w:rsidRDefault="003C67D7" w:rsidP="003C67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A8F32C" w14:textId="77777777" w:rsidR="003C67D7" w:rsidRPr="003C67D7" w:rsidRDefault="003C67D7" w:rsidP="003C67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3C67D7" w:rsidRPr="003C67D7" w14:paraId="07A7E5B6" w14:textId="77777777" w:rsidTr="00FF05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A07F4" w14:textId="77777777" w:rsidR="003C67D7" w:rsidRPr="003C67D7" w:rsidRDefault="003C67D7" w:rsidP="003C67D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3C67D7">
              <w:rPr>
                <w:rFonts w:ascii="Arial" w:eastAsiaTheme="minorEastAsia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F07AE8" w14:textId="1D035904" w:rsidR="003C67D7" w:rsidRPr="003C67D7" w:rsidRDefault="00663156" w:rsidP="003750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</w:rPr>
            </w:pPr>
            <w:r>
              <w:rPr>
                <w:rFonts w:ascii="Arial" w:eastAsiaTheme="minorEastAsia" w:hAnsi="Arial"/>
                <w:noProof/>
              </w:rPr>
              <w:t>Update the term “active additionalPCI” to “additionalPCI associated with active TCI state”</w:t>
            </w:r>
          </w:p>
        </w:tc>
      </w:tr>
      <w:tr w:rsidR="003C67D7" w:rsidRPr="003C67D7" w14:paraId="432A9805" w14:textId="77777777" w:rsidTr="00FF05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2418E9" w14:textId="77777777" w:rsidR="003C67D7" w:rsidRPr="003C67D7" w:rsidRDefault="003C67D7" w:rsidP="003C67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C796A" w14:textId="77777777" w:rsidR="003C67D7" w:rsidRPr="003C67D7" w:rsidRDefault="003C67D7" w:rsidP="003C67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3C67D7" w:rsidRPr="003C67D7" w14:paraId="7E2955CD" w14:textId="77777777" w:rsidTr="00FF057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16E0B7" w14:textId="77777777" w:rsidR="003C67D7" w:rsidRPr="003C67D7" w:rsidRDefault="003C67D7" w:rsidP="003C67D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3C67D7">
              <w:rPr>
                <w:rFonts w:ascii="Arial" w:eastAsiaTheme="minorEastAsia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B7B1B6" w14:textId="6A4ED957" w:rsidR="003C67D7" w:rsidRPr="003C67D7" w:rsidRDefault="00375079" w:rsidP="003C67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>
              <w:rPr>
                <w:rFonts w:ascii="Arial" w:eastAsiaTheme="minorEastAsia" w:hAnsi="Arial"/>
                <w:noProof/>
                <w:lang w:eastAsia="en-US"/>
              </w:rPr>
              <w:t>U</w:t>
            </w:r>
            <w:r w:rsidR="00663156">
              <w:rPr>
                <w:rFonts w:ascii="Arial" w:eastAsiaTheme="minorEastAsia" w:hAnsi="Arial"/>
                <w:noProof/>
                <w:lang w:eastAsia="en-US"/>
              </w:rPr>
              <w:t xml:space="preserve">nclear </w:t>
            </w:r>
            <w:r>
              <w:rPr>
                <w:rFonts w:ascii="Arial" w:eastAsiaTheme="minorEastAsia" w:hAnsi="Arial"/>
                <w:noProof/>
                <w:lang w:eastAsia="en-US"/>
              </w:rPr>
              <w:t>term "actuve additionalPCI" is used, which</w:t>
            </w:r>
            <w:r w:rsidR="00663156">
              <w:rPr>
                <w:rFonts w:ascii="Arial" w:eastAsiaTheme="minorEastAsia" w:hAnsi="Arial"/>
                <w:noProof/>
                <w:lang w:eastAsia="en-US"/>
              </w:rPr>
              <w:t xml:space="preserve"> is not aligned with </w:t>
            </w:r>
            <w:r>
              <w:rPr>
                <w:rFonts w:ascii="Arial" w:eastAsiaTheme="minorEastAsia" w:hAnsi="Arial"/>
                <w:noProof/>
                <w:lang w:eastAsia="en-US"/>
              </w:rPr>
              <w:t>L1 specifications.</w:t>
            </w:r>
          </w:p>
        </w:tc>
      </w:tr>
      <w:tr w:rsidR="003C67D7" w:rsidRPr="003C67D7" w14:paraId="78F0D599" w14:textId="77777777" w:rsidTr="00FF057D">
        <w:tc>
          <w:tcPr>
            <w:tcW w:w="2694" w:type="dxa"/>
            <w:gridSpan w:val="2"/>
          </w:tcPr>
          <w:p w14:paraId="12CD8CA4" w14:textId="77777777" w:rsidR="003C67D7" w:rsidRPr="003C67D7" w:rsidRDefault="003C67D7" w:rsidP="003C67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72992A18" w14:textId="77777777" w:rsidR="003C67D7" w:rsidRPr="003C67D7" w:rsidRDefault="003C67D7" w:rsidP="003C67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3C67D7" w:rsidRPr="003C67D7" w14:paraId="744683AE" w14:textId="77777777" w:rsidTr="00FF05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3F4A97" w14:textId="77777777" w:rsidR="003C67D7" w:rsidRPr="003C67D7" w:rsidRDefault="003C67D7" w:rsidP="003C67D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3C67D7">
              <w:rPr>
                <w:rFonts w:ascii="Arial" w:eastAsiaTheme="minorEastAsia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1D4E01" w14:textId="44C576D9" w:rsidR="003C67D7" w:rsidRPr="003C67D7" w:rsidRDefault="003C67D7" w:rsidP="003C67D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</w:rPr>
            </w:pPr>
            <w:r w:rsidRPr="003C67D7">
              <w:rPr>
                <w:rFonts w:ascii="Arial" w:eastAsiaTheme="minorEastAsia" w:hAnsi="Arial"/>
                <w:noProof/>
              </w:rPr>
              <w:t>5.</w:t>
            </w:r>
            <w:r w:rsidR="00663156">
              <w:rPr>
                <w:rFonts w:ascii="Arial" w:eastAsiaTheme="minorEastAsia" w:hAnsi="Arial"/>
                <w:noProof/>
              </w:rPr>
              <w:t>1</w:t>
            </w:r>
            <w:r w:rsidRPr="003C67D7">
              <w:rPr>
                <w:rFonts w:ascii="Arial" w:eastAsiaTheme="minorEastAsia" w:hAnsi="Arial"/>
                <w:noProof/>
              </w:rPr>
              <w:t>.1</w:t>
            </w:r>
            <w:r w:rsidR="00663156">
              <w:rPr>
                <w:rFonts w:ascii="Arial" w:eastAsiaTheme="minorEastAsia" w:hAnsi="Arial"/>
                <w:noProof/>
              </w:rPr>
              <w:t>b</w:t>
            </w:r>
          </w:p>
        </w:tc>
      </w:tr>
      <w:tr w:rsidR="003C67D7" w:rsidRPr="003C67D7" w14:paraId="3A436959" w14:textId="77777777" w:rsidTr="00FF05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36AC36" w14:textId="77777777" w:rsidR="003C67D7" w:rsidRPr="003C67D7" w:rsidRDefault="003C67D7" w:rsidP="003C67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797326" w14:textId="77777777" w:rsidR="003C67D7" w:rsidRPr="003C67D7" w:rsidRDefault="003C67D7" w:rsidP="003C67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3C67D7" w:rsidRPr="003C67D7" w14:paraId="28D49929" w14:textId="77777777" w:rsidTr="00FF05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2D4E6D" w14:textId="77777777" w:rsidR="003C67D7" w:rsidRPr="003C67D7" w:rsidRDefault="003C67D7" w:rsidP="003C67D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26964C" w14:textId="77777777" w:rsidR="003C67D7" w:rsidRPr="003C67D7" w:rsidRDefault="003C67D7" w:rsidP="003C67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  <w:r w:rsidRPr="003C67D7">
              <w:rPr>
                <w:rFonts w:ascii="Arial" w:eastAsiaTheme="minorEastAsia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60AE43" w14:textId="77777777" w:rsidR="003C67D7" w:rsidRPr="003C67D7" w:rsidRDefault="003C67D7" w:rsidP="003C67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  <w:r w:rsidRPr="003C67D7">
              <w:rPr>
                <w:rFonts w:ascii="Arial" w:eastAsiaTheme="minorEastAsia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3F0A1336" w14:textId="77777777" w:rsidR="003C67D7" w:rsidRPr="003C67D7" w:rsidRDefault="003C67D7" w:rsidP="003C67D7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8FD46A" w14:textId="77777777" w:rsidR="003C67D7" w:rsidRPr="003C67D7" w:rsidRDefault="003C67D7" w:rsidP="003C67D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</w:tr>
      <w:tr w:rsidR="003C67D7" w:rsidRPr="003C67D7" w14:paraId="1518454B" w14:textId="77777777" w:rsidTr="00FF05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048BA4" w14:textId="77777777" w:rsidR="003C67D7" w:rsidRPr="003C67D7" w:rsidRDefault="003C67D7" w:rsidP="003C67D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3C67D7">
              <w:rPr>
                <w:rFonts w:ascii="Arial" w:eastAsiaTheme="minorEastAsia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6DFE6F" w14:textId="77777777" w:rsidR="003C67D7" w:rsidRPr="003C67D7" w:rsidRDefault="003C67D7" w:rsidP="003C67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C6E77A" w14:textId="77777777" w:rsidR="003C67D7" w:rsidRPr="003C67D7" w:rsidRDefault="003C67D7" w:rsidP="003C67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  <w:r w:rsidRPr="003C67D7">
              <w:rPr>
                <w:rFonts w:ascii="Arial" w:eastAsiaTheme="minorEastAsia" w:hAnsi="Arial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33AB169A" w14:textId="77777777" w:rsidR="003C67D7" w:rsidRPr="003C67D7" w:rsidRDefault="003C67D7" w:rsidP="003C67D7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3C67D7">
              <w:rPr>
                <w:rFonts w:ascii="Arial" w:eastAsiaTheme="minorEastAsia" w:hAnsi="Arial"/>
                <w:noProof/>
                <w:lang w:eastAsia="en-US"/>
              </w:rPr>
              <w:t xml:space="preserve"> Other core specifications</w:t>
            </w:r>
            <w:r w:rsidRPr="003C67D7">
              <w:rPr>
                <w:rFonts w:ascii="Arial" w:eastAsiaTheme="minorEastAsia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8EDF45" w14:textId="77777777" w:rsidR="003C67D7" w:rsidRPr="003C67D7" w:rsidRDefault="003C67D7" w:rsidP="003C67D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3C67D7">
              <w:rPr>
                <w:rFonts w:ascii="Arial" w:eastAsiaTheme="minorEastAsia" w:hAnsi="Arial"/>
                <w:noProof/>
                <w:lang w:eastAsia="en-US"/>
              </w:rPr>
              <w:t xml:space="preserve">TS/TR ... CR .. </w:t>
            </w:r>
          </w:p>
        </w:tc>
      </w:tr>
      <w:tr w:rsidR="003C67D7" w:rsidRPr="003C67D7" w14:paraId="47B2BDBC" w14:textId="77777777" w:rsidTr="00FF05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26FEF3" w14:textId="77777777" w:rsidR="003C67D7" w:rsidRPr="003C67D7" w:rsidRDefault="003C67D7" w:rsidP="003C67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3C67D7">
              <w:rPr>
                <w:rFonts w:ascii="Arial" w:eastAsiaTheme="minorEastAsia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0F8CA9" w14:textId="77777777" w:rsidR="003C67D7" w:rsidRPr="003C67D7" w:rsidRDefault="003C67D7" w:rsidP="003C67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942E2C" w14:textId="77777777" w:rsidR="003C67D7" w:rsidRPr="003C67D7" w:rsidRDefault="003C67D7" w:rsidP="003C67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  <w:r w:rsidRPr="003C67D7">
              <w:rPr>
                <w:rFonts w:ascii="Arial" w:eastAsiaTheme="minorEastAsia" w:hAnsi="Arial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48BC34B6" w14:textId="77777777" w:rsidR="003C67D7" w:rsidRPr="003C67D7" w:rsidRDefault="003C67D7" w:rsidP="003C67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3C67D7">
              <w:rPr>
                <w:rFonts w:ascii="Arial" w:eastAsiaTheme="minorEastAsia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3F0514" w14:textId="77777777" w:rsidR="003C67D7" w:rsidRPr="003C67D7" w:rsidRDefault="003C67D7" w:rsidP="003C67D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3C67D7">
              <w:rPr>
                <w:rFonts w:ascii="Arial" w:eastAsiaTheme="minorEastAsia" w:hAnsi="Arial"/>
                <w:noProof/>
                <w:lang w:eastAsia="en-US"/>
              </w:rPr>
              <w:t xml:space="preserve">TS/TR ... CR ... </w:t>
            </w:r>
          </w:p>
        </w:tc>
      </w:tr>
      <w:tr w:rsidR="003C67D7" w:rsidRPr="003C67D7" w14:paraId="7A258041" w14:textId="77777777" w:rsidTr="00FF05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5BDAC" w14:textId="77777777" w:rsidR="003C67D7" w:rsidRPr="003C67D7" w:rsidRDefault="003C67D7" w:rsidP="003C67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3C67D7">
              <w:rPr>
                <w:rFonts w:ascii="Arial" w:eastAsiaTheme="minorEastAsia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EA4A4C" w14:textId="77777777" w:rsidR="003C67D7" w:rsidRPr="003C67D7" w:rsidRDefault="003C67D7" w:rsidP="003C67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312525" w14:textId="77777777" w:rsidR="003C67D7" w:rsidRPr="003C67D7" w:rsidRDefault="003C67D7" w:rsidP="003C67D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caps/>
                <w:noProof/>
                <w:lang w:eastAsia="en-US"/>
              </w:rPr>
            </w:pPr>
            <w:r w:rsidRPr="003C67D7">
              <w:rPr>
                <w:rFonts w:ascii="Arial" w:eastAsiaTheme="minorEastAsia" w:hAnsi="Arial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306AC69F" w14:textId="77777777" w:rsidR="003C67D7" w:rsidRPr="003C67D7" w:rsidRDefault="003C67D7" w:rsidP="003C67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3C67D7">
              <w:rPr>
                <w:rFonts w:ascii="Arial" w:eastAsiaTheme="minorEastAsia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5294DC" w14:textId="77777777" w:rsidR="003C67D7" w:rsidRPr="003C67D7" w:rsidRDefault="003C67D7" w:rsidP="003C67D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 w:rsidRPr="003C67D7">
              <w:rPr>
                <w:rFonts w:ascii="Arial" w:eastAsiaTheme="minorEastAsia" w:hAnsi="Arial"/>
                <w:noProof/>
                <w:lang w:eastAsia="en-US"/>
              </w:rPr>
              <w:t xml:space="preserve">TS/TR ... CR ... </w:t>
            </w:r>
          </w:p>
        </w:tc>
      </w:tr>
      <w:tr w:rsidR="003C67D7" w:rsidRPr="003C67D7" w14:paraId="77177615" w14:textId="77777777" w:rsidTr="00FF05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B630A2" w14:textId="77777777" w:rsidR="003C67D7" w:rsidRPr="003C67D7" w:rsidRDefault="003C67D7" w:rsidP="003C67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74636F" w14:textId="77777777" w:rsidR="003C67D7" w:rsidRPr="003C67D7" w:rsidRDefault="003C67D7" w:rsidP="003C67D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</w:tr>
      <w:tr w:rsidR="003C67D7" w:rsidRPr="003C67D7" w14:paraId="5FDC6333" w14:textId="77777777" w:rsidTr="00FF057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19FEE2" w14:textId="77777777" w:rsidR="003C67D7" w:rsidRPr="003C67D7" w:rsidRDefault="003C67D7" w:rsidP="003C67D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3C67D7">
              <w:rPr>
                <w:rFonts w:ascii="Arial" w:eastAsiaTheme="minorEastAsia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541CAA" w14:textId="77777777" w:rsidR="003C67D7" w:rsidRPr="003C67D7" w:rsidRDefault="003C67D7" w:rsidP="003C67D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</w:tr>
      <w:tr w:rsidR="003C67D7" w:rsidRPr="003C67D7" w14:paraId="6E4B84BD" w14:textId="77777777" w:rsidTr="00FF05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D67345" w14:textId="77777777" w:rsidR="003C67D7" w:rsidRPr="003C67D7" w:rsidRDefault="003C67D7" w:rsidP="003C67D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210EC71" w14:textId="77777777" w:rsidR="003C67D7" w:rsidRPr="003C67D7" w:rsidRDefault="003C67D7" w:rsidP="003C67D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sz w:val="8"/>
                <w:szCs w:val="8"/>
                <w:lang w:eastAsia="en-US"/>
              </w:rPr>
            </w:pPr>
          </w:p>
        </w:tc>
      </w:tr>
      <w:tr w:rsidR="003C67D7" w:rsidRPr="003C67D7" w14:paraId="2ECC53A6" w14:textId="77777777" w:rsidTr="00FF05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3030C2" w14:textId="77777777" w:rsidR="003C67D7" w:rsidRPr="003C67D7" w:rsidRDefault="003C67D7" w:rsidP="003C67D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b/>
                <w:i/>
                <w:noProof/>
                <w:lang w:eastAsia="en-US"/>
              </w:rPr>
            </w:pPr>
            <w:r w:rsidRPr="003C67D7">
              <w:rPr>
                <w:rFonts w:ascii="Arial" w:eastAsiaTheme="minorEastAsia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CB641B" w14:textId="77777777" w:rsidR="003C67D7" w:rsidRPr="003C67D7" w:rsidRDefault="003C67D7" w:rsidP="003C67D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</w:p>
        </w:tc>
      </w:tr>
      <w:bookmarkEnd w:id="1"/>
    </w:tbl>
    <w:p w14:paraId="6FB1DA3F" w14:textId="77777777" w:rsidR="003C67D7" w:rsidRPr="003C67D7" w:rsidRDefault="003C67D7" w:rsidP="003C67D7">
      <w:pPr>
        <w:rPr>
          <w:noProof/>
        </w:rPr>
        <w:sectPr w:rsidR="003C67D7" w:rsidRPr="003C67D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D8173F" w14:textId="539B8F7F" w:rsidR="006E0E78" w:rsidRDefault="006E0E78" w:rsidP="006E0E78">
      <w:pPr>
        <w:pStyle w:val="Note-Boxed"/>
        <w:jc w:val="center"/>
        <w:rPr>
          <w:rFonts w:ascii="Times New Roman" w:eastAsia="DengXian" w:hAnsi="Times New Roman" w:cs="Times New Roman"/>
          <w:noProof/>
          <w:lang w:eastAsia="zh-CN"/>
        </w:rPr>
      </w:pPr>
      <w:bookmarkStart w:id="4" w:name="_Toc156130293"/>
      <w:bookmarkStart w:id="5" w:name="_Toc60777158"/>
      <w:bookmarkStart w:id="6" w:name="_Hlk54206873"/>
      <w:r>
        <w:rPr>
          <w:rFonts w:ascii="Times New Roman" w:eastAsia="DengXian" w:hAnsi="Times New Roman" w:cs="Times New Roman"/>
          <w:noProof/>
          <w:lang w:eastAsia="zh-CN"/>
        </w:rPr>
        <w:lastRenderedPageBreak/>
        <w:t>Start</w:t>
      </w:r>
      <w:r w:rsidRPr="003576D0">
        <w:rPr>
          <w:rFonts w:ascii="Times New Roman" w:eastAsia="DengXian" w:hAnsi="Times New Roman" w:cs="Times New Roman"/>
          <w:noProof/>
          <w:lang w:eastAsia="zh-CN"/>
        </w:rPr>
        <w:t xml:space="preserve"> of Change</w:t>
      </w:r>
      <w:bookmarkEnd w:id="4"/>
      <w:bookmarkEnd w:id="5"/>
      <w:bookmarkEnd w:id="6"/>
    </w:p>
    <w:p w14:paraId="615414DA" w14:textId="77777777" w:rsidR="00663156" w:rsidRPr="003541C3" w:rsidRDefault="00663156" w:rsidP="00663156">
      <w:pPr>
        <w:pStyle w:val="Heading3"/>
        <w:rPr>
          <w:rFonts w:eastAsia="Malgun Gothic"/>
          <w:lang w:eastAsia="ko-KR"/>
        </w:rPr>
      </w:pPr>
      <w:bookmarkStart w:id="7" w:name="_Toc155999605"/>
      <w:bookmarkStart w:id="8" w:name="_Hlk162257831"/>
      <w:r w:rsidRPr="003541C3">
        <w:rPr>
          <w:rFonts w:eastAsia="Malgun Gothic"/>
          <w:lang w:eastAsia="ko-KR"/>
        </w:rPr>
        <w:t>5.1.1b</w:t>
      </w:r>
      <w:r w:rsidRPr="003541C3">
        <w:rPr>
          <w:rFonts w:eastAsia="Malgun Gothic"/>
          <w:lang w:eastAsia="ko-KR"/>
        </w:rPr>
        <w:tab/>
        <w:t>Selection of the set of Random Access resources for the Random Access procedure</w:t>
      </w:r>
      <w:bookmarkEnd w:id="7"/>
    </w:p>
    <w:p w14:paraId="71B0E79A" w14:textId="77777777" w:rsidR="00663156" w:rsidRPr="003541C3" w:rsidRDefault="00663156" w:rsidP="00663156">
      <w:pPr>
        <w:rPr>
          <w:lang w:eastAsia="ko-KR"/>
        </w:rPr>
      </w:pPr>
      <w:r w:rsidRPr="003541C3">
        <w:rPr>
          <w:lang w:eastAsia="ko-KR"/>
        </w:rPr>
        <w:t>The MAC entity shall:</w:t>
      </w:r>
    </w:p>
    <w:bookmarkEnd w:id="8"/>
    <w:p w14:paraId="3BF5C97D" w14:textId="77121930" w:rsidR="00663156" w:rsidRPr="00663156" w:rsidRDefault="00663156" w:rsidP="00663156">
      <w:pPr>
        <w:pStyle w:val="B1"/>
        <w:rPr>
          <w:color w:val="FF0000"/>
        </w:rPr>
      </w:pPr>
      <w:r w:rsidRPr="00663156">
        <w:rPr>
          <w:rFonts w:hint="eastAsia"/>
          <w:color w:val="FF0000"/>
        </w:rPr>
        <w:t>[</w:t>
      </w:r>
      <w:r w:rsidR="000061B5">
        <w:rPr>
          <w:color w:val="FF0000"/>
        </w:rPr>
        <w:t>SKIP unchanged part</w:t>
      </w:r>
      <w:r w:rsidRPr="00663156">
        <w:rPr>
          <w:color w:val="FF0000"/>
        </w:rPr>
        <w:t>]</w:t>
      </w:r>
    </w:p>
    <w:p w14:paraId="3454144E" w14:textId="221C8A63" w:rsidR="00663156" w:rsidRPr="003541C3" w:rsidRDefault="00663156" w:rsidP="00663156">
      <w:pPr>
        <w:pStyle w:val="B1"/>
        <w:rPr>
          <w:lang w:eastAsia="ko-KR"/>
        </w:rPr>
      </w:pPr>
      <w:r w:rsidRPr="003541C3">
        <w:rPr>
          <w:lang w:eastAsia="ko-KR"/>
        </w:rPr>
        <w:t>1&gt;</w:t>
      </w:r>
      <w:r w:rsidRPr="003541C3">
        <w:rPr>
          <w:lang w:eastAsia="ko-KR"/>
        </w:rPr>
        <w:tab/>
        <w:t>else:</w:t>
      </w:r>
    </w:p>
    <w:p w14:paraId="189BC94F" w14:textId="77777777" w:rsidR="00663156" w:rsidRPr="003541C3" w:rsidRDefault="00663156" w:rsidP="00663156">
      <w:pPr>
        <w:pStyle w:val="B2"/>
      </w:pPr>
      <w:r w:rsidRPr="003541C3">
        <w:rPr>
          <w:lang w:eastAsia="ko-KR"/>
        </w:rPr>
        <w:t>2&gt;</w:t>
      </w:r>
      <w:r w:rsidRPr="003541C3">
        <w:rPr>
          <w:lang w:eastAsia="ko-KR"/>
        </w:rPr>
        <w:tab/>
        <w:t xml:space="preserve">if </w:t>
      </w:r>
      <w:r w:rsidRPr="003541C3">
        <w:t xml:space="preserve">the Random Access procedure is initiated by PDCCH order with DCI </w:t>
      </w:r>
      <w:r w:rsidRPr="003541C3">
        <w:rPr>
          <w:i/>
        </w:rPr>
        <w:t>PRACH association indicator</w:t>
      </w:r>
      <w:r w:rsidRPr="003541C3">
        <w:t xml:space="preserve"> field set to 1 and </w:t>
      </w:r>
      <w:r w:rsidRPr="003541C3">
        <w:rPr>
          <w:rFonts w:eastAsia="DengXian"/>
          <w:i/>
          <w:kern w:val="2"/>
        </w:rPr>
        <w:t xml:space="preserve">SSB-MTC-AdditionalPCI </w:t>
      </w:r>
      <w:r w:rsidRPr="003541C3">
        <w:rPr>
          <w:rFonts w:eastAsia="DengXian"/>
          <w:kern w:val="2"/>
        </w:rPr>
        <w:t>is configured by upper layers</w:t>
      </w:r>
      <w:r w:rsidRPr="003541C3">
        <w:t>, as specified in clause 7.3.1.2.1 of TS 38.212 [9]:</w:t>
      </w:r>
    </w:p>
    <w:p w14:paraId="2B868E6D" w14:textId="6DF4DE5B" w:rsidR="00663156" w:rsidRPr="003541C3" w:rsidRDefault="00663156" w:rsidP="00663156">
      <w:pPr>
        <w:pStyle w:val="B3"/>
      </w:pPr>
      <w:r w:rsidRPr="003541C3">
        <w:rPr>
          <w:lang w:eastAsia="ko-KR"/>
        </w:rPr>
        <w:t>3&gt;</w:t>
      </w:r>
      <w:r w:rsidRPr="003541C3">
        <w:rPr>
          <w:lang w:eastAsia="ko-KR"/>
        </w:rPr>
        <w:tab/>
      </w:r>
      <w:r w:rsidRPr="003541C3">
        <w:t xml:space="preserve">select the set of Random Access resources corresponding to the </w:t>
      </w:r>
      <w:del w:id="9" w:author="Huawei" w:date="2024-03-07T15:50:00Z">
        <w:r w:rsidRPr="003541C3" w:rsidDel="00495902">
          <w:delText xml:space="preserve">active </w:delText>
        </w:r>
      </w:del>
      <w:r w:rsidRPr="003541C3">
        <w:rPr>
          <w:i/>
        </w:rPr>
        <w:t>additionalPCI</w:t>
      </w:r>
      <w:ins w:id="10" w:author="Huawei" w:date="2024-03-07T15:50:00Z">
        <w:r>
          <w:rPr>
            <w:i/>
          </w:rPr>
          <w:t xml:space="preserve"> </w:t>
        </w:r>
        <w:r w:rsidRPr="00663156">
          <w:t>associated with active TCI state</w:t>
        </w:r>
      </w:ins>
      <w:ins w:id="11" w:author="Huawei (David L)" w:date="2024-04-05T10:54:00Z">
        <w:r w:rsidR="00375079">
          <w:t>s</w:t>
        </w:r>
      </w:ins>
      <w:bookmarkStart w:id="12" w:name="_GoBack"/>
      <w:bookmarkEnd w:id="12"/>
      <w:r w:rsidRPr="003541C3">
        <w:t>.</w:t>
      </w:r>
    </w:p>
    <w:p w14:paraId="11DCDF52" w14:textId="07994C2A" w:rsidR="003C67D7" w:rsidRPr="00663156" w:rsidRDefault="003C67D7" w:rsidP="003C67D7"/>
    <w:p w14:paraId="28AD652E" w14:textId="3E37E03B" w:rsidR="00065963" w:rsidRDefault="00065963" w:rsidP="00065963">
      <w:pPr>
        <w:pStyle w:val="Note-Boxed"/>
        <w:jc w:val="center"/>
        <w:rPr>
          <w:rFonts w:ascii="Times New Roman" w:eastAsia="DengXian" w:hAnsi="Times New Roman" w:cs="Times New Roman"/>
          <w:noProof/>
          <w:lang w:eastAsia="zh-CN"/>
        </w:rPr>
      </w:pPr>
      <w:r>
        <w:rPr>
          <w:rFonts w:ascii="Times New Roman" w:eastAsia="DengXian" w:hAnsi="Times New Roman" w:cs="Times New Roman"/>
          <w:noProof/>
          <w:lang w:eastAsia="zh-CN"/>
        </w:rPr>
        <w:t>End</w:t>
      </w:r>
      <w:r w:rsidRPr="003576D0">
        <w:rPr>
          <w:rFonts w:ascii="Times New Roman" w:eastAsia="DengXian" w:hAnsi="Times New Roman" w:cs="Times New Roman"/>
          <w:noProof/>
          <w:lang w:eastAsia="zh-CN"/>
        </w:rPr>
        <w:t xml:space="preserve"> of Change</w:t>
      </w:r>
    </w:p>
    <w:p w14:paraId="1F0BA5E6" w14:textId="77777777" w:rsidR="00065963" w:rsidRPr="003C67D7" w:rsidRDefault="00065963" w:rsidP="003C67D7"/>
    <w:sectPr w:rsidR="00065963" w:rsidRPr="003C67D7" w:rsidSect="002D246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380C5D" w14:textId="77777777" w:rsidR="00FA30D3" w:rsidRDefault="00FA30D3">
      <w:r>
        <w:separator/>
      </w:r>
    </w:p>
  </w:endnote>
  <w:endnote w:type="continuationSeparator" w:id="0">
    <w:p w14:paraId="04285F21" w14:textId="77777777" w:rsidR="00FA30D3" w:rsidRDefault="00FA3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EA47D9" w14:textId="77777777" w:rsidR="00FA30D3" w:rsidRDefault="00FA30D3">
      <w:r>
        <w:separator/>
      </w:r>
    </w:p>
  </w:footnote>
  <w:footnote w:type="continuationSeparator" w:id="0">
    <w:p w14:paraId="30F83CE6" w14:textId="77777777" w:rsidR="00FA30D3" w:rsidRDefault="00FA30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0EA604" w14:textId="77777777" w:rsidR="003C67D7" w:rsidRDefault="003C67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C013A" w:rsidRDefault="00FC01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C013A" w:rsidRDefault="00FC01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C013A" w:rsidRDefault="00FC013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 (David L)">
    <w15:presenceInfo w15:providerId="None" w15:userId="Huawei (David 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1B5"/>
    <w:rsid w:val="00007D76"/>
    <w:rsid w:val="00022E4A"/>
    <w:rsid w:val="00045A2B"/>
    <w:rsid w:val="0004614F"/>
    <w:rsid w:val="0005565B"/>
    <w:rsid w:val="00065963"/>
    <w:rsid w:val="00065A1A"/>
    <w:rsid w:val="000800AC"/>
    <w:rsid w:val="0008639B"/>
    <w:rsid w:val="00097982"/>
    <w:rsid w:val="000A163A"/>
    <w:rsid w:val="000A3917"/>
    <w:rsid w:val="000A6394"/>
    <w:rsid w:val="000B0046"/>
    <w:rsid w:val="000B7FED"/>
    <w:rsid w:val="000C038A"/>
    <w:rsid w:val="000C290A"/>
    <w:rsid w:val="000C6598"/>
    <w:rsid w:val="000D44B3"/>
    <w:rsid w:val="00132740"/>
    <w:rsid w:val="00145D43"/>
    <w:rsid w:val="00192C46"/>
    <w:rsid w:val="001A08B3"/>
    <w:rsid w:val="001A2CA0"/>
    <w:rsid w:val="001A7B60"/>
    <w:rsid w:val="001B08F7"/>
    <w:rsid w:val="001B52F0"/>
    <w:rsid w:val="001B7A65"/>
    <w:rsid w:val="001C2E83"/>
    <w:rsid w:val="001C643D"/>
    <w:rsid w:val="001D1471"/>
    <w:rsid w:val="001E2B97"/>
    <w:rsid w:val="001E41F3"/>
    <w:rsid w:val="001F21EE"/>
    <w:rsid w:val="001F5551"/>
    <w:rsid w:val="00200F0C"/>
    <w:rsid w:val="0022069C"/>
    <w:rsid w:val="0026004D"/>
    <w:rsid w:val="002611D6"/>
    <w:rsid w:val="002640DD"/>
    <w:rsid w:val="00265570"/>
    <w:rsid w:val="00273E38"/>
    <w:rsid w:val="00275D12"/>
    <w:rsid w:val="00284FEB"/>
    <w:rsid w:val="002860C4"/>
    <w:rsid w:val="002906D9"/>
    <w:rsid w:val="002A12B8"/>
    <w:rsid w:val="002A1F5F"/>
    <w:rsid w:val="002A5469"/>
    <w:rsid w:val="002B5741"/>
    <w:rsid w:val="002C4455"/>
    <w:rsid w:val="002D2464"/>
    <w:rsid w:val="002E472E"/>
    <w:rsid w:val="00305409"/>
    <w:rsid w:val="003172E5"/>
    <w:rsid w:val="00324555"/>
    <w:rsid w:val="00344D79"/>
    <w:rsid w:val="00345C05"/>
    <w:rsid w:val="003609EF"/>
    <w:rsid w:val="00361A07"/>
    <w:rsid w:val="0036231A"/>
    <w:rsid w:val="00374DD4"/>
    <w:rsid w:val="00375079"/>
    <w:rsid w:val="003A08E9"/>
    <w:rsid w:val="003A691E"/>
    <w:rsid w:val="003C4B02"/>
    <w:rsid w:val="003C67D7"/>
    <w:rsid w:val="003E1A36"/>
    <w:rsid w:val="00401821"/>
    <w:rsid w:val="00403906"/>
    <w:rsid w:val="00410371"/>
    <w:rsid w:val="00413FD9"/>
    <w:rsid w:val="004242F1"/>
    <w:rsid w:val="00451587"/>
    <w:rsid w:val="00457259"/>
    <w:rsid w:val="00471CF1"/>
    <w:rsid w:val="0048599D"/>
    <w:rsid w:val="004B4168"/>
    <w:rsid w:val="004B6F71"/>
    <w:rsid w:val="004B75B7"/>
    <w:rsid w:val="004C1A92"/>
    <w:rsid w:val="004F03DE"/>
    <w:rsid w:val="005100ED"/>
    <w:rsid w:val="0051580D"/>
    <w:rsid w:val="00536CDD"/>
    <w:rsid w:val="0053760B"/>
    <w:rsid w:val="00547111"/>
    <w:rsid w:val="00551E35"/>
    <w:rsid w:val="005660A4"/>
    <w:rsid w:val="00592D74"/>
    <w:rsid w:val="005944E6"/>
    <w:rsid w:val="005B148B"/>
    <w:rsid w:val="005C3634"/>
    <w:rsid w:val="005D3E05"/>
    <w:rsid w:val="005E2C44"/>
    <w:rsid w:val="00621188"/>
    <w:rsid w:val="006257ED"/>
    <w:rsid w:val="00663156"/>
    <w:rsid w:val="00665C47"/>
    <w:rsid w:val="00695808"/>
    <w:rsid w:val="006B46FB"/>
    <w:rsid w:val="006C3322"/>
    <w:rsid w:val="006E0E78"/>
    <w:rsid w:val="006E21FB"/>
    <w:rsid w:val="006E3DF1"/>
    <w:rsid w:val="007059C7"/>
    <w:rsid w:val="007176FF"/>
    <w:rsid w:val="00747CBD"/>
    <w:rsid w:val="00760D55"/>
    <w:rsid w:val="0077289E"/>
    <w:rsid w:val="00792342"/>
    <w:rsid w:val="00792920"/>
    <w:rsid w:val="007977A8"/>
    <w:rsid w:val="007A2AAF"/>
    <w:rsid w:val="007A7C26"/>
    <w:rsid w:val="007B512A"/>
    <w:rsid w:val="007B62F9"/>
    <w:rsid w:val="007C2097"/>
    <w:rsid w:val="007D6A07"/>
    <w:rsid w:val="007F7259"/>
    <w:rsid w:val="008040A8"/>
    <w:rsid w:val="00814664"/>
    <w:rsid w:val="008279FA"/>
    <w:rsid w:val="00831F6F"/>
    <w:rsid w:val="008361A4"/>
    <w:rsid w:val="008411B5"/>
    <w:rsid w:val="00846748"/>
    <w:rsid w:val="008626E7"/>
    <w:rsid w:val="00870EE7"/>
    <w:rsid w:val="008863B9"/>
    <w:rsid w:val="008979EF"/>
    <w:rsid w:val="008A45A6"/>
    <w:rsid w:val="008A4A34"/>
    <w:rsid w:val="008D6528"/>
    <w:rsid w:val="008F2D23"/>
    <w:rsid w:val="008F3789"/>
    <w:rsid w:val="008F686C"/>
    <w:rsid w:val="00913485"/>
    <w:rsid w:val="009148DE"/>
    <w:rsid w:val="00941E30"/>
    <w:rsid w:val="009777D9"/>
    <w:rsid w:val="00991B88"/>
    <w:rsid w:val="0099616F"/>
    <w:rsid w:val="009A2D2E"/>
    <w:rsid w:val="009A3E98"/>
    <w:rsid w:val="009A5753"/>
    <w:rsid w:val="009A579D"/>
    <w:rsid w:val="009C6678"/>
    <w:rsid w:val="009D58F6"/>
    <w:rsid w:val="009D70D0"/>
    <w:rsid w:val="009E3297"/>
    <w:rsid w:val="009F2DF8"/>
    <w:rsid w:val="009F734F"/>
    <w:rsid w:val="00A0055D"/>
    <w:rsid w:val="00A13024"/>
    <w:rsid w:val="00A246B6"/>
    <w:rsid w:val="00A47E70"/>
    <w:rsid w:val="00A50CF0"/>
    <w:rsid w:val="00A5749B"/>
    <w:rsid w:val="00A63B73"/>
    <w:rsid w:val="00A750C0"/>
    <w:rsid w:val="00A7671C"/>
    <w:rsid w:val="00AA0AD0"/>
    <w:rsid w:val="00AA2CBC"/>
    <w:rsid w:val="00AA4B4F"/>
    <w:rsid w:val="00AA6707"/>
    <w:rsid w:val="00AB6221"/>
    <w:rsid w:val="00AC5820"/>
    <w:rsid w:val="00AD1CD8"/>
    <w:rsid w:val="00AD2B50"/>
    <w:rsid w:val="00AE490B"/>
    <w:rsid w:val="00AF0FA5"/>
    <w:rsid w:val="00B12EB5"/>
    <w:rsid w:val="00B258BB"/>
    <w:rsid w:val="00B35333"/>
    <w:rsid w:val="00B403D1"/>
    <w:rsid w:val="00B625F0"/>
    <w:rsid w:val="00B662A1"/>
    <w:rsid w:val="00B67B97"/>
    <w:rsid w:val="00B85324"/>
    <w:rsid w:val="00B968C8"/>
    <w:rsid w:val="00BA3DBB"/>
    <w:rsid w:val="00BA3EC5"/>
    <w:rsid w:val="00BA51D9"/>
    <w:rsid w:val="00BB5DFC"/>
    <w:rsid w:val="00BD279D"/>
    <w:rsid w:val="00BD6BB8"/>
    <w:rsid w:val="00BD7710"/>
    <w:rsid w:val="00C351BD"/>
    <w:rsid w:val="00C51A07"/>
    <w:rsid w:val="00C66BA2"/>
    <w:rsid w:val="00C76030"/>
    <w:rsid w:val="00C83D32"/>
    <w:rsid w:val="00C95985"/>
    <w:rsid w:val="00CB1909"/>
    <w:rsid w:val="00CC33BB"/>
    <w:rsid w:val="00CC5026"/>
    <w:rsid w:val="00CC68D0"/>
    <w:rsid w:val="00CF151D"/>
    <w:rsid w:val="00D03F9A"/>
    <w:rsid w:val="00D06D51"/>
    <w:rsid w:val="00D24991"/>
    <w:rsid w:val="00D24A8F"/>
    <w:rsid w:val="00D35FEF"/>
    <w:rsid w:val="00D50255"/>
    <w:rsid w:val="00D66520"/>
    <w:rsid w:val="00D858C7"/>
    <w:rsid w:val="00DB45D7"/>
    <w:rsid w:val="00DD6C38"/>
    <w:rsid w:val="00DE34CF"/>
    <w:rsid w:val="00DF12BC"/>
    <w:rsid w:val="00DF6BD0"/>
    <w:rsid w:val="00E13F3D"/>
    <w:rsid w:val="00E34898"/>
    <w:rsid w:val="00E36535"/>
    <w:rsid w:val="00E46AF6"/>
    <w:rsid w:val="00E85BFC"/>
    <w:rsid w:val="00EB09B7"/>
    <w:rsid w:val="00ED104C"/>
    <w:rsid w:val="00ED2A60"/>
    <w:rsid w:val="00ED2C3D"/>
    <w:rsid w:val="00ED7BBD"/>
    <w:rsid w:val="00EE392E"/>
    <w:rsid w:val="00EE7D7C"/>
    <w:rsid w:val="00F1447E"/>
    <w:rsid w:val="00F25D98"/>
    <w:rsid w:val="00F300FB"/>
    <w:rsid w:val="00F547C0"/>
    <w:rsid w:val="00F76938"/>
    <w:rsid w:val="00F8280D"/>
    <w:rsid w:val="00F848CA"/>
    <w:rsid w:val="00FA30D3"/>
    <w:rsid w:val="00FA499B"/>
    <w:rsid w:val="00FB6386"/>
    <w:rsid w:val="00FC013A"/>
    <w:rsid w:val="00FC0C13"/>
    <w:rsid w:val="00FD2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E0E7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6E0E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6E0E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E0E78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6E0E7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E0E7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6E0E7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E0E7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E0E7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E0E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6E0E7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E0E7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SimSun" w:hAnsi="Times New Roman"/>
      <w:noProof/>
      <w:sz w:val="22"/>
      <w:lang w:val="en-US" w:eastAsia="zh-CN"/>
    </w:rPr>
  </w:style>
  <w:style w:type="paragraph" w:customStyle="1" w:styleId="ZT">
    <w:name w:val="ZT"/>
    <w:rsid w:val="006E0E7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/>
      <w:b/>
      <w:sz w:val="34"/>
      <w:lang w:val="en-GB" w:eastAsia="zh-CN"/>
    </w:rPr>
  </w:style>
  <w:style w:type="paragraph" w:styleId="TOC5">
    <w:name w:val="toc 5"/>
    <w:basedOn w:val="TOC4"/>
    <w:uiPriority w:val="39"/>
    <w:rsid w:val="006E0E78"/>
    <w:pPr>
      <w:ind w:left="1701" w:hanging="1701"/>
    </w:pPr>
  </w:style>
  <w:style w:type="paragraph" w:styleId="TOC4">
    <w:name w:val="toc 4"/>
    <w:basedOn w:val="TOC3"/>
    <w:uiPriority w:val="39"/>
    <w:rsid w:val="006E0E78"/>
    <w:pPr>
      <w:ind w:left="1418" w:hanging="1418"/>
    </w:pPr>
  </w:style>
  <w:style w:type="paragraph" w:styleId="TOC3">
    <w:name w:val="toc 3"/>
    <w:basedOn w:val="TOC2"/>
    <w:uiPriority w:val="39"/>
    <w:rsid w:val="006E0E78"/>
    <w:pPr>
      <w:ind w:left="1134" w:hanging="1134"/>
    </w:pPr>
  </w:style>
  <w:style w:type="paragraph" w:styleId="TOC2">
    <w:name w:val="toc 2"/>
    <w:basedOn w:val="TOC1"/>
    <w:uiPriority w:val="39"/>
    <w:rsid w:val="006E0E7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6E0E78"/>
    <w:pPr>
      <w:ind w:left="284"/>
    </w:pPr>
  </w:style>
  <w:style w:type="paragraph" w:styleId="Index1">
    <w:name w:val="index 1"/>
    <w:basedOn w:val="Normal"/>
    <w:qFormat/>
    <w:rsid w:val="006E0E78"/>
    <w:pPr>
      <w:keepLines/>
      <w:spacing w:after="0"/>
    </w:pPr>
  </w:style>
  <w:style w:type="paragraph" w:customStyle="1" w:styleId="ZH">
    <w:name w:val="ZH"/>
    <w:rsid w:val="006E0E7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lang w:val="en-US" w:eastAsia="zh-CN"/>
    </w:rPr>
  </w:style>
  <w:style w:type="paragraph" w:customStyle="1" w:styleId="TT">
    <w:name w:val="TT"/>
    <w:basedOn w:val="Heading1"/>
    <w:next w:val="Normal"/>
    <w:qFormat/>
    <w:rsid w:val="006E0E78"/>
    <w:pPr>
      <w:outlineLvl w:val="9"/>
    </w:pPr>
  </w:style>
  <w:style w:type="paragraph" w:styleId="ListNumber2">
    <w:name w:val="List Number 2"/>
    <w:basedOn w:val="ListNumber"/>
    <w:rsid w:val="006E0E78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6E0E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  <w:lang w:val="en-US" w:eastAsia="zh-CN"/>
    </w:rPr>
  </w:style>
  <w:style w:type="character" w:styleId="FootnoteReference">
    <w:name w:val="footnote reference"/>
    <w:basedOn w:val="DefaultParagraphFont"/>
    <w:rsid w:val="006E0E7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6E0E7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6E0E78"/>
    <w:rPr>
      <w:b/>
    </w:rPr>
  </w:style>
  <w:style w:type="paragraph" w:customStyle="1" w:styleId="TAC">
    <w:name w:val="TAC"/>
    <w:basedOn w:val="TAL"/>
    <w:link w:val="TACChar"/>
    <w:qFormat/>
    <w:rsid w:val="006E0E78"/>
    <w:pPr>
      <w:jc w:val="center"/>
    </w:pPr>
  </w:style>
  <w:style w:type="paragraph" w:customStyle="1" w:styleId="TF">
    <w:name w:val="TF"/>
    <w:basedOn w:val="TH"/>
    <w:link w:val="TFChar"/>
    <w:qFormat/>
    <w:rsid w:val="006E0E78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6E0E78"/>
    <w:pPr>
      <w:keepLines/>
      <w:ind w:left="1135" w:hanging="851"/>
    </w:pPr>
  </w:style>
  <w:style w:type="paragraph" w:styleId="TOC9">
    <w:name w:val="toc 9"/>
    <w:basedOn w:val="TOC8"/>
    <w:qFormat/>
    <w:rsid w:val="006E0E78"/>
    <w:pPr>
      <w:ind w:left="1418" w:hanging="1418"/>
    </w:pPr>
  </w:style>
  <w:style w:type="paragraph" w:customStyle="1" w:styleId="EX">
    <w:name w:val="EX"/>
    <w:basedOn w:val="Normal"/>
    <w:link w:val="EXChar"/>
    <w:qFormat/>
    <w:rsid w:val="006E0E78"/>
    <w:pPr>
      <w:keepLines/>
      <w:ind w:left="1702" w:hanging="1418"/>
    </w:pPr>
  </w:style>
  <w:style w:type="paragraph" w:customStyle="1" w:styleId="FP">
    <w:name w:val="FP"/>
    <w:basedOn w:val="Normal"/>
    <w:qFormat/>
    <w:rsid w:val="006E0E78"/>
    <w:pPr>
      <w:spacing w:after="0"/>
    </w:pPr>
  </w:style>
  <w:style w:type="paragraph" w:customStyle="1" w:styleId="LD">
    <w:name w:val="LD"/>
    <w:rsid w:val="006E0E7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/>
      <w:noProof/>
      <w:lang w:val="en-US" w:eastAsia="zh-CN"/>
    </w:rPr>
  </w:style>
  <w:style w:type="paragraph" w:customStyle="1" w:styleId="NW">
    <w:name w:val="NW"/>
    <w:basedOn w:val="NO"/>
    <w:qFormat/>
    <w:rsid w:val="006E0E78"/>
    <w:pPr>
      <w:spacing w:after="0"/>
    </w:pPr>
  </w:style>
  <w:style w:type="paragraph" w:customStyle="1" w:styleId="EW">
    <w:name w:val="EW"/>
    <w:basedOn w:val="EX"/>
    <w:qFormat/>
    <w:rsid w:val="006E0E78"/>
    <w:pPr>
      <w:spacing w:after="0"/>
    </w:pPr>
  </w:style>
  <w:style w:type="paragraph" w:styleId="TOC6">
    <w:name w:val="toc 6"/>
    <w:basedOn w:val="TOC5"/>
    <w:next w:val="Normal"/>
    <w:rsid w:val="006E0E78"/>
    <w:pPr>
      <w:ind w:left="1985" w:hanging="1985"/>
    </w:pPr>
  </w:style>
  <w:style w:type="paragraph" w:styleId="TOC7">
    <w:name w:val="toc 7"/>
    <w:basedOn w:val="TOC6"/>
    <w:next w:val="Normal"/>
    <w:rsid w:val="006E0E78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6E0E78"/>
    <w:pPr>
      <w:ind w:left="851"/>
    </w:pPr>
  </w:style>
  <w:style w:type="paragraph" w:styleId="ListBullet3">
    <w:name w:val="List Bullet 3"/>
    <w:basedOn w:val="ListBullet2"/>
    <w:rsid w:val="006E0E78"/>
    <w:pPr>
      <w:ind w:left="1135"/>
    </w:pPr>
  </w:style>
  <w:style w:type="paragraph" w:styleId="ListNumber">
    <w:name w:val="List Number"/>
    <w:basedOn w:val="List"/>
    <w:rsid w:val="006E0E78"/>
  </w:style>
  <w:style w:type="paragraph" w:customStyle="1" w:styleId="EQ">
    <w:name w:val="EQ"/>
    <w:basedOn w:val="Normal"/>
    <w:next w:val="Normal"/>
    <w:qFormat/>
    <w:rsid w:val="006E0E78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6E0E7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E0E7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6E0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US" w:eastAsia="zh-CN"/>
    </w:rPr>
  </w:style>
  <w:style w:type="paragraph" w:customStyle="1" w:styleId="TAR">
    <w:name w:val="TAR"/>
    <w:basedOn w:val="TAL"/>
    <w:qFormat/>
    <w:rsid w:val="006E0E78"/>
    <w:pPr>
      <w:jc w:val="right"/>
    </w:pPr>
  </w:style>
  <w:style w:type="paragraph" w:customStyle="1" w:styleId="H6">
    <w:name w:val="H6"/>
    <w:basedOn w:val="Heading5"/>
    <w:next w:val="Normal"/>
    <w:rsid w:val="006E0E7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6E0E78"/>
    <w:pPr>
      <w:ind w:left="851" w:hanging="851"/>
    </w:pPr>
  </w:style>
  <w:style w:type="paragraph" w:customStyle="1" w:styleId="TAL">
    <w:name w:val="TAL"/>
    <w:basedOn w:val="Normal"/>
    <w:link w:val="TALCar"/>
    <w:qFormat/>
    <w:rsid w:val="006E0E7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E0E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sz w:val="40"/>
      <w:lang w:val="en-US" w:eastAsia="zh-CN"/>
    </w:rPr>
  </w:style>
  <w:style w:type="paragraph" w:customStyle="1" w:styleId="ZB">
    <w:name w:val="ZB"/>
    <w:rsid w:val="006E0E7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SimSun" w:hAnsi="Arial"/>
      <w:i/>
      <w:noProof/>
      <w:lang w:val="en-US" w:eastAsia="zh-CN"/>
    </w:rPr>
  </w:style>
  <w:style w:type="paragraph" w:customStyle="1" w:styleId="ZD">
    <w:name w:val="ZD"/>
    <w:rsid w:val="006E0E7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sz w:val="32"/>
      <w:lang w:val="en-US" w:eastAsia="zh-CN"/>
    </w:rPr>
  </w:style>
  <w:style w:type="paragraph" w:customStyle="1" w:styleId="ZU">
    <w:name w:val="ZU"/>
    <w:rsid w:val="006E0E7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val="en-US" w:eastAsia="zh-CN"/>
    </w:rPr>
  </w:style>
  <w:style w:type="paragraph" w:customStyle="1" w:styleId="ZV">
    <w:name w:val="ZV"/>
    <w:basedOn w:val="ZU"/>
    <w:qFormat/>
    <w:rsid w:val="006E0E78"/>
    <w:pPr>
      <w:framePr w:wrap="notBeside" w:y="16161"/>
    </w:pPr>
  </w:style>
  <w:style w:type="character" w:customStyle="1" w:styleId="ZGSM">
    <w:name w:val="ZGSM"/>
    <w:rsid w:val="006E0E78"/>
  </w:style>
  <w:style w:type="paragraph" w:styleId="List2">
    <w:name w:val="List 2"/>
    <w:basedOn w:val="List"/>
    <w:rsid w:val="006E0E78"/>
    <w:pPr>
      <w:ind w:left="851"/>
    </w:pPr>
  </w:style>
  <w:style w:type="paragraph" w:customStyle="1" w:styleId="ZG">
    <w:name w:val="ZG"/>
    <w:qFormat/>
    <w:rsid w:val="006E0E7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val="en-US" w:eastAsia="zh-CN"/>
    </w:rPr>
  </w:style>
  <w:style w:type="paragraph" w:styleId="List3">
    <w:name w:val="List 3"/>
    <w:basedOn w:val="List2"/>
    <w:rsid w:val="006E0E78"/>
    <w:pPr>
      <w:ind w:left="1135"/>
    </w:pPr>
  </w:style>
  <w:style w:type="paragraph" w:styleId="List4">
    <w:name w:val="List 4"/>
    <w:basedOn w:val="List3"/>
    <w:rsid w:val="006E0E78"/>
    <w:pPr>
      <w:ind w:left="1418"/>
    </w:pPr>
  </w:style>
  <w:style w:type="paragraph" w:styleId="List5">
    <w:name w:val="List 5"/>
    <w:basedOn w:val="List4"/>
    <w:qFormat/>
    <w:rsid w:val="006E0E78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6E0E78"/>
    <w:rPr>
      <w:color w:val="FF0000"/>
    </w:rPr>
  </w:style>
  <w:style w:type="paragraph" w:styleId="List">
    <w:name w:val="List"/>
    <w:basedOn w:val="Normal"/>
    <w:rsid w:val="006E0E78"/>
    <w:pPr>
      <w:ind w:left="568" w:hanging="284"/>
    </w:pPr>
  </w:style>
  <w:style w:type="paragraph" w:styleId="ListBullet">
    <w:name w:val="List Bullet"/>
    <w:basedOn w:val="List"/>
    <w:qFormat/>
    <w:rsid w:val="006E0E78"/>
  </w:style>
  <w:style w:type="paragraph" w:styleId="ListBullet4">
    <w:name w:val="List Bullet 4"/>
    <w:basedOn w:val="ListBullet3"/>
    <w:rsid w:val="006E0E78"/>
    <w:pPr>
      <w:ind w:left="1418"/>
    </w:pPr>
  </w:style>
  <w:style w:type="paragraph" w:styleId="ListBullet5">
    <w:name w:val="List Bullet 5"/>
    <w:basedOn w:val="ListBullet4"/>
    <w:rsid w:val="006E0E78"/>
    <w:pPr>
      <w:ind w:left="1702"/>
    </w:pPr>
  </w:style>
  <w:style w:type="paragraph" w:customStyle="1" w:styleId="B1">
    <w:name w:val="B1"/>
    <w:basedOn w:val="List"/>
    <w:link w:val="B1Char1"/>
    <w:qFormat/>
    <w:rsid w:val="006E0E78"/>
  </w:style>
  <w:style w:type="paragraph" w:customStyle="1" w:styleId="B2">
    <w:name w:val="B2"/>
    <w:basedOn w:val="List2"/>
    <w:link w:val="B2Char"/>
    <w:qFormat/>
    <w:rsid w:val="006E0E78"/>
  </w:style>
  <w:style w:type="paragraph" w:customStyle="1" w:styleId="B3">
    <w:name w:val="B3"/>
    <w:basedOn w:val="List3"/>
    <w:link w:val="B3Char2"/>
    <w:qFormat/>
    <w:rsid w:val="006E0E78"/>
  </w:style>
  <w:style w:type="paragraph" w:customStyle="1" w:styleId="B4">
    <w:name w:val="B4"/>
    <w:basedOn w:val="List4"/>
    <w:link w:val="B4Char"/>
    <w:qFormat/>
    <w:rsid w:val="006E0E78"/>
  </w:style>
  <w:style w:type="paragraph" w:customStyle="1" w:styleId="B5">
    <w:name w:val="B5"/>
    <w:basedOn w:val="List5"/>
    <w:link w:val="B5Char"/>
    <w:qFormat/>
    <w:rsid w:val="006E0E78"/>
  </w:style>
  <w:style w:type="paragraph" w:styleId="Footer">
    <w:name w:val="footer"/>
    <w:basedOn w:val="Header"/>
    <w:link w:val="FooterChar"/>
    <w:uiPriority w:val="99"/>
    <w:qFormat/>
    <w:rsid w:val="006E0E78"/>
    <w:pPr>
      <w:jc w:val="center"/>
    </w:pPr>
    <w:rPr>
      <w:i/>
    </w:rPr>
  </w:style>
  <w:style w:type="paragraph" w:customStyle="1" w:styleId="ZTD">
    <w:name w:val="ZTD"/>
    <w:basedOn w:val="ZB"/>
    <w:rsid w:val="006E0E7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">
    <w:name w:val="无列表1"/>
    <w:next w:val="NoList"/>
    <w:uiPriority w:val="99"/>
    <w:semiHidden/>
    <w:unhideWhenUsed/>
    <w:rsid w:val="0048599D"/>
  </w:style>
  <w:style w:type="character" w:customStyle="1" w:styleId="Heading1Char">
    <w:name w:val="Heading 1 Char"/>
    <w:basedOn w:val="DefaultParagraphFont"/>
    <w:link w:val="Heading1"/>
    <w:qFormat/>
    <w:rsid w:val="0048599D"/>
    <w:rPr>
      <w:rFonts w:ascii="Arial" w:eastAsia="SimSun" w:hAnsi="Arial"/>
      <w:sz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qFormat/>
    <w:rsid w:val="0048599D"/>
    <w:rPr>
      <w:rFonts w:ascii="Arial" w:eastAsia="SimSun" w:hAnsi="Arial"/>
      <w:sz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qFormat/>
    <w:rsid w:val="0048599D"/>
    <w:rPr>
      <w:rFonts w:ascii="Arial" w:eastAsia="SimSun" w:hAnsi="Arial"/>
      <w:sz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48599D"/>
    <w:rPr>
      <w:rFonts w:ascii="Arial" w:eastAsia="SimSun" w:hAnsi="Arial"/>
      <w:sz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qFormat/>
    <w:rsid w:val="0048599D"/>
    <w:rPr>
      <w:rFonts w:ascii="Arial" w:eastAsia="SimSun" w:hAnsi="Arial"/>
      <w:sz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qFormat/>
    <w:rsid w:val="0048599D"/>
    <w:rPr>
      <w:rFonts w:ascii="Arial" w:eastAsia="SimSun" w:hAnsi="Arial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48599D"/>
    <w:rPr>
      <w:rFonts w:ascii="Arial" w:eastAsia="SimSun" w:hAnsi="Arial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48599D"/>
    <w:rPr>
      <w:rFonts w:ascii="Arial" w:eastAsia="SimSun" w:hAnsi="Arial"/>
      <w:sz w:val="36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48599D"/>
    <w:rPr>
      <w:rFonts w:ascii="Arial" w:eastAsia="SimSun" w:hAnsi="Arial"/>
      <w:sz w:val="36"/>
      <w:lang w:val="en-GB" w:eastAsia="zh-CN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basedOn w:val="DefaultParagraphFont"/>
    <w:semiHidden/>
    <w:rsid w:val="0048599D"/>
    <w:rPr>
      <w:rFonts w:ascii="Calibri Light" w:eastAsia="DengXian Light" w:hAnsi="Calibri Light" w:cs="Times New Roman"/>
      <w:b/>
      <w:bCs/>
      <w:sz w:val="28"/>
      <w:szCs w:val="28"/>
      <w:lang w:val="en-GB" w:eastAsia="ja-JP"/>
    </w:rPr>
  </w:style>
  <w:style w:type="paragraph" w:customStyle="1" w:styleId="msonormal0">
    <w:name w:val="msonormal"/>
    <w:basedOn w:val="Normal"/>
    <w:qFormat/>
    <w:rsid w:val="0048599D"/>
    <w:pPr>
      <w:spacing w:before="100" w:beforeAutospacing="1" w:after="100" w:afterAutospacing="1" w:line="256" w:lineRule="auto"/>
    </w:pPr>
    <w:rPr>
      <w:rFonts w:eastAsia="Times New Roman"/>
      <w:sz w:val="24"/>
      <w:szCs w:val="24"/>
      <w:lang w:eastAsia="en-GB"/>
    </w:rPr>
  </w:style>
  <w:style w:type="paragraph" w:styleId="NormalWeb">
    <w:name w:val="Normal (Web)"/>
    <w:basedOn w:val="Normal"/>
    <w:uiPriority w:val="99"/>
    <w:unhideWhenUsed/>
    <w:qFormat/>
    <w:rsid w:val="0048599D"/>
    <w:pPr>
      <w:spacing w:before="100" w:beforeAutospacing="1" w:after="100" w:afterAutospacing="1" w:line="256" w:lineRule="auto"/>
    </w:pPr>
    <w:rPr>
      <w:rFonts w:eastAsia="Times New Roman"/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qFormat/>
    <w:rsid w:val="0048599D"/>
    <w:rPr>
      <w:rFonts w:ascii="Times New Roman" w:eastAsia="SimSun" w:hAnsi="Times New Roman"/>
      <w:sz w:val="16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8599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locked/>
    <w:rsid w:val="0048599D"/>
    <w:rPr>
      <w:rFonts w:ascii="Arial" w:eastAsia="SimSun" w:hAnsi="Arial"/>
      <w:b/>
      <w:noProof/>
      <w:sz w:val="18"/>
      <w:lang w:val="en-US" w:eastAsia="zh-CN"/>
    </w:rPr>
  </w:style>
  <w:style w:type="character" w:customStyle="1" w:styleId="10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48599D"/>
    <w:rPr>
      <w:rFonts w:ascii="Times New Roman" w:eastAsia="Times New Roman" w:hAnsi="Times New Roman"/>
      <w:sz w:val="18"/>
      <w:szCs w:val="18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48599D"/>
    <w:rPr>
      <w:rFonts w:ascii="Arial" w:eastAsia="SimSun" w:hAnsi="Arial"/>
      <w:b/>
      <w:i/>
      <w:noProof/>
      <w:sz w:val="18"/>
      <w:lang w:val="en-US" w:eastAsia="zh-CN"/>
    </w:rPr>
  </w:style>
  <w:style w:type="character" w:customStyle="1" w:styleId="ListBullet2Char">
    <w:name w:val="List Bullet 2 Char"/>
    <w:link w:val="ListBullet2"/>
    <w:qFormat/>
    <w:locked/>
    <w:rsid w:val="0048599D"/>
    <w:rPr>
      <w:rFonts w:ascii="Times New Roman" w:eastAsia="SimSun" w:hAnsi="Times New Roman"/>
      <w:lang w:val="en-GB" w:eastAsia="zh-CN"/>
    </w:rPr>
  </w:style>
  <w:style w:type="paragraph" w:styleId="BodyText">
    <w:name w:val="Body Text"/>
    <w:basedOn w:val="Normal"/>
    <w:link w:val="BodyTextChar"/>
    <w:unhideWhenUsed/>
    <w:qFormat/>
    <w:rsid w:val="0048599D"/>
    <w:pPr>
      <w:spacing w:after="120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qFormat/>
    <w:rsid w:val="0048599D"/>
    <w:rPr>
      <w:rFonts w:ascii="Times New Roman" w:eastAsia="Times New Roman" w:hAnsi="Times New Roman"/>
      <w:lang w:val="en-GB" w:eastAsia="ja-JP"/>
    </w:rPr>
  </w:style>
  <w:style w:type="paragraph" w:styleId="BodyText3">
    <w:name w:val="Body Text 3"/>
    <w:basedOn w:val="Normal"/>
    <w:link w:val="BodyText3Char"/>
    <w:unhideWhenUsed/>
    <w:qFormat/>
    <w:rsid w:val="0048599D"/>
    <w:pPr>
      <w:spacing w:after="120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8599D"/>
    <w:rPr>
      <w:rFonts w:ascii="Times New Roman" w:eastAsia="Times New Roman" w:hAnsi="Times New Roman"/>
      <w:sz w:val="16"/>
      <w:szCs w:val="16"/>
      <w:lang w:val="en-GB" w:eastAsia="ja-JP"/>
    </w:rPr>
  </w:style>
  <w:style w:type="paragraph" w:styleId="PlainText">
    <w:name w:val="Plain Text"/>
    <w:basedOn w:val="Normal"/>
    <w:link w:val="PlainTextChar"/>
    <w:unhideWhenUsed/>
    <w:qFormat/>
    <w:rsid w:val="0048599D"/>
    <w:pPr>
      <w:spacing w:after="160" w:line="256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48599D"/>
    <w:rPr>
      <w:rFonts w:ascii="Courier New" w:eastAsia="Calibri" w:hAnsi="Courier New"/>
      <w:sz w:val="22"/>
      <w:szCs w:val="22"/>
      <w:lang w:val="nb-NO" w:eastAsia="en-US"/>
    </w:rPr>
  </w:style>
  <w:style w:type="character" w:customStyle="1" w:styleId="CommentSubjectChar">
    <w:name w:val="Comment Subject Char"/>
    <w:basedOn w:val="CommentTextChar"/>
    <w:link w:val="CommentSubject"/>
    <w:rsid w:val="0048599D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8599D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qFormat/>
    <w:rsid w:val="0048599D"/>
    <w:pPr>
      <w:autoSpaceDN w:val="0"/>
    </w:pPr>
    <w:rPr>
      <w:rFonts w:ascii="Times New Roman" w:eastAsia="Batang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48599D"/>
    <w:rPr>
      <w:rFonts w:ascii="Times New Roman" w:eastAsia="Times New Roman" w:hAnsi="Times New Roman"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出段落"/>
    <w:basedOn w:val="Normal"/>
    <w:link w:val="ListParagraphChar"/>
    <w:uiPriority w:val="34"/>
    <w:qFormat/>
    <w:rsid w:val="0048599D"/>
    <w:pPr>
      <w:ind w:left="720"/>
      <w:contextualSpacing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locked/>
    <w:rsid w:val="0048599D"/>
    <w:rPr>
      <w:rFonts w:ascii="Times New Roman" w:eastAsia="SimSun" w:hAnsi="Times New Roman"/>
      <w:lang w:val="en-GB" w:eastAsia="zh-CN"/>
    </w:rPr>
  </w:style>
  <w:style w:type="character" w:customStyle="1" w:styleId="PLChar">
    <w:name w:val="PL Char"/>
    <w:link w:val="PL"/>
    <w:qFormat/>
    <w:locked/>
    <w:rsid w:val="0048599D"/>
    <w:rPr>
      <w:rFonts w:ascii="Courier New" w:eastAsia="SimSun" w:hAnsi="Courier New"/>
      <w:noProof/>
      <w:sz w:val="16"/>
      <w:lang w:val="en-US" w:eastAsia="zh-CN"/>
    </w:rPr>
  </w:style>
  <w:style w:type="character" w:customStyle="1" w:styleId="TALCar">
    <w:name w:val="TAL Car"/>
    <w:link w:val="TAL"/>
    <w:qFormat/>
    <w:locked/>
    <w:rsid w:val="0048599D"/>
    <w:rPr>
      <w:rFonts w:ascii="Arial" w:eastAsia="SimSun" w:hAnsi="Arial"/>
      <w:sz w:val="18"/>
      <w:lang w:val="en-GB" w:eastAsia="zh-CN"/>
    </w:rPr>
  </w:style>
  <w:style w:type="character" w:customStyle="1" w:styleId="TACChar">
    <w:name w:val="TAC Char"/>
    <w:link w:val="TAC"/>
    <w:qFormat/>
    <w:locked/>
    <w:rsid w:val="0048599D"/>
    <w:rPr>
      <w:rFonts w:ascii="Arial" w:eastAsia="SimSun" w:hAnsi="Arial"/>
      <w:sz w:val="18"/>
      <w:lang w:val="en-GB" w:eastAsia="zh-CN"/>
    </w:rPr>
  </w:style>
  <w:style w:type="character" w:customStyle="1" w:styleId="EXChar">
    <w:name w:val="EX Char"/>
    <w:link w:val="EX"/>
    <w:qFormat/>
    <w:locked/>
    <w:rsid w:val="0048599D"/>
    <w:rPr>
      <w:rFonts w:ascii="Times New Roman" w:eastAsia="SimSun" w:hAnsi="Times New Roman"/>
      <w:lang w:val="en-GB" w:eastAsia="zh-CN"/>
    </w:rPr>
  </w:style>
  <w:style w:type="character" w:customStyle="1" w:styleId="B1Char1">
    <w:name w:val="B1 Char1"/>
    <w:link w:val="B1"/>
    <w:qFormat/>
    <w:locked/>
    <w:rsid w:val="0048599D"/>
    <w:rPr>
      <w:rFonts w:ascii="Times New Roman" w:eastAsia="SimSun" w:hAnsi="Times New Roman"/>
      <w:lang w:val="en-GB" w:eastAsia="zh-CN"/>
    </w:rPr>
  </w:style>
  <w:style w:type="character" w:customStyle="1" w:styleId="EditorsNoteChar">
    <w:name w:val="Editor's Note Char"/>
    <w:aliases w:val="EN Char"/>
    <w:link w:val="EditorsNote"/>
    <w:qFormat/>
    <w:locked/>
    <w:rsid w:val="0048599D"/>
    <w:rPr>
      <w:rFonts w:ascii="Times New Roman" w:eastAsia="SimSun" w:hAnsi="Times New Roman"/>
      <w:color w:val="FF0000"/>
      <w:lang w:val="en-GB" w:eastAsia="zh-CN"/>
    </w:rPr>
  </w:style>
  <w:style w:type="character" w:customStyle="1" w:styleId="THChar">
    <w:name w:val="TH Char"/>
    <w:link w:val="TH"/>
    <w:qFormat/>
    <w:locked/>
    <w:rsid w:val="0048599D"/>
    <w:rPr>
      <w:rFonts w:ascii="Arial" w:eastAsia="SimSun" w:hAnsi="Arial"/>
      <w:b/>
      <w:lang w:val="en-GB" w:eastAsia="zh-CN"/>
    </w:rPr>
  </w:style>
  <w:style w:type="character" w:customStyle="1" w:styleId="TFChar">
    <w:name w:val="TF Char"/>
    <w:link w:val="TF"/>
    <w:qFormat/>
    <w:locked/>
    <w:rsid w:val="0048599D"/>
    <w:rPr>
      <w:rFonts w:ascii="Arial" w:eastAsia="SimSun" w:hAnsi="Arial"/>
      <w:b/>
      <w:lang w:val="en-GB" w:eastAsia="zh-CN"/>
    </w:rPr>
  </w:style>
  <w:style w:type="character" w:customStyle="1" w:styleId="B2Char">
    <w:name w:val="B2 Char"/>
    <w:link w:val="B2"/>
    <w:qFormat/>
    <w:locked/>
    <w:rsid w:val="0048599D"/>
    <w:rPr>
      <w:rFonts w:ascii="Times New Roman" w:eastAsia="SimSun" w:hAnsi="Times New Roman"/>
      <w:lang w:val="en-GB" w:eastAsia="zh-CN"/>
    </w:rPr>
  </w:style>
  <w:style w:type="character" w:customStyle="1" w:styleId="B3Char2">
    <w:name w:val="B3 Char2"/>
    <w:link w:val="B3"/>
    <w:qFormat/>
    <w:locked/>
    <w:rsid w:val="0048599D"/>
    <w:rPr>
      <w:rFonts w:ascii="Times New Roman" w:eastAsia="SimSun" w:hAnsi="Times New Roman"/>
      <w:lang w:val="en-GB" w:eastAsia="zh-CN"/>
    </w:rPr>
  </w:style>
  <w:style w:type="character" w:customStyle="1" w:styleId="B4Char">
    <w:name w:val="B4 Char"/>
    <w:link w:val="B4"/>
    <w:qFormat/>
    <w:locked/>
    <w:rsid w:val="0048599D"/>
    <w:rPr>
      <w:rFonts w:ascii="Times New Roman" w:eastAsia="SimSun" w:hAnsi="Times New Roman"/>
      <w:lang w:val="en-GB" w:eastAsia="zh-CN"/>
    </w:rPr>
  </w:style>
  <w:style w:type="character" w:customStyle="1" w:styleId="B5Char">
    <w:name w:val="B5 Char"/>
    <w:link w:val="B5"/>
    <w:qFormat/>
    <w:locked/>
    <w:rsid w:val="0048599D"/>
    <w:rPr>
      <w:rFonts w:ascii="Times New Roman" w:eastAsia="SimSun" w:hAnsi="Times New Roman"/>
      <w:lang w:val="en-GB" w:eastAsia="zh-CN"/>
    </w:rPr>
  </w:style>
  <w:style w:type="character" w:customStyle="1" w:styleId="B6Char">
    <w:name w:val="B6 Char"/>
    <w:link w:val="B6"/>
    <w:qFormat/>
    <w:locked/>
    <w:rsid w:val="0048599D"/>
    <w:rPr>
      <w:rFonts w:ascii="Times New Roman" w:eastAsia="Times New Roman" w:hAnsi="Times New Roman"/>
      <w:lang w:val="en-US" w:eastAsia="ja-JP"/>
    </w:rPr>
  </w:style>
  <w:style w:type="paragraph" w:customStyle="1" w:styleId="B6">
    <w:name w:val="B6"/>
    <w:basedOn w:val="B5"/>
    <w:link w:val="B6Char"/>
    <w:qFormat/>
    <w:rsid w:val="0048599D"/>
    <w:pPr>
      <w:ind w:left="1985"/>
    </w:pPr>
    <w:rPr>
      <w:rFonts w:eastAsia="Times New Roman"/>
      <w:lang w:val="en-US" w:eastAsia="ja-JP"/>
    </w:rPr>
  </w:style>
  <w:style w:type="character" w:customStyle="1" w:styleId="B7Char">
    <w:name w:val="B7 Char"/>
    <w:link w:val="B7"/>
    <w:qFormat/>
    <w:locked/>
    <w:rsid w:val="0048599D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48599D"/>
    <w:pPr>
      <w:ind w:left="2269"/>
    </w:pPr>
  </w:style>
  <w:style w:type="paragraph" w:customStyle="1" w:styleId="B8">
    <w:name w:val="B8"/>
    <w:basedOn w:val="B7"/>
    <w:qFormat/>
    <w:rsid w:val="0048599D"/>
    <w:pPr>
      <w:ind w:left="2552"/>
    </w:pPr>
  </w:style>
  <w:style w:type="paragraph" w:customStyle="1" w:styleId="Revision1">
    <w:name w:val="Revision1"/>
    <w:uiPriority w:val="99"/>
    <w:semiHidden/>
    <w:qFormat/>
    <w:rsid w:val="0048599D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48599D"/>
    <w:pPr>
      <w:ind w:left="2836"/>
    </w:pPr>
  </w:style>
  <w:style w:type="character" w:customStyle="1" w:styleId="B10Char">
    <w:name w:val="B10 Char"/>
    <w:basedOn w:val="B5Char"/>
    <w:link w:val="B10"/>
    <w:locked/>
    <w:rsid w:val="0048599D"/>
    <w:rPr>
      <w:rFonts w:ascii="Times New Roman" w:eastAsia="SimSun" w:hAnsi="Times New Roman"/>
      <w:lang w:val="en-GB" w:eastAsia="en-US"/>
    </w:rPr>
  </w:style>
  <w:style w:type="paragraph" w:customStyle="1" w:styleId="B10">
    <w:name w:val="B10"/>
    <w:basedOn w:val="B5"/>
    <w:link w:val="B10Char"/>
    <w:qFormat/>
    <w:rsid w:val="0048599D"/>
    <w:pPr>
      <w:ind w:left="3119"/>
    </w:pPr>
  </w:style>
  <w:style w:type="character" w:customStyle="1" w:styleId="CRCoverPageZchn">
    <w:name w:val="CR Cover Page Zchn"/>
    <w:link w:val="CRCoverPage"/>
    <w:qFormat/>
    <w:locked/>
    <w:rsid w:val="0048599D"/>
    <w:rPr>
      <w:rFonts w:ascii="Arial" w:hAnsi="Arial"/>
      <w:lang w:val="en-GB" w:eastAsia="en-US"/>
    </w:rPr>
  </w:style>
  <w:style w:type="character" w:customStyle="1" w:styleId="3GPPNormalTextChar">
    <w:name w:val="3GPP Normal Text Char"/>
    <w:link w:val="3GPPNormalText"/>
    <w:qFormat/>
    <w:locked/>
    <w:rsid w:val="0048599D"/>
    <w:rPr>
      <w:rFonts w:ascii="Arial" w:eastAsia="MS Mincho" w:hAnsi="Arial" w:cs="Arial"/>
      <w:sz w:val="24"/>
      <w:szCs w:val="24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48599D"/>
    <w:pPr>
      <w:overflowPunct/>
      <w:autoSpaceDE/>
      <w:adjustRightInd/>
      <w:spacing w:line="256" w:lineRule="auto"/>
      <w:ind w:hanging="22"/>
      <w:jc w:val="both"/>
    </w:pPr>
    <w:rPr>
      <w:rFonts w:ascii="Arial" w:eastAsia="MS Mincho" w:hAnsi="Arial" w:cs="Arial"/>
      <w:sz w:val="24"/>
      <w:szCs w:val="24"/>
      <w:lang w:eastAsia="en-US"/>
    </w:rPr>
  </w:style>
  <w:style w:type="paragraph" w:customStyle="1" w:styleId="Note-Boxed">
    <w:name w:val="Note - Boxed"/>
    <w:basedOn w:val="Normal"/>
    <w:next w:val="Normal"/>
    <w:qFormat/>
    <w:rsid w:val="0048599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2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locked/>
    <w:rsid w:val="0048599D"/>
    <w:rPr>
      <w:rFonts w:ascii="Arial" w:hAnsi="Arial" w:cs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48599D"/>
    <w:pPr>
      <w:tabs>
        <w:tab w:val="left" w:pos="1622"/>
      </w:tabs>
      <w:spacing w:after="0"/>
      <w:ind w:left="1622" w:hanging="363"/>
    </w:pPr>
    <w:rPr>
      <w:rFonts w:ascii="Arial" w:hAnsi="Arial" w:cs="Arial"/>
      <w:szCs w:val="24"/>
      <w:lang w:val="fr-FR" w:eastAsia="en-GB"/>
    </w:rPr>
  </w:style>
  <w:style w:type="paragraph" w:customStyle="1" w:styleId="EmailDiscussion2">
    <w:name w:val="EmailDiscussion2"/>
    <w:basedOn w:val="Doc-text2"/>
    <w:uiPriority w:val="99"/>
    <w:qFormat/>
    <w:rsid w:val="0048599D"/>
    <w:rPr>
      <w:rFonts w:eastAsia="MS Mincho"/>
      <w:lang w:val="en-GB"/>
    </w:rPr>
  </w:style>
  <w:style w:type="paragraph" w:customStyle="1" w:styleId="pl0">
    <w:name w:val="pl"/>
    <w:basedOn w:val="Normal"/>
    <w:qFormat/>
    <w:rsid w:val="006E0E78"/>
    <w:pPr>
      <w:shd w:val="clear" w:color="auto" w:fill="E6E6E6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EditorsnoteChar0">
    <w:name w:val="Editor´s note Char"/>
    <w:link w:val="Editorsnote0"/>
    <w:qFormat/>
    <w:locked/>
    <w:rsid w:val="0048599D"/>
    <w:rPr>
      <w:rFonts w:ascii="Times New Roman" w:eastAsia="Times New Roman" w:hAnsi="Times New Roman"/>
      <w:lang w:val="en-GB" w:eastAsia="ja-JP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48599D"/>
    <w:rPr>
      <w:rFonts w:eastAsia="Times New Roman"/>
      <w:lang w:eastAsia="ja-JP"/>
    </w:rPr>
  </w:style>
  <w:style w:type="character" w:customStyle="1" w:styleId="TAHCar">
    <w:name w:val="TAH Car"/>
    <w:link w:val="TAH"/>
    <w:qFormat/>
    <w:locked/>
    <w:rsid w:val="0048599D"/>
    <w:rPr>
      <w:rFonts w:ascii="Arial" w:eastAsia="SimSun" w:hAnsi="Arial"/>
      <w:b/>
      <w:sz w:val="18"/>
      <w:lang w:val="en-GB" w:eastAsia="zh-CN"/>
    </w:rPr>
  </w:style>
  <w:style w:type="character" w:customStyle="1" w:styleId="B3Char">
    <w:name w:val="B3 Char"/>
    <w:qFormat/>
    <w:rsid w:val="0048599D"/>
    <w:rPr>
      <w:rFonts w:ascii="Times New Roman" w:hAnsi="Times New Roman" w:cs="Times New Roman" w:hint="default"/>
      <w:lang w:val="en-GB" w:eastAsia="en-US"/>
    </w:rPr>
  </w:style>
  <w:style w:type="character" w:customStyle="1" w:styleId="B1Char">
    <w:name w:val="B1 Char"/>
    <w:qFormat/>
    <w:rsid w:val="0048599D"/>
    <w:rPr>
      <w:rFonts w:ascii="Times New Roman" w:hAnsi="Times New Roman" w:cs="Times New Roman" w:hint="default"/>
      <w:lang w:val="en-GB" w:eastAsia="en-US"/>
    </w:rPr>
  </w:style>
  <w:style w:type="character" w:customStyle="1" w:styleId="normaltextrun">
    <w:name w:val="normaltextrun"/>
    <w:basedOn w:val="DefaultParagraphFont"/>
    <w:rsid w:val="0048599D"/>
  </w:style>
  <w:style w:type="character" w:customStyle="1" w:styleId="CharChar3">
    <w:name w:val="Char Char3"/>
    <w:rsid w:val="0048599D"/>
    <w:rPr>
      <w:rFonts w:ascii="Courier New" w:hAnsi="Courier New" w:cs="Courier New" w:hint="default"/>
      <w:lang w:val="nb-NO"/>
    </w:rPr>
  </w:style>
  <w:style w:type="character" w:customStyle="1" w:styleId="fontstyle01">
    <w:name w:val="fontstyle01"/>
    <w:basedOn w:val="DefaultParagraphFont"/>
    <w:rsid w:val="0048599D"/>
    <w:rPr>
      <w:rFonts w:ascii="TimesNewRomanPSMT" w:eastAsia="TimesNewRomanPSMT" w:hAnsi="TimesNewRomanPSMT" w:hint="default"/>
      <w:color w:val="000000"/>
      <w:sz w:val="20"/>
      <w:szCs w:val="20"/>
    </w:rPr>
  </w:style>
  <w:style w:type="character" w:customStyle="1" w:styleId="TALChar">
    <w:name w:val="TAL Char"/>
    <w:qFormat/>
    <w:locked/>
    <w:rsid w:val="0048599D"/>
    <w:rPr>
      <w:rFonts w:ascii="Arial" w:hAnsi="Arial" w:cs="Arial" w:hint="default"/>
      <w:sz w:val="18"/>
      <w:lang w:val="en-GB" w:eastAsia="en-US"/>
    </w:rPr>
  </w:style>
  <w:style w:type="character" w:customStyle="1" w:styleId="B3Car">
    <w:name w:val="B3 Car"/>
    <w:qFormat/>
    <w:rsid w:val="0048599D"/>
    <w:rPr>
      <w:rFonts w:ascii="Times New Roman" w:hAnsi="Times New Roman" w:cs="Times New Roman" w:hint="default"/>
      <w:lang w:val="en-GB" w:eastAsia="en-US"/>
    </w:rPr>
  </w:style>
  <w:style w:type="character" w:customStyle="1" w:styleId="ui-provider">
    <w:name w:val="ui-provider"/>
    <w:basedOn w:val="DefaultParagraphFont"/>
    <w:rsid w:val="0048599D"/>
  </w:style>
  <w:style w:type="character" w:customStyle="1" w:styleId="TAHChar">
    <w:name w:val="TAH Char"/>
    <w:qFormat/>
    <w:rsid w:val="0048599D"/>
    <w:rPr>
      <w:rFonts w:ascii="Arial" w:hAnsi="Arial" w:cs="Arial" w:hint="default"/>
      <w:b/>
      <w:bCs w:val="0"/>
      <w:sz w:val="18"/>
    </w:rPr>
  </w:style>
  <w:style w:type="character" w:customStyle="1" w:styleId="15">
    <w:name w:val="15"/>
    <w:basedOn w:val="DefaultParagraphFont"/>
    <w:qFormat/>
    <w:rsid w:val="0048599D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48599D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48599D"/>
    <w:rPr>
      <w:rFonts w:ascii="Segoe UI" w:hAnsi="Segoe UI" w:cs="Segoe UI" w:hint="default"/>
      <w:i/>
      <w:iCs/>
      <w:sz w:val="18"/>
      <w:szCs w:val="18"/>
    </w:rPr>
  </w:style>
  <w:style w:type="table" w:styleId="TableGrid">
    <w:name w:val="Table Grid"/>
    <w:basedOn w:val="TableNormal"/>
    <w:uiPriority w:val="39"/>
    <w:qFormat/>
    <w:rsid w:val="0048599D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"/>
    <w:basedOn w:val="TableNormal"/>
    <w:qFormat/>
    <w:rsid w:val="0048599D"/>
    <w:rPr>
      <w:rFonts w:ascii="Times New Roman" w:eastAsia="Malgun Gothic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qFormat/>
    <w:rsid w:val="0048599D"/>
    <w:rPr>
      <w:rFonts w:ascii="Times New Roman" w:eastAsia="Malgun Gothic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qFormat/>
    <w:rsid w:val="0048599D"/>
    <w:rPr>
      <w:rFonts w:ascii="Times New Roman" w:eastAsia="Malgun Gothic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uiPriority w:val="39"/>
    <w:rsid w:val="0048599D"/>
    <w:rPr>
      <w:rFonts w:ascii="Calibri" w:eastAsia="Yu Mincho" w:hAnsi="Calibri"/>
      <w:sz w:val="24"/>
      <w:szCs w:val="24"/>
      <w:lang w:val="sv-SE" w:eastAsia="en-US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6E0E78"/>
    <w:rPr>
      <w:i/>
      <w:iCs/>
    </w:rPr>
  </w:style>
  <w:style w:type="character" w:styleId="PageNumber">
    <w:name w:val="page number"/>
    <w:qFormat/>
    <w:rsid w:val="006E0E78"/>
  </w:style>
  <w:style w:type="paragraph" w:customStyle="1" w:styleId="LGTdoc1">
    <w:name w:val="LGTdoc_제목1"/>
    <w:basedOn w:val="Normal"/>
    <w:qFormat/>
    <w:rsid w:val="00401821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401821"/>
    <w:rPr>
      <w:rFonts w:ascii="Tahoma" w:eastAsia="SimSun" w:hAnsi="Tahoma" w:cs="Tahoma"/>
      <w:shd w:val="clear" w:color="auto" w:fill="000080"/>
      <w:lang w:val="en-GB" w:eastAsia="zh-CN"/>
    </w:rPr>
  </w:style>
  <w:style w:type="character" w:customStyle="1" w:styleId="TANChar">
    <w:name w:val="TAN Char"/>
    <w:link w:val="TAN"/>
    <w:uiPriority w:val="99"/>
    <w:locked/>
    <w:rsid w:val="00401821"/>
    <w:rPr>
      <w:rFonts w:ascii="Arial" w:eastAsia="SimSun" w:hAnsi="Arial"/>
      <w:sz w:val="18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36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62E0E3-2CD2-412A-8F2F-385B4FD79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510</Words>
  <Characters>2910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Huawei (David L)</cp:lastModifiedBy>
  <cp:revision>3</cp:revision>
  <cp:lastPrinted>1899-12-31T23:00:00Z</cp:lastPrinted>
  <dcterms:created xsi:type="dcterms:W3CDTF">2024-04-05T08:52:00Z</dcterms:created>
  <dcterms:modified xsi:type="dcterms:W3CDTF">2024-04-05T08:54:00Z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(3)VtwCO9rDTyuY1KR0cF9eqIKe9iT66D1HiegVdm8lPDCgwaZ1Rr/qjpaN4egjuuWy8idz15m+
ukWx1gDKw6tSjRcSyRRNVLN6kVsCxTkERtH0SEeMmxDlnWLqs4hEBiqkx/svLPrtIqni3rdG
/Piq5zcCgtckcbHrC292lqEqrAMfDaGq7w2h4r6iOqhn7oCxv8kRG+D2DvT+4iDEVvKUS1+x
viUBmnWRD4RMAakh0h</vt:lpwstr>
  </property>
  <property fmtid="{D5CDD505-2E9C-101B-9397-08002B2CF9AE}" pid="22" name="_2015_ms_pID_7253431">
    <vt:lpwstr>ZPwkYTSlo8ouFJp/+tOS+bBYxBSFPZycugLxsbX/ZychmKXojC2Vkz
V4/IF3POuIFwTLghHSeJA7McMP11YXBIyFwQdmQCFMBjurfZNux2YCuQM2/G+BYqcAVY25KV
0jP2f/xySNa6mMGcg9zV66d0L2AhIOSxxpJ7qw9IscT1XbEiku0xxo1E9nDtPcccv8yXb0M5
fywUQtdQYPr/DRpW5onZ8t+w5+Y/I50m5Wet</vt:lpwstr>
  </property>
  <property fmtid="{D5CDD505-2E9C-101B-9397-08002B2CF9AE}" pid="23" name="_2015_ms_pID_7253432">
    <vt:lpwstr>Xs0zaF+5z59h7cMrMQchL+g=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1710841338</vt:lpwstr>
  </property>
</Properties>
</file>