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132C31AB"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002E571C">
        <w:rPr>
          <w:rFonts w:ascii="Arial" w:eastAsia="MS Mincho" w:hAnsi="Arial" w:cs="Arial"/>
          <w:b/>
          <w:sz w:val="24"/>
          <w:lang w:eastAsia="en-US"/>
        </w:rPr>
        <w:t>bis</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8474AA">
        <w:rPr>
          <w:rFonts w:ascii="Arial" w:eastAsia="MS Mincho" w:hAnsi="Arial" w:cs="Arial"/>
          <w:b/>
          <w:sz w:val="24"/>
          <w:lang w:eastAsia="en-US"/>
        </w:rPr>
        <w:t>03289</w:t>
      </w:r>
    </w:p>
    <w:p w14:paraId="762F07C6" w14:textId="7822E7B4" w:rsidR="00545ADB" w:rsidRPr="004C60F2" w:rsidRDefault="002E571C" w:rsidP="00545ADB">
      <w:pPr>
        <w:tabs>
          <w:tab w:val="right" w:pos="9639"/>
        </w:tabs>
        <w:overflowPunct/>
        <w:autoSpaceDE/>
        <w:autoSpaceDN/>
        <w:adjustRightInd/>
        <w:spacing w:after="0"/>
        <w:textAlignment w:val="auto"/>
        <w:rPr>
          <w:rFonts w:ascii="Arial" w:eastAsia="SimSun" w:hAnsi="Arial" w:cs="Arial"/>
          <w:b/>
          <w:sz w:val="24"/>
          <w:lang w:eastAsia="en-US"/>
        </w:rPr>
      </w:pPr>
      <w:r w:rsidRPr="002E571C">
        <w:rPr>
          <w:rFonts w:ascii="Arial" w:eastAsia="MS Mincho" w:hAnsi="Arial" w:cs="Arial"/>
          <w:b/>
          <w:sz w:val="24"/>
          <w:lang w:eastAsia="en-US"/>
        </w:rPr>
        <w:t>Changsha, China, April 15th – 19th,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3118D773" w:rsidR="00545ADB" w:rsidRPr="004C60F2" w:rsidRDefault="003A10B2"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7.4.5</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AD07E19"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3A10B2">
        <w:rPr>
          <w:rFonts w:ascii="Arial" w:eastAsia="MS Mincho" w:hAnsi="Arial" w:cs="Arial"/>
          <w:b/>
          <w:sz w:val="24"/>
          <w:szCs w:val="24"/>
          <w:lang w:eastAsia="en-US"/>
        </w:rPr>
        <w:t>Discussion on LTM UE capability</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7EAC9820" w:rsidR="00545ADB" w:rsidRPr="007716D3" w:rsidRDefault="00A2345E" w:rsidP="00545ADB">
      <w:pPr>
        <w:textAlignment w:val="auto"/>
        <w:rPr>
          <w:rFonts w:eastAsia="DengXian"/>
          <w:lang w:eastAsia="zh-CN"/>
        </w:rPr>
      </w:pPr>
      <w:r>
        <w:rPr>
          <w:rFonts w:eastAsia="DengXian"/>
          <w:lang w:eastAsia="zh-CN"/>
        </w:rPr>
        <w:t>In the latest</w:t>
      </w:r>
      <w:r w:rsidR="00C2010E">
        <w:rPr>
          <w:rFonts w:eastAsia="DengXian"/>
          <w:lang w:eastAsia="zh-CN"/>
        </w:rPr>
        <w:t xml:space="preserve"> endorsed 38.306 CR for UE capability for </w:t>
      </w:r>
      <w:proofErr w:type="spellStart"/>
      <w:r w:rsidR="00C2010E">
        <w:rPr>
          <w:rFonts w:eastAsia="DengXian"/>
          <w:lang w:eastAsia="zh-CN"/>
        </w:rPr>
        <w:t>feMob</w:t>
      </w:r>
      <w:proofErr w:type="spellEnd"/>
      <w:r w:rsidR="00483329">
        <w:rPr>
          <w:rFonts w:eastAsia="DengXian"/>
          <w:lang w:eastAsia="zh-CN"/>
        </w:rPr>
        <w:t xml:space="preserve"> </w:t>
      </w:r>
      <w:r w:rsidR="00C2010E">
        <w:rPr>
          <w:rFonts w:eastAsia="DengXian"/>
          <w:lang w:eastAsia="zh-CN"/>
        </w:rPr>
        <w:t xml:space="preserve">[1], two UE-specific capabilities (i.e. </w:t>
      </w:r>
      <w:r w:rsidR="00C2010E" w:rsidRPr="00D93C62">
        <w:rPr>
          <w:rFonts w:eastAsia="DengXian"/>
          <w:i/>
          <w:lang w:eastAsia="zh-CN"/>
        </w:rPr>
        <w:t>ltm-MCG-r18</w:t>
      </w:r>
      <w:r w:rsidR="00C2010E">
        <w:rPr>
          <w:rFonts w:eastAsia="DengXian"/>
          <w:lang w:eastAsia="zh-CN"/>
        </w:rPr>
        <w:t xml:space="preserve"> and </w:t>
      </w:r>
      <w:r w:rsidR="00C2010E" w:rsidRPr="00D93C62">
        <w:rPr>
          <w:rFonts w:eastAsia="DengXian"/>
          <w:i/>
          <w:lang w:eastAsia="zh-CN"/>
        </w:rPr>
        <w:t>ltm-SCG-r18</w:t>
      </w:r>
      <w:r w:rsidR="00C2010E">
        <w:rPr>
          <w:rFonts w:eastAsia="DengXian"/>
          <w:lang w:eastAsia="zh-CN"/>
        </w:rPr>
        <w:t xml:space="preserve">) are introduced to indicate whether the UE supports LTM for MCG </w:t>
      </w:r>
      <w:r w:rsidR="0046293B">
        <w:rPr>
          <w:rFonts w:eastAsia="DengXian"/>
          <w:lang w:eastAsia="zh-CN"/>
        </w:rPr>
        <w:t xml:space="preserve">and </w:t>
      </w:r>
      <w:r w:rsidR="00C2010E">
        <w:rPr>
          <w:rFonts w:eastAsia="DengXian"/>
          <w:lang w:eastAsia="zh-CN"/>
        </w:rPr>
        <w:t>SCG with RACH</w:t>
      </w:r>
      <w:r w:rsidR="0046293B">
        <w:rPr>
          <w:rFonts w:eastAsia="DengXian"/>
          <w:lang w:eastAsia="zh-CN"/>
        </w:rPr>
        <w:t>, respectively</w:t>
      </w:r>
      <w:r w:rsidR="00C2010E">
        <w:rPr>
          <w:rFonts w:eastAsia="DengXian"/>
          <w:lang w:eastAsia="zh-CN"/>
        </w:rPr>
        <w:t xml:space="preserve">. It </w:t>
      </w:r>
      <w:r w:rsidR="007B3E21">
        <w:rPr>
          <w:rFonts w:eastAsia="DengXian"/>
          <w:lang w:eastAsia="zh-CN"/>
        </w:rPr>
        <w:t xml:space="preserve">is </w:t>
      </w:r>
      <w:r w:rsidR="00C2010E">
        <w:rPr>
          <w:rFonts w:eastAsia="DengXian"/>
          <w:lang w:eastAsia="zh-CN"/>
        </w:rPr>
        <w:t>also specified that UE supporting th</w:t>
      </w:r>
      <w:r w:rsidR="00FE6F34">
        <w:rPr>
          <w:rFonts w:eastAsia="DengXian"/>
          <w:lang w:eastAsia="zh-CN"/>
        </w:rPr>
        <w:t>ese</w:t>
      </w:r>
      <w:r w:rsidR="00C2010E">
        <w:rPr>
          <w:rFonts w:eastAsia="DengXian"/>
          <w:lang w:eastAsia="zh-CN"/>
        </w:rPr>
        <w:t xml:space="preserve"> feature</w:t>
      </w:r>
      <w:r w:rsidR="00FE6F34">
        <w:rPr>
          <w:rFonts w:eastAsia="DengXian"/>
          <w:lang w:eastAsia="zh-CN"/>
        </w:rPr>
        <w:t>s</w:t>
      </w:r>
      <w:r w:rsidR="00C2010E">
        <w:rPr>
          <w:rFonts w:eastAsia="DengXian"/>
          <w:lang w:eastAsia="zh-CN"/>
        </w:rPr>
        <w:t xml:space="preserve"> shall also indicate support for </w:t>
      </w:r>
      <w:r w:rsidR="00C2010E" w:rsidRPr="00C2010E">
        <w:rPr>
          <w:rFonts w:eastAsia="DengXian"/>
          <w:lang w:eastAsia="zh-CN"/>
        </w:rPr>
        <w:t>intra-frequency L1 measurement and report (FG45-1)</w:t>
      </w:r>
      <w:r w:rsidR="00C2010E">
        <w:rPr>
          <w:rFonts w:eastAsia="DengXian"/>
          <w:lang w:eastAsia="zh-CN"/>
        </w:rPr>
        <w:t xml:space="preserve"> and </w:t>
      </w:r>
      <w:r w:rsidR="00C2010E" w:rsidRPr="00C2010E">
        <w:rPr>
          <w:rFonts w:eastAsia="DengXian"/>
          <w:lang w:eastAsia="zh-CN"/>
        </w:rPr>
        <w:t>support for TCI state indication (FG45-3 and FG45-4)</w:t>
      </w:r>
      <w:r w:rsidR="00FE6F34">
        <w:rPr>
          <w:rFonts w:eastAsia="DengXian"/>
          <w:lang w:eastAsia="zh-CN"/>
        </w:rPr>
        <w:t xml:space="preserve">. </w:t>
      </w:r>
      <w:r w:rsidR="008B1E54">
        <w:rPr>
          <w:rFonts w:eastAsia="DengXian"/>
          <w:lang w:eastAsia="zh-CN"/>
        </w:rPr>
        <w:t xml:space="preserve">However, the </w:t>
      </w:r>
      <w:r w:rsidR="00720FBC">
        <w:rPr>
          <w:rFonts w:eastAsia="DengXian"/>
          <w:lang w:eastAsia="zh-CN"/>
        </w:rPr>
        <w:t>report</w:t>
      </w:r>
      <w:r w:rsidR="00D93C62">
        <w:rPr>
          <w:rFonts w:eastAsia="DengXian"/>
          <w:lang w:eastAsia="zh-CN"/>
        </w:rPr>
        <w:t>ing</w:t>
      </w:r>
      <w:r w:rsidR="00720FBC">
        <w:rPr>
          <w:rFonts w:eastAsia="DengXian"/>
          <w:lang w:eastAsia="zh-CN"/>
        </w:rPr>
        <w:t xml:space="preserve"> </w:t>
      </w:r>
      <w:r w:rsidR="008B1E54">
        <w:rPr>
          <w:rFonts w:eastAsia="DengXian"/>
          <w:lang w:eastAsia="zh-CN"/>
        </w:rPr>
        <w:t xml:space="preserve">granularities of FG45-1 and FG45-3/45-4 are defined as per BC and per band in the updated RAN1 feature </w:t>
      </w:r>
      <w:r w:rsidR="00483329">
        <w:rPr>
          <w:rFonts w:eastAsia="DengXian"/>
          <w:lang w:eastAsia="zh-CN"/>
        </w:rPr>
        <w:t>list [</w:t>
      </w:r>
      <w:r w:rsidR="008B1E54">
        <w:rPr>
          <w:rFonts w:eastAsia="DengXian"/>
          <w:lang w:eastAsia="zh-CN"/>
        </w:rPr>
        <w:t>2]</w:t>
      </w:r>
      <w:r w:rsidR="00D60286">
        <w:rPr>
          <w:rFonts w:eastAsia="DengXian"/>
          <w:lang w:eastAsia="zh-CN"/>
        </w:rPr>
        <w:t>, respectively.</w:t>
      </w:r>
    </w:p>
    <w:p w14:paraId="345A6C3E" w14:textId="4D77244D" w:rsidR="007716D3" w:rsidRPr="004C60F2" w:rsidRDefault="00F3158F" w:rsidP="00545ADB">
      <w:pPr>
        <w:textAlignment w:val="auto"/>
        <w:rPr>
          <w:lang w:eastAsia="en-GB"/>
        </w:rPr>
      </w:pPr>
      <w:r>
        <w:rPr>
          <w:rFonts w:eastAsia="DengXian"/>
          <w:lang w:eastAsia="zh-CN"/>
        </w:rPr>
        <w:t>In the remaining part of this contribution, we</w:t>
      </w:r>
      <w:r w:rsidR="00325D0E">
        <w:rPr>
          <w:rFonts w:eastAsia="DengXian"/>
          <w:lang w:eastAsia="zh-CN"/>
        </w:rPr>
        <w:t xml:space="preserve"> mainly</w:t>
      </w:r>
      <w:r>
        <w:rPr>
          <w:rFonts w:eastAsia="DengXian"/>
          <w:lang w:eastAsia="zh-CN"/>
        </w:rPr>
        <w:t xml:space="preserve"> discuss how to understand the above UE capabilities</w:t>
      </w:r>
      <w:r w:rsidR="00CF03B1">
        <w:rPr>
          <w:rFonts w:eastAsia="DengXian"/>
          <w:lang w:eastAsia="zh-CN"/>
        </w:rPr>
        <w:t xml:space="preserve"> based on the different </w:t>
      </w:r>
      <w:r w:rsidR="00E943E7">
        <w:rPr>
          <w:rFonts w:eastAsia="DengXian"/>
          <w:lang w:eastAsia="zh-CN"/>
        </w:rPr>
        <w:t xml:space="preserve">definition </w:t>
      </w:r>
      <w:r w:rsidR="00CF03B1">
        <w:rPr>
          <w:rFonts w:eastAsia="DengXian"/>
          <w:lang w:eastAsia="zh-CN"/>
        </w:rPr>
        <w:t>granularities</w:t>
      </w:r>
      <w:r w:rsidR="00D56D4D">
        <w:rPr>
          <w:rFonts w:eastAsia="DengXian"/>
          <w:lang w:eastAsia="zh-CN"/>
        </w:rPr>
        <w:t xml:space="preserve"> and other issues related to LTM UE capabilities</w:t>
      </w:r>
      <w:r>
        <w:rPr>
          <w:rFonts w:eastAsia="DengXian"/>
          <w:lang w:eastAsia="zh-CN"/>
        </w:rPr>
        <w:t>.</w:t>
      </w:r>
    </w:p>
    <w:p w14:paraId="5A86C9F4" w14:textId="77777777" w:rsidR="00545ADB" w:rsidRDefault="00545ADB" w:rsidP="00545ADB">
      <w:pPr>
        <w:pStyle w:val="Heading1"/>
        <w:rPr>
          <w:rFonts w:eastAsia="SimSun"/>
          <w:lang w:eastAsia="zh-CN"/>
        </w:rPr>
      </w:pPr>
      <w:bookmarkStart w:id="0" w:name="_Toc147158671"/>
      <w:bookmarkStart w:id="1" w:name="_Toc61387172"/>
      <w:bookmarkStart w:id="2" w:name="_Toc499559238"/>
      <w:r w:rsidRPr="004C60F2">
        <w:rPr>
          <w:rFonts w:eastAsia="SimSun"/>
          <w:lang w:eastAsia="zh-CN"/>
        </w:rPr>
        <w:t>2</w:t>
      </w:r>
      <w:r w:rsidRPr="004C60F2">
        <w:rPr>
          <w:rFonts w:eastAsia="SimSun"/>
          <w:lang w:eastAsia="zh-CN"/>
        </w:rPr>
        <w:tab/>
        <w:t>Discussion</w:t>
      </w:r>
      <w:bookmarkEnd w:id="0"/>
      <w:bookmarkEnd w:id="1"/>
      <w:bookmarkEnd w:id="2"/>
    </w:p>
    <w:p w14:paraId="43FDD398" w14:textId="10C5260F" w:rsidR="00D56D4D" w:rsidRPr="00D56D4D" w:rsidRDefault="00D56D4D" w:rsidP="000124A0">
      <w:pPr>
        <w:pStyle w:val="Heading2"/>
        <w:rPr>
          <w:rFonts w:eastAsia="SimSun"/>
          <w:lang w:eastAsia="zh-CN"/>
        </w:rPr>
      </w:pPr>
      <w:r>
        <w:rPr>
          <w:rFonts w:eastAsia="SimSun" w:hint="eastAsia"/>
          <w:lang w:eastAsia="zh-CN"/>
        </w:rPr>
        <w:t>2</w:t>
      </w:r>
      <w:r>
        <w:rPr>
          <w:rFonts w:eastAsia="SimSun"/>
          <w:lang w:eastAsia="zh-CN"/>
        </w:rPr>
        <w:t>.1</w:t>
      </w:r>
      <w:r w:rsidRPr="000124A0">
        <w:rPr>
          <w:rFonts w:eastAsia="SimSun"/>
          <w:i/>
          <w:lang w:eastAsia="zh-CN"/>
        </w:rPr>
        <w:t xml:space="preserve"> ltm-MCG-r18</w:t>
      </w:r>
      <w:r>
        <w:rPr>
          <w:rFonts w:eastAsia="SimSun"/>
          <w:lang w:eastAsia="zh-CN"/>
        </w:rPr>
        <w:t xml:space="preserve"> and </w:t>
      </w:r>
      <w:r w:rsidRPr="000124A0">
        <w:rPr>
          <w:rFonts w:eastAsia="SimSun"/>
          <w:i/>
          <w:lang w:eastAsia="zh-CN"/>
        </w:rPr>
        <w:t>ltm-SCG-r18</w:t>
      </w:r>
    </w:p>
    <w:p w14:paraId="63AABDF1" w14:textId="07290424" w:rsidR="00545ADB" w:rsidRDefault="00D93C62" w:rsidP="00545ADB">
      <w:pPr>
        <w:textAlignment w:val="auto"/>
        <w:rPr>
          <w:rFonts w:eastAsia="DengXian"/>
          <w:lang w:eastAsia="zh-CN"/>
        </w:rPr>
      </w:pPr>
      <w:r>
        <w:rPr>
          <w:rFonts w:eastAsia="DengXian"/>
          <w:lang w:eastAsia="zh-CN"/>
        </w:rPr>
        <w:t>In the last meeting, RAN2 achieved several agreements on UE capability for LTM:</w:t>
      </w:r>
    </w:p>
    <w:tbl>
      <w:tblPr>
        <w:tblStyle w:val="TableGrid"/>
        <w:tblW w:w="0" w:type="auto"/>
        <w:tblLook w:val="04A0" w:firstRow="1" w:lastRow="0" w:firstColumn="1" w:lastColumn="0" w:noHBand="0" w:noVBand="1"/>
      </w:tblPr>
      <w:tblGrid>
        <w:gridCol w:w="9631"/>
      </w:tblGrid>
      <w:tr w:rsidR="000761E4" w14:paraId="08CAF0C8" w14:textId="77777777" w:rsidTr="000761E4">
        <w:tc>
          <w:tcPr>
            <w:tcW w:w="9631" w:type="dxa"/>
          </w:tcPr>
          <w:p w14:paraId="6C83DA7B" w14:textId="77777777" w:rsidR="000761E4" w:rsidRPr="000761E4" w:rsidRDefault="000761E4" w:rsidP="003C4C20">
            <w:pPr>
              <w:numPr>
                <w:ilvl w:val="0"/>
                <w:numId w:val="10"/>
              </w:numPr>
              <w:tabs>
                <w:tab w:val="clear" w:pos="2665"/>
              </w:tabs>
              <w:overflowPunct/>
              <w:autoSpaceDE/>
              <w:autoSpaceDN/>
              <w:adjustRightInd/>
              <w:spacing w:before="60" w:after="0"/>
              <w:ind w:left="426"/>
              <w:textAlignment w:val="auto"/>
              <w:rPr>
                <w:rFonts w:ascii="Arial" w:eastAsia="MS Mincho" w:hAnsi="Arial"/>
                <w:b/>
                <w:szCs w:val="24"/>
                <w:lang w:val="en-US" w:eastAsia="en-GB"/>
              </w:rPr>
            </w:pPr>
            <w:r w:rsidRPr="000761E4">
              <w:rPr>
                <w:rFonts w:ascii="Arial" w:eastAsia="MS Mincho" w:hAnsi="Arial"/>
                <w:b/>
                <w:szCs w:val="24"/>
                <w:lang w:val="en-US" w:eastAsia="en-GB"/>
              </w:rPr>
              <w:t>Q1-2-a: Separate IOT bit for RACH based LTM is not introduced</w:t>
            </w:r>
          </w:p>
          <w:p w14:paraId="196198DF" w14:textId="77777777" w:rsidR="000761E4" w:rsidRPr="000761E4" w:rsidRDefault="000761E4" w:rsidP="003C4C20">
            <w:pPr>
              <w:numPr>
                <w:ilvl w:val="0"/>
                <w:numId w:val="10"/>
              </w:numPr>
              <w:tabs>
                <w:tab w:val="clear" w:pos="2665"/>
              </w:tabs>
              <w:overflowPunct/>
              <w:autoSpaceDE/>
              <w:autoSpaceDN/>
              <w:adjustRightInd/>
              <w:spacing w:before="60" w:after="0"/>
              <w:ind w:left="426"/>
              <w:textAlignment w:val="auto"/>
              <w:rPr>
                <w:rFonts w:ascii="Arial" w:eastAsia="MS Mincho" w:hAnsi="Arial"/>
                <w:b/>
                <w:szCs w:val="24"/>
                <w:lang w:val="en-US" w:eastAsia="en-GB"/>
              </w:rPr>
            </w:pPr>
            <w:r w:rsidRPr="000761E4">
              <w:rPr>
                <w:rFonts w:ascii="Arial" w:eastAsia="MS Mincho" w:hAnsi="Arial"/>
                <w:b/>
                <w:szCs w:val="24"/>
                <w:lang w:val="en-US" w:eastAsia="en-GB"/>
              </w:rPr>
              <w:t>Q1-2-c: MAC CE based CFRA is mandatory for LTM.  No separate capability bit is needed</w:t>
            </w:r>
          </w:p>
          <w:p w14:paraId="503263F9" w14:textId="77777777" w:rsidR="000761E4" w:rsidRPr="000761E4" w:rsidRDefault="000761E4" w:rsidP="003C4C20">
            <w:pPr>
              <w:numPr>
                <w:ilvl w:val="0"/>
                <w:numId w:val="10"/>
              </w:numPr>
              <w:tabs>
                <w:tab w:val="clear" w:pos="2665"/>
              </w:tabs>
              <w:overflowPunct/>
              <w:autoSpaceDE/>
              <w:autoSpaceDN/>
              <w:adjustRightInd/>
              <w:spacing w:before="60" w:after="0"/>
              <w:ind w:left="426"/>
              <w:textAlignment w:val="auto"/>
              <w:rPr>
                <w:rFonts w:ascii="Arial" w:eastAsia="MS Mincho" w:hAnsi="Arial"/>
                <w:b/>
                <w:szCs w:val="24"/>
                <w:lang w:val="en-US" w:eastAsia="en-GB"/>
              </w:rPr>
            </w:pPr>
            <w:r w:rsidRPr="000761E4">
              <w:rPr>
                <w:rFonts w:ascii="Arial" w:eastAsia="MS Mincho" w:hAnsi="Arial"/>
                <w:b/>
                <w:szCs w:val="24"/>
                <w:lang w:val="en-US" w:eastAsia="en-GB"/>
              </w:rPr>
              <w:t>Q1-2-</w:t>
            </w:r>
            <w:r w:rsidRPr="0098364E">
              <w:rPr>
                <w:rFonts w:ascii="Arial" w:eastAsia="MS Mincho" w:hAnsi="Arial"/>
                <w:b/>
                <w:szCs w:val="24"/>
                <w:lang w:val="en-US" w:eastAsia="en-GB"/>
              </w:rPr>
              <w:t xml:space="preserve">e: </w:t>
            </w:r>
            <w:r w:rsidRPr="00F3193B">
              <w:rPr>
                <w:rFonts w:ascii="Arial" w:eastAsia="MS Mincho" w:hAnsi="Arial"/>
                <w:b/>
                <w:szCs w:val="24"/>
                <w:highlight w:val="green"/>
                <w:lang w:val="en-US" w:eastAsia="en-GB"/>
              </w:rPr>
              <w:t>One of 45-3/3a and 4/4a shall be supported</w:t>
            </w:r>
            <w:r w:rsidRPr="0098364E">
              <w:rPr>
                <w:rFonts w:ascii="Arial" w:eastAsia="MS Mincho" w:hAnsi="Arial"/>
                <w:b/>
                <w:szCs w:val="24"/>
                <w:lang w:val="en-US" w:eastAsia="en-GB"/>
              </w:rPr>
              <w:t xml:space="preserve"> for UE supporting LTM: wait for RAN1</w:t>
            </w:r>
            <w:r w:rsidRPr="000761E4">
              <w:rPr>
                <w:rFonts w:ascii="Arial" w:eastAsia="MS Mincho" w:hAnsi="Arial"/>
                <w:b/>
                <w:szCs w:val="24"/>
                <w:lang w:val="en-US" w:eastAsia="en-GB"/>
              </w:rPr>
              <w:t xml:space="preserve"> update of the feature list table</w:t>
            </w:r>
          </w:p>
          <w:p w14:paraId="383233CE" w14:textId="77777777" w:rsidR="000761E4" w:rsidRPr="000761E4" w:rsidRDefault="000761E4" w:rsidP="003C4C20">
            <w:pPr>
              <w:numPr>
                <w:ilvl w:val="0"/>
                <w:numId w:val="10"/>
              </w:numPr>
              <w:tabs>
                <w:tab w:val="clear" w:pos="2665"/>
              </w:tabs>
              <w:overflowPunct/>
              <w:autoSpaceDE/>
              <w:autoSpaceDN/>
              <w:adjustRightInd/>
              <w:spacing w:before="60" w:after="0"/>
              <w:ind w:left="426"/>
              <w:textAlignment w:val="auto"/>
              <w:rPr>
                <w:rFonts w:ascii="Arial" w:eastAsia="MS Mincho" w:hAnsi="Arial"/>
                <w:b/>
                <w:szCs w:val="24"/>
                <w:lang w:val="en-US" w:eastAsia="en-GB"/>
              </w:rPr>
            </w:pPr>
            <w:r w:rsidRPr="000761E4">
              <w:rPr>
                <w:rFonts w:ascii="Arial" w:eastAsia="MS Mincho" w:hAnsi="Arial"/>
                <w:b/>
                <w:szCs w:val="24"/>
                <w:lang w:val="en-US" w:eastAsia="en-GB"/>
              </w:rPr>
              <w:t xml:space="preserve">Intention to support LTM for band combinations for which L1 measurements (45-1) is supported. Discuss Draft CR in a short post email discussion. </w:t>
            </w:r>
          </w:p>
          <w:p w14:paraId="0CEA04E8" w14:textId="5C72395E" w:rsidR="000761E4" w:rsidRPr="000761E4" w:rsidRDefault="000761E4" w:rsidP="003C4C20">
            <w:pPr>
              <w:numPr>
                <w:ilvl w:val="0"/>
                <w:numId w:val="10"/>
              </w:numPr>
              <w:tabs>
                <w:tab w:val="clear" w:pos="2665"/>
              </w:tabs>
              <w:overflowPunct/>
              <w:autoSpaceDE/>
              <w:autoSpaceDN/>
              <w:adjustRightInd/>
              <w:spacing w:before="60" w:after="0"/>
              <w:ind w:left="426"/>
              <w:textAlignment w:val="auto"/>
              <w:rPr>
                <w:rFonts w:ascii="Arial" w:eastAsia="MS Mincho" w:hAnsi="Arial"/>
                <w:b/>
                <w:szCs w:val="24"/>
                <w:lang w:val="en-US" w:eastAsia="en-GB"/>
              </w:rPr>
            </w:pPr>
            <w:r w:rsidRPr="000761E4">
              <w:rPr>
                <w:rFonts w:ascii="Arial" w:eastAsia="MS Mincho" w:hAnsi="Arial"/>
                <w:b/>
                <w:szCs w:val="24"/>
                <w:lang w:val="en-US" w:eastAsia="en-GB"/>
              </w:rPr>
              <w:t>LTM Caps agreeable</w:t>
            </w:r>
            <w:r>
              <w:rPr>
                <w:rFonts w:ascii="Arial" w:eastAsia="DengXian" w:hAnsi="Arial" w:hint="eastAsia"/>
                <w:b/>
                <w:szCs w:val="24"/>
                <w:lang w:val="en-US" w:eastAsia="zh-CN"/>
              </w:rPr>
              <w:t xml:space="preserve"> </w:t>
            </w:r>
          </w:p>
        </w:tc>
      </w:tr>
    </w:tbl>
    <w:p w14:paraId="4B908968" w14:textId="0D07659E" w:rsidR="00D93C62" w:rsidRDefault="0039025A" w:rsidP="002B6F33">
      <w:pPr>
        <w:spacing w:beforeLines="50" w:before="120"/>
        <w:textAlignment w:val="auto"/>
        <w:rPr>
          <w:rFonts w:eastAsia="DengXian"/>
          <w:lang w:eastAsia="zh-CN"/>
        </w:rPr>
      </w:pPr>
      <w:r>
        <w:rPr>
          <w:rFonts w:eastAsia="DengXian"/>
          <w:lang w:eastAsia="zh-CN"/>
        </w:rPr>
        <w:t>As per the above agreement</w:t>
      </w:r>
      <w:r w:rsidR="00AF11ED">
        <w:rPr>
          <w:rFonts w:eastAsia="DengXian"/>
          <w:lang w:eastAsia="zh-CN"/>
        </w:rPr>
        <w:t>s</w:t>
      </w:r>
      <w:r>
        <w:rPr>
          <w:rFonts w:eastAsia="DengXian"/>
          <w:lang w:eastAsia="zh-CN"/>
        </w:rPr>
        <w:t xml:space="preserve"> and </w:t>
      </w:r>
      <w:r w:rsidR="00A2345E">
        <w:rPr>
          <w:rFonts w:eastAsia="DengXian"/>
          <w:lang w:eastAsia="zh-CN"/>
        </w:rPr>
        <w:t xml:space="preserve">the </w:t>
      </w:r>
      <w:r>
        <w:rPr>
          <w:rFonts w:eastAsia="DengXian"/>
          <w:lang w:eastAsia="zh-CN"/>
        </w:rPr>
        <w:t>latest RAN1 feature list [</w:t>
      </w:r>
      <w:r w:rsidR="00F06DE7">
        <w:rPr>
          <w:rFonts w:eastAsia="DengXian"/>
          <w:lang w:eastAsia="zh-CN"/>
        </w:rPr>
        <w:t>2</w:t>
      </w:r>
      <w:r>
        <w:rPr>
          <w:rFonts w:eastAsia="DengXian"/>
          <w:lang w:eastAsia="zh-CN"/>
        </w:rPr>
        <w:t>]</w:t>
      </w:r>
      <w:r w:rsidR="00F06DE7">
        <w:rPr>
          <w:rFonts w:eastAsia="DengXian"/>
          <w:lang w:eastAsia="zh-CN"/>
        </w:rPr>
        <w:t>, RAN2 has capture</w:t>
      </w:r>
      <w:r w:rsidR="007B02D4">
        <w:rPr>
          <w:rFonts w:eastAsia="DengXian"/>
          <w:lang w:eastAsia="zh-CN"/>
        </w:rPr>
        <w:t>d</w:t>
      </w:r>
      <w:r w:rsidR="00F06DE7">
        <w:rPr>
          <w:rFonts w:eastAsia="DengXian"/>
          <w:lang w:eastAsia="zh-CN"/>
        </w:rPr>
        <w:t xml:space="preserve"> the following UE capabilities in UE capability CR</w:t>
      </w:r>
      <w:r w:rsidR="000160A5">
        <w:rPr>
          <w:rFonts w:eastAsia="DengXian"/>
          <w:lang w:eastAsia="zh-CN"/>
        </w:rPr>
        <w:t xml:space="preserve"> which is reported per UE</w:t>
      </w:r>
      <w:r w:rsidR="00F06DE7">
        <w:rPr>
          <w:rFonts w:eastAsia="DengXian"/>
          <w:lang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9"/>
      </w:tblGrid>
      <w:tr w:rsidR="00F06DE7" w:rsidRPr="00F06DE7" w14:paraId="1849010D" w14:textId="77777777" w:rsidTr="00F06DE7">
        <w:trPr>
          <w:cantSplit/>
        </w:trPr>
        <w:tc>
          <w:tcPr>
            <w:tcW w:w="9529" w:type="dxa"/>
            <w:tcBorders>
              <w:top w:val="single" w:sz="4" w:space="0" w:color="808080"/>
              <w:left w:val="single" w:sz="4" w:space="0" w:color="808080"/>
              <w:bottom w:val="single" w:sz="4" w:space="0" w:color="808080"/>
              <w:right w:val="single" w:sz="4" w:space="0" w:color="808080"/>
            </w:tcBorders>
          </w:tcPr>
          <w:p w14:paraId="39B2E48E" w14:textId="1FD40A72" w:rsidR="003A064C" w:rsidRPr="003A064C" w:rsidRDefault="003A064C" w:rsidP="003A064C">
            <w:pPr>
              <w:keepNext/>
              <w:keepLines/>
              <w:spacing w:after="0"/>
              <w:rPr>
                <w:rFonts w:ascii="Arial" w:hAnsi="Arial"/>
                <w:b/>
                <w:bCs/>
                <w:i/>
                <w:iCs/>
                <w:sz w:val="18"/>
              </w:rPr>
            </w:pPr>
            <w:r w:rsidRPr="003A064C">
              <w:rPr>
                <w:rFonts w:ascii="Arial" w:hAnsi="Arial"/>
                <w:b/>
                <w:bCs/>
                <w:i/>
                <w:iCs/>
                <w:sz w:val="18"/>
              </w:rPr>
              <w:lastRenderedPageBreak/>
              <w:t>ltm-MCG-r18</w:t>
            </w:r>
          </w:p>
          <w:p w14:paraId="1EF6EF48" w14:textId="77777777" w:rsidR="003A064C" w:rsidRPr="003A064C" w:rsidRDefault="003A064C" w:rsidP="003A064C">
            <w:pPr>
              <w:keepNext/>
              <w:keepLines/>
              <w:spacing w:after="0"/>
              <w:rPr>
                <w:rFonts w:ascii="Arial" w:hAnsi="Arial"/>
                <w:sz w:val="18"/>
              </w:rPr>
            </w:pPr>
            <w:r w:rsidRPr="003A064C">
              <w:rPr>
                <w:rFonts w:ascii="Arial" w:hAnsi="Arial"/>
                <w:sz w:val="18"/>
              </w:rPr>
              <w:t>Indicates whether the UE supports LTM for MCG with RACH as defined in TS 38.331 [9] and TS 38.321 [8] without NR-DC configured (including the scenario where NR-DC configuration is released as part of LTM execution when LTM cell switch command MAC CE is received).</w:t>
            </w:r>
          </w:p>
          <w:p w14:paraId="024672E1" w14:textId="77777777" w:rsidR="003A064C" w:rsidRPr="003A064C" w:rsidRDefault="003A064C" w:rsidP="003A064C">
            <w:pPr>
              <w:keepNext/>
              <w:keepLines/>
              <w:spacing w:after="0"/>
              <w:rPr>
                <w:rFonts w:ascii="Arial" w:hAnsi="Arial"/>
                <w:sz w:val="18"/>
              </w:rPr>
            </w:pPr>
            <w:r w:rsidRPr="003A064C">
              <w:rPr>
                <w:rFonts w:ascii="Arial" w:hAnsi="Arial"/>
                <w:sz w:val="18"/>
                <w:highlight w:val="yellow"/>
              </w:rPr>
              <w:t>UE supporting this feature shall also indicate support intra-frequency L1 measurement and report (FG45-1).</w:t>
            </w:r>
          </w:p>
          <w:p w14:paraId="63B1CD6B" w14:textId="77777777" w:rsidR="003A064C" w:rsidRPr="003A064C" w:rsidRDefault="003A064C" w:rsidP="003A064C">
            <w:pPr>
              <w:keepNext/>
              <w:keepLines/>
              <w:spacing w:after="0"/>
              <w:rPr>
                <w:rFonts w:ascii="Arial" w:hAnsi="Arial"/>
                <w:sz w:val="18"/>
              </w:rPr>
            </w:pPr>
            <w:r w:rsidRPr="003A064C">
              <w:rPr>
                <w:rFonts w:ascii="Arial" w:hAnsi="Arial"/>
                <w:sz w:val="18"/>
              </w:rPr>
              <w:t>UE supporting inter-frequency LTM cell switch shall also indicate support for inter-frequency L1 measurement and report (FG45-1a).</w:t>
            </w:r>
          </w:p>
          <w:p w14:paraId="30571839" w14:textId="6A040477" w:rsidR="003A064C" w:rsidRPr="00AE33A1" w:rsidRDefault="003A064C" w:rsidP="00F06DE7">
            <w:pPr>
              <w:keepNext/>
              <w:keepLines/>
              <w:spacing w:after="0"/>
              <w:rPr>
                <w:rFonts w:ascii="Arial" w:eastAsiaTheme="minorEastAsia" w:hAnsi="Arial"/>
                <w:sz w:val="18"/>
              </w:rPr>
            </w:pPr>
            <w:r w:rsidRPr="003A064C">
              <w:rPr>
                <w:rFonts w:ascii="Arial" w:hAnsi="Arial"/>
                <w:sz w:val="18"/>
                <w:highlight w:val="yellow"/>
              </w:rPr>
              <w:t xml:space="preserve">UE supporting this feature shall also indicate support for </w:t>
            </w:r>
            <w:r w:rsidRPr="003A064C">
              <w:rPr>
                <w:rFonts w:ascii="Arial" w:hAnsi="Arial"/>
                <w:i/>
                <w:sz w:val="18"/>
                <w:highlight w:val="yellow"/>
              </w:rPr>
              <w:t>ltm-BeamIndicationJointTCI-r18</w:t>
            </w:r>
            <w:r w:rsidRPr="003A064C">
              <w:rPr>
                <w:rFonts w:ascii="Arial" w:hAnsi="Arial"/>
                <w:sz w:val="18"/>
                <w:highlight w:val="yellow"/>
              </w:rPr>
              <w:t xml:space="preserve"> and </w:t>
            </w:r>
            <w:r w:rsidRPr="003A064C">
              <w:rPr>
                <w:rFonts w:ascii="Arial" w:hAnsi="Arial"/>
                <w:i/>
                <w:sz w:val="18"/>
                <w:highlight w:val="yellow"/>
              </w:rPr>
              <w:t>ltm-BeamIndicationSeparateTCI-r18</w:t>
            </w:r>
            <w:r w:rsidRPr="003A064C">
              <w:rPr>
                <w:rFonts w:ascii="Arial" w:hAnsi="Arial"/>
                <w:sz w:val="18"/>
                <w:highlight w:val="yellow"/>
              </w:rPr>
              <w:t>.</w:t>
            </w:r>
          </w:p>
        </w:tc>
      </w:tr>
      <w:tr w:rsidR="00F06DE7" w:rsidRPr="00F06DE7" w14:paraId="59AE428F" w14:textId="77777777" w:rsidTr="00F06DE7">
        <w:trPr>
          <w:cantSplit/>
        </w:trPr>
        <w:tc>
          <w:tcPr>
            <w:tcW w:w="9529" w:type="dxa"/>
            <w:tcBorders>
              <w:top w:val="single" w:sz="4" w:space="0" w:color="808080"/>
              <w:left w:val="single" w:sz="4" w:space="0" w:color="808080"/>
              <w:bottom w:val="single" w:sz="4" w:space="0" w:color="808080"/>
              <w:right w:val="single" w:sz="4" w:space="0" w:color="808080"/>
            </w:tcBorders>
          </w:tcPr>
          <w:p w14:paraId="27171CF2" w14:textId="77777777" w:rsidR="00A65D86" w:rsidRPr="00A65D86" w:rsidRDefault="00A65D86" w:rsidP="00A65D86">
            <w:pPr>
              <w:keepNext/>
              <w:keepLines/>
              <w:spacing w:after="0"/>
              <w:rPr>
                <w:rFonts w:ascii="Arial" w:hAnsi="Arial"/>
                <w:b/>
                <w:bCs/>
                <w:i/>
                <w:iCs/>
                <w:sz w:val="18"/>
              </w:rPr>
            </w:pPr>
            <w:r w:rsidRPr="00A65D86">
              <w:rPr>
                <w:rFonts w:ascii="Arial" w:hAnsi="Arial"/>
                <w:b/>
                <w:bCs/>
                <w:i/>
                <w:iCs/>
                <w:sz w:val="18"/>
              </w:rPr>
              <w:t>ltm-SCG-r18</w:t>
            </w:r>
          </w:p>
          <w:p w14:paraId="3CBE43C2" w14:textId="77777777" w:rsidR="00A65D86" w:rsidRPr="00A65D86" w:rsidRDefault="00A65D86" w:rsidP="00A65D86">
            <w:pPr>
              <w:keepNext/>
              <w:keepLines/>
              <w:spacing w:after="0"/>
              <w:rPr>
                <w:rFonts w:ascii="Arial" w:hAnsi="Arial"/>
                <w:sz w:val="18"/>
              </w:rPr>
            </w:pPr>
            <w:r w:rsidRPr="00A65D86">
              <w:rPr>
                <w:rFonts w:ascii="Arial" w:hAnsi="Arial"/>
                <w:sz w:val="18"/>
              </w:rPr>
              <w:t>Indicates whether the UE supports LTM for SCG with RACH as defined in TS 38.331 [9] and TS 38.321 [8].</w:t>
            </w:r>
          </w:p>
          <w:p w14:paraId="6A3A4D21" w14:textId="77777777" w:rsidR="00A65D86" w:rsidRPr="00A65D86" w:rsidRDefault="00A65D86" w:rsidP="00A65D86">
            <w:pPr>
              <w:keepNext/>
              <w:keepLines/>
              <w:spacing w:after="0"/>
              <w:rPr>
                <w:rFonts w:ascii="Arial" w:hAnsi="Arial"/>
                <w:sz w:val="18"/>
              </w:rPr>
            </w:pPr>
            <w:r w:rsidRPr="00A65D86">
              <w:rPr>
                <w:rFonts w:ascii="Arial" w:hAnsi="Arial"/>
                <w:sz w:val="18"/>
                <w:highlight w:val="yellow"/>
              </w:rPr>
              <w:t>UE supporting this feature shall also indicate support intra-frequency L1 measurement and report (FG45-1)</w:t>
            </w:r>
            <w:r w:rsidRPr="00A65D86">
              <w:rPr>
                <w:rFonts w:ascii="Arial" w:hAnsi="Arial"/>
                <w:sz w:val="18"/>
              </w:rPr>
              <w:t>.</w:t>
            </w:r>
          </w:p>
          <w:p w14:paraId="59ADDB28" w14:textId="77777777" w:rsidR="00A65D86" w:rsidRPr="00A65D86" w:rsidRDefault="00A65D86" w:rsidP="00A65D86">
            <w:pPr>
              <w:keepNext/>
              <w:keepLines/>
              <w:spacing w:after="0"/>
              <w:rPr>
                <w:rFonts w:ascii="Arial" w:hAnsi="Arial"/>
                <w:sz w:val="18"/>
              </w:rPr>
            </w:pPr>
            <w:r w:rsidRPr="00A65D86">
              <w:rPr>
                <w:rFonts w:ascii="Arial" w:hAnsi="Arial"/>
                <w:sz w:val="18"/>
              </w:rPr>
              <w:t>UE supporting inter-frequency LTM cell switch for SCG shall also indicate support for inter-frequency L1 measurement and report (FG45-1a).</w:t>
            </w:r>
          </w:p>
          <w:p w14:paraId="579A68AB" w14:textId="372C2C96" w:rsidR="00A65D86" w:rsidRPr="00AE33A1" w:rsidRDefault="00A65D86" w:rsidP="00F06DE7">
            <w:pPr>
              <w:keepNext/>
              <w:keepLines/>
              <w:spacing w:after="0"/>
              <w:rPr>
                <w:rFonts w:ascii="Arial" w:eastAsiaTheme="minorEastAsia" w:hAnsi="Arial"/>
                <w:sz w:val="18"/>
              </w:rPr>
            </w:pPr>
            <w:r w:rsidRPr="00A65D86">
              <w:rPr>
                <w:rFonts w:ascii="Arial" w:hAnsi="Arial"/>
                <w:sz w:val="18"/>
                <w:highlight w:val="yellow"/>
              </w:rPr>
              <w:t xml:space="preserve">UE supporting this feature shall also indicate support for </w:t>
            </w:r>
            <w:r w:rsidRPr="00A65D86">
              <w:rPr>
                <w:rFonts w:ascii="Arial" w:hAnsi="Arial"/>
                <w:i/>
                <w:sz w:val="18"/>
                <w:highlight w:val="yellow"/>
              </w:rPr>
              <w:t>ltm-BeamIndicationJointTCI-r18</w:t>
            </w:r>
            <w:r w:rsidRPr="00A65D86">
              <w:rPr>
                <w:rFonts w:ascii="Arial" w:hAnsi="Arial"/>
                <w:sz w:val="18"/>
                <w:highlight w:val="yellow"/>
              </w:rPr>
              <w:t xml:space="preserve"> and </w:t>
            </w:r>
            <w:r w:rsidRPr="00A65D86">
              <w:rPr>
                <w:rFonts w:ascii="Arial" w:hAnsi="Arial"/>
                <w:i/>
                <w:sz w:val="18"/>
                <w:highlight w:val="yellow"/>
              </w:rPr>
              <w:t>ltm-BeamIndicationSeparateTCI-r18</w:t>
            </w:r>
            <w:r w:rsidRPr="00A65D86">
              <w:rPr>
                <w:rFonts w:ascii="Arial" w:hAnsi="Arial"/>
                <w:sz w:val="18"/>
                <w:highlight w:val="yellow"/>
              </w:rPr>
              <w:t>.</w:t>
            </w:r>
          </w:p>
        </w:tc>
      </w:tr>
    </w:tbl>
    <w:p w14:paraId="0D3D580E" w14:textId="126BFD55" w:rsidR="00F06DE7" w:rsidRDefault="007B02D4" w:rsidP="002B6F33">
      <w:pPr>
        <w:spacing w:beforeLines="50" w:before="120"/>
        <w:textAlignment w:val="auto"/>
        <w:rPr>
          <w:rFonts w:eastAsia="DengXian"/>
          <w:lang w:eastAsia="zh-CN"/>
        </w:rPr>
      </w:pPr>
      <w:r>
        <w:rPr>
          <w:rFonts w:eastAsia="DengXian"/>
          <w:lang w:eastAsia="zh-CN"/>
        </w:rPr>
        <w:t xml:space="preserve">For the </w:t>
      </w:r>
      <w:r w:rsidRPr="00036E8A">
        <w:rPr>
          <w:rFonts w:eastAsia="DengXian"/>
          <w:highlight w:val="yellow"/>
          <w:lang w:eastAsia="zh-CN"/>
        </w:rPr>
        <w:t>highlighted p</w:t>
      </w:r>
      <w:r w:rsidRPr="00036E8A">
        <w:rPr>
          <w:rFonts w:eastAsia="DengXian"/>
          <w:highlight w:val="yellow"/>
          <w:lang w:eastAsia="zh-CN"/>
        </w:rPr>
        <w:t>arts</w:t>
      </w:r>
      <w:r>
        <w:rPr>
          <w:rFonts w:eastAsia="DengXian"/>
          <w:lang w:eastAsia="zh-CN"/>
        </w:rPr>
        <w:t>, we understand that the UE supporting LTM shall indicate support intra-</w:t>
      </w:r>
      <w:r w:rsidR="0098364E">
        <w:rPr>
          <w:rFonts w:eastAsia="DengXian"/>
          <w:lang w:eastAsia="zh-CN"/>
        </w:rPr>
        <w:t>frequency</w:t>
      </w:r>
      <w:r>
        <w:rPr>
          <w:rFonts w:eastAsia="DengXian"/>
          <w:lang w:eastAsia="zh-CN"/>
        </w:rPr>
        <w:t xml:space="preserve"> L1 measurement and report (FG45-1) </w:t>
      </w:r>
      <w:r w:rsidRPr="007B02D4">
        <w:rPr>
          <w:rFonts w:eastAsia="DengXian"/>
          <w:b/>
          <w:lang w:eastAsia="zh-CN"/>
        </w:rPr>
        <w:t xml:space="preserve">for </w:t>
      </w:r>
      <w:r w:rsidR="00F55B6E">
        <w:rPr>
          <w:rFonts w:eastAsia="DengXian"/>
          <w:b/>
          <w:lang w:eastAsia="zh-CN"/>
        </w:rPr>
        <w:t xml:space="preserve">at </w:t>
      </w:r>
      <w:r w:rsidRPr="007B02D4">
        <w:rPr>
          <w:rFonts w:eastAsia="DengXian"/>
          <w:b/>
          <w:lang w:eastAsia="zh-CN"/>
        </w:rPr>
        <w:t>least one BC</w:t>
      </w:r>
      <w:r>
        <w:rPr>
          <w:rFonts w:eastAsia="DengXian"/>
          <w:lang w:eastAsia="zh-CN"/>
        </w:rPr>
        <w:t xml:space="preserve"> and indicate support for TCI state indication (FG45-3 and 45-4) </w:t>
      </w:r>
      <w:r w:rsidRPr="007B02D4">
        <w:rPr>
          <w:rFonts w:eastAsia="DengXian"/>
          <w:b/>
          <w:lang w:eastAsia="zh-CN"/>
        </w:rPr>
        <w:t>for</w:t>
      </w:r>
      <w:r w:rsidR="00F55B6E">
        <w:rPr>
          <w:rFonts w:eastAsia="DengXian"/>
          <w:b/>
          <w:lang w:eastAsia="zh-CN"/>
        </w:rPr>
        <w:t xml:space="preserve"> at</w:t>
      </w:r>
      <w:r w:rsidRPr="007B02D4">
        <w:rPr>
          <w:rFonts w:eastAsia="DengXian"/>
          <w:b/>
          <w:lang w:eastAsia="zh-CN"/>
        </w:rPr>
        <w:t xml:space="preserve"> least one band</w:t>
      </w:r>
      <w:r>
        <w:rPr>
          <w:rFonts w:eastAsia="DengXian"/>
          <w:lang w:eastAsia="zh-CN"/>
        </w:rPr>
        <w:t>.</w:t>
      </w:r>
      <w:r w:rsidR="00F016FE">
        <w:rPr>
          <w:rFonts w:eastAsia="DengXian"/>
          <w:lang w:eastAsia="zh-CN"/>
        </w:rPr>
        <w:t xml:space="preserve"> </w:t>
      </w:r>
      <w:r w:rsidR="0098364E">
        <w:rPr>
          <w:rFonts w:eastAsia="DengXian"/>
          <w:lang w:eastAsia="zh-CN"/>
        </w:rPr>
        <w:t>From the</w:t>
      </w:r>
      <w:r w:rsidR="0098364E">
        <w:rPr>
          <w:rFonts w:eastAsia="DengXian"/>
          <w:lang w:eastAsia="zh-CN"/>
        </w:rPr>
        <w:t xml:space="preserve"> UE perspective, it should be clarified whether the UE should report the support for LTM (i.e. </w:t>
      </w:r>
      <w:r w:rsidR="0098364E" w:rsidRPr="00D93C62">
        <w:rPr>
          <w:rFonts w:eastAsia="DengXian"/>
          <w:i/>
          <w:lang w:eastAsia="zh-CN"/>
        </w:rPr>
        <w:t>ltm-MCG-r18</w:t>
      </w:r>
      <w:r w:rsidR="0098364E">
        <w:rPr>
          <w:rFonts w:eastAsia="DengXian"/>
          <w:lang w:eastAsia="zh-CN"/>
        </w:rPr>
        <w:t xml:space="preserve"> and </w:t>
      </w:r>
      <w:r w:rsidR="0098364E" w:rsidRPr="00D93C62">
        <w:rPr>
          <w:rFonts w:eastAsia="DengXian"/>
          <w:i/>
          <w:lang w:eastAsia="zh-CN"/>
        </w:rPr>
        <w:t>ltm-SCG-r18</w:t>
      </w:r>
      <w:r w:rsidR="0098364E">
        <w:rPr>
          <w:rFonts w:eastAsia="DengXian"/>
          <w:lang w:eastAsia="zh-CN"/>
        </w:rPr>
        <w:t xml:space="preserve">) in different </w:t>
      </w:r>
      <w:r w:rsidR="00D10A2E">
        <w:rPr>
          <w:rFonts w:eastAsia="DengXian"/>
          <w:lang w:eastAsia="zh-CN"/>
        </w:rPr>
        <w:t>scenarios, for example:</w:t>
      </w:r>
    </w:p>
    <w:p w14:paraId="61BA1177" w14:textId="49F3610A" w:rsidR="000160A5" w:rsidRPr="00D10A2E" w:rsidRDefault="000160A5" w:rsidP="003C4C20">
      <w:pPr>
        <w:pStyle w:val="ListParagraph"/>
        <w:numPr>
          <w:ilvl w:val="0"/>
          <w:numId w:val="11"/>
        </w:numPr>
        <w:ind w:firstLineChars="0"/>
        <w:textAlignment w:val="auto"/>
        <w:rPr>
          <w:rFonts w:eastAsia="DengXian"/>
          <w:lang w:eastAsia="zh-CN"/>
        </w:rPr>
      </w:pPr>
      <w:r w:rsidRPr="00D10A2E">
        <w:rPr>
          <w:rFonts w:eastAsia="DengXian"/>
          <w:b/>
          <w:lang w:eastAsia="zh-CN"/>
        </w:rPr>
        <w:t xml:space="preserve">Case </w:t>
      </w:r>
      <w:r>
        <w:rPr>
          <w:rFonts w:eastAsia="DengXian"/>
          <w:b/>
          <w:lang w:eastAsia="zh-CN"/>
        </w:rPr>
        <w:t>1</w:t>
      </w:r>
      <w:r>
        <w:rPr>
          <w:rFonts w:eastAsia="DengXian"/>
          <w:lang w:eastAsia="zh-CN"/>
        </w:rPr>
        <w:t>: The UE supports FG45-1 for BC 1 (i.e. band 41+band 28) and supports FG45-3 for band 41 and band 28.</w:t>
      </w:r>
    </w:p>
    <w:p w14:paraId="3A169D5A" w14:textId="77777777" w:rsidR="000160A5" w:rsidRDefault="000160A5" w:rsidP="003C4C20">
      <w:pPr>
        <w:pStyle w:val="ListParagraph"/>
        <w:numPr>
          <w:ilvl w:val="0"/>
          <w:numId w:val="11"/>
        </w:numPr>
        <w:ind w:firstLineChars="0"/>
        <w:textAlignment w:val="auto"/>
        <w:rPr>
          <w:rFonts w:eastAsia="DengXian"/>
          <w:lang w:eastAsia="zh-CN"/>
        </w:rPr>
      </w:pPr>
      <w:r w:rsidRPr="00D10A2E">
        <w:rPr>
          <w:rFonts w:eastAsia="DengXian"/>
          <w:b/>
          <w:lang w:eastAsia="zh-CN"/>
        </w:rPr>
        <w:t>Case 2</w:t>
      </w:r>
      <w:r>
        <w:rPr>
          <w:rFonts w:eastAsia="DengXian"/>
          <w:lang w:eastAsia="zh-CN"/>
        </w:rPr>
        <w:t>: The UE supports FG45-1 for BC 1 (i.e. band 41+band 28) and supports FG45-3 for band 41.</w:t>
      </w:r>
    </w:p>
    <w:p w14:paraId="4731BF08" w14:textId="307B77E5" w:rsidR="00D10A2E" w:rsidRDefault="00D10A2E" w:rsidP="003C4C20">
      <w:pPr>
        <w:pStyle w:val="ListParagraph"/>
        <w:numPr>
          <w:ilvl w:val="0"/>
          <w:numId w:val="11"/>
        </w:numPr>
        <w:ind w:firstLineChars="0"/>
        <w:textAlignment w:val="auto"/>
        <w:rPr>
          <w:rFonts w:eastAsia="DengXian"/>
          <w:lang w:eastAsia="zh-CN"/>
        </w:rPr>
      </w:pPr>
      <w:r>
        <w:rPr>
          <w:rFonts w:eastAsia="DengXian"/>
          <w:b/>
          <w:lang w:eastAsia="zh-CN"/>
        </w:rPr>
        <w:t xml:space="preserve">Case </w:t>
      </w:r>
      <w:r w:rsidR="000160A5">
        <w:rPr>
          <w:rFonts w:eastAsia="DengXian"/>
          <w:b/>
          <w:lang w:eastAsia="zh-CN"/>
        </w:rPr>
        <w:t>3</w:t>
      </w:r>
      <w:r>
        <w:rPr>
          <w:rFonts w:eastAsia="DengXian"/>
          <w:lang w:eastAsia="zh-CN"/>
        </w:rPr>
        <w:t>: The UE supports FG45-1 for BC 1 (i.e. band 41+band 28), but the UE only supports FG45-3 for band 78.</w:t>
      </w:r>
    </w:p>
    <w:p w14:paraId="55F1486E" w14:textId="340776EC" w:rsidR="000761E4" w:rsidRDefault="000160A5" w:rsidP="000761E4">
      <w:pPr>
        <w:rPr>
          <w:rFonts w:eastAsia="DengXian"/>
          <w:lang w:eastAsia="zh-CN"/>
        </w:rPr>
      </w:pPr>
      <w:r>
        <w:rPr>
          <w:rFonts w:eastAsia="DengXian"/>
          <w:lang w:eastAsia="zh-CN"/>
        </w:rPr>
        <w:t>For case 1, the UE can indicate the support for LTM</w:t>
      </w:r>
      <w:r w:rsidR="008B4D1E">
        <w:rPr>
          <w:rFonts w:eastAsia="DengXian"/>
          <w:lang w:eastAsia="zh-CN"/>
        </w:rPr>
        <w:t>. Also</w:t>
      </w:r>
      <w:r w:rsidR="00A2345E">
        <w:rPr>
          <w:rFonts w:eastAsia="DengXian"/>
          <w:lang w:eastAsia="zh-CN"/>
        </w:rPr>
        <w:t>,</w:t>
      </w:r>
      <w:r w:rsidR="008B4D1E">
        <w:rPr>
          <w:rFonts w:eastAsia="DengXian"/>
          <w:lang w:eastAsia="zh-CN"/>
        </w:rPr>
        <w:t xml:space="preserve"> the UE can</w:t>
      </w:r>
      <w:r>
        <w:rPr>
          <w:rFonts w:eastAsia="DengXian"/>
          <w:lang w:eastAsia="zh-CN"/>
        </w:rPr>
        <w:t xml:space="preserve"> </w:t>
      </w:r>
      <w:r w:rsidR="008B4D1E">
        <w:rPr>
          <w:rFonts w:eastAsia="DengXian"/>
          <w:lang w:eastAsia="zh-CN"/>
        </w:rPr>
        <w:t>indicate the support of FG45-1 for BC 1 and the support for FG-3 for band 41 and band 28 via additional capabilities, respectively.</w:t>
      </w:r>
      <w:r w:rsidR="00934A7C">
        <w:rPr>
          <w:rFonts w:eastAsia="DengXian"/>
          <w:lang w:eastAsia="zh-CN"/>
        </w:rPr>
        <w:t xml:space="preserve"> After receiving the reported capabilities from the UE, the NW can configure intra-frequency L1 measurement</w:t>
      </w:r>
      <w:r w:rsidR="00796995">
        <w:rPr>
          <w:rFonts w:eastAsia="DengXian"/>
          <w:lang w:eastAsia="zh-CN"/>
        </w:rPr>
        <w:t xml:space="preserve"> and report</w:t>
      </w:r>
      <w:r w:rsidR="00934A7C">
        <w:rPr>
          <w:rFonts w:eastAsia="DengXian"/>
          <w:lang w:eastAsia="zh-CN"/>
        </w:rPr>
        <w:t xml:space="preserve"> in BC 1 and indicate TCI status in band 41 or band 28.</w:t>
      </w:r>
    </w:p>
    <w:p w14:paraId="08369455" w14:textId="41184BAD" w:rsidR="00934A7C" w:rsidRDefault="00934A7C" w:rsidP="000761E4">
      <w:pPr>
        <w:rPr>
          <w:rFonts w:eastAsia="DengXian"/>
          <w:lang w:eastAsia="zh-CN"/>
        </w:rPr>
      </w:pPr>
      <w:r>
        <w:rPr>
          <w:rFonts w:eastAsia="DengXian"/>
          <w:lang w:eastAsia="zh-CN"/>
        </w:rPr>
        <w:t>Similarly, for case 2, we think the UE can indicate the support for LTM. The NW can configure intra-frequency L1 measurement</w:t>
      </w:r>
      <w:r w:rsidR="00796995">
        <w:rPr>
          <w:rFonts w:eastAsia="DengXian"/>
          <w:lang w:eastAsia="zh-CN"/>
        </w:rPr>
        <w:t xml:space="preserve"> and report</w:t>
      </w:r>
      <w:r>
        <w:rPr>
          <w:rFonts w:eastAsia="DengXian"/>
          <w:lang w:eastAsia="zh-CN"/>
        </w:rPr>
        <w:t xml:space="preserve"> in BC 1 and indicate TCI status at least in band 41.</w:t>
      </w:r>
    </w:p>
    <w:p w14:paraId="632DE28B" w14:textId="46A95DB0" w:rsidR="00934A7C" w:rsidRPr="000160A5" w:rsidRDefault="00934A7C" w:rsidP="000761E4">
      <w:pPr>
        <w:rPr>
          <w:rFonts w:eastAsia="DengXian"/>
          <w:lang w:eastAsia="zh-CN"/>
        </w:rPr>
      </w:pPr>
      <w:r>
        <w:rPr>
          <w:rFonts w:eastAsia="DengXian"/>
          <w:lang w:eastAsia="zh-CN"/>
        </w:rPr>
        <w:t>For case 3, since the band where the UE supports TCI state indication is not included in the BC where the UE supports intra-frequency L1 measurement</w:t>
      </w:r>
      <w:r w:rsidR="00796995">
        <w:rPr>
          <w:rFonts w:eastAsia="DengXian"/>
          <w:lang w:eastAsia="zh-CN"/>
        </w:rPr>
        <w:t xml:space="preserve"> and report</w:t>
      </w:r>
      <w:r>
        <w:rPr>
          <w:rFonts w:eastAsia="DengXian"/>
          <w:lang w:eastAsia="zh-CN"/>
        </w:rPr>
        <w:t xml:space="preserve">, the UE cannot perform L1 measurement on one BC and receive/active TCI state in any band among the BC. Therefore, the UE </w:t>
      </w:r>
      <w:r w:rsidR="00CE1327">
        <w:rPr>
          <w:rFonts w:eastAsia="DengXian"/>
          <w:lang w:eastAsia="zh-CN"/>
        </w:rPr>
        <w:t>cannot</w:t>
      </w:r>
      <w:r>
        <w:rPr>
          <w:rFonts w:eastAsia="DengXian"/>
          <w:lang w:eastAsia="zh-CN"/>
        </w:rPr>
        <w:t xml:space="preserve"> suppor</w:t>
      </w:r>
      <w:r w:rsidR="00A2345E">
        <w:rPr>
          <w:rFonts w:eastAsia="DengXian"/>
          <w:lang w:eastAsia="zh-CN"/>
        </w:rPr>
        <w:t>t LTM in</w:t>
      </w:r>
      <w:r>
        <w:rPr>
          <w:rFonts w:eastAsia="DengXian"/>
          <w:lang w:eastAsia="zh-CN"/>
        </w:rPr>
        <w:t xml:space="preserve"> this case</w:t>
      </w:r>
      <w:r w:rsidR="00CE1327">
        <w:rPr>
          <w:rFonts w:eastAsia="DengXian"/>
          <w:lang w:eastAsia="zh-CN"/>
        </w:rPr>
        <w:t xml:space="preserve"> and the UE should not indicate support of FG45-1 for this BC</w:t>
      </w:r>
      <w:r>
        <w:rPr>
          <w:rFonts w:eastAsia="DengXian"/>
          <w:lang w:eastAsia="zh-CN"/>
        </w:rPr>
        <w:t>.</w:t>
      </w:r>
    </w:p>
    <w:p w14:paraId="2845B85E" w14:textId="7D2673CC" w:rsidR="00545ADB" w:rsidRPr="004C60F2" w:rsidRDefault="00934A7C" w:rsidP="00545ADB">
      <w:pPr>
        <w:pStyle w:val="Observation-HW"/>
        <w:ind w:left="1410" w:hanging="1410"/>
      </w:pPr>
      <w:r>
        <w:t>Observation 1:</w:t>
      </w:r>
      <w:r>
        <w:tab/>
        <w:t>If the UE does</w:t>
      </w:r>
      <w:r w:rsidR="007F6E8D">
        <w:t xml:space="preserve"> not support</w:t>
      </w:r>
      <w:r>
        <w:t xml:space="preserve"> TCI state indication (</w:t>
      </w:r>
      <w:r w:rsidR="005A3B39">
        <w:t xml:space="preserve">i.e. </w:t>
      </w:r>
      <w:r>
        <w:t xml:space="preserve">FG45-3 or FG45-4) for </w:t>
      </w:r>
      <w:r w:rsidR="00CE1327">
        <w:t xml:space="preserve">any of </w:t>
      </w:r>
      <w:r>
        <w:t xml:space="preserve">the bands among </w:t>
      </w:r>
      <w:r w:rsidR="00CE1327">
        <w:t xml:space="preserve">a </w:t>
      </w:r>
      <w:r>
        <w:t>band combination</w:t>
      </w:r>
      <w:r w:rsidR="00CE1327">
        <w:t xml:space="preserve">, </w:t>
      </w:r>
      <w:r>
        <w:t xml:space="preserve">the UE </w:t>
      </w:r>
      <w:r w:rsidR="00CE1327">
        <w:t xml:space="preserve">should not indicate </w:t>
      </w:r>
      <w:r>
        <w:t xml:space="preserve">support </w:t>
      </w:r>
      <w:r w:rsidR="00CE1327">
        <w:t xml:space="preserve">of </w:t>
      </w:r>
      <w:r w:rsidR="005A3B39">
        <w:t>intra-frequency L1 measurement</w:t>
      </w:r>
      <w:r w:rsidR="00796995">
        <w:t xml:space="preserve"> and report</w:t>
      </w:r>
      <w:r w:rsidR="005A3B39">
        <w:t xml:space="preserve"> (i.e. FG45-1)</w:t>
      </w:r>
      <w:r w:rsidR="00CE1327">
        <w:t xml:space="preserve"> for this BC</w:t>
      </w:r>
      <w:r w:rsidR="005A3B39">
        <w:t xml:space="preserve">, </w:t>
      </w:r>
      <w:r w:rsidR="00CE1327">
        <w:t xml:space="preserve">and </w:t>
      </w:r>
      <w:r w:rsidR="005A3B39">
        <w:t>not indicate the support for LTM</w:t>
      </w:r>
      <w:r w:rsidR="00CE1327">
        <w:t xml:space="preserve"> (unless FG45-1 is supported for another BC)</w:t>
      </w:r>
      <w:r w:rsidR="005A3B39">
        <w:t>.</w:t>
      </w:r>
    </w:p>
    <w:p w14:paraId="6C41B26A" w14:textId="6FC0405E" w:rsidR="00545ADB" w:rsidRPr="004C60F2" w:rsidRDefault="005A3B39" w:rsidP="00545ADB">
      <w:pPr>
        <w:textAlignment w:val="auto"/>
        <w:rPr>
          <w:rFonts w:eastAsia="Malgun Gothic"/>
          <w:lang w:eastAsia="de-DE"/>
        </w:rPr>
      </w:pPr>
      <w:r>
        <w:rPr>
          <w:rFonts w:eastAsia="Malgun Gothic"/>
          <w:lang w:eastAsia="de-DE"/>
        </w:rPr>
        <w:t>Based on the above observation, clarification is needed in</w:t>
      </w:r>
      <w:r w:rsidR="00A2345E">
        <w:rPr>
          <w:rFonts w:eastAsia="Malgun Gothic"/>
          <w:lang w:eastAsia="de-DE"/>
        </w:rPr>
        <w:t xml:space="preserve"> the</w:t>
      </w:r>
      <w:r>
        <w:rPr>
          <w:rFonts w:eastAsia="Malgun Gothic"/>
          <w:lang w:eastAsia="de-DE"/>
        </w:rPr>
        <w:t xml:space="preserve"> UE capability spec to make the UE behaviour clear.</w:t>
      </w:r>
    </w:p>
    <w:p w14:paraId="2F6683A5" w14:textId="540C2206" w:rsidR="00545ADB" w:rsidRDefault="005A3B39" w:rsidP="00545ADB">
      <w:pPr>
        <w:pStyle w:val="Proposal-HW"/>
        <w:ind w:left="1128" w:hanging="1128"/>
      </w:pPr>
      <w:r>
        <w:t>Proposal 1:</w:t>
      </w:r>
      <w:r>
        <w:tab/>
      </w:r>
      <w:r w:rsidR="007F6E8D">
        <w:t xml:space="preserve">Clarify in TS 38.306 that the UE supporting LTM should also indicate support </w:t>
      </w:r>
      <w:r w:rsidR="004A3876">
        <w:t xml:space="preserve">of FG45-1 at least one BC of the corresponding CG and </w:t>
      </w:r>
      <w:r w:rsidR="007F6E8D">
        <w:t xml:space="preserve">TCI status indication (i.e. FG45-3 or FG45-4) for at least one band </w:t>
      </w:r>
      <w:r w:rsidR="004A3876">
        <w:t xml:space="preserve">for each </w:t>
      </w:r>
      <w:r w:rsidR="007F6E8D">
        <w:t xml:space="preserve">BC where the UE </w:t>
      </w:r>
      <w:r w:rsidR="004A3876">
        <w:t xml:space="preserve">indicates </w:t>
      </w:r>
      <w:r w:rsidR="007F6E8D">
        <w:t>support</w:t>
      </w:r>
      <w:r w:rsidR="004A3876">
        <w:t xml:space="preserve"> of</w:t>
      </w:r>
      <w:r w:rsidR="007F6E8D">
        <w:t xml:space="preserve"> intra-frequency L1 </w:t>
      </w:r>
      <w:r w:rsidR="00796995">
        <w:t>measurement and report</w:t>
      </w:r>
      <w:r w:rsidR="00214A0D">
        <w:t xml:space="preserve"> (</w:t>
      </w:r>
      <w:r w:rsidR="007F6E8D">
        <w:t>i.e. FG45-1)</w:t>
      </w:r>
    </w:p>
    <w:p w14:paraId="0E7FD1AF" w14:textId="0FD4590B" w:rsidR="00715FE0" w:rsidRDefault="00715FE0" w:rsidP="000124A0">
      <w:pPr>
        <w:rPr>
          <w:rFonts w:eastAsia="DengXian"/>
          <w:lang w:eastAsia="zh-CN"/>
        </w:rPr>
      </w:pPr>
      <w:r w:rsidRPr="000124A0">
        <w:rPr>
          <w:rFonts w:eastAsia="DengXian"/>
          <w:lang w:eastAsia="zh-CN"/>
        </w:rPr>
        <w:t>Besides,</w:t>
      </w:r>
      <w:r>
        <w:rPr>
          <w:rFonts w:eastAsia="DengXian"/>
          <w:lang w:eastAsia="zh-CN"/>
        </w:rPr>
        <w:t xml:space="preserve"> </w:t>
      </w:r>
      <w:r w:rsidRPr="000124A0">
        <w:rPr>
          <w:rFonts w:eastAsia="DengXian"/>
          <w:highlight w:val="green"/>
          <w:lang w:eastAsia="zh-CN"/>
        </w:rPr>
        <w:t>the agreement above</w:t>
      </w:r>
      <w:r>
        <w:rPr>
          <w:rFonts w:eastAsia="DengXian"/>
          <w:lang w:eastAsia="zh-CN"/>
        </w:rPr>
        <w:t xml:space="preserve"> indicates that the UE supporting LTM shall also support </w:t>
      </w:r>
      <w:r w:rsidRPr="000124A0">
        <w:rPr>
          <w:rFonts w:eastAsia="DengXian"/>
          <w:b/>
          <w:lang w:eastAsia="zh-CN"/>
        </w:rPr>
        <w:t>one of</w:t>
      </w:r>
      <w:r>
        <w:rPr>
          <w:rFonts w:eastAsia="DengXian"/>
          <w:lang w:eastAsia="zh-CN"/>
        </w:rPr>
        <w:t xml:space="preserve"> </w:t>
      </w:r>
      <w:r w:rsidR="00CD0229">
        <w:rPr>
          <w:rFonts w:eastAsia="DengXian"/>
          <w:lang w:eastAsia="zh-CN"/>
        </w:rPr>
        <w:t>FG</w:t>
      </w:r>
      <w:r>
        <w:rPr>
          <w:rFonts w:eastAsia="DengXian"/>
          <w:lang w:eastAsia="zh-CN"/>
        </w:rPr>
        <w:t xml:space="preserve">45-3 and </w:t>
      </w:r>
      <w:r w:rsidR="00CD0229">
        <w:rPr>
          <w:rFonts w:eastAsia="DengXian"/>
          <w:lang w:eastAsia="zh-CN"/>
        </w:rPr>
        <w:t xml:space="preserve">FG45-4. </w:t>
      </w:r>
      <w:r w:rsidR="00E76A83">
        <w:rPr>
          <w:rFonts w:eastAsia="DengXian"/>
          <w:lang w:eastAsia="zh-CN"/>
        </w:rPr>
        <w:t xml:space="preserve">It is not necessary for the UE to support both joint DL/UL LTM TCI state and separate DL/UL LTM TCI state. Therefore, the descriptions in </w:t>
      </w:r>
      <w:r w:rsidR="00E76A83" w:rsidRPr="000124A0">
        <w:rPr>
          <w:rFonts w:eastAsia="DengXian"/>
          <w:i/>
          <w:lang w:eastAsia="zh-CN"/>
        </w:rPr>
        <w:t xml:space="preserve">ltm-MCG-r18 </w:t>
      </w:r>
      <w:r w:rsidR="00E76A83" w:rsidRPr="00E76A83">
        <w:rPr>
          <w:rFonts w:eastAsia="DengXian"/>
          <w:lang w:eastAsia="zh-CN"/>
        </w:rPr>
        <w:t xml:space="preserve">and </w:t>
      </w:r>
      <w:r w:rsidR="00E76A83" w:rsidRPr="000124A0">
        <w:rPr>
          <w:rFonts w:eastAsia="DengXian"/>
          <w:i/>
          <w:lang w:eastAsia="zh-CN"/>
        </w:rPr>
        <w:t>ltm-SCG-r18</w:t>
      </w:r>
      <w:r w:rsidR="00E76A83" w:rsidRPr="00E76A83">
        <w:rPr>
          <w:rFonts w:eastAsia="DengXian"/>
          <w:lang w:eastAsia="zh-CN"/>
        </w:rPr>
        <w:t xml:space="preserve"> </w:t>
      </w:r>
      <w:r w:rsidR="0047044B">
        <w:rPr>
          <w:rFonts w:eastAsia="DengXian"/>
          <w:lang w:eastAsia="zh-CN"/>
        </w:rPr>
        <w:t>should be updated to align with the agreement</w:t>
      </w:r>
      <w:r w:rsidR="00426A53">
        <w:rPr>
          <w:rFonts w:eastAsia="DengXian"/>
          <w:lang w:eastAsia="zh-CN"/>
        </w:rPr>
        <w:t>.</w:t>
      </w:r>
      <w:r w:rsidR="00365B93">
        <w:rPr>
          <w:rFonts w:eastAsia="DengXian"/>
          <w:lang w:eastAsia="zh-CN"/>
        </w:rPr>
        <w:t xml:space="preserve"> </w:t>
      </w:r>
    </w:p>
    <w:p w14:paraId="137BCEAF" w14:textId="54E38DEB" w:rsidR="00426A53" w:rsidRDefault="00426A53" w:rsidP="00734CD1">
      <w:pPr>
        <w:pStyle w:val="Proposal-HW"/>
        <w:ind w:left="1000" w:hangingChars="500" w:hanging="1000"/>
        <w:rPr>
          <w:lang w:val="en-US"/>
        </w:rPr>
      </w:pPr>
      <w:r w:rsidRPr="000124A0">
        <w:t>Proposal 2</w:t>
      </w:r>
      <w:r w:rsidR="009E4633">
        <w:t xml:space="preserve">: </w:t>
      </w:r>
      <w:r w:rsidRPr="000124A0">
        <w:t>Update</w:t>
      </w:r>
      <w:r>
        <w:t xml:space="preserve"> </w:t>
      </w:r>
      <w:r w:rsidR="00557ACC">
        <w:t xml:space="preserve">the definition of </w:t>
      </w:r>
      <w:r w:rsidR="00557ACC" w:rsidRPr="000124A0">
        <w:rPr>
          <w:i/>
        </w:rPr>
        <w:t>ltm-MCG-r18</w:t>
      </w:r>
      <w:r w:rsidR="00557ACC" w:rsidRPr="00557ACC">
        <w:t xml:space="preserve"> and</w:t>
      </w:r>
      <w:r w:rsidR="00557ACC" w:rsidRPr="000124A0">
        <w:rPr>
          <w:i/>
        </w:rPr>
        <w:t xml:space="preserve"> ltm-SCG-r18</w:t>
      </w:r>
      <w:r w:rsidR="00557ACC">
        <w:t xml:space="preserve"> to </w:t>
      </w:r>
      <w:r w:rsidR="00557ACC">
        <w:rPr>
          <w:lang w:val="en-US"/>
        </w:rPr>
        <w:t>“</w:t>
      </w:r>
      <w:r w:rsidR="00557ACC" w:rsidRPr="00557ACC">
        <w:rPr>
          <w:lang w:val="en-US"/>
        </w:rPr>
        <w:t xml:space="preserve">UE supporting this feature shall also indicate support for TCI state indication (FG45-3 </w:t>
      </w:r>
      <w:r w:rsidR="00557ACC" w:rsidRPr="000124A0">
        <w:rPr>
          <w:color w:val="FF0000"/>
          <w:lang w:val="en-US"/>
        </w:rPr>
        <w:t>or</w:t>
      </w:r>
      <w:r w:rsidR="00557ACC" w:rsidRPr="00557ACC">
        <w:rPr>
          <w:lang w:val="en-US"/>
        </w:rPr>
        <w:t xml:space="preserve"> FG45-4)</w:t>
      </w:r>
      <w:r w:rsidR="00557ACC">
        <w:rPr>
          <w:lang w:val="en-US"/>
        </w:rPr>
        <w:t>”.</w:t>
      </w:r>
    </w:p>
    <w:p w14:paraId="2434F65E" w14:textId="6BCCF1D9" w:rsidR="00E828C5" w:rsidRDefault="009543E9" w:rsidP="009543E9">
      <w:pPr>
        <w:rPr>
          <w:rFonts w:eastAsia="DengXian"/>
          <w:lang w:eastAsia="zh-CN"/>
        </w:rPr>
      </w:pPr>
      <w:r>
        <w:rPr>
          <w:rFonts w:eastAsia="DengXian"/>
          <w:lang w:eastAsia="zh-CN"/>
        </w:rPr>
        <w:t xml:space="preserve">The current definition of </w:t>
      </w:r>
      <w:r w:rsidRPr="00C6582B">
        <w:rPr>
          <w:rFonts w:eastAsia="DengXian"/>
          <w:i/>
          <w:lang w:eastAsia="zh-CN"/>
        </w:rPr>
        <w:t>ltm-MCG-r18</w:t>
      </w:r>
      <w:r>
        <w:rPr>
          <w:rFonts w:eastAsia="DengXian"/>
          <w:lang w:eastAsia="zh-CN"/>
        </w:rPr>
        <w:t xml:space="preserve"> implies that the UE supporting MCG LTM shall support releasing NR-DC configuration as part of LTM execution when</w:t>
      </w:r>
      <w:r w:rsidR="00325D0E">
        <w:rPr>
          <w:rFonts w:eastAsia="DengXian"/>
          <w:lang w:eastAsia="zh-CN"/>
        </w:rPr>
        <w:t xml:space="preserve"> the </w:t>
      </w:r>
      <w:r>
        <w:rPr>
          <w:rFonts w:eastAsia="DengXian"/>
          <w:lang w:eastAsia="zh-CN"/>
        </w:rPr>
        <w:t>LTM cell switch is triggered.</w:t>
      </w:r>
      <w:r w:rsidR="00E828C5">
        <w:rPr>
          <w:rFonts w:eastAsia="DengXian"/>
          <w:lang w:eastAsia="zh-CN"/>
        </w:rPr>
        <w:t xml:space="preserve"> In order to set this capability, this procedure should be tested. However, LTM MCG with SCG release implies UE actions on SN PDCP which may impact the MCG, so it may not be trivial for the network that supports LTM and NR-DC to implement this feature. If this is not implemented in the network when LTM is deployed, it is not possible to test it and when later, it becomes supported on the network side, inter-operability issues may be discovered.</w:t>
      </w:r>
    </w:p>
    <w:p w14:paraId="01F9B37F" w14:textId="77777777" w:rsidR="00E828C5" w:rsidRDefault="00E828C5" w:rsidP="009543E9">
      <w:pPr>
        <w:rPr>
          <w:rFonts w:eastAsia="DengXian"/>
          <w:lang w:eastAsia="zh-CN"/>
        </w:rPr>
      </w:pPr>
    </w:p>
    <w:p w14:paraId="19D4C33A" w14:textId="4FCAF775" w:rsidR="00754BAB" w:rsidRPr="009543E9" w:rsidRDefault="009543E9" w:rsidP="00734CD1">
      <w:pPr>
        <w:pStyle w:val="Proposal-HW"/>
        <w:ind w:left="1000" w:hangingChars="500" w:hanging="1000"/>
      </w:pPr>
      <w:r w:rsidRPr="009543E9">
        <w:t xml:space="preserve">Proposal 3: Introduce a separate UE capability to indicate whether the UE supports </w:t>
      </w:r>
      <w:r w:rsidR="00A50DEF">
        <w:t xml:space="preserve">the release of </w:t>
      </w:r>
      <w:r w:rsidRPr="009543E9">
        <w:t>NR-DC configuration as part of MCG LTM execution</w:t>
      </w:r>
      <w:r w:rsidR="00E828C5">
        <w:t>. This allows deploying MCG LTM even no network implementation supports MCG LTM with SCG release (which may have issues for the network).</w:t>
      </w:r>
    </w:p>
    <w:p w14:paraId="3760131D" w14:textId="60358759" w:rsidR="00556602" w:rsidRDefault="00556602" w:rsidP="00D25759">
      <w:pPr>
        <w:pStyle w:val="Heading2"/>
        <w:rPr>
          <w:rFonts w:eastAsia="DengXian"/>
          <w:lang w:eastAsia="zh-CN"/>
        </w:rPr>
      </w:pPr>
      <w:r>
        <w:rPr>
          <w:rFonts w:eastAsia="DengXian" w:hint="eastAsia"/>
          <w:lang w:eastAsia="zh-CN"/>
        </w:rPr>
        <w:t xml:space="preserve">2.2 </w:t>
      </w:r>
      <w:r w:rsidRPr="00D25759">
        <w:rPr>
          <w:rFonts w:eastAsia="DengXian"/>
          <w:i/>
          <w:lang w:eastAsia="zh-CN"/>
        </w:rPr>
        <w:t>ltm-RACH-LessCG-r18</w:t>
      </w:r>
      <w:r w:rsidRPr="00556602">
        <w:rPr>
          <w:rFonts w:eastAsia="DengXian"/>
          <w:lang w:eastAsia="zh-CN"/>
        </w:rPr>
        <w:t xml:space="preserve"> and </w:t>
      </w:r>
      <w:r w:rsidRPr="00D25759">
        <w:rPr>
          <w:rFonts w:eastAsia="DengXian"/>
          <w:i/>
          <w:lang w:eastAsia="zh-CN"/>
        </w:rPr>
        <w:t>ltm-RACH-LessDG-r18</w:t>
      </w:r>
    </w:p>
    <w:p w14:paraId="1674426F" w14:textId="744629BD" w:rsidR="001A3269" w:rsidRDefault="001A3269" w:rsidP="001E5EF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 xml:space="preserve">definitions of UE capabilities </w:t>
      </w:r>
      <w:r w:rsidRPr="00D25759">
        <w:rPr>
          <w:rFonts w:eastAsia="DengXian"/>
          <w:i/>
          <w:lang w:eastAsia="zh-CN"/>
        </w:rPr>
        <w:t>ltm-MCG-r18</w:t>
      </w:r>
      <w:r w:rsidRPr="00556602">
        <w:rPr>
          <w:rFonts w:eastAsia="DengXian"/>
          <w:lang w:eastAsia="zh-CN"/>
        </w:rPr>
        <w:t xml:space="preserve"> and </w:t>
      </w:r>
      <w:r w:rsidRPr="00D25759">
        <w:rPr>
          <w:rFonts w:eastAsia="DengXian"/>
          <w:i/>
          <w:lang w:eastAsia="zh-CN"/>
        </w:rPr>
        <w:t>ltm-SCG-r18</w:t>
      </w:r>
      <w:r>
        <w:rPr>
          <w:rFonts w:eastAsia="DengXian"/>
          <w:lang w:eastAsia="zh-CN"/>
        </w:rPr>
        <w:t xml:space="preserve"> are shown as follow</w:t>
      </w:r>
      <w:r w:rsidR="00045BBE">
        <w:rPr>
          <w:rFonts w:eastAsia="DengXian"/>
          <w:lang w:eastAsia="zh-CN"/>
        </w:rPr>
        <w:t>s</w:t>
      </w:r>
      <w:r>
        <w:rPr>
          <w:rFonts w:eastAsia="DengXian"/>
          <w:lang w:eastAsia="zh-CN"/>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9"/>
      </w:tblGrid>
      <w:tr w:rsidR="001A3269" w:rsidRPr="001A3269" w14:paraId="69009650"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690D48A9" w14:textId="77777777" w:rsidR="001A3269" w:rsidRPr="001A3269" w:rsidRDefault="001A3269" w:rsidP="001A3269">
            <w:pPr>
              <w:keepNext/>
              <w:keepLines/>
              <w:spacing w:after="0"/>
              <w:rPr>
                <w:rFonts w:ascii="Arial" w:hAnsi="Arial"/>
                <w:b/>
                <w:bCs/>
                <w:i/>
                <w:iCs/>
                <w:sz w:val="18"/>
              </w:rPr>
            </w:pPr>
            <w:r w:rsidRPr="001A3269">
              <w:rPr>
                <w:rFonts w:ascii="Arial" w:hAnsi="Arial"/>
                <w:b/>
                <w:bCs/>
                <w:i/>
                <w:iCs/>
                <w:sz w:val="18"/>
              </w:rPr>
              <w:t>ltm-RACH-LessCG-r18</w:t>
            </w:r>
          </w:p>
          <w:p w14:paraId="3DA97AB3" w14:textId="77777777" w:rsidR="001A3269" w:rsidRPr="001A3269" w:rsidRDefault="001A3269" w:rsidP="001A3269">
            <w:pPr>
              <w:keepNext/>
              <w:keepLines/>
              <w:spacing w:after="0"/>
              <w:rPr>
                <w:rFonts w:ascii="Arial" w:hAnsi="Arial"/>
                <w:sz w:val="18"/>
              </w:rPr>
            </w:pPr>
            <w:r w:rsidRPr="001A3269">
              <w:rPr>
                <w:rFonts w:ascii="Arial" w:hAnsi="Arial"/>
                <w:sz w:val="18"/>
              </w:rPr>
              <w:t xml:space="preserve">Indicates whether the UE supports RACH-less LTM with configured grant for MCG LTM if the UE indicates support of </w:t>
            </w:r>
            <w:r w:rsidRPr="001A3269">
              <w:rPr>
                <w:rFonts w:ascii="Arial" w:hAnsi="Arial"/>
                <w:i/>
                <w:iCs/>
                <w:sz w:val="18"/>
              </w:rPr>
              <w:t>ltm-MCG-r18</w:t>
            </w:r>
            <w:r w:rsidRPr="001A3269">
              <w:rPr>
                <w:rFonts w:ascii="Arial" w:hAnsi="Arial"/>
                <w:sz w:val="18"/>
              </w:rPr>
              <w:t xml:space="preserve"> </w:t>
            </w:r>
            <w:r w:rsidRPr="00EC7225">
              <w:rPr>
                <w:rFonts w:ascii="Arial" w:hAnsi="Arial"/>
                <w:sz w:val="18"/>
                <w:highlight w:val="yellow"/>
              </w:rPr>
              <w:t>and</w:t>
            </w:r>
            <w:r w:rsidRPr="001A3269">
              <w:rPr>
                <w:rFonts w:ascii="Arial" w:hAnsi="Arial"/>
                <w:sz w:val="18"/>
              </w:rPr>
              <w:t xml:space="preserve"> for SCG LTM if the UE indicates support of </w:t>
            </w:r>
            <w:r w:rsidRPr="001A3269">
              <w:rPr>
                <w:rFonts w:ascii="Arial" w:hAnsi="Arial"/>
                <w:i/>
                <w:iCs/>
                <w:sz w:val="18"/>
              </w:rPr>
              <w:t xml:space="preserve">ltm-SCG-r18 </w:t>
            </w:r>
            <w:r w:rsidRPr="001A3269">
              <w:rPr>
                <w:rFonts w:ascii="Arial" w:hAnsi="Arial"/>
                <w:sz w:val="18"/>
              </w:rPr>
              <w:t xml:space="preserve">respectively.  </w:t>
            </w:r>
          </w:p>
          <w:p w14:paraId="29D4EFCF" w14:textId="77777777" w:rsidR="001A3269" w:rsidRPr="001A3269" w:rsidRDefault="001A3269" w:rsidP="001A3269">
            <w:pPr>
              <w:keepNext/>
              <w:keepLines/>
              <w:spacing w:after="0"/>
              <w:rPr>
                <w:rFonts w:ascii="Arial" w:hAnsi="Arial"/>
                <w:b/>
                <w:bCs/>
                <w:i/>
                <w:iCs/>
                <w:sz w:val="18"/>
              </w:rPr>
            </w:pPr>
            <w:r w:rsidRPr="001A3269">
              <w:rPr>
                <w:rFonts w:ascii="Arial" w:hAnsi="Arial"/>
                <w:sz w:val="18"/>
              </w:rPr>
              <w:t xml:space="preserve">UE indicating support for this feature shall also indicate support of </w:t>
            </w:r>
            <w:r w:rsidRPr="001A3269">
              <w:rPr>
                <w:rFonts w:ascii="Arial" w:hAnsi="Arial"/>
                <w:i/>
                <w:iCs/>
                <w:sz w:val="18"/>
              </w:rPr>
              <w:t>ltm-BeamIndicationJointTCI-r18</w:t>
            </w:r>
            <w:r w:rsidRPr="001A3269">
              <w:rPr>
                <w:rFonts w:ascii="Arial" w:hAnsi="Arial"/>
                <w:sz w:val="18"/>
              </w:rPr>
              <w:t xml:space="preserve"> </w:t>
            </w:r>
            <w:r w:rsidRPr="00EC7225">
              <w:rPr>
                <w:rFonts w:ascii="Arial" w:hAnsi="Arial"/>
                <w:sz w:val="18"/>
                <w:highlight w:val="cyan"/>
              </w:rPr>
              <w:t>and</w:t>
            </w:r>
            <w:r w:rsidRPr="001A3269">
              <w:rPr>
                <w:rFonts w:ascii="Arial" w:hAnsi="Arial"/>
                <w:sz w:val="18"/>
              </w:rPr>
              <w:t xml:space="preserve"> </w:t>
            </w:r>
            <w:r w:rsidRPr="001A3269">
              <w:rPr>
                <w:rFonts w:ascii="Arial" w:hAnsi="Arial"/>
                <w:i/>
                <w:iCs/>
                <w:sz w:val="18"/>
              </w:rPr>
              <w:t>ltm-BeamIndicationSeparateTCI-r18</w:t>
            </w:r>
            <w:r w:rsidRPr="001A3269">
              <w:rPr>
                <w:rFonts w:ascii="Arial" w:hAnsi="Arial"/>
                <w:sz w:val="18"/>
              </w:rPr>
              <w:t xml:space="preserve"> and either </w:t>
            </w:r>
            <w:r w:rsidRPr="001A3269">
              <w:rPr>
                <w:rFonts w:ascii="Arial" w:hAnsi="Arial"/>
                <w:i/>
                <w:iCs/>
                <w:sz w:val="18"/>
              </w:rPr>
              <w:t>ta-IndicationCellSwitch-r18</w:t>
            </w:r>
            <w:r w:rsidRPr="001A3269">
              <w:rPr>
                <w:rFonts w:ascii="Arial" w:hAnsi="Arial"/>
                <w:sz w:val="18"/>
              </w:rPr>
              <w:t xml:space="preserve"> or </w:t>
            </w:r>
            <w:r w:rsidRPr="001A3269">
              <w:rPr>
                <w:rFonts w:ascii="Arial" w:hAnsi="Arial"/>
                <w:i/>
                <w:iCs/>
                <w:sz w:val="18"/>
              </w:rPr>
              <w:t>ue-TA-Measurement-r18</w:t>
            </w:r>
            <w:r w:rsidRPr="001A3269">
              <w:rPr>
                <w:rFonts w:ascii="Arial" w:hAnsi="Arial"/>
                <w:sz w:val="18"/>
              </w:rPr>
              <w:t xml:space="preserve">.  </w:t>
            </w:r>
          </w:p>
        </w:tc>
      </w:tr>
      <w:tr w:rsidR="001A3269" w:rsidRPr="001A3269" w14:paraId="4350687C"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56936B27" w14:textId="77777777" w:rsidR="001A3269" w:rsidRPr="001A3269" w:rsidRDefault="001A3269" w:rsidP="001A3269">
            <w:pPr>
              <w:keepNext/>
              <w:keepLines/>
              <w:spacing w:after="0"/>
              <w:rPr>
                <w:rFonts w:ascii="Arial" w:hAnsi="Arial"/>
                <w:b/>
                <w:bCs/>
                <w:i/>
                <w:iCs/>
                <w:sz w:val="18"/>
              </w:rPr>
            </w:pPr>
            <w:r w:rsidRPr="001A3269">
              <w:rPr>
                <w:rFonts w:ascii="Arial" w:hAnsi="Arial"/>
                <w:b/>
                <w:bCs/>
                <w:i/>
                <w:iCs/>
                <w:sz w:val="18"/>
              </w:rPr>
              <w:t>ltm-RACH-LessDG-r18</w:t>
            </w:r>
          </w:p>
          <w:p w14:paraId="7082AD2D" w14:textId="77777777" w:rsidR="001A3269" w:rsidRPr="001A3269" w:rsidRDefault="001A3269" w:rsidP="001A3269">
            <w:pPr>
              <w:keepNext/>
              <w:keepLines/>
              <w:spacing w:after="0"/>
              <w:rPr>
                <w:rFonts w:ascii="Arial" w:hAnsi="Arial" w:cs="Arial"/>
                <w:sz w:val="18"/>
                <w:szCs w:val="18"/>
              </w:rPr>
            </w:pPr>
            <w:r w:rsidRPr="001A3269">
              <w:rPr>
                <w:rFonts w:ascii="Arial" w:hAnsi="Arial"/>
                <w:sz w:val="18"/>
              </w:rPr>
              <w:t xml:space="preserve">Indicates whether the UE supports RACH-Less LTM with dynamic grant, for MCG LTM if the UE indicates support of </w:t>
            </w:r>
            <w:r w:rsidRPr="001A3269">
              <w:rPr>
                <w:rFonts w:ascii="Arial" w:hAnsi="Arial"/>
                <w:i/>
                <w:iCs/>
                <w:sz w:val="18"/>
              </w:rPr>
              <w:t>ltm-MCG-r18</w:t>
            </w:r>
            <w:r w:rsidRPr="001A3269">
              <w:rPr>
                <w:rFonts w:ascii="Arial" w:hAnsi="Arial"/>
                <w:sz w:val="18"/>
              </w:rPr>
              <w:t xml:space="preserve"> </w:t>
            </w:r>
            <w:r w:rsidRPr="00EC7225">
              <w:rPr>
                <w:rFonts w:ascii="Arial" w:hAnsi="Arial"/>
                <w:sz w:val="18"/>
                <w:highlight w:val="yellow"/>
              </w:rPr>
              <w:t>and</w:t>
            </w:r>
            <w:r w:rsidRPr="001A3269">
              <w:rPr>
                <w:rFonts w:ascii="Arial" w:hAnsi="Arial"/>
                <w:sz w:val="18"/>
              </w:rPr>
              <w:t xml:space="preserve"> for SCG LTM if the UE indicates support of </w:t>
            </w:r>
            <w:r w:rsidRPr="001A3269">
              <w:rPr>
                <w:rFonts w:ascii="Arial" w:hAnsi="Arial"/>
                <w:i/>
                <w:iCs/>
                <w:sz w:val="18"/>
              </w:rPr>
              <w:t xml:space="preserve">ltm-SCG-r18 </w:t>
            </w:r>
            <w:r w:rsidRPr="001A3269">
              <w:rPr>
                <w:rFonts w:ascii="Arial" w:hAnsi="Arial"/>
                <w:sz w:val="18"/>
              </w:rPr>
              <w:t>respectively.</w:t>
            </w:r>
          </w:p>
          <w:p w14:paraId="603A9AC5" w14:textId="77777777" w:rsidR="001A3269" w:rsidRPr="001A3269" w:rsidRDefault="001A3269" w:rsidP="001A3269">
            <w:pPr>
              <w:keepNext/>
              <w:keepLines/>
              <w:spacing w:after="0"/>
              <w:rPr>
                <w:rFonts w:ascii="Arial" w:hAnsi="Arial"/>
                <w:b/>
                <w:bCs/>
                <w:i/>
                <w:iCs/>
                <w:sz w:val="18"/>
              </w:rPr>
            </w:pPr>
            <w:r w:rsidRPr="001A3269">
              <w:rPr>
                <w:rFonts w:ascii="Arial" w:hAnsi="Arial"/>
                <w:sz w:val="18"/>
              </w:rPr>
              <w:t xml:space="preserve">UE indicating support for this feature shall also indicate supports of </w:t>
            </w:r>
            <w:r w:rsidRPr="001A3269">
              <w:rPr>
                <w:rFonts w:ascii="Arial" w:hAnsi="Arial"/>
                <w:i/>
                <w:iCs/>
                <w:sz w:val="18"/>
              </w:rPr>
              <w:t>ltm-BeamIndicationJointTCI-r18</w:t>
            </w:r>
            <w:r w:rsidRPr="001A3269">
              <w:rPr>
                <w:rFonts w:ascii="Arial" w:hAnsi="Arial"/>
                <w:sz w:val="18"/>
              </w:rPr>
              <w:t xml:space="preserve"> </w:t>
            </w:r>
            <w:r w:rsidRPr="00EC7225">
              <w:rPr>
                <w:rFonts w:ascii="Arial" w:hAnsi="Arial"/>
                <w:sz w:val="18"/>
                <w:highlight w:val="cyan"/>
              </w:rPr>
              <w:t>and</w:t>
            </w:r>
            <w:r w:rsidRPr="001A3269">
              <w:rPr>
                <w:rFonts w:ascii="Arial" w:hAnsi="Arial"/>
                <w:sz w:val="18"/>
              </w:rPr>
              <w:t xml:space="preserve"> </w:t>
            </w:r>
            <w:r w:rsidRPr="001A3269">
              <w:rPr>
                <w:rFonts w:ascii="Arial" w:hAnsi="Arial"/>
                <w:i/>
                <w:iCs/>
                <w:sz w:val="18"/>
              </w:rPr>
              <w:t>ltm-BeamIndicationSeparateTCI-r18</w:t>
            </w:r>
            <w:r w:rsidRPr="001A3269">
              <w:rPr>
                <w:rFonts w:ascii="Arial" w:hAnsi="Arial"/>
                <w:sz w:val="18"/>
              </w:rPr>
              <w:t xml:space="preserve"> and TA indication in </w:t>
            </w:r>
            <w:r w:rsidRPr="001A3269">
              <w:rPr>
                <w:rFonts w:ascii="Arial" w:hAnsi="Arial"/>
                <w:i/>
                <w:iCs/>
                <w:sz w:val="18"/>
              </w:rPr>
              <w:t>ta-IndicationCellSwitch-r18</w:t>
            </w:r>
            <w:r w:rsidRPr="001A3269">
              <w:rPr>
                <w:rFonts w:ascii="Arial" w:hAnsi="Arial"/>
                <w:sz w:val="18"/>
              </w:rPr>
              <w:t xml:space="preserve"> or </w:t>
            </w:r>
            <w:r w:rsidRPr="001A3269">
              <w:rPr>
                <w:rFonts w:ascii="Arial" w:hAnsi="Arial"/>
                <w:i/>
                <w:iCs/>
                <w:sz w:val="18"/>
              </w:rPr>
              <w:t>ue-TA-Measurement-r18</w:t>
            </w:r>
            <w:r w:rsidRPr="001A3269">
              <w:rPr>
                <w:rFonts w:ascii="Arial" w:hAnsi="Arial"/>
                <w:sz w:val="18"/>
              </w:rPr>
              <w:t>.</w:t>
            </w:r>
          </w:p>
        </w:tc>
      </w:tr>
    </w:tbl>
    <w:p w14:paraId="6068C0E7" w14:textId="47AB6CF7" w:rsidR="00935486" w:rsidRDefault="00935486" w:rsidP="001E5EF1">
      <w:pPr>
        <w:rPr>
          <w:rFonts w:eastAsia="DengXian"/>
          <w:lang w:eastAsia="zh-CN"/>
        </w:rPr>
      </w:pPr>
      <w:r>
        <w:rPr>
          <w:rFonts w:eastAsia="DengXian"/>
          <w:lang w:eastAsia="zh-CN"/>
        </w:rPr>
        <w:t>S</w:t>
      </w:r>
      <w:r w:rsidR="00045BBE">
        <w:rPr>
          <w:rFonts w:eastAsia="DengXian"/>
          <w:lang w:eastAsia="zh-CN"/>
        </w:rPr>
        <w:t>imilar</w:t>
      </w:r>
      <w:r w:rsidR="00556602">
        <w:rPr>
          <w:rFonts w:eastAsia="DengXian"/>
          <w:lang w:eastAsia="zh-CN"/>
        </w:rPr>
        <w:t xml:space="preserve"> </w:t>
      </w:r>
      <w:r w:rsidR="00777CDA">
        <w:rPr>
          <w:rFonts w:eastAsia="DengXian"/>
          <w:lang w:eastAsia="zh-CN"/>
        </w:rPr>
        <w:t>to</w:t>
      </w:r>
      <w:r w:rsidR="00556602" w:rsidRPr="00D25759">
        <w:rPr>
          <w:rFonts w:eastAsia="DengXian"/>
          <w:i/>
          <w:lang w:eastAsia="zh-CN"/>
        </w:rPr>
        <w:t xml:space="preserve"> ltm-MCG-r18</w:t>
      </w:r>
      <w:r w:rsidR="00556602" w:rsidRPr="00556602">
        <w:rPr>
          <w:rFonts w:eastAsia="DengXian"/>
          <w:lang w:eastAsia="zh-CN"/>
        </w:rPr>
        <w:t xml:space="preserve"> and </w:t>
      </w:r>
      <w:r w:rsidR="00556602" w:rsidRPr="00D25759">
        <w:rPr>
          <w:rFonts w:eastAsia="DengXian"/>
          <w:i/>
          <w:lang w:eastAsia="zh-CN"/>
        </w:rPr>
        <w:t>ltm-SCG-r18</w:t>
      </w:r>
      <w:r w:rsidR="00556602">
        <w:rPr>
          <w:rFonts w:eastAsia="DengXian"/>
          <w:lang w:eastAsia="zh-CN"/>
        </w:rPr>
        <w:t xml:space="preserve"> in proposal 2</w:t>
      </w:r>
      <w:r>
        <w:rPr>
          <w:rFonts w:eastAsia="DengXian"/>
          <w:lang w:eastAsia="zh-CN"/>
        </w:rPr>
        <w:t xml:space="preserve">, the UE supporting </w:t>
      </w:r>
      <w:r w:rsidRPr="00D25759">
        <w:rPr>
          <w:rFonts w:eastAsia="DengXian"/>
          <w:i/>
          <w:lang w:eastAsia="zh-CN"/>
        </w:rPr>
        <w:t>ltm-RACH-LessCG-r18</w:t>
      </w:r>
      <w:r>
        <w:rPr>
          <w:rFonts w:eastAsia="DengXian"/>
          <w:lang w:eastAsia="zh-CN"/>
        </w:rPr>
        <w:t xml:space="preserve"> (or </w:t>
      </w:r>
      <w:r w:rsidRPr="00D25759">
        <w:rPr>
          <w:rFonts w:eastAsia="DengXian"/>
          <w:i/>
          <w:lang w:eastAsia="zh-CN"/>
        </w:rPr>
        <w:t>ltm-RACH-LessDG-r18</w:t>
      </w:r>
      <w:r>
        <w:rPr>
          <w:rFonts w:eastAsia="DengXian"/>
          <w:lang w:eastAsia="zh-CN"/>
        </w:rPr>
        <w:t xml:space="preserve">) shall also indicate the support of either FG45-3 or FG45-4, not </w:t>
      </w:r>
      <w:r w:rsidRPr="00EC7225">
        <w:rPr>
          <w:rFonts w:eastAsia="DengXian"/>
          <w:highlight w:val="cyan"/>
          <w:lang w:eastAsia="zh-CN"/>
        </w:rPr>
        <w:t>both</w:t>
      </w:r>
      <w:r>
        <w:rPr>
          <w:rFonts w:eastAsia="DengXian"/>
          <w:lang w:eastAsia="zh-CN"/>
        </w:rPr>
        <w:t>.</w:t>
      </w:r>
    </w:p>
    <w:p w14:paraId="38DFEC71" w14:textId="0F4B5427" w:rsidR="00A42B38" w:rsidRDefault="00E41C31" w:rsidP="001E5EF1">
      <w:pPr>
        <w:rPr>
          <w:rFonts w:eastAsia="DengXian"/>
          <w:lang w:eastAsia="zh-CN"/>
        </w:rPr>
      </w:pPr>
      <w:r>
        <w:rPr>
          <w:rFonts w:eastAsia="DengXian"/>
          <w:lang w:eastAsia="zh-CN"/>
        </w:rPr>
        <w:t>M</w:t>
      </w:r>
      <w:r>
        <w:rPr>
          <w:rFonts w:eastAsia="DengXian" w:hint="eastAsia"/>
          <w:lang w:eastAsia="zh-CN"/>
        </w:rPr>
        <w:t>o</w:t>
      </w:r>
      <w:r>
        <w:rPr>
          <w:rFonts w:eastAsia="DengXian"/>
          <w:lang w:eastAsia="zh-CN"/>
        </w:rPr>
        <w:t xml:space="preserve">reover, </w:t>
      </w:r>
      <w:r w:rsidR="009272BA">
        <w:rPr>
          <w:rFonts w:eastAsia="DengXian"/>
          <w:lang w:eastAsia="zh-CN"/>
        </w:rPr>
        <w:t xml:space="preserve">it also be clarified that the UE supporting </w:t>
      </w:r>
      <w:r w:rsidR="009272BA" w:rsidRPr="00366FE4">
        <w:rPr>
          <w:rFonts w:eastAsia="DengXian"/>
          <w:i/>
          <w:lang w:eastAsia="zh-CN"/>
        </w:rPr>
        <w:t>ltm-RACH-LessCG-r18</w:t>
      </w:r>
      <w:r w:rsidR="009272BA">
        <w:rPr>
          <w:rFonts w:eastAsia="DengXian"/>
          <w:lang w:eastAsia="zh-CN"/>
        </w:rPr>
        <w:t xml:space="preserve"> (or </w:t>
      </w:r>
      <w:r w:rsidR="009272BA" w:rsidRPr="00366FE4">
        <w:rPr>
          <w:rFonts w:eastAsia="DengXian"/>
          <w:i/>
          <w:lang w:eastAsia="zh-CN"/>
        </w:rPr>
        <w:t>ltm-RACH-LessDG-r18</w:t>
      </w:r>
      <w:r w:rsidR="009272BA">
        <w:rPr>
          <w:rFonts w:eastAsia="DengXian"/>
          <w:lang w:eastAsia="zh-CN"/>
        </w:rPr>
        <w:t xml:space="preserve">) should </w:t>
      </w:r>
      <w:r w:rsidR="00AF0EB5">
        <w:rPr>
          <w:rFonts w:eastAsia="DengXian"/>
          <w:lang w:eastAsia="zh-CN"/>
        </w:rPr>
        <w:t>support FG45-3 or FG45-4</w:t>
      </w:r>
      <w:r w:rsidR="00461AA6">
        <w:rPr>
          <w:rFonts w:eastAsia="DengXian"/>
          <w:lang w:eastAsia="zh-CN"/>
        </w:rPr>
        <w:t xml:space="preserve"> for</w:t>
      </w:r>
      <w:r w:rsidR="00F55B6E">
        <w:rPr>
          <w:rFonts w:eastAsia="DengXian"/>
          <w:lang w:eastAsia="zh-CN"/>
        </w:rPr>
        <w:t xml:space="preserve"> at least</w:t>
      </w:r>
      <w:r w:rsidR="00461AA6">
        <w:rPr>
          <w:rFonts w:eastAsia="DengXian"/>
          <w:lang w:eastAsia="zh-CN"/>
        </w:rPr>
        <w:t xml:space="preserve"> one band, since the FG45-3 and FG45-4 </w:t>
      </w:r>
      <w:r w:rsidR="00C925B4">
        <w:rPr>
          <w:rFonts w:eastAsia="DengXian"/>
          <w:lang w:eastAsia="zh-CN"/>
        </w:rPr>
        <w:t>are defined as per band.</w:t>
      </w:r>
    </w:p>
    <w:p w14:paraId="053EB0AE" w14:textId="3F1BCE01" w:rsidR="00C925B4" w:rsidRDefault="00C925B4" w:rsidP="00734CD1">
      <w:pPr>
        <w:pStyle w:val="Proposal-HW"/>
        <w:ind w:left="1000" w:hangingChars="500" w:hanging="1000"/>
        <w:rPr>
          <w:rFonts w:eastAsia="DengXian"/>
          <w:lang w:eastAsia="zh-CN"/>
        </w:rPr>
      </w:pPr>
      <w:r w:rsidRPr="00366FE4">
        <w:t xml:space="preserve">Proposal </w:t>
      </w:r>
      <w:r w:rsidR="00E828C5">
        <w:t>4</w:t>
      </w:r>
      <w:r w:rsidRPr="00366FE4">
        <w:t>:</w:t>
      </w:r>
      <w:r>
        <w:rPr>
          <w:rFonts w:eastAsia="DengXian"/>
          <w:lang w:eastAsia="zh-CN"/>
        </w:rPr>
        <w:t xml:space="preserve"> </w:t>
      </w:r>
      <w:r w:rsidRPr="00A60484">
        <w:rPr>
          <w:rFonts w:eastAsia="DengXian"/>
          <w:lang w:eastAsia="zh-CN"/>
        </w:rPr>
        <w:t xml:space="preserve">Update the definition of </w:t>
      </w:r>
      <w:r w:rsidRPr="00366FE4">
        <w:rPr>
          <w:rFonts w:eastAsia="DengXian"/>
          <w:i/>
          <w:lang w:eastAsia="zh-CN"/>
        </w:rPr>
        <w:t>ltm-RACH-LessCG-r18</w:t>
      </w:r>
      <w:r>
        <w:rPr>
          <w:rFonts w:eastAsia="DengXian"/>
          <w:lang w:eastAsia="zh-CN"/>
        </w:rPr>
        <w:t xml:space="preserve"> and</w:t>
      </w:r>
      <w:r w:rsidRPr="00A60484">
        <w:rPr>
          <w:rFonts w:eastAsia="DengXian"/>
          <w:lang w:eastAsia="zh-CN"/>
        </w:rPr>
        <w:t xml:space="preserve"> </w:t>
      </w:r>
      <w:r w:rsidRPr="00366FE4">
        <w:rPr>
          <w:rFonts w:eastAsia="DengXian"/>
          <w:i/>
          <w:lang w:eastAsia="zh-CN"/>
        </w:rPr>
        <w:t>ltm-RACH-LessDG-r18</w:t>
      </w:r>
      <w:r>
        <w:rPr>
          <w:rFonts w:eastAsia="DengXian"/>
          <w:lang w:eastAsia="zh-CN"/>
        </w:rPr>
        <w:t xml:space="preserve"> to “</w:t>
      </w:r>
      <w:r w:rsidRPr="007A6F1D">
        <w:rPr>
          <w:rFonts w:eastAsia="DengXian"/>
          <w:lang w:eastAsia="zh-CN"/>
        </w:rPr>
        <w:t xml:space="preserve">UE indicating support for this feature shall also indicate support of </w:t>
      </w:r>
      <w:r w:rsidRPr="00366FE4">
        <w:rPr>
          <w:rFonts w:eastAsia="DengXian"/>
          <w:color w:val="FF0000"/>
          <w:lang w:eastAsia="zh-CN"/>
        </w:rPr>
        <w:t>either</w:t>
      </w:r>
      <w:r>
        <w:rPr>
          <w:rFonts w:eastAsia="DengXian"/>
          <w:lang w:eastAsia="zh-CN"/>
        </w:rPr>
        <w:t xml:space="preserve"> </w:t>
      </w:r>
      <w:r w:rsidRPr="00366FE4">
        <w:rPr>
          <w:rFonts w:eastAsia="DengXian"/>
          <w:i/>
          <w:lang w:eastAsia="zh-CN"/>
        </w:rPr>
        <w:t>ltm-BeamIndicationJointTCI-r18</w:t>
      </w:r>
      <w:r w:rsidRPr="007A6F1D">
        <w:rPr>
          <w:rFonts w:eastAsia="DengXian"/>
          <w:lang w:eastAsia="zh-CN"/>
        </w:rPr>
        <w:t xml:space="preserve"> </w:t>
      </w:r>
      <w:r w:rsidRPr="00366FE4">
        <w:rPr>
          <w:rFonts w:eastAsia="DengXian"/>
          <w:color w:val="FF0000"/>
          <w:lang w:eastAsia="zh-CN"/>
        </w:rPr>
        <w:t>or</w:t>
      </w:r>
      <w:r w:rsidRPr="007A6F1D">
        <w:rPr>
          <w:rFonts w:eastAsia="DengXian"/>
          <w:lang w:eastAsia="zh-CN"/>
        </w:rPr>
        <w:t xml:space="preserve"> </w:t>
      </w:r>
      <w:r w:rsidRPr="00366FE4">
        <w:rPr>
          <w:rFonts w:eastAsia="DengXian"/>
          <w:i/>
          <w:lang w:eastAsia="zh-CN"/>
        </w:rPr>
        <w:t>ltm-BeamIndicationSeparateTCI-r18</w:t>
      </w:r>
      <w:r>
        <w:rPr>
          <w:rFonts w:eastAsia="DengXian"/>
          <w:lang w:eastAsia="zh-CN"/>
        </w:rPr>
        <w:t xml:space="preserve"> </w:t>
      </w:r>
      <w:r w:rsidRPr="00D25759">
        <w:rPr>
          <w:rFonts w:eastAsia="DengXian"/>
          <w:color w:val="FF0000"/>
          <w:lang w:eastAsia="zh-CN"/>
        </w:rPr>
        <w:t>for</w:t>
      </w:r>
      <w:r w:rsidR="00B4518F" w:rsidRPr="00B4518F">
        <w:rPr>
          <w:rFonts w:eastAsia="DengXian"/>
          <w:color w:val="FF0000"/>
          <w:lang w:eastAsia="zh-CN"/>
        </w:rPr>
        <w:t xml:space="preserve"> </w:t>
      </w:r>
      <w:r w:rsidR="00B4518F" w:rsidRPr="00575864">
        <w:rPr>
          <w:rFonts w:eastAsia="DengXian"/>
          <w:color w:val="FF0000"/>
          <w:lang w:eastAsia="zh-CN"/>
        </w:rPr>
        <w:t>at least</w:t>
      </w:r>
      <w:r w:rsidRPr="00D25759">
        <w:rPr>
          <w:rFonts w:eastAsia="DengXian"/>
          <w:color w:val="FF0000"/>
          <w:lang w:eastAsia="zh-CN"/>
        </w:rPr>
        <w:t xml:space="preserve"> one band</w:t>
      </w:r>
      <w:r w:rsidRPr="007A6F1D">
        <w:rPr>
          <w:rFonts w:eastAsia="DengXian"/>
          <w:lang w:eastAsia="zh-CN"/>
        </w:rPr>
        <w:t xml:space="preserve"> and either </w:t>
      </w:r>
      <w:r w:rsidRPr="00366FE4">
        <w:rPr>
          <w:rFonts w:eastAsia="DengXian"/>
          <w:i/>
          <w:lang w:eastAsia="zh-CN"/>
        </w:rPr>
        <w:t>ta-IndicationCellSwitch-r18</w:t>
      </w:r>
      <w:r w:rsidRPr="007A6F1D">
        <w:rPr>
          <w:rFonts w:eastAsia="DengXian"/>
          <w:lang w:eastAsia="zh-CN"/>
        </w:rPr>
        <w:t xml:space="preserve"> or </w:t>
      </w:r>
      <w:r w:rsidRPr="00366FE4">
        <w:rPr>
          <w:rFonts w:eastAsia="DengXian"/>
          <w:i/>
          <w:lang w:eastAsia="zh-CN"/>
        </w:rPr>
        <w:t>ue-TA-Measurement-r18</w:t>
      </w:r>
      <w:r w:rsidRPr="007A6F1D">
        <w:rPr>
          <w:rFonts w:eastAsia="DengXian"/>
          <w:lang w:eastAsia="zh-CN"/>
        </w:rPr>
        <w:t>.</w:t>
      </w:r>
      <w:r>
        <w:rPr>
          <w:rFonts w:eastAsia="DengXian"/>
          <w:lang w:eastAsia="zh-CN"/>
        </w:rPr>
        <w:t>”</w:t>
      </w:r>
    </w:p>
    <w:p w14:paraId="5A6E2D2C" w14:textId="7094A201" w:rsidR="00351856" w:rsidRDefault="00C166AD" w:rsidP="00EC7225">
      <w:pPr>
        <w:rPr>
          <w:rFonts w:eastAsia="DengXian"/>
          <w:lang w:eastAsia="zh-CN"/>
        </w:rPr>
      </w:pPr>
      <w:r>
        <w:rPr>
          <w:rFonts w:eastAsia="DengXian"/>
          <w:lang w:eastAsia="zh-CN"/>
        </w:rPr>
        <w:t>T</w:t>
      </w:r>
      <w:r w:rsidR="00B31502">
        <w:rPr>
          <w:rFonts w:eastAsia="DengXian"/>
          <w:lang w:eastAsia="zh-CN"/>
        </w:rPr>
        <w:t xml:space="preserve">he </w:t>
      </w:r>
      <w:r w:rsidR="00B31502" w:rsidRPr="00EC7225">
        <w:rPr>
          <w:rFonts w:eastAsia="DengXian"/>
          <w:highlight w:val="yellow"/>
          <w:lang w:eastAsia="zh-CN"/>
        </w:rPr>
        <w:t>yellow highlighted part</w:t>
      </w:r>
      <w:r w:rsidR="002E10AE">
        <w:rPr>
          <w:rFonts w:eastAsia="DengXian"/>
          <w:lang w:eastAsia="zh-CN"/>
        </w:rPr>
        <w:t xml:space="preserve"> above</w:t>
      </w:r>
      <w:r w:rsidR="00B31502">
        <w:rPr>
          <w:rFonts w:eastAsia="DengXian"/>
          <w:lang w:eastAsia="zh-CN"/>
        </w:rPr>
        <w:t xml:space="preserve"> implies that </w:t>
      </w:r>
      <w:r w:rsidR="00947A9E">
        <w:rPr>
          <w:rFonts w:eastAsia="DengXian"/>
          <w:lang w:eastAsia="zh-CN"/>
        </w:rPr>
        <w:t xml:space="preserve">only if the UE supports both </w:t>
      </w:r>
      <w:r w:rsidR="00B31502">
        <w:rPr>
          <w:rFonts w:eastAsia="DengXian"/>
          <w:lang w:eastAsia="zh-CN"/>
        </w:rPr>
        <w:t>the</w:t>
      </w:r>
      <w:r w:rsidR="00B31502" w:rsidRPr="00EC7225">
        <w:rPr>
          <w:rFonts w:eastAsia="DengXian"/>
          <w:i/>
          <w:lang w:eastAsia="zh-CN"/>
        </w:rPr>
        <w:t xml:space="preserve"> </w:t>
      </w:r>
      <w:r w:rsidR="00947A9E" w:rsidRPr="00EC7225">
        <w:rPr>
          <w:rFonts w:eastAsia="DengXian"/>
          <w:i/>
          <w:lang w:eastAsia="zh-CN"/>
        </w:rPr>
        <w:t>ltm-MCG-r18</w:t>
      </w:r>
      <w:r w:rsidR="00947A9E">
        <w:rPr>
          <w:rFonts w:eastAsia="DengXian"/>
          <w:lang w:eastAsia="zh-CN"/>
        </w:rPr>
        <w:t xml:space="preserve"> and </w:t>
      </w:r>
      <w:r w:rsidR="00947A9E" w:rsidRPr="00EC7225">
        <w:rPr>
          <w:rFonts w:eastAsia="DengXian"/>
          <w:i/>
          <w:lang w:eastAsia="zh-CN"/>
        </w:rPr>
        <w:t>ltm-SCG-r18</w:t>
      </w:r>
      <w:r w:rsidR="00947A9E">
        <w:rPr>
          <w:rFonts w:eastAsia="DengXian"/>
          <w:lang w:eastAsia="zh-CN"/>
        </w:rPr>
        <w:t xml:space="preserve">, the </w:t>
      </w:r>
      <w:r w:rsidR="00F749A7" w:rsidRPr="00EC7225">
        <w:rPr>
          <w:rFonts w:eastAsia="DengXian"/>
          <w:i/>
          <w:lang w:eastAsia="zh-CN"/>
        </w:rPr>
        <w:t>ltm-RACH-LessCG-r18</w:t>
      </w:r>
      <w:r w:rsidR="00F749A7">
        <w:rPr>
          <w:rFonts w:eastAsia="DengXian"/>
          <w:lang w:eastAsia="zh-CN"/>
        </w:rPr>
        <w:t xml:space="preserve"> (or </w:t>
      </w:r>
      <w:r w:rsidR="00F749A7" w:rsidRPr="00EC7225">
        <w:rPr>
          <w:rFonts w:eastAsia="DengXian"/>
          <w:i/>
          <w:lang w:eastAsia="zh-CN"/>
        </w:rPr>
        <w:t>ltm-RACH-LessDG-r18</w:t>
      </w:r>
      <w:r w:rsidR="00F749A7">
        <w:rPr>
          <w:rFonts w:eastAsia="DengXian"/>
          <w:lang w:eastAsia="zh-CN"/>
        </w:rPr>
        <w:t>)</w:t>
      </w:r>
      <w:r w:rsidR="002C1544">
        <w:rPr>
          <w:rFonts w:eastAsia="DengXian"/>
          <w:lang w:eastAsia="zh-CN"/>
        </w:rPr>
        <w:t xml:space="preserve"> </w:t>
      </w:r>
      <w:r w:rsidR="002E10AE">
        <w:rPr>
          <w:rFonts w:eastAsia="DengXian"/>
          <w:lang w:eastAsia="zh-CN"/>
        </w:rPr>
        <w:t xml:space="preserve">can indicate whether the UE supports RACH-less LTM with configured grant (or dynamic grant), which is not clear. It should be allowed that the UE only indicates the support of one of </w:t>
      </w:r>
      <w:r w:rsidR="002E10AE" w:rsidRPr="00366FE4">
        <w:rPr>
          <w:rFonts w:eastAsia="DengXian"/>
          <w:i/>
          <w:lang w:eastAsia="zh-CN"/>
        </w:rPr>
        <w:t>ltm-MCG-r18</w:t>
      </w:r>
      <w:r w:rsidR="002E10AE">
        <w:rPr>
          <w:rFonts w:eastAsia="DengXian"/>
          <w:lang w:eastAsia="zh-CN"/>
        </w:rPr>
        <w:t xml:space="preserve"> and </w:t>
      </w:r>
      <w:r w:rsidR="002E10AE" w:rsidRPr="00366FE4">
        <w:rPr>
          <w:rFonts w:eastAsia="DengXian"/>
          <w:i/>
          <w:lang w:eastAsia="zh-CN"/>
        </w:rPr>
        <w:t>ltm-SCG-r18</w:t>
      </w:r>
      <w:r w:rsidR="002E10AE">
        <w:rPr>
          <w:rFonts w:eastAsia="DengXian"/>
          <w:lang w:eastAsia="zh-CN"/>
        </w:rPr>
        <w:t xml:space="preserve"> and the support of </w:t>
      </w:r>
      <w:r w:rsidR="002E10AE" w:rsidRPr="00366FE4">
        <w:rPr>
          <w:rFonts w:eastAsia="DengXian"/>
          <w:i/>
          <w:lang w:eastAsia="zh-CN"/>
        </w:rPr>
        <w:t>ltm-RACH-LessCG-r18</w:t>
      </w:r>
      <w:r w:rsidR="002E10AE">
        <w:rPr>
          <w:rFonts w:eastAsia="DengXian"/>
          <w:lang w:eastAsia="zh-CN"/>
        </w:rPr>
        <w:t xml:space="preserve"> (or </w:t>
      </w:r>
      <w:r w:rsidR="002E10AE" w:rsidRPr="00366FE4">
        <w:rPr>
          <w:rFonts w:eastAsia="DengXian"/>
          <w:i/>
          <w:lang w:eastAsia="zh-CN"/>
        </w:rPr>
        <w:t>ltm-RACH-LessDG-r18</w:t>
      </w:r>
      <w:r w:rsidR="002E10AE">
        <w:rPr>
          <w:rFonts w:eastAsia="DengXian"/>
          <w:lang w:eastAsia="zh-CN"/>
        </w:rPr>
        <w:t>).</w:t>
      </w:r>
    </w:p>
    <w:p w14:paraId="70AF9E9D" w14:textId="2176690D" w:rsidR="0095422D" w:rsidRDefault="0095422D" w:rsidP="00734CD1">
      <w:pPr>
        <w:pStyle w:val="Proposal-HW"/>
        <w:ind w:left="1000" w:hangingChars="500" w:hanging="1000"/>
        <w:rPr>
          <w:rFonts w:eastAsia="DengXian"/>
          <w:lang w:eastAsia="zh-CN"/>
        </w:rPr>
      </w:pPr>
      <w:r>
        <w:rPr>
          <w:rFonts w:eastAsia="DengXian"/>
          <w:lang w:eastAsia="zh-CN"/>
        </w:rPr>
        <w:t xml:space="preserve">Proposal </w:t>
      </w:r>
      <w:r w:rsidR="00E828C5">
        <w:rPr>
          <w:rFonts w:eastAsia="DengXian"/>
          <w:lang w:eastAsia="zh-CN"/>
        </w:rPr>
        <w:t>5</w:t>
      </w:r>
      <w:r>
        <w:rPr>
          <w:rFonts w:eastAsia="DengXian"/>
          <w:lang w:eastAsia="zh-CN"/>
        </w:rPr>
        <w:t xml:space="preserve">: Update the definition of </w:t>
      </w:r>
      <w:r w:rsidRPr="00C541F9">
        <w:rPr>
          <w:rFonts w:eastAsia="DengXian"/>
          <w:i/>
          <w:lang w:eastAsia="zh-CN"/>
        </w:rPr>
        <w:t>ltm-RACH-LessCG-r18</w:t>
      </w:r>
      <w:r>
        <w:rPr>
          <w:rFonts w:eastAsia="DengXian"/>
          <w:lang w:eastAsia="zh-CN"/>
        </w:rPr>
        <w:t xml:space="preserve"> and</w:t>
      </w:r>
      <w:r w:rsidRPr="00A60484">
        <w:rPr>
          <w:rFonts w:eastAsia="DengXian"/>
          <w:lang w:eastAsia="zh-CN"/>
        </w:rPr>
        <w:t xml:space="preserve"> </w:t>
      </w:r>
      <w:r w:rsidRPr="00C541F9">
        <w:rPr>
          <w:rFonts w:eastAsia="DengXian"/>
          <w:i/>
          <w:lang w:eastAsia="zh-CN"/>
        </w:rPr>
        <w:t>ltm-RACH-LessDG-r18</w:t>
      </w:r>
      <w:r w:rsidRPr="00EC7225">
        <w:rPr>
          <w:rFonts w:eastAsia="DengXian"/>
          <w:i/>
          <w:lang w:eastAsia="zh-CN"/>
        </w:rPr>
        <w:t xml:space="preserve"> </w:t>
      </w:r>
      <w:r>
        <w:rPr>
          <w:rFonts w:eastAsia="DengXian"/>
          <w:lang w:eastAsia="zh-CN"/>
        </w:rPr>
        <w:t>to “</w:t>
      </w:r>
      <w:r w:rsidR="00407C36" w:rsidRPr="00407C36">
        <w:rPr>
          <w:rFonts w:eastAsia="DengXian"/>
          <w:lang w:eastAsia="zh-CN"/>
        </w:rPr>
        <w:t xml:space="preserve">for MCG LTM if the UE indicates support of </w:t>
      </w:r>
      <w:r w:rsidR="00407C36" w:rsidRPr="00EC7225">
        <w:rPr>
          <w:rFonts w:eastAsia="DengXian"/>
          <w:i/>
          <w:lang w:eastAsia="zh-CN"/>
        </w:rPr>
        <w:t>ltm-MCG-r18</w:t>
      </w:r>
      <w:r w:rsidR="00407C36" w:rsidRPr="00EC7225">
        <w:rPr>
          <w:rFonts w:eastAsia="DengXian"/>
          <w:color w:val="FF0000"/>
          <w:lang w:eastAsia="zh-CN"/>
        </w:rPr>
        <w:t xml:space="preserve"> or</w:t>
      </w:r>
      <w:r w:rsidR="00407C36" w:rsidRPr="00407C36">
        <w:rPr>
          <w:rFonts w:eastAsia="DengXian"/>
          <w:lang w:eastAsia="zh-CN"/>
        </w:rPr>
        <w:t xml:space="preserve"> for SCG LTM if the UE indicates support of </w:t>
      </w:r>
      <w:r w:rsidR="00407C36" w:rsidRPr="00EC7225">
        <w:rPr>
          <w:rFonts w:eastAsia="DengXian"/>
          <w:i/>
          <w:lang w:eastAsia="zh-CN"/>
        </w:rPr>
        <w:t xml:space="preserve">ltm-SCG-r18 </w:t>
      </w:r>
      <w:r w:rsidR="00407C36" w:rsidRPr="00407C36">
        <w:rPr>
          <w:rFonts w:eastAsia="DengXian"/>
          <w:lang w:eastAsia="zh-CN"/>
        </w:rPr>
        <w:t>respectively</w:t>
      </w:r>
      <w:r>
        <w:rPr>
          <w:rFonts w:eastAsia="DengXian"/>
          <w:lang w:eastAsia="zh-CN"/>
        </w:rPr>
        <w:t>”</w:t>
      </w:r>
    </w:p>
    <w:p w14:paraId="0ACD68EB" w14:textId="691C86F3" w:rsidR="00C925B4" w:rsidRDefault="0096524D" w:rsidP="00893AD4">
      <w:pPr>
        <w:pStyle w:val="Heading2"/>
        <w:rPr>
          <w:rFonts w:eastAsia="DengXian"/>
          <w:lang w:eastAsia="zh-CN"/>
        </w:rPr>
      </w:pPr>
      <w:r>
        <w:rPr>
          <w:rFonts w:eastAsia="DengXian" w:hint="eastAsia"/>
          <w:lang w:eastAsia="zh-CN"/>
        </w:rPr>
        <w:t>2</w:t>
      </w:r>
      <w:r>
        <w:rPr>
          <w:rFonts w:eastAsia="DengXian"/>
          <w:lang w:eastAsia="zh-CN"/>
        </w:rPr>
        <w:t xml:space="preserve">.3 </w:t>
      </w:r>
      <w:r w:rsidRPr="00893AD4">
        <w:rPr>
          <w:rFonts w:eastAsia="DengXian"/>
          <w:i/>
          <w:lang w:eastAsia="zh-CN"/>
        </w:rPr>
        <w:t>ltm-MAC-CE-JointTCI-r18</w:t>
      </w:r>
      <w:r>
        <w:rPr>
          <w:rFonts w:eastAsia="DengXian"/>
          <w:lang w:eastAsia="zh-CN"/>
        </w:rPr>
        <w:t xml:space="preserve"> and </w:t>
      </w:r>
      <w:r w:rsidRPr="00893AD4">
        <w:rPr>
          <w:rFonts w:eastAsia="DengXian"/>
          <w:i/>
          <w:lang w:eastAsia="zh-CN"/>
        </w:rPr>
        <w:t>ltm-MAC-CE-SeparateTCI-r18</w:t>
      </w:r>
    </w:p>
    <w:p w14:paraId="5EDBF01A" w14:textId="3D0FEDA6" w:rsidR="00F55B6E" w:rsidRDefault="00E807D2" w:rsidP="001E5EF1">
      <w:pPr>
        <w:rPr>
          <w:rFonts w:eastAsia="DengXian"/>
          <w:lang w:eastAsia="zh-CN"/>
        </w:rPr>
      </w:pPr>
      <w:r>
        <w:rPr>
          <w:rFonts w:eastAsia="DengXian"/>
          <w:lang w:eastAsia="zh-CN"/>
        </w:rPr>
        <w:t>I</w:t>
      </w:r>
      <w:r>
        <w:rPr>
          <w:rFonts w:eastAsia="DengXian" w:hint="eastAsia"/>
          <w:lang w:eastAsia="zh-CN"/>
        </w:rPr>
        <w:t>n</w:t>
      </w:r>
      <w:r>
        <w:rPr>
          <w:rFonts w:eastAsia="DengXian"/>
          <w:lang w:eastAsia="zh-CN"/>
        </w:rPr>
        <w:t xml:space="preserve"> the current TS 38.306, the IE name (i.e. </w:t>
      </w:r>
      <w:r w:rsidRPr="00893AD4">
        <w:rPr>
          <w:rFonts w:eastAsia="DengXian"/>
          <w:i/>
          <w:lang w:eastAsia="zh-CN"/>
        </w:rPr>
        <w:t>ltm-BeamIndication-r18</w:t>
      </w:r>
      <w:r>
        <w:rPr>
          <w:rFonts w:eastAsia="DengXian"/>
          <w:lang w:eastAsia="zh-CN"/>
        </w:rPr>
        <w:t xml:space="preserve">) referred in </w:t>
      </w:r>
      <w:r w:rsidR="00240A54" w:rsidRPr="00893AD4">
        <w:rPr>
          <w:rFonts w:eastAsia="DengXian"/>
          <w:i/>
          <w:lang w:eastAsia="zh-CN"/>
        </w:rPr>
        <w:t>ltm-MAC-CE-JointTCI-r18</w:t>
      </w:r>
      <w:r w:rsidR="00240A54" w:rsidRPr="00240A54">
        <w:rPr>
          <w:rFonts w:eastAsia="DengXian"/>
          <w:lang w:eastAsia="zh-CN"/>
        </w:rPr>
        <w:t xml:space="preserve"> and </w:t>
      </w:r>
      <w:r w:rsidR="00240A54" w:rsidRPr="00893AD4">
        <w:rPr>
          <w:rFonts w:eastAsia="DengXian"/>
          <w:i/>
          <w:lang w:eastAsia="zh-CN"/>
        </w:rPr>
        <w:t>ltm-MAC-CE-SeparateTCI-r18</w:t>
      </w:r>
      <w:r w:rsidR="00240A54">
        <w:rPr>
          <w:rFonts w:eastAsia="DengXian"/>
          <w:lang w:eastAsia="zh-CN"/>
        </w:rPr>
        <w:t xml:space="preserve"> is not correct. The UE supporting </w:t>
      </w:r>
      <w:r w:rsidR="00240A54" w:rsidRPr="00366FE4">
        <w:rPr>
          <w:rFonts w:eastAsia="DengXian"/>
          <w:i/>
          <w:lang w:eastAsia="zh-CN"/>
        </w:rPr>
        <w:t>ltm-MAC-CE-JointTCI-r18</w:t>
      </w:r>
      <w:r w:rsidR="00240A54">
        <w:rPr>
          <w:rFonts w:eastAsia="DengXian"/>
          <w:i/>
          <w:lang w:eastAsia="zh-CN"/>
        </w:rPr>
        <w:t xml:space="preserve"> </w:t>
      </w:r>
      <w:r w:rsidR="00240A54">
        <w:rPr>
          <w:rFonts w:eastAsia="DengXian"/>
          <w:lang w:eastAsia="zh-CN"/>
        </w:rPr>
        <w:t xml:space="preserve">shall also support </w:t>
      </w:r>
      <w:r w:rsidR="00240A54" w:rsidRPr="00893AD4">
        <w:rPr>
          <w:rFonts w:eastAsia="DengXian"/>
          <w:i/>
          <w:lang w:eastAsia="zh-CN"/>
        </w:rPr>
        <w:t>ltm-BeamIndicationJointTCI-r18</w:t>
      </w:r>
      <w:r w:rsidR="00240A54">
        <w:rPr>
          <w:rFonts w:eastAsia="DengXian"/>
          <w:lang w:eastAsia="zh-CN"/>
        </w:rPr>
        <w:t xml:space="preserve">. Similarly, The UE supporting </w:t>
      </w:r>
      <w:r w:rsidR="00240A54" w:rsidRPr="00240A54">
        <w:rPr>
          <w:rFonts w:eastAsia="DengXian"/>
          <w:i/>
          <w:lang w:eastAsia="zh-CN"/>
        </w:rPr>
        <w:t>ltm-MAC-CE-SeparateTCI-r18</w:t>
      </w:r>
      <w:r w:rsidR="00240A54">
        <w:rPr>
          <w:rFonts w:eastAsia="DengXian"/>
          <w:i/>
          <w:lang w:eastAsia="zh-CN"/>
        </w:rPr>
        <w:t xml:space="preserve"> </w:t>
      </w:r>
      <w:r w:rsidR="00240A54">
        <w:rPr>
          <w:rFonts w:eastAsia="DengXian"/>
          <w:lang w:eastAsia="zh-CN"/>
        </w:rPr>
        <w:t xml:space="preserve">shall also support </w:t>
      </w:r>
      <w:r w:rsidR="00240A54" w:rsidRPr="00893AD4">
        <w:rPr>
          <w:rFonts w:eastAsia="DengXian"/>
          <w:i/>
          <w:lang w:eastAsia="zh-CN"/>
        </w:rPr>
        <w:t>ltm-BeamIndicationSeparateTCI-r18</w:t>
      </w:r>
      <w:r w:rsidR="00240A54">
        <w:rPr>
          <w:rFonts w:eastAsia="DengXian"/>
          <w:lang w:eastAsia="zh-CN"/>
        </w:rPr>
        <w:t>.</w:t>
      </w:r>
    </w:p>
    <w:p w14:paraId="36970F6E" w14:textId="24A4F3E8" w:rsidR="00F55B6E" w:rsidRDefault="007E69EA" w:rsidP="00734CD1">
      <w:pPr>
        <w:pStyle w:val="Proposal-HW"/>
        <w:ind w:left="1000" w:hangingChars="500" w:hanging="1000"/>
        <w:rPr>
          <w:rFonts w:eastAsia="DengXian"/>
          <w:lang w:eastAsia="zh-CN"/>
        </w:rPr>
      </w:pPr>
      <w:r>
        <w:rPr>
          <w:rFonts w:eastAsia="DengXian"/>
          <w:lang w:eastAsia="zh-CN"/>
        </w:rPr>
        <w:t xml:space="preserve">Proposal </w:t>
      </w:r>
      <w:r w:rsidR="00E828C5">
        <w:rPr>
          <w:rFonts w:eastAsia="DengXian"/>
          <w:lang w:eastAsia="zh-CN"/>
        </w:rPr>
        <w:t>6</w:t>
      </w:r>
      <w:r>
        <w:rPr>
          <w:rFonts w:eastAsia="DengXian"/>
          <w:lang w:eastAsia="zh-CN"/>
        </w:rPr>
        <w:t xml:space="preserve">: </w:t>
      </w:r>
      <w:r w:rsidRPr="007E69EA">
        <w:rPr>
          <w:rFonts w:eastAsia="DengXian"/>
          <w:lang w:eastAsia="zh-CN"/>
        </w:rPr>
        <w:t>Update the definition of</w:t>
      </w:r>
      <w:r>
        <w:rPr>
          <w:rFonts w:eastAsia="DengXian"/>
          <w:lang w:eastAsia="zh-CN"/>
        </w:rPr>
        <w:t xml:space="preserve"> </w:t>
      </w:r>
      <w:r w:rsidRPr="00893AD4">
        <w:rPr>
          <w:rFonts w:eastAsia="DengXian"/>
          <w:i/>
          <w:lang w:eastAsia="zh-CN"/>
        </w:rPr>
        <w:t>ltm-MAC-CE-JointTCI-r18</w:t>
      </w:r>
      <w:r>
        <w:rPr>
          <w:rFonts w:eastAsia="DengXian"/>
          <w:lang w:eastAsia="zh-CN"/>
        </w:rPr>
        <w:t xml:space="preserve"> to “</w:t>
      </w:r>
      <w:r w:rsidRPr="007E69EA">
        <w:rPr>
          <w:rFonts w:eastAsia="DengXian"/>
          <w:lang w:eastAsia="zh-CN"/>
        </w:rPr>
        <w:t xml:space="preserve">A UE supporting this feature shall also indicate support of </w:t>
      </w:r>
      <w:r w:rsidRPr="00366FE4">
        <w:rPr>
          <w:rFonts w:eastAsia="DengXian"/>
          <w:i/>
          <w:lang w:eastAsia="zh-CN"/>
        </w:rPr>
        <w:t>BeamIndicationJointTCI-r18</w:t>
      </w:r>
      <w:r w:rsidRPr="007E69EA">
        <w:rPr>
          <w:rFonts w:eastAsia="DengXian"/>
          <w:lang w:eastAsia="zh-CN"/>
        </w:rPr>
        <w:t>.</w:t>
      </w:r>
      <w:r>
        <w:rPr>
          <w:rFonts w:eastAsia="DengXian"/>
          <w:lang w:eastAsia="zh-CN"/>
        </w:rPr>
        <w:t xml:space="preserve">” Update </w:t>
      </w:r>
      <w:r w:rsidRPr="007E69EA">
        <w:rPr>
          <w:rFonts w:eastAsia="DengXian"/>
          <w:lang w:eastAsia="zh-CN"/>
        </w:rPr>
        <w:t>the definition of</w:t>
      </w:r>
      <w:r>
        <w:rPr>
          <w:rFonts w:eastAsia="DengXian"/>
          <w:lang w:eastAsia="zh-CN"/>
        </w:rPr>
        <w:t xml:space="preserve"> </w:t>
      </w:r>
      <w:r w:rsidRPr="00893AD4">
        <w:rPr>
          <w:rFonts w:eastAsia="DengXian"/>
          <w:i/>
          <w:lang w:eastAsia="zh-CN"/>
        </w:rPr>
        <w:t>ltm-MAC-CE-SeparateTCI-r18</w:t>
      </w:r>
      <w:r>
        <w:rPr>
          <w:rFonts w:eastAsia="DengXian"/>
          <w:lang w:eastAsia="zh-CN"/>
        </w:rPr>
        <w:t xml:space="preserve"> to “</w:t>
      </w:r>
      <w:r w:rsidRPr="007E69EA">
        <w:rPr>
          <w:rFonts w:eastAsia="DengXian"/>
          <w:lang w:eastAsia="zh-CN"/>
        </w:rPr>
        <w:t xml:space="preserve">A UE supporting this feature shall also indicate support of </w:t>
      </w:r>
      <w:r w:rsidRPr="007E69EA">
        <w:rPr>
          <w:rFonts w:eastAsia="DengXian"/>
          <w:i/>
          <w:lang w:eastAsia="zh-CN"/>
        </w:rPr>
        <w:t>ltm-BeamIndicationSeparateTCI-r18</w:t>
      </w:r>
      <w:r w:rsidRPr="007E69EA">
        <w:rPr>
          <w:rFonts w:eastAsia="DengXian"/>
          <w:lang w:eastAsia="zh-CN"/>
        </w:rPr>
        <w:t>.</w:t>
      </w:r>
      <w:r>
        <w:rPr>
          <w:rFonts w:eastAsia="DengXian"/>
          <w:lang w:eastAsia="zh-CN"/>
        </w:rPr>
        <w:t>”</w:t>
      </w:r>
    </w:p>
    <w:p w14:paraId="5C37BDB6" w14:textId="791E324C" w:rsidR="00F55B6E" w:rsidRDefault="005F1E1C" w:rsidP="00893AD4">
      <w:pPr>
        <w:pStyle w:val="Heading2"/>
        <w:rPr>
          <w:rFonts w:eastAsia="DengXian"/>
          <w:lang w:eastAsia="zh-CN"/>
        </w:rPr>
      </w:pPr>
      <w:r>
        <w:rPr>
          <w:rFonts w:eastAsia="DengXian"/>
          <w:lang w:eastAsia="zh-CN"/>
        </w:rPr>
        <w:t xml:space="preserve">2.4 </w:t>
      </w:r>
      <w:r w:rsidRPr="00893AD4">
        <w:rPr>
          <w:rFonts w:eastAsia="DengXian"/>
          <w:i/>
          <w:lang w:eastAsia="zh-CN"/>
        </w:rPr>
        <w:t>ta-</w:t>
      </w:r>
      <w:proofErr w:type="spellStart"/>
      <w:r w:rsidRPr="00893AD4">
        <w:rPr>
          <w:rFonts w:eastAsia="DengXian"/>
          <w:i/>
          <w:lang w:eastAsia="zh-CN"/>
        </w:rPr>
        <w:t>IndicationCellSwitch</w:t>
      </w:r>
      <w:proofErr w:type="spellEnd"/>
      <w:r>
        <w:rPr>
          <w:rFonts w:eastAsia="DengXian"/>
          <w:lang w:eastAsia="zh-CN"/>
        </w:rPr>
        <w:t xml:space="preserve"> and</w:t>
      </w:r>
      <w:r w:rsidRPr="005F1E1C">
        <w:rPr>
          <w:rFonts w:eastAsia="DengXian"/>
          <w:lang w:eastAsia="zh-CN"/>
        </w:rPr>
        <w:t xml:space="preserve"> </w:t>
      </w:r>
      <w:proofErr w:type="spellStart"/>
      <w:r w:rsidRPr="00893AD4">
        <w:rPr>
          <w:rFonts w:eastAsia="DengXian"/>
          <w:i/>
          <w:lang w:eastAsia="zh-CN"/>
        </w:rPr>
        <w:t>ue</w:t>
      </w:r>
      <w:proofErr w:type="spellEnd"/>
      <w:r w:rsidRPr="00893AD4">
        <w:rPr>
          <w:rFonts w:eastAsia="DengXian"/>
          <w:i/>
          <w:lang w:eastAsia="zh-CN"/>
        </w:rPr>
        <w:t>-TA-Measurement</w:t>
      </w:r>
    </w:p>
    <w:p w14:paraId="1EB02DE6" w14:textId="330FCEF8" w:rsidR="00173AE6" w:rsidRPr="00CF04B3" w:rsidRDefault="00323076" w:rsidP="00173AE6">
      <w:r>
        <w:rPr>
          <w:rFonts w:eastAsia="DengXian"/>
          <w:lang w:eastAsia="zh-CN"/>
        </w:rPr>
        <w:t xml:space="preserve">UE capabilities </w:t>
      </w:r>
      <w:r w:rsidRPr="00893AD4">
        <w:rPr>
          <w:rFonts w:eastAsia="DengXian"/>
          <w:i/>
          <w:lang w:eastAsia="zh-CN"/>
        </w:rPr>
        <w:t>ta-</w:t>
      </w:r>
      <w:proofErr w:type="spellStart"/>
      <w:r w:rsidRPr="00893AD4">
        <w:rPr>
          <w:rFonts w:eastAsia="DengXian"/>
          <w:i/>
          <w:lang w:eastAsia="zh-CN"/>
        </w:rPr>
        <w:t>IndicationCellSwitch</w:t>
      </w:r>
      <w:proofErr w:type="spellEnd"/>
      <w:r w:rsidRPr="00893AD4">
        <w:rPr>
          <w:rFonts w:eastAsia="DengXian"/>
          <w:i/>
          <w:lang w:eastAsia="zh-CN"/>
        </w:rPr>
        <w:t xml:space="preserve"> </w:t>
      </w:r>
      <w:r w:rsidRPr="00323076">
        <w:rPr>
          <w:rFonts w:eastAsia="DengXian"/>
          <w:lang w:eastAsia="zh-CN"/>
        </w:rPr>
        <w:t xml:space="preserve">and </w:t>
      </w:r>
      <w:proofErr w:type="spellStart"/>
      <w:r w:rsidRPr="00893AD4">
        <w:rPr>
          <w:rFonts w:eastAsia="DengXian"/>
          <w:i/>
          <w:lang w:eastAsia="zh-CN"/>
        </w:rPr>
        <w:t>ue</w:t>
      </w:r>
      <w:proofErr w:type="spellEnd"/>
      <w:r w:rsidRPr="00893AD4">
        <w:rPr>
          <w:rFonts w:eastAsia="DengXian"/>
          <w:i/>
          <w:lang w:eastAsia="zh-CN"/>
        </w:rPr>
        <w:t>-TA-Measurement</w:t>
      </w:r>
      <w:r>
        <w:rPr>
          <w:rFonts w:eastAsia="DengXian"/>
          <w:lang w:eastAsia="zh-CN"/>
        </w:rPr>
        <w:t xml:space="preserve"> are used to indicate whether t</w:t>
      </w:r>
      <w:r w:rsidR="00B45975">
        <w:rPr>
          <w:rFonts w:eastAsia="DengXian"/>
          <w:lang w:eastAsia="zh-CN"/>
        </w:rPr>
        <w:t xml:space="preserve">he UE supports TA indication in cell switch command and UE-based TA measurement for a certain band, respectively. It makes sense that the UE supporting </w:t>
      </w:r>
      <w:r w:rsidR="00B45975" w:rsidRPr="00366FE4">
        <w:rPr>
          <w:rFonts w:eastAsia="DengXian"/>
          <w:i/>
          <w:lang w:eastAsia="zh-CN"/>
        </w:rPr>
        <w:t>ta-</w:t>
      </w:r>
      <w:proofErr w:type="spellStart"/>
      <w:r w:rsidR="00B45975" w:rsidRPr="00366FE4">
        <w:rPr>
          <w:rFonts w:eastAsia="DengXian"/>
          <w:i/>
          <w:lang w:eastAsia="zh-CN"/>
        </w:rPr>
        <w:t>IndicationCellSwitch</w:t>
      </w:r>
      <w:proofErr w:type="spellEnd"/>
      <w:r w:rsidR="00B45975" w:rsidRPr="00366FE4">
        <w:rPr>
          <w:rFonts w:eastAsia="DengXian"/>
          <w:i/>
          <w:lang w:eastAsia="zh-CN"/>
        </w:rPr>
        <w:t xml:space="preserve"> </w:t>
      </w:r>
      <w:r w:rsidR="00B45975">
        <w:rPr>
          <w:rFonts w:eastAsia="DengXian"/>
          <w:lang w:eastAsia="zh-CN"/>
        </w:rPr>
        <w:t xml:space="preserve">or </w:t>
      </w:r>
      <w:proofErr w:type="spellStart"/>
      <w:r w:rsidR="00B45975" w:rsidRPr="00366FE4">
        <w:rPr>
          <w:rFonts w:eastAsia="DengXian"/>
          <w:i/>
          <w:lang w:eastAsia="zh-CN"/>
        </w:rPr>
        <w:t>ue</w:t>
      </w:r>
      <w:proofErr w:type="spellEnd"/>
      <w:r w:rsidR="00B45975" w:rsidRPr="00366FE4">
        <w:rPr>
          <w:rFonts w:eastAsia="DengXian"/>
          <w:i/>
          <w:lang w:eastAsia="zh-CN"/>
        </w:rPr>
        <w:t>-TA-Measurement</w:t>
      </w:r>
      <w:r w:rsidR="00173AE6">
        <w:rPr>
          <w:rFonts w:eastAsia="DengXian"/>
          <w:lang w:eastAsia="zh-CN"/>
        </w:rPr>
        <w:t xml:space="preserve"> for a band shall also support at least one of </w:t>
      </w:r>
      <w:r w:rsidR="00173AE6" w:rsidRPr="00893AD4">
        <w:rPr>
          <w:rFonts w:eastAsia="DengXian"/>
          <w:i/>
          <w:lang w:eastAsia="zh-CN"/>
        </w:rPr>
        <w:t>ltm-BeamIndicationJointTCI-r18</w:t>
      </w:r>
      <w:r w:rsidR="00173AE6">
        <w:rPr>
          <w:rFonts w:eastAsia="DengXian"/>
          <w:i/>
          <w:lang w:eastAsia="zh-CN"/>
        </w:rPr>
        <w:t xml:space="preserve"> </w:t>
      </w:r>
      <w:r w:rsidR="00173AE6">
        <w:rPr>
          <w:rFonts w:eastAsia="DengXian"/>
          <w:lang w:eastAsia="zh-CN"/>
        </w:rPr>
        <w:t xml:space="preserve">and </w:t>
      </w:r>
      <w:r w:rsidR="00173AE6" w:rsidRPr="00893AD4">
        <w:rPr>
          <w:rFonts w:eastAsia="DengXian"/>
          <w:i/>
          <w:lang w:eastAsia="zh-CN"/>
        </w:rPr>
        <w:t>ltm-BeamIndicationSeparateTCI-r18</w:t>
      </w:r>
      <w:r w:rsidR="00173AE6">
        <w:rPr>
          <w:rFonts w:eastAsia="DengXian"/>
          <w:lang w:eastAsia="zh-CN"/>
        </w:rPr>
        <w:t xml:space="preserve"> for this band. </w:t>
      </w:r>
    </w:p>
    <w:p w14:paraId="55E58B71" w14:textId="663D2D9F" w:rsidR="005F1E1C" w:rsidRDefault="00173AE6" w:rsidP="00734CD1">
      <w:pPr>
        <w:pStyle w:val="Proposal-HW"/>
        <w:ind w:left="1000" w:hangingChars="500" w:hanging="1000"/>
        <w:rPr>
          <w:rFonts w:eastAsia="DengXian"/>
          <w:lang w:eastAsia="zh-CN"/>
        </w:rPr>
      </w:pPr>
      <w:r>
        <w:rPr>
          <w:rFonts w:eastAsia="DengXian"/>
          <w:lang w:eastAsia="zh-CN"/>
        </w:rPr>
        <w:lastRenderedPageBreak/>
        <w:t xml:space="preserve">Proposal </w:t>
      </w:r>
      <w:r w:rsidR="00E828C5">
        <w:rPr>
          <w:rFonts w:eastAsia="DengXian"/>
          <w:lang w:eastAsia="zh-CN"/>
        </w:rPr>
        <w:t>7</w:t>
      </w:r>
      <w:r>
        <w:rPr>
          <w:rFonts w:eastAsia="DengXian"/>
          <w:lang w:eastAsia="zh-CN"/>
        </w:rPr>
        <w:t xml:space="preserve">: The UE supporting </w:t>
      </w:r>
      <w:r w:rsidRPr="00366FE4">
        <w:rPr>
          <w:rFonts w:eastAsia="DengXian"/>
          <w:i/>
          <w:lang w:eastAsia="zh-CN"/>
        </w:rPr>
        <w:t>ta-</w:t>
      </w:r>
      <w:proofErr w:type="spellStart"/>
      <w:r w:rsidRPr="00366FE4">
        <w:rPr>
          <w:rFonts w:eastAsia="DengXian"/>
          <w:i/>
          <w:lang w:eastAsia="zh-CN"/>
        </w:rPr>
        <w:t>IndicationCellSwitch</w:t>
      </w:r>
      <w:proofErr w:type="spellEnd"/>
      <w:r w:rsidRPr="00366FE4">
        <w:rPr>
          <w:rFonts w:eastAsia="DengXian"/>
          <w:i/>
          <w:lang w:eastAsia="zh-CN"/>
        </w:rPr>
        <w:t xml:space="preserve"> </w:t>
      </w:r>
      <w:r>
        <w:rPr>
          <w:rFonts w:eastAsia="DengXian"/>
          <w:lang w:eastAsia="zh-CN"/>
        </w:rPr>
        <w:t xml:space="preserve">or </w:t>
      </w:r>
      <w:proofErr w:type="spellStart"/>
      <w:r w:rsidRPr="00366FE4">
        <w:rPr>
          <w:rFonts w:eastAsia="DengXian"/>
          <w:i/>
          <w:lang w:eastAsia="zh-CN"/>
        </w:rPr>
        <w:t>ue</w:t>
      </w:r>
      <w:proofErr w:type="spellEnd"/>
      <w:r w:rsidRPr="00366FE4">
        <w:rPr>
          <w:rFonts w:eastAsia="DengXian"/>
          <w:i/>
          <w:lang w:eastAsia="zh-CN"/>
        </w:rPr>
        <w:t>-TA-Measurement</w:t>
      </w:r>
      <w:r>
        <w:rPr>
          <w:rFonts w:eastAsia="DengXian"/>
          <w:lang w:eastAsia="zh-CN"/>
        </w:rPr>
        <w:t xml:space="preserve"> for a band shall also indicate the support of </w:t>
      </w:r>
      <w:r w:rsidRPr="00366FE4">
        <w:rPr>
          <w:rFonts w:eastAsia="DengXian"/>
          <w:i/>
          <w:lang w:eastAsia="zh-CN"/>
        </w:rPr>
        <w:t>ltm-BeamIndicationJointTCI-r18</w:t>
      </w:r>
      <w:r>
        <w:rPr>
          <w:rFonts w:eastAsia="DengXian"/>
          <w:i/>
          <w:lang w:eastAsia="zh-CN"/>
        </w:rPr>
        <w:t xml:space="preserve"> </w:t>
      </w:r>
      <w:r>
        <w:rPr>
          <w:rFonts w:eastAsia="DengXian"/>
          <w:lang w:eastAsia="zh-CN"/>
        </w:rPr>
        <w:t xml:space="preserve">or </w:t>
      </w:r>
      <w:r w:rsidRPr="00366FE4">
        <w:rPr>
          <w:rFonts w:eastAsia="DengXian"/>
          <w:i/>
          <w:lang w:eastAsia="zh-CN"/>
        </w:rPr>
        <w:t>ltm-BeamIndicationSeparateTCI-r18</w:t>
      </w:r>
      <w:r>
        <w:rPr>
          <w:rFonts w:eastAsia="DengXian"/>
          <w:lang w:eastAsia="zh-CN"/>
        </w:rPr>
        <w:t xml:space="preserve"> for the same band.</w:t>
      </w:r>
    </w:p>
    <w:p w14:paraId="620A4CF3" w14:textId="58E84555" w:rsidR="00545ADB" w:rsidRPr="004C60F2" w:rsidRDefault="00214A0D" w:rsidP="001E5EF1">
      <w:pPr>
        <w:rPr>
          <w:rFonts w:eastAsia="Malgun Gothic"/>
          <w:lang w:eastAsia="de-DE"/>
        </w:rPr>
      </w:pPr>
      <w:r w:rsidRPr="001E5EF1">
        <w:rPr>
          <w:rFonts w:eastAsia="DengXian" w:hint="eastAsia"/>
          <w:lang w:eastAsia="zh-CN"/>
        </w:rPr>
        <w:t>T</w:t>
      </w:r>
      <w:r w:rsidRPr="001E5EF1">
        <w:rPr>
          <w:rFonts w:eastAsia="DengXian"/>
          <w:lang w:eastAsia="zh-CN"/>
        </w:rPr>
        <w:t>he</w:t>
      </w:r>
      <w:r w:rsidR="001E5EF1">
        <w:rPr>
          <w:rFonts w:eastAsia="DengXian"/>
          <w:lang w:eastAsia="zh-CN"/>
        </w:rPr>
        <w:t xml:space="preserve"> corresponding TP</w:t>
      </w:r>
      <w:r w:rsidR="00897B83">
        <w:rPr>
          <w:rFonts w:eastAsia="DengXian"/>
          <w:lang w:eastAsia="zh-CN"/>
        </w:rPr>
        <w:t xml:space="preserve"> for the above proposals</w:t>
      </w:r>
      <w:r w:rsidR="001E5EF1">
        <w:rPr>
          <w:rFonts w:eastAsia="DengXian"/>
          <w:lang w:eastAsia="zh-CN"/>
        </w:rPr>
        <w:t xml:space="preserve"> for 38.306 is provided in Annex.</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3F9A56E5" w14:textId="77777777" w:rsidR="00E828C5" w:rsidRDefault="00E828C5" w:rsidP="00E828C5">
      <w:pPr>
        <w:pStyle w:val="Proposal-HW"/>
        <w:ind w:left="1128" w:hanging="1128"/>
      </w:pPr>
      <w:r>
        <w:t>Proposal 1:</w:t>
      </w:r>
      <w:r>
        <w:tab/>
        <w:t>Clarify in TS 38.306 that the UE supporting LTM should also indicate support of FG45-1 at least one BC of the corresponding CG and TCI status indication (i.e. FG45-3 or FG45-4) for at least one band for each BC where the UE indicates support of intra-frequency L1 measurement and report (i.e. FG45-1)</w:t>
      </w:r>
    </w:p>
    <w:p w14:paraId="087D3B3A" w14:textId="77777777" w:rsidR="00E828C5" w:rsidRDefault="00E828C5" w:rsidP="00E828C5">
      <w:pPr>
        <w:pStyle w:val="Proposal-HW"/>
        <w:ind w:left="1000" w:hangingChars="500" w:hanging="1000"/>
        <w:rPr>
          <w:lang w:val="en-US"/>
        </w:rPr>
      </w:pPr>
      <w:r w:rsidRPr="000124A0">
        <w:t>Proposal 2</w:t>
      </w:r>
      <w:r>
        <w:t xml:space="preserve">: </w:t>
      </w:r>
      <w:r w:rsidRPr="000124A0">
        <w:t>Update</w:t>
      </w:r>
      <w:r>
        <w:t xml:space="preserve"> the definition of </w:t>
      </w:r>
      <w:r w:rsidRPr="000124A0">
        <w:rPr>
          <w:i/>
        </w:rPr>
        <w:t>ltm-MCG-r18</w:t>
      </w:r>
      <w:r w:rsidRPr="00557ACC">
        <w:t xml:space="preserve"> and</w:t>
      </w:r>
      <w:r w:rsidRPr="000124A0">
        <w:rPr>
          <w:i/>
        </w:rPr>
        <w:t xml:space="preserve"> ltm-SCG-r18</w:t>
      </w:r>
      <w:r>
        <w:t xml:space="preserve"> to </w:t>
      </w:r>
      <w:r>
        <w:rPr>
          <w:lang w:val="en-US"/>
        </w:rPr>
        <w:t>“</w:t>
      </w:r>
      <w:r w:rsidRPr="00557ACC">
        <w:rPr>
          <w:lang w:val="en-US"/>
        </w:rPr>
        <w:t xml:space="preserve">UE supporting this feature shall also indicate support for TCI state indication (FG45-3 </w:t>
      </w:r>
      <w:r w:rsidRPr="000124A0">
        <w:rPr>
          <w:color w:val="FF0000"/>
          <w:lang w:val="en-US"/>
        </w:rPr>
        <w:t>or</w:t>
      </w:r>
      <w:r w:rsidRPr="00557ACC">
        <w:rPr>
          <w:lang w:val="en-US"/>
        </w:rPr>
        <w:t xml:space="preserve"> FG45-4)</w:t>
      </w:r>
      <w:r>
        <w:rPr>
          <w:lang w:val="en-US"/>
        </w:rPr>
        <w:t>”.</w:t>
      </w:r>
    </w:p>
    <w:p w14:paraId="43004F43" w14:textId="09CBC8E6" w:rsidR="00E828C5" w:rsidRPr="009543E9" w:rsidRDefault="00E828C5" w:rsidP="00E828C5">
      <w:pPr>
        <w:pStyle w:val="Proposal-HW"/>
        <w:ind w:left="1000" w:hangingChars="500" w:hanging="1000"/>
      </w:pPr>
      <w:r w:rsidRPr="009543E9">
        <w:t xml:space="preserve">Proposal 3: Introduce a separate UE capability to indicate whether the UE supports </w:t>
      </w:r>
      <w:r>
        <w:t xml:space="preserve">the release of </w:t>
      </w:r>
      <w:r w:rsidRPr="009543E9">
        <w:t>NR-DC configuration as part of MCG LTM execution</w:t>
      </w:r>
      <w:r>
        <w:t xml:space="preserve">. This allows deploying MCG LTM even </w:t>
      </w:r>
      <w:r>
        <w:t xml:space="preserve">if </w:t>
      </w:r>
      <w:r>
        <w:t>no network implementation supports MCG LTM with SCG release (which may</w:t>
      </w:r>
      <w:bookmarkStart w:id="3" w:name="_GoBack"/>
      <w:bookmarkEnd w:id="3"/>
      <w:r>
        <w:t xml:space="preserve"> have issues for the network).</w:t>
      </w:r>
    </w:p>
    <w:p w14:paraId="215A1407" w14:textId="77777777" w:rsidR="00E828C5" w:rsidRDefault="00E828C5" w:rsidP="00E828C5">
      <w:pPr>
        <w:pStyle w:val="Proposal-HW"/>
        <w:ind w:left="1000" w:hangingChars="500" w:hanging="1000"/>
        <w:rPr>
          <w:rFonts w:eastAsia="DengXian"/>
          <w:lang w:eastAsia="zh-CN"/>
        </w:rPr>
      </w:pPr>
      <w:r w:rsidRPr="00366FE4">
        <w:t xml:space="preserve">Proposal </w:t>
      </w:r>
      <w:r>
        <w:t>4</w:t>
      </w:r>
      <w:r w:rsidRPr="00366FE4">
        <w:t>:</w:t>
      </w:r>
      <w:r>
        <w:rPr>
          <w:rFonts w:eastAsia="DengXian"/>
          <w:lang w:eastAsia="zh-CN"/>
        </w:rPr>
        <w:t xml:space="preserve"> </w:t>
      </w:r>
      <w:r w:rsidRPr="00A60484">
        <w:rPr>
          <w:rFonts w:eastAsia="DengXian"/>
          <w:lang w:eastAsia="zh-CN"/>
        </w:rPr>
        <w:t xml:space="preserve">Update the definition of </w:t>
      </w:r>
      <w:r w:rsidRPr="00366FE4">
        <w:rPr>
          <w:rFonts w:eastAsia="DengXian"/>
          <w:i/>
          <w:lang w:eastAsia="zh-CN"/>
        </w:rPr>
        <w:t>ltm-RACH-LessCG-r18</w:t>
      </w:r>
      <w:r>
        <w:rPr>
          <w:rFonts w:eastAsia="DengXian"/>
          <w:lang w:eastAsia="zh-CN"/>
        </w:rPr>
        <w:t xml:space="preserve"> and</w:t>
      </w:r>
      <w:r w:rsidRPr="00A60484">
        <w:rPr>
          <w:rFonts w:eastAsia="DengXian"/>
          <w:lang w:eastAsia="zh-CN"/>
        </w:rPr>
        <w:t xml:space="preserve"> </w:t>
      </w:r>
      <w:r w:rsidRPr="00366FE4">
        <w:rPr>
          <w:rFonts w:eastAsia="DengXian"/>
          <w:i/>
          <w:lang w:eastAsia="zh-CN"/>
        </w:rPr>
        <w:t>ltm-RACH-LessDG-r18</w:t>
      </w:r>
      <w:r>
        <w:rPr>
          <w:rFonts w:eastAsia="DengXian"/>
          <w:lang w:eastAsia="zh-CN"/>
        </w:rPr>
        <w:t xml:space="preserve"> to “</w:t>
      </w:r>
      <w:r w:rsidRPr="007A6F1D">
        <w:rPr>
          <w:rFonts w:eastAsia="DengXian"/>
          <w:lang w:eastAsia="zh-CN"/>
        </w:rPr>
        <w:t xml:space="preserve">UE indicating support for this feature shall also indicate support of </w:t>
      </w:r>
      <w:r w:rsidRPr="00366FE4">
        <w:rPr>
          <w:rFonts w:eastAsia="DengXian"/>
          <w:color w:val="FF0000"/>
          <w:lang w:eastAsia="zh-CN"/>
        </w:rPr>
        <w:t>either</w:t>
      </w:r>
      <w:r>
        <w:rPr>
          <w:rFonts w:eastAsia="DengXian"/>
          <w:lang w:eastAsia="zh-CN"/>
        </w:rPr>
        <w:t xml:space="preserve"> </w:t>
      </w:r>
      <w:r w:rsidRPr="00366FE4">
        <w:rPr>
          <w:rFonts w:eastAsia="DengXian"/>
          <w:i/>
          <w:lang w:eastAsia="zh-CN"/>
        </w:rPr>
        <w:t>ltm-BeamIndicationJointTCI-r18</w:t>
      </w:r>
      <w:r w:rsidRPr="007A6F1D">
        <w:rPr>
          <w:rFonts w:eastAsia="DengXian"/>
          <w:lang w:eastAsia="zh-CN"/>
        </w:rPr>
        <w:t xml:space="preserve"> </w:t>
      </w:r>
      <w:r w:rsidRPr="00366FE4">
        <w:rPr>
          <w:rFonts w:eastAsia="DengXian"/>
          <w:color w:val="FF0000"/>
          <w:lang w:eastAsia="zh-CN"/>
        </w:rPr>
        <w:t>or</w:t>
      </w:r>
      <w:r w:rsidRPr="007A6F1D">
        <w:rPr>
          <w:rFonts w:eastAsia="DengXian"/>
          <w:lang w:eastAsia="zh-CN"/>
        </w:rPr>
        <w:t xml:space="preserve"> </w:t>
      </w:r>
      <w:r w:rsidRPr="00366FE4">
        <w:rPr>
          <w:rFonts w:eastAsia="DengXian"/>
          <w:i/>
          <w:lang w:eastAsia="zh-CN"/>
        </w:rPr>
        <w:t>ltm-BeamIndicationSeparateTCI-r18</w:t>
      </w:r>
      <w:r>
        <w:rPr>
          <w:rFonts w:eastAsia="DengXian"/>
          <w:lang w:eastAsia="zh-CN"/>
        </w:rPr>
        <w:t xml:space="preserve"> </w:t>
      </w:r>
      <w:r w:rsidRPr="00D25759">
        <w:rPr>
          <w:rFonts w:eastAsia="DengXian"/>
          <w:color w:val="FF0000"/>
          <w:lang w:eastAsia="zh-CN"/>
        </w:rPr>
        <w:t>for</w:t>
      </w:r>
      <w:r w:rsidRPr="00B4518F">
        <w:rPr>
          <w:rFonts w:eastAsia="DengXian"/>
          <w:color w:val="FF0000"/>
          <w:lang w:eastAsia="zh-CN"/>
        </w:rPr>
        <w:t xml:space="preserve"> </w:t>
      </w:r>
      <w:r w:rsidRPr="00575864">
        <w:rPr>
          <w:rFonts w:eastAsia="DengXian"/>
          <w:color w:val="FF0000"/>
          <w:lang w:eastAsia="zh-CN"/>
        </w:rPr>
        <w:t>at least</w:t>
      </w:r>
      <w:r w:rsidRPr="00D25759">
        <w:rPr>
          <w:rFonts w:eastAsia="DengXian"/>
          <w:color w:val="FF0000"/>
          <w:lang w:eastAsia="zh-CN"/>
        </w:rPr>
        <w:t xml:space="preserve"> one band</w:t>
      </w:r>
      <w:r w:rsidRPr="007A6F1D">
        <w:rPr>
          <w:rFonts w:eastAsia="DengXian"/>
          <w:lang w:eastAsia="zh-CN"/>
        </w:rPr>
        <w:t xml:space="preserve"> and either </w:t>
      </w:r>
      <w:r w:rsidRPr="00366FE4">
        <w:rPr>
          <w:rFonts w:eastAsia="DengXian"/>
          <w:i/>
          <w:lang w:eastAsia="zh-CN"/>
        </w:rPr>
        <w:t>ta-IndicationCellSwitch-r18</w:t>
      </w:r>
      <w:r w:rsidRPr="007A6F1D">
        <w:rPr>
          <w:rFonts w:eastAsia="DengXian"/>
          <w:lang w:eastAsia="zh-CN"/>
        </w:rPr>
        <w:t xml:space="preserve"> or </w:t>
      </w:r>
      <w:r w:rsidRPr="00366FE4">
        <w:rPr>
          <w:rFonts w:eastAsia="DengXian"/>
          <w:i/>
          <w:lang w:eastAsia="zh-CN"/>
        </w:rPr>
        <w:t>ue-TA-Measurement-r18</w:t>
      </w:r>
      <w:r w:rsidRPr="007A6F1D">
        <w:rPr>
          <w:rFonts w:eastAsia="DengXian"/>
          <w:lang w:eastAsia="zh-CN"/>
        </w:rPr>
        <w:t>.</w:t>
      </w:r>
      <w:r>
        <w:rPr>
          <w:rFonts w:eastAsia="DengXian"/>
          <w:lang w:eastAsia="zh-CN"/>
        </w:rPr>
        <w:t>”</w:t>
      </w:r>
    </w:p>
    <w:p w14:paraId="19851D66" w14:textId="77777777" w:rsidR="00E828C5" w:rsidRDefault="00E828C5" w:rsidP="00E828C5">
      <w:pPr>
        <w:pStyle w:val="Proposal-HW"/>
        <w:ind w:left="1000" w:hangingChars="500" w:hanging="1000"/>
        <w:rPr>
          <w:rFonts w:eastAsia="DengXian"/>
          <w:lang w:eastAsia="zh-CN"/>
        </w:rPr>
      </w:pPr>
      <w:r>
        <w:rPr>
          <w:rFonts w:eastAsia="DengXian"/>
          <w:lang w:eastAsia="zh-CN"/>
        </w:rPr>
        <w:t xml:space="preserve">Proposal 5: Update the definition of </w:t>
      </w:r>
      <w:r w:rsidRPr="00C541F9">
        <w:rPr>
          <w:rFonts w:eastAsia="DengXian"/>
          <w:i/>
          <w:lang w:eastAsia="zh-CN"/>
        </w:rPr>
        <w:t>ltm-RACH-LessCG-r18</w:t>
      </w:r>
      <w:r>
        <w:rPr>
          <w:rFonts w:eastAsia="DengXian"/>
          <w:lang w:eastAsia="zh-CN"/>
        </w:rPr>
        <w:t xml:space="preserve"> and</w:t>
      </w:r>
      <w:r w:rsidRPr="00A60484">
        <w:rPr>
          <w:rFonts w:eastAsia="DengXian"/>
          <w:lang w:eastAsia="zh-CN"/>
        </w:rPr>
        <w:t xml:space="preserve"> </w:t>
      </w:r>
      <w:r w:rsidRPr="00C541F9">
        <w:rPr>
          <w:rFonts w:eastAsia="DengXian"/>
          <w:i/>
          <w:lang w:eastAsia="zh-CN"/>
        </w:rPr>
        <w:t>ltm-RACH-LessDG-r18</w:t>
      </w:r>
      <w:r w:rsidRPr="00EC7225">
        <w:rPr>
          <w:rFonts w:eastAsia="DengXian"/>
          <w:i/>
          <w:lang w:eastAsia="zh-CN"/>
        </w:rPr>
        <w:t xml:space="preserve"> </w:t>
      </w:r>
      <w:r>
        <w:rPr>
          <w:rFonts w:eastAsia="DengXian"/>
          <w:lang w:eastAsia="zh-CN"/>
        </w:rPr>
        <w:t>to “</w:t>
      </w:r>
      <w:r w:rsidRPr="00407C36">
        <w:rPr>
          <w:rFonts w:eastAsia="DengXian"/>
          <w:lang w:eastAsia="zh-CN"/>
        </w:rPr>
        <w:t xml:space="preserve">for MCG LTM if the UE indicates support of </w:t>
      </w:r>
      <w:r w:rsidRPr="00EC7225">
        <w:rPr>
          <w:rFonts w:eastAsia="DengXian"/>
          <w:i/>
          <w:lang w:eastAsia="zh-CN"/>
        </w:rPr>
        <w:t>ltm-MCG-r18</w:t>
      </w:r>
      <w:r w:rsidRPr="00EC7225">
        <w:rPr>
          <w:rFonts w:eastAsia="DengXian"/>
          <w:color w:val="FF0000"/>
          <w:lang w:eastAsia="zh-CN"/>
        </w:rPr>
        <w:t xml:space="preserve"> or</w:t>
      </w:r>
      <w:r w:rsidRPr="00407C36">
        <w:rPr>
          <w:rFonts w:eastAsia="DengXian"/>
          <w:lang w:eastAsia="zh-CN"/>
        </w:rPr>
        <w:t xml:space="preserve"> for SCG LTM if the UE indicates support of </w:t>
      </w:r>
      <w:r w:rsidRPr="00EC7225">
        <w:rPr>
          <w:rFonts w:eastAsia="DengXian"/>
          <w:i/>
          <w:lang w:eastAsia="zh-CN"/>
        </w:rPr>
        <w:t xml:space="preserve">ltm-SCG-r18 </w:t>
      </w:r>
      <w:r w:rsidRPr="00407C36">
        <w:rPr>
          <w:rFonts w:eastAsia="DengXian"/>
          <w:lang w:eastAsia="zh-CN"/>
        </w:rPr>
        <w:t>respectively</w:t>
      </w:r>
      <w:r>
        <w:rPr>
          <w:rFonts w:eastAsia="DengXian"/>
          <w:lang w:eastAsia="zh-CN"/>
        </w:rPr>
        <w:t>”</w:t>
      </w:r>
    </w:p>
    <w:p w14:paraId="1294568F" w14:textId="77777777" w:rsidR="00E828C5" w:rsidRDefault="00E828C5" w:rsidP="00E828C5">
      <w:pPr>
        <w:pStyle w:val="Proposal-HW"/>
        <w:ind w:left="1000" w:hangingChars="500" w:hanging="1000"/>
        <w:rPr>
          <w:rFonts w:eastAsia="DengXian"/>
          <w:lang w:eastAsia="zh-CN"/>
        </w:rPr>
      </w:pPr>
      <w:r>
        <w:rPr>
          <w:rFonts w:eastAsia="DengXian"/>
          <w:lang w:eastAsia="zh-CN"/>
        </w:rPr>
        <w:t xml:space="preserve">Proposal 6: </w:t>
      </w:r>
      <w:r w:rsidRPr="007E69EA">
        <w:rPr>
          <w:rFonts w:eastAsia="DengXian"/>
          <w:lang w:eastAsia="zh-CN"/>
        </w:rPr>
        <w:t>Update the definition of</w:t>
      </w:r>
      <w:r>
        <w:rPr>
          <w:rFonts w:eastAsia="DengXian"/>
          <w:lang w:eastAsia="zh-CN"/>
        </w:rPr>
        <w:t xml:space="preserve"> </w:t>
      </w:r>
      <w:r w:rsidRPr="00893AD4">
        <w:rPr>
          <w:rFonts w:eastAsia="DengXian"/>
          <w:i/>
          <w:lang w:eastAsia="zh-CN"/>
        </w:rPr>
        <w:t>ltm-MAC-CE-JointTCI-r18</w:t>
      </w:r>
      <w:r>
        <w:rPr>
          <w:rFonts w:eastAsia="DengXian"/>
          <w:lang w:eastAsia="zh-CN"/>
        </w:rPr>
        <w:t xml:space="preserve"> to “</w:t>
      </w:r>
      <w:r w:rsidRPr="007E69EA">
        <w:rPr>
          <w:rFonts w:eastAsia="DengXian"/>
          <w:lang w:eastAsia="zh-CN"/>
        </w:rPr>
        <w:t xml:space="preserve">A UE supporting this feature shall also indicate support of </w:t>
      </w:r>
      <w:r w:rsidRPr="00366FE4">
        <w:rPr>
          <w:rFonts w:eastAsia="DengXian"/>
          <w:i/>
          <w:lang w:eastAsia="zh-CN"/>
        </w:rPr>
        <w:t>BeamIndicationJointTCI-r18</w:t>
      </w:r>
      <w:r w:rsidRPr="007E69EA">
        <w:rPr>
          <w:rFonts w:eastAsia="DengXian"/>
          <w:lang w:eastAsia="zh-CN"/>
        </w:rPr>
        <w:t>.</w:t>
      </w:r>
      <w:r>
        <w:rPr>
          <w:rFonts w:eastAsia="DengXian"/>
          <w:lang w:eastAsia="zh-CN"/>
        </w:rPr>
        <w:t xml:space="preserve">” Update </w:t>
      </w:r>
      <w:r w:rsidRPr="007E69EA">
        <w:rPr>
          <w:rFonts w:eastAsia="DengXian"/>
          <w:lang w:eastAsia="zh-CN"/>
        </w:rPr>
        <w:t>the definition of</w:t>
      </w:r>
      <w:r>
        <w:rPr>
          <w:rFonts w:eastAsia="DengXian"/>
          <w:lang w:eastAsia="zh-CN"/>
        </w:rPr>
        <w:t xml:space="preserve"> </w:t>
      </w:r>
      <w:r w:rsidRPr="00893AD4">
        <w:rPr>
          <w:rFonts w:eastAsia="DengXian"/>
          <w:i/>
          <w:lang w:eastAsia="zh-CN"/>
        </w:rPr>
        <w:t>ltm-MAC-CE-SeparateTCI-r18</w:t>
      </w:r>
      <w:r>
        <w:rPr>
          <w:rFonts w:eastAsia="DengXian"/>
          <w:lang w:eastAsia="zh-CN"/>
        </w:rPr>
        <w:t xml:space="preserve"> to “</w:t>
      </w:r>
      <w:r w:rsidRPr="007E69EA">
        <w:rPr>
          <w:rFonts w:eastAsia="DengXian"/>
          <w:lang w:eastAsia="zh-CN"/>
        </w:rPr>
        <w:t xml:space="preserve">A UE supporting this feature shall also indicate support of </w:t>
      </w:r>
      <w:r w:rsidRPr="007E69EA">
        <w:rPr>
          <w:rFonts w:eastAsia="DengXian"/>
          <w:i/>
          <w:lang w:eastAsia="zh-CN"/>
        </w:rPr>
        <w:t>ltm-BeamIndicationSeparateTCI-r18</w:t>
      </w:r>
      <w:r w:rsidRPr="007E69EA">
        <w:rPr>
          <w:rFonts w:eastAsia="DengXian"/>
          <w:lang w:eastAsia="zh-CN"/>
        </w:rPr>
        <w:t>.</w:t>
      </w:r>
      <w:r>
        <w:rPr>
          <w:rFonts w:eastAsia="DengXian"/>
          <w:lang w:eastAsia="zh-CN"/>
        </w:rPr>
        <w:t>”</w:t>
      </w:r>
    </w:p>
    <w:p w14:paraId="4C615EA1" w14:textId="77777777" w:rsidR="00E828C5" w:rsidRDefault="00E828C5" w:rsidP="00E828C5">
      <w:pPr>
        <w:pStyle w:val="Proposal-HW"/>
        <w:ind w:left="1000" w:hangingChars="500" w:hanging="1000"/>
        <w:rPr>
          <w:rFonts w:eastAsia="DengXian"/>
          <w:lang w:eastAsia="zh-CN"/>
        </w:rPr>
      </w:pPr>
      <w:r>
        <w:rPr>
          <w:rFonts w:eastAsia="DengXian"/>
          <w:lang w:eastAsia="zh-CN"/>
        </w:rPr>
        <w:t xml:space="preserve">Proposal 7: The UE supporting </w:t>
      </w:r>
      <w:r w:rsidRPr="00366FE4">
        <w:rPr>
          <w:rFonts w:eastAsia="DengXian"/>
          <w:i/>
          <w:lang w:eastAsia="zh-CN"/>
        </w:rPr>
        <w:t>ta-</w:t>
      </w:r>
      <w:proofErr w:type="spellStart"/>
      <w:r w:rsidRPr="00366FE4">
        <w:rPr>
          <w:rFonts w:eastAsia="DengXian"/>
          <w:i/>
          <w:lang w:eastAsia="zh-CN"/>
        </w:rPr>
        <w:t>IndicationCellSwitch</w:t>
      </w:r>
      <w:proofErr w:type="spellEnd"/>
      <w:r w:rsidRPr="00366FE4">
        <w:rPr>
          <w:rFonts w:eastAsia="DengXian"/>
          <w:i/>
          <w:lang w:eastAsia="zh-CN"/>
        </w:rPr>
        <w:t xml:space="preserve"> </w:t>
      </w:r>
      <w:r>
        <w:rPr>
          <w:rFonts w:eastAsia="DengXian"/>
          <w:lang w:eastAsia="zh-CN"/>
        </w:rPr>
        <w:t xml:space="preserve">or </w:t>
      </w:r>
      <w:proofErr w:type="spellStart"/>
      <w:r w:rsidRPr="00366FE4">
        <w:rPr>
          <w:rFonts w:eastAsia="DengXian"/>
          <w:i/>
          <w:lang w:eastAsia="zh-CN"/>
        </w:rPr>
        <w:t>ue</w:t>
      </w:r>
      <w:proofErr w:type="spellEnd"/>
      <w:r w:rsidRPr="00366FE4">
        <w:rPr>
          <w:rFonts w:eastAsia="DengXian"/>
          <w:i/>
          <w:lang w:eastAsia="zh-CN"/>
        </w:rPr>
        <w:t>-TA-Measurement</w:t>
      </w:r>
      <w:r>
        <w:rPr>
          <w:rFonts w:eastAsia="DengXian"/>
          <w:lang w:eastAsia="zh-CN"/>
        </w:rPr>
        <w:t xml:space="preserve"> for a band shall also indicate the support of </w:t>
      </w:r>
      <w:r w:rsidRPr="00366FE4">
        <w:rPr>
          <w:rFonts w:eastAsia="DengXian"/>
          <w:i/>
          <w:lang w:eastAsia="zh-CN"/>
        </w:rPr>
        <w:t>ltm-BeamIndicationJointTCI-r18</w:t>
      </w:r>
      <w:r>
        <w:rPr>
          <w:rFonts w:eastAsia="DengXian"/>
          <w:i/>
          <w:lang w:eastAsia="zh-CN"/>
        </w:rPr>
        <w:t xml:space="preserve"> </w:t>
      </w:r>
      <w:r>
        <w:rPr>
          <w:rFonts w:eastAsia="DengXian"/>
          <w:lang w:eastAsia="zh-CN"/>
        </w:rPr>
        <w:t xml:space="preserve">or </w:t>
      </w:r>
      <w:r w:rsidRPr="00366FE4">
        <w:rPr>
          <w:rFonts w:eastAsia="DengXian"/>
          <w:i/>
          <w:lang w:eastAsia="zh-CN"/>
        </w:rPr>
        <w:t>ltm-BeamIndicationSeparateTCI-r18</w:t>
      </w:r>
      <w:r>
        <w:rPr>
          <w:rFonts w:eastAsia="DengXian"/>
          <w:lang w:eastAsia="zh-CN"/>
        </w:rPr>
        <w:t xml:space="preserve"> for the same band.</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4B812595" w14:textId="49342402" w:rsidR="00545ADB" w:rsidRPr="003A4C45" w:rsidRDefault="00C2010E" w:rsidP="003C4C20">
      <w:pPr>
        <w:numPr>
          <w:ilvl w:val="0"/>
          <w:numId w:val="1"/>
        </w:numPr>
        <w:overflowPunct/>
        <w:autoSpaceDE/>
        <w:autoSpaceDN/>
        <w:adjustRightInd/>
        <w:textAlignment w:val="auto"/>
        <w:rPr>
          <w:rFonts w:cs="Calibri"/>
          <w:lang w:eastAsia="x-none"/>
        </w:rPr>
      </w:pPr>
      <w:r w:rsidRPr="003A4C45">
        <w:rPr>
          <w:rFonts w:cs="Calibri"/>
          <w:lang w:eastAsia="x-none"/>
        </w:rPr>
        <w:t xml:space="preserve">R2-2401813 Draft 306 CR for UE capability for </w:t>
      </w:r>
      <w:proofErr w:type="spellStart"/>
      <w:r w:rsidRPr="003A4C45">
        <w:rPr>
          <w:rFonts w:cs="Calibri"/>
          <w:lang w:eastAsia="x-none"/>
        </w:rPr>
        <w:t>feMob</w:t>
      </w:r>
      <w:proofErr w:type="spellEnd"/>
      <w:r w:rsidRPr="003A4C45">
        <w:rPr>
          <w:rFonts w:cs="Calibri"/>
          <w:lang w:eastAsia="x-none"/>
        </w:rPr>
        <w:t>, Intel Corporation</w:t>
      </w:r>
    </w:p>
    <w:p w14:paraId="5A6DF3FD" w14:textId="17A37B14" w:rsidR="0039025A" w:rsidRDefault="003A4C45" w:rsidP="003C4C20">
      <w:pPr>
        <w:numPr>
          <w:ilvl w:val="0"/>
          <w:numId w:val="1"/>
        </w:numPr>
        <w:overflowPunct/>
        <w:autoSpaceDE/>
        <w:autoSpaceDN/>
        <w:adjustRightInd/>
        <w:textAlignment w:val="auto"/>
        <w:rPr>
          <w:rFonts w:cs="Calibri"/>
          <w:lang w:eastAsia="x-none"/>
        </w:rPr>
      </w:pPr>
      <w:r w:rsidRPr="003A4C45">
        <w:rPr>
          <w:rFonts w:cs="Calibri"/>
          <w:lang w:eastAsia="x-none"/>
        </w:rPr>
        <w:t>R1-2401709 Updated RAN1 UE features list for Rel-18 NR after RAN1#116, Moderators (AT&amp;T, NTT DOCOMO, INC.)</w:t>
      </w:r>
    </w:p>
    <w:p w14:paraId="50DA86E0" w14:textId="2BAB8AEF" w:rsidR="001F4413" w:rsidRPr="001F4413" w:rsidRDefault="001F4413" w:rsidP="001F4413">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1F4413">
        <w:rPr>
          <w:rFonts w:ascii="Arial" w:eastAsia="Malgun Gothic" w:hAnsi="Arial"/>
          <w:sz w:val="36"/>
          <w:lang w:eastAsia="de-DE"/>
        </w:rPr>
        <w:t>Annex</w:t>
      </w:r>
      <w:r>
        <w:rPr>
          <w:rFonts w:ascii="Arial" w:eastAsia="Malgun Gothic" w:hAnsi="Arial"/>
          <w:sz w:val="36"/>
          <w:lang w:eastAsia="de-DE"/>
        </w:rPr>
        <w:t>: TP for 38.306</w:t>
      </w:r>
    </w:p>
    <w:p w14:paraId="55625B2D" w14:textId="23E45C18" w:rsidR="001F4413" w:rsidRPr="001F4413" w:rsidRDefault="001F4413" w:rsidP="001F4413">
      <w:pPr>
        <w:overflowPunct/>
        <w:autoSpaceDE/>
        <w:autoSpaceDN/>
        <w:adjustRightInd/>
        <w:textAlignment w:val="auto"/>
        <w:rPr>
          <w:rFonts w:ascii="Arial" w:hAnsi="Arial" w:cs="Arial"/>
          <w:sz w:val="28"/>
          <w:szCs w:val="28"/>
          <w:lang w:eastAsia="x-none"/>
        </w:rPr>
      </w:pPr>
      <w:bookmarkStart w:id="4" w:name="_Toc156055048"/>
      <w:bookmarkStart w:id="5" w:name="_Toc52574181"/>
      <w:bookmarkStart w:id="6" w:name="_Toc52574095"/>
      <w:bookmarkStart w:id="7" w:name="_Toc46488674"/>
      <w:bookmarkStart w:id="8" w:name="_Toc37238777"/>
      <w:bookmarkStart w:id="9" w:name="_Toc37238663"/>
      <w:bookmarkStart w:id="10" w:name="_Toc37093387"/>
      <w:bookmarkStart w:id="11" w:name="_Toc29382270"/>
      <w:bookmarkStart w:id="12" w:name="_Toc12750905"/>
      <w:r w:rsidRPr="001F4413">
        <w:rPr>
          <w:rFonts w:ascii="Arial" w:hAnsi="Arial" w:cs="Arial"/>
          <w:sz w:val="28"/>
          <w:szCs w:val="28"/>
        </w:rPr>
        <w:t>4.2.9</w:t>
      </w:r>
      <w:r w:rsidRPr="001F4413">
        <w:rPr>
          <w:rFonts w:ascii="Arial" w:hAnsi="Arial" w:cs="Arial"/>
          <w:sz w:val="28"/>
          <w:szCs w:val="28"/>
        </w:rPr>
        <w:tab/>
      </w:r>
      <w:proofErr w:type="spellStart"/>
      <w:r w:rsidRPr="001F4413">
        <w:rPr>
          <w:rFonts w:ascii="Arial" w:hAnsi="Arial" w:cs="Arial"/>
          <w:i/>
          <w:sz w:val="28"/>
          <w:szCs w:val="28"/>
        </w:rPr>
        <w:t>MeasAndMobParameters</w:t>
      </w:r>
      <w:bookmarkEnd w:id="4"/>
      <w:bookmarkEnd w:id="5"/>
      <w:bookmarkEnd w:id="6"/>
      <w:bookmarkEnd w:id="7"/>
      <w:bookmarkEnd w:id="8"/>
      <w:bookmarkEnd w:id="9"/>
      <w:bookmarkEnd w:id="10"/>
      <w:bookmarkEnd w:id="11"/>
      <w:bookmarkEnd w:id="12"/>
      <w:proofErr w:type="spellEnd"/>
    </w:p>
    <w:p w14:paraId="3950A491" w14:textId="1E19B5E9" w:rsidR="001F4413" w:rsidRDefault="001F4413" w:rsidP="001F4413">
      <w:pPr>
        <w:overflowPunct/>
        <w:autoSpaceDE/>
        <w:autoSpaceDN/>
        <w:adjustRightInd/>
        <w:textAlignment w:val="auto"/>
        <w:rPr>
          <w:rFonts w:eastAsia="DengXian" w:cs="Calibri"/>
          <w:lang w:eastAsia="zh-CN"/>
        </w:rPr>
      </w:pPr>
      <w:r>
        <w:rPr>
          <w:rFonts w:eastAsia="DengXian" w:cs="Calibri"/>
          <w:lang w:eastAsia="zh-CN"/>
        </w:rPr>
        <w:t>&lt;Omitted Texts&gt;</w:t>
      </w:r>
    </w:p>
    <w:p w14:paraId="7480CF2C" w14:textId="77777777" w:rsidR="00815893" w:rsidRDefault="00815893" w:rsidP="00815893">
      <w:pPr>
        <w:keepNext/>
        <w:keepLines/>
        <w:spacing w:before="120"/>
        <w:ind w:left="1418" w:hanging="1418"/>
        <w:outlineLvl w:val="3"/>
        <w:rPr>
          <w:rFonts w:ascii="Arial" w:hAnsi="Arial"/>
          <w:i/>
          <w:sz w:val="24"/>
        </w:rPr>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56055032"/>
      <w:r w:rsidRPr="00815893">
        <w:rPr>
          <w:rFonts w:ascii="Arial" w:hAnsi="Arial"/>
          <w:sz w:val="24"/>
        </w:rPr>
        <w:t>4.2.7.2</w:t>
      </w:r>
      <w:r w:rsidRPr="00815893">
        <w:rPr>
          <w:rFonts w:ascii="Arial" w:hAnsi="Arial"/>
          <w:sz w:val="24"/>
        </w:rPr>
        <w:tab/>
      </w:r>
      <w:proofErr w:type="spellStart"/>
      <w:r w:rsidRPr="00815893">
        <w:rPr>
          <w:rFonts w:ascii="Arial" w:hAnsi="Arial"/>
          <w:i/>
          <w:sz w:val="24"/>
        </w:rPr>
        <w:t>BandNR</w:t>
      </w:r>
      <w:proofErr w:type="spellEnd"/>
      <w:r w:rsidRPr="00815893">
        <w:rPr>
          <w:rFonts w:ascii="Arial" w:hAnsi="Arial"/>
          <w:i/>
          <w:sz w:val="24"/>
        </w:rPr>
        <w:t xml:space="preserve"> parameters</w:t>
      </w:r>
      <w:bookmarkEnd w:id="13"/>
      <w:bookmarkEnd w:id="14"/>
      <w:bookmarkEnd w:id="15"/>
      <w:bookmarkEnd w:id="16"/>
      <w:bookmarkEnd w:id="17"/>
      <w:bookmarkEnd w:id="18"/>
      <w:bookmarkEnd w:id="19"/>
      <w:bookmarkEnd w:id="20"/>
      <w:bookmarkEnd w:id="21"/>
    </w:p>
    <w:p w14:paraId="2537CB80" w14:textId="77777777" w:rsidR="00815893" w:rsidRDefault="00815893" w:rsidP="00815893">
      <w:pPr>
        <w:overflowPunct/>
        <w:autoSpaceDE/>
        <w:autoSpaceDN/>
        <w:adjustRightInd/>
        <w:textAlignment w:val="auto"/>
        <w:rPr>
          <w:rFonts w:eastAsia="DengXian" w:cs="Calibri"/>
          <w:lang w:eastAsia="zh-CN"/>
        </w:rPr>
      </w:pPr>
      <w:r>
        <w:rPr>
          <w:rFonts w:eastAsia="DengXian" w:cs="Calibri"/>
          <w:lang w:eastAsia="zh-CN"/>
        </w:rPr>
        <w:t>&lt;Omitted Texts&gt;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5893" w:rsidRPr="00815893" w14:paraId="090B0217" w14:textId="77777777" w:rsidTr="00366FE4">
        <w:trPr>
          <w:cantSplit/>
          <w:tblHeader/>
        </w:trPr>
        <w:tc>
          <w:tcPr>
            <w:tcW w:w="6917" w:type="dxa"/>
          </w:tcPr>
          <w:p w14:paraId="0C98CCEA"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lastRenderedPageBreak/>
              <w:t>Definitions for parameters</w:t>
            </w:r>
          </w:p>
        </w:tc>
        <w:tc>
          <w:tcPr>
            <w:tcW w:w="709" w:type="dxa"/>
          </w:tcPr>
          <w:p w14:paraId="5CF9DF49"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Per</w:t>
            </w:r>
          </w:p>
        </w:tc>
        <w:tc>
          <w:tcPr>
            <w:tcW w:w="567" w:type="dxa"/>
          </w:tcPr>
          <w:p w14:paraId="78F7C8C9"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M</w:t>
            </w:r>
          </w:p>
        </w:tc>
        <w:tc>
          <w:tcPr>
            <w:tcW w:w="709" w:type="dxa"/>
          </w:tcPr>
          <w:p w14:paraId="54DEBBFB"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FDD-TDD</w:t>
            </w:r>
          </w:p>
          <w:p w14:paraId="7FDE7AD9"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DIFF</w:t>
            </w:r>
          </w:p>
        </w:tc>
        <w:tc>
          <w:tcPr>
            <w:tcW w:w="728" w:type="dxa"/>
          </w:tcPr>
          <w:p w14:paraId="151BE1E7"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FR1-FR2</w:t>
            </w:r>
          </w:p>
          <w:p w14:paraId="69B61330" w14:textId="77777777" w:rsidR="00815893" w:rsidRPr="00815893" w:rsidRDefault="00815893" w:rsidP="00815893">
            <w:pPr>
              <w:keepNext/>
              <w:keepLines/>
              <w:spacing w:after="0"/>
              <w:jc w:val="center"/>
              <w:rPr>
                <w:rFonts w:ascii="Arial" w:hAnsi="Arial"/>
                <w:b/>
                <w:sz w:val="18"/>
              </w:rPr>
            </w:pPr>
            <w:r w:rsidRPr="00815893">
              <w:rPr>
                <w:rFonts w:ascii="Arial" w:hAnsi="Arial"/>
                <w:b/>
                <w:sz w:val="18"/>
              </w:rPr>
              <w:t>DIFF</w:t>
            </w:r>
          </w:p>
        </w:tc>
      </w:tr>
      <w:tr w:rsidR="002641E5" w:rsidRPr="00936461" w:rsidDel="00172633" w14:paraId="59F022AC" w14:textId="77777777" w:rsidTr="00366FE4">
        <w:trPr>
          <w:cantSplit/>
          <w:tblHeader/>
        </w:trPr>
        <w:tc>
          <w:tcPr>
            <w:tcW w:w="6917" w:type="dxa"/>
          </w:tcPr>
          <w:p w14:paraId="232748AB" w14:textId="77777777" w:rsidR="002641E5" w:rsidRDefault="002641E5" w:rsidP="00366FE4">
            <w:pPr>
              <w:pStyle w:val="TAL"/>
              <w:rPr>
                <w:b/>
                <w:i/>
              </w:rPr>
            </w:pPr>
            <w:r w:rsidRPr="0070390C">
              <w:rPr>
                <w:b/>
                <w:i/>
              </w:rPr>
              <w:t>ltm-BeamIndication</w:t>
            </w:r>
            <w:r>
              <w:rPr>
                <w:b/>
                <w:i/>
              </w:rPr>
              <w:t>JointTCI-r18</w:t>
            </w:r>
          </w:p>
          <w:p w14:paraId="351B8BC8" w14:textId="77777777" w:rsidR="002641E5" w:rsidRDefault="002641E5" w:rsidP="00366FE4">
            <w:pPr>
              <w:pStyle w:val="TAL"/>
              <w:rPr>
                <w:rFonts w:cs="Arial"/>
                <w:color w:val="000000" w:themeColor="text1"/>
                <w:szCs w:val="18"/>
              </w:rPr>
            </w:pPr>
            <w:r>
              <w:rPr>
                <w:bCs/>
                <w:iCs/>
              </w:rPr>
              <w:t xml:space="preserve">Indicates whether the UE supports </w:t>
            </w:r>
            <w:r w:rsidRPr="00F46BB5">
              <w:rPr>
                <w:rFonts w:cs="Arial"/>
                <w:color w:val="000000" w:themeColor="text1"/>
                <w:szCs w:val="18"/>
              </w:rPr>
              <w:t>unified TCI with joint DL/UL LTM TCI-state indication for LTM procedure</w:t>
            </w:r>
            <w:r>
              <w:rPr>
                <w:rFonts w:cs="Arial"/>
                <w:color w:val="000000" w:themeColor="text1"/>
                <w:szCs w:val="18"/>
              </w:rPr>
              <w:t xml:space="preserve">, </w:t>
            </w:r>
            <w:r w:rsidRPr="00F46BB5">
              <w:rPr>
                <w:rFonts w:cs="Arial"/>
                <w:color w:val="000000" w:themeColor="text1"/>
                <w:szCs w:val="18"/>
              </w:rPr>
              <w:t>indicating</w:t>
            </w:r>
            <w:r>
              <w:rPr>
                <w:rFonts w:cs="Arial"/>
                <w:color w:val="000000" w:themeColor="text1"/>
                <w:szCs w:val="18"/>
              </w:rPr>
              <w:t xml:space="preserve"> and </w:t>
            </w:r>
            <w:r w:rsidRPr="00F46BB5">
              <w:rPr>
                <w:rFonts w:cs="Arial"/>
                <w:color w:val="000000" w:themeColor="text1"/>
                <w:szCs w:val="18"/>
              </w:rPr>
              <w:t>activating a single joint LTM TCI state in a cell switch command.</w:t>
            </w:r>
          </w:p>
          <w:p w14:paraId="7CCE5251" w14:textId="77777777" w:rsidR="002641E5" w:rsidRDefault="002641E5" w:rsidP="00366FE4">
            <w:pPr>
              <w:pStyle w:val="TAL"/>
              <w:rPr>
                <w:rFonts w:cs="Arial"/>
                <w:color w:val="000000" w:themeColor="text1"/>
                <w:szCs w:val="18"/>
              </w:rPr>
            </w:pPr>
            <w:r>
              <w:rPr>
                <w:rFonts w:cs="Arial"/>
                <w:color w:val="000000" w:themeColor="text1"/>
                <w:szCs w:val="18"/>
              </w:rPr>
              <w:t>This capability comprises the following parameters:</w:t>
            </w:r>
          </w:p>
          <w:p w14:paraId="1238E564" w14:textId="77777777" w:rsidR="002641E5" w:rsidRDefault="002641E5" w:rsidP="00366FE4">
            <w:pPr>
              <w:pStyle w:val="B1"/>
              <w:spacing w:after="0"/>
              <w:rPr>
                <w:rFonts w:ascii="Arial" w:hAnsi="Arial" w:cs="Arial"/>
                <w:color w:val="000000" w:themeColor="text1"/>
                <w:sz w:val="18"/>
                <w:szCs w:val="18"/>
              </w:rPr>
            </w:pPr>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r>
              <w:rPr>
                <w:rFonts w:ascii="Arial" w:hAnsi="Arial" w:cs="Arial"/>
                <w:i/>
                <w:iCs/>
                <w:sz w:val="18"/>
                <w:szCs w:val="18"/>
              </w:rPr>
              <w:t>Joint</w:t>
            </w:r>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configured joint LTM TCI state(s) per candidate cell</w:t>
            </w:r>
          </w:p>
          <w:p w14:paraId="2BC4D976" w14:textId="77777777" w:rsidR="002641E5" w:rsidRDefault="002641E5"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of the s</w:t>
            </w:r>
            <w:r w:rsidRPr="00F46BB5">
              <w:rPr>
                <w:rFonts w:ascii="Arial" w:hAnsi="Arial" w:cs="Arial"/>
                <w:color w:val="000000" w:themeColor="text1"/>
                <w:sz w:val="18"/>
                <w:szCs w:val="18"/>
              </w:rPr>
              <w:t>upported QCL source RS in the LTM TCI-state</w:t>
            </w:r>
            <w:r>
              <w:rPr>
                <w:rFonts w:ascii="Arial" w:hAnsi="Arial" w:cs="Arial"/>
                <w:color w:val="000000" w:themeColor="text1"/>
                <w:sz w:val="18"/>
                <w:szCs w:val="18"/>
              </w:rPr>
              <w:t xml:space="preserve">- </w:t>
            </w:r>
            <w:r w:rsidRPr="00F46BB5">
              <w:rPr>
                <w:rFonts w:ascii="Arial" w:hAnsi="Arial" w:cs="Arial"/>
                <w:color w:val="000000" w:themeColor="text1"/>
                <w:sz w:val="18"/>
                <w:szCs w:val="18"/>
              </w:rPr>
              <w:t>configuration</w:t>
            </w:r>
            <w:r>
              <w:rPr>
                <w:rFonts w:ascii="Arial" w:hAnsi="Arial" w:cs="Arial"/>
                <w:color w:val="000000" w:themeColor="text1"/>
                <w:sz w:val="18"/>
                <w:szCs w:val="18"/>
              </w:rPr>
              <w:t>.</w:t>
            </w:r>
          </w:p>
          <w:p w14:paraId="39D75D2F" w14:textId="77777777" w:rsidR="002641E5" w:rsidRDefault="002641E5"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maxNumber</w:t>
            </w:r>
            <w:r>
              <w:rPr>
                <w:rFonts w:ascii="Arial" w:hAnsi="Arial" w:cs="Arial"/>
                <w:i/>
                <w:iCs/>
                <w:color w:val="000000" w:themeColor="text1"/>
                <w:sz w:val="18"/>
                <w:szCs w:val="18"/>
              </w:rPr>
              <w:t>Joint</w:t>
            </w:r>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index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 of 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lang w:val="en-US"/>
              </w:rPr>
              <w:t xml:space="preserve">. </w:t>
            </w:r>
            <w:r>
              <w:rPr>
                <w:rFonts w:ascii="Arial" w:hAnsi="Arial" w:cs="Arial"/>
                <w:color w:val="000000" w:themeColor="text1"/>
                <w:sz w:val="18"/>
                <w:szCs w:val="18"/>
              </w:rPr>
              <w:t>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={1..128}.</w:t>
            </w:r>
          </w:p>
          <w:p w14:paraId="161E9B55" w14:textId="77777777" w:rsidR="002641E5" w:rsidRPr="00936461" w:rsidRDefault="002641E5" w:rsidP="00366FE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3D33ED">
              <w:rPr>
                <w:rFonts w:ascii="Arial" w:hAnsi="Arial" w:cs="Arial"/>
                <w:i/>
                <w:iCs/>
                <w:sz w:val="18"/>
                <w:szCs w:val="18"/>
              </w:rPr>
              <w:t>m</w:t>
            </w:r>
            <w:r w:rsidRPr="00B270DF">
              <w:rPr>
                <w:rFonts w:ascii="Arial" w:hAnsi="Arial" w:cs="Arial"/>
                <w:i/>
                <w:iCs/>
                <w:sz w:val="18"/>
                <w:szCs w:val="18"/>
              </w:rPr>
              <w:t>axNumberCells-r18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sz w:val="18"/>
                <w:szCs w:val="18"/>
              </w:rPr>
              <w:t>the m</w:t>
            </w:r>
            <w:r w:rsidRPr="00E23035">
              <w:rPr>
                <w:rFonts w:ascii="Arial" w:hAnsi="Arial" w:cs="Arial"/>
                <w:sz w:val="18"/>
                <w:szCs w:val="18"/>
              </w:rPr>
              <w:t>aximum number of</w:t>
            </w:r>
            <w:r w:rsidRPr="00F46BB5">
              <w:rPr>
                <w:rFonts w:ascii="Arial" w:hAnsi="Arial" w:cs="Arial"/>
                <w:color w:val="000000" w:themeColor="text1"/>
                <w:sz w:val="18"/>
                <w:szCs w:val="18"/>
                <w:lang w:val="en-US"/>
              </w:rPr>
              <w:t xml:space="preserve"> configured joint LTM TCI state(s) across candidate cells</w:t>
            </w:r>
          </w:p>
          <w:p w14:paraId="2F39DBC1" w14:textId="77777777" w:rsidR="002641E5" w:rsidRDefault="002641E5" w:rsidP="00366FE4">
            <w:pPr>
              <w:pStyle w:val="TAL"/>
              <w:rPr>
                <w:bCs/>
                <w:iCs/>
              </w:rPr>
            </w:pPr>
          </w:p>
          <w:p w14:paraId="59B046B7" w14:textId="77777777" w:rsidR="002641E5" w:rsidRPr="00936461" w:rsidRDefault="002641E5" w:rsidP="00366FE4">
            <w:pPr>
              <w:pStyle w:val="TAL"/>
              <w:rPr>
                <w:b/>
                <w:i/>
              </w:rPr>
            </w:pPr>
            <w:r>
              <w:rPr>
                <w:bCs/>
                <w:iCs/>
              </w:rPr>
              <w:t xml:space="preserve">A UE supporting this feature shall also indicate support of </w:t>
            </w:r>
            <w:r w:rsidRPr="00EB208F">
              <w:rPr>
                <w:bCs/>
                <w:i/>
              </w:rPr>
              <w:t>unifiedJointTCI-r17</w:t>
            </w:r>
            <w:r>
              <w:rPr>
                <w:bCs/>
                <w:i/>
              </w:rPr>
              <w:t xml:space="preserve"> </w:t>
            </w:r>
            <w:r>
              <w:rPr>
                <w:bCs/>
                <w:iCs/>
              </w:rPr>
              <w:t xml:space="preserve">and </w:t>
            </w:r>
            <w:r w:rsidRPr="003D33ED">
              <w:rPr>
                <w:bCs/>
                <w:i/>
              </w:rPr>
              <w:t>ltm-MCG-r18</w:t>
            </w:r>
            <w:r>
              <w:rPr>
                <w:bCs/>
                <w:iCs/>
              </w:rPr>
              <w:t xml:space="preserve"> and/or </w:t>
            </w:r>
            <w:r w:rsidRPr="003D33ED">
              <w:rPr>
                <w:bCs/>
                <w:i/>
              </w:rPr>
              <w:t>ltm-SCG-r18</w:t>
            </w:r>
            <w:r>
              <w:rPr>
                <w:bCs/>
                <w:iCs/>
              </w:rPr>
              <w:t>.</w:t>
            </w:r>
          </w:p>
        </w:tc>
        <w:tc>
          <w:tcPr>
            <w:tcW w:w="709" w:type="dxa"/>
          </w:tcPr>
          <w:p w14:paraId="5A95BEE2" w14:textId="77777777" w:rsidR="002641E5" w:rsidRPr="00936461" w:rsidRDefault="002641E5" w:rsidP="00366FE4">
            <w:pPr>
              <w:pStyle w:val="TAL"/>
              <w:jc w:val="center"/>
              <w:rPr>
                <w:bCs/>
                <w:iCs/>
              </w:rPr>
            </w:pPr>
            <w:r w:rsidRPr="00936461">
              <w:rPr>
                <w:bCs/>
                <w:iCs/>
              </w:rPr>
              <w:t>Band</w:t>
            </w:r>
          </w:p>
        </w:tc>
        <w:tc>
          <w:tcPr>
            <w:tcW w:w="567" w:type="dxa"/>
          </w:tcPr>
          <w:p w14:paraId="3DC8CD3A" w14:textId="77777777" w:rsidR="002641E5" w:rsidRPr="00936461" w:rsidRDefault="002641E5" w:rsidP="00366FE4">
            <w:pPr>
              <w:pStyle w:val="TAL"/>
              <w:jc w:val="center"/>
            </w:pPr>
            <w:r w:rsidRPr="00936461">
              <w:t>No</w:t>
            </w:r>
          </w:p>
        </w:tc>
        <w:tc>
          <w:tcPr>
            <w:tcW w:w="709" w:type="dxa"/>
          </w:tcPr>
          <w:p w14:paraId="5B75FDD7" w14:textId="77777777" w:rsidR="002641E5" w:rsidRPr="00936461" w:rsidRDefault="002641E5" w:rsidP="00366FE4">
            <w:pPr>
              <w:pStyle w:val="TAL"/>
              <w:jc w:val="center"/>
              <w:rPr>
                <w:bCs/>
                <w:iCs/>
              </w:rPr>
            </w:pPr>
            <w:r w:rsidRPr="00936461">
              <w:rPr>
                <w:bCs/>
                <w:iCs/>
              </w:rPr>
              <w:t>N/A</w:t>
            </w:r>
          </w:p>
        </w:tc>
        <w:tc>
          <w:tcPr>
            <w:tcW w:w="728" w:type="dxa"/>
          </w:tcPr>
          <w:p w14:paraId="5897FDCA" w14:textId="77777777" w:rsidR="002641E5" w:rsidRPr="00936461" w:rsidRDefault="002641E5" w:rsidP="00366FE4">
            <w:pPr>
              <w:pStyle w:val="TAL"/>
              <w:jc w:val="center"/>
              <w:rPr>
                <w:bCs/>
                <w:iCs/>
              </w:rPr>
            </w:pPr>
            <w:r w:rsidRPr="00936461">
              <w:rPr>
                <w:bCs/>
                <w:iCs/>
              </w:rPr>
              <w:t>N/A</w:t>
            </w:r>
          </w:p>
        </w:tc>
      </w:tr>
      <w:tr w:rsidR="002641E5" w:rsidRPr="00936461" w:rsidDel="00172633" w14:paraId="3A721C9E" w14:textId="77777777" w:rsidTr="00366FE4">
        <w:trPr>
          <w:cantSplit/>
          <w:tblHeader/>
        </w:trPr>
        <w:tc>
          <w:tcPr>
            <w:tcW w:w="6917" w:type="dxa"/>
          </w:tcPr>
          <w:p w14:paraId="7FDF1A3A" w14:textId="77777777" w:rsidR="002641E5" w:rsidRDefault="002641E5" w:rsidP="00366FE4">
            <w:pPr>
              <w:pStyle w:val="TAL"/>
              <w:rPr>
                <w:b/>
                <w:i/>
              </w:rPr>
            </w:pPr>
            <w:r w:rsidRPr="0070390C">
              <w:rPr>
                <w:b/>
                <w:i/>
              </w:rPr>
              <w:t>ltm-BeamIndication</w:t>
            </w:r>
            <w:r>
              <w:rPr>
                <w:b/>
                <w:i/>
              </w:rPr>
              <w:t>SeparateTCI-r18</w:t>
            </w:r>
          </w:p>
          <w:p w14:paraId="2CFE2047" w14:textId="77777777" w:rsidR="002641E5" w:rsidRDefault="002641E5" w:rsidP="00366FE4">
            <w:pPr>
              <w:pStyle w:val="TAL"/>
              <w:rPr>
                <w:rFonts w:cs="Arial"/>
                <w:color w:val="000000" w:themeColor="text1"/>
                <w:szCs w:val="18"/>
              </w:rPr>
            </w:pPr>
            <w:r>
              <w:rPr>
                <w:bCs/>
                <w:iCs/>
              </w:rPr>
              <w:t xml:space="preserve">Indicates whether the UE supports </w:t>
            </w:r>
            <w:r w:rsidRPr="00F46BB5">
              <w:rPr>
                <w:rFonts w:cs="Arial"/>
                <w:color w:val="000000" w:themeColor="text1"/>
                <w:szCs w:val="18"/>
              </w:rPr>
              <w:t>unified TCI with separate DL/UL TCI-state indication for LTM procedure</w:t>
            </w:r>
            <w:r>
              <w:rPr>
                <w:rFonts w:cs="Arial"/>
                <w:color w:val="000000" w:themeColor="text1"/>
                <w:szCs w:val="18"/>
              </w:rPr>
              <w:t xml:space="preserve"> and </w:t>
            </w:r>
            <w:r w:rsidRPr="00F46BB5">
              <w:rPr>
                <w:rFonts w:cs="Arial"/>
                <w:color w:val="000000" w:themeColor="text1"/>
                <w:szCs w:val="18"/>
              </w:rPr>
              <w:t>indicating</w:t>
            </w:r>
            <w:r>
              <w:rPr>
                <w:rFonts w:cs="Arial"/>
                <w:color w:val="000000" w:themeColor="text1"/>
                <w:szCs w:val="18"/>
              </w:rPr>
              <w:t>/</w:t>
            </w:r>
            <w:r w:rsidRPr="00F46BB5">
              <w:rPr>
                <w:rFonts w:cs="Arial"/>
                <w:color w:val="000000" w:themeColor="text1"/>
                <w:szCs w:val="18"/>
              </w:rPr>
              <w:t>activating a pair of UL/DL TCI-state in a cell switch command</w:t>
            </w:r>
            <w:r>
              <w:rPr>
                <w:rFonts w:cs="Arial"/>
                <w:color w:val="000000" w:themeColor="text1"/>
                <w:szCs w:val="18"/>
              </w:rPr>
              <w:t>.</w:t>
            </w:r>
          </w:p>
          <w:p w14:paraId="2C290B5A" w14:textId="77777777" w:rsidR="002641E5" w:rsidRDefault="002641E5" w:rsidP="00366FE4">
            <w:pPr>
              <w:pStyle w:val="TAL"/>
              <w:rPr>
                <w:rFonts w:cs="Arial"/>
                <w:color w:val="000000" w:themeColor="text1"/>
                <w:szCs w:val="18"/>
              </w:rPr>
            </w:pPr>
            <w:r>
              <w:rPr>
                <w:rFonts w:cs="Arial"/>
                <w:color w:val="000000" w:themeColor="text1"/>
                <w:szCs w:val="18"/>
              </w:rPr>
              <w:t>This capability comprises the following parameters:</w:t>
            </w:r>
          </w:p>
          <w:p w14:paraId="3DA54114" w14:textId="77777777" w:rsidR="002641E5" w:rsidRDefault="002641E5" w:rsidP="00366FE4">
            <w:pPr>
              <w:pStyle w:val="B1"/>
              <w:spacing w:after="0"/>
              <w:rPr>
                <w:rFonts w:ascii="Arial" w:hAnsi="Arial" w:cs="Arial"/>
                <w:color w:val="000000" w:themeColor="text1"/>
                <w:sz w:val="18"/>
                <w:szCs w:val="18"/>
              </w:rPr>
            </w:pPr>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configured DL TCI state(s) per candidate cell</w:t>
            </w:r>
            <w:r>
              <w:rPr>
                <w:rFonts w:ascii="Arial" w:hAnsi="Arial" w:cs="Arial"/>
                <w:color w:val="000000" w:themeColor="text1"/>
                <w:sz w:val="18"/>
                <w:szCs w:val="18"/>
              </w:rPr>
              <w:t>.</w:t>
            </w:r>
          </w:p>
          <w:p w14:paraId="07BE7DC0" w14:textId="77777777" w:rsidR="002641E5" w:rsidRDefault="002641E5"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4D1339">
              <w:rPr>
                <w:rFonts w:ascii="Arial" w:hAnsi="Arial" w:cs="Arial"/>
                <w:i/>
                <w:iCs/>
                <w:color w:val="000000" w:themeColor="text1"/>
                <w:sz w:val="18"/>
                <w:szCs w:val="18"/>
              </w:rPr>
              <w:t>maxNumberUL-TCI-PerCell-r18</w:t>
            </w:r>
            <w:r>
              <w:rPr>
                <w:rFonts w:ascii="Arial" w:hAnsi="Arial" w:cs="Arial"/>
                <w:color w:val="000000" w:themeColor="text1"/>
                <w:sz w:val="18"/>
                <w:szCs w:val="18"/>
              </w:rPr>
              <w:t xml:space="preserve"> indicates the maximum number </w:t>
            </w:r>
            <w:r w:rsidRPr="00F46BB5">
              <w:rPr>
                <w:rFonts w:ascii="Arial" w:hAnsi="Arial" w:cs="Arial"/>
                <w:color w:val="000000" w:themeColor="text1"/>
                <w:sz w:val="18"/>
                <w:szCs w:val="18"/>
              </w:rPr>
              <w:t>of configured UL TCI state(s) per candidate cell</w:t>
            </w:r>
            <w:r>
              <w:rPr>
                <w:rFonts w:ascii="Arial" w:hAnsi="Arial" w:cs="Arial"/>
                <w:color w:val="000000" w:themeColor="text1"/>
                <w:sz w:val="18"/>
                <w:szCs w:val="18"/>
              </w:rPr>
              <w:t>.</w:t>
            </w:r>
          </w:p>
          <w:p w14:paraId="31EAEE4A" w14:textId="77777777" w:rsidR="002641E5" w:rsidRDefault="002641E5"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4D1339">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upported QCL source RS in the LTM</w:t>
            </w:r>
            <w:r>
              <w:rPr>
                <w:rFonts w:ascii="Arial" w:hAnsi="Arial" w:cs="Arial"/>
                <w:color w:val="000000" w:themeColor="text1"/>
                <w:sz w:val="18"/>
                <w:szCs w:val="18"/>
              </w:rPr>
              <w:t xml:space="preserve"> TCI-state configuration.</w:t>
            </w:r>
          </w:p>
          <w:p w14:paraId="1CC467EC" w14:textId="77777777" w:rsidR="002641E5" w:rsidRDefault="002641E5"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4D1339">
              <w:rPr>
                <w:rFonts w:ascii="Arial" w:hAnsi="Arial" w:cs="Arial"/>
                <w:i/>
                <w:iCs/>
                <w:color w:val="000000" w:themeColor="text1"/>
                <w:sz w:val="18"/>
                <w:szCs w:val="18"/>
              </w:rPr>
              <w:t>maxNumberDL-TCI-AcrossCells-r18</w:t>
            </w:r>
            <w:r>
              <w:rPr>
                <w:rFonts w:ascii="Arial" w:hAnsi="Arial" w:cs="Arial"/>
                <w:color w:val="000000" w:themeColor="text1"/>
                <w:sz w:val="18"/>
                <w:szCs w:val="18"/>
              </w:rPr>
              <w:t xml:space="preserve"> indicates value </w:t>
            </w:r>
            <w:r w:rsidRPr="004D1339">
              <w:rPr>
                <w:rFonts w:ascii="Arial" w:hAnsi="Arial" w:cs="Arial"/>
                <w:i/>
                <w:iCs/>
                <w:color w:val="000000" w:themeColor="text1"/>
                <w:sz w:val="18"/>
                <w:szCs w:val="18"/>
              </w:rPr>
              <w:t>N</w:t>
            </w:r>
            <w:r>
              <w:rPr>
                <w:rFonts w:ascii="Arial" w:hAnsi="Arial" w:cs="Arial"/>
                <w:color w:val="000000" w:themeColor="text1"/>
                <w:sz w:val="18"/>
                <w:szCs w:val="18"/>
              </w:rPr>
              <w:t xml:space="preserve"> of 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lang w:val="en-US"/>
              </w:rPr>
              <w:t xml:space="preserve">. </w:t>
            </w:r>
            <w:r>
              <w:rPr>
                <w:rFonts w:ascii="Arial" w:hAnsi="Arial" w:cs="Arial"/>
                <w:color w:val="000000" w:themeColor="text1"/>
                <w:sz w:val="18"/>
                <w:szCs w:val="18"/>
              </w:rPr>
              <w:t>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DL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={1..128}.</w:t>
            </w:r>
          </w:p>
          <w:p w14:paraId="35D396D0" w14:textId="77777777" w:rsidR="002641E5" w:rsidRPr="00936461" w:rsidRDefault="002641E5" w:rsidP="00366FE4">
            <w:pPr>
              <w:pStyle w:val="B1"/>
              <w:spacing w:after="0"/>
              <w:rPr>
                <w:rFonts w:ascii="Arial" w:hAnsi="Arial" w:cs="Arial"/>
                <w:sz w:val="18"/>
                <w:szCs w:val="18"/>
              </w:rPr>
            </w:pPr>
            <w:r>
              <w:rPr>
                <w:rFonts w:ascii="Arial" w:hAnsi="Arial" w:cs="Arial"/>
                <w:color w:val="000000" w:themeColor="text1"/>
                <w:sz w:val="18"/>
                <w:szCs w:val="18"/>
              </w:rPr>
              <w:t>-</w:t>
            </w:r>
            <w:r w:rsidRPr="00936461">
              <w:rPr>
                <w:rFonts w:cs="Arial"/>
                <w:szCs w:val="18"/>
              </w:rPr>
              <w:tab/>
            </w:r>
            <w:r w:rsidRPr="004D1339">
              <w:rPr>
                <w:rFonts w:ascii="Arial" w:hAnsi="Arial" w:cs="Arial"/>
                <w:i/>
                <w:iCs/>
                <w:color w:val="000000" w:themeColor="text1"/>
                <w:sz w:val="18"/>
                <w:szCs w:val="18"/>
              </w:rPr>
              <w:t>maxNumberUL-TCI-AcrossCells-r18</w:t>
            </w:r>
            <w:r>
              <w:rPr>
                <w:rFonts w:ascii="Arial" w:hAnsi="Arial" w:cs="Arial"/>
                <w:color w:val="000000" w:themeColor="text1"/>
                <w:sz w:val="18"/>
                <w:szCs w:val="18"/>
              </w:rPr>
              <w:t xml:space="preserve"> indicates value </w:t>
            </w:r>
            <w:r w:rsidRPr="004D1339">
              <w:rPr>
                <w:rFonts w:ascii="Arial" w:hAnsi="Arial" w:cs="Arial"/>
                <w:i/>
                <w:iCs/>
                <w:color w:val="000000" w:themeColor="text1"/>
                <w:sz w:val="18"/>
                <w:szCs w:val="18"/>
              </w:rPr>
              <w:t>N</w:t>
            </w:r>
            <w:r>
              <w:rPr>
                <w:rFonts w:ascii="Arial" w:hAnsi="Arial" w:cs="Arial"/>
                <w:color w:val="000000" w:themeColor="text1"/>
                <w:sz w:val="18"/>
                <w:szCs w:val="18"/>
              </w:rPr>
              <w:t xml:space="preserve"> of the m</w:t>
            </w:r>
            <w:proofErr w:type="spellStart"/>
            <w:r>
              <w:rPr>
                <w:rFonts w:ascii="Arial" w:hAnsi="Arial" w:cs="Arial"/>
                <w:color w:val="000000" w:themeColor="text1"/>
                <w:sz w:val="18"/>
                <w:szCs w:val="18"/>
                <w:lang w:val="en-US"/>
              </w:rPr>
              <w:t>a</w:t>
            </w:r>
            <w:r w:rsidRPr="00F46BB5">
              <w:rPr>
                <w:rFonts w:ascii="Arial" w:hAnsi="Arial" w:cs="Arial"/>
                <w:color w:val="000000" w:themeColor="text1"/>
                <w:sz w:val="18"/>
                <w:szCs w:val="18"/>
                <w:lang w:val="en-US"/>
              </w:rPr>
              <w:t>ximum</w:t>
            </w:r>
            <w:proofErr w:type="spellEnd"/>
            <w:r w:rsidRPr="00F46BB5">
              <w:rPr>
                <w:rFonts w:ascii="Arial" w:hAnsi="Arial" w:cs="Arial"/>
                <w:color w:val="000000" w:themeColor="text1"/>
                <w:sz w:val="18"/>
                <w:szCs w:val="18"/>
                <w:lang w:val="en-US"/>
              </w:rPr>
              <w:t xml:space="preserve"> number of configured separate UL LTM TCI state(s) across candidate cells</w:t>
            </w:r>
            <w:r>
              <w:rPr>
                <w:rFonts w:ascii="Arial" w:hAnsi="Arial" w:cs="Arial"/>
                <w:color w:val="000000" w:themeColor="text1"/>
                <w:sz w:val="18"/>
                <w:szCs w:val="18"/>
                <w:lang w:val="en-US"/>
              </w:rPr>
              <w:t>.</w:t>
            </w:r>
            <w:r>
              <w:rPr>
                <w:rFonts w:ascii="Arial" w:hAnsi="Arial" w:cs="Arial"/>
                <w:color w:val="000000" w:themeColor="text1"/>
                <w:sz w:val="18"/>
                <w:szCs w:val="18"/>
              </w:rPr>
              <w:t xml:space="preserve"> The m</w:t>
            </w:r>
            <w:proofErr w:type="spellStart"/>
            <w:r w:rsidRPr="00F46BB5">
              <w:rPr>
                <w:rFonts w:ascii="Arial" w:hAnsi="Arial" w:cs="Arial"/>
                <w:color w:val="000000" w:themeColor="text1"/>
                <w:sz w:val="18"/>
                <w:szCs w:val="18"/>
                <w:lang w:val="en-US"/>
              </w:rPr>
              <w:t>aximum</w:t>
            </w:r>
            <w:proofErr w:type="spellEnd"/>
            <w:r w:rsidRPr="00F46BB5">
              <w:rPr>
                <w:rFonts w:ascii="Arial" w:hAnsi="Arial" w:cs="Arial"/>
                <w:color w:val="000000" w:themeColor="text1"/>
                <w:sz w:val="18"/>
                <w:szCs w:val="18"/>
                <w:lang w:val="en-US"/>
              </w:rPr>
              <w:t xml:space="preserve"> number of configured separate </w:t>
            </w:r>
            <w:r>
              <w:rPr>
                <w:rFonts w:ascii="Arial" w:hAnsi="Arial" w:cs="Arial"/>
                <w:color w:val="000000" w:themeColor="text1"/>
                <w:sz w:val="18"/>
                <w:szCs w:val="18"/>
                <w:lang w:val="en-US"/>
              </w:rPr>
              <w:t>UL</w:t>
            </w:r>
            <w:r w:rsidRPr="00F46BB5">
              <w:rPr>
                <w:rFonts w:ascii="Arial" w:hAnsi="Arial" w:cs="Arial"/>
                <w:color w:val="000000" w:themeColor="text1"/>
                <w:sz w:val="18"/>
                <w:szCs w:val="18"/>
                <w:lang w:val="en-US"/>
              </w:rPr>
              <w:t xml:space="preserve"> LTM TCI state(s) across candidate cells</w:t>
            </w:r>
            <w:r>
              <w:rPr>
                <w:rFonts w:ascii="Arial" w:hAnsi="Arial" w:cs="Arial"/>
                <w:color w:val="000000" w:themeColor="text1"/>
                <w:sz w:val="18"/>
                <w:szCs w:val="18"/>
              </w:rPr>
              <w:t xml:space="preserve"> is </w:t>
            </w:r>
            <w:r w:rsidRPr="00052FB1">
              <w:rPr>
                <w:rFonts w:ascii="Arial" w:hAnsi="Arial" w:cs="Arial"/>
                <w:i/>
                <w:iCs/>
                <w:color w:val="000000" w:themeColor="text1"/>
                <w:sz w:val="18"/>
                <w:szCs w:val="18"/>
              </w:rPr>
              <w:t>N</w:t>
            </w:r>
            <w:r>
              <w:rPr>
                <w:rFonts w:ascii="Arial" w:hAnsi="Arial" w:cs="Arial"/>
                <w:color w:val="000000" w:themeColor="text1"/>
                <w:sz w:val="18"/>
                <w:szCs w:val="18"/>
              </w:rPr>
              <w:t xml:space="preserve">*8, where </w:t>
            </w:r>
            <w:r w:rsidRPr="00052FB1">
              <w:rPr>
                <w:rFonts w:ascii="Arial" w:hAnsi="Arial" w:cs="Arial"/>
                <w:i/>
                <w:iCs/>
                <w:color w:val="000000" w:themeColor="text1"/>
                <w:sz w:val="18"/>
                <w:szCs w:val="18"/>
              </w:rPr>
              <w:t>N</w:t>
            </w:r>
            <w:r>
              <w:rPr>
                <w:rFonts w:ascii="Arial" w:hAnsi="Arial" w:cs="Arial"/>
                <w:color w:val="000000" w:themeColor="text1"/>
                <w:sz w:val="18"/>
                <w:szCs w:val="18"/>
              </w:rPr>
              <w:t>={1..64}.</w:t>
            </w:r>
          </w:p>
          <w:p w14:paraId="114D6762" w14:textId="77777777" w:rsidR="002641E5" w:rsidRPr="00936461" w:rsidRDefault="002641E5" w:rsidP="00366FE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4D1339">
              <w:rPr>
                <w:rFonts w:ascii="Arial" w:hAnsi="Arial" w:cs="Arial"/>
                <w:i/>
                <w:iCs/>
                <w:sz w:val="18"/>
                <w:szCs w:val="18"/>
              </w:rPr>
              <w:t>m</w:t>
            </w:r>
            <w:r w:rsidRPr="00B270DF">
              <w:rPr>
                <w:rFonts w:ascii="Arial" w:hAnsi="Arial" w:cs="Arial"/>
                <w:i/>
                <w:iCs/>
                <w:sz w:val="18"/>
                <w:szCs w:val="18"/>
              </w:rPr>
              <w:t>axNumberCells-r18</w:t>
            </w:r>
            <w:r w:rsidRPr="00936461">
              <w:rPr>
                <w:rFonts w:ascii="Arial" w:hAnsi="Arial" w:cs="Arial"/>
                <w:sz w:val="18"/>
                <w:szCs w:val="18"/>
              </w:rPr>
              <w:t xml:space="preserve">indicates </w:t>
            </w:r>
            <w:r>
              <w:rPr>
                <w:rFonts w:ascii="Arial" w:hAnsi="Arial" w:cs="Arial"/>
                <w:sz w:val="18"/>
                <w:szCs w:val="18"/>
              </w:rPr>
              <w:t>the m</w:t>
            </w:r>
            <w:r w:rsidRPr="00E23035">
              <w:rPr>
                <w:rFonts w:ascii="Arial" w:hAnsi="Arial" w:cs="Arial"/>
                <w:sz w:val="18"/>
                <w:szCs w:val="18"/>
              </w:rPr>
              <w:t>aximum number of configured cells for separate DL/UL LTM TCI states</w:t>
            </w:r>
          </w:p>
          <w:p w14:paraId="6183C875" w14:textId="77777777" w:rsidR="002641E5" w:rsidRDefault="002641E5" w:rsidP="00366FE4">
            <w:pPr>
              <w:pStyle w:val="TAL"/>
              <w:rPr>
                <w:bCs/>
                <w:iCs/>
              </w:rPr>
            </w:pPr>
          </w:p>
          <w:p w14:paraId="17AE10A4" w14:textId="77777777" w:rsidR="002641E5" w:rsidRPr="00936461" w:rsidRDefault="002641E5" w:rsidP="00366FE4">
            <w:pPr>
              <w:pStyle w:val="TAL"/>
              <w:rPr>
                <w:b/>
                <w:i/>
              </w:rPr>
            </w:pPr>
            <w:r>
              <w:rPr>
                <w:bCs/>
                <w:iCs/>
              </w:rPr>
              <w:t xml:space="preserve">A UE supporting this feature shall also indicate support of </w:t>
            </w:r>
            <w:r w:rsidRPr="004D1339">
              <w:rPr>
                <w:bCs/>
                <w:i/>
              </w:rPr>
              <w:t>unifiedSeparateTCI-r17</w:t>
            </w:r>
            <w:r>
              <w:rPr>
                <w:bCs/>
                <w:iCs/>
              </w:rPr>
              <w:t>.</w:t>
            </w:r>
          </w:p>
        </w:tc>
        <w:tc>
          <w:tcPr>
            <w:tcW w:w="709" w:type="dxa"/>
          </w:tcPr>
          <w:p w14:paraId="0BC118C8" w14:textId="77777777" w:rsidR="002641E5" w:rsidRPr="00936461" w:rsidRDefault="002641E5" w:rsidP="00366FE4">
            <w:pPr>
              <w:pStyle w:val="TAL"/>
              <w:jc w:val="center"/>
              <w:rPr>
                <w:bCs/>
                <w:iCs/>
              </w:rPr>
            </w:pPr>
            <w:r w:rsidRPr="00936461">
              <w:rPr>
                <w:bCs/>
                <w:iCs/>
              </w:rPr>
              <w:t>Band</w:t>
            </w:r>
          </w:p>
        </w:tc>
        <w:tc>
          <w:tcPr>
            <w:tcW w:w="567" w:type="dxa"/>
          </w:tcPr>
          <w:p w14:paraId="09E062C9" w14:textId="77777777" w:rsidR="002641E5" w:rsidRPr="00936461" w:rsidRDefault="002641E5" w:rsidP="00366FE4">
            <w:pPr>
              <w:pStyle w:val="TAL"/>
              <w:jc w:val="center"/>
            </w:pPr>
            <w:r w:rsidRPr="00936461">
              <w:t>No</w:t>
            </w:r>
          </w:p>
        </w:tc>
        <w:tc>
          <w:tcPr>
            <w:tcW w:w="709" w:type="dxa"/>
          </w:tcPr>
          <w:p w14:paraId="003A805B" w14:textId="77777777" w:rsidR="002641E5" w:rsidRPr="00936461" w:rsidRDefault="002641E5" w:rsidP="00366FE4">
            <w:pPr>
              <w:pStyle w:val="TAL"/>
              <w:jc w:val="center"/>
              <w:rPr>
                <w:bCs/>
                <w:iCs/>
              </w:rPr>
            </w:pPr>
            <w:r w:rsidRPr="00936461">
              <w:rPr>
                <w:bCs/>
                <w:iCs/>
              </w:rPr>
              <w:t>N/A</w:t>
            </w:r>
          </w:p>
        </w:tc>
        <w:tc>
          <w:tcPr>
            <w:tcW w:w="728" w:type="dxa"/>
          </w:tcPr>
          <w:p w14:paraId="5F5AD389" w14:textId="77777777" w:rsidR="002641E5" w:rsidRPr="00936461" w:rsidRDefault="002641E5" w:rsidP="00366FE4">
            <w:pPr>
              <w:pStyle w:val="TAL"/>
              <w:jc w:val="center"/>
              <w:rPr>
                <w:bCs/>
                <w:iCs/>
              </w:rPr>
            </w:pPr>
            <w:r w:rsidRPr="00936461">
              <w:rPr>
                <w:bCs/>
                <w:iCs/>
              </w:rPr>
              <w:t>N/A</w:t>
            </w:r>
          </w:p>
        </w:tc>
      </w:tr>
      <w:tr w:rsidR="00E50E58" w:rsidRPr="00936461" w:rsidDel="00172633" w14:paraId="7F5D703F" w14:textId="77777777" w:rsidTr="00366FE4">
        <w:trPr>
          <w:cantSplit/>
          <w:tblHeader/>
        </w:trPr>
        <w:tc>
          <w:tcPr>
            <w:tcW w:w="6917" w:type="dxa"/>
          </w:tcPr>
          <w:p w14:paraId="1A16A702" w14:textId="77777777" w:rsidR="00E50E58" w:rsidRDefault="00E50E58" w:rsidP="00366FE4">
            <w:pPr>
              <w:pStyle w:val="TAL"/>
              <w:rPr>
                <w:b/>
                <w:i/>
              </w:rPr>
            </w:pPr>
            <w:r>
              <w:rPr>
                <w:b/>
                <w:i/>
              </w:rPr>
              <w:t>ltm-MAC-CE-JointTCI-r18</w:t>
            </w:r>
          </w:p>
          <w:p w14:paraId="7211B2EB" w14:textId="77777777" w:rsidR="00E50E58" w:rsidRDefault="00E50E58" w:rsidP="00366FE4">
            <w:pPr>
              <w:pStyle w:val="TAL"/>
              <w:rPr>
                <w:rFonts w:cs="Arial"/>
                <w:color w:val="000000" w:themeColor="text1"/>
                <w:szCs w:val="18"/>
              </w:rPr>
            </w:pPr>
            <w:r>
              <w:rPr>
                <w:bCs/>
                <w:iCs/>
              </w:rPr>
              <w:t xml:space="preserve">Indicates whether the UE supports </w:t>
            </w:r>
            <w:r w:rsidRPr="00F46BB5">
              <w:rPr>
                <w:rFonts w:cs="Arial"/>
                <w:color w:val="000000" w:themeColor="text1"/>
                <w:szCs w:val="18"/>
              </w:rPr>
              <w:t>MAC-CE activated joint LTM TCI states</w:t>
            </w:r>
            <w:r>
              <w:rPr>
                <w:rFonts w:cs="Arial"/>
                <w:color w:val="000000" w:themeColor="text1"/>
                <w:szCs w:val="18"/>
              </w:rPr>
              <w:t>.</w:t>
            </w:r>
          </w:p>
          <w:p w14:paraId="2C09CE3E" w14:textId="77777777" w:rsidR="00E50E58" w:rsidRDefault="00E50E58" w:rsidP="00366FE4">
            <w:pPr>
              <w:pStyle w:val="TAL"/>
              <w:rPr>
                <w:rFonts w:cs="Arial"/>
                <w:color w:val="000000" w:themeColor="text1"/>
                <w:szCs w:val="18"/>
              </w:rPr>
            </w:pPr>
            <w:r>
              <w:rPr>
                <w:rFonts w:cs="Arial"/>
                <w:color w:val="000000" w:themeColor="text1"/>
                <w:szCs w:val="18"/>
              </w:rPr>
              <w:t>This capability comprises the following parameters:</w:t>
            </w:r>
          </w:p>
          <w:p w14:paraId="0F39F785" w14:textId="77777777" w:rsidR="00E50E58" w:rsidRDefault="00E50E58"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r w:rsidRPr="00F46BB5">
              <w:rPr>
                <w:rFonts w:ascii="Arial" w:hAnsi="Arial" w:cs="Arial"/>
                <w:color w:val="000000" w:themeColor="text1"/>
                <w:sz w:val="18"/>
                <w:szCs w:val="18"/>
                <w:lang w:val="en-US"/>
              </w:rPr>
              <w:t>QCL source RS for MAC-CE activated DL/UL LTM TCI states</w:t>
            </w:r>
            <w:r>
              <w:rPr>
                <w:rFonts w:ascii="Arial" w:hAnsi="Arial" w:cs="Arial"/>
                <w:color w:val="000000" w:themeColor="text1"/>
                <w:sz w:val="18"/>
                <w:szCs w:val="18"/>
                <w:lang w:val="en-US"/>
              </w:rPr>
              <w:t xml:space="preserve"> configuration</w:t>
            </w:r>
            <w:r>
              <w:rPr>
                <w:rFonts w:ascii="Arial" w:hAnsi="Arial" w:cs="Arial"/>
                <w:color w:val="000000" w:themeColor="text1"/>
                <w:sz w:val="18"/>
                <w:szCs w:val="18"/>
              </w:rPr>
              <w:t>.</w:t>
            </w:r>
          </w:p>
          <w:p w14:paraId="3DD9585F" w14:textId="77777777" w:rsidR="00E50E58" w:rsidRDefault="00E50E58" w:rsidP="00366FE4">
            <w:pPr>
              <w:pStyle w:val="B1"/>
              <w:spacing w:after="0"/>
              <w:rPr>
                <w:rFonts w:ascii="Arial" w:hAnsi="Arial" w:cs="Arial"/>
                <w:color w:val="000000" w:themeColor="text1"/>
                <w:sz w:val="18"/>
                <w:szCs w:val="18"/>
              </w:rPr>
            </w:pPr>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w:t>
            </w:r>
            <w:r>
              <w:rPr>
                <w:rFonts w:ascii="Arial" w:hAnsi="Arial" w:cs="Arial"/>
                <w:i/>
                <w:iCs/>
                <w:sz w:val="18"/>
                <w:szCs w:val="18"/>
              </w:rPr>
              <w:t>Joint</w:t>
            </w:r>
            <w:r w:rsidRPr="009378A5">
              <w:rPr>
                <w:rFonts w:ascii="Arial" w:hAnsi="Arial" w:cs="Arial"/>
                <w:i/>
                <w:iCs/>
                <w:sz w:val="18"/>
                <w:szCs w:val="18"/>
              </w:rPr>
              <w:t>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MAC-CE activated joint LTM TCI states per candidate cell</w:t>
            </w:r>
          </w:p>
          <w:p w14:paraId="5620110C" w14:textId="77777777" w:rsidR="00E50E58" w:rsidRDefault="00E50E58"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maxNumber</w:t>
            </w:r>
            <w:r>
              <w:rPr>
                <w:rFonts w:ascii="Arial" w:hAnsi="Arial" w:cs="Arial"/>
                <w:i/>
                <w:iCs/>
                <w:color w:val="000000" w:themeColor="text1"/>
                <w:sz w:val="18"/>
                <w:szCs w:val="18"/>
              </w:rPr>
              <w:t>Joint</w:t>
            </w:r>
            <w:r w:rsidRPr="003D33ED">
              <w:rPr>
                <w:rFonts w:ascii="Arial" w:hAnsi="Arial" w:cs="Arial"/>
                <w:i/>
                <w:iCs/>
                <w:color w:val="000000" w:themeColor="text1"/>
                <w:sz w:val="18"/>
                <w:szCs w:val="18"/>
              </w:rPr>
              <w:t>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joint LTM TCI states across candidate cells and serving cells</w:t>
            </w:r>
          </w:p>
          <w:p w14:paraId="273ADFB7" w14:textId="77777777" w:rsidR="00E50E58" w:rsidRDefault="00E50E58" w:rsidP="00366FE4">
            <w:pPr>
              <w:pStyle w:val="TAL"/>
              <w:rPr>
                <w:bCs/>
                <w:iCs/>
              </w:rPr>
            </w:pPr>
          </w:p>
          <w:p w14:paraId="18A5279B" w14:textId="2E6D581D" w:rsidR="00E50E58" w:rsidRDefault="00E50E58" w:rsidP="00366FE4">
            <w:pPr>
              <w:pStyle w:val="TAL"/>
              <w:rPr>
                <w:bCs/>
                <w:iCs/>
              </w:rPr>
            </w:pPr>
            <w:r>
              <w:rPr>
                <w:bCs/>
                <w:iCs/>
              </w:rPr>
              <w:t xml:space="preserve">A UE supporting this feature shall also indicate support of </w:t>
            </w:r>
            <w:ins w:id="22" w:author="Huawei, HiSilicon" w:date="2024-04-02T16:50:00Z">
              <w:r w:rsidR="002641E5" w:rsidRPr="002641E5">
                <w:rPr>
                  <w:bCs/>
                  <w:i/>
                </w:rPr>
                <w:t>ltm-BeamIndicationJointTCI-r18</w:t>
              </w:r>
            </w:ins>
            <w:del w:id="23" w:author="Huawei, HiSilicon" w:date="2024-04-02T16:50:00Z">
              <w:r w:rsidDel="002641E5">
                <w:rPr>
                  <w:bCs/>
                  <w:i/>
                </w:rPr>
                <w:delText>ltm-BeamIndication-r18</w:delText>
              </w:r>
            </w:del>
            <w:r>
              <w:rPr>
                <w:bCs/>
                <w:iCs/>
              </w:rPr>
              <w:t>.</w:t>
            </w:r>
          </w:p>
          <w:p w14:paraId="12ED1AA9" w14:textId="77777777" w:rsidR="00E50E58" w:rsidRDefault="00E50E58" w:rsidP="00366FE4">
            <w:pPr>
              <w:pStyle w:val="TAL"/>
              <w:rPr>
                <w:bCs/>
                <w:iCs/>
              </w:rPr>
            </w:pPr>
          </w:p>
          <w:p w14:paraId="2D248576" w14:textId="77777777" w:rsidR="00E50E58" w:rsidRPr="00F46BB5" w:rsidRDefault="00E50E58" w:rsidP="00366FE4">
            <w:pPr>
              <w:pStyle w:val="TAN"/>
            </w:pPr>
            <w:r w:rsidRPr="00F46BB5">
              <w:rPr>
                <w:lang w:val="en-US"/>
              </w:rPr>
              <w:t>N</w:t>
            </w:r>
            <w:r>
              <w:rPr>
                <w:lang w:val="en-US"/>
              </w:rPr>
              <w:t>OTE</w:t>
            </w:r>
            <w:r w:rsidRPr="00F46BB5">
              <w:rPr>
                <w:lang w:val="en-US"/>
              </w:rPr>
              <w:t>:</w:t>
            </w:r>
            <w:r w:rsidRPr="00936461">
              <w:t xml:space="preserve"> </w:t>
            </w:r>
            <w:r w:rsidRPr="00936461">
              <w:tab/>
            </w:r>
            <w:r w:rsidRPr="00F46BB5">
              <w:rPr>
                <w:lang w:val="en-US"/>
              </w:rPr>
              <w:t xml:space="preserve">The maximum number of MAC-CE activated joint TCI states across all servings cells is limited by </w:t>
            </w:r>
            <w:r>
              <w:rPr>
                <w:bCs/>
                <w:iCs/>
              </w:rPr>
              <w:t xml:space="preserve">of </w:t>
            </w:r>
            <w:r w:rsidRPr="00EB208F">
              <w:rPr>
                <w:bCs/>
                <w:i/>
              </w:rPr>
              <w:t>unifiedJointTCI-r17</w:t>
            </w:r>
            <w:r>
              <w:rPr>
                <w:bCs/>
                <w:i/>
              </w:rPr>
              <w:t>.</w:t>
            </w:r>
          </w:p>
          <w:p w14:paraId="6D20BEF4" w14:textId="77777777" w:rsidR="00E50E58" w:rsidRPr="00936461" w:rsidRDefault="00E50E58" w:rsidP="00366FE4">
            <w:pPr>
              <w:pStyle w:val="TAL"/>
              <w:rPr>
                <w:b/>
                <w:i/>
              </w:rPr>
            </w:pPr>
          </w:p>
        </w:tc>
        <w:tc>
          <w:tcPr>
            <w:tcW w:w="709" w:type="dxa"/>
          </w:tcPr>
          <w:p w14:paraId="1C4A9499" w14:textId="77777777" w:rsidR="00E50E58" w:rsidRPr="00936461" w:rsidRDefault="00E50E58" w:rsidP="00366FE4">
            <w:pPr>
              <w:pStyle w:val="TAL"/>
              <w:jc w:val="center"/>
              <w:rPr>
                <w:bCs/>
                <w:iCs/>
              </w:rPr>
            </w:pPr>
            <w:r w:rsidRPr="00936461">
              <w:rPr>
                <w:bCs/>
                <w:iCs/>
              </w:rPr>
              <w:t>Band</w:t>
            </w:r>
          </w:p>
        </w:tc>
        <w:tc>
          <w:tcPr>
            <w:tcW w:w="567" w:type="dxa"/>
          </w:tcPr>
          <w:p w14:paraId="74337218" w14:textId="77777777" w:rsidR="00E50E58" w:rsidRPr="00936461" w:rsidRDefault="00E50E58" w:rsidP="00366FE4">
            <w:pPr>
              <w:pStyle w:val="TAL"/>
              <w:jc w:val="center"/>
            </w:pPr>
            <w:r w:rsidRPr="00936461">
              <w:t>No</w:t>
            </w:r>
          </w:p>
        </w:tc>
        <w:tc>
          <w:tcPr>
            <w:tcW w:w="709" w:type="dxa"/>
          </w:tcPr>
          <w:p w14:paraId="74ACEB9E" w14:textId="77777777" w:rsidR="00E50E58" w:rsidRPr="00936461" w:rsidRDefault="00E50E58" w:rsidP="00366FE4">
            <w:pPr>
              <w:pStyle w:val="TAL"/>
              <w:jc w:val="center"/>
              <w:rPr>
                <w:bCs/>
                <w:iCs/>
              </w:rPr>
            </w:pPr>
            <w:r w:rsidRPr="00936461">
              <w:rPr>
                <w:bCs/>
                <w:iCs/>
              </w:rPr>
              <w:t>N/A</w:t>
            </w:r>
          </w:p>
        </w:tc>
        <w:tc>
          <w:tcPr>
            <w:tcW w:w="728" w:type="dxa"/>
          </w:tcPr>
          <w:p w14:paraId="28D7F1A1" w14:textId="77777777" w:rsidR="00E50E58" w:rsidRPr="00936461" w:rsidRDefault="00E50E58" w:rsidP="00366FE4">
            <w:pPr>
              <w:pStyle w:val="TAL"/>
              <w:jc w:val="center"/>
              <w:rPr>
                <w:bCs/>
                <w:iCs/>
              </w:rPr>
            </w:pPr>
            <w:r w:rsidRPr="00936461">
              <w:rPr>
                <w:bCs/>
                <w:iCs/>
              </w:rPr>
              <w:t>N/A</w:t>
            </w:r>
          </w:p>
        </w:tc>
      </w:tr>
      <w:tr w:rsidR="00E50E58" w:rsidRPr="00936461" w:rsidDel="00172633" w14:paraId="567D3340" w14:textId="77777777" w:rsidTr="00366FE4">
        <w:trPr>
          <w:cantSplit/>
          <w:tblHeader/>
        </w:trPr>
        <w:tc>
          <w:tcPr>
            <w:tcW w:w="6917" w:type="dxa"/>
          </w:tcPr>
          <w:p w14:paraId="3A5EB9FE" w14:textId="77777777" w:rsidR="00E50E58" w:rsidRDefault="00E50E58" w:rsidP="00366FE4">
            <w:pPr>
              <w:pStyle w:val="TAL"/>
              <w:rPr>
                <w:b/>
                <w:i/>
              </w:rPr>
            </w:pPr>
            <w:r>
              <w:rPr>
                <w:b/>
                <w:i/>
              </w:rPr>
              <w:lastRenderedPageBreak/>
              <w:t>ltm-MAC-CE-SeparateTCI-r18</w:t>
            </w:r>
          </w:p>
          <w:p w14:paraId="5F12239B" w14:textId="77777777" w:rsidR="00E50E58" w:rsidRDefault="00E50E58" w:rsidP="00366FE4">
            <w:pPr>
              <w:pStyle w:val="TAL"/>
              <w:rPr>
                <w:rFonts w:eastAsia="SimSun" w:cs="Arial"/>
                <w:color w:val="000000" w:themeColor="text1"/>
                <w:szCs w:val="18"/>
                <w:lang w:val="en-US" w:eastAsia="zh-CN"/>
              </w:rPr>
            </w:pPr>
            <w:r>
              <w:rPr>
                <w:bCs/>
                <w:iCs/>
              </w:rPr>
              <w:t xml:space="preserve">Indicates whether the UE supports </w:t>
            </w:r>
            <w:r w:rsidRPr="00F46BB5">
              <w:rPr>
                <w:rFonts w:eastAsia="SimSun" w:cs="Arial"/>
                <w:color w:val="000000" w:themeColor="text1"/>
                <w:szCs w:val="18"/>
                <w:lang w:val="en-US" w:eastAsia="zh-CN"/>
              </w:rPr>
              <w:t>MAC-CE activated DL/UL LTM TCI states</w:t>
            </w:r>
            <w:r>
              <w:rPr>
                <w:rFonts w:eastAsia="SimSun" w:cs="Arial"/>
                <w:color w:val="000000" w:themeColor="text1"/>
                <w:szCs w:val="18"/>
                <w:lang w:val="en-US" w:eastAsia="zh-CN"/>
              </w:rPr>
              <w:t>.</w:t>
            </w:r>
          </w:p>
          <w:p w14:paraId="55ECE572" w14:textId="77777777" w:rsidR="00E50E58" w:rsidRDefault="00E50E58" w:rsidP="00366FE4">
            <w:pPr>
              <w:pStyle w:val="TAL"/>
              <w:rPr>
                <w:rFonts w:cs="Arial"/>
                <w:color w:val="000000" w:themeColor="text1"/>
                <w:szCs w:val="18"/>
              </w:rPr>
            </w:pPr>
            <w:r>
              <w:rPr>
                <w:rFonts w:cs="Arial"/>
                <w:color w:val="000000" w:themeColor="text1"/>
                <w:szCs w:val="18"/>
              </w:rPr>
              <w:t>This capability comprises the following parameters:</w:t>
            </w:r>
          </w:p>
          <w:p w14:paraId="7C2B3514" w14:textId="77777777" w:rsidR="00E50E58" w:rsidRDefault="00E50E58"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qcl-Resource-r18</w:t>
            </w:r>
            <w:r>
              <w:rPr>
                <w:rFonts w:ascii="Arial" w:hAnsi="Arial" w:cs="Arial"/>
                <w:color w:val="000000" w:themeColor="text1"/>
                <w:sz w:val="18"/>
                <w:szCs w:val="18"/>
              </w:rPr>
              <w:t xml:space="preserve"> indicates the s</w:t>
            </w:r>
            <w:r w:rsidRPr="00F46BB5">
              <w:rPr>
                <w:rFonts w:ascii="Arial" w:hAnsi="Arial" w:cs="Arial"/>
                <w:color w:val="000000" w:themeColor="text1"/>
                <w:sz w:val="18"/>
                <w:szCs w:val="18"/>
              </w:rPr>
              <w:t xml:space="preserve">upported </w:t>
            </w:r>
            <w:r w:rsidRPr="00F46BB5">
              <w:rPr>
                <w:rFonts w:ascii="Arial" w:hAnsi="Arial" w:cs="Arial"/>
                <w:color w:val="000000" w:themeColor="text1"/>
                <w:sz w:val="18"/>
                <w:szCs w:val="18"/>
                <w:lang w:val="en-US"/>
              </w:rPr>
              <w:t>QCL source RS for MAC-CE activated DL/UL LTM TCI states</w:t>
            </w:r>
            <w:r>
              <w:rPr>
                <w:rFonts w:ascii="Arial" w:hAnsi="Arial" w:cs="Arial"/>
                <w:color w:val="000000" w:themeColor="text1"/>
                <w:sz w:val="18"/>
                <w:szCs w:val="18"/>
                <w:lang w:val="en-US"/>
              </w:rPr>
              <w:t xml:space="preserve"> configuration</w:t>
            </w:r>
            <w:r>
              <w:rPr>
                <w:rFonts w:ascii="Arial" w:hAnsi="Arial" w:cs="Arial"/>
                <w:color w:val="000000" w:themeColor="text1"/>
                <w:sz w:val="18"/>
                <w:szCs w:val="18"/>
              </w:rPr>
              <w:t>.</w:t>
            </w:r>
          </w:p>
          <w:p w14:paraId="20A04B56" w14:textId="77777777" w:rsidR="00E50E58" w:rsidRDefault="00E50E58" w:rsidP="00366FE4">
            <w:pPr>
              <w:pStyle w:val="B1"/>
              <w:spacing w:after="0"/>
              <w:rPr>
                <w:rFonts w:ascii="Arial" w:hAnsi="Arial" w:cs="Arial"/>
                <w:color w:val="000000" w:themeColor="text1"/>
                <w:sz w:val="18"/>
                <w:szCs w:val="18"/>
              </w:rPr>
            </w:pPr>
            <w:r w:rsidRPr="00936461">
              <w:rPr>
                <w:rFonts w:ascii="Arial" w:hAnsi="Arial" w:cs="Arial"/>
                <w:sz w:val="18"/>
                <w:szCs w:val="18"/>
              </w:rPr>
              <w:t>-</w:t>
            </w:r>
            <w:r w:rsidRPr="00936461">
              <w:rPr>
                <w:rFonts w:ascii="Arial" w:hAnsi="Arial" w:cs="Arial"/>
                <w:sz w:val="18"/>
                <w:szCs w:val="18"/>
              </w:rPr>
              <w:tab/>
            </w:r>
            <w:r w:rsidRPr="009378A5">
              <w:rPr>
                <w:rFonts w:ascii="Arial" w:hAnsi="Arial" w:cs="Arial"/>
                <w:i/>
                <w:iCs/>
                <w:sz w:val="18"/>
                <w:szCs w:val="18"/>
              </w:rPr>
              <w:t>maxNumberDL-TCI-PerCell-r18</w:t>
            </w:r>
            <w:r>
              <w:rPr>
                <w:rFonts w:ascii="Arial" w:hAnsi="Arial" w:cs="Arial"/>
                <w:i/>
                <w:iCs/>
                <w:sz w:val="18"/>
                <w:szCs w:val="18"/>
              </w:rPr>
              <w:t xml:space="preserve"> </w:t>
            </w:r>
            <w:r w:rsidRPr="00936461">
              <w:rPr>
                <w:rFonts w:ascii="Arial" w:hAnsi="Arial" w:cs="Arial"/>
                <w:sz w:val="18"/>
                <w:szCs w:val="18"/>
              </w:rPr>
              <w:t xml:space="preserve">indicates </w:t>
            </w:r>
            <w:r>
              <w:rPr>
                <w:rFonts w:ascii="Arial" w:hAnsi="Arial" w:cs="Arial"/>
                <w:color w:val="000000" w:themeColor="text1"/>
                <w:sz w:val="18"/>
                <w:szCs w:val="18"/>
              </w:rPr>
              <w:t>the m</w:t>
            </w:r>
            <w:r w:rsidRPr="00F46BB5">
              <w:rPr>
                <w:rFonts w:ascii="Arial" w:hAnsi="Arial" w:cs="Arial"/>
                <w:color w:val="000000" w:themeColor="text1"/>
                <w:sz w:val="18"/>
                <w:szCs w:val="18"/>
              </w:rPr>
              <w:t>aximum number of MAC-CE activated DL TCI states per candidate cell</w:t>
            </w:r>
          </w:p>
          <w:p w14:paraId="4076DA83" w14:textId="77777777" w:rsidR="00E50E58" w:rsidRDefault="00E50E58"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maxNumberUL-TCI-PerCell-r18</w:t>
            </w:r>
            <w:r>
              <w:rPr>
                <w:rFonts w:ascii="Arial" w:hAnsi="Arial" w:cs="Arial"/>
                <w:color w:val="000000" w:themeColor="text1"/>
                <w:sz w:val="18"/>
                <w:szCs w:val="18"/>
              </w:rPr>
              <w:t xml:space="preserve"> indicates the</w:t>
            </w:r>
            <w:r w:rsidRPr="00F46BB5">
              <w:rPr>
                <w:rFonts w:ascii="Arial" w:hAnsi="Arial" w:cs="Arial"/>
                <w:color w:val="000000" w:themeColor="text1"/>
                <w:sz w:val="18"/>
                <w:szCs w:val="18"/>
              </w:rPr>
              <w:t xml:space="preserve"> </w:t>
            </w:r>
            <w:r>
              <w:rPr>
                <w:rFonts w:ascii="Arial" w:hAnsi="Arial" w:cs="Arial"/>
                <w:color w:val="000000" w:themeColor="text1"/>
                <w:sz w:val="18"/>
                <w:szCs w:val="18"/>
              </w:rPr>
              <w:t>m</w:t>
            </w:r>
            <w:r w:rsidRPr="00F46BB5">
              <w:rPr>
                <w:rFonts w:ascii="Arial" w:hAnsi="Arial" w:cs="Arial"/>
                <w:color w:val="000000" w:themeColor="text1"/>
                <w:sz w:val="18"/>
                <w:szCs w:val="18"/>
              </w:rPr>
              <w:t>aximum number of MAC-CE activated UL TCI states per candidate cell</w:t>
            </w:r>
            <w:r>
              <w:rPr>
                <w:rFonts w:ascii="Arial" w:hAnsi="Arial" w:cs="Arial"/>
                <w:color w:val="000000" w:themeColor="text1"/>
                <w:sz w:val="18"/>
                <w:szCs w:val="18"/>
              </w:rPr>
              <w:t>.</w:t>
            </w:r>
          </w:p>
          <w:p w14:paraId="2AA9BD3E" w14:textId="77777777" w:rsidR="00E50E58" w:rsidRDefault="00E50E58" w:rsidP="00366FE4">
            <w:pPr>
              <w:pStyle w:val="B1"/>
              <w:spacing w:after="0"/>
              <w:rPr>
                <w:rFonts w:ascii="Arial" w:hAnsi="Arial" w:cs="Arial"/>
                <w:color w:val="000000" w:themeColor="text1"/>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maxNumberDL-TCI-AcrossCells-r18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DL TCI states across all candidate cells and serving cells</w:t>
            </w:r>
          </w:p>
          <w:p w14:paraId="4CCDAB58" w14:textId="77777777" w:rsidR="00E50E58" w:rsidRPr="00936461" w:rsidRDefault="00E50E58" w:rsidP="00366FE4">
            <w:pPr>
              <w:pStyle w:val="B1"/>
              <w:spacing w:after="0"/>
              <w:rPr>
                <w:rFonts w:ascii="Arial" w:hAnsi="Arial" w:cs="Arial"/>
                <w:sz w:val="18"/>
                <w:szCs w:val="18"/>
              </w:rPr>
            </w:pPr>
            <w:r>
              <w:rPr>
                <w:rFonts w:ascii="Arial" w:hAnsi="Arial" w:cs="Arial"/>
                <w:color w:val="000000" w:themeColor="text1"/>
                <w:sz w:val="18"/>
                <w:szCs w:val="18"/>
              </w:rPr>
              <w:t>-</w:t>
            </w:r>
            <w:r w:rsidRPr="00936461">
              <w:rPr>
                <w:rFonts w:cs="Arial"/>
                <w:szCs w:val="18"/>
              </w:rPr>
              <w:tab/>
            </w:r>
            <w:r w:rsidRPr="003D33ED">
              <w:rPr>
                <w:rFonts w:ascii="Arial" w:hAnsi="Arial" w:cs="Arial"/>
                <w:i/>
                <w:iCs/>
                <w:color w:val="000000" w:themeColor="text1"/>
                <w:sz w:val="18"/>
                <w:szCs w:val="18"/>
              </w:rPr>
              <w:t>maxNumberUL-TCI-AcrossCells-r18</w:t>
            </w:r>
            <w:r>
              <w:rPr>
                <w:rFonts w:ascii="Arial" w:hAnsi="Arial" w:cs="Arial"/>
                <w:color w:val="000000" w:themeColor="text1"/>
                <w:sz w:val="18"/>
                <w:szCs w:val="18"/>
              </w:rPr>
              <w:t xml:space="preserve"> indicates the </w:t>
            </w:r>
            <w:r>
              <w:rPr>
                <w:rFonts w:ascii="Arial" w:hAnsi="Arial" w:cs="Arial"/>
                <w:color w:val="000000" w:themeColor="text1"/>
                <w:sz w:val="18"/>
                <w:szCs w:val="18"/>
                <w:lang w:val="en-US"/>
              </w:rPr>
              <w:t>m</w:t>
            </w:r>
            <w:r w:rsidRPr="00F46BB5">
              <w:rPr>
                <w:rFonts w:ascii="Arial" w:hAnsi="Arial" w:cs="Arial"/>
                <w:color w:val="000000" w:themeColor="text1"/>
                <w:sz w:val="18"/>
                <w:szCs w:val="18"/>
                <w:lang w:val="en-US"/>
              </w:rPr>
              <w:t>aximum number of MAC-CE activated UL TCI states across all candidate cells and serving cells</w:t>
            </w:r>
          </w:p>
          <w:p w14:paraId="0933352D" w14:textId="77777777" w:rsidR="00E50E58" w:rsidRDefault="00E50E58" w:rsidP="00366FE4">
            <w:pPr>
              <w:pStyle w:val="TAL"/>
              <w:rPr>
                <w:bCs/>
                <w:iCs/>
              </w:rPr>
            </w:pPr>
          </w:p>
          <w:p w14:paraId="0C8BA989" w14:textId="76D911B3" w:rsidR="00E50E58" w:rsidRDefault="00E50E58" w:rsidP="00366FE4">
            <w:pPr>
              <w:pStyle w:val="TAL"/>
              <w:rPr>
                <w:bCs/>
                <w:iCs/>
              </w:rPr>
            </w:pPr>
            <w:r>
              <w:rPr>
                <w:bCs/>
                <w:iCs/>
              </w:rPr>
              <w:t xml:space="preserve">A UE supporting this feature shall also indicate support of </w:t>
            </w:r>
            <w:ins w:id="24" w:author="Huawei, HiSilicon" w:date="2024-04-02T16:51:00Z">
              <w:r w:rsidR="002641E5" w:rsidRPr="002641E5">
                <w:rPr>
                  <w:bCs/>
                  <w:i/>
                </w:rPr>
                <w:t>ltm-BeamIndicationSeparateTCI-r18</w:t>
              </w:r>
            </w:ins>
            <w:del w:id="25" w:author="Huawei, HiSilicon" w:date="2024-04-02T16:51:00Z">
              <w:r w:rsidDel="002641E5">
                <w:rPr>
                  <w:bCs/>
                  <w:i/>
                </w:rPr>
                <w:delText>ltm-BeamIndication-r18</w:delText>
              </w:r>
            </w:del>
            <w:r>
              <w:rPr>
                <w:bCs/>
                <w:iCs/>
              </w:rPr>
              <w:t>.</w:t>
            </w:r>
          </w:p>
          <w:p w14:paraId="64F3AA5C" w14:textId="77777777" w:rsidR="00E50E58" w:rsidRDefault="00E50E58" w:rsidP="00366FE4">
            <w:pPr>
              <w:pStyle w:val="TAL"/>
              <w:rPr>
                <w:bCs/>
                <w:iCs/>
              </w:rPr>
            </w:pPr>
          </w:p>
          <w:p w14:paraId="72DB7119" w14:textId="77777777" w:rsidR="00E50E58" w:rsidRDefault="00E50E58" w:rsidP="00366FE4">
            <w:pPr>
              <w:pStyle w:val="TAL"/>
              <w:rPr>
                <w:b/>
                <w:i/>
              </w:rPr>
            </w:pPr>
            <w:r w:rsidRPr="008D0BAE">
              <w:rPr>
                <w:rFonts w:cs="Arial"/>
                <w:color w:val="000000" w:themeColor="text1"/>
                <w:szCs w:val="18"/>
                <w:lang w:val="en-US"/>
              </w:rPr>
              <w:t xml:space="preserve">The maximum number of MAC-CE activated DL/UL TCI states across all servings cells is limited by </w:t>
            </w:r>
            <w:r w:rsidRPr="004D1339">
              <w:rPr>
                <w:rFonts w:cs="Arial"/>
                <w:i/>
                <w:iCs/>
                <w:color w:val="000000" w:themeColor="text1"/>
                <w:szCs w:val="18"/>
                <w:lang w:val="en-US"/>
              </w:rPr>
              <w:t>u</w:t>
            </w:r>
            <w:r w:rsidRPr="003D33ED">
              <w:rPr>
                <w:bCs/>
                <w:i/>
              </w:rPr>
              <w:t>nifiedSeparateTCI-r17</w:t>
            </w:r>
            <w:r>
              <w:rPr>
                <w:bCs/>
                <w:i/>
              </w:rPr>
              <w:t>.</w:t>
            </w:r>
          </w:p>
        </w:tc>
        <w:tc>
          <w:tcPr>
            <w:tcW w:w="709" w:type="dxa"/>
          </w:tcPr>
          <w:p w14:paraId="678EB893" w14:textId="77777777" w:rsidR="00E50E58" w:rsidRPr="00936461" w:rsidRDefault="00E50E58" w:rsidP="00366FE4">
            <w:pPr>
              <w:pStyle w:val="TAL"/>
              <w:jc w:val="center"/>
              <w:rPr>
                <w:bCs/>
                <w:iCs/>
              </w:rPr>
            </w:pPr>
            <w:r w:rsidRPr="00936461">
              <w:rPr>
                <w:bCs/>
                <w:iCs/>
              </w:rPr>
              <w:t>Band</w:t>
            </w:r>
          </w:p>
        </w:tc>
        <w:tc>
          <w:tcPr>
            <w:tcW w:w="567" w:type="dxa"/>
          </w:tcPr>
          <w:p w14:paraId="694BE034" w14:textId="77777777" w:rsidR="00E50E58" w:rsidRPr="00936461" w:rsidRDefault="00E50E58" w:rsidP="00366FE4">
            <w:pPr>
              <w:pStyle w:val="TAL"/>
              <w:jc w:val="center"/>
            </w:pPr>
            <w:r w:rsidRPr="00936461">
              <w:t>No</w:t>
            </w:r>
          </w:p>
        </w:tc>
        <w:tc>
          <w:tcPr>
            <w:tcW w:w="709" w:type="dxa"/>
          </w:tcPr>
          <w:p w14:paraId="1EE50DF3" w14:textId="77777777" w:rsidR="00E50E58" w:rsidRPr="00936461" w:rsidRDefault="00E50E58" w:rsidP="00366FE4">
            <w:pPr>
              <w:pStyle w:val="TAL"/>
              <w:jc w:val="center"/>
              <w:rPr>
                <w:bCs/>
                <w:iCs/>
              </w:rPr>
            </w:pPr>
            <w:r w:rsidRPr="00936461">
              <w:rPr>
                <w:bCs/>
                <w:iCs/>
              </w:rPr>
              <w:t>N/A</w:t>
            </w:r>
          </w:p>
        </w:tc>
        <w:tc>
          <w:tcPr>
            <w:tcW w:w="728" w:type="dxa"/>
          </w:tcPr>
          <w:p w14:paraId="5454DBB3" w14:textId="77777777" w:rsidR="00E50E58" w:rsidRPr="00936461" w:rsidRDefault="00E50E58" w:rsidP="00366FE4">
            <w:pPr>
              <w:pStyle w:val="TAL"/>
              <w:jc w:val="center"/>
              <w:rPr>
                <w:bCs/>
                <w:iCs/>
              </w:rPr>
            </w:pPr>
            <w:r w:rsidRPr="00936461">
              <w:rPr>
                <w:bCs/>
                <w:iCs/>
              </w:rPr>
              <w:t>N/A</w:t>
            </w:r>
          </w:p>
        </w:tc>
      </w:tr>
      <w:tr w:rsidR="00815893" w:rsidRPr="00815893" w14:paraId="4785F64D" w14:textId="77777777" w:rsidTr="00366FE4">
        <w:trPr>
          <w:cantSplit/>
          <w:tblHeader/>
        </w:trPr>
        <w:tc>
          <w:tcPr>
            <w:tcW w:w="6917" w:type="dxa"/>
          </w:tcPr>
          <w:p w14:paraId="50F56DF4" w14:textId="77777777" w:rsidR="00815893" w:rsidRPr="00815893" w:rsidRDefault="00815893" w:rsidP="00815893">
            <w:pPr>
              <w:keepNext/>
              <w:keepLines/>
              <w:spacing w:after="0"/>
              <w:rPr>
                <w:rFonts w:ascii="Arial" w:hAnsi="Arial"/>
                <w:b/>
                <w:bCs/>
                <w:i/>
                <w:iCs/>
                <w:sz w:val="18"/>
              </w:rPr>
            </w:pPr>
            <w:r w:rsidRPr="00815893">
              <w:rPr>
                <w:rFonts w:ascii="Arial" w:hAnsi="Arial"/>
                <w:b/>
                <w:bCs/>
                <w:i/>
                <w:iCs/>
                <w:sz w:val="18"/>
              </w:rPr>
              <w:t>ta-IndicationCellSwitch-r18</w:t>
            </w:r>
          </w:p>
          <w:p w14:paraId="72881AA1" w14:textId="77777777" w:rsidR="00815893" w:rsidRPr="00815893" w:rsidRDefault="00815893" w:rsidP="00815893">
            <w:pPr>
              <w:keepNext/>
              <w:keepLines/>
              <w:spacing w:after="0"/>
              <w:rPr>
                <w:rFonts w:ascii="Arial" w:hAnsi="Arial" w:cs="Arial"/>
                <w:sz w:val="18"/>
                <w:szCs w:val="18"/>
                <w:lang w:eastAsia="x-none"/>
              </w:rPr>
            </w:pPr>
            <w:r w:rsidRPr="00815893">
              <w:rPr>
                <w:rFonts w:ascii="Arial" w:hAnsi="Arial"/>
                <w:sz w:val="18"/>
              </w:rPr>
              <w:t xml:space="preserve">Indicates whether the UE supports </w:t>
            </w:r>
            <w:r w:rsidRPr="00815893">
              <w:rPr>
                <w:rFonts w:ascii="Arial" w:hAnsi="Arial" w:cs="Arial"/>
                <w:sz w:val="18"/>
                <w:szCs w:val="18"/>
                <w:lang w:eastAsia="x-none"/>
              </w:rPr>
              <w:t>TA indication in cell switch command.</w:t>
            </w:r>
          </w:p>
          <w:p w14:paraId="6A728F64" w14:textId="4F8292DC" w:rsidR="00815893" w:rsidRPr="00815893" w:rsidRDefault="00815893" w:rsidP="00815893">
            <w:pPr>
              <w:keepNext/>
              <w:keepLines/>
              <w:spacing w:after="0"/>
              <w:rPr>
                <w:rFonts w:ascii="Arial" w:hAnsi="Arial"/>
                <w:b/>
                <w:bCs/>
                <w:i/>
                <w:iCs/>
                <w:sz w:val="18"/>
              </w:rPr>
            </w:pPr>
            <w:r w:rsidRPr="00815893">
              <w:rPr>
                <w:rFonts w:ascii="Arial" w:hAnsi="Arial" w:cs="Arial"/>
                <w:sz w:val="18"/>
                <w:szCs w:val="18"/>
                <w:lang w:eastAsia="x-none"/>
              </w:rPr>
              <w:t xml:space="preserve">A UE supporting this feature shall also indicate support of at least one of </w:t>
            </w:r>
            <w:r w:rsidRPr="00815893">
              <w:rPr>
                <w:rFonts w:ascii="Arial" w:hAnsi="Arial" w:cs="Arial"/>
                <w:i/>
                <w:iCs/>
                <w:sz w:val="18"/>
                <w:szCs w:val="18"/>
                <w:lang w:eastAsia="x-none"/>
              </w:rPr>
              <w:t>ltm-RACH</w:t>
            </w:r>
            <w:ins w:id="26" w:author="Huawei, HiSilicon" w:date="2024-04-02T16:51:00Z">
              <w:r w:rsidR="00A43652">
                <w:rPr>
                  <w:rFonts w:ascii="Arial" w:hAnsi="Arial" w:cs="Arial"/>
                  <w:i/>
                  <w:iCs/>
                  <w:sz w:val="18"/>
                  <w:szCs w:val="18"/>
                  <w:lang w:eastAsia="x-none"/>
                </w:rPr>
                <w:t>-</w:t>
              </w:r>
            </w:ins>
            <w:r w:rsidRPr="00815893">
              <w:rPr>
                <w:rFonts w:ascii="Arial" w:hAnsi="Arial" w:cs="Arial"/>
                <w:i/>
                <w:iCs/>
                <w:sz w:val="18"/>
                <w:szCs w:val="18"/>
                <w:lang w:eastAsia="x-none"/>
              </w:rPr>
              <w:t>LessCG-r18</w:t>
            </w:r>
            <w:r w:rsidRPr="00815893">
              <w:rPr>
                <w:rFonts w:ascii="Arial" w:hAnsi="Arial" w:cs="Arial"/>
                <w:sz w:val="18"/>
                <w:szCs w:val="18"/>
                <w:lang w:eastAsia="x-none"/>
              </w:rPr>
              <w:t xml:space="preserve"> and </w:t>
            </w:r>
            <w:r w:rsidRPr="00815893">
              <w:rPr>
                <w:rFonts w:ascii="Arial" w:hAnsi="Arial" w:cs="Arial"/>
                <w:i/>
                <w:iCs/>
                <w:sz w:val="18"/>
                <w:szCs w:val="18"/>
                <w:lang w:eastAsia="x-none"/>
              </w:rPr>
              <w:t>ltm-RACH</w:t>
            </w:r>
            <w:ins w:id="27" w:author="Huawei, HiSilicon" w:date="2024-04-02T16:51:00Z">
              <w:r w:rsidR="00A43652">
                <w:rPr>
                  <w:rFonts w:ascii="Arial" w:hAnsi="Arial" w:cs="Arial"/>
                  <w:i/>
                  <w:iCs/>
                  <w:sz w:val="18"/>
                  <w:szCs w:val="18"/>
                  <w:lang w:eastAsia="x-none"/>
                </w:rPr>
                <w:t>-</w:t>
              </w:r>
            </w:ins>
            <w:r w:rsidRPr="00815893">
              <w:rPr>
                <w:rFonts w:ascii="Arial" w:hAnsi="Arial" w:cs="Arial"/>
                <w:i/>
                <w:iCs/>
                <w:sz w:val="18"/>
                <w:szCs w:val="18"/>
                <w:lang w:eastAsia="x-none"/>
              </w:rPr>
              <w:t>LessDG-r18</w:t>
            </w:r>
            <w:ins w:id="28" w:author="Huawei, HiSilicon" w:date="2024-04-02T16:40:00Z">
              <w:r w:rsidR="00CE142A">
                <w:rPr>
                  <w:rFonts w:ascii="Arial" w:hAnsi="Arial" w:cs="Arial"/>
                  <w:iCs/>
                  <w:sz w:val="18"/>
                  <w:szCs w:val="18"/>
                  <w:lang w:eastAsia="x-none"/>
                </w:rPr>
                <w:t xml:space="preserve"> and support of </w:t>
              </w:r>
            </w:ins>
            <w:ins w:id="29" w:author="Huawei, HiSilicon" w:date="2024-04-02T16:41:00Z">
              <w:r w:rsidR="00CE142A" w:rsidRPr="00CE142A">
                <w:rPr>
                  <w:rFonts w:ascii="Arial" w:hAnsi="Arial" w:cs="Arial"/>
                  <w:i/>
                  <w:iCs/>
                  <w:sz w:val="18"/>
                  <w:szCs w:val="18"/>
                  <w:lang w:eastAsia="x-none"/>
                </w:rPr>
                <w:t>ltm-BeamIndicationJointTCI-r18</w:t>
              </w:r>
              <w:r w:rsidR="00CE142A" w:rsidRPr="00CE142A">
                <w:rPr>
                  <w:rFonts w:ascii="Arial" w:hAnsi="Arial" w:cs="Arial"/>
                  <w:iCs/>
                  <w:sz w:val="18"/>
                  <w:szCs w:val="18"/>
                  <w:lang w:eastAsia="x-none"/>
                </w:rPr>
                <w:t xml:space="preserve"> or </w:t>
              </w:r>
              <w:r w:rsidR="00CE142A" w:rsidRPr="00CE142A">
                <w:rPr>
                  <w:rFonts w:ascii="Arial" w:hAnsi="Arial" w:cs="Arial"/>
                  <w:i/>
                  <w:iCs/>
                  <w:sz w:val="18"/>
                  <w:szCs w:val="18"/>
                  <w:lang w:eastAsia="x-none"/>
                </w:rPr>
                <w:t>ltm-BeamIndicationSeparateTCI-r18</w:t>
              </w:r>
              <w:r w:rsidR="00CE142A" w:rsidRPr="00CE142A">
                <w:rPr>
                  <w:rFonts w:ascii="Arial" w:hAnsi="Arial" w:cs="Arial"/>
                  <w:iCs/>
                  <w:sz w:val="18"/>
                  <w:szCs w:val="18"/>
                  <w:lang w:eastAsia="x-none"/>
                </w:rPr>
                <w:t xml:space="preserve"> for the same band</w:t>
              </w:r>
            </w:ins>
            <w:r w:rsidRPr="00815893">
              <w:rPr>
                <w:rFonts w:ascii="Arial" w:hAnsi="Arial" w:cs="Arial"/>
                <w:sz w:val="18"/>
                <w:szCs w:val="18"/>
                <w:lang w:eastAsia="x-none"/>
              </w:rPr>
              <w:t>.</w:t>
            </w:r>
          </w:p>
        </w:tc>
        <w:tc>
          <w:tcPr>
            <w:tcW w:w="709" w:type="dxa"/>
          </w:tcPr>
          <w:p w14:paraId="47F3E7BD"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Band</w:t>
            </w:r>
          </w:p>
        </w:tc>
        <w:tc>
          <w:tcPr>
            <w:tcW w:w="567" w:type="dxa"/>
          </w:tcPr>
          <w:p w14:paraId="730E1386"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No</w:t>
            </w:r>
          </w:p>
        </w:tc>
        <w:tc>
          <w:tcPr>
            <w:tcW w:w="709" w:type="dxa"/>
          </w:tcPr>
          <w:p w14:paraId="7E100206"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N/A</w:t>
            </w:r>
          </w:p>
        </w:tc>
        <w:tc>
          <w:tcPr>
            <w:tcW w:w="728" w:type="dxa"/>
          </w:tcPr>
          <w:p w14:paraId="472A943E" w14:textId="77777777" w:rsidR="00815893" w:rsidRPr="00815893" w:rsidRDefault="00815893" w:rsidP="00815893">
            <w:pPr>
              <w:keepNext/>
              <w:keepLines/>
              <w:spacing w:after="0"/>
              <w:jc w:val="center"/>
              <w:rPr>
                <w:rFonts w:ascii="Arial" w:hAnsi="Arial"/>
                <w:sz w:val="18"/>
              </w:rPr>
            </w:pPr>
            <w:r w:rsidRPr="00815893">
              <w:rPr>
                <w:rFonts w:ascii="Arial" w:hAnsi="Arial"/>
                <w:sz w:val="18"/>
              </w:rPr>
              <w:t>N/A</w:t>
            </w:r>
          </w:p>
        </w:tc>
      </w:tr>
      <w:tr w:rsidR="00815893" w:rsidRPr="00815893" w14:paraId="016D5475" w14:textId="77777777" w:rsidTr="00366FE4">
        <w:trPr>
          <w:cantSplit/>
          <w:tblHeader/>
        </w:trPr>
        <w:tc>
          <w:tcPr>
            <w:tcW w:w="6917" w:type="dxa"/>
          </w:tcPr>
          <w:p w14:paraId="2D89C2E9" w14:textId="77777777" w:rsidR="00815893" w:rsidRPr="00815893" w:rsidRDefault="00815893" w:rsidP="00815893">
            <w:pPr>
              <w:keepNext/>
              <w:keepLines/>
              <w:spacing w:after="0"/>
              <w:rPr>
                <w:rFonts w:ascii="Arial" w:hAnsi="Arial"/>
                <w:b/>
                <w:i/>
                <w:sz w:val="18"/>
              </w:rPr>
            </w:pPr>
            <w:r w:rsidRPr="00815893">
              <w:rPr>
                <w:rFonts w:ascii="Arial" w:hAnsi="Arial"/>
                <w:b/>
                <w:i/>
                <w:sz w:val="18"/>
              </w:rPr>
              <w:t>ue-TA-Measurement-r18</w:t>
            </w:r>
          </w:p>
          <w:p w14:paraId="190737BE" w14:textId="77777777" w:rsidR="00815893" w:rsidRPr="00815893" w:rsidRDefault="00815893" w:rsidP="00815893">
            <w:pPr>
              <w:keepNext/>
              <w:keepLines/>
              <w:spacing w:after="0"/>
              <w:rPr>
                <w:rFonts w:ascii="Arial" w:hAnsi="Arial" w:cs="Arial"/>
                <w:sz w:val="18"/>
                <w:szCs w:val="18"/>
              </w:rPr>
            </w:pPr>
            <w:r w:rsidRPr="00815893">
              <w:rPr>
                <w:rFonts w:ascii="Arial" w:hAnsi="Arial"/>
                <w:bCs/>
                <w:iCs/>
                <w:sz w:val="18"/>
              </w:rPr>
              <w:t>Indicates whether the UE supports UE-based TA measurement</w:t>
            </w:r>
            <w:r w:rsidRPr="00815893">
              <w:rPr>
                <w:rFonts w:ascii="Arial" w:hAnsi="Arial" w:cs="Arial"/>
                <w:sz w:val="18"/>
                <w:szCs w:val="18"/>
              </w:rPr>
              <w:t xml:space="preserve"> by indicating the maximum number of candidate cells that the UE maintains the TA for.</w:t>
            </w:r>
          </w:p>
          <w:p w14:paraId="44F2385C" w14:textId="61868404" w:rsidR="00815893" w:rsidRPr="00815893" w:rsidRDefault="00815893" w:rsidP="00815893">
            <w:pPr>
              <w:keepNext/>
              <w:keepLines/>
              <w:spacing w:after="0"/>
              <w:rPr>
                <w:rFonts w:ascii="Arial" w:hAnsi="Arial"/>
                <w:b/>
                <w:i/>
                <w:sz w:val="18"/>
              </w:rPr>
            </w:pPr>
            <w:r w:rsidRPr="00815893">
              <w:rPr>
                <w:rFonts w:ascii="Arial" w:hAnsi="Arial" w:cs="Arial"/>
                <w:sz w:val="18"/>
                <w:szCs w:val="18"/>
              </w:rPr>
              <w:t xml:space="preserve">A UE supporting this feature shall also indicate the support of at least one of </w:t>
            </w:r>
            <w:r w:rsidRPr="00815893">
              <w:rPr>
                <w:rFonts w:ascii="Arial" w:hAnsi="Arial" w:cs="Arial"/>
                <w:i/>
                <w:iCs/>
                <w:sz w:val="18"/>
                <w:szCs w:val="18"/>
              </w:rPr>
              <w:t>ltm-RACH</w:t>
            </w:r>
            <w:ins w:id="30" w:author="Huawei, HiSilicon" w:date="2024-04-02T16:51:00Z">
              <w:r w:rsidR="00A43652">
                <w:rPr>
                  <w:rFonts w:ascii="Arial" w:hAnsi="Arial" w:cs="Arial"/>
                  <w:i/>
                  <w:iCs/>
                  <w:sz w:val="18"/>
                  <w:szCs w:val="18"/>
                </w:rPr>
                <w:t>-</w:t>
              </w:r>
            </w:ins>
            <w:r w:rsidRPr="00815893">
              <w:rPr>
                <w:rFonts w:ascii="Arial" w:hAnsi="Arial" w:cs="Arial"/>
                <w:i/>
                <w:iCs/>
                <w:sz w:val="18"/>
                <w:szCs w:val="18"/>
              </w:rPr>
              <w:t xml:space="preserve">LessCG-r18 </w:t>
            </w:r>
            <w:r w:rsidRPr="00815893">
              <w:rPr>
                <w:rFonts w:ascii="Arial" w:hAnsi="Arial" w:cs="Arial"/>
                <w:sz w:val="18"/>
                <w:szCs w:val="18"/>
              </w:rPr>
              <w:t xml:space="preserve">and </w:t>
            </w:r>
            <w:r w:rsidRPr="00815893">
              <w:rPr>
                <w:rFonts w:ascii="Arial" w:hAnsi="Arial" w:cs="Arial"/>
                <w:i/>
                <w:iCs/>
                <w:sz w:val="18"/>
                <w:szCs w:val="18"/>
              </w:rPr>
              <w:t>ltm-RACH</w:t>
            </w:r>
            <w:ins w:id="31" w:author="Huawei, HiSilicon" w:date="2024-04-02T16:51:00Z">
              <w:r w:rsidR="00A43652">
                <w:rPr>
                  <w:rFonts w:ascii="Arial" w:hAnsi="Arial" w:cs="Arial"/>
                  <w:i/>
                  <w:iCs/>
                  <w:sz w:val="18"/>
                  <w:szCs w:val="18"/>
                </w:rPr>
                <w:t>-</w:t>
              </w:r>
            </w:ins>
            <w:r w:rsidRPr="00815893">
              <w:rPr>
                <w:rFonts w:ascii="Arial" w:hAnsi="Arial" w:cs="Arial"/>
                <w:i/>
                <w:iCs/>
                <w:sz w:val="18"/>
                <w:szCs w:val="18"/>
              </w:rPr>
              <w:t>LessDG-r18</w:t>
            </w:r>
            <w:ins w:id="32" w:author="Huawei, HiSilicon" w:date="2024-04-02T16:41:00Z">
              <w:r w:rsidR="00200220">
                <w:rPr>
                  <w:rFonts w:ascii="Arial" w:hAnsi="Arial" w:cs="Arial"/>
                  <w:iCs/>
                  <w:sz w:val="18"/>
                  <w:szCs w:val="18"/>
                  <w:lang w:eastAsia="x-none"/>
                </w:rPr>
                <w:t xml:space="preserve"> and support of </w:t>
              </w:r>
              <w:r w:rsidR="00200220" w:rsidRPr="00CE142A">
                <w:rPr>
                  <w:rFonts w:ascii="Arial" w:hAnsi="Arial" w:cs="Arial"/>
                  <w:i/>
                  <w:iCs/>
                  <w:sz w:val="18"/>
                  <w:szCs w:val="18"/>
                  <w:lang w:eastAsia="x-none"/>
                </w:rPr>
                <w:t>ltm-BeamIndicationJointTCI-r18</w:t>
              </w:r>
              <w:r w:rsidR="00200220" w:rsidRPr="00CE142A">
                <w:rPr>
                  <w:rFonts w:ascii="Arial" w:hAnsi="Arial" w:cs="Arial"/>
                  <w:iCs/>
                  <w:sz w:val="18"/>
                  <w:szCs w:val="18"/>
                  <w:lang w:eastAsia="x-none"/>
                </w:rPr>
                <w:t xml:space="preserve"> or </w:t>
              </w:r>
              <w:r w:rsidR="00200220" w:rsidRPr="00CE142A">
                <w:rPr>
                  <w:rFonts w:ascii="Arial" w:hAnsi="Arial" w:cs="Arial"/>
                  <w:i/>
                  <w:iCs/>
                  <w:sz w:val="18"/>
                  <w:szCs w:val="18"/>
                  <w:lang w:eastAsia="x-none"/>
                </w:rPr>
                <w:t>ltm-BeamIndicationSeparateTCI-r18</w:t>
              </w:r>
              <w:r w:rsidR="00200220" w:rsidRPr="00CE142A">
                <w:rPr>
                  <w:rFonts w:ascii="Arial" w:hAnsi="Arial" w:cs="Arial"/>
                  <w:iCs/>
                  <w:sz w:val="18"/>
                  <w:szCs w:val="18"/>
                  <w:lang w:eastAsia="x-none"/>
                </w:rPr>
                <w:t xml:space="preserve"> for the same band</w:t>
              </w:r>
            </w:ins>
            <w:r w:rsidRPr="00815893">
              <w:rPr>
                <w:rFonts w:ascii="Arial" w:hAnsi="Arial" w:cs="Arial"/>
                <w:sz w:val="18"/>
                <w:szCs w:val="18"/>
              </w:rPr>
              <w:t>.</w:t>
            </w:r>
          </w:p>
        </w:tc>
        <w:tc>
          <w:tcPr>
            <w:tcW w:w="709" w:type="dxa"/>
          </w:tcPr>
          <w:p w14:paraId="1B68EE13"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Band</w:t>
            </w:r>
          </w:p>
        </w:tc>
        <w:tc>
          <w:tcPr>
            <w:tcW w:w="567" w:type="dxa"/>
          </w:tcPr>
          <w:p w14:paraId="238221C6"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No</w:t>
            </w:r>
          </w:p>
        </w:tc>
        <w:tc>
          <w:tcPr>
            <w:tcW w:w="709" w:type="dxa"/>
          </w:tcPr>
          <w:p w14:paraId="52567EB9"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N/A</w:t>
            </w:r>
          </w:p>
        </w:tc>
        <w:tc>
          <w:tcPr>
            <w:tcW w:w="728" w:type="dxa"/>
          </w:tcPr>
          <w:p w14:paraId="5B485838" w14:textId="77777777" w:rsidR="00815893" w:rsidRPr="00815893" w:rsidRDefault="00815893" w:rsidP="00815893">
            <w:pPr>
              <w:keepNext/>
              <w:keepLines/>
              <w:spacing w:after="0"/>
              <w:jc w:val="center"/>
              <w:rPr>
                <w:rFonts w:ascii="Arial" w:hAnsi="Arial"/>
                <w:bCs/>
                <w:iCs/>
                <w:sz w:val="18"/>
              </w:rPr>
            </w:pPr>
            <w:r w:rsidRPr="00815893">
              <w:rPr>
                <w:rFonts w:ascii="Arial" w:hAnsi="Arial"/>
                <w:bCs/>
                <w:iCs/>
                <w:sz w:val="18"/>
              </w:rPr>
              <w:t>N/A</w:t>
            </w:r>
          </w:p>
        </w:tc>
      </w:tr>
    </w:tbl>
    <w:p w14:paraId="4AD166B7" w14:textId="77777777" w:rsidR="00815893" w:rsidRPr="00815893" w:rsidRDefault="00815893" w:rsidP="00815893"/>
    <w:p w14:paraId="2B378603" w14:textId="77777777" w:rsidR="00C7443D" w:rsidRDefault="00C7443D" w:rsidP="00C7443D">
      <w:pPr>
        <w:overflowPunct/>
        <w:autoSpaceDE/>
        <w:autoSpaceDN/>
        <w:adjustRightInd/>
        <w:textAlignment w:val="auto"/>
        <w:rPr>
          <w:rFonts w:eastAsia="DengXian" w:cs="Calibri"/>
          <w:lang w:eastAsia="zh-CN"/>
        </w:rPr>
      </w:pPr>
      <w:r>
        <w:rPr>
          <w:rFonts w:eastAsia="DengXian" w:cs="Calibri"/>
          <w:lang w:eastAsia="zh-CN"/>
        </w:rPr>
        <w:t>&lt;Omitted Texts&gt;</w:t>
      </w:r>
    </w:p>
    <w:p w14:paraId="1ECC212D" w14:textId="77777777" w:rsidR="00556934" w:rsidRDefault="00556934" w:rsidP="00556934">
      <w:pPr>
        <w:keepNext/>
        <w:keepLines/>
        <w:spacing w:before="120"/>
        <w:ind w:left="1134" w:hanging="1134"/>
        <w:outlineLvl w:val="2"/>
        <w:rPr>
          <w:rFonts w:ascii="Arial" w:hAnsi="Arial"/>
          <w:i/>
          <w:sz w:val="28"/>
        </w:rPr>
      </w:pPr>
      <w:r w:rsidRPr="00556934">
        <w:rPr>
          <w:rFonts w:ascii="Arial" w:hAnsi="Arial"/>
          <w:sz w:val="28"/>
        </w:rPr>
        <w:t>4.2.9</w:t>
      </w:r>
      <w:r w:rsidRPr="00556934">
        <w:rPr>
          <w:rFonts w:ascii="Arial" w:hAnsi="Arial"/>
          <w:sz w:val="28"/>
        </w:rPr>
        <w:tab/>
      </w:r>
      <w:proofErr w:type="spellStart"/>
      <w:r w:rsidRPr="00556934">
        <w:rPr>
          <w:rFonts w:ascii="Arial" w:hAnsi="Arial"/>
          <w:i/>
          <w:sz w:val="28"/>
        </w:rPr>
        <w:t>MeasAndMobParameters</w:t>
      </w:r>
      <w:proofErr w:type="spellEnd"/>
    </w:p>
    <w:p w14:paraId="05657A02" w14:textId="77777777" w:rsidR="00340B50" w:rsidRDefault="00340B50" w:rsidP="00340B50">
      <w:pPr>
        <w:overflowPunct/>
        <w:autoSpaceDE/>
        <w:autoSpaceDN/>
        <w:adjustRightInd/>
        <w:textAlignment w:val="auto"/>
        <w:rPr>
          <w:rFonts w:eastAsia="DengXian" w:cs="Calibri"/>
          <w:lang w:eastAsia="zh-CN"/>
        </w:rPr>
      </w:pPr>
      <w:r>
        <w:rPr>
          <w:rFonts w:eastAsia="DengXian" w:cs="Calibri"/>
          <w:lang w:eastAsia="zh-CN"/>
        </w:rPr>
        <w:t>&lt;Omitted Texts&gt;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56934" w:rsidRPr="00556934" w14:paraId="700EA510" w14:textId="77777777" w:rsidTr="00366FE4">
        <w:trPr>
          <w:cantSplit/>
        </w:trPr>
        <w:tc>
          <w:tcPr>
            <w:tcW w:w="6807" w:type="dxa"/>
          </w:tcPr>
          <w:p w14:paraId="18217652" w14:textId="77777777" w:rsidR="00556934" w:rsidRPr="00556934" w:rsidRDefault="00556934" w:rsidP="00556934">
            <w:pPr>
              <w:keepNext/>
              <w:keepLines/>
              <w:spacing w:after="0"/>
              <w:jc w:val="center"/>
              <w:rPr>
                <w:rFonts w:ascii="Arial" w:hAnsi="Arial" w:cs="Arial"/>
                <w:b/>
                <w:sz w:val="18"/>
                <w:szCs w:val="18"/>
              </w:rPr>
            </w:pPr>
            <w:r w:rsidRPr="00556934">
              <w:rPr>
                <w:rFonts w:ascii="Arial" w:hAnsi="Arial" w:cs="Arial"/>
                <w:b/>
                <w:sz w:val="18"/>
                <w:szCs w:val="18"/>
              </w:rPr>
              <w:lastRenderedPageBreak/>
              <w:t>Definitions for parameters</w:t>
            </w:r>
          </w:p>
        </w:tc>
        <w:tc>
          <w:tcPr>
            <w:tcW w:w="709" w:type="dxa"/>
          </w:tcPr>
          <w:p w14:paraId="56C4D964" w14:textId="77777777" w:rsidR="00556934" w:rsidRPr="00556934" w:rsidRDefault="00556934" w:rsidP="00556934">
            <w:pPr>
              <w:keepNext/>
              <w:keepLines/>
              <w:spacing w:after="0"/>
              <w:jc w:val="center"/>
              <w:rPr>
                <w:rFonts w:ascii="Arial" w:hAnsi="Arial" w:cs="Arial"/>
                <w:b/>
                <w:sz w:val="18"/>
                <w:szCs w:val="18"/>
              </w:rPr>
            </w:pPr>
            <w:r w:rsidRPr="00556934">
              <w:rPr>
                <w:rFonts w:ascii="Arial" w:hAnsi="Arial" w:cs="Arial"/>
                <w:b/>
                <w:sz w:val="18"/>
                <w:szCs w:val="18"/>
              </w:rPr>
              <w:t>Per</w:t>
            </w:r>
          </w:p>
        </w:tc>
        <w:tc>
          <w:tcPr>
            <w:tcW w:w="564" w:type="dxa"/>
          </w:tcPr>
          <w:p w14:paraId="58D4B49B" w14:textId="77777777" w:rsidR="00556934" w:rsidRPr="00556934" w:rsidRDefault="00556934" w:rsidP="00556934">
            <w:pPr>
              <w:keepNext/>
              <w:keepLines/>
              <w:spacing w:after="0"/>
              <w:jc w:val="center"/>
              <w:rPr>
                <w:rFonts w:ascii="Arial" w:hAnsi="Arial" w:cs="Arial"/>
                <w:b/>
                <w:sz w:val="18"/>
                <w:szCs w:val="18"/>
              </w:rPr>
            </w:pPr>
            <w:r w:rsidRPr="00556934">
              <w:rPr>
                <w:rFonts w:ascii="Arial" w:hAnsi="Arial" w:cs="Arial"/>
                <w:b/>
                <w:sz w:val="18"/>
                <w:szCs w:val="18"/>
              </w:rPr>
              <w:t>M</w:t>
            </w:r>
          </w:p>
        </w:tc>
        <w:tc>
          <w:tcPr>
            <w:tcW w:w="712" w:type="dxa"/>
          </w:tcPr>
          <w:p w14:paraId="732191FF" w14:textId="77777777" w:rsidR="00556934" w:rsidRPr="00556934" w:rsidRDefault="00556934" w:rsidP="00556934">
            <w:pPr>
              <w:keepNext/>
              <w:keepLines/>
              <w:spacing w:after="0"/>
              <w:jc w:val="center"/>
              <w:rPr>
                <w:rFonts w:ascii="Arial" w:hAnsi="Arial" w:cs="Arial"/>
                <w:b/>
                <w:sz w:val="18"/>
                <w:szCs w:val="18"/>
              </w:rPr>
            </w:pPr>
            <w:r w:rsidRPr="00556934">
              <w:rPr>
                <w:rFonts w:ascii="Arial" w:hAnsi="Arial" w:cs="Arial"/>
                <w:b/>
                <w:sz w:val="18"/>
                <w:szCs w:val="18"/>
              </w:rPr>
              <w:t>FDD-TDD DIFF</w:t>
            </w:r>
          </w:p>
        </w:tc>
        <w:tc>
          <w:tcPr>
            <w:tcW w:w="737" w:type="dxa"/>
          </w:tcPr>
          <w:p w14:paraId="69EACEDB" w14:textId="77777777" w:rsidR="00556934" w:rsidRPr="00556934" w:rsidRDefault="00556934" w:rsidP="00556934">
            <w:pPr>
              <w:keepNext/>
              <w:keepLines/>
              <w:spacing w:after="0"/>
              <w:jc w:val="center"/>
              <w:rPr>
                <w:rFonts w:ascii="Arial" w:eastAsia="MS Mincho" w:hAnsi="Arial" w:cs="Arial"/>
                <w:b/>
                <w:sz w:val="18"/>
                <w:szCs w:val="18"/>
              </w:rPr>
            </w:pPr>
            <w:r w:rsidRPr="00556934">
              <w:rPr>
                <w:rFonts w:ascii="Arial" w:eastAsia="MS Mincho" w:hAnsi="Arial" w:cs="Arial"/>
                <w:b/>
                <w:sz w:val="18"/>
                <w:szCs w:val="18"/>
              </w:rPr>
              <w:t>FR1-FR2 DIFF</w:t>
            </w:r>
          </w:p>
        </w:tc>
      </w:tr>
      <w:tr w:rsidR="00556934" w:rsidRPr="00556934" w14:paraId="718528D9"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5B0466A3" w14:textId="77777777" w:rsidR="00556934" w:rsidRPr="00556934" w:rsidRDefault="00556934" w:rsidP="00556934">
            <w:pPr>
              <w:keepNext/>
              <w:keepLines/>
              <w:spacing w:after="0"/>
              <w:rPr>
                <w:rFonts w:ascii="Arial" w:hAnsi="Arial"/>
                <w:b/>
                <w:bCs/>
                <w:i/>
                <w:iCs/>
                <w:sz w:val="18"/>
              </w:rPr>
            </w:pPr>
            <w:r w:rsidRPr="00556934">
              <w:rPr>
                <w:rFonts w:ascii="Arial" w:hAnsi="Arial"/>
                <w:b/>
                <w:bCs/>
                <w:i/>
                <w:iCs/>
                <w:sz w:val="18"/>
              </w:rPr>
              <w:t>ltm-MCG-r18</w:t>
            </w:r>
          </w:p>
          <w:p w14:paraId="52E2622A" w14:textId="507FB08C" w:rsidR="00556934" w:rsidRPr="00556934" w:rsidRDefault="00556934" w:rsidP="00556934">
            <w:pPr>
              <w:keepNext/>
              <w:keepLines/>
              <w:spacing w:after="0"/>
              <w:rPr>
                <w:rFonts w:ascii="Arial" w:hAnsi="Arial"/>
                <w:sz w:val="18"/>
              </w:rPr>
            </w:pPr>
            <w:r w:rsidRPr="00556934">
              <w:rPr>
                <w:rFonts w:ascii="Arial" w:hAnsi="Arial"/>
                <w:sz w:val="18"/>
              </w:rPr>
              <w:t>Indicates whether the UE supports LTM for MCG with RACH as defined in TS 38.331 [9] and TS 38.321 [8] without NR-DC configured</w:t>
            </w:r>
            <w:del w:id="33" w:author="Huawei, HiSilicon" w:date="2024-04-02T17:41:00Z">
              <w:r w:rsidRPr="00556934" w:rsidDel="00FB4448">
                <w:rPr>
                  <w:rFonts w:ascii="Arial" w:hAnsi="Arial"/>
                  <w:sz w:val="18"/>
                </w:rPr>
                <w:delText xml:space="preserve"> (including the scenario where NR-DC configuration is released as part of LTM execution when LTM cell switch command MAC CE is received)</w:delText>
              </w:r>
            </w:del>
            <w:r w:rsidRPr="00556934">
              <w:rPr>
                <w:rFonts w:ascii="Arial" w:hAnsi="Arial"/>
                <w:sz w:val="18"/>
              </w:rPr>
              <w:t>.</w:t>
            </w:r>
          </w:p>
          <w:p w14:paraId="51DCD520" w14:textId="34B4A604" w:rsidR="00556934" w:rsidRPr="00556934" w:rsidRDefault="00556934" w:rsidP="00556934">
            <w:pPr>
              <w:keepNext/>
              <w:keepLines/>
              <w:spacing w:after="0"/>
              <w:rPr>
                <w:rFonts w:ascii="Arial" w:hAnsi="Arial"/>
                <w:sz w:val="18"/>
              </w:rPr>
            </w:pPr>
            <w:r w:rsidRPr="00556934">
              <w:rPr>
                <w:rFonts w:ascii="Arial" w:hAnsi="Arial"/>
                <w:sz w:val="18"/>
              </w:rPr>
              <w:t>UE supporting this feature shall also indicate support intra-frequency L1 measurement and report (FG45-1)</w:t>
            </w:r>
            <w:ins w:id="34" w:author="Huawei, HiSilicon" w:date="2024-04-02T16:44:00Z">
              <w:r w:rsidR="00BA165E">
                <w:rPr>
                  <w:rFonts w:ascii="Arial" w:hAnsi="Arial"/>
                  <w:sz w:val="18"/>
                </w:rPr>
                <w:t xml:space="preserve"> for at least one BC of the MCG</w:t>
              </w:r>
            </w:ins>
            <w:r w:rsidRPr="00556934">
              <w:rPr>
                <w:rFonts w:ascii="Arial" w:hAnsi="Arial"/>
                <w:sz w:val="18"/>
              </w:rPr>
              <w:t>.</w:t>
            </w:r>
          </w:p>
          <w:p w14:paraId="1FE90DBC" w14:textId="77777777" w:rsidR="00556934" w:rsidRPr="00556934" w:rsidRDefault="00556934" w:rsidP="00556934">
            <w:pPr>
              <w:keepNext/>
              <w:keepLines/>
              <w:spacing w:after="0"/>
              <w:rPr>
                <w:rFonts w:ascii="Arial" w:hAnsi="Arial"/>
                <w:sz w:val="18"/>
              </w:rPr>
            </w:pPr>
            <w:r w:rsidRPr="00556934">
              <w:rPr>
                <w:rFonts w:ascii="Arial" w:hAnsi="Arial"/>
                <w:sz w:val="18"/>
              </w:rPr>
              <w:t>UE supporting inter-frequency LTM cell switch shall also indicate support for inter-frequency L1 measurement and report (FG45-1a).</w:t>
            </w:r>
          </w:p>
          <w:p w14:paraId="4AC0A85B" w14:textId="2C4018E1" w:rsidR="00556934" w:rsidRPr="00556934" w:rsidRDefault="00556934" w:rsidP="00F24A30">
            <w:pPr>
              <w:keepNext/>
              <w:keepLines/>
              <w:spacing w:after="0"/>
              <w:rPr>
                <w:rFonts w:ascii="Arial" w:hAnsi="Arial"/>
                <w:b/>
                <w:bCs/>
                <w:i/>
                <w:iCs/>
                <w:sz w:val="18"/>
              </w:rPr>
            </w:pPr>
            <w:r w:rsidRPr="00556934">
              <w:rPr>
                <w:rFonts w:ascii="Arial" w:hAnsi="Arial"/>
                <w:sz w:val="18"/>
              </w:rPr>
              <w:t xml:space="preserve">UE supporting this feature shall also indicate support for </w:t>
            </w:r>
            <w:r w:rsidRPr="00556934">
              <w:rPr>
                <w:rFonts w:ascii="Arial" w:hAnsi="Arial"/>
                <w:i/>
                <w:iCs/>
                <w:sz w:val="18"/>
              </w:rPr>
              <w:t>ltm-BeamIndicationJointTCI-r18</w:t>
            </w:r>
            <w:r w:rsidRPr="00556934">
              <w:rPr>
                <w:rFonts w:ascii="Arial" w:hAnsi="Arial"/>
                <w:sz w:val="18"/>
              </w:rPr>
              <w:t xml:space="preserve"> </w:t>
            </w:r>
            <w:del w:id="35" w:author="Huawei, HiSilicon" w:date="2024-04-02T16:45:00Z">
              <w:r w:rsidRPr="00556934" w:rsidDel="00F24A30">
                <w:rPr>
                  <w:rFonts w:ascii="Arial" w:hAnsi="Arial"/>
                  <w:sz w:val="18"/>
                </w:rPr>
                <w:delText xml:space="preserve">and </w:delText>
              </w:r>
            </w:del>
            <w:ins w:id="36" w:author="Huawei, HiSilicon" w:date="2024-04-02T16:45:00Z">
              <w:r w:rsidR="00F24A30">
                <w:rPr>
                  <w:rFonts w:ascii="Arial" w:hAnsi="Arial"/>
                  <w:sz w:val="18"/>
                </w:rPr>
                <w:t>or</w:t>
              </w:r>
              <w:r w:rsidR="00F24A30" w:rsidRPr="00556934">
                <w:rPr>
                  <w:rFonts w:ascii="Arial" w:hAnsi="Arial"/>
                  <w:sz w:val="18"/>
                </w:rPr>
                <w:t xml:space="preserve"> </w:t>
              </w:r>
            </w:ins>
            <w:r w:rsidRPr="00556934">
              <w:rPr>
                <w:rFonts w:ascii="Arial" w:hAnsi="Arial"/>
                <w:i/>
                <w:iCs/>
                <w:sz w:val="18"/>
              </w:rPr>
              <w:t>ltm-BeamIndicationSeparateTCI-r18</w:t>
            </w:r>
            <w:ins w:id="37" w:author="Huawei, HiSilicon" w:date="2024-04-02T16:45:00Z">
              <w:r w:rsidR="00F24A30">
                <w:rPr>
                  <w:rFonts w:ascii="Arial" w:hAnsi="Arial" w:cs="Arial"/>
                  <w:iCs/>
                  <w:sz w:val="18"/>
                </w:rPr>
                <w:t xml:space="preserve"> for at least one band for each BC where the UE indicates support for intra-frequency L1 measurement and report (FG45-1)</w:t>
              </w:r>
            </w:ins>
            <w:r w:rsidRPr="00556934">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C079AB3" w14:textId="1AB25057" w:rsidR="00556934" w:rsidRPr="00556934" w:rsidRDefault="00556934" w:rsidP="00556934">
            <w:pPr>
              <w:keepNext/>
              <w:keepLines/>
              <w:spacing w:after="0"/>
              <w:jc w:val="center"/>
              <w:rPr>
                <w:rFonts w:ascii="Arial" w:hAnsi="Arial" w:cs="Arial"/>
                <w:bCs/>
                <w:iCs/>
                <w:sz w:val="18"/>
                <w:szCs w:val="18"/>
              </w:rPr>
            </w:pPr>
            <w:r w:rsidRPr="005569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6B798" w14:textId="77777777" w:rsidR="00556934" w:rsidRPr="00556934" w:rsidRDefault="00556934" w:rsidP="00556934">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7E11A5" w14:textId="77777777" w:rsidR="00556934" w:rsidRPr="00556934" w:rsidRDefault="00556934" w:rsidP="00556934">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377AF1A" w14:textId="77777777" w:rsidR="00556934" w:rsidRPr="00556934" w:rsidRDefault="00556934" w:rsidP="00556934">
            <w:pPr>
              <w:keepNext/>
              <w:keepLines/>
              <w:spacing w:after="0"/>
              <w:jc w:val="center"/>
              <w:rPr>
                <w:rFonts w:ascii="Arial" w:eastAsia="MS Mincho" w:hAnsi="Arial" w:cs="Arial"/>
                <w:bCs/>
                <w:iCs/>
                <w:sz w:val="18"/>
                <w:szCs w:val="18"/>
              </w:rPr>
            </w:pPr>
            <w:r w:rsidRPr="00556934">
              <w:rPr>
                <w:rFonts w:ascii="Arial" w:eastAsia="MS Mincho" w:hAnsi="Arial" w:cs="Arial"/>
                <w:bCs/>
                <w:iCs/>
                <w:sz w:val="18"/>
                <w:szCs w:val="18"/>
              </w:rPr>
              <w:t>No</w:t>
            </w:r>
          </w:p>
        </w:tc>
      </w:tr>
      <w:tr w:rsidR="003C4C20" w:rsidRPr="00556934" w14:paraId="49A92972" w14:textId="77777777" w:rsidTr="00366FE4">
        <w:trPr>
          <w:cantSplit/>
          <w:ins w:id="38" w:author="Huawei, HiSilicon" w:date="2024-04-02T17:39:00Z"/>
        </w:trPr>
        <w:tc>
          <w:tcPr>
            <w:tcW w:w="6807" w:type="dxa"/>
            <w:tcBorders>
              <w:top w:val="single" w:sz="4" w:space="0" w:color="808080"/>
              <w:left w:val="single" w:sz="4" w:space="0" w:color="808080"/>
              <w:bottom w:val="single" w:sz="4" w:space="0" w:color="808080"/>
              <w:right w:val="single" w:sz="4" w:space="0" w:color="808080"/>
            </w:tcBorders>
          </w:tcPr>
          <w:p w14:paraId="0D142681" w14:textId="3A369F7F" w:rsidR="003C4C20" w:rsidRPr="00556934" w:rsidRDefault="003C4C20" w:rsidP="003C4C20">
            <w:pPr>
              <w:keepNext/>
              <w:keepLines/>
              <w:spacing w:after="0"/>
              <w:rPr>
                <w:ins w:id="39" w:author="Huawei, HiSilicon" w:date="2024-04-02T17:39:00Z"/>
                <w:rFonts w:ascii="Arial" w:hAnsi="Arial"/>
                <w:b/>
                <w:bCs/>
                <w:i/>
                <w:iCs/>
                <w:sz w:val="18"/>
              </w:rPr>
            </w:pPr>
            <w:ins w:id="40" w:author="Huawei, HiSilicon" w:date="2024-04-02T17:39:00Z">
              <w:r w:rsidRPr="00556934">
                <w:rPr>
                  <w:rFonts w:ascii="Arial" w:hAnsi="Arial"/>
                  <w:b/>
                  <w:bCs/>
                  <w:i/>
                  <w:iCs/>
                  <w:sz w:val="18"/>
                </w:rPr>
                <w:t>ltm-MCG</w:t>
              </w:r>
              <w:r>
                <w:rPr>
                  <w:rFonts w:ascii="Arial" w:hAnsi="Arial"/>
                  <w:b/>
                  <w:bCs/>
                  <w:i/>
                  <w:iCs/>
                  <w:sz w:val="18"/>
                </w:rPr>
                <w:t>-NR</w:t>
              </w:r>
            </w:ins>
            <w:ins w:id="41" w:author="Huawei, HiSilicon" w:date="2024-04-02T17:40:00Z">
              <w:r>
                <w:rPr>
                  <w:rFonts w:ascii="Arial" w:hAnsi="Arial"/>
                  <w:b/>
                  <w:bCs/>
                  <w:i/>
                  <w:iCs/>
                  <w:sz w:val="18"/>
                </w:rPr>
                <w:t>DC-Release</w:t>
              </w:r>
            </w:ins>
            <w:ins w:id="42" w:author="Huawei, HiSilicon" w:date="2024-04-02T17:39:00Z">
              <w:r w:rsidRPr="00556934">
                <w:rPr>
                  <w:rFonts w:ascii="Arial" w:hAnsi="Arial"/>
                  <w:b/>
                  <w:bCs/>
                  <w:i/>
                  <w:iCs/>
                  <w:sz w:val="18"/>
                </w:rPr>
                <w:t>-r18</w:t>
              </w:r>
            </w:ins>
          </w:p>
          <w:p w14:paraId="09FA1C7E" w14:textId="0ED38AE1" w:rsidR="003C4C20" w:rsidRPr="00734CD1" w:rsidRDefault="003C4C20" w:rsidP="003C4C20">
            <w:pPr>
              <w:keepNext/>
              <w:keepLines/>
              <w:spacing w:after="0"/>
              <w:rPr>
                <w:ins w:id="43" w:author="Huawei, HiSilicon" w:date="2024-04-02T17:39:00Z"/>
                <w:rFonts w:ascii="Arial" w:eastAsia="DengXian" w:hAnsi="Arial"/>
                <w:b/>
                <w:bCs/>
                <w:i/>
                <w:iCs/>
                <w:sz w:val="18"/>
                <w:lang w:eastAsia="zh-CN"/>
              </w:rPr>
            </w:pPr>
            <w:ins w:id="44" w:author="Huawei, HiSilicon" w:date="2024-04-02T17:40:00Z">
              <w:r>
                <w:rPr>
                  <w:rFonts w:ascii="Arial" w:hAnsi="Arial"/>
                  <w:sz w:val="18"/>
                </w:rPr>
                <w:t>I</w:t>
              </w:r>
              <w:r w:rsidRPr="00734CD1">
                <w:rPr>
                  <w:rFonts w:ascii="Arial" w:hAnsi="Arial"/>
                  <w:sz w:val="18"/>
                </w:rPr>
                <w:t>nd</w:t>
              </w:r>
              <w:r>
                <w:rPr>
                  <w:rFonts w:ascii="Arial" w:hAnsi="Arial"/>
                  <w:sz w:val="18"/>
                </w:rPr>
                <w:t xml:space="preserve">icates whether the UE supports </w:t>
              </w:r>
            </w:ins>
            <w:ins w:id="45" w:author="Huawei, HiSilicon" w:date="2024-04-02T17:41:00Z">
              <w:r>
                <w:rPr>
                  <w:rFonts w:ascii="Arial" w:hAnsi="Arial"/>
                  <w:sz w:val="18"/>
                </w:rPr>
                <w:t xml:space="preserve">the </w:t>
              </w:r>
            </w:ins>
            <w:ins w:id="46" w:author="Huawei, HiSilicon" w:date="2024-04-02T17:40:00Z">
              <w:r>
                <w:rPr>
                  <w:rFonts w:ascii="Arial" w:hAnsi="Arial"/>
                  <w:sz w:val="18"/>
                </w:rPr>
                <w:t>releas</w:t>
              </w:r>
            </w:ins>
            <w:ins w:id="47" w:author="Huawei, HiSilicon" w:date="2024-04-02T17:41:00Z">
              <w:r>
                <w:rPr>
                  <w:rFonts w:ascii="Arial" w:hAnsi="Arial"/>
                  <w:sz w:val="18"/>
                </w:rPr>
                <w:t>e of</w:t>
              </w:r>
            </w:ins>
            <w:ins w:id="48" w:author="Huawei, HiSilicon" w:date="2024-04-02T17:40:00Z">
              <w:r>
                <w:rPr>
                  <w:rFonts w:ascii="Arial" w:hAnsi="Arial"/>
                  <w:sz w:val="18"/>
                </w:rPr>
                <w:t xml:space="preserve"> </w:t>
              </w:r>
              <w:r w:rsidRPr="00FB4448">
                <w:rPr>
                  <w:rFonts w:ascii="Arial" w:hAnsi="Arial"/>
                  <w:sz w:val="18"/>
                </w:rPr>
                <w:t>NR-DC configuration as part of LTM execution when LTM cell switch command MAC CE is received</w:t>
              </w:r>
            </w:ins>
          </w:p>
        </w:tc>
        <w:tc>
          <w:tcPr>
            <w:tcW w:w="709" w:type="dxa"/>
            <w:tcBorders>
              <w:top w:val="single" w:sz="4" w:space="0" w:color="808080"/>
              <w:left w:val="single" w:sz="4" w:space="0" w:color="808080"/>
              <w:bottom w:val="single" w:sz="4" w:space="0" w:color="808080"/>
              <w:right w:val="single" w:sz="4" w:space="0" w:color="808080"/>
            </w:tcBorders>
          </w:tcPr>
          <w:p w14:paraId="5B23C465" w14:textId="2620BF69" w:rsidR="003C4C20" w:rsidRPr="00556934" w:rsidRDefault="003C4C20" w:rsidP="003C4C20">
            <w:pPr>
              <w:keepNext/>
              <w:keepLines/>
              <w:spacing w:after="0"/>
              <w:jc w:val="center"/>
              <w:rPr>
                <w:ins w:id="49" w:author="Huawei, HiSilicon" w:date="2024-04-02T17:39:00Z"/>
                <w:rFonts w:ascii="Arial" w:hAnsi="Arial" w:cs="Arial"/>
                <w:bCs/>
                <w:iCs/>
                <w:sz w:val="18"/>
                <w:szCs w:val="18"/>
              </w:rPr>
            </w:pPr>
            <w:ins w:id="50" w:author="Huawei (David L)" w:date="2024-04-04T21:24:00Z">
              <w:r w:rsidRPr="00556934">
                <w:rPr>
                  <w:rFonts w:ascii="Arial" w:hAnsi="Arial" w:cs="Arial"/>
                  <w:bCs/>
                  <w:iCs/>
                  <w:sz w:val="18"/>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632407E" w14:textId="515BF011" w:rsidR="003C4C20" w:rsidRPr="00556934" w:rsidRDefault="003C4C20" w:rsidP="003C4C20">
            <w:pPr>
              <w:keepNext/>
              <w:keepLines/>
              <w:spacing w:after="0"/>
              <w:jc w:val="center"/>
              <w:rPr>
                <w:ins w:id="51" w:author="Huawei, HiSilicon" w:date="2024-04-02T17:39:00Z"/>
                <w:rFonts w:ascii="Arial" w:hAnsi="Arial" w:cs="Arial"/>
                <w:bCs/>
                <w:iCs/>
                <w:sz w:val="18"/>
                <w:szCs w:val="18"/>
              </w:rPr>
            </w:pPr>
            <w:ins w:id="52" w:author="Huawei (David L)" w:date="2024-04-04T21:24:00Z">
              <w:r w:rsidRPr="00556934">
                <w:rPr>
                  <w:rFonts w:ascii="Arial" w:hAnsi="Arial" w:cs="Arial"/>
                  <w:bCs/>
                  <w:iCs/>
                  <w:sz w:val="18"/>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0E0E788" w14:textId="4F159C9C" w:rsidR="003C4C20" w:rsidRPr="00556934" w:rsidRDefault="003C4C20" w:rsidP="003C4C20">
            <w:pPr>
              <w:keepNext/>
              <w:keepLines/>
              <w:spacing w:after="0"/>
              <w:jc w:val="center"/>
              <w:rPr>
                <w:ins w:id="53" w:author="Huawei, HiSilicon" w:date="2024-04-02T17:39:00Z"/>
                <w:rFonts w:ascii="Arial" w:hAnsi="Arial" w:cs="Arial"/>
                <w:bCs/>
                <w:iCs/>
                <w:sz w:val="18"/>
                <w:szCs w:val="18"/>
              </w:rPr>
            </w:pPr>
            <w:ins w:id="54" w:author="Huawei (David L)" w:date="2024-04-04T21:24:00Z">
              <w:r w:rsidRPr="00556934">
                <w:rPr>
                  <w:rFonts w:ascii="Arial" w:hAnsi="Arial" w:cs="Arial"/>
                  <w:bCs/>
                  <w:iCs/>
                  <w:sz w:val="18"/>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F1F2A5D" w14:textId="0B25DDBF" w:rsidR="003C4C20" w:rsidRPr="00556934" w:rsidRDefault="003C4C20" w:rsidP="003C4C20">
            <w:pPr>
              <w:keepNext/>
              <w:keepLines/>
              <w:spacing w:after="0"/>
              <w:jc w:val="center"/>
              <w:rPr>
                <w:ins w:id="55" w:author="Huawei, HiSilicon" w:date="2024-04-02T17:39:00Z"/>
                <w:rFonts w:ascii="Arial" w:eastAsia="MS Mincho" w:hAnsi="Arial" w:cs="Arial"/>
                <w:bCs/>
                <w:iCs/>
                <w:sz w:val="18"/>
                <w:szCs w:val="18"/>
              </w:rPr>
            </w:pPr>
            <w:ins w:id="56" w:author="Huawei (David L)" w:date="2024-04-04T21:24:00Z">
              <w:r w:rsidRPr="00556934">
                <w:rPr>
                  <w:rFonts w:ascii="Arial" w:eastAsia="MS Mincho" w:hAnsi="Arial" w:cs="Arial"/>
                  <w:bCs/>
                  <w:iCs/>
                  <w:sz w:val="18"/>
                  <w:szCs w:val="18"/>
                </w:rPr>
                <w:t>No</w:t>
              </w:r>
            </w:ins>
          </w:p>
        </w:tc>
      </w:tr>
      <w:tr w:rsidR="003C4C20" w:rsidRPr="00556934" w14:paraId="2F63763F"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1C7CF3B6" w14:textId="77777777" w:rsidR="003C4C20" w:rsidRPr="00556934" w:rsidRDefault="003C4C20" w:rsidP="003C4C20">
            <w:pPr>
              <w:keepNext/>
              <w:keepLines/>
              <w:spacing w:after="0"/>
              <w:rPr>
                <w:rFonts w:ascii="Arial" w:hAnsi="Arial"/>
                <w:b/>
                <w:bCs/>
                <w:i/>
                <w:iCs/>
                <w:sz w:val="18"/>
              </w:rPr>
            </w:pPr>
            <w:r w:rsidRPr="00556934">
              <w:rPr>
                <w:rFonts w:ascii="Arial" w:hAnsi="Arial"/>
                <w:b/>
                <w:bCs/>
                <w:i/>
                <w:iCs/>
                <w:sz w:val="18"/>
              </w:rPr>
              <w:t>ltm-MCG-NRDC-r18</w:t>
            </w:r>
          </w:p>
          <w:p w14:paraId="009E4FBC" w14:textId="77777777" w:rsidR="003C4C20" w:rsidRPr="00556934" w:rsidRDefault="003C4C20" w:rsidP="003C4C20">
            <w:pPr>
              <w:keepNext/>
              <w:keepLines/>
              <w:spacing w:after="0"/>
              <w:rPr>
                <w:rFonts w:ascii="Arial" w:hAnsi="Arial"/>
                <w:b/>
                <w:bCs/>
                <w:i/>
                <w:iCs/>
                <w:sz w:val="18"/>
              </w:rPr>
            </w:pPr>
            <w:r w:rsidRPr="00556934">
              <w:rPr>
                <w:rFonts w:ascii="Arial" w:hAnsi="Arial"/>
                <w:sz w:val="18"/>
              </w:rPr>
              <w:t xml:space="preserve">Indicates whether the UE supports LTM for MCG with RACH with NR-DC configured as defined in TS 38.331 [9] and TS 38.321 [8].  UE indicating support for this feature shall also indicate support of </w:t>
            </w:r>
            <w:r w:rsidRPr="00556934">
              <w:rPr>
                <w:rFonts w:ascii="Arial" w:hAnsi="Arial"/>
                <w:i/>
                <w:iCs/>
                <w:sz w:val="18"/>
              </w:rPr>
              <w:t>ltm-MCG-r18.</w:t>
            </w:r>
          </w:p>
        </w:tc>
        <w:tc>
          <w:tcPr>
            <w:tcW w:w="709" w:type="dxa"/>
            <w:tcBorders>
              <w:top w:val="single" w:sz="4" w:space="0" w:color="808080"/>
              <w:left w:val="single" w:sz="4" w:space="0" w:color="808080"/>
              <w:bottom w:val="single" w:sz="4" w:space="0" w:color="808080"/>
              <w:right w:val="single" w:sz="4" w:space="0" w:color="808080"/>
            </w:tcBorders>
          </w:tcPr>
          <w:p w14:paraId="54657EC4"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BD0A22"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33A92FD"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25EF8B" w14:textId="77777777" w:rsidR="003C4C20" w:rsidRPr="00556934" w:rsidRDefault="003C4C20" w:rsidP="003C4C20">
            <w:pPr>
              <w:keepNext/>
              <w:keepLines/>
              <w:spacing w:after="0"/>
              <w:jc w:val="center"/>
              <w:rPr>
                <w:rFonts w:ascii="Arial" w:eastAsia="MS Mincho" w:hAnsi="Arial" w:cs="Arial"/>
                <w:bCs/>
                <w:iCs/>
                <w:sz w:val="18"/>
                <w:szCs w:val="18"/>
              </w:rPr>
            </w:pPr>
            <w:r w:rsidRPr="00556934">
              <w:rPr>
                <w:rFonts w:ascii="Arial" w:eastAsia="MS Mincho" w:hAnsi="Arial" w:cs="Arial"/>
                <w:bCs/>
                <w:iCs/>
                <w:sz w:val="18"/>
                <w:szCs w:val="18"/>
              </w:rPr>
              <w:t>No</w:t>
            </w:r>
          </w:p>
        </w:tc>
      </w:tr>
      <w:tr w:rsidR="003C4C20" w:rsidRPr="00556934" w14:paraId="5B9B6425"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15BC250F" w14:textId="77777777" w:rsidR="003C4C20" w:rsidRPr="00556934" w:rsidRDefault="003C4C20" w:rsidP="003C4C20">
            <w:pPr>
              <w:keepNext/>
              <w:keepLines/>
              <w:spacing w:after="0"/>
              <w:rPr>
                <w:rFonts w:ascii="Arial" w:hAnsi="Arial"/>
                <w:b/>
                <w:bCs/>
                <w:i/>
                <w:iCs/>
                <w:sz w:val="18"/>
              </w:rPr>
            </w:pPr>
            <w:r w:rsidRPr="00556934">
              <w:rPr>
                <w:rFonts w:ascii="Arial" w:hAnsi="Arial"/>
                <w:b/>
                <w:bCs/>
                <w:i/>
                <w:iCs/>
                <w:sz w:val="18"/>
              </w:rPr>
              <w:t>ltm-SCG-r18</w:t>
            </w:r>
          </w:p>
          <w:p w14:paraId="6DE65F94" w14:textId="77777777" w:rsidR="003C4C20" w:rsidRPr="00556934" w:rsidRDefault="003C4C20" w:rsidP="003C4C20">
            <w:pPr>
              <w:keepNext/>
              <w:keepLines/>
              <w:spacing w:after="0"/>
              <w:rPr>
                <w:rFonts w:ascii="Arial" w:hAnsi="Arial"/>
                <w:sz w:val="18"/>
              </w:rPr>
            </w:pPr>
            <w:r w:rsidRPr="00556934">
              <w:rPr>
                <w:rFonts w:ascii="Arial" w:hAnsi="Arial"/>
                <w:sz w:val="18"/>
              </w:rPr>
              <w:t>Indicates whether the UE supports LTM for SCG with RACH as defined in TS 38.331 [9] and TS 38.321 [8].</w:t>
            </w:r>
          </w:p>
          <w:p w14:paraId="39ED9445" w14:textId="6B9F7245" w:rsidR="003C4C20" w:rsidRPr="00556934" w:rsidRDefault="003C4C20" w:rsidP="003C4C20">
            <w:pPr>
              <w:keepNext/>
              <w:keepLines/>
              <w:spacing w:after="0"/>
              <w:rPr>
                <w:rFonts w:ascii="Arial" w:hAnsi="Arial"/>
                <w:sz w:val="18"/>
              </w:rPr>
            </w:pPr>
            <w:r w:rsidRPr="00556934">
              <w:rPr>
                <w:rFonts w:ascii="Arial" w:hAnsi="Arial"/>
                <w:sz w:val="18"/>
              </w:rPr>
              <w:t>UE supporting this feature shall also indicate support intra-frequency L1 measurement and report (FG45-1)</w:t>
            </w:r>
            <w:ins w:id="57" w:author="Huawei, HiSilicon" w:date="2024-04-02T16:45:00Z">
              <w:r>
                <w:rPr>
                  <w:rFonts w:ascii="Arial" w:hAnsi="Arial"/>
                  <w:sz w:val="18"/>
                </w:rPr>
                <w:t xml:space="preserve"> </w:t>
              </w:r>
              <w:r>
                <w:rPr>
                  <w:rFonts w:ascii="Arial" w:hAnsi="Arial" w:cs="Arial"/>
                  <w:sz w:val="18"/>
                </w:rPr>
                <w:t>for at least one BC of the SCG</w:t>
              </w:r>
            </w:ins>
            <w:r w:rsidRPr="00556934">
              <w:rPr>
                <w:rFonts w:ascii="Arial" w:hAnsi="Arial"/>
                <w:sz w:val="18"/>
              </w:rPr>
              <w:t>.</w:t>
            </w:r>
          </w:p>
          <w:p w14:paraId="6A5DFD4C" w14:textId="77777777" w:rsidR="003C4C20" w:rsidRPr="00556934" w:rsidRDefault="003C4C20" w:rsidP="003C4C20">
            <w:pPr>
              <w:keepNext/>
              <w:keepLines/>
              <w:spacing w:after="0"/>
              <w:rPr>
                <w:rFonts w:ascii="Arial" w:hAnsi="Arial"/>
                <w:sz w:val="18"/>
              </w:rPr>
            </w:pPr>
            <w:r w:rsidRPr="00556934">
              <w:rPr>
                <w:rFonts w:ascii="Arial" w:hAnsi="Arial"/>
                <w:sz w:val="18"/>
              </w:rPr>
              <w:t>UE supporting inter-frequency LTM cell switch for SCG shall also indicate support for inter-frequency L1 measurement and report (FG45-1a).</w:t>
            </w:r>
          </w:p>
          <w:p w14:paraId="32CB2B78" w14:textId="298EFFE5" w:rsidR="003C4C20" w:rsidRPr="00556934" w:rsidRDefault="003C4C20" w:rsidP="003C4C20">
            <w:pPr>
              <w:keepNext/>
              <w:keepLines/>
              <w:spacing w:after="0"/>
              <w:rPr>
                <w:rFonts w:ascii="Arial" w:hAnsi="Arial"/>
                <w:b/>
                <w:bCs/>
                <w:i/>
                <w:iCs/>
                <w:sz w:val="18"/>
              </w:rPr>
            </w:pPr>
            <w:r w:rsidRPr="00556934">
              <w:rPr>
                <w:rFonts w:ascii="Arial" w:hAnsi="Arial"/>
                <w:sz w:val="18"/>
              </w:rPr>
              <w:t xml:space="preserve">UE supporting this feature shall also indicate support for </w:t>
            </w:r>
            <w:r w:rsidRPr="00556934">
              <w:rPr>
                <w:rFonts w:ascii="Arial" w:hAnsi="Arial"/>
                <w:i/>
                <w:iCs/>
                <w:sz w:val="18"/>
              </w:rPr>
              <w:t>ltm-BeamIndicationJointTCI-r18</w:t>
            </w:r>
            <w:r w:rsidRPr="00556934">
              <w:rPr>
                <w:rFonts w:ascii="Arial" w:hAnsi="Arial"/>
                <w:sz w:val="18"/>
              </w:rPr>
              <w:t xml:space="preserve"> </w:t>
            </w:r>
            <w:del w:id="58" w:author="Huawei, HiSilicon" w:date="2024-04-02T16:46:00Z">
              <w:r w:rsidRPr="00556934" w:rsidDel="00F24A30">
                <w:rPr>
                  <w:rFonts w:ascii="Arial" w:hAnsi="Arial"/>
                  <w:sz w:val="18"/>
                </w:rPr>
                <w:delText xml:space="preserve">and </w:delText>
              </w:r>
            </w:del>
            <w:ins w:id="59" w:author="Huawei, HiSilicon" w:date="2024-04-02T16:46:00Z">
              <w:r>
                <w:rPr>
                  <w:rFonts w:ascii="Arial" w:hAnsi="Arial"/>
                  <w:sz w:val="18"/>
                </w:rPr>
                <w:t>or</w:t>
              </w:r>
              <w:r w:rsidRPr="00556934">
                <w:rPr>
                  <w:rFonts w:ascii="Arial" w:hAnsi="Arial"/>
                  <w:sz w:val="18"/>
                </w:rPr>
                <w:t xml:space="preserve"> </w:t>
              </w:r>
            </w:ins>
            <w:r w:rsidRPr="00556934">
              <w:rPr>
                <w:rFonts w:ascii="Arial" w:hAnsi="Arial"/>
                <w:i/>
                <w:iCs/>
                <w:sz w:val="18"/>
              </w:rPr>
              <w:t>ltm-BeamIndicationSeparateTCI-r18</w:t>
            </w:r>
            <w:ins w:id="60" w:author="Huawei, HiSilicon" w:date="2024-04-02T16:46:00Z">
              <w:r>
                <w:rPr>
                  <w:rFonts w:ascii="Arial" w:hAnsi="Arial" w:cs="Arial"/>
                  <w:iCs/>
                  <w:sz w:val="18"/>
                </w:rPr>
                <w:t xml:space="preserve"> for at least one band for each BC where the UE indicates support for intra-frequency L1 measurement and report (FG45-1)</w:t>
              </w:r>
            </w:ins>
            <w:r w:rsidRPr="00556934">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74F72C9"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F35AD6"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F0D16E"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9F5561" w14:textId="77777777" w:rsidR="003C4C20" w:rsidRPr="00556934" w:rsidRDefault="003C4C20" w:rsidP="003C4C20">
            <w:pPr>
              <w:keepNext/>
              <w:keepLines/>
              <w:spacing w:after="0"/>
              <w:jc w:val="center"/>
              <w:rPr>
                <w:rFonts w:ascii="Arial" w:eastAsia="MS Mincho" w:hAnsi="Arial" w:cs="Arial"/>
                <w:bCs/>
                <w:iCs/>
                <w:sz w:val="18"/>
                <w:szCs w:val="18"/>
              </w:rPr>
            </w:pPr>
            <w:r w:rsidRPr="00556934">
              <w:rPr>
                <w:rFonts w:ascii="Arial" w:eastAsia="MS Mincho" w:hAnsi="Arial" w:cs="Arial"/>
                <w:bCs/>
                <w:iCs/>
                <w:sz w:val="18"/>
                <w:szCs w:val="18"/>
              </w:rPr>
              <w:t>No</w:t>
            </w:r>
          </w:p>
        </w:tc>
      </w:tr>
      <w:tr w:rsidR="003C4C20" w:rsidRPr="00556934" w14:paraId="30B910F4"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735DCD95" w14:textId="77777777" w:rsidR="003C4C20" w:rsidRPr="00556934" w:rsidRDefault="003C4C20" w:rsidP="003C4C20">
            <w:pPr>
              <w:keepNext/>
              <w:keepLines/>
              <w:spacing w:after="0"/>
              <w:rPr>
                <w:rFonts w:ascii="Arial" w:hAnsi="Arial"/>
                <w:b/>
                <w:bCs/>
                <w:i/>
                <w:iCs/>
                <w:sz w:val="18"/>
              </w:rPr>
            </w:pPr>
            <w:bookmarkStart w:id="61" w:name="_Hlk159096014"/>
            <w:r w:rsidRPr="00556934">
              <w:rPr>
                <w:rFonts w:ascii="Arial" w:hAnsi="Arial"/>
                <w:b/>
                <w:bCs/>
                <w:i/>
                <w:iCs/>
                <w:sz w:val="18"/>
              </w:rPr>
              <w:t>ltm-RACH-LessCG-r18</w:t>
            </w:r>
            <w:bookmarkEnd w:id="61"/>
          </w:p>
          <w:p w14:paraId="70A4CDC7" w14:textId="145C468E" w:rsidR="003C4C20" w:rsidRPr="00556934" w:rsidRDefault="003C4C20" w:rsidP="003C4C20">
            <w:pPr>
              <w:keepNext/>
              <w:keepLines/>
              <w:spacing w:after="0"/>
              <w:rPr>
                <w:rFonts w:ascii="Arial" w:hAnsi="Arial"/>
                <w:sz w:val="18"/>
              </w:rPr>
            </w:pPr>
            <w:r w:rsidRPr="00556934">
              <w:rPr>
                <w:rFonts w:ascii="Arial" w:hAnsi="Arial"/>
                <w:sz w:val="18"/>
              </w:rPr>
              <w:t xml:space="preserve">Indicates whether the UE supports RACH-less LTM with configured grant for MCG LTM if the UE indicates support of </w:t>
            </w:r>
            <w:r w:rsidRPr="00556934">
              <w:rPr>
                <w:rFonts w:ascii="Arial" w:hAnsi="Arial"/>
                <w:i/>
                <w:iCs/>
                <w:sz w:val="18"/>
              </w:rPr>
              <w:t>ltm-MCG-r18</w:t>
            </w:r>
            <w:r w:rsidRPr="00556934">
              <w:rPr>
                <w:rFonts w:ascii="Arial" w:hAnsi="Arial"/>
                <w:sz w:val="18"/>
              </w:rPr>
              <w:t xml:space="preserve"> </w:t>
            </w:r>
            <w:del w:id="62" w:author="Huawei, HiSilicon" w:date="2024-04-02T17:21:00Z">
              <w:r w:rsidRPr="00556934" w:rsidDel="00C541F9">
                <w:rPr>
                  <w:rFonts w:ascii="Arial" w:hAnsi="Arial"/>
                  <w:sz w:val="18"/>
                </w:rPr>
                <w:delText xml:space="preserve">and </w:delText>
              </w:r>
            </w:del>
            <w:ins w:id="63" w:author="Huawei, HiSilicon" w:date="2024-04-02T17:21:00Z">
              <w:r>
                <w:rPr>
                  <w:rFonts w:ascii="Arial" w:hAnsi="Arial"/>
                  <w:sz w:val="18"/>
                </w:rPr>
                <w:t>or</w:t>
              </w:r>
              <w:r w:rsidRPr="00556934">
                <w:rPr>
                  <w:rFonts w:ascii="Arial" w:hAnsi="Arial"/>
                  <w:sz w:val="18"/>
                </w:rPr>
                <w:t xml:space="preserve"> </w:t>
              </w:r>
            </w:ins>
            <w:r w:rsidRPr="00556934">
              <w:rPr>
                <w:rFonts w:ascii="Arial" w:hAnsi="Arial"/>
                <w:sz w:val="18"/>
              </w:rPr>
              <w:t xml:space="preserve">for SCG LTM if the UE indicates support of </w:t>
            </w:r>
            <w:r w:rsidRPr="00556934">
              <w:rPr>
                <w:rFonts w:ascii="Arial" w:hAnsi="Arial"/>
                <w:i/>
                <w:iCs/>
                <w:sz w:val="18"/>
              </w:rPr>
              <w:t xml:space="preserve">ltm-SCG-r18 </w:t>
            </w:r>
            <w:r w:rsidRPr="00556934">
              <w:rPr>
                <w:rFonts w:ascii="Arial" w:hAnsi="Arial"/>
                <w:sz w:val="18"/>
              </w:rPr>
              <w:t xml:space="preserve">respectively.  </w:t>
            </w:r>
          </w:p>
          <w:p w14:paraId="7D7746D9" w14:textId="65574367" w:rsidR="003C4C20" w:rsidRPr="00556934" w:rsidRDefault="003C4C20" w:rsidP="003C4C20">
            <w:pPr>
              <w:keepNext/>
              <w:keepLines/>
              <w:spacing w:after="0"/>
              <w:rPr>
                <w:rFonts w:ascii="Arial" w:hAnsi="Arial"/>
                <w:b/>
                <w:bCs/>
                <w:i/>
                <w:iCs/>
                <w:sz w:val="18"/>
              </w:rPr>
            </w:pPr>
            <w:r w:rsidRPr="00556934">
              <w:rPr>
                <w:rFonts w:ascii="Arial" w:hAnsi="Arial"/>
                <w:sz w:val="18"/>
              </w:rPr>
              <w:t xml:space="preserve">UE indicating support for this feature shall also indicate support of </w:t>
            </w:r>
            <w:ins w:id="64" w:author="Huawei, HiSilicon" w:date="2024-04-02T16:46:00Z">
              <w:r>
                <w:rPr>
                  <w:rFonts w:ascii="Arial" w:hAnsi="Arial"/>
                  <w:sz w:val="18"/>
                </w:rPr>
                <w:t xml:space="preserve">either </w:t>
              </w:r>
            </w:ins>
            <w:r w:rsidRPr="00556934">
              <w:rPr>
                <w:rFonts w:ascii="Arial" w:hAnsi="Arial"/>
                <w:i/>
                <w:iCs/>
                <w:sz w:val="18"/>
              </w:rPr>
              <w:t>ltm-BeamIndicationJointTCI-r18</w:t>
            </w:r>
            <w:r w:rsidRPr="00556934">
              <w:rPr>
                <w:rFonts w:ascii="Arial" w:hAnsi="Arial"/>
                <w:sz w:val="18"/>
              </w:rPr>
              <w:t xml:space="preserve"> </w:t>
            </w:r>
            <w:del w:id="65" w:author="Huawei, HiSilicon" w:date="2024-04-02T16:46:00Z">
              <w:r w:rsidRPr="00556934" w:rsidDel="00872540">
                <w:rPr>
                  <w:rFonts w:ascii="Arial" w:hAnsi="Arial"/>
                  <w:sz w:val="18"/>
                </w:rPr>
                <w:delText xml:space="preserve">and </w:delText>
              </w:r>
            </w:del>
            <w:ins w:id="66" w:author="Huawei, HiSilicon" w:date="2024-04-02T16:46:00Z">
              <w:r>
                <w:rPr>
                  <w:rFonts w:ascii="Arial" w:hAnsi="Arial"/>
                  <w:sz w:val="18"/>
                </w:rPr>
                <w:t>or</w:t>
              </w:r>
              <w:r w:rsidRPr="00556934">
                <w:rPr>
                  <w:rFonts w:ascii="Arial" w:hAnsi="Arial"/>
                  <w:sz w:val="18"/>
                </w:rPr>
                <w:t xml:space="preserve"> </w:t>
              </w:r>
            </w:ins>
            <w:r w:rsidRPr="00556934">
              <w:rPr>
                <w:rFonts w:ascii="Arial" w:hAnsi="Arial"/>
                <w:i/>
                <w:iCs/>
                <w:sz w:val="18"/>
              </w:rPr>
              <w:t>ltm-BeamIndicationSeparateTCI-r18</w:t>
            </w:r>
            <w:r w:rsidRPr="00556934">
              <w:rPr>
                <w:rFonts w:ascii="Arial" w:hAnsi="Arial"/>
                <w:sz w:val="18"/>
              </w:rPr>
              <w:t xml:space="preserve"> and either </w:t>
            </w:r>
            <w:r w:rsidRPr="00556934">
              <w:rPr>
                <w:rFonts w:ascii="Arial" w:hAnsi="Arial"/>
                <w:i/>
                <w:iCs/>
                <w:sz w:val="18"/>
              </w:rPr>
              <w:t>ta-IndicationCellSwitch-r18</w:t>
            </w:r>
            <w:r w:rsidRPr="00556934">
              <w:rPr>
                <w:rFonts w:ascii="Arial" w:hAnsi="Arial"/>
                <w:sz w:val="18"/>
              </w:rPr>
              <w:t xml:space="preserve"> or </w:t>
            </w:r>
            <w:r w:rsidRPr="00556934">
              <w:rPr>
                <w:rFonts w:ascii="Arial" w:hAnsi="Arial"/>
                <w:i/>
                <w:iCs/>
                <w:sz w:val="18"/>
              </w:rPr>
              <w:t>ue-TA-Measurement-r18</w:t>
            </w:r>
            <w:r w:rsidRPr="00556934">
              <w:rPr>
                <w:rFonts w:ascii="Arial" w:hAnsi="Arial"/>
                <w:sz w:val="18"/>
              </w:rPr>
              <w:t xml:space="preserve">.  </w:t>
            </w:r>
          </w:p>
        </w:tc>
        <w:tc>
          <w:tcPr>
            <w:tcW w:w="709" w:type="dxa"/>
            <w:tcBorders>
              <w:top w:val="single" w:sz="4" w:space="0" w:color="808080"/>
              <w:left w:val="single" w:sz="4" w:space="0" w:color="808080"/>
              <w:bottom w:val="single" w:sz="4" w:space="0" w:color="808080"/>
              <w:right w:val="single" w:sz="4" w:space="0" w:color="808080"/>
            </w:tcBorders>
          </w:tcPr>
          <w:p w14:paraId="63E5E0E6"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F1D151"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F7CA45"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179B98" w14:textId="77777777" w:rsidR="003C4C20" w:rsidRPr="00556934" w:rsidRDefault="003C4C20" w:rsidP="003C4C20">
            <w:pPr>
              <w:keepNext/>
              <w:keepLines/>
              <w:spacing w:after="0"/>
              <w:jc w:val="center"/>
              <w:rPr>
                <w:rFonts w:ascii="Arial" w:eastAsia="MS Mincho" w:hAnsi="Arial" w:cs="Arial"/>
                <w:bCs/>
                <w:iCs/>
                <w:sz w:val="18"/>
                <w:szCs w:val="18"/>
              </w:rPr>
            </w:pPr>
            <w:r w:rsidRPr="00556934">
              <w:rPr>
                <w:rFonts w:ascii="Arial" w:eastAsia="MS Mincho" w:hAnsi="Arial" w:cs="Arial"/>
                <w:bCs/>
                <w:iCs/>
                <w:sz w:val="18"/>
                <w:szCs w:val="18"/>
              </w:rPr>
              <w:t>No</w:t>
            </w:r>
          </w:p>
        </w:tc>
      </w:tr>
      <w:tr w:rsidR="003C4C20" w:rsidRPr="00556934" w14:paraId="409090C4" w14:textId="77777777" w:rsidTr="00366FE4">
        <w:trPr>
          <w:cantSplit/>
        </w:trPr>
        <w:tc>
          <w:tcPr>
            <w:tcW w:w="6807" w:type="dxa"/>
            <w:tcBorders>
              <w:top w:val="single" w:sz="4" w:space="0" w:color="808080"/>
              <w:left w:val="single" w:sz="4" w:space="0" w:color="808080"/>
              <w:bottom w:val="single" w:sz="4" w:space="0" w:color="808080"/>
              <w:right w:val="single" w:sz="4" w:space="0" w:color="808080"/>
            </w:tcBorders>
          </w:tcPr>
          <w:p w14:paraId="46CC287F" w14:textId="77777777" w:rsidR="003C4C20" w:rsidRPr="00556934" w:rsidRDefault="003C4C20" w:rsidP="003C4C20">
            <w:pPr>
              <w:keepNext/>
              <w:keepLines/>
              <w:spacing w:after="0"/>
              <w:rPr>
                <w:rFonts w:ascii="Arial" w:hAnsi="Arial"/>
                <w:b/>
                <w:bCs/>
                <w:i/>
                <w:iCs/>
                <w:sz w:val="18"/>
              </w:rPr>
            </w:pPr>
            <w:bookmarkStart w:id="67" w:name="_Hlk159096000"/>
            <w:r w:rsidRPr="00556934">
              <w:rPr>
                <w:rFonts w:ascii="Arial" w:hAnsi="Arial"/>
                <w:b/>
                <w:bCs/>
                <w:i/>
                <w:iCs/>
                <w:sz w:val="18"/>
              </w:rPr>
              <w:t>ltm-RACH-LessDG-r18</w:t>
            </w:r>
            <w:bookmarkEnd w:id="67"/>
          </w:p>
          <w:p w14:paraId="213A7165" w14:textId="58504531" w:rsidR="003C4C20" w:rsidRPr="00556934" w:rsidRDefault="003C4C20" w:rsidP="003C4C20">
            <w:pPr>
              <w:keepNext/>
              <w:keepLines/>
              <w:spacing w:after="0"/>
              <w:rPr>
                <w:rFonts w:ascii="Arial" w:hAnsi="Arial" w:cs="Arial"/>
                <w:sz w:val="18"/>
                <w:szCs w:val="18"/>
              </w:rPr>
            </w:pPr>
            <w:r w:rsidRPr="00556934">
              <w:rPr>
                <w:rFonts w:ascii="Arial" w:hAnsi="Arial"/>
                <w:sz w:val="18"/>
              </w:rPr>
              <w:t xml:space="preserve">Indicates whether the UE supports RACH-Less LTM with dynamic grant, for MCG LTM if the UE indicates support of </w:t>
            </w:r>
            <w:r w:rsidRPr="00556934">
              <w:rPr>
                <w:rFonts w:ascii="Arial" w:hAnsi="Arial"/>
                <w:i/>
                <w:iCs/>
                <w:sz w:val="18"/>
              </w:rPr>
              <w:t>ltm-MCG-r18</w:t>
            </w:r>
            <w:r w:rsidRPr="00556934">
              <w:rPr>
                <w:rFonts w:ascii="Arial" w:hAnsi="Arial"/>
                <w:sz w:val="18"/>
              </w:rPr>
              <w:t xml:space="preserve"> </w:t>
            </w:r>
            <w:del w:id="68" w:author="Huawei, HiSilicon" w:date="2024-04-02T17:21:00Z">
              <w:r w:rsidRPr="00556934" w:rsidDel="00C541F9">
                <w:rPr>
                  <w:rFonts w:ascii="Arial" w:hAnsi="Arial"/>
                  <w:sz w:val="18"/>
                </w:rPr>
                <w:delText xml:space="preserve">and </w:delText>
              </w:r>
            </w:del>
            <w:ins w:id="69" w:author="Huawei, HiSilicon" w:date="2024-04-02T17:21:00Z">
              <w:r>
                <w:rPr>
                  <w:rFonts w:ascii="Arial" w:hAnsi="Arial"/>
                  <w:sz w:val="18"/>
                </w:rPr>
                <w:t>or</w:t>
              </w:r>
              <w:r w:rsidRPr="00556934">
                <w:rPr>
                  <w:rFonts w:ascii="Arial" w:hAnsi="Arial"/>
                  <w:sz w:val="18"/>
                </w:rPr>
                <w:t xml:space="preserve"> </w:t>
              </w:r>
            </w:ins>
            <w:r w:rsidRPr="00556934">
              <w:rPr>
                <w:rFonts w:ascii="Arial" w:hAnsi="Arial"/>
                <w:sz w:val="18"/>
              </w:rPr>
              <w:t xml:space="preserve">for SCG LTM if the UE indicates support of </w:t>
            </w:r>
            <w:r w:rsidRPr="00556934">
              <w:rPr>
                <w:rFonts w:ascii="Arial" w:hAnsi="Arial"/>
                <w:i/>
                <w:iCs/>
                <w:sz w:val="18"/>
              </w:rPr>
              <w:t xml:space="preserve">ltm-SCG-r18 </w:t>
            </w:r>
            <w:r w:rsidRPr="00556934">
              <w:rPr>
                <w:rFonts w:ascii="Arial" w:hAnsi="Arial"/>
                <w:sz w:val="18"/>
              </w:rPr>
              <w:t>respectively.</w:t>
            </w:r>
          </w:p>
          <w:p w14:paraId="5A1D00B0" w14:textId="0938A44E" w:rsidR="003C4C20" w:rsidRPr="00556934" w:rsidRDefault="003C4C20" w:rsidP="003C4C20">
            <w:pPr>
              <w:keepNext/>
              <w:keepLines/>
              <w:spacing w:after="0"/>
              <w:rPr>
                <w:rFonts w:ascii="Arial" w:hAnsi="Arial"/>
                <w:b/>
                <w:bCs/>
                <w:i/>
                <w:iCs/>
                <w:sz w:val="18"/>
              </w:rPr>
            </w:pPr>
            <w:r w:rsidRPr="00556934">
              <w:rPr>
                <w:rFonts w:ascii="Arial" w:hAnsi="Arial"/>
                <w:sz w:val="18"/>
              </w:rPr>
              <w:t xml:space="preserve">UE indicating support for this feature shall also indicate supports of </w:t>
            </w:r>
            <w:ins w:id="70" w:author="Huawei, HiSilicon" w:date="2024-04-02T16:46:00Z">
              <w:r>
                <w:rPr>
                  <w:rFonts w:ascii="Arial" w:hAnsi="Arial"/>
                  <w:sz w:val="18"/>
                </w:rPr>
                <w:t xml:space="preserve">either </w:t>
              </w:r>
            </w:ins>
            <w:r w:rsidRPr="00556934">
              <w:rPr>
                <w:rFonts w:ascii="Arial" w:hAnsi="Arial"/>
                <w:i/>
                <w:iCs/>
                <w:sz w:val="18"/>
              </w:rPr>
              <w:t>ltm-BeamIndicationJointTCI-r18</w:t>
            </w:r>
            <w:r w:rsidRPr="00556934">
              <w:rPr>
                <w:rFonts w:ascii="Arial" w:hAnsi="Arial"/>
                <w:sz w:val="18"/>
              </w:rPr>
              <w:t xml:space="preserve"> </w:t>
            </w:r>
            <w:del w:id="71" w:author="Huawei, HiSilicon" w:date="2024-04-02T16:46:00Z">
              <w:r w:rsidRPr="00556934" w:rsidDel="00872540">
                <w:rPr>
                  <w:rFonts w:ascii="Arial" w:hAnsi="Arial"/>
                  <w:sz w:val="18"/>
                </w:rPr>
                <w:delText xml:space="preserve">and </w:delText>
              </w:r>
            </w:del>
            <w:ins w:id="72" w:author="Huawei, HiSilicon" w:date="2024-04-02T16:46:00Z">
              <w:r>
                <w:rPr>
                  <w:rFonts w:ascii="Arial" w:hAnsi="Arial"/>
                  <w:sz w:val="18"/>
                </w:rPr>
                <w:t>or</w:t>
              </w:r>
              <w:r w:rsidRPr="00556934">
                <w:rPr>
                  <w:rFonts w:ascii="Arial" w:hAnsi="Arial"/>
                  <w:sz w:val="18"/>
                </w:rPr>
                <w:t xml:space="preserve"> </w:t>
              </w:r>
            </w:ins>
            <w:r w:rsidRPr="00556934">
              <w:rPr>
                <w:rFonts w:ascii="Arial" w:hAnsi="Arial"/>
                <w:i/>
                <w:iCs/>
                <w:sz w:val="18"/>
              </w:rPr>
              <w:t>ltm-BeamIndicationSeparateTCI-r18</w:t>
            </w:r>
            <w:r w:rsidRPr="00556934">
              <w:rPr>
                <w:rFonts w:ascii="Arial" w:hAnsi="Arial"/>
                <w:sz w:val="18"/>
              </w:rPr>
              <w:t xml:space="preserve"> and TA indication in </w:t>
            </w:r>
            <w:r w:rsidRPr="00556934">
              <w:rPr>
                <w:rFonts w:ascii="Arial" w:hAnsi="Arial"/>
                <w:i/>
                <w:iCs/>
                <w:sz w:val="18"/>
              </w:rPr>
              <w:t>ta-IndicationCellSwitch-r18</w:t>
            </w:r>
            <w:r w:rsidRPr="00556934">
              <w:rPr>
                <w:rFonts w:ascii="Arial" w:hAnsi="Arial"/>
                <w:sz w:val="18"/>
              </w:rPr>
              <w:t xml:space="preserve"> or </w:t>
            </w:r>
            <w:r w:rsidRPr="00556934">
              <w:rPr>
                <w:rFonts w:ascii="Arial" w:hAnsi="Arial"/>
                <w:i/>
                <w:iCs/>
                <w:sz w:val="18"/>
              </w:rPr>
              <w:t>ue-TA-Measurement-r18</w:t>
            </w:r>
            <w:r w:rsidRPr="00556934">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5B04757"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ADA18E"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1BB354" w14:textId="77777777" w:rsidR="003C4C20" w:rsidRPr="00556934" w:rsidRDefault="003C4C20" w:rsidP="003C4C20">
            <w:pPr>
              <w:keepNext/>
              <w:keepLines/>
              <w:spacing w:after="0"/>
              <w:jc w:val="center"/>
              <w:rPr>
                <w:rFonts w:ascii="Arial" w:hAnsi="Arial" w:cs="Arial"/>
                <w:bCs/>
                <w:iCs/>
                <w:sz w:val="18"/>
                <w:szCs w:val="18"/>
              </w:rPr>
            </w:pPr>
            <w:r w:rsidRPr="00556934">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BB8957" w14:textId="77777777" w:rsidR="003C4C20" w:rsidRPr="00556934" w:rsidRDefault="003C4C20" w:rsidP="003C4C20">
            <w:pPr>
              <w:keepNext/>
              <w:keepLines/>
              <w:spacing w:after="0"/>
              <w:jc w:val="center"/>
              <w:rPr>
                <w:rFonts w:ascii="Arial" w:eastAsia="MS Mincho" w:hAnsi="Arial" w:cs="Arial"/>
                <w:bCs/>
                <w:iCs/>
                <w:sz w:val="18"/>
                <w:szCs w:val="18"/>
              </w:rPr>
            </w:pPr>
            <w:r w:rsidRPr="00556934">
              <w:rPr>
                <w:rFonts w:ascii="Arial" w:eastAsia="MS Mincho" w:hAnsi="Arial" w:cs="Arial"/>
                <w:bCs/>
                <w:iCs/>
                <w:sz w:val="18"/>
                <w:szCs w:val="18"/>
              </w:rPr>
              <w:t>No</w:t>
            </w:r>
          </w:p>
        </w:tc>
      </w:tr>
    </w:tbl>
    <w:p w14:paraId="4FB0A120" w14:textId="77777777" w:rsidR="00556934" w:rsidRPr="00556934" w:rsidRDefault="00556934" w:rsidP="00556934"/>
    <w:p w14:paraId="5AFB4487" w14:textId="77777777" w:rsidR="00815893" w:rsidRDefault="00815893" w:rsidP="001F4413">
      <w:pPr>
        <w:overflowPunct/>
        <w:autoSpaceDE/>
        <w:autoSpaceDN/>
        <w:adjustRightInd/>
        <w:textAlignment w:val="auto"/>
        <w:rPr>
          <w:rFonts w:eastAsia="DengXian" w:cs="Calibri"/>
          <w:lang w:eastAsia="zh-CN"/>
        </w:rPr>
      </w:pPr>
    </w:p>
    <w:sectPr w:rsidR="008158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04C45" w14:textId="77777777" w:rsidR="00706FFA" w:rsidRPr="00982682" w:rsidRDefault="00706FFA">
      <w:r w:rsidRPr="00982682">
        <w:separator/>
      </w:r>
    </w:p>
  </w:endnote>
  <w:endnote w:type="continuationSeparator" w:id="0">
    <w:p w14:paraId="6777E7C0" w14:textId="77777777" w:rsidR="00706FFA" w:rsidRPr="00982682" w:rsidRDefault="00706FF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7BBD1" w14:textId="77777777" w:rsidR="00706FFA" w:rsidRPr="00982682" w:rsidRDefault="00706FFA">
      <w:r w:rsidRPr="00982682">
        <w:separator/>
      </w:r>
    </w:p>
  </w:footnote>
  <w:footnote w:type="continuationSeparator" w:id="0">
    <w:p w14:paraId="47F15931" w14:textId="77777777" w:rsidR="00706FFA" w:rsidRPr="00982682" w:rsidRDefault="00706FF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1F300F"/>
    <w:multiLevelType w:val="multilevel"/>
    <w:tmpl w:val="B91E4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8" w15:restartNumberingAfterBreak="0">
    <w:nsid w:val="6C4E3BA9"/>
    <w:multiLevelType w:val="hybridMultilevel"/>
    <w:tmpl w:val="F2DC9198"/>
    <w:lvl w:ilvl="0" w:tplc="49A83E6E">
      <w:numFmt w:val="bullet"/>
      <w:lvlText w:val="•"/>
      <w:lvlJc w:val="left"/>
      <w:pPr>
        <w:ind w:left="420" w:hanging="420"/>
      </w:pPr>
      <w:rPr>
        <w:rFonts w:ascii="Arial" w:eastAsia="Yu Gothic"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4"/>
  </w:num>
  <w:num w:numId="7">
    <w:abstractNumId w:val="1"/>
  </w:num>
  <w:num w:numId="8">
    <w:abstractNumId w:val="1"/>
  </w:num>
  <w:num w:numId="9">
    <w:abstractNumId w:val="7"/>
  </w:num>
  <w:num w:numId="10">
    <w:abstractNumId w:val="9"/>
  </w:num>
  <w:num w:numId="11">
    <w:abstractNumId w:val="8"/>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4A0"/>
    <w:rsid w:val="00012DFE"/>
    <w:rsid w:val="000136F4"/>
    <w:rsid w:val="00015115"/>
    <w:rsid w:val="000160A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E8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BBE"/>
    <w:rsid w:val="00045ED7"/>
    <w:rsid w:val="00046B3D"/>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1E4"/>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A7F"/>
    <w:rsid w:val="000B6970"/>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503"/>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3AE6"/>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3269"/>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1B10"/>
    <w:rsid w:val="001E24AF"/>
    <w:rsid w:val="001E3779"/>
    <w:rsid w:val="001E49BC"/>
    <w:rsid w:val="001E5EF1"/>
    <w:rsid w:val="001E6631"/>
    <w:rsid w:val="001F1042"/>
    <w:rsid w:val="001F168B"/>
    <w:rsid w:val="001F25B2"/>
    <w:rsid w:val="001F3B9C"/>
    <w:rsid w:val="001F3D41"/>
    <w:rsid w:val="001F4413"/>
    <w:rsid w:val="001F4504"/>
    <w:rsid w:val="001F569A"/>
    <w:rsid w:val="001F5CCE"/>
    <w:rsid w:val="001F61AD"/>
    <w:rsid w:val="001F6EBF"/>
    <w:rsid w:val="00200220"/>
    <w:rsid w:val="002007FC"/>
    <w:rsid w:val="00200876"/>
    <w:rsid w:val="002021E0"/>
    <w:rsid w:val="00205615"/>
    <w:rsid w:val="00205F37"/>
    <w:rsid w:val="00206D75"/>
    <w:rsid w:val="00206E13"/>
    <w:rsid w:val="0020716A"/>
    <w:rsid w:val="00210B26"/>
    <w:rsid w:val="002115C7"/>
    <w:rsid w:val="00212194"/>
    <w:rsid w:val="0021226A"/>
    <w:rsid w:val="002127B8"/>
    <w:rsid w:val="00214A0D"/>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A54"/>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1E5"/>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48E2"/>
    <w:rsid w:val="002A57F6"/>
    <w:rsid w:val="002A5E05"/>
    <w:rsid w:val="002B0786"/>
    <w:rsid w:val="002B0E6A"/>
    <w:rsid w:val="002B1534"/>
    <w:rsid w:val="002B1CFE"/>
    <w:rsid w:val="002B2E39"/>
    <w:rsid w:val="002B4741"/>
    <w:rsid w:val="002B4F8F"/>
    <w:rsid w:val="002B6F33"/>
    <w:rsid w:val="002B7315"/>
    <w:rsid w:val="002B7A66"/>
    <w:rsid w:val="002C0393"/>
    <w:rsid w:val="002C0552"/>
    <w:rsid w:val="002C0798"/>
    <w:rsid w:val="002C0A5C"/>
    <w:rsid w:val="002C11F8"/>
    <w:rsid w:val="002C1544"/>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0AE"/>
    <w:rsid w:val="002E1400"/>
    <w:rsid w:val="002E1488"/>
    <w:rsid w:val="002E14B0"/>
    <w:rsid w:val="002E1CEE"/>
    <w:rsid w:val="002E1E49"/>
    <w:rsid w:val="002E3574"/>
    <w:rsid w:val="002E3B61"/>
    <w:rsid w:val="002E3F2D"/>
    <w:rsid w:val="002E571C"/>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076"/>
    <w:rsid w:val="00323705"/>
    <w:rsid w:val="00324F76"/>
    <w:rsid w:val="003259A4"/>
    <w:rsid w:val="00325D0E"/>
    <w:rsid w:val="0032676C"/>
    <w:rsid w:val="00327029"/>
    <w:rsid w:val="0033149D"/>
    <w:rsid w:val="00331A93"/>
    <w:rsid w:val="0033242A"/>
    <w:rsid w:val="00333EF5"/>
    <w:rsid w:val="003351C7"/>
    <w:rsid w:val="0033530B"/>
    <w:rsid w:val="0033556C"/>
    <w:rsid w:val="00336046"/>
    <w:rsid w:val="00337629"/>
    <w:rsid w:val="00340B18"/>
    <w:rsid w:val="00340B50"/>
    <w:rsid w:val="003423FC"/>
    <w:rsid w:val="003424E3"/>
    <w:rsid w:val="00342B01"/>
    <w:rsid w:val="00343D74"/>
    <w:rsid w:val="00343FE7"/>
    <w:rsid w:val="00344D83"/>
    <w:rsid w:val="00345B7E"/>
    <w:rsid w:val="0034678E"/>
    <w:rsid w:val="00346C5F"/>
    <w:rsid w:val="0035185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5B93"/>
    <w:rsid w:val="00366276"/>
    <w:rsid w:val="003668F2"/>
    <w:rsid w:val="00370295"/>
    <w:rsid w:val="00371AFC"/>
    <w:rsid w:val="00371C64"/>
    <w:rsid w:val="00371E96"/>
    <w:rsid w:val="00372545"/>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25A"/>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64C"/>
    <w:rsid w:val="003A0EBA"/>
    <w:rsid w:val="003A10B2"/>
    <w:rsid w:val="003A1E36"/>
    <w:rsid w:val="003A302F"/>
    <w:rsid w:val="003A324B"/>
    <w:rsid w:val="003A4C45"/>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C2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16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07C36"/>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A53"/>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0F2"/>
    <w:rsid w:val="004523BE"/>
    <w:rsid w:val="00454751"/>
    <w:rsid w:val="004555F4"/>
    <w:rsid w:val="00455FED"/>
    <w:rsid w:val="00456453"/>
    <w:rsid w:val="00461426"/>
    <w:rsid w:val="00461AA6"/>
    <w:rsid w:val="00462123"/>
    <w:rsid w:val="0046293B"/>
    <w:rsid w:val="00463E45"/>
    <w:rsid w:val="004650D1"/>
    <w:rsid w:val="004658FD"/>
    <w:rsid w:val="004666CA"/>
    <w:rsid w:val="00466A2C"/>
    <w:rsid w:val="004677E0"/>
    <w:rsid w:val="0047044B"/>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329"/>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76"/>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1A7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11C"/>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602"/>
    <w:rsid w:val="005567E9"/>
    <w:rsid w:val="00556934"/>
    <w:rsid w:val="005575A4"/>
    <w:rsid w:val="00557ACC"/>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3B39"/>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598"/>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E7A19"/>
    <w:rsid w:val="005F15D8"/>
    <w:rsid w:val="005F18A7"/>
    <w:rsid w:val="005F19D2"/>
    <w:rsid w:val="005F1B0E"/>
    <w:rsid w:val="005F1E1C"/>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472"/>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06FFA"/>
    <w:rsid w:val="00710E71"/>
    <w:rsid w:val="0071179A"/>
    <w:rsid w:val="0071180D"/>
    <w:rsid w:val="00712813"/>
    <w:rsid w:val="007130AB"/>
    <w:rsid w:val="00713E65"/>
    <w:rsid w:val="00714147"/>
    <w:rsid w:val="00715298"/>
    <w:rsid w:val="0071599B"/>
    <w:rsid w:val="00715FE0"/>
    <w:rsid w:val="00716B62"/>
    <w:rsid w:val="00716F79"/>
    <w:rsid w:val="00717D58"/>
    <w:rsid w:val="00720A16"/>
    <w:rsid w:val="00720D89"/>
    <w:rsid w:val="00720FBC"/>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1"/>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4BAB"/>
    <w:rsid w:val="00760169"/>
    <w:rsid w:val="00760BF8"/>
    <w:rsid w:val="00760E9D"/>
    <w:rsid w:val="00763A16"/>
    <w:rsid w:val="00764BAC"/>
    <w:rsid w:val="00764F4C"/>
    <w:rsid w:val="00766A9D"/>
    <w:rsid w:val="00766CCB"/>
    <w:rsid w:val="007671B9"/>
    <w:rsid w:val="00767ACE"/>
    <w:rsid w:val="00770CD3"/>
    <w:rsid w:val="00771267"/>
    <w:rsid w:val="007714EB"/>
    <w:rsid w:val="007716D3"/>
    <w:rsid w:val="00773B8C"/>
    <w:rsid w:val="00774771"/>
    <w:rsid w:val="00774C6E"/>
    <w:rsid w:val="00776868"/>
    <w:rsid w:val="00776DE9"/>
    <w:rsid w:val="00777608"/>
    <w:rsid w:val="00777CDA"/>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995"/>
    <w:rsid w:val="00796EA1"/>
    <w:rsid w:val="007A02BB"/>
    <w:rsid w:val="007A06D3"/>
    <w:rsid w:val="007A0850"/>
    <w:rsid w:val="007A1075"/>
    <w:rsid w:val="007A13E6"/>
    <w:rsid w:val="007A1B2C"/>
    <w:rsid w:val="007A27B1"/>
    <w:rsid w:val="007A2B29"/>
    <w:rsid w:val="007A2F81"/>
    <w:rsid w:val="007A33D6"/>
    <w:rsid w:val="007A3EFD"/>
    <w:rsid w:val="007A6EF4"/>
    <w:rsid w:val="007A6F1D"/>
    <w:rsid w:val="007B0002"/>
    <w:rsid w:val="007B02D4"/>
    <w:rsid w:val="007B02EF"/>
    <w:rsid w:val="007B0F58"/>
    <w:rsid w:val="007B2F77"/>
    <w:rsid w:val="007B3DFA"/>
    <w:rsid w:val="007B3E21"/>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9EA"/>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D42"/>
    <w:rsid w:val="007F4EB3"/>
    <w:rsid w:val="007F52AA"/>
    <w:rsid w:val="007F5469"/>
    <w:rsid w:val="007F54CE"/>
    <w:rsid w:val="007F5D94"/>
    <w:rsid w:val="007F6E8D"/>
    <w:rsid w:val="007F7159"/>
    <w:rsid w:val="007F7440"/>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5893"/>
    <w:rsid w:val="0081604E"/>
    <w:rsid w:val="008164C3"/>
    <w:rsid w:val="00817DE5"/>
    <w:rsid w:val="008201DB"/>
    <w:rsid w:val="008202D9"/>
    <w:rsid w:val="008211E9"/>
    <w:rsid w:val="00821376"/>
    <w:rsid w:val="008218E9"/>
    <w:rsid w:val="00823C6E"/>
    <w:rsid w:val="00824629"/>
    <w:rsid w:val="00824CA4"/>
    <w:rsid w:val="008254B7"/>
    <w:rsid w:val="008259EF"/>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4974"/>
    <w:rsid w:val="00835909"/>
    <w:rsid w:val="008365FB"/>
    <w:rsid w:val="00837A3F"/>
    <w:rsid w:val="00837C54"/>
    <w:rsid w:val="00840D6D"/>
    <w:rsid w:val="00841962"/>
    <w:rsid w:val="00841D7B"/>
    <w:rsid w:val="00842245"/>
    <w:rsid w:val="0084285B"/>
    <w:rsid w:val="00842A42"/>
    <w:rsid w:val="00842D01"/>
    <w:rsid w:val="00843E34"/>
    <w:rsid w:val="00843FC4"/>
    <w:rsid w:val="008445A4"/>
    <w:rsid w:val="00845013"/>
    <w:rsid w:val="008452F1"/>
    <w:rsid w:val="00845A59"/>
    <w:rsid w:val="00845AB0"/>
    <w:rsid w:val="00845CF1"/>
    <w:rsid w:val="00846A79"/>
    <w:rsid w:val="008474AA"/>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540"/>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3AD4"/>
    <w:rsid w:val="0089474E"/>
    <w:rsid w:val="0089672A"/>
    <w:rsid w:val="00896A76"/>
    <w:rsid w:val="0089764A"/>
    <w:rsid w:val="008977AD"/>
    <w:rsid w:val="00897B83"/>
    <w:rsid w:val="00897D41"/>
    <w:rsid w:val="008A08A5"/>
    <w:rsid w:val="008A1A94"/>
    <w:rsid w:val="008A1C19"/>
    <w:rsid w:val="008A4366"/>
    <w:rsid w:val="008A4FA0"/>
    <w:rsid w:val="008A51EC"/>
    <w:rsid w:val="008A5B25"/>
    <w:rsid w:val="008A5B2B"/>
    <w:rsid w:val="008A5D5C"/>
    <w:rsid w:val="008A5F4B"/>
    <w:rsid w:val="008A62C2"/>
    <w:rsid w:val="008B05CB"/>
    <w:rsid w:val="008B1243"/>
    <w:rsid w:val="008B1E54"/>
    <w:rsid w:val="008B2D8F"/>
    <w:rsid w:val="008B48D7"/>
    <w:rsid w:val="008B4D1E"/>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2BA"/>
    <w:rsid w:val="00927E6F"/>
    <w:rsid w:val="0093084C"/>
    <w:rsid w:val="0093199C"/>
    <w:rsid w:val="00931CA6"/>
    <w:rsid w:val="00932486"/>
    <w:rsid w:val="00932AC2"/>
    <w:rsid w:val="0093462B"/>
    <w:rsid w:val="00934A7C"/>
    <w:rsid w:val="00934DD0"/>
    <w:rsid w:val="00935486"/>
    <w:rsid w:val="009357D1"/>
    <w:rsid w:val="00937083"/>
    <w:rsid w:val="00937DB1"/>
    <w:rsid w:val="00940992"/>
    <w:rsid w:val="00941C14"/>
    <w:rsid w:val="00942EC2"/>
    <w:rsid w:val="00943EE9"/>
    <w:rsid w:val="0094414C"/>
    <w:rsid w:val="00944CE9"/>
    <w:rsid w:val="0094571C"/>
    <w:rsid w:val="00946694"/>
    <w:rsid w:val="00947540"/>
    <w:rsid w:val="0094756A"/>
    <w:rsid w:val="00947A9E"/>
    <w:rsid w:val="0095097E"/>
    <w:rsid w:val="0095162D"/>
    <w:rsid w:val="00953877"/>
    <w:rsid w:val="0095422D"/>
    <w:rsid w:val="009543E9"/>
    <w:rsid w:val="0095533F"/>
    <w:rsid w:val="00955A30"/>
    <w:rsid w:val="00956088"/>
    <w:rsid w:val="00956C78"/>
    <w:rsid w:val="009579BC"/>
    <w:rsid w:val="0096064D"/>
    <w:rsid w:val="009613E7"/>
    <w:rsid w:val="0096181F"/>
    <w:rsid w:val="00961A5D"/>
    <w:rsid w:val="00962530"/>
    <w:rsid w:val="00962841"/>
    <w:rsid w:val="00962A86"/>
    <w:rsid w:val="0096321C"/>
    <w:rsid w:val="0096524D"/>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364E"/>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A79D7"/>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4633"/>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45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B38"/>
    <w:rsid w:val="00A43652"/>
    <w:rsid w:val="00A4455B"/>
    <w:rsid w:val="00A46E98"/>
    <w:rsid w:val="00A4769D"/>
    <w:rsid w:val="00A507C3"/>
    <w:rsid w:val="00A509D7"/>
    <w:rsid w:val="00A50DEF"/>
    <w:rsid w:val="00A52F2F"/>
    <w:rsid w:val="00A5361E"/>
    <w:rsid w:val="00A53724"/>
    <w:rsid w:val="00A539CA"/>
    <w:rsid w:val="00A54718"/>
    <w:rsid w:val="00A54BB6"/>
    <w:rsid w:val="00A54BEC"/>
    <w:rsid w:val="00A55672"/>
    <w:rsid w:val="00A55E2B"/>
    <w:rsid w:val="00A57107"/>
    <w:rsid w:val="00A579F5"/>
    <w:rsid w:val="00A60484"/>
    <w:rsid w:val="00A61159"/>
    <w:rsid w:val="00A613DF"/>
    <w:rsid w:val="00A61A71"/>
    <w:rsid w:val="00A625E9"/>
    <w:rsid w:val="00A62C1E"/>
    <w:rsid w:val="00A62E95"/>
    <w:rsid w:val="00A633D0"/>
    <w:rsid w:val="00A64531"/>
    <w:rsid w:val="00A65754"/>
    <w:rsid w:val="00A65D86"/>
    <w:rsid w:val="00A6780F"/>
    <w:rsid w:val="00A67E05"/>
    <w:rsid w:val="00A67F31"/>
    <w:rsid w:val="00A70776"/>
    <w:rsid w:val="00A71541"/>
    <w:rsid w:val="00A71A97"/>
    <w:rsid w:val="00A72A7F"/>
    <w:rsid w:val="00A72C3C"/>
    <w:rsid w:val="00A7533D"/>
    <w:rsid w:val="00A75B60"/>
    <w:rsid w:val="00A76C2E"/>
    <w:rsid w:val="00A8136A"/>
    <w:rsid w:val="00A8165F"/>
    <w:rsid w:val="00A82346"/>
    <w:rsid w:val="00A83665"/>
    <w:rsid w:val="00A83CEF"/>
    <w:rsid w:val="00A83D5D"/>
    <w:rsid w:val="00A84A96"/>
    <w:rsid w:val="00A84C08"/>
    <w:rsid w:val="00A8621E"/>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33A1"/>
    <w:rsid w:val="00AE4726"/>
    <w:rsid w:val="00AE4995"/>
    <w:rsid w:val="00AE5151"/>
    <w:rsid w:val="00AE6227"/>
    <w:rsid w:val="00AE6389"/>
    <w:rsid w:val="00AE715E"/>
    <w:rsid w:val="00AE72CD"/>
    <w:rsid w:val="00AE756D"/>
    <w:rsid w:val="00AF08D2"/>
    <w:rsid w:val="00AF09A3"/>
    <w:rsid w:val="00AF0B52"/>
    <w:rsid w:val="00AF0EB5"/>
    <w:rsid w:val="00AF11ED"/>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AD6"/>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502"/>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18F"/>
    <w:rsid w:val="00B45975"/>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165E"/>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1EDB"/>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6AD"/>
    <w:rsid w:val="00C16B9E"/>
    <w:rsid w:val="00C16D34"/>
    <w:rsid w:val="00C178A8"/>
    <w:rsid w:val="00C179DB"/>
    <w:rsid w:val="00C2010E"/>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9"/>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582B"/>
    <w:rsid w:val="00C66F25"/>
    <w:rsid w:val="00C7004E"/>
    <w:rsid w:val="00C714EA"/>
    <w:rsid w:val="00C72833"/>
    <w:rsid w:val="00C728AB"/>
    <w:rsid w:val="00C72B36"/>
    <w:rsid w:val="00C7443D"/>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5B4"/>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A7847"/>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229"/>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327"/>
    <w:rsid w:val="00CE142A"/>
    <w:rsid w:val="00CE1A6D"/>
    <w:rsid w:val="00CE243F"/>
    <w:rsid w:val="00CE28EC"/>
    <w:rsid w:val="00CE36CF"/>
    <w:rsid w:val="00CE3A8D"/>
    <w:rsid w:val="00CE403C"/>
    <w:rsid w:val="00CE63B5"/>
    <w:rsid w:val="00CE63FE"/>
    <w:rsid w:val="00CE741C"/>
    <w:rsid w:val="00CF032B"/>
    <w:rsid w:val="00CF03B1"/>
    <w:rsid w:val="00CF04B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2E"/>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759"/>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D4D"/>
    <w:rsid w:val="00D57085"/>
    <w:rsid w:val="00D60286"/>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47E"/>
    <w:rsid w:val="00D912B0"/>
    <w:rsid w:val="00D9134D"/>
    <w:rsid w:val="00D91405"/>
    <w:rsid w:val="00D919C4"/>
    <w:rsid w:val="00D91BC1"/>
    <w:rsid w:val="00D9248D"/>
    <w:rsid w:val="00D92C7D"/>
    <w:rsid w:val="00D92D20"/>
    <w:rsid w:val="00D93C62"/>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0A3"/>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C31"/>
    <w:rsid w:val="00E41F07"/>
    <w:rsid w:val="00E426E3"/>
    <w:rsid w:val="00E43345"/>
    <w:rsid w:val="00E43507"/>
    <w:rsid w:val="00E439CD"/>
    <w:rsid w:val="00E445C2"/>
    <w:rsid w:val="00E44DB6"/>
    <w:rsid w:val="00E4567C"/>
    <w:rsid w:val="00E46370"/>
    <w:rsid w:val="00E464AA"/>
    <w:rsid w:val="00E46A1C"/>
    <w:rsid w:val="00E47F1E"/>
    <w:rsid w:val="00E5035B"/>
    <w:rsid w:val="00E50E58"/>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6A83"/>
    <w:rsid w:val="00E770C1"/>
    <w:rsid w:val="00E77645"/>
    <w:rsid w:val="00E77ACB"/>
    <w:rsid w:val="00E77AD7"/>
    <w:rsid w:val="00E807A9"/>
    <w:rsid w:val="00E807D2"/>
    <w:rsid w:val="00E80EED"/>
    <w:rsid w:val="00E81545"/>
    <w:rsid w:val="00E828C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1D3F"/>
    <w:rsid w:val="00E92268"/>
    <w:rsid w:val="00E93CDC"/>
    <w:rsid w:val="00E9415C"/>
    <w:rsid w:val="00E943E7"/>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25"/>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0A"/>
    <w:rsid w:val="00EF2C23"/>
    <w:rsid w:val="00EF3CC5"/>
    <w:rsid w:val="00EF4022"/>
    <w:rsid w:val="00EF52C9"/>
    <w:rsid w:val="00EF56EC"/>
    <w:rsid w:val="00F008EA"/>
    <w:rsid w:val="00F00DEF"/>
    <w:rsid w:val="00F00E2A"/>
    <w:rsid w:val="00F016FE"/>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DE7"/>
    <w:rsid w:val="00F06EA8"/>
    <w:rsid w:val="00F10382"/>
    <w:rsid w:val="00F103C9"/>
    <w:rsid w:val="00F11517"/>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A30"/>
    <w:rsid w:val="00F25AB6"/>
    <w:rsid w:val="00F25D51"/>
    <w:rsid w:val="00F27003"/>
    <w:rsid w:val="00F27F54"/>
    <w:rsid w:val="00F30D25"/>
    <w:rsid w:val="00F3158F"/>
    <w:rsid w:val="00F3193B"/>
    <w:rsid w:val="00F31D6F"/>
    <w:rsid w:val="00F32108"/>
    <w:rsid w:val="00F322A5"/>
    <w:rsid w:val="00F32B60"/>
    <w:rsid w:val="00F32C10"/>
    <w:rsid w:val="00F330FA"/>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B6E"/>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0D61"/>
    <w:rsid w:val="00F71051"/>
    <w:rsid w:val="00F717CC"/>
    <w:rsid w:val="00F71BED"/>
    <w:rsid w:val="00F721F7"/>
    <w:rsid w:val="00F72505"/>
    <w:rsid w:val="00F728BC"/>
    <w:rsid w:val="00F72E89"/>
    <w:rsid w:val="00F7302E"/>
    <w:rsid w:val="00F73988"/>
    <w:rsid w:val="00F74733"/>
    <w:rsid w:val="00F749A7"/>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448"/>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6F34"/>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iPriority="35" w:unhideWhenUsed="1"/>
    <w:lsdException w:name="annotation reference" w:uiPriority="99" w:qFormat="1"/>
    <w:lsdException w:name="List Bullet" w:qFormat="1"/>
    <w:lsdException w:name="List 5" w:qFormat="1"/>
    <w:lsdException w:name="Title" w:qFormat="1"/>
    <w:lsdException w:name="Strong" w:uiPriority="22"/>
    <w:lsdException w:name="Emphasis" w:uiPriority="20" w:qFormat="1"/>
    <w:lsdException w:name="Document Map" w:uiPriority="99" w:qFormat="1"/>
    <w:lsdException w:name="Plain Text" w:qFormat="1"/>
    <w:lsdException w:name="Normal (Web)" w:uiPriority="99"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rsid w:val="002826BE"/>
    <w:pPr>
      <w:ind w:left="1985" w:hanging="1985"/>
    </w:pPr>
  </w:style>
  <w:style w:type="paragraph" w:styleId="TOC7">
    <w:name w:val="toc 7"/>
    <w:basedOn w:val="TOC6"/>
    <w:next w:val="Normal"/>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qForma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2"/>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3"/>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4"/>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5"/>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6"/>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8"/>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8"/>
      </w:numPr>
      <w:textAlignment w:val="auto"/>
    </w:pPr>
    <w:rPr>
      <w:lang w:eastAsia="x-none"/>
    </w:rPr>
  </w:style>
  <w:style w:type="numbering" w:customStyle="1" w:styleId="Recommendation">
    <w:name w:val="Recommendation"/>
    <w:uiPriority w:val="99"/>
    <w:rsid w:val="00FF60C0"/>
    <w:pPr>
      <w:numPr>
        <w:numId w:val="7"/>
      </w:numPr>
    </w:pPr>
  </w:style>
  <w:style w:type="paragraph" w:customStyle="1" w:styleId="Sub-bulletofproposal">
    <w:name w:val="Sub-bullet of proposal"/>
    <w:basedOn w:val="ListParagraph"/>
    <w:link w:val="Sub-bulletofproposalChar"/>
    <w:qFormat/>
    <w:rsid w:val="00545ADB"/>
    <w:pPr>
      <w:numPr>
        <w:numId w:val="9"/>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F60C0"/>
    <w:pPr>
      <w:ind w:firstLineChars="200" w:firstLine="420"/>
    </w:pPr>
  </w:style>
  <w:style w:type="table" w:styleId="TableGrid">
    <w:name w:val="Table Grid"/>
    <w:basedOn w:val="TableNormal"/>
    <w:uiPriority w:val="39"/>
    <w:qFormat/>
    <w:rsid w:val="00076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B4D1E"/>
    <w:pPr>
      <w:textAlignment w:val="baseline"/>
    </w:pPr>
    <w:rPr>
      <w:b/>
      <w:bCs/>
      <w:lang w:val="en-GB" w:eastAsia="ja-JP"/>
    </w:rPr>
  </w:style>
  <w:style w:type="character" w:customStyle="1" w:styleId="CommentSubjectChar">
    <w:name w:val="Comment Subject Char"/>
    <w:basedOn w:val="CommentTextChar"/>
    <w:link w:val="CommentSubject"/>
    <w:semiHidden/>
    <w:rsid w:val="008B4D1E"/>
    <w:rPr>
      <w:rFonts w:eastAsia="Times New Roman"/>
      <w:b/>
      <w:bCs/>
      <w:lang w:val="x-none" w:eastAsia="x-none"/>
    </w:rPr>
  </w:style>
  <w:style w:type="paragraph" w:styleId="NormalWeb">
    <w:name w:val="Normal (Web)"/>
    <w:basedOn w:val="Normal"/>
    <w:uiPriority w:val="99"/>
    <w:unhideWhenUsed/>
    <w:qFormat/>
    <w:rsid w:val="00CF04B3"/>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Normal"/>
    <w:qFormat/>
    <w:rsid w:val="00CF04B3"/>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F04B3"/>
    <w:rPr>
      <w:rFonts w:eastAsia="Times New Roman"/>
    </w:rPr>
  </w:style>
  <w:style w:type="paragraph" w:styleId="PlainText">
    <w:name w:val="Plain Text"/>
    <w:basedOn w:val="Normal"/>
    <w:link w:val="PlainTextChar"/>
    <w:qFormat/>
    <w:rsid w:val="00CF04B3"/>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CF04B3"/>
    <w:rPr>
      <w:rFonts w:ascii="Courier New" w:eastAsia="Yu Mincho" w:hAnsi="Courier New"/>
      <w:lang w:val="nb-NO" w:eastAsia="en-US"/>
    </w:rPr>
  </w:style>
  <w:style w:type="character" w:customStyle="1" w:styleId="TALChar">
    <w:name w:val="TAL Char"/>
    <w:qFormat/>
    <w:rsid w:val="00CF04B3"/>
    <w:rPr>
      <w:rFonts w:ascii="Arial" w:hAnsi="Arial"/>
      <w:sz w:val="18"/>
      <w:lang w:val="en-GB" w:eastAsia="en-US"/>
    </w:rPr>
  </w:style>
  <w:style w:type="character" w:customStyle="1" w:styleId="cf01">
    <w:name w:val="cf01"/>
    <w:basedOn w:val="DefaultParagraphFont"/>
    <w:rsid w:val="00CF04B3"/>
    <w:rPr>
      <w:rFonts w:ascii="Segoe UI" w:hAnsi="Segoe UI" w:cs="Segoe UI" w:hint="default"/>
      <w:sz w:val="18"/>
      <w:szCs w:val="18"/>
    </w:rPr>
  </w:style>
  <w:style w:type="character" w:customStyle="1" w:styleId="cf11">
    <w:name w:val="cf11"/>
    <w:basedOn w:val="DefaultParagraphFont"/>
    <w:rsid w:val="00CF04B3"/>
    <w:rPr>
      <w:rFonts w:ascii="Segoe UI" w:hAnsi="Segoe UI" w:cs="Segoe UI" w:hint="default"/>
      <w:i/>
      <w:iCs/>
      <w:sz w:val="18"/>
      <w:szCs w:val="18"/>
    </w:rPr>
  </w:style>
  <w:style w:type="character" w:customStyle="1" w:styleId="TANChar">
    <w:name w:val="TAN Char"/>
    <w:link w:val="TAN"/>
    <w:uiPriority w:val="99"/>
    <w:locked/>
    <w:rsid w:val="00CF04B3"/>
    <w:rPr>
      <w:rFonts w:ascii="Arial" w:eastAsia="Times New Roman" w:hAnsi="Arial"/>
      <w:sz w:val="18"/>
    </w:rPr>
  </w:style>
  <w:style w:type="paragraph" w:customStyle="1" w:styleId="maintext">
    <w:name w:val="main text"/>
    <w:basedOn w:val="Normal"/>
    <w:link w:val="maintextChar"/>
    <w:qFormat/>
    <w:rsid w:val="00CF04B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F04B3"/>
    <w:rPr>
      <w:lang w:eastAsia="ko-KR"/>
    </w:rPr>
  </w:style>
  <w:style w:type="paragraph" w:customStyle="1" w:styleId="tal0">
    <w:name w:val="tal"/>
    <w:basedOn w:val="Normal"/>
    <w:rsid w:val="00CF04B3"/>
    <w:pPr>
      <w:overflowPunct/>
      <w:autoSpaceDE/>
      <w:autoSpaceDN/>
      <w:adjustRightInd/>
      <w:spacing w:after="0"/>
      <w:textAlignment w:val="auto"/>
    </w:pPr>
    <w:rPr>
      <w:rFonts w:ascii="Arial" w:eastAsia="Yu Mincho" w:hAnsi="Arial" w:cs="Arial"/>
      <w:sz w:val="22"/>
      <w:szCs w:val="22"/>
      <w:lang w:eastAsia="zh-CN"/>
    </w:rPr>
  </w:style>
  <w:style w:type="character" w:customStyle="1" w:styleId="normaltextrun">
    <w:name w:val="normaltextrun"/>
    <w:basedOn w:val="DefaultParagraphFont"/>
    <w:qFormat/>
    <w:rsid w:val="00CF0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088319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5F1AF-C429-4A2D-AF0F-7FBC6D4E867B}">
  <ds:schemaRefs>
    <ds:schemaRef ds:uri="http://schemas.openxmlformats.org/officeDocument/2006/bibliography"/>
  </ds:schemaRefs>
</ds:datastoreItem>
</file>

<file path=customXml/itemProps2.xml><?xml version="1.0" encoding="utf-8"?>
<ds:datastoreItem xmlns:ds="http://schemas.openxmlformats.org/officeDocument/2006/customXml" ds:itemID="{0D871F24-065F-41AB-B176-122B55BDE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3058</Words>
  <Characters>17432</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20450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 (David L)</cp:lastModifiedBy>
  <cp:revision>3</cp:revision>
  <dcterms:created xsi:type="dcterms:W3CDTF">2024-04-05T07:32:00Z</dcterms:created>
  <dcterms:modified xsi:type="dcterms:W3CDTF">2024-04-05T07:40:00Z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(3)JxvSb/0yaC6LfWhtxspa2HOs4T3rDu7yeuOFPNKmWDbqpdpcU5Mzsw+GQoPMtfpclnr1wC0A
uCrg9dI3gYmaUUHHTj7nWpCbYBbCPQmeCco+pIvcmaNRFxjK190kINJn6PwYL52ntiX6hXqs
Lh7TDpyJupDAaxriqWWqJ7HMLeAvqBYX3Ym1x5XefyCV00NKRawkqjjA1XPsmTxGLc+siVvt
rp1SHNPQcwTDJHOjdi</vt:lpwstr>
  </property>
  <property fmtid="{D5CDD505-2E9C-101B-9397-08002B2CF9AE}" pid="4" name="_2015_ms_pID_7253431">
    <vt:lpwstr>xC/7nBeCUgGWE1sLV2FcRb0FkVstbalopPxRz+j7GXu3srFv6sd/Lk
NQGeOZtfwB7HxTKR95yjZdTTZ/TCFI2e+Kl1zVgAm54k10elPfgGQzxH0mu2tNXTCNsH35oq
/HLzXzh0CCDsSH0hyYV1khMgoaGzR9f9eo3ySGtASJNvAdFxM6+ETdBnVwktqbKaHQ88PSYH
UbQHjwHfUpoMaKpY6ZfiWniUGpPt4N4E02Vj</vt:lpwstr>
  </property>
  <property fmtid="{D5CDD505-2E9C-101B-9397-08002B2CF9AE}" pid="5" name="_2015_ms_pID_7253432">
    <vt:lpwstr>6A==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1711442442</vt:lpwstr>
  </property>
</Properties>
</file>