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76EB9DB3" w:rsidR="009638FE" w:rsidRDefault="00DC3CA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#125bis</w:t>
      </w:r>
      <w:r>
        <w:rPr>
          <w:rFonts w:ascii="Arial" w:eastAsia="MS Mincho" w:hAnsi="Arial" w:cs="Arial"/>
          <w:b/>
          <w:sz w:val="24"/>
          <w:lang w:eastAsia="en-US"/>
        </w:rPr>
        <w:tab/>
        <w:t>R2-24</w:t>
      </w:r>
      <w:r w:rsidR="00403C75">
        <w:rPr>
          <w:rFonts w:ascii="Arial" w:eastAsia="MS Mincho" w:hAnsi="Arial" w:cs="Arial"/>
          <w:b/>
          <w:sz w:val="24"/>
          <w:lang w:eastAsia="en-US"/>
        </w:rPr>
        <w:t>03288</w:t>
      </w:r>
    </w:p>
    <w:p w14:paraId="6D57A7F3" w14:textId="12B8A9E5" w:rsidR="009638FE" w:rsidRDefault="00DC3CA4">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Changsha, China, 15</w:t>
      </w:r>
      <w:r>
        <w:rPr>
          <w:rFonts w:ascii="Arial" w:eastAsia="MS Mincho" w:hAnsi="Arial" w:cs="Arial"/>
          <w:b/>
          <w:sz w:val="24"/>
          <w:vertAlign w:val="superscript"/>
          <w:lang w:eastAsia="en-US"/>
        </w:rPr>
        <w:t>th</w:t>
      </w:r>
      <w:r>
        <w:rPr>
          <w:rFonts w:ascii="Arial" w:eastAsia="MS Mincho" w:hAnsi="Arial" w:cs="Arial"/>
          <w:b/>
          <w:sz w:val="24"/>
          <w:lang w:eastAsia="en-US"/>
        </w:rPr>
        <w:t xml:space="preserve"> </w:t>
      </w:r>
      <w:r w:rsidR="00403C75">
        <w:rPr>
          <w:rFonts w:ascii="Arial" w:eastAsia="MS Mincho" w:hAnsi="Arial" w:cs="Arial"/>
          <w:b/>
          <w:sz w:val="24"/>
          <w:lang w:eastAsia="en-US"/>
        </w:rPr>
        <w:t xml:space="preserve">- </w:t>
      </w:r>
      <w:r>
        <w:rPr>
          <w:rFonts w:ascii="Arial" w:eastAsia="MS Mincho" w:hAnsi="Arial" w:cs="Arial"/>
          <w:b/>
          <w:sz w:val="24"/>
          <w:lang w:eastAsia="en-US"/>
        </w:rPr>
        <w:t>19</w:t>
      </w:r>
      <w:r>
        <w:rPr>
          <w:rFonts w:ascii="Arial" w:eastAsia="MS Mincho" w:hAnsi="Arial" w:cs="Arial"/>
          <w:b/>
          <w:sz w:val="24"/>
          <w:vertAlign w:val="superscript"/>
          <w:lang w:eastAsia="en-US"/>
        </w:rPr>
        <w:t>th</w:t>
      </w:r>
      <w:r>
        <w:rPr>
          <w:rFonts w:ascii="Arial" w:eastAsia="MS Mincho" w:hAnsi="Arial" w:cs="Arial"/>
          <w:b/>
          <w:sz w:val="24"/>
          <w:lang w:eastAsia="en-US"/>
        </w:rPr>
        <w:t xml:space="preserve"> April 2024</w:t>
      </w:r>
      <w:bookmarkStart w:id="0" w:name="_GoBack"/>
      <w:bookmarkEnd w:id="0"/>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317074F6"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Pr>
          <w:rFonts w:ascii="Arial" w:eastAsia="MS Mincho" w:hAnsi="Arial" w:cs="Arial"/>
          <w:b/>
          <w:sz w:val="24"/>
          <w:szCs w:val="24"/>
          <w:lang w:eastAsia="en-US"/>
        </w:rPr>
        <w:t>7.4.4</w:t>
      </w:r>
    </w:p>
    <w:p w14:paraId="6FBC28EB" w14:textId="77777777"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2BCFF0C3" w:rsidR="009638FE" w:rsidRDefault="00DC3CA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12EDB">
        <w:rPr>
          <w:rFonts w:ascii="Arial" w:eastAsia="MS Mincho" w:hAnsi="Arial" w:cs="Arial"/>
          <w:b/>
          <w:sz w:val="24"/>
          <w:szCs w:val="24"/>
          <w:lang w:eastAsia="en-US"/>
        </w:rPr>
        <w:t>MAC remaining issues for LTM</w:t>
      </w:r>
    </w:p>
    <w:p w14:paraId="1DE0D580" w14:textId="77777777"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54001997" w:rsidR="009638FE" w:rsidRDefault="00B70299">
      <w:pPr>
        <w:rPr>
          <w:rFonts w:eastAsia="DengXian"/>
          <w:lang w:eastAsia="zh-CN"/>
        </w:rPr>
      </w:pPr>
      <w:r>
        <w:rPr>
          <w:rFonts w:eastAsia="DengXian"/>
          <w:lang w:eastAsia="zh-CN"/>
        </w:rPr>
        <w:t>LTM (L1/L2 Triggered Mobility) is introduced in Rel-18. In this contribution, we discuss remaining issues related to MAC for LTM.</w:t>
      </w:r>
    </w:p>
    <w:p w14:paraId="6DF448A3" w14:textId="77777777" w:rsidR="009638FE" w:rsidRDefault="00DC3CA4">
      <w:pPr>
        <w:pStyle w:val="Heading1"/>
        <w:rPr>
          <w:rFonts w:eastAsia="SimSun"/>
          <w:lang w:eastAsia="zh-CN"/>
        </w:rPr>
      </w:pPr>
      <w:bookmarkStart w:id="1" w:name="_Toc499559238"/>
      <w:bookmarkStart w:id="2" w:name="_Toc147158671"/>
      <w:bookmarkStart w:id="3" w:name="_Toc61387172"/>
      <w:r>
        <w:rPr>
          <w:rFonts w:eastAsia="SimSun"/>
          <w:lang w:eastAsia="zh-CN"/>
        </w:rPr>
        <w:t>2</w:t>
      </w:r>
      <w:r>
        <w:rPr>
          <w:rFonts w:eastAsia="SimSun"/>
          <w:lang w:eastAsia="zh-CN"/>
        </w:rPr>
        <w:tab/>
        <w:t>Discussion</w:t>
      </w:r>
      <w:bookmarkEnd w:id="1"/>
      <w:bookmarkEnd w:id="2"/>
      <w:bookmarkEnd w:id="3"/>
    </w:p>
    <w:p w14:paraId="4F93895A" w14:textId="3C929F59" w:rsidR="009638FE"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CD6732">
        <w:t>DRX and measurement gaps</w:t>
      </w:r>
    </w:p>
    <w:p w14:paraId="71B2242B" w14:textId="4547C7F5" w:rsidR="007236DE" w:rsidRDefault="00A7132F">
      <w:pPr>
        <w:rPr>
          <w:rFonts w:eastAsia="DengXian"/>
          <w:lang w:eastAsia="zh-CN"/>
        </w:rPr>
      </w:pPr>
      <w:r>
        <w:rPr>
          <w:rFonts w:eastAsia="DengXian"/>
          <w:lang w:eastAsia="zh-CN"/>
        </w:rPr>
        <w:t>In RAN2 #124 meeting</w:t>
      </w:r>
      <w:r w:rsidR="00E06FA9">
        <w:rPr>
          <w:rFonts w:eastAsia="DengXian"/>
          <w:lang w:eastAsia="zh-CN"/>
        </w:rPr>
        <w:t xml:space="preserve"> </w:t>
      </w:r>
      <w:r w:rsidR="00E06FA9">
        <w:rPr>
          <w:rFonts w:eastAsia="DengXian"/>
          <w:lang w:eastAsia="zh-CN"/>
        </w:rPr>
        <w:fldChar w:fldCharType="begin"/>
      </w:r>
      <w:r w:rsidR="00E06FA9">
        <w:rPr>
          <w:rFonts w:eastAsia="DengXian"/>
          <w:lang w:eastAsia="zh-CN"/>
        </w:rPr>
        <w:instrText xml:space="preserve"> REF _Ref162376067 \r \h </w:instrText>
      </w:r>
      <w:r w:rsidR="00E06FA9">
        <w:rPr>
          <w:rFonts w:eastAsia="DengXian"/>
          <w:lang w:eastAsia="zh-CN"/>
        </w:rPr>
      </w:r>
      <w:r w:rsidR="00E06FA9">
        <w:rPr>
          <w:rFonts w:eastAsia="DengXian"/>
          <w:lang w:eastAsia="zh-CN"/>
        </w:rPr>
        <w:fldChar w:fldCharType="separate"/>
      </w:r>
      <w:r w:rsidR="00E06FA9">
        <w:rPr>
          <w:rFonts w:eastAsia="DengXian"/>
          <w:lang w:eastAsia="zh-CN"/>
        </w:rPr>
        <w:t>[1]</w:t>
      </w:r>
      <w:r w:rsidR="00E06FA9">
        <w:rPr>
          <w:rFonts w:eastAsia="DengXian"/>
          <w:lang w:eastAsia="zh-CN"/>
        </w:rPr>
        <w:fldChar w:fldCharType="end"/>
      </w:r>
      <w:r w:rsidR="00BA7AED">
        <w:rPr>
          <w:rFonts w:eastAsia="DengXian"/>
          <w:lang w:eastAsia="zh-CN"/>
        </w:rPr>
        <w:t>, RAN2 agreed that the UE monitors PDCCH during on-going RACH-less procedure, despite DRX configuration and/or measurement gap</w:t>
      </w:r>
      <w:r>
        <w:rPr>
          <w:rFonts w:eastAsia="DengXian"/>
          <w:lang w:eastAsia="zh-CN"/>
        </w:rPr>
        <w:t xml:space="preserve"> </w:t>
      </w:r>
      <w:r w:rsidR="00BA7AED">
        <w:rPr>
          <w:rFonts w:eastAsia="DengXian"/>
          <w:lang w:eastAsia="zh-CN"/>
        </w:rPr>
        <w:t xml:space="preserve">configuration. </w:t>
      </w:r>
      <w:r w:rsidR="009E1A89">
        <w:rPr>
          <w:rFonts w:eastAsia="DengXian"/>
          <w:lang w:eastAsia="zh-CN"/>
        </w:rPr>
        <w:t xml:space="preserve">This is to ensure that the UE does not delay LTM RACH-less execution </w:t>
      </w:r>
      <w:r w:rsidR="00E054D9">
        <w:rPr>
          <w:rFonts w:eastAsia="DengXian"/>
          <w:lang w:eastAsia="zh-CN"/>
        </w:rPr>
        <w:t>because of</w:t>
      </w:r>
      <w:r w:rsidR="009E1A89">
        <w:rPr>
          <w:rFonts w:eastAsia="DengXian"/>
          <w:lang w:eastAsia="zh-CN"/>
        </w:rPr>
        <w:t xml:space="preserve"> DRX or measurement gap. </w:t>
      </w:r>
    </w:p>
    <w:tbl>
      <w:tblPr>
        <w:tblStyle w:val="TableGrid"/>
        <w:tblW w:w="0" w:type="auto"/>
        <w:tblLook w:val="04A0" w:firstRow="1" w:lastRow="0" w:firstColumn="1" w:lastColumn="0" w:noHBand="0" w:noVBand="1"/>
      </w:tblPr>
      <w:tblGrid>
        <w:gridCol w:w="9631"/>
      </w:tblGrid>
      <w:tr w:rsidR="003B1BBB" w14:paraId="593E3693" w14:textId="77777777" w:rsidTr="003B1BBB">
        <w:tc>
          <w:tcPr>
            <w:tcW w:w="9631" w:type="dxa"/>
          </w:tcPr>
          <w:p w14:paraId="48951E90" w14:textId="15B09B58" w:rsidR="003B1BBB" w:rsidRDefault="003B1BBB" w:rsidP="003B1BBB">
            <w:pPr>
              <w:rPr>
                <w:rFonts w:eastAsiaTheme="minorEastAsia"/>
                <w:b/>
                <w:i/>
                <w:lang w:eastAsia="zh-CN"/>
              </w:rPr>
            </w:pPr>
            <w:r w:rsidRPr="00D13B7B">
              <w:rPr>
                <w:rFonts w:eastAsiaTheme="minorEastAsia" w:hint="eastAsia"/>
                <w:b/>
                <w:i/>
                <w:lang w:eastAsia="zh-CN"/>
              </w:rPr>
              <w:t>R</w:t>
            </w:r>
            <w:r>
              <w:rPr>
                <w:rFonts w:eastAsiaTheme="minorEastAsia"/>
                <w:b/>
                <w:i/>
                <w:lang w:eastAsia="zh-CN"/>
              </w:rPr>
              <w:t>AN2 #124</w:t>
            </w:r>
          </w:p>
          <w:p w14:paraId="3A5490A7" w14:textId="55E05EB0" w:rsidR="003B1BBB" w:rsidRPr="003B1BBB" w:rsidRDefault="003B1BBB" w:rsidP="003B1BBB">
            <w:pPr>
              <w:pStyle w:val="Agreement"/>
              <w:numPr>
                <w:ilvl w:val="0"/>
                <w:numId w:val="16"/>
              </w:numPr>
              <w:tabs>
                <w:tab w:val="num" w:pos="1619"/>
              </w:tabs>
              <w:ind w:left="1619"/>
            </w:pPr>
            <w:r>
              <w:t>During on-going RACH-less LTM cell switch the UE monitors PDCCH, e.g. despite DRX configuration and/or measurement gap configuration.</w:t>
            </w:r>
          </w:p>
        </w:tc>
      </w:tr>
    </w:tbl>
    <w:p w14:paraId="7738BB0F" w14:textId="04F636C0" w:rsidR="007236DE" w:rsidRDefault="00C67FA9" w:rsidP="00C67FA9">
      <w:pPr>
        <w:spacing w:before="180"/>
        <w:rPr>
          <w:rFonts w:eastAsia="DengXian"/>
          <w:lang w:eastAsia="zh-CN"/>
        </w:rPr>
      </w:pPr>
      <w:r>
        <w:rPr>
          <w:rFonts w:eastAsia="DengXian"/>
          <w:lang w:eastAsia="zh-CN"/>
        </w:rPr>
        <w:t xml:space="preserve">However, in RAN2 #125 meeting, whether the DRX and measurement gap configuration is applied before or after cell switch completion was discussed </w:t>
      </w:r>
      <w:r>
        <w:rPr>
          <w:rFonts w:eastAsia="DengXian"/>
          <w:lang w:eastAsia="zh-CN"/>
        </w:rPr>
        <w:fldChar w:fldCharType="begin"/>
      </w:r>
      <w:r>
        <w:rPr>
          <w:rFonts w:eastAsia="DengXian"/>
          <w:lang w:eastAsia="zh-CN"/>
        </w:rPr>
        <w:instrText xml:space="preserve"> REF _Ref162376395 \r \h </w:instrText>
      </w:r>
      <w:r>
        <w:rPr>
          <w:rFonts w:eastAsia="DengXian"/>
          <w:lang w:eastAsia="zh-CN"/>
        </w:rPr>
      </w:r>
      <w:r>
        <w:rPr>
          <w:rFonts w:eastAsia="DengXian"/>
          <w:lang w:eastAsia="zh-CN"/>
        </w:rPr>
        <w:fldChar w:fldCharType="separate"/>
      </w:r>
      <w:r>
        <w:rPr>
          <w:rFonts w:eastAsia="DengXian"/>
          <w:lang w:eastAsia="zh-CN"/>
        </w:rPr>
        <w:t>[2]</w:t>
      </w:r>
      <w:r>
        <w:rPr>
          <w:rFonts w:eastAsia="DengXian"/>
          <w:lang w:eastAsia="zh-CN"/>
        </w:rPr>
        <w:fldChar w:fldCharType="end"/>
      </w:r>
      <w:r>
        <w:rPr>
          <w:rFonts w:eastAsia="DengXian"/>
          <w:lang w:eastAsia="zh-CN"/>
        </w:rPr>
        <w:t>.</w:t>
      </w:r>
      <w:r w:rsidR="00C62040">
        <w:rPr>
          <w:rFonts w:eastAsia="DengXian"/>
          <w:lang w:eastAsia="zh-CN"/>
        </w:rPr>
        <w:t xml:space="preserve"> The controversial part is the following RRC procedure:</w:t>
      </w:r>
    </w:p>
    <w:tbl>
      <w:tblPr>
        <w:tblStyle w:val="TableGrid"/>
        <w:tblW w:w="0" w:type="auto"/>
        <w:tblLook w:val="04A0" w:firstRow="1" w:lastRow="0" w:firstColumn="1" w:lastColumn="0" w:noHBand="0" w:noVBand="1"/>
      </w:tblPr>
      <w:tblGrid>
        <w:gridCol w:w="9631"/>
      </w:tblGrid>
      <w:tr w:rsidR="00C62040" w14:paraId="14F21C45" w14:textId="77777777" w:rsidTr="00C62040">
        <w:tc>
          <w:tcPr>
            <w:tcW w:w="9631" w:type="dxa"/>
          </w:tcPr>
          <w:p w14:paraId="0F031932" w14:textId="77777777" w:rsidR="00C62040" w:rsidRDefault="00C62040" w:rsidP="00C62040">
            <w:pPr>
              <w:rPr>
                <w:rFonts w:eastAsiaTheme="minorEastAsia"/>
                <w:b/>
                <w:i/>
                <w:lang w:eastAsia="zh-CN"/>
              </w:rPr>
            </w:pPr>
            <w:r w:rsidRPr="00C62040">
              <w:rPr>
                <w:rFonts w:eastAsiaTheme="minorEastAsia" w:hint="eastAsia"/>
                <w:b/>
                <w:i/>
                <w:lang w:eastAsia="zh-CN"/>
              </w:rPr>
              <w:t>T</w:t>
            </w:r>
            <w:r w:rsidRPr="00C62040">
              <w:rPr>
                <w:rFonts w:eastAsiaTheme="minorEastAsia"/>
                <w:b/>
                <w:i/>
                <w:lang w:eastAsia="zh-CN"/>
              </w:rPr>
              <w:t>S 38.331</w:t>
            </w:r>
            <w:r>
              <w:rPr>
                <w:rFonts w:eastAsiaTheme="minorEastAsia"/>
                <w:b/>
                <w:i/>
                <w:lang w:eastAsia="zh-CN"/>
              </w:rPr>
              <w:t xml:space="preserve"> v18.0.0</w:t>
            </w:r>
          </w:p>
          <w:p w14:paraId="33708EDC" w14:textId="77777777" w:rsidR="00E054D9" w:rsidRPr="00E054D9" w:rsidRDefault="00E054D9" w:rsidP="00E054D9">
            <w:pPr>
              <w:ind w:left="568" w:hanging="284"/>
              <w:rPr>
                <w:lang w:eastAsia="en-US"/>
              </w:rPr>
            </w:pPr>
            <w:r w:rsidRPr="00E054D9">
              <w:t>1&gt;</w:t>
            </w:r>
            <w:r w:rsidRPr="00E054D9">
              <w:tab/>
              <w:t xml:space="preserve">if </w:t>
            </w:r>
            <w:r w:rsidRPr="00E054D9">
              <w:rPr>
                <w:i/>
              </w:rPr>
              <w:t>reconfigurationWithSync</w:t>
            </w:r>
            <w:r w:rsidRPr="00E054D9">
              <w:t xml:space="preserve"> was included in </w:t>
            </w:r>
            <w:r w:rsidRPr="00E054D9">
              <w:rPr>
                <w:i/>
              </w:rPr>
              <w:t>spCellConfig</w:t>
            </w:r>
            <w:r w:rsidRPr="00E054D9">
              <w:t xml:space="preserve"> of an MCG or SCG and when MAC of an NR cell group successfully completes a Random Access procedure triggered above; or,</w:t>
            </w:r>
          </w:p>
          <w:p w14:paraId="00255076" w14:textId="77777777" w:rsidR="00E054D9" w:rsidRPr="00E054D9" w:rsidRDefault="00E054D9" w:rsidP="00E054D9">
            <w:pPr>
              <w:ind w:left="568" w:hanging="284"/>
              <w:rPr>
                <w:rFonts w:eastAsia="DengXian"/>
                <w:lang w:eastAsia="zh-CN"/>
              </w:rPr>
            </w:pPr>
            <w:r w:rsidRPr="00E054D9">
              <w:t>1&gt;</w:t>
            </w:r>
            <w:r w:rsidRPr="00E054D9">
              <w:tab/>
              <w:t xml:space="preserve">if </w:t>
            </w:r>
            <w:proofErr w:type="spellStart"/>
            <w:r w:rsidRPr="00E054D9">
              <w:rPr>
                <w:rFonts w:eastAsia="DengXian"/>
                <w:i/>
                <w:lang w:eastAsia="zh-CN"/>
              </w:rPr>
              <w:t>sl-PathSwitchConfig</w:t>
            </w:r>
            <w:proofErr w:type="spellEnd"/>
            <w:r w:rsidRPr="00E054D9">
              <w:rPr>
                <w:rFonts w:eastAsia="DengXian"/>
                <w:lang w:eastAsia="zh-CN"/>
              </w:rPr>
              <w:t xml:space="preserve"> was included in </w:t>
            </w:r>
            <w:r w:rsidRPr="00E054D9">
              <w:rPr>
                <w:rFonts w:eastAsia="DengXian"/>
                <w:i/>
                <w:lang w:eastAsia="zh-CN"/>
              </w:rPr>
              <w:t>r</w:t>
            </w:r>
            <w:r w:rsidRPr="00E054D9">
              <w:rPr>
                <w:i/>
              </w:rPr>
              <w:t>econfigurationWithSync</w:t>
            </w:r>
            <w:r w:rsidRPr="00E054D9">
              <w:t xml:space="preserve"> included in </w:t>
            </w:r>
            <w:r w:rsidRPr="00E054D9">
              <w:rPr>
                <w:i/>
              </w:rPr>
              <w:t>spCellConfig</w:t>
            </w:r>
            <w:r w:rsidRPr="00E054D9">
              <w:t xml:space="preserve"> of an MCG, and when </w:t>
            </w:r>
            <w:r w:rsidRPr="00E054D9">
              <w:rPr>
                <w:rFonts w:eastAsia="DengXian"/>
                <w:lang w:eastAsia="zh-CN"/>
              </w:rPr>
              <w:t xml:space="preserve">successfully sending </w:t>
            </w:r>
            <w:r w:rsidRPr="00E054D9">
              <w:rPr>
                <w:rFonts w:eastAsia="DengXian"/>
                <w:i/>
                <w:lang w:eastAsia="zh-CN"/>
              </w:rPr>
              <w:t>RRCReconfigurationComplete</w:t>
            </w:r>
            <w:r w:rsidRPr="00E054D9">
              <w:rPr>
                <w:rFonts w:eastAsia="DengXian"/>
                <w:lang w:eastAsia="zh-CN"/>
              </w:rPr>
              <w:t xml:space="preserve"> message (i.e., PC5 RLC acknowledgement is received from target L2 U2N Relay UE)</w:t>
            </w:r>
            <w:r w:rsidRPr="00E054D9">
              <w:t>;</w:t>
            </w:r>
            <w:r w:rsidRPr="00E054D9">
              <w:rPr>
                <w:rFonts w:eastAsia="DengXian"/>
                <w:lang w:eastAsia="zh-CN"/>
              </w:rPr>
              <w:t xml:space="preserve"> or,</w:t>
            </w:r>
          </w:p>
          <w:p w14:paraId="328C7DBC" w14:textId="77777777" w:rsidR="00E054D9" w:rsidRPr="00E054D9" w:rsidRDefault="00E054D9" w:rsidP="00E054D9">
            <w:pPr>
              <w:ind w:left="568" w:hanging="284"/>
              <w:rPr>
                <w:rFonts w:eastAsia="DengXian"/>
                <w:lang w:eastAsia="zh-CN"/>
              </w:rPr>
            </w:pPr>
            <w:r w:rsidRPr="00E054D9">
              <w:rPr>
                <w:rFonts w:eastAsia="DengXian"/>
                <w:lang w:eastAsia="zh-CN"/>
              </w:rPr>
              <w:t>1&gt;</w:t>
            </w:r>
            <w:r w:rsidRPr="00E054D9">
              <w:rPr>
                <w:rFonts w:eastAsia="DengXian"/>
                <w:lang w:eastAsia="zh-CN"/>
              </w:rPr>
              <w:tab/>
              <w:t>i</w:t>
            </w:r>
            <w:r w:rsidRPr="00E054D9">
              <w:t xml:space="preserve">f </w:t>
            </w:r>
            <w:proofErr w:type="spellStart"/>
            <w:r w:rsidRPr="00E054D9">
              <w:rPr>
                <w:i/>
                <w:iCs/>
              </w:rPr>
              <w:t>rach-LessHO</w:t>
            </w:r>
            <w:proofErr w:type="spellEnd"/>
            <w:r w:rsidRPr="00E054D9">
              <w:t xml:space="preserve"> was included in </w:t>
            </w:r>
            <w:r w:rsidRPr="00E054D9">
              <w:rPr>
                <w:i/>
                <w:iCs/>
              </w:rPr>
              <w:t>reconfigurationWithSync</w:t>
            </w:r>
            <w:r w:rsidRPr="00E054D9">
              <w:t xml:space="preserve"> included in </w:t>
            </w:r>
            <w:r w:rsidRPr="00E054D9">
              <w:rPr>
                <w:i/>
                <w:iCs/>
              </w:rPr>
              <w:t>spCellConfig</w:t>
            </w:r>
            <w:r w:rsidRPr="00E054D9">
              <w:t xml:space="preserve"> of an MCG, and upon indication from lower layers that the RACH-less handover has been successfully completed</w:t>
            </w:r>
            <w:r w:rsidRPr="00E054D9">
              <w:rPr>
                <w:rFonts w:eastAsia="DengXian"/>
                <w:lang w:eastAsia="zh-CN"/>
              </w:rPr>
              <w:t>; or,</w:t>
            </w:r>
          </w:p>
          <w:p w14:paraId="52C057FC" w14:textId="77777777" w:rsidR="00E054D9" w:rsidRPr="00E054D9" w:rsidRDefault="00E054D9" w:rsidP="00E054D9">
            <w:pPr>
              <w:ind w:left="568" w:hanging="284"/>
            </w:pPr>
            <w:r w:rsidRPr="00E054D9">
              <w:rPr>
                <w:rFonts w:eastAsia="DengXian"/>
                <w:lang w:eastAsia="zh-CN"/>
              </w:rPr>
              <w:t>1&gt;</w:t>
            </w:r>
            <w:r w:rsidRPr="00E054D9">
              <w:rPr>
                <w:rFonts w:eastAsia="DengXian"/>
                <w:lang w:eastAsia="zh-CN"/>
              </w:rPr>
              <w:tab/>
              <w:t xml:space="preserve">if </w:t>
            </w:r>
            <w:r w:rsidRPr="00E054D9">
              <w:rPr>
                <w:i/>
              </w:rPr>
              <w:t>reconfigurationWithSync</w:t>
            </w:r>
            <w:r w:rsidRPr="00E054D9">
              <w:t xml:space="preserve"> was included in </w:t>
            </w:r>
            <w:r w:rsidRPr="00E054D9">
              <w:rPr>
                <w:i/>
              </w:rPr>
              <w:t>spCellConfig</w:t>
            </w:r>
            <w:r w:rsidRPr="00E054D9">
              <w:t xml:space="preserve"> of an MCG or SCG and the </w:t>
            </w:r>
            <w:r w:rsidRPr="00E054D9">
              <w:rPr>
                <w:i/>
                <w:iCs/>
              </w:rPr>
              <w:t>RRCReconfiguration</w:t>
            </w:r>
            <w:r w:rsidRPr="00E054D9">
              <w:t xml:space="preserve"> message is applied due to an LTM cell switch execution and </w:t>
            </w:r>
            <w:r w:rsidRPr="00E054D9">
              <w:rPr>
                <w:highlight w:val="yellow"/>
              </w:rPr>
              <w:t>upon an indication from lower layer that the LTM cell switch execution has been successfully completed</w:t>
            </w:r>
            <w:r w:rsidRPr="00E054D9">
              <w:t>:</w:t>
            </w:r>
          </w:p>
          <w:p w14:paraId="37FC39BC" w14:textId="77777777" w:rsidR="00E054D9" w:rsidRPr="00E054D9" w:rsidRDefault="00E054D9" w:rsidP="00E054D9">
            <w:pPr>
              <w:ind w:left="851" w:hanging="284"/>
            </w:pPr>
            <w:r w:rsidRPr="00E054D9">
              <w:t>2&gt;</w:t>
            </w:r>
            <w:r w:rsidRPr="00E054D9">
              <w:tab/>
              <w:t>stop timer T304 for that cell group if running;</w:t>
            </w:r>
          </w:p>
          <w:p w14:paraId="623FBD4F" w14:textId="77777777" w:rsidR="00E054D9" w:rsidRPr="00E054D9" w:rsidRDefault="00E054D9" w:rsidP="00E054D9">
            <w:pPr>
              <w:ind w:left="851" w:hanging="284"/>
            </w:pPr>
            <w:r w:rsidRPr="00E054D9">
              <w:t>2&gt;</w:t>
            </w:r>
            <w:r w:rsidRPr="00E054D9">
              <w:tab/>
              <w:t xml:space="preserve">if </w:t>
            </w:r>
            <w:proofErr w:type="spellStart"/>
            <w:r w:rsidRPr="00E054D9">
              <w:rPr>
                <w:i/>
                <w:iCs/>
              </w:rPr>
              <w:t>sl-PathSwitchConfig</w:t>
            </w:r>
            <w:proofErr w:type="spellEnd"/>
            <w:r w:rsidRPr="00E054D9">
              <w:t xml:space="preserve"> was included in </w:t>
            </w:r>
            <w:r w:rsidRPr="00E054D9">
              <w:rPr>
                <w:i/>
                <w:iCs/>
              </w:rPr>
              <w:t>reconfigurationWithSync</w:t>
            </w:r>
            <w:r w:rsidRPr="00E054D9">
              <w:t>:</w:t>
            </w:r>
          </w:p>
          <w:p w14:paraId="424E5BA3" w14:textId="77777777" w:rsidR="00E054D9" w:rsidRPr="00E054D9" w:rsidRDefault="00E054D9" w:rsidP="00E054D9">
            <w:pPr>
              <w:ind w:left="1135" w:hanging="284"/>
            </w:pPr>
            <w:r w:rsidRPr="00E054D9">
              <w:t>3&gt;</w:t>
            </w:r>
            <w:r w:rsidRPr="00E054D9">
              <w:tab/>
              <w:t>stop timer T420;</w:t>
            </w:r>
          </w:p>
          <w:p w14:paraId="531E512F" w14:textId="77777777" w:rsidR="00E054D9" w:rsidRPr="00E054D9" w:rsidRDefault="00E054D9" w:rsidP="00E054D9">
            <w:pPr>
              <w:ind w:left="1135" w:hanging="284"/>
            </w:pPr>
            <w:r w:rsidRPr="00E054D9">
              <w:t>3&gt;</w:t>
            </w:r>
            <w:r w:rsidRPr="00E054D9">
              <w:tab/>
            </w:r>
            <w:r w:rsidRPr="00E054D9">
              <w:rPr>
                <w:rFonts w:eastAsia="PMingLiU"/>
                <w:lang w:eastAsia="en-US"/>
              </w:rPr>
              <w:t>release all radio resources, including release of the RLC entities and the MAC configuration at the source side</w:t>
            </w:r>
            <w:r w:rsidRPr="00E054D9">
              <w:t>;</w:t>
            </w:r>
          </w:p>
          <w:p w14:paraId="4D1D512A" w14:textId="77777777" w:rsidR="00E054D9" w:rsidRPr="00E054D9" w:rsidRDefault="00E054D9" w:rsidP="00E054D9">
            <w:pPr>
              <w:ind w:left="1135" w:hanging="284"/>
              <w:rPr>
                <w:rFonts w:eastAsia="SimSun"/>
              </w:rPr>
            </w:pPr>
            <w:r w:rsidRPr="00E054D9">
              <w:rPr>
                <w:rFonts w:eastAsia="SimSun"/>
              </w:rPr>
              <w:t>3&gt;</w:t>
            </w:r>
            <w:r w:rsidRPr="00E054D9">
              <w:rPr>
                <w:rFonts w:eastAsia="SimSun"/>
              </w:rPr>
              <w:tab/>
              <w:t>reset MAC used in the source cell;</w:t>
            </w:r>
          </w:p>
          <w:p w14:paraId="78BF90F8" w14:textId="77777777" w:rsidR="00E054D9" w:rsidRPr="00E054D9" w:rsidRDefault="00E054D9" w:rsidP="00E054D9">
            <w:pPr>
              <w:ind w:left="851" w:hanging="284"/>
            </w:pPr>
            <w:r w:rsidRPr="00E054D9">
              <w:lastRenderedPageBreak/>
              <w:t>2&gt;</w:t>
            </w:r>
            <w:r w:rsidRPr="00E054D9">
              <w:tab/>
              <w:t xml:space="preserve">if </w:t>
            </w:r>
            <w:proofErr w:type="spellStart"/>
            <w:r w:rsidRPr="00E054D9">
              <w:rPr>
                <w:i/>
                <w:iCs/>
              </w:rPr>
              <w:t>rach-LessHO</w:t>
            </w:r>
            <w:proofErr w:type="spellEnd"/>
            <w:r w:rsidRPr="00E054D9">
              <w:t xml:space="preserve"> was included in </w:t>
            </w:r>
            <w:r w:rsidRPr="00E054D9">
              <w:rPr>
                <w:i/>
                <w:iCs/>
              </w:rPr>
              <w:t>reconfigurationWithSync</w:t>
            </w:r>
            <w:r w:rsidRPr="00E054D9">
              <w:t xml:space="preserve"> and </w:t>
            </w:r>
            <w:r w:rsidRPr="00E054D9">
              <w:rPr>
                <w:i/>
                <w:iCs/>
              </w:rPr>
              <w:t>cg-NTN-RACH-Less-Configuration</w:t>
            </w:r>
            <w:r w:rsidRPr="00E054D9">
              <w:t xml:space="preserve"> was configured:</w:t>
            </w:r>
          </w:p>
          <w:p w14:paraId="68297CB1" w14:textId="77777777" w:rsidR="00E054D9" w:rsidRPr="00E054D9" w:rsidRDefault="00E054D9" w:rsidP="00E054D9">
            <w:pPr>
              <w:ind w:left="1135" w:hanging="284"/>
              <w:rPr>
                <w:rFonts w:eastAsia="SimSun"/>
              </w:rPr>
            </w:pPr>
            <w:r w:rsidRPr="00E054D9">
              <w:t>3&gt;</w:t>
            </w:r>
            <w:r w:rsidRPr="00E054D9">
              <w:tab/>
              <w:t xml:space="preserve">release the uplink grant configured for RACH-less handover in </w:t>
            </w:r>
            <w:r w:rsidRPr="00E054D9">
              <w:rPr>
                <w:i/>
                <w:iCs/>
              </w:rPr>
              <w:t>cg-NTN-RACH-Less-Configuration</w:t>
            </w:r>
            <w:r w:rsidRPr="00E054D9">
              <w:t>;</w:t>
            </w:r>
          </w:p>
          <w:p w14:paraId="1AA18338" w14:textId="77777777" w:rsidR="00E054D9" w:rsidRPr="00E054D9" w:rsidRDefault="00E054D9" w:rsidP="00E054D9">
            <w:pPr>
              <w:keepLines/>
              <w:ind w:left="1135" w:hanging="851"/>
            </w:pPr>
            <w:r w:rsidRPr="00E054D9">
              <w:t>NOTE 2b:</w:t>
            </w:r>
            <w:r w:rsidRPr="00E054D9">
              <w:tab/>
              <w:t>PDCP and SDAP configured by the source prior to the path switch that are reconfigured and re-used by target when delta signalling is used, are not released as part of this procedure.</w:t>
            </w:r>
          </w:p>
          <w:p w14:paraId="4133CAEB" w14:textId="77777777" w:rsidR="00E054D9" w:rsidRPr="00E054D9" w:rsidRDefault="00E054D9" w:rsidP="00E054D9">
            <w:pPr>
              <w:ind w:left="851" w:hanging="284"/>
            </w:pPr>
            <w:r w:rsidRPr="00E054D9">
              <w:t>2&gt;</w:t>
            </w:r>
            <w:r w:rsidRPr="00E054D9">
              <w:tab/>
              <w:t>stop timer T310 for source SpCell if running;</w:t>
            </w:r>
          </w:p>
          <w:p w14:paraId="7AFC6F76" w14:textId="77777777" w:rsidR="00E054D9" w:rsidRPr="00E054D9" w:rsidRDefault="00E054D9" w:rsidP="00E054D9">
            <w:pPr>
              <w:ind w:left="851" w:hanging="284"/>
            </w:pPr>
            <w:r w:rsidRPr="00E054D9">
              <w:t>2&gt;</w:t>
            </w:r>
            <w:r w:rsidRPr="00E054D9">
              <w:tab/>
              <w:t>apply the parts of the CSI reporting configuration, the scheduling request configuration and the sounding RS configuration that do not require the UE to know the SFN of the respective target SpCell, if any;</w:t>
            </w:r>
          </w:p>
          <w:p w14:paraId="5550B9BB" w14:textId="40A331BD" w:rsidR="00C62040" w:rsidRPr="00E054D9" w:rsidRDefault="00E054D9" w:rsidP="00E054D9">
            <w:pPr>
              <w:ind w:left="851" w:hanging="284"/>
              <w:rPr>
                <w:rFonts w:eastAsiaTheme="minorEastAsia"/>
              </w:rPr>
            </w:pPr>
            <w:r w:rsidRPr="00E054D9">
              <w:t>2&gt;</w:t>
            </w:r>
            <w:r w:rsidRPr="00E054D9">
              <w:tab/>
            </w:r>
            <w:r w:rsidRPr="00E054D9">
              <w:rPr>
                <w:highlight w:val="yellow"/>
              </w:rPr>
              <w:t>apply the parts of the measurement and the radio resource configuration that require the UE to know the SFN of the respective target SpCell</w:t>
            </w:r>
            <w:r w:rsidRPr="00E054D9">
              <w:t xml:space="preserve"> (e.g. measurement gaps, periodic CQI reporting, scheduling request configuration, sounding RS configuration), if any, </w:t>
            </w:r>
            <w:r w:rsidRPr="00E054D9">
              <w:rPr>
                <w:highlight w:val="yellow"/>
              </w:rPr>
              <w:t>upon acquiring the SFN of that target SpCell</w:t>
            </w:r>
            <w:r w:rsidRPr="00E054D9">
              <w:t>;</w:t>
            </w:r>
          </w:p>
        </w:tc>
      </w:tr>
    </w:tbl>
    <w:p w14:paraId="5E369FEA" w14:textId="7D08B1C2" w:rsidR="00C62040" w:rsidRDefault="00085D44" w:rsidP="00C67FA9">
      <w:pPr>
        <w:spacing w:before="180"/>
        <w:rPr>
          <w:rFonts w:eastAsia="DengXian"/>
          <w:lang w:eastAsia="zh-CN"/>
        </w:rPr>
      </w:pPr>
      <w:r>
        <w:rPr>
          <w:rFonts w:eastAsia="DengXian" w:hint="eastAsia"/>
          <w:lang w:eastAsia="zh-CN"/>
        </w:rPr>
        <w:lastRenderedPageBreak/>
        <w:t>O</w:t>
      </w:r>
      <w:r>
        <w:rPr>
          <w:rFonts w:eastAsia="DengXian"/>
          <w:lang w:eastAsia="zh-CN"/>
        </w:rPr>
        <w:t xml:space="preserve">ne understanding to the above highlight sentences is that the UE only applies configurations requiring SFN (e.g., DRX and measurement gap) after LTM completion, so the DRX and measurement gap does not have impacts on UE PDCCH monitoring behaviour during on-going RACH-less procedure. However, in NR, the UE usually needs to acquire the target cell SFN to perform </w:t>
      </w:r>
      <w:r w:rsidR="003F0406">
        <w:rPr>
          <w:rFonts w:eastAsia="DengXian"/>
          <w:lang w:eastAsia="zh-CN"/>
        </w:rPr>
        <w:t xml:space="preserve">either </w:t>
      </w:r>
      <w:r w:rsidR="00F6797C">
        <w:rPr>
          <w:rFonts w:eastAsia="DengXian"/>
          <w:lang w:eastAsia="zh-CN"/>
        </w:rPr>
        <w:t>RACH or RACH-less procedure, as shown in the following specifications.</w:t>
      </w:r>
    </w:p>
    <w:tbl>
      <w:tblPr>
        <w:tblStyle w:val="TableGrid"/>
        <w:tblW w:w="0" w:type="auto"/>
        <w:tblLook w:val="04A0" w:firstRow="1" w:lastRow="0" w:firstColumn="1" w:lastColumn="0" w:noHBand="0" w:noVBand="1"/>
      </w:tblPr>
      <w:tblGrid>
        <w:gridCol w:w="9631"/>
      </w:tblGrid>
      <w:tr w:rsidR="0084561B" w14:paraId="4E0C6E17" w14:textId="77777777" w:rsidTr="0084561B">
        <w:tc>
          <w:tcPr>
            <w:tcW w:w="9631" w:type="dxa"/>
          </w:tcPr>
          <w:p w14:paraId="3AEFB965" w14:textId="4E360841" w:rsidR="0084561B" w:rsidRPr="00D37166" w:rsidRDefault="00582DFC" w:rsidP="00D37166">
            <w:pPr>
              <w:pStyle w:val="ListParagraph"/>
              <w:numPr>
                <w:ilvl w:val="0"/>
                <w:numId w:val="18"/>
              </w:numPr>
              <w:ind w:firstLineChars="0"/>
              <w:rPr>
                <w:rFonts w:eastAsiaTheme="minorEastAsia"/>
                <w:b/>
                <w:i/>
                <w:lang w:eastAsia="zh-CN"/>
              </w:rPr>
            </w:pPr>
            <w:r w:rsidRPr="00D37166">
              <w:rPr>
                <w:rFonts w:eastAsiaTheme="minorEastAsia"/>
                <w:b/>
                <w:i/>
                <w:lang w:eastAsia="zh-CN"/>
              </w:rPr>
              <w:t xml:space="preserve">For RACH-based handover, </w:t>
            </w:r>
            <w:r w:rsidR="0084561B" w:rsidRPr="00D37166">
              <w:rPr>
                <w:rFonts w:eastAsiaTheme="minorEastAsia" w:hint="eastAsia"/>
                <w:b/>
                <w:i/>
                <w:lang w:eastAsia="zh-CN"/>
              </w:rPr>
              <w:t>S</w:t>
            </w:r>
            <w:r w:rsidR="0084561B" w:rsidRPr="00D37166">
              <w:rPr>
                <w:rFonts w:eastAsiaTheme="minorEastAsia"/>
                <w:b/>
                <w:i/>
                <w:lang w:eastAsia="zh-CN"/>
              </w:rPr>
              <w:t>FN is needed to determine the RACH occasion: (TS 38.211)</w:t>
            </w:r>
          </w:p>
          <w:p w14:paraId="01D64DD3" w14:textId="77777777" w:rsidR="0084561B" w:rsidRDefault="00582DFC">
            <w:pPr>
              <w:rPr>
                <w:rFonts w:eastAsia="DengXian"/>
                <w:lang w:eastAsia="zh-CN"/>
              </w:rPr>
            </w:pPr>
            <w:r>
              <w:rPr>
                <w:noProof/>
                <w:lang w:val="en-US" w:eastAsia="zh-CN"/>
              </w:rPr>
              <w:drawing>
                <wp:inline distT="0" distB="0" distL="0" distR="0" wp14:anchorId="5640DB7C" wp14:editId="46FC32EF">
                  <wp:extent cx="5493715" cy="204568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85189" cy="2079746"/>
                          </a:xfrm>
                          <a:prstGeom prst="rect">
                            <a:avLst/>
                          </a:prstGeom>
                        </pic:spPr>
                      </pic:pic>
                    </a:graphicData>
                  </a:graphic>
                </wp:inline>
              </w:drawing>
            </w:r>
          </w:p>
          <w:p w14:paraId="15744E21" w14:textId="0928CACF" w:rsidR="00582DFC" w:rsidRPr="00D37166" w:rsidRDefault="00582DFC" w:rsidP="00D37166">
            <w:pPr>
              <w:pStyle w:val="ListParagraph"/>
              <w:numPr>
                <w:ilvl w:val="0"/>
                <w:numId w:val="18"/>
              </w:numPr>
              <w:ind w:firstLineChars="0"/>
              <w:rPr>
                <w:rFonts w:eastAsiaTheme="minorEastAsia"/>
                <w:b/>
                <w:i/>
                <w:lang w:eastAsia="zh-CN"/>
              </w:rPr>
            </w:pPr>
            <w:r w:rsidRPr="00D37166">
              <w:rPr>
                <w:rFonts w:eastAsiaTheme="minorEastAsia"/>
                <w:b/>
                <w:i/>
                <w:lang w:eastAsia="zh-CN"/>
              </w:rPr>
              <w:t xml:space="preserve">For CG RACH-less handover, </w:t>
            </w:r>
            <w:r w:rsidRPr="00D37166">
              <w:rPr>
                <w:rFonts w:eastAsiaTheme="minorEastAsia" w:hint="eastAsia"/>
                <w:b/>
                <w:i/>
                <w:lang w:eastAsia="zh-CN"/>
              </w:rPr>
              <w:t>S</w:t>
            </w:r>
            <w:r w:rsidRPr="00D37166">
              <w:rPr>
                <w:rFonts w:eastAsiaTheme="minorEastAsia"/>
                <w:b/>
                <w:i/>
                <w:lang w:eastAsia="zh-CN"/>
              </w:rPr>
              <w:t>FN is needed to determine the CG occasion: (TS 38.321)</w:t>
            </w:r>
          </w:p>
          <w:p w14:paraId="3DE6C4D5" w14:textId="77777777" w:rsidR="00582DFC" w:rsidRDefault="00E95754">
            <w:pPr>
              <w:rPr>
                <w:rFonts w:eastAsia="DengXian"/>
                <w:lang w:eastAsia="zh-CN"/>
              </w:rPr>
            </w:pPr>
            <w:r>
              <w:rPr>
                <w:noProof/>
                <w:lang w:val="en-US" w:eastAsia="zh-CN"/>
              </w:rPr>
              <w:drawing>
                <wp:inline distT="0" distB="0" distL="0" distR="0" wp14:anchorId="55E88904" wp14:editId="73C70AA3">
                  <wp:extent cx="5157216" cy="877278"/>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47018" cy="892554"/>
                          </a:xfrm>
                          <a:prstGeom prst="rect">
                            <a:avLst/>
                          </a:prstGeom>
                        </pic:spPr>
                      </pic:pic>
                    </a:graphicData>
                  </a:graphic>
                </wp:inline>
              </w:drawing>
            </w:r>
          </w:p>
          <w:p w14:paraId="1070170E" w14:textId="1ECB8315" w:rsidR="004C0656" w:rsidRPr="00D37166" w:rsidRDefault="002572F5" w:rsidP="00D37166">
            <w:pPr>
              <w:pStyle w:val="ListParagraph"/>
              <w:numPr>
                <w:ilvl w:val="0"/>
                <w:numId w:val="18"/>
              </w:numPr>
              <w:ind w:firstLineChars="0"/>
              <w:rPr>
                <w:rFonts w:eastAsiaTheme="minorEastAsia"/>
                <w:b/>
                <w:i/>
                <w:lang w:eastAsia="zh-CN"/>
              </w:rPr>
            </w:pPr>
            <w:r w:rsidRPr="00D37166">
              <w:rPr>
                <w:rFonts w:eastAsiaTheme="minorEastAsia"/>
                <w:b/>
                <w:i/>
                <w:lang w:eastAsia="zh-CN"/>
              </w:rPr>
              <w:t xml:space="preserve">For DG RACH-less handover, </w:t>
            </w:r>
            <w:r w:rsidRPr="00D37166">
              <w:rPr>
                <w:rFonts w:eastAsiaTheme="minorEastAsia" w:hint="eastAsia"/>
                <w:b/>
                <w:i/>
                <w:lang w:eastAsia="zh-CN"/>
              </w:rPr>
              <w:t>S</w:t>
            </w:r>
            <w:r w:rsidRPr="00D37166">
              <w:rPr>
                <w:rFonts w:eastAsiaTheme="minorEastAsia"/>
                <w:b/>
                <w:i/>
                <w:lang w:eastAsia="zh-CN"/>
              </w:rPr>
              <w:t>FN is needed to determine the PDCCH monitoring occasion: (TS 38.213)</w:t>
            </w:r>
          </w:p>
          <w:p w14:paraId="643E88A1" w14:textId="1E96564F" w:rsidR="002572F5" w:rsidRPr="00582DFC" w:rsidRDefault="002572F5">
            <w:pPr>
              <w:rPr>
                <w:rFonts w:eastAsia="DengXian"/>
                <w:lang w:eastAsia="zh-CN"/>
              </w:rPr>
            </w:pPr>
            <w:r>
              <w:rPr>
                <w:noProof/>
                <w:lang w:val="en-US" w:eastAsia="zh-CN"/>
              </w:rPr>
              <w:drawing>
                <wp:inline distT="0" distB="0" distL="0" distR="0" wp14:anchorId="0879C9C1" wp14:editId="66687C59">
                  <wp:extent cx="5764377" cy="1173085"/>
                  <wp:effectExtent l="0" t="0" r="8255"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81004" cy="1176469"/>
                          </a:xfrm>
                          <a:prstGeom prst="rect">
                            <a:avLst/>
                          </a:prstGeom>
                        </pic:spPr>
                      </pic:pic>
                    </a:graphicData>
                  </a:graphic>
                </wp:inline>
              </w:drawing>
            </w:r>
          </w:p>
        </w:tc>
      </w:tr>
    </w:tbl>
    <w:p w14:paraId="51985723" w14:textId="0D5D3E96" w:rsidR="00F6797C" w:rsidRPr="00881FA4" w:rsidRDefault="00F6797C" w:rsidP="00881FA4">
      <w:pPr>
        <w:pStyle w:val="Observation-HW"/>
        <w:spacing w:before="180"/>
        <w:ind w:left="1410" w:hanging="1410"/>
      </w:pPr>
      <w:r>
        <w:t xml:space="preserve">Observation </w:t>
      </w:r>
      <w:r w:rsidR="00C8476E">
        <w:t>1</w:t>
      </w:r>
      <w:r>
        <w:t>:</w:t>
      </w:r>
      <w:r>
        <w:tab/>
      </w:r>
      <w:r w:rsidRPr="00F6797C">
        <w:rPr>
          <w:rFonts w:eastAsia="DengXian"/>
        </w:rPr>
        <w:t xml:space="preserve">For RACH-based handover, </w:t>
      </w:r>
      <w:r w:rsidRPr="00F6797C">
        <w:rPr>
          <w:rFonts w:eastAsia="DengXian" w:hint="eastAsia"/>
        </w:rPr>
        <w:t>S</w:t>
      </w:r>
      <w:r w:rsidRPr="00F6797C">
        <w:rPr>
          <w:rFonts w:eastAsia="DengXian"/>
        </w:rPr>
        <w:t>FN is needed to determine the RACH occasion</w:t>
      </w:r>
      <w:r>
        <w:rPr>
          <w:rFonts w:eastAsia="DengXian"/>
        </w:rPr>
        <w:t xml:space="preserve">. For CG RACH-less </w:t>
      </w:r>
      <w:r w:rsidRPr="00F6797C">
        <w:rPr>
          <w:rFonts w:eastAsia="DengXian"/>
        </w:rPr>
        <w:t>handover, SFN is needed to determine the CG occasion</w:t>
      </w:r>
      <w:r>
        <w:rPr>
          <w:rFonts w:eastAsia="DengXian"/>
        </w:rPr>
        <w:t xml:space="preserve">. </w:t>
      </w:r>
      <w:r w:rsidRPr="00F6797C">
        <w:rPr>
          <w:rFonts w:eastAsia="DengXian"/>
        </w:rPr>
        <w:t>For DG RACH-less handover, SFN is needed to determine the PDCCH monitoring occasion</w:t>
      </w:r>
      <w:r>
        <w:rPr>
          <w:rFonts w:eastAsia="DengXian"/>
        </w:rPr>
        <w:t>.</w:t>
      </w:r>
    </w:p>
    <w:p w14:paraId="5C53B6B3" w14:textId="5C9A3AD9" w:rsidR="00F6797C" w:rsidRDefault="00F6797C">
      <w:pPr>
        <w:rPr>
          <w:rFonts w:eastAsia="DengXian"/>
          <w:lang w:eastAsia="zh-CN"/>
        </w:rPr>
      </w:pPr>
      <w:r>
        <w:rPr>
          <w:rFonts w:eastAsia="DengXian"/>
          <w:lang w:eastAsia="zh-CN"/>
        </w:rPr>
        <w:lastRenderedPageBreak/>
        <w:t>The UE can acquire the target cell SFN during executing Reconfiguration with sync procedure</w:t>
      </w:r>
      <w:r w:rsidR="00881FA4">
        <w:rPr>
          <w:rFonts w:eastAsia="DengXian"/>
          <w:lang w:eastAsia="zh-CN"/>
        </w:rPr>
        <w:t xml:space="preserve"> by reading the MIB, which means the UE can acquire the SFN before handover completion. Then after the UE applies the lower layer configurations, e.g., RACH configuration, CG configuration, search space and CORESET configurations, the UE is able to perform RACH-based handover or RACH-less handover. </w:t>
      </w:r>
    </w:p>
    <w:p w14:paraId="38A00D92" w14:textId="7B702F3C" w:rsidR="00881FA4" w:rsidRPr="00881FA4" w:rsidRDefault="00881FA4" w:rsidP="00881FA4">
      <w:pPr>
        <w:pStyle w:val="Observation-HW"/>
        <w:spacing w:before="180"/>
        <w:ind w:left="1410" w:hanging="1410"/>
      </w:pPr>
      <w:r>
        <w:t>Observation 2:</w:t>
      </w:r>
      <w:r>
        <w:tab/>
      </w:r>
      <w:r>
        <w:rPr>
          <w:rFonts w:eastAsia="DengXian"/>
        </w:rPr>
        <w:t>The UE acquires the target cell SFN and can apply configurations requiring SFN before successful handover completion.</w:t>
      </w:r>
    </w:p>
    <w:p w14:paraId="5A04E0B1" w14:textId="56F73CC5" w:rsidR="00881FA4" w:rsidRDefault="00CD1928">
      <w:pPr>
        <w:rPr>
          <w:rFonts w:eastAsia="DengXian"/>
          <w:lang w:eastAsia="zh-CN"/>
        </w:rPr>
      </w:pPr>
      <w:r>
        <w:rPr>
          <w:rFonts w:eastAsia="DengXian"/>
          <w:lang w:eastAsia="zh-CN"/>
        </w:rPr>
        <w:t>According to the above observations, the DRX and measurement gap configura</w:t>
      </w:r>
      <w:r w:rsidR="00CF4CFF">
        <w:rPr>
          <w:rFonts w:eastAsia="DengXian"/>
          <w:lang w:eastAsia="zh-CN"/>
        </w:rPr>
        <w:t>tions may</w:t>
      </w:r>
      <w:r>
        <w:rPr>
          <w:rFonts w:eastAsia="DengXian"/>
          <w:lang w:eastAsia="zh-CN"/>
        </w:rPr>
        <w:t xml:space="preserve"> be applied before successful completion. In this case, the sentences in MAC specification </w:t>
      </w:r>
      <w:r w:rsidR="00CF4CFF">
        <w:rPr>
          <w:rFonts w:eastAsia="DengXian"/>
          <w:lang w:eastAsia="zh-CN"/>
        </w:rPr>
        <w:t>are needed to ensure that the UE can monitor PDCCH during on-going RACH-less procedure, despite DRX and measurement gap.</w:t>
      </w:r>
    </w:p>
    <w:p w14:paraId="1CB0A044" w14:textId="65E325EF" w:rsidR="00CF4CFF" w:rsidRDefault="00CF4CFF" w:rsidP="00CF4CFF">
      <w:pPr>
        <w:pStyle w:val="Proposal-HW"/>
        <w:ind w:left="1128" w:hanging="1128"/>
      </w:pPr>
      <w:r>
        <w:t>Proposal 1:</w:t>
      </w:r>
      <w:r>
        <w:tab/>
      </w:r>
      <w:r w:rsidRPr="00CF4CFF">
        <w:t>RAN2 confirm</w:t>
      </w:r>
      <w:r>
        <w:t>s that</w:t>
      </w:r>
      <w:r w:rsidRPr="00CF4CFF">
        <w:t xml:space="preserve"> the DRX configuration and measurement gap configuration may be applied during on-going RACH-less LTM cell switch. But, as in the current MAC specification, during on-going RACH-less LTM, UE considers DRX Active Time and monitors PDCCH during measurement gap.</w:t>
      </w:r>
    </w:p>
    <w:p w14:paraId="07BE49BA" w14:textId="58D0F494" w:rsidR="00E62CFE" w:rsidRDefault="00E62CFE" w:rsidP="00E62CFE">
      <w:pPr>
        <w:pStyle w:val="Heading2"/>
        <w:rPr>
          <w:rFonts w:eastAsia="SimSun"/>
          <w:lang w:eastAsia="zh-CN"/>
        </w:rPr>
      </w:pPr>
      <w:r>
        <w:rPr>
          <w:rFonts w:eastAsia="SimSun"/>
          <w:lang w:eastAsia="zh-CN"/>
        </w:rPr>
        <w:t>2.2</w:t>
      </w:r>
      <w:r>
        <w:rPr>
          <w:rFonts w:eastAsia="SimSun"/>
          <w:lang w:eastAsia="zh-CN"/>
        </w:rPr>
        <w:tab/>
      </w:r>
      <w:r>
        <w:t>UL TCI State in LTM cell switch MAC CE</w:t>
      </w:r>
    </w:p>
    <w:p w14:paraId="1E2A9342" w14:textId="586D37A7" w:rsidR="00CF4CFF" w:rsidRDefault="00A96274">
      <w:pPr>
        <w:rPr>
          <w:rFonts w:eastAsia="DengXian"/>
          <w:lang w:eastAsia="zh-CN"/>
        </w:rPr>
      </w:pPr>
      <w:r>
        <w:rPr>
          <w:rFonts w:eastAsia="DengXian"/>
          <w:lang w:eastAsia="zh-CN"/>
        </w:rPr>
        <w:t xml:space="preserve">LTM uses the unified TCI framework for beam indication. In separate TCI mode, the network can indicate one DL TCI state and one UL TCI state to the UE. In LTM, the UE measures the DL RS from candidate cells. After the UE reports the measurement results, the network is able to select one good DL TCI state for the candidate cell. </w:t>
      </w:r>
      <w:r w:rsidR="00DF7502">
        <w:rPr>
          <w:rFonts w:eastAsia="DengXian"/>
          <w:lang w:eastAsia="zh-CN"/>
        </w:rPr>
        <w:t>However, how</w:t>
      </w:r>
      <w:r>
        <w:rPr>
          <w:rFonts w:eastAsia="DengXian"/>
          <w:lang w:eastAsia="zh-CN"/>
        </w:rPr>
        <w:t xml:space="preserve"> the network selects a good UL TCI state is not clear. In RAN2 #125 meeting, RAN2 had one postponed issue on whether the UL TCI state field is needed in the LTM cell switch MAC CE.</w:t>
      </w:r>
    </w:p>
    <w:p w14:paraId="773E15BA" w14:textId="1E549EF6" w:rsidR="00A96274" w:rsidRDefault="00DF7502">
      <w:pPr>
        <w:rPr>
          <w:rFonts w:eastAsia="DengXian"/>
          <w:lang w:eastAsia="zh-CN"/>
        </w:rPr>
      </w:pPr>
      <w:r>
        <w:rPr>
          <w:rFonts w:eastAsia="DengXian" w:hint="eastAsia"/>
          <w:lang w:eastAsia="zh-CN"/>
        </w:rPr>
        <w:t>T</w:t>
      </w:r>
      <w:r>
        <w:rPr>
          <w:rFonts w:eastAsia="DengXian"/>
          <w:lang w:eastAsia="zh-CN"/>
        </w:rPr>
        <w:t>he selection of an UL TCI state is possible for the network in some cases, e.g., when the UE reports the PHR, and MPE</w:t>
      </w:r>
      <w:r w:rsidR="005C3BB3">
        <w:rPr>
          <w:rFonts w:eastAsia="DengXian"/>
          <w:lang w:eastAsia="zh-CN"/>
        </w:rPr>
        <w:t xml:space="preserve"> (</w:t>
      </w:r>
      <w:r w:rsidR="005C3BB3" w:rsidRPr="00982682">
        <w:t>Maximum Permissible Exposure</w:t>
      </w:r>
      <w:r w:rsidR="005C3BB3">
        <w:rPr>
          <w:rFonts w:eastAsia="DengXian"/>
          <w:lang w:eastAsia="zh-CN"/>
        </w:rPr>
        <w:t>)</w:t>
      </w:r>
      <w:r>
        <w:rPr>
          <w:rFonts w:eastAsia="DengXian"/>
          <w:lang w:eastAsia="zh-CN"/>
        </w:rPr>
        <w:t xml:space="preserve"> value is included in the PHR. </w:t>
      </w:r>
      <w:r w:rsidR="005C3BB3">
        <w:rPr>
          <w:rFonts w:eastAsia="DengXian"/>
          <w:lang w:eastAsia="zh-CN"/>
        </w:rPr>
        <w:t xml:space="preserve">In Rel-17, the UE can report MPE per RS in </w:t>
      </w:r>
      <w:r w:rsidR="005C3BB3" w:rsidRPr="005C3BB3">
        <w:rPr>
          <w:rFonts w:eastAsia="DengXian"/>
          <w:lang w:eastAsia="zh-CN"/>
        </w:rPr>
        <w:t>Enhanced Single Entry PHR MAC CE</w:t>
      </w:r>
      <w:r w:rsidR="005C3BB3">
        <w:rPr>
          <w:rFonts w:eastAsia="DengXian"/>
          <w:lang w:eastAsia="zh-CN"/>
        </w:rPr>
        <w:t xml:space="preserve"> (clause 6.1.3.48 in MAC) and </w:t>
      </w:r>
      <w:r w:rsidR="005C3BB3" w:rsidRPr="005C3BB3">
        <w:rPr>
          <w:rFonts w:eastAsia="DengXian"/>
          <w:lang w:eastAsia="zh-CN"/>
        </w:rPr>
        <w:t>Enhanced Multiple Entry PHR MAC CE</w:t>
      </w:r>
      <w:r w:rsidR="005C3BB3">
        <w:rPr>
          <w:rFonts w:eastAsia="DengXian"/>
          <w:lang w:eastAsia="zh-CN"/>
        </w:rPr>
        <w:t xml:space="preserve"> (clause 6.1.3.49 in MAC). By this information, the network may know which UL beam is not suitable for the UE to use in the serving cell. In intra-DU case, the DU may deduce which UL beam in candidate cell is not suitable as well, and can indicate another UL beam to the UE.</w:t>
      </w:r>
    </w:p>
    <w:p w14:paraId="0B34A968" w14:textId="0BBB651B" w:rsidR="005C3BB3" w:rsidRPr="005C3BB3" w:rsidRDefault="005C3BB3" w:rsidP="005C3BB3">
      <w:pPr>
        <w:pStyle w:val="Observation-HW"/>
        <w:spacing w:before="180"/>
        <w:ind w:left="1410" w:hanging="1410"/>
      </w:pPr>
      <w:r>
        <w:t>Observation 3:</w:t>
      </w:r>
      <w:r>
        <w:tab/>
      </w:r>
      <w:r>
        <w:rPr>
          <w:rFonts w:eastAsia="DengXian"/>
        </w:rPr>
        <w:t>The network can select a UL TCI state for candidate cells by network implementation, e.g., by reading PHR from the UE.</w:t>
      </w:r>
    </w:p>
    <w:p w14:paraId="2F630F7F" w14:textId="0A43FEF3" w:rsidR="005C3BB3" w:rsidRDefault="005C3BB3">
      <w:pPr>
        <w:rPr>
          <w:rFonts w:eastAsia="DengXian"/>
          <w:lang w:eastAsia="zh-CN"/>
        </w:rPr>
      </w:pPr>
      <w:r>
        <w:rPr>
          <w:rFonts w:eastAsia="DengXian"/>
          <w:lang w:eastAsia="zh-CN"/>
        </w:rPr>
        <w:t>In addition, when we consider the future potential enhancement, the UE may send some uplink signals to the network and the network is able to identify a good UL TCI state for the candidate cell.</w:t>
      </w:r>
    </w:p>
    <w:p w14:paraId="54B36641" w14:textId="3DCA3D2E" w:rsidR="005C3BB3" w:rsidRDefault="005C3BB3" w:rsidP="005C3BB3">
      <w:pPr>
        <w:pStyle w:val="Proposal-HW"/>
        <w:ind w:left="1128" w:hanging="1128"/>
      </w:pPr>
      <w:r>
        <w:t>Proposal 2:</w:t>
      </w:r>
      <w:r>
        <w:tab/>
      </w:r>
      <w:r w:rsidR="0035538C">
        <w:t xml:space="preserve">Keep the “UL </w:t>
      </w:r>
      <w:r w:rsidR="0035538C" w:rsidRPr="0035538C">
        <w:t>TCI state ID” field in the LTM cell switch MAC CE.</w:t>
      </w:r>
    </w:p>
    <w:p w14:paraId="488F084B" w14:textId="22A1FDB3" w:rsidR="000966B9" w:rsidRDefault="000966B9" w:rsidP="000966B9">
      <w:pPr>
        <w:pStyle w:val="Heading2"/>
        <w:rPr>
          <w:rFonts w:eastAsia="SimSun"/>
          <w:lang w:eastAsia="zh-CN"/>
        </w:rPr>
      </w:pPr>
      <w:r>
        <w:rPr>
          <w:rFonts w:eastAsia="SimSun"/>
          <w:lang w:eastAsia="zh-CN"/>
        </w:rPr>
        <w:t>2.3</w:t>
      </w:r>
      <w:r>
        <w:rPr>
          <w:rFonts w:eastAsia="SimSun"/>
          <w:lang w:eastAsia="zh-CN"/>
        </w:rPr>
        <w:tab/>
      </w:r>
      <w:r>
        <w:t>Msg1 repetition number indication in LTM cell switch MAC CE</w:t>
      </w:r>
    </w:p>
    <w:p w14:paraId="6D986A58" w14:textId="169EF92E" w:rsidR="005C3BB3" w:rsidRDefault="00D37166">
      <w:pPr>
        <w:rPr>
          <w:rFonts w:eastAsia="DengXian"/>
          <w:lang w:eastAsia="zh-CN"/>
        </w:rPr>
      </w:pPr>
      <w:r>
        <w:rPr>
          <w:rFonts w:eastAsia="DengXian" w:hint="eastAsia"/>
          <w:lang w:eastAsia="zh-CN"/>
        </w:rPr>
        <w:t>I</w:t>
      </w:r>
      <w:r>
        <w:rPr>
          <w:rFonts w:eastAsia="DengXian"/>
          <w:lang w:eastAsia="zh-CN"/>
        </w:rPr>
        <w:t xml:space="preserve">n RAN2 #125 meeting, RAN2 agreed that </w:t>
      </w:r>
      <w:r w:rsidR="00C2286A">
        <w:rPr>
          <w:rFonts w:eastAsia="DengXian"/>
          <w:lang w:eastAsia="zh-CN"/>
        </w:rPr>
        <w:t xml:space="preserve">Msg1 repetition </w:t>
      </w:r>
      <w:r w:rsidR="00DA4A40">
        <w:rPr>
          <w:rFonts w:eastAsia="DengXian"/>
          <w:lang w:eastAsia="zh-CN"/>
        </w:rPr>
        <w:t>can be supported in CFRA resource indicated by LTM cell switch MAC CE.</w:t>
      </w:r>
      <w:r w:rsidR="00601BCD">
        <w:rPr>
          <w:rFonts w:eastAsia="DengXian"/>
          <w:lang w:eastAsia="zh-CN"/>
        </w:rPr>
        <w:t xml:space="preserve"> As for how to indicate the Msg1 repetition number, there are two options as shown below</w:t>
      </w:r>
      <w:r w:rsidR="008D4734">
        <w:rPr>
          <w:rFonts w:eastAsia="DengXian"/>
          <w:lang w:eastAsia="zh-CN"/>
        </w:rPr>
        <w:t xml:space="preserve"> </w:t>
      </w:r>
      <w:r w:rsidR="008D4734">
        <w:rPr>
          <w:rFonts w:eastAsia="DengXian"/>
          <w:lang w:eastAsia="zh-CN"/>
        </w:rPr>
        <w:fldChar w:fldCharType="begin"/>
      </w:r>
      <w:r w:rsidR="008D4734">
        <w:rPr>
          <w:rFonts w:eastAsia="DengXian"/>
          <w:lang w:eastAsia="zh-CN"/>
        </w:rPr>
        <w:instrText xml:space="preserve"> REF _Ref162431984 \r \h </w:instrText>
      </w:r>
      <w:r w:rsidR="008D4734">
        <w:rPr>
          <w:rFonts w:eastAsia="DengXian"/>
          <w:lang w:eastAsia="zh-CN"/>
        </w:rPr>
      </w:r>
      <w:r w:rsidR="008D4734">
        <w:rPr>
          <w:rFonts w:eastAsia="DengXian"/>
          <w:lang w:eastAsia="zh-CN"/>
        </w:rPr>
        <w:fldChar w:fldCharType="separate"/>
      </w:r>
      <w:r w:rsidR="008D4734">
        <w:rPr>
          <w:rFonts w:eastAsia="DengXian"/>
          <w:lang w:eastAsia="zh-CN"/>
        </w:rPr>
        <w:t>[3]</w:t>
      </w:r>
      <w:r w:rsidR="008D4734">
        <w:rPr>
          <w:rFonts w:eastAsia="DengXian"/>
          <w:lang w:eastAsia="zh-CN"/>
        </w:rPr>
        <w:fldChar w:fldCharType="end"/>
      </w:r>
      <w:r w:rsidR="00601BCD">
        <w:rPr>
          <w:rFonts w:eastAsia="DengXian"/>
          <w:lang w:eastAsia="zh-CN"/>
        </w:rPr>
        <w:t>:</w:t>
      </w:r>
    </w:p>
    <w:tbl>
      <w:tblPr>
        <w:tblStyle w:val="TableGrid"/>
        <w:tblW w:w="0" w:type="auto"/>
        <w:tblLook w:val="04A0" w:firstRow="1" w:lastRow="0" w:firstColumn="1" w:lastColumn="0" w:noHBand="0" w:noVBand="1"/>
      </w:tblPr>
      <w:tblGrid>
        <w:gridCol w:w="9631"/>
      </w:tblGrid>
      <w:tr w:rsidR="00D37166" w14:paraId="0DE739AD" w14:textId="77777777" w:rsidTr="00D37166">
        <w:tc>
          <w:tcPr>
            <w:tcW w:w="9631" w:type="dxa"/>
          </w:tcPr>
          <w:p w14:paraId="7A9C4955" w14:textId="42983C55" w:rsidR="00D37166" w:rsidRPr="00D37166" w:rsidRDefault="00D37166">
            <w:pPr>
              <w:rPr>
                <w:rFonts w:eastAsia="DengXian"/>
                <w:b/>
                <w:i/>
                <w:lang w:eastAsia="zh-CN"/>
              </w:rPr>
            </w:pPr>
            <w:r w:rsidRPr="00D13B7B">
              <w:rPr>
                <w:rFonts w:eastAsiaTheme="minorEastAsia" w:hint="eastAsia"/>
                <w:b/>
                <w:i/>
                <w:lang w:eastAsia="zh-CN"/>
              </w:rPr>
              <w:t>R</w:t>
            </w:r>
            <w:r>
              <w:rPr>
                <w:rFonts w:eastAsiaTheme="minorEastAsia"/>
                <w:b/>
                <w:i/>
                <w:lang w:eastAsia="zh-CN"/>
              </w:rPr>
              <w:t>AN2 #125</w:t>
            </w:r>
          </w:p>
          <w:p w14:paraId="58B63784" w14:textId="77777777" w:rsidR="00D37166" w:rsidRDefault="00D37166" w:rsidP="00D37166">
            <w:pPr>
              <w:pStyle w:val="Agreement"/>
              <w:numPr>
                <w:ilvl w:val="0"/>
                <w:numId w:val="16"/>
              </w:numPr>
              <w:tabs>
                <w:tab w:val="clear" w:pos="2023"/>
                <w:tab w:val="num" w:pos="1619"/>
              </w:tabs>
              <w:ind w:left="1619"/>
            </w:pPr>
            <w:r>
              <w:t xml:space="preserve">Aim to support also MSG1 repetition for CFRA. Determine the impact offline. </w:t>
            </w:r>
          </w:p>
          <w:p w14:paraId="57C8698A" w14:textId="77777777" w:rsidR="00601BCD" w:rsidRDefault="00601BCD">
            <w:pPr>
              <w:rPr>
                <w:rFonts w:eastAsiaTheme="minorEastAsia"/>
                <w:b/>
                <w:i/>
                <w:lang w:eastAsia="zh-CN"/>
              </w:rPr>
            </w:pPr>
          </w:p>
          <w:p w14:paraId="3E85AA5A" w14:textId="77777777" w:rsidR="00D37166" w:rsidRDefault="00601BCD">
            <w:pPr>
              <w:rPr>
                <w:rFonts w:eastAsiaTheme="minorEastAsia"/>
                <w:b/>
                <w:i/>
                <w:lang w:eastAsia="zh-CN"/>
              </w:rPr>
            </w:pPr>
            <w:r w:rsidRPr="00601BCD">
              <w:rPr>
                <w:rFonts w:eastAsiaTheme="minorEastAsia"/>
                <w:b/>
                <w:i/>
                <w:lang w:eastAsia="zh-CN"/>
              </w:rPr>
              <w:t>R2-2401828, Postponed issue list for LTM MAC corrections</w:t>
            </w:r>
          </w:p>
          <w:p w14:paraId="4E69ADAB" w14:textId="77777777" w:rsidR="00601BCD" w:rsidRDefault="00601BCD" w:rsidP="00601BCD">
            <w:pPr>
              <w:pStyle w:val="B-1"/>
              <w:spacing w:afterLines="50" w:after="120"/>
            </w:pPr>
            <w:r>
              <w:rPr>
                <w:rFonts w:hint="eastAsia"/>
              </w:rPr>
              <w:t>I</w:t>
            </w:r>
            <w:r>
              <w:t>ssue 5: How to implement the “</w:t>
            </w:r>
            <w:r w:rsidRPr="00D7180F">
              <w:t xml:space="preserve">Aim to support also MSG1 repetition for CFRA. Determine the impact offline. </w:t>
            </w:r>
            <w:r>
              <w:t>”</w:t>
            </w:r>
            <w:r w:rsidRPr="00B53F7C">
              <w:t xml:space="preserve"> </w:t>
            </w:r>
            <w:r>
              <w:t>[Implementation Issue]</w:t>
            </w:r>
          </w:p>
          <w:p w14:paraId="4738610C" w14:textId="77777777" w:rsidR="00601BCD" w:rsidRDefault="00601BCD" w:rsidP="00601BCD">
            <w:pPr>
              <w:pStyle w:val="B-2"/>
              <w:spacing w:afterLines="50" w:after="120"/>
            </w:pPr>
            <w:r>
              <w:rPr>
                <w:rFonts w:hint="eastAsia"/>
              </w:rPr>
              <w:t>O</w:t>
            </w:r>
            <w:r>
              <w:t>ption 1: Msg1</w:t>
            </w:r>
            <w:r w:rsidRPr="00612309">
              <w:t xml:space="preserve"> repetition number </w:t>
            </w:r>
            <w:r>
              <w:t xml:space="preserve">is indicated by </w:t>
            </w:r>
            <w:r w:rsidRPr="00612309">
              <w:t>the LMT Cell switch MAC CE</w:t>
            </w:r>
            <w:r>
              <w:t xml:space="preserve"> (See the TP discussed in </w:t>
            </w:r>
            <w:r w:rsidRPr="00612309">
              <w:t>[Pos</w:t>
            </w:r>
            <w:r>
              <w:t>t125][515][</w:t>
            </w:r>
            <w:proofErr w:type="spellStart"/>
            <w:r>
              <w:t>feMob</w:t>
            </w:r>
            <w:proofErr w:type="spellEnd"/>
            <w:r>
              <w:t xml:space="preserve">] 38321 as in </w:t>
            </w:r>
            <w:r w:rsidRPr="00C75F05">
              <w:t>section 2</w:t>
            </w:r>
            <w:r>
              <w:t>)</w:t>
            </w:r>
          </w:p>
          <w:p w14:paraId="3792983D" w14:textId="13ABE322" w:rsidR="00601BCD" w:rsidRPr="00601BCD" w:rsidRDefault="00601BCD" w:rsidP="00601BCD">
            <w:pPr>
              <w:pStyle w:val="B-2"/>
              <w:spacing w:afterLines="50" w:after="120"/>
            </w:pPr>
            <w:r>
              <w:t>Option 2:</w:t>
            </w:r>
            <w:r w:rsidRPr="00612309">
              <w:t xml:space="preserve"> </w:t>
            </w:r>
            <w:r>
              <w:t>The Msg1</w:t>
            </w:r>
            <w:r w:rsidRPr="00612309">
              <w:t xml:space="preserve"> repetition number </w:t>
            </w:r>
            <w:r>
              <w:t xml:space="preserve">is </w:t>
            </w:r>
            <w:r w:rsidRPr="00612309">
              <w:t>configured in reconfigurationWithSync as the same as R18 CE.</w:t>
            </w:r>
          </w:p>
        </w:tc>
      </w:tr>
    </w:tbl>
    <w:p w14:paraId="6AD69798" w14:textId="6C462099" w:rsidR="00D37166" w:rsidRDefault="00601BCD" w:rsidP="00601BCD">
      <w:pPr>
        <w:spacing w:before="180"/>
        <w:rPr>
          <w:rFonts w:eastAsia="DengXian"/>
          <w:lang w:eastAsia="zh-CN"/>
        </w:rPr>
      </w:pPr>
      <w:r>
        <w:rPr>
          <w:rFonts w:eastAsia="DengXian"/>
          <w:lang w:eastAsia="zh-CN"/>
        </w:rPr>
        <w:t xml:space="preserve">The CFRA resource in LTM cell switch MAC CE is transmitted by the source cell to the UE, but the CFRA resource content is actually from the target cell. </w:t>
      </w:r>
      <w:r w:rsidR="00290E58">
        <w:rPr>
          <w:rFonts w:eastAsia="DengXian"/>
          <w:lang w:eastAsia="zh-CN"/>
        </w:rPr>
        <w:t>E.g., in intra-DU case, i</w:t>
      </w:r>
      <w:r>
        <w:rPr>
          <w:rFonts w:eastAsia="DengXian"/>
          <w:lang w:eastAsia="zh-CN"/>
        </w:rPr>
        <w:t xml:space="preserve">f the source cell knows the preamble/RO mask/SSB ID those information of the target cell, it should also know a repetition number. </w:t>
      </w:r>
      <w:r w:rsidR="00290E58">
        <w:rPr>
          <w:rFonts w:eastAsia="DengXian"/>
          <w:lang w:eastAsia="zh-CN"/>
        </w:rPr>
        <w:t xml:space="preserve">So it can put the repetition number in LTM </w:t>
      </w:r>
      <w:r w:rsidR="00290E58">
        <w:rPr>
          <w:rFonts w:eastAsia="DengXian"/>
          <w:lang w:eastAsia="zh-CN"/>
        </w:rPr>
        <w:lastRenderedPageBreak/>
        <w:t xml:space="preserve">cell switch MAC CE as in Option 1. In addition, it is possible that the network does not include CFRA resource by RRC pre-configuration (in </w:t>
      </w:r>
      <w:r w:rsidR="00290E58" w:rsidRPr="00290E58">
        <w:rPr>
          <w:rFonts w:eastAsia="DengXian"/>
          <w:i/>
          <w:lang w:eastAsia="zh-CN"/>
        </w:rPr>
        <w:t>RACH-</w:t>
      </w:r>
      <w:proofErr w:type="spellStart"/>
      <w:r w:rsidR="00290E58" w:rsidRPr="00290E58">
        <w:rPr>
          <w:rFonts w:eastAsia="DengXian"/>
          <w:i/>
          <w:lang w:eastAsia="zh-CN"/>
        </w:rPr>
        <w:t>ConfigDedicated</w:t>
      </w:r>
      <w:proofErr w:type="spellEnd"/>
      <w:r w:rsidR="00290E58">
        <w:rPr>
          <w:rFonts w:eastAsia="DengXian"/>
          <w:lang w:eastAsia="zh-CN"/>
        </w:rPr>
        <w:t>). In this case, it is not possible for the UE to know the Msg1 repetition number by Option 2.</w:t>
      </w:r>
    </w:p>
    <w:p w14:paraId="730161C4" w14:textId="215C7832" w:rsidR="00290E58" w:rsidRDefault="00290E58" w:rsidP="00290E58">
      <w:pPr>
        <w:pStyle w:val="Proposal-HW"/>
        <w:ind w:left="1128" w:hanging="1128"/>
      </w:pPr>
      <w:r>
        <w:t>Proposal 3:</w:t>
      </w:r>
      <w:r>
        <w:tab/>
      </w:r>
      <w:r w:rsidR="00ED0C15">
        <w:t>Msg1</w:t>
      </w:r>
      <w:r w:rsidR="00ED0C15" w:rsidRPr="00612309">
        <w:t xml:space="preserve"> repetition number </w:t>
      </w:r>
      <w:r w:rsidR="00ED0C15">
        <w:t>is indicated by the LTM Cell S</w:t>
      </w:r>
      <w:r w:rsidR="00ED0C15" w:rsidRPr="00612309">
        <w:t>witch MAC CE</w:t>
      </w:r>
      <w:r w:rsidRPr="0035538C">
        <w:t>.</w:t>
      </w:r>
    </w:p>
    <w:p w14:paraId="27EBC580" w14:textId="753108A9" w:rsidR="005F6EFB" w:rsidRDefault="005F6EFB" w:rsidP="005F6EFB">
      <w:pPr>
        <w:pStyle w:val="Heading2"/>
        <w:rPr>
          <w:rFonts w:eastAsia="SimSun"/>
          <w:lang w:eastAsia="zh-CN"/>
        </w:rPr>
      </w:pPr>
      <w:r>
        <w:rPr>
          <w:rFonts w:eastAsia="SimSun"/>
          <w:lang w:eastAsia="zh-CN"/>
        </w:rPr>
        <w:t>2.4</w:t>
      </w:r>
      <w:r>
        <w:rPr>
          <w:rFonts w:eastAsia="SimSun"/>
          <w:lang w:eastAsia="zh-CN"/>
        </w:rPr>
        <w:tab/>
      </w:r>
      <w:r>
        <w:t>CFRA indicated by LTM MAC CE fallback to RRC configured CFRA or fallback to CBRA</w:t>
      </w:r>
    </w:p>
    <w:p w14:paraId="46594A8A" w14:textId="6A515027" w:rsidR="009638FE" w:rsidRDefault="009D7E76" w:rsidP="006B6156">
      <w:pPr>
        <w:spacing w:before="180"/>
        <w:rPr>
          <w:rFonts w:eastAsia="DengXian"/>
          <w:lang w:eastAsia="zh-CN"/>
        </w:rPr>
      </w:pPr>
      <w:r>
        <w:rPr>
          <w:rFonts w:eastAsia="DengXian" w:hint="eastAsia"/>
          <w:lang w:eastAsia="zh-CN"/>
        </w:rPr>
        <w:t>T</w:t>
      </w:r>
      <w:r>
        <w:rPr>
          <w:rFonts w:eastAsia="DengXian"/>
          <w:lang w:eastAsia="zh-CN"/>
        </w:rPr>
        <w:t>here is another postponed issue related to CFRA indicated by LTM cell switch MAC CE</w:t>
      </w:r>
      <w:r w:rsidR="009B07A9">
        <w:rPr>
          <w:rFonts w:eastAsia="DengXian"/>
          <w:lang w:eastAsia="zh-CN"/>
        </w:rPr>
        <w:t xml:space="preserve"> </w:t>
      </w:r>
      <w:r w:rsidR="009B07A9">
        <w:rPr>
          <w:rFonts w:eastAsia="DengXian"/>
          <w:lang w:eastAsia="zh-CN"/>
        </w:rPr>
        <w:fldChar w:fldCharType="begin"/>
      </w:r>
      <w:r w:rsidR="009B07A9">
        <w:rPr>
          <w:rFonts w:eastAsia="DengXian"/>
          <w:lang w:eastAsia="zh-CN"/>
        </w:rPr>
        <w:instrText xml:space="preserve"> REF _Ref162431984 \r \h </w:instrText>
      </w:r>
      <w:r w:rsidR="009B07A9">
        <w:rPr>
          <w:rFonts w:eastAsia="DengXian"/>
          <w:lang w:eastAsia="zh-CN"/>
        </w:rPr>
      </w:r>
      <w:r w:rsidR="009B07A9">
        <w:rPr>
          <w:rFonts w:eastAsia="DengXian"/>
          <w:lang w:eastAsia="zh-CN"/>
        </w:rPr>
        <w:fldChar w:fldCharType="separate"/>
      </w:r>
      <w:r w:rsidR="009B07A9">
        <w:rPr>
          <w:rFonts w:eastAsia="DengXian"/>
          <w:lang w:eastAsia="zh-CN"/>
        </w:rPr>
        <w:t>[3]</w:t>
      </w:r>
      <w:r w:rsidR="009B07A9">
        <w:rPr>
          <w:rFonts w:eastAsia="DengXian"/>
          <w:lang w:eastAsia="zh-CN"/>
        </w:rPr>
        <w:fldChar w:fldCharType="end"/>
      </w:r>
      <w:r w:rsidR="009B07A9">
        <w:rPr>
          <w:rFonts w:eastAsia="DengXian"/>
          <w:lang w:eastAsia="zh-CN"/>
        </w:rPr>
        <w:t>.</w:t>
      </w:r>
    </w:p>
    <w:tbl>
      <w:tblPr>
        <w:tblStyle w:val="TableGrid"/>
        <w:tblW w:w="0" w:type="auto"/>
        <w:tblLook w:val="04A0" w:firstRow="1" w:lastRow="0" w:firstColumn="1" w:lastColumn="0" w:noHBand="0" w:noVBand="1"/>
      </w:tblPr>
      <w:tblGrid>
        <w:gridCol w:w="9631"/>
      </w:tblGrid>
      <w:tr w:rsidR="00894A23" w14:paraId="552687EE" w14:textId="77777777" w:rsidTr="00894A23">
        <w:tc>
          <w:tcPr>
            <w:tcW w:w="9631" w:type="dxa"/>
          </w:tcPr>
          <w:p w14:paraId="1D76B308" w14:textId="1C5B9F7A" w:rsidR="00894A23" w:rsidRPr="00931136" w:rsidRDefault="00931136" w:rsidP="00931136">
            <w:pPr>
              <w:rPr>
                <w:rFonts w:eastAsia="DengXian"/>
                <w:b/>
                <w:i/>
                <w:lang w:eastAsia="zh-CN"/>
              </w:rPr>
            </w:pPr>
            <w:r w:rsidRPr="00601BCD">
              <w:rPr>
                <w:rFonts w:eastAsiaTheme="minorEastAsia"/>
                <w:b/>
                <w:i/>
                <w:lang w:eastAsia="zh-CN"/>
              </w:rPr>
              <w:t>R2-2401828, Postponed issue list for LTM MAC corrections</w:t>
            </w:r>
          </w:p>
          <w:p w14:paraId="6DBEF5B2" w14:textId="77777777" w:rsidR="00C75F05" w:rsidRDefault="00C75F05" w:rsidP="00C75F05">
            <w:pPr>
              <w:pStyle w:val="B-1"/>
              <w:spacing w:afterLines="50" w:after="120"/>
            </w:pPr>
            <w:r>
              <w:rPr>
                <w:rFonts w:hint="eastAsia"/>
              </w:rPr>
              <w:t>I</w:t>
            </w:r>
            <w:r>
              <w:t>ssue 6: CFRA indicated by LTM MAC CE fallback to RRC configured CFRA or fallback to CBRA [Technical Issue]</w:t>
            </w:r>
          </w:p>
          <w:p w14:paraId="51E4ABEB" w14:textId="77777777" w:rsidR="00C75F05" w:rsidRDefault="00C75F05" w:rsidP="00C75F05">
            <w:pPr>
              <w:pStyle w:val="B-2"/>
              <w:spacing w:afterLines="50" w:after="120"/>
            </w:pPr>
            <w:r>
              <w:t>In the current MAC version</w:t>
            </w:r>
            <w:r w:rsidRPr="00D7180F">
              <w:t xml:space="preserve">, the MAC CE based CFRA will </w:t>
            </w:r>
            <w:proofErr w:type="spellStart"/>
            <w:r w:rsidRPr="00D7180F">
              <w:t>fallback</w:t>
            </w:r>
            <w:proofErr w:type="spellEnd"/>
            <w:r w:rsidRPr="00D7180F">
              <w:t xml:space="preserve"> to the RRC </w:t>
            </w:r>
            <w:r>
              <w:t>configured</w:t>
            </w:r>
            <w:r w:rsidRPr="00D7180F">
              <w:t xml:space="preserve"> CFRA (e.g. RACH-</w:t>
            </w:r>
            <w:proofErr w:type="spellStart"/>
            <w:r w:rsidRPr="00D7180F">
              <w:t>ConfigDedicated</w:t>
            </w:r>
            <w:proofErr w:type="spellEnd"/>
            <w:r w:rsidRPr="00D7180F">
              <w:t xml:space="preserve"> in ReconfigurationWithSync) if </w:t>
            </w:r>
            <w:r>
              <w:t>t</w:t>
            </w:r>
            <w:r w:rsidRPr="00D7180F">
              <w:t>he SSB indicated by LTM Cell switch MAC CE whose RSRP is not above the threshold</w:t>
            </w:r>
          </w:p>
          <w:p w14:paraId="4CA432C2" w14:textId="77777777" w:rsidR="00C75F05" w:rsidRDefault="00C75F05" w:rsidP="00C75F05">
            <w:pPr>
              <w:pStyle w:val="B-2"/>
              <w:spacing w:afterLines="50" w:after="120"/>
            </w:pPr>
            <w:r>
              <w:t>This may be</w:t>
            </w:r>
            <w:r w:rsidRPr="00D7180F">
              <w:t xml:space="preserve"> problematic since one motivation of introducing MAC CE based CFRA is for saving the CFRA resources by sharing a CFRA re</w:t>
            </w:r>
            <w:r>
              <w:t>source pool among different UEs.</w:t>
            </w:r>
            <w:r w:rsidRPr="00D7180F">
              <w:t xml:space="preserve"> </w:t>
            </w:r>
            <w:r>
              <w:t>If NW indicates CFRA by MAC CE, the RRC configured CFRA may become “contention” RACH resource. If UE uses this “RRC configured CFRA” but actually there could be contention, the MAC procedure may not handle this well (e.g. Msg3 UL grant may have collision among UEs)</w:t>
            </w:r>
          </w:p>
          <w:p w14:paraId="47EC73E2" w14:textId="075DC34D" w:rsidR="00C75F05" w:rsidRPr="00C75F05" w:rsidRDefault="00C75F05" w:rsidP="00C75F05">
            <w:pPr>
              <w:pStyle w:val="B-2"/>
              <w:spacing w:afterLines="50" w:after="120"/>
            </w:pPr>
            <w:r>
              <w:t xml:space="preserve">Potential TP is given in </w:t>
            </w:r>
            <w:r w:rsidRPr="00C75F05">
              <w:t>section 3</w:t>
            </w:r>
            <w:r>
              <w:t xml:space="preserve">, if RAN2 agree that CFRA indicated by LTM MAC CE will </w:t>
            </w:r>
            <w:proofErr w:type="spellStart"/>
            <w:r>
              <w:t>fallback</w:t>
            </w:r>
            <w:proofErr w:type="spellEnd"/>
            <w:r>
              <w:t xml:space="preserve"> to CBRA.</w:t>
            </w:r>
          </w:p>
        </w:tc>
      </w:tr>
    </w:tbl>
    <w:p w14:paraId="32A079E7" w14:textId="7E414E76" w:rsidR="00894A23" w:rsidRDefault="00F63652" w:rsidP="00D3019F">
      <w:pPr>
        <w:spacing w:before="180"/>
        <w:rPr>
          <w:rFonts w:eastAsia="DengXian"/>
          <w:lang w:eastAsia="zh-CN"/>
        </w:rPr>
      </w:pPr>
      <w:r>
        <w:rPr>
          <w:rFonts w:eastAsia="DengXian"/>
          <w:lang w:eastAsia="zh-CN"/>
        </w:rPr>
        <w:t>I</w:t>
      </w:r>
      <w:r w:rsidR="00D3019F">
        <w:rPr>
          <w:rFonts w:eastAsia="DengXian"/>
          <w:lang w:eastAsia="zh-CN"/>
        </w:rPr>
        <w:t xml:space="preserve">f the network wishes to dynamically allocate CFRA resources for a UE, the network can refer to resources from </w:t>
      </w:r>
      <w:r w:rsidR="00D3019F">
        <w:rPr>
          <w:rFonts w:eastAsia="DengXian"/>
          <w:i/>
          <w:lang w:eastAsia="zh-CN"/>
        </w:rPr>
        <w:t>rach-ConfigCommon</w:t>
      </w:r>
      <w:r w:rsidR="00D3019F">
        <w:rPr>
          <w:rFonts w:eastAsia="DengXian"/>
          <w:lang w:eastAsia="zh-CN"/>
        </w:rPr>
        <w:t xml:space="preserve"> for the UL carrier. </w:t>
      </w:r>
      <w:r w:rsidR="00EA7D25">
        <w:rPr>
          <w:rFonts w:eastAsia="DengXian" w:hint="eastAsia"/>
          <w:lang w:eastAsia="zh-CN"/>
        </w:rPr>
        <w:t>I</w:t>
      </w:r>
      <w:r w:rsidR="00EA7D25">
        <w:rPr>
          <w:rFonts w:eastAsia="DengXian"/>
          <w:lang w:eastAsia="zh-CN"/>
        </w:rPr>
        <w:t>f a candidate cell provides CFRA resource</w:t>
      </w:r>
      <w:r w:rsidR="00244D11">
        <w:rPr>
          <w:rFonts w:eastAsia="DengXian"/>
          <w:lang w:eastAsia="zh-CN"/>
        </w:rPr>
        <w:t>s</w:t>
      </w:r>
      <w:r w:rsidR="00EA7D25">
        <w:rPr>
          <w:rFonts w:eastAsia="DengXian"/>
          <w:lang w:eastAsia="zh-CN"/>
        </w:rPr>
        <w:t xml:space="preserve"> by RRC pre-configuration in </w:t>
      </w:r>
      <w:r w:rsidR="00EA7D25" w:rsidRPr="00EA7D25">
        <w:rPr>
          <w:rFonts w:eastAsia="DengXian"/>
          <w:i/>
          <w:lang w:eastAsia="zh-CN"/>
        </w:rPr>
        <w:t>RACH-</w:t>
      </w:r>
      <w:proofErr w:type="spellStart"/>
      <w:r w:rsidR="00EA7D25" w:rsidRPr="00EA7D25">
        <w:rPr>
          <w:rFonts w:eastAsia="DengXian"/>
          <w:i/>
          <w:lang w:eastAsia="zh-CN"/>
        </w:rPr>
        <w:t>ConfigDedicated</w:t>
      </w:r>
      <w:proofErr w:type="spellEnd"/>
      <w:r w:rsidR="00EA7D25">
        <w:rPr>
          <w:rFonts w:eastAsia="DengXian"/>
          <w:lang w:eastAsia="zh-CN"/>
        </w:rPr>
        <w:t>, th</w:t>
      </w:r>
      <w:r w:rsidR="00244D11">
        <w:rPr>
          <w:rFonts w:eastAsia="DengXian"/>
          <w:lang w:eastAsia="zh-CN"/>
        </w:rPr>
        <w:t>ese resources are</w:t>
      </w:r>
      <w:r w:rsidR="00EA7D25">
        <w:rPr>
          <w:rFonts w:eastAsia="DengXian"/>
          <w:lang w:eastAsia="zh-CN"/>
        </w:rPr>
        <w:t xml:space="preserve"> reserved for this UE, until the network explicitly release</w:t>
      </w:r>
      <w:r w:rsidR="00DA117B">
        <w:rPr>
          <w:rFonts w:eastAsia="DengXian"/>
          <w:lang w:eastAsia="zh-CN"/>
        </w:rPr>
        <w:t>s</w:t>
      </w:r>
      <w:r w:rsidR="00EA7D25">
        <w:rPr>
          <w:rFonts w:eastAsia="DengXian"/>
          <w:lang w:eastAsia="zh-CN"/>
        </w:rPr>
        <w:t xml:space="preserve"> the</w:t>
      </w:r>
      <w:r w:rsidR="00DA117B">
        <w:rPr>
          <w:rFonts w:eastAsia="DengXian"/>
          <w:lang w:eastAsia="zh-CN"/>
        </w:rPr>
        <w:t>m</w:t>
      </w:r>
      <w:r w:rsidR="00EA7D25">
        <w:rPr>
          <w:rFonts w:eastAsia="DengXian"/>
          <w:lang w:eastAsia="zh-CN"/>
        </w:rPr>
        <w:t xml:space="preserve"> by RRC.</w:t>
      </w:r>
      <w:r w:rsidR="002E6549">
        <w:rPr>
          <w:rFonts w:eastAsia="DengXian"/>
          <w:lang w:eastAsia="zh-CN"/>
        </w:rPr>
        <w:t xml:space="preserve">  Therefore, if the </w:t>
      </w:r>
      <w:r w:rsidR="00DA117B">
        <w:rPr>
          <w:rFonts w:eastAsia="DengXian"/>
          <w:lang w:eastAsia="zh-CN"/>
        </w:rPr>
        <w:t>UE is configured with CFRA resources in RRC, the</w:t>
      </w:r>
      <w:r>
        <w:rPr>
          <w:rFonts w:eastAsia="DengXian"/>
          <w:lang w:eastAsia="zh-CN"/>
        </w:rPr>
        <w:t>re is no use for the</w:t>
      </w:r>
      <w:r w:rsidR="00DA117B">
        <w:rPr>
          <w:rFonts w:eastAsia="DengXian"/>
          <w:lang w:eastAsia="zh-CN"/>
        </w:rPr>
        <w:t xml:space="preserve"> networ</w:t>
      </w:r>
      <w:r>
        <w:rPr>
          <w:rFonts w:eastAsia="DengXian"/>
          <w:lang w:eastAsia="zh-CN"/>
        </w:rPr>
        <w:t>k</w:t>
      </w:r>
      <w:r w:rsidR="00DA117B">
        <w:rPr>
          <w:rFonts w:eastAsia="DengXian"/>
          <w:lang w:eastAsia="zh-CN"/>
        </w:rPr>
        <w:t xml:space="preserve"> </w:t>
      </w:r>
      <w:r>
        <w:rPr>
          <w:rFonts w:eastAsia="DengXian"/>
          <w:lang w:eastAsia="zh-CN"/>
        </w:rPr>
        <w:t>to</w:t>
      </w:r>
      <w:r w:rsidR="00DA117B">
        <w:rPr>
          <w:rFonts w:eastAsia="DengXian"/>
          <w:lang w:eastAsia="zh-CN"/>
        </w:rPr>
        <w:t xml:space="preserve"> indicate </w:t>
      </w:r>
      <w:r w:rsidR="002E6549">
        <w:rPr>
          <w:rFonts w:eastAsia="DengXian"/>
          <w:lang w:eastAsia="zh-CN"/>
        </w:rPr>
        <w:t>CFRA resource</w:t>
      </w:r>
      <w:r w:rsidR="00DA117B">
        <w:rPr>
          <w:rFonts w:eastAsia="DengXian"/>
          <w:lang w:eastAsia="zh-CN"/>
        </w:rPr>
        <w:t>s</w:t>
      </w:r>
      <w:r w:rsidR="002E6549">
        <w:rPr>
          <w:rFonts w:eastAsia="DengXian"/>
          <w:lang w:eastAsia="zh-CN"/>
        </w:rPr>
        <w:t xml:space="preserve"> by </w:t>
      </w:r>
      <w:r w:rsidR="00DA117B">
        <w:rPr>
          <w:rFonts w:eastAsia="DengXian"/>
          <w:lang w:eastAsia="zh-CN"/>
        </w:rPr>
        <w:t xml:space="preserve">the </w:t>
      </w:r>
      <w:r w:rsidR="002E6549">
        <w:rPr>
          <w:rFonts w:eastAsia="DengXian"/>
          <w:lang w:eastAsia="zh-CN"/>
        </w:rPr>
        <w:t>LTM cell switch MAC CE</w:t>
      </w:r>
      <w:proofErr w:type="gramStart"/>
      <w:r>
        <w:rPr>
          <w:rFonts w:eastAsia="DengXian"/>
          <w:lang w:eastAsia="zh-CN"/>
        </w:rPr>
        <w:t xml:space="preserve">. </w:t>
      </w:r>
      <w:r w:rsidR="00147AB7">
        <w:rPr>
          <w:rFonts w:eastAsia="DengXian"/>
          <w:lang w:eastAsia="zh-CN"/>
        </w:rPr>
        <w:t>.</w:t>
      </w:r>
      <w:proofErr w:type="gramEnd"/>
    </w:p>
    <w:p w14:paraId="42CFA77C" w14:textId="65DA8D2C" w:rsidR="002E6549" w:rsidRDefault="002E6549" w:rsidP="002E6549">
      <w:pPr>
        <w:pStyle w:val="Proposal-HW"/>
        <w:ind w:left="1128" w:hanging="1128"/>
      </w:pPr>
      <w:r>
        <w:t>Proposal 4:</w:t>
      </w:r>
      <w:r>
        <w:tab/>
      </w:r>
      <w:r w:rsidR="0043519D" w:rsidRPr="0043519D">
        <w:t xml:space="preserve">The </w:t>
      </w:r>
      <w:r w:rsidR="00DA117B">
        <w:t xml:space="preserve">network </w:t>
      </w:r>
      <w:proofErr w:type="gramStart"/>
      <w:r w:rsidR="00DA117B">
        <w:t xml:space="preserve">does </w:t>
      </w:r>
      <w:r w:rsidR="00B61CFB" w:rsidRPr="00B61CFB">
        <w:t xml:space="preserve"> </w:t>
      </w:r>
      <w:r w:rsidR="00B61CFB">
        <w:t>not</w:t>
      </w:r>
      <w:proofErr w:type="gramEnd"/>
      <w:r w:rsidR="0043519D">
        <w:t xml:space="preserve"> include</w:t>
      </w:r>
      <w:r w:rsidR="0043519D" w:rsidRPr="0043519D">
        <w:t xml:space="preserve"> CFRA resource</w:t>
      </w:r>
      <w:r w:rsidR="00DA117B">
        <w:t>s</w:t>
      </w:r>
      <w:r w:rsidR="0043519D" w:rsidRPr="0043519D">
        <w:t xml:space="preserve"> both </w:t>
      </w:r>
      <w:r w:rsidR="00D3019F">
        <w:t xml:space="preserve">in the </w:t>
      </w:r>
      <w:r w:rsidR="0043519D" w:rsidRPr="0043519D">
        <w:t>RRC</w:t>
      </w:r>
      <w:r w:rsidR="00B61CFB">
        <w:t xml:space="preserve"> configuration</w:t>
      </w:r>
      <w:r w:rsidR="0043519D" w:rsidRPr="0043519D">
        <w:t xml:space="preserve"> and </w:t>
      </w:r>
      <w:r w:rsidR="00D3019F">
        <w:t xml:space="preserve">in the </w:t>
      </w:r>
      <w:r w:rsidR="0043519D" w:rsidRPr="0043519D">
        <w:t xml:space="preserve">LTM </w:t>
      </w:r>
      <w:r w:rsidR="0043519D">
        <w:t xml:space="preserve">cell switch </w:t>
      </w:r>
      <w:r w:rsidR="0043519D" w:rsidRPr="0043519D">
        <w:t xml:space="preserve">MAC CE </w:t>
      </w:r>
      <w:r w:rsidR="0043519D">
        <w:t>for a UE</w:t>
      </w:r>
      <w:r w:rsidR="0043519D" w:rsidRPr="0043519D">
        <w:t xml:space="preserve">. </w:t>
      </w:r>
      <w:r w:rsidR="00F63652">
        <w:t>In the description of "PRACH Mask index"</w:t>
      </w:r>
      <w:r w:rsidR="00D3019F">
        <w:t xml:space="preserve"> in TS 38.321</w:t>
      </w:r>
      <w:r w:rsidR="00F63652">
        <w:t xml:space="preserve">, remove </w:t>
      </w:r>
      <w:r w:rsidR="00D3019F">
        <w:t xml:space="preserve">the </w:t>
      </w:r>
      <w:r w:rsidR="00F63652">
        <w:t xml:space="preserve">reference to </w:t>
      </w:r>
      <w:proofErr w:type="spellStart"/>
      <w:r w:rsidR="00F63652">
        <w:rPr>
          <w:i/>
        </w:rPr>
        <w:t>rach-ConfigDedicated</w:t>
      </w:r>
      <w:proofErr w:type="spellEnd"/>
      <w:r w:rsidR="00D3019F">
        <w:t xml:space="preserve"> (</w:t>
      </w:r>
      <w:r w:rsidR="00D3019F">
        <w:rPr>
          <w:i/>
        </w:rPr>
        <w:t>rach-ConfigCommon</w:t>
      </w:r>
      <w:r w:rsidR="00D3019F">
        <w:t xml:space="preserve"> is always used))</w:t>
      </w:r>
      <w:r w:rsidR="0043519D">
        <w:t>.</w:t>
      </w:r>
    </w:p>
    <w:p w14:paraId="0CFAB635" w14:textId="56413264" w:rsidR="00D3019F" w:rsidRPr="0043519D" w:rsidRDefault="00D3019F" w:rsidP="002E6549">
      <w:pPr>
        <w:pStyle w:val="Proposal-HW"/>
        <w:ind w:left="1128" w:hanging="1128"/>
        <w:rPr>
          <w:lang w:val="en-US"/>
        </w:rPr>
      </w:pPr>
      <w:r>
        <w:rPr>
          <w:lang w:val="en-US"/>
        </w:rPr>
        <w:t>Proposal 5:</w:t>
      </w:r>
      <w:r>
        <w:rPr>
          <w:lang w:val="en-US"/>
        </w:rPr>
        <w:tab/>
        <w:t>If the CFRA resources indicated in the LTM cell switch MAC CE are not suitable, the UE performs CB RACH. No change to TS 38.321 is needed.</w:t>
      </w:r>
    </w:p>
    <w:p w14:paraId="04FC9270" w14:textId="52A085F2" w:rsidR="006A24C9" w:rsidRDefault="006A24C9" w:rsidP="006A24C9">
      <w:pPr>
        <w:pStyle w:val="Heading2"/>
        <w:rPr>
          <w:rFonts w:eastAsia="SimSun"/>
          <w:lang w:eastAsia="zh-CN"/>
        </w:rPr>
      </w:pPr>
      <w:r>
        <w:rPr>
          <w:rFonts w:eastAsia="SimSun"/>
          <w:lang w:eastAsia="zh-CN"/>
        </w:rPr>
        <w:t>2.5</w:t>
      </w:r>
      <w:r>
        <w:rPr>
          <w:rFonts w:eastAsia="SimSun"/>
          <w:lang w:eastAsia="zh-CN"/>
        </w:rPr>
        <w:tab/>
      </w:r>
      <w:r w:rsidR="008663F7">
        <w:t>LTM with MIMO two TA</w:t>
      </w:r>
    </w:p>
    <w:p w14:paraId="3C15F8D3" w14:textId="5C8E5179" w:rsidR="002E6549" w:rsidRPr="006A24C9" w:rsidRDefault="00D834B2" w:rsidP="006B6156">
      <w:pPr>
        <w:spacing w:before="180"/>
        <w:rPr>
          <w:rFonts w:eastAsia="DengXian"/>
          <w:lang w:eastAsia="zh-CN"/>
        </w:rPr>
      </w:pPr>
      <w:r>
        <w:rPr>
          <w:rFonts w:eastAsia="DengXian" w:hint="eastAsia"/>
          <w:lang w:eastAsia="zh-CN"/>
        </w:rPr>
        <w:t>I</w:t>
      </w:r>
      <w:r>
        <w:rPr>
          <w:rFonts w:eastAsia="DengXian"/>
          <w:lang w:eastAsia="zh-CN"/>
        </w:rPr>
        <w:t xml:space="preserve">n RAN2 #125 meeting, RAN2 agreed that LTM with MIMO two TA is supported. Specifically, the UE checks </w:t>
      </w:r>
      <w:r w:rsidR="00DA117B">
        <w:rPr>
          <w:rFonts w:eastAsia="DengXian"/>
          <w:lang w:eastAsia="zh-CN"/>
        </w:rPr>
        <w:t xml:space="preserve">with which TAG ID </w:t>
      </w:r>
      <w:r>
        <w:rPr>
          <w:rFonts w:eastAsia="DengXian"/>
          <w:lang w:eastAsia="zh-CN"/>
        </w:rPr>
        <w:t xml:space="preserve">the indicated TCI state is associated with and </w:t>
      </w:r>
      <w:r w:rsidR="00DA117B">
        <w:rPr>
          <w:rFonts w:eastAsia="DengXian"/>
          <w:lang w:eastAsia="zh-CN"/>
        </w:rPr>
        <w:t xml:space="preserve">then </w:t>
      </w:r>
      <w:r>
        <w:rPr>
          <w:rFonts w:eastAsia="DengXian"/>
          <w:lang w:eastAsia="zh-CN"/>
        </w:rPr>
        <w:t xml:space="preserve">knows </w:t>
      </w:r>
      <w:r w:rsidR="00DA117B">
        <w:rPr>
          <w:rFonts w:eastAsia="DengXian"/>
          <w:lang w:eastAsia="zh-CN"/>
        </w:rPr>
        <w:t xml:space="preserve">for which TAG </w:t>
      </w:r>
      <w:r>
        <w:rPr>
          <w:rFonts w:eastAsia="DengXian"/>
          <w:lang w:eastAsia="zh-CN"/>
        </w:rPr>
        <w:t xml:space="preserve">the indicated TA value in </w:t>
      </w:r>
      <w:r w:rsidR="00DA117B">
        <w:rPr>
          <w:rFonts w:eastAsia="DengXian"/>
          <w:lang w:eastAsia="zh-CN"/>
        </w:rPr>
        <w:t xml:space="preserve">the </w:t>
      </w:r>
      <w:r>
        <w:rPr>
          <w:rFonts w:eastAsia="DengXian"/>
          <w:lang w:eastAsia="zh-CN"/>
        </w:rPr>
        <w:t>LTM cell switch MAC CE is.</w:t>
      </w:r>
    </w:p>
    <w:tbl>
      <w:tblPr>
        <w:tblStyle w:val="TableGrid"/>
        <w:tblW w:w="0" w:type="auto"/>
        <w:tblLook w:val="04A0" w:firstRow="1" w:lastRow="0" w:firstColumn="1" w:lastColumn="0" w:noHBand="0" w:noVBand="1"/>
      </w:tblPr>
      <w:tblGrid>
        <w:gridCol w:w="9631"/>
      </w:tblGrid>
      <w:tr w:rsidR="008663F7" w14:paraId="20136726" w14:textId="77777777" w:rsidTr="008663F7">
        <w:tc>
          <w:tcPr>
            <w:tcW w:w="9631" w:type="dxa"/>
          </w:tcPr>
          <w:p w14:paraId="2368E736" w14:textId="56390E20" w:rsidR="008663F7" w:rsidRPr="00744B47" w:rsidRDefault="00744B47" w:rsidP="00744B47">
            <w:pPr>
              <w:rPr>
                <w:rFonts w:eastAsia="DengXian"/>
                <w:b/>
                <w:i/>
                <w:lang w:eastAsia="zh-CN"/>
              </w:rPr>
            </w:pPr>
            <w:r w:rsidRPr="00D13B7B">
              <w:rPr>
                <w:rFonts w:eastAsiaTheme="minorEastAsia" w:hint="eastAsia"/>
                <w:b/>
                <w:i/>
                <w:lang w:eastAsia="zh-CN"/>
              </w:rPr>
              <w:t>R</w:t>
            </w:r>
            <w:r>
              <w:rPr>
                <w:rFonts w:eastAsiaTheme="minorEastAsia"/>
                <w:b/>
                <w:i/>
                <w:lang w:eastAsia="zh-CN"/>
              </w:rPr>
              <w:t>AN2 #125</w:t>
            </w:r>
          </w:p>
          <w:p w14:paraId="0A7AC442" w14:textId="77777777" w:rsidR="008663F7" w:rsidRPr="009E5676" w:rsidRDefault="008663F7" w:rsidP="008663F7">
            <w:pPr>
              <w:pStyle w:val="Agreement"/>
              <w:numPr>
                <w:ilvl w:val="0"/>
                <w:numId w:val="16"/>
              </w:numPr>
              <w:tabs>
                <w:tab w:val="clear" w:pos="2023"/>
                <w:tab w:val="num" w:pos="1619"/>
              </w:tabs>
              <w:ind w:left="1619"/>
            </w:pPr>
            <w:r w:rsidRPr="009E5676">
              <w:t>For LTM with MIMO two TA,</w:t>
            </w:r>
          </w:p>
          <w:p w14:paraId="22C7CFF3" w14:textId="77777777" w:rsidR="008663F7" w:rsidRPr="009E5676" w:rsidRDefault="008663F7" w:rsidP="008663F7">
            <w:pPr>
              <w:pStyle w:val="Agreement"/>
              <w:numPr>
                <w:ilvl w:val="0"/>
                <w:numId w:val="0"/>
              </w:numPr>
              <w:ind w:left="1619"/>
            </w:pPr>
            <w:r w:rsidRPr="009E5676">
              <w:t>-</w:t>
            </w:r>
            <w:r w:rsidRPr="009E5676">
              <w:tab/>
              <w:t>Use post-email discussion to discuss the TP with outcome of endurable TP for next meeting, aiming to reuse the MIMO design as much as possible;</w:t>
            </w:r>
          </w:p>
          <w:p w14:paraId="48813678" w14:textId="0DF4C065" w:rsidR="008663F7" w:rsidRPr="008663F7" w:rsidRDefault="008663F7" w:rsidP="008663F7">
            <w:pPr>
              <w:pStyle w:val="Agreement"/>
              <w:numPr>
                <w:ilvl w:val="0"/>
                <w:numId w:val="0"/>
              </w:numPr>
              <w:ind w:left="1619"/>
            </w:pPr>
            <w:r w:rsidRPr="009E5676">
              <w:t>-</w:t>
            </w:r>
            <w:r w:rsidRPr="009E5676">
              <w:tab/>
              <w:t xml:space="preserve">To use option 2, not signal additional info but use the mapping from TCI state to TAG ID to understand the applicable TAG, in the TP. </w:t>
            </w:r>
          </w:p>
        </w:tc>
      </w:tr>
    </w:tbl>
    <w:p w14:paraId="51716364" w14:textId="41BB7095" w:rsidR="00894A23" w:rsidRDefault="00DA117B" w:rsidP="006B6156">
      <w:pPr>
        <w:spacing w:before="180"/>
        <w:rPr>
          <w:rFonts w:eastAsia="DengXian"/>
          <w:lang w:eastAsia="zh-CN"/>
        </w:rPr>
      </w:pPr>
      <w:r>
        <w:rPr>
          <w:rFonts w:eastAsia="DengXian"/>
          <w:lang w:eastAsia="zh-CN"/>
        </w:rPr>
        <w:t>In</w:t>
      </w:r>
      <w:r w:rsidR="00CC3A72">
        <w:rPr>
          <w:rFonts w:eastAsia="DengXian"/>
          <w:lang w:eastAsia="zh-CN"/>
        </w:rPr>
        <w:t xml:space="preserve"> UE-based TA measurement, the UE </w:t>
      </w:r>
      <w:r>
        <w:rPr>
          <w:rFonts w:eastAsia="DengXian"/>
          <w:lang w:eastAsia="zh-CN"/>
        </w:rPr>
        <w:t>can</w:t>
      </w:r>
      <w:r w:rsidR="00CC3A72">
        <w:rPr>
          <w:rFonts w:eastAsia="DengXian"/>
          <w:lang w:eastAsia="zh-CN"/>
        </w:rPr>
        <w:t xml:space="preserve"> derive one TA by itself</w:t>
      </w:r>
      <w:r>
        <w:rPr>
          <w:rFonts w:eastAsia="DengXian"/>
          <w:lang w:eastAsia="zh-CN"/>
        </w:rPr>
        <w:t>,</w:t>
      </w:r>
      <w:r w:rsidR="00CC3A72">
        <w:rPr>
          <w:rFonts w:eastAsia="DengXian"/>
          <w:lang w:eastAsia="zh-CN"/>
        </w:rPr>
        <w:t xml:space="preserve"> </w:t>
      </w:r>
      <w:r>
        <w:rPr>
          <w:rFonts w:eastAsia="DengXian"/>
          <w:lang w:eastAsia="zh-CN"/>
        </w:rPr>
        <w:t xml:space="preserve">e.g. </w:t>
      </w:r>
      <w:r w:rsidR="00CC3A72">
        <w:rPr>
          <w:rFonts w:eastAsia="DengXian"/>
          <w:lang w:eastAsia="zh-CN"/>
        </w:rPr>
        <w:t xml:space="preserve">the UE derives the TA by measuring SSB from TRP1 of the target cell. However, it is possible that the network indicate a TCI state which actually maps to TRP2 of the target cell. In this case, if the UE directly uses the derived TA of TRP1, but uses the beam direction of TRP2, this may cause RACH-less procedure </w:t>
      </w:r>
      <w:r>
        <w:rPr>
          <w:rFonts w:eastAsia="DengXian"/>
          <w:lang w:eastAsia="zh-CN"/>
        </w:rPr>
        <w:t>failure</w:t>
      </w:r>
      <w:r w:rsidR="00CC3A72">
        <w:rPr>
          <w:rFonts w:eastAsia="DengXian"/>
          <w:lang w:eastAsia="zh-CN"/>
        </w:rPr>
        <w:t>, because of a wrong TA.</w:t>
      </w:r>
    </w:p>
    <w:p w14:paraId="612E4F6F" w14:textId="1AB10BE0" w:rsidR="006A3EF8" w:rsidRDefault="006A3EF8" w:rsidP="006B6156">
      <w:pPr>
        <w:spacing w:before="180"/>
        <w:rPr>
          <w:rFonts w:eastAsia="DengXian"/>
          <w:lang w:eastAsia="zh-CN"/>
        </w:rPr>
      </w:pPr>
      <w:r>
        <w:rPr>
          <w:rFonts w:eastAsia="DengXian"/>
          <w:lang w:eastAsia="zh-CN"/>
        </w:rPr>
        <w:t>Therefore, before initiat</w:t>
      </w:r>
      <w:r w:rsidR="00DA117B">
        <w:rPr>
          <w:rFonts w:eastAsia="DengXian"/>
          <w:lang w:eastAsia="zh-CN"/>
        </w:rPr>
        <w:t>ing</w:t>
      </w:r>
      <w:r>
        <w:rPr>
          <w:rFonts w:eastAsia="DengXian"/>
          <w:lang w:eastAsia="zh-CN"/>
        </w:rPr>
        <w:t xml:space="preserve"> </w:t>
      </w:r>
      <w:r w:rsidR="00DA117B">
        <w:rPr>
          <w:rFonts w:eastAsia="DengXian"/>
          <w:lang w:eastAsia="zh-CN"/>
        </w:rPr>
        <w:t xml:space="preserve">the </w:t>
      </w:r>
      <w:r>
        <w:rPr>
          <w:rFonts w:eastAsia="DengXian"/>
          <w:lang w:eastAsia="zh-CN"/>
        </w:rPr>
        <w:t xml:space="preserve">RACH-less </w:t>
      </w:r>
      <w:r w:rsidR="00DA117B">
        <w:rPr>
          <w:rFonts w:eastAsia="DengXian"/>
          <w:lang w:eastAsia="zh-CN"/>
        </w:rPr>
        <w:t xml:space="preserve">LTM cell switch </w:t>
      </w:r>
      <w:r>
        <w:rPr>
          <w:rFonts w:eastAsia="DengXian"/>
          <w:lang w:eastAsia="zh-CN"/>
        </w:rPr>
        <w:t xml:space="preserve">procedure, the UE should check whether the derived TA is for the </w:t>
      </w:r>
      <w:r w:rsidR="000B7BA6">
        <w:rPr>
          <w:rFonts w:eastAsia="DengXian"/>
          <w:lang w:eastAsia="zh-CN"/>
        </w:rPr>
        <w:t xml:space="preserve">TAG of the </w:t>
      </w:r>
      <w:r>
        <w:rPr>
          <w:rFonts w:eastAsia="DengXian"/>
          <w:lang w:eastAsia="zh-CN"/>
        </w:rPr>
        <w:t xml:space="preserve">TCI state </w:t>
      </w:r>
      <w:r w:rsidR="00DA117B">
        <w:rPr>
          <w:rFonts w:eastAsia="DengXian"/>
          <w:lang w:eastAsia="zh-CN"/>
        </w:rPr>
        <w:t>indicated by</w:t>
      </w:r>
      <w:r>
        <w:rPr>
          <w:rFonts w:eastAsia="DengXian"/>
          <w:lang w:eastAsia="zh-CN"/>
        </w:rPr>
        <w:t xml:space="preserve"> LTM cell switch MAC CE. If it is not </w:t>
      </w:r>
      <w:r w:rsidR="000B7BA6">
        <w:rPr>
          <w:rFonts w:eastAsia="DengXian"/>
          <w:lang w:eastAsia="zh-CN"/>
        </w:rPr>
        <w:t>the case</w:t>
      </w:r>
      <w:r>
        <w:rPr>
          <w:rFonts w:eastAsia="DengXian"/>
          <w:lang w:eastAsia="zh-CN"/>
        </w:rPr>
        <w:t xml:space="preserve">, the UE </w:t>
      </w:r>
      <w:r w:rsidR="000B7BA6">
        <w:rPr>
          <w:rFonts w:eastAsia="DengXian"/>
          <w:lang w:eastAsia="zh-CN"/>
        </w:rPr>
        <w:t xml:space="preserve">can </w:t>
      </w:r>
      <w:r>
        <w:rPr>
          <w:rFonts w:eastAsia="DengXian"/>
          <w:lang w:eastAsia="zh-CN"/>
        </w:rPr>
        <w:t>initiate RACH.</w:t>
      </w:r>
    </w:p>
    <w:p w14:paraId="3090528F" w14:textId="6C7E069E" w:rsidR="007D1819" w:rsidRPr="0043519D" w:rsidRDefault="007D1819" w:rsidP="007D1819">
      <w:pPr>
        <w:pStyle w:val="Proposal-HW"/>
        <w:ind w:left="1128" w:hanging="1128"/>
        <w:rPr>
          <w:lang w:val="en-US"/>
        </w:rPr>
      </w:pPr>
      <w:r>
        <w:lastRenderedPageBreak/>
        <w:t xml:space="preserve">Proposal </w:t>
      </w:r>
      <w:r w:rsidR="00D3019F">
        <w:t>6</w:t>
      </w:r>
      <w:r>
        <w:t>:</w:t>
      </w:r>
      <w:r>
        <w:tab/>
        <w:t xml:space="preserve">If the UE measured TA does not match with </w:t>
      </w:r>
      <w:r w:rsidR="00C035D1">
        <w:t xml:space="preserve">the </w:t>
      </w:r>
      <w:r w:rsidR="000B7BA6">
        <w:t>TAG</w:t>
      </w:r>
      <w:r w:rsidR="00C035D1">
        <w:t xml:space="preserve"> associated with </w:t>
      </w:r>
      <w:r>
        <w:t xml:space="preserve">the TCI state </w:t>
      </w:r>
      <w:r w:rsidR="000B7BA6">
        <w:t xml:space="preserve">indicated </w:t>
      </w:r>
      <w:r>
        <w:t xml:space="preserve">in </w:t>
      </w:r>
      <w:r w:rsidR="000B7BA6">
        <w:t xml:space="preserve">the </w:t>
      </w:r>
      <w:r>
        <w:t xml:space="preserve">LTM cell switch MAC CE, the UE </w:t>
      </w:r>
      <w:r w:rsidR="00637198">
        <w:t>does not apply the measured TA</w:t>
      </w:r>
      <w:r>
        <w:t>.</w:t>
      </w:r>
    </w:p>
    <w:p w14:paraId="6CB29FA7" w14:textId="6BDC96AE" w:rsidR="00894A23" w:rsidRDefault="00725C6C" w:rsidP="00725C6C">
      <w:pPr>
        <w:spacing w:before="180"/>
        <w:rPr>
          <w:rFonts w:eastAsia="DengXian"/>
          <w:lang w:eastAsia="zh-CN"/>
        </w:rPr>
      </w:pPr>
      <w:r>
        <w:rPr>
          <w:rFonts w:eastAsia="DengXian" w:hint="eastAsia"/>
          <w:lang w:eastAsia="zh-CN"/>
        </w:rPr>
        <w:t>T</w:t>
      </w:r>
      <w:r>
        <w:rPr>
          <w:rFonts w:eastAsia="DengXian"/>
          <w:lang w:eastAsia="zh-CN"/>
        </w:rPr>
        <w:t>he TP is shown below:</w:t>
      </w:r>
    </w:p>
    <w:tbl>
      <w:tblPr>
        <w:tblStyle w:val="TableGrid"/>
        <w:tblW w:w="0" w:type="auto"/>
        <w:tblLook w:val="04A0" w:firstRow="1" w:lastRow="0" w:firstColumn="1" w:lastColumn="0" w:noHBand="0" w:noVBand="1"/>
      </w:tblPr>
      <w:tblGrid>
        <w:gridCol w:w="9631"/>
      </w:tblGrid>
      <w:tr w:rsidR="00725C6C" w14:paraId="23AFD42C" w14:textId="77777777" w:rsidTr="00725C6C">
        <w:tc>
          <w:tcPr>
            <w:tcW w:w="9631" w:type="dxa"/>
          </w:tcPr>
          <w:p w14:paraId="2B6B644B" w14:textId="77777777" w:rsidR="00725C6C" w:rsidRPr="003541C3" w:rsidRDefault="00725C6C" w:rsidP="00725C6C">
            <w:pPr>
              <w:pStyle w:val="Heading3"/>
              <w:rPr>
                <w:lang w:eastAsia="ko-KR"/>
              </w:rPr>
            </w:pPr>
            <w:bookmarkStart w:id="4" w:name="_Toc155999699"/>
            <w:r w:rsidRPr="003541C3">
              <w:rPr>
                <w:lang w:eastAsia="ko-KR"/>
              </w:rPr>
              <w:lastRenderedPageBreak/>
              <w:t>5.18.35</w:t>
            </w:r>
            <w:r w:rsidRPr="003541C3">
              <w:rPr>
                <w:lang w:eastAsia="ko-KR"/>
              </w:rPr>
              <w:tab/>
              <w:t>LTM Cell Switch Command</w:t>
            </w:r>
            <w:bookmarkEnd w:id="4"/>
          </w:p>
          <w:p w14:paraId="51F34F96" w14:textId="77777777" w:rsidR="00725C6C" w:rsidRPr="003541C3" w:rsidRDefault="00725C6C" w:rsidP="00725C6C">
            <w:pPr>
              <w:rPr>
                <w:lang w:eastAsia="ko-KR"/>
              </w:rPr>
            </w:pPr>
            <w:r w:rsidRPr="003541C3">
              <w:rPr>
                <w:lang w:eastAsia="ko-KR"/>
              </w:rPr>
              <w:t>The network may instruct the UE to perform LTM cell switch procedure by sending the LTM Cell Switch Command MAC CE described in clause 6.1.3.75.</w:t>
            </w:r>
          </w:p>
          <w:p w14:paraId="7E410C20" w14:textId="77777777" w:rsidR="00725C6C" w:rsidRPr="003541C3" w:rsidRDefault="00725C6C" w:rsidP="00725C6C">
            <w:pPr>
              <w:rPr>
                <w:lang w:eastAsia="ko-KR"/>
              </w:rPr>
            </w:pPr>
            <w:r w:rsidRPr="003541C3">
              <w:rPr>
                <w:lang w:eastAsia="ko-KR"/>
              </w:rPr>
              <w:t>The MAC entity shall:</w:t>
            </w:r>
          </w:p>
          <w:p w14:paraId="207B1147" w14:textId="77777777" w:rsidR="00725C6C" w:rsidRPr="003541C3" w:rsidRDefault="00725C6C" w:rsidP="00725C6C">
            <w:pPr>
              <w:pStyle w:val="B1"/>
              <w:rPr>
                <w:lang w:eastAsia="ko-KR"/>
              </w:rPr>
            </w:pPr>
            <w:r w:rsidRPr="003541C3">
              <w:t>1&gt;</w:t>
            </w:r>
            <w:r w:rsidRPr="003541C3">
              <w:tab/>
              <w:t xml:space="preserve">if the </w:t>
            </w:r>
            <w:r w:rsidRPr="003541C3">
              <w:rPr>
                <w:noProof/>
                <w:lang w:eastAsia="zh-CN"/>
              </w:rPr>
              <w:t>MAC entity</w:t>
            </w:r>
            <w:r w:rsidRPr="003541C3">
              <w:t xml:space="preserve"> receives an</w:t>
            </w:r>
            <w:r w:rsidRPr="003541C3">
              <w:rPr>
                <w:lang w:eastAsia="ko-KR"/>
              </w:rPr>
              <w:t xml:space="preserve"> LTM Cell Switch Command MAC CE</w:t>
            </w:r>
            <w:r w:rsidRPr="003541C3">
              <w:t xml:space="preserve"> </w:t>
            </w:r>
            <w:r w:rsidRPr="003541C3">
              <w:rPr>
                <w:lang w:eastAsia="ko-KR"/>
              </w:rPr>
              <w:t>on a Serving Cell:</w:t>
            </w:r>
          </w:p>
          <w:p w14:paraId="2C5288C4" w14:textId="77777777" w:rsidR="00725C6C" w:rsidRPr="003541C3" w:rsidRDefault="00725C6C" w:rsidP="00725C6C">
            <w:pPr>
              <w:pStyle w:val="B2"/>
              <w:rPr>
                <w:lang w:eastAsia="zh-CN"/>
              </w:rPr>
            </w:pPr>
            <w:r w:rsidRPr="003541C3">
              <w:t>2&gt;</w:t>
            </w:r>
            <w:r w:rsidRPr="003541C3">
              <w:rPr>
                <w:lang w:eastAsia="zh-CN"/>
              </w:rPr>
              <w:tab/>
              <w:t>indicate to upper layers that the</w:t>
            </w:r>
            <w:r w:rsidRPr="003541C3">
              <w:rPr>
                <w:lang w:eastAsia="ko-KR"/>
              </w:rPr>
              <w:t xml:space="preserve"> LTM cell switch procedure is triggered</w:t>
            </w:r>
            <w:r w:rsidRPr="003541C3">
              <w:rPr>
                <w:lang w:eastAsia="zh-CN"/>
              </w:rPr>
              <w:t xml:space="preserve"> and the </w:t>
            </w:r>
            <w:r w:rsidRPr="003541C3">
              <w:t>Target Configuration ID included in the MAC CE</w:t>
            </w:r>
            <w:r w:rsidRPr="003541C3">
              <w:rPr>
                <w:lang w:eastAsia="zh-CN"/>
              </w:rPr>
              <w:t>;</w:t>
            </w:r>
          </w:p>
          <w:p w14:paraId="755594FA" w14:textId="77777777" w:rsidR="00725C6C" w:rsidRPr="003541C3" w:rsidRDefault="00725C6C" w:rsidP="00725C6C">
            <w:pPr>
              <w:pStyle w:val="B2"/>
              <w:rPr>
                <w:lang w:eastAsia="zh-CN"/>
              </w:rPr>
            </w:pPr>
            <w:r w:rsidRPr="003541C3">
              <w:rPr>
                <w:lang w:eastAsia="zh-CN"/>
              </w:rPr>
              <w:t>2&gt;</w:t>
            </w:r>
            <w:r w:rsidRPr="003541C3">
              <w:rPr>
                <w:lang w:eastAsia="zh-CN"/>
              </w:rPr>
              <w:tab/>
              <w:t xml:space="preserve">if the MAC reset operation as specified in clause 5.12 is performed, as </w:t>
            </w:r>
            <w:r w:rsidRPr="003541C3">
              <w:t>requested by upper layers:</w:t>
            </w:r>
          </w:p>
          <w:p w14:paraId="6F41297D" w14:textId="77777777" w:rsidR="00725C6C" w:rsidRPr="003541C3" w:rsidRDefault="00725C6C" w:rsidP="00725C6C">
            <w:pPr>
              <w:pStyle w:val="B3"/>
            </w:pPr>
            <w:r w:rsidRPr="003541C3">
              <w:t>3&gt;</w:t>
            </w:r>
            <w:r w:rsidRPr="003541C3">
              <w:tab/>
              <w:t>if Timing Advance Command value (hexa-decimal) is not set as FFF:</w:t>
            </w:r>
          </w:p>
          <w:p w14:paraId="31E18531" w14:textId="77777777" w:rsidR="00725C6C" w:rsidRPr="003541C3" w:rsidRDefault="00725C6C" w:rsidP="00725C6C">
            <w:pPr>
              <w:pStyle w:val="B4"/>
              <w:rPr>
                <w:rFonts w:eastAsia="Malgun Gothic"/>
              </w:rPr>
            </w:pPr>
            <w:r w:rsidRPr="003541C3">
              <w:rPr>
                <w:rFonts w:eastAsia="Malgun Gothic"/>
              </w:rPr>
              <w:t>4&gt;</w:t>
            </w:r>
            <w:r w:rsidRPr="003541C3">
              <w:rPr>
                <w:rFonts w:eastAsia="Malgun Gothic"/>
              </w:rPr>
              <w:tab/>
              <w:t>process the received Timing Advance Command (see clause 5.2);</w:t>
            </w:r>
          </w:p>
          <w:p w14:paraId="33BF681E" w14:textId="77777777" w:rsidR="00725C6C" w:rsidRPr="003541C3" w:rsidRDefault="00725C6C" w:rsidP="00725C6C">
            <w:pPr>
              <w:pStyle w:val="B4"/>
              <w:rPr>
                <w:rFonts w:eastAsia="Malgun Gothic"/>
              </w:rPr>
            </w:pPr>
            <w:r w:rsidRPr="003541C3">
              <w:rPr>
                <w:rFonts w:eastAsia="Malgun Gothic"/>
              </w:rPr>
              <w:t>4&gt;</w:t>
            </w:r>
            <w:r w:rsidRPr="003541C3">
              <w:rPr>
                <w:rFonts w:eastAsia="Malgun Gothic"/>
              </w:rPr>
              <w:tab/>
              <w:t>consider the RACH-less LTM cell switch to be ongoing;</w:t>
            </w:r>
          </w:p>
          <w:p w14:paraId="510A0D08" w14:textId="77777777" w:rsidR="00725C6C" w:rsidRPr="003541C3" w:rsidRDefault="00725C6C" w:rsidP="00725C6C">
            <w:pPr>
              <w:pStyle w:val="B4"/>
              <w:rPr>
                <w:lang w:eastAsia="ko-KR"/>
              </w:rPr>
            </w:pPr>
            <w:r w:rsidRPr="003541C3">
              <w:rPr>
                <w:rFonts w:eastAsia="Malgun Gothic"/>
              </w:rPr>
              <w:t>4&gt;</w:t>
            </w:r>
            <w:r w:rsidRPr="003541C3">
              <w:rPr>
                <w:rFonts w:eastAsia="Malgun Gothic"/>
              </w:rPr>
              <w:tab/>
            </w:r>
            <w:r w:rsidRPr="003541C3">
              <w:t xml:space="preserve">if the </w:t>
            </w:r>
            <w:r w:rsidRPr="003541C3">
              <w:rPr>
                <w:noProof/>
                <w:lang w:eastAsia="zh-CN"/>
              </w:rPr>
              <w:t>MAC entity is associated with SCG</w:t>
            </w:r>
            <w:r w:rsidRPr="003541C3">
              <w:rPr>
                <w:lang w:eastAsia="ko-KR"/>
              </w:rPr>
              <w:t>:</w:t>
            </w:r>
          </w:p>
          <w:p w14:paraId="09A2C659" w14:textId="77777777" w:rsidR="00725C6C" w:rsidRPr="003541C3" w:rsidRDefault="00725C6C" w:rsidP="00725C6C">
            <w:pPr>
              <w:pStyle w:val="B5"/>
            </w:pPr>
            <w:r w:rsidRPr="003541C3">
              <w:rPr>
                <w:rFonts w:eastAsia="Malgun Gothic"/>
              </w:rPr>
              <w:t>5&gt;</w:t>
            </w:r>
            <w:r w:rsidRPr="003541C3">
              <w:rPr>
                <w:rFonts w:eastAsia="Malgun Gothic"/>
              </w:rPr>
              <w:tab/>
            </w:r>
            <w:r w:rsidRPr="003541C3">
              <w:t xml:space="preserve">indicate to </w:t>
            </w:r>
            <w:r w:rsidRPr="003541C3">
              <w:rPr>
                <w:lang w:eastAsia="zh-CN"/>
              </w:rPr>
              <w:t>upper layers</w:t>
            </w:r>
            <w:r w:rsidRPr="003541C3">
              <w:t xml:space="preserve"> to skip the Random Access procedure for this LTM cell switch.</w:t>
            </w:r>
          </w:p>
          <w:p w14:paraId="44A00106" w14:textId="16C7182E" w:rsidR="00725C6C" w:rsidDel="00AB1047" w:rsidRDefault="00725C6C" w:rsidP="00725C6C">
            <w:pPr>
              <w:pStyle w:val="B3"/>
              <w:rPr>
                <w:ins w:id="5" w:author="Huawei, HiSilicon" w:date="2024-03-27T12:21:00Z"/>
                <w:del w:id="6" w:author="Huawei-Yulong" w:date="2024-03-27T20:21:00Z"/>
                <w:lang w:eastAsia="ko-KR"/>
              </w:rPr>
            </w:pPr>
            <w:r w:rsidRPr="003541C3">
              <w:rPr>
                <w:lang w:eastAsia="ko-KR"/>
              </w:rPr>
              <w:t>3&gt;</w:t>
            </w:r>
            <w:r w:rsidRPr="003541C3">
              <w:rPr>
                <w:lang w:eastAsia="ko-KR"/>
              </w:rPr>
              <w:tab/>
              <w:t>else if the Timing Advance measurement is configured as specified in TS 38.331 [5] and the UE has successfully measured the Timing Advance for the indicated LTM target</w:t>
            </w:r>
            <w:ins w:id="7" w:author="Huawei-Yulong" w:date="2024-03-27T20:21:00Z">
              <w:r w:rsidR="00AB1047">
                <w:rPr>
                  <w:rFonts w:eastAsia="Malgun Gothic"/>
                </w:rPr>
                <w:t xml:space="preserve"> for the PTAG associated with the </w:t>
              </w:r>
              <w:r w:rsidR="00AB1047">
                <w:rPr>
                  <w:lang w:eastAsia="ko-KR"/>
                </w:rPr>
                <w:t>TCI state indicated by LTM Cell Switch Command MAC CE</w:t>
              </w:r>
            </w:ins>
            <w:r w:rsidRPr="003541C3">
              <w:rPr>
                <w:lang w:eastAsia="ko-KR"/>
              </w:rPr>
              <w:t>:</w:t>
            </w:r>
          </w:p>
          <w:p w14:paraId="3FC35B7B" w14:textId="37F03FA9" w:rsidR="005B4538" w:rsidRPr="00AB1047" w:rsidRDefault="005B4538" w:rsidP="00AB1047">
            <w:pPr>
              <w:pStyle w:val="B3"/>
              <w:ind w:left="0" w:firstLine="0"/>
              <w:rPr>
                <w:rFonts w:eastAsiaTheme="minorEastAsia"/>
              </w:rPr>
            </w:pPr>
          </w:p>
          <w:p w14:paraId="495421F7" w14:textId="16179B0F" w:rsidR="00725C6C" w:rsidRPr="003541C3" w:rsidRDefault="00725C6C" w:rsidP="00B80D4A">
            <w:pPr>
              <w:pStyle w:val="B5"/>
              <w:rPr>
                <w:rFonts w:eastAsia="Malgun Gothic"/>
              </w:rPr>
            </w:pPr>
            <w:r w:rsidRPr="003541C3">
              <w:rPr>
                <w:rFonts w:eastAsia="Malgun Gothic"/>
              </w:rPr>
              <w:t>4&gt;</w:t>
            </w:r>
            <w:r w:rsidRPr="003541C3">
              <w:rPr>
                <w:rFonts w:eastAsia="Malgun Gothic"/>
              </w:rPr>
              <w:tab/>
              <w:t>process the measured Timing Advance (see clause 5.2);</w:t>
            </w:r>
          </w:p>
          <w:p w14:paraId="3BA7D1F4" w14:textId="22A43DA8" w:rsidR="00725C6C" w:rsidRPr="003541C3" w:rsidRDefault="00725C6C" w:rsidP="00B80D4A">
            <w:pPr>
              <w:pStyle w:val="B5"/>
              <w:rPr>
                <w:rFonts w:eastAsia="Malgun Gothic"/>
              </w:rPr>
            </w:pPr>
            <w:r w:rsidRPr="003541C3">
              <w:rPr>
                <w:rFonts w:eastAsia="Malgun Gothic"/>
              </w:rPr>
              <w:t>4&gt;</w:t>
            </w:r>
            <w:r w:rsidRPr="003541C3">
              <w:rPr>
                <w:rFonts w:eastAsia="Malgun Gothic"/>
              </w:rPr>
              <w:tab/>
              <w:t>consider the RACH-less LTM cell switch to be ongoing.</w:t>
            </w:r>
          </w:p>
          <w:p w14:paraId="302E5396" w14:textId="11DE1A25" w:rsidR="00725C6C" w:rsidRPr="003541C3" w:rsidRDefault="00725C6C" w:rsidP="00B80D4A">
            <w:pPr>
              <w:pStyle w:val="B5"/>
              <w:rPr>
                <w:lang w:eastAsia="ko-KR"/>
              </w:rPr>
            </w:pPr>
            <w:r w:rsidRPr="003541C3">
              <w:rPr>
                <w:rFonts w:eastAsia="Malgun Gothic"/>
              </w:rPr>
              <w:t>4&gt;</w:t>
            </w:r>
            <w:r w:rsidRPr="003541C3">
              <w:rPr>
                <w:rFonts w:eastAsia="Malgun Gothic"/>
              </w:rPr>
              <w:tab/>
            </w:r>
            <w:r w:rsidRPr="003541C3">
              <w:t xml:space="preserve">if the </w:t>
            </w:r>
            <w:r w:rsidRPr="003541C3">
              <w:rPr>
                <w:noProof/>
                <w:lang w:eastAsia="zh-CN"/>
              </w:rPr>
              <w:t>MAC entity is associated with SCG</w:t>
            </w:r>
            <w:r w:rsidRPr="003541C3">
              <w:rPr>
                <w:lang w:eastAsia="ko-KR"/>
              </w:rPr>
              <w:t>:</w:t>
            </w:r>
          </w:p>
          <w:p w14:paraId="7DB28F7F" w14:textId="14DC2E92" w:rsidR="00B80D4A" w:rsidRPr="00B80D4A" w:rsidRDefault="00725C6C" w:rsidP="00B80D4A">
            <w:pPr>
              <w:pStyle w:val="B6"/>
            </w:pPr>
            <w:r w:rsidRPr="003541C3">
              <w:rPr>
                <w:rFonts w:eastAsia="Malgun Gothic"/>
              </w:rPr>
              <w:t>5&gt;</w:t>
            </w:r>
            <w:r w:rsidRPr="003541C3">
              <w:rPr>
                <w:rFonts w:eastAsia="Malgun Gothic"/>
              </w:rPr>
              <w:tab/>
            </w:r>
            <w:r w:rsidRPr="003541C3">
              <w:t xml:space="preserve">indicate to </w:t>
            </w:r>
            <w:r w:rsidRPr="003541C3">
              <w:rPr>
                <w:lang w:eastAsia="zh-CN"/>
              </w:rPr>
              <w:t>upper layers</w:t>
            </w:r>
            <w:r w:rsidRPr="003541C3">
              <w:t xml:space="preserve"> to skip the Random Access procedure for this LTM cell switch.</w:t>
            </w:r>
          </w:p>
          <w:p w14:paraId="26448923" w14:textId="77777777" w:rsidR="00725C6C" w:rsidRPr="003541C3" w:rsidRDefault="00725C6C" w:rsidP="00725C6C">
            <w:pPr>
              <w:pStyle w:val="B3"/>
              <w:rPr>
                <w:lang w:eastAsia="zh-CN"/>
              </w:rPr>
            </w:pPr>
            <w:r w:rsidRPr="003541C3">
              <w:rPr>
                <w:lang w:eastAsia="zh-CN"/>
              </w:rPr>
              <w:t>3&gt;</w:t>
            </w:r>
            <w:r w:rsidRPr="003541C3">
              <w:rPr>
                <w:lang w:eastAsia="zh-CN"/>
              </w:rPr>
              <w:tab/>
              <w:t xml:space="preserve">if </w:t>
            </w:r>
            <w:r w:rsidRPr="003541C3">
              <w:rPr>
                <w:noProof/>
              </w:rPr>
              <w:t>TCI state information</w:t>
            </w:r>
            <w:r w:rsidRPr="003541C3">
              <w:rPr>
                <w:lang w:eastAsia="zh-CN"/>
              </w:rPr>
              <w:t xml:space="preserve"> is included:</w:t>
            </w:r>
          </w:p>
          <w:p w14:paraId="2E4DBE89" w14:textId="77777777" w:rsidR="00725C6C" w:rsidRPr="003541C3" w:rsidRDefault="00725C6C" w:rsidP="00725C6C">
            <w:pPr>
              <w:pStyle w:val="B4"/>
              <w:rPr>
                <w:lang w:eastAsia="zh-CN"/>
              </w:rPr>
            </w:pPr>
            <w:r w:rsidRPr="003541C3">
              <w:rPr>
                <w:lang w:eastAsia="zh-CN"/>
              </w:rPr>
              <w:t>4&gt;</w:t>
            </w:r>
            <w:r w:rsidRPr="003541C3">
              <w:rPr>
                <w:lang w:eastAsia="zh-CN"/>
              </w:rPr>
              <w:tab/>
              <w:t xml:space="preserve">consider the SSB corresponding to the indicated TCI state as the one used for configured uplink grant selection for the initial uplink transmission towards the candidate cell for RACH-less LTM cell </w:t>
            </w:r>
            <w:r w:rsidRPr="003541C3">
              <w:rPr>
                <w:rFonts w:eastAsia="Malgun Gothic"/>
              </w:rPr>
              <w:t xml:space="preserve">switch </w:t>
            </w:r>
            <w:r w:rsidRPr="003541C3">
              <w:rPr>
                <w:lang w:eastAsia="zh-CN"/>
              </w:rPr>
              <w:t>(as in clause 5.8.2);</w:t>
            </w:r>
          </w:p>
          <w:p w14:paraId="779357CC" w14:textId="77777777" w:rsidR="00725C6C" w:rsidRPr="003541C3" w:rsidRDefault="00725C6C" w:rsidP="00725C6C">
            <w:pPr>
              <w:pStyle w:val="B4"/>
              <w:rPr>
                <w:lang w:eastAsia="zh-CN"/>
              </w:rPr>
            </w:pPr>
            <w:r w:rsidRPr="003541C3">
              <w:rPr>
                <w:lang w:eastAsia="zh-CN"/>
              </w:rPr>
              <w:t>4&gt;</w:t>
            </w:r>
            <w:r w:rsidRPr="003541C3">
              <w:rPr>
                <w:lang w:eastAsia="zh-CN"/>
              </w:rPr>
              <w:tab/>
              <w:t>indicate to lower layers the information regarding the TCI state information included in the LTM Cell Switch Command MAC CE.</w:t>
            </w:r>
          </w:p>
          <w:p w14:paraId="5E4F4FA8" w14:textId="77777777" w:rsidR="00725C6C" w:rsidRPr="00725C6C" w:rsidRDefault="00725C6C" w:rsidP="00725C6C">
            <w:pPr>
              <w:spacing w:before="180"/>
              <w:rPr>
                <w:rFonts w:eastAsia="DengXian"/>
                <w:lang w:eastAsia="zh-CN"/>
              </w:rPr>
            </w:pPr>
          </w:p>
        </w:tc>
      </w:tr>
      <w:tr w:rsidR="007F3AF2" w14:paraId="7E518E4D" w14:textId="77777777" w:rsidTr="00C15738">
        <w:tc>
          <w:tcPr>
            <w:tcW w:w="9631" w:type="dxa"/>
          </w:tcPr>
          <w:p w14:paraId="67E75B1C" w14:textId="77777777" w:rsidR="007F3AF2" w:rsidRPr="003541C3" w:rsidRDefault="007F3AF2" w:rsidP="007F3AF2">
            <w:pPr>
              <w:pStyle w:val="Heading4"/>
            </w:pPr>
            <w:bookmarkStart w:id="8" w:name="_Toc155999848"/>
            <w:r w:rsidRPr="003541C3">
              <w:lastRenderedPageBreak/>
              <w:t>6.1.3.75</w:t>
            </w:r>
            <w:r w:rsidRPr="003541C3">
              <w:tab/>
              <w:t>LTM Cell Switch Command MAC CE</w:t>
            </w:r>
            <w:bookmarkEnd w:id="8"/>
          </w:p>
          <w:p w14:paraId="319F2A99" w14:textId="77777777" w:rsidR="007F3AF2" w:rsidRPr="003541C3" w:rsidRDefault="007F3AF2" w:rsidP="007F3AF2">
            <w:pPr>
              <w:rPr>
                <w:lang w:eastAsia="x-none"/>
              </w:rPr>
            </w:pPr>
            <w:r w:rsidRPr="003541C3">
              <w:rPr>
                <w:lang w:eastAsia="x-none"/>
              </w:rPr>
              <w:t xml:space="preserve">The </w:t>
            </w:r>
            <w:r w:rsidRPr="003541C3">
              <w:t>LTM Cell Switch Command MAC CE</w:t>
            </w:r>
            <w:r w:rsidRPr="003541C3">
              <w:rPr>
                <w:lang w:eastAsia="x-none"/>
              </w:rPr>
              <w:t xml:space="preserve"> is identified by MAC </w:t>
            </w:r>
            <w:proofErr w:type="spellStart"/>
            <w:r w:rsidRPr="003541C3">
              <w:rPr>
                <w:lang w:eastAsia="x-none"/>
              </w:rPr>
              <w:t>subheader</w:t>
            </w:r>
            <w:proofErr w:type="spellEnd"/>
            <w:r w:rsidRPr="003541C3">
              <w:rPr>
                <w:lang w:eastAsia="x-none"/>
              </w:rPr>
              <w:t xml:space="preserve"> with </w:t>
            </w:r>
            <w:proofErr w:type="spellStart"/>
            <w:r w:rsidRPr="003541C3">
              <w:rPr>
                <w:lang w:eastAsia="x-none"/>
              </w:rPr>
              <w:t>eLCID</w:t>
            </w:r>
            <w:proofErr w:type="spellEnd"/>
            <w:r w:rsidRPr="003541C3">
              <w:rPr>
                <w:lang w:eastAsia="x-none"/>
              </w:rPr>
              <w:t xml:space="preserve"> as specified in Table 6.2.1-1b. It has a variable size with following fields (</w:t>
            </w:r>
            <w:r w:rsidRPr="003541C3">
              <w:rPr>
                <w:lang w:eastAsia="ko-KR"/>
              </w:rPr>
              <w:t>Figure 6.1.3.75-1)</w:t>
            </w:r>
            <w:r w:rsidRPr="003541C3">
              <w:rPr>
                <w:lang w:eastAsia="x-none"/>
              </w:rPr>
              <w:t>:</w:t>
            </w:r>
          </w:p>
          <w:p w14:paraId="4231F8DD" w14:textId="77777777" w:rsidR="007F3AF2" w:rsidRPr="003541C3" w:rsidRDefault="007F3AF2" w:rsidP="007F3AF2">
            <w:pPr>
              <w:pStyle w:val="B1"/>
              <w:rPr>
                <w:lang w:eastAsia="ko-KR"/>
              </w:rPr>
            </w:pPr>
            <w:r w:rsidRPr="003541C3">
              <w:rPr>
                <w:rFonts w:eastAsia="SimSun"/>
                <w:lang w:eastAsia="zh-CN"/>
              </w:rPr>
              <w:t>-</w:t>
            </w:r>
            <w:r w:rsidRPr="003541C3">
              <w:rPr>
                <w:rFonts w:eastAsia="SimSun"/>
                <w:lang w:eastAsia="zh-CN"/>
              </w:rPr>
              <w:tab/>
              <w:t>R: Reserved bit, set to 0;</w:t>
            </w:r>
          </w:p>
          <w:p w14:paraId="1225027E" w14:textId="77777777" w:rsidR="007F3AF2" w:rsidRPr="003541C3" w:rsidRDefault="007F3AF2" w:rsidP="007F3AF2">
            <w:pPr>
              <w:pStyle w:val="B1"/>
            </w:pPr>
            <w:r w:rsidRPr="003541C3">
              <w:t>-</w:t>
            </w:r>
            <w:r w:rsidRPr="003541C3">
              <w:tab/>
              <w:t xml:space="preserve">Target Configuration ID: This field indicates the index of candidate target configuration to apply for LTM cell switch, corresponding to </w:t>
            </w:r>
            <w:r w:rsidRPr="003541C3">
              <w:rPr>
                <w:i/>
                <w:iCs/>
              </w:rPr>
              <w:t>ltm-CandidateId</w:t>
            </w:r>
            <w:r w:rsidRPr="003541C3">
              <w:rPr>
                <w:iCs/>
              </w:rPr>
              <w:t xml:space="preserve"> minus 1</w:t>
            </w:r>
            <w:r w:rsidRPr="003541C3">
              <w:rPr>
                <w:i/>
                <w:iCs/>
              </w:rPr>
              <w:t xml:space="preserve"> </w:t>
            </w:r>
            <w:r w:rsidRPr="003541C3">
              <w:t>as specified in TS 38.331 [5]. The length of the field is 3 bits;</w:t>
            </w:r>
          </w:p>
          <w:p w14:paraId="30DD44D6" w14:textId="77777777" w:rsidR="007F3AF2" w:rsidRPr="003541C3" w:rsidRDefault="007F3AF2" w:rsidP="007F3AF2">
            <w:pPr>
              <w:pStyle w:val="B1"/>
            </w:pPr>
            <w:r w:rsidRPr="003541C3">
              <w:t>-</w:t>
            </w:r>
            <w:r w:rsidRPr="003541C3">
              <w:tab/>
              <w:t xml:space="preserve">Timing Advance Command: This field indicates whether the TA is valid for the LTM target cell (i.e. the SpCell corresponding to the target configuration indicated by Target Configuration ID field). </w:t>
            </w:r>
            <w:r w:rsidRPr="003541C3">
              <w:rPr>
                <w:lang w:eastAsia="fr-FR"/>
              </w:rPr>
              <w:t>If the value of this field is set to</w:t>
            </w:r>
            <w:r w:rsidRPr="003541C3">
              <w:t xml:space="preserve"> FFF, this field indicates that no valid timing adjustment is available</w:t>
            </w:r>
            <w:r w:rsidRPr="003541C3">
              <w:rPr>
                <w:noProof/>
              </w:rPr>
              <w:t xml:space="preserve"> for the PTAG of the LTM target cell</w:t>
            </w:r>
            <w:r w:rsidRPr="003541C3">
              <w:t xml:space="preserve">; </w:t>
            </w:r>
            <w:r>
              <w:t>o</w:t>
            </w:r>
            <w:r w:rsidRPr="003541C3">
              <w:t xml:space="preserve">therwise, this field indicates the index value </w:t>
            </w:r>
            <w:r w:rsidRPr="003541C3">
              <w:rPr>
                <w:i/>
              </w:rPr>
              <w:t>T</w:t>
            </w:r>
            <w:r w:rsidRPr="003541C3">
              <w:rPr>
                <w:i/>
                <w:vertAlign w:val="subscript"/>
              </w:rPr>
              <w:t>A</w:t>
            </w:r>
            <w:r w:rsidRPr="003541C3">
              <w:t xml:space="preserve"> used to control the amount of timing adjustment that the MAC entity has to apply </w:t>
            </w:r>
            <w:r w:rsidRPr="003541C3">
              <w:rPr>
                <w:lang w:eastAsia="ko-KR"/>
              </w:rPr>
              <w:t xml:space="preserve">in TS 38.213 [6], and that the UE can </w:t>
            </w:r>
            <w:r w:rsidRPr="003541C3">
              <w:t xml:space="preserve">skip the Random Access procedure for this LTM cell switch. </w:t>
            </w:r>
            <w:r w:rsidRPr="003541C3">
              <w:rPr>
                <w:noProof/>
              </w:rPr>
              <w:t>The length of the field</w:t>
            </w:r>
            <w:r w:rsidRPr="003541C3">
              <w:t xml:space="preserve"> is </w:t>
            </w:r>
            <w:r w:rsidRPr="003541C3">
              <w:rPr>
                <w:lang w:eastAsia="ko-KR"/>
              </w:rPr>
              <w:t>12</w:t>
            </w:r>
            <w:r w:rsidRPr="003541C3">
              <w:t xml:space="preserve"> bits</w:t>
            </w:r>
            <w:r>
              <w:t>.</w:t>
            </w:r>
            <w:r w:rsidRPr="008B2E2E">
              <w:t xml:space="preserve"> </w:t>
            </w:r>
            <w:r>
              <w:t xml:space="preserve">If </w:t>
            </w:r>
            <w:r w:rsidRPr="00A95BB7">
              <w:rPr>
                <w:i/>
              </w:rPr>
              <w:t>tag-Id-</w:t>
            </w:r>
            <w:proofErr w:type="spellStart"/>
            <w:r w:rsidRPr="00A95BB7">
              <w:rPr>
                <w:i/>
              </w:rPr>
              <w:t>ptr</w:t>
            </w:r>
            <w:proofErr w:type="spellEnd"/>
            <w:r>
              <w:t xml:space="preserve"> is configured</w:t>
            </w:r>
            <w:r w:rsidRPr="00A95BB7">
              <w:t xml:space="preserve"> </w:t>
            </w:r>
            <w:r>
              <w:t xml:space="preserve">for the </w:t>
            </w:r>
            <w:r w:rsidRPr="003541C3">
              <w:rPr>
                <w:noProof/>
                <w:lang w:eastAsia="fr-FR"/>
              </w:rPr>
              <w:t>TCI state</w:t>
            </w:r>
            <w:r>
              <w:rPr>
                <w:noProof/>
                <w:lang w:eastAsia="fr-FR"/>
              </w:rPr>
              <w:t xml:space="preserve"> indicated by the TCI state ID field</w:t>
            </w:r>
            <w:r w:rsidRPr="00633ECB">
              <w:t xml:space="preserve"> </w:t>
            </w:r>
            <w:r>
              <w:t>in the</w:t>
            </w:r>
            <w:r w:rsidRPr="00A95BB7">
              <w:t xml:space="preserve"> </w:t>
            </w:r>
            <w:r w:rsidRPr="003541C3">
              <w:t>LTM target cell</w:t>
            </w:r>
            <w:r>
              <w:rPr>
                <w:noProof/>
                <w:lang w:eastAsia="fr-FR"/>
              </w:rPr>
              <w:t xml:space="preserve"> and </w:t>
            </w:r>
            <w:r w:rsidRPr="00A95BB7">
              <w:rPr>
                <w:i/>
              </w:rPr>
              <w:t>tag-Id-</w:t>
            </w:r>
            <w:proofErr w:type="spellStart"/>
            <w:r w:rsidRPr="00A95BB7">
              <w:rPr>
                <w:i/>
              </w:rPr>
              <w:t>ptr</w:t>
            </w:r>
            <w:proofErr w:type="spellEnd"/>
            <w:r>
              <w:t xml:space="preserve"> is set to value </w:t>
            </w:r>
            <w:r w:rsidRPr="00A95BB7">
              <w:rPr>
                <w:i/>
              </w:rPr>
              <w:t>n1</w:t>
            </w:r>
            <w:r>
              <w:t>, t</w:t>
            </w:r>
            <w:r w:rsidRPr="003541C3">
              <w:t xml:space="preserve">his field indicates </w:t>
            </w:r>
            <w:r>
              <w:t xml:space="preserve">the TA for the TAG indicated by the </w:t>
            </w:r>
            <w:r w:rsidRPr="00A95BB7">
              <w:rPr>
                <w:i/>
              </w:rPr>
              <w:t>tag2-</w:t>
            </w:r>
            <w:r>
              <w:rPr>
                <w:i/>
              </w:rPr>
              <w:t>I</w:t>
            </w:r>
            <w:r w:rsidRPr="00A95BB7">
              <w:rPr>
                <w:i/>
              </w:rPr>
              <w:t>d</w:t>
            </w:r>
            <w:r w:rsidRPr="000E37A4">
              <w:t xml:space="preserve"> </w:t>
            </w:r>
            <w:r>
              <w:t>of the LTM target cell; otherwise, t</w:t>
            </w:r>
            <w:r w:rsidRPr="003541C3">
              <w:t xml:space="preserve">his field indicates </w:t>
            </w:r>
            <w:r>
              <w:t xml:space="preserve">the TA for the TAG indicated by the </w:t>
            </w:r>
            <w:r w:rsidRPr="0014774C">
              <w:rPr>
                <w:i/>
              </w:rPr>
              <w:t>tag-id</w:t>
            </w:r>
            <w:r>
              <w:t xml:space="preserve"> of the</w:t>
            </w:r>
            <w:r w:rsidRPr="00A95BB7">
              <w:t xml:space="preserve"> </w:t>
            </w:r>
            <w:r w:rsidRPr="003541C3">
              <w:t>LTM target cell;</w:t>
            </w:r>
          </w:p>
          <w:p w14:paraId="33A68DE6" w14:textId="77777777" w:rsidR="007F3AF2" w:rsidRPr="003541C3" w:rsidRDefault="007F3AF2" w:rsidP="007F3AF2">
            <w:pPr>
              <w:pStyle w:val="B1"/>
              <w:rPr>
                <w:noProof/>
                <w:lang w:eastAsia="fr-FR"/>
              </w:rPr>
            </w:pPr>
            <w:r w:rsidRPr="003541C3">
              <w:rPr>
                <w:noProof/>
                <w:lang w:eastAsia="fr-FR"/>
              </w:rPr>
              <w:t>-</w:t>
            </w:r>
            <w:r w:rsidRPr="003541C3">
              <w:rPr>
                <w:noProof/>
                <w:lang w:eastAsia="fr-FR"/>
              </w:rPr>
              <w:tab/>
              <w:t xml:space="preserve">TCI state ID: This field indicates and activates the TCI state </w:t>
            </w:r>
            <w:r w:rsidRPr="003541C3">
              <w:t xml:space="preserve">for the LTM target cell (i.e. the SpCell of the target configuration indicated by the Target Configuration ID field). </w:t>
            </w:r>
            <w:r w:rsidRPr="003541C3">
              <w:rPr>
                <w:noProof/>
                <w:lang w:eastAsia="fr-FR"/>
              </w:rPr>
              <w:t xml:space="preserve">The TCI state is identified by </w:t>
            </w:r>
            <w:r w:rsidRPr="003541C3">
              <w:rPr>
                <w:i/>
                <w:iCs/>
                <w:noProof/>
                <w:lang w:eastAsia="fr-FR"/>
              </w:rPr>
              <w:t>TCI-StateId</w:t>
            </w:r>
            <w:r w:rsidRPr="003541C3">
              <w:rPr>
                <w:noProof/>
                <w:lang w:eastAsia="fr-FR"/>
              </w:rPr>
              <w:t xml:space="preserve"> in </w:t>
            </w:r>
            <w:r w:rsidRPr="003541C3">
              <w:rPr>
                <w:i/>
                <w:noProof/>
                <w:lang w:eastAsia="fr-FR"/>
              </w:rPr>
              <w:t>ltm-DL-OrJointTCI-StateToAddModList</w:t>
            </w:r>
            <w:r w:rsidRPr="003541C3">
              <w:rPr>
                <w:noProof/>
                <w:lang w:eastAsia="fr-FR"/>
              </w:rPr>
              <w:t xml:space="preserve"> as specified in</w:t>
            </w:r>
            <w:r w:rsidRPr="003541C3">
              <w:t xml:space="preserve"> </w:t>
            </w:r>
            <w:r w:rsidRPr="003541C3">
              <w:rPr>
                <w:noProof/>
                <w:lang w:eastAsia="fr-FR"/>
              </w:rPr>
              <w:t>TS 38.331 [5]. I</w:t>
            </w:r>
            <w:proofErr w:type="spellStart"/>
            <w:r w:rsidRPr="003541C3">
              <w:rPr>
                <w:lang w:eastAsia="fr-FR" w:bidi="ar"/>
              </w:rPr>
              <w:t>f</w:t>
            </w:r>
            <w:proofErr w:type="spellEnd"/>
            <w:r w:rsidRPr="003541C3">
              <w:rPr>
                <w:lang w:eastAsia="fr-FR" w:bidi="ar"/>
              </w:rPr>
              <w:t xml:space="preserve"> the value of </w:t>
            </w:r>
            <w:r w:rsidRPr="003541C3">
              <w:rPr>
                <w:i/>
                <w:lang w:eastAsia="fr-FR" w:bidi="ar"/>
              </w:rPr>
              <w:t xml:space="preserve">unifiedTCI-StateType </w:t>
            </w:r>
            <w:r w:rsidRPr="003541C3">
              <w:rPr>
                <w:lang w:eastAsia="fr-FR" w:bidi="ar"/>
              </w:rPr>
              <w:t xml:space="preserve">in </w:t>
            </w:r>
            <w:r w:rsidRPr="003541C3">
              <w:t>the configuration indicated by Target Configuration ID field</w:t>
            </w:r>
            <w:r w:rsidRPr="003541C3">
              <w:rPr>
                <w:vertAlign w:val="subscript"/>
                <w:lang w:eastAsia="fr-FR" w:bidi="ar"/>
              </w:rPr>
              <w:t xml:space="preserve"> </w:t>
            </w:r>
            <w:r w:rsidRPr="003541C3">
              <w:rPr>
                <w:lang w:eastAsia="fr-FR" w:bidi="ar"/>
              </w:rPr>
              <w:t xml:space="preserve">is </w:t>
            </w:r>
            <w:r w:rsidRPr="003541C3">
              <w:rPr>
                <w:i/>
                <w:lang w:eastAsia="fr-FR" w:bidi="ar"/>
              </w:rPr>
              <w:t>joint</w:t>
            </w:r>
            <w:r w:rsidRPr="003541C3">
              <w:rPr>
                <w:noProof/>
                <w:lang w:eastAsia="fr-FR"/>
              </w:rPr>
              <w:t xml:space="preserve">, this field is for joint TCI state, otherwise, this field is for downlink TCI state. </w:t>
            </w:r>
            <w:r w:rsidRPr="003541C3">
              <w:rPr>
                <w:noProof/>
              </w:rPr>
              <w:t>The length of the field</w:t>
            </w:r>
            <w:r w:rsidRPr="003541C3">
              <w:t xml:space="preserve"> is </w:t>
            </w:r>
            <w:r w:rsidRPr="003541C3">
              <w:rPr>
                <w:lang w:eastAsia="ko-KR"/>
              </w:rPr>
              <w:t>7</w:t>
            </w:r>
            <w:r w:rsidRPr="003541C3">
              <w:t xml:space="preserve"> bits;</w:t>
            </w:r>
          </w:p>
          <w:p w14:paraId="179E8753" w14:textId="77777777" w:rsidR="007F3AF2" w:rsidRPr="003541C3" w:rsidRDefault="007F3AF2" w:rsidP="007F3AF2">
            <w:pPr>
              <w:pStyle w:val="B1"/>
              <w:rPr>
                <w:noProof/>
                <w:lang w:eastAsia="fr-FR"/>
              </w:rPr>
            </w:pPr>
            <w:r w:rsidRPr="003541C3">
              <w:rPr>
                <w:noProof/>
                <w:lang w:eastAsia="fr-FR"/>
              </w:rPr>
              <w:t>-</w:t>
            </w:r>
            <w:r w:rsidRPr="003541C3">
              <w:rPr>
                <w:noProof/>
                <w:lang w:eastAsia="fr-FR"/>
              </w:rPr>
              <w:tab/>
              <w:t xml:space="preserve">UL TCI state ID: This field indicates and activates the uplink TCI state </w:t>
            </w:r>
            <w:r w:rsidRPr="003541C3">
              <w:t>for the LTM target cell (i.e. the SpCell of the target configuration indicated by the Target Configuration ID field). T</w:t>
            </w:r>
            <w:r w:rsidRPr="003541C3">
              <w:rPr>
                <w:noProof/>
                <w:lang w:eastAsia="fr-FR"/>
              </w:rPr>
              <w:t xml:space="preserve">he most significant bits of UL TCI state ID are considered as reserved bits and the remainder 6 bits indicate the </w:t>
            </w:r>
            <w:r w:rsidRPr="003541C3">
              <w:rPr>
                <w:i/>
                <w:iCs/>
                <w:noProof/>
                <w:lang w:eastAsia="fr-FR"/>
              </w:rPr>
              <w:t>TCI-UL-StateId</w:t>
            </w:r>
            <w:r w:rsidRPr="003541C3">
              <w:rPr>
                <w:noProof/>
                <w:lang w:eastAsia="fr-FR"/>
              </w:rPr>
              <w:t xml:space="preserve"> in </w:t>
            </w:r>
            <w:r w:rsidRPr="003541C3">
              <w:rPr>
                <w:i/>
                <w:noProof/>
                <w:lang w:eastAsia="fr-FR"/>
              </w:rPr>
              <w:t>ltm-UL-TCI-StatesToAddModList</w:t>
            </w:r>
            <w:r w:rsidRPr="003541C3">
              <w:rPr>
                <w:noProof/>
                <w:lang w:eastAsia="fr-FR"/>
              </w:rPr>
              <w:t xml:space="preserve"> as specified in TS 38.331 [5]. This field is included i</w:t>
            </w:r>
            <w:proofErr w:type="spellStart"/>
            <w:r w:rsidRPr="003541C3">
              <w:rPr>
                <w:lang w:eastAsia="fr-FR" w:bidi="ar"/>
              </w:rPr>
              <w:t>f</w:t>
            </w:r>
            <w:proofErr w:type="spellEnd"/>
            <w:r w:rsidRPr="003541C3">
              <w:rPr>
                <w:lang w:eastAsia="fr-FR" w:bidi="ar"/>
              </w:rPr>
              <w:t xml:space="preserve"> the value of </w:t>
            </w:r>
            <w:r w:rsidRPr="003541C3">
              <w:rPr>
                <w:i/>
                <w:lang w:eastAsia="fr-FR" w:bidi="ar"/>
              </w:rPr>
              <w:t xml:space="preserve">unifiedTCI-StateType </w:t>
            </w:r>
            <w:r w:rsidRPr="003541C3">
              <w:rPr>
                <w:lang w:eastAsia="fr-FR" w:bidi="ar"/>
              </w:rPr>
              <w:t xml:space="preserve">in </w:t>
            </w:r>
            <w:r w:rsidRPr="003541C3">
              <w:t>the configuration indicated by Target Configuration ID field</w:t>
            </w:r>
            <w:r w:rsidRPr="003541C3">
              <w:rPr>
                <w:vertAlign w:val="subscript"/>
                <w:lang w:eastAsia="fr-FR" w:bidi="ar"/>
              </w:rPr>
              <w:t xml:space="preserve"> </w:t>
            </w:r>
            <w:r w:rsidRPr="003541C3">
              <w:rPr>
                <w:lang w:eastAsia="fr-FR" w:bidi="ar"/>
              </w:rPr>
              <w:t xml:space="preserve">is </w:t>
            </w:r>
            <w:r w:rsidRPr="003541C3">
              <w:rPr>
                <w:i/>
                <w:lang w:eastAsia="fr-FR" w:bidi="ar"/>
              </w:rPr>
              <w:t>separate</w:t>
            </w:r>
            <w:r w:rsidRPr="003541C3">
              <w:t xml:space="preserve">. </w:t>
            </w:r>
            <w:r w:rsidRPr="003541C3">
              <w:rPr>
                <w:noProof/>
              </w:rPr>
              <w:t>The length of the field</w:t>
            </w:r>
            <w:r w:rsidRPr="003541C3">
              <w:t xml:space="preserve"> is </w:t>
            </w:r>
            <w:r w:rsidRPr="003541C3">
              <w:rPr>
                <w:lang w:eastAsia="ko-KR"/>
              </w:rPr>
              <w:t>8</w:t>
            </w:r>
            <w:r w:rsidRPr="003541C3">
              <w:t xml:space="preserve"> bits;</w:t>
            </w:r>
          </w:p>
          <w:p w14:paraId="37BA3BAB" w14:textId="77777777" w:rsidR="007F3AF2" w:rsidRPr="003541C3" w:rsidRDefault="007F3AF2" w:rsidP="007F3AF2">
            <w:pPr>
              <w:pStyle w:val="B1"/>
              <w:rPr>
                <w:noProof/>
                <w:lang w:eastAsia="fr-FR"/>
              </w:rPr>
            </w:pPr>
            <w:r w:rsidRPr="003541C3">
              <w:rPr>
                <w:noProof/>
                <w:lang w:eastAsia="fr-FR"/>
              </w:rPr>
              <w:t>-</w:t>
            </w:r>
            <w:r w:rsidRPr="003541C3">
              <w:rPr>
                <w:noProof/>
                <w:lang w:eastAsia="fr-FR"/>
              </w:rPr>
              <w:tab/>
              <w:t xml:space="preserve">C: This field indicates the presence of </w:t>
            </w:r>
            <w:r w:rsidRPr="003541C3">
              <w:t xml:space="preserve">the </w:t>
            </w:r>
            <w:r w:rsidRPr="003541C3">
              <w:rPr>
                <w:lang w:eastAsia="ko-KR"/>
              </w:rPr>
              <w:t xml:space="preserve">contention-free Random Access Resources fields. If </w:t>
            </w:r>
            <w:r w:rsidRPr="003541C3">
              <w:rPr>
                <w:noProof/>
              </w:rPr>
              <w:t>the value of this field is set to 1, the following fields are present</w:t>
            </w:r>
            <w:r>
              <w:rPr>
                <w:noProof/>
              </w:rPr>
              <w:t>:</w:t>
            </w:r>
            <w:r w:rsidRPr="003541C3">
              <w:rPr>
                <w:noProof/>
              </w:rPr>
              <w:t xml:space="preserve"> including </w:t>
            </w:r>
            <w:r w:rsidRPr="003541C3">
              <w:t>Random Access Preamble index</w:t>
            </w:r>
            <w:r w:rsidRPr="003541C3">
              <w:rPr>
                <w:noProof/>
              </w:rPr>
              <w:t xml:space="preserve"> field, S/U field, SS/PBCH index field</w:t>
            </w:r>
            <w:r>
              <w:rPr>
                <w:noProof/>
              </w:rPr>
              <w:t>,</w:t>
            </w:r>
            <w:r w:rsidRPr="003541C3">
              <w:rPr>
                <w:noProof/>
              </w:rPr>
              <w:t xml:space="preserve"> PRACH Mask index</w:t>
            </w:r>
            <w:r w:rsidRPr="003541C3">
              <w:rPr>
                <w:lang w:eastAsia="ko-KR"/>
              </w:rPr>
              <w:t xml:space="preserve"> field</w:t>
            </w:r>
            <w:r>
              <w:rPr>
                <w:lang w:eastAsia="ko-KR"/>
              </w:rPr>
              <w:t xml:space="preserve"> and </w:t>
            </w:r>
            <w:r>
              <w:rPr>
                <w:rFonts w:eastAsia="DengXian"/>
                <w:lang w:eastAsia="zh-CN"/>
              </w:rPr>
              <w:t>Repetition n</w:t>
            </w:r>
            <w:r w:rsidRPr="00C77DA0">
              <w:rPr>
                <w:rFonts w:eastAsia="DengXian"/>
                <w:lang w:eastAsia="zh-CN"/>
              </w:rPr>
              <w:t>umber</w:t>
            </w:r>
            <w:r>
              <w:rPr>
                <w:rFonts w:eastAsia="DengXian"/>
                <w:lang w:eastAsia="zh-CN"/>
              </w:rPr>
              <w:t xml:space="preserve"> field</w:t>
            </w:r>
            <w:r w:rsidRPr="003541C3">
              <w:rPr>
                <w:lang w:eastAsia="ko-KR"/>
              </w:rPr>
              <w:t xml:space="preserve">. If </w:t>
            </w:r>
            <w:r w:rsidRPr="003541C3">
              <w:rPr>
                <w:noProof/>
              </w:rPr>
              <w:t xml:space="preserve">the value of this field is set to 0, </w:t>
            </w:r>
            <w:r w:rsidRPr="003541C3">
              <w:t>Random Access Preamble index</w:t>
            </w:r>
            <w:r w:rsidRPr="003541C3">
              <w:rPr>
                <w:noProof/>
              </w:rPr>
              <w:t xml:space="preserve"> field, SS/PBCH index field</w:t>
            </w:r>
            <w:r>
              <w:rPr>
                <w:noProof/>
              </w:rPr>
              <w:t>,</w:t>
            </w:r>
            <w:r w:rsidRPr="003541C3">
              <w:rPr>
                <w:noProof/>
              </w:rPr>
              <w:t xml:space="preserve"> PRACH Mask index</w:t>
            </w:r>
            <w:r w:rsidRPr="003541C3">
              <w:rPr>
                <w:lang w:eastAsia="ko-KR"/>
              </w:rPr>
              <w:t xml:space="preserve"> field </w:t>
            </w:r>
            <w:r>
              <w:rPr>
                <w:lang w:eastAsia="ko-KR"/>
              </w:rPr>
              <w:t xml:space="preserve">and </w:t>
            </w:r>
            <w:r>
              <w:rPr>
                <w:rFonts w:eastAsia="DengXian"/>
                <w:lang w:eastAsia="zh-CN"/>
              </w:rPr>
              <w:t>Repetition n</w:t>
            </w:r>
            <w:r w:rsidRPr="00C77DA0">
              <w:rPr>
                <w:rFonts w:eastAsia="DengXian"/>
                <w:lang w:eastAsia="zh-CN"/>
              </w:rPr>
              <w:t>umber</w:t>
            </w:r>
            <w:r>
              <w:rPr>
                <w:rFonts w:eastAsia="DengXian"/>
                <w:lang w:eastAsia="zh-CN"/>
              </w:rPr>
              <w:t xml:space="preserve"> field</w:t>
            </w:r>
            <w:r w:rsidRPr="003541C3">
              <w:rPr>
                <w:lang w:eastAsia="ko-KR"/>
              </w:rPr>
              <w:t xml:space="preserve"> are absent, and </w:t>
            </w:r>
            <w:r w:rsidRPr="003541C3">
              <w:rPr>
                <w:noProof/>
              </w:rPr>
              <w:t>S/U field is considered as Reserved field.</w:t>
            </w:r>
          </w:p>
          <w:p w14:paraId="7E8FD1A7" w14:textId="77777777" w:rsidR="007F3AF2" w:rsidRPr="003541C3" w:rsidRDefault="007F3AF2" w:rsidP="007F3AF2">
            <w:pPr>
              <w:pStyle w:val="B1"/>
            </w:pPr>
            <w:r w:rsidRPr="003541C3">
              <w:rPr>
                <w:noProof/>
                <w:lang w:eastAsia="fr-FR"/>
              </w:rPr>
              <w:t>-</w:t>
            </w:r>
            <w:r w:rsidRPr="003541C3">
              <w:rPr>
                <w:noProof/>
                <w:lang w:eastAsia="fr-FR"/>
              </w:rPr>
              <w:tab/>
              <w:t xml:space="preserve">S/U: </w:t>
            </w:r>
            <w:r w:rsidRPr="003541C3">
              <w:t xml:space="preserve">This field indicates which UL carrier to transmit the PRACH of the </w:t>
            </w:r>
            <w:r w:rsidRPr="003541C3">
              <w:rPr>
                <w:lang w:eastAsia="ko-KR"/>
              </w:rPr>
              <w:t>contention-free Random Access Resources</w:t>
            </w:r>
            <w:r w:rsidRPr="003541C3">
              <w:t>.</w:t>
            </w:r>
            <w:r w:rsidRPr="003541C3">
              <w:rPr>
                <w:noProof/>
              </w:rPr>
              <w:t xml:space="preserve"> If the value of this field is set to 1, SUL is used; otherwise, NUL is used. The length of the field</w:t>
            </w:r>
            <w:r w:rsidRPr="003541C3">
              <w:t xml:space="preserve"> is </w:t>
            </w:r>
            <w:r w:rsidRPr="003541C3">
              <w:rPr>
                <w:lang w:eastAsia="ko-KR"/>
              </w:rPr>
              <w:t>1</w:t>
            </w:r>
            <w:r w:rsidRPr="003541C3">
              <w:t xml:space="preserve"> bit;</w:t>
            </w:r>
          </w:p>
          <w:p w14:paraId="6E6AFF42" w14:textId="77777777" w:rsidR="007F3AF2" w:rsidRPr="003541C3" w:rsidRDefault="007F3AF2" w:rsidP="007F3AF2">
            <w:pPr>
              <w:pStyle w:val="B1"/>
            </w:pPr>
            <w:r w:rsidRPr="003541C3">
              <w:rPr>
                <w:noProof/>
                <w:lang w:eastAsia="fr-FR"/>
              </w:rPr>
              <w:t>-</w:t>
            </w:r>
            <w:r w:rsidRPr="003541C3">
              <w:rPr>
                <w:noProof/>
                <w:lang w:eastAsia="fr-FR"/>
              </w:rPr>
              <w:tab/>
            </w:r>
            <w:r w:rsidRPr="003541C3">
              <w:t>Random Access Preamble index: This field indicates the Random Access Preamble index of the contention-free Random Access Resou</w:t>
            </w:r>
            <w:r w:rsidRPr="003541C3">
              <w:rPr>
                <w:lang w:eastAsia="ko-KR"/>
              </w:rPr>
              <w:t xml:space="preserve">rces. </w:t>
            </w:r>
            <w:r w:rsidRPr="009415BA">
              <w:rPr>
                <w:lang w:eastAsia="ko-KR"/>
              </w:rPr>
              <w:t>This fie</w:t>
            </w:r>
            <w:r>
              <w:rPr>
                <w:lang w:eastAsia="ko-KR"/>
              </w:rPr>
              <w:t xml:space="preserve">ld should not be set to 0b000000. </w:t>
            </w:r>
            <w:r w:rsidRPr="003541C3">
              <w:rPr>
                <w:noProof/>
              </w:rPr>
              <w:t>The length of the field</w:t>
            </w:r>
            <w:r w:rsidRPr="003541C3">
              <w:t xml:space="preserve"> is </w:t>
            </w:r>
            <w:r w:rsidRPr="003541C3">
              <w:rPr>
                <w:lang w:eastAsia="ko-KR"/>
              </w:rPr>
              <w:t>6</w:t>
            </w:r>
            <w:r w:rsidRPr="003541C3">
              <w:t xml:space="preserve"> bits;</w:t>
            </w:r>
          </w:p>
          <w:p w14:paraId="19CF701B" w14:textId="77777777" w:rsidR="007F3AF2" w:rsidRPr="003541C3" w:rsidRDefault="007F3AF2" w:rsidP="007F3AF2">
            <w:pPr>
              <w:pStyle w:val="B1"/>
            </w:pPr>
            <w:r w:rsidRPr="003541C3">
              <w:t>-</w:t>
            </w:r>
            <w:r w:rsidRPr="003541C3">
              <w:tab/>
              <w:t xml:space="preserve">SS/PBCH index: This field indicates the SS/PBCH that shall be used to determine the RACH occasion for the PRACH transmission of the </w:t>
            </w:r>
            <w:r w:rsidRPr="003541C3">
              <w:rPr>
                <w:lang w:eastAsia="ko-KR"/>
              </w:rPr>
              <w:t>contention-free Random Access Resources</w:t>
            </w:r>
            <w:r w:rsidRPr="003541C3">
              <w:t>.</w:t>
            </w:r>
            <w:r w:rsidRPr="003541C3">
              <w:rPr>
                <w:noProof/>
              </w:rPr>
              <w:t xml:space="preserve"> The length of the field</w:t>
            </w:r>
            <w:r w:rsidRPr="003541C3">
              <w:t xml:space="preserve"> is </w:t>
            </w:r>
            <w:r w:rsidRPr="003541C3">
              <w:rPr>
                <w:lang w:eastAsia="ko-KR"/>
              </w:rPr>
              <w:t>6</w:t>
            </w:r>
            <w:r w:rsidRPr="003541C3">
              <w:t xml:space="preserve"> bits;</w:t>
            </w:r>
          </w:p>
          <w:p w14:paraId="460C694A" w14:textId="18A08344" w:rsidR="007F3AF2" w:rsidRPr="003541C3" w:rsidRDefault="007F3AF2" w:rsidP="007F3AF2">
            <w:pPr>
              <w:pStyle w:val="B1"/>
              <w:rPr>
                <w:noProof/>
                <w:lang w:eastAsia="fr-FR"/>
              </w:rPr>
            </w:pPr>
            <w:r w:rsidRPr="003541C3">
              <w:t>-</w:t>
            </w:r>
            <w:r w:rsidRPr="003541C3">
              <w:tab/>
              <w:t xml:space="preserve">PRACH Mask index: This field indicates the RACH occasion(s) associated with the SS/PBCH indicated by "SS/PBCH index" for the PRACH transmission of the </w:t>
            </w:r>
            <w:r w:rsidRPr="003541C3">
              <w:rPr>
                <w:lang w:eastAsia="ko-KR"/>
              </w:rPr>
              <w:t>contention-free Random Access Resources</w:t>
            </w:r>
            <w:r>
              <w:rPr>
                <w:lang w:eastAsia="ko-KR"/>
              </w:rPr>
              <w:t>.</w:t>
            </w:r>
            <w:r w:rsidRPr="003541C3">
              <w:t xml:space="preserve"> </w:t>
            </w:r>
            <w:r>
              <w:t>It indicates</w:t>
            </w:r>
            <w:r w:rsidRPr="00F9404B">
              <w:t xml:space="preserve"> </w:t>
            </w:r>
            <w:r>
              <w:t xml:space="preserve">a subset of </w:t>
            </w:r>
            <w:r w:rsidRPr="003541C3">
              <w:t xml:space="preserve">RACH occasion(s) </w:t>
            </w:r>
            <w:del w:id="9" w:author="Huawei (David L)" w:date="2024-04-01T12:07:00Z">
              <w:r w:rsidDel="007F3AF2">
                <w:delText>from</w:delText>
              </w:r>
              <w:r w:rsidRPr="003541C3" w:rsidDel="007F3AF2">
                <w:delText xml:space="preserve"> the </w:delText>
              </w:r>
              <w:r w:rsidRPr="003541C3" w:rsidDel="007F3AF2">
                <w:rPr>
                  <w:i/>
                </w:rPr>
                <w:delText>rach-ConfigDedicated</w:delText>
              </w:r>
              <w:r w:rsidRPr="003541C3" w:rsidDel="007F3AF2">
                <w:delText xml:space="preserve"> </w:delText>
              </w:r>
              <w:r w:rsidDel="007F3AF2">
                <w:delText>for the UL carrier (indicated by S/U field),</w:delText>
              </w:r>
              <w:r w:rsidRPr="003541C3" w:rsidDel="007F3AF2">
                <w:delText xml:space="preserve"> (if provided</w:delText>
              </w:r>
              <w:r w:rsidDel="007F3AF2">
                <w:delText>,</w:delText>
              </w:r>
              <w:r w:rsidRPr="003541C3" w:rsidDel="007F3AF2">
                <w:delText xml:space="preserve"> otherwise </w:delText>
              </w:r>
              <w:r w:rsidDel="007F3AF2">
                <w:delText>it indicates</w:delText>
              </w:r>
              <w:r w:rsidRPr="00F9404B" w:rsidDel="007F3AF2">
                <w:delText xml:space="preserve"> </w:delText>
              </w:r>
              <w:r w:rsidDel="007F3AF2">
                <w:delText xml:space="preserve">a subset of </w:delText>
              </w:r>
              <w:r w:rsidRPr="003541C3" w:rsidDel="007F3AF2">
                <w:delText>RACH occasion(s)</w:delText>
              </w:r>
              <w:r w:rsidDel="007F3AF2">
                <w:delText xml:space="preserve"> </w:delText>
              </w:r>
            </w:del>
            <w:r>
              <w:t>from</w:t>
            </w:r>
            <w:r w:rsidRPr="003541C3">
              <w:t xml:space="preserve"> the </w:t>
            </w:r>
            <w:r w:rsidRPr="003541C3">
              <w:rPr>
                <w:i/>
              </w:rPr>
              <w:t>rach-ConfigCommon</w:t>
            </w:r>
            <w:r w:rsidRPr="00BE1ACD">
              <w:t xml:space="preserve"> </w:t>
            </w:r>
            <w:r>
              <w:t>for the UL carrier (indicated by S/U field</w:t>
            </w:r>
            <w:r w:rsidRPr="003541C3">
              <w:t xml:space="preserve">) in the UL BWP configuration of </w:t>
            </w:r>
            <w:proofErr w:type="spellStart"/>
            <w:r w:rsidRPr="003541C3">
              <w:rPr>
                <w:i/>
                <w:lang w:eastAsia="ko-KR"/>
              </w:rPr>
              <w:t>firstActiveUplinkBWP</w:t>
            </w:r>
            <w:proofErr w:type="spellEnd"/>
            <w:r w:rsidRPr="003541C3">
              <w:rPr>
                <w:i/>
                <w:lang w:eastAsia="ko-KR"/>
              </w:rPr>
              <w:t>-Id</w:t>
            </w:r>
            <w:r w:rsidRPr="003541C3">
              <w:t xml:space="preserve"> as specified in TS 38.331 [5].</w:t>
            </w:r>
            <w:r w:rsidRPr="003541C3">
              <w:rPr>
                <w:noProof/>
              </w:rPr>
              <w:t xml:space="preserve"> The length of the field</w:t>
            </w:r>
            <w:r w:rsidRPr="003541C3">
              <w:t xml:space="preserve"> is </w:t>
            </w:r>
            <w:r w:rsidRPr="003541C3">
              <w:rPr>
                <w:lang w:eastAsia="ko-KR"/>
              </w:rPr>
              <w:t>4</w:t>
            </w:r>
            <w:r w:rsidRPr="003541C3">
              <w:t xml:space="preserve"> bits</w:t>
            </w:r>
            <w:r>
              <w:t>;</w:t>
            </w:r>
          </w:p>
          <w:p w14:paraId="65301F89" w14:textId="77777777" w:rsidR="007F3AF2" w:rsidRPr="003541C3" w:rsidRDefault="007F3AF2" w:rsidP="007F3AF2">
            <w:pPr>
              <w:pStyle w:val="TH"/>
              <w:rPr>
                <w:rFonts w:eastAsia="DengXian"/>
                <w:lang w:eastAsia="zh-CN"/>
              </w:rPr>
            </w:pPr>
            <w:r w:rsidRPr="003541C3">
              <w:object w:dxaOrig="5715" w:dyaOrig="4441" w14:anchorId="6FF6B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85pt;height:221.9pt" o:ole="">
                  <v:imagedata r:id="rId12" o:title=""/>
                </v:shape>
                <o:OLEObject Type="Embed" ProgID="Visio.Drawing.15" ShapeID="_x0000_i1025" DrawAspect="Content" ObjectID="_1773817674" r:id="rId13"/>
              </w:object>
            </w:r>
          </w:p>
          <w:p w14:paraId="0236BAF1" w14:textId="77777777" w:rsidR="007F3AF2" w:rsidRPr="003541C3" w:rsidRDefault="007F3AF2" w:rsidP="007F3AF2">
            <w:pPr>
              <w:pStyle w:val="TF"/>
              <w:rPr>
                <w:lang w:eastAsia="ko-KR"/>
              </w:rPr>
            </w:pPr>
            <w:r w:rsidRPr="003541C3">
              <w:rPr>
                <w:lang w:eastAsia="ko-KR"/>
              </w:rPr>
              <w:t xml:space="preserve">Figure 6.1.3.75-1: </w:t>
            </w:r>
            <w:r w:rsidRPr="003541C3">
              <w:t>LTM Cell Switch Command MAC CE</w:t>
            </w:r>
          </w:p>
          <w:p w14:paraId="6A73FA2D" w14:textId="249E3AC8" w:rsidR="007F3AF2" w:rsidRPr="007F3AF2" w:rsidRDefault="007F3AF2" w:rsidP="007F3AF2">
            <w:pPr>
              <w:pStyle w:val="NO"/>
              <w:rPr>
                <w:noProof/>
                <w:lang w:eastAsia="ko-KR"/>
              </w:rPr>
            </w:pPr>
            <w:r w:rsidRPr="003541C3">
              <w:rPr>
                <w:noProof/>
                <w:lang w:eastAsia="ko-KR"/>
              </w:rPr>
              <w:t>NOTE:</w:t>
            </w:r>
            <w:r w:rsidRPr="003541C3">
              <w:rPr>
                <w:noProof/>
                <w:lang w:eastAsia="ko-KR"/>
              </w:rPr>
              <w:tab/>
              <w:t xml:space="preserve">If UE receives the </w:t>
            </w:r>
            <w:r>
              <w:rPr>
                <w:noProof/>
                <w:lang w:eastAsia="ko-KR"/>
              </w:rPr>
              <w:t>LTM Cell Switch Command MAC CE with Target Configuration ID as invalid,</w:t>
            </w:r>
            <w:r w:rsidRPr="004378F4">
              <w:t xml:space="preserve"> </w:t>
            </w:r>
            <w:r w:rsidRPr="003541C3">
              <w:t>as specified in TS 38.331 [5]</w:t>
            </w:r>
            <w:r w:rsidRPr="003541C3">
              <w:rPr>
                <w:noProof/>
                <w:lang w:eastAsia="ko-KR"/>
              </w:rPr>
              <w:t xml:space="preserve">, </w:t>
            </w:r>
            <w:r>
              <w:rPr>
                <w:noProof/>
                <w:lang w:eastAsia="ko-KR"/>
              </w:rPr>
              <w:t xml:space="preserve">the procedue of handling </w:t>
            </w:r>
            <w:r w:rsidRPr="004378F4">
              <w:rPr>
                <w:noProof/>
                <w:lang w:eastAsia="ko-KR"/>
              </w:rPr>
              <w:t>LTM Cell Switch Command</w:t>
            </w:r>
            <w:r>
              <w:rPr>
                <w:noProof/>
                <w:lang w:eastAsia="ko-KR"/>
              </w:rPr>
              <w:t xml:space="preserve"> MAC CE in clause </w:t>
            </w:r>
            <w:r w:rsidRPr="004378F4">
              <w:rPr>
                <w:noProof/>
                <w:lang w:eastAsia="ko-KR"/>
              </w:rPr>
              <w:t>5.18.35</w:t>
            </w:r>
            <w:r>
              <w:rPr>
                <w:noProof/>
                <w:lang w:eastAsia="ko-KR"/>
              </w:rPr>
              <w:t xml:space="preserve"> does not apply</w:t>
            </w:r>
            <w:r w:rsidRPr="003541C3">
              <w:rPr>
                <w:noProof/>
                <w:lang w:eastAsia="ko-KR"/>
              </w:rPr>
              <w:t>.</w:t>
            </w:r>
          </w:p>
        </w:tc>
      </w:tr>
    </w:tbl>
    <w:p w14:paraId="088D8D86" w14:textId="77777777" w:rsidR="00725C6C" w:rsidRPr="00CC3A72" w:rsidRDefault="00725C6C" w:rsidP="00725C6C">
      <w:pPr>
        <w:spacing w:before="180"/>
        <w:rPr>
          <w:rFonts w:eastAsia="DengXian"/>
          <w:lang w:eastAsia="zh-CN"/>
        </w:rPr>
      </w:pPr>
    </w:p>
    <w:p w14:paraId="4D8C0E1D"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52599107" w14:textId="7F955662" w:rsidR="000C3B81" w:rsidRPr="00881FA4" w:rsidRDefault="00DC3CA4" w:rsidP="000C3B81">
      <w:pPr>
        <w:textAlignment w:val="auto"/>
        <w:rPr>
          <w:lang w:eastAsia="en-GB"/>
        </w:rPr>
      </w:pPr>
      <w:r>
        <w:rPr>
          <w:lang w:eastAsia="en-GB"/>
        </w:rPr>
        <w:t>This contribution makes the following proposals:</w:t>
      </w:r>
    </w:p>
    <w:p w14:paraId="56C5CF93" w14:textId="710C3DD6" w:rsidR="009638FE" w:rsidRDefault="000C3B81">
      <w:pPr>
        <w:textAlignment w:val="auto"/>
        <w:rPr>
          <w:i/>
          <w:color w:val="FF0000"/>
          <w:u w:val="single"/>
          <w:lang w:eastAsia="en-GB"/>
        </w:rPr>
      </w:pPr>
      <w:r>
        <w:rPr>
          <w:i/>
          <w:color w:val="FF0000"/>
          <w:u w:val="single"/>
          <w:lang w:eastAsia="en-GB"/>
        </w:rPr>
        <w:t>DRX and measurement gaps</w:t>
      </w:r>
    </w:p>
    <w:p w14:paraId="034437F8" w14:textId="77777777" w:rsidR="000C3B81" w:rsidRDefault="000C3B81" w:rsidP="000C3B81">
      <w:pPr>
        <w:pStyle w:val="Proposal-HW"/>
        <w:ind w:left="1128" w:hanging="1128"/>
      </w:pPr>
      <w:r>
        <w:t>Proposal 1:</w:t>
      </w:r>
      <w:r>
        <w:tab/>
      </w:r>
      <w:r w:rsidRPr="00CF4CFF">
        <w:t>RAN2 confirm</w:t>
      </w:r>
      <w:r>
        <w:t>s that</w:t>
      </w:r>
      <w:r w:rsidRPr="00CF4CFF">
        <w:t xml:space="preserve"> the DRX configuration and measurement gap configuration may be applied during on-going RACH-less LTM cell switch. But, as in the current MAC specification, during on-going RACH-less LTM, UE considers DRX Active Time and monitors PDCCH during measurement gap.</w:t>
      </w:r>
    </w:p>
    <w:p w14:paraId="4E8F58E1" w14:textId="77777777" w:rsidR="000C3B81" w:rsidRDefault="000C3B81">
      <w:pPr>
        <w:textAlignment w:val="auto"/>
        <w:rPr>
          <w:i/>
          <w:color w:val="FF0000"/>
          <w:u w:val="single"/>
          <w:lang w:eastAsia="en-GB"/>
        </w:rPr>
      </w:pPr>
    </w:p>
    <w:p w14:paraId="1D5D0917" w14:textId="0E96E9AD" w:rsidR="009638FE" w:rsidRDefault="000C3B81">
      <w:pPr>
        <w:textAlignment w:val="auto"/>
        <w:rPr>
          <w:i/>
          <w:color w:val="FF0000"/>
          <w:u w:val="single"/>
          <w:lang w:eastAsia="en-GB"/>
        </w:rPr>
      </w:pPr>
      <w:r>
        <w:rPr>
          <w:i/>
          <w:color w:val="FF0000"/>
          <w:u w:val="single"/>
          <w:lang w:eastAsia="en-GB"/>
        </w:rPr>
        <w:t>UL TCI state in LTM cell switch MAC CE</w:t>
      </w:r>
    </w:p>
    <w:p w14:paraId="7F7E24BC" w14:textId="77777777" w:rsidR="000C3B81" w:rsidRDefault="000C3B81" w:rsidP="000C3B81">
      <w:pPr>
        <w:pStyle w:val="Proposal-HW"/>
        <w:ind w:left="1128" w:hanging="1128"/>
      </w:pPr>
      <w:r>
        <w:t>Proposal 2:</w:t>
      </w:r>
      <w:r>
        <w:tab/>
        <w:t xml:space="preserve">Keep the “UL </w:t>
      </w:r>
      <w:r w:rsidRPr="0035538C">
        <w:t>TCI state ID” field in the LTM cell switch MAC CE.</w:t>
      </w:r>
    </w:p>
    <w:p w14:paraId="10373782" w14:textId="77777777" w:rsidR="000C3B81" w:rsidRDefault="000C3B81" w:rsidP="000C3B81">
      <w:pPr>
        <w:textAlignment w:val="auto"/>
        <w:rPr>
          <w:i/>
          <w:color w:val="FF0000"/>
          <w:u w:val="single"/>
          <w:lang w:eastAsia="en-GB"/>
        </w:rPr>
      </w:pPr>
    </w:p>
    <w:p w14:paraId="05A074DE" w14:textId="6C519111" w:rsidR="000C3B81" w:rsidRDefault="000C3B81" w:rsidP="000C3B81">
      <w:pPr>
        <w:textAlignment w:val="auto"/>
        <w:rPr>
          <w:i/>
          <w:color w:val="FF0000"/>
          <w:u w:val="single"/>
          <w:lang w:eastAsia="en-GB"/>
        </w:rPr>
      </w:pPr>
      <w:r>
        <w:rPr>
          <w:i/>
          <w:color w:val="FF0000"/>
          <w:u w:val="single"/>
          <w:lang w:eastAsia="en-GB"/>
        </w:rPr>
        <w:t>Msg1 repetition number in LTM cell switch MAC CE</w:t>
      </w:r>
    </w:p>
    <w:p w14:paraId="284C057D" w14:textId="298F3D72" w:rsidR="000C3B81" w:rsidRDefault="000C3B81" w:rsidP="000C3B81">
      <w:pPr>
        <w:pStyle w:val="Proposal-HW"/>
        <w:ind w:left="1128" w:hanging="1128"/>
      </w:pPr>
      <w:r>
        <w:t>Proposal 3:</w:t>
      </w:r>
      <w:r>
        <w:tab/>
        <w:t>Msg1</w:t>
      </w:r>
      <w:r w:rsidRPr="00612309">
        <w:t xml:space="preserve"> repetition number </w:t>
      </w:r>
      <w:r>
        <w:t>is indicated by the LTM Cell S</w:t>
      </w:r>
      <w:r w:rsidRPr="00612309">
        <w:t>witch MAC CE</w:t>
      </w:r>
      <w:r w:rsidRPr="0035538C">
        <w:t>.</w:t>
      </w:r>
    </w:p>
    <w:p w14:paraId="46119F82" w14:textId="77777777" w:rsidR="000C3B81" w:rsidRDefault="000C3B81" w:rsidP="000C3B81">
      <w:pPr>
        <w:textAlignment w:val="auto"/>
        <w:rPr>
          <w:i/>
          <w:color w:val="FF0000"/>
          <w:u w:val="single"/>
          <w:lang w:eastAsia="en-GB"/>
        </w:rPr>
      </w:pPr>
    </w:p>
    <w:p w14:paraId="21E0D003" w14:textId="3159334B" w:rsidR="000C3B81" w:rsidRPr="000C3B81" w:rsidRDefault="000C3B81" w:rsidP="000C3B81">
      <w:pPr>
        <w:textAlignment w:val="auto"/>
        <w:rPr>
          <w:i/>
          <w:color w:val="FF0000"/>
          <w:u w:val="single"/>
          <w:lang w:eastAsia="en-GB"/>
        </w:rPr>
      </w:pPr>
      <w:r>
        <w:rPr>
          <w:i/>
          <w:color w:val="FF0000"/>
          <w:u w:val="single"/>
          <w:lang w:eastAsia="en-GB"/>
        </w:rPr>
        <w:t>Fallback to RRC CRA resources or CBRA</w:t>
      </w:r>
    </w:p>
    <w:p w14:paraId="7CDD827C" w14:textId="077B57B8" w:rsidR="000C3B81" w:rsidRDefault="000C3B81" w:rsidP="000C3B81">
      <w:pPr>
        <w:pStyle w:val="Proposal-HW"/>
        <w:ind w:left="1128" w:hanging="1128"/>
      </w:pPr>
      <w:r>
        <w:t>Proposal 4:</w:t>
      </w:r>
      <w:r>
        <w:tab/>
      </w:r>
      <w:r w:rsidRPr="0043519D">
        <w:t xml:space="preserve">The </w:t>
      </w:r>
      <w:r>
        <w:t>network does</w:t>
      </w:r>
      <w:r w:rsidRPr="00B61CFB">
        <w:t xml:space="preserve"> </w:t>
      </w:r>
      <w:r>
        <w:t>not include</w:t>
      </w:r>
      <w:r w:rsidRPr="0043519D">
        <w:t xml:space="preserve"> CFRA resource</w:t>
      </w:r>
      <w:r>
        <w:t>s</w:t>
      </w:r>
      <w:r w:rsidRPr="0043519D">
        <w:t xml:space="preserve"> both </w:t>
      </w:r>
      <w:r>
        <w:t xml:space="preserve">in the </w:t>
      </w:r>
      <w:r w:rsidRPr="0043519D">
        <w:t>RRC</w:t>
      </w:r>
      <w:r>
        <w:t xml:space="preserve"> configuration</w:t>
      </w:r>
      <w:r w:rsidRPr="0043519D">
        <w:t xml:space="preserve"> and </w:t>
      </w:r>
      <w:r>
        <w:t xml:space="preserve">in the </w:t>
      </w:r>
      <w:r w:rsidRPr="0043519D">
        <w:t xml:space="preserve">LTM </w:t>
      </w:r>
      <w:r>
        <w:t xml:space="preserve">cell switch </w:t>
      </w:r>
      <w:r w:rsidRPr="0043519D">
        <w:t xml:space="preserve">MAC CE </w:t>
      </w:r>
      <w:r>
        <w:t>for a UE</w:t>
      </w:r>
      <w:r w:rsidRPr="0043519D">
        <w:t xml:space="preserve">. </w:t>
      </w:r>
      <w:r>
        <w:t xml:space="preserve">In the description of "PRACH Mask index" in TS 38.321, remove the reference to </w:t>
      </w:r>
      <w:proofErr w:type="spellStart"/>
      <w:r>
        <w:rPr>
          <w:i/>
        </w:rPr>
        <w:t>rach-ConfigDedicated</w:t>
      </w:r>
      <w:proofErr w:type="spellEnd"/>
      <w:r>
        <w:t xml:space="preserve"> (</w:t>
      </w:r>
      <w:r>
        <w:rPr>
          <w:i/>
        </w:rPr>
        <w:t>rach-ConfigCommon</w:t>
      </w:r>
      <w:r>
        <w:t xml:space="preserve"> is always used)).</w:t>
      </w:r>
    </w:p>
    <w:p w14:paraId="58E3CB6D" w14:textId="77777777" w:rsidR="000C3B81" w:rsidRPr="0043519D" w:rsidRDefault="000C3B81" w:rsidP="000C3B81">
      <w:pPr>
        <w:pStyle w:val="Proposal-HW"/>
        <w:ind w:left="1128" w:hanging="1128"/>
        <w:rPr>
          <w:lang w:val="en-US"/>
        </w:rPr>
      </w:pPr>
      <w:r>
        <w:rPr>
          <w:lang w:val="en-US"/>
        </w:rPr>
        <w:t>Proposal 5:</w:t>
      </w:r>
      <w:r>
        <w:rPr>
          <w:lang w:val="en-US"/>
        </w:rPr>
        <w:tab/>
        <w:t>If the CFRA resources indicated in the LTM cell switch MAC CE are not suitable, the UE performs CB RACH. No change to TS 38.321 is needed.</w:t>
      </w:r>
    </w:p>
    <w:p w14:paraId="6B03C611" w14:textId="77777777" w:rsidR="000C3B81" w:rsidRDefault="000C3B81" w:rsidP="000C3B81">
      <w:pPr>
        <w:textAlignment w:val="auto"/>
        <w:rPr>
          <w:i/>
          <w:color w:val="FF0000"/>
          <w:u w:val="single"/>
          <w:lang w:eastAsia="en-GB"/>
        </w:rPr>
      </w:pPr>
    </w:p>
    <w:p w14:paraId="2CC4CEDF" w14:textId="2D212135" w:rsidR="000C3B81" w:rsidRDefault="000C3B81" w:rsidP="000C3B81">
      <w:pPr>
        <w:textAlignment w:val="auto"/>
        <w:rPr>
          <w:i/>
          <w:color w:val="FF0000"/>
          <w:u w:val="single"/>
          <w:lang w:eastAsia="en-GB"/>
        </w:rPr>
      </w:pPr>
      <w:r>
        <w:rPr>
          <w:i/>
          <w:color w:val="FF0000"/>
          <w:u w:val="single"/>
          <w:lang w:eastAsia="en-GB"/>
        </w:rPr>
        <w:lastRenderedPageBreak/>
        <w:t>MIMO two TA and UE measured TA</w:t>
      </w:r>
    </w:p>
    <w:p w14:paraId="46EE1574" w14:textId="77777777" w:rsidR="000C3B81" w:rsidRPr="0043519D" w:rsidRDefault="000C3B81" w:rsidP="000C3B81">
      <w:pPr>
        <w:pStyle w:val="Proposal-HW"/>
        <w:ind w:left="1128" w:hanging="1128"/>
        <w:rPr>
          <w:lang w:val="en-US"/>
        </w:rPr>
      </w:pPr>
      <w:r>
        <w:t>Proposal 6:</w:t>
      </w:r>
      <w:r>
        <w:tab/>
        <w:t>If the UE measured TA does not match with the TAG associated with the TCI state indicated in the LTM cell switch MAC CE, the UE does not apply the measured TA.</w:t>
      </w:r>
    </w:p>
    <w:p w14:paraId="4FD7A744" w14:textId="77777777"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4756DE33" w14:textId="099C455E" w:rsidR="009638FE" w:rsidRDefault="00A7132F" w:rsidP="00A7132F">
      <w:pPr>
        <w:numPr>
          <w:ilvl w:val="0"/>
          <w:numId w:val="13"/>
        </w:numPr>
        <w:overflowPunct/>
        <w:autoSpaceDE/>
        <w:autoSpaceDN/>
        <w:adjustRightInd/>
        <w:textAlignment w:val="auto"/>
        <w:rPr>
          <w:rFonts w:eastAsia="SimSun"/>
          <w:lang w:val="en-US" w:eastAsia="zh-CN"/>
        </w:rPr>
      </w:pPr>
      <w:bookmarkStart w:id="10" w:name="_Ref162376067"/>
      <w:r>
        <w:rPr>
          <w:rFonts w:eastAsia="SimSun" w:hint="eastAsia"/>
          <w:lang w:val="en-US" w:eastAsia="zh-CN"/>
        </w:rPr>
        <w:t>R</w:t>
      </w:r>
      <w:r>
        <w:rPr>
          <w:rFonts w:eastAsia="SimSun"/>
          <w:lang w:val="en-US" w:eastAsia="zh-CN"/>
        </w:rPr>
        <w:t>AN2 #124 Chair</w:t>
      </w:r>
      <w:r w:rsidR="008D3A41">
        <w:rPr>
          <w:rFonts w:eastAsia="SimSun"/>
          <w:lang w:val="en-US" w:eastAsia="zh-CN"/>
        </w:rPr>
        <w:t xml:space="preserve"> </w:t>
      </w:r>
      <w:r>
        <w:rPr>
          <w:rFonts w:eastAsia="SimSun"/>
          <w:lang w:val="en-US" w:eastAsia="zh-CN"/>
        </w:rPr>
        <w:t>notes.</w:t>
      </w:r>
      <w:bookmarkEnd w:id="10"/>
    </w:p>
    <w:p w14:paraId="72A7E7B8" w14:textId="7743BF81" w:rsidR="00EE0A98" w:rsidRDefault="00EE0A98" w:rsidP="00EE0A98">
      <w:pPr>
        <w:numPr>
          <w:ilvl w:val="0"/>
          <w:numId w:val="13"/>
        </w:numPr>
        <w:overflowPunct/>
        <w:autoSpaceDE/>
        <w:autoSpaceDN/>
        <w:adjustRightInd/>
        <w:textAlignment w:val="auto"/>
        <w:rPr>
          <w:rFonts w:eastAsia="SimSun"/>
          <w:lang w:val="en-US" w:eastAsia="zh-CN"/>
        </w:rPr>
      </w:pPr>
      <w:bookmarkStart w:id="11" w:name="_Ref162376306"/>
      <w:bookmarkStart w:id="12" w:name="_Ref162376395"/>
      <w:r w:rsidRPr="00EE0A98">
        <w:rPr>
          <w:rFonts w:eastAsia="SimSun"/>
          <w:lang w:val="en-US" w:eastAsia="zh-CN"/>
        </w:rPr>
        <w:t>R2-2400196</w:t>
      </w:r>
      <w:r>
        <w:rPr>
          <w:rFonts w:eastAsia="SimSun"/>
          <w:lang w:val="en-US" w:eastAsia="zh-CN"/>
        </w:rPr>
        <w:t>,</w:t>
      </w:r>
      <w:bookmarkEnd w:id="11"/>
      <w:r>
        <w:rPr>
          <w:rFonts w:eastAsia="SimSun"/>
          <w:lang w:val="en-US" w:eastAsia="zh-CN"/>
        </w:rPr>
        <w:t xml:space="preserve"> </w:t>
      </w:r>
      <w:r w:rsidRPr="00EE0A98">
        <w:rPr>
          <w:rFonts w:eastAsia="SimSun"/>
          <w:lang w:val="en-US" w:eastAsia="zh-CN"/>
        </w:rPr>
        <w:t>MAC corrections for LTM</w:t>
      </w:r>
      <w:r>
        <w:rPr>
          <w:rFonts w:eastAsia="SimSun"/>
          <w:lang w:val="en-US" w:eastAsia="zh-CN"/>
        </w:rPr>
        <w:t>, Samsung.</w:t>
      </w:r>
      <w:bookmarkEnd w:id="12"/>
    </w:p>
    <w:p w14:paraId="23055045" w14:textId="294BE11E" w:rsidR="00D25495" w:rsidRPr="00A7132F" w:rsidRDefault="00D25495" w:rsidP="00D25495">
      <w:pPr>
        <w:numPr>
          <w:ilvl w:val="0"/>
          <w:numId w:val="13"/>
        </w:numPr>
        <w:overflowPunct/>
        <w:autoSpaceDE/>
        <w:autoSpaceDN/>
        <w:adjustRightInd/>
        <w:textAlignment w:val="auto"/>
        <w:rPr>
          <w:rFonts w:eastAsia="SimSun"/>
          <w:lang w:val="en-US" w:eastAsia="zh-CN"/>
        </w:rPr>
      </w:pPr>
      <w:bookmarkStart w:id="13" w:name="_Ref162431984"/>
      <w:r w:rsidRPr="00D25495">
        <w:rPr>
          <w:rFonts w:eastAsia="SimSun"/>
          <w:lang w:val="en-US" w:eastAsia="zh-CN"/>
        </w:rPr>
        <w:t>R2-2401828</w:t>
      </w:r>
      <w:r>
        <w:rPr>
          <w:rFonts w:eastAsia="SimSun"/>
          <w:lang w:val="en-US" w:eastAsia="zh-CN"/>
        </w:rPr>
        <w:t xml:space="preserve">, </w:t>
      </w:r>
      <w:r w:rsidRPr="00D25495">
        <w:rPr>
          <w:rFonts w:eastAsia="SimSun"/>
          <w:lang w:val="en-US" w:eastAsia="zh-CN"/>
        </w:rPr>
        <w:t>Postponed issue list for LTM MAC corrections</w:t>
      </w:r>
      <w:r>
        <w:rPr>
          <w:rFonts w:eastAsia="SimSun"/>
          <w:lang w:val="en-US" w:eastAsia="zh-CN"/>
        </w:rPr>
        <w:t>, Huawei, HiSilicon.</w:t>
      </w:r>
      <w:bookmarkEnd w:id="13"/>
    </w:p>
    <w:sectPr w:rsidR="00D25495" w:rsidRPr="00A7132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C7FBB" w14:textId="77777777" w:rsidR="00A051AD" w:rsidRDefault="00A051AD">
      <w:pPr>
        <w:spacing w:after="0"/>
      </w:pPr>
      <w:r>
        <w:separator/>
      </w:r>
    </w:p>
  </w:endnote>
  <w:endnote w:type="continuationSeparator" w:id="0">
    <w:p w14:paraId="136D176B" w14:textId="77777777" w:rsidR="00A051AD" w:rsidRDefault="00A05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E055C" w14:textId="77777777" w:rsidR="00A051AD" w:rsidRDefault="00A051AD">
      <w:pPr>
        <w:spacing w:after="0"/>
      </w:pPr>
      <w:r>
        <w:separator/>
      </w:r>
    </w:p>
  </w:footnote>
  <w:footnote w:type="continuationSeparator" w:id="0">
    <w:p w14:paraId="33AE647C" w14:textId="77777777" w:rsidR="00A051AD" w:rsidRDefault="00A051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5"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17"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8"/>
  </w:num>
  <w:num w:numId="5">
    <w:abstractNumId w:val="5"/>
  </w:num>
  <w:num w:numId="6">
    <w:abstractNumId w:val="2"/>
  </w:num>
  <w:num w:numId="7">
    <w:abstractNumId w:val="14"/>
  </w:num>
  <w:num w:numId="8">
    <w:abstractNumId w:val="13"/>
  </w:num>
  <w:num w:numId="9">
    <w:abstractNumId w:val="6"/>
  </w:num>
  <w:num w:numId="10">
    <w:abstractNumId w:val="10"/>
  </w:num>
  <w:num w:numId="11">
    <w:abstractNumId w:val="17"/>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16"/>
  </w:num>
  <w:num w:numId="17">
    <w:abstractNumId w:val="11"/>
  </w:num>
  <w:num w:numId="18">
    <w:abstractNumId w:val="15"/>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Yulong">
    <w15:presenceInfo w15:providerId="None" w15:userId="Huawei-Yulong"/>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031"/>
    <w:rsid w:val="00026695"/>
    <w:rsid w:val="00026B56"/>
    <w:rsid w:val="00026DDC"/>
    <w:rsid w:val="00027104"/>
    <w:rsid w:val="000274F0"/>
    <w:rsid w:val="00030779"/>
    <w:rsid w:val="0003102A"/>
    <w:rsid w:val="0003149A"/>
    <w:rsid w:val="000314F8"/>
    <w:rsid w:val="00031FA7"/>
    <w:rsid w:val="00032791"/>
    <w:rsid w:val="00033397"/>
    <w:rsid w:val="0003532A"/>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EB"/>
    <w:rsid w:val="000B1241"/>
    <w:rsid w:val="000B13B9"/>
    <w:rsid w:val="000B160D"/>
    <w:rsid w:val="000B29CD"/>
    <w:rsid w:val="000B2AEF"/>
    <w:rsid w:val="000B354E"/>
    <w:rsid w:val="000B541D"/>
    <w:rsid w:val="000B6AC7"/>
    <w:rsid w:val="000B6EB4"/>
    <w:rsid w:val="000B7BA6"/>
    <w:rsid w:val="000B7C51"/>
    <w:rsid w:val="000C0F5E"/>
    <w:rsid w:val="000C1113"/>
    <w:rsid w:val="000C2211"/>
    <w:rsid w:val="000C237F"/>
    <w:rsid w:val="000C2689"/>
    <w:rsid w:val="000C26FF"/>
    <w:rsid w:val="000C29C9"/>
    <w:rsid w:val="000C318E"/>
    <w:rsid w:val="000C3ABE"/>
    <w:rsid w:val="000C3B81"/>
    <w:rsid w:val="000C44DF"/>
    <w:rsid w:val="000C461A"/>
    <w:rsid w:val="000C4982"/>
    <w:rsid w:val="000C7316"/>
    <w:rsid w:val="000D0AEC"/>
    <w:rsid w:val="000D138D"/>
    <w:rsid w:val="000D2EAC"/>
    <w:rsid w:val="000D434E"/>
    <w:rsid w:val="000D45B0"/>
    <w:rsid w:val="000D4BCF"/>
    <w:rsid w:val="000D55C2"/>
    <w:rsid w:val="000D58AB"/>
    <w:rsid w:val="000D5B51"/>
    <w:rsid w:val="000D5D09"/>
    <w:rsid w:val="000D6F3A"/>
    <w:rsid w:val="000D76D9"/>
    <w:rsid w:val="000D7767"/>
    <w:rsid w:val="000D7C25"/>
    <w:rsid w:val="000E06A9"/>
    <w:rsid w:val="000E0733"/>
    <w:rsid w:val="000E0C49"/>
    <w:rsid w:val="000E2858"/>
    <w:rsid w:val="000E4210"/>
    <w:rsid w:val="000E4866"/>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30DF"/>
    <w:rsid w:val="00103138"/>
    <w:rsid w:val="00103566"/>
    <w:rsid w:val="00103FEB"/>
    <w:rsid w:val="00104030"/>
    <w:rsid w:val="001048CC"/>
    <w:rsid w:val="001048D2"/>
    <w:rsid w:val="00104953"/>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53A"/>
    <w:rsid w:val="00172A9E"/>
    <w:rsid w:val="00174A7D"/>
    <w:rsid w:val="00174D5D"/>
    <w:rsid w:val="00174EC1"/>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71A7"/>
    <w:rsid w:val="00197903"/>
    <w:rsid w:val="00197BAA"/>
    <w:rsid w:val="001A009C"/>
    <w:rsid w:val="001A2161"/>
    <w:rsid w:val="001A2363"/>
    <w:rsid w:val="001A279D"/>
    <w:rsid w:val="001A40D6"/>
    <w:rsid w:val="001A42BD"/>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5D82"/>
    <w:rsid w:val="001E6631"/>
    <w:rsid w:val="001F1042"/>
    <w:rsid w:val="001F168B"/>
    <w:rsid w:val="001F25B2"/>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552C"/>
    <w:rsid w:val="0021617D"/>
    <w:rsid w:val="00216768"/>
    <w:rsid w:val="00216EA1"/>
    <w:rsid w:val="00216F88"/>
    <w:rsid w:val="0021729E"/>
    <w:rsid w:val="00217488"/>
    <w:rsid w:val="002175AB"/>
    <w:rsid w:val="00217E90"/>
    <w:rsid w:val="00220B56"/>
    <w:rsid w:val="002231B4"/>
    <w:rsid w:val="00224266"/>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E48"/>
    <w:rsid w:val="002414D2"/>
    <w:rsid w:val="00241FEA"/>
    <w:rsid w:val="00242F2F"/>
    <w:rsid w:val="00243C89"/>
    <w:rsid w:val="00243DA0"/>
    <w:rsid w:val="0024490C"/>
    <w:rsid w:val="00244BA5"/>
    <w:rsid w:val="00244D11"/>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A30"/>
    <w:rsid w:val="002B2E39"/>
    <w:rsid w:val="002B4741"/>
    <w:rsid w:val="002B4F8F"/>
    <w:rsid w:val="002B7315"/>
    <w:rsid w:val="002B7A66"/>
    <w:rsid w:val="002B7FC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9F3"/>
    <w:rsid w:val="002F6AE9"/>
    <w:rsid w:val="002F7318"/>
    <w:rsid w:val="002F75CC"/>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CAE"/>
    <w:rsid w:val="00314EDA"/>
    <w:rsid w:val="00315062"/>
    <w:rsid w:val="00315C3B"/>
    <w:rsid w:val="003164E3"/>
    <w:rsid w:val="003167DE"/>
    <w:rsid w:val="003172DC"/>
    <w:rsid w:val="00317624"/>
    <w:rsid w:val="00317E2A"/>
    <w:rsid w:val="00321022"/>
    <w:rsid w:val="003217A3"/>
    <w:rsid w:val="00322B4F"/>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2CBE"/>
    <w:rsid w:val="00352DA0"/>
    <w:rsid w:val="00352E37"/>
    <w:rsid w:val="003540B1"/>
    <w:rsid w:val="0035462D"/>
    <w:rsid w:val="0035475E"/>
    <w:rsid w:val="003548FE"/>
    <w:rsid w:val="00355389"/>
    <w:rsid w:val="0035538C"/>
    <w:rsid w:val="003553F7"/>
    <w:rsid w:val="00356152"/>
    <w:rsid w:val="0035618D"/>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1D"/>
    <w:rsid w:val="003A0EBA"/>
    <w:rsid w:val="003A1E36"/>
    <w:rsid w:val="003A302F"/>
    <w:rsid w:val="003A324B"/>
    <w:rsid w:val="003A3BCF"/>
    <w:rsid w:val="003A4FEB"/>
    <w:rsid w:val="003A556B"/>
    <w:rsid w:val="003A563E"/>
    <w:rsid w:val="003A5BB6"/>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30E4"/>
    <w:rsid w:val="003C31EE"/>
    <w:rsid w:val="003C3233"/>
    <w:rsid w:val="003C340A"/>
    <w:rsid w:val="003C36E3"/>
    <w:rsid w:val="003C3971"/>
    <w:rsid w:val="003C3F10"/>
    <w:rsid w:val="003C4D3E"/>
    <w:rsid w:val="003C515A"/>
    <w:rsid w:val="003C537D"/>
    <w:rsid w:val="003C5ADF"/>
    <w:rsid w:val="003C73DC"/>
    <w:rsid w:val="003C7672"/>
    <w:rsid w:val="003D0880"/>
    <w:rsid w:val="003D105C"/>
    <w:rsid w:val="003D1B02"/>
    <w:rsid w:val="003D2D1C"/>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C75"/>
    <w:rsid w:val="00403F0A"/>
    <w:rsid w:val="004047F2"/>
    <w:rsid w:val="00404A5D"/>
    <w:rsid w:val="00405D74"/>
    <w:rsid w:val="004063DD"/>
    <w:rsid w:val="00406A27"/>
    <w:rsid w:val="00407694"/>
    <w:rsid w:val="00411311"/>
    <w:rsid w:val="00411627"/>
    <w:rsid w:val="00411F9A"/>
    <w:rsid w:val="00412062"/>
    <w:rsid w:val="00412852"/>
    <w:rsid w:val="00413153"/>
    <w:rsid w:val="00413534"/>
    <w:rsid w:val="00414CE7"/>
    <w:rsid w:val="00415E6A"/>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7BCD"/>
    <w:rsid w:val="00440A4C"/>
    <w:rsid w:val="00441026"/>
    <w:rsid w:val="0044177D"/>
    <w:rsid w:val="004418DA"/>
    <w:rsid w:val="0044227C"/>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9E4"/>
    <w:rsid w:val="00484207"/>
    <w:rsid w:val="0048434B"/>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3417"/>
    <w:rsid w:val="00503656"/>
    <w:rsid w:val="00503F9F"/>
    <w:rsid w:val="0050455F"/>
    <w:rsid w:val="005053B9"/>
    <w:rsid w:val="0050633C"/>
    <w:rsid w:val="00506895"/>
    <w:rsid w:val="0050693A"/>
    <w:rsid w:val="00506E50"/>
    <w:rsid w:val="00507392"/>
    <w:rsid w:val="0050782F"/>
    <w:rsid w:val="00507DC5"/>
    <w:rsid w:val="00510468"/>
    <w:rsid w:val="0051062E"/>
    <w:rsid w:val="0051199D"/>
    <w:rsid w:val="00512935"/>
    <w:rsid w:val="00514448"/>
    <w:rsid w:val="005145A3"/>
    <w:rsid w:val="005166A7"/>
    <w:rsid w:val="00516726"/>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CF1"/>
    <w:rsid w:val="0054355B"/>
    <w:rsid w:val="00543E6C"/>
    <w:rsid w:val="005441BA"/>
    <w:rsid w:val="00545ADB"/>
    <w:rsid w:val="00545B39"/>
    <w:rsid w:val="005467DF"/>
    <w:rsid w:val="005468DA"/>
    <w:rsid w:val="005469F7"/>
    <w:rsid w:val="00546E1B"/>
    <w:rsid w:val="0055066B"/>
    <w:rsid w:val="005527D2"/>
    <w:rsid w:val="005543ED"/>
    <w:rsid w:val="00555796"/>
    <w:rsid w:val="00555800"/>
    <w:rsid w:val="005559F1"/>
    <w:rsid w:val="005567E9"/>
    <w:rsid w:val="005575A4"/>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CAD"/>
    <w:rsid w:val="00574F22"/>
    <w:rsid w:val="0057516E"/>
    <w:rsid w:val="00576F4C"/>
    <w:rsid w:val="005811EA"/>
    <w:rsid w:val="00581A3C"/>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BD8"/>
    <w:rsid w:val="00597213"/>
    <w:rsid w:val="00597C49"/>
    <w:rsid w:val="005A0998"/>
    <w:rsid w:val="005A0AEB"/>
    <w:rsid w:val="005A150C"/>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C0423"/>
    <w:rsid w:val="005C0506"/>
    <w:rsid w:val="005C0A3E"/>
    <w:rsid w:val="005C18A7"/>
    <w:rsid w:val="005C2C66"/>
    <w:rsid w:val="005C360B"/>
    <w:rsid w:val="005C3BB3"/>
    <w:rsid w:val="005C5CDF"/>
    <w:rsid w:val="005C5D56"/>
    <w:rsid w:val="005C6485"/>
    <w:rsid w:val="005C665D"/>
    <w:rsid w:val="005C66C3"/>
    <w:rsid w:val="005C6DBB"/>
    <w:rsid w:val="005C7CE3"/>
    <w:rsid w:val="005C7FFB"/>
    <w:rsid w:val="005D009A"/>
    <w:rsid w:val="005D06B9"/>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C85"/>
    <w:rsid w:val="006045C1"/>
    <w:rsid w:val="00605EAF"/>
    <w:rsid w:val="0060671F"/>
    <w:rsid w:val="00606D87"/>
    <w:rsid w:val="00610091"/>
    <w:rsid w:val="006109C0"/>
    <w:rsid w:val="006113C1"/>
    <w:rsid w:val="006116B8"/>
    <w:rsid w:val="00611D48"/>
    <w:rsid w:val="00612042"/>
    <w:rsid w:val="006131B9"/>
    <w:rsid w:val="00613E90"/>
    <w:rsid w:val="006148FC"/>
    <w:rsid w:val="00614FDF"/>
    <w:rsid w:val="006150FF"/>
    <w:rsid w:val="00615323"/>
    <w:rsid w:val="00616085"/>
    <w:rsid w:val="0061694C"/>
    <w:rsid w:val="00617F7E"/>
    <w:rsid w:val="00621F50"/>
    <w:rsid w:val="006220FF"/>
    <w:rsid w:val="00622F11"/>
    <w:rsid w:val="0062535D"/>
    <w:rsid w:val="00626D9F"/>
    <w:rsid w:val="00627194"/>
    <w:rsid w:val="0062795B"/>
    <w:rsid w:val="00630822"/>
    <w:rsid w:val="00632183"/>
    <w:rsid w:val="0063248E"/>
    <w:rsid w:val="00632A1C"/>
    <w:rsid w:val="00633A48"/>
    <w:rsid w:val="00634CE3"/>
    <w:rsid w:val="006351CF"/>
    <w:rsid w:val="00635326"/>
    <w:rsid w:val="0063568E"/>
    <w:rsid w:val="00637198"/>
    <w:rsid w:val="00637439"/>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7AC"/>
    <w:rsid w:val="006A77D3"/>
    <w:rsid w:val="006A78DC"/>
    <w:rsid w:val="006B0D8F"/>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E96"/>
    <w:rsid w:val="00705F5E"/>
    <w:rsid w:val="007067FD"/>
    <w:rsid w:val="00706E11"/>
    <w:rsid w:val="00706F5A"/>
    <w:rsid w:val="00707914"/>
    <w:rsid w:val="00710E71"/>
    <w:rsid w:val="0071179A"/>
    <w:rsid w:val="0071180D"/>
    <w:rsid w:val="00712813"/>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F36"/>
    <w:rsid w:val="007236DE"/>
    <w:rsid w:val="00723707"/>
    <w:rsid w:val="00723A8E"/>
    <w:rsid w:val="0072491E"/>
    <w:rsid w:val="0072590C"/>
    <w:rsid w:val="00725C6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5F39"/>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3A16"/>
    <w:rsid w:val="00764A39"/>
    <w:rsid w:val="00764BAC"/>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F81"/>
    <w:rsid w:val="007A33D6"/>
    <w:rsid w:val="007A3EFD"/>
    <w:rsid w:val="007A6EF4"/>
    <w:rsid w:val="007B0002"/>
    <w:rsid w:val="007B02EF"/>
    <w:rsid w:val="007B0B4B"/>
    <w:rsid w:val="007B0F58"/>
    <w:rsid w:val="007B2AE1"/>
    <w:rsid w:val="007B2F77"/>
    <w:rsid w:val="007B3DFA"/>
    <w:rsid w:val="007B3F51"/>
    <w:rsid w:val="007B547A"/>
    <w:rsid w:val="007B603F"/>
    <w:rsid w:val="007B684D"/>
    <w:rsid w:val="007B6BA5"/>
    <w:rsid w:val="007B6ED0"/>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AF2"/>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909"/>
    <w:rsid w:val="008365FB"/>
    <w:rsid w:val="00837615"/>
    <w:rsid w:val="00837A3F"/>
    <w:rsid w:val="00837C54"/>
    <w:rsid w:val="00840D6D"/>
    <w:rsid w:val="00841962"/>
    <w:rsid w:val="00841D7B"/>
    <w:rsid w:val="00842245"/>
    <w:rsid w:val="00842A42"/>
    <w:rsid w:val="00842D01"/>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1A94"/>
    <w:rsid w:val="008A1C19"/>
    <w:rsid w:val="008A4FA0"/>
    <w:rsid w:val="008A51EC"/>
    <w:rsid w:val="008A53A1"/>
    <w:rsid w:val="008A5B25"/>
    <w:rsid w:val="008A5B2B"/>
    <w:rsid w:val="008A5C9A"/>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4612"/>
    <w:rsid w:val="009053D8"/>
    <w:rsid w:val="00907BDE"/>
    <w:rsid w:val="00911517"/>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8E7"/>
    <w:rsid w:val="00985905"/>
    <w:rsid w:val="00987159"/>
    <w:rsid w:val="0098739F"/>
    <w:rsid w:val="00987E05"/>
    <w:rsid w:val="00990BA8"/>
    <w:rsid w:val="00992ACF"/>
    <w:rsid w:val="00993052"/>
    <w:rsid w:val="00994064"/>
    <w:rsid w:val="00995671"/>
    <w:rsid w:val="00995814"/>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E93"/>
    <w:rsid w:val="009C4268"/>
    <w:rsid w:val="009C551E"/>
    <w:rsid w:val="009C6396"/>
    <w:rsid w:val="009C675D"/>
    <w:rsid w:val="009C68A0"/>
    <w:rsid w:val="009C79E0"/>
    <w:rsid w:val="009D17AE"/>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695"/>
    <w:rsid w:val="009F4942"/>
    <w:rsid w:val="009F4B02"/>
    <w:rsid w:val="009F522C"/>
    <w:rsid w:val="009F56C6"/>
    <w:rsid w:val="009F578E"/>
    <w:rsid w:val="009F582D"/>
    <w:rsid w:val="009F61DF"/>
    <w:rsid w:val="009F648B"/>
    <w:rsid w:val="009F69E5"/>
    <w:rsid w:val="009F7881"/>
    <w:rsid w:val="00A01223"/>
    <w:rsid w:val="00A0179F"/>
    <w:rsid w:val="00A01DA0"/>
    <w:rsid w:val="00A022C1"/>
    <w:rsid w:val="00A02A9F"/>
    <w:rsid w:val="00A030F1"/>
    <w:rsid w:val="00A0335F"/>
    <w:rsid w:val="00A0443A"/>
    <w:rsid w:val="00A045AF"/>
    <w:rsid w:val="00A051AD"/>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3C7B"/>
    <w:rsid w:val="00A241F3"/>
    <w:rsid w:val="00A247C5"/>
    <w:rsid w:val="00A2718D"/>
    <w:rsid w:val="00A27BDD"/>
    <w:rsid w:val="00A30413"/>
    <w:rsid w:val="00A306A9"/>
    <w:rsid w:val="00A31394"/>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47F09"/>
    <w:rsid w:val="00A507C3"/>
    <w:rsid w:val="00A509D7"/>
    <w:rsid w:val="00A51B10"/>
    <w:rsid w:val="00A52F2F"/>
    <w:rsid w:val="00A53002"/>
    <w:rsid w:val="00A5361E"/>
    <w:rsid w:val="00A53724"/>
    <w:rsid w:val="00A539CA"/>
    <w:rsid w:val="00A54718"/>
    <w:rsid w:val="00A54BB6"/>
    <w:rsid w:val="00A54BEC"/>
    <w:rsid w:val="00A55672"/>
    <w:rsid w:val="00A557C6"/>
    <w:rsid w:val="00A55E2B"/>
    <w:rsid w:val="00A57107"/>
    <w:rsid w:val="00A57913"/>
    <w:rsid w:val="00A579F5"/>
    <w:rsid w:val="00A61159"/>
    <w:rsid w:val="00A61A71"/>
    <w:rsid w:val="00A61E2F"/>
    <w:rsid w:val="00A625E9"/>
    <w:rsid w:val="00A62C1E"/>
    <w:rsid w:val="00A62E95"/>
    <w:rsid w:val="00A633D0"/>
    <w:rsid w:val="00A64531"/>
    <w:rsid w:val="00A65754"/>
    <w:rsid w:val="00A6780F"/>
    <w:rsid w:val="00A67E05"/>
    <w:rsid w:val="00A67F31"/>
    <w:rsid w:val="00A70776"/>
    <w:rsid w:val="00A7132F"/>
    <w:rsid w:val="00A71541"/>
    <w:rsid w:val="00A71A97"/>
    <w:rsid w:val="00A725E4"/>
    <w:rsid w:val="00A72A7F"/>
    <w:rsid w:val="00A72C3C"/>
    <w:rsid w:val="00A74C1C"/>
    <w:rsid w:val="00A7533D"/>
    <w:rsid w:val="00A75B60"/>
    <w:rsid w:val="00A76C2E"/>
    <w:rsid w:val="00A8136A"/>
    <w:rsid w:val="00A82346"/>
    <w:rsid w:val="00A83665"/>
    <w:rsid w:val="00A83CEF"/>
    <w:rsid w:val="00A83D5D"/>
    <w:rsid w:val="00A84A96"/>
    <w:rsid w:val="00A84C08"/>
    <w:rsid w:val="00A86FC4"/>
    <w:rsid w:val="00A9077A"/>
    <w:rsid w:val="00A90CB1"/>
    <w:rsid w:val="00A917E6"/>
    <w:rsid w:val="00A92A04"/>
    <w:rsid w:val="00A92FF5"/>
    <w:rsid w:val="00A93F53"/>
    <w:rsid w:val="00A940FD"/>
    <w:rsid w:val="00A94A4B"/>
    <w:rsid w:val="00A95B91"/>
    <w:rsid w:val="00A95CB5"/>
    <w:rsid w:val="00A96274"/>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047"/>
    <w:rsid w:val="00AB1FBA"/>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E32"/>
    <w:rsid w:val="00AE32AE"/>
    <w:rsid w:val="00AE3365"/>
    <w:rsid w:val="00AE46B8"/>
    <w:rsid w:val="00AE4726"/>
    <w:rsid w:val="00AE4995"/>
    <w:rsid w:val="00AE5151"/>
    <w:rsid w:val="00AE6227"/>
    <w:rsid w:val="00AE6389"/>
    <w:rsid w:val="00AE715E"/>
    <w:rsid w:val="00AE72CD"/>
    <w:rsid w:val="00AF0588"/>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5674"/>
    <w:rsid w:val="00B16104"/>
    <w:rsid w:val="00B16280"/>
    <w:rsid w:val="00B1758D"/>
    <w:rsid w:val="00B20056"/>
    <w:rsid w:val="00B20DDA"/>
    <w:rsid w:val="00B20FAE"/>
    <w:rsid w:val="00B222CE"/>
    <w:rsid w:val="00B22496"/>
    <w:rsid w:val="00B22F4F"/>
    <w:rsid w:val="00B2564A"/>
    <w:rsid w:val="00B25F29"/>
    <w:rsid w:val="00B26961"/>
    <w:rsid w:val="00B26F06"/>
    <w:rsid w:val="00B26FF8"/>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CFB"/>
    <w:rsid w:val="00B61F9C"/>
    <w:rsid w:val="00B62F6D"/>
    <w:rsid w:val="00B63143"/>
    <w:rsid w:val="00B6384F"/>
    <w:rsid w:val="00B63C2A"/>
    <w:rsid w:val="00B64CCA"/>
    <w:rsid w:val="00B65F18"/>
    <w:rsid w:val="00B66665"/>
    <w:rsid w:val="00B67D71"/>
    <w:rsid w:val="00B70299"/>
    <w:rsid w:val="00B7055B"/>
    <w:rsid w:val="00B706AC"/>
    <w:rsid w:val="00B70934"/>
    <w:rsid w:val="00B709E6"/>
    <w:rsid w:val="00B71987"/>
    <w:rsid w:val="00B720D8"/>
    <w:rsid w:val="00B72DAD"/>
    <w:rsid w:val="00B74932"/>
    <w:rsid w:val="00B74FAF"/>
    <w:rsid w:val="00B75647"/>
    <w:rsid w:val="00B75700"/>
    <w:rsid w:val="00B757D7"/>
    <w:rsid w:val="00B75957"/>
    <w:rsid w:val="00B77029"/>
    <w:rsid w:val="00B771AE"/>
    <w:rsid w:val="00B7766C"/>
    <w:rsid w:val="00B77E8F"/>
    <w:rsid w:val="00B800A9"/>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64C4"/>
    <w:rsid w:val="00BB6D9F"/>
    <w:rsid w:val="00BB7332"/>
    <w:rsid w:val="00BB76D4"/>
    <w:rsid w:val="00BC0135"/>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C28"/>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B4C"/>
    <w:rsid w:val="00BF4B84"/>
    <w:rsid w:val="00BF4C17"/>
    <w:rsid w:val="00BF4F49"/>
    <w:rsid w:val="00BF7796"/>
    <w:rsid w:val="00BF7BF2"/>
    <w:rsid w:val="00C003E0"/>
    <w:rsid w:val="00C009AE"/>
    <w:rsid w:val="00C00A5D"/>
    <w:rsid w:val="00C0148E"/>
    <w:rsid w:val="00C02106"/>
    <w:rsid w:val="00C02596"/>
    <w:rsid w:val="00C02BCD"/>
    <w:rsid w:val="00C035D1"/>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286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47"/>
    <w:rsid w:val="00C62040"/>
    <w:rsid w:val="00C6241D"/>
    <w:rsid w:val="00C62442"/>
    <w:rsid w:val="00C62946"/>
    <w:rsid w:val="00C62F40"/>
    <w:rsid w:val="00C64484"/>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4518"/>
    <w:rsid w:val="00C8476E"/>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3A7"/>
    <w:rsid w:val="00C94447"/>
    <w:rsid w:val="00C94AE4"/>
    <w:rsid w:val="00C964D7"/>
    <w:rsid w:val="00C96DA0"/>
    <w:rsid w:val="00CA05BF"/>
    <w:rsid w:val="00CA0869"/>
    <w:rsid w:val="00CA093D"/>
    <w:rsid w:val="00CA22FB"/>
    <w:rsid w:val="00CA2C6B"/>
    <w:rsid w:val="00CA3D0C"/>
    <w:rsid w:val="00CA5C17"/>
    <w:rsid w:val="00CA6A82"/>
    <w:rsid w:val="00CA6CBE"/>
    <w:rsid w:val="00CA729B"/>
    <w:rsid w:val="00CA760D"/>
    <w:rsid w:val="00CB0BB7"/>
    <w:rsid w:val="00CB0C54"/>
    <w:rsid w:val="00CB14AB"/>
    <w:rsid w:val="00CB2460"/>
    <w:rsid w:val="00CB2BA7"/>
    <w:rsid w:val="00CB36DE"/>
    <w:rsid w:val="00CB4F2A"/>
    <w:rsid w:val="00CB5883"/>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243F"/>
    <w:rsid w:val="00CE28EC"/>
    <w:rsid w:val="00CE2DEC"/>
    <w:rsid w:val="00CE36CF"/>
    <w:rsid w:val="00CE3A8D"/>
    <w:rsid w:val="00CE403C"/>
    <w:rsid w:val="00CE63B5"/>
    <w:rsid w:val="00CE63FE"/>
    <w:rsid w:val="00CE741C"/>
    <w:rsid w:val="00CF032B"/>
    <w:rsid w:val="00CF08EE"/>
    <w:rsid w:val="00CF2408"/>
    <w:rsid w:val="00CF29EA"/>
    <w:rsid w:val="00CF3A73"/>
    <w:rsid w:val="00CF3C4B"/>
    <w:rsid w:val="00CF46C8"/>
    <w:rsid w:val="00CF4CFF"/>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19F"/>
    <w:rsid w:val="00D30750"/>
    <w:rsid w:val="00D30DB2"/>
    <w:rsid w:val="00D31CDD"/>
    <w:rsid w:val="00D33030"/>
    <w:rsid w:val="00D33457"/>
    <w:rsid w:val="00D3347E"/>
    <w:rsid w:val="00D338F2"/>
    <w:rsid w:val="00D37166"/>
    <w:rsid w:val="00D37279"/>
    <w:rsid w:val="00D37522"/>
    <w:rsid w:val="00D37A99"/>
    <w:rsid w:val="00D40914"/>
    <w:rsid w:val="00D40A15"/>
    <w:rsid w:val="00D41AE6"/>
    <w:rsid w:val="00D42AA1"/>
    <w:rsid w:val="00D43473"/>
    <w:rsid w:val="00D43798"/>
    <w:rsid w:val="00D43935"/>
    <w:rsid w:val="00D43AF1"/>
    <w:rsid w:val="00D446D9"/>
    <w:rsid w:val="00D45D25"/>
    <w:rsid w:val="00D460D9"/>
    <w:rsid w:val="00D462F1"/>
    <w:rsid w:val="00D467E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17B"/>
    <w:rsid w:val="00DA33A5"/>
    <w:rsid w:val="00DA4702"/>
    <w:rsid w:val="00DA4A40"/>
    <w:rsid w:val="00DA4C43"/>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991"/>
    <w:rsid w:val="00DB6F1F"/>
    <w:rsid w:val="00DB7F80"/>
    <w:rsid w:val="00DC2B6C"/>
    <w:rsid w:val="00DC309B"/>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B71"/>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731"/>
    <w:rsid w:val="00E8545B"/>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5286"/>
    <w:rsid w:val="00EB61D8"/>
    <w:rsid w:val="00EB7DA3"/>
    <w:rsid w:val="00EC02C6"/>
    <w:rsid w:val="00EC1A5A"/>
    <w:rsid w:val="00EC1D98"/>
    <w:rsid w:val="00EC227F"/>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C2B"/>
    <w:rsid w:val="00EC7E3D"/>
    <w:rsid w:val="00EC7ED9"/>
    <w:rsid w:val="00ED0394"/>
    <w:rsid w:val="00ED095F"/>
    <w:rsid w:val="00ED0C15"/>
    <w:rsid w:val="00ED0D2A"/>
    <w:rsid w:val="00ED0E01"/>
    <w:rsid w:val="00ED2F1B"/>
    <w:rsid w:val="00ED345E"/>
    <w:rsid w:val="00ED4CC0"/>
    <w:rsid w:val="00ED4CEF"/>
    <w:rsid w:val="00ED6C7B"/>
    <w:rsid w:val="00ED6E81"/>
    <w:rsid w:val="00ED744C"/>
    <w:rsid w:val="00ED77A0"/>
    <w:rsid w:val="00EE0A98"/>
    <w:rsid w:val="00EE11B0"/>
    <w:rsid w:val="00EE188A"/>
    <w:rsid w:val="00EE3CD3"/>
    <w:rsid w:val="00EE4D26"/>
    <w:rsid w:val="00EE50AB"/>
    <w:rsid w:val="00EE62D0"/>
    <w:rsid w:val="00EF07B4"/>
    <w:rsid w:val="00EF168D"/>
    <w:rsid w:val="00EF28EA"/>
    <w:rsid w:val="00EF2C23"/>
    <w:rsid w:val="00EF3CC5"/>
    <w:rsid w:val="00EF4022"/>
    <w:rsid w:val="00EF52C9"/>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652"/>
    <w:rsid w:val="00F639BA"/>
    <w:rsid w:val="00F648EB"/>
    <w:rsid w:val="00F64EF1"/>
    <w:rsid w:val="00F650DD"/>
    <w:rsid w:val="00F653B8"/>
    <w:rsid w:val="00F65B42"/>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0B4"/>
    <w:rsid w:val="00FC629B"/>
    <w:rsid w:val="00FC6A07"/>
    <w:rsid w:val="00FC6D6B"/>
    <w:rsid w:val="00FC7926"/>
    <w:rsid w:val="00FC7A23"/>
    <w:rsid w:val="00FD0FB0"/>
    <w:rsid w:val="00FD1F6E"/>
    <w:rsid w:val="00FD351C"/>
    <w:rsid w:val="00FD39FD"/>
    <w:rsid w:val="00FD3D64"/>
    <w:rsid w:val="00FD43BE"/>
    <w:rsid w:val="00FD496A"/>
    <w:rsid w:val="00FD5834"/>
    <w:rsid w:val="00FD63EF"/>
    <w:rsid w:val="00FD7419"/>
    <w:rsid w:val="00FD7426"/>
    <w:rsid w:val="00FE124A"/>
    <w:rsid w:val="00FE14A5"/>
    <w:rsid w:val="00FE20F7"/>
    <w:rsid w:val="00FE2642"/>
    <w:rsid w:val="00FE320A"/>
    <w:rsid w:val="00FE3456"/>
    <w:rsid w:val="00FE53B6"/>
    <w:rsid w:val="00FE5FE5"/>
    <w:rsid w:val="00FE6016"/>
    <w:rsid w:val="00FE6D87"/>
    <w:rsid w:val="00FE7172"/>
    <w:rsid w:val="00FF0225"/>
    <w:rsid w:val="00FF0737"/>
    <w:rsid w:val="00FF1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05.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D60CFCFD-3393-4CBC-A7A2-8EE02EE454FF}">
  <ds:schemaRefs>
    <ds:schemaRef ds:uri="http://schemas.openxmlformats.org/officeDocument/2006/bibliography"/>
  </ds:schemaRefs>
</ds:datastoreItem>
</file>

<file path=customXml/itemProps2.xml><?xml version="1.0" encoding="utf-8"?>
<ds:datastoreItem xmlns:ds="http://schemas.openxmlformats.org/officeDocument/2006/customXml" ds:itemID="{EBDB0E25-5CA9-4626-A020-E0A99C928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2921</Words>
  <Characters>16653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cp:lastModifiedBy>
  <cp:revision>4</cp:revision>
  <dcterms:created xsi:type="dcterms:W3CDTF">2024-04-05T07:19:00Z</dcterms:created>
  <dcterms:modified xsi:type="dcterms:W3CDTF">2024-04-05T07:26:00Z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(3)QKbpOn0QNtmwSqGqGsfjdHILlOV8EZ3P+Yx0yTXUkya5FFhq3pU37usJ/LwyogqjXVUepxZd
TmgQVXiGE6AEz50YEzGSG85+wDSiFiIhM5JRgPBMxARBxe1AIf/7g5i+sOnQtGu7ykqMwzVR
2Zqht6tZfiLjPxgV7v4+xr+Z6MFp1r0FSPtynfZK/nzRPq3V8UCrkw7IiNLheni3Srja3d/I
ICUC8WB5Do3GcysxfQ</vt:lpwstr>
  </property>
  <property fmtid="{D5CDD505-2E9C-101B-9397-08002B2CF9AE}" pid="4" name="_2015_ms_pID_7253431">
    <vt:lpwstr>02dmBDEX0joaTVF3fXgyJzMSp7D93I1a5trfsbYZTh7qbnIPHdlc48
ugw4G0JjqRwSCkZago7eTmAlHWRtPrRT9cNwNLXtgmq2vymjqYhSFQD/x7gRXcwmhg42VZPr
hLC/MpfR6Az9ZHOC1YCLiByAliXItQhjeQPmtRJAiuxPpyNv0me6QStTs/p+awGIMjHICHif
TIr7BS4pERyM89/3H/tdSOf4B9r8wVtpYmBv</vt:lpwstr>
  </property>
  <property fmtid="{D5CDD505-2E9C-101B-9397-08002B2CF9AE}" pid="5" name="_2015_ms_pID_7253432">
    <vt:lpwstr>kQ==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1711541491</vt:lpwstr>
  </property>
</Properties>
</file>