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A1D6D" w14:textId="5A03D5E6" w:rsidR="009638FE" w:rsidRDefault="00DC3CA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#125bis</w:t>
      </w:r>
      <w:r>
        <w:rPr>
          <w:rFonts w:ascii="Arial" w:eastAsia="MS Mincho" w:hAnsi="Arial" w:cs="Arial"/>
          <w:b/>
          <w:sz w:val="24"/>
          <w:lang w:eastAsia="en-US"/>
        </w:rPr>
        <w:tab/>
      </w:r>
      <w:bookmarkStart w:id="0" w:name="_GoBack"/>
      <w:r>
        <w:rPr>
          <w:rFonts w:ascii="Arial" w:eastAsia="MS Mincho" w:hAnsi="Arial" w:cs="Arial"/>
          <w:b/>
          <w:sz w:val="24"/>
          <w:lang w:eastAsia="en-US"/>
        </w:rPr>
        <w:t>R2-24</w:t>
      </w:r>
      <w:r w:rsidR="00B87D71">
        <w:rPr>
          <w:rFonts w:ascii="Arial" w:eastAsia="MS Mincho" w:hAnsi="Arial" w:cs="Arial"/>
          <w:b/>
          <w:sz w:val="24"/>
          <w:lang w:eastAsia="en-US"/>
        </w:rPr>
        <w:t>03286</w:t>
      </w:r>
      <w:bookmarkEnd w:id="0"/>
    </w:p>
    <w:p w14:paraId="6D57A7F3" w14:textId="2CD3ABBA" w:rsidR="009638FE" w:rsidRDefault="00DC3CA4">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Changsha, China, 15</w:t>
      </w:r>
      <w:r>
        <w:rPr>
          <w:rFonts w:ascii="Arial" w:eastAsia="MS Mincho" w:hAnsi="Arial" w:cs="Arial"/>
          <w:b/>
          <w:sz w:val="24"/>
          <w:vertAlign w:val="superscript"/>
          <w:lang w:eastAsia="en-US"/>
        </w:rPr>
        <w:t>th</w:t>
      </w:r>
      <w:r>
        <w:rPr>
          <w:rFonts w:ascii="Arial" w:eastAsia="MS Mincho" w:hAnsi="Arial" w:cs="Arial"/>
          <w:b/>
          <w:sz w:val="24"/>
          <w:lang w:eastAsia="en-US"/>
        </w:rPr>
        <w:t xml:space="preserve"> </w:t>
      </w:r>
      <w:r w:rsidR="00B87D71">
        <w:rPr>
          <w:rFonts w:ascii="Arial" w:eastAsia="MS Mincho" w:hAnsi="Arial" w:cs="Arial"/>
          <w:b/>
          <w:sz w:val="24"/>
          <w:lang w:eastAsia="en-US"/>
        </w:rPr>
        <w:t>-</w:t>
      </w:r>
      <w:r>
        <w:rPr>
          <w:rFonts w:ascii="Arial" w:eastAsia="MS Mincho" w:hAnsi="Arial" w:cs="Arial"/>
          <w:b/>
          <w:sz w:val="24"/>
          <w:lang w:eastAsia="en-US"/>
        </w:rPr>
        <w:t xml:space="preserve">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2024</w:t>
      </w:r>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5A650589"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D00D3F">
        <w:rPr>
          <w:rFonts w:ascii="Arial" w:eastAsia="MS Mincho" w:hAnsi="Arial" w:cs="Arial"/>
          <w:b/>
          <w:sz w:val="24"/>
          <w:szCs w:val="24"/>
          <w:lang w:eastAsia="en-US"/>
        </w:rPr>
        <w:t>7.4.3.3</w:t>
      </w:r>
    </w:p>
    <w:p w14:paraId="6FBC28EB" w14:textId="77777777" w:rsidR="009638FE" w:rsidRDefault="00DC3CA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7B88B945" w:rsidR="009638FE" w:rsidRDefault="00DC3CA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6F7FBE">
        <w:rPr>
          <w:rFonts w:ascii="Arial" w:eastAsia="MS Mincho" w:hAnsi="Arial" w:cs="Arial"/>
          <w:b/>
          <w:sz w:val="24"/>
          <w:szCs w:val="24"/>
          <w:lang w:eastAsia="en-US"/>
        </w:rPr>
        <w:t>[H</w:t>
      </w:r>
      <w:proofErr w:type="gramStart"/>
      <w:r w:rsidR="006F7FBE">
        <w:rPr>
          <w:rFonts w:ascii="Arial" w:eastAsia="MS Mincho" w:hAnsi="Arial" w:cs="Arial"/>
          <w:b/>
          <w:sz w:val="24"/>
          <w:szCs w:val="24"/>
          <w:lang w:eastAsia="en-US"/>
        </w:rPr>
        <w:t>144][</w:t>
      </w:r>
      <w:proofErr w:type="gramEnd"/>
      <w:r w:rsidR="006F7FBE">
        <w:rPr>
          <w:rFonts w:ascii="Arial" w:eastAsia="MS Mincho" w:hAnsi="Arial" w:cs="Arial"/>
          <w:b/>
          <w:sz w:val="24"/>
          <w:szCs w:val="24"/>
          <w:lang w:eastAsia="en-US"/>
        </w:rPr>
        <w:t>H145][H146][H147]</w:t>
      </w:r>
      <w:r w:rsidR="006B158C">
        <w:rPr>
          <w:rFonts w:ascii="Arial" w:eastAsia="MS Mincho" w:hAnsi="Arial" w:cs="Arial"/>
          <w:b/>
          <w:sz w:val="24"/>
          <w:szCs w:val="24"/>
          <w:lang w:eastAsia="en-US"/>
        </w:rPr>
        <w:t xml:space="preserve"> </w:t>
      </w:r>
      <w:r w:rsidR="006F7FBE">
        <w:rPr>
          <w:rFonts w:ascii="Arial" w:eastAsia="MS Mincho" w:hAnsi="Arial" w:cs="Arial"/>
          <w:b/>
          <w:sz w:val="24"/>
          <w:szCs w:val="24"/>
          <w:lang w:eastAsia="en-US"/>
        </w:rPr>
        <w:t xml:space="preserve">Issues on </w:t>
      </w:r>
      <w:proofErr w:type="spellStart"/>
      <w:r w:rsidR="00D00D3F">
        <w:rPr>
          <w:rFonts w:ascii="Arial" w:eastAsia="MS Mincho" w:hAnsi="Arial" w:cs="Arial"/>
          <w:b/>
          <w:sz w:val="24"/>
          <w:szCs w:val="24"/>
          <w:lang w:eastAsia="en-US"/>
        </w:rPr>
        <w:t>eEMR</w:t>
      </w:r>
      <w:proofErr w:type="spellEnd"/>
      <w:r w:rsidR="00D00D3F">
        <w:rPr>
          <w:rFonts w:ascii="Arial" w:eastAsia="MS Mincho" w:hAnsi="Arial" w:cs="Arial"/>
          <w:b/>
          <w:sz w:val="24"/>
          <w:szCs w:val="24"/>
          <w:lang w:eastAsia="en-US"/>
        </w:rPr>
        <w:t xml:space="preserve"> and IMR</w:t>
      </w:r>
    </w:p>
    <w:p w14:paraId="1DE0D580" w14:textId="77777777"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56CC12A6" w14:textId="36021140" w:rsidR="009638FE" w:rsidRDefault="00B70299">
      <w:pPr>
        <w:rPr>
          <w:rFonts w:eastAsia="DengXian"/>
          <w:lang w:eastAsia="zh-CN"/>
        </w:rPr>
      </w:pPr>
      <w:r>
        <w:rPr>
          <w:rFonts w:eastAsia="DengXian"/>
          <w:lang w:eastAsia="zh-CN"/>
        </w:rPr>
        <w:t xml:space="preserve">In this contribution, we discuss </w:t>
      </w:r>
      <w:r w:rsidR="006B3AF8">
        <w:rPr>
          <w:rFonts w:eastAsia="DengXian"/>
          <w:lang w:eastAsia="zh-CN"/>
        </w:rPr>
        <w:t xml:space="preserve">some </w:t>
      </w:r>
      <w:r>
        <w:rPr>
          <w:rFonts w:eastAsia="DengXian"/>
          <w:lang w:eastAsia="zh-CN"/>
        </w:rPr>
        <w:t xml:space="preserve">remaining issues related to </w:t>
      </w:r>
      <w:r w:rsidR="006B3AF8">
        <w:rPr>
          <w:rFonts w:eastAsia="DengXian"/>
          <w:lang w:eastAsia="zh-CN"/>
        </w:rPr>
        <w:t>enhanced EMR (</w:t>
      </w:r>
      <w:proofErr w:type="spellStart"/>
      <w:r w:rsidR="006B3AF8">
        <w:rPr>
          <w:rFonts w:eastAsia="DengXian"/>
          <w:lang w:eastAsia="zh-CN"/>
        </w:rPr>
        <w:t>eEMR</w:t>
      </w:r>
      <w:proofErr w:type="spellEnd"/>
      <w:r w:rsidR="006B3AF8">
        <w:rPr>
          <w:rFonts w:eastAsia="DengXian"/>
          <w:lang w:eastAsia="zh-CN"/>
        </w:rPr>
        <w:t>) and IMR</w:t>
      </w:r>
      <w:r>
        <w:rPr>
          <w:rFonts w:eastAsia="DengXian"/>
          <w:lang w:eastAsia="zh-CN"/>
        </w:rPr>
        <w:t>.</w:t>
      </w:r>
    </w:p>
    <w:p w14:paraId="6DF448A3" w14:textId="77777777" w:rsidR="009638FE" w:rsidRDefault="00DC3CA4">
      <w:pPr>
        <w:pStyle w:val="Heading1"/>
        <w:rPr>
          <w:rFonts w:eastAsia="SimSun"/>
          <w:lang w:eastAsia="zh-CN"/>
        </w:rPr>
      </w:pPr>
      <w:bookmarkStart w:id="1" w:name="_Toc499559238"/>
      <w:bookmarkStart w:id="2" w:name="_Toc147158671"/>
      <w:bookmarkStart w:id="3" w:name="_Toc61387172"/>
      <w:r>
        <w:rPr>
          <w:rFonts w:eastAsia="SimSun"/>
          <w:lang w:eastAsia="zh-CN"/>
        </w:rPr>
        <w:t>2</w:t>
      </w:r>
      <w:r>
        <w:rPr>
          <w:rFonts w:eastAsia="SimSun"/>
          <w:lang w:eastAsia="zh-CN"/>
        </w:rPr>
        <w:tab/>
        <w:t>Discussion</w:t>
      </w:r>
      <w:bookmarkEnd w:id="1"/>
      <w:bookmarkEnd w:id="2"/>
      <w:bookmarkEnd w:id="3"/>
    </w:p>
    <w:p w14:paraId="4F93895A" w14:textId="4F5F7BD0" w:rsidR="009638FE" w:rsidRDefault="00DC3CA4">
      <w:pPr>
        <w:pStyle w:val="Heading2"/>
        <w:rPr>
          <w:rFonts w:eastAsia="SimSun"/>
          <w:lang w:eastAsia="zh-CN"/>
        </w:rPr>
      </w:pPr>
      <w:r>
        <w:rPr>
          <w:rFonts w:eastAsia="SimSun"/>
          <w:lang w:eastAsia="zh-CN"/>
        </w:rPr>
        <w:t>2.</w:t>
      </w:r>
      <w:r w:rsidR="008A5C9A">
        <w:rPr>
          <w:rFonts w:eastAsia="SimSun"/>
          <w:lang w:eastAsia="zh-CN"/>
        </w:rPr>
        <w:t>1</w:t>
      </w:r>
      <w:r w:rsidR="00CD6732">
        <w:rPr>
          <w:rFonts w:eastAsia="SimSun"/>
          <w:lang w:eastAsia="zh-CN"/>
        </w:rPr>
        <w:tab/>
      </w:r>
      <w:r w:rsidR="006F7FBE">
        <w:rPr>
          <w:rFonts w:eastAsia="SimSun"/>
          <w:lang w:eastAsia="zh-CN"/>
        </w:rPr>
        <w:t>[H</w:t>
      </w:r>
      <w:proofErr w:type="gramStart"/>
      <w:r w:rsidR="006F7FBE">
        <w:rPr>
          <w:rFonts w:eastAsia="SimSun"/>
          <w:lang w:eastAsia="zh-CN"/>
        </w:rPr>
        <w:t>145][</w:t>
      </w:r>
      <w:proofErr w:type="gramEnd"/>
      <w:r w:rsidR="006F7FBE">
        <w:rPr>
          <w:rFonts w:eastAsia="SimSun"/>
          <w:lang w:eastAsia="zh-CN"/>
        </w:rPr>
        <w:t xml:space="preserve">H146][H147] </w:t>
      </w:r>
      <w:r w:rsidR="00FF6B83">
        <w:t xml:space="preserve">Configuration in both SIB11 and </w:t>
      </w:r>
      <w:proofErr w:type="spellStart"/>
      <w:r w:rsidR="00FF6B83">
        <w:t>RRCRelease</w:t>
      </w:r>
      <w:proofErr w:type="spellEnd"/>
    </w:p>
    <w:p w14:paraId="71B2242B" w14:textId="05F1E5F6" w:rsidR="007236DE" w:rsidRDefault="00FF6B83">
      <w:pPr>
        <w:rPr>
          <w:rFonts w:eastAsia="DengXian"/>
          <w:lang w:eastAsia="zh-CN"/>
        </w:rPr>
      </w:pPr>
      <w:r>
        <w:rPr>
          <w:rFonts w:eastAsia="DengXian"/>
          <w:lang w:eastAsia="zh-CN"/>
        </w:rPr>
        <w:t>In RAN2 #125</w:t>
      </w:r>
      <w:r w:rsidR="00A7132F">
        <w:rPr>
          <w:rFonts w:eastAsia="DengXian"/>
          <w:lang w:eastAsia="zh-CN"/>
        </w:rPr>
        <w:t xml:space="preserve"> meeting</w:t>
      </w:r>
      <w:r w:rsidR="00E06FA9">
        <w:rPr>
          <w:rFonts w:eastAsia="DengXian"/>
          <w:lang w:eastAsia="zh-CN"/>
        </w:rPr>
        <w:t xml:space="preserve"> </w:t>
      </w:r>
      <w:r w:rsidR="00E06FA9">
        <w:rPr>
          <w:rFonts w:eastAsia="DengXian"/>
          <w:lang w:eastAsia="zh-CN"/>
        </w:rPr>
        <w:fldChar w:fldCharType="begin"/>
      </w:r>
      <w:r w:rsidR="00E06FA9">
        <w:rPr>
          <w:rFonts w:eastAsia="DengXian"/>
          <w:lang w:eastAsia="zh-CN"/>
        </w:rPr>
        <w:instrText xml:space="preserve"> REF _Ref162376067 \r \h </w:instrText>
      </w:r>
      <w:r w:rsidR="00E06FA9">
        <w:rPr>
          <w:rFonts w:eastAsia="DengXian"/>
          <w:lang w:eastAsia="zh-CN"/>
        </w:rPr>
      </w:r>
      <w:r w:rsidR="00E06FA9">
        <w:rPr>
          <w:rFonts w:eastAsia="DengXian"/>
          <w:lang w:eastAsia="zh-CN"/>
        </w:rPr>
        <w:fldChar w:fldCharType="separate"/>
      </w:r>
      <w:r w:rsidR="00E06FA9">
        <w:rPr>
          <w:rFonts w:eastAsia="DengXian"/>
          <w:lang w:eastAsia="zh-CN"/>
        </w:rPr>
        <w:t>[1]</w:t>
      </w:r>
      <w:r w:rsidR="00E06FA9">
        <w:rPr>
          <w:rFonts w:eastAsia="DengXian"/>
          <w:lang w:eastAsia="zh-CN"/>
        </w:rPr>
        <w:fldChar w:fldCharType="end"/>
      </w:r>
      <w:r w:rsidR="00BA7AED">
        <w:rPr>
          <w:rFonts w:eastAsia="DengXian"/>
          <w:lang w:eastAsia="zh-CN"/>
        </w:rPr>
        <w:t xml:space="preserve">, RAN2 agreed that the </w:t>
      </w:r>
      <w:r w:rsidR="00AF50DC">
        <w:rPr>
          <w:rFonts w:eastAsia="DengXian"/>
          <w:lang w:eastAsia="zh-CN"/>
        </w:rPr>
        <w:t xml:space="preserve">validity checking time X is configured in SIB11 and </w:t>
      </w:r>
      <w:proofErr w:type="spellStart"/>
      <w:r w:rsidR="00AF50DC" w:rsidRPr="00AF50DC">
        <w:rPr>
          <w:rFonts w:eastAsia="DengXian"/>
          <w:i/>
          <w:lang w:eastAsia="zh-CN"/>
        </w:rPr>
        <w:t>RRCRelease</w:t>
      </w:r>
      <w:proofErr w:type="spellEnd"/>
      <w:r w:rsidR="00AF50DC">
        <w:rPr>
          <w:rFonts w:eastAsia="DengXian"/>
          <w:lang w:eastAsia="zh-CN"/>
        </w:rPr>
        <w:t xml:space="preserve"> message.</w:t>
      </w:r>
    </w:p>
    <w:tbl>
      <w:tblPr>
        <w:tblStyle w:val="TableGrid"/>
        <w:tblW w:w="0" w:type="auto"/>
        <w:tblLook w:val="04A0" w:firstRow="1" w:lastRow="0" w:firstColumn="1" w:lastColumn="0" w:noHBand="0" w:noVBand="1"/>
      </w:tblPr>
      <w:tblGrid>
        <w:gridCol w:w="9631"/>
      </w:tblGrid>
      <w:tr w:rsidR="003B1BBB" w14:paraId="593E3693" w14:textId="77777777" w:rsidTr="003B1BBB">
        <w:tc>
          <w:tcPr>
            <w:tcW w:w="9631" w:type="dxa"/>
          </w:tcPr>
          <w:p w14:paraId="48951E90" w14:textId="1BFC4FF3" w:rsidR="003B1BBB" w:rsidRDefault="003B1BBB" w:rsidP="003B1BBB">
            <w:pPr>
              <w:rPr>
                <w:rFonts w:eastAsiaTheme="minorEastAsia"/>
                <w:b/>
                <w:i/>
                <w:lang w:eastAsia="zh-CN"/>
              </w:rPr>
            </w:pPr>
            <w:r w:rsidRPr="00D13B7B">
              <w:rPr>
                <w:rFonts w:eastAsiaTheme="minorEastAsia" w:hint="eastAsia"/>
                <w:b/>
                <w:i/>
                <w:lang w:eastAsia="zh-CN"/>
              </w:rPr>
              <w:t>R</w:t>
            </w:r>
            <w:r w:rsidR="00AF50DC">
              <w:rPr>
                <w:rFonts w:eastAsiaTheme="minorEastAsia"/>
                <w:b/>
                <w:i/>
                <w:lang w:eastAsia="zh-CN"/>
              </w:rPr>
              <w:t>AN2 #125</w:t>
            </w:r>
          </w:p>
          <w:p w14:paraId="3A5490A7" w14:textId="2AE32212" w:rsidR="003B1BBB" w:rsidRPr="003B1BBB" w:rsidRDefault="00AF50DC" w:rsidP="00AF50DC">
            <w:pPr>
              <w:pStyle w:val="Agreement"/>
              <w:numPr>
                <w:ilvl w:val="0"/>
                <w:numId w:val="16"/>
              </w:numPr>
              <w:tabs>
                <w:tab w:val="clear" w:pos="2023"/>
                <w:tab w:val="num" w:pos="1619"/>
              </w:tabs>
              <w:ind w:left="1619"/>
            </w:pPr>
            <w:r w:rsidRPr="009E5676">
              <w:t xml:space="preserve">ALT2: to have indication in signalling whether X filtering is applied. X configuration is added to rel-16 </w:t>
            </w:r>
            <w:proofErr w:type="spellStart"/>
            <w:r w:rsidRPr="009E5676">
              <w:t>eEMR</w:t>
            </w:r>
            <w:proofErr w:type="spellEnd"/>
            <w:r w:rsidRPr="009E5676">
              <w:t xml:space="preserve"> configuration (in SIB11 and RRC release)</w:t>
            </w:r>
          </w:p>
        </w:tc>
      </w:tr>
    </w:tbl>
    <w:p w14:paraId="7738BB0F" w14:textId="0E9D58C9" w:rsidR="007236DE" w:rsidRDefault="00C67FA9" w:rsidP="00C67FA9">
      <w:pPr>
        <w:spacing w:before="180"/>
        <w:rPr>
          <w:rFonts w:eastAsia="DengXian"/>
          <w:lang w:eastAsia="zh-CN"/>
        </w:rPr>
      </w:pPr>
      <w:r>
        <w:rPr>
          <w:rFonts w:eastAsia="DengXian"/>
          <w:lang w:eastAsia="zh-CN"/>
        </w:rPr>
        <w:t xml:space="preserve">However, in </w:t>
      </w:r>
      <w:r w:rsidR="000A19E5">
        <w:rPr>
          <w:rFonts w:eastAsia="DengXian"/>
          <w:lang w:eastAsia="zh-CN"/>
        </w:rPr>
        <w:t>the current CR</w:t>
      </w:r>
      <w:r w:rsidR="002E64C9">
        <w:rPr>
          <w:rFonts w:eastAsia="DengXian"/>
          <w:lang w:eastAsia="zh-CN"/>
        </w:rPr>
        <w:t xml:space="preserve"> </w:t>
      </w:r>
      <w:r w:rsidR="002E64C9">
        <w:rPr>
          <w:rFonts w:eastAsia="DengXian"/>
          <w:lang w:eastAsia="zh-CN"/>
        </w:rPr>
        <w:fldChar w:fldCharType="begin"/>
      </w:r>
      <w:r w:rsidR="002E64C9">
        <w:rPr>
          <w:rFonts w:eastAsia="DengXian"/>
          <w:lang w:eastAsia="zh-CN"/>
        </w:rPr>
        <w:instrText xml:space="preserve"> REF _Ref162602723 \r \h </w:instrText>
      </w:r>
      <w:r w:rsidR="002E64C9">
        <w:rPr>
          <w:rFonts w:eastAsia="DengXian"/>
          <w:lang w:eastAsia="zh-CN"/>
        </w:rPr>
      </w:r>
      <w:r w:rsidR="002E64C9">
        <w:rPr>
          <w:rFonts w:eastAsia="DengXian"/>
          <w:lang w:eastAsia="zh-CN"/>
        </w:rPr>
        <w:fldChar w:fldCharType="separate"/>
      </w:r>
      <w:r w:rsidR="002E64C9">
        <w:rPr>
          <w:rFonts w:eastAsia="DengXian"/>
          <w:lang w:eastAsia="zh-CN"/>
        </w:rPr>
        <w:t>[2]</w:t>
      </w:r>
      <w:r w:rsidR="002E64C9">
        <w:rPr>
          <w:rFonts w:eastAsia="DengXian"/>
          <w:lang w:eastAsia="zh-CN"/>
        </w:rPr>
        <w:fldChar w:fldCharType="end"/>
      </w:r>
      <w:r w:rsidR="000A19E5">
        <w:rPr>
          <w:rFonts w:eastAsia="DengXian"/>
          <w:lang w:eastAsia="zh-CN"/>
        </w:rPr>
        <w:t xml:space="preserve">, the X configuration in </w:t>
      </w:r>
      <w:proofErr w:type="spellStart"/>
      <w:r w:rsidR="000A19E5" w:rsidRPr="002E64C9">
        <w:rPr>
          <w:rFonts w:eastAsia="DengXian"/>
          <w:i/>
          <w:lang w:eastAsia="zh-CN"/>
        </w:rPr>
        <w:t>RRCRelease</w:t>
      </w:r>
      <w:proofErr w:type="spellEnd"/>
      <w:r w:rsidR="000A19E5">
        <w:rPr>
          <w:rFonts w:eastAsia="DengXian"/>
          <w:lang w:eastAsia="zh-CN"/>
        </w:rPr>
        <w:t xml:space="preserve"> message will never be used, as show</w:t>
      </w:r>
      <w:r w:rsidR="002E64C9">
        <w:rPr>
          <w:rFonts w:eastAsia="DengXian"/>
          <w:lang w:eastAsia="zh-CN"/>
        </w:rPr>
        <w:t>n in the following procedure</w:t>
      </w:r>
      <w:r w:rsidR="00D1310E">
        <w:rPr>
          <w:rFonts w:eastAsia="DengXian"/>
          <w:lang w:eastAsia="zh-CN"/>
        </w:rPr>
        <w:t>:</w:t>
      </w:r>
    </w:p>
    <w:tbl>
      <w:tblPr>
        <w:tblStyle w:val="TableGrid"/>
        <w:tblW w:w="0" w:type="auto"/>
        <w:tblLook w:val="04A0" w:firstRow="1" w:lastRow="0" w:firstColumn="1" w:lastColumn="0" w:noHBand="0" w:noVBand="1"/>
      </w:tblPr>
      <w:tblGrid>
        <w:gridCol w:w="9631"/>
      </w:tblGrid>
      <w:tr w:rsidR="00C62040" w14:paraId="14F21C45" w14:textId="77777777" w:rsidTr="00C62040">
        <w:tc>
          <w:tcPr>
            <w:tcW w:w="9631" w:type="dxa"/>
          </w:tcPr>
          <w:p w14:paraId="0F031932" w14:textId="4340AB11" w:rsidR="00C62040" w:rsidRDefault="009F45CC" w:rsidP="00C62040">
            <w:pPr>
              <w:rPr>
                <w:rFonts w:eastAsiaTheme="minorEastAsia"/>
                <w:b/>
                <w:i/>
                <w:lang w:eastAsia="zh-CN"/>
              </w:rPr>
            </w:pPr>
            <w:r w:rsidRPr="009F45CC">
              <w:rPr>
                <w:rFonts w:eastAsiaTheme="minorEastAsia"/>
                <w:b/>
                <w:i/>
                <w:lang w:val="en-US" w:eastAsia="zh-CN"/>
              </w:rPr>
              <w:t xml:space="preserve">R2-2401990, </w:t>
            </w:r>
            <w:proofErr w:type="spellStart"/>
            <w:r w:rsidRPr="009F45CC">
              <w:rPr>
                <w:rFonts w:eastAsiaTheme="minorEastAsia"/>
                <w:b/>
                <w:i/>
                <w:lang w:eastAsia="zh-CN"/>
              </w:rPr>
              <w:t>eEMR</w:t>
            </w:r>
            <w:proofErr w:type="spellEnd"/>
            <w:r w:rsidRPr="009F45CC">
              <w:rPr>
                <w:rFonts w:eastAsiaTheme="minorEastAsia"/>
                <w:b/>
                <w:i/>
                <w:lang w:eastAsia="zh-CN"/>
              </w:rPr>
              <w:t xml:space="preserve"> and IMR CR</w:t>
            </w:r>
          </w:p>
          <w:p w14:paraId="0B7876E6" w14:textId="77777777" w:rsidR="00CA1E50" w:rsidRPr="00CA1E50" w:rsidRDefault="00CA1E50" w:rsidP="00CA1E50">
            <w:pPr>
              <w:keepNext/>
              <w:keepLines/>
              <w:spacing w:before="120"/>
              <w:ind w:left="1418" w:hanging="1418"/>
              <w:outlineLvl w:val="3"/>
              <w:rPr>
                <w:rFonts w:ascii="Arial" w:hAnsi="Arial"/>
                <w:sz w:val="24"/>
              </w:rPr>
            </w:pPr>
            <w:bookmarkStart w:id="4" w:name="_Toc60776985"/>
            <w:bookmarkStart w:id="5" w:name="_Toc156129995"/>
            <w:r w:rsidRPr="00CA1E50">
              <w:rPr>
                <w:rFonts w:ascii="Arial" w:hAnsi="Arial"/>
                <w:sz w:val="24"/>
              </w:rPr>
              <w:t>5.7.8.1a</w:t>
            </w:r>
            <w:r w:rsidRPr="00CA1E50">
              <w:rPr>
                <w:rFonts w:ascii="Arial" w:hAnsi="Arial"/>
                <w:sz w:val="24"/>
              </w:rPr>
              <w:tab/>
              <w:t>Measurement configuration</w:t>
            </w:r>
            <w:bookmarkEnd w:id="4"/>
            <w:bookmarkEnd w:id="5"/>
          </w:p>
          <w:p w14:paraId="2776189E" w14:textId="77777777" w:rsidR="00CA1E50" w:rsidRPr="00CA1E50" w:rsidRDefault="00CA1E50" w:rsidP="00CA1E50">
            <w:r w:rsidRPr="00CA1E50">
              <w:t>The purpose of this procedure is to update the idle/inactive measurement configuration.</w:t>
            </w:r>
          </w:p>
          <w:p w14:paraId="789B2EAD" w14:textId="77777777" w:rsidR="00CA1E50" w:rsidRPr="00CA1E50" w:rsidRDefault="00CA1E50" w:rsidP="00CA1E50">
            <w:r w:rsidRPr="00CA1E50">
              <w:t>The UE initiates this procedure while T331 is running and SDT procedure is not ongoing and one of the following conditions is met:</w:t>
            </w:r>
          </w:p>
          <w:p w14:paraId="745A9569" w14:textId="77777777" w:rsidR="00CA1E50" w:rsidRPr="00CA1E50" w:rsidRDefault="00CA1E50" w:rsidP="00CA1E50">
            <w:pPr>
              <w:ind w:left="568" w:hanging="284"/>
            </w:pPr>
            <w:r w:rsidRPr="00CA1E50">
              <w:t>1&gt;</w:t>
            </w:r>
            <w:r w:rsidRPr="00CA1E50">
              <w:tab/>
              <w:t>upon selecting a cell when entering RRC_IDLE or RRC-INACTIVE from RRC_CONNECTED or RRC_INACTIVE; or</w:t>
            </w:r>
          </w:p>
          <w:p w14:paraId="5222D302" w14:textId="77777777" w:rsidR="00CA1E50" w:rsidRPr="00CA1E50" w:rsidRDefault="00CA1E50" w:rsidP="00CA1E50">
            <w:pPr>
              <w:ind w:left="568" w:hanging="284"/>
            </w:pPr>
            <w:r w:rsidRPr="00CA1E50">
              <w:t>1&gt;</w:t>
            </w:r>
            <w:r w:rsidRPr="00CA1E50">
              <w:tab/>
              <w:t>upon update of system information (</w:t>
            </w:r>
            <w:r w:rsidRPr="00CA1E50">
              <w:rPr>
                <w:i/>
                <w:iCs/>
              </w:rPr>
              <w:t>SIB4</w:t>
            </w:r>
            <w:r w:rsidRPr="00CA1E50">
              <w:t xml:space="preserve">, or </w:t>
            </w:r>
            <w:r w:rsidRPr="00CA1E50">
              <w:rPr>
                <w:i/>
                <w:iCs/>
              </w:rPr>
              <w:t>SIB11</w:t>
            </w:r>
            <w:r w:rsidRPr="00CA1E50">
              <w:t>), e.g. due to intra-RAT cell (re)selection;</w:t>
            </w:r>
          </w:p>
          <w:p w14:paraId="1D05C2EE" w14:textId="77777777" w:rsidR="00CA1E50" w:rsidRPr="00CA1E50" w:rsidRDefault="00CA1E50" w:rsidP="00CA1E50">
            <w:r w:rsidRPr="00CA1E50">
              <w:t>While in RRC_IDLE or RRC_INACTIVE, and T331 is running, the UE shall:</w:t>
            </w:r>
          </w:p>
          <w:p w14:paraId="0113D7B7" w14:textId="77777777" w:rsidR="00CA1E50" w:rsidRPr="00CA1E50" w:rsidRDefault="00CA1E50" w:rsidP="00CA1E50">
            <w:pPr>
              <w:ind w:left="568" w:hanging="284"/>
              <w:rPr>
                <w:lang w:eastAsia="zh-CN"/>
              </w:rPr>
            </w:pPr>
            <w:r w:rsidRPr="00CA1E50">
              <w:t>1&gt;</w:t>
            </w:r>
            <w:r w:rsidRPr="00CA1E50">
              <w:tab/>
              <w:t xml:space="preserve">if </w:t>
            </w:r>
            <w:proofErr w:type="spellStart"/>
            <w:r w:rsidRPr="00CA1E50">
              <w:rPr>
                <w:i/>
                <w:iCs/>
              </w:rPr>
              <w:t>VarMeasIdleConfig</w:t>
            </w:r>
            <w:proofErr w:type="spellEnd"/>
            <w:r w:rsidRPr="00CA1E50">
              <w:t xml:space="preserve"> includes </w:t>
            </w:r>
            <w:r w:rsidRPr="00CA1E50">
              <w:rPr>
                <w:highlight w:val="yellow"/>
              </w:rPr>
              <w:t xml:space="preserve">neither a </w:t>
            </w:r>
            <w:proofErr w:type="spellStart"/>
            <w:r w:rsidRPr="00CA1E50">
              <w:rPr>
                <w:i/>
                <w:iCs/>
                <w:highlight w:val="yellow"/>
              </w:rPr>
              <w:t>measIdleCarrierListEUTRA</w:t>
            </w:r>
            <w:proofErr w:type="spellEnd"/>
            <w:r w:rsidRPr="00CA1E50">
              <w:rPr>
                <w:i/>
                <w:iCs/>
                <w:highlight w:val="yellow"/>
              </w:rPr>
              <w:t xml:space="preserve"> </w:t>
            </w:r>
            <w:r w:rsidRPr="00CA1E50">
              <w:rPr>
                <w:highlight w:val="yellow"/>
              </w:rPr>
              <w:t xml:space="preserve">nor a </w:t>
            </w:r>
            <w:proofErr w:type="spellStart"/>
            <w:r w:rsidRPr="00CA1E50">
              <w:rPr>
                <w:i/>
                <w:iCs/>
                <w:highlight w:val="yellow"/>
              </w:rPr>
              <w:t>measIdleCarrierListNR</w:t>
            </w:r>
            <w:proofErr w:type="spellEnd"/>
            <w:r w:rsidRPr="00CA1E50">
              <w:rPr>
                <w:highlight w:val="yellow"/>
              </w:rPr>
              <w:t xml:space="preserve"> received from the </w:t>
            </w:r>
            <w:proofErr w:type="spellStart"/>
            <w:r w:rsidRPr="00CA1E50">
              <w:rPr>
                <w:i/>
                <w:iCs/>
                <w:highlight w:val="yellow"/>
              </w:rPr>
              <w:t>RRCRelease</w:t>
            </w:r>
            <w:proofErr w:type="spellEnd"/>
            <w:r w:rsidRPr="00CA1E50">
              <w:rPr>
                <w:highlight w:val="yellow"/>
              </w:rPr>
              <w:t xml:space="preserve"> message</w:t>
            </w:r>
            <w:r w:rsidRPr="00CA1E50">
              <w:rPr>
                <w:lang w:eastAsia="zh-CN"/>
              </w:rPr>
              <w:t>:</w:t>
            </w:r>
          </w:p>
          <w:p w14:paraId="7147443F" w14:textId="77777777" w:rsidR="00CA1E50" w:rsidRPr="00CA1E50" w:rsidRDefault="00CA1E50" w:rsidP="00CA1E50">
            <w:pPr>
              <w:ind w:left="851" w:hanging="284"/>
              <w:rPr>
                <w:lang w:eastAsia="zh-CN"/>
              </w:rPr>
            </w:pPr>
            <w:r w:rsidRPr="00CA1E50">
              <w:t>2&gt;</w:t>
            </w:r>
            <w:r w:rsidRPr="00CA1E50">
              <w:tab/>
              <w:t xml:space="preserve">if the UE supports </w:t>
            </w:r>
            <w:proofErr w:type="spellStart"/>
            <w:r w:rsidRPr="00CA1E50">
              <w:rPr>
                <w:i/>
                <w:iCs/>
              </w:rPr>
              <w:t>idleInactiveEUTRA-MeasReport</w:t>
            </w:r>
            <w:proofErr w:type="spellEnd"/>
            <w:r w:rsidRPr="00CA1E50">
              <w:rPr>
                <w:lang w:eastAsia="zh-CN"/>
              </w:rPr>
              <w:t>:</w:t>
            </w:r>
          </w:p>
          <w:p w14:paraId="56120AA4" w14:textId="77777777" w:rsidR="00CA1E50" w:rsidRPr="00CA1E50" w:rsidRDefault="00CA1E50" w:rsidP="00CA1E50">
            <w:pPr>
              <w:ind w:left="1135" w:hanging="284"/>
            </w:pPr>
            <w:r w:rsidRPr="00CA1E50">
              <w:t>3&gt;</w:t>
            </w:r>
            <w:r w:rsidRPr="00CA1E50">
              <w:tab/>
              <w:t xml:space="preserve">if the SIB11 includes the </w:t>
            </w:r>
            <w:proofErr w:type="spellStart"/>
            <w:r w:rsidRPr="00CA1E50">
              <w:rPr>
                <w:i/>
                <w:iCs/>
              </w:rPr>
              <w:t>measIdleConfigSIB</w:t>
            </w:r>
            <w:proofErr w:type="spellEnd"/>
            <w:r w:rsidRPr="00CA1E50">
              <w:t xml:space="preserve"> and contains </w:t>
            </w:r>
            <w:proofErr w:type="spellStart"/>
            <w:r w:rsidRPr="00CA1E50">
              <w:rPr>
                <w:i/>
                <w:iCs/>
              </w:rPr>
              <w:t>measIdleCarrierListEUTRA</w:t>
            </w:r>
            <w:proofErr w:type="spellEnd"/>
            <w:r w:rsidRPr="00CA1E50">
              <w:t>:</w:t>
            </w:r>
          </w:p>
          <w:p w14:paraId="0D2F0E39" w14:textId="77777777" w:rsidR="00CA1E50" w:rsidRPr="00CA1E50" w:rsidRDefault="00CA1E50" w:rsidP="00CA1E50">
            <w:pPr>
              <w:ind w:left="1418" w:hanging="284"/>
            </w:pPr>
            <w:r w:rsidRPr="00CA1E50">
              <w:t>4&gt;</w:t>
            </w:r>
            <w:r w:rsidRPr="00CA1E50">
              <w:tab/>
              <w:t xml:space="preserve">store or replace the </w:t>
            </w:r>
            <w:proofErr w:type="spellStart"/>
            <w:r w:rsidRPr="00CA1E50">
              <w:rPr>
                <w:i/>
                <w:iCs/>
              </w:rPr>
              <w:t>measIdleCarrierListEUTRA</w:t>
            </w:r>
            <w:proofErr w:type="spellEnd"/>
            <w:r w:rsidRPr="00CA1E50">
              <w:t xml:space="preserve"> of </w:t>
            </w:r>
            <w:proofErr w:type="spellStart"/>
            <w:r w:rsidRPr="00CA1E50">
              <w:rPr>
                <w:i/>
                <w:iCs/>
              </w:rPr>
              <w:t>measIdleConfigSIB</w:t>
            </w:r>
            <w:proofErr w:type="spellEnd"/>
            <w:r w:rsidRPr="00CA1E50">
              <w:t xml:space="preserve"> of SIB11 within </w:t>
            </w:r>
            <w:proofErr w:type="spellStart"/>
            <w:r w:rsidRPr="00CA1E50">
              <w:rPr>
                <w:i/>
                <w:iCs/>
              </w:rPr>
              <w:t>VarMeasIdleConfig</w:t>
            </w:r>
            <w:proofErr w:type="spellEnd"/>
            <w:r w:rsidRPr="00CA1E50">
              <w:t>;</w:t>
            </w:r>
          </w:p>
          <w:p w14:paraId="61414F9C" w14:textId="77777777" w:rsidR="00CA1E50" w:rsidRPr="00CA1E50" w:rsidRDefault="00CA1E50" w:rsidP="00CA1E50">
            <w:pPr>
              <w:ind w:left="1135" w:hanging="284"/>
            </w:pPr>
            <w:r w:rsidRPr="00CA1E50">
              <w:t>3&gt;</w:t>
            </w:r>
            <w:r w:rsidRPr="00CA1E50">
              <w:tab/>
              <w:t>else:</w:t>
            </w:r>
          </w:p>
          <w:p w14:paraId="219808A3" w14:textId="77777777" w:rsidR="00CA1E50" w:rsidRPr="00CA1E50" w:rsidRDefault="00CA1E50" w:rsidP="00CA1E50">
            <w:pPr>
              <w:ind w:left="1418" w:hanging="284"/>
            </w:pPr>
            <w:r w:rsidRPr="00CA1E50">
              <w:lastRenderedPageBreak/>
              <w:t>4&gt;</w:t>
            </w:r>
            <w:r w:rsidRPr="00CA1E50">
              <w:tab/>
              <w:t xml:space="preserve">remove the </w:t>
            </w:r>
            <w:proofErr w:type="spellStart"/>
            <w:r w:rsidRPr="00CA1E50">
              <w:rPr>
                <w:i/>
                <w:iCs/>
              </w:rPr>
              <w:t>measIdleCarrierListEUTRA</w:t>
            </w:r>
            <w:proofErr w:type="spellEnd"/>
            <w:r w:rsidRPr="00CA1E50">
              <w:t xml:space="preserve"> in </w:t>
            </w:r>
            <w:proofErr w:type="spellStart"/>
            <w:r w:rsidRPr="00CA1E50">
              <w:rPr>
                <w:i/>
                <w:iCs/>
              </w:rPr>
              <w:t>VarMeasIdleConfig</w:t>
            </w:r>
            <w:proofErr w:type="spellEnd"/>
            <w:r w:rsidRPr="00CA1E50">
              <w:t>, if stored;</w:t>
            </w:r>
          </w:p>
          <w:p w14:paraId="60901D72" w14:textId="77777777" w:rsidR="00CA1E50" w:rsidRPr="00CA1E50" w:rsidRDefault="00CA1E50" w:rsidP="00CA1E50">
            <w:pPr>
              <w:ind w:left="851" w:hanging="284"/>
            </w:pPr>
            <w:r w:rsidRPr="00CA1E50">
              <w:t>2&gt;</w:t>
            </w:r>
            <w:r w:rsidRPr="00CA1E50">
              <w:tab/>
              <w:t xml:space="preserve">if the UE supports </w:t>
            </w:r>
            <w:proofErr w:type="spellStart"/>
            <w:r w:rsidRPr="00CA1E50">
              <w:rPr>
                <w:i/>
                <w:iCs/>
              </w:rPr>
              <w:t>idleInactiveNR-MeasReport</w:t>
            </w:r>
            <w:proofErr w:type="spellEnd"/>
            <w:r w:rsidRPr="00CA1E50">
              <w:t>:</w:t>
            </w:r>
          </w:p>
          <w:p w14:paraId="13C67C27" w14:textId="77777777" w:rsidR="00CA1E50" w:rsidRPr="00CA1E50" w:rsidRDefault="00CA1E50" w:rsidP="00CA1E50">
            <w:pPr>
              <w:ind w:left="1135" w:hanging="284"/>
            </w:pPr>
            <w:r w:rsidRPr="00CA1E50">
              <w:t>3&gt;</w:t>
            </w:r>
            <w:r w:rsidRPr="00CA1E50">
              <w:tab/>
              <w:t xml:space="preserve">if </w:t>
            </w:r>
            <w:r w:rsidRPr="00CA1E50">
              <w:rPr>
                <w:i/>
                <w:iCs/>
              </w:rPr>
              <w:t>SIB11</w:t>
            </w:r>
            <w:r w:rsidRPr="00CA1E50">
              <w:t xml:space="preserve"> includes the </w:t>
            </w:r>
            <w:proofErr w:type="spellStart"/>
            <w:r w:rsidRPr="00CA1E50">
              <w:rPr>
                <w:i/>
                <w:iCs/>
              </w:rPr>
              <w:t>measIdleConfigSIB</w:t>
            </w:r>
            <w:proofErr w:type="spellEnd"/>
            <w:r w:rsidRPr="00CA1E50">
              <w:t xml:space="preserve"> and contains </w:t>
            </w:r>
            <w:proofErr w:type="spellStart"/>
            <w:r w:rsidRPr="00CA1E50">
              <w:rPr>
                <w:i/>
                <w:iCs/>
              </w:rPr>
              <w:t>measIdleCarrierListNR</w:t>
            </w:r>
            <w:proofErr w:type="spellEnd"/>
            <w:r w:rsidRPr="00CA1E50">
              <w:t>:</w:t>
            </w:r>
          </w:p>
          <w:p w14:paraId="4095A08F" w14:textId="77777777" w:rsidR="00CA1E50" w:rsidRPr="00CA1E50" w:rsidRDefault="00CA1E50" w:rsidP="00CA1E50">
            <w:pPr>
              <w:ind w:left="1418" w:hanging="284"/>
            </w:pPr>
            <w:r w:rsidRPr="00CA1E50">
              <w:t>4&gt;</w:t>
            </w:r>
            <w:r w:rsidRPr="00CA1E50">
              <w:tab/>
              <w:t xml:space="preserve">store or replace the </w:t>
            </w:r>
            <w:proofErr w:type="spellStart"/>
            <w:r w:rsidRPr="00CA1E50">
              <w:rPr>
                <w:i/>
                <w:iCs/>
              </w:rPr>
              <w:t>measIdleCarrierListNR</w:t>
            </w:r>
            <w:proofErr w:type="spellEnd"/>
            <w:r w:rsidRPr="00CA1E50">
              <w:t xml:space="preserve"> of </w:t>
            </w:r>
            <w:proofErr w:type="spellStart"/>
            <w:r w:rsidRPr="00CA1E50">
              <w:rPr>
                <w:i/>
                <w:iCs/>
                <w:lang w:eastAsia="zh-CN"/>
              </w:rPr>
              <w:t>measIdleConfigSIB</w:t>
            </w:r>
            <w:proofErr w:type="spellEnd"/>
            <w:r w:rsidRPr="00CA1E50">
              <w:rPr>
                <w:lang w:eastAsia="zh-CN"/>
              </w:rPr>
              <w:t xml:space="preserve"> of </w:t>
            </w:r>
            <w:r w:rsidRPr="00CA1E50">
              <w:rPr>
                <w:i/>
                <w:iCs/>
                <w:lang w:eastAsia="zh-CN"/>
              </w:rPr>
              <w:t>SIB11</w:t>
            </w:r>
            <w:r w:rsidRPr="00CA1E50">
              <w:rPr>
                <w:lang w:eastAsia="zh-CN"/>
              </w:rPr>
              <w:t xml:space="preserve"> within </w:t>
            </w:r>
            <w:proofErr w:type="spellStart"/>
            <w:r w:rsidRPr="00CA1E50">
              <w:rPr>
                <w:i/>
                <w:iCs/>
              </w:rPr>
              <w:t>VarMeasIdleConfig</w:t>
            </w:r>
            <w:proofErr w:type="spellEnd"/>
            <w:r w:rsidRPr="00CA1E50">
              <w:t>;</w:t>
            </w:r>
          </w:p>
          <w:p w14:paraId="473D7739" w14:textId="77777777" w:rsidR="00CA1E50" w:rsidRPr="00CA1E50" w:rsidRDefault="00CA1E50" w:rsidP="00CA1E50">
            <w:pPr>
              <w:ind w:left="1135" w:hanging="284"/>
            </w:pPr>
            <w:r w:rsidRPr="00CA1E50">
              <w:t>3&gt;</w:t>
            </w:r>
            <w:r w:rsidRPr="00CA1E50">
              <w:tab/>
              <w:t>else:</w:t>
            </w:r>
          </w:p>
          <w:p w14:paraId="1C13A76B" w14:textId="77777777" w:rsidR="00CA1E50" w:rsidRPr="00CA1E50" w:rsidRDefault="00CA1E50" w:rsidP="00CA1E50">
            <w:pPr>
              <w:ind w:left="1418" w:hanging="284"/>
            </w:pPr>
            <w:r w:rsidRPr="00CA1E50">
              <w:t>4&gt;</w:t>
            </w:r>
            <w:r w:rsidRPr="00CA1E50">
              <w:tab/>
              <w:t xml:space="preserve">remove the </w:t>
            </w:r>
            <w:proofErr w:type="spellStart"/>
            <w:r w:rsidRPr="00CA1E50">
              <w:rPr>
                <w:i/>
                <w:iCs/>
              </w:rPr>
              <w:t>measIdleCarrierListNR</w:t>
            </w:r>
            <w:proofErr w:type="spellEnd"/>
            <w:r w:rsidRPr="00CA1E50">
              <w:t xml:space="preserve"> in </w:t>
            </w:r>
            <w:proofErr w:type="spellStart"/>
            <w:r w:rsidRPr="00CA1E50">
              <w:rPr>
                <w:i/>
                <w:iCs/>
              </w:rPr>
              <w:t>VarMeasIdleConfig</w:t>
            </w:r>
            <w:proofErr w:type="spellEnd"/>
            <w:r w:rsidRPr="00CA1E50">
              <w:t>, if stored;</w:t>
            </w:r>
          </w:p>
          <w:p w14:paraId="390A61F4" w14:textId="77777777" w:rsidR="00CA1E50" w:rsidRPr="00CA1E50" w:rsidRDefault="00CA1E50" w:rsidP="00CA1E50">
            <w:pPr>
              <w:ind w:left="851" w:hanging="284"/>
            </w:pPr>
            <w:r w:rsidRPr="00CA1E50">
              <w:t>2&gt;</w:t>
            </w:r>
            <w:r w:rsidRPr="00CA1E50">
              <w:tab/>
              <w:t xml:space="preserve">if the UE supports </w:t>
            </w:r>
            <w:r w:rsidRPr="00A7679B">
              <w:rPr>
                <w:highlight w:val="cyan"/>
              </w:rPr>
              <w:t>reselection measurement reporting</w:t>
            </w:r>
            <w:r w:rsidRPr="00CA1E50">
              <w:t>:</w:t>
            </w:r>
          </w:p>
          <w:p w14:paraId="5E5C9C50" w14:textId="77777777" w:rsidR="00CA1E50" w:rsidRPr="00CA1E50" w:rsidRDefault="00CA1E50" w:rsidP="00CA1E50">
            <w:pPr>
              <w:ind w:left="1135" w:hanging="284"/>
            </w:pPr>
            <w:r w:rsidRPr="00CA1E50">
              <w:t>3&gt;</w:t>
            </w:r>
            <w:r w:rsidRPr="00CA1E50">
              <w:tab/>
              <w:t xml:space="preserve">if </w:t>
            </w:r>
            <w:r w:rsidRPr="00CA1E50">
              <w:rPr>
                <w:i/>
                <w:iCs/>
              </w:rPr>
              <w:t>SIB11</w:t>
            </w:r>
            <w:r w:rsidRPr="00CA1E50">
              <w:t xml:space="preserve"> includes the </w:t>
            </w:r>
            <w:proofErr w:type="spellStart"/>
            <w:r w:rsidRPr="00CA1E50">
              <w:rPr>
                <w:i/>
                <w:iCs/>
              </w:rPr>
              <w:t>measIdleConfigSIB</w:t>
            </w:r>
            <w:proofErr w:type="spellEnd"/>
            <w:r w:rsidRPr="00CA1E50">
              <w:t xml:space="preserve"> and contains </w:t>
            </w:r>
            <w:proofErr w:type="spellStart"/>
            <w:r w:rsidRPr="00CA1E50">
              <w:rPr>
                <w:i/>
                <w:iCs/>
              </w:rPr>
              <w:t>measReselectionCarrierListNR</w:t>
            </w:r>
            <w:proofErr w:type="spellEnd"/>
            <w:r w:rsidRPr="00CA1E50">
              <w:t>:</w:t>
            </w:r>
          </w:p>
          <w:p w14:paraId="21E59EA1" w14:textId="77777777" w:rsidR="00CA1E50" w:rsidRPr="00CA1E50" w:rsidRDefault="00CA1E50" w:rsidP="00CA1E50">
            <w:pPr>
              <w:ind w:left="1418" w:hanging="284"/>
            </w:pPr>
            <w:r w:rsidRPr="00CA1E50">
              <w:t>4&gt;</w:t>
            </w:r>
            <w:r w:rsidRPr="00CA1E50">
              <w:tab/>
              <w:t xml:space="preserve">store or replace the </w:t>
            </w:r>
            <w:proofErr w:type="spellStart"/>
            <w:r w:rsidRPr="00CA1E50">
              <w:rPr>
                <w:i/>
                <w:iCs/>
              </w:rPr>
              <w:t>measReselectionCarrierListNR</w:t>
            </w:r>
            <w:proofErr w:type="spellEnd"/>
            <w:r w:rsidRPr="00CA1E50">
              <w:t xml:space="preserve"> of </w:t>
            </w:r>
            <w:proofErr w:type="spellStart"/>
            <w:r w:rsidRPr="00CA1E50">
              <w:rPr>
                <w:i/>
                <w:iCs/>
                <w:lang w:eastAsia="zh-CN"/>
              </w:rPr>
              <w:t>measIdleConfigSIB</w:t>
            </w:r>
            <w:proofErr w:type="spellEnd"/>
            <w:r w:rsidRPr="00CA1E50">
              <w:rPr>
                <w:lang w:eastAsia="zh-CN"/>
              </w:rPr>
              <w:t xml:space="preserve"> of </w:t>
            </w:r>
            <w:r w:rsidRPr="00CA1E50">
              <w:rPr>
                <w:i/>
                <w:iCs/>
                <w:lang w:eastAsia="zh-CN"/>
              </w:rPr>
              <w:t>SIB11</w:t>
            </w:r>
            <w:r w:rsidRPr="00CA1E50">
              <w:rPr>
                <w:lang w:eastAsia="zh-CN"/>
              </w:rPr>
              <w:t xml:space="preserve"> within </w:t>
            </w:r>
            <w:proofErr w:type="spellStart"/>
            <w:r w:rsidRPr="00CA1E50">
              <w:rPr>
                <w:i/>
                <w:iCs/>
              </w:rPr>
              <w:t>VarMeasReselectionConfig</w:t>
            </w:r>
            <w:proofErr w:type="spellEnd"/>
            <w:r w:rsidRPr="00CA1E50">
              <w:t>;</w:t>
            </w:r>
          </w:p>
          <w:p w14:paraId="010339BE" w14:textId="77777777" w:rsidR="00CA1E50" w:rsidRPr="00CA1E50" w:rsidRDefault="00CA1E50" w:rsidP="00CA1E50">
            <w:pPr>
              <w:ind w:left="1135" w:hanging="284"/>
            </w:pPr>
            <w:r w:rsidRPr="00CA1E50">
              <w:t>3&gt;</w:t>
            </w:r>
            <w:r w:rsidRPr="00CA1E50">
              <w:tab/>
              <w:t>else:</w:t>
            </w:r>
          </w:p>
          <w:p w14:paraId="73CAEACA" w14:textId="77777777" w:rsidR="00CA1E50" w:rsidRPr="00CA1E50" w:rsidRDefault="00CA1E50" w:rsidP="00CA1E50">
            <w:pPr>
              <w:ind w:left="1418" w:hanging="284"/>
              <w:rPr>
                <w:lang w:eastAsia="zh-CN"/>
              </w:rPr>
            </w:pPr>
            <w:r w:rsidRPr="00CA1E50">
              <w:t>4&gt;</w:t>
            </w:r>
            <w:r w:rsidRPr="00CA1E50">
              <w:tab/>
              <w:t xml:space="preserve">remove the </w:t>
            </w:r>
            <w:proofErr w:type="spellStart"/>
            <w:r w:rsidRPr="00CA1E50">
              <w:rPr>
                <w:i/>
                <w:iCs/>
              </w:rPr>
              <w:t>measReselectionCarrierListNR</w:t>
            </w:r>
            <w:proofErr w:type="spellEnd"/>
            <w:r w:rsidRPr="00CA1E50">
              <w:t xml:space="preserve"> in </w:t>
            </w:r>
            <w:proofErr w:type="spellStart"/>
            <w:r w:rsidRPr="00CA1E50">
              <w:rPr>
                <w:i/>
                <w:iCs/>
              </w:rPr>
              <w:t>VarMeasReselectionConfig</w:t>
            </w:r>
            <w:proofErr w:type="spellEnd"/>
            <w:r w:rsidRPr="00CA1E50">
              <w:t>, if stored;</w:t>
            </w:r>
          </w:p>
          <w:p w14:paraId="4A9E2D23" w14:textId="77777777" w:rsidR="00CA1E50" w:rsidRPr="00CA1E50" w:rsidRDefault="00CA1E50" w:rsidP="00CA1E50">
            <w:pPr>
              <w:ind w:left="1135" w:hanging="284"/>
            </w:pPr>
            <w:r w:rsidRPr="00CA1E50">
              <w:t>3&gt;</w:t>
            </w:r>
            <w:r w:rsidRPr="00CA1E50">
              <w:tab/>
              <w:t xml:space="preserve">if </w:t>
            </w:r>
            <w:r w:rsidRPr="00CA1E50">
              <w:rPr>
                <w:i/>
                <w:iCs/>
              </w:rPr>
              <w:t>SIB11</w:t>
            </w:r>
            <w:r w:rsidRPr="00CA1E50">
              <w:t xml:space="preserve"> includes the </w:t>
            </w:r>
            <w:proofErr w:type="spellStart"/>
            <w:r w:rsidRPr="00CA1E50">
              <w:rPr>
                <w:i/>
                <w:iCs/>
              </w:rPr>
              <w:t>measIdleConfigSIB</w:t>
            </w:r>
            <w:proofErr w:type="spellEnd"/>
            <w:r w:rsidRPr="00CA1E50">
              <w:t xml:space="preserve"> and contains </w:t>
            </w:r>
            <w:proofErr w:type="spellStart"/>
            <w:r w:rsidRPr="00CA1E50">
              <w:rPr>
                <w:i/>
                <w:iCs/>
              </w:rPr>
              <w:t>measReselectionValidityDuration</w:t>
            </w:r>
            <w:proofErr w:type="spellEnd"/>
            <w:r w:rsidRPr="00CA1E50">
              <w:t>:</w:t>
            </w:r>
          </w:p>
          <w:p w14:paraId="3136705B" w14:textId="77777777" w:rsidR="00CA1E50" w:rsidRPr="00CA1E50" w:rsidRDefault="00CA1E50" w:rsidP="00CA1E50">
            <w:pPr>
              <w:ind w:left="1418" w:hanging="284"/>
            </w:pPr>
            <w:r w:rsidRPr="00CA1E50">
              <w:t>4&gt;</w:t>
            </w:r>
            <w:r w:rsidRPr="00CA1E50">
              <w:tab/>
            </w:r>
            <w:r w:rsidRPr="00CA1E50">
              <w:rPr>
                <w:highlight w:val="yellow"/>
              </w:rPr>
              <w:t xml:space="preserve">store or replace the </w:t>
            </w:r>
            <w:proofErr w:type="spellStart"/>
            <w:r w:rsidRPr="00CA1E50">
              <w:rPr>
                <w:i/>
                <w:iCs/>
                <w:highlight w:val="yellow"/>
              </w:rPr>
              <w:t>measReselectionValidityDuration</w:t>
            </w:r>
            <w:proofErr w:type="spellEnd"/>
            <w:r w:rsidRPr="00CA1E50">
              <w:rPr>
                <w:i/>
                <w:iCs/>
                <w:highlight w:val="yellow"/>
              </w:rPr>
              <w:t xml:space="preserve"> </w:t>
            </w:r>
            <w:r w:rsidRPr="00CA1E50">
              <w:rPr>
                <w:highlight w:val="yellow"/>
              </w:rPr>
              <w:t>of</w:t>
            </w:r>
            <w:r w:rsidRPr="00CA1E50">
              <w:rPr>
                <w:i/>
                <w:iCs/>
                <w:highlight w:val="yellow"/>
              </w:rPr>
              <w:t xml:space="preserve"> </w:t>
            </w:r>
            <w:proofErr w:type="spellStart"/>
            <w:r w:rsidRPr="00CA1E50">
              <w:rPr>
                <w:i/>
                <w:iCs/>
                <w:highlight w:val="yellow"/>
                <w:lang w:eastAsia="zh-CN"/>
              </w:rPr>
              <w:t>measIdleConfigSIB</w:t>
            </w:r>
            <w:proofErr w:type="spellEnd"/>
            <w:r w:rsidRPr="00CA1E50">
              <w:rPr>
                <w:highlight w:val="yellow"/>
                <w:lang w:eastAsia="zh-CN"/>
              </w:rPr>
              <w:t xml:space="preserve"> of </w:t>
            </w:r>
            <w:r w:rsidRPr="00CA1E50">
              <w:rPr>
                <w:i/>
                <w:iCs/>
                <w:highlight w:val="yellow"/>
                <w:lang w:eastAsia="zh-CN"/>
              </w:rPr>
              <w:t>SIB11</w:t>
            </w:r>
            <w:r w:rsidRPr="00CA1E50">
              <w:rPr>
                <w:highlight w:val="yellow"/>
                <w:lang w:eastAsia="zh-CN"/>
              </w:rPr>
              <w:t xml:space="preserve"> within </w:t>
            </w:r>
            <w:proofErr w:type="spellStart"/>
            <w:r w:rsidRPr="00CA1E50">
              <w:rPr>
                <w:i/>
                <w:iCs/>
                <w:highlight w:val="yellow"/>
              </w:rPr>
              <w:t>VarMeasReselectionConfig</w:t>
            </w:r>
            <w:proofErr w:type="spellEnd"/>
            <w:r w:rsidRPr="00CA1E50">
              <w:t>;</w:t>
            </w:r>
          </w:p>
          <w:p w14:paraId="10812855" w14:textId="77777777" w:rsidR="00CA1E50" w:rsidRPr="00CA1E50" w:rsidRDefault="00CA1E50" w:rsidP="00CA1E50">
            <w:pPr>
              <w:ind w:left="1135" w:hanging="284"/>
            </w:pPr>
            <w:r w:rsidRPr="00CA1E50">
              <w:t>3&gt;</w:t>
            </w:r>
            <w:r w:rsidRPr="00CA1E50">
              <w:tab/>
              <w:t>else:</w:t>
            </w:r>
          </w:p>
          <w:p w14:paraId="45F4ED1E" w14:textId="77777777" w:rsidR="00CA1E50" w:rsidRPr="00CA1E50" w:rsidRDefault="00CA1E50" w:rsidP="00CA1E50">
            <w:pPr>
              <w:ind w:left="1418" w:hanging="284"/>
            </w:pPr>
            <w:r w:rsidRPr="00CA1E50">
              <w:t>4&gt;</w:t>
            </w:r>
            <w:r w:rsidRPr="00CA1E50">
              <w:tab/>
            </w:r>
            <w:r w:rsidRPr="00CA1E50">
              <w:rPr>
                <w:highlight w:val="yellow"/>
              </w:rPr>
              <w:t xml:space="preserve">remove the </w:t>
            </w:r>
            <w:proofErr w:type="spellStart"/>
            <w:r w:rsidRPr="00CA1E50">
              <w:rPr>
                <w:i/>
                <w:iCs/>
                <w:highlight w:val="yellow"/>
              </w:rPr>
              <w:t>measurementValidityDuration</w:t>
            </w:r>
            <w:proofErr w:type="spellEnd"/>
            <w:r w:rsidRPr="00CA1E50">
              <w:rPr>
                <w:highlight w:val="yellow"/>
              </w:rPr>
              <w:t xml:space="preserve"> in </w:t>
            </w:r>
            <w:proofErr w:type="spellStart"/>
            <w:r w:rsidRPr="00CA1E50">
              <w:rPr>
                <w:i/>
                <w:iCs/>
                <w:highlight w:val="yellow"/>
              </w:rPr>
              <w:t>VarMeasReselectionConfig</w:t>
            </w:r>
            <w:proofErr w:type="spellEnd"/>
            <w:r w:rsidRPr="00CA1E50">
              <w:rPr>
                <w:highlight w:val="yellow"/>
              </w:rPr>
              <w:t>, if stored</w:t>
            </w:r>
            <w:r w:rsidRPr="00CA1E50">
              <w:t>;</w:t>
            </w:r>
          </w:p>
          <w:p w14:paraId="60396021" w14:textId="77777777" w:rsidR="00CA1E50" w:rsidRPr="00CA1E50" w:rsidRDefault="00CA1E50" w:rsidP="00CA1E50">
            <w:pPr>
              <w:ind w:left="1135" w:hanging="284"/>
            </w:pPr>
            <w:r w:rsidRPr="00CA1E50">
              <w:t>3&gt;</w:t>
            </w:r>
            <w:r w:rsidRPr="00CA1E50">
              <w:tab/>
              <w:t xml:space="preserve">if </w:t>
            </w:r>
            <w:r w:rsidRPr="00CA1E50">
              <w:rPr>
                <w:i/>
                <w:iCs/>
              </w:rPr>
              <w:t>SIB11</w:t>
            </w:r>
            <w:r w:rsidRPr="00CA1E50">
              <w:t xml:space="preserve"> includes the </w:t>
            </w:r>
            <w:proofErr w:type="spellStart"/>
            <w:r w:rsidRPr="00CA1E50">
              <w:rPr>
                <w:i/>
                <w:iCs/>
              </w:rPr>
              <w:t>measIdleConfigSIB</w:t>
            </w:r>
            <w:proofErr w:type="spellEnd"/>
            <w:r w:rsidRPr="00CA1E50">
              <w:t xml:space="preserve"> and contains </w:t>
            </w:r>
            <w:proofErr w:type="spellStart"/>
            <w:r w:rsidRPr="00CA1E50">
              <w:rPr>
                <w:i/>
                <w:iCs/>
              </w:rPr>
              <w:t>measIdleValidityDuration</w:t>
            </w:r>
            <w:proofErr w:type="spellEnd"/>
            <w:r w:rsidRPr="00CA1E50">
              <w:t>:</w:t>
            </w:r>
          </w:p>
          <w:p w14:paraId="1429AFBA" w14:textId="77777777" w:rsidR="00CA1E50" w:rsidRPr="00CA1E50" w:rsidRDefault="00CA1E50" w:rsidP="00CA1E50">
            <w:pPr>
              <w:ind w:left="1418" w:hanging="284"/>
            </w:pPr>
            <w:r w:rsidRPr="00CA1E50">
              <w:t>4&gt;</w:t>
            </w:r>
            <w:r w:rsidRPr="00CA1E50">
              <w:tab/>
              <w:t xml:space="preserve">store or replace the </w:t>
            </w:r>
            <w:proofErr w:type="spellStart"/>
            <w:r w:rsidRPr="00CA1E50">
              <w:rPr>
                <w:i/>
                <w:iCs/>
              </w:rPr>
              <w:t>measIdleValidityDuration</w:t>
            </w:r>
            <w:proofErr w:type="spellEnd"/>
            <w:r w:rsidRPr="00CA1E50">
              <w:rPr>
                <w:i/>
                <w:iCs/>
              </w:rPr>
              <w:t xml:space="preserve"> </w:t>
            </w:r>
            <w:r w:rsidRPr="00CA1E50">
              <w:t>of</w:t>
            </w:r>
            <w:r w:rsidRPr="00CA1E50">
              <w:rPr>
                <w:i/>
                <w:iCs/>
              </w:rPr>
              <w:t xml:space="preserve"> </w:t>
            </w:r>
            <w:proofErr w:type="spellStart"/>
            <w:r w:rsidRPr="00CA1E50">
              <w:rPr>
                <w:i/>
                <w:iCs/>
                <w:lang w:eastAsia="zh-CN"/>
              </w:rPr>
              <w:t>measIdleConfigSIB</w:t>
            </w:r>
            <w:proofErr w:type="spellEnd"/>
            <w:r w:rsidRPr="00CA1E50">
              <w:rPr>
                <w:lang w:eastAsia="zh-CN"/>
              </w:rPr>
              <w:t xml:space="preserve"> of </w:t>
            </w:r>
            <w:r w:rsidRPr="00CA1E50">
              <w:rPr>
                <w:i/>
                <w:iCs/>
                <w:lang w:eastAsia="zh-CN"/>
              </w:rPr>
              <w:t>SIB11</w:t>
            </w:r>
            <w:r w:rsidRPr="00CA1E50">
              <w:rPr>
                <w:lang w:eastAsia="zh-CN"/>
              </w:rPr>
              <w:t xml:space="preserve"> within </w:t>
            </w:r>
            <w:proofErr w:type="spellStart"/>
            <w:r w:rsidRPr="00CA1E50">
              <w:rPr>
                <w:i/>
                <w:iCs/>
              </w:rPr>
              <w:t>VarEnhMeasIdleConfig</w:t>
            </w:r>
            <w:proofErr w:type="spellEnd"/>
            <w:r w:rsidRPr="00CA1E50">
              <w:t>;</w:t>
            </w:r>
          </w:p>
          <w:p w14:paraId="1E472EF7" w14:textId="77777777" w:rsidR="00CA1E50" w:rsidRPr="00CA1E50" w:rsidRDefault="00CA1E50" w:rsidP="00CA1E50">
            <w:pPr>
              <w:ind w:left="1135" w:hanging="284"/>
            </w:pPr>
            <w:r w:rsidRPr="00CA1E50">
              <w:t>3&gt;</w:t>
            </w:r>
            <w:r w:rsidRPr="00CA1E50">
              <w:tab/>
              <w:t>else:</w:t>
            </w:r>
          </w:p>
          <w:p w14:paraId="2BE17CA5" w14:textId="77777777" w:rsidR="00CA1E50" w:rsidRPr="00CA1E50" w:rsidRDefault="00CA1E50" w:rsidP="00CA1E50">
            <w:pPr>
              <w:ind w:left="1418" w:hanging="284"/>
              <w:rPr>
                <w:lang w:eastAsia="zh-CN"/>
              </w:rPr>
            </w:pPr>
            <w:r w:rsidRPr="00CA1E50">
              <w:t>4&gt;</w:t>
            </w:r>
            <w:r w:rsidRPr="00CA1E50">
              <w:tab/>
              <w:t xml:space="preserve">remove the </w:t>
            </w:r>
            <w:proofErr w:type="spellStart"/>
            <w:r w:rsidRPr="00CA1E50">
              <w:rPr>
                <w:i/>
                <w:iCs/>
              </w:rPr>
              <w:t>measIdleValidityDuration</w:t>
            </w:r>
            <w:proofErr w:type="spellEnd"/>
            <w:r w:rsidRPr="00CA1E50">
              <w:rPr>
                <w:i/>
                <w:iCs/>
              </w:rPr>
              <w:t xml:space="preserve"> </w:t>
            </w:r>
            <w:r w:rsidRPr="00CA1E50">
              <w:t xml:space="preserve">in </w:t>
            </w:r>
            <w:proofErr w:type="spellStart"/>
            <w:r w:rsidRPr="00CA1E50">
              <w:rPr>
                <w:i/>
                <w:iCs/>
              </w:rPr>
              <w:t>VarEnhMeasIdleConfig</w:t>
            </w:r>
            <w:proofErr w:type="spellEnd"/>
            <w:r w:rsidRPr="00CA1E50">
              <w:t>, if stored;</w:t>
            </w:r>
          </w:p>
          <w:p w14:paraId="5550B9BB" w14:textId="79BE0CF8" w:rsidR="00C62040" w:rsidRPr="00CA1E50" w:rsidRDefault="00C62040" w:rsidP="00CA1E50">
            <w:pPr>
              <w:rPr>
                <w:rFonts w:eastAsiaTheme="minorEastAsia"/>
              </w:rPr>
            </w:pPr>
          </w:p>
        </w:tc>
      </w:tr>
    </w:tbl>
    <w:p w14:paraId="6759CB24" w14:textId="65E1DD84" w:rsidR="002138C4" w:rsidRDefault="002138C4" w:rsidP="00C67FA9">
      <w:pPr>
        <w:spacing w:before="180"/>
        <w:rPr>
          <w:rFonts w:eastAsia="DengXian"/>
          <w:lang w:eastAsia="zh-CN"/>
        </w:rPr>
      </w:pPr>
      <w:r>
        <w:rPr>
          <w:rFonts w:eastAsia="DengXian"/>
          <w:lang w:eastAsia="zh-CN"/>
        </w:rPr>
        <w:lastRenderedPageBreak/>
        <w:t>In Rel-16, the statement to remove a list of carriers has the effect of removing a list of carriers prev</w:t>
      </w:r>
      <w:r w:rsidR="00D978BC">
        <w:rPr>
          <w:rFonts w:eastAsia="DengXian"/>
          <w:lang w:eastAsia="zh-CN"/>
        </w:rPr>
        <w:t>iously receiving from SIB11 of another cell, while there is no list of carriers received in dedicated signalling.</w:t>
      </w:r>
    </w:p>
    <w:p w14:paraId="5E53580A" w14:textId="63AFB4AF" w:rsidR="00D978BC" w:rsidRPr="00D978BC" w:rsidRDefault="00D978BC" w:rsidP="00D978BC">
      <w:pPr>
        <w:pStyle w:val="Observation-HW"/>
        <w:spacing w:before="180"/>
        <w:ind w:left="1410" w:hanging="1410"/>
      </w:pPr>
      <w:r>
        <w:t>Observation 1:</w:t>
      </w:r>
      <w:r>
        <w:tab/>
        <w:t>The Rel-16 EMR</w:t>
      </w:r>
      <w:r w:rsidR="00A7679B">
        <w:t xml:space="preserve"> configuration</w:t>
      </w:r>
      <w:r>
        <w:t xml:space="preserve"> procedure, executed upon </w:t>
      </w:r>
      <w:r w:rsidR="00A7679B">
        <w:t xml:space="preserve">update of SI due to cell reselection, removes a </w:t>
      </w:r>
      <w:r>
        <w:t xml:space="preserve">carrier list stored in </w:t>
      </w:r>
      <w:proofErr w:type="spellStart"/>
      <w:r>
        <w:rPr>
          <w:i/>
        </w:rPr>
        <w:t>VarMeasIdleConfig</w:t>
      </w:r>
      <w:proofErr w:type="spellEnd"/>
      <w:r>
        <w:rPr>
          <w:i/>
        </w:rPr>
        <w:t xml:space="preserve"> </w:t>
      </w:r>
      <w:r w:rsidR="00A7679B">
        <w:t xml:space="preserve">if it was not received from </w:t>
      </w:r>
      <w:proofErr w:type="spellStart"/>
      <w:r w:rsidR="00A7679B">
        <w:rPr>
          <w:i/>
        </w:rPr>
        <w:t>RRCRelease</w:t>
      </w:r>
      <w:proofErr w:type="spellEnd"/>
      <w:r w:rsidR="00A7679B">
        <w:t xml:space="preserve">, </w:t>
      </w:r>
      <w:r>
        <w:t xml:space="preserve">as </w:t>
      </w:r>
      <w:r w:rsidR="00A7679B">
        <w:t xml:space="preserve">it means it was received </w:t>
      </w:r>
      <w:r>
        <w:t>from SI</w:t>
      </w:r>
      <w:r w:rsidR="00A7679B">
        <w:t xml:space="preserve"> of another cell, so it is not applicable to the new cell.</w:t>
      </w:r>
    </w:p>
    <w:p w14:paraId="70FF5339" w14:textId="5EE573DB" w:rsidR="00A7679B" w:rsidRPr="00A7679B" w:rsidRDefault="00D1310E" w:rsidP="00C67FA9">
      <w:pPr>
        <w:spacing w:before="180"/>
        <w:rPr>
          <w:rFonts w:eastAsia="DengXian"/>
          <w:lang w:eastAsia="zh-CN"/>
        </w:rPr>
      </w:pPr>
      <w:r>
        <w:rPr>
          <w:rFonts w:eastAsia="DengXian"/>
          <w:lang w:eastAsia="zh-CN"/>
        </w:rPr>
        <w:t xml:space="preserve">In the above procedure, </w:t>
      </w:r>
      <w:r w:rsidR="00D978BC">
        <w:rPr>
          <w:rFonts w:eastAsia="DengXian"/>
          <w:lang w:eastAsia="zh-CN"/>
        </w:rPr>
        <w:t xml:space="preserve">absence of the list of carriers for Rel-16 EMR from </w:t>
      </w:r>
      <w:proofErr w:type="spellStart"/>
      <w:r w:rsidR="00D978BC">
        <w:rPr>
          <w:rFonts w:eastAsia="DengXian"/>
          <w:i/>
          <w:lang w:eastAsia="zh-CN"/>
        </w:rPr>
        <w:t>RRCRelease</w:t>
      </w:r>
      <w:proofErr w:type="spellEnd"/>
      <w:r w:rsidR="00D978BC">
        <w:rPr>
          <w:rFonts w:eastAsia="DengXian"/>
          <w:i/>
          <w:lang w:eastAsia="zh-CN"/>
        </w:rPr>
        <w:t xml:space="preserve"> </w:t>
      </w:r>
      <w:r w:rsidR="00D978BC">
        <w:rPr>
          <w:rFonts w:eastAsia="DengXian"/>
          <w:lang w:eastAsia="zh-CN"/>
        </w:rPr>
        <w:t xml:space="preserve">is also used as a criterion to trigger removing </w:t>
      </w:r>
      <w:r w:rsidR="00A7679B">
        <w:rPr>
          <w:rFonts w:eastAsia="DengXian"/>
          <w:lang w:eastAsia="zh-CN"/>
        </w:rPr>
        <w:t xml:space="preserve">the carrier list for Rel-18 cell reselection measurement reporting and the validity timer received from </w:t>
      </w:r>
      <w:proofErr w:type="spellStart"/>
      <w:r w:rsidR="00A7679B" w:rsidRPr="00A7679B">
        <w:rPr>
          <w:rFonts w:eastAsia="DengXian"/>
          <w:i/>
          <w:lang w:eastAsia="zh-CN"/>
        </w:rPr>
        <w:t>RRCRelease</w:t>
      </w:r>
      <w:proofErr w:type="spellEnd"/>
      <w:r w:rsidR="00A7679B">
        <w:rPr>
          <w:rFonts w:eastAsia="DengXian"/>
          <w:lang w:eastAsia="zh-CN"/>
        </w:rPr>
        <w:t>, while what should be release is only what was received from another cell in SI.</w:t>
      </w:r>
    </w:p>
    <w:p w14:paraId="2084C2A1" w14:textId="5ACA8B4D" w:rsidR="00A7679B" w:rsidRPr="00A7679B" w:rsidRDefault="00D978BC" w:rsidP="00D978BC">
      <w:pPr>
        <w:pStyle w:val="Observation-HW"/>
        <w:spacing w:before="180"/>
        <w:ind w:left="1410" w:hanging="1410"/>
      </w:pPr>
      <w:r>
        <w:t xml:space="preserve">Observation </w:t>
      </w:r>
      <w:r w:rsidR="00A7679B">
        <w:t>2</w:t>
      </w:r>
      <w:r>
        <w:t>:</w:t>
      </w:r>
      <w:r>
        <w:tab/>
      </w:r>
      <w:r w:rsidR="00A7679B">
        <w:t xml:space="preserve">The </w:t>
      </w:r>
      <w:r>
        <w:t xml:space="preserve">Rel-18 </w:t>
      </w:r>
      <w:r w:rsidR="00A7679B">
        <w:t xml:space="preserve">cell reselection measurement reporting configuration procedure removes the cell reselection measurement reporting carrier list received and the validity timer received from </w:t>
      </w:r>
      <w:proofErr w:type="spellStart"/>
      <w:r w:rsidR="00A7679B">
        <w:rPr>
          <w:i/>
        </w:rPr>
        <w:t>RRCRelease</w:t>
      </w:r>
      <w:proofErr w:type="spellEnd"/>
      <w:r w:rsidR="00A7679B">
        <w:t xml:space="preserve"> upon acquiring SI if the Rel-16 EMR carrier list was not in </w:t>
      </w:r>
      <w:proofErr w:type="spellStart"/>
      <w:r w:rsidR="00A7679B">
        <w:rPr>
          <w:i/>
        </w:rPr>
        <w:t>RRCRelease</w:t>
      </w:r>
      <w:proofErr w:type="spellEnd"/>
      <w:r w:rsidR="00A7679B">
        <w:t>. Such action and such coupling of feature does not seem to follow any logic.</w:t>
      </w:r>
    </w:p>
    <w:p w14:paraId="22F66395" w14:textId="21ACB675" w:rsidR="00A7679B" w:rsidRPr="00A7679B" w:rsidRDefault="00A7679B" w:rsidP="00A7679B">
      <w:r>
        <w:t>Even worse, similar action applies to the validity time for Rel-16 EMR, but only if the UE supports cell reselection measurement, without any logic.</w:t>
      </w:r>
    </w:p>
    <w:p w14:paraId="0F866C24" w14:textId="70BCB401" w:rsidR="00A7679B" w:rsidRPr="00A7679B" w:rsidRDefault="00A7679B" w:rsidP="00D978BC">
      <w:pPr>
        <w:pStyle w:val="Observation-HW"/>
        <w:spacing w:before="180"/>
        <w:ind w:left="1410" w:hanging="1410"/>
      </w:pPr>
      <w:r>
        <w:t>Observation 3:</w:t>
      </w:r>
      <w:r>
        <w:tab/>
        <w:t xml:space="preserve">The Rel-18 EMR configuration procedure removes the validity timer received from </w:t>
      </w:r>
      <w:proofErr w:type="spellStart"/>
      <w:r>
        <w:rPr>
          <w:i/>
        </w:rPr>
        <w:t>RRCRelease</w:t>
      </w:r>
      <w:proofErr w:type="spellEnd"/>
      <w:r>
        <w:t xml:space="preserve"> upon acquiring SI if the Rel-16 EMR carrier list was not in </w:t>
      </w:r>
      <w:proofErr w:type="spellStart"/>
      <w:r>
        <w:rPr>
          <w:i/>
        </w:rPr>
        <w:t>RRCRelease</w:t>
      </w:r>
      <w:proofErr w:type="spellEnd"/>
      <w:r>
        <w:t xml:space="preserve">, but only if the UE </w:t>
      </w:r>
      <w:r>
        <w:lastRenderedPageBreak/>
        <w:t>supports cell reselection reporting. Such action and such coupling of feature does not seem to follow any logic.</w:t>
      </w:r>
    </w:p>
    <w:p w14:paraId="15D7CCC5" w14:textId="7D505EE9" w:rsidR="00C2206F" w:rsidRDefault="00A7679B">
      <w:pPr>
        <w:rPr>
          <w:iCs/>
        </w:rPr>
      </w:pPr>
      <w:r>
        <w:rPr>
          <w:rFonts w:eastAsia="DengXian"/>
          <w:lang w:eastAsia="zh-CN"/>
        </w:rPr>
        <w:t xml:space="preserve">The same absence of Rel-16 EMR carrier list is used to release the Rel-18 carrier list, the validity timer for cell reselection measurement received in </w:t>
      </w:r>
      <w:proofErr w:type="spellStart"/>
      <w:r>
        <w:rPr>
          <w:rFonts w:eastAsia="DengXian"/>
          <w:i/>
          <w:lang w:eastAsia="zh-CN"/>
        </w:rPr>
        <w:t>RRCRelease</w:t>
      </w:r>
      <w:proofErr w:type="spellEnd"/>
      <w:r>
        <w:rPr>
          <w:rFonts w:eastAsia="DengXian"/>
          <w:lang w:eastAsia="zh-CN"/>
        </w:rPr>
        <w:t xml:space="preserve">, </w:t>
      </w:r>
      <w:r w:rsidR="00C2206F">
        <w:rPr>
          <w:rFonts w:eastAsia="DengXian" w:hint="eastAsia"/>
          <w:lang w:eastAsia="zh-CN"/>
        </w:rPr>
        <w:t>S</w:t>
      </w:r>
      <w:r w:rsidR="00C2206F">
        <w:rPr>
          <w:rFonts w:eastAsia="DengXian"/>
          <w:lang w:eastAsia="zh-CN"/>
        </w:rPr>
        <w:t xml:space="preserve">imilar issue exists for </w:t>
      </w:r>
      <w:proofErr w:type="spellStart"/>
      <w:r w:rsidR="00C2206F" w:rsidRPr="00CA1E50">
        <w:rPr>
          <w:i/>
          <w:iCs/>
        </w:rPr>
        <w:t>measReselectionCarrierListNR</w:t>
      </w:r>
      <w:proofErr w:type="spellEnd"/>
      <w:r w:rsidR="00C2206F">
        <w:rPr>
          <w:i/>
          <w:iCs/>
        </w:rPr>
        <w:t xml:space="preserve"> </w:t>
      </w:r>
      <w:r w:rsidR="00C2206F">
        <w:rPr>
          <w:iCs/>
        </w:rPr>
        <w:t xml:space="preserve">and </w:t>
      </w:r>
      <w:proofErr w:type="spellStart"/>
      <w:r w:rsidR="00C2206F" w:rsidRPr="00CA1E50">
        <w:rPr>
          <w:i/>
          <w:iCs/>
        </w:rPr>
        <w:t>measIdleValidityDuration</w:t>
      </w:r>
      <w:proofErr w:type="spellEnd"/>
      <w:r w:rsidR="00C2206F">
        <w:rPr>
          <w:iCs/>
        </w:rPr>
        <w:t xml:space="preserve">, the value configured by </w:t>
      </w:r>
      <w:proofErr w:type="spellStart"/>
      <w:r w:rsidR="00C2206F" w:rsidRPr="00C2206F">
        <w:rPr>
          <w:i/>
          <w:iCs/>
        </w:rPr>
        <w:t>RRCRelease</w:t>
      </w:r>
      <w:proofErr w:type="spellEnd"/>
      <w:r w:rsidR="00C2206F">
        <w:rPr>
          <w:iCs/>
        </w:rPr>
        <w:t xml:space="preserve"> will never be used.</w:t>
      </w:r>
    </w:p>
    <w:p w14:paraId="1CB0A044" w14:textId="43E2E485" w:rsidR="00CF4CFF" w:rsidRPr="00682C2D" w:rsidRDefault="00CF4CFF" w:rsidP="00CF4CFF">
      <w:pPr>
        <w:pStyle w:val="Proposal-HW"/>
        <w:ind w:left="1128" w:hanging="1128"/>
      </w:pPr>
      <w:bookmarkStart w:id="6" w:name="_Hlk163156473"/>
      <w:r>
        <w:t>Proposal 1:</w:t>
      </w:r>
      <w:r>
        <w:tab/>
      </w:r>
      <w:r w:rsidR="00682C2D">
        <w:t xml:space="preserve">When </w:t>
      </w:r>
      <w:proofErr w:type="spellStart"/>
      <w:r w:rsidR="00682C2D">
        <w:t>RRCRelease</w:t>
      </w:r>
      <w:proofErr w:type="spellEnd"/>
      <w:r w:rsidR="00682C2D">
        <w:t xml:space="preserve"> message does not include </w:t>
      </w:r>
      <w:proofErr w:type="spellStart"/>
      <w:r w:rsidR="00682C2D" w:rsidRPr="00CA1E50">
        <w:rPr>
          <w:i/>
          <w:iCs/>
        </w:rPr>
        <w:t>measReselectionValidityDuration</w:t>
      </w:r>
      <w:proofErr w:type="spellEnd"/>
      <w:r w:rsidR="00682C2D">
        <w:rPr>
          <w:i/>
          <w:iCs/>
        </w:rPr>
        <w:t>,</w:t>
      </w:r>
      <w:r w:rsidR="00682C2D">
        <w:rPr>
          <w:iCs/>
        </w:rPr>
        <w:t xml:space="preserve"> the UE uses the value in SIB11. </w:t>
      </w:r>
      <w:r w:rsidR="00682C2D">
        <w:t xml:space="preserve">When </w:t>
      </w:r>
      <w:proofErr w:type="spellStart"/>
      <w:r w:rsidR="00682C2D">
        <w:t>RRCRelease</w:t>
      </w:r>
      <w:proofErr w:type="spellEnd"/>
      <w:r w:rsidR="00682C2D">
        <w:t xml:space="preserve"> message does not include </w:t>
      </w:r>
      <w:proofErr w:type="spellStart"/>
      <w:r w:rsidR="00682C2D" w:rsidRPr="00CA1E50">
        <w:rPr>
          <w:i/>
          <w:iCs/>
        </w:rPr>
        <w:t>measIdleValidityDuration</w:t>
      </w:r>
      <w:proofErr w:type="spellEnd"/>
      <w:r w:rsidR="00682C2D">
        <w:rPr>
          <w:i/>
          <w:iCs/>
        </w:rPr>
        <w:t>,</w:t>
      </w:r>
      <w:r w:rsidR="00682C2D">
        <w:rPr>
          <w:iCs/>
        </w:rPr>
        <w:t xml:space="preserve"> the UE uses the value in SIB11. </w:t>
      </w:r>
      <w:r w:rsidR="00682C2D">
        <w:t xml:space="preserve">When </w:t>
      </w:r>
      <w:proofErr w:type="spellStart"/>
      <w:r w:rsidR="00682C2D">
        <w:t>RRCRelease</w:t>
      </w:r>
      <w:proofErr w:type="spellEnd"/>
      <w:r w:rsidR="00682C2D">
        <w:t xml:space="preserve"> message does not include </w:t>
      </w:r>
      <w:proofErr w:type="spellStart"/>
      <w:r w:rsidR="00682C2D" w:rsidRPr="00CA1E50">
        <w:rPr>
          <w:i/>
          <w:iCs/>
        </w:rPr>
        <w:t>measReselectionCarrierListNR</w:t>
      </w:r>
      <w:proofErr w:type="spellEnd"/>
      <w:r w:rsidR="00682C2D">
        <w:rPr>
          <w:i/>
          <w:iCs/>
        </w:rPr>
        <w:t>,</w:t>
      </w:r>
      <w:r w:rsidR="00682C2D">
        <w:rPr>
          <w:iCs/>
        </w:rPr>
        <w:t xml:space="preserve"> the UE uses the value in SIB11.</w:t>
      </w:r>
      <w:r w:rsidR="00DE229E">
        <w:rPr>
          <w:iCs/>
        </w:rPr>
        <w:t xml:space="preserve"> See annex TP.</w:t>
      </w:r>
      <w:bookmarkEnd w:id="6"/>
    </w:p>
    <w:p w14:paraId="07BE49BA" w14:textId="490BFE21" w:rsidR="00E62CFE" w:rsidRPr="004B70D2" w:rsidRDefault="00E62CFE" w:rsidP="00E62CFE">
      <w:pPr>
        <w:pStyle w:val="Heading2"/>
        <w:rPr>
          <w:rFonts w:eastAsia="SimSun"/>
          <w:lang w:eastAsia="zh-CN"/>
        </w:rPr>
      </w:pPr>
      <w:r>
        <w:rPr>
          <w:rFonts w:eastAsia="SimSun"/>
          <w:lang w:eastAsia="zh-CN"/>
        </w:rPr>
        <w:t>2.2</w:t>
      </w:r>
      <w:r>
        <w:rPr>
          <w:rFonts w:eastAsia="SimSun"/>
          <w:lang w:eastAsia="zh-CN"/>
        </w:rPr>
        <w:tab/>
      </w:r>
      <w:r w:rsidR="006F7FBE">
        <w:rPr>
          <w:rFonts w:eastAsia="SimSun"/>
          <w:lang w:eastAsia="zh-CN"/>
        </w:rPr>
        <w:t xml:space="preserve">[H144] </w:t>
      </w:r>
      <w:r w:rsidR="00615BFA">
        <w:t xml:space="preserve">Absence of </w:t>
      </w:r>
      <w:proofErr w:type="spellStart"/>
      <w:r w:rsidR="004B70D2">
        <w:rPr>
          <w:i/>
          <w:iCs/>
        </w:rPr>
        <w:t>measReselectionCarrierListNR</w:t>
      </w:r>
      <w:proofErr w:type="spellEnd"/>
    </w:p>
    <w:p w14:paraId="7C651264" w14:textId="77777777" w:rsidR="00D836EE" w:rsidRDefault="0039053E">
      <w:pPr>
        <w:rPr>
          <w:iCs/>
        </w:rPr>
      </w:pPr>
      <w:r>
        <w:rPr>
          <w:rFonts w:eastAsia="DengXian"/>
          <w:lang w:eastAsia="zh-CN"/>
        </w:rPr>
        <w:t xml:space="preserve">In the current </w:t>
      </w:r>
      <w:r w:rsidR="00DE350C">
        <w:rPr>
          <w:rFonts w:eastAsia="DengXian"/>
          <w:lang w:eastAsia="zh-CN"/>
        </w:rPr>
        <w:t xml:space="preserve">CR </w:t>
      </w:r>
      <w:r w:rsidR="00DE350C">
        <w:rPr>
          <w:rFonts w:eastAsia="DengXian"/>
          <w:lang w:eastAsia="zh-CN"/>
        </w:rPr>
        <w:fldChar w:fldCharType="begin"/>
      </w:r>
      <w:r w:rsidR="00DE350C">
        <w:rPr>
          <w:rFonts w:eastAsia="DengXian"/>
          <w:lang w:eastAsia="zh-CN"/>
        </w:rPr>
        <w:instrText xml:space="preserve"> REF _Ref162602723 \r \h </w:instrText>
      </w:r>
      <w:r w:rsidR="00DE350C">
        <w:rPr>
          <w:rFonts w:eastAsia="DengXian"/>
          <w:lang w:eastAsia="zh-CN"/>
        </w:rPr>
      </w:r>
      <w:r w:rsidR="00DE350C">
        <w:rPr>
          <w:rFonts w:eastAsia="DengXian"/>
          <w:lang w:eastAsia="zh-CN"/>
        </w:rPr>
        <w:fldChar w:fldCharType="separate"/>
      </w:r>
      <w:r w:rsidR="00DE350C">
        <w:rPr>
          <w:rFonts w:eastAsia="DengXian"/>
          <w:lang w:eastAsia="zh-CN"/>
        </w:rPr>
        <w:t>[2]</w:t>
      </w:r>
      <w:r w:rsidR="00DE350C">
        <w:rPr>
          <w:rFonts w:eastAsia="DengXian"/>
          <w:lang w:eastAsia="zh-CN"/>
        </w:rPr>
        <w:fldChar w:fldCharType="end"/>
      </w:r>
      <w:r w:rsidR="006572F2">
        <w:rPr>
          <w:rFonts w:eastAsia="DengXian"/>
          <w:lang w:eastAsia="zh-CN"/>
        </w:rPr>
        <w:t xml:space="preserve">, in IMR procedure, the UE will report </w:t>
      </w:r>
      <w:r w:rsidR="00F241B2">
        <w:rPr>
          <w:rFonts w:eastAsia="DengXian"/>
          <w:lang w:eastAsia="zh-CN"/>
        </w:rPr>
        <w:t xml:space="preserve">valid IMR results for frequencies </w:t>
      </w:r>
      <w:r w:rsidR="003D4BE7">
        <w:rPr>
          <w:rFonts w:eastAsia="DengXian"/>
          <w:lang w:eastAsia="zh-CN"/>
        </w:rPr>
        <w:t xml:space="preserve">listed in </w:t>
      </w:r>
      <w:proofErr w:type="spellStart"/>
      <w:r w:rsidR="00655432">
        <w:rPr>
          <w:i/>
          <w:iCs/>
        </w:rPr>
        <w:t>measReselectionCarrierListNR</w:t>
      </w:r>
      <w:proofErr w:type="spellEnd"/>
      <w:r w:rsidR="005C3BB3">
        <w:rPr>
          <w:rFonts w:eastAsia="DengXian"/>
          <w:lang w:eastAsia="zh-CN"/>
        </w:rPr>
        <w:t>.</w:t>
      </w:r>
      <w:r w:rsidR="00655432">
        <w:rPr>
          <w:rFonts w:eastAsia="DengXian"/>
          <w:lang w:eastAsia="zh-CN"/>
        </w:rPr>
        <w:t xml:space="preserve"> </w:t>
      </w:r>
      <w:r w:rsidR="00CF6B91">
        <w:rPr>
          <w:rFonts w:eastAsia="DengXian"/>
          <w:lang w:eastAsia="zh-CN"/>
        </w:rPr>
        <w:t xml:space="preserve">However, the </w:t>
      </w:r>
      <w:proofErr w:type="spellStart"/>
      <w:r w:rsidR="00CF6B91">
        <w:rPr>
          <w:i/>
          <w:iCs/>
        </w:rPr>
        <w:t>measReselectionCarrierListNR</w:t>
      </w:r>
      <w:proofErr w:type="spellEnd"/>
      <w:r w:rsidR="00CF6B91">
        <w:rPr>
          <w:i/>
          <w:iCs/>
        </w:rPr>
        <w:t xml:space="preserve"> </w:t>
      </w:r>
      <w:r w:rsidR="00CF6B91">
        <w:rPr>
          <w:iCs/>
        </w:rPr>
        <w:t xml:space="preserve">in SIB11 and </w:t>
      </w:r>
      <w:proofErr w:type="spellStart"/>
      <w:r w:rsidR="00CF6B91" w:rsidRPr="00CF6B91">
        <w:rPr>
          <w:i/>
          <w:iCs/>
        </w:rPr>
        <w:t>RRCRelease</w:t>
      </w:r>
      <w:proofErr w:type="spellEnd"/>
      <w:r w:rsidR="008A1C7F">
        <w:rPr>
          <w:iCs/>
        </w:rPr>
        <w:t xml:space="preserve"> are optional fields. </w:t>
      </w:r>
    </w:p>
    <w:p w14:paraId="5347A1EE" w14:textId="6C211340" w:rsidR="00D836EE" w:rsidRPr="00D836EE" w:rsidRDefault="00D836EE" w:rsidP="00D836EE">
      <w:pPr>
        <w:pStyle w:val="Observation-HW"/>
        <w:spacing w:before="180"/>
        <w:ind w:left="1410" w:hanging="1410"/>
      </w:pPr>
      <w:bookmarkStart w:id="7" w:name="_Hlk163156538"/>
      <w:r>
        <w:t xml:space="preserve">Observation </w:t>
      </w:r>
      <w:r w:rsidR="00263B19">
        <w:t>4</w:t>
      </w:r>
      <w:r>
        <w:t>:</w:t>
      </w:r>
      <w:r>
        <w:tab/>
      </w:r>
      <w:r>
        <w:rPr>
          <w:rFonts w:eastAsia="DengXian"/>
        </w:rPr>
        <w:t xml:space="preserve">In the current procedure, the UE only sends </w:t>
      </w:r>
      <w:r>
        <w:rPr>
          <w:rFonts w:eastAsia="DengXian"/>
          <w:lang w:eastAsia="zh-CN"/>
        </w:rPr>
        <w:t xml:space="preserve">valid IMR results for frequencies listed in </w:t>
      </w:r>
      <w:proofErr w:type="spellStart"/>
      <w:r>
        <w:rPr>
          <w:i/>
          <w:iCs/>
        </w:rPr>
        <w:t>measReselectionCarrierListNR</w:t>
      </w:r>
      <w:proofErr w:type="spellEnd"/>
      <w:r>
        <w:rPr>
          <w:rFonts w:eastAsia="DengXian"/>
          <w:lang w:eastAsia="zh-CN"/>
        </w:rPr>
        <w:t xml:space="preserve">. However, the </w:t>
      </w:r>
      <w:proofErr w:type="spellStart"/>
      <w:r>
        <w:rPr>
          <w:i/>
          <w:iCs/>
        </w:rPr>
        <w:t>measReselectionCarrierListNR</w:t>
      </w:r>
      <w:proofErr w:type="spellEnd"/>
      <w:r>
        <w:rPr>
          <w:i/>
          <w:iCs/>
        </w:rPr>
        <w:t xml:space="preserve"> </w:t>
      </w:r>
      <w:r>
        <w:rPr>
          <w:iCs/>
        </w:rPr>
        <w:t xml:space="preserve">in SIB11 and </w:t>
      </w:r>
      <w:proofErr w:type="spellStart"/>
      <w:r w:rsidRPr="00CF6B91">
        <w:rPr>
          <w:i/>
          <w:iCs/>
        </w:rPr>
        <w:t>RRCRelease</w:t>
      </w:r>
      <w:proofErr w:type="spellEnd"/>
      <w:r>
        <w:rPr>
          <w:iCs/>
        </w:rPr>
        <w:t xml:space="preserve"> are optional fields.</w:t>
      </w:r>
      <w:bookmarkEnd w:id="7"/>
    </w:p>
    <w:p w14:paraId="773E15BA" w14:textId="4C7F8615" w:rsidR="00A96274" w:rsidRPr="00417CE9" w:rsidRDefault="008A1C7F">
      <w:pPr>
        <w:rPr>
          <w:iCs/>
        </w:rPr>
      </w:pPr>
      <w:r>
        <w:rPr>
          <w:iCs/>
        </w:rPr>
        <w:t>According the agreement in RAN2 #125, the in</w:t>
      </w:r>
      <w:r w:rsidR="00417CE9">
        <w:rPr>
          <w:iCs/>
        </w:rPr>
        <w:t xml:space="preserve">tention is that the UE measures the resources specified by legacy cell reselection procedure. Even the agreed CR introduced </w:t>
      </w:r>
      <w:proofErr w:type="spellStart"/>
      <w:r w:rsidR="00417CE9">
        <w:rPr>
          <w:i/>
          <w:iCs/>
        </w:rPr>
        <w:t>measReselectionCarrierListNR</w:t>
      </w:r>
      <w:proofErr w:type="spellEnd"/>
      <w:r w:rsidR="00417CE9">
        <w:rPr>
          <w:iCs/>
        </w:rPr>
        <w:t xml:space="preserve"> (somehow not align with the intention), we still need to consider the case when </w:t>
      </w:r>
      <w:proofErr w:type="spellStart"/>
      <w:r w:rsidR="00417CE9">
        <w:rPr>
          <w:i/>
          <w:iCs/>
        </w:rPr>
        <w:t>measReselectionCarrierListNR</w:t>
      </w:r>
      <w:proofErr w:type="spellEnd"/>
      <w:r w:rsidR="00417CE9">
        <w:rPr>
          <w:iCs/>
        </w:rPr>
        <w:t xml:space="preserve"> is absent.</w:t>
      </w:r>
    </w:p>
    <w:tbl>
      <w:tblPr>
        <w:tblStyle w:val="TableGrid"/>
        <w:tblW w:w="0" w:type="auto"/>
        <w:tblLook w:val="04A0" w:firstRow="1" w:lastRow="0" w:firstColumn="1" w:lastColumn="0" w:noHBand="0" w:noVBand="1"/>
      </w:tblPr>
      <w:tblGrid>
        <w:gridCol w:w="9631"/>
      </w:tblGrid>
      <w:tr w:rsidR="008A1C7F" w14:paraId="770BA355" w14:textId="77777777" w:rsidTr="008A1C7F">
        <w:tc>
          <w:tcPr>
            <w:tcW w:w="9631" w:type="dxa"/>
          </w:tcPr>
          <w:p w14:paraId="17E31DDD" w14:textId="77777777" w:rsidR="008A1C7F" w:rsidRDefault="008A1C7F" w:rsidP="008A1C7F">
            <w:pPr>
              <w:rPr>
                <w:rFonts w:eastAsiaTheme="minorEastAsia"/>
                <w:b/>
                <w:i/>
                <w:lang w:eastAsia="zh-CN"/>
              </w:rPr>
            </w:pPr>
            <w:r w:rsidRPr="00D13B7B">
              <w:rPr>
                <w:rFonts w:eastAsiaTheme="minorEastAsia" w:hint="eastAsia"/>
                <w:b/>
                <w:i/>
                <w:lang w:eastAsia="zh-CN"/>
              </w:rPr>
              <w:t>R</w:t>
            </w:r>
            <w:r>
              <w:rPr>
                <w:rFonts w:eastAsiaTheme="minorEastAsia"/>
                <w:b/>
                <w:i/>
                <w:lang w:eastAsia="zh-CN"/>
              </w:rPr>
              <w:t>AN2 #125</w:t>
            </w:r>
          </w:p>
          <w:p w14:paraId="6615F5B9" w14:textId="77777777" w:rsidR="008A1C7F" w:rsidRDefault="008A1C7F" w:rsidP="008A1C7F">
            <w:pPr>
              <w:pStyle w:val="Doc-text2"/>
              <w:rPr>
                <w:b/>
                <w:bCs/>
              </w:rPr>
            </w:pPr>
            <w:r>
              <w:rPr>
                <w:b/>
                <w:bCs/>
              </w:rPr>
              <w:t xml:space="preserve">IMR: </w:t>
            </w:r>
          </w:p>
          <w:p w14:paraId="7380B8AF" w14:textId="77777777" w:rsidR="008A1C7F" w:rsidRDefault="008A1C7F" w:rsidP="008A1C7F">
            <w:pPr>
              <w:pStyle w:val="Agreement"/>
              <w:numPr>
                <w:ilvl w:val="0"/>
                <w:numId w:val="16"/>
              </w:numPr>
              <w:tabs>
                <w:tab w:val="clear" w:pos="2023"/>
                <w:tab w:val="num" w:pos="1619"/>
              </w:tabs>
              <w:ind w:left="1619"/>
            </w:pPr>
            <w:r>
              <w:t xml:space="preserve">Rel-18 IMR is Reporting of </w:t>
            </w:r>
            <w:r>
              <w:rPr>
                <w:bCs/>
              </w:rPr>
              <w:t>Available</w:t>
            </w:r>
            <w:r>
              <w:t xml:space="preserve"> Idle/Inactive cell reselection measurements + Validation using time X (TBD if X is optional)</w:t>
            </w:r>
          </w:p>
          <w:p w14:paraId="2C3A02CB" w14:textId="77777777" w:rsidR="008A1C7F" w:rsidRDefault="008A1C7F" w:rsidP="008A1C7F">
            <w:pPr>
              <w:pStyle w:val="Agreement"/>
              <w:numPr>
                <w:ilvl w:val="0"/>
                <w:numId w:val="16"/>
              </w:numPr>
              <w:tabs>
                <w:tab w:val="clear" w:pos="2023"/>
                <w:tab w:val="num" w:pos="1619"/>
              </w:tabs>
              <w:ind w:left="1619"/>
            </w:pPr>
            <w:r w:rsidRPr="008A1C7F">
              <w:rPr>
                <w:highlight w:val="yellow"/>
              </w:rPr>
              <w:t>Existing Configurations for cell reselection specifies what the UE measures</w:t>
            </w:r>
            <w:r>
              <w:t xml:space="preserve"> (from R2 point of view no additional assumptions for UE measurement behaviour for Rel-18 IMR).</w:t>
            </w:r>
          </w:p>
          <w:p w14:paraId="757DD2C4" w14:textId="02D20378" w:rsidR="008A1C7F" w:rsidRPr="008A1C7F" w:rsidRDefault="008A1C7F" w:rsidP="008A1C7F">
            <w:pPr>
              <w:pStyle w:val="Agreement"/>
              <w:numPr>
                <w:ilvl w:val="0"/>
                <w:numId w:val="16"/>
              </w:numPr>
              <w:tabs>
                <w:tab w:val="clear" w:pos="2023"/>
                <w:tab w:val="num" w:pos="1619"/>
              </w:tabs>
              <w:ind w:left="1619"/>
              <w:rPr>
                <w:bCs/>
              </w:rPr>
            </w:pPr>
            <w:r w:rsidRPr="00D5505B">
              <w:rPr>
                <w:bCs/>
              </w:rPr>
              <w:t xml:space="preserve">Assume that IMR is independent of EMR and </w:t>
            </w:r>
            <w:proofErr w:type="spellStart"/>
            <w:r w:rsidRPr="00D5505B">
              <w:rPr>
                <w:bCs/>
              </w:rPr>
              <w:t>eEMR</w:t>
            </w:r>
            <w:proofErr w:type="spellEnd"/>
          </w:p>
        </w:tc>
      </w:tr>
    </w:tbl>
    <w:p w14:paraId="51855138" w14:textId="77777777" w:rsidR="008A1C7F" w:rsidRPr="00CF6B91" w:rsidRDefault="008A1C7F">
      <w:pPr>
        <w:rPr>
          <w:rFonts w:eastAsia="DengXian"/>
          <w:lang w:eastAsia="zh-CN"/>
        </w:rPr>
      </w:pPr>
    </w:p>
    <w:p w14:paraId="2F630F7F" w14:textId="3B46C8B8" w:rsidR="005C3BB3" w:rsidRDefault="0000475C">
      <w:pPr>
        <w:rPr>
          <w:rFonts w:eastAsia="DengXian"/>
          <w:lang w:eastAsia="zh-CN"/>
        </w:rPr>
      </w:pPr>
      <w:r>
        <w:rPr>
          <w:rFonts w:eastAsia="DengXian"/>
          <w:lang w:eastAsia="zh-CN"/>
        </w:rPr>
        <w:t xml:space="preserve">If the UE is configured with </w:t>
      </w:r>
      <w:proofErr w:type="spellStart"/>
      <w:r w:rsidRPr="00CA1E50">
        <w:rPr>
          <w:i/>
          <w:iCs/>
        </w:rPr>
        <w:t>measReselectionValidityDuration</w:t>
      </w:r>
      <w:proofErr w:type="spellEnd"/>
      <w:r w:rsidR="007B3877">
        <w:rPr>
          <w:iCs/>
        </w:rPr>
        <w:t xml:space="preserve">, either in SIB11 or </w:t>
      </w:r>
      <w:proofErr w:type="spellStart"/>
      <w:r w:rsidR="007B3877" w:rsidRPr="007B3877">
        <w:rPr>
          <w:i/>
          <w:iCs/>
        </w:rPr>
        <w:t>RRCRelease</w:t>
      </w:r>
      <w:proofErr w:type="spellEnd"/>
      <w:r w:rsidR="007B3877">
        <w:rPr>
          <w:iCs/>
        </w:rPr>
        <w:t xml:space="preserve">, </w:t>
      </w:r>
      <w:r w:rsidR="00BC725B">
        <w:rPr>
          <w:iCs/>
        </w:rPr>
        <w:t xml:space="preserve">but the UE is not configured with </w:t>
      </w:r>
      <w:proofErr w:type="spellStart"/>
      <w:r w:rsidR="00BC725B">
        <w:rPr>
          <w:i/>
          <w:iCs/>
        </w:rPr>
        <w:t>measReselectionCarrierListNR</w:t>
      </w:r>
      <w:proofErr w:type="spellEnd"/>
      <w:r w:rsidR="00BC725B">
        <w:rPr>
          <w:iCs/>
        </w:rPr>
        <w:t>, the UE is still able to perform IMR and the validity check</w:t>
      </w:r>
      <w:r w:rsidR="00250B14">
        <w:rPr>
          <w:iCs/>
        </w:rPr>
        <w:t>, and the measurement resources are from the cell reselection procedure</w:t>
      </w:r>
      <w:r w:rsidR="005C3BB3">
        <w:rPr>
          <w:rFonts w:eastAsia="DengXian"/>
          <w:lang w:eastAsia="zh-CN"/>
        </w:rPr>
        <w:t>.</w:t>
      </w:r>
      <w:r w:rsidR="00975C90">
        <w:rPr>
          <w:rFonts w:eastAsia="DengXian"/>
          <w:lang w:eastAsia="zh-CN"/>
        </w:rPr>
        <w:t xml:space="preserve"> In this case, the UE reports the valid IMR results</w:t>
      </w:r>
      <w:r w:rsidR="00BE2E22">
        <w:rPr>
          <w:rFonts w:eastAsia="DengXian"/>
          <w:lang w:eastAsia="zh-CN"/>
        </w:rPr>
        <w:t xml:space="preserve"> whatever it has.</w:t>
      </w:r>
    </w:p>
    <w:p w14:paraId="54B36641" w14:textId="13928DD3" w:rsidR="005C3BB3" w:rsidRDefault="005C3BB3" w:rsidP="005C3BB3">
      <w:pPr>
        <w:pStyle w:val="Proposal-HW"/>
        <w:ind w:left="1128" w:hanging="1128"/>
      </w:pPr>
      <w:r>
        <w:t>Proposal 2:</w:t>
      </w:r>
      <w:r>
        <w:tab/>
      </w:r>
      <w:r w:rsidR="00BE2E22">
        <w:t xml:space="preserve">For IMR, </w:t>
      </w:r>
      <w:r w:rsidR="00615BFA">
        <w:t xml:space="preserve">RAN2 confirms to </w:t>
      </w:r>
      <w:r w:rsidR="00BE2E22">
        <w:t xml:space="preserve">support the case when </w:t>
      </w:r>
      <w:proofErr w:type="spellStart"/>
      <w:r w:rsidR="00BE2E22">
        <w:rPr>
          <w:i/>
          <w:iCs/>
        </w:rPr>
        <w:t>measReselectionCarrierListNR</w:t>
      </w:r>
      <w:proofErr w:type="spellEnd"/>
      <w:r w:rsidR="00BE2E22">
        <w:rPr>
          <w:iCs/>
        </w:rPr>
        <w:t xml:space="preserve"> is absent</w:t>
      </w:r>
      <w:r w:rsidR="00615BFA">
        <w:rPr>
          <w:iCs/>
        </w:rPr>
        <w:t xml:space="preserve"> (as in the current specification)</w:t>
      </w:r>
      <w:r w:rsidR="0035538C" w:rsidRPr="0035538C">
        <w:t>.</w:t>
      </w:r>
      <w:r w:rsidR="00BE2E22">
        <w:t xml:space="preserve"> </w:t>
      </w:r>
      <w:r w:rsidR="00615BFA">
        <w:t>In this case, t</w:t>
      </w:r>
      <w:r w:rsidR="00BE2E22">
        <w:t xml:space="preserve">he </w:t>
      </w:r>
      <w:r w:rsidR="00BE2E22">
        <w:rPr>
          <w:rFonts w:eastAsia="DengXian"/>
          <w:lang w:eastAsia="zh-CN"/>
        </w:rPr>
        <w:t xml:space="preserve">UE reports </w:t>
      </w:r>
      <w:r w:rsidR="00615BFA">
        <w:rPr>
          <w:rFonts w:eastAsia="DengXian"/>
          <w:lang w:eastAsia="zh-CN"/>
        </w:rPr>
        <w:t xml:space="preserve">all </w:t>
      </w:r>
      <w:r w:rsidR="00BE2E22">
        <w:rPr>
          <w:rFonts w:eastAsia="DengXian"/>
          <w:lang w:eastAsia="zh-CN"/>
        </w:rPr>
        <w:t xml:space="preserve">valid </w:t>
      </w:r>
      <w:r w:rsidR="00B87D71">
        <w:rPr>
          <w:rFonts w:eastAsia="DengXian"/>
          <w:lang w:eastAsia="zh-CN"/>
        </w:rPr>
        <w:t>cell reselection measurement</w:t>
      </w:r>
      <w:r w:rsidR="00BE2E22">
        <w:rPr>
          <w:rFonts w:eastAsia="DengXian"/>
          <w:lang w:eastAsia="zh-CN"/>
        </w:rPr>
        <w:t xml:space="preserve"> results</w:t>
      </w:r>
      <w:r w:rsidR="00E81087">
        <w:rPr>
          <w:rFonts w:eastAsia="DengXian"/>
          <w:lang w:eastAsia="zh-CN"/>
        </w:rPr>
        <w:t xml:space="preserve"> (See Annex TP)</w:t>
      </w:r>
      <w:r w:rsidR="00615BFA">
        <w:rPr>
          <w:rFonts w:eastAsia="DengXian"/>
          <w:lang w:eastAsia="zh-CN"/>
        </w:rPr>
        <w:t>.</w:t>
      </w:r>
    </w:p>
    <w:p w14:paraId="088D8D86" w14:textId="77777777" w:rsidR="00725C6C" w:rsidRPr="00CC3A72" w:rsidRDefault="00725C6C" w:rsidP="00725C6C">
      <w:pPr>
        <w:spacing w:before="180"/>
        <w:rPr>
          <w:rFonts w:eastAsia="DengXian"/>
          <w:lang w:eastAsia="zh-CN"/>
        </w:rPr>
      </w:pPr>
    </w:p>
    <w:p w14:paraId="4D8C0E1D"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1064049" w14:textId="77777777" w:rsidR="009638FE" w:rsidRDefault="00DC3CA4">
      <w:pPr>
        <w:textAlignment w:val="auto"/>
        <w:rPr>
          <w:lang w:eastAsia="en-GB"/>
        </w:rPr>
      </w:pPr>
      <w:r>
        <w:rPr>
          <w:lang w:eastAsia="en-GB"/>
        </w:rPr>
        <w:t>This contribution makes the following proposals:</w:t>
      </w:r>
    </w:p>
    <w:p w14:paraId="56C5CF93" w14:textId="748D5BC3" w:rsidR="009638FE" w:rsidRDefault="00263B19">
      <w:pPr>
        <w:textAlignment w:val="auto"/>
        <w:rPr>
          <w:i/>
          <w:color w:val="FF0000"/>
          <w:u w:val="single"/>
          <w:lang w:eastAsia="en-GB"/>
        </w:rPr>
      </w:pPr>
      <w:r w:rsidRPr="00263B19">
        <w:rPr>
          <w:i/>
          <w:color w:val="FF0000"/>
          <w:u w:val="single"/>
          <w:lang w:eastAsia="en-GB"/>
        </w:rPr>
        <w:t>[H</w:t>
      </w:r>
      <w:proofErr w:type="gramStart"/>
      <w:r w:rsidRPr="00263B19">
        <w:rPr>
          <w:i/>
          <w:color w:val="FF0000"/>
          <w:u w:val="single"/>
          <w:lang w:eastAsia="en-GB"/>
        </w:rPr>
        <w:t>145][</w:t>
      </w:r>
      <w:proofErr w:type="gramEnd"/>
      <w:r w:rsidRPr="00263B19">
        <w:rPr>
          <w:i/>
          <w:color w:val="FF0000"/>
          <w:u w:val="single"/>
          <w:lang w:eastAsia="en-GB"/>
        </w:rPr>
        <w:t xml:space="preserve">H146][H147]Configuration in both SIB11 and </w:t>
      </w:r>
      <w:proofErr w:type="spellStart"/>
      <w:r w:rsidRPr="00263B19">
        <w:rPr>
          <w:i/>
          <w:color w:val="FF0000"/>
          <w:u w:val="single"/>
          <w:lang w:eastAsia="en-GB"/>
        </w:rPr>
        <w:t>RRCRelease</w:t>
      </w:r>
      <w:proofErr w:type="spellEnd"/>
    </w:p>
    <w:p w14:paraId="380E2F23" w14:textId="531EE7CE" w:rsidR="00263B19" w:rsidRPr="00D978BC" w:rsidRDefault="00263B19" w:rsidP="00263B19">
      <w:pPr>
        <w:pStyle w:val="Observation-HW"/>
        <w:spacing w:before="180"/>
        <w:ind w:left="1410" w:hanging="1410"/>
      </w:pPr>
      <w:r>
        <w:t>Observation 1:</w:t>
      </w:r>
      <w:r>
        <w:tab/>
        <w:t xml:space="preserve">The Rel-16 EMR configuration procedure, executed upon update of SI due to cell reselection, removes a carrier list stored in </w:t>
      </w:r>
      <w:proofErr w:type="spellStart"/>
      <w:r>
        <w:rPr>
          <w:i/>
        </w:rPr>
        <w:t>VarMeasIdleConfig</w:t>
      </w:r>
      <w:proofErr w:type="spellEnd"/>
      <w:r>
        <w:rPr>
          <w:i/>
        </w:rPr>
        <w:t xml:space="preserve"> </w:t>
      </w:r>
      <w:r>
        <w:t xml:space="preserve">if it was not received from </w:t>
      </w:r>
      <w:proofErr w:type="spellStart"/>
      <w:r>
        <w:rPr>
          <w:i/>
        </w:rPr>
        <w:t>RRCRelease</w:t>
      </w:r>
      <w:proofErr w:type="spellEnd"/>
      <w:r>
        <w:t>, as it means it was received from SI of another cell, so it is not applicable to the new cell.</w:t>
      </w:r>
    </w:p>
    <w:p w14:paraId="2999E09C" w14:textId="77777777" w:rsidR="00263B19" w:rsidRPr="00A7679B" w:rsidRDefault="00263B19" w:rsidP="00263B19">
      <w:pPr>
        <w:pStyle w:val="Observation-HW"/>
        <w:spacing w:before="180"/>
        <w:ind w:left="1410" w:hanging="1410"/>
      </w:pPr>
      <w:r>
        <w:t>Observation 2:</w:t>
      </w:r>
      <w:r>
        <w:tab/>
        <w:t xml:space="preserve">The Rel-18 cell reselection measurement reporting configuration procedure removes the cell reselection measurement reporting carrier list received and the validity timer received from </w:t>
      </w:r>
      <w:proofErr w:type="spellStart"/>
      <w:r>
        <w:rPr>
          <w:i/>
        </w:rPr>
        <w:t>RRCRelease</w:t>
      </w:r>
      <w:proofErr w:type="spellEnd"/>
      <w:r>
        <w:t xml:space="preserve"> upon acquiring SI if the Rel-16 EMR carrier list was not in </w:t>
      </w:r>
      <w:proofErr w:type="spellStart"/>
      <w:r>
        <w:rPr>
          <w:i/>
        </w:rPr>
        <w:t>RRCRelease</w:t>
      </w:r>
      <w:proofErr w:type="spellEnd"/>
      <w:r>
        <w:t>. Such action and such coupling of feature does not seem to follow any logic.</w:t>
      </w:r>
    </w:p>
    <w:p w14:paraId="239A04A8" w14:textId="77777777" w:rsidR="00263B19" w:rsidRDefault="00263B19" w:rsidP="00263B19">
      <w:pPr>
        <w:pStyle w:val="Observation-HW"/>
        <w:spacing w:before="180"/>
        <w:ind w:left="1410" w:hanging="1410"/>
      </w:pPr>
      <w:r>
        <w:lastRenderedPageBreak/>
        <w:t>Observation 3:</w:t>
      </w:r>
      <w:r>
        <w:tab/>
        <w:t xml:space="preserve">The Rel-18 EMR configuration procedure removes the validity timer received from </w:t>
      </w:r>
      <w:proofErr w:type="spellStart"/>
      <w:r w:rsidRPr="00263B19">
        <w:t>RRCRelease</w:t>
      </w:r>
      <w:proofErr w:type="spellEnd"/>
      <w:r>
        <w:t xml:space="preserve"> upon acquiring SI if the Rel-16 EMR carrier list was not in </w:t>
      </w:r>
      <w:proofErr w:type="spellStart"/>
      <w:r w:rsidRPr="00263B19">
        <w:t>RRCRelease</w:t>
      </w:r>
      <w:proofErr w:type="spellEnd"/>
      <w:r>
        <w:t>, but only if the UE supports cell reselection reporting. Such action and such coupling of feature does not seem to follow any logic.</w:t>
      </w:r>
    </w:p>
    <w:p w14:paraId="436F3BFC" w14:textId="281B2F05" w:rsidR="009638FE" w:rsidRDefault="00263B19">
      <w:pPr>
        <w:ind w:left="1128" w:hangingChars="564" w:hanging="1128"/>
        <w:textAlignment w:val="auto"/>
        <w:rPr>
          <w:b/>
          <w:lang w:eastAsia="en-GB"/>
        </w:rPr>
      </w:pPr>
      <w:r w:rsidRPr="00263B19">
        <w:rPr>
          <w:b/>
          <w:lang w:eastAsia="en-GB"/>
        </w:rPr>
        <w:t>Proposal 1:</w:t>
      </w:r>
      <w:r w:rsidRPr="00263B19">
        <w:rPr>
          <w:b/>
          <w:lang w:eastAsia="en-GB"/>
        </w:rPr>
        <w:tab/>
        <w:t xml:space="preserve">When </w:t>
      </w:r>
      <w:proofErr w:type="spellStart"/>
      <w:r w:rsidRPr="00263B19">
        <w:rPr>
          <w:b/>
          <w:lang w:eastAsia="en-GB"/>
        </w:rPr>
        <w:t>RRCRelease</w:t>
      </w:r>
      <w:proofErr w:type="spellEnd"/>
      <w:r w:rsidRPr="00263B19">
        <w:rPr>
          <w:b/>
          <w:lang w:eastAsia="en-GB"/>
        </w:rPr>
        <w:t xml:space="preserve"> message does not include </w:t>
      </w:r>
      <w:proofErr w:type="spellStart"/>
      <w:r w:rsidRPr="00263B19">
        <w:rPr>
          <w:b/>
          <w:i/>
          <w:iCs/>
          <w:lang w:eastAsia="en-GB"/>
        </w:rPr>
        <w:t>measReselectionValidityDuration</w:t>
      </w:r>
      <w:proofErr w:type="spellEnd"/>
      <w:r w:rsidRPr="00263B19">
        <w:rPr>
          <w:b/>
          <w:i/>
          <w:iCs/>
          <w:lang w:eastAsia="en-GB"/>
        </w:rPr>
        <w:t>,</w:t>
      </w:r>
      <w:r w:rsidRPr="00263B19">
        <w:rPr>
          <w:b/>
          <w:iCs/>
          <w:lang w:eastAsia="en-GB"/>
        </w:rPr>
        <w:t xml:space="preserve"> the UE uses the value in SIB11. </w:t>
      </w:r>
      <w:r w:rsidRPr="00263B19">
        <w:rPr>
          <w:b/>
          <w:lang w:eastAsia="en-GB"/>
        </w:rPr>
        <w:t xml:space="preserve">When </w:t>
      </w:r>
      <w:proofErr w:type="spellStart"/>
      <w:r w:rsidRPr="00263B19">
        <w:rPr>
          <w:b/>
          <w:lang w:eastAsia="en-GB"/>
        </w:rPr>
        <w:t>RRCRelease</w:t>
      </w:r>
      <w:proofErr w:type="spellEnd"/>
      <w:r w:rsidRPr="00263B19">
        <w:rPr>
          <w:b/>
          <w:lang w:eastAsia="en-GB"/>
        </w:rPr>
        <w:t xml:space="preserve"> message does not include </w:t>
      </w:r>
      <w:proofErr w:type="spellStart"/>
      <w:r w:rsidRPr="00263B19">
        <w:rPr>
          <w:b/>
          <w:i/>
          <w:iCs/>
          <w:lang w:eastAsia="en-GB"/>
        </w:rPr>
        <w:t>measIdleValidityDuration</w:t>
      </w:r>
      <w:proofErr w:type="spellEnd"/>
      <w:r w:rsidRPr="00263B19">
        <w:rPr>
          <w:b/>
          <w:i/>
          <w:iCs/>
          <w:lang w:eastAsia="en-GB"/>
        </w:rPr>
        <w:t>,</w:t>
      </w:r>
      <w:r w:rsidRPr="00263B19">
        <w:rPr>
          <w:b/>
          <w:iCs/>
          <w:lang w:eastAsia="en-GB"/>
        </w:rPr>
        <w:t xml:space="preserve"> the UE uses the value in SIB11. </w:t>
      </w:r>
      <w:r w:rsidRPr="00263B19">
        <w:rPr>
          <w:b/>
          <w:lang w:eastAsia="en-GB"/>
        </w:rPr>
        <w:t xml:space="preserve">When </w:t>
      </w:r>
      <w:proofErr w:type="spellStart"/>
      <w:r w:rsidRPr="00263B19">
        <w:rPr>
          <w:b/>
          <w:lang w:eastAsia="en-GB"/>
        </w:rPr>
        <w:t>RRCRelease</w:t>
      </w:r>
      <w:proofErr w:type="spellEnd"/>
      <w:r w:rsidRPr="00263B19">
        <w:rPr>
          <w:b/>
          <w:lang w:eastAsia="en-GB"/>
        </w:rPr>
        <w:t xml:space="preserve"> message does not include </w:t>
      </w:r>
      <w:proofErr w:type="spellStart"/>
      <w:r w:rsidRPr="00263B19">
        <w:rPr>
          <w:b/>
          <w:i/>
          <w:iCs/>
          <w:lang w:eastAsia="en-GB"/>
        </w:rPr>
        <w:t>measReselectionCarrierListNR</w:t>
      </w:r>
      <w:proofErr w:type="spellEnd"/>
      <w:r w:rsidRPr="00263B19">
        <w:rPr>
          <w:b/>
          <w:i/>
          <w:iCs/>
          <w:lang w:eastAsia="en-GB"/>
        </w:rPr>
        <w:t>,</w:t>
      </w:r>
      <w:r w:rsidRPr="00263B19">
        <w:rPr>
          <w:b/>
          <w:iCs/>
          <w:lang w:eastAsia="en-GB"/>
        </w:rPr>
        <w:t xml:space="preserve"> the UE uses the value in SIB11. See annex TP.</w:t>
      </w:r>
    </w:p>
    <w:p w14:paraId="1D5D0917" w14:textId="42670B4D" w:rsidR="009638FE" w:rsidRDefault="00263B19">
      <w:pPr>
        <w:textAlignment w:val="auto"/>
        <w:rPr>
          <w:i/>
          <w:color w:val="FF0000"/>
          <w:u w:val="single"/>
          <w:lang w:eastAsia="en-GB"/>
        </w:rPr>
      </w:pPr>
      <w:r w:rsidRPr="00263B19">
        <w:rPr>
          <w:i/>
          <w:color w:val="FF0000"/>
          <w:u w:val="single"/>
          <w:lang w:eastAsia="en-GB"/>
        </w:rPr>
        <w:t>[H</w:t>
      </w:r>
      <w:proofErr w:type="gramStart"/>
      <w:r w:rsidRPr="00263B19">
        <w:rPr>
          <w:i/>
          <w:color w:val="FF0000"/>
          <w:u w:val="single"/>
          <w:lang w:eastAsia="en-GB"/>
        </w:rPr>
        <w:t>144]Absence</w:t>
      </w:r>
      <w:proofErr w:type="gramEnd"/>
      <w:r w:rsidRPr="00263B19">
        <w:rPr>
          <w:i/>
          <w:color w:val="FF0000"/>
          <w:u w:val="single"/>
          <w:lang w:eastAsia="en-GB"/>
        </w:rPr>
        <w:t xml:space="preserve"> of </w:t>
      </w:r>
      <w:proofErr w:type="spellStart"/>
      <w:r w:rsidRPr="00263B19">
        <w:rPr>
          <w:i/>
          <w:color w:val="FF0000"/>
          <w:u w:val="single"/>
          <w:lang w:eastAsia="en-GB"/>
        </w:rPr>
        <w:t>measReselectionCarrierList</w:t>
      </w:r>
      <w:proofErr w:type="spellEnd"/>
    </w:p>
    <w:p w14:paraId="0629728D" w14:textId="26368EAE" w:rsidR="00263B19" w:rsidRPr="00263B19" w:rsidRDefault="00263B19" w:rsidP="00263B19">
      <w:pPr>
        <w:ind w:left="1128" w:hangingChars="564" w:hanging="1128"/>
        <w:textAlignment w:val="auto"/>
        <w:rPr>
          <w:b/>
          <w:lang w:eastAsia="en-GB"/>
        </w:rPr>
      </w:pPr>
      <w:r w:rsidRPr="00263B19">
        <w:rPr>
          <w:b/>
          <w:lang w:eastAsia="en-GB"/>
        </w:rPr>
        <w:t>Observation 4:</w:t>
      </w:r>
      <w:r w:rsidRPr="00263B19">
        <w:rPr>
          <w:b/>
          <w:lang w:eastAsia="en-GB"/>
        </w:rPr>
        <w:tab/>
        <w:t xml:space="preserve">In the current procedure, the UE only sends valid IMR results for frequencies listed in </w:t>
      </w:r>
      <w:proofErr w:type="spellStart"/>
      <w:r w:rsidRPr="00263B19">
        <w:rPr>
          <w:b/>
          <w:lang w:eastAsia="en-GB"/>
        </w:rPr>
        <w:t>measReselectionCarrierListNR</w:t>
      </w:r>
      <w:proofErr w:type="spellEnd"/>
      <w:r w:rsidRPr="00263B19">
        <w:rPr>
          <w:b/>
          <w:lang w:eastAsia="en-GB"/>
        </w:rPr>
        <w:t xml:space="preserve">. However, the </w:t>
      </w:r>
      <w:proofErr w:type="spellStart"/>
      <w:r w:rsidRPr="00263B19">
        <w:rPr>
          <w:b/>
          <w:lang w:eastAsia="en-GB"/>
        </w:rPr>
        <w:t>measReselectionCarrierListNR</w:t>
      </w:r>
      <w:proofErr w:type="spellEnd"/>
      <w:r w:rsidRPr="00263B19">
        <w:rPr>
          <w:b/>
          <w:lang w:eastAsia="en-GB"/>
        </w:rPr>
        <w:t xml:space="preserve"> in SIB11 and </w:t>
      </w:r>
      <w:proofErr w:type="spellStart"/>
      <w:r w:rsidRPr="00263B19">
        <w:rPr>
          <w:b/>
          <w:lang w:eastAsia="en-GB"/>
        </w:rPr>
        <w:t>RRCRelease</w:t>
      </w:r>
      <w:proofErr w:type="spellEnd"/>
      <w:r w:rsidRPr="00263B19">
        <w:rPr>
          <w:b/>
          <w:lang w:eastAsia="en-GB"/>
        </w:rPr>
        <w:t xml:space="preserve"> are optional fields.</w:t>
      </w:r>
    </w:p>
    <w:p w14:paraId="7E4FA0C5" w14:textId="36405292" w:rsidR="0052167C" w:rsidRPr="00263B19" w:rsidRDefault="00263B19" w:rsidP="00263B19">
      <w:pPr>
        <w:pStyle w:val="Proposal-HW"/>
        <w:ind w:left="1128" w:hanging="1128"/>
      </w:pPr>
      <w:r>
        <w:t>Proposal 2:</w:t>
      </w:r>
      <w:r>
        <w:tab/>
        <w:t xml:space="preserve">For IMR, </w:t>
      </w:r>
      <w:r>
        <w:t xml:space="preserve">RAN2 confirms to </w:t>
      </w:r>
      <w:r>
        <w:t xml:space="preserve">support the case when </w:t>
      </w:r>
      <w:proofErr w:type="spellStart"/>
      <w:r>
        <w:rPr>
          <w:i/>
          <w:iCs/>
        </w:rPr>
        <w:t>measReselectionCarrierListNR</w:t>
      </w:r>
      <w:proofErr w:type="spellEnd"/>
      <w:r>
        <w:rPr>
          <w:iCs/>
        </w:rPr>
        <w:t xml:space="preserve"> is absent</w:t>
      </w:r>
      <w:r>
        <w:rPr>
          <w:iCs/>
        </w:rPr>
        <w:t xml:space="preserve"> (as in the current specification)</w:t>
      </w:r>
      <w:r w:rsidRPr="0035538C">
        <w:t>.</w:t>
      </w:r>
      <w:r>
        <w:t xml:space="preserve"> </w:t>
      </w:r>
      <w:r>
        <w:t>In this case, t</w:t>
      </w:r>
      <w:r>
        <w:t xml:space="preserve">he </w:t>
      </w:r>
      <w:r>
        <w:rPr>
          <w:rFonts w:eastAsia="DengXian"/>
          <w:lang w:eastAsia="zh-CN"/>
        </w:rPr>
        <w:t xml:space="preserve">UE reports </w:t>
      </w:r>
      <w:r>
        <w:rPr>
          <w:rFonts w:eastAsia="DengXian"/>
          <w:lang w:eastAsia="zh-CN"/>
        </w:rPr>
        <w:t xml:space="preserve">all </w:t>
      </w:r>
      <w:r>
        <w:rPr>
          <w:rFonts w:eastAsia="DengXian"/>
          <w:lang w:eastAsia="zh-CN"/>
        </w:rPr>
        <w:t xml:space="preserve">valid </w:t>
      </w:r>
      <w:r w:rsidR="00B87D71">
        <w:rPr>
          <w:rFonts w:eastAsia="DengXian"/>
          <w:lang w:eastAsia="zh-CN"/>
        </w:rPr>
        <w:t>cell reselection measurement</w:t>
      </w:r>
      <w:r>
        <w:rPr>
          <w:rFonts w:eastAsia="DengXian"/>
          <w:lang w:eastAsia="zh-CN"/>
        </w:rPr>
        <w:t xml:space="preserve"> results (See Annex TP)</w:t>
      </w:r>
      <w:r>
        <w:rPr>
          <w:rFonts w:eastAsia="DengXian"/>
          <w:lang w:eastAsia="zh-CN"/>
        </w:rPr>
        <w:t>.</w:t>
      </w:r>
    </w:p>
    <w:p w14:paraId="4FD7A744"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23055045" w14:textId="15D43554" w:rsidR="00D25495" w:rsidRDefault="00A7132F" w:rsidP="00FF6B83">
      <w:pPr>
        <w:numPr>
          <w:ilvl w:val="0"/>
          <w:numId w:val="13"/>
        </w:numPr>
        <w:overflowPunct/>
        <w:autoSpaceDE/>
        <w:autoSpaceDN/>
        <w:adjustRightInd/>
        <w:textAlignment w:val="auto"/>
        <w:rPr>
          <w:rFonts w:eastAsia="SimSun"/>
          <w:lang w:val="en-US" w:eastAsia="zh-CN"/>
        </w:rPr>
      </w:pPr>
      <w:bookmarkStart w:id="8" w:name="_Ref162376067"/>
      <w:r>
        <w:rPr>
          <w:rFonts w:eastAsia="SimSun" w:hint="eastAsia"/>
          <w:lang w:val="en-US" w:eastAsia="zh-CN"/>
        </w:rPr>
        <w:t>R</w:t>
      </w:r>
      <w:r w:rsidR="00FF6B83">
        <w:rPr>
          <w:rFonts w:eastAsia="SimSun"/>
          <w:lang w:val="en-US" w:eastAsia="zh-CN"/>
        </w:rPr>
        <w:t>AN2 #125</w:t>
      </w:r>
      <w:r>
        <w:rPr>
          <w:rFonts w:eastAsia="SimSun"/>
          <w:lang w:val="en-US" w:eastAsia="zh-CN"/>
        </w:rPr>
        <w:t xml:space="preserve"> Chair</w:t>
      </w:r>
      <w:r w:rsidR="008D3A41">
        <w:rPr>
          <w:rFonts w:eastAsia="SimSun"/>
          <w:lang w:val="en-US" w:eastAsia="zh-CN"/>
        </w:rPr>
        <w:t xml:space="preserve"> </w:t>
      </w:r>
      <w:r>
        <w:rPr>
          <w:rFonts w:eastAsia="SimSun"/>
          <w:lang w:val="en-US" w:eastAsia="zh-CN"/>
        </w:rPr>
        <w:t>notes.</w:t>
      </w:r>
      <w:bookmarkEnd w:id="8"/>
    </w:p>
    <w:p w14:paraId="251072BE" w14:textId="616C3B90" w:rsidR="000A19E5" w:rsidRPr="00592896" w:rsidRDefault="000A19E5" w:rsidP="000A19E5">
      <w:pPr>
        <w:numPr>
          <w:ilvl w:val="0"/>
          <w:numId w:val="13"/>
        </w:numPr>
        <w:overflowPunct/>
        <w:autoSpaceDE/>
        <w:autoSpaceDN/>
        <w:adjustRightInd/>
        <w:textAlignment w:val="auto"/>
        <w:rPr>
          <w:rFonts w:eastAsia="SimSun"/>
          <w:lang w:val="en-US" w:eastAsia="zh-CN"/>
        </w:rPr>
      </w:pPr>
      <w:bookmarkStart w:id="9" w:name="_Ref162602723"/>
      <w:r w:rsidRPr="000A19E5">
        <w:rPr>
          <w:rFonts w:eastAsia="SimSun"/>
          <w:lang w:val="en-US" w:eastAsia="zh-CN"/>
        </w:rPr>
        <w:t>R2-2401990</w:t>
      </w:r>
      <w:r>
        <w:rPr>
          <w:rFonts w:eastAsia="SimSun"/>
          <w:lang w:val="en-US" w:eastAsia="zh-CN"/>
        </w:rPr>
        <w:t xml:space="preserve">, </w:t>
      </w:r>
      <w:proofErr w:type="spellStart"/>
      <w:r>
        <w:t>eEMR</w:t>
      </w:r>
      <w:proofErr w:type="spellEnd"/>
      <w:r>
        <w:t xml:space="preserve"> and IMR CR</w:t>
      </w:r>
      <w:r>
        <w:rPr>
          <w:noProof/>
        </w:rPr>
        <w:t xml:space="preserve">, </w:t>
      </w:r>
      <w:r w:rsidRPr="00500159">
        <w:rPr>
          <w:noProof/>
        </w:rPr>
        <w:t xml:space="preserve">Nokia, </w:t>
      </w:r>
      <w:r>
        <w:rPr>
          <w:noProof/>
        </w:rPr>
        <w:t>Nokia</w:t>
      </w:r>
      <w:r w:rsidRPr="00500159">
        <w:rPr>
          <w:noProof/>
        </w:rPr>
        <w:t xml:space="preserve"> Shanghai Bel</w:t>
      </w:r>
      <w:r>
        <w:rPr>
          <w:noProof/>
        </w:rPr>
        <w:t>l.</w:t>
      </w:r>
      <w:bookmarkEnd w:id="9"/>
    </w:p>
    <w:p w14:paraId="5CB6D16C" w14:textId="77777777" w:rsidR="00592896" w:rsidRDefault="00592896" w:rsidP="00592896">
      <w:pPr>
        <w:overflowPunct/>
        <w:autoSpaceDE/>
        <w:autoSpaceDN/>
        <w:adjustRightInd/>
        <w:textAlignment w:val="auto"/>
        <w:rPr>
          <w:rFonts w:eastAsia="SimSun"/>
          <w:lang w:val="en-US" w:eastAsia="zh-CN"/>
        </w:rPr>
      </w:pPr>
    </w:p>
    <w:p w14:paraId="7758C21B" w14:textId="77B840EC" w:rsidR="00592896" w:rsidRDefault="00592896" w:rsidP="00592896">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Pr>
          <w:rFonts w:ascii="Arial" w:eastAsia="Malgun Gothic" w:hAnsi="Arial"/>
          <w:sz w:val="36"/>
          <w:lang w:eastAsia="de-DE"/>
        </w:rPr>
        <w:tab/>
        <w:t>Annex TP for RRC (based on R2-2401990)</w:t>
      </w:r>
    </w:p>
    <w:p w14:paraId="5ECB35A6" w14:textId="77777777" w:rsidR="009B246C" w:rsidRPr="0095250E" w:rsidRDefault="009B246C" w:rsidP="009B246C">
      <w:pPr>
        <w:pStyle w:val="Heading4"/>
      </w:pPr>
      <w:bookmarkStart w:id="10" w:name="_Toc60776835"/>
      <w:bookmarkStart w:id="11" w:name="_Toc156129817"/>
      <w:r w:rsidRPr="0095250E">
        <w:t>5.3.13.4</w:t>
      </w:r>
      <w:r w:rsidRPr="0095250E">
        <w:tab/>
        <w:t xml:space="preserve">Reception of the </w:t>
      </w:r>
      <w:r w:rsidRPr="0095250E">
        <w:rPr>
          <w:i/>
        </w:rPr>
        <w:t>RRCResume</w:t>
      </w:r>
      <w:r w:rsidRPr="0095250E">
        <w:t xml:space="preserve"> by the UE</w:t>
      </w:r>
      <w:bookmarkEnd w:id="10"/>
      <w:bookmarkEnd w:id="11"/>
    </w:p>
    <w:p w14:paraId="34D606AF" w14:textId="77777777" w:rsidR="009B246C" w:rsidRPr="0095250E" w:rsidRDefault="009B246C" w:rsidP="009B246C">
      <w:r w:rsidRPr="0095250E">
        <w:t>The UE shall:</w:t>
      </w:r>
    </w:p>
    <w:p w14:paraId="11CB3833" w14:textId="77777777" w:rsidR="009B246C" w:rsidRPr="0095250E" w:rsidRDefault="009B246C" w:rsidP="009B246C">
      <w:pPr>
        <w:pStyle w:val="B1"/>
        <w:rPr>
          <w:lang w:eastAsia="zh-CN"/>
        </w:rPr>
      </w:pPr>
      <w:r w:rsidRPr="0095250E">
        <w:t>1&gt;</w:t>
      </w:r>
      <w:r w:rsidRPr="0095250E">
        <w:tab/>
        <w:t>stop timer T319, if running;</w:t>
      </w:r>
    </w:p>
    <w:p w14:paraId="3C37C116" w14:textId="77777777" w:rsidR="009B246C" w:rsidRPr="0095250E" w:rsidRDefault="009B246C" w:rsidP="009B246C">
      <w:pPr>
        <w:pStyle w:val="B1"/>
        <w:rPr>
          <w:lang w:eastAsia="zh-CN"/>
        </w:rPr>
      </w:pPr>
      <w:r w:rsidRPr="0095250E">
        <w:rPr>
          <w:lang w:eastAsia="zh-CN"/>
        </w:rPr>
        <w:t>1&gt;</w:t>
      </w:r>
      <w:r w:rsidRPr="0095250E">
        <w:rPr>
          <w:lang w:eastAsia="zh-CN"/>
        </w:rPr>
        <w:tab/>
      </w:r>
      <w:r w:rsidRPr="0095250E">
        <w:t>stop timer T319a, if running and consider SDT procedure is not ongoing;</w:t>
      </w:r>
    </w:p>
    <w:p w14:paraId="41F74A8D" w14:textId="77777777" w:rsidR="009B246C" w:rsidRPr="0095250E" w:rsidRDefault="009B246C" w:rsidP="009B246C">
      <w:pPr>
        <w:pStyle w:val="B1"/>
      </w:pPr>
      <w:r w:rsidRPr="0095250E">
        <w:rPr>
          <w:lang w:eastAsia="zh-CN"/>
        </w:rPr>
        <w:t>1&gt;</w:t>
      </w:r>
      <w:r w:rsidRPr="0095250E">
        <w:rPr>
          <w:lang w:eastAsia="zh-CN"/>
        </w:rPr>
        <w:tab/>
      </w:r>
      <w:r w:rsidRPr="0095250E">
        <w:t>stop timer T380, if running;</w:t>
      </w:r>
    </w:p>
    <w:p w14:paraId="46F3C9BB" w14:textId="77777777" w:rsidR="009B246C" w:rsidRPr="0095250E" w:rsidRDefault="009B246C" w:rsidP="009B246C">
      <w:pPr>
        <w:pStyle w:val="B1"/>
      </w:pPr>
      <w:r w:rsidRPr="0095250E">
        <w:t>1&gt;</w:t>
      </w:r>
      <w:r w:rsidRPr="0095250E">
        <w:tab/>
        <w:t>if T331 is running:</w:t>
      </w:r>
    </w:p>
    <w:p w14:paraId="118EE1DB" w14:textId="77777777" w:rsidR="009B246C" w:rsidRPr="0095250E" w:rsidRDefault="009B246C" w:rsidP="009B246C">
      <w:pPr>
        <w:pStyle w:val="B2"/>
      </w:pPr>
      <w:r w:rsidRPr="0095250E">
        <w:t>2&gt;</w:t>
      </w:r>
      <w:r w:rsidRPr="0095250E">
        <w:tab/>
        <w:t>stop timer T331;</w:t>
      </w:r>
    </w:p>
    <w:p w14:paraId="317B36A5" w14:textId="77777777" w:rsidR="009B246C" w:rsidRPr="0095250E" w:rsidRDefault="009B246C" w:rsidP="009B246C">
      <w:pPr>
        <w:pStyle w:val="B2"/>
        <w:rPr>
          <w:rFonts w:eastAsia="DengXian"/>
        </w:rPr>
      </w:pPr>
      <w:r w:rsidRPr="0095250E">
        <w:rPr>
          <w:rFonts w:eastAsia="DengXian"/>
        </w:rPr>
        <w:t>2&gt;</w:t>
      </w:r>
      <w:r w:rsidRPr="0095250E">
        <w:rPr>
          <w:rFonts w:eastAsia="DengXian"/>
        </w:rPr>
        <w:tab/>
        <w:t>perform the actions as specified in 5.7.8.3;</w:t>
      </w:r>
    </w:p>
    <w:p w14:paraId="5EEC3899" w14:textId="77777777" w:rsidR="009B246C" w:rsidRPr="0095250E" w:rsidRDefault="009B246C" w:rsidP="009B246C">
      <w:pPr>
        <w:pStyle w:val="B1"/>
      </w:pPr>
      <w:r w:rsidRPr="0095250E">
        <w:t>1&gt;</w:t>
      </w:r>
      <w:r w:rsidRPr="0095250E">
        <w:tab/>
        <w:t xml:space="preserve">if the </w:t>
      </w:r>
      <w:r w:rsidRPr="0095250E">
        <w:rPr>
          <w:i/>
        </w:rPr>
        <w:t>RRCResume</w:t>
      </w:r>
      <w:r w:rsidRPr="0095250E">
        <w:t xml:space="preserve"> includes the </w:t>
      </w:r>
      <w:r w:rsidRPr="0095250E">
        <w:rPr>
          <w:i/>
        </w:rPr>
        <w:t>fullConfig</w:t>
      </w:r>
      <w:r w:rsidRPr="0095250E">
        <w:t>:</w:t>
      </w:r>
    </w:p>
    <w:p w14:paraId="27442B90" w14:textId="77777777" w:rsidR="009B246C" w:rsidRPr="0095250E" w:rsidRDefault="009B246C" w:rsidP="009B246C">
      <w:pPr>
        <w:pStyle w:val="B2"/>
      </w:pPr>
      <w:r w:rsidRPr="0095250E">
        <w:rPr>
          <w:lang w:eastAsia="ko-KR"/>
        </w:rPr>
        <w:t>2&gt;</w:t>
      </w:r>
      <w:r w:rsidRPr="0095250E">
        <w:rPr>
          <w:lang w:eastAsia="ko-KR"/>
        </w:rPr>
        <w:tab/>
      </w:r>
      <w:r w:rsidRPr="0095250E">
        <w:rPr>
          <w:lang w:eastAsia="en-GB"/>
        </w:rPr>
        <w:t>perform the full configuration procedure as specified in 5.3.5.11</w:t>
      </w:r>
      <w:r w:rsidRPr="0095250E">
        <w:t>;</w:t>
      </w:r>
    </w:p>
    <w:p w14:paraId="7D47EEF4" w14:textId="77777777" w:rsidR="009B246C" w:rsidRPr="0095250E" w:rsidRDefault="009B246C" w:rsidP="009B246C">
      <w:pPr>
        <w:pStyle w:val="B1"/>
      </w:pPr>
      <w:r w:rsidRPr="0095250E">
        <w:t>1&gt;</w:t>
      </w:r>
      <w:r w:rsidRPr="0095250E">
        <w:tab/>
        <w:t>else:</w:t>
      </w:r>
    </w:p>
    <w:p w14:paraId="4BA6F6F5" w14:textId="77777777" w:rsidR="009B246C" w:rsidRPr="0095250E" w:rsidRDefault="009B246C" w:rsidP="009B246C">
      <w:pPr>
        <w:pStyle w:val="B2"/>
        <w:rPr>
          <w:rFonts w:eastAsia="Batang"/>
          <w:noProof/>
        </w:rPr>
      </w:pPr>
      <w:r w:rsidRPr="0095250E">
        <w:t>2&gt;</w:t>
      </w:r>
      <w:r w:rsidRPr="0095250E">
        <w:tab/>
      </w:r>
      <w:r w:rsidRPr="0095250E">
        <w:rPr>
          <w:rFonts w:eastAsia="Batang"/>
          <w:noProof/>
        </w:rPr>
        <w:t xml:space="preserve">if the </w:t>
      </w:r>
      <w:r w:rsidRPr="0095250E">
        <w:rPr>
          <w:i/>
        </w:rPr>
        <w:t>RRCResume</w:t>
      </w:r>
      <w:r w:rsidRPr="0095250E">
        <w:rPr>
          <w:rFonts w:eastAsia="Batang"/>
          <w:noProof/>
        </w:rPr>
        <w:t xml:space="preserve"> does not include the </w:t>
      </w:r>
      <w:r w:rsidRPr="0095250E">
        <w:rPr>
          <w:rFonts w:eastAsia="Batang"/>
          <w:i/>
          <w:noProof/>
        </w:rPr>
        <w:t>restoreMCG-SCells</w:t>
      </w:r>
      <w:r w:rsidRPr="0095250E">
        <w:rPr>
          <w:rFonts w:eastAsia="Batang"/>
          <w:noProof/>
        </w:rPr>
        <w:t>:</w:t>
      </w:r>
    </w:p>
    <w:p w14:paraId="5F5CF9A2" w14:textId="77777777" w:rsidR="009B246C" w:rsidRPr="0095250E" w:rsidRDefault="009B246C" w:rsidP="009B246C">
      <w:pPr>
        <w:pStyle w:val="B3"/>
      </w:pPr>
      <w:r w:rsidRPr="0095250E">
        <w:t>3&gt;</w:t>
      </w:r>
      <w:r w:rsidRPr="0095250E">
        <w:tab/>
        <w:t>release the MCG SCell(s) from the UE Inactive AS context, if stored;</w:t>
      </w:r>
    </w:p>
    <w:p w14:paraId="0CE19385" w14:textId="77777777" w:rsidR="009B246C" w:rsidRPr="0095250E" w:rsidRDefault="009B246C" w:rsidP="009B246C">
      <w:pPr>
        <w:pStyle w:val="B2"/>
        <w:rPr>
          <w:rFonts w:eastAsia="Batang"/>
          <w:noProof/>
        </w:rPr>
      </w:pPr>
      <w:r w:rsidRPr="0095250E">
        <w:rPr>
          <w:rFonts w:eastAsia="Batang"/>
          <w:noProof/>
        </w:rPr>
        <w:t>2&gt;</w:t>
      </w:r>
      <w:r w:rsidRPr="0095250E">
        <w:rPr>
          <w:rFonts w:eastAsia="Batang"/>
          <w:noProof/>
        </w:rPr>
        <w:tab/>
        <w:t xml:space="preserve">if the </w:t>
      </w:r>
      <w:r w:rsidRPr="0095250E">
        <w:rPr>
          <w:i/>
        </w:rPr>
        <w:t>RRCResume</w:t>
      </w:r>
      <w:r w:rsidRPr="0095250E">
        <w:rPr>
          <w:rFonts w:eastAsia="Batang"/>
          <w:noProof/>
        </w:rPr>
        <w:t xml:space="preserve"> does not include the </w:t>
      </w:r>
      <w:r w:rsidRPr="0095250E">
        <w:rPr>
          <w:rFonts w:eastAsia="Batang"/>
          <w:i/>
          <w:noProof/>
        </w:rPr>
        <w:t>restoreSCG</w:t>
      </w:r>
      <w:r w:rsidRPr="0095250E">
        <w:rPr>
          <w:rFonts w:eastAsia="Batang"/>
          <w:noProof/>
        </w:rPr>
        <w:t>:</w:t>
      </w:r>
    </w:p>
    <w:p w14:paraId="44E51CB9" w14:textId="77777777" w:rsidR="009B246C" w:rsidRPr="0095250E" w:rsidRDefault="009B246C" w:rsidP="009B246C">
      <w:pPr>
        <w:pStyle w:val="B3"/>
      </w:pPr>
      <w:r w:rsidRPr="0095250E">
        <w:t>3&gt;</w:t>
      </w:r>
      <w:r w:rsidRPr="0095250E">
        <w:tab/>
        <w:t>release the MR-DC related configurations (i.e., as specified in 5.3.5.10) from the UE Inactive AS context, if stored;</w:t>
      </w:r>
    </w:p>
    <w:p w14:paraId="248BC305" w14:textId="77777777" w:rsidR="009B246C" w:rsidRPr="0095250E" w:rsidRDefault="009B246C" w:rsidP="009B246C">
      <w:pPr>
        <w:pStyle w:val="B2"/>
      </w:pPr>
      <w:r w:rsidRPr="0095250E">
        <w:t>2&gt;</w:t>
      </w:r>
      <w:r w:rsidRPr="0095250E">
        <w:tab/>
        <w:t xml:space="preserve">restore the </w:t>
      </w:r>
      <w:r w:rsidRPr="0095250E">
        <w:rPr>
          <w:i/>
        </w:rPr>
        <w:t>masterCellGroup, mrdc-SecondaryCellGroup</w:t>
      </w:r>
      <w:r w:rsidRPr="0095250E">
        <w:t xml:space="preserve">, if stored, and </w:t>
      </w:r>
      <w:r w:rsidRPr="0095250E">
        <w:rPr>
          <w:i/>
        </w:rPr>
        <w:t>pdcp-Config</w:t>
      </w:r>
      <w:r w:rsidRPr="0095250E">
        <w:t xml:space="preserve"> from the UE Inactive AS context;</w:t>
      </w:r>
    </w:p>
    <w:p w14:paraId="20C55A2E" w14:textId="77777777" w:rsidR="009B246C" w:rsidRPr="0095250E" w:rsidRDefault="009B246C" w:rsidP="009B246C">
      <w:pPr>
        <w:pStyle w:val="B2"/>
      </w:pPr>
      <w:r w:rsidRPr="0095250E">
        <w:lastRenderedPageBreak/>
        <w:t>2&gt;</w:t>
      </w:r>
      <w:r w:rsidRPr="0095250E">
        <w:tab/>
        <w:t>configure lower layers to consider the restored MCG and SCG SCell(s) (if any) to be in deactivated state;</w:t>
      </w:r>
    </w:p>
    <w:p w14:paraId="4E215580" w14:textId="77777777" w:rsidR="009B246C" w:rsidRPr="0095250E" w:rsidRDefault="009B246C" w:rsidP="009B246C">
      <w:pPr>
        <w:pStyle w:val="B1"/>
      </w:pPr>
      <w:r w:rsidRPr="0095250E">
        <w:t>1&gt;</w:t>
      </w:r>
      <w:r w:rsidRPr="0095250E">
        <w:tab/>
        <w:t>discard the UE Inactive AS context;</w:t>
      </w:r>
    </w:p>
    <w:p w14:paraId="6FD9F194" w14:textId="77777777" w:rsidR="009B246C" w:rsidRPr="0095250E" w:rsidRDefault="009B246C" w:rsidP="009B246C">
      <w:pPr>
        <w:pStyle w:val="B1"/>
      </w:pPr>
      <w:bookmarkStart w:id="12" w:name="_Hlk95515147"/>
      <w:r w:rsidRPr="0095250E">
        <w:t>1&gt;</w:t>
      </w:r>
      <w:r w:rsidRPr="0095250E">
        <w:tab/>
        <w:t xml:space="preserve">store the used </w:t>
      </w:r>
      <w:r w:rsidRPr="0095250E">
        <w:rPr>
          <w:i/>
          <w:iCs/>
        </w:rPr>
        <w:t>nextHopChainingCount</w:t>
      </w:r>
      <w:r w:rsidRPr="0095250E">
        <w:t xml:space="preserve"> value associated to the current K</w:t>
      </w:r>
      <w:r w:rsidRPr="0095250E">
        <w:rPr>
          <w:vertAlign w:val="subscript"/>
        </w:rPr>
        <w:t>gNB</w:t>
      </w:r>
      <w:r w:rsidRPr="0095250E">
        <w:t>;</w:t>
      </w:r>
    </w:p>
    <w:bookmarkEnd w:id="12"/>
    <w:p w14:paraId="1715B20E" w14:textId="77777777" w:rsidR="009B246C" w:rsidRPr="0095250E" w:rsidRDefault="009B246C" w:rsidP="009B246C">
      <w:pPr>
        <w:pStyle w:val="B1"/>
      </w:pPr>
      <w:r w:rsidRPr="0095250E">
        <w:t>1&gt;</w:t>
      </w:r>
      <w:r w:rsidRPr="0095250E">
        <w:tab/>
        <w:t xml:space="preserve">if </w:t>
      </w:r>
      <w:proofErr w:type="spellStart"/>
      <w:r w:rsidRPr="0095250E">
        <w:rPr>
          <w:i/>
          <w:iCs/>
        </w:rPr>
        <w:t>sdt</w:t>
      </w:r>
      <w:proofErr w:type="spellEnd"/>
      <w:r w:rsidRPr="0095250E">
        <w:rPr>
          <w:i/>
          <w:iCs/>
        </w:rPr>
        <w:t>-MAC-PHY-CG-Config</w:t>
      </w:r>
      <w:r w:rsidRPr="0095250E">
        <w:t xml:space="preserve"> is configured:</w:t>
      </w:r>
    </w:p>
    <w:p w14:paraId="365C7D28" w14:textId="77777777" w:rsidR="009B246C" w:rsidRPr="0095250E" w:rsidRDefault="009B246C" w:rsidP="009B246C">
      <w:pPr>
        <w:pStyle w:val="B2"/>
      </w:pPr>
      <w:r w:rsidRPr="0095250E">
        <w:t>2&gt;</w:t>
      </w:r>
      <w:r w:rsidRPr="0095250E">
        <w:tab/>
        <w:t xml:space="preserve">instruct the MAC entity to stop the </w:t>
      </w:r>
      <w:r w:rsidRPr="0095250E">
        <w:rPr>
          <w:i/>
          <w:iCs/>
        </w:rPr>
        <w:t>cg-SDT-TimeAlignmentTimer</w:t>
      </w:r>
      <w:r w:rsidRPr="0095250E">
        <w:t>, if it is running;</w:t>
      </w:r>
    </w:p>
    <w:p w14:paraId="153A389B" w14:textId="77777777" w:rsidR="009B246C" w:rsidRPr="0095250E" w:rsidRDefault="009B246C" w:rsidP="009B246C">
      <w:pPr>
        <w:pStyle w:val="B2"/>
      </w:pPr>
      <w:r w:rsidRPr="0095250E">
        <w:t>2&gt;</w:t>
      </w:r>
      <w:r w:rsidRPr="0095250E">
        <w:tab/>
        <w:t xml:space="preserve">instruct the MAC entity to start the </w:t>
      </w:r>
      <w:r w:rsidRPr="0095250E">
        <w:rPr>
          <w:i/>
          <w:iCs/>
        </w:rPr>
        <w:t xml:space="preserve">timeAlignmentTimer </w:t>
      </w:r>
      <w:r w:rsidRPr="0095250E">
        <w:t>associated with the PTAG</w:t>
      </w:r>
      <w:r w:rsidRPr="0095250E">
        <w:rPr>
          <w:i/>
          <w:iCs/>
        </w:rPr>
        <w:t xml:space="preserve">, </w:t>
      </w:r>
      <w:r w:rsidRPr="0095250E">
        <w:t>if it is not running;</w:t>
      </w:r>
    </w:p>
    <w:p w14:paraId="759A5A50" w14:textId="77777777" w:rsidR="009B246C" w:rsidRPr="0095250E" w:rsidRDefault="009B246C" w:rsidP="009B246C">
      <w:pPr>
        <w:pStyle w:val="B1"/>
      </w:pPr>
      <w:r w:rsidRPr="0095250E">
        <w:t>1&gt;</w:t>
      </w:r>
      <w:r w:rsidRPr="0095250E">
        <w:tab/>
        <w:t xml:space="preserve">if </w:t>
      </w:r>
      <w:proofErr w:type="spellStart"/>
      <w:r w:rsidRPr="0095250E">
        <w:rPr>
          <w:i/>
        </w:rPr>
        <w:t>srs</w:t>
      </w:r>
      <w:proofErr w:type="spellEnd"/>
      <w:r w:rsidRPr="0095250E">
        <w:rPr>
          <w:i/>
        </w:rPr>
        <w:t>-</w:t>
      </w:r>
      <w:proofErr w:type="spellStart"/>
      <w:r w:rsidRPr="0095250E">
        <w:rPr>
          <w:i/>
        </w:rPr>
        <w:t>PosRRC</w:t>
      </w:r>
      <w:proofErr w:type="spellEnd"/>
      <w:r w:rsidRPr="0095250E">
        <w:rPr>
          <w:i/>
        </w:rPr>
        <w:t>-Inactive</w:t>
      </w:r>
      <w:r w:rsidRPr="0095250E">
        <w:t xml:space="preserve"> is configured:</w:t>
      </w:r>
    </w:p>
    <w:p w14:paraId="3D879E42" w14:textId="77777777" w:rsidR="009B246C" w:rsidRPr="0095250E" w:rsidRDefault="009B246C" w:rsidP="009B246C">
      <w:pPr>
        <w:pStyle w:val="B2"/>
        <w:rPr>
          <w:lang w:eastAsia="zh-CN"/>
        </w:rPr>
      </w:pPr>
      <w:r w:rsidRPr="0095250E">
        <w:rPr>
          <w:lang w:eastAsia="zh-CN"/>
        </w:rPr>
        <w:t>2&gt;</w:t>
      </w:r>
      <w:r w:rsidRPr="0095250E">
        <w:rPr>
          <w:lang w:eastAsia="zh-CN"/>
        </w:rPr>
        <w:tab/>
        <w:t xml:space="preserve">instruct the MAC entity to stop </w:t>
      </w:r>
      <w:proofErr w:type="spellStart"/>
      <w:r w:rsidRPr="0095250E">
        <w:rPr>
          <w:i/>
        </w:rPr>
        <w:t>inactivePosSRS</w:t>
      </w:r>
      <w:proofErr w:type="spellEnd"/>
      <w:r w:rsidRPr="0095250E">
        <w:rPr>
          <w:i/>
        </w:rPr>
        <w:t>-TimeAlignmentTimer</w:t>
      </w:r>
      <w:r w:rsidRPr="0095250E">
        <w:t>, if it is running</w:t>
      </w:r>
      <w:r w:rsidRPr="0095250E">
        <w:rPr>
          <w:lang w:eastAsia="zh-CN"/>
        </w:rPr>
        <w:t>;</w:t>
      </w:r>
    </w:p>
    <w:p w14:paraId="16CF12BC" w14:textId="77777777" w:rsidR="009B246C" w:rsidRPr="0095250E" w:rsidRDefault="009B246C" w:rsidP="009B246C">
      <w:pPr>
        <w:pStyle w:val="B1"/>
      </w:pPr>
      <w:r w:rsidRPr="0095250E">
        <w:t>1&gt;</w:t>
      </w:r>
      <w:r w:rsidRPr="0095250E">
        <w:tab/>
        <w:t xml:space="preserve">if </w:t>
      </w:r>
      <w:proofErr w:type="spellStart"/>
      <w:r w:rsidRPr="0095250E">
        <w:rPr>
          <w:i/>
          <w:iCs/>
        </w:rPr>
        <w:t>srs-PosRRC-InactiveValidityAreaConfig</w:t>
      </w:r>
      <w:proofErr w:type="spellEnd"/>
      <w:r w:rsidRPr="0095250E">
        <w:rPr>
          <w:i/>
          <w:iCs/>
        </w:rPr>
        <w:t xml:space="preserve"> </w:t>
      </w:r>
      <w:r w:rsidRPr="0095250E">
        <w:t>is configured:</w:t>
      </w:r>
    </w:p>
    <w:p w14:paraId="210E7816" w14:textId="77777777" w:rsidR="009B246C" w:rsidRPr="0095250E" w:rsidRDefault="009B246C" w:rsidP="009B246C">
      <w:pPr>
        <w:pStyle w:val="B2"/>
      </w:pPr>
      <w:r w:rsidRPr="0095250E">
        <w:rPr>
          <w:lang w:eastAsia="zh-CN"/>
        </w:rPr>
        <w:t>2&gt;</w:t>
      </w:r>
      <w:r w:rsidRPr="0095250E">
        <w:rPr>
          <w:lang w:eastAsia="zh-CN"/>
        </w:rPr>
        <w:tab/>
        <w:t xml:space="preserve">instruct the MAC entity to stop </w:t>
      </w:r>
      <w:proofErr w:type="spellStart"/>
      <w:r w:rsidRPr="0095250E">
        <w:rPr>
          <w:i/>
          <w:iCs/>
        </w:rPr>
        <w:t>inactivePosSRS-ValidityAreaTAT</w:t>
      </w:r>
      <w:proofErr w:type="spellEnd"/>
      <w:r w:rsidRPr="0095250E">
        <w:t>, if it is running</w:t>
      </w:r>
      <w:r w:rsidRPr="0095250E">
        <w:rPr>
          <w:lang w:eastAsia="zh-CN"/>
        </w:rPr>
        <w:t>;</w:t>
      </w:r>
    </w:p>
    <w:p w14:paraId="4321A9E7" w14:textId="77777777" w:rsidR="009B246C" w:rsidRPr="0095250E" w:rsidRDefault="009B246C" w:rsidP="009B246C">
      <w:pPr>
        <w:pStyle w:val="B1"/>
      </w:pPr>
      <w:r w:rsidRPr="0095250E">
        <w:t>1&gt;</w:t>
      </w:r>
      <w:r w:rsidRPr="0095250E">
        <w:tab/>
        <w:t xml:space="preserve">release the </w:t>
      </w:r>
      <w:proofErr w:type="spellStart"/>
      <w:r w:rsidRPr="0095250E">
        <w:rPr>
          <w:i/>
        </w:rPr>
        <w:t>suspendConfig</w:t>
      </w:r>
      <w:proofErr w:type="spellEnd"/>
      <w:r w:rsidRPr="0095250E">
        <w:t xml:space="preserve"> except the </w:t>
      </w:r>
      <w:r w:rsidRPr="0095250E">
        <w:rPr>
          <w:i/>
        </w:rPr>
        <w:t>ran-</w:t>
      </w:r>
      <w:proofErr w:type="spellStart"/>
      <w:r w:rsidRPr="0095250E">
        <w:rPr>
          <w:i/>
        </w:rPr>
        <w:t>NotificationAreaInfo</w:t>
      </w:r>
      <w:proofErr w:type="spellEnd"/>
      <w:r w:rsidRPr="0095250E">
        <w:t>;</w:t>
      </w:r>
    </w:p>
    <w:p w14:paraId="7D7FC873" w14:textId="77777777" w:rsidR="009B246C" w:rsidRPr="0095250E" w:rsidRDefault="009B246C" w:rsidP="009B246C">
      <w:pPr>
        <w:pStyle w:val="B1"/>
        <w:rPr>
          <w:rFonts w:eastAsia="Batang"/>
          <w:noProof/>
        </w:rPr>
      </w:pPr>
      <w:r w:rsidRPr="0095250E">
        <w:rPr>
          <w:rFonts w:eastAsia="Batang"/>
          <w:noProof/>
        </w:rPr>
        <w:t>1&gt;</w:t>
      </w:r>
      <w:r w:rsidRPr="0095250E">
        <w:rPr>
          <w:rFonts w:eastAsia="Batang"/>
          <w:noProof/>
        </w:rPr>
        <w:tab/>
        <w:t xml:space="preserve">if the </w:t>
      </w:r>
      <w:r w:rsidRPr="0095250E">
        <w:rPr>
          <w:i/>
        </w:rPr>
        <w:t>RRCResume</w:t>
      </w:r>
      <w:r w:rsidRPr="0095250E">
        <w:rPr>
          <w:rFonts w:eastAsia="Batang"/>
          <w:noProof/>
        </w:rPr>
        <w:t xml:space="preserve"> includes the </w:t>
      </w:r>
      <w:r w:rsidRPr="0095250E">
        <w:rPr>
          <w:rFonts w:eastAsia="Batang"/>
          <w:i/>
          <w:noProof/>
        </w:rPr>
        <w:t>masterCellGroup</w:t>
      </w:r>
      <w:r w:rsidRPr="0095250E">
        <w:rPr>
          <w:rFonts w:eastAsia="Batang"/>
          <w:noProof/>
        </w:rPr>
        <w:t>:</w:t>
      </w:r>
    </w:p>
    <w:p w14:paraId="2A39D333" w14:textId="77777777" w:rsidR="009B246C" w:rsidRPr="0095250E" w:rsidRDefault="009B246C" w:rsidP="009B246C">
      <w:pPr>
        <w:pStyle w:val="B2"/>
        <w:rPr>
          <w:rFonts w:eastAsia="Batang"/>
          <w:noProof/>
        </w:rPr>
      </w:pPr>
      <w:r w:rsidRPr="0095250E">
        <w:rPr>
          <w:rFonts w:eastAsia="Batang"/>
          <w:noProof/>
        </w:rPr>
        <w:t>2&gt;</w:t>
      </w:r>
      <w:r w:rsidRPr="0095250E">
        <w:rPr>
          <w:rFonts w:eastAsia="Batang"/>
          <w:noProof/>
        </w:rPr>
        <w:tab/>
        <w:t xml:space="preserve">perform the cell group configuration for the received </w:t>
      </w:r>
      <w:r w:rsidRPr="0095250E">
        <w:rPr>
          <w:rFonts w:eastAsia="Batang"/>
          <w:i/>
          <w:noProof/>
        </w:rPr>
        <w:t>masterCellGroup</w:t>
      </w:r>
      <w:r w:rsidRPr="0095250E">
        <w:rPr>
          <w:rFonts w:eastAsia="Batang"/>
          <w:noProof/>
        </w:rPr>
        <w:t xml:space="preserve"> according to 5.3.5.5;</w:t>
      </w:r>
    </w:p>
    <w:p w14:paraId="076802E7" w14:textId="77777777" w:rsidR="009B246C" w:rsidRPr="0095250E" w:rsidRDefault="009B246C" w:rsidP="009B246C">
      <w:pPr>
        <w:pStyle w:val="B1"/>
        <w:rPr>
          <w:i/>
        </w:rPr>
      </w:pPr>
      <w:r w:rsidRPr="0095250E">
        <w:t>1&gt;</w:t>
      </w:r>
      <w:r w:rsidRPr="0095250E">
        <w:tab/>
        <w:t xml:space="preserve">if the </w:t>
      </w:r>
      <w:r w:rsidRPr="0095250E">
        <w:rPr>
          <w:i/>
        </w:rPr>
        <w:t>RRCResume</w:t>
      </w:r>
      <w:r w:rsidRPr="0095250E">
        <w:rPr>
          <w:rFonts w:eastAsia="Batang"/>
          <w:noProof/>
        </w:rPr>
        <w:t xml:space="preserve"> </w:t>
      </w:r>
      <w:r w:rsidRPr="0095250E">
        <w:t xml:space="preserve">includes the </w:t>
      </w:r>
      <w:r w:rsidRPr="0095250E">
        <w:rPr>
          <w:i/>
        </w:rPr>
        <w:t>mrdc-SecondaryCellGroup:</w:t>
      </w:r>
    </w:p>
    <w:p w14:paraId="3C441450" w14:textId="77777777" w:rsidR="009B246C" w:rsidRPr="0095250E" w:rsidRDefault="009B246C" w:rsidP="009B246C">
      <w:pPr>
        <w:pStyle w:val="B2"/>
        <w:rPr>
          <w:rFonts w:eastAsia="Batang"/>
          <w:noProof/>
        </w:rPr>
      </w:pPr>
      <w:r w:rsidRPr="0095250E">
        <w:t>2&gt;</w:t>
      </w:r>
      <w:r w:rsidRPr="0095250E">
        <w:tab/>
        <w:t xml:space="preserve">if the received </w:t>
      </w:r>
      <w:r w:rsidRPr="0095250E">
        <w:rPr>
          <w:i/>
        </w:rPr>
        <w:t>mrdc-SecondaryCellGroup</w:t>
      </w:r>
      <w:r w:rsidRPr="0095250E">
        <w:t xml:space="preserve"> is set to </w:t>
      </w:r>
      <w:r w:rsidRPr="0095250E">
        <w:rPr>
          <w:i/>
        </w:rPr>
        <w:t>nr-SCG</w:t>
      </w:r>
      <w:r w:rsidRPr="0095250E">
        <w:t>:</w:t>
      </w:r>
    </w:p>
    <w:p w14:paraId="1ACC03FA" w14:textId="77777777" w:rsidR="009B246C" w:rsidRPr="0095250E" w:rsidRDefault="009B246C" w:rsidP="009B246C">
      <w:pPr>
        <w:pStyle w:val="B3"/>
      </w:pPr>
      <w:r w:rsidRPr="0095250E">
        <w:rPr>
          <w:rFonts w:eastAsia="Batang"/>
          <w:noProof/>
        </w:rPr>
        <w:t>3&gt;</w:t>
      </w:r>
      <w:r w:rsidRPr="0095250E">
        <w:rPr>
          <w:rFonts w:eastAsia="Batang"/>
          <w:noProof/>
        </w:rPr>
        <w:tab/>
        <w:t xml:space="preserve">perform the RRC reconfiguration according to 5.3.5.3 for the </w:t>
      </w:r>
      <w:r w:rsidRPr="0095250E">
        <w:rPr>
          <w:rFonts w:eastAsia="Batang"/>
          <w:i/>
          <w:noProof/>
        </w:rPr>
        <w:t>RRCReconfiguration</w:t>
      </w:r>
      <w:r w:rsidRPr="0095250E">
        <w:rPr>
          <w:rFonts w:eastAsia="Batang"/>
          <w:noProof/>
        </w:rPr>
        <w:t xml:space="preserve"> message included in </w:t>
      </w:r>
      <w:r w:rsidRPr="0095250E">
        <w:rPr>
          <w:rFonts w:eastAsia="Batang"/>
          <w:i/>
          <w:noProof/>
        </w:rPr>
        <w:t>nr-SCG</w:t>
      </w:r>
      <w:r w:rsidRPr="0095250E">
        <w:rPr>
          <w:rFonts w:eastAsia="Batang"/>
          <w:noProof/>
        </w:rPr>
        <w:t>;</w:t>
      </w:r>
    </w:p>
    <w:p w14:paraId="1FC1492A" w14:textId="77777777" w:rsidR="009B246C" w:rsidRPr="0095250E" w:rsidRDefault="009B246C" w:rsidP="009B246C">
      <w:pPr>
        <w:pStyle w:val="B2"/>
        <w:rPr>
          <w:rFonts w:eastAsia="Batang"/>
          <w:noProof/>
        </w:rPr>
      </w:pPr>
      <w:r w:rsidRPr="0095250E">
        <w:t>2&gt;</w:t>
      </w:r>
      <w:r w:rsidRPr="0095250E">
        <w:tab/>
        <w:t xml:space="preserve">if the received </w:t>
      </w:r>
      <w:r w:rsidRPr="0095250E">
        <w:rPr>
          <w:i/>
        </w:rPr>
        <w:t>mrdc-SecondaryCellGroup</w:t>
      </w:r>
      <w:r w:rsidRPr="0095250E">
        <w:t xml:space="preserve"> is set to </w:t>
      </w:r>
      <w:r w:rsidRPr="0095250E">
        <w:rPr>
          <w:i/>
        </w:rPr>
        <w:t>eutra-SCG</w:t>
      </w:r>
      <w:r w:rsidRPr="0095250E">
        <w:t>:</w:t>
      </w:r>
    </w:p>
    <w:p w14:paraId="5520A4B3" w14:textId="77777777" w:rsidR="009B246C" w:rsidRPr="0095250E" w:rsidRDefault="009B246C" w:rsidP="009B246C">
      <w:pPr>
        <w:pStyle w:val="B3"/>
      </w:pPr>
      <w:r w:rsidRPr="0095250E">
        <w:rPr>
          <w:rFonts w:eastAsia="Batang"/>
          <w:noProof/>
        </w:rPr>
        <w:t>3&gt;</w:t>
      </w:r>
      <w:r w:rsidRPr="0095250E">
        <w:rPr>
          <w:rFonts w:eastAsia="Batang"/>
          <w:noProof/>
        </w:rPr>
        <w:tab/>
        <w:t xml:space="preserve">perform the RRC connection reconfiguration </w:t>
      </w:r>
      <w:r w:rsidRPr="0095250E">
        <w:rPr>
          <w:rFonts w:eastAsia="Batang"/>
        </w:rPr>
        <w:t>as specified in</w:t>
      </w:r>
      <w:r w:rsidRPr="0095250E">
        <w:rPr>
          <w:rFonts w:eastAsia="Batang"/>
          <w:noProof/>
        </w:rPr>
        <w:t xml:space="preserve"> TS 36.331 [10], clause 5.3.5.3 for the </w:t>
      </w:r>
      <w:r w:rsidRPr="0095250E">
        <w:rPr>
          <w:rFonts w:eastAsia="Batang"/>
          <w:i/>
          <w:noProof/>
        </w:rPr>
        <w:t>RRCConnectionReconfiguration</w:t>
      </w:r>
      <w:r w:rsidRPr="0095250E">
        <w:rPr>
          <w:rFonts w:eastAsia="Batang"/>
          <w:noProof/>
        </w:rPr>
        <w:t xml:space="preserve"> message included in </w:t>
      </w:r>
      <w:r w:rsidRPr="0095250E">
        <w:rPr>
          <w:rFonts w:eastAsia="Batang"/>
          <w:i/>
          <w:noProof/>
        </w:rPr>
        <w:t>eutra-SCG</w:t>
      </w:r>
      <w:r w:rsidRPr="0095250E">
        <w:rPr>
          <w:rFonts w:eastAsia="Batang"/>
          <w:noProof/>
        </w:rPr>
        <w:t>;</w:t>
      </w:r>
    </w:p>
    <w:p w14:paraId="605B5C10" w14:textId="77777777" w:rsidR="009B246C" w:rsidRPr="0095250E" w:rsidRDefault="009B246C" w:rsidP="009B246C">
      <w:pPr>
        <w:pStyle w:val="B1"/>
        <w:rPr>
          <w:rFonts w:eastAsia="Batang"/>
          <w:noProof/>
        </w:rPr>
      </w:pPr>
      <w:r w:rsidRPr="0095250E">
        <w:rPr>
          <w:rFonts w:eastAsia="Batang"/>
          <w:noProof/>
        </w:rPr>
        <w:t>1&gt;</w:t>
      </w:r>
      <w:r w:rsidRPr="0095250E">
        <w:rPr>
          <w:rFonts w:eastAsia="Batang"/>
          <w:noProof/>
        </w:rPr>
        <w:tab/>
        <w:t xml:space="preserve">if the </w:t>
      </w:r>
      <w:r w:rsidRPr="0095250E">
        <w:rPr>
          <w:i/>
        </w:rPr>
        <w:t>RRCResume</w:t>
      </w:r>
      <w:r w:rsidRPr="0095250E">
        <w:rPr>
          <w:rFonts w:eastAsia="Batang"/>
          <w:noProof/>
        </w:rPr>
        <w:t xml:space="preserve"> includes the </w:t>
      </w:r>
      <w:r w:rsidRPr="0095250E">
        <w:rPr>
          <w:rFonts w:eastAsia="Batang"/>
          <w:i/>
          <w:noProof/>
        </w:rPr>
        <w:t>radioBearerConfig</w:t>
      </w:r>
      <w:r w:rsidRPr="0095250E">
        <w:rPr>
          <w:rFonts w:eastAsia="Batang"/>
          <w:noProof/>
        </w:rPr>
        <w:t>:</w:t>
      </w:r>
    </w:p>
    <w:p w14:paraId="2BE7C760" w14:textId="77777777" w:rsidR="009B246C" w:rsidRPr="0095250E" w:rsidRDefault="009B246C" w:rsidP="009B246C">
      <w:pPr>
        <w:pStyle w:val="B2"/>
        <w:rPr>
          <w:rFonts w:eastAsia="Batang"/>
          <w:noProof/>
        </w:rPr>
      </w:pPr>
      <w:r w:rsidRPr="0095250E">
        <w:rPr>
          <w:rFonts w:eastAsia="Batang"/>
          <w:noProof/>
        </w:rPr>
        <w:t>2&gt;</w:t>
      </w:r>
      <w:r w:rsidRPr="0095250E">
        <w:rPr>
          <w:rFonts w:eastAsia="Batang"/>
          <w:noProof/>
        </w:rPr>
        <w:tab/>
        <w:t>perform the radio bearer configuration according to 5.3.5.6;</w:t>
      </w:r>
    </w:p>
    <w:p w14:paraId="75D8877C" w14:textId="77777777" w:rsidR="009B246C" w:rsidRPr="0095250E" w:rsidRDefault="009B246C" w:rsidP="009B246C">
      <w:pPr>
        <w:pStyle w:val="B1"/>
        <w:rPr>
          <w:rFonts w:eastAsia="Batang"/>
          <w:noProof/>
        </w:rPr>
      </w:pPr>
      <w:r w:rsidRPr="0095250E">
        <w:rPr>
          <w:rFonts w:eastAsia="Batang"/>
          <w:noProof/>
        </w:rPr>
        <w:t>1&gt;</w:t>
      </w:r>
      <w:r w:rsidRPr="0095250E">
        <w:rPr>
          <w:rFonts w:eastAsia="Batang"/>
          <w:noProof/>
        </w:rPr>
        <w:tab/>
        <w:t xml:space="preserve">if the </w:t>
      </w:r>
      <w:r w:rsidRPr="0095250E">
        <w:rPr>
          <w:i/>
        </w:rPr>
        <w:t>RRCResume</w:t>
      </w:r>
      <w:r w:rsidRPr="0095250E">
        <w:rPr>
          <w:rFonts w:eastAsia="Batang"/>
          <w:noProof/>
        </w:rPr>
        <w:t xml:space="preserve"> message includes the </w:t>
      </w:r>
      <w:r w:rsidRPr="0095250E">
        <w:rPr>
          <w:rFonts w:eastAsia="Batang"/>
          <w:i/>
          <w:noProof/>
        </w:rPr>
        <w:t>sk-Counter</w:t>
      </w:r>
      <w:r w:rsidRPr="0095250E">
        <w:rPr>
          <w:rFonts w:eastAsia="Batang"/>
          <w:noProof/>
        </w:rPr>
        <w:t>:</w:t>
      </w:r>
    </w:p>
    <w:p w14:paraId="0ED2A98B" w14:textId="77777777" w:rsidR="009B246C" w:rsidRPr="0095250E" w:rsidRDefault="009B246C" w:rsidP="009B246C">
      <w:pPr>
        <w:pStyle w:val="B2"/>
        <w:rPr>
          <w:rFonts w:eastAsia="Batang"/>
          <w:noProof/>
        </w:rPr>
      </w:pPr>
      <w:r w:rsidRPr="0095250E">
        <w:rPr>
          <w:rFonts w:eastAsia="Batang"/>
          <w:noProof/>
        </w:rPr>
        <w:t>2&gt;</w:t>
      </w:r>
      <w:r w:rsidRPr="0095250E">
        <w:rPr>
          <w:rFonts w:eastAsia="Batang"/>
          <w:noProof/>
        </w:rPr>
        <w:tab/>
        <w:t>perform security key update procedure as specified in 5.3.5.7;</w:t>
      </w:r>
    </w:p>
    <w:p w14:paraId="42BEF8F6" w14:textId="77777777" w:rsidR="009B246C" w:rsidRPr="0095250E" w:rsidRDefault="009B246C" w:rsidP="009B246C">
      <w:pPr>
        <w:pStyle w:val="B1"/>
        <w:rPr>
          <w:rFonts w:eastAsia="Batang"/>
          <w:noProof/>
        </w:rPr>
      </w:pPr>
      <w:r w:rsidRPr="0095250E">
        <w:rPr>
          <w:rFonts w:eastAsia="Batang"/>
          <w:noProof/>
        </w:rPr>
        <w:t>1&gt;</w:t>
      </w:r>
      <w:r w:rsidRPr="0095250E">
        <w:rPr>
          <w:rFonts w:eastAsia="Batang"/>
          <w:noProof/>
        </w:rPr>
        <w:tab/>
        <w:t xml:space="preserve">if the </w:t>
      </w:r>
      <w:r w:rsidRPr="0095250E">
        <w:rPr>
          <w:i/>
        </w:rPr>
        <w:t>RRCResume</w:t>
      </w:r>
      <w:r w:rsidRPr="0095250E">
        <w:rPr>
          <w:rFonts w:eastAsia="Batang"/>
          <w:noProof/>
        </w:rPr>
        <w:t xml:space="preserve"> message includes the </w:t>
      </w:r>
      <w:r w:rsidRPr="0095250E">
        <w:rPr>
          <w:rFonts w:eastAsia="Batang"/>
          <w:i/>
          <w:noProof/>
        </w:rPr>
        <w:t>radioBearerConfig2</w:t>
      </w:r>
      <w:r w:rsidRPr="0095250E">
        <w:rPr>
          <w:rFonts w:eastAsia="Batang"/>
          <w:noProof/>
        </w:rPr>
        <w:t>:</w:t>
      </w:r>
    </w:p>
    <w:p w14:paraId="3361C970" w14:textId="77777777" w:rsidR="009B246C" w:rsidRPr="0095250E" w:rsidRDefault="009B246C" w:rsidP="009B246C">
      <w:pPr>
        <w:pStyle w:val="B2"/>
        <w:rPr>
          <w:rFonts w:eastAsia="Batang"/>
          <w:noProof/>
        </w:rPr>
      </w:pPr>
      <w:r w:rsidRPr="0095250E">
        <w:rPr>
          <w:rFonts w:eastAsia="Batang"/>
          <w:noProof/>
        </w:rPr>
        <w:t>2&gt;</w:t>
      </w:r>
      <w:r w:rsidRPr="0095250E">
        <w:rPr>
          <w:rFonts w:eastAsia="Batang"/>
          <w:noProof/>
        </w:rPr>
        <w:tab/>
        <w:t>perform the radio bearer configuration according to 5.3.5.6;</w:t>
      </w:r>
    </w:p>
    <w:p w14:paraId="49799FE2" w14:textId="77777777" w:rsidR="009B246C" w:rsidRPr="0095250E" w:rsidRDefault="009B246C" w:rsidP="009B246C">
      <w:pPr>
        <w:pStyle w:val="B1"/>
      </w:pPr>
      <w:r w:rsidRPr="0095250E">
        <w:t>1&gt;</w:t>
      </w:r>
      <w:r w:rsidRPr="0095250E">
        <w:tab/>
        <w:t xml:space="preserve">if the </w:t>
      </w:r>
      <w:r w:rsidRPr="0095250E">
        <w:rPr>
          <w:i/>
          <w:lang w:eastAsia="x-none"/>
        </w:rPr>
        <w:t>RRCResume</w:t>
      </w:r>
      <w:r w:rsidRPr="0095250E">
        <w:rPr>
          <w:rFonts w:eastAsia="Batang"/>
          <w:noProof/>
        </w:rPr>
        <w:t xml:space="preserve"> </w:t>
      </w:r>
      <w:r w:rsidRPr="0095250E">
        <w:t xml:space="preserve">message includes the </w:t>
      </w:r>
      <w:r w:rsidRPr="0095250E">
        <w:rPr>
          <w:i/>
        </w:rPr>
        <w:t>needForGapsConfigNR</w:t>
      </w:r>
      <w:r w:rsidRPr="0095250E">
        <w:t>:</w:t>
      </w:r>
    </w:p>
    <w:p w14:paraId="59F784E8" w14:textId="77777777" w:rsidR="009B246C" w:rsidRPr="0095250E" w:rsidRDefault="009B246C" w:rsidP="009B246C">
      <w:pPr>
        <w:pStyle w:val="B2"/>
      </w:pPr>
      <w:r w:rsidRPr="0095250E">
        <w:t>2&gt;</w:t>
      </w:r>
      <w:r w:rsidRPr="0095250E">
        <w:tab/>
        <w:t xml:space="preserve">if </w:t>
      </w:r>
      <w:r w:rsidRPr="0095250E">
        <w:rPr>
          <w:i/>
        </w:rPr>
        <w:t>needForGapsConfigNR</w:t>
      </w:r>
      <w:r w:rsidRPr="0095250E">
        <w:t xml:space="preserve"> is set to </w:t>
      </w:r>
      <w:r w:rsidRPr="0095250E">
        <w:rPr>
          <w:i/>
        </w:rPr>
        <w:t>setup</w:t>
      </w:r>
      <w:r w:rsidRPr="0095250E">
        <w:t>:</w:t>
      </w:r>
    </w:p>
    <w:p w14:paraId="07B29007" w14:textId="77777777" w:rsidR="009B246C" w:rsidRPr="0095250E" w:rsidRDefault="009B246C" w:rsidP="009B246C">
      <w:pPr>
        <w:pStyle w:val="B3"/>
      </w:pPr>
      <w:r w:rsidRPr="0095250E">
        <w:t>3&gt;</w:t>
      </w:r>
      <w:r w:rsidRPr="0095250E">
        <w:tab/>
        <w:t xml:space="preserve">consider itself to be </w:t>
      </w:r>
      <w:r w:rsidRPr="0095250E">
        <w:rPr>
          <w:lang w:eastAsia="x-none"/>
        </w:rPr>
        <w:t>configured to provide the measurement gap requirement information of NR target bands</w:t>
      </w:r>
      <w:r w:rsidRPr="0095250E">
        <w:t>;</w:t>
      </w:r>
    </w:p>
    <w:p w14:paraId="684C048D" w14:textId="77777777" w:rsidR="009B246C" w:rsidRPr="0095250E" w:rsidRDefault="009B246C" w:rsidP="009B246C">
      <w:pPr>
        <w:pStyle w:val="B2"/>
      </w:pPr>
      <w:r w:rsidRPr="0095250E">
        <w:t>2&gt;</w:t>
      </w:r>
      <w:r w:rsidRPr="0095250E">
        <w:tab/>
        <w:t>else:</w:t>
      </w:r>
    </w:p>
    <w:p w14:paraId="47579546" w14:textId="77777777" w:rsidR="009B246C" w:rsidRPr="0095250E" w:rsidRDefault="009B246C" w:rsidP="009B246C">
      <w:pPr>
        <w:pStyle w:val="B3"/>
      </w:pPr>
      <w:r w:rsidRPr="0095250E">
        <w:t>3&gt;</w:t>
      </w:r>
      <w:r w:rsidRPr="0095250E">
        <w:tab/>
        <w:t xml:space="preserve">consider itself not to be </w:t>
      </w:r>
      <w:r w:rsidRPr="0095250E">
        <w:rPr>
          <w:lang w:eastAsia="x-none"/>
        </w:rPr>
        <w:t>configured to provide the measurement gap requirement information of NR target bands</w:t>
      </w:r>
      <w:r w:rsidRPr="0095250E">
        <w:t>;</w:t>
      </w:r>
    </w:p>
    <w:p w14:paraId="06068888" w14:textId="77777777" w:rsidR="009B246C" w:rsidRPr="0095250E" w:rsidRDefault="009B246C" w:rsidP="009B246C">
      <w:pPr>
        <w:pStyle w:val="B1"/>
      </w:pPr>
      <w:r w:rsidRPr="0095250E">
        <w:t>1&gt;</w:t>
      </w:r>
      <w:r w:rsidRPr="0095250E">
        <w:tab/>
        <w:t xml:space="preserve">if the </w:t>
      </w:r>
      <w:r w:rsidRPr="0095250E">
        <w:rPr>
          <w:i/>
        </w:rPr>
        <w:t>RRCResume</w:t>
      </w:r>
      <w:r w:rsidRPr="0095250E">
        <w:t xml:space="preserve"> message includes the </w:t>
      </w:r>
      <w:r w:rsidRPr="0095250E">
        <w:rPr>
          <w:i/>
        </w:rPr>
        <w:t>needForGapNCSG-ConfigNR</w:t>
      </w:r>
      <w:r w:rsidRPr="0095250E">
        <w:t>:</w:t>
      </w:r>
    </w:p>
    <w:p w14:paraId="43B084AD" w14:textId="77777777" w:rsidR="009B246C" w:rsidRPr="0095250E" w:rsidRDefault="009B246C" w:rsidP="009B246C">
      <w:pPr>
        <w:pStyle w:val="B2"/>
      </w:pPr>
      <w:r w:rsidRPr="0095250E">
        <w:t>2&gt;</w:t>
      </w:r>
      <w:r w:rsidRPr="0095250E">
        <w:tab/>
        <w:t xml:space="preserve">if </w:t>
      </w:r>
      <w:r w:rsidRPr="0095250E">
        <w:rPr>
          <w:i/>
        </w:rPr>
        <w:t>needForGapNCSG-ConfigNR</w:t>
      </w:r>
      <w:r w:rsidRPr="0095250E">
        <w:t xml:space="preserve"> is set to </w:t>
      </w:r>
      <w:r w:rsidRPr="0095250E">
        <w:rPr>
          <w:i/>
        </w:rPr>
        <w:t>setup</w:t>
      </w:r>
      <w:r w:rsidRPr="0095250E">
        <w:t>:</w:t>
      </w:r>
    </w:p>
    <w:p w14:paraId="65DEAE52" w14:textId="77777777" w:rsidR="009B246C" w:rsidRPr="0095250E" w:rsidRDefault="009B246C" w:rsidP="009B246C">
      <w:pPr>
        <w:pStyle w:val="B3"/>
      </w:pPr>
      <w:r w:rsidRPr="0095250E">
        <w:t>3&gt;</w:t>
      </w:r>
      <w:r w:rsidRPr="0095250E">
        <w:tab/>
        <w:t xml:space="preserve">consider itself to be </w:t>
      </w:r>
      <w:r w:rsidRPr="0095250E">
        <w:rPr>
          <w:lang w:eastAsia="x-none"/>
        </w:rPr>
        <w:t>configured to provide the measurement gap and NCSG requirement information of NR target bands</w:t>
      </w:r>
      <w:r w:rsidRPr="0095250E">
        <w:t>;</w:t>
      </w:r>
    </w:p>
    <w:p w14:paraId="2AD278F3" w14:textId="77777777" w:rsidR="009B246C" w:rsidRPr="0095250E" w:rsidRDefault="009B246C" w:rsidP="009B246C">
      <w:pPr>
        <w:pStyle w:val="B2"/>
      </w:pPr>
      <w:r w:rsidRPr="0095250E">
        <w:lastRenderedPageBreak/>
        <w:t>2&gt;</w:t>
      </w:r>
      <w:r w:rsidRPr="0095250E">
        <w:tab/>
        <w:t>else:</w:t>
      </w:r>
    </w:p>
    <w:p w14:paraId="6776D11A" w14:textId="77777777" w:rsidR="009B246C" w:rsidRPr="0095250E" w:rsidRDefault="009B246C" w:rsidP="009B246C">
      <w:pPr>
        <w:pStyle w:val="B3"/>
      </w:pPr>
      <w:r w:rsidRPr="0095250E">
        <w:t>3&gt;</w:t>
      </w:r>
      <w:r w:rsidRPr="0095250E">
        <w:tab/>
        <w:t xml:space="preserve">consider itself not to be </w:t>
      </w:r>
      <w:r w:rsidRPr="0095250E">
        <w:rPr>
          <w:lang w:eastAsia="x-none"/>
        </w:rPr>
        <w:t>configured to provide the measurement gap and NCSG requirement information of NR target bands</w:t>
      </w:r>
      <w:r w:rsidRPr="0095250E">
        <w:t>;</w:t>
      </w:r>
    </w:p>
    <w:p w14:paraId="5440AF95" w14:textId="77777777" w:rsidR="009B246C" w:rsidRPr="0095250E" w:rsidRDefault="009B246C" w:rsidP="009B246C">
      <w:pPr>
        <w:pStyle w:val="B1"/>
      </w:pPr>
      <w:r w:rsidRPr="0095250E">
        <w:t>1&gt;</w:t>
      </w:r>
      <w:r w:rsidRPr="0095250E">
        <w:tab/>
        <w:t xml:space="preserve">if the </w:t>
      </w:r>
      <w:r w:rsidRPr="0095250E">
        <w:rPr>
          <w:i/>
        </w:rPr>
        <w:t>RRCResume</w:t>
      </w:r>
      <w:r w:rsidRPr="0095250E">
        <w:t xml:space="preserve"> message includes the </w:t>
      </w:r>
      <w:r w:rsidRPr="0095250E">
        <w:rPr>
          <w:i/>
        </w:rPr>
        <w:t>needForGapNCSG-ConfigEUTRA</w:t>
      </w:r>
      <w:r w:rsidRPr="0095250E">
        <w:t>:</w:t>
      </w:r>
    </w:p>
    <w:p w14:paraId="509CB880" w14:textId="77777777" w:rsidR="009B246C" w:rsidRPr="0095250E" w:rsidRDefault="009B246C" w:rsidP="009B246C">
      <w:pPr>
        <w:pStyle w:val="B2"/>
      </w:pPr>
      <w:r w:rsidRPr="0095250E">
        <w:t>2&gt;</w:t>
      </w:r>
      <w:r w:rsidRPr="0095250E">
        <w:tab/>
        <w:t xml:space="preserve">if </w:t>
      </w:r>
      <w:r w:rsidRPr="0095250E">
        <w:rPr>
          <w:i/>
        </w:rPr>
        <w:t>needForGapNCSG-ConfigEUTRA</w:t>
      </w:r>
      <w:r w:rsidRPr="0095250E">
        <w:t xml:space="preserve"> is set to </w:t>
      </w:r>
      <w:r w:rsidRPr="0095250E">
        <w:rPr>
          <w:i/>
        </w:rPr>
        <w:t>setup</w:t>
      </w:r>
      <w:r w:rsidRPr="0095250E">
        <w:t>:</w:t>
      </w:r>
    </w:p>
    <w:p w14:paraId="275EEA62" w14:textId="77777777" w:rsidR="009B246C" w:rsidRPr="0095250E" w:rsidRDefault="009B246C" w:rsidP="009B246C">
      <w:pPr>
        <w:pStyle w:val="B3"/>
      </w:pPr>
      <w:r w:rsidRPr="0095250E">
        <w:t>3&gt;</w:t>
      </w:r>
      <w:r w:rsidRPr="0095250E">
        <w:tab/>
        <w:t xml:space="preserve">consider itself to be </w:t>
      </w:r>
      <w:r w:rsidRPr="0095250E">
        <w:rPr>
          <w:lang w:eastAsia="x-none"/>
        </w:rPr>
        <w:t>configured to provide the measurement gap and NCSG requirement information of E</w:t>
      </w:r>
      <w:r w:rsidRPr="0095250E">
        <w:rPr>
          <w:lang w:eastAsia="x-none"/>
        </w:rPr>
        <w:noBreakHyphen/>
        <w:t>UTRA target bands</w:t>
      </w:r>
      <w:r w:rsidRPr="0095250E">
        <w:t>;</w:t>
      </w:r>
    </w:p>
    <w:p w14:paraId="7F5269F2" w14:textId="77777777" w:rsidR="009B246C" w:rsidRPr="0095250E" w:rsidRDefault="009B246C" w:rsidP="009B246C">
      <w:pPr>
        <w:pStyle w:val="B2"/>
      </w:pPr>
      <w:r w:rsidRPr="0095250E">
        <w:t>2&gt;</w:t>
      </w:r>
      <w:r w:rsidRPr="0095250E">
        <w:tab/>
        <w:t>else:</w:t>
      </w:r>
    </w:p>
    <w:p w14:paraId="17B75989" w14:textId="77777777" w:rsidR="009B246C" w:rsidRPr="0095250E" w:rsidRDefault="009B246C" w:rsidP="009B246C">
      <w:pPr>
        <w:pStyle w:val="B3"/>
      </w:pPr>
      <w:r w:rsidRPr="0095250E">
        <w:t>3&gt;</w:t>
      </w:r>
      <w:r w:rsidRPr="0095250E">
        <w:tab/>
        <w:t xml:space="preserve">consider itself not to be </w:t>
      </w:r>
      <w:r w:rsidRPr="0095250E">
        <w:rPr>
          <w:lang w:eastAsia="x-none"/>
        </w:rPr>
        <w:t>configured to provide the measurement gap and NCSG requirement information of E</w:t>
      </w:r>
      <w:r w:rsidRPr="0095250E">
        <w:rPr>
          <w:lang w:eastAsia="x-none"/>
        </w:rPr>
        <w:noBreakHyphen/>
        <w:t>UTRA target bands</w:t>
      </w:r>
      <w:r w:rsidRPr="0095250E">
        <w:t>;</w:t>
      </w:r>
    </w:p>
    <w:p w14:paraId="6FF2908B" w14:textId="77777777" w:rsidR="009B246C" w:rsidRPr="0095250E" w:rsidRDefault="009B246C" w:rsidP="009B246C">
      <w:pPr>
        <w:pStyle w:val="B1"/>
      </w:pPr>
      <w:r w:rsidRPr="0095250E">
        <w:t>1&gt;</w:t>
      </w:r>
      <w:r w:rsidRPr="0095250E">
        <w:tab/>
        <w:t xml:space="preserve">if </w:t>
      </w:r>
      <w:proofErr w:type="spellStart"/>
      <w:r w:rsidRPr="0095250E">
        <w:rPr>
          <w:i/>
          <w:iCs/>
        </w:rPr>
        <w:t>idleInactiveReportAllowed</w:t>
      </w:r>
      <w:proofErr w:type="spellEnd"/>
      <w:r w:rsidRPr="0095250E">
        <w:t xml:space="preserve"> is not included in the </w:t>
      </w:r>
      <w:r w:rsidRPr="0095250E">
        <w:rPr>
          <w:i/>
          <w:iCs/>
        </w:rPr>
        <w:t>RRCResume</w:t>
      </w:r>
      <w:r w:rsidRPr="0095250E">
        <w:t xml:space="preserve"> message:</w:t>
      </w:r>
    </w:p>
    <w:p w14:paraId="47A0120B" w14:textId="77777777" w:rsidR="009B246C" w:rsidRPr="0095250E" w:rsidRDefault="009B246C" w:rsidP="009B246C">
      <w:pPr>
        <w:pStyle w:val="B2"/>
      </w:pPr>
      <w:r w:rsidRPr="0095250E">
        <w:t>2&gt;</w:t>
      </w:r>
      <w:r w:rsidRPr="0095250E">
        <w:tab/>
        <w:t xml:space="preserve">for each application layer measurement configuration with </w:t>
      </w:r>
      <w:proofErr w:type="spellStart"/>
      <w:r w:rsidRPr="0095250E">
        <w:rPr>
          <w:i/>
          <w:iCs/>
        </w:rPr>
        <w:t>configforRRC-IdleInactive</w:t>
      </w:r>
      <w:proofErr w:type="spellEnd"/>
      <w:r w:rsidRPr="0095250E">
        <w:t xml:space="preserve"> set to </w:t>
      </w:r>
      <w:r w:rsidRPr="0095250E">
        <w:rPr>
          <w:i/>
          <w:iCs/>
        </w:rPr>
        <w:t>true</w:t>
      </w:r>
      <w:r w:rsidRPr="0095250E">
        <w:t>:</w:t>
      </w:r>
    </w:p>
    <w:p w14:paraId="62E0F90D" w14:textId="77777777" w:rsidR="009B246C" w:rsidRPr="0095250E" w:rsidRDefault="009B246C" w:rsidP="009B246C">
      <w:pPr>
        <w:pStyle w:val="B3"/>
      </w:pPr>
      <w:r w:rsidRPr="0095250E">
        <w:t>3&gt;</w:t>
      </w:r>
      <w:r w:rsidRPr="0095250E">
        <w:tab/>
        <w:t xml:space="preserve">forward the </w:t>
      </w:r>
      <w:proofErr w:type="spellStart"/>
      <w:r w:rsidRPr="0095250E">
        <w:rPr>
          <w:i/>
        </w:rPr>
        <w:t>measConfigAppLayerId</w:t>
      </w:r>
      <w:proofErr w:type="spellEnd"/>
      <w:r w:rsidRPr="0095250E">
        <w:t xml:space="preserve"> and inform upper layers about the release of the application layer measurement configuration;</w:t>
      </w:r>
    </w:p>
    <w:p w14:paraId="6BBF4561" w14:textId="77777777" w:rsidR="009B246C" w:rsidRPr="0095250E" w:rsidRDefault="009B246C" w:rsidP="009B246C">
      <w:pPr>
        <w:pStyle w:val="B3"/>
      </w:pPr>
      <w:r w:rsidRPr="0095250E">
        <w:t>3&gt;</w:t>
      </w:r>
      <w:r w:rsidRPr="0095250E">
        <w:tab/>
        <w:t>discard any application layer measurement reports which were not yet submitted to lower layers for transmission;</w:t>
      </w:r>
    </w:p>
    <w:p w14:paraId="23D59C64" w14:textId="77777777" w:rsidR="009B246C" w:rsidRPr="0095250E" w:rsidRDefault="009B246C" w:rsidP="009B246C">
      <w:pPr>
        <w:pStyle w:val="B3"/>
      </w:pPr>
      <w:r w:rsidRPr="0095250E">
        <w:t>3&gt;</w:t>
      </w:r>
      <w:r w:rsidRPr="0095250E">
        <w:tab/>
        <w:t xml:space="preserve">release the application layer measurement configuration in UE variables </w:t>
      </w:r>
      <w:proofErr w:type="spellStart"/>
      <w:r w:rsidRPr="0095250E">
        <w:rPr>
          <w:i/>
          <w:iCs/>
        </w:rPr>
        <w:t>VarAppLayerIdleConfig</w:t>
      </w:r>
      <w:proofErr w:type="spellEnd"/>
      <w:r w:rsidRPr="0095250E">
        <w:t xml:space="preserve"> and </w:t>
      </w:r>
      <w:proofErr w:type="spellStart"/>
      <w:r w:rsidRPr="0095250E">
        <w:rPr>
          <w:i/>
        </w:rPr>
        <w:t>VarAppLayerPLMN-ListConfig</w:t>
      </w:r>
      <w:proofErr w:type="spellEnd"/>
      <w:r w:rsidRPr="0095250E">
        <w:t>;</w:t>
      </w:r>
    </w:p>
    <w:p w14:paraId="54DD6F6F" w14:textId="77777777" w:rsidR="009B246C" w:rsidRPr="0095250E" w:rsidRDefault="009B246C" w:rsidP="009B246C">
      <w:pPr>
        <w:pStyle w:val="B3"/>
      </w:pPr>
      <w:r w:rsidRPr="0095250E">
        <w:t>3&gt;</w:t>
      </w:r>
      <w:r w:rsidRPr="0095250E">
        <w:tab/>
        <w:t xml:space="preserve">consider itself not to be configured to send application layer measurement report for the </w:t>
      </w:r>
      <w:proofErr w:type="spellStart"/>
      <w:r w:rsidRPr="0095250E">
        <w:rPr>
          <w:i/>
        </w:rPr>
        <w:t>measConfigAppLayerId</w:t>
      </w:r>
      <w:proofErr w:type="spellEnd"/>
      <w:r w:rsidRPr="0095250E">
        <w:rPr>
          <w:iCs/>
        </w:rPr>
        <w:t>;</w:t>
      </w:r>
    </w:p>
    <w:p w14:paraId="4E08DDA0" w14:textId="77777777" w:rsidR="009B246C" w:rsidRPr="0095250E" w:rsidRDefault="009B246C" w:rsidP="009B246C">
      <w:pPr>
        <w:pStyle w:val="B1"/>
      </w:pPr>
      <w:r w:rsidRPr="0095250E">
        <w:t>1&gt;</w:t>
      </w:r>
      <w:r w:rsidRPr="0095250E">
        <w:tab/>
        <w:t xml:space="preserve">if the </w:t>
      </w:r>
      <w:r w:rsidRPr="0095250E">
        <w:rPr>
          <w:i/>
        </w:rPr>
        <w:t>RRCResume</w:t>
      </w:r>
      <w:r w:rsidRPr="0095250E">
        <w:t xml:space="preserve"> message includes the </w:t>
      </w:r>
      <w:proofErr w:type="spellStart"/>
      <w:r w:rsidRPr="0095250E">
        <w:rPr>
          <w:i/>
        </w:rPr>
        <w:t>appLayerMeasConfig</w:t>
      </w:r>
      <w:proofErr w:type="spellEnd"/>
      <w:r w:rsidRPr="0095250E">
        <w:t>:</w:t>
      </w:r>
    </w:p>
    <w:p w14:paraId="452B16F8" w14:textId="77777777" w:rsidR="009B246C" w:rsidRPr="0095250E" w:rsidRDefault="009B246C" w:rsidP="009B246C">
      <w:pPr>
        <w:pStyle w:val="B2"/>
      </w:pPr>
      <w:r w:rsidRPr="0095250E">
        <w:t>2&gt;</w:t>
      </w:r>
      <w:r w:rsidRPr="0095250E">
        <w:tab/>
        <w:t>perform the application layer measurement configuration procedure as specified in 5.3.5.13d;</w:t>
      </w:r>
    </w:p>
    <w:p w14:paraId="211D0BC0" w14:textId="77777777" w:rsidR="009B246C" w:rsidRPr="0095250E" w:rsidRDefault="009B246C" w:rsidP="009B246C">
      <w:pPr>
        <w:pStyle w:val="B1"/>
      </w:pPr>
      <w:r w:rsidRPr="0095250E">
        <w:t>1&gt;</w:t>
      </w:r>
      <w:r w:rsidRPr="0095250E">
        <w:tab/>
        <w:t xml:space="preserve">if the </w:t>
      </w:r>
      <w:r w:rsidRPr="0095250E">
        <w:rPr>
          <w:i/>
        </w:rPr>
        <w:t>RRCResume</w:t>
      </w:r>
      <w:r w:rsidRPr="0095250E">
        <w:t xml:space="preserve"> message includes the </w:t>
      </w:r>
      <w:r w:rsidRPr="0095250E">
        <w:rPr>
          <w:i/>
        </w:rPr>
        <w:t xml:space="preserve">sl-L2RemoteUE-Config </w:t>
      </w:r>
      <w:r w:rsidRPr="0095250E">
        <w:t>(i.e. the UE is a L2 U2N Remote UE):</w:t>
      </w:r>
    </w:p>
    <w:p w14:paraId="72588E8D" w14:textId="77777777" w:rsidR="009B246C" w:rsidRPr="0095250E" w:rsidRDefault="009B246C" w:rsidP="009B246C">
      <w:pPr>
        <w:pStyle w:val="B2"/>
      </w:pPr>
      <w:r w:rsidRPr="0095250E">
        <w:t>2&gt;</w:t>
      </w:r>
      <w:r w:rsidRPr="0095250E">
        <w:tab/>
        <w:t xml:space="preserve">perform the L2 U2N Remote UE configuration procedure as specified in </w:t>
      </w:r>
      <w:r w:rsidRPr="0095250E">
        <w:rPr>
          <w:rFonts w:eastAsia="MS Mincho"/>
        </w:rPr>
        <w:t>5.3.5.16</w:t>
      </w:r>
      <w:r w:rsidRPr="0095250E">
        <w:t>;</w:t>
      </w:r>
    </w:p>
    <w:p w14:paraId="4A61B434" w14:textId="77777777" w:rsidR="009B246C" w:rsidRPr="0095250E" w:rsidRDefault="009B246C" w:rsidP="009B246C">
      <w:pPr>
        <w:pStyle w:val="B1"/>
      </w:pPr>
      <w:r w:rsidRPr="0095250E">
        <w:t>1&gt;</w:t>
      </w:r>
      <w:r w:rsidRPr="0095250E">
        <w:tab/>
        <w:t xml:space="preserve">if the </w:t>
      </w:r>
      <w:r w:rsidRPr="0095250E">
        <w:rPr>
          <w:i/>
        </w:rPr>
        <w:t>RRCResume</w:t>
      </w:r>
      <w:r w:rsidRPr="0095250E">
        <w:t xml:space="preserve"> message includes the </w:t>
      </w:r>
      <w:r w:rsidRPr="0095250E">
        <w:rPr>
          <w:i/>
        </w:rPr>
        <w:t>sl-ConfigDedicatedNR</w:t>
      </w:r>
      <w:r w:rsidRPr="0095250E">
        <w:t>:</w:t>
      </w:r>
    </w:p>
    <w:p w14:paraId="214B07D5" w14:textId="77777777" w:rsidR="009B246C" w:rsidRPr="0095250E" w:rsidRDefault="009B246C" w:rsidP="009B246C">
      <w:pPr>
        <w:pStyle w:val="B2"/>
        <w:rPr>
          <w:b/>
        </w:rPr>
      </w:pPr>
      <w:r w:rsidRPr="0095250E">
        <w:t>2&gt;</w:t>
      </w:r>
      <w:r w:rsidRPr="0095250E">
        <w:tab/>
        <w:t>perform the sidelink dedicated configuration procedure as specified in 5.3.5.14;</w:t>
      </w:r>
    </w:p>
    <w:p w14:paraId="56784128" w14:textId="77777777" w:rsidR="009B246C" w:rsidRPr="0095250E" w:rsidRDefault="009B246C" w:rsidP="009B246C">
      <w:pPr>
        <w:pStyle w:val="B1"/>
      </w:pPr>
      <w:r w:rsidRPr="0095250E">
        <w:t>1&gt;</w:t>
      </w:r>
      <w:r w:rsidRPr="0095250E">
        <w:tab/>
        <w:t>resume SRB2 (if suspended), SRB3 (if configured), SRB4 (if configured), all DRBs (that are suspended) and multicast MRBs (that are suspended);</w:t>
      </w:r>
    </w:p>
    <w:p w14:paraId="5E688002" w14:textId="77777777" w:rsidR="009B246C" w:rsidRPr="0095250E" w:rsidRDefault="009B246C" w:rsidP="009B246C">
      <w:pPr>
        <w:pStyle w:val="NO"/>
      </w:pPr>
      <w:r w:rsidRPr="0095250E">
        <w:t>NOTE 1:</w:t>
      </w:r>
      <w:r w:rsidRPr="0095250E">
        <w:tab/>
        <w:t>If the SCG is deactivated, resuming SRB3 and all DRBs does not imply that PDCP or RRC PDUs can be transmitted or received on SCG RLC bearers.</w:t>
      </w:r>
    </w:p>
    <w:p w14:paraId="6A03BCD1" w14:textId="77777777" w:rsidR="009B246C" w:rsidRPr="0095250E" w:rsidRDefault="009B246C" w:rsidP="009B246C">
      <w:pPr>
        <w:pStyle w:val="B1"/>
      </w:pPr>
      <w:r w:rsidRPr="0095250E">
        <w:t>1&gt;</w:t>
      </w:r>
      <w:r w:rsidRPr="0095250E">
        <w:tab/>
        <w:t xml:space="preserve">if stored, discard the cell reselection priority information provided by the </w:t>
      </w:r>
      <w:proofErr w:type="spellStart"/>
      <w:r w:rsidRPr="0095250E">
        <w:rPr>
          <w:i/>
        </w:rPr>
        <w:t>cellReselectionPriorities</w:t>
      </w:r>
      <w:proofErr w:type="spellEnd"/>
      <w:r w:rsidRPr="0095250E">
        <w:t xml:space="preserve"> or inherited from another RAT;</w:t>
      </w:r>
    </w:p>
    <w:p w14:paraId="2C6F93F0" w14:textId="77777777" w:rsidR="009B246C" w:rsidRPr="0095250E" w:rsidRDefault="009B246C" w:rsidP="009B246C">
      <w:pPr>
        <w:pStyle w:val="B1"/>
      </w:pPr>
      <w:r w:rsidRPr="0095250E">
        <w:t>1&gt;</w:t>
      </w:r>
      <w:r w:rsidRPr="0095250E">
        <w:tab/>
        <w:t>stop timer T320, if running;</w:t>
      </w:r>
    </w:p>
    <w:p w14:paraId="4F8B3B3F" w14:textId="77777777" w:rsidR="009B246C" w:rsidRPr="0095250E" w:rsidRDefault="009B246C" w:rsidP="009B246C">
      <w:pPr>
        <w:pStyle w:val="B1"/>
      </w:pPr>
      <w:r w:rsidRPr="0095250E">
        <w:t>1&gt;</w:t>
      </w:r>
      <w:r w:rsidRPr="0095250E">
        <w:tab/>
        <w:t xml:space="preserve">if the </w:t>
      </w:r>
      <w:r w:rsidRPr="0095250E">
        <w:rPr>
          <w:i/>
        </w:rPr>
        <w:t>RRCResume</w:t>
      </w:r>
      <w:r w:rsidRPr="0095250E">
        <w:t xml:space="preserve"> message includes the </w:t>
      </w:r>
      <w:r w:rsidRPr="0095250E">
        <w:rPr>
          <w:i/>
        </w:rPr>
        <w:t>measConfig</w:t>
      </w:r>
      <w:r w:rsidRPr="0095250E">
        <w:t>:</w:t>
      </w:r>
    </w:p>
    <w:p w14:paraId="2B6CD0A8" w14:textId="77777777" w:rsidR="009B246C" w:rsidRPr="0095250E" w:rsidRDefault="009B246C" w:rsidP="009B246C">
      <w:pPr>
        <w:pStyle w:val="B2"/>
      </w:pPr>
      <w:r w:rsidRPr="0095250E">
        <w:t>2&gt;</w:t>
      </w:r>
      <w:r w:rsidRPr="0095250E">
        <w:tab/>
        <w:t>perform the measurement configuration procedure as specified in 5.5.2;</w:t>
      </w:r>
    </w:p>
    <w:p w14:paraId="088D7EAC" w14:textId="77777777" w:rsidR="009B246C" w:rsidRPr="0095250E" w:rsidRDefault="009B246C" w:rsidP="009B246C">
      <w:pPr>
        <w:pStyle w:val="B1"/>
      </w:pPr>
      <w:r w:rsidRPr="0095250E">
        <w:t>1&gt;</w:t>
      </w:r>
      <w:r w:rsidRPr="0095250E">
        <w:tab/>
        <w:t>resume measurements if suspended;</w:t>
      </w:r>
    </w:p>
    <w:p w14:paraId="37414475" w14:textId="77777777" w:rsidR="009B246C" w:rsidRPr="0095250E" w:rsidRDefault="009B246C" w:rsidP="009B246C">
      <w:pPr>
        <w:pStyle w:val="B1"/>
      </w:pPr>
      <w:r w:rsidRPr="0095250E">
        <w:t>1&gt;</w:t>
      </w:r>
      <w:r w:rsidRPr="0095250E">
        <w:tab/>
        <w:t>if T390 is running:</w:t>
      </w:r>
    </w:p>
    <w:p w14:paraId="5DEC0A47" w14:textId="77777777" w:rsidR="009B246C" w:rsidRPr="0095250E" w:rsidRDefault="009B246C" w:rsidP="009B246C">
      <w:pPr>
        <w:pStyle w:val="B2"/>
      </w:pPr>
      <w:r w:rsidRPr="0095250E">
        <w:t>2&gt;</w:t>
      </w:r>
      <w:r w:rsidRPr="0095250E">
        <w:tab/>
        <w:t>stop timer T390 for all access categories;</w:t>
      </w:r>
    </w:p>
    <w:p w14:paraId="43533476" w14:textId="77777777" w:rsidR="009B246C" w:rsidRPr="0095250E" w:rsidRDefault="009B246C" w:rsidP="009B246C">
      <w:pPr>
        <w:pStyle w:val="B2"/>
      </w:pPr>
      <w:r w:rsidRPr="0095250E">
        <w:t>2&gt;</w:t>
      </w:r>
      <w:r w:rsidRPr="0095250E">
        <w:tab/>
        <w:t>perform the actions as specified in 5.3.14.4;</w:t>
      </w:r>
    </w:p>
    <w:p w14:paraId="6A107792" w14:textId="77777777" w:rsidR="009B246C" w:rsidRPr="0095250E" w:rsidRDefault="009B246C" w:rsidP="009B246C">
      <w:pPr>
        <w:pStyle w:val="B1"/>
      </w:pPr>
      <w:r w:rsidRPr="0095250E">
        <w:lastRenderedPageBreak/>
        <w:t>1&gt;</w:t>
      </w:r>
      <w:r w:rsidRPr="0095250E">
        <w:tab/>
        <w:t>if T302 is running:</w:t>
      </w:r>
    </w:p>
    <w:p w14:paraId="14C7FAAD" w14:textId="77777777" w:rsidR="009B246C" w:rsidRPr="0095250E" w:rsidRDefault="009B246C" w:rsidP="009B246C">
      <w:pPr>
        <w:pStyle w:val="B2"/>
      </w:pPr>
      <w:r w:rsidRPr="0095250E">
        <w:t>2&gt;</w:t>
      </w:r>
      <w:r w:rsidRPr="0095250E">
        <w:tab/>
        <w:t>stop timer T</w:t>
      </w:r>
      <w:r w:rsidRPr="0095250E">
        <w:rPr>
          <w:lang w:eastAsia="zh-CN"/>
        </w:rPr>
        <w:t>302</w:t>
      </w:r>
      <w:r w:rsidRPr="0095250E">
        <w:t>;</w:t>
      </w:r>
    </w:p>
    <w:p w14:paraId="56E88222" w14:textId="77777777" w:rsidR="009B246C" w:rsidRPr="0095250E" w:rsidRDefault="009B246C" w:rsidP="009B246C">
      <w:pPr>
        <w:pStyle w:val="B2"/>
      </w:pPr>
      <w:r w:rsidRPr="0095250E">
        <w:t>2&gt;</w:t>
      </w:r>
      <w:r w:rsidRPr="0095250E">
        <w:tab/>
        <w:t>perform the actions as specified in 5.3.14.4;</w:t>
      </w:r>
    </w:p>
    <w:p w14:paraId="30D5308A" w14:textId="77777777" w:rsidR="009B246C" w:rsidRPr="0095250E" w:rsidRDefault="009B246C" w:rsidP="009B246C">
      <w:pPr>
        <w:pStyle w:val="B1"/>
      </w:pPr>
      <w:r w:rsidRPr="0095250E">
        <w:t>1&gt;</w:t>
      </w:r>
      <w:r w:rsidRPr="0095250E">
        <w:tab/>
        <w:t>enter RRC_CONNECTED;</w:t>
      </w:r>
    </w:p>
    <w:p w14:paraId="7DB3DDF8" w14:textId="77777777" w:rsidR="009B246C" w:rsidRPr="0095250E" w:rsidRDefault="009B246C" w:rsidP="009B246C">
      <w:pPr>
        <w:pStyle w:val="B1"/>
      </w:pPr>
      <w:r w:rsidRPr="0095250E">
        <w:t>1&gt;</w:t>
      </w:r>
      <w:r w:rsidRPr="0095250E">
        <w:tab/>
        <w:t>indicate to upper layers that the suspended RRC connection has been resumed;</w:t>
      </w:r>
    </w:p>
    <w:p w14:paraId="78576A00" w14:textId="77777777" w:rsidR="009B246C" w:rsidRPr="0095250E" w:rsidRDefault="009B246C" w:rsidP="009B246C">
      <w:pPr>
        <w:pStyle w:val="B1"/>
      </w:pPr>
      <w:r w:rsidRPr="0095250E">
        <w:t>1&gt;</w:t>
      </w:r>
      <w:r w:rsidRPr="0095250E">
        <w:tab/>
        <w:t>stop the cell re-selection procedure;</w:t>
      </w:r>
    </w:p>
    <w:p w14:paraId="4C8A8C64" w14:textId="77777777" w:rsidR="009B246C" w:rsidRPr="0095250E" w:rsidRDefault="009B246C" w:rsidP="009B246C">
      <w:pPr>
        <w:pStyle w:val="B1"/>
      </w:pPr>
      <w:r w:rsidRPr="0095250E">
        <w:rPr>
          <w:rFonts w:eastAsia="SimSun"/>
        </w:rPr>
        <w:t>1&gt;</w:t>
      </w:r>
      <w:r w:rsidRPr="0095250E">
        <w:rPr>
          <w:rFonts w:eastAsia="SimSun"/>
        </w:rPr>
        <w:tab/>
        <w:t>stop relay reselection procedure if any for L2 U2N Remote UE</w:t>
      </w:r>
      <w:r w:rsidRPr="0095250E">
        <w:t>;</w:t>
      </w:r>
    </w:p>
    <w:p w14:paraId="7A38C50C" w14:textId="77777777" w:rsidR="009B246C" w:rsidRPr="0095250E" w:rsidRDefault="009B246C" w:rsidP="009B246C">
      <w:pPr>
        <w:pStyle w:val="B1"/>
      </w:pPr>
      <w:r w:rsidRPr="0095250E">
        <w:t>1&gt;</w:t>
      </w:r>
      <w:r w:rsidRPr="0095250E">
        <w:tab/>
        <w:t>consider the current cell to be the PCell;</w:t>
      </w:r>
    </w:p>
    <w:p w14:paraId="6EEC4CB3" w14:textId="77777777" w:rsidR="009B246C" w:rsidRPr="0095250E" w:rsidRDefault="009B246C" w:rsidP="009B246C">
      <w:pPr>
        <w:pStyle w:val="B1"/>
      </w:pPr>
      <w:r w:rsidRPr="0095250E">
        <w:t>1&gt;</w:t>
      </w:r>
      <w:r w:rsidRPr="0095250E">
        <w:tab/>
        <w:t xml:space="preserve">set the content of the of </w:t>
      </w:r>
      <w:r w:rsidRPr="0095250E">
        <w:rPr>
          <w:i/>
        </w:rPr>
        <w:t xml:space="preserve">RRCResumeComplete </w:t>
      </w:r>
      <w:r w:rsidRPr="0095250E">
        <w:t>message as follows:</w:t>
      </w:r>
    </w:p>
    <w:p w14:paraId="7A476C3B" w14:textId="77777777" w:rsidR="009B246C" w:rsidRPr="0095250E" w:rsidRDefault="009B246C" w:rsidP="009B246C">
      <w:pPr>
        <w:pStyle w:val="B2"/>
      </w:pPr>
      <w:r w:rsidRPr="0095250E">
        <w:t>2&gt;</w:t>
      </w:r>
      <w:r w:rsidRPr="0095250E">
        <w:tab/>
        <w:t xml:space="preserve">if the upper layer provides NAS PDU, set the </w:t>
      </w:r>
      <w:r w:rsidRPr="0095250E">
        <w:rPr>
          <w:i/>
          <w:noProof/>
        </w:rPr>
        <w:t>dedicatedNAS-Message</w:t>
      </w:r>
      <w:r w:rsidRPr="0095250E">
        <w:t xml:space="preserve"> to include the information received from upper layers;</w:t>
      </w:r>
    </w:p>
    <w:p w14:paraId="2110015B" w14:textId="77777777" w:rsidR="009B246C" w:rsidRPr="0095250E" w:rsidRDefault="009B246C" w:rsidP="009B246C">
      <w:pPr>
        <w:pStyle w:val="B2"/>
      </w:pPr>
      <w:r w:rsidRPr="0095250E">
        <w:t>2&gt;</w:t>
      </w:r>
      <w:r w:rsidRPr="0095250E">
        <w:tab/>
        <w:t>if upper layers provides a PLMN:</w:t>
      </w:r>
    </w:p>
    <w:p w14:paraId="7E10C583" w14:textId="77777777" w:rsidR="009B246C" w:rsidRPr="0095250E" w:rsidRDefault="009B246C" w:rsidP="009B246C">
      <w:pPr>
        <w:pStyle w:val="B3"/>
      </w:pPr>
      <w:r w:rsidRPr="0095250E">
        <w:t>3&gt;</w:t>
      </w:r>
      <w:r w:rsidRPr="0095250E">
        <w:tab/>
        <w:t>if the UE is either allowed or instructed to access the PLMN via a cell for which at least one CAG ID is broadcast:</w:t>
      </w:r>
    </w:p>
    <w:p w14:paraId="64764167" w14:textId="77777777" w:rsidR="009B246C" w:rsidRPr="0095250E" w:rsidRDefault="009B246C" w:rsidP="009B246C">
      <w:pPr>
        <w:pStyle w:val="B4"/>
      </w:pPr>
      <w:r w:rsidRPr="0095250E">
        <w:t>4&gt;</w:t>
      </w:r>
      <w:r w:rsidRPr="0095250E">
        <w:tab/>
        <w:t xml:space="preserve">set the </w:t>
      </w:r>
      <w:proofErr w:type="spellStart"/>
      <w:r w:rsidRPr="0095250E">
        <w:rPr>
          <w:i/>
          <w:iCs/>
        </w:rPr>
        <w:t>selectedPLMN</w:t>
      </w:r>
      <w:proofErr w:type="spellEnd"/>
      <w:r w:rsidRPr="0095250E">
        <w:rPr>
          <w:i/>
          <w:iCs/>
        </w:rPr>
        <w:t>-Identity</w:t>
      </w:r>
      <w:r w:rsidRPr="0095250E">
        <w:t xml:space="preserve"> from the </w:t>
      </w:r>
      <w:proofErr w:type="spellStart"/>
      <w:r w:rsidRPr="0095250E">
        <w:rPr>
          <w:i/>
          <w:iCs/>
        </w:rPr>
        <w:t>npn-IdentityInfoList</w:t>
      </w:r>
      <w:proofErr w:type="spellEnd"/>
      <w:r w:rsidRPr="0095250E">
        <w:t>;</w:t>
      </w:r>
    </w:p>
    <w:p w14:paraId="27B7EE5A" w14:textId="77777777" w:rsidR="009B246C" w:rsidRPr="0095250E" w:rsidRDefault="009B246C" w:rsidP="009B246C">
      <w:pPr>
        <w:pStyle w:val="B3"/>
      </w:pPr>
      <w:r w:rsidRPr="0095250E">
        <w:t>3&gt;</w:t>
      </w:r>
      <w:r w:rsidRPr="0095250E">
        <w:tab/>
        <w:t>else:</w:t>
      </w:r>
    </w:p>
    <w:p w14:paraId="563FB5AE" w14:textId="77777777" w:rsidR="009B246C" w:rsidRPr="0095250E" w:rsidRDefault="009B246C" w:rsidP="009B246C">
      <w:pPr>
        <w:pStyle w:val="B4"/>
        <w:rPr>
          <w:iCs/>
        </w:rPr>
      </w:pPr>
      <w:r w:rsidRPr="0095250E">
        <w:t>4&gt;</w:t>
      </w:r>
      <w:r w:rsidRPr="0095250E">
        <w:tab/>
        <w:t xml:space="preserve">set the </w:t>
      </w:r>
      <w:proofErr w:type="spellStart"/>
      <w:r w:rsidRPr="0095250E">
        <w:rPr>
          <w:i/>
        </w:rPr>
        <w:t>selectedPLMN</w:t>
      </w:r>
      <w:proofErr w:type="spellEnd"/>
      <w:r w:rsidRPr="0095250E">
        <w:rPr>
          <w:i/>
        </w:rPr>
        <w:t>-Identity</w:t>
      </w:r>
      <w:r w:rsidRPr="0095250E">
        <w:t xml:space="preserve"> to the PLMN selected by upper layers from the </w:t>
      </w:r>
      <w:r w:rsidRPr="0095250E">
        <w:rPr>
          <w:i/>
        </w:rPr>
        <w:t>plmn-</w:t>
      </w:r>
      <w:proofErr w:type="spellStart"/>
      <w:r w:rsidRPr="0095250E">
        <w:rPr>
          <w:i/>
        </w:rPr>
        <w:t>IdentityInfoList</w:t>
      </w:r>
      <w:proofErr w:type="spellEnd"/>
      <w:r w:rsidRPr="0095250E">
        <w:rPr>
          <w:iCs/>
        </w:rPr>
        <w:t>;</w:t>
      </w:r>
    </w:p>
    <w:p w14:paraId="6529BCE2" w14:textId="77777777" w:rsidR="009B246C" w:rsidRPr="0095250E" w:rsidRDefault="009B246C" w:rsidP="009B246C">
      <w:pPr>
        <w:pStyle w:val="B2"/>
      </w:pPr>
      <w:r w:rsidRPr="0095250E">
        <w:t>2&gt;</w:t>
      </w:r>
      <w:r w:rsidRPr="0095250E">
        <w:tab/>
        <w:t xml:space="preserve">if the </w:t>
      </w:r>
      <w:r w:rsidRPr="0095250E">
        <w:rPr>
          <w:i/>
        </w:rPr>
        <w:t>masterCellGroup</w:t>
      </w:r>
      <w:r w:rsidRPr="0095250E">
        <w:t xml:space="preserve"> contains the </w:t>
      </w:r>
      <w:proofErr w:type="spellStart"/>
      <w:r w:rsidRPr="0095250E">
        <w:rPr>
          <w:i/>
        </w:rPr>
        <w:t>reportUplinkTxDirectCurrent</w:t>
      </w:r>
      <w:proofErr w:type="spellEnd"/>
      <w:r w:rsidRPr="0095250E">
        <w:t>:</w:t>
      </w:r>
    </w:p>
    <w:p w14:paraId="0D4020CB" w14:textId="77777777" w:rsidR="009B246C" w:rsidRPr="0095250E" w:rsidRDefault="009B246C" w:rsidP="009B246C">
      <w:pPr>
        <w:pStyle w:val="B3"/>
      </w:pPr>
      <w:r w:rsidRPr="0095250E">
        <w:t>3&gt;</w:t>
      </w:r>
      <w:r w:rsidRPr="0095250E">
        <w:tab/>
        <w:t xml:space="preserve">include the </w:t>
      </w:r>
      <w:proofErr w:type="spellStart"/>
      <w:r w:rsidRPr="0095250E">
        <w:rPr>
          <w:i/>
        </w:rPr>
        <w:t>uplinkTxDirectCurrentList</w:t>
      </w:r>
      <w:proofErr w:type="spellEnd"/>
      <w:r w:rsidRPr="0095250E">
        <w:rPr>
          <w:i/>
        </w:rPr>
        <w:t xml:space="preserve"> </w:t>
      </w:r>
      <w:r w:rsidRPr="0095250E">
        <w:t>for each MCG serving cell with UL;</w:t>
      </w:r>
    </w:p>
    <w:p w14:paraId="7036B46E" w14:textId="77777777" w:rsidR="009B246C" w:rsidRPr="0095250E" w:rsidRDefault="009B246C" w:rsidP="009B246C">
      <w:pPr>
        <w:pStyle w:val="B3"/>
      </w:pPr>
      <w:r w:rsidRPr="0095250E">
        <w:t>3&gt;</w:t>
      </w:r>
      <w:r w:rsidRPr="0095250E">
        <w:tab/>
        <w:t xml:space="preserve">include </w:t>
      </w:r>
      <w:proofErr w:type="spellStart"/>
      <w:r w:rsidRPr="0095250E">
        <w:rPr>
          <w:i/>
        </w:rPr>
        <w:t>uplinkDirectCurrentBWP</w:t>
      </w:r>
      <w:proofErr w:type="spellEnd"/>
      <w:r w:rsidRPr="0095250E">
        <w:rPr>
          <w:i/>
        </w:rPr>
        <w:t>-SUL</w:t>
      </w:r>
      <w:r w:rsidRPr="0095250E">
        <w:t xml:space="preserve"> for each MCG serving cell configured with SUL carrier, if any, within the </w:t>
      </w:r>
      <w:proofErr w:type="spellStart"/>
      <w:r w:rsidRPr="0095250E">
        <w:rPr>
          <w:i/>
        </w:rPr>
        <w:t>uplinkTxDirectCurrentList</w:t>
      </w:r>
      <w:proofErr w:type="spellEnd"/>
      <w:r w:rsidRPr="0095250E">
        <w:t>;</w:t>
      </w:r>
    </w:p>
    <w:p w14:paraId="7DB4D200" w14:textId="77777777" w:rsidR="009B246C" w:rsidRPr="0095250E" w:rsidRDefault="009B246C" w:rsidP="009B246C">
      <w:pPr>
        <w:pStyle w:val="B2"/>
      </w:pPr>
      <w:r w:rsidRPr="0095250E">
        <w:t>2&gt;</w:t>
      </w:r>
      <w:r w:rsidRPr="0095250E">
        <w:tab/>
        <w:t xml:space="preserve">if the </w:t>
      </w:r>
      <w:r w:rsidRPr="0095250E">
        <w:rPr>
          <w:i/>
        </w:rPr>
        <w:t>masterCellGroup</w:t>
      </w:r>
      <w:r w:rsidRPr="0095250E">
        <w:t xml:space="preserve"> contains the </w:t>
      </w:r>
      <w:r w:rsidRPr="0095250E">
        <w:rPr>
          <w:i/>
        </w:rPr>
        <w:t>reportUplinkTxDirectCurrentTwoCarrier</w:t>
      </w:r>
      <w:r w:rsidRPr="0095250E">
        <w:t>:</w:t>
      </w:r>
    </w:p>
    <w:p w14:paraId="1CE93586" w14:textId="77777777" w:rsidR="009B246C" w:rsidRPr="0095250E" w:rsidRDefault="009B246C" w:rsidP="009B246C">
      <w:pPr>
        <w:pStyle w:val="B3"/>
      </w:pPr>
      <w:r w:rsidRPr="0095250E">
        <w:t>3&gt;</w:t>
      </w:r>
      <w:r w:rsidRPr="0095250E">
        <w:tab/>
        <w:t xml:space="preserve">include in the </w:t>
      </w:r>
      <w:r w:rsidRPr="0095250E">
        <w:rPr>
          <w:i/>
        </w:rPr>
        <w:t xml:space="preserve">uplinkTxDirectCurrentTwoCarrierList </w:t>
      </w:r>
      <w:r w:rsidRPr="0095250E">
        <w:t>the list of uplink Tx DC locations for the configured uplink carrier aggregation in the MCG;</w:t>
      </w:r>
    </w:p>
    <w:p w14:paraId="39B72255" w14:textId="77777777" w:rsidR="009B246C" w:rsidRPr="0095250E" w:rsidRDefault="009B246C" w:rsidP="009B246C">
      <w:pPr>
        <w:pStyle w:val="B2"/>
      </w:pPr>
      <w:r w:rsidRPr="0095250E">
        <w:t>2&gt;</w:t>
      </w:r>
      <w:r w:rsidRPr="0095250E">
        <w:tab/>
        <w:t xml:space="preserve">if the </w:t>
      </w:r>
      <w:r w:rsidRPr="0095250E">
        <w:rPr>
          <w:i/>
        </w:rPr>
        <w:t>masterCellGroup</w:t>
      </w:r>
      <w:r w:rsidRPr="0095250E">
        <w:t xml:space="preserve"> contains the </w:t>
      </w:r>
      <w:r w:rsidRPr="0095250E">
        <w:rPr>
          <w:i/>
        </w:rPr>
        <w:t>reportUplinkTxDirectCurrentMoreCarrier</w:t>
      </w:r>
      <w:r w:rsidRPr="0095250E">
        <w:t>:</w:t>
      </w:r>
    </w:p>
    <w:p w14:paraId="41ACE9C0" w14:textId="77777777" w:rsidR="009B246C" w:rsidRPr="0095250E" w:rsidRDefault="009B246C" w:rsidP="009B246C">
      <w:pPr>
        <w:pStyle w:val="B3"/>
      </w:pPr>
      <w:r w:rsidRPr="0095250E">
        <w:t>3&gt;</w:t>
      </w:r>
      <w:r w:rsidRPr="0095250E">
        <w:tab/>
        <w:t xml:space="preserve">include in the </w:t>
      </w:r>
      <w:r w:rsidRPr="0095250E">
        <w:rPr>
          <w:i/>
        </w:rPr>
        <w:t xml:space="preserve">uplinkTxDirectCurrentMoreCarrierList </w:t>
      </w:r>
      <w:r w:rsidRPr="0095250E">
        <w:t>the list of uplink Tx DC locations for the configured uplink carrier aggregation in the MCG;</w:t>
      </w:r>
    </w:p>
    <w:p w14:paraId="2190408C" w14:textId="77777777" w:rsidR="009B246C" w:rsidRPr="0095250E" w:rsidRDefault="009B246C" w:rsidP="009B246C">
      <w:pPr>
        <w:pStyle w:val="B2"/>
      </w:pPr>
      <w:r w:rsidRPr="0095250E">
        <w:t>2&gt;</w:t>
      </w:r>
      <w:r w:rsidRPr="0095250E">
        <w:tab/>
        <w:t xml:space="preserve">if the </w:t>
      </w:r>
      <w:r w:rsidRPr="0095250E">
        <w:rPr>
          <w:rFonts w:eastAsia="SimSun"/>
        </w:rPr>
        <w:t xml:space="preserve">UE has idle/inactive measurement information concerning cells other than the PCell available in </w:t>
      </w:r>
      <w:proofErr w:type="spellStart"/>
      <w:r w:rsidRPr="0095250E">
        <w:rPr>
          <w:rFonts w:eastAsia="SimSun"/>
          <w:i/>
        </w:rPr>
        <w:t>VarMeasIdleReport</w:t>
      </w:r>
      <w:proofErr w:type="spellEnd"/>
      <w:r w:rsidRPr="0095250E">
        <w:t>:</w:t>
      </w:r>
    </w:p>
    <w:p w14:paraId="3608ED83" w14:textId="77777777" w:rsidR="009B246C" w:rsidRPr="0095250E" w:rsidRDefault="009B246C" w:rsidP="009B246C">
      <w:pPr>
        <w:pStyle w:val="B3"/>
      </w:pPr>
      <w:r w:rsidRPr="0095250E">
        <w:t>3&gt;</w:t>
      </w:r>
      <w:r w:rsidRPr="0095250E">
        <w:tab/>
        <w:t xml:space="preserve">if the </w:t>
      </w:r>
      <w:proofErr w:type="spellStart"/>
      <w:r w:rsidRPr="0095250E">
        <w:rPr>
          <w:i/>
        </w:rPr>
        <w:t>idleModeMeasurementReq</w:t>
      </w:r>
      <w:proofErr w:type="spellEnd"/>
      <w:r w:rsidRPr="0095250E">
        <w:t xml:space="preserve"> is included in the </w:t>
      </w:r>
      <w:r w:rsidRPr="0095250E">
        <w:rPr>
          <w:i/>
        </w:rPr>
        <w:t>RRCResume</w:t>
      </w:r>
      <w:r w:rsidRPr="0095250E">
        <w:t xml:space="preserve"> message:</w:t>
      </w:r>
    </w:p>
    <w:p w14:paraId="0F8C8C57" w14:textId="77777777" w:rsidR="009B246C" w:rsidRDefault="009B246C" w:rsidP="009B246C">
      <w:pPr>
        <w:pStyle w:val="B4"/>
      </w:pPr>
      <w:r>
        <w:t>4</w:t>
      </w:r>
      <w:r w:rsidRPr="0095250E">
        <w:t>&gt;</w:t>
      </w:r>
      <w:r w:rsidRPr="0095250E">
        <w:tab/>
      </w:r>
      <w:r>
        <w:t xml:space="preserve">if </w:t>
      </w:r>
      <w:proofErr w:type="spellStart"/>
      <w:r w:rsidRPr="00937700">
        <w:rPr>
          <w:i/>
          <w:iCs/>
        </w:rPr>
        <w:t>measIdleValidityDuration</w:t>
      </w:r>
      <w:proofErr w:type="spellEnd"/>
      <w:r>
        <w:t xml:space="preserve"> is included in </w:t>
      </w:r>
      <w:proofErr w:type="spellStart"/>
      <w:r w:rsidRPr="00937700">
        <w:rPr>
          <w:i/>
          <w:iCs/>
        </w:rPr>
        <w:t>VarEnhMeasIdleConfig</w:t>
      </w:r>
      <w:proofErr w:type="spellEnd"/>
      <w:r w:rsidRPr="0095250E">
        <w:t>;</w:t>
      </w:r>
    </w:p>
    <w:p w14:paraId="1DF09F9A" w14:textId="77777777" w:rsidR="009B246C" w:rsidRPr="0095250E" w:rsidRDefault="009B246C" w:rsidP="009B246C">
      <w:pPr>
        <w:pStyle w:val="B5"/>
      </w:pPr>
      <w:r>
        <w:t>5</w:t>
      </w:r>
      <w:r w:rsidRPr="0095250E">
        <w:t>&gt;</w:t>
      </w:r>
      <w:r w:rsidRPr="0095250E">
        <w:tab/>
        <w:t xml:space="preserve">set the </w:t>
      </w:r>
      <w:proofErr w:type="spellStart"/>
      <w:r w:rsidRPr="0095250E">
        <w:rPr>
          <w:i/>
        </w:rPr>
        <w:t>measResultIdleEUTRA</w:t>
      </w:r>
      <w:proofErr w:type="spellEnd"/>
      <w:r w:rsidRPr="0095250E">
        <w:t xml:space="preserve"> in the </w:t>
      </w:r>
      <w:r w:rsidRPr="0095250E">
        <w:rPr>
          <w:i/>
        </w:rPr>
        <w:t>RRCResumeComplete</w:t>
      </w:r>
      <w:r w:rsidRPr="0095250E">
        <w:t xml:space="preserve"> message to the value of </w:t>
      </w:r>
      <w:proofErr w:type="spellStart"/>
      <w:r w:rsidRPr="0095250E">
        <w:rPr>
          <w:i/>
        </w:rPr>
        <w:t>measReportIdleEUTRA</w:t>
      </w:r>
      <w:proofErr w:type="spellEnd"/>
      <w:r w:rsidRPr="0095250E">
        <w:t xml:space="preserve"> in the </w:t>
      </w:r>
      <w:proofErr w:type="spellStart"/>
      <w:r w:rsidRPr="0095250E">
        <w:rPr>
          <w:i/>
        </w:rPr>
        <w:t>VarMeasIdleReport</w:t>
      </w:r>
      <w:proofErr w:type="spellEnd"/>
      <w:r>
        <w:rPr>
          <w:i/>
        </w:rPr>
        <w:t xml:space="preserve"> </w:t>
      </w:r>
      <w:r>
        <w:rPr>
          <w:iCs/>
        </w:rPr>
        <w:t>for any valid measurement results</w:t>
      </w:r>
      <w:r w:rsidRPr="0095250E">
        <w:rPr>
          <w:i/>
        </w:rPr>
        <w:t xml:space="preserve">, </w:t>
      </w:r>
      <w:r w:rsidRPr="0095250E">
        <w:t>if available</w:t>
      </w:r>
      <w:r>
        <w:t xml:space="preserve">, </w:t>
      </w:r>
      <w:r>
        <w:rPr>
          <w:iCs/>
        </w:rPr>
        <w:t xml:space="preserve">and set </w:t>
      </w:r>
      <w:proofErr w:type="spellStart"/>
      <w:r>
        <w:rPr>
          <w:i/>
        </w:rPr>
        <w:t>validityStatus</w:t>
      </w:r>
      <w:proofErr w:type="spellEnd"/>
      <w:r>
        <w:rPr>
          <w:i/>
        </w:rPr>
        <w:t xml:space="preserve"> </w:t>
      </w:r>
      <w:r>
        <w:rPr>
          <w:iCs/>
        </w:rPr>
        <w:t xml:space="preserve">to value </w:t>
      </w:r>
      <w:r>
        <w:rPr>
          <w:i/>
        </w:rPr>
        <w:t xml:space="preserve">checked </w:t>
      </w:r>
      <w:r>
        <w:rPr>
          <w:iCs/>
        </w:rPr>
        <w:t>for each reported measurement</w:t>
      </w:r>
      <w:r w:rsidRPr="0095250E">
        <w:t>;</w:t>
      </w:r>
    </w:p>
    <w:p w14:paraId="3327A10D" w14:textId="77777777" w:rsidR="009B246C" w:rsidRPr="0095250E" w:rsidRDefault="009B246C" w:rsidP="009B246C">
      <w:pPr>
        <w:pStyle w:val="B5"/>
      </w:pPr>
      <w:r>
        <w:t>5</w:t>
      </w:r>
      <w:r w:rsidRPr="0095250E">
        <w:t>&gt;</w:t>
      </w:r>
      <w:r w:rsidRPr="0095250E">
        <w:tab/>
        <w:t xml:space="preserve">set the </w:t>
      </w:r>
      <w:proofErr w:type="spellStart"/>
      <w:r w:rsidRPr="0095250E">
        <w:rPr>
          <w:i/>
        </w:rPr>
        <w:t>measResultIdleNR</w:t>
      </w:r>
      <w:proofErr w:type="spellEnd"/>
      <w:r w:rsidRPr="0095250E">
        <w:t xml:space="preserve"> in the </w:t>
      </w:r>
      <w:r w:rsidRPr="0095250E">
        <w:rPr>
          <w:i/>
        </w:rPr>
        <w:t>RRCResumeComplete</w:t>
      </w:r>
      <w:r w:rsidRPr="0095250E">
        <w:t xml:space="preserve"> message to the value of </w:t>
      </w:r>
      <w:proofErr w:type="spellStart"/>
      <w:r w:rsidRPr="0095250E">
        <w:rPr>
          <w:i/>
        </w:rPr>
        <w:t>measReportIdleNR</w:t>
      </w:r>
      <w:proofErr w:type="spellEnd"/>
      <w:r w:rsidRPr="0095250E">
        <w:t xml:space="preserve"> in the </w:t>
      </w:r>
      <w:proofErr w:type="spellStart"/>
      <w:r w:rsidRPr="0095250E">
        <w:rPr>
          <w:i/>
        </w:rPr>
        <w:t>VarMeasIdleReport</w:t>
      </w:r>
      <w:proofErr w:type="spellEnd"/>
      <w:r>
        <w:rPr>
          <w:i/>
        </w:rPr>
        <w:t xml:space="preserve"> </w:t>
      </w:r>
      <w:r>
        <w:rPr>
          <w:iCs/>
        </w:rPr>
        <w:t>for any valid measurement results</w:t>
      </w:r>
      <w:r w:rsidRPr="0095250E">
        <w:t>, if available</w:t>
      </w:r>
      <w:r>
        <w:t xml:space="preserve">, </w:t>
      </w:r>
      <w:r>
        <w:rPr>
          <w:iCs/>
        </w:rPr>
        <w:t xml:space="preserve">and set </w:t>
      </w:r>
      <w:proofErr w:type="spellStart"/>
      <w:r>
        <w:rPr>
          <w:i/>
        </w:rPr>
        <w:t>validityStatus</w:t>
      </w:r>
      <w:proofErr w:type="spellEnd"/>
      <w:r>
        <w:rPr>
          <w:i/>
        </w:rPr>
        <w:t xml:space="preserve"> </w:t>
      </w:r>
      <w:r>
        <w:rPr>
          <w:iCs/>
        </w:rPr>
        <w:t xml:space="preserve">to value </w:t>
      </w:r>
      <w:r>
        <w:rPr>
          <w:i/>
        </w:rPr>
        <w:t xml:space="preserve">checked </w:t>
      </w:r>
      <w:r>
        <w:rPr>
          <w:iCs/>
        </w:rPr>
        <w:t>for each reported measurement</w:t>
      </w:r>
      <w:r w:rsidRPr="0095250E">
        <w:t>;</w:t>
      </w:r>
    </w:p>
    <w:p w14:paraId="125A3BDA" w14:textId="77777777" w:rsidR="009B246C" w:rsidRPr="0095250E" w:rsidRDefault="009B246C" w:rsidP="009B246C">
      <w:pPr>
        <w:pStyle w:val="B5"/>
      </w:pPr>
      <w:r>
        <w:t>5</w:t>
      </w:r>
      <w:r w:rsidRPr="0095250E">
        <w:t>&gt;</w:t>
      </w:r>
      <w:r w:rsidRPr="0095250E">
        <w:tab/>
        <w:t xml:space="preserve">discard the </w:t>
      </w:r>
      <w:proofErr w:type="spellStart"/>
      <w:r w:rsidRPr="0095250E">
        <w:rPr>
          <w:i/>
        </w:rPr>
        <w:t>VarMeasIdleReport</w:t>
      </w:r>
      <w:proofErr w:type="spellEnd"/>
      <w:r w:rsidRPr="0095250E">
        <w:t xml:space="preserve"> upon successful delivery of the </w:t>
      </w:r>
      <w:r w:rsidRPr="0095250E">
        <w:rPr>
          <w:i/>
        </w:rPr>
        <w:t>RRCResumeComplete</w:t>
      </w:r>
      <w:r w:rsidRPr="0095250E">
        <w:t xml:space="preserve"> message is confirmed by lower layers;</w:t>
      </w:r>
    </w:p>
    <w:p w14:paraId="2AB6E2A7" w14:textId="77777777" w:rsidR="009B246C" w:rsidRDefault="009B246C" w:rsidP="009B246C">
      <w:pPr>
        <w:pStyle w:val="B4"/>
      </w:pPr>
      <w:r>
        <w:t>4&gt;</w:t>
      </w:r>
      <w:r>
        <w:tab/>
        <w:t>else:</w:t>
      </w:r>
    </w:p>
    <w:p w14:paraId="4521ECF2" w14:textId="77777777" w:rsidR="009B246C" w:rsidRPr="0095250E" w:rsidRDefault="009B246C" w:rsidP="009B246C">
      <w:pPr>
        <w:pStyle w:val="B5"/>
      </w:pPr>
      <w:r>
        <w:lastRenderedPageBreak/>
        <w:t>5</w:t>
      </w:r>
      <w:r w:rsidRPr="0095250E">
        <w:t>&gt;</w:t>
      </w:r>
      <w:r w:rsidRPr="0095250E">
        <w:tab/>
        <w:t xml:space="preserve">set the </w:t>
      </w:r>
      <w:proofErr w:type="spellStart"/>
      <w:r w:rsidRPr="0095250E">
        <w:rPr>
          <w:i/>
        </w:rPr>
        <w:t>measResultIdleEUTRA</w:t>
      </w:r>
      <w:proofErr w:type="spellEnd"/>
      <w:r w:rsidRPr="0095250E">
        <w:t xml:space="preserve"> in the </w:t>
      </w:r>
      <w:r w:rsidRPr="0095250E">
        <w:rPr>
          <w:i/>
        </w:rPr>
        <w:t>RRCResumeComplete</w:t>
      </w:r>
      <w:r w:rsidRPr="0095250E">
        <w:t xml:space="preserve"> message to the value of </w:t>
      </w:r>
      <w:proofErr w:type="spellStart"/>
      <w:r w:rsidRPr="0095250E">
        <w:rPr>
          <w:i/>
        </w:rPr>
        <w:t>measReportIdleEUTRA</w:t>
      </w:r>
      <w:proofErr w:type="spellEnd"/>
      <w:r w:rsidRPr="0095250E">
        <w:t xml:space="preserve"> in the </w:t>
      </w:r>
      <w:proofErr w:type="spellStart"/>
      <w:r w:rsidRPr="0095250E">
        <w:rPr>
          <w:i/>
        </w:rPr>
        <w:t>VarMeasIdleReport</w:t>
      </w:r>
      <w:proofErr w:type="spellEnd"/>
      <w:r w:rsidRPr="0095250E">
        <w:rPr>
          <w:i/>
        </w:rPr>
        <w:t xml:space="preserve">, </w:t>
      </w:r>
      <w:r w:rsidRPr="0095250E">
        <w:t>if available;</w:t>
      </w:r>
    </w:p>
    <w:p w14:paraId="418BD64E" w14:textId="77777777" w:rsidR="009B246C" w:rsidRPr="0095250E" w:rsidRDefault="009B246C" w:rsidP="009B246C">
      <w:pPr>
        <w:pStyle w:val="B5"/>
      </w:pPr>
      <w:r>
        <w:t>5</w:t>
      </w:r>
      <w:r w:rsidRPr="0095250E">
        <w:t>&gt;</w:t>
      </w:r>
      <w:r w:rsidRPr="0095250E">
        <w:tab/>
        <w:t xml:space="preserve">set the </w:t>
      </w:r>
      <w:proofErr w:type="spellStart"/>
      <w:r w:rsidRPr="0095250E">
        <w:rPr>
          <w:i/>
        </w:rPr>
        <w:t>measResultIdleNR</w:t>
      </w:r>
      <w:proofErr w:type="spellEnd"/>
      <w:r w:rsidRPr="0095250E">
        <w:t xml:space="preserve"> in the </w:t>
      </w:r>
      <w:r w:rsidRPr="0095250E">
        <w:rPr>
          <w:i/>
        </w:rPr>
        <w:t>RRCResumeComplete</w:t>
      </w:r>
      <w:r w:rsidRPr="0095250E">
        <w:t xml:space="preserve"> message to the value of </w:t>
      </w:r>
      <w:proofErr w:type="spellStart"/>
      <w:r w:rsidRPr="0095250E">
        <w:rPr>
          <w:i/>
        </w:rPr>
        <w:t>measReportIdleNR</w:t>
      </w:r>
      <w:proofErr w:type="spellEnd"/>
      <w:r w:rsidRPr="0095250E">
        <w:t xml:space="preserve"> in the </w:t>
      </w:r>
      <w:proofErr w:type="spellStart"/>
      <w:r w:rsidRPr="0095250E">
        <w:rPr>
          <w:i/>
        </w:rPr>
        <w:t>VarMeasIdleReport</w:t>
      </w:r>
      <w:proofErr w:type="spellEnd"/>
      <w:r w:rsidRPr="0095250E">
        <w:t>, if available;</w:t>
      </w:r>
    </w:p>
    <w:p w14:paraId="2CA958BC" w14:textId="77777777" w:rsidR="009B246C" w:rsidRPr="0095250E" w:rsidRDefault="009B246C" w:rsidP="009B246C">
      <w:pPr>
        <w:pStyle w:val="B5"/>
      </w:pPr>
      <w:r>
        <w:t>5</w:t>
      </w:r>
      <w:r w:rsidRPr="0095250E">
        <w:t>&gt;</w:t>
      </w:r>
      <w:r w:rsidRPr="0095250E">
        <w:tab/>
        <w:t xml:space="preserve">discard the </w:t>
      </w:r>
      <w:proofErr w:type="spellStart"/>
      <w:r w:rsidRPr="0095250E">
        <w:rPr>
          <w:i/>
        </w:rPr>
        <w:t>VarMeasIdleReport</w:t>
      </w:r>
      <w:proofErr w:type="spellEnd"/>
      <w:r w:rsidRPr="0095250E">
        <w:t xml:space="preserve"> upon successful delivery of the </w:t>
      </w:r>
      <w:r w:rsidRPr="0095250E">
        <w:rPr>
          <w:i/>
        </w:rPr>
        <w:t>RRCResumeComplete</w:t>
      </w:r>
      <w:r w:rsidRPr="0095250E">
        <w:t xml:space="preserve"> message is confirmed by lower layers;</w:t>
      </w:r>
    </w:p>
    <w:p w14:paraId="77BDFB6F" w14:textId="77777777" w:rsidR="009B246C" w:rsidRPr="0095250E" w:rsidRDefault="009B246C" w:rsidP="009B246C">
      <w:pPr>
        <w:pStyle w:val="B3"/>
      </w:pPr>
      <w:r w:rsidRPr="0095250E">
        <w:t>3&gt;</w:t>
      </w:r>
      <w:r w:rsidRPr="0095250E">
        <w:tab/>
        <w:t>else:</w:t>
      </w:r>
    </w:p>
    <w:p w14:paraId="4E63DB0B" w14:textId="77777777" w:rsidR="009B246C" w:rsidRPr="0095250E" w:rsidRDefault="009B246C" w:rsidP="009B246C">
      <w:pPr>
        <w:pStyle w:val="B4"/>
      </w:pPr>
      <w:r w:rsidRPr="0095250E">
        <w:t>4&gt;</w:t>
      </w:r>
      <w:r w:rsidRPr="0095250E">
        <w:tab/>
        <w:t xml:space="preserve">if the SIB1 contains </w:t>
      </w:r>
      <w:proofErr w:type="spellStart"/>
      <w:r w:rsidRPr="0095250E">
        <w:rPr>
          <w:i/>
        </w:rPr>
        <w:t>idleModeMeasurements</w:t>
      </w:r>
      <w:r w:rsidRPr="0095250E">
        <w:rPr>
          <w:i/>
          <w:iCs/>
        </w:rPr>
        <w:t>NR</w:t>
      </w:r>
      <w:proofErr w:type="spellEnd"/>
      <w:r w:rsidRPr="0095250E">
        <w:t xml:space="preserve"> and the UE has NR idle/inactive measurement information concerning cells other than the PCell available in </w:t>
      </w:r>
      <w:proofErr w:type="spellStart"/>
      <w:r w:rsidRPr="0095250E">
        <w:rPr>
          <w:i/>
          <w:iCs/>
        </w:rPr>
        <w:t>VarMeasIdleReport</w:t>
      </w:r>
      <w:proofErr w:type="spellEnd"/>
      <w:r w:rsidRPr="0095250E">
        <w:t>; or</w:t>
      </w:r>
    </w:p>
    <w:p w14:paraId="67D70970" w14:textId="77777777" w:rsidR="009B246C" w:rsidRPr="0095250E" w:rsidRDefault="009B246C" w:rsidP="009B246C">
      <w:pPr>
        <w:pStyle w:val="B4"/>
      </w:pPr>
      <w:r w:rsidRPr="0095250E">
        <w:t>4&gt;</w:t>
      </w:r>
      <w:r w:rsidRPr="0095250E">
        <w:tab/>
        <w:t xml:space="preserve">if the SIB1 contains </w:t>
      </w:r>
      <w:proofErr w:type="spellStart"/>
      <w:r w:rsidRPr="0095250E">
        <w:rPr>
          <w:i/>
        </w:rPr>
        <w:t>idleModeMeasurementsEUTRA</w:t>
      </w:r>
      <w:proofErr w:type="spellEnd"/>
      <w:r w:rsidRPr="0095250E">
        <w:t xml:space="preserve"> and the UE has E-UTRA idle/inactive measurement information available in </w:t>
      </w:r>
      <w:proofErr w:type="spellStart"/>
      <w:r w:rsidRPr="0095250E">
        <w:rPr>
          <w:i/>
        </w:rPr>
        <w:t>VarMeasIdleReport</w:t>
      </w:r>
      <w:proofErr w:type="spellEnd"/>
      <w:r w:rsidRPr="0095250E">
        <w:t>:</w:t>
      </w:r>
    </w:p>
    <w:p w14:paraId="3F9202BA" w14:textId="77777777" w:rsidR="009B246C" w:rsidRPr="0095250E" w:rsidRDefault="009B246C" w:rsidP="009B246C">
      <w:pPr>
        <w:pStyle w:val="B5"/>
      </w:pPr>
      <w:r w:rsidRPr="0095250E">
        <w:t>5&gt;</w:t>
      </w:r>
      <w:r w:rsidRPr="0095250E">
        <w:tab/>
        <w:t xml:space="preserve">include the </w:t>
      </w:r>
      <w:proofErr w:type="spellStart"/>
      <w:r w:rsidRPr="0095250E">
        <w:rPr>
          <w:i/>
        </w:rPr>
        <w:t>idleMeasAvailable</w:t>
      </w:r>
      <w:proofErr w:type="spellEnd"/>
      <w:r w:rsidRPr="0095250E">
        <w:t>;</w:t>
      </w:r>
    </w:p>
    <w:p w14:paraId="5F7F68C5" w14:textId="16B3797A" w:rsidR="009B246C" w:rsidRPr="0095250E" w:rsidRDefault="009B246C" w:rsidP="009B246C">
      <w:pPr>
        <w:pStyle w:val="B2"/>
      </w:pPr>
      <w:r w:rsidRPr="0095250E">
        <w:t>2&gt;</w:t>
      </w:r>
      <w:r w:rsidRPr="0095250E">
        <w:tab/>
        <w:t xml:space="preserve">if the </w:t>
      </w:r>
      <w:r w:rsidRPr="0095250E">
        <w:rPr>
          <w:rFonts w:eastAsia="SimSun"/>
        </w:rPr>
        <w:t xml:space="preserve">UE has </w:t>
      </w:r>
      <w:del w:id="13" w:author="Huawei, HiSilicon" w:date="2024-03-29T12:06:00Z">
        <w:r w:rsidDel="009B246C">
          <w:rPr>
            <w:rFonts w:eastAsia="SimSun"/>
          </w:rPr>
          <w:delText xml:space="preserve">valid </w:delText>
        </w:r>
      </w:del>
      <w:r>
        <w:rPr>
          <w:rFonts w:eastAsia="SimSun"/>
        </w:rPr>
        <w:t>reselection measurements available;</w:t>
      </w:r>
    </w:p>
    <w:p w14:paraId="35E3272E" w14:textId="77777777" w:rsidR="009B246C" w:rsidRDefault="009B246C" w:rsidP="009B246C">
      <w:pPr>
        <w:pStyle w:val="B3"/>
      </w:pPr>
      <w:r w:rsidRPr="0095250E">
        <w:t>3&gt;</w:t>
      </w:r>
      <w:r w:rsidRPr="0095250E">
        <w:tab/>
        <w:t xml:space="preserve">if the </w:t>
      </w:r>
      <w:proofErr w:type="spellStart"/>
      <w:r>
        <w:rPr>
          <w:i/>
        </w:rPr>
        <w:t>reselection</w:t>
      </w:r>
      <w:r w:rsidRPr="0095250E">
        <w:rPr>
          <w:i/>
        </w:rPr>
        <w:t>ModeMeasurementReq</w:t>
      </w:r>
      <w:proofErr w:type="spellEnd"/>
      <w:r w:rsidRPr="0095250E">
        <w:t xml:space="preserve"> is included in the </w:t>
      </w:r>
      <w:r w:rsidRPr="0095250E">
        <w:rPr>
          <w:i/>
        </w:rPr>
        <w:t>RRCResume</w:t>
      </w:r>
      <w:r w:rsidRPr="0095250E">
        <w:t xml:space="preserve"> message:</w:t>
      </w:r>
    </w:p>
    <w:p w14:paraId="6662F2D7" w14:textId="657B4D6B" w:rsidR="009B246C" w:rsidRDefault="009B246C" w:rsidP="009B246C">
      <w:pPr>
        <w:pStyle w:val="B4"/>
        <w:rPr>
          <w:ins w:id="14" w:author="Huawei, HiSilicon" w:date="2024-03-29T12:07:00Z"/>
          <w:i/>
          <w:iCs/>
        </w:rPr>
      </w:pPr>
      <w:r>
        <w:t xml:space="preserve">4&gt; if </w:t>
      </w:r>
      <w:proofErr w:type="spellStart"/>
      <w:r w:rsidRPr="00E57E21">
        <w:rPr>
          <w:i/>
          <w:iCs/>
        </w:rPr>
        <w:t>measReselectionValidityDuration</w:t>
      </w:r>
      <w:proofErr w:type="spellEnd"/>
      <w:r w:rsidRPr="00E57E21">
        <w:rPr>
          <w:i/>
          <w:iCs/>
        </w:rPr>
        <w:t xml:space="preserve"> </w:t>
      </w:r>
      <w:r>
        <w:t xml:space="preserve">is included in </w:t>
      </w:r>
      <w:proofErr w:type="spellStart"/>
      <w:r w:rsidRPr="00E57E21">
        <w:rPr>
          <w:i/>
          <w:iCs/>
        </w:rPr>
        <w:t>VarMeasReselectionConfig</w:t>
      </w:r>
      <w:proofErr w:type="spellEnd"/>
      <w:ins w:id="15" w:author="Huawei, HiSilicon" w:date="2024-03-29T12:07:00Z">
        <w:r>
          <w:rPr>
            <w:i/>
            <w:iCs/>
          </w:rPr>
          <w:t>:</w:t>
        </w:r>
      </w:ins>
    </w:p>
    <w:p w14:paraId="2C93C9C0" w14:textId="6E26E710" w:rsidR="009B246C" w:rsidRPr="0095250E" w:rsidRDefault="009B246C" w:rsidP="009B246C">
      <w:pPr>
        <w:pStyle w:val="B5"/>
      </w:pPr>
      <w:ins w:id="16" w:author="Huawei, HiSilicon" w:date="2024-03-29T12:07:00Z">
        <w:r>
          <w:t>5</w:t>
        </w:r>
        <w:r w:rsidRPr="0095250E">
          <w:t>&gt;</w:t>
        </w:r>
        <w:r w:rsidRPr="0095250E">
          <w:tab/>
        </w:r>
        <w:r>
          <w:t xml:space="preserve">if </w:t>
        </w:r>
        <w:proofErr w:type="spellStart"/>
        <w:r>
          <w:rPr>
            <w:i/>
            <w:iCs/>
          </w:rPr>
          <w:t>measReselectionCarrierListNR</w:t>
        </w:r>
        <w:proofErr w:type="spellEnd"/>
        <w:r w:rsidRPr="0095250E">
          <w:t xml:space="preserve"> </w:t>
        </w:r>
        <w:r>
          <w:t xml:space="preserve">is included in </w:t>
        </w:r>
        <w:proofErr w:type="spellStart"/>
        <w:r>
          <w:rPr>
            <w:i/>
            <w:iCs/>
          </w:rPr>
          <w:t>VarMeasReselectionConfig</w:t>
        </w:r>
        <w:proofErr w:type="spellEnd"/>
        <w:r>
          <w:t>:</w:t>
        </w:r>
      </w:ins>
    </w:p>
    <w:p w14:paraId="7D0B07DB" w14:textId="4655DE68" w:rsidR="009B246C" w:rsidRDefault="009B246C" w:rsidP="009B246C">
      <w:pPr>
        <w:pStyle w:val="B6"/>
        <w:rPr>
          <w:ins w:id="17" w:author="Huawei, HiSilicon" w:date="2024-03-29T12:08:00Z"/>
        </w:rPr>
      </w:pPr>
      <w:ins w:id="18" w:author="Huawei, HiSilicon" w:date="2024-03-29T12:08:00Z">
        <w:r>
          <w:t>6</w:t>
        </w:r>
      </w:ins>
      <w:del w:id="19" w:author="Huawei, HiSilicon" w:date="2024-03-29T12:08:00Z">
        <w:r w:rsidDel="009B246C">
          <w:delText>5</w:delText>
        </w:r>
      </w:del>
      <w:r w:rsidRPr="0095250E">
        <w:t>&gt;</w:t>
      </w:r>
      <w:r w:rsidRPr="0095250E">
        <w:tab/>
        <w:t xml:space="preserve">set the </w:t>
      </w:r>
      <w:proofErr w:type="spellStart"/>
      <w:r w:rsidRPr="0095250E">
        <w:rPr>
          <w:i/>
        </w:rPr>
        <w:t>measResult</w:t>
      </w:r>
      <w:r>
        <w:rPr>
          <w:i/>
        </w:rPr>
        <w:t>Reselection</w:t>
      </w:r>
      <w:r w:rsidRPr="0095250E">
        <w:rPr>
          <w:i/>
        </w:rPr>
        <w:t>NR</w:t>
      </w:r>
      <w:proofErr w:type="spellEnd"/>
      <w:r w:rsidRPr="0095250E">
        <w:t xml:space="preserve"> in the </w:t>
      </w:r>
      <w:r w:rsidRPr="0095250E">
        <w:rPr>
          <w:i/>
        </w:rPr>
        <w:t>RRCResumeComplete</w:t>
      </w:r>
      <w:r w:rsidRPr="0095250E">
        <w:t xml:space="preserve"> message to </w:t>
      </w:r>
      <w:r>
        <w:t>the valid NR measurement results</w:t>
      </w:r>
      <w:r w:rsidRPr="0095250E">
        <w:t>, if available</w:t>
      </w:r>
      <w:r w:rsidRPr="006F2A0A">
        <w:t xml:space="preserve"> </w:t>
      </w:r>
      <w:r>
        <w:t xml:space="preserve">for any frequency listed in </w:t>
      </w:r>
      <w:proofErr w:type="spellStart"/>
      <w:r>
        <w:rPr>
          <w:i/>
          <w:iCs/>
        </w:rPr>
        <w:t>measReselectionCarrierListNR</w:t>
      </w:r>
      <w:proofErr w:type="spellEnd"/>
      <w:r>
        <w:rPr>
          <w:i/>
          <w:iCs/>
        </w:rPr>
        <w:t xml:space="preserve"> </w:t>
      </w:r>
      <w:r>
        <w:t xml:space="preserve">in </w:t>
      </w:r>
      <w:proofErr w:type="spellStart"/>
      <w:r>
        <w:rPr>
          <w:i/>
          <w:iCs/>
        </w:rPr>
        <w:t>VarMeasReselectionConfig</w:t>
      </w:r>
      <w:proofErr w:type="spellEnd"/>
      <w:r w:rsidRPr="00E21D7D">
        <w:rPr>
          <w:iCs/>
        </w:rPr>
        <w:t xml:space="preserve"> </w:t>
      </w:r>
      <w:r>
        <w:rPr>
          <w:iCs/>
        </w:rPr>
        <w:t xml:space="preserve">and set </w:t>
      </w:r>
      <w:proofErr w:type="spellStart"/>
      <w:r>
        <w:rPr>
          <w:i/>
        </w:rPr>
        <w:t>validityStatus</w:t>
      </w:r>
      <w:proofErr w:type="spellEnd"/>
      <w:r>
        <w:rPr>
          <w:i/>
        </w:rPr>
        <w:t xml:space="preserve"> </w:t>
      </w:r>
      <w:r>
        <w:rPr>
          <w:iCs/>
        </w:rPr>
        <w:t xml:space="preserve">to value </w:t>
      </w:r>
      <w:r>
        <w:rPr>
          <w:i/>
        </w:rPr>
        <w:t xml:space="preserve">checked </w:t>
      </w:r>
      <w:r>
        <w:rPr>
          <w:iCs/>
        </w:rPr>
        <w:t>for each reported measurement</w:t>
      </w:r>
      <w:r w:rsidRPr="0095250E">
        <w:t>;</w:t>
      </w:r>
    </w:p>
    <w:p w14:paraId="67422222" w14:textId="00F23B84" w:rsidR="009B246C" w:rsidRDefault="009B246C" w:rsidP="009B246C">
      <w:pPr>
        <w:pStyle w:val="B5"/>
        <w:rPr>
          <w:ins w:id="20" w:author="Huawei, HiSilicon" w:date="2024-03-29T12:08:00Z"/>
        </w:rPr>
      </w:pPr>
      <w:ins w:id="21" w:author="Huawei, HiSilicon" w:date="2024-03-29T12:08:00Z">
        <w:r>
          <w:t>5</w:t>
        </w:r>
        <w:r w:rsidRPr="0095250E">
          <w:t>&gt;</w:t>
        </w:r>
        <w:r w:rsidRPr="0095250E">
          <w:tab/>
        </w:r>
        <w:r>
          <w:t>else:</w:t>
        </w:r>
      </w:ins>
    </w:p>
    <w:p w14:paraId="67E1E58C" w14:textId="3F517DAC" w:rsidR="009B246C" w:rsidRPr="0095250E" w:rsidRDefault="009B246C" w:rsidP="009B246C">
      <w:pPr>
        <w:pStyle w:val="B6"/>
      </w:pPr>
      <w:ins w:id="22" w:author="Huawei, HiSilicon" w:date="2024-03-29T12:08:00Z">
        <w:r>
          <w:t>6</w:t>
        </w:r>
        <w:r w:rsidRPr="0095250E">
          <w:t>&gt;</w:t>
        </w:r>
        <w:r w:rsidRPr="0095250E">
          <w:tab/>
          <w:t xml:space="preserve">set the </w:t>
        </w:r>
        <w:proofErr w:type="spellStart"/>
        <w:r w:rsidRPr="0095250E">
          <w:rPr>
            <w:i/>
          </w:rPr>
          <w:t>measResult</w:t>
        </w:r>
        <w:r>
          <w:rPr>
            <w:i/>
          </w:rPr>
          <w:t>Reselection</w:t>
        </w:r>
        <w:r w:rsidRPr="0095250E">
          <w:rPr>
            <w:i/>
          </w:rPr>
          <w:t>NR</w:t>
        </w:r>
        <w:proofErr w:type="spellEnd"/>
        <w:r w:rsidRPr="0095250E">
          <w:t xml:space="preserve"> in the </w:t>
        </w:r>
        <w:r w:rsidRPr="0095250E">
          <w:rPr>
            <w:i/>
          </w:rPr>
          <w:t>RRCResumeComplete</w:t>
        </w:r>
        <w:r w:rsidRPr="0095250E">
          <w:t xml:space="preserve"> message to </w:t>
        </w:r>
        <w:r>
          <w:t xml:space="preserve">the valid NR measurement results </w:t>
        </w:r>
      </w:ins>
      <w:ins w:id="23" w:author="Huawei, HiSilicon" w:date="2024-03-29T12:09:00Z">
        <w:r>
          <w:rPr>
            <w:iCs/>
          </w:rPr>
          <w:t xml:space="preserve">and set </w:t>
        </w:r>
        <w:proofErr w:type="spellStart"/>
        <w:r>
          <w:rPr>
            <w:i/>
          </w:rPr>
          <w:t>validityStatus</w:t>
        </w:r>
        <w:proofErr w:type="spellEnd"/>
        <w:r>
          <w:rPr>
            <w:i/>
          </w:rPr>
          <w:t xml:space="preserve"> </w:t>
        </w:r>
        <w:r>
          <w:rPr>
            <w:iCs/>
          </w:rPr>
          <w:t xml:space="preserve">to value </w:t>
        </w:r>
        <w:r>
          <w:rPr>
            <w:i/>
          </w:rPr>
          <w:t xml:space="preserve">checked </w:t>
        </w:r>
        <w:r>
          <w:rPr>
            <w:iCs/>
          </w:rPr>
          <w:t>for each reported measurement</w:t>
        </w:r>
        <w:r w:rsidRPr="0095250E">
          <w:t>;</w:t>
        </w:r>
      </w:ins>
    </w:p>
    <w:p w14:paraId="2B395006" w14:textId="77777777" w:rsidR="009B246C" w:rsidRDefault="009B246C" w:rsidP="009B246C">
      <w:pPr>
        <w:pStyle w:val="B4"/>
        <w:rPr>
          <w:ins w:id="24" w:author="Huawei, HiSilicon" w:date="2024-03-29T12:09:00Z"/>
        </w:rPr>
      </w:pPr>
      <w:r>
        <w:t>4&gt; else:</w:t>
      </w:r>
    </w:p>
    <w:p w14:paraId="305815C3" w14:textId="5C1EB5EA" w:rsidR="009B246C" w:rsidRPr="009B246C" w:rsidRDefault="009B246C" w:rsidP="009B246C">
      <w:pPr>
        <w:pStyle w:val="B5"/>
      </w:pPr>
      <w:ins w:id="25" w:author="Huawei, HiSilicon" w:date="2024-03-29T12:09:00Z">
        <w:r>
          <w:t>5</w:t>
        </w:r>
        <w:r w:rsidRPr="0095250E">
          <w:t>&gt;</w:t>
        </w:r>
        <w:r w:rsidRPr="0095250E">
          <w:tab/>
        </w:r>
        <w:r>
          <w:t xml:space="preserve">if </w:t>
        </w:r>
        <w:proofErr w:type="spellStart"/>
        <w:r>
          <w:rPr>
            <w:i/>
            <w:iCs/>
          </w:rPr>
          <w:t>measReselectionCarrierListNR</w:t>
        </w:r>
        <w:proofErr w:type="spellEnd"/>
        <w:r w:rsidRPr="0095250E">
          <w:t xml:space="preserve"> </w:t>
        </w:r>
        <w:r>
          <w:t xml:space="preserve">is included in </w:t>
        </w:r>
        <w:proofErr w:type="spellStart"/>
        <w:r>
          <w:rPr>
            <w:i/>
            <w:iCs/>
          </w:rPr>
          <w:t>VarMeasReselectionConfig</w:t>
        </w:r>
        <w:proofErr w:type="spellEnd"/>
        <w:r>
          <w:t>:</w:t>
        </w:r>
      </w:ins>
    </w:p>
    <w:p w14:paraId="50BFCC92" w14:textId="2135A807" w:rsidR="009B246C" w:rsidRDefault="009B246C" w:rsidP="009B246C">
      <w:pPr>
        <w:pStyle w:val="B6"/>
        <w:rPr>
          <w:ins w:id="26" w:author="Huawei, HiSilicon" w:date="2024-03-29T12:09:00Z"/>
        </w:rPr>
      </w:pPr>
      <w:ins w:id="27" w:author="Huawei, HiSilicon" w:date="2024-03-29T12:09:00Z">
        <w:r>
          <w:t>6</w:t>
        </w:r>
      </w:ins>
      <w:del w:id="28" w:author="Huawei, HiSilicon" w:date="2024-03-29T12:09:00Z">
        <w:r w:rsidDel="009B246C">
          <w:delText>5</w:delText>
        </w:r>
      </w:del>
      <w:r w:rsidRPr="0095250E">
        <w:t>&gt;</w:t>
      </w:r>
      <w:r w:rsidRPr="0095250E">
        <w:tab/>
        <w:t xml:space="preserve">set the </w:t>
      </w:r>
      <w:proofErr w:type="spellStart"/>
      <w:r w:rsidRPr="0095250E">
        <w:rPr>
          <w:i/>
        </w:rPr>
        <w:t>measResult</w:t>
      </w:r>
      <w:r>
        <w:rPr>
          <w:i/>
        </w:rPr>
        <w:t>Reselection</w:t>
      </w:r>
      <w:r w:rsidRPr="0095250E">
        <w:rPr>
          <w:i/>
        </w:rPr>
        <w:t>NR</w:t>
      </w:r>
      <w:proofErr w:type="spellEnd"/>
      <w:r w:rsidRPr="0095250E">
        <w:t xml:space="preserve"> in the </w:t>
      </w:r>
      <w:r w:rsidRPr="0095250E">
        <w:rPr>
          <w:i/>
        </w:rPr>
        <w:t>RRCResumeComplete</w:t>
      </w:r>
      <w:r w:rsidRPr="0095250E">
        <w:t xml:space="preserve"> message to </w:t>
      </w:r>
      <w:r>
        <w:t>the NR measurement results</w:t>
      </w:r>
      <w:r w:rsidRPr="0095250E">
        <w:t>, if available</w:t>
      </w:r>
      <w:r w:rsidRPr="006F2A0A">
        <w:t xml:space="preserve"> </w:t>
      </w:r>
      <w:r>
        <w:t xml:space="preserve">for any frequency listed in </w:t>
      </w:r>
      <w:proofErr w:type="spellStart"/>
      <w:r>
        <w:rPr>
          <w:i/>
          <w:iCs/>
        </w:rPr>
        <w:t>measReselectionCarrierListNR</w:t>
      </w:r>
      <w:proofErr w:type="spellEnd"/>
      <w:r>
        <w:rPr>
          <w:i/>
          <w:iCs/>
        </w:rPr>
        <w:t xml:space="preserve"> </w:t>
      </w:r>
      <w:r>
        <w:t xml:space="preserve">in </w:t>
      </w:r>
      <w:proofErr w:type="spellStart"/>
      <w:r>
        <w:rPr>
          <w:i/>
          <w:iCs/>
        </w:rPr>
        <w:t>VarMeasReselectionConfig</w:t>
      </w:r>
      <w:proofErr w:type="spellEnd"/>
      <w:r w:rsidRPr="0095250E">
        <w:t>;</w:t>
      </w:r>
    </w:p>
    <w:p w14:paraId="42DF020A" w14:textId="77777777" w:rsidR="009B246C" w:rsidRDefault="009B246C" w:rsidP="009B246C">
      <w:pPr>
        <w:pStyle w:val="B5"/>
        <w:rPr>
          <w:ins w:id="29" w:author="Huawei, HiSilicon" w:date="2024-03-29T12:09:00Z"/>
        </w:rPr>
      </w:pPr>
      <w:ins w:id="30" w:author="Huawei, HiSilicon" w:date="2024-03-29T12:09:00Z">
        <w:r>
          <w:t>5</w:t>
        </w:r>
        <w:r w:rsidRPr="0095250E">
          <w:t>&gt;</w:t>
        </w:r>
        <w:r w:rsidRPr="0095250E">
          <w:tab/>
        </w:r>
        <w:r>
          <w:t>else:</w:t>
        </w:r>
      </w:ins>
    </w:p>
    <w:p w14:paraId="12222480" w14:textId="7B327188" w:rsidR="009B246C" w:rsidRPr="009B246C" w:rsidRDefault="009B246C" w:rsidP="009B246C">
      <w:pPr>
        <w:pStyle w:val="B6"/>
        <w:rPr>
          <w:rFonts w:eastAsiaTheme="minorEastAsia"/>
        </w:rPr>
      </w:pPr>
      <w:ins w:id="31" w:author="Huawei, HiSilicon" w:date="2024-03-29T12:09:00Z">
        <w:r>
          <w:t>6</w:t>
        </w:r>
        <w:r w:rsidRPr="0095250E">
          <w:t>&gt;</w:t>
        </w:r>
        <w:r w:rsidRPr="0095250E">
          <w:tab/>
          <w:t xml:space="preserve">set the </w:t>
        </w:r>
        <w:proofErr w:type="spellStart"/>
        <w:r w:rsidRPr="0095250E">
          <w:rPr>
            <w:i/>
          </w:rPr>
          <w:t>measResult</w:t>
        </w:r>
        <w:r>
          <w:rPr>
            <w:i/>
          </w:rPr>
          <w:t>Reselection</w:t>
        </w:r>
        <w:r w:rsidRPr="0095250E">
          <w:rPr>
            <w:i/>
          </w:rPr>
          <w:t>NR</w:t>
        </w:r>
        <w:proofErr w:type="spellEnd"/>
        <w:r w:rsidRPr="0095250E">
          <w:t xml:space="preserve"> in the </w:t>
        </w:r>
        <w:r w:rsidRPr="0095250E">
          <w:rPr>
            <w:i/>
          </w:rPr>
          <w:t>RRCResumeComplete</w:t>
        </w:r>
        <w:r w:rsidRPr="0095250E">
          <w:t xml:space="preserve"> message to </w:t>
        </w:r>
        <w:r>
          <w:t xml:space="preserve">the valid NR measurement results </w:t>
        </w:r>
        <w:r>
          <w:rPr>
            <w:iCs/>
          </w:rPr>
          <w:t xml:space="preserve">and set </w:t>
        </w:r>
        <w:proofErr w:type="spellStart"/>
        <w:r>
          <w:rPr>
            <w:i/>
          </w:rPr>
          <w:t>validityStatus</w:t>
        </w:r>
        <w:proofErr w:type="spellEnd"/>
        <w:r w:rsidRPr="0095250E">
          <w:t>;</w:t>
        </w:r>
      </w:ins>
    </w:p>
    <w:p w14:paraId="6917E76F" w14:textId="77777777" w:rsidR="009B246C" w:rsidRPr="0095250E" w:rsidRDefault="009B246C" w:rsidP="009B246C">
      <w:pPr>
        <w:pStyle w:val="B3"/>
      </w:pPr>
      <w:r w:rsidRPr="0095250E">
        <w:t>3&gt;</w:t>
      </w:r>
      <w:r w:rsidRPr="0095250E">
        <w:tab/>
        <w:t>else:</w:t>
      </w:r>
    </w:p>
    <w:p w14:paraId="55168AD4" w14:textId="25259E71" w:rsidR="009B246C" w:rsidRPr="0095250E" w:rsidRDefault="009B246C" w:rsidP="009B246C">
      <w:pPr>
        <w:pStyle w:val="B4"/>
      </w:pPr>
      <w:r w:rsidRPr="0095250E">
        <w:t>4&gt;</w:t>
      </w:r>
      <w:r w:rsidRPr="0095250E">
        <w:tab/>
        <w:t xml:space="preserve">if the SIB1 contains </w:t>
      </w:r>
      <w:proofErr w:type="spellStart"/>
      <w:r w:rsidRPr="00083245">
        <w:rPr>
          <w:i/>
        </w:rPr>
        <w:t>reselectionMeasurementsNR</w:t>
      </w:r>
      <w:proofErr w:type="spellEnd"/>
      <w:r w:rsidRPr="00083245" w:rsidDel="00083245">
        <w:rPr>
          <w:rStyle w:val="CommentReference"/>
          <w:i/>
          <w:sz w:val="20"/>
        </w:rPr>
        <w:t xml:space="preserve"> </w:t>
      </w:r>
      <w:r w:rsidRPr="0095250E">
        <w:t xml:space="preserve">and the UE has </w:t>
      </w:r>
      <w:r>
        <w:t xml:space="preserve">valid </w:t>
      </w:r>
      <w:r w:rsidRPr="0095250E">
        <w:t>NR</w:t>
      </w:r>
      <w:r>
        <w:t xml:space="preserve"> reselection measurements available</w:t>
      </w:r>
      <w:del w:id="32" w:author="Huawei, HiSilicon" w:date="2024-03-29T12:10:00Z">
        <w:r w:rsidRPr="006F2A0A" w:rsidDel="00537195">
          <w:delText xml:space="preserve"> </w:delText>
        </w:r>
        <w:r w:rsidDel="00537195">
          <w:delText xml:space="preserve">for any frequency listed in </w:delText>
        </w:r>
        <w:r w:rsidDel="00537195">
          <w:rPr>
            <w:i/>
            <w:iCs/>
          </w:rPr>
          <w:delText xml:space="preserve">measReselectionCarrierListNR </w:delText>
        </w:r>
        <w:r w:rsidDel="00537195">
          <w:delText xml:space="preserve">in </w:delText>
        </w:r>
        <w:r w:rsidDel="00537195">
          <w:rPr>
            <w:i/>
            <w:iCs/>
          </w:rPr>
          <w:delText>VarMeasReselectionConfig</w:delText>
        </w:r>
      </w:del>
      <w:r w:rsidRPr="0095250E">
        <w:t>; or</w:t>
      </w:r>
    </w:p>
    <w:p w14:paraId="5CD8CA5E" w14:textId="77777777" w:rsidR="009B246C" w:rsidRPr="0095250E" w:rsidRDefault="009B246C" w:rsidP="009B246C">
      <w:pPr>
        <w:pStyle w:val="B5"/>
      </w:pPr>
      <w:r w:rsidRPr="0095250E">
        <w:t>5&gt;</w:t>
      </w:r>
      <w:r w:rsidRPr="0095250E">
        <w:tab/>
        <w:t xml:space="preserve">include the </w:t>
      </w:r>
      <w:proofErr w:type="spellStart"/>
      <w:r>
        <w:rPr>
          <w:i/>
        </w:rPr>
        <w:t>reselection</w:t>
      </w:r>
      <w:r w:rsidRPr="0095250E">
        <w:rPr>
          <w:i/>
        </w:rPr>
        <w:t>MeasAvailable</w:t>
      </w:r>
      <w:proofErr w:type="spellEnd"/>
      <w:r w:rsidRPr="0095250E">
        <w:t>;</w:t>
      </w:r>
    </w:p>
    <w:p w14:paraId="03D872CF" w14:textId="77777777" w:rsidR="009B246C" w:rsidRPr="0095250E" w:rsidRDefault="009B246C" w:rsidP="009B246C">
      <w:pPr>
        <w:pStyle w:val="B2"/>
      </w:pPr>
      <w:r w:rsidRPr="0095250E">
        <w:t>2&gt;</w:t>
      </w:r>
      <w:r w:rsidRPr="0095250E">
        <w:tab/>
        <w:t xml:space="preserve">if the </w:t>
      </w:r>
      <w:r w:rsidRPr="0095250E">
        <w:rPr>
          <w:i/>
        </w:rPr>
        <w:t>RRCResume</w:t>
      </w:r>
      <w:r w:rsidRPr="0095250E">
        <w:t xml:space="preserve"> message includes </w:t>
      </w:r>
      <w:r w:rsidRPr="0095250E">
        <w:rPr>
          <w:i/>
          <w:iCs/>
        </w:rPr>
        <w:t>mrdc-SecondaryCellGroup</w:t>
      </w:r>
      <w:r w:rsidRPr="0095250E">
        <w:t xml:space="preserve"> set to </w:t>
      </w:r>
      <w:r w:rsidRPr="0095250E">
        <w:rPr>
          <w:i/>
        </w:rPr>
        <w:t>eutra-SCG</w:t>
      </w:r>
      <w:r w:rsidRPr="0095250E">
        <w:t>:</w:t>
      </w:r>
    </w:p>
    <w:p w14:paraId="21B92FF0" w14:textId="77777777" w:rsidR="009B246C" w:rsidRPr="0095250E" w:rsidRDefault="009B246C" w:rsidP="009B246C">
      <w:pPr>
        <w:pStyle w:val="B3"/>
      </w:pPr>
      <w:r w:rsidRPr="0095250E">
        <w:t>3&gt;</w:t>
      </w:r>
      <w:r w:rsidRPr="0095250E">
        <w:tab/>
        <w:t xml:space="preserve">include in the </w:t>
      </w:r>
      <w:r w:rsidRPr="0095250E">
        <w:rPr>
          <w:i/>
        </w:rPr>
        <w:t>eutra-SCG-Response</w:t>
      </w:r>
      <w:r w:rsidRPr="0095250E">
        <w:t xml:space="preserve"> the E-UTRA </w:t>
      </w:r>
      <w:r w:rsidRPr="0095250E">
        <w:rPr>
          <w:i/>
          <w:iCs/>
        </w:rPr>
        <w:t>RRCConnectionReconfigurationComplete</w:t>
      </w:r>
      <w:r w:rsidRPr="0095250E">
        <w:t xml:space="preserve"> message in accordance with TS 36.331 [10] clause 5.3.5.3;</w:t>
      </w:r>
    </w:p>
    <w:p w14:paraId="5870E1A1" w14:textId="77777777" w:rsidR="009B246C" w:rsidRPr="0095250E" w:rsidRDefault="009B246C" w:rsidP="009B246C">
      <w:pPr>
        <w:pStyle w:val="B2"/>
      </w:pPr>
      <w:r w:rsidRPr="0095250E">
        <w:t>2&gt;</w:t>
      </w:r>
      <w:r w:rsidRPr="0095250E">
        <w:tab/>
        <w:t xml:space="preserve">if the </w:t>
      </w:r>
      <w:r w:rsidRPr="0095250E">
        <w:rPr>
          <w:i/>
        </w:rPr>
        <w:t>RRCResume</w:t>
      </w:r>
      <w:r w:rsidRPr="0095250E">
        <w:t xml:space="preserve"> message includes </w:t>
      </w:r>
      <w:r w:rsidRPr="0095250E">
        <w:rPr>
          <w:i/>
          <w:iCs/>
        </w:rPr>
        <w:t>mrdc-SecondaryCellGroup</w:t>
      </w:r>
      <w:r w:rsidRPr="0095250E">
        <w:t xml:space="preserve"> set to </w:t>
      </w:r>
      <w:r w:rsidRPr="0095250E">
        <w:rPr>
          <w:i/>
        </w:rPr>
        <w:t>nr-SCG</w:t>
      </w:r>
      <w:r w:rsidRPr="0095250E">
        <w:t>:</w:t>
      </w:r>
    </w:p>
    <w:p w14:paraId="7D8CB65A" w14:textId="77777777" w:rsidR="009B246C" w:rsidRPr="0095250E" w:rsidRDefault="009B246C" w:rsidP="009B246C">
      <w:pPr>
        <w:pStyle w:val="B3"/>
      </w:pPr>
      <w:r w:rsidRPr="0095250E">
        <w:t>3&gt;</w:t>
      </w:r>
      <w:r w:rsidRPr="0095250E">
        <w:tab/>
        <w:t xml:space="preserve">include in the </w:t>
      </w:r>
      <w:r w:rsidRPr="0095250E">
        <w:rPr>
          <w:i/>
        </w:rPr>
        <w:t>nr-SCG-Response</w:t>
      </w:r>
      <w:r w:rsidRPr="0095250E">
        <w:t xml:space="preserve"> </w:t>
      </w:r>
      <w:r w:rsidRPr="0095250E">
        <w:rPr>
          <w:iCs/>
        </w:rPr>
        <w:t xml:space="preserve">the SCG </w:t>
      </w:r>
      <w:r w:rsidRPr="0095250E">
        <w:rPr>
          <w:i/>
        </w:rPr>
        <w:t>RRCReconfigurationComplete</w:t>
      </w:r>
      <w:r w:rsidRPr="0095250E">
        <w:rPr>
          <w:iCs/>
        </w:rPr>
        <w:t xml:space="preserve"> message</w:t>
      </w:r>
      <w:r w:rsidRPr="0095250E">
        <w:t>;</w:t>
      </w:r>
    </w:p>
    <w:p w14:paraId="1A3C84DF" w14:textId="77777777" w:rsidR="009B246C" w:rsidRPr="0095250E" w:rsidRDefault="009B246C" w:rsidP="009B246C">
      <w:pPr>
        <w:pStyle w:val="B2"/>
      </w:pPr>
      <w:r w:rsidRPr="0095250E">
        <w:lastRenderedPageBreak/>
        <w:t>2&gt;</w:t>
      </w:r>
      <w:r w:rsidRPr="0095250E">
        <w:tab/>
        <w:t>if the UE has logged measurements available for NR and if the RPLMN is included in</w:t>
      </w:r>
      <w:r w:rsidRPr="0095250E">
        <w:rPr>
          <w:i/>
        </w:rPr>
        <w:t xml:space="preserve"> </w:t>
      </w:r>
      <w:r w:rsidRPr="0095250E">
        <w:rPr>
          <w:i/>
          <w:iCs/>
        </w:rPr>
        <w:t>plmn-IdentityList</w:t>
      </w:r>
      <w:r w:rsidRPr="0095250E">
        <w:t xml:space="preserve"> stored in </w:t>
      </w:r>
      <w:r w:rsidRPr="0095250E">
        <w:rPr>
          <w:i/>
          <w:iCs/>
        </w:rPr>
        <w:t>VarLogMeasReport</w:t>
      </w:r>
      <w:r w:rsidRPr="0095250E">
        <w:t>; or</w:t>
      </w:r>
    </w:p>
    <w:p w14:paraId="1EC22153" w14:textId="77777777" w:rsidR="009B246C" w:rsidRPr="0095250E" w:rsidRDefault="009B246C" w:rsidP="009B246C">
      <w:pPr>
        <w:pStyle w:val="B2"/>
      </w:pPr>
      <w:r w:rsidRPr="0095250E">
        <w:rPr>
          <w:rFonts w:eastAsia="SimSun"/>
        </w:rPr>
        <w:t>2&gt;</w:t>
      </w:r>
      <w:r w:rsidRPr="0095250E">
        <w:rPr>
          <w:rFonts w:eastAsia="SimSun"/>
        </w:rPr>
        <w:tab/>
        <w:t xml:space="preserve">if the UE has logged measurements available for NR and if the current registered SNPN is included in </w:t>
      </w:r>
      <w:proofErr w:type="spellStart"/>
      <w:r w:rsidRPr="0095250E">
        <w:rPr>
          <w:rFonts w:eastAsia="SimSun"/>
          <w:i/>
        </w:rPr>
        <w:t>snpn-ConfigIDList</w:t>
      </w:r>
      <w:proofErr w:type="spellEnd"/>
      <w:r w:rsidRPr="0095250E">
        <w:rPr>
          <w:rFonts w:eastAsia="SimSun"/>
        </w:rPr>
        <w:t xml:space="preserve"> stored in </w:t>
      </w:r>
      <w:r w:rsidRPr="0095250E">
        <w:rPr>
          <w:i/>
          <w:iCs/>
        </w:rPr>
        <w:t>VarLogMeasReport</w:t>
      </w:r>
      <w:r w:rsidRPr="0095250E">
        <w:rPr>
          <w:rFonts w:eastAsia="SimSun"/>
        </w:rPr>
        <w:t>:</w:t>
      </w:r>
    </w:p>
    <w:p w14:paraId="18853D7A" w14:textId="77777777" w:rsidR="009B246C" w:rsidRPr="0095250E" w:rsidRDefault="009B246C" w:rsidP="009B246C">
      <w:pPr>
        <w:pStyle w:val="B3"/>
      </w:pPr>
      <w:r w:rsidRPr="0095250E">
        <w:t>3&gt;</w:t>
      </w:r>
      <w:r w:rsidRPr="0095250E">
        <w:tab/>
        <w:t xml:space="preserve">include the </w:t>
      </w:r>
      <w:r w:rsidRPr="0095250E">
        <w:rPr>
          <w:i/>
          <w:iCs/>
        </w:rPr>
        <w:t>logMeas</w:t>
      </w:r>
      <w:r w:rsidRPr="0095250E">
        <w:rPr>
          <w:rFonts w:eastAsia="SimSun"/>
          <w:i/>
        </w:rPr>
        <w:t xml:space="preserve">Available </w:t>
      </w:r>
      <w:r w:rsidRPr="0095250E">
        <w:rPr>
          <w:rFonts w:eastAsia="SimSun"/>
          <w:iCs/>
        </w:rPr>
        <w:t xml:space="preserve">in the </w:t>
      </w:r>
      <w:r w:rsidRPr="0095250E">
        <w:rPr>
          <w:i/>
        </w:rPr>
        <w:t>RRCResumeComplete</w:t>
      </w:r>
      <w:r w:rsidRPr="0095250E">
        <w:t xml:space="preserve"> message</w:t>
      </w:r>
      <w:r w:rsidRPr="0095250E">
        <w:rPr>
          <w:rFonts w:eastAsia="SimSun"/>
          <w:i/>
        </w:rPr>
        <w:t>;</w:t>
      </w:r>
    </w:p>
    <w:p w14:paraId="4A94405F" w14:textId="77777777" w:rsidR="009B246C" w:rsidRPr="0095250E" w:rsidRDefault="009B246C" w:rsidP="009B246C">
      <w:pPr>
        <w:pStyle w:val="B3"/>
      </w:pPr>
      <w:r w:rsidRPr="0095250E">
        <w:t>3&gt;</w:t>
      </w:r>
      <w:r w:rsidRPr="0095250E">
        <w:tab/>
        <w:t>if Bluetooth measurement results are included in the logged measurements the UE has available for NR:</w:t>
      </w:r>
    </w:p>
    <w:p w14:paraId="34764831" w14:textId="77777777" w:rsidR="009B246C" w:rsidRPr="0095250E" w:rsidRDefault="009B246C" w:rsidP="009B246C">
      <w:pPr>
        <w:pStyle w:val="B4"/>
      </w:pPr>
      <w:r w:rsidRPr="0095250E">
        <w:t>4&gt;</w:t>
      </w:r>
      <w:r w:rsidRPr="0095250E">
        <w:tab/>
        <w:t>include the</w:t>
      </w:r>
      <w:r w:rsidRPr="0095250E">
        <w:rPr>
          <w:i/>
          <w:iCs/>
        </w:rPr>
        <w:t xml:space="preserve"> logMeasAvailableBT</w:t>
      </w:r>
      <w:r w:rsidRPr="0095250E">
        <w:rPr>
          <w:rFonts w:eastAsia="SimSun"/>
        </w:rPr>
        <w:t xml:space="preserve"> </w:t>
      </w:r>
      <w:r w:rsidRPr="0095250E">
        <w:rPr>
          <w:rFonts w:eastAsia="SimSun"/>
          <w:iCs/>
        </w:rPr>
        <w:t xml:space="preserve">in the </w:t>
      </w:r>
      <w:r w:rsidRPr="0095250E">
        <w:rPr>
          <w:i/>
          <w:iCs/>
        </w:rPr>
        <w:t>RRCResumeComplete</w:t>
      </w:r>
      <w:r w:rsidRPr="0095250E">
        <w:t xml:space="preserve"> message;</w:t>
      </w:r>
    </w:p>
    <w:p w14:paraId="38BC44CF" w14:textId="77777777" w:rsidR="009B246C" w:rsidRPr="0095250E" w:rsidRDefault="009B246C" w:rsidP="009B246C">
      <w:pPr>
        <w:pStyle w:val="B3"/>
      </w:pPr>
      <w:r w:rsidRPr="0095250E">
        <w:t>3&gt;</w:t>
      </w:r>
      <w:r w:rsidRPr="0095250E">
        <w:tab/>
        <w:t>if WLAN measurement results are included in the logged measurements the UE has available for NR:</w:t>
      </w:r>
    </w:p>
    <w:p w14:paraId="29A89E34" w14:textId="77777777" w:rsidR="009B246C" w:rsidRPr="0095250E" w:rsidRDefault="009B246C" w:rsidP="009B246C">
      <w:pPr>
        <w:pStyle w:val="B4"/>
      </w:pPr>
      <w:r w:rsidRPr="0095250E">
        <w:t>4&gt;</w:t>
      </w:r>
      <w:r w:rsidRPr="0095250E">
        <w:tab/>
        <w:t xml:space="preserve">include the </w:t>
      </w:r>
      <w:r w:rsidRPr="0095250E">
        <w:rPr>
          <w:i/>
        </w:rPr>
        <w:t>logMeasAvailableWLAN</w:t>
      </w:r>
      <w:r w:rsidRPr="0095250E">
        <w:rPr>
          <w:rFonts w:eastAsia="SimSun"/>
        </w:rPr>
        <w:t xml:space="preserve"> </w:t>
      </w:r>
      <w:r w:rsidRPr="0095250E">
        <w:rPr>
          <w:rFonts w:eastAsia="SimSun"/>
          <w:iCs/>
        </w:rPr>
        <w:t xml:space="preserve">in the </w:t>
      </w:r>
      <w:r w:rsidRPr="0095250E">
        <w:rPr>
          <w:i/>
          <w:iCs/>
        </w:rPr>
        <w:t>RRCResumeComplete</w:t>
      </w:r>
      <w:r w:rsidRPr="0095250E">
        <w:t xml:space="preserve"> message;</w:t>
      </w:r>
    </w:p>
    <w:p w14:paraId="44CA0509" w14:textId="77777777" w:rsidR="009B246C" w:rsidRPr="0095250E" w:rsidRDefault="009B246C" w:rsidP="009B246C">
      <w:pPr>
        <w:pStyle w:val="B2"/>
      </w:pPr>
      <w:r w:rsidRPr="0095250E">
        <w:t>2&gt;</w:t>
      </w:r>
      <w:r w:rsidRPr="0095250E">
        <w:tab/>
      </w:r>
      <w:r w:rsidRPr="0095250E">
        <w:rPr>
          <w:rFonts w:eastAsia="DengXian"/>
          <w:lang w:eastAsia="zh-CN"/>
        </w:rPr>
        <w:t xml:space="preserve">if the </w:t>
      </w:r>
      <w:r w:rsidRPr="0095250E">
        <w:rPr>
          <w:rFonts w:eastAsia="DengXian"/>
          <w:i/>
          <w:lang w:eastAsia="zh-CN"/>
        </w:rPr>
        <w:t>sigLoggedMeasType</w:t>
      </w:r>
      <w:r w:rsidRPr="0095250E">
        <w:rPr>
          <w:rFonts w:eastAsia="DengXian"/>
          <w:lang w:eastAsia="zh-CN"/>
        </w:rPr>
        <w:t xml:space="preserve"> in </w:t>
      </w:r>
      <w:r w:rsidRPr="0095250E">
        <w:rPr>
          <w:rFonts w:eastAsia="DengXian"/>
          <w:i/>
          <w:lang w:eastAsia="zh-CN"/>
        </w:rPr>
        <w:t>VarLogMeasReport</w:t>
      </w:r>
      <w:r w:rsidRPr="0095250E">
        <w:rPr>
          <w:rFonts w:eastAsia="DengXian"/>
          <w:lang w:eastAsia="zh-CN"/>
        </w:rPr>
        <w:t xml:space="preserve"> is included; or</w:t>
      </w:r>
    </w:p>
    <w:p w14:paraId="15300370" w14:textId="77777777" w:rsidR="009B246C" w:rsidRPr="0095250E" w:rsidRDefault="009B246C" w:rsidP="009B246C">
      <w:pPr>
        <w:pStyle w:val="B2"/>
        <w:rPr>
          <w:rFonts w:eastAsiaTheme="minorEastAsia"/>
        </w:rPr>
      </w:pPr>
      <w:r w:rsidRPr="0095250E">
        <w:t>2&gt;</w:t>
      </w:r>
      <w:r w:rsidRPr="0095250E">
        <w:tab/>
      </w:r>
      <w:r w:rsidRPr="0095250E">
        <w:rPr>
          <w:rFonts w:eastAsia="DengXian"/>
          <w:lang w:eastAsia="zh-CN"/>
        </w:rPr>
        <w:t xml:space="preserve">if </w:t>
      </w:r>
      <w:r w:rsidRPr="0095250E">
        <w:t>the UE is capable of</w:t>
      </w:r>
      <w:r w:rsidRPr="0095250E">
        <w:rPr>
          <w:lang w:eastAsia="zh-CN"/>
        </w:rPr>
        <w:t xml:space="preserve"> reporting availability of signalling based logged MDT for inter-RAT (i.e. LTE to NR), and </w:t>
      </w:r>
      <w:r w:rsidRPr="0095250E">
        <w:rPr>
          <w:rFonts w:eastAsia="DengXian"/>
          <w:lang w:eastAsia="zh-CN"/>
        </w:rPr>
        <w:t xml:space="preserve">if the </w:t>
      </w:r>
      <w:r w:rsidRPr="0095250E">
        <w:rPr>
          <w:rFonts w:eastAsia="DengXian"/>
          <w:i/>
          <w:lang w:eastAsia="zh-CN"/>
        </w:rPr>
        <w:t>sigLoggedMeasType</w:t>
      </w:r>
      <w:r w:rsidRPr="0095250E">
        <w:rPr>
          <w:rFonts w:eastAsia="DengXian"/>
          <w:lang w:eastAsia="zh-CN"/>
        </w:rPr>
        <w:t xml:space="preserve"> in </w:t>
      </w:r>
      <w:r w:rsidRPr="0095250E">
        <w:rPr>
          <w:rFonts w:eastAsia="DengXian"/>
          <w:i/>
          <w:lang w:eastAsia="zh-CN"/>
        </w:rPr>
        <w:t>VarLogMeasReport</w:t>
      </w:r>
      <w:r w:rsidRPr="0095250E">
        <w:rPr>
          <w:rFonts w:eastAsia="DengXian"/>
          <w:lang w:eastAsia="zh-CN"/>
        </w:rPr>
        <w:t xml:space="preserve"> </w:t>
      </w:r>
      <w:r w:rsidRPr="0095250E">
        <w:t>of TS 36.331 [10]</w:t>
      </w:r>
      <w:r w:rsidRPr="0095250E">
        <w:rPr>
          <w:lang w:eastAsia="zh-CN"/>
        </w:rPr>
        <w:t xml:space="preserve"> </w:t>
      </w:r>
      <w:r w:rsidRPr="0095250E">
        <w:rPr>
          <w:rFonts w:eastAsia="DengXian"/>
          <w:lang w:eastAsia="zh-CN"/>
        </w:rPr>
        <w:t>is included:</w:t>
      </w:r>
    </w:p>
    <w:p w14:paraId="6E009901" w14:textId="77777777" w:rsidR="009B246C" w:rsidRPr="0095250E" w:rsidRDefault="009B246C" w:rsidP="009B246C">
      <w:pPr>
        <w:pStyle w:val="B3"/>
        <w:rPr>
          <w:rFonts w:eastAsia="DengXian"/>
          <w:lang w:eastAsia="zh-CN"/>
        </w:rPr>
      </w:pPr>
      <w:r w:rsidRPr="0095250E">
        <w:rPr>
          <w:rFonts w:eastAsia="DengXian"/>
          <w:lang w:eastAsia="zh-CN"/>
        </w:rPr>
        <w:t>3&gt;</w:t>
      </w:r>
      <w:r w:rsidRPr="0095250E">
        <w:rPr>
          <w:rFonts w:eastAsia="DengXian"/>
          <w:lang w:eastAsia="zh-CN"/>
        </w:rPr>
        <w:tab/>
        <w:t>if T330 timer is running (associated to the logged measurement configuration for NR or for LTE):</w:t>
      </w:r>
    </w:p>
    <w:p w14:paraId="27FAB9D8" w14:textId="77777777" w:rsidR="009B246C" w:rsidRPr="0095250E" w:rsidRDefault="009B246C" w:rsidP="009B246C">
      <w:pPr>
        <w:pStyle w:val="B4"/>
        <w:rPr>
          <w:rFonts w:eastAsia="DengXian"/>
          <w:lang w:eastAsia="zh-CN"/>
        </w:rPr>
      </w:pPr>
      <w:r w:rsidRPr="0095250E">
        <w:rPr>
          <w:rFonts w:eastAsia="DengXian"/>
          <w:lang w:eastAsia="zh-CN"/>
        </w:rPr>
        <w:t>4&gt;</w:t>
      </w:r>
      <w:r w:rsidRPr="0095250E">
        <w:rPr>
          <w:rFonts w:eastAsia="DengXian"/>
          <w:lang w:eastAsia="zh-CN"/>
        </w:rPr>
        <w:tab/>
        <w:t xml:space="preserve">set </w:t>
      </w:r>
      <w:r w:rsidRPr="0095250E">
        <w:rPr>
          <w:rFonts w:eastAsia="DengXian"/>
          <w:i/>
          <w:lang w:eastAsia="zh-CN"/>
        </w:rPr>
        <w:t>sigLogMeasConfigAvailable</w:t>
      </w:r>
      <w:r w:rsidRPr="0095250E">
        <w:rPr>
          <w:rFonts w:eastAsia="DengXian"/>
          <w:lang w:eastAsia="zh-CN"/>
        </w:rPr>
        <w:t xml:space="preserve"> to </w:t>
      </w:r>
      <w:r w:rsidRPr="0095250E">
        <w:rPr>
          <w:rFonts w:eastAsia="DengXian"/>
          <w:i/>
          <w:lang w:eastAsia="zh-CN"/>
        </w:rPr>
        <w:t>true</w:t>
      </w:r>
      <w:r w:rsidRPr="0095250E">
        <w:rPr>
          <w:rFonts w:eastAsia="DengXian"/>
          <w:lang w:eastAsia="zh-CN"/>
        </w:rPr>
        <w:t xml:space="preserve"> in the</w:t>
      </w:r>
      <w:r w:rsidRPr="0095250E">
        <w:rPr>
          <w:i/>
          <w:iCs/>
        </w:rPr>
        <w:t xml:space="preserve"> RRCResumeComplete</w:t>
      </w:r>
      <w:r w:rsidRPr="0095250E">
        <w:t xml:space="preserve"> message</w:t>
      </w:r>
      <w:r w:rsidRPr="0095250E">
        <w:rPr>
          <w:rFonts w:eastAsia="DengXian"/>
          <w:lang w:eastAsia="zh-CN"/>
        </w:rPr>
        <w:t>;</w:t>
      </w:r>
    </w:p>
    <w:p w14:paraId="58B85E52" w14:textId="77777777" w:rsidR="009B246C" w:rsidRPr="0095250E" w:rsidRDefault="009B246C" w:rsidP="009B246C">
      <w:pPr>
        <w:pStyle w:val="B3"/>
        <w:rPr>
          <w:rFonts w:eastAsia="DengXian"/>
          <w:lang w:eastAsia="zh-CN"/>
        </w:rPr>
      </w:pPr>
      <w:r w:rsidRPr="0095250E">
        <w:rPr>
          <w:rFonts w:eastAsia="DengXian"/>
          <w:lang w:eastAsia="zh-CN"/>
        </w:rPr>
        <w:t>3&gt;</w:t>
      </w:r>
      <w:r w:rsidRPr="0095250E">
        <w:rPr>
          <w:rFonts w:eastAsia="DengXian"/>
          <w:lang w:eastAsia="zh-CN"/>
        </w:rPr>
        <w:tab/>
        <w:t>else:</w:t>
      </w:r>
    </w:p>
    <w:p w14:paraId="34075B3D" w14:textId="77777777" w:rsidR="009B246C" w:rsidRPr="0095250E" w:rsidRDefault="009B246C" w:rsidP="009B246C">
      <w:pPr>
        <w:pStyle w:val="B4"/>
      </w:pPr>
      <w:r w:rsidRPr="0095250E">
        <w:t>4&gt;</w:t>
      </w:r>
      <w:r w:rsidRPr="0095250E">
        <w:tab/>
        <w:t>if the UE has logged measurements:</w:t>
      </w:r>
    </w:p>
    <w:p w14:paraId="1943F8C5" w14:textId="77777777" w:rsidR="009B246C" w:rsidRPr="0095250E" w:rsidRDefault="009B246C" w:rsidP="009B246C">
      <w:pPr>
        <w:pStyle w:val="B5"/>
      </w:pPr>
      <w:r w:rsidRPr="0095250E">
        <w:rPr>
          <w:rFonts w:eastAsia="DengXian"/>
          <w:lang w:eastAsia="zh-CN"/>
        </w:rPr>
        <w:t>5&gt;</w:t>
      </w:r>
      <w:r w:rsidRPr="0095250E">
        <w:rPr>
          <w:rFonts w:eastAsia="DengXian"/>
          <w:lang w:eastAsia="zh-CN"/>
        </w:rPr>
        <w:tab/>
        <w:t xml:space="preserve">set </w:t>
      </w:r>
      <w:r w:rsidRPr="0095250E">
        <w:rPr>
          <w:rFonts w:eastAsia="DengXian"/>
          <w:i/>
          <w:iCs/>
          <w:lang w:eastAsia="zh-CN"/>
        </w:rPr>
        <w:t>sigLogMeasConfigAvailable</w:t>
      </w:r>
      <w:r w:rsidRPr="0095250E">
        <w:rPr>
          <w:rFonts w:eastAsia="DengXian"/>
          <w:lang w:eastAsia="zh-CN"/>
        </w:rPr>
        <w:t xml:space="preserve"> to </w:t>
      </w:r>
      <w:r w:rsidRPr="0095250E">
        <w:rPr>
          <w:rFonts w:eastAsia="DengXian"/>
          <w:i/>
          <w:iCs/>
          <w:lang w:eastAsia="zh-CN"/>
        </w:rPr>
        <w:t>false</w:t>
      </w:r>
      <w:r w:rsidRPr="0095250E">
        <w:rPr>
          <w:rFonts w:eastAsia="DengXian"/>
          <w:lang w:eastAsia="zh-CN"/>
        </w:rPr>
        <w:t xml:space="preserve"> in the</w:t>
      </w:r>
      <w:r w:rsidRPr="0095250E">
        <w:rPr>
          <w:iCs/>
        </w:rPr>
        <w:t xml:space="preserve"> </w:t>
      </w:r>
      <w:r w:rsidRPr="0095250E">
        <w:rPr>
          <w:i/>
        </w:rPr>
        <w:t>RRCResumeComplete</w:t>
      </w:r>
      <w:r w:rsidRPr="0095250E">
        <w:t xml:space="preserve"> message</w:t>
      </w:r>
      <w:r w:rsidRPr="0095250E">
        <w:rPr>
          <w:rFonts w:eastAsia="DengXian"/>
          <w:lang w:eastAsia="zh-CN"/>
        </w:rPr>
        <w:t>;</w:t>
      </w:r>
    </w:p>
    <w:p w14:paraId="5FAB6D97" w14:textId="77777777" w:rsidR="009B246C" w:rsidRPr="0095250E" w:rsidRDefault="009B246C" w:rsidP="009B246C">
      <w:pPr>
        <w:pStyle w:val="B2"/>
      </w:pPr>
      <w:r w:rsidRPr="0095250E">
        <w:t>2&gt;</w:t>
      </w:r>
      <w:r w:rsidRPr="0095250E">
        <w:tab/>
        <w:t xml:space="preserve">if the UE has connection establishment failure or connection resume failure information available in </w:t>
      </w:r>
      <w:r w:rsidRPr="0095250E">
        <w:rPr>
          <w:i/>
        </w:rPr>
        <w:t>VarConnEstFailReport</w:t>
      </w:r>
      <w:r w:rsidRPr="0095250E">
        <w:t xml:space="preserve"> or </w:t>
      </w:r>
      <w:r w:rsidRPr="0095250E">
        <w:rPr>
          <w:rFonts w:eastAsia="DengXian"/>
          <w:i/>
        </w:rPr>
        <w:t>VarConnEstFailReportList</w:t>
      </w:r>
      <w:r w:rsidRPr="0095250E">
        <w:t xml:space="preserve"> and if the RPLMN is equal to</w:t>
      </w:r>
      <w:r w:rsidRPr="0095250E">
        <w:rPr>
          <w:i/>
        </w:rPr>
        <w:t xml:space="preserve"> plmn-Identity</w:t>
      </w:r>
      <w:r w:rsidRPr="0095250E">
        <w:t xml:space="preserve"> stored in </w:t>
      </w:r>
      <w:r w:rsidRPr="0095250E">
        <w:rPr>
          <w:i/>
        </w:rPr>
        <w:t xml:space="preserve">VarConnEstFailReport </w:t>
      </w:r>
      <w:r w:rsidRPr="0095250E">
        <w:t>or</w:t>
      </w:r>
      <w:r w:rsidRPr="0095250E">
        <w:rPr>
          <w:i/>
        </w:rPr>
        <w:t xml:space="preserve"> </w:t>
      </w:r>
      <w:r w:rsidRPr="0095250E">
        <w:rPr>
          <w:lang w:eastAsia="zh-CN"/>
        </w:rPr>
        <w:t xml:space="preserve">in </w:t>
      </w:r>
      <w:r w:rsidRPr="0095250E">
        <w:t>at least one of the entries of</w:t>
      </w:r>
      <w:r w:rsidRPr="0095250E">
        <w:rPr>
          <w:rFonts w:eastAsia="DengXian"/>
          <w:i/>
        </w:rPr>
        <w:t xml:space="preserve"> VarConnEstFailReportList</w:t>
      </w:r>
      <w:r w:rsidRPr="0095250E">
        <w:rPr>
          <w:rFonts w:eastAsia="DengXian"/>
          <w:iCs/>
        </w:rPr>
        <w:t>; or</w:t>
      </w:r>
    </w:p>
    <w:p w14:paraId="4E981365" w14:textId="77777777" w:rsidR="009B246C" w:rsidRPr="0095250E" w:rsidRDefault="009B246C" w:rsidP="009B246C">
      <w:pPr>
        <w:pStyle w:val="B2"/>
        <w:rPr>
          <w:rFonts w:eastAsia="DengXian"/>
          <w:iCs/>
        </w:rPr>
      </w:pPr>
      <w:r w:rsidRPr="0095250E">
        <w:rPr>
          <w:rFonts w:eastAsia="DengXian"/>
        </w:rPr>
        <w:t>2&gt;</w:t>
      </w:r>
      <w:r w:rsidRPr="0095250E">
        <w:rPr>
          <w:rFonts w:eastAsia="DengXian"/>
        </w:rPr>
        <w:tab/>
        <w:t xml:space="preserve">if the UE has connection establishment failure information or connection resume failure information available in </w:t>
      </w:r>
      <w:r w:rsidRPr="0095250E">
        <w:rPr>
          <w:rFonts w:eastAsia="DengXian"/>
          <w:i/>
        </w:rPr>
        <w:t xml:space="preserve">VarConnEstFailReport </w:t>
      </w:r>
      <w:r w:rsidRPr="0095250E">
        <w:rPr>
          <w:rFonts w:eastAsia="DengXian"/>
        </w:rPr>
        <w:t xml:space="preserve">or </w:t>
      </w:r>
      <w:r w:rsidRPr="0095250E">
        <w:rPr>
          <w:rFonts w:eastAsia="DengXian"/>
          <w:i/>
        </w:rPr>
        <w:t>VarConnEstFailReportList</w:t>
      </w:r>
      <w:r w:rsidRPr="0095250E">
        <w:rPr>
          <w:rFonts w:eastAsia="DengXian"/>
        </w:rPr>
        <w:t xml:space="preserve"> and if the registered SNPN identity is equal to </w:t>
      </w:r>
      <w:proofErr w:type="spellStart"/>
      <w:r w:rsidRPr="0095250E">
        <w:rPr>
          <w:rFonts w:eastAsia="DengXian"/>
          <w:i/>
          <w:iCs/>
        </w:rPr>
        <w:t>snpn</w:t>
      </w:r>
      <w:proofErr w:type="spellEnd"/>
      <w:r w:rsidRPr="0095250E">
        <w:rPr>
          <w:rFonts w:eastAsia="DengXian"/>
          <w:i/>
          <w:iCs/>
        </w:rPr>
        <w:t xml:space="preserve">-identity </w:t>
      </w:r>
      <w:r w:rsidRPr="0095250E">
        <w:rPr>
          <w:rFonts w:eastAsia="DengXian"/>
        </w:rPr>
        <w:t xml:space="preserve">stored in </w:t>
      </w:r>
      <w:r w:rsidRPr="0095250E">
        <w:rPr>
          <w:rFonts w:eastAsia="DengXian"/>
          <w:i/>
        </w:rPr>
        <w:t>VarConnEstFailReport</w:t>
      </w:r>
      <w:r w:rsidRPr="0095250E">
        <w:rPr>
          <w:rFonts w:eastAsia="DengXian"/>
        </w:rPr>
        <w:t xml:space="preserve"> or </w:t>
      </w:r>
      <w:r w:rsidRPr="0095250E">
        <w:rPr>
          <w:lang w:eastAsia="zh-CN"/>
        </w:rPr>
        <w:t xml:space="preserve">any </w:t>
      </w:r>
      <w:r w:rsidRPr="0095250E">
        <w:t>entr</w:t>
      </w:r>
      <w:r w:rsidRPr="0095250E">
        <w:rPr>
          <w:lang w:eastAsia="zh-CN"/>
        </w:rPr>
        <w:t>y</w:t>
      </w:r>
      <w:r w:rsidRPr="0095250E">
        <w:t xml:space="preserve"> of </w:t>
      </w:r>
      <w:r w:rsidRPr="0095250E">
        <w:rPr>
          <w:rFonts w:eastAsia="DengXian"/>
          <w:i/>
        </w:rPr>
        <w:t>VarConnEstFailReportList</w:t>
      </w:r>
      <w:r w:rsidRPr="0095250E">
        <w:rPr>
          <w:rFonts w:eastAsia="DengXian"/>
          <w:iCs/>
        </w:rPr>
        <w:t>:</w:t>
      </w:r>
    </w:p>
    <w:p w14:paraId="3B2CE5DB" w14:textId="77777777" w:rsidR="009B246C" w:rsidRPr="0095250E" w:rsidRDefault="009B246C" w:rsidP="009B246C">
      <w:pPr>
        <w:pStyle w:val="B3"/>
      </w:pPr>
      <w:r w:rsidRPr="0095250E">
        <w:t>3&gt;</w:t>
      </w:r>
      <w:r w:rsidRPr="0095250E">
        <w:tab/>
        <w:t xml:space="preserve">include </w:t>
      </w:r>
      <w:r w:rsidRPr="0095250E">
        <w:rPr>
          <w:i/>
        </w:rPr>
        <w:t>connEstFailInfoAvailable</w:t>
      </w:r>
      <w:r w:rsidRPr="0095250E">
        <w:rPr>
          <w:rFonts w:eastAsia="SimSun"/>
          <w:i/>
        </w:rPr>
        <w:t xml:space="preserve"> </w:t>
      </w:r>
      <w:r w:rsidRPr="0095250E">
        <w:rPr>
          <w:rFonts w:eastAsia="SimSun"/>
          <w:iCs/>
        </w:rPr>
        <w:t xml:space="preserve">in the </w:t>
      </w:r>
      <w:r w:rsidRPr="0095250E">
        <w:rPr>
          <w:i/>
        </w:rPr>
        <w:t>RRCResumeComplete</w:t>
      </w:r>
      <w:r w:rsidRPr="0095250E">
        <w:t xml:space="preserve"> message;</w:t>
      </w:r>
    </w:p>
    <w:p w14:paraId="447AC612" w14:textId="77777777" w:rsidR="009B246C" w:rsidRPr="0095250E" w:rsidRDefault="009B246C" w:rsidP="009B246C">
      <w:pPr>
        <w:pStyle w:val="B2"/>
      </w:pPr>
      <w:r w:rsidRPr="0095250E">
        <w:t>2&gt;</w:t>
      </w:r>
      <w:r w:rsidRPr="0095250E">
        <w:tab/>
        <w:t xml:space="preserve">if the UE has radio link failure or handover failure information available in </w:t>
      </w:r>
      <w:r w:rsidRPr="0095250E">
        <w:rPr>
          <w:i/>
        </w:rPr>
        <w:t>VarRLF-Report</w:t>
      </w:r>
      <w:r w:rsidRPr="0095250E">
        <w:t xml:space="preserve"> and if the RPLMN is included in</w:t>
      </w:r>
      <w:r w:rsidRPr="0095250E">
        <w:rPr>
          <w:i/>
        </w:rPr>
        <w:t xml:space="preserve"> plmn-IdentityList</w:t>
      </w:r>
      <w:r w:rsidRPr="0095250E">
        <w:t xml:space="preserve"> stored in </w:t>
      </w:r>
      <w:r w:rsidRPr="0095250E">
        <w:rPr>
          <w:i/>
        </w:rPr>
        <w:t>VarRLF-Report</w:t>
      </w:r>
      <w:r w:rsidRPr="0095250E">
        <w:t>; or</w:t>
      </w:r>
    </w:p>
    <w:p w14:paraId="350D6D44" w14:textId="77777777" w:rsidR="009B246C" w:rsidRPr="0095250E" w:rsidRDefault="009B246C" w:rsidP="009B246C">
      <w:pPr>
        <w:pStyle w:val="B2"/>
      </w:pPr>
      <w:r w:rsidRPr="0095250E">
        <w:t>2&gt;</w:t>
      </w:r>
      <w:r w:rsidRPr="0095250E">
        <w:tab/>
        <w:t xml:space="preserve">if the UE has radio link failure or handover failure information available in </w:t>
      </w:r>
      <w:r w:rsidRPr="0095250E">
        <w:rPr>
          <w:i/>
        </w:rPr>
        <w:t>VarRLF-Report</w:t>
      </w:r>
      <w:r w:rsidRPr="0095250E">
        <w:t xml:space="preserve"> of TS 36.331 [10] and if the UE is capable of cross-RAT RLF reporting and if the RPLMN is included in</w:t>
      </w:r>
      <w:r w:rsidRPr="0095250E">
        <w:rPr>
          <w:i/>
        </w:rPr>
        <w:t xml:space="preserve"> plmn-IdentityList</w:t>
      </w:r>
      <w:r w:rsidRPr="0095250E">
        <w:t xml:space="preserve"> stored in </w:t>
      </w:r>
      <w:r w:rsidRPr="0095250E">
        <w:rPr>
          <w:i/>
        </w:rPr>
        <w:t xml:space="preserve">VarRLF-Report </w:t>
      </w:r>
      <w:r w:rsidRPr="0095250E">
        <w:t>of TS 36.331 [10]; or</w:t>
      </w:r>
    </w:p>
    <w:p w14:paraId="5F25A38A" w14:textId="77777777" w:rsidR="009B246C" w:rsidRPr="0095250E" w:rsidRDefault="009B246C" w:rsidP="009B246C">
      <w:pPr>
        <w:pStyle w:val="B2"/>
        <w:rPr>
          <w:lang w:eastAsia="zh-CN"/>
        </w:rPr>
      </w:pPr>
      <w:r w:rsidRPr="0095250E">
        <w:t>2&gt;</w:t>
      </w:r>
      <w:r w:rsidRPr="0095250E">
        <w:tab/>
        <w:t xml:space="preserve">if the UE has radio link failure or handover failure information available in </w:t>
      </w:r>
      <w:r w:rsidRPr="0095250E">
        <w:rPr>
          <w:i/>
        </w:rPr>
        <w:t>VarRLF-Report</w:t>
      </w:r>
      <w:r w:rsidRPr="0095250E">
        <w:t xml:space="preserve"> and if </w:t>
      </w:r>
      <w:r w:rsidRPr="0095250E">
        <w:rPr>
          <w:rFonts w:eastAsia="SimSun"/>
        </w:rPr>
        <w:t xml:space="preserve">the current registered SNPN are included in </w:t>
      </w:r>
      <w:proofErr w:type="spellStart"/>
      <w:r w:rsidRPr="0095250E">
        <w:rPr>
          <w:rFonts w:eastAsia="SimSun"/>
          <w:i/>
        </w:rPr>
        <w:t>snpn-IdentityList</w:t>
      </w:r>
      <w:proofErr w:type="spellEnd"/>
      <w:r w:rsidRPr="0095250E">
        <w:rPr>
          <w:rFonts w:eastAsia="SimSun"/>
        </w:rPr>
        <w:t xml:space="preserve"> stored in </w:t>
      </w:r>
      <w:r w:rsidRPr="0095250E">
        <w:rPr>
          <w:i/>
          <w:iCs/>
        </w:rPr>
        <w:t>VarRLF-Report</w:t>
      </w:r>
      <w:r w:rsidRPr="0095250E">
        <w:rPr>
          <w:lang w:eastAsia="zh-CN"/>
        </w:rPr>
        <w:t>; or</w:t>
      </w:r>
    </w:p>
    <w:p w14:paraId="41FFDD2B" w14:textId="77777777" w:rsidR="009B246C" w:rsidRPr="0095250E" w:rsidRDefault="009B246C" w:rsidP="009B246C">
      <w:pPr>
        <w:pStyle w:val="B3"/>
      </w:pPr>
      <w:r w:rsidRPr="0095250E">
        <w:t>3&gt;</w:t>
      </w:r>
      <w:r w:rsidRPr="0095250E">
        <w:tab/>
        <w:t xml:space="preserve">include </w:t>
      </w:r>
      <w:r w:rsidRPr="0095250E">
        <w:rPr>
          <w:i/>
        </w:rPr>
        <w:t>rlf-InfoAvailable</w:t>
      </w:r>
      <w:r w:rsidRPr="0095250E">
        <w:rPr>
          <w:rFonts w:eastAsia="SimSun"/>
          <w:i/>
        </w:rPr>
        <w:t xml:space="preserve"> </w:t>
      </w:r>
      <w:r w:rsidRPr="0095250E">
        <w:rPr>
          <w:rFonts w:eastAsia="SimSun"/>
          <w:iCs/>
        </w:rPr>
        <w:t xml:space="preserve">in the </w:t>
      </w:r>
      <w:r w:rsidRPr="0095250E">
        <w:rPr>
          <w:i/>
        </w:rPr>
        <w:t xml:space="preserve">RRCResumeComplete </w:t>
      </w:r>
      <w:r w:rsidRPr="0095250E">
        <w:t>message;</w:t>
      </w:r>
    </w:p>
    <w:p w14:paraId="0FD49404" w14:textId="77777777" w:rsidR="009B246C" w:rsidRPr="0095250E" w:rsidRDefault="009B246C" w:rsidP="009B246C">
      <w:pPr>
        <w:pStyle w:val="B2"/>
        <w:rPr>
          <w:iCs/>
        </w:rPr>
      </w:pPr>
      <w:r w:rsidRPr="0095250E">
        <w:t>2&gt;</w:t>
      </w:r>
      <w:r w:rsidRPr="0095250E">
        <w:tab/>
        <w:t xml:space="preserve">if the UE has successful PSCell change or addition related information available in </w:t>
      </w:r>
      <w:proofErr w:type="spellStart"/>
      <w:r w:rsidRPr="0095250E">
        <w:rPr>
          <w:i/>
        </w:rPr>
        <w:t>VarSuccessPSCell</w:t>
      </w:r>
      <w:proofErr w:type="spellEnd"/>
      <w:r w:rsidRPr="0095250E">
        <w:rPr>
          <w:i/>
        </w:rPr>
        <w:t xml:space="preserve">-Report </w:t>
      </w:r>
      <w:r w:rsidRPr="0095250E">
        <w:t>and if the RPLMN is included in</w:t>
      </w:r>
      <w:r w:rsidRPr="0095250E">
        <w:rPr>
          <w:i/>
        </w:rPr>
        <w:t xml:space="preserve"> plmn-IdentityList</w:t>
      </w:r>
      <w:r w:rsidRPr="0095250E">
        <w:t xml:space="preserve"> stored in </w:t>
      </w:r>
      <w:proofErr w:type="spellStart"/>
      <w:r w:rsidRPr="0095250E">
        <w:rPr>
          <w:i/>
        </w:rPr>
        <w:t>VarSuccessPSCell</w:t>
      </w:r>
      <w:proofErr w:type="spellEnd"/>
      <w:r w:rsidRPr="0095250E">
        <w:rPr>
          <w:i/>
        </w:rPr>
        <w:t>-Report</w:t>
      </w:r>
      <w:r w:rsidRPr="0095250E">
        <w:rPr>
          <w:iCs/>
        </w:rPr>
        <w:t>; or</w:t>
      </w:r>
    </w:p>
    <w:p w14:paraId="693F0550" w14:textId="77777777" w:rsidR="009B246C" w:rsidRPr="0095250E" w:rsidRDefault="009B246C" w:rsidP="009B246C">
      <w:pPr>
        <w:pStyle w:val="B2"/>
        <w:rPr>
          <w:rFonts w:eastAsia="DengXian"/>
          <w:lang w:eastAsia="zh-CN"/>
        </w:rPr>
      </w:pPr>
      <w:r w:rsidRPr="0095250E">
        <w:t>2&gt;</w:t>
      </w:r>
      <w:r w:rsidRPr="0095250E">
        <w:tab/>
        <w:t xml:space="preserve">if the UE has successful PSCell change or addition information available in </w:t>
      </w:r>
      <w:proofErr w:type="spellStart"/>
      <w:r w:rsidRPr="0095250E">
        <w:rPr>
          <w:i/>
        </w:rPr>
        <w:t>VarSuccessPSCell</w:t>
      </w:r>
      <w:proofErr w:type="spellEnd"/>
      <w:r w:rsidRPr="0095250E">
        <w:rPr>
          <w:i/>
        </w:rPr>
        <w:t xml:space="preserve">-Report </w:t>
      </w:r>
      <w:r w:rsidRPr="0095250E">
        <w:t xml:space="preserve">and if </w:t>
      </w:r>
      <w:r w:rsidRPr="0095250E">
        <w:rPr>
          <w:rFonts w:eastAsia="SimSun"/>
        </w:rPr>
        <w:t xml:space="preserve">the current registered SNPN is included in </w:t>
      </w:r>
      <w:proofErr w:type="spellStart"/>
      <w:r w:rsidRPr="0095250E">
        <w:rPr>
          <w:rFonts w:eastAsia="SimSun"/>
          <w:i/>
          <w:iCs/>
        </w:rPr>
        <w:t>snpn-IdentityList</w:t>
      </w:r>
      <w:proofErr w:type="spellEnd"/>
      <w:r w:rsidRPr="0095250E">
        <w:rPr>
          <w:rFonts w:eastAsia="SimSun"/>
        </w:rPr>
        <w:t xml:space="preserve"> stored in the </w:t>
      </w:r>
      <w:proofErr w:type="spellStart"/>
      <w:r w:rsidRPr="0095250E">
        <w:rPr>
          <w:rFonts w:eastAsia="SimSun"/>
          <w:i/>
          <w:iCs/>
        </w:rPr>
        <w:t>VarSuccessPSCell</w:t>
      </w:r>
      <w:proofErr w:type="spellEnd"/>
      <w:r w:rsidRPr="0095250E">
        <w:rPr>
          <w:rFonts w:eastAsia="SimSun"/>
          <w:i/>
          <w:iCs/>
        </w:rPr>
        <w:t>-Report</w:t>
      </w:r>
      <w:r w:rsidRPr="0095250E">
        <w:rPr>
          <w:lang w:eastAsia="zh-CN"/>
        </w:rPr>
        <w:t>:</w:t>
      </w:r>
    </w:p>
    <w:p w14:paraId="31BBC02E" w14:textId="77777777" w:rsidR="009B246C" w:rsidRPr="0095250E" w:rsidRDefault="009B246C" w:rsidP="009B246C">
      <w:pPr>
        <w:pStyle w:val="B3"/>
      </w:pPr>
      <w:r w:rsidRPr="0095250E">
        <w:t>3&gt;</w:t>
      </w:r>
      <w:r w:rsidRPr="0095250E">
        <w:tab/>
        <w:t xml:space="preserve">include </w:t>
      </w:r>
      <w:proofErr w:type="spellStart"/>
      <w:r w:rsidRPr="0095250E">
        <w:rPr>
          <w:i/>
          <w:iCs/>
        </w:rPr>
        <w:t>successPSCell</w:t>
      </w:r>
      <w:proofErr w:type="spellEnd"/>
      <w:r w:rsidRPr="0095250E">
        <w:rPr>
          <w:i/>
          <w:iCs/>
        </w:rPr>
        <w:t>-InfoAvailable</w:t>
      </w:r>
      <w:r w:rsidRPr="0095250E">
        <w:rPr>
          <w:rFonts w:eastAsia="SimSun"/>
        </w:rPr>
        <w:t xml:space="preserve"> </w:t>
      </w:r>
      <w:r w:rsidRPr="0095250E">
        <w:rPr>
          <w:rFonts w:eastAsia="SimSun"/>
          <w:iCs/>
        </w:rPr>
        <w:t xml:space="preserve">in the </w:t>
      </w:r>
      <w:r w:rsidRPr="0095250E">
        <w:rPr>
          <w:i/>
        </w:rPr>
        <w:t xml:space="preserve">RRCResumeComplete </w:t>
      </w:r>
      <w:r w:rsidRPr="0095250E">
        <w:t>message;</w:t>
      </w:r>
    </w:p>
    <w:p w14:paraId="0AC870B1" w14:textId="77777777" w:rsidR="009B246C" w:rsidRPr="0095250E" w:rsidRDefault="009B246C" w:rsidP="009B246C">
      <w:pPr>
        <w:pStyle w:val="B2"/>
        <w:rPr>
          <w:iCs/>
        </w:rPr>
      </w:pPr>
      <w:r w:rsidRPr="0095250E">
        <w:t>2&gt;</w:t>
      </w:r>
      <w:r w:rsidRPr="0095250E">
        <w:tab/>
        <w:t xml:space="preserve">if the UE has successful handover information available in </w:t>
      </w:r>
      <w:r w:rsidRPr="0095250E">
        <w:rPr>
          <w:i/>
        </w:rPr>
        <w:t xml:space="preserve">VarSuccessHO-Report </w:t>
      </w:r>
      <w:r w:rsidRPr="0095250E">
        <w:t>and if the RPLMN is included in</w:t>
      </w:r>
      <w:r w:rsidRPr="0095250E">
        <w:rPr>
          <w:i/>
        </w:rPr>
        <w:t xml:space="preserve"> plmn-IdentityList</w:t>
      </w:r>
      <w:r w:rsidRPr="0095250E">
        <w:t xml:space="preserve"> stored in </w:t>
      </w:r>
      <w:r w:rsidRPr="0095250E">
        <w:rPr>
          <w:i/>
        </w:rPr>
        <w:t>VarSuccessHO-Report</w:t>
      </w:r>
      <w:r w:rsidRPr="0095250E">
        <w:rPr>
          <w:iCs/>
        </w:rPr>
        <w:t>; or</w:t>
      </w:r>
    </w:p>
    <w:p w14:paraId="4697F0D2" w14:textId="77777777" w:rsidR="009B246C" w:rsidRPr="0095250E" w:rsidRDefault="009B246C" w:rsidP="009B246C">
      <w:pPr>
        <w:pStyle w:val="B2"/>
        <w:rPr>
          <w:rFonts w:eastAsia="DengXian"/>
          <w:lang w:eastAsia="zh-CN"/>
        </w:rPr>
      </w:pPr>
      <w:r w:rsidRPr="0095250E">
        <w:t>2&gt;</w:t>
      </w:r>
      <w:r w:rsidRPr="0095250E">
        <w:tab/>
        <w:t xml:space="preserve">if the UE has successful handover information available in </w:t>
      </w:r>
      <w:r w:rsidRPr="0095250E">
        <w:rPr>
          <w:i/>
        </w:rPr>
        <w:t xml:space="preserve">VarSuccessHO-Report </w:t>
      </w:r>
      <w:r w:rsidRPr="0095250E">
        <w:t xml:space="preserve">and if </w:t>
      </w:r>
      <w:r w:rsidRPr="0095250E">
        <w:rPr>
          <w:rFonts w:eastAsia="SimSun"/>
        </w:rPr>
        <w:t xml:space="preserve">the current registered SNPN is included in </w:t>
      </w:r>
      <w:proofErr w:type="spellStart"/>
      <w:r w:rsidRPr="0095250E">
        <w:rPr>
          <w:rFonts w:eastAsia="SimSun"/>
          <w:i/>
          <w:iCs/>
        </w:rPr>
        <w:t>snpn-IdentityList</w:t>
      </w:r>
      <w:proofErr w:type="spellEnd"/>
      <w:r w:rsidRPr="0095250E">
        <w:rPr>
          <w:rFonts w:eastAsia="SimSun"/>
        </w:rPr>
        <w:t xml:space="preserve"> stored in the </w:t>
      </w:r>
      <w:r w:rsidRPr="0095250E">
        <w:rPr>
          <w:rFonts w:eastAsia="SimSun"/>
          <w:i/>
          <w:iCs/>
        </w:rPr>
        <w:t>VarSuccessHO-Report</w:t>
      </w:r>
      <w:r w:rsidRPr="0095250E">
        <w:rPr>
          <w:lang w:eastAsia="zh-CN"/>
        </w:rPr>
        <w:t>:</w:t>
      </w:r>
    </w:p>
    <w:p w14:paraId="4DFE7CCF" w14:textId="77777777" w:rsidR="009B246C" w:rsidRPr="0095250E" w:rsidRDefault="009B246C" w:rsidP="009B246C">
      <w:pPr>
        <w:pStyle w:val="B3"/>
      </w:pPr>
      <w:r w:rsidRPr="0095250E">
        <w:lastRenderedPageBreak/>
        <w:t>3&gt;</w:t>
      </w:r>
      <w:r w:rsidRPr="0095250E">
        <w:tab/>
        <w:t xml:space="preserve">include </w:t>
      </w:r>
      <w:r w:rsidRPr="0095250E">
        <w:rPr>
          <w:i/>
          <w:iCs/>
        </w:rPr>
        <w:t>successHO-InfoAvailable</w:t>
      </w:r>
      <w:r w:rsidRPr="0095250E">
        <w:rPr>
          <w:rFonts w:eastAsia="SimSun"/>
          <w:i/>
        </w:rPr>
        <w:t xml:space="preserve"> </w:t>
      </w:r>
      <w:r w:rsidRPr="0095250E">
        <w:rPr>
          <w:rFonts w:eastAsia="SimSun"/>
          <w:iCs/>
        </w:rPr>
        <w:t xml:space="preserve">in the </w:t>
      </w:r>
      <w:r w:rsidRPr="0095250E">
        <w:rPr>
          <w:i/>
        </w:rPr>
        <w:t xml:space="preserve">RRCResumeComplete </w:t>
      </w:r>
      <w:r w:rsidRPr="0095250E">
        <w:t>message;</w:t>
      </w:r>
    </w:p>
    <w:p w14:paraId="3706E6D8" w14:textId="77777777" w:rsidR="009B246C" w:rsidRPr="0095250E" w:rsidRDefault="009B246C" w:rsidP="009B246C">
      <w:pPr>
        <w:pStyle w:val="B2"/>
      </w:pPr>
      <w:r w:rsidRPr="0095250E">
        <w:t>2&gt;</w:t>
      </w:r>
      <w:r w:rsidRPr="0095250E">
        <w:tab/>
        <w:t xml:space="preserve">if the UE supports storage of mobility history information and the UE has mobility history information available in </w:t>
      </w:r>
      <w:proofErr w:type="spellStart"/>
      <w:r w:rsidRPr="0095250E">
        <w:rPr>
          <w:i/>
          <w:iCs/>
        </w:rPr>
        <w:t>VarMobilityHistoryReport</w:t>
      </w:r>
      <w:proofErr w:type="spellEnd"/>
      <w:r w:rsidRPr="0095250E">
        <w:t>:</w:t>
      </w:r>
    </w:p>
    <w:p w14:paraId="1ED2B78D" w14:textId="77777777" w:rsidR="009B246C" w:rsidRPr="0095250E" w:rsidRDefault="009B246C" w:rsidP="009B246C">
      <w:pPr>
        <w:pStyle w:val="B3"/>
      </w:pPr>
      <w:r w:rsidRPr="0095250E">
        <w:t>3&gt;</w:t>
      </w:r>
      <w:r w:rsidRPr="0095250E">
        <w:tab/>
        <w:t xml:space="preserve">include the </w:t>
      </w:r>
      <w:proofErr w:type="spellStart"/>
      <w:r w:rsidRPr="0095250E">
        <w:rPr>
          <w:i/>
        </w:rPr>
        <w:t>mobilityHistoryAvail</w:t>
      </w:r>
      <w:proofErr w:type="spellEnd"/>
      <w:r w:rsidRPr="0095250E">
        <w:rPr>
          <w:rFonts w:eastAsia="SimSun"/>
          <w:i/>
        </w:rPr>
        <w:t xml:space="preserve"> </w:t>
      </w:r>
      <w:r w:rsidRPr="0095250E">
        <w:rPr>
          <w:rFonts w:eastAsia="SimSun"/>
          <w:iCs/>
        </w:rPr>
        <w:t xml:space="preserve">in the </w:t>
      </w:r>
      <w:r w:rsidRPr="0095250E">
        <w:rPr>
          <w:i/>
        </w:rPr>
        <w:t>RRCResumeComplete</w:t>
      </w:r>
      <w:r w:rsidRPr="0095250E">
        <w:t xml:space="preserve"> message;</w:t>
      </w:r>
    </w:p>
    <w:p w14:paraId="14D84FDA" w14:textId="77777777" w:rsidR="009B246C" w:rsidRPr="0095250E" w:rsidRDefault="009B246C" w:rsidP="009B246C">
      <w:pPr>
        <w:pStyle w:val="B2"/>
        <w:rPr>
          <w:i/>
          <w:iCs/>
        </w:rPr>
      </w:pPr>
      <w:r w:rsidRPr="0095250E">
        <w:t>2&gt;</w:t>
      </w:r>
      <w:r w:rsidRPr="0095250E">
        <w:tab/>
        <w:t xml:space="preserve">if </w:t>
      </w:r>
      <w:proofErr w:type="spellStart"/>
      <w:r w:rsidRPr="0095250E">
        <w:rPr>
          <w:i/>
          <w:iCs/>
        </w:rPr>
        <w:t>speedStateReselectionPars</w:t>
      </w:r>
      <w:proofErr w:type="spellEnd"/>
      <w:r w:rsidRPr="0095250E">
        <w:t xml:space="preserve"> is configured in the </w:t>
      </w:r>
      <w:r w:rsidRPr="0095250E">
        <w:rPr>
          <w:i/>
          <w:iCs/>
        </w:rPr>
        <w:t>SIB2</w:t>
      </w:r>
      <w:r w:rsidRPr="0095250E">
        <w:t>:</w:t>
      </w:r>
    </w:p>
    <w:p w14:paraId="497C1771" w14:textId="77777777" w:rsidR="009B246C" w:rsidRPr="0095250E" w:rsidRDefault="009B246C" w:rsidP="009B246C">
      <w:pPr>
        <w:pStyle w:val="B3"/>
      </w:pPr>
      <w:r w:rsidRPr="0095250E">
        <w:t>3&gt;</w:t>
      </w:r>
      <w:r w:rsidRPr="0095250E">
        <w:tab/>
        <w:t xml:space="preserve">include the </w:t>
      </w:r>
      <w:proofErr w:type="spellStart"/>
      <w:r w:rsidRPr="0095250E">
        <w:rPr>
          <w:i/>
          <w:iCs/>
        </w:rPr>
        <w:t>mobilityState</w:t>
      </w:r>
      <w:proofErr w:type="spellEnd"/>
      <w:r w:rsidRPr="0095250E">
        <w:t xml:space="preserve"> </w:t>
      </w:r>
      <w:r w:rsidRPr="0095250E">
        <w:rPr>
          <w:rFonts w:eastAsia="SimSun"/>
          <w:iCs/>
        </w:rPr>
        <w:t xml:space="preserve">in the </w:t>
      </w:r>
      <w:r w:rsidRPr="0095250E">
        <w:rPr>
          <w:i/>
        </w:rPr>
        <w:t>RRCResumeComplete</w:t>
      </w:r>
      <w:r w:rsidRPr="0095250E">
        <w:t xml:space="preserve"> message and set it to the mobility state (as specified in TS 38.304 [20]) of the UE just prior to entering RRC_CONNECTED state;</w:t>
      </w:r>
    </w:p>
    <w:p w14:paraId="389C1B33" w14:textId="77777777" w:rsidR="009B246C" w:rsidRPr="0095250E" w:rsidRDefault="009B246C" w:rsidP="009B246C">
      <w:pPr>
        <w:pStyle w:val="B2"/>
      </w:pPr>
      <w:r w:rsidRPr="0095250E">
        <w:t>2&gt;</w:t>
      </w:r>
      <w:r w:rsidRPr="0095250E">
        <w:tab/>
        <w:t>if the UE is configured with</w:t>
      </w:r>
      <w:r w:rsidRPr="0095250E">
        <w:rPr>
          <w:lang w:eastAsia="zh-CN"/>
        </w:rPr>
        <w:t xml:space="preserve"> at least one </w:t>
      </w:r>
      <w:r w:rsidRPr="0095250E">
        <w:t xml:space="preserve">application layer </w:t>
      </w:r>
      <w:r w:rsidRPr="0095250E">
        <w:rPr>
          <w:lang w:eastAsia="zh-CN"/>
        </w:rPr>
        <w:t xml:space="preserve">measurement with </w:t>
      </w:r>
      <w:proofErr w:type="spellStart"/>
      <w:r w:rsidRPr="0095250E">
        <w:rPr>
          <w:i/>
          <w:iCs/>
          <w:lang w:eastAsia="zh-CN"/>
        </w:rPr>
        <w:t>configForRRC-IdleInactive</w:t>
      </w:r>
      <w:proofErr w:type="spellEnd"/>
      <w:r w:rsidRPr="0095250E">
        <w:rPr>
          <w:lang w:eastAsia="zh-CN"/>
        </w:rPr>
        <w:t xml:space="preserve"> set to </w:t>
      </w:r>
      <w:r w:rsidRPr="0095250E">
        <w:rPr>
          <w:i/>
          <w:iCs/>
          <w:lang w:eastAsia="zh-CN"/>
        </w:rPr>
        <w:t>true</w:t>
      </w:r>
      <w:r w:rsidRPr="0095250E">
        <w:t>:</w:t>
      </w:r>
    </w:p>
    <w:p w14:paraId="57CC4280" w14:textId="77777777" w:rsidR="009B246C" w:rsidRPr="0095250E" w:rsidRDefault="009B246C" w:rsidP="009B246C">
      <w:pPr>
        <w:pStyle w:val="B3"/>
      </w:pPr>
      <w:r w:rsidRPr="0095250E">
        <w:t>3&gt;</w:t>
      </w:r>
      <w:r w:rsidRPr="0095250E">
        <w:tab/>
        <w:t xml:space="preserve">for each application layer measurement configuration </w:t>
      </w:r>
      <w:r w:rsidRPr="0095250E">
        <w:rPr>
          <w:lang w:eastAsia="zh-CN"/>
        </w:rPr>
        <w:t xml:space="preserve">with </w:t>
      </w:r>
      <w:proofErr w:type="spellStart"/>
      <w:r w:rsidRPr="0095250E">
        <w:rPr>
          <w:i/>
          <w:iCs/>
          <w:lang w:eastAsia="zh-CN"/>
        </w:rPr>
        <w:t>configForRRC-IdleInactive</w:t>
      </w:r>
      <w:proofErr w:type="spellEnd"/>
      <w:r w:rsidRPr="0095250E">
        <w:rPr>
          <w:lang w:eastAsia="zh-CN"/>
        </w:rPr>
        <w:t xml:space="preserve"> set to </w:t>
      </w:r>
      <w:r w:rsidRPr="0095250E">
        <w:rPr>
          <w:i/>
          <w:iCs/>
          <w:lang w:eastAsia="zh-CN"/>
        </w:rPr>
        <w:t>true</w:t>
      </w:r>
      <w:r w:rsidRPr="0095250E">
        <w:t>:</w:t>
      </w:r>
    </w:p>
    <w:p w14:paraId="52201392" w14:textId="77777777" w:rsidR="009B246C" w:rsidRPr="0095250E" w:rsidRDefault="009B246C" w:rsidP="009B246C">
      <w:pPr>
        <w:pStyle w:val="B4"/>
      </w:pPr>
      <w:r w:rsidRPr="0095250E">
        <w:t>4&gt;</w:t>
      </w:r>
      <w:r w:rsidRPr="0095250E">
        <w:tab/>
        <w:t xml:space="preserve">if the RPLMN is not included in </w:t>
      </w:r>
      <w:r w:rsidRPr="0095250E">
        <w:rPr>
          <w:i/>
          <w:iCs/>
        </w:rPr>
        <w:t>plmn-IdentityList</w:t>
      </w:r>
      <w:r w:rsidRPr="0095250E">
        <w:t xml:space="preserve"> in </w:t>
      </w:r>
      <w:proofErr w:type="spellStart"/>
      <w:r w:rsidRPr="0095250E">
        <w:rPr>
          <w:i/>
          <w:iCs/>
        </w:rPr>
        <w:t>VarAppLayerPLMN-ListConfig</w:t>
      </w:r>
      <w:proofErr w:type="spellEnd"/>
      <w:r w:rsidRPr="0095250E">
        <w:t>:</w:t>
      </w:r>
    </w:p>
    <w:p w14:paraId="339BB789" w14:textId="77777777" w:rsidR="009B246C" w:rsidRPr="0095250E" w:rsidRDefault="009B246C" w:rsidP="009B246C">
      <w:pPr>
        <w:pStyle w:val="B5"/>
      </w:pPr>
      <w:r w:rsidRPr="0095250E">
        <w:t>5&gt;</w:t>
      </w:r>
      <w:r w:rsidRPr="0095250E">
        <w:tab/>
        <w:t xml:space="preserve">forward the </w:t>
      </w:r>
      <w:proofErr w:type="spellStart"/>
      <w:r w:rsidRPr="0095250E">
        <w:rPr>
          <w:i/>
        </w:rPr>
        <w:t>measConfigAppLayerId</w:t>
      </w:r>
      <w:proofErr w:type="spellEnd"/>
      <w:r w:rsidRPr="0095250E">
        <w:t xml:space="preserve"> and inform upper layers about the release of the application layer measurement configuration;</w:t>
      </w:r>
    </w:p>
    <w:p w14:paraId="77DCC108" w14:textId="77777777" w:rsidR="009B246C" w:rsidRPr="0095250E" w:rsidRDefault="009B246C" w:rsidP="009B246C">
      <w:pPr>
        <w:pStyle w:val="B5"/>
      </w:pPr>
      <w:r w:rsidRPr="0095250E">
        <w:t>5&gt;</w:t>
      </w:r>
      <w:r w:rsidRPr="0095250E">
        <w:tab/>
        <w:t>discard any application layer measurement reports which were not yet submitted to lower layers for transmission;</w:t>
      </w:r>
    </w:p>
    <w:p w14:paraId="6AE64DEF" w14:textId="77777777" w:rsidR="009B246C" w:rsidRPr="0095250E" w:rsidRDefault="009B246C" w:rsidP="009B246C">
      <w:pPr>
        <w:pStyle w:val="B5"/>
      </w:pPr>
      <w:r w:rsidRPr="0095250E">
        <w:t>5&gt;</w:t>
      </w:r>
      <w:r w:rsidRPr="0095250E">
        <w:tab/>
        <w:t xml:space="preserve">release the application layer measurement configuration in UE variables </w:t>
      </w:r>
      <w:proofErr w:type="spellStart"/>
      <w:r w:rsidRPr="0095250E">
        <w:rPr>
          <w:i/>
          <w:iCs/>
        </w:rPr>
        <w:t>VarAppLayerIdleConfig</w:t>
      </w:r>
      <w:proofErr w:type="spellEnd"/>
      <w:r w:rsidRPr="0095250E">
        <w:t xml:space="preserve"> and </w:t>
      </w:r>
      <w:proofErr w:type="spellStart"/>
      <w:r w:rsidRPr="0095250E">
        <w:rPr>
          <w:i/>
        </w:rPr>
        <w:t>VarAppLayerPLMN-ListConfig</w:t>
      </w:r>
      <w:proofErr w:type="spellEnd"/>
      <w:r w:rsidRPr="0095250E">
        <w:t>;</w:t>
      </w:r>
    </w:p>
    <w:p w14:paraId="2048B7BF" w14:textId="77777777" w:rsidR="009B246C" w:rsidRPr="0095250E" w:rsidRDefault="009B246C" w:rsidP="009B246C">
      <w:pPr>
        <w:pStyle w:val="B5"/>
        <w:rPr>
          <w:iCs/>
        </w:rPr>
      </w:pPr>
      <w:r w:rsidRPr="0095250E">
        <w:t>5&gt;</w:t>
      </w:r>
      <w:r w:rsidRPr="0095250E">
        <w:tab/>
        <w:t xml:space="preserve">consider itself not to be configured to send application layer measurement report for the </w:t>
      </w:r>
      <w:proofErr w:type="spellStart"/>
      <w:r w:rsidRPr="0095250E">
        <w:rPr>
          <w:i/>
        </w:rPr>
        <w:t>measConfigAppLayerId</w:t>
      </w:r>
      <w:proofErr w:type="spellEnd"/>
      <w:r w:rsidRPr="0095250E">
        <w:rPr>
          <w:iCs/>
        </w:rPr>
        <w:t>;</w:t>
      </w:r>
    </w:p>
    <w:p w14:paraId="20BDDFD9" w14:textId="77777777" w:rsidR="009B246C" w:rsidRPr="0095250E" w:rsidRDefault="009B246C" w:rsidP="009B246C">
      <w:pPr>
        <w:pStyle w:val="B3"/>
      </w:pPr>
      <w:r w:rsidRPr="0095250E">
        <w:t>3&gt;</w:t>
      </w:r>
      <w:r w:rsidRPr="0095250E">
        <w:tab/>
        <w:t>if at least one stored application layer measurement configuration or application layer measurement report container has not been released:</w:t>
      </w:r>
    </w:p>
    <w:p w14:paraId="2F4149EC" w14:textId="77777777" w:rsidR="009B246C" w:rsidRPr="0095250E" w:rsidRDefault="009B246C" w:rsidP="009B246C">
      <w:pPr>
        <w:pStyle w:val="B4"/>
      </w:pPr>
      <w:r w:rsidRPr="0095250E">
        <w:t>4&gt;</w:t>
      </w:r>
      <w:r w:rsidRPr="0095250E">
        <w:tab/>
        <w:t xml:space="preserve">include </w:t>
      </w:r>
      <w:proofErr w:type="spellStart"/>
      <w:r w:rsidRPr="0095250E">
        <w:rPr>
          <w:i/>
          <w:iCs/>
        </w:rPr>
        <w:t>measConfigReportAppLayerAvailable</w:t>
      </w:r>
      <w:proofErr w:type="spellEnd"/>
      <w:r w:rsidRPr="0095250E">
        <w:t xml:space="preserve"> in the </w:t>
      </w:r>
      <w:r w:rsidRPr="0095250E">
        <w:rPr>
          <w:i/>
          <w:iCs/>
        </w:rPr>
        <w:t>RRCResumeComplete</w:t>
      </w:r>
      <w:r w:rsidRPr="0095250E">
        <w:t xml:space="preserve"> message;</w:t>
      </w:r>
    </w:p>
    <w:p w14:paraId="76BD9E26" w14:textId="77777777" w:rsidR="009B246C" w:rsidRPr="0095250E" w:rsidRDefault="009B246C" w:rsidP="009B246C">
      <w:pPr>
        <w:pStyle w:val="B2"/>
      </w:pPr>
      <w:r w:rsidRPr="0095250E">
        <w:t>2&gt;</w:t>
      </w:r>
      <w:r w:rsidRPr="0095250E">
        <w:tab/>
        <w:t>if the UE is configured to provide the measurement gap requirement information of NR target bands:</w:t>
      </w:r>
    </w:p>
    <w:p w14:paraId="63691994" w14:textId="77777777" w:rsidR="009B246C" w:rsidRPr="0095250E" w:rsidRDefault="009B246C" w:rsidP="009B246C">
      <w:pPr>
        <w:pStyle w:val="B3"/>
      </w:pPr>
      <w:r w:rsidRPr="0095250E">
        <w:rPr>
          <w:lang w:eastAsia="x-none"/>
        </w:rPr>
        <w:t>3&gt;</w:t>
      </w:r>
      <w:r w:rsidRPr="0095250E">
        <w:rPr>
          <w:lang w:eastAsia="x-none"/>
        </w:rPr>
        <w:tab/>
      </w:r>
      <w:r w:rsidRPr="0095250E">
        <w:t xml:space="preserve">include the </w:t>
      </w:r>
      <w:r w:rsidRPr="0095250E">
        <w:rPr>
          <w:i/>
        </w:rPr>
        <w:t>NeedForGapsInfoNR</w:t>
      </w:r>
      <w:r w:rsidRPr="0095250E">
        <w:t xml:space="preserve"> and set the contents as follows:</w:t>
      </w:r>
    </w:p>
    <w:p w14:paraId="520733AF" w14:textId="77777777" w:rsidR="009B246C" w:rsidRPr="0095250E" w:rsidRDefault="009B246C" w:rsidP="009B246C">
      <w:pPr>
        <w:pStyle w:val="B4"/>
      </w:pPr>
      <w:r w:rsidRPr="0095250E">
        <w:t xml:space="preserve">4&gt; include </w:t>
      </w:r>
      <w:r w:rsidRPr="0095250E">
        <w:rPr>
          <w:i/>
        </w:rPr>
        <w:t>intraFreq-needForGap</w:t>
      </w:r>
      <w:r w:rsidRPr="0095250E">
        <w:t xml:space="preserve"> and set the gap requirement information of intra-frequency measurement for each NR serving cell;</w:t>
      </w:r>
    </w:p>
    <w:p w14:paraId="79569025" w14:textId="77777777" w:rsidR="009B246C" w:rsidRPr="0095250E" w:rsidRDefault="009B246C" w:rsidP="009B246C">
      <w:pPr>
        <w:pStyle w:val="B4"/>
      </w:pPr>
      <w:r w:rsidRPr="0095250E">
        <w:t>4&gt;</w:t>
      </w:r>
      <w:r w:rsidRPr="0095250E">
        <w:tab/>
        <w:t xml:space="preserve">if </w:t>
      </w:r>
      <w:r w:rsidRPr="0095250E">
        <w:rPr>
          <w:i/>
        </w:rPr>
        <w:t>requestedTargetBandFilterNR</w:t>
      </w:r>
      <w:r w:rsidRPr="0095250E">
        <w:t xml:space="preserve"> is configured, for each supported NR band that is also included in </w:t>
      </w:r>
      <w:r w:rsidRPr="0095250E">
        <w:rPr>
          <w:i/>
        </w:rPr>
        <w:t>requestedTargetBandFilterNR</w:t>
      </w:r>
      <w:r w:rsidRPr="0095250E">
        <w:t xml:space="preserve">, include an entry in </w:t>
      </w:r>
      <w:r w:rsidRPr="0095250E">
        <w:rPr>
          <w:i/>
        </w:rPr>
        <w:t>interFreq-needForGap</w:t>
      </w:r>
      <w:r w:rsidRPr="0095250E">
        <w:t xml:space="preserve"> and set the gap requirement information for that band; otherwise, include an entry in </w:t>
      </w:r>
      <w:r w:rsidRPr="0095250E">
        <w:rPr>
          <w:i/>
        </w:rPr>
        <w:t>interFreq-needForGap</w:t>
      </w:r>
      <w:r w:rsidRPr="0095250E">
        <w:t xml:space="preserve"> and set the corresponding gap requirement information for each supported NR band;</w:t>
      </w:r>
    </w:p>
    <w:p w14:paraId="08E4D7E7" w14:textId="77777777" w:rsidR="009B246C" w:rsidRPr="0095250E" w:rsidRDefault="009B246C" w:rsidP="009B246C">
      <w:pPr>
        <w:pStyle w:val="B3"/>
      </w:pPr>
      <w:r w:rsidRPr="0095250E">
        <w:t>3&gt;</w:t>
      </w:r>
      <w:r w:rsidRPr="0095250E">
        <w:tab/>
        <w:t xml:space="preserve">if the </w:t>
      </w:r>
      <w:proofErr w:type="spellStart"/>
      <w:r w:rsidRPr="0095250E">
        <w:rPr>
          <w:i/>
          <w:iCs/>
        </w:rPr>
        <w:t>needForInterruptionConfigNR</w:t>
      </w:r>
      <w:proofErr w:type="spellEnd"/>
      <w:r w:rsidRPr="0095250E">
        <w:t xml:space="preserve"> is enabled:</w:t>
      </w:r>
    </w:p>
    <w:p w14:paraId="4E3B6127" w14:textId="77777777" w:rsidR="009B246C" w:rsidRPr="0095250E" w:rsidRDefault="009B246C" w:rsidP="009B246C">
      <w:pPr>
        <w:pStyle w:val="B4"/>
      </w:pPr>
      <w:r w:rsidRPr="0095250E">
        <w:t>4&gt;</w:t>
      </w:r>
      <w:r w:rsidRPr="0095250E">
        <w:tab/>
        <w:t xml:space="preserve">include the </w:t>
      </w:r>
      <w:proofErr w:type="spellStart"/>
      <w:r w:rsidRPr="0095250E">
        <w:rPr>
          <w:i/>
          <w:iCs/>
        </w:rPr>
        <w:t>needForInterruptionInfoNR</w:t>
      </w:r>
      <w:proofErr w:type="spellEnd"/>
      <w:r w:rsidRPr="0095250E">
        <w:t xml:space="preserve"> and set the contents as follows:</w:t>
      </w:r>
    </w:p>
    <w:p w14:paraId="570B03C3" w14:textId="77777777" w:rsidR="009B246C" w:rsidRPr="0095250E" w:rsidRDefault="009B246C" w:rsidP="009B246C">
      <w:pPr>
        <w:pStyle w:val="B5"/>
      </w:pPr>
      <w:r w:rsidRPr="0095250E">
        <w:t>5&gt;</w:t>
      </w:r>
      <w:r w:rsidRPr="0095250E">
        <w:tab/>
        <w:t xml:space="preserve">include </w:t>
      </w:r>
      <w:proofErr w:type="spellStart"/>
      <w:r w:rsidRPr="0095250E">
        <w:rPr>
          <w:i/>
          <w:iCs/>
        </w:rPr>
        <w:t>intraFreq-needForInterruption</w:t>
      </w:r>
      <w:proofErr w:type="spellEnd"/>
      <w:r w:rsidRPr="0095250E">
        <w:t xml:space="preserve"> with the same number of entries, and listed in the same order, as in </w:t>
      </w:r>
      <w:r w:rsidRPr="0095250E">
        <w:rPr>
          <w:i/>
        </w:rPr>
        <w:t>intraFreq-needForGap</w:t>
      </w:r>
      <w:r w:rsidRPr="0095250E">
        <w:t>;</w:t>
      </w:r>
    </w:p>
    <w:p w14:paraId="5C9C2D93" w14:textId="77777777" w:rsidR="009B246C" w:rsidRPr="0095250E" w:rsidRDefault="009B246C" w:rsidP="009B246C">
      <w:pPr>
        <w:pStyle w:val="B5"/>
      </w:pPr>
      <w:r w:rsidRPr="0095250E">
        <w:t xml:space="preserve">5&gt; for each entry in </w:t>
      </w:r>
      <w:proofErr w:type="spellStart"/>
      <w:r w:rsidRPr="0095250E">
        <w:rPr>
          <w:i/>
          <w:iCs/>
        </w:rPr>
        <w:t>intraFreq-needForInterruption</w:t>
      </w:r>
      <w:proofErr w:type="spellEnd"/>
      <w:r w:rsidRPr="0095250E">
        <w:t xml:space="preserve">, include </w:t>
      </w:r>
      <w:proofErr w:type="spellStart"/>
      <w:r w:rsidRPr="0095250E">
        <w:rPr>
          <w:i/>
          <w:iCs/>
        </w:rPr>
        <w:t>interruptionIndication</w:t>
      </w:r>
      <w:proofErr w:type="spellEnd"/>
      <w:r w:rsidRPr="0095250E">
        <w:t xml:space="preserve"> and set the interruption requirement information if the corresponding entry in </w:t>
      </w:r>
      <w:r w:rsidRPr="0095250E">
        <w:rPr>
          <w:i/>
        </w:rPr>
        <w:t>intraFreq-needForGap</w:t>
      </w:r>
      <w:r w:rsidRPr="0095250E">
        <w:t xml:space="preserve"> is set to </w:t>
      </w:r>
      <w:r w:rsidRPr="0095250E">
        <w:rPr>
          <w:i/>
          <w:iCs/>
        </w:rPr>
        <w:t>no-gap;</w:t>
      </w:r>
    </w:p>
    <w:p w14:paraId="6E8D4328" w14:textId="77777777" w:rsidR="009B246C" w:rsidRPr="0095250E" w:rsidRDefault="009B246C" w:rsidP="009B246C">
      <w:pPr>
        <w:pStyle w:val="B5"/>
      </w:pPr>
      <w:r w:rsidRPr="0095250E">
        <w:t>5&gt;</w:t>
      </w:r>
      <w:r w:rsidRPr="0095250E">
        <w:tab/>
        <w:t xml:space="preserve">include </w:t>
      </w:r>
      <w:proofErr w:type="spellStart"/>
      <w:r w:rsidRPr="0095250E">
        <w:rPr>
          <w:i/>
          <w:iCs/>
        </w:rPr>
        <w:t>interFreq-needForInterruption</w:t>
      </w:r>
      <w:proofErr w:type="spellEnd"/>
      <w:r w:rsidRPr="0095250E">
        <w:rPr>
          <w:i/>
          <w:iCs/>
        </w:rPr>
        <w:t xml:space="preserve"> </w:t>
      </w:r>
      <w:r w:rsidRPr="0095250E">
        <w:t xml:space="preserve">with the same number of entries, and listed in the same order, as in </w:t>
      </w:r>
      <w:r w:rsidRPr="0095250E">
        <w:rPr>
          <w:i/>
        </w:rPr>
        <w:t>interFreq-needForGap</w:t>
      </w:r>
      <w:r w:rsidRPr="0095250E">
        <w:t>;</w:t>
      </w:r>
    </w:p>
    <w:p w14:paraId="3C563ECE" w14:textId="77777777" w:rsidR="009B246C" w:rsidRPr="0095250E" w:rsidRDefault="009B246C" w:rsidP="009B246C">
      <w:pPr>
        <w:pStyle w:val="B5"/>
      </w:pPr>
      <w:r w:rsidRPr="0095250E">
        <w:t>5&gt;</w:t>
      </w:r>
      <w:r w:rsidRPr="0095250E">
        <w:tab/>
        <w:t xml:space="preserve">for each entry in </w:t>
      </w:r>
      <w:proofErr w:type="spellStart"/>
      <w:r w:rsidRPr="0095250E">
        <w:rPr>
          <w:i/>
          <w:iCs/>
        </w:rPr>
        <w:t>interFreq-needForInterruption</w:t>
      </w:r>
      <w:proofErr w:type="spellEnd"/>
      <w:r w:rsidRPr="0095250E">
        <w:t xml:space="preserve">, include </w:t>
      </w:r>
      <w:proofErr w:type="spellStart"/>
      <w:r w:rsidRPr="0095250E">
        <w:rPr>
          <w:i/>
          <w:iCs/>
        </w:rPr>
        <w:t>interruptionIndication</w:t>
      </w:r>
      <w:proofErr w:type="spellEnd"/>
      <w:r w:rsidRPr="0095250E">
        <w:rPr>
          <w:i/>
          <w:iCs/>
        </w:rPr>
        <w:t xml:space="preserve"> </w:t>
      </w:r>
      <w:r w:rsidRPr="0095250E">
        <w:t xml:space="preserve">and set the interruption requirement information if the corresponding entry in </w:t>
      </w:r>
      <w:r w:rsidRPr="0095250E">
        <w:rPr>
          <w:i/>
        </w:rPr>
        <w:t>interFreq-needForGap</w:t>
      </w:r>
      <w:r w:rsidRPr="0095250E">
        <w:t xml:space="preserve"> is set to </w:t>
      </w:r>
      <w:r w:rsidRPr="0095250E">
        <w:rPr>
          <w:i/>
          <w:iCs/>
        </w:rPr>
        <w:t>no-gap</w:t>
      </w:r>
      <w:r w:rsidRPr="0095250E">
        <w:t>;</w:t>
      </w:r>
    </w:p>
    <w:p w14:paraId="53B4469E" w14:textId="77777777" w:rsidR="009B246C" w:rsidRPr="0095250E" w:rsidRDefault="009B246C" w:rsidP="009B246C">
      <w:pPr>
        <w:pStyle w:val="B2"/>
      </w:pPr>
      <w:r w:rsidRPr="0095250E">
        <w:lastRenderedPageBreak/>
        <w:t>2&gt;</w:t>
      </w:r>
      <w:r w:rsidRPr="0095250E">
        <w:tab/>
      </w:r>
      <w:r w:rsidRPr="0095250E">
        <w:rPr>
          <w:lang w:eastAsia="x-none"/>
        </w:rPr>
        <w:t>if the UE is configured to provide the measurement gap and NCSG requirement information of NR target bands</w:t>
      </w:r>
      <w:r w:rsidRPr="0095250E">
        <w:t>:</w:t>
      </w:r>
    </w:p>
    <w:p w14:paraId="4605F6D0" w14:textId="77777777" w:rsidR="009B246C" w:rsidRPr="0095250E" w:rsidRDefault="009B246C" w:rsidP="009B246C">
      <w:pPr>
        <w:pStyle w:val="B3"/>
      </w:pPr>
      <w:r w:rsidRPr="0095250E">
        <w:rPr>
          <w:lang w:eastAsia="x-none"/>
        </w:rPr>
        <w:t>3&gt;</w:t>
      </w:r>
      <w:r w:rsidRPr="0095250E">
        <w:rPr>
          <w:lang w:eastAsia="x-none"/>
        </w:rPr>
        <w:tab/>
      </w:r>
      <w:r w:rsidRPr="0095250E">
        <w:t xml:space="preserve">include the </w:t>
      </w:r>
      <w:r w:rsidRPr="0095250E">
        <w:rPr>
          <w:i/>
        </w:rPr>
        <w:t>NeedForGapNCSG-InfoNR</w:t>
      </w:r>
      <w:r w:rsidRPr="0095250E">
        <w:t xml:space="preserve"> and set the contents as follows:</w:t>
      </w:r>
    </w:p>
    <w:p w14:paraId="6DDA541D" w14:textId="77777777" w:rsidR="009B246C" w:rsidRPr="0095250E" w:rsidRDefault="009B246C" w:rsidP="009B246C">
      <w:pPr>
        <w:pStyle w:val="B4"/>
      </w:pPr>
      <w:r w:rsidRPr="0095250E">
        <w:t xml:space="preserve">4&gt; include </w:t>
      </w:r>
      <w:r w:rsidRPr="0095250E">
        <w:rPr>
          <w:i/>
        </w:rPr>
        <w:t>intraFreq-needForNCSG</w:t>
      </w:r>
      <w:r w:rsidRPr="0095250E">
        <w:t xml:space="preserve"> and set the gap and NCSG requirement information of intra-frequency measurement for each NR serving cell;</w:t>
      </w:r>
    </w:p>
    <w:p w14:paraId="6BD9D278" w14:textId="77777777" w:rsidR="009B246C" w:rsidRPr="0095250E" w:rsidRDefault="009B246C" w:rsidP="009B246C">
      <w:pPr>
        <w:pStyle w:val="B4"/>
      </w:pPr>
      <w:r w:rsidRPr="0095250E">
        <w:t>4&gt;</w:t>
      </w:r>
      <w:r w:rsidRPr="0095250E">
        <w:tab/>
        <w:t xml:space="preserve">if </w:t>
      </w:r>
      <w:r w:rsidRPr="0095250E">
        <w:rPr>
          <w:i/>
        </w:rPr>
        <w:t>requestedTargetBandFilterNCSG-NR</w:t>
      </w:r>
      <w:r w:rsidRPr="0095250E">
        <w:t xml:space="preserve"> is configured:</w:t>
      </w:r>
    </w:p>
    <w:p w14:paraId="1E6C4234" w14:textId="77777777" w:rsidR="009B246C" w:rsidRPr="0095250E" w:rsidRDefault="009B246C" w:rsidP="009B246C">
      <w:pPr>
        <w:pStyle w:val="B5"/>
      </w:pPr>
      <w:r w:rsidRPr="0095250E">
        <w:t>5&gt;</w:t>
      </w:r>
      <w:r w:rsidRPr="0095250E">
        <w:tab/>
        <w:t xml:space="preserve">for each supported NR band included in </w:t>
      </w:r>
      <w:r w:rsidRPr="0095250E">
        <w:rPr>
          <w:i/>
        </w:rPr>
        <w:t>requestedTargetBandFilterNCSG-NR</w:t>
      </w:r>
      <w:r w:rsidRPr="0095250E">
        <w:t xml:space="preserve">, include an entry in </w:t>
      </w:r>
      <w:r w:rsidRPr="0095250E">
        <w:rPr>
          <w:i/>
        </w:rPr>
        <w:t>interFreq-needForNCSG</w:t>
      </w:r>
      <w:r w:rsidRPr="0095250E">
        <w:t xml:space="preserve"> and set the NCSG requirement information for that band;</w:t>
      </w:r>
    </w:p>
    <w:p w14:paraId="3A347B11" w14:textId="77777777" w:rsidR="009B246C" w:rsidRPr="0095250E" w:rsidRDefault="009B246C" w:rsidP="009B246C">
      <w:pPr>
        <w:pStyle w:val="B4"/>
      </w:pPr>
      <w:r w:rsidRPr="0095250E">
        <w:t>4&gt;</w:t>
      </w:r>
      <w:r w:rsidRPr="0095250E">
        <w:tab/>
        <w:t>else:</w:t>
      </w:r>
    </w:p>
    <w:p w14:paraId="0A61FB2B" w14:textId="77777777" w:rsidR="009B246C" w:rsidRPr="0095250E" w:rsidRDefault="009B246C" w:rsidP="009B246C">
      <w:pPr>
        <w:pStyle w:val="B5"/>
      </w:pPr>
      <w:r w:rsidRPr="0095250E">
        <w:t>5&gt;</w:t>
      </w:r>
      <w:r w:rsidRPr="0095250E">
        <w:tab/>
        <w:t xml:space="preserve">include an entry for each supported NR band in </w:t>
      </w:r>
      <w:r w:rsidRPr="0095250E">
        <w:rPr>
          <w:i/>
        </w:rPr>
        <w:t>interFreq-needForNCSG</w:t>
      </w:r>
      <w:r w:rsidRPr="0095250E">
        <w:t xml:space="preserve"> and set the corresponding NCSG requirement information;</w:t>
      </w:r>
    </w:p>
    <w:p w14:paraId="6BED58BD" w14:textId="77777777" w:rsidR="009B246C" w:rsidRPr="0095250E" w:rsidRDefault="009B246C" w:rsidP="009B246C">
      <w:pPr>
        <w:pStyle w:val="B2"/>
      </w:pPr>
      <w:r w:rsidRPr="0095250E">
        <w:t>2&gt;</w:t>
      </w:r>
      <w:r w:rsidRPr="0095250E">
        <w:tab/>
      </w:r>
      <w:r w:rsidRPr="0095250E">
        <w:rPr>
          <w:lang w:eastAsia="x-none"/>
        </w:rPr>
        <w:t>if the UE is configured to provide the measurement gap and NCSG requirement information of E</w:t>
      </w:r>
      <w:r w:rsidRPr="0095250E">
        <w:rPr>
          <w:lang w:eastAsia="x-none"/>
        </w:rPr>
        <w:noBreakHyphen/>
        <w:t>UTRA target bands</w:t>
      </w:r>
      <w:r w:rsidRPr="0095250E">
        <w:t>:</w:t>
      </w:r>
    </w:p>
    <w:p w14:paraId="0B724CBD" w14:textId="77777777" w:rsidR="009B246C" w:rsidRPr="0095250E" w:rsidRDefault="009B246C" w:rsidP="009B246C">
      <w:pPr>
        <w:pStyle w:val="B3"/>
      </w:pPr>
      <w:r w:rsidRPr="0095250E">
        <w:rPr>
          <w:lang w:eastAsia="x-none"/>
        </w:rPr>
        <w:t>3&gt;</w:t>
      </w:r>
      <w:r w:rsidRPr="0095250E">
        <w:rPr>
          <w:lang w:eastAsia="x-none"/>
        </w:rPr>
        <w:tab/>
      </w:r>
      <w:r w:rsidRPr="0095250E">
        <w:t xml:space="preserve">include the </w:t>
      </w:r>
      <w:r w:rsidRPr="0095250E">
        <w:rPr>
          <w:i/>
        </w:rPr>
        <w:t>NeedForGapNCSG-InfoEUTRA</w:t>
      </w:r>
      <w:r w:rsidRPr="0095250E">
        <w:t xml:space="preserve"> and set the contents as follows:</w:t>
      </w:r>
    </w:p>
    <w:p w14:paraId="3AF6AEB9" w14:textId="77777777" w:rsidR="009B246C" w:rsidRPr="0095250E" w:rsidRDefault="009B246C" w:rsidP="009B246C">
      <w:pPr>
        <w:pStyle w:val="B4"/>
      </w:pPr>
      <w:r w:rsidRPr="0095250E">
        <w:t>4&gt;</w:t>
      </w:r>
      <w:r w:rsidRPr="0095250E">
        <w:tab/>
        <w:t xml:space="preserve">if </w:t>
      </w:r>
      <w:r w:rsidRPr="0095250E">
        <w:rPr>
          <w:i/>
        </w:rPr>
        <w:t>requestedTargetBandFilterNCSG-EUTRA</w:t>
      </w:r>
      <w:r w:rsidRPr="0095250E">
        <w:t xml:space="preserve"> is configured:</w:t>
      </w:r>
    </w:p>
    <w:p w14:paraId="2499D4A9" w14:textId="77777777" w:rsidR="009B246C" w:rsidRPr="0095250E" w:rsidRDefault="009B246C" w:rsidP="009B246C">
      <w:pPr>
        <w:pStyle w:val="B5"/>
      </w:pPr>
      <w:r w:rsidRPr="0095250E">
        <w:t>5&gt;</w:t>
      </w:r>
      <w:r w:rsidRPr="0095250E">
        <w:tab/>
        <w:t xml:space="preserve">for each supported E-UTRA band included in </w:t>
      </w:r>
      <w:r w:rsidRPr="0095250E">
        <w:rPr>
          <w:i/>
        </w:rPr>
        <w:t>requestedTargetBandFilterNCSG-EUTRA</w:t>
      </w:r>
      <w:r w:rsidRPr="0095250E">
        <w:t xml:space="preserve">, include an entry in </w:t>
      </w:r>
      <w:r w:rsidRPr="0095250E">
        <w:rPr>
          <w:i/>
        </w:rPr>
        <w:t>needForNCSG-EUTRA</w:t>
      </w:r>
      <w:r w:rsidRPr="0095250E">
        <w:t xml:space="preserve"> and set the NCSG requirement information for that band;</w:t>
      </w:r>
    </w:p>
    <w:p w14:paraId="3C802EFC" w14:textId="77777777" w:rsidR="009B246C" w:rsidRPr="0095250E" w:rsidRDefault="009B246C" w:rsidP="009B246C">
      <w:pPr>
        <w:pStyle w:val="B4"/>
      </w:pPr>
      <w:r w:rsidRPr="0095250E">
        <w:t>4&gt;</w:t>
      </w:r>
      <w:r w:rsidRPr="0095250E">
        <w:tab/>
        <w:t>else:</w:t>
      </w:r>
    </w:p>
    <w:p w14:paraId="1C97605A" w14:textId="77777777" w:rsidR="009B246C" w:rsidRPr="0095250E" w:rsidRDefault="009B246C" w:rsidP="009B246C">
      <w:pPr>
        <w:pStyle w:val="B5"/>
      </w:pPr>
      <w:r w:rsidRPr="0095250E">
        <w:t>5&gt;</w:t>
      </w:r>
      <w:r w:rsidRPr="0095250E">
        <w:tab/>
        <w:t xml:space="preserve">include an entry for each supported E-UTRA band in </w:t>
      </w:r>
      <w:r w:rsidRPr="0095250E">
        <w:rPr>
          <w:i/>
        </w:rPr>
        <w:t>needForNCSG-EUTRA</w:t>
      </w:r>
      <w:r w:rsidRPr="0095250E">
        <w:t xml:space="preserve"> and set the corresponding NCSG requirement information;</w:t>
      </w:r>
    </w:p>
    <w:p w14:paraId="76581843" w14:textId="77777777" w:rsidR="009B246C" w:rsidRPr="0095250E" w:rsidRDefault="009B246C" w:rsidP="009B246C">
      <w:pPr>
        <w:pStyle w:val="B2"/>
        <w:rPr>
          <w:rFonts w:eastAsia="SimSun"/>
        </w:rPr>
      </w:pPr>
      <w:r w:rsidRPr="0095250E">
        <w:rPr>
          <w:rFonts w:eastAsia="SimSun"/>
        </w:rPr>
        <w:t>2&gt;</w:t>
      </w:r>
      <w:r w:rsidRPr="0095250E">
        <w:rPr>
          <w:rFonts w:eastAsia="SimSun"/>
        </w:rPr>
        <w:tab/>
        <w:t xml:space="preserve">if the SIB1 contains </w:t>
      </w:r>
      <w:proofErr w:type="spellStart"/>
      <w:r w:rsidRPr="0095250E">
        <w:rPr>
          <w:rFonts w:eastAsia="SimSun"/>
          <w:i/>
        </w:rPr>
        <w:t>musim-CapRestrictionAllowed</w:t>
      </w:r>
      <w:proofErr w:type="spellEnd"/>
      <w:r w:rsidRPr="0095250E">
        <w:rPr>
          <w:rFonts w:eastAsia="SimSun"/>
        </w:rPr>
        <w:t xml:space="preserve"> and the UE capability is restricted for MUSIM operation:</w:t>
      </w:r>
    </w:p>
    <w:p w14:paraId="2CA7ABB1" w14:textId="77777777" w:rsidR="009B246C" w:rsidRPr="0095250E" w:rsidRDefault="009B246C" w:rsidP="009B246C">
      <w:pPr>
        <w:pStyle w:val="B3"/>
      </w:pPr>
      <w:r w:rsidRPr="0095250E">
        <w:t>3&gt;</w:t>
      </w:r>
      <w:r w:rsidRPr="0095250E">
        <w:tab/>
        <w:t xml:space="preserve">if supported, include the </w:t>
      </w:r>
      <w:proofErr w:type="spellStart"/>
      <w:r w:rsidRPr="0095250E">
        <w:rPr>
          <w:rFonts w:eastAsia="SimSun"/>
          <w:i/>
        </w:rPr>
        <w:t>musim-CapRestrictionInd</w:t>
      </w:r>
      <w:proofErr w:type="spellEnd"/>
      <w:r w:rsidRPr="0095250E">
        <w:rPr>
          <w:rFonts w:eastAsia="SimSun"/>
          <w:i/>
        </w:rPr>
        <w:t xml:space="preserve"> </w:t>
      </w:r>
      <w:r w:rsidRPr="0095250E">
        <w:rPr>
          <w:rFonts w:eastAsia="SimSun"/>
        </w:rPr>
        <w:t xml:space="preserve">in the </w:t>
      </w:r>
      <w:r w:rsidRPr="0095250E">
        <w:rPr>
          <w:rFonts w:eastAsia="SimSun"/>
          <w:i/>
        </w:rPr>
        <w:t>RRCResumeComplete</w:t>
      </w:r>
      <w:r w:rsidRPr="0095250E">
        <w:rPr>
          <w:rFonts w:eastAsia="SimSun"/>
        </w:rPr>
        <w:t xml:space="preserve"> message </w:t>
      </w:r>
      <w:r w:rsidRPr="0095250E">
        <w:t>upon determining it has temporary capability restriction</w:t>
      </w:r>
      <w:r w:rsidRPr="0095250E">
        <w:rPr>
          <w:rFonts w:eastAsia="SimSun"/>
        </w:rPr>
        <w:t>;</w:t>
      </w:r>
    </w:p>
    <w:p w14:paraId="377267C3" w14:textId="77777777" w:rsidR="009B246C" w:rsidRPr="0095250E" w:rsidRDefault="009B246C" w:rsidP="009B246C">
      <w:pPr>
        <w:pStyle w:val="B2"/>
        <w:rPr>
          <w:rFonts w:eastAsia="SimSun"/>
        </w:rPr>
      </w:pPr>
      <w:r w:rsidRPr="0095250E">
        <w:rPr>
          <w:rFonts w:eastAsia="SimSun"/>
        </w:rPr>
        <w:t>2&gt;</w:t>
      </w:r>
      <w:r w:rsidRPr="0095250E">
        <w:rPr>
          <w:rFonts w:eastAsia="SimSun"/>
        </w:rPr>
        <w:tab/>
        <w:t>if the UE has flight path information available:</w:t>
      </w:r>
    </w:p>
    <w:p w14:paraId="3B03821A" w14:textId="77777777" w:rsidR="009B246C" w:rsidRPr="0095250E" w:rsidRDefault="009B246C" w:rsidP="009B246C">
      <w:pPr>
        <w:pStyle w:val="B3"/>
        <w:rPr>
          <w:rFonts w:eastAsia="SimSun"/>
        </w:rPr>
      </w:pPr>
      <w:r w:rsidRPr="0095250E">
        <w:rPr>
          <w:rFonts w:eastAsia="SimSun"/>
        </w:rPr>
        <w:t>3&gt;</w:t>
      </w:r>
      <w:r w:rsidRPr="0095250E">
        <w:rPr>
          <w:rFonts w:eastAsia="SimSun"/>
        </w:rPr>
        <w:tab/>
        <w:t xml:space="preserve">include </w:t>
      </w:r>
      <w:proofErr w:type="spellStart"/>
      <w:r w:rsidRPr="0095250E">
        <w:rPr>
          <w:rFonts w:eastAsia="SimSun"/>
          <w:i/>
          <w:iCs/>
        </w:rPr>
        <w:t>flightPathInfoAvailable</w:t>
      </w:r>
      <w:proofErr w:type="spellEnd"/>
      <w:r w:rsidRPr="0095250E">
        <w:rPr>
          <w:rFonts w:eastAsia="SimSun"/>
        </w:rPr>
        <w:t>;</w:t>
      </w:r>
    </w:p>
    <w:p w14:paraId="10A2E641" w14:textId="77777777" w:rsidR="009B246C" w:rsidRPr="0095250E" w:rsidRDefault="009B246C" w:rsidP="009B246C">
      <w:pPr>
        <w:pStyle w:val="B1"/>
      </w:pPr>
      <w:r w:rsidRPr="0095250E">
        <w:t>1&gt;</w:t>
      </w:r>
      <w:r w:rsidRPr="0095250E">
        <w:tab/>
        <w:t xml:space="preserve">submit the </w:t>
      </w:r>
      <w:r w:rsidRPr="0095250E">
        <w:rPr>
          <w:i/>
        </w:rPr>
        <w:t>RRCResumeComplete</w:t>
      </w:r>
      <w:r w:rsidRPr="0095250E">
        <w:t xml:space="preserve"> message to lower layers for transmission;</w:t>
      </w:r>
    </w:p>
    <w:p w14:paraId="5468180A" w14:textId="77777777" w:rsidR="009B246C" w:rsidRPr="0095250E" w:rsidRDefault="009B246C" w:rsidP="009B246C">
      <w:pPr>
        <w:pStyle w:val="B1"/>
      </w:pPr>
      <w:r w:rsidRPr="0095250E">
        <w:t>1&gt;</w:t>
      </w:r>
      <w:r w:rsidRPr="0095250E">
        <w:tab/>
        <w:t>the procedure ends.</w:t>
      </w:r>
    </w:p>
    <w:p w14:paraId="386F1BF6" w14:textId="77777777" w:rsidR="009B246C" w:rsidRPr="0095250E" w:rsidRDefault="009B246C" w:rsidP="009B246C">
      <w:pPr>
        <w:pStyle w:val="NO"/>
      </w:pPr>
      <w:r w:rsidRPr="0095250E">
        <w:t>NOTE 2:</w:t>
      </w:r>
      <w:r w:rsidRPr="0095250E">
        <w:tab/>
        <w:t xml:space="preserve">Network only configures at most one of </w:t>
      </w:r>
      <w:proofErr w:type="spellStart"/>
      <w:r w:rsidRPr="0095250E">
        <w:rPr>
          <w:i/>
        </w:rPr>
        <w:t>reportUplinkTxDirectCurrent</w:t>
      </w:r>
      <w:proofErr w:type="spellEnd"/>
      <w:r w:rsidRPr="0095250E">
        <w:rPr>
          <w:i/>
        </w:rPr>
        <w:t>, reportUplinkTxDirectCurrentTwoCarrier</w:t>
      </w:r>
      <w:r w:rsidRPr="0095250E">
        <w:t xml:space="preserve"> or </w:t>
      </w:r>
      <w:r w:rsidRPr="0095250E">
        <w:rPr>
          <w:i/>
        </w:rPr>
        <w:t>reportUplinkTxDirectCurrentMoreCarrier</w:t>
      </w:r>
      <w:r w:rsidRPr="0095250E">
        <w:t xml:space="preserve"> in one RRC message</w:t>
      </w:r>
      <w:r w:rsidRPr="0095250E">
        <w:rPr>
          <w:i/>
        </w:rPr>
        <w:t>.</w:t>
      </w:r>
    </w:p>
    <w:p w14:paraId="19908E87" w14:textId="77777777" w:rsidR="009B246C" w:rsidRDefault="009B246C" w:rsidP="009B246C">
      <w:pPr>
        <w:rPr>
          <w:noProof/>
        </w:rPr>
      </w:pPr>
    </w:p>
    <w:p w14:paraId="4ACFA9F4" w14:textId="77777777" w:rsidR="00E17CEE" w:rsidRPr="0095250E" w:rsidRDefault="00E17CEE" w:rsidP="00E17CEE">
      <w:pPr>
        <w:pStyle w:val="Heading4"/>
      </w:pPr>
      <w:r w:rsidRPr="0095250E">
        <w:t>5.7.8.1a</w:t>
      </w:r>
      <w:r w:rsidRPr="0095250E">
        <w:tab/>
        <w:t>Measurement configuration</w:t>
      </w:r>
    </w:p>
    <w:p w14:paraId="1BB7D40E" w14:textId="77777777" w:rsidR="00E17CEE" w:rsidRPr="0095250E" w:rsidRDefault="00E17CEE" w:rsidP="00E17CEE">
      <w:r w:rsidRPr="0095250E">
        <w:t>The purpose of this procedure is to update the idle/inactive measurement configuration.</w:t>
      </w:r>
    </w:p>
    <w:p w14:paraId="764ECB77" w14:textId="77777777" w:rsidR="00E17CEE" w:rsidRPr="0095250E" w:rsidRDefault="00E17CEE" w:rsidP="00E17CEE">
      <w:r w:rsidRPr="0095250E">
        <w:t>The UE initiates this procedure while T331 is running and SDT procedure is not ongoing and one of the following conditions is met:</w:t>
      </w:r>
    </w:p>
    <w:p w14:paraId="47E07EC7" w14:textId="77777777" w:rsidR="00E17CEE" w:rsidRPr="0095250E" w:rsidRDefault="00E17CEE" w:rsidP="00E17CEE">
      <w:pPr>
        <w:pStyle w:val="B1"/>
      </w:pPr>
      <w:r w:rsidRPr="0095250E">
        <w:t>1&gt;</w:t>
      </w:r>
      <w:r w:rsidRPr="0095250E">
        <w:tab/>
        <w:t>upon selecting a cell when entering RRC_IDLE or RRC-INACTIVE from RRC_CONNECTED or RRC_INACTIVE; or</w:t>
      </w:r>
    </w:p>
    <w:p w14:paraId="0A6C7D86" w14:textId="77777777" w:rsidR="00E17CEE" w:rsidRPr="0095250E" w:rsidRDefault="00E17CEE" w:rsidP="00E17CEE">
      <w:pPr>
        <w:pStyle w:val="B1"/>
      </w:pPr>
      <w:r w:rsidRPr="0095250E">
        <w:t>1&gt;</w:t>
      </w:r>
      <w:r w:rsidRPr="0095250E">
        <w:tab/>
        <w:t>upon update of system information (</w:t>
      </w:r>
      <w:r w:rsidRPr="0095250E">
        <w:rPr>
          <w:i/>
          <w:iCs/>
        </w:rPr>
        <w:t>SIB4</w:t>
      </w:r>
      <w:r w:rsidRPr="0095250E">
        <w:t xml:space="preserve">, or </w:t>
      </w:r>
      <w:r w:rsidRPr="0095250E">
        <w:rPr>
          <w:i/>
          <w:iCs/>
        </w:rPr>
        <w:t>SIB11</w:t>
      </w:r>
      <w:r w:rsidRPr="0095250E">
        <w:t>), e.g. due to intra-RAT cell (re)selection;</w:t>
      </w:r>
    </w:p>
    <w:p w14:paraId="7F18405D" w14:textId="77777777" w:rsidR="00E17CEE" w:rsidRPr="0095250E" w:rsidRDefault="00E17CEE" w:rsidP="00E17CEE">
      <w:r w:rsidRPr="0095250E">
        <w:t>While in RRC_IDLE or RRC_INACTIVE, and T331 is running, the UE shall:</w:t>
      </w:r>
    </w:p>
    <w:p w14:paraId="606A22F3" w14:textId="77777777" w:rsidR="00E17CEE" w:rsidRPr="0095250E" w:rsidRDefault="00E17CEE" w:rsidP="00E17CEE">
      <w:pPr>
        <w:pStyle w:val="B1"/>
        <w:rPr>
          <w:lang w:eastAsia="zh-CN"/>
        </w:rPr>
      </w:pPr>
      <w:r w:rsidRPr="0095250E">
        <w:lastRenderedPageBreak/>
        <w:t>1&gt;</w:t>
      </w:r>
      <w:r w:rsidRPr="0095250E">
        <w:tab/>
        <w:t xml:space="preserve">if </w:t>
      </w:r>
      <w:proofErr w:type="spellStart"/>
      <w:r w:rsidRPr="0095250E">
        <w:rPr>
          <w:i/>
          <w:iCs/>
        </w:rPr>
        <w:t>VarMeasIdleConfig</w:t>
      </w:r>
      <w:proofErr w:type="spellEnd"/>
      <w:r w:rsidRPr="0095250E">
        <w:t xml:space="preserve"> includes neither a </w:t>
      </w:r>
      <w:proofErr w:type="spellStart"/>
      <w:r w:rsidRPr="0095250E">
        <w:rPr>
          <w:i/>
          <w:iCs/>
        </w:rPr>
        <w:t>measIdleCarrierListEUTRA</w:t>
      </w:r>
      <w:proofErr w:type="spellEnd"/>
      <w:r w:rsidRPr="0095250E">
        <w:rPr>
          <w:i/>
          <w:iCs/>
        </w:rPr>
        <w:t xml:space="preserve"> </w:t>
      </w:r>
      <w:r w:rsidRPr="0095250E">
        <w:t xml:space="preserve">nor a </w:t>
      </w:r>
      <w:proofErr w:type="spellStart"/>
      <w:r w:rsidRPr="0095250E">
        <w:rPr>
          <w:i/>
          <w:iCs/>
        </w:rPr>
        <w:t>measIdleCarrierListNR</w:t>
      </w:r>
      <w:proofErr w:type="spellEnd"/>
      <w:r w:rsidRPr="0095250E">
        <w:t xml:space="preserve"> received from the </w:t>
      </w:r>
      <w:proofErr w:type="spellStart"/>
      <w:r w:rsidRPr="0095250E">
        <w:rPr>
          <w:i/>
          <w:iCs/>
        </w:rPr>
        <w:t>RRCRelease</w:t>
      </w:r>
      <w:proofErr w:type="spellEnd"/>
      <w:r w:rsidRPr="0095250E">
        <w:t xml:space="preserve"> message</w:t>
      </w:r>
      <w:r w:rsidRPr="0095250E">
        <w:rPr>
          <w:lang w:eastAsia="zh-CN"/>
        </w:rPr>
        <w:t>:</w:t>
      </w:r>
    </w:p>
    <w:p w14:paraId="62CBA528" w14:textId="77777777" w:rsidR="00E17CEE" w:rsidRPr="0095250E" w:rsidRDefault="00E17CEE" w:rsidP="00E17CEE">
      <w:pPr>
        <w:pStyle w:val="B2"/>
        <w:rPr>
          <w:lang w:eastAsia="zh-CN"/>
        </w:rPr>
      </w:pPr>
      <w:r w:rsidRPr="0095250E">
        <w:t>2&gt;</w:t>
      </w:r>
      <w:r w:rsidRPr="0095250E">
        <w:tab/>
        <w:t xml:space="preserve">if the UE supports </w:t>
      </w:r>
      <w:proofErr w:type="spellStart"/>
      <w:r w:rsidRPr="0095250E">
        <w:rPr>
          <w:i/>
          <w:iCs/>
        </w:rPr>
        <w:t>idleInactiveEUTRA-MeasReport</w:t>
      </w:r>
      <w:proofErr w:type="spellEnd"/>
      <w:r w:rsidRPr="0095250E">
        <w:rPr>
          <w:lang w:eastAsia="zh-CN"/>
        </w:rPr>
        <w:t>:</w:t>
      </w:r>
    </w:p>
    <w:p w14:paraId="398BEA6A" w14:textId="77777777" w:rsidR="00E17CEE" w:rsidRPr="0095250E" w:rsidRDefault="00E17CEE" w:rsidP="00E17CEE">
      <w:pPr>
        <w:pStyle w:val="B3"/>
      </w:pPr>
      <w:r w:rsidRPr="0095250E">
        <w:t>3&gt;</w:t>
      </w:r>
      <w:r w:rsidRPr="0095250E">
        <w:tab/>
        <w:t xml:space="preserve">if the SIB11 includes the </w:t>
      </w:r>
      <w:proofErr w:type="spellStart"/>
      <w:r w:rsidRPr="0095250E">
        <w:rPr>
          <w:i/>
          <w:iCs/>
        </w:rPr>
        <w:t>measIdleConfigSIB</w:t>
      </w:r>
      <w:proofErr w:type="spellEnd"/>
      <w:r w:rsidRPr="0095250E">
        <w:t xml:space="preserve"> and contains </w:t>
      </w:r>
      <w:proofErr w:type="spellStart"/>
      <w:r w:rsidRPr="0095250E">
        <w:rPr>
          <w:i/>
          <w:iCs/>
        </w:rPr>
        <w:t>measIdleCarrierListEUTRA</w:t>
      </w:r>
      <w:proofErr w:type="spellEnd"/>
      <w:r w:rsidRPr="0095250E">
        <w:t>:</w:t>
      </w:r>
    </w:p>
    <w:p w14:paraId="47ACBA27" w14:textId="77777777" w:rsidR="00E17CEE" w:rsidRPr="0095250E" w:rsidRDefault="00E17CEE" w:rsidP="00E17CEE">
      <w:pPr>
        <w:pStyle w:val="B4"/>
      </w:pPr>
      <w:r w:rsidRPr="0095250E">
        <w:t>4&gt;</w:t>
      </w:r>
      <w:r w:rsidRPr="0095250E">
        <w:tab/>
        <w:t xml:space="preserve">store or replace the </w:t>
      </w:r>
      <w:proofErr w:type="spellStart"/>
      <w:r w:rsidRPr="0095250E">
        <w:rPr>
          <w:i/>
          <w:iCs/>
        </w:rPr>
        <w:t>measIdleCarrierListEUTRA</w:t>
      </w:r>
      <w:proofErr w:type="spellEnd"/>
      <w:r w:rsidRPr="0095250E">
        <w:t xml:space="preserve"> of </w:t>
      </w:r>
      <w:proofErr w:type="spellStart"/>
      <w:r w:rsidRPr="0095250E">
        <w:rPr>
          <w:i/>
          <w:iCs/>
        </w:rPr>
        <w:t>measIdleConfigSIB</w:t>
      </w:r>
      <w:proofErr w:type="spellEnd"/>
      <w:r w:rsidRPr="0095250E">
        <w:t xml:space="preserve"> of SIB11 within </w:t>
      </w:r>
      <w:proofErr w:type="spellStart"/>
      <w:r w:rsidRPr="0095250E">
        <w:rPr>
          <w:i/>
          <w:iCs/>
        </w:rPr>
        <w:t>VarMeasIdleConfig</w:t>
      </w:r>
      <w:proofErr w:type="spellEnd"/>
      <w:r w:rsidRPr="0095250E">
        <w:t>;</w:t>
      </w:r>
    </w:p>
    <w:p w14:paraId="486E353F" w14:textId="77777777" w:rsidR="00E17CEE" w:rsidRPr="0095250E" w:rsidRDefault="00E17CEE" w:rsidP="00E17CEE">
      <w:pPr>
        <w:pStyle w:val="B3"/>
      </w:pPr>
      <w:r w:rsidRPr="0095250E">
        <w:t>3&gt;</w:t>
      </w:r>
      <w:r w:rsidRPr="0095250E">
        <w:tab/>
        <w:t>else:</w:t>
      </w:r>
    </w:p>
    <w:p w14:paraId="46FD8BE0" w14:textId="77777777" w:rsidR="00E17CEE" w:rsidRPr="0095250E" w:rsidRDefault="00E17CEE" w:rsidP="00E17CEE">
      <w:pPr>
        <w:pStyle w:val="B4"/>
      </w:pPr>
      <w:r w:rsidRPr="0095250E">
        <w:t>4&gt;</w:t>
      </w:r>
      <w:r w:rsidRPr="0095250E">
        <w:tab/>
        <w:t xml:space="preserve">remove the </w:t>
      </w:r>
      <w:proofErr w:type="spellStart"/>
      <w:r w:rsidRPr="0095250E">
        <w:rPr>
          <w:i/>
          <w:iCs/>
        </w:rPr>
        <w:t>measIdleCarrierListEUTRA</w:t>
      </w:r>
      <w:proofErr w:type="spellEnd"/>
      <w:r w:rsidRPr="0095250E">
        <w:t xml:space="preserve"> in </w:t>
      </w:r>
      <w:proofErr w:type="spellStart"/>
      <w:r w:rsidRPr="0095250E">
        <w:rPr>
          <w:i/>
          <w:iCs/>
        </w:rPr>
        <w:t>VarMeasIdleConfig</w:t>
      </w:r>
      <w:proofErr w:type="spellEnd"/>
      <w:r w:rsidRPr="0095250E">
        <w:t>, if stored;</w:t>
      </w:r>
    </w:p>
    <w:p w14:paraId="07EBEFFD" w14:textId="77777777" w:rsidR="00E17CEE" w:rsidRPr="0095250E" w:rsidRDefault="00E17CEE" w:rsidP="00E17CEE">
      <w:pPr>
        <w:pStyle w:val="B2"/>
      </w:pPr>
      <w:r w:rsidRPr="0095250E">
        <w:t>2&gt;</w:t>
      </w:r>
      <w:r w:rsidRPr="0095250E">
        <w:tab/>
        <w:t xml:space="preserve">if the UE supports </w:t>
      </w:r>
      <w:proofErr w:type="spellStart"/>
      <w:r w:rsidRPr="0095250E">
        <w:rPr>
          <w:i/>
          <w:iCs/>
        </w:rPr>
        <w:t>idleInactiveNR-MeasReport</w:t>
      </w:r>
      <w:proofErr w:type="spellEnd"/>
      <w:r w:rsidRPr="0095250E">
        <w:t>:</w:t>
      </w:r>
    </w:p>
    <w:p w14:paraId="016267B3" w14:textId="77777777" w:rsidR="00E17CEE" w:rsidRPr="0095250E" w:rsidRDefault="00E17CEE" w:rsidP="00E17CEE">
      <w:pPr>
        <w:pStyle w:val="B3"/>
      </w:pPr>
      <w:r w:rsidRPr="0095250E">
        <w:t>3&gt;</w:t>
      </w:r>
      <w:r w:rsidRPr="0095250E">
        <w:tab/>
        <w:t xml:space="preserve">if </w:t>
      </w:r>
      <w:r w:rsidRPr="0095250E">
        <w:rPr>
          <w:i/>
          <w:iCs/>
        </w:rPr>
        <w:t>SIB11</w:t>
      </w:r>
      <w:r w:rsidRPr="0095250E">
        <w:t xml:space="preserve"> includes the </w:t>
      </w:r>
      <w:proofErr w:type="spellStart"/>
      <w:r w:rsidRPr="0095250E">
        <w:rPr>
          <w:i/>
          <w:iCs/>
        </w:rPr>
        <w:t>measIdleConfigSIB</w:t>
      </w:r>
      <w:proofErr w:type="spellEnd"/>
      <w:r w:rsidRPr="0095250E">
        <w:t xml:space="preserve"> and contains </w:t>
      </w:r>
      <w:proofErr w:type="spellStart"/>
      <w:r w:rsidRPr="0095250E">
        <w:rPr>
          <w:i/>
          <w:iCs/>
        </w:rPr>
        <w:t>measIdleCarrierListNR</w:t>
      </w:r>
      <w:proofErr w:type="spellEnd"/>
      <w:r w:rsidRPr="0095250E">
        <w:t>:</w:t>
      </w:r>
    </w:p>
    <w:p w14:paraId="3730E6A4" w14:textId="77777777" w:rsidR="00E17CEE" w:rsidRPr="0095250E" w:rsidRDefault="00E17CEE" w:rsidP="00E17CEE">
      <w:pPr>
        <w:pStyle w:val="B4"/>
      </w:pPr>
      <w:r w:rsidRPr="0095250E">
        <w:t>4&gt;</w:t>
      </w:r>
      <w:r w:rsidRPr="0095250E">
        <w:tab/>
        <w:t xml:space="preserve">store or replace the </w:t>
      </w:r>
      <w:proofErr w:type="spellStart"/>
      <w:r w:rsidRPr="0095250E">
        <w:rPr>
          <w:i/>
          <w:iCs/>
        </w:rPr>
        <w:t>measIdleCarrierListNR</w:t>
      </w:r>
      <w:proofErr w:type="spellEnd"/>
      <w:r w:rsidRPr="0095250E">
        <w:t xml:space="preserve"> of </w:t>
      </w:r>
      <w:proofErr w:type="spellStart"/>
      <w:r w:rsidRPr="0095250E">
        <w:rPr>
          <w:i/>
          <w:iCs/>
          <w:lang w:eastAsia="zh-CN"/>
        </w:rPr>
        <w:t>measIdleConfigSIB</w:t>
      </w:r>
      <w:proofErr w:type="spellEnd"/>
      <w:r w:rsidRPr="0095250E">
        <w:rPr>
          <w:lang w:eastAsia="zh-CN"/>
        </w:rPr>
        <w:t xml:space="preserve"> of </w:t>
      </w:r>
      <w:r w:rsidRPr="0095250E">
        <w:rPr>
          <w:i/>
          <w:iCs/>
          <w:lang w:eastAsia="zh-CN"/>
        </w:rPr>
        <w:t>SIB11</w:t>
      </w:r>
      <w:r w:rsidRPr="0095250E">
        <w:rPr>
          <w:lang w:eastAsia="zh-CN"/>
        </w:rPr>
        <w:t xml:space="preserve"> within </w:t>
      </w:r>
      <w:proofErr w:type="spellStart"/>
      <w:r w:rsidRPr="0095250E">
        <w:rPr>
          <w:i/>
          <w:iCs/>
        </w:rPr>
        <w:t>VarMeasIdleConfig</w:t>
      </w:r>
      <w:proofErr w:type="spellEnd"/>
      <w:r w:rsidRPr="0095250E">
        <w:t>;</w:t>
      </w:r>
    </w:p>
    <w:p w14:paraId="6A0CE649" w14:textId="77777777" w:rsidR="00E17CEE" w:rsidRPr="0095250E" w:rsidRDefault="00E17CEE" w:rsidP="00E17CEE">
      <w:pPr>
        <w:pStyle w:val="B3"/>
      </w:pPr>
      <w:r w:rsidRPr="0095250E">
        <w:t>3&gt;</w:t>
      </w:r>
      <w:r w:rsidRPr="0095250E">
        <w:tab/>
        <w:t>else:</w:t>
      </w:r>
    </w:p>
    <w:p w14:paraId="0BEB797B" w14:textId="77777777" w:rsidR="00E17CEE" w:rsidRDefault="00E17CEE" w:rsidP="00E17CEE">
      <w:pPr>
        <w:pStyle w:val="B4"/>
      </w:pPr>
      <w:r w:rsidRPr="0095250E">
        <w:t>4&gt;</w:t>
      </w:r>
      <w:r w:rsidRPr="0095250E">
        <w:tab/>
        <w:t xml:space="preserve">remove the </w:t>
      </w:r>
      <w:proofErr w:type="spellStart"/>
      <w:r w:rsidRPr="0095250E">
        <w:rPr>
          <w:i/>
          <w:iCs/>
        </w:rPr>
        <w:t>measIdleCarrierListNR</w:t>
      </w:r>
      <w:proofErr w:type="spellEnd"/>
      <w:r w:rsidRPr="0095250E">
        <w:t xml:space="preserve"> in </w:t>
      </w:r>
      <w:proofErr w:type="spellStart"/>
      <w:r w:rsidRPr="0095250E">
        <w:rPr>
          <w:i/>
          <w:iCs/>
        </w:rPr>
        <w:t>VarMeasIdleConfig</w:t>
      </w:r>
      <w:proofErr w:type="spellEnd"/>
      <w:r w:rsidRPr="0095250E">
        <w:t>, if stored;</w:t>
      </w:r>
    </w:p>
    <w:p w14:paraId="39DA6782" w14:textId="6E55F093" w:rsidR="00E17CEE" w:rsidRPr="00E17CEE" w:rsidRDefault="00E17CEE" w:rsidP="00E17CEE">
      <w:pPr>
        <w:pStyle w:val="B1"/>
        <w:rPr>
          <w:ins w:id="33" w:author="Huawei, HiSilicon" w:date="2024-03-29T11:23:00Z"/>
          <w:lang w:eastAsia="zh-CN"/>
        </w:rPr>
      </w:pPr>
      <w:ins w:id="34" w:author="Huawei, HiSilicon" w:date="2024-03-29T11:23:00Z">
        <w:r w:rsidRPr="0095250E">
          <w:t>1&gt;</w:t>
        </w:r>
        <w:r w:rsidRPr="0095250E">
          <w:tab/>
          <w:t xml:space="preserve">if </w:t>
        </w:r>
      </w:ins>
      <w:proofErr w:type="spellStart"/>
      <w:ins w:id="35" w:author="Huawei, HiSilicon" w:date="2024-03-29T11:24:00Z">
        <w:r w:rsidRPr="00205724">
          <w:rPr>
            <w:i/>
            <w:iCs/>
          </w:rPr>
          <w:t>VarMeasReselectionConfig</w:t>
        </w:r>
        <w:proofErr w:type="spellEnd"/>
        <w:r>
          <w:rPr>
            <w:iCs/>
          </w:rPr>
          <w:t xml:space="preserve"> does not</w:t>
        </w:r>
      </w:ins>
      <w:ins w:id="36" w:author="Huawei, HiSilicon" w:date="2024-03-29T11:23:00Z">
        <w:r w:rsidRPr="0095250E">
          <w:t xml:space="preserve"> include </w:t>
        </w:r>
      </w:ins>
      <w:proofErr w:type="spellStart"/>
      <w:ins w:id="37" w:author="Huawei, HiSilicon" w:date="2024-03-29T11:24:00Z">
        <w:r w:rsidRPr="0095250E">
          <w:rPr>
            <w:i/>
            <w:iCs/>
          </w:rPr>
          <w:t>mea</w:t>
        </w:r>
        <w:r>
          <w:rPr>
            <w:i/>
            <w:iCs/>
          </w:rPr>
          <w:t>sReselectionCarrier</w:t>
        </w:r>
        <w:r w:rsidRPr="0095250E">
          <w:rPr>
            <w:i/>
            <w:iCs/>
          </w:rPr>
          <w:t>ListNR</w:t>
        </w:r>
      </w:ins>
      <w:proofErr w:type="spellEnd"/>
      <w:ins w:id="38" w:author="Huawei, HiSilicon" w:date="2024-03-29T11:23:00Z">
        <w:r w:rsidRPr="0095250E">
          <w:t xml:space="preserve"> received from the </w:t>
        </w:r>
        <w:proofErr w:type="spellStart"/>
        <w:r w:rsidRPr="0095250E">
          <w:rPr>
            <w:i/>
            <w:iCs/>
          </w:rPr>
          <w:t>RRCRelease</w:t>
        </w:r>
        <w:proofErr w:type="spellEnd"/>
        <w:r w:rsidRPr="0095250E">
          <w:t xml:space="preserve"> message</w:t>
        </w:r>
        <w:r w:rsidRPr="0095250E">
          <w:rPr>
            <w:lang w:eastAsia="zh-CN"/>
          </w:rPr>
          <w:t>:</w:t>
        </w:r>
      </w:ins>
    </w:p>
    <w:p w14:paraId="63A019EE" w14:textId="77777777" w:rsidR="00E17CEE" w:rsidRPr="0095250E" w:rsidRDefault="00E17CEE" w:rsidP="00E17CEE">
      <w:pPr>
        <w:pStyle w:val="B2"/>
      </w:pPr>
      <w:r w:rsidRPr="0095250E">
        <w:t>2&gt;</w:t>
      </w:r>
      <w:r w:rsidRPr="0095250E">
        <w:tab/>
        <w:t xml:space="preserve">if the UE supports </w:t>
      </w:r>
      <w:r w:rsidRPr="00975933">
        <w:t>reselection measurement reporting</w:t>
      </w:r>
      <w:r w:rsidRPr="0095250E">
        <w:t>:</w:t>
      </w:r>
    </w:p>
    <w:p w14:paraId="100FACC9" w14:textId="77777777" w:rsidR="00E17CEE" w:rsidRPr="0095250E" w:rsidRDefault="00E17CEE" w:rsidP="00E17CEE">
      <w:pPr>
        <w:pStyle w:val="B3"/>
      </w:pPr>
      <w:r w:rsidRPr="0095250E">
        <w:t>3&gt;</w:t>
      </w:r>
      <w:r w:rsidRPr="0095250E">
        <w:tab/>
        <w:t xml:space="preserve">if </w:t>
      </w:r>
      <w:r w:rsidRPr="0095250E">
        <w:rPr>
          <w:i/>
          <w:iCs/>
        </w:rPr>
        <w:t>SIB11</w:t>
      </w:r>
      <w:r w:rsidRPr="0095250E">
        <w:t xml:space="preserve"> includes the </w:t>
      </w:r>
      <w:proofErr w:type="spellStart"/>
      <w:r w:rsidRPr="0095250E">
        <w:rPr>
          <w:i/>
          <w:iCs/>
        </w:rPr>
        <w:t>measIdleConfigSIB</w:t>
      </w:r>
      <w:proofErr w:type="spellEnd"/>
      <w:r w:rsidRPr="0095250E">
        <w:t xml:space="preserve"> and contains </w:t>
      </w:r>
      <w:proofErr w:type="spellStart"/>
      <w:r w:rsidRPr="0095250E">
        <w:rPr>
          <w:i/>
          <w:iCs/>
        </w:rPr>
        <w:t>mea</w:t>
      </w:r>
      <w:r>
        <w:rPr>
          <w:i/>
          <w:iCs/>
        </w:rPr>
        <w:t>sReselectionCarrier</w:t>
      </w:r>
      <w:r w:rsidRPr="0095250E">
        <w:rPr>
          <w:i/>
          <w:iCs/>
        </w:rPr>
        <w:t>ListNR</w:t>
      </w:r>
      <w:proofErr w:type="spellEnd"/>
      <w:r w:rsidRPr="0095250E">
        <w:t>:</w:t>
      </w:r>
    </w:p>
    <w:p w14:paraId="44644F05" w14:textId="77777777" w:rsidR="00E17CEE" w:rsidRPr="0095250E" w:rsidRDefault="00E17CEE" w:rsidP="00E17CEE">
      <w:pPr>
        <w:pStyle w:val="B4"/>
      </w:pPr>
      <w:r w:rsidRPr="0095250E">
        <w:t>4&gt;</w:t>
      </w:r>
      <w:r w:rsidRPr="0095250E">
        <w:tab/>
        <w:t xml:space="preserve">store or replace the </w:t>
      </w:r>
      <w:proofErr w:type="spellStart"/>
      <w:r w:rsidRPr="0095250E">
        <w:rPr>
          <w:i/>
          <w:iCs/>
        </w:rPr>
        <w:t>meas</w:t>
      </w:r>
      <w:r>
        <w:rPr>
          <w:i/>
          <w:iCs/>
        </w:rPr>
        <w:t>Reselection</w:t>
      </w:r>
      <w:r w:rsidRPr="0095250E">
        <w:rPr>
          <w:i/>
          <w:iCs/>
        </w:rPr>
        <w:t>CarrierListNR</w:t>
      </w:r>
      <w:proofErr w:type="spellEnd"/>
      <w:r w:rsidRPr="0095250E">
        <w:t xml:space="preserve"> of </w:t>
      </w:r>
      <w:proofErr w:type="spellStart"/>
      <w:r w:rsidRPr="0095250E">
        <w:rPr>
          <w:i/>
          <w:iCs/>
          <w:lang w:eastAsia="zh-CN"/>
        </w:rPr>
        <w:t>measIdleConfigSIB</w:t>
      </w:r>
      <w:proofErr w:type="spellEnd"/>
      <w:r w:rsidRPr="0095250E">
        <w:rPr>
          <w:lang w:eastAsia="zh-CN"/>
        </w:rPr>
        <w:t xml:space="preserve"> of </w:t>
      </w:r>
      <w:r w:rsidRPr="0095250E">
        <w:rPr>
          <w:i/>
          <w:iCs/>
          <w:lang w:eastAsia="zh-CN"/>
        </w:rPr>
        <w:t>SIB11</w:t>
      </w:r>
      <w:r w:rsidRPr="0095250E">
        <w:rPr>
          <w:lang w:eastAsia="zh-CN"/>
        </w:rPr>
        <w:t xml:space="preserve"> within </w:t>
      </w:r>
      <w:proofErr w:type="spellStart"/>
      <w:r w:rsidRPr="0095250E">
        <w:rPr>
          <w:i/>
          <w:iCs/>
        </w:rPr>
        <w:t>VarMeas</w:t>
      </w:r>
      <w:r>
        <w:rPr>
          <w:i/>
          <w:iCs/>
        </w:rPr>
        <w:t>Reselection</w:t>
      </w:r>
      <w:r w:rsidRPr="0095250E">
        <w:rPr>
          <w:i/>
          <w:iCs/>
        </w:rPr>
        <w:t>Config</w:t>
      </w:r>
      <w:proofErr w:type="spellEnd"/>
      <w:r w:rsidRPr="0095250E">
        <w:t>;</w:t>
      </w:r>
    </w:p>
    <w:p w14:paraId="57384EE7" w14:textId="77777777" w:rsidR="00E17CEE" w:rsidRPr="0095250E" w:rsidRDefault="00E17CEE" w:rsidP="00E17CEE">
      <w:pPr>
        <w:pStyle w:val="B3"/>
      </w:pPr>
      <w:r w:rsidRPr="0095250E">
        <w:t>3&gt;</w:t>
      </w:r>
      <w:r w:rsidRPr="0095250E">
        <w:tab/>
        <w:t>else:</w:t>
      </w:r>
    </w:p>
    <w:p w14:paraId="2637D6D3" w14:textId="77777777" w:rsidR="00E17CEE" w:rsidRDefault="00E17CEE" w:rsidP="00E17CEE">
      <w:pPr>
        <w:pStyle w:val="B4"/>
        <w:rPr>
          <w:ins w:id="39" w:author="Huawei, HiSilicon" w:date="2024-03-29T11:25:00Z"/>
        </w:rPr>
      </w:pPr>
      <w:r w:rsidRPr="0095250E">
        <w:t>4&gt;</w:t>
      </w:r>
      <w:r w:rsidRPr="0095250E">
        <w:tab/>
        <w:t xml:space="preserve">remove the </w:t>
      </w:r>
      <w:proofErr w:type="spellStart"/>
      <w:r w:rsidRPr="0095250E">
        <w:rPr>
          <w:i/>
          <w:iCs/>
        </w:rPr>
        <w:t>meas</w:t>
      </w:r>
      <w:r>
        <w:rPr>
          <w:i/>
          <w:iCs/>
        </w:rPr>
        <w:t>Reselection</w:t>
      </w:r>
      <w:r w:rsidRPr="0095250E">
        <w:rPr>
          <w:i/>
          <w:iCs/>
        </w:rPr>
        <w:t>CarrierListNR</w:t>
      </w:r>
      <w:proofErr w:type="spellEnd"/>
      <w:r w:rsidRPr="0095250E">
        <w:t xml:space="preserve"> in </w:t>
      </w:r>
      <w:proofErr w:type="spellStart"/>
      <w:r w:rsidRPr="0095250E">
        <w:rPr>
          <w:i/>
          <w:iCs/>
        </w:rPr>
        <w:t>VarMea</w:t>
      </w:r>
      <w:r>
        <w:rPr>
          <w:i/>
          <w:iCs/>
        </w:rPr>
        <w:t>sReselection</w:t>
      </w:r>
      <w:r w:rsidRPr="0095250E">
        <w:rPr>
          <w:i/>
          <w:iCs/>
        </w:rPr>
        <w:t>Config</w:t>
      </w:r>
      <w:proofErr w:type="spellEnd"/>
      <w:r w:rsidRPr="0095250E">
        <w:t>, if stored;</w:t>
      </w:r>
    </w:p>
    <w:p w14:paraId="2EA0C1E1" w14:textId="57E9F980" w:rsidR="00E17CEE" w:rsidRPr="00E17CEE" w:rsidRDefault="00E17CEE" w:rsidP="00E17CEE">
      <w:pPr>
        <w:pStyle w:val="B1"/>
        <w:rPr>
          <w:ins w:id="40" w:author="Huawei, HiSilicon" w:date="2024-03-29T11:25:00Z"/>
          <w:lang w:eastAsia="zh-CN"/>
        </w:rPr>
      </w:pPr>
      <w:ins w:id="41" w:author="Huawei, HiSilicon" w:date="2024-03-29T11:25:00Z">
        <w:r w:rsidRPr="0095250E">
          <w:t>1&gt;</w:t>
        </w:r>
        <w:r w:rsidRPr="0095250E">
          <w:tab/>
          <w:t xml:space="preserve">if </w:t>
        </w:r>
        <w:proofErr w:type="spellStart"/>
        <w:r w:rsidRPr="00205724">
          <w:rPr>
            <w:i/>
            <w:iCs/>
          </w:rPr>
          <w:t>VarMeasReselectionConfig</w:t>
        </w:r>
        <w:proofErr w:type="spellEnd"/>
        <w:r>
          <w:rPr>
            <w:iCs/>
          </w:rPr>
          <w:t xml:space="preserve"> does not</w:t>
        </w:r>
        <w:r w:rsidRPr="0095250E">
          <w:t xml:space="preserve"> include </w:t>
        </w:r>
      </w:ins>
      <w:proofErr w:type="spellStart"/>
      <w:ins w:id="42" w:author="Huawei, HiSilicon" w:date="2024-03-29T11:26:00Z">
        <w:r w:rsidRPr="00EA113D">
          <w:rPr>
            <w:i/>
            <w:iCs/>
          </w:rPr>
          <w:t>measReselectionValidityDuration</w:t>
        </w:r>
      </w:ins>
      <w:proofErr w:type="spellEnd"/>
      <w:ins w:id="43" w:author="Huawei, HiSilicon" w:date="2024-03-29T11:25:00Z">
        <w:r w:rsidRPr="0095250E">
          <w:t xml:space="preserve"> received from the </w:t>
        </w:r>
        <w:proofErr w:type="spellStart"/>
        <w:r w:rsidRPr="0095250E">
          <w:rPr>
            <w:i/>
            <w:iCs/>
          </w:rPr>
          <w:t>RRCRelease</w:t>
        </w:r>
        <w:proofErr w:type="spellEnd"/>
        <w:r w:rsidRPr="0095250E">
          <w:t xml:space="preserve"> message</w:t>
        </w:r>
        <w:r w:rsidRPr="0095250E">
          <w:rPr>
            <w:lang w:eastAsia="zh-CN"/>
          </w:rPr>
          <w:t>:</w:t>
        </w:r>
      </w:ins>
    </w:p>
    <w:p w14:paraId="71FB1E20" w14:textId="46159385" w:rsidR="00E17CEE" w:rsidRPr="00E17CEE" w:rsidRDefault="00E17CEE" w:rsidP="00E17CEE">
      <w:pPr>
        <w:pStyle w:val="B2"/>
      </w:pPr>
      <w:ins w:id="44" w:author="Huawei, HiSilicon" w:date="2024-03-29T11:25:00Z">
        <w:r w:rsidRPr="0095250E">
          <w:t>2&gt;</w:t>
        </w:r>
        <w:r w:rsidRPr="0095250E">
          <w:tab/>
          <w:t xml:space="preserve">if the UE supports </w:t>
        </w:r>
        <w:r w:rsidRPr="00975933">
          <w:t>reselection measurement reporting</w:t>
        </w:r>
        <w:r w:rsidRPr="0095250E">
          <w:t>:</w:t>
        </w:r>
      </w:ins>
    </w:p>
    <w:p w14:paraId="47392D80" w14:textId="77777777" w:rsidR="00E17CEE" w:rsidRPr="0095250E" w:rsidRDefault="00E17CEE" w:rsidP="00E17CEE">
      <w:pPr>
        <w:pStyle w:val="B3"/>
      </w:pPr>
      <w:r w:rsidRPr="0095250E">
        <w:t>3&gt;</w:t>
      </w:r>
      <w:r w:rsidRPr="0095250E">
        <w:tab/>
        <w:t xml:space="preserve">if </w:t>
      </w:r>
      <w:r w:rsidRPr="0095250E">
        <w:rPr>
          <w:i/>
          <w:iCs/>
        </w:rPr>
        <w:t>SIB11</w:t>
      </w:r>
      <w:r w:rsidRPr="0095250E">
        <w:t xml:space="preserve"> includes the </w:t>
      </w:r>
      <w:proofErr w:type="spellStart"/>
      <w:r w:rsidRPr="0095250E">
        <w:rPr>
          <w:i/>
          <w:iCs/>
        </w:rPr>
        <w:t>measIdleConfigSIB</w:t>
      </w:r>
      <w:proofErr w:type="spellEnd"/>
      <w:r w:rsidRPr="0095250E">
        <w:t xml:space="preserve"> and contains </w:t>
      </w:r>
      <w:proofErr w:type="spellStart"/>
      <w:r w:rsidRPr="00EA113D">
        <w:rPr>
          <w:i/>
          <w:iCs/>
        </w:rPr>
        <w:t>measReselectionValidityDuration</w:t>
      </w:r>
      <w:proofErr w:type="spellEnd"/>
      <w:r w:rsidRPr="0095250E">
        <w:t>:</w:t>
      </w:r>
    </w:p>
    <w:p w14:paraId="779360F6" w14:textId="77777777" w:rsidR="00E17CEE" w:rsidRPr="0095250E" w:rsidRDefault="00E17CEE" w:rsidP="00E17CEE">
      <w:pPr>
        <w:pStyle w:val="B4"/>
      </w:pPr>
      <w:r w:rsidRPr="0095250E">
        <w:t>4&gt;</w:t>
      </w:r>
      <w:r w:rsidRPr="0095250E">
        <w:tab/>
        <w:t xml:space="preserve">store or replace the </w:t>
      </w:r>
      <w:proofErr w:type="spellStart"/>
      <w:r w:rsidRPr="00EA113D">
        <w:rPr>
          <w:i/>
          <w:iCs/>
        </w:rPr>
        <w:t>measReselectionValidityDuration</w:t>
      </w:r>
      <w:proofErr w:type="spellEnd"/>
      <w:r>
        <w:rPr>
          <w:i/>
          <w:iCs/>
        </w:rPr>
        <w:t xml:space="preserve"> </w:t>
      </w:r>
      <w:r w:rsidRPr="00937700">
        <w:t>of</w:t>
      </w:r>
      <w:r w:rsidRPr="00EA113D">
        <w:rPr>
          <w:i/>
          <w:iCs/>
        </w:rPr>
        <w:t xml:space="preserve"> </w:t>
      </w:r>
      <w:proofErr w:type="spellStart"/>
      <w:r w:rsidRPr="0095250E">
        <w:rPr>
          <w:i/>
          <w:iCs/>
          <w:lang w:eastAsia="zh-CN"/>
        </w:rPr>
        <w:t>measIdleConfigSIB</w:t>
      </w:r>
      <w:proofErr w:type="spellEnd"/>
      <w:r w:rsidRPr="0095250E">
        <w:rPr>
          <w:lang w:eastAsia="zh-CN"/>
        </w:rPr>
        <w:t xml:space="preserve"> of </w:t>
      </w:r>
      <w:r w:rsidRPr="0095250E">
        <w:rPr>
          <w:i/>
          <w:iCs/>
          <w:lang w:eastAsia="zh-CN"/>
        </w:rPr>
        <w:t>SIB11</w:t>
      </w:r>
      <w:r w:rsidRPr="0095250E">
        <w:rPr>
          <w:lang w:eastAsia="zh-CN"/>
        </w:rPr>
        <w:t xml:space="preserve"> within </w:t>
      </w:r>
      <w:proofErr w:type="spellStart"/>
      <w:r w:rsidRPr="0095250E">
        <w:rPr>
          <w:i/>
          <w:iCs/>
        </w:rPr>
        <w:t>VarMeas</w:t>
      </w:r>
      <w:r>
        <w:rPr>
          <w:i/>
          <w:iCs/>
        </w:rPr>
        <w:t>Reselection</w:t>
      </w:r>
      <w:r w:rsidRPr="0095250E">
        <w:rPr>
          <w:i/>
          <w:iCs/>
        </w:rPr>
        <w:t>Config</w:t>
      </w:r>
      <w:proofErr w:type="spellEnd"/>
      <w:r w:rsidRPr="0095250E">
        <w:t>;</w:t>
      </w:r>
    </w:p>
    <w:p w14:paraId="6BFBB8EC" w14:textId="77777777" w:rsidR="00E17CEE" w:rsidRPr="0095250E" w:rsidRDefault="00E17CEE" w:rsidP="00E17CEE">
      <w:pPr>
        <w:pStyle w:val="B3"/>
      </w:pPr>
      <w:r w:rsidRPr="0095250E">
        <w:t>3&gt;</w:t>
      </w:r>
      <w:r w:rsidRPr="0095250E">
        <w:tab/>
        <w:t>else:</w:t>
      </w:r>
    </w:p>
    <w:p w14:paraId="32F223CE" w14:textId="25A6A8F3" w:rsidR="00E17CEE" w:rsidRDefault="00E17CEE" w:rsidP="00E17CEE">
      <w:pPr>
        <w:pStyle w:val="B4"/>
        <w:rPr>
          <w:ins w:id="45" w:author="Huawei, HiSilicon" w:date="2024-03-29T11:26:00Z"/>
        </w:rPr>
      </w:pPr>
      <w:r w:rsidRPr="0095250E">
        <w:t>4&gt;</w:t>
      </w:r>
      <w:r w:rsidRPr="0095250E">
        <w:tab/>
        <w:t xml:space="preserve">remove the </w:t>
      </w:r>
      <w:proofErr w:type="spellStart"/>
      <w:ins w:id="46" w:author="Huawei, HiSilicon" w:date="2024-03-29T11:26:00Z">
        <w:r w:rsidRPr="00EA113D">
          <w:rPr>
            <w:i/>
            <w:iCs/>
          </w:rPr>
          <w:t>measReselectionValidityDuration</w:t>
        </w:r>
      </w:ins>
      <w:proofErr w:type="spellEnd"/>
      <w:del w:id="47" w:author="Huawei, HiSilicon" w:date="2024-03-29T11:26:00Z">
        <w:r w:rsidDel="00E17CEE">
          <w:rPr>
            <w:i/>
            <w:iCs/>
          </w:rPr>
          <w:delText>measurementValidityDuration</w:delText>
        </w:r>
      </w:del>
      <w:r w:rsidRPr="0095250E">
        <w:t xml:space="preserve"> in </w:t>
      </w:r>
      <w:proofErr w:type="spellStart"/>
      <w:r w:rsidRPr="0095250E">
        <w:rPr>
          <w:i/>
          <w:iCs/>
        </w:rPr>
        <w:t>VarMeas</w:t>
      </w:r>
      <w:r>
        <w:rPr>
          <w:i/>
          <w:iCs/>
        </w:rPr>
        <w:t>Reselection</w:t>
      </w:r>
      <w:r w:rsidRPr="0095250E">
        <w:rPr>
          <w:i/>
          <w:iCs/>
        </w:rPr>
        <w:t>Config</w:t>
      </w:r>
      <w:proofErr w:type="spellEnd"/>
      <w:r w:rsidRPr="0095250E">
        <w:t>, if stored;</w:t>
      </w:r>
    </w:p>
    <w:p w14:paraId="05AC3EDC" w14:textId="04F36B7C" w:rsidR="00E17CEE" w:rsidRDefault="00E17CEE" w:rsidP="00E17CEE">
      <w:pPr>
        <w:pStyle w:val="B1"/>
        <w:rPr>
          <w:ins w:id="48" w:author="Huawei, HiSilicon" w:date="2024-03-29T11:28:00Z"/>
          <w:lang w:eastAsia="zh-CN"/>
        </w:rPr>
      </w:pPr>
      <w:ins w:id="49" w:author="Huawei, HiSilicon" w:date="2024-03-29T11:27:00Z">
        <w:r w:rsidRPr="0095250E">
          <w:t>1&gt;</w:t>
        </w:r>
        <w:r w:rsidRPr="0095250E">
          <w:tab/>
          <w:t xml:space="preserve">if </w:t>
        </w:r>
        <w:proofErr w:type="spellStart"/>
        <w:r w:rsidRPr="0095250E">
          <w:rPr>
            <w:i/>
            <w:iCs/>
          </w:rPr>
          <w:t>VarMeasIdleConfig</w:t>
        </w:r>
        <w:proofErr w:type="spellEnd"/>
        <w:r>
          <w:t xml:space="preserve"> does not</w:t>
        </w:r>
        <w:r w:rsidRPr="0095250E">
          <w:t xml:space="preserve"> include </w:t>
        </w:r>
        <w:proofErr w:type="spellStart"/>
        <w:r w:rsidRPr="00EA113D">
          <w:rPr>
            <w:i/>
            <w:iCs/>
          </w:rPr>
          <w:t>measIdleValidityDuration</w:t>
        </w:r>
        <w:proofErr w:type="spellEnd"/>
        <w:r w:rsidRPr="0095250E">
          <w:t xml:space="preserve"> received from the </w:t>
        </w:r>
        <w:proofErr w:type="spellStart"/>
        <w:r w:rsidRPr="00E17CEE">
          <w:rPr>
            <w:i/>
          </w:rPr>
          <w:t>RRCRelease</w:t>
        </w:r>
        <w:proofErr w:type="spellEnd"/>
        <w:r w:rsidRPr="0095250E">
          <w:t xml:space="preserve"> message</w:t>
        </w:r>
        <w:r w:rsidRPr="0095250E">
          <w:rPr>
            <w:lang w:eastAsia="zh-CN"/>
          </w:rPr>
          <w:t>:</w:t>
        </w:r>
      </w:ins>
    </w:p>
    <w:p w14:paraId="495EE4C8" w14:textId="4295DF3F" w:rsidR="00E17CEE" w:rsidRPr="00E17CEE" w:rsidDel="00E17CEE" w:rsidRDefault="00E17CEE" w:rsidP="00E17CEE">
      <w:pPr>
        <w:pStyle w:val="B2"/>
        <w:rPr>
          <w:del w:id="50" w:author="Huawei, HiSilicon" w:date="2024-03-29T11:29:00Z"/>
          <w:lang w:eastAsia="zh-CN"/>
        </w:rPr>
      </w:pPr>
      <w:ins w:id="51" w:author="Huawei, HiSilicon" w:date="2024-03-29T11:29:00Z">
        <w:r w:rsidRPr="0095250E">
          <w:t>2&gt;</w:t>
        </w:r>
        <w:r w:rsidRPr="0095250E">
          <w:tab/>
          <w:t xml:space="preserve">if the UE supports </w:t>
        </w:r>
        <w:proofErr w:type="spellStart"/>
        <w:r w:rsidRPr="0095250E">
          <w:rPr>
            <w:i/>
            <w:iCs/>
          </w:rPr>
          <w:t>idleInactiveNR-MeasReport</w:t>
        </w:r>
        <w:proofErr w:type="spellEnd"/>
        <w:r>
          <w:rPr>
            <w:iCs/>
          </w:rPr>
          <w:t xml:space="preserve"> and </w:t>
        </w:r>
        <w:r w:rsidRPr="00EA113D">
          <w:rPr>
            <w:i/>
            <w:iCs/>
          </w:rPr>
          <w:t>measIdleValidityDuration</w:t>
        </w:r>
        <w:r w:rsidRPr="0095250E">
          <w:t>:</w:t>
        </w:r>
      </w:ins>
    </w:p>
    <w:p w14:paraId="0E54693C" w14:textId="77777777" w:rsidR="00E17CEE" w:rsidRPr="0095250E" w:rsidRDefault="00E17CEE" w:rsidP="00E17CEE">
      <w:pPr>
        <w:pStyle w:val="B3"/>
      </w:pPr>
      <w:r w:rsidRPr="0095250E">
        <w:t>3&gt;</w:t>
      </w:r>
      <w:r w:rsidRPr="0095250E">
        <w:tab/>
        <w:t xml:space="preserve">if </w:t>
      </w:r>
      <w:r w:rsidRPr="0095250E">
        <w:rPr>
          <w:i/>
          <w:iCs/>
        </w:rPr>
        <w:t>SIB11</w:t>
      </w:r>
      <w:r w:rsidRPr="0095250E">
        <w:t xml:space="preserve"> includes the </w:t>
      </w:r>
      <w:proofErr w:type="spellStart"/>
      <w:r w:rsidRPr="0095250E">
        <w:rPr>
          <w:i/>
          <w:iCs/>
        </w:rPr>
        <w:t>measIdleConfigSIB</w:t>
      </w:r>
      <w:proofErr w:type="spellEnd"/>
      <w:r w:rsidRPr="0095250E">
        <w:t xml:space="preserve"> and contains </w:t>
      </w:r>
      <w:proofErr w:type="spellStart"/>
      <w:r w:rsidRPr="00EA113D">
        <w:rPr>
          <w:i/>
          <w:iCs/>
        </w:rPr>
        <w:t>measIdleValidityDuration</w:t>
      </w:r>
      <w:proofErr w:type="spellEnd"/>
      <w:r w:rsidRPr="0095250E">
        <w:t>:</w:t>
      </w:r>
    </w:p>
    <w:p w14:paraId="5755DCA4" w14:textId="77777777" w:rsidR="00E17CEE" w:rsidRPr="0095250E" w:rsidRDefault="00E17CEE" w:rsidP="00E17CEE">
      <w:pPr>
        <w:pStyle w:val="B4"/>
      </w:pPr>
      <w:r w:rsidRPr="0095250E">
        <w:t>4&gt;</w:t>
      </w:r>
      <w:r w:rsidRPr="0095250E">
        <w:tab/>
        <w:t xml:space="preserve">store or replace the </w:t>
      </w:r>
      <w:proofErr w:type="spellStart"/>
      <w:r w:rsidRPr="00EA113D">
        <w:rPr>
          <w:i/>
          <w:iCs/>
        </w:rPr>
        <w:t>measIdleValidityDuration</w:t>
      </w:r>
      <w:proofErr w:type="spellEnd"/>
      <w:r>
        <w:rPr>
          <w:i/>
          <w:iCs/>
        </w:rPr>
        <w:t xml:space="preserve"> </w:t>
      </w:r>
      <w:r>
        <w:t>of</w:t>
      </w:r>
      <w:r w:rsidRPr="00EA113D">
        <w:rPr>
          <w:i/>
          <w:iCs/>
        </w:rPr>
        <w:t xml:space="preserve"> </w:t>
      </w:r>
      <w:proofErr w:type="spellStart"/>
      <w:r w:rsidRPr="0095250E">
        <w:rPr>
          <w:i/>
          <w:iCs/>
          <w:lang w:eastAsia="zh-CN"/>
        </w:rPr>
        <w:t>measIdleConfigSIB</w:t>
      </w:r>
      <w:proofErr w:type="spellEnd"/>
      <w:r w:rsidRPr="0095250E">
        <w:rPr>
          <w:lang w:eastAsia="zh-CN"/>
        </w:rPr>
        <w:t xml:space="preserve"> of </w:t>
      </w:r>
      <w:r w:rsidRPr="0095250E">
        <w:rPr>
          <w:i/>
          <w:iCs/>
          <w:lang w:eastAsia="zh-CN"/>
        </w:rPr>
        <w:t>SIB11</w:t>
      </w:r>
      <w:r w:rsidRPr="0095250E">
        <w:rPr>
          <w:lang w:eastAsia="zh-CN"/>
        </w:rPr>
        <w:t xml:space="preserve"> within </w:t>
      </w:r>
      <w:proofErr w:type="spellStart"/>
      <w:r w:rsidRPr="00EA113D">
        <w:rPr>
          <w:i/>
          <w:iCs/>
        </w:rPr>
        <w:t>VarEnhMeasIdleConfig</w:t>
      </w:r>
      <w:proofErr w:type="spellEnd"/>
      <w:r w:rsidRPr="0095250E">
        <w:t>;</w:t>
      </w:r>
    </w:p>
    <w:p w14:paraId="13FE621D" w14:textId="77777777" w:rsidR="00E17CEE" w:rsidRPr="0095250E" w:rsidRDefault="00E17CEE" w:rsidP="00E17CEE">
      <w:pPr>
        <w:pStyle w:val="B3"/>
      </w:pPr>
      <w:r w:rsidRPr="0095250E">
        <w:t>3&gt;</w:t>
      </w:r>
      <w:r w:rsidRPr="0095250E">
        <w:tab/>
        <w:t>else:</w:t>
      </w:r>
    </w:p>
    <w:p w14:paraId="2106A08B" w14:textId="77777777" w:rsidR="00E17CEE" w:rsidRPr="0095250E" w:rsidRDefault="00E17CEE" w:rsidP="00E17CEE">
      <w:pPr>
        <w:pStyle w:val="B4"/>
        <w:rPr>
          <w:lang w:eastAsia="zh-CN"/>
        </w:rPr>
      </w:pPr>
      <w:r w:rsidRPr="0095250E">
        <w:t>4&gt;</w:t>
      </w:r>
      <w:r w:rsidRPr="0095250E">
        <w:tab/>
        <w:t xml:space="preserve">remove the </w:t>
      </w:r>
      <w:proofErr w:type="spellStart"/>
      <w:r w:rsidRPr="00EA113D">
        <w:rPr>
          <w:i/>
          <w:iCs/>
        </w:rPr>
        <w:t>measIdleValidityDuration</w:t>
      </w:r>
      <w:proofErr w:type="spellEnd"/>
      <w:r w:rsidRPr="00EA113D">
        <w:rPr>
          <w:i/>
          <w:iCs/>
        </w:rPr>
        <w:t xml:space="preserve"> </w:t>
      </w:r>
      <w:r w:rsidRPr="0095250E">
        <w:t xml:space="preserve">in </w:t>
      </w:r>
      <w:proofErr w:type="spellStart"/>
      <w:r w:rsidRPr="00EA113D">
        <w:rPr>
          <w:i/>
          <w:iCs/>
        </w:rPr>
        <w:t>VarEnhMeasIdleConfig</w:t>
      </w:r>
      <w:proofErr w:type="spellEnd"/>
      <w:r w:rsidRPr="0095250E">
        <w:t>, if stored;</w:t>
      </w:r>
    </w:p>
    <w:p w14:paraId="1649BC35" w14:textId="77777777" w:rsidR="00E17CEE" w:rsidRPr="0095250E" w:rsidRDefault="00E17CEE" w:rsidP="00E17CEE">
      <w:pPr>
        <w:pStyle w:val="B1"/>
      </w:pPr>
      <w:r w:rsidRPr="0095250E">
        <w:lastRenderedPageBreak/>
        <w:t>1&gt;</w:t>
      </w:r>
      <w:r w:rsidRPr="0095250E">
        <w:tab/>
        <w:t xml:space="preserve">for each entry in the </w:t>
      </w:r>
      <w:proofErr w:type="spellStart"/>
      <w:r w:rsidRPr="0095250E">
        <w:rPr>
          <w:i/>
        </w:rPr>
        <w:t>measIdleCarrierListNR</w:t>
      </w:r>
      <w:proofErr w:type="spellEnd"/>
      <w:r w:rsidRPr="0095250E">
        <w:t xml:space="preserve"> within </w:t>
      </w:r>
      <w:proofErr w:type="spellStart"/>
      <w:r w:rsidRPr="0095250E">
        <w:rPr>
          <w:i/>
        </w:rPr>
        <w:t>VarMeasIdleConfig</w:t>
      </w:r>
      <w:proofErr w:type="spellEnd"/>
      <w:r w:rsidRPr="0095250E">
        <w:t xml:space="preserve"> that does not contain an </w:t>
      </w:r>
      <w:r w:rsidRPr="0095250E">
        <w:rPr>
          <w:i/>
        </w:rPr>
        <w:t>ssb-MeasConfig</w:t>
      </w:r>
      <w:r w:rsidRPr="0095250E">
        <w:t xml:space="preserve"> received from the </w:t>
      </w:r>
      <w:proofErr w:type="spellStart"/>
      <w:r w:rsidRPr="0095250E">
        <w:rPr>
          <w:i/>
        </w:rPr>
        <w:t>RRCRelease</w:t>
      </w:r>
      <w:proofErr w:type="spellEnd"/>
      <w:r w:rsidRPr="0095250E">
        <w:t xml:space="preserve"> message:</w:t>
      </w:r>
    </w:p>
    <w:p w14:paraId="25C5EA36" w14:textId="77777777" w:rsidR="00E17CEE" w:rsidRPr="0095250E" w:rsidRDefault="00E17CEE" w:rsidP="00E17CEE">
      <w:pPr>
        <w:pStyle w:val="B2"/>
      </w:pPr>
      <w:r w:rsidRPr="0095250E">
        <w:t>2&gt;</w:t>
      </w:r>
      <w:r w:rsidRPr="0095250E">
        <w:tab/>
        <w:t xml:space="preserve">if there is an entry in </w:t>
      </w:r>
      <w:proofErr w:type="spellStart"/>
      <w:r w:rsidRPr="0095250E">
        <w:rPr>
          <w:i/>
        </w:rPr>
        <w:t>measIdleCarrierListNR</w:t>
      </w:r>
      <w:proofErr w:type="spellEnd"/>
      <w:r w:rsidRPr="0095250E">
        <w:t xml:space="preserve"> in </w:t>
      </w:r>
      <w:proofErr w:type="spellStart"/>
      <w:r w:rsidRPr="0095250E">
        <w:rPr>
          <w:i/>
        </w:rPr>
        <w:t>measIdleConfigSIB</w:t>
      </w:r>
      <w:proofErr w:type="spellEnd"/>
      <w:r w:rsidRPr="0095250E">
        <w:t xml:space="preserve"> of </w:t>
      </w:r>
      <w:r w:rsidRPr="0095250E">
        <w:rPr>
          <w:i/>
          <w:iCs/>
        </w:rPr>
        <w:t>SIB11</w:t>
      </w:r>
      <w:r w:rsidRPr="0095250E">
        <w:t xml:space="preserve"> that has the same carrier frequency and subcarrier spacing as the entry in the </w:t>
      </w:r>
      <w:proofErr w:type="spellStart"/>
      <w:r w:rsidRPr="0095250E">
        <w:rPr>
          <w:i/>
        </w:rPr>
        <w:t>measIdleCarrierListNR</w:t>
      </w:r>
      <w:proofErr w:type="spellEnd"/>
      <w:r w:rsidRPr="0095250E">
        <w:t xml:space="preserve"> within </w:t>
      </w:r>
      <w:proofErr w:type="spellStart"/>
      <w:r w:rsidRPr="0095250E">
        <w:rPr>
          <w:i/>
        </w:rPr>
        <w:t>VarMeasIdleConfig</w:t>
      </w:r>
      <w:proofErr w:type="spellEnd"/>
      <w:r w:rsidRPr="0095250E">
        <w:t xml:space="preserve"> and that contains </w:t>
      </w:r>
      <w:r w:rsidRPr="0095250E">
        <w:rPr>
          <w:i/>
        </w:rPr>
        <w:t>ssb-MeasConfig</w:t>
      </w:r>
      <w:r w:rsidRPr="0095250E">
        <w:t>:</w:t>
      </w:r>
    </w:p>
    <w:p w14:paraId="34B6F2DC" w14:textId="77777777" w:rsidR="00E17CEE" w:rsidRPr="0095250E" w:rsidRDefault="00E17CEE" w:rsidP="00E17CEE">
      <w:pPr>
        <w:pStyle w:val="B3"/>
      </w:pPr>
      <w:r w:rsidRPr="0095250E">
        <w:t>3&gt;</w:t>
      </w:r>
      <w:r w:rsidRPr="0095250E">
        <w:tab/>
        <w:t xml:space="preserve">delete the </w:t>
      </w:r>
      <w:r w:rsidRPr="0095250E">
        <w:rPr>
          <w:i/>
          <w:iCs/>
        </w:rPr>
        <w:t>ssb-MeasConfig</w:t>
      </w:r>
      <w:r w:rsidRPr="0095250E">
        <w:t xml:space="preserve"> of the corresponding entry in the </w:t>
      </w:r>
      <w:proofErr w:type="spellStart"/>
      <w:r w:rsidRPr="0095250E">
        <w:rPr>
          <w:i/>
          <w:iCs/>
        </w:rPr>
        <w:t>measIdleCarrierListNR</w:t>
      </w:r>
      <w:proofErr w:type="spellEnd"/>
      <w:r w:rsidRPr="0095250E">
        <w:t xml:space="preserve"> within </w:t>
      </w:r>
      <w:proofErr w:type="spellStart"/>
      <w:r w:rsidRPr="0095250E">
        <w:rPr>
          <w:i/>
          <w:iCs/>
        </w:rPr>
        <w:t>VarMeasIdleConfig</w:t>
      </w:r>
      <w:proofErr w:type="spellEnd"/>
      <w:r w:rsidRPr="0095250E">
        <w:t>;</w:t>
      </w:r>
    </w:p>
    <w:p w14:paraId="698FA235" w14:textId="77777777" w:rsidR="00E17CEE" w:rsidRPr="0095250E" w:rsidRDefault="00E17CEE" w:rsidP="00E17CEE">
      <w:pPr>
        <w:pStyle w:val="B3"/>
      </w:pPr>
      <w:r w:rsidRPr="0095250E">
        <w:t>3&gt;</w:t>
      </w:r>
      <w:r w:rsidRPr="0095250E">
        <w:tab/>
        <w:t xml:space="preserve">store the SSB measurement configuration from </w:t>
      </w:r>
      <w:r w:rsidRPr="0095250E">
        <w:rPr>
          <w:i/>
          <w:iCs/>
        </w:rPr>
        <w:t>SIB11</w:t>
      </w:r>
      <w:r w:rsidRPr="0095250E">
        <w:t xml:space="preserve"> into </w:t>
      </w:r>
      <w:proofErr w:type="spellStart"/>
      <w:r w:rsidRPr="0095250E">
        <w:rPr>
          <w:i/>
          <w:iCs/>
        </w:rPr>
        <w:t>nrofSS-BlocksToAverage</w:t>
      </w:r>
      <w:proofErr w:type="spellEnd"/>
      <w:r w:rsidRPr="0095250E">
        <w:t xml:space="preserve">, </w:t>
      </w:r>
      <w:proofErr w:type="spellStart"/>
      <w:r w:rsidRPr="0095250E">
        <w:rPr>
          <w:i/>
          <w:iCs/>
        </w:rPr>
        <w:t>absThreshSS-BlocksConsolidation</w:t>
      </w:r>
      <w:proofErr w:type="spellEnd"/>
      <w:r w:rsidRPr="0095250E">
        <w:t xml:space="preserve">, </w:t>
      </w:r>
      <w:r w:rsidRPr="0095250E">
        <w:rPr>
          <w:i/>
          <w:iCs/>
        </w:rPr>
        <w:t>smtc</w:t>
      </w:r>
      <w:r w:rsidRPr="0095250E">
        <w:t xml:space="preserve">, </w:t>
      </w:r>
      <w:r w:rsidRPr="0095250E">
        <w:rPr>
          <w:i/>
          <w:iCs/>
        </w:rPr>
        <w:t>ssb-</w:t>
      </w:r>
      <w:proofErr w:type="spellStart"/>
      <w:r w:rsidRPr="0095250E">
        <w:rPr>
          <w:i/>
          <w:iCs/>
        </w:rPr>
        <w:t>ToMeasure</w:t>
      </w:r>
      <w:proofErr w:type="spellEnd"/>
      <w:r w:rsidRPr="0095250E">
        <w:t xml:space="preserve">, </w:t>
      </w:r>
      <w:proofErr w:type="spellStart"/>
      <w:r w:rsidRPr="0095250E">
        <w:rPr>
          <w:i/>
          <w:iCs/>
        </w:rPr>
        <w:t>deriveSSB-IndexFromCell</w:t>
      </w:r>
      <w:proofErr w:type="spellEnd"/>
      <w:r w:rsidRPr="0095250E">
        <w:t xml:space="preserve">, and </w:t>
      </w:r>
      <w:r w:rsidRPr="0095250E">
        <w:rPr>
          <w:i/>
          <w:iCs/>
        </w:rPr>
        <w:t>ss-RSSI-Measurement</w:t>
      </w:r>
      <w:r w:rsidRPr="0095250E">
        <w:t xml:space="preserve"> within </w:t>
      </w:r>
      <w:r w:rsidRPr="0095250E">
        <w:rPr>
          <w:i/>
          <w:iCs/>
        </w:rPr>
        <w:t>ssb-MeasConfig</w:t>
      </w:r>
      <w:r w:rsidRPr="0095250E">
        <w:t xml:space="preserve"> of the corresponding entry in the </w:t>
      </w:r>
      <w:proofErr w:type="spellStart"/>
      <w:r w:rsidRPr="0095250E">
        <w:rPr>
          <w:i/>
          <w:iCs/>
        </w:rPr>
        <w:t>measIdleCarrierListNR</w:t>
      </w:r>
      <w:proofErr w:type="spellEnd"/>
      <w:r w:rsidRPr="0095250E">
        <w:t xml:space="preserve"> within </w:t>
      </w:r>
      <w:proofErr w:type="spellStart"/>
      <w:r w:rsidRPr="0095250E">
        <w:rPr>
          <w:i/>
          <w:iCs/>
        </w:rPr>
        <w:t>VarMeasIdleConfig</w:t>
      </w:r>
      <w:proofErr w:type="spellEnd"/>
      <w:r w:rsidRPr="0095250E">
        <w:t>;</w:t>
      </w:r>
    </w:p>
    <w:p w14:paraId="464EC59D" w14:textId="77777777" w:rsidR="00E17CEE" w:rsidRPr="0095250E" w:rsidRDefault="00E17CEE" w:rsidP="00E17CEE">
      <w:pPr>
        <w:pStyle w:val="B2"/>
      </w:pPr>
      <w:r w:rsidRPr="0095250E">
        <w:t>2&gt;</w:t>
      </w:r>
      <w:r w:rsidRPr="0095250E">
        <w:tab/>
        <w:t xml:space="preserve">else if there is an entry in </w:t>
      </w:r>
      <w:proofErr w:type="spellStart"/>
      <w:r w:rsidRPr="0095250E">
        <w:rPr>
          <w:i/>
          <w:lang w:eastAsia="zh-CN"/>
        </w:rPr>
        <w:t>interFreqCarrierFreqList</w:t>
      </w:r>
      <w:proofErr w:type="spellEnd"/>
      <w:r w:rsidRPr="0095250E">
        <w:rPr>
          <w:lang w:eastAsia="zh-CN"/>
        </w:rPr>
        <w:t xml:space="preserve"> </w:t>
      </w:r>
      <w:r w:rsidRPr="0095250E">
        <w:rPr>
          <w:iCs/>
        </w:rPr>
        <w:t xml:space="preserve">of </w:t>
      </w:r>
      <w:r w:rsidRPr="0095250E">
        <w:rPr>
          <w:i/>
        </w:rPr>
        <w:t>SIB4</w:t>
      </w:r>
      <w:r w:rsidRPr="0095250E">
        <w:rPr>
          <w:iCs/>
        </w:rPr>
        <w:t xml:space="preserve"> </w:t>
      </w:r>
      <w:r w:rsidRPr="0095250E">
        <w:t xml:space="preserve">with the same carrier frequency and subcarrier spacing as the entry in </w:t>
      </w:r>
      <w:proofErr w:type="spellStart"/>
      <w:r w:rsidRPr="0095250E">
        <w:rPr>
          <w:i/>
        </w:rPr>
        <w:t>measIdleCarrierListNR</w:t>
      </w:r>
      <w:proofErr w:type="spellEnd"/>
      <w:r w:rsidRPr="0095250E">
        <w:t xml:space="preserve"> within </w:t>
      </w:r>
      <w:proofErr w:type="spellStart"/>
      <w:r w:rsidRPr="0095250E">
        <w:rPr>
          <w:i/>
        </w:rPr>
        <w:t>VarMeasIdleConfig</w:t>
      </w:r>
      <w:proofErr w:type="spellEnd"/>
      <w:r w:rsidRPr="0095250E">
        <w:t>:</w:t>
      </w:r>
    </w:p>
    <w:p w14:paraId="56FFE343" w14:textId="77777777" w:rsidR="00E17CEE" w:rsidRPr="0095250E" w:rsidRDefault="00E17CEE" w:rsidP="00E17CEE">
      <w:pPr>
        <w:pStyle w:val="B3"/>
      </w:pPr>
      <w:r w:rsidRPr="0095250E">
        <w:t>3&gt;</w:t>
      </w:r>
      <w:r w:rsidRPr="0095250E">
        <w:tab/>
        <w:t xml:space="preserve">delete the </w:t>
      </w:r>
      <w:r w:rsidRPr="0095250E">
        <w:rPr>
          <w:i/>
          <w:iCs/>
        </w:rPr>
        <w:t>ssb-MeasConfig</w:t>
      </w:r>
      <w:r w:rsidRPr="0095250E">
        <w:t xml:space="preserve"> of the corresponding entry in the </w:t>
      </w:r>
      <w:proofErr w:type="spellStart"/>
      <w:r w:rsidRPr="0095250E">
        <w:rPr>
          <w:i/>
          <w:iCs/>
        </w:rPr>
        <w:t>measIdleCarrierListNR</w:t>
      </w:r>
      <w:proofErr w:type="spellEnd"/>
      <w:r w:rsidRPr="0095250E">
        <w:t xml:space="preserve"> within </w:t>
      </w:r>
      <w:proofErr w:type="spellStart"/>
      <w:r w:rsidRPr="0095250E">
        <w:rPr>
          <w:i/>
          <w:iCs/>
        </w:rPr>
        <w:t>VarMeasIdleConfig</w:t>
      </w:r>
      <w:proofErr w:type="spellEnd"/>
      <w:r w:rsidRPr="0095250E">
        <w:t>;</w:t>
      </w:r>
    </w:p>
    <w:p w14:paraId="31BE6944" w14:textId="77777777" w:rsidR="00E17CEE" w:rsidRPr="0095250E" w:rsidRDefault="00E17CEE" w:rsidP="00E17CEE">
      <w:pPr>
        <w:pStyle w:val="B3"/>
      </w:pPr>
      <w:r w:rsidRPr="0095250E">
        <w:t>3&gt;</w:t>
      </w:r>
      <w:r w:rsidRPr="0095250E">
        <w:tab/>
        <w:t xml:space="preserve">store the SSB measurement configuration from </w:t>
      </w:r>
      <w:r w:rsidRPr="0095250E">
        <w:rPr>
          <w:i/>
          <w:iCs/>
        </w:rPr>
        <w:t>SIB4</w:t>
      </w:r>
      <w:r w:rsidRPr="0095250E">
        <w:t xml:space="preserve"> into </w:t>
      </w:r>
      <w:proofErr w:type="spellStart"/>
      <w:r w:rsidRPr="0095250E">
        <w:rPr>
          <w:i/>
          <w:iCs/>
        </w:rPr>
        <w:t>nrofSS-BlocksToAverage</w:t>
      </w:r>
      <w:proofErr w:type="spellEnd"/>
      <w:r w:rsidRPr="0095250E">
        <w:t xml:space="preserve">, </w:t>
      </w:r>
      <w:proofErr w:type="spellStart"/>
      <w:r w:rsidRPr="0095250E">
        <w:rPr>
          <w:i/>
          <w:iCs/>
        </w:rPr>
        <w:t>absThreshSS-BlocksConsolidation</w:t>
      </w:r>
      <w:proofErr w:type="spellEnd"/>
      <w:r w:rsidRPr="0095250E">
        <w:t xml:space="preserve">, </w:t>
      </w:r>
      <w:r w:rsidRPr="0095250E">
        <w:rPr>
          <w:i/>
          <w:iCs/>
        </w:rPr>
        <w:t>smtc</w:t>
      </w:r>
      <w:r w:rsidRPr="0095250E">
        <w:t xml:space="preserve">, </w:t>
      </w:r>
      <w:r w:rsidRPr="0095250E">
        <w:rPr>
          <w:i/>
          <w:iCs/>
        </w:rPr>
        <w:t>ssb-</w:t>
      </w:r>
      <w:proofErr w:type="spellStart"/>
      <w:r w:rsidRPr="0095250E">
        <w:rPr>
          <w:i/>
          <w:iCs/>
        </w:rPr>
        <w:t>ToMeasure</w:t>
      </w:r>
      <w:proofErr w:type="spellEnd"/>
      <w:r w:rsidRPr="0095250E">
        <w:t xml:space="preserve">, </w:t>
      </w:r>
      <w:proofErr w:type="spellStart"/>
      <w:r w:rsidRPr="0095250E">
        <w:rPr>
          <w:i/>
          <w:iCs/>
        </w:rPr>
        <w:t>deriveSSB-IndexFromCell</w:t>
      </w:r>
      <w:proofErr w:type="spellEnd"/>
      <w:r w:rsidRPr="0095250E">
        <w:t xml:space="preserve">, and </w:t>
      </w:r>
      <w:r w:rsidRPr="0095250E">
        <w:rPr>
          <w:i/>
          <w:iCs/>
        </w:rPr>
        <w:t>ss-RSSI-Measurement</w:t>
      </w:r>
      <w:r w:rsidRPr="0095250E">
        <w:t xml:space="preserve"> within </w:t>
      </w:r>
      <w:r w:rsidRPr="0095250E">
        <w:rPr>
          <w:i/>
          <w:iCs/>
        </w:rPr>
        <w:t>ssb-MeasConfig</w:t>
      </w:r>
      <w:r w:rsidRPr="0095250E">
        <w:t xml:space="preserve"> of the corresponding entry in the </w:t>
      </w:r>
      <w:proofErr w:type="spellStart"/>
      <w:r w:rsidRPr="0095250E">
        <w:rPr>
          <w:i/>
          <w:iCs/>
        </w:rPr>
        <w:t>measIdleCarrierListNR</w:t>
      </w:r>
      <w:proofErr w:type="spellEnd"/>
      <w:r w:rsidRPr="0095250E">
        <w:t xml:space="preserve"> within </w:t>
      </w:r>
      <w:proofErr w:type="spellStart"/>
      <w:r w:rsidRPr="0095250E">
        <w:rPr>
          <w:i/>
          <w:iCs/>
        </w:rPr>
        <w:t>VarMeasIdleConfig</w:t>
      </w:r>
      <w:proofErr w:type="spellEnd"/>
      <w:r w:rsidRPr="0095250E">
        <w:t>;</w:t>
      </w:r>
    </w:p>
    <w:p w14:paraId="70D92D11" w14:textId="77777777" w:rsidR="00E17CEE" w:rsidRPr="0095250E" w:rsidRDefault="00E17CEE" w:rsidP="00E17CEE">
      <w:pPr>
        <w:pStyle w:val="B2"/>
      </w:pPr>
      <w:r w:rsidRPr="0095250E">
        <w:t>2&gt;</w:t>
      </w:r>
      <w:r w:rsidRPr="0095250E">
        <w:tab/>
        <w:t>else:</w:t>
      </w:r>
    </w:p>
    <w:p w14:paraId="56A2DD6F" w14:textId="77777777" w:rsidR="00E17CEE" w:rsidRPr="0095250E" w:rsidRDefault="00E17CEE" w:rsidP="00E17CEE">
      <w:pPr>
        <w:pStyle w:val="B3"/>
      </w:pPr>
      <w:r w:rsidRPr="0095250E">
        <w:t>3&gt;</w:t>
      </w:r>
      <w:r w:rsidRPr="0095250E">
        <w:tab/>
        <w:t xml:space="preserve">remove the </w:t>
      </w:r>
      <w:r w:rsidRPr="0095250E">
        <w:rPr>
          <w:i/>
        </w:rPr>
        <w:t>ssb-MeasConfig</w:t>
      </w:r>
      <w:r w:rsidRPr="0095250E">
        <w:t xml:space="preserve"> of the corresponding entry in the </w:t>
      </w:r>
      <w:proofErr w:type="spellStart"/>
      <w:r w:rsidRPr="0095250E">
        <w:rPr>
          <w:i/>
        </w:rPr>
        <w:t>measIdleCarrierListNR</w:t>
      </w:r>
      <w:proofErr w:type="spellEnd"/>
      <w:r w:rsidRPr="0095250E">
        <w:t xml:space="preserve"> </w:t>
      </w:r>
      <w:r w:rsidRPr="0095250E">
        <w:rPr>
          <w:lang w:eastAsia="zh-CN"/>
        </w:rPr>
        <w:t xml:space="preserve">within </w:t>
      </w:r>
      <w:proofErr w:type="spellStart"/>
      <w:r w:rsidRPr="0095250E">
        <w:rPr>
          <w:i/>
        </w:rPr>
        <w:t>VarMeasIdleConfig</w:t>
      </w:r>
      <w:proofErr w:type="spellEnd"/>
      <w:r w:rsidRPr="0095250E">
        <w:t>, if stored;</w:t>
      </w:r>
    </w:p>
    <w:p w14:paraId="4115D9B2" w14:textId="77777777" w:rsidR="00E17CEE" w:rsidRPr="0095250E" w:rsidRDefault="00E17CEE" w:rsidP="00E17CEE">
      <w:pPr>
        <w:pStyle w:val="B1"/>
      </w:pPr>
      <w:r w:rsidRPr="0095250E">
        <w:t>1&gt;</w:t>
      </w:r>
      <w:r w:rsidRPr="0095250E">
        <w:tab/>
        <w:t>perform measurements according to 5.7.8.2a.</w:t>
      </w:r>
    </w:p>
    <w:p w14:paraId="3C169AD2" w14:textId="77777777" w:rsidR="00BE79BB" w:rsidRPr="0095250E" w:rsidRDefault="00BE79BB" w:rsidP="00BE79BB">
      <w:pPr>
        <w:pStyle w:val="Heading4"/>
      </w:pPr>
      <w:r>
        <w:t>5</w:t>
      </w:r>
      <w:r w:rsidRPr="0095250E">
        <w:t>.</w:t>
      </w:r>
      <w:r w:rsidRPr="0095250E">
        <w:rPr>
          <w:lang w:eastAsia="zh-CN"/>
        </w:rPr>
        <w:t>7</w:t>
      </w:r>
      <w:r w:rsidRPr="0095250E">
        <w:t>.</w:t>
      </w:r>
      <w:r w:rsidRPr="0095250E">
        <w:rPr>
          <w:lang w:eastAsia="zh-CN"/>
        </w:rPr>
        <w:t>10.3</w:t>
      </w:r>
      <w:r w:rsidRPr="0095250E">
        <w:rPr>
          <w:lang w:eastAsia="zh-CN"/>
        </w:rPr>
        <w:tab/>
      </w:r>
      <w:r w:rsidRPr="0095250E">
        <w:t xml:space="preserve">Reception of </w:t>
      </w:r>
      <w:r w:rsidRPr="0095250E">
        <w:rPr>
          <w:lang w:eastAsia="zh-CN"/>
        </w:rPr>
        <w:t>the</w:t>
      </w:r>
      <w:r w:rsidRPr="0095250E">
        <w:t xml:space="preserve"> </w:t>
      </w:r>
      <w:proofErr w:type="spellStart"/>
      <w:r w:rsidRPr="0095250E">
        <w:rPr>
          <w:i/>
          <w:iCs/>
        </w:rPr>
        <w:t>UEI</w:t>
      </w:r>
      <w:r w:rsidRPr="0095250E">
        <w:rPr>
          <w:i/>
        </w:rPr>
        <w:t>nformationRequest</w:t>
      </w:r>
      <w:proofErr w:type="spellEnd"/>
      <w:r w:rsidRPr="0095250E">
        <w:rPr>
          <w:i/>
          <w:lang w:eastAsia="zh-CN"/>
        </w:rPr>
        <w:t xml:space="preserve"> </w:t>
      </w:r>
      <w:r w:rsidRPr="0095250E">
        <w:t>message</w:t>
      </w:r>
    </w:p>
    <w:p w14:paraId="4A3E50CA" w14:textId="77777777" w:rsidR="00BE79BB" w:rsidRPr="0095250E" w:rsidRDefault="00BE79BB" w:rsidP="00BE79BB">
      <w:pPr>
        <w:rPr>
          <w:lang w:eastAsia="zh-CN"/>
        </w:rPr>
      </w:pPr>
      <w:r w:rsidRPr="0095250E">
        <w:rPr>
          <w:lang w:eastAsia="zh-CN"/>
        </w:rPr>
        <w:t xml:space="preserve">Upon receiving the </w:t>
      </w:r>
      <w:proofErr w:type="spellStart"/>
      <w:r w:rsidRPr="0095250E">
        <w:rPr>
          <w:i/>
        </w:rPr>
        <w:t>UEInformationRequest</w:t>
      </w:r>
      <w:proofErr w:type="spellEnd"/>
      <w:r w:rsidRPr="0095250E">
        <w:rPr>
          <w:lang w:eastAsia="zh-CN"/>
        </w:rPr>
        <w:t xml:space="preserve"> message, t</w:t>
      </w:r>
      <w:r w:rsidRPr="0095250E">
        <w:t>he UE shall, only after successful security activation:</w:t>
      </w:r>
    </w:p>
    <w:p w14:paraId="53AE41CE" w14:textId="77777777" w:rsidR="00BE79BB" w:rsidRDefault="00BE79BB" w:rsidP="00BE79BB">
      <w:pPr>
        <w:pStyle w:val="B1"/>
      </w:pPr>
      <w:r w:rsidRPr="0095250E">
        <w:t>1&gt;</w:t>
      </w:r>
      <w:r w:rsidRPr="0095250E">
        <w:tab/>
        <w:t xml:space="preserve">if the </w:t>
      </w:r>
      <w:proofErr w:type="spellStart"/>
      <w:r w:rsidRPr="0095250E">
        <w:rPr>
          <w:i/>
          <w:iCs/>
        </w:rPr>
        <w:t>idleModeMeasurementReq</w:t>
      </w:r>
      <w:proofErr w:type="spellEnd"/>
      <w:r w:rsidRPr="0095250E">
        <w:rPr>
          <w:i/>
          <w:iCs/>
        </w:rPr>
        <w:t xml:space="preserve"> </w:t>
      </w:r>
      <w:r w:rsidRPr="0095250E">
        <w:t xml:space="preserve">is included in the </w:t>
      </w:r>
      <w:proofErr w:type="spellStart"/>
      <w:r w:rsidRPr="0095250E">
        <w:rPr>
          <w:i/>
          <w:iCs/>
        </w:rPr>
        <w:t>UEInformationRequest</w:t>
      </w:r>
      <w:proofErr w:type="spellEnd"/>
      <w:r w:rsidRPr="0095250E">
        <w:rPr>
          <w:iCs/>
        </w:rPr>
        <w:t xml:space="preserve"> and the UE has stored </w:t>
      </w:r>
      <w:proofErr w:type="spellStart"/>
      <w:r w:rsidRPr="0095250E">
        <w:rPr>
          <w:i/>
          <w:iCs/>
        </w:rPr>
        <w:t>VarMeasIdleReport</w:t>
      </w:r>
      <w:proofErr w:type="spellEnd"/>
      <w:r w:rsidRPr="0095250E">
        <w:rPr>
          <w:i/>
          <w:iCs/>
        </w:rPr>
        <w:t xml:space="preserve"> </w:t>
      </w:r>
      <w:r w:rsidRPr="0095250E">
        <w:t>that contains measurement information concerning cells other than the PCell:</w:t>
      </w:r>
    </w:p>
    <w:p w14:paraId="5F1F4F4E" w14:textId="77777777" w:rsidR="00BE79BB" w:rsidRPr="0095250E" w:rsidRDefault="00BE79BB" w:rsidP="00BE79BB">
      <w:pPr>
        <w:pStyle w:val="B3"/>
        <w:rPr>
          <w:iCs/>
        </w:rPr>
      </w:pPr>
      <w:r w:rsidRPr="0095250E">
        <w:t>2&gt;</w:t>
      </w:r>
      <w:r w:rsidRPr="0095250E">
        <w:tab/>
      </w:r>
      <w:r>
        <w:t xml:space="preserve">if </w:t>
      </w:r>
      <w:proofErr w:type="spellStart"/>
      <w:r w:rsidRPr="00937700">
        <w:rPr>
          <w:i/>
          <w:iCs/>
        </w:rPr>
        <w:t>measIdleValidityDuration</w:t>
      </w:r>
      <w:proofErr w:type="spellEnd"/>
      <w:r>
        <w:t xml:space="preserve"> is included in </w:t>
      </w:r>
      <w:r w:rsidRPr="00937700">
        <w:rPr>
          <w:i/>
          <w:iCs/>
        </w:rPr>
        <w:t>VarEnhMeasIdleConfig</w:t>
      </w:r>
      <w:r w:rsidRPr="0095250E">
        <w:rPr>
          <w:iCs/>
        </w:rPr>
        <w:t>;</w:t>
      </w:r>
      <w:r w:rsidRPr="0095250E">
        <w:t>2&gt;</w:t>
      </w:r>
      <w:r w:rsidRPr="0095250E">
        <w:tab/>
        <w:t xml:space="preserve">set the </w:t>
      </w:r>
      <w:proofErr w:type="spellStart"/>
      <w:r w:rsidRPr="00937700">
        <w:rPr>
          <w:i/>
          <w:iCs/>
        </w:rPr>
        <w:t>measResultIdleEUTRA</w:t>
      </w:r>
      <w:proofErr w:type="spellEnd"/>
      <w:r w:rsidRPr="0095250E">
        <w:t xml:space="preserve"> in the </w:t>
      </w:r>
      <w:proofErr w:type="spellStart"/>
      <w:r w:rsidRPr="00937700">
        <w:rPr>
          <w:i/>
          <w:iCs/>
        </w:rPr>
        <w:t>UEInformationResponse</w:t>
      </w:r>
      <w:proofErr w:type="spellEnd"/>
      <w:r w:rsidRPr="0095250E">
        <w:t xml:space="preserve"> message to the value of </w:t>
      </w:r>
      <w:proofErr w:type="spellStart"/>
      <w:r w:rsidRPr="00937700">
        <w:rPr>
          <w:i/>
          <w:iCs/>
        </w:rPr>
        <w:t>measReportIdleEUTRA</w:t>
      </w:r>
      <w:proofErr w:type="spellEnd"/>
      <w:r w:rsidRPr="0095250E">
        <w:t xml:space="preserve"> in the </w:t>
      </w:r>
      <w:proofErr w:type="spellStart"/>
      <w:r w:rsidRPr="00937700">
        <w:rPr>
          <w:i/>
          <w:iCs/>
        </w:rPr>
        <w:t>VarMeasIdleReport</w:t>
      </w:r>
      <w:proofErr w:type="spellEnd"/>
      <w:r w:rsidRPr="00E91B85">
        <w:rPr>
          <w:iCs/>
        </w:rPr>
        <w:t xml:space="preserve"> </w:t>
      </w:r>
      <w:r>
        <w:rPr>
          <w:iCs/>
        </w:rPr>
        <w:t>for any valid measurement results</w:t>
      </w:r>
      <w:r w:rsidRPr="0095250E">
        <w:t>, if available</w:t>
      </w:r>
      <w:r>
        <w:t xml:space="preserve">, </w:t>
      </w:r>
      <w:r>
        <w:rPr>
          <w:iCs/>
        </w:rPr>
        <w:t xml:space="preserve">and set </w:t>
      </w:r>
      <w:proofErr w:type="spellStart"/>
      <w:r>
        <w:rPr>
          <w:i/>
        </w:rPr>
        <w:t>validityStatus</w:t>
      </w:r>
      <w:proofErr w:type="spellEnd"/>
      <w:r>
        <w:rPr>
          <w:i/>
        </w:rPr>
        <w:t xml:space="preserve"> </w:t>
      </w:r>
      <w:r>
        <w:rPr>
          <w:iCs/>
        </w:rPr>
        <w:t xml:space="preserve">to value </w:t>
      </w:r>
      <w:r>
        <w:rPr>
          <w:i/>
        </w:rPr>
        <w:t xml:space="preserve">checked </w:t>
      </w:r>
      <w:r>
        <w:rPr>
          <w:iCs/>
        </w:rPr>
        <w:t>for each reported measurement</w:t>
      </w:r>
      <w:r w:rsidRPr="0095250E">
        <w:rPr>
          <w:iCs/>
        </w:rPr>
        <w:t>;</w:t>
      </w:r>
    </w:p>
    <w:p w14:paraId="4F324A83" w14:textId="77777777" w:rsidR="00BE79BB" w:rsidRPr="0095250E" w:rsidRDefault="00BE79BB" w:rsidP="00BE79BB">
      <w:pPr>
        <w:pStyle w:val="B3"/>
        <w:rPr>
          <w:iCs/>
        </w:rPr>
      </w:pPr>
      <w:r w:rsidRPr="0095250E">
        <w:t>2&gt;</w:t>
      </w:r>
      <w:r w:rsidRPr="0095250E">
        <w:tab/>
        <w:t xml:space="preserve">set the </w:t>
      </w:r>
      <w:proofErr w:type="spellStart"/>
      <w:r w:rsidRPr="00937700">
        <w:rPr>
          <w:i/>
          <w:iCs/>
        </w:rPr>
        <w:t>measResultIdleNR</w:t>
      </w:r>
      <w:proofErr w:type="spellEnd"/>
      <w:r w:rsidRPr="0095250E">
        <w:t xml:space="preserve"> in the </w:t>
      </w:r>
      <w:proofErr w:type="spellStart"/>
      <w:r w:rsidRPr="0095250E">
        <w:t>UEInformationResponse</w:t>
      </w:r>
      <w:proofErr w:type="spellEnd"/>
      <w:r w:rsidRPr="0095250E">
        <w:t xml:space="preserve"> message to the value of </w:t>
      </w:r>
      <w:proofErr w:type="spellStart"/>
      <w:r w:rsidRPr="00937700">
        <w:rPr>
          <w:i/>
          <w:iCs/>
        </w:rPr>
        <w:t>measReportIdleNR</w:t>
      </w:r>
      <w:proofErr w:type="spellEnd"/>
      <w:r w:rsidRPr="0095250E">
        <w:t xml:space="preserve"> in the </w:t>
      </w:r>
      <w:proofErr w:type="spellStart"/>
      <w:r w:rsidRPr="00937700">
        <w:rPr>
          <w:i/>
          <w:iCs/>
        </w:rPr>
        <w:t>VarMeasIdleReport</w:t>
      </w:r>
      <w:proofErr w:type="spellEnd"/>
      <w:r w:rsidRPr="00E91B85">
        <w:rPr>
          <w:iCs/>
        </w:rPr>
        <w:t xml:space="preserve"> </w:t>
      </w:r>
      <w:r>
        <w:rPr>
          <w:iCs/>
        </w:rPr>
        <w:t>for any valid measurement results</w:t>
      </w:r>
      <w:r w:rsidRPr="0095250E">
        <w:t>, if available</w:t>
      </w:r>
      <w:r>
        <w:t xml:space="preserve">, </w:t>
      </w:r>
      <w:r>
        <w:rPr>
          <w:iCs/>
        </w:rPr>
        <w:t xml:space="preserve">and set </w:t>
      </w:r>
      <w:proofErr w:type="spellStart"/>
      <w:r>
        <w:rPr>
          <w:i/>
        </w:rPr>
        <w:t>validityStatus</w:t>
      </w:r>
      <w:proofErr w:type="spellEnd"/>
      <w:r>
        <w:rPr>
          <w:i/>
        </w:rPr>
        <w:t xml:space="preserve"> </w:t>
      </w:r>
      <w:r>
        <w:rPr>
          <w:iCs/>
        </w:rPr>
        <w:t xml:space="preserve">to value </w:t>
      </w:r>
      <w:r>
        <w:rPr>
          <w:i/>
        </w:rPr>
        <w:t xml:space="preserve">checked </w:t>
      </w:r>
      <w:r>
        <w:rPr>
          <w:iCs/>
        </w:rPr>
        <w:t>for each reported measurement</w:t>
      </w:r>
      <w:r w:rsidRPr="0095250E">
        <w:rPr>
          <w:iCs/>
        </w:rPr>
        <w:t>;</w:t>
      </w:r>
    </w:p>
    <w:p w14:paraId="57616200" w14:textId="77777777" w:rsidR="00BE79BB" w:rsidRPr="0095250E" w:rsidRDefault="00BE79BB" w:rsidP="00BE79BB">
      <w:pPr>
        <w:pStyle w:val="B3"/>
      </w:pPr>
      <w:r w:rsidRPr="0095250E">
        <w:rPr>
          <w:lang w:eastAsia="zh-CN"/>
        </w:rPr>
        <w:t>2&gt;</w:t>
      </w:r>
      <w:r w:rsidRPr="0095250E">
        <w:rPr>
          <w:lang w:eastAsia="zh-CN"/>
        </w:rPr>
        <w:tab/>
        <w:t xml:space="preserve">discard the </w:t>
      </w:r>
      <w:proofErr w:type="spellStart"/>
      <w:r w:rsidRPr="00937700">
        <w:rPr>
          <w:i/>
          <w:iCs/>
          <w:lang w:eastAsia="zh-CN"/>
        </w:rPr>
        <w:t>VarMeasIdleReport</w:t>
      </w:r>
      <w:proofErr w:type="spellEnd"/>
      <w:r w:rsidRPr="0095250E">
        <w:rPr>
          <w:lang w:eastAsia="zh-CN"/>
        </w:rPr>
        <w:t xml:space="preserve"> upon successful </w:t>
      </w:r>
      <w:r w:rsidRPr="0095250E">
        <w:t>delivery</w:t>
      </w:r>
      <w:r w:rsidRPr="0095250E">
        <w:rPr>
          <w:lang w:eastAsia="zh-CN"/>
        </w:rPr>
        <w:t xml:space="preserve"> of the </w:t>
      </w:r>
      <w:proofErr w:type="spellStart"/>
      <w:r w:rsidRPr="00937700">
        <w:rPr>
          <w:i/>
          <w:iCs/>
          <w:lang w:eastAsia="zh-CN"/>
        </w:rPr>
        <w:t>UEInformationResponse</w:t>
      </w:r>
      <w:proofErr w:type="spellEnd"/>
      <w:r w:rsidRPr="0095250E">
        <w:rPr>
          <w:lang w:eastAsia="zh-CN"/>
        </w:rPr>
        <w:t xml:space="preserve"> message</w:t>
      </w:r>
      <w:r w:rsidRPr="0095250E">
        <w:t xml:space="preserve"> confirmed by lower layers;</w:t>
      </w:r>
    </w:p>
    <w:p w14:paraId="4DF96EBE" w14:textId="77777777" w:rsidR="00BE79BB" w:rsidRDefault="00BE79BB" w:rsidP="00BE79BB">
      <w:pPr>
        <w:pStyle w:val="B2"/>
      </w:pPr>
      <w:r>
        <w:t>2&gt;</w:t>
      </w:r>
      <w:r>
        <w:tab/>
        <w:t>else:</w:t>
      </w:r>
    </w:p>
    <w:p w14:paraId="751A5992" w14:textId="77777777" w:rsidR="00BE79BB" w:rsidRPr="0095250E" w:rsidRDefault="00BE79BB" w:rsidP="00BE79BB">
      <w:pPr>
        <w:pStyle w:val="B3"/>
        <w:rPr>
          <w:iCs/>
        </w:rPr>
      </w:pPr>
      <w:r>
        <w:t>3</w:t>
      </w:r>
      <w:r w:rsidRPr="0095250E">
        <w:t>&gt;</w:t>
      </w:r>
      <w:r w:rsidRPr="0095250E">
        <w:tab/>
        <w:t xml:space="preserve">set the </w:t>
      </w:r>
      <w:proofErr w:type="spellStart"/>
      <w:r w:rsidRPr="00937700">
        <w:rPr>
          <w:i/>
          <w:iCs/>
        </w:rPr>
        <w:t>measResultIdleEUTRA</w:t>
      </w:r>
      <w:proofErr w:type="spellEnd"/>
      <w:r w:rsidRPr="0095250E">
        <w:t xml:space="preserve"> in the </w:t>
      </w:r>
      <w:proofErr w:type="spellStart"/>
      <w:r w:rsidRPr="00937700">
        <w:rPr>
          <w:i/>
          <w:iCs/>
        </w:rPr>
        <w:t>UEInformationResponse</w:t>
      </w:r>
      <w:proofErr w:type="spellEnd"/>
      <w:r w:rsidRPr="0095250E">
        <w:t xml:space="preserve"> message to the value of </w:t>
      </w:r>
      <w:proofErr w:type="spellStart"/>
      <w:r w:rsidRPr="00937700">
        <w:rPr>
          <w:i/>
          <w:iCs/>
        </w:rPr>
        <w:t>measReportIdleEUTRA</w:t>
      </w:r>
      <w:proofErr w:type="spellEnd"/>
      <w:r w:rsidRPr="0095250E">
        <w:t xml:space="preserve"> in the </w:t>
      </w:r>
      <w:proofErr w:type="spellStart"/>
      <w:r w:rsidRPr="00937700">
        <w:rPr>
          <w:i/>
          <w:iCs/>
        </w:rPr>
        <w:t>VarMeasIdleReport</w:t>
      </w:r>
      <w:proofErr w:type="spellEnd"/>
      <w:r w:rsidRPr="0095250E">
        <w:t>, if available</w:t>
      </w:r>
      <w:r w:rsidRPr="0095250E">
        <w:rPr>
          <w:iCs/>
        </w:rPr>
        <w:t>;</w:t>
      </w:r>
    </w:p>
    <w:p w14:paraId="0EEB1B1F" w14:textId="77777777" w:rsidR="00BE79BB" w:rsidRPr="0095250E" w:rsidRDefault="00BE79BB" w:rsidP="00BE79BB">
      <w:pPr>
        <w:pStyle w:val="B3"/>
        <w:rPr>
          <w:iCs/>
        </w:rPr>
      </w:pPr>
      <w:r>
        <w:t>3</w:t>
      </w:r>
      <w:r w:rsidRPr="0095250E">
        <w:t>&gt;</w:t>
      </w:r>
      <w:r w:rsidRPr="0095250E">
        <w:tab/>
        <w:t xml:space="preserve">set the </w:t>
      </w:r>
      <w:proofErr w:type="spellStart"/>
      <w:r w:rsidRPr="0095250E">
        <w:rPr>
          <w:i/>
        </w:rPr>
        <w:t>measResultIdleNR</w:t>
      </w:r>
      <w:proofErr w:type="spellEnd"/>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measReportIdleNR</w:t>
      </w:r>
      <w:proofErr w:type="spellEnd"/>
      <w:r w:rsidRPr="0095250E">
        <w:t xml:space="preserve"> in the </w:t>
      </w:r>
      <w:proofErr w:type="spellStart"/>
      <w:r w:rsidRPr="0095250E">
        <w:rPr>
          <w:i/>
        </w:rPr>
        <w:t>VarMeasIdleReport</w:t>
      </w:r>
      <w:proofErr w:type="spellEnd"/>
      <w:r w:rsidRPr="0095250E">
        <w:t>, if available</w:t>
      </w:r>
      <w:r w:rsidRPr="0095250E">
        <w:rPr>
          <w:iCs/>
        </w:rPr>
        <w:t>;</w:t>
      </w:r>
    </w:p>
    <w:p w14:paraId="6C7C2915" w14:textId="77777777" w:rsidR="00BE79BB" w:rsidRPr="0095250E" w:rsidRDefault="00BE79BB" w:rsidP="00BE79BB">
      <w:pPr>
        <w:pStyle w:val="B3"/>
      </w:pPr>
      <w:r>
        <w:rPr>
          <w:lang w:eastAsia="zh-CN"/>
        </w:rPr>
        <w:t>3</w:t>
      </w:r>
      <w:r w:rsidRPr="0095250E">
        <w:rPr>
          <w:lang w:eastAsia="zh-CN"/>
        </w:rPr>
        <w:t>&gt;</w:t>
      </w:r>
      <w:r w:rsidRPr="0095250E">
        <w:rPr>
          <w:lang w:eastAsia="zh-CN"/>
        </w:rPr>
        <w:tab/>
        <w:t xml:space="preserve">discard the </w:t>
      </w:r>
      <w:proofErr w:type="spellStart"/>
      <w:r w:rsidRPr="0095250E">
        <w:rPr>
          <w:i/>
          <w:lang w:eastAsia="zh-CN"/>
        </w:rPr>
        <w:t>VarMeasIdleReport</w:t>
      </w:r>
      <w:proofErr w:type="spellEnd"/>
      <w:r w:rsidRPr="0095250E">
        <w:rPr>
          <w:lang w:eastAsia="zh-CN"/>
        </w:rPr>
        <w:t xml:space="preserve"> upon successful </w:t>
      </w:r>
      <w:r w:rsidRPr="0095250E">
        <w:t>delivery</w:t>
      </w:r>
      <w:r w:rsidRPr="0095250E">
        <w:rPr>
          <w:lang w:eastAsia="zh-CN"/>
        </w:rPr>
        <w:t xml:space="preserve"> of the </w:t>
      </w:r>
      <w:proofErr w:type="spellStart"/>
      <w:r w:rsidRPr="0095250E">
        <w:rPr>
          <w:i/>
          <w:lang w:eastAsia="zh-CN"/>
        </w:rPr>
        <w:t>UEInformationResponse</w:t>
      </w:r>
      <w:proofErr w:type="spellEnd"/>
      <w:r w:rsidRPr="0095250E">
        <w:rPr>
          <w:lang w:eastAsia="zh-CN"/>
        </w:rPr>
        <w:t xml:space="preserve"> message</w:t>
      </w:r>
      <w:r w:rsidRPr="0095250E">
        <w:t xml:space="preserve"> confirmed by lower layers;</w:t>
      </w:r>
    </w:p>
    <w:p w14:paraId="72410D00" w14:textId="77777777" w:rsidR="00BE79BB" w:rsidRDefault="00BE79BB" w:rsidP="00BE79BB">
      <w:pPr>
        <w:pStyle w:val="B1"/>
      </w:pPr>
      <w:r w:rsidRPr="0095250E">
        <w:t>1&gt;</w:t>
      </w:r>
      <w:r w:rsidRPr="0095250E">
        <w:tab/>
        <w:t xml:space="preserve">if the </w:t>
      </w:r>
      <w:proofErr w:type="spellStart"/>
      <w:r>
        <w:rPr>
          <w:i/>
          <w:iCs/>
        </w:rPr>
        <w:t>reselectionM</w:t>
      </w:r>
      <w:r w:rsidRPr="0095250E">
        <w:rPr>
          <w:i/>
          <w:iCs/>
        </w:rPr>
        <w:t>easurementReq</w:t>
      </w:r>
      <w:proofErr w:type="spellEnd"/>
      <w:r w:rsidRPr="0095250E">
        <w:rPr>
          <w:i/>
          <w:iCs/>
        </w:rPr>
        <w:t xml:space="preserve"> </w:t>
      </w:r>
      <w:r w:rsidRPr="0095250E">
        <w:t xml:space="preserve">is included in the </w:t>
      </w:r>
      <w:proofErr w:type="spellStart"/>
      <w:r w:rsidRPr="0095250E">
        <w:rPr>
          <w:i/>
          <w:iCs/>
        </w:rPr>
        <w:t>UEInformationRequest</w:t>
      </w:r>
      <w:proofErr w:type="spellEnd"/>
      <w:r w:rsidRPr="0095250E">
        <w:rPr>
          <w:iCs/>
        </w:rPr>
        <w:t xml:space="preserve"> and the UE has </w:t>
      </w:r>
      <w:r>
        <w:rPr>
          <w:iCs/>
        </w:rPr>
        <w:t>valid reselection measurements available</w:t>
      </w:r>
      <w:r w:rsidRPr="0095250E">
        <w:t>:</w:t>
      </w:r>
    </w:p>
    <w:p w14:paraId="449CBB4D" w14:textId="77777777" w:rsidR="00BE79BB" w:rsidRDefault="00BE79BB" w:rsidP="00BE79BB">
      <w:pPr>
        <w:pStyle w:val="B2"/>
        <w:rPr>
          <w:ins w:id="52" w:author="Huawei, HiSilicon" w:date="2024-03-29T12:12:00Z"/>
        </w:rPr>
      </w:pPr>
      <w:r w:rsidRPr="0095250E">
        <w:t>2&gt;</w:t>
      </w:r>
      <w:r w:rsidRPr="0095250E">
        <w:tab/>
      </w:r>
      <w:r>
        <w:t xml:space="preserve">if </w:t>
      </w:r>
      <w:proofErr w:type="spellStart"/>
      <w:r w:rsidRPr="00E57E21">
        <w:rPr>
          <w:i/>
          <w:iCs/>
        </w:rPr>
        <w:t>measReselectionValidityDuration</w:t>
      </w:r>
      <w:proofErr w:type="spellEnd"/>
      <w:r w:rsidRPr="00E57E21">
        <w:rPr>
          <w:i/>
          <w:iCs/>
        </w:rPr>
        <w:t xml:space="preserve"> </w:t>
      </w:r>
      <w:r>
        <w:t xml:space="preserve">is included in </w:t>
      </w:r>
      <w:proofErr w:type="spellStart"/>
      <w:r w:rsidRPr="00E57E21">
        <w:rPr>
          <w:i/>
          <w:iCs/>
        </w:rPr>
        <w:t>VarMeasReselectionConfig</w:t>
      </w:r>
      <w:proofErr w:type="spellEnd"/>
      <w:r w:rsidRPr="0095250E">
        <w:t>;</w:t>
      </w:r>
    </w:p>
    <w:p w14:paraId="38DE070E" w14:textId="7AB2853E" w:rsidR="004837C8" w:rsidRPr="004837C8" w:rsidRDefault="004837C8" w:rsidP="004837C8">
      <w:pPr>
        <w:pStyle w:val="B3"/>
      </w:pPr>
      <w:ins w:id="53" w:author="Huawei, HiSilicon" w:date="2024-03-29T12:12:00Z">
        <w:r>
          <w:lastRenderedPageBreak/>
          <w:t>3</w:t>
        </w:r>
        <w:r w:rsidRPr="0095250E">
          <w:t>&gt;</w:t>
        </w:r>
        <w:r w:rsidRPr="0095250E">
          <w:tab/>
        </w:r>
        <w:r>
          <w:t xml:space="preserve">if </w:t>
        </w:r>
        <w:proofErr w:type="spellStart"/>
        <w:r w:rsidRPr="004837C8">
          <w:rPr>
            <w:i/>
          </w:rPr>
          <w:t>measReselectionCarrierListNR</w:t>
        </w:r>
        <w:proofErr w:type="spellEnd"/>
        <w:r w:rsidRPr="0095250E">
          <w:t xml:space="preserve"> </w:t>
        </w:r>
        <w:r>
          <w:t xml:space="preserve">is included in </w:t>
        </w:r>
        <w:proofErr w:type="spellStart"/>
        <w:r w:rsidRPr="004837C8">
          <w:rPr>
            <w:i/>
          </w:rPr>
          <w:t>VarMeasReselectionConfig</w:t>
        </w:r>
        <w:proofErr w:type="spellEnd"/>
        <w:r>
          <w:t>:</w:t>
        </w:r>
      </w:ins>
    </w:p>
    <w:p w14:paraId="4BCA4E04" w14:textId="7B078F17" w:rsidR="00BE79BB" w:rsidRDefault="00BE79BB" w:rsidP="004837C8">
      <w:pPr>
        <w:pStyle w:val="B4"/>
        <w:rPr>
          <w:ins w:id="54" w:author="Huawei, HiSilicon" w:date="2024-03-29T12:13:00Z"/>
        </w:rPr>
      </w:pPr>
      <w:del w:id="55" w:author="Huawei, HiSilicon" w:date="2024-03-29T12:12:00Z">
        <w:r w:rsidDel="004837C8">
          <w:delText>3</w:delText>
        </w:r>
      </w:del>
      <w:ins w:id="56" w:author="Huawei, HiSilicon" w:date="2024-03-29T12:12:00Z">
        <w:r w:rsidR="004837C8">
          <w:t>4</w:t>
        </w:r>
      </w:ins>
      <w:r w:rsidRPr="0095250E">
        <w:t>&gt;</w:t>
      </w:r>
      <w:r w:rsidRPr="0095250E">
        <w:tab/>
        <w:t xml:space="preserve">set the </w:t>
      </w:r>
      <w:proofErr w:type="spellStart"/>
      <w:r w:rsidRPr="0095250E">
        <w:rPr>
          <w:i/>
        </w:rPr>
        <w:t>measResu</w:t>
      </w:r>
      <w:r>
        <w:rPr>
          <w:i/>
        </w:rPr>
        <w:t>ltReselection</w:t>
      </w:r>
      <w:r w:rsidRPr="0095250E">
        <w:rPr>
          <w:i/>
        </w:rPr>
        <w:t>NR</w:t>
      </w:r>
      <w:proofErr w:type="spellEnd"/>
      <w:r w:rsidRPr="0095250E">
        <w:t xml:space="preserve"> in the </w:t>
      </w:r>
      <w:proofErr w:type="spellStart"/>
      <w:r w:rsidRPr="0095250E">
        <w:rPr>
          <w:i/>
        </w:rPr>
        <w:t>UEInformationResponse</w:t>
      </w:r>
      <w:proofErr w:type="spellEnd"/>
      <w:r w:rsidRPr="0095250E">
        <w:t xml:space="preserve"> message the </w:t>
      </w:r>
      <w:r>
        <w:t>valid NR</w:t>
      </w:r>
      <w:r w:rsidRPr="000E3193">
        <w:rPr>
          <w:rFonts w:eastAsia="SimSun"/>
        </w:rPr>
        <w:t xml:space="preserve"> </w:t>
      </w:r>
      <w:r>
        <w:t xml:space="preserve">measurement results, </w:t>
      </w:r>
      <w:r w:rsidRPr="0095250E">
        <w:t>if available</w:t>
      </w:r>
      <w:r w:rsidRPr="00C513D0">
        <w:t xml:space="preserve"> </w:t>
      </w:r>
      <w:r>
        <w:t xml:space="preserve">for any frequency listed in </w:t>
      </w:r>
      <w:proofErr w:type="spellStart"/>
      <w:r>
        <w:rPr>
          <w:i/>
          <w:iCs/>
        </w:rPr>
        <w:t>measReselectionCarrierListNR</w:t>
      </w:r>
      <w:proofErr w:type="spellEnd"/>
      <w:r>
        <w:rPr>
          <w:i/>
          <w:iCs/>
        </w:rPr>
        <w:t xml:space="preserve"> </w:t>
      </w:r>
      <w:r>
        <w:t xml:space="preserve">in </w:t>
      </w:r>
      <w:proofErr w:type="spellStart"/>
      <w:r>
        <w:rPr>
          <w:i/>
          <w:iCs/>
        </w:rPr>
        <w:t>VarMeasReselectionConfig</w:t>
      </w:r>
      <w:proofErr w:type="spellEnd"/>
      <w:r w:rsidRPr="00E57E21">
        <w:rPr>
          <w:iCs/>
        </w:rPr>
        <w:t xml:space="preserve"> </w:t>
      </w:r>
      <w:r>
        <w:rPr>
          <w:iCs/>
        </w:rPr>
        <w:t xml:space="preserve">and set </w:t>
      </w:r>
      <w:proofErr w:type="spellStart"/>
      <w:r>
        <w:rPr>
          <w:i/>
        </w:rPr>
        <w:t>validityStatus</w:t>
      </w:r>
      <w:proofErr w:type="spellEnd"/>
      <w:r>
        <w:rPr>
          <w:i/>
        </w:rPr>
        <w:t xml:space="preserve"> </w:t>
      </w:r>
      <w:r>
        <w:rPr>
          <w:iCs/>
        </w:rPr>
        <w:t xml:space="preserve">to value </w:t>
      </w:r>
      <w:r>
        <w:rPr>
          <w:i/>
        </w:rPr>
        <w:t xml:space="preserve">checked </w:t>
      </w:r>
      <w:r>
        <w:rPr>
          <w:iCs/>
        </w:rPr>
        <w:t>for each reported measurement</w:t>
      </w:r>
      <w:r w:rsidRPr="0095250E">
        <w:t>;</w:t>
      </w:r>
    </w:p>
    <w:p w14:paraId="6C09585E" w14:textId="1EB6D2A0" w:rsidR="004837C8" w:rsidRDefault="004837C8" w:rsidP="004837C8">
      <w:pPr>
        <w:pStyle w:val="B3"/>
        <w:rPr>
          <w:ins w:id="57" w:author="Huawei, HiSilicon" w:date="2024-03-29T12:13:00Z"/>
        </w:rPr>
      </w:pPr>
      <w:ins w:id="58" w:author="Huawei, HiSilicon" w:date="2024-03-29T12:13:00Z">
        <w:r>
          <w:t>3</w:t>
        </w:r>
        <w:r w:rsidRPr="0095250E">
          <w:t>&gt;</w:t>
        </w:r>
        <w:r w:rsidRPr="0095250E">
          <w:tab/>
        </w:r>
        <w:r>
          <w:t>else:</w:t>
        </w:r>
      </w:ins>
    </w:p>
    <w:p w14:paraId="66BB10A0" w14:textId="0CB93930" w:rsidR="004837C8" w:rsidRPr="005A419C" w:rsidRDefault="004837C8" w:rsidP="004837C8">
      <w:pPr>
        <w:pStyle w:val="B4"/>
        <w:rPr>
          <w:iCs/>
        </w:rPr>
      </w:pPr>
      <w:ins w:id="59" w:author="Huawei, HiSilicon" w:date="2024-03-29T12:14:00Z">
        <w:r>
          <w:t>4</w:t>
        </w:r>
        <w:r w:rsidRPr="0095250E">
          <w:t>&gt;</w:t>
        </w:r>
        <w:r w:rsidRPr="0095250E">
          <w:tab/>
          <w:t xml:space="preserve">set the </w:t>
        </w:r>
        <w:proofErr w:type="spellStart"/>
        <w:r w:rsidRPr="0095250E">
          <w:rPr>
            <w:i/>
          </w:rPr>
          <w:t>measResu</w:t>
        </w:r>
        <w:r>
          <w:rPr>
            <w:i/>
          </w:rPr>
          <w:t>ltReselection</w:t>
        </w:r>
        <w:r w:rsidRPr="0095250E">
          <w:rPr>
            <w:i/>
          </w:rPr>
          <w:t>NR</w:t>
        </w:r>
        <w:proofErr w:type="spellEnd"/>
        <w:r w:rsidRPr="0095250E">
          <w:t xml:space="preserve"> in the </w:t>
        </w:r>
        <w:proofErr w:type="spellStart"/>
        <w:r w:rsidRPr="0095250E">
          <w:rPr>
            <w:i/>
          </w:rPr>
          <w:t>UEInformationResponse</w:t>
        </w:r>
        <w:proofErr w:type="spellEnd"/>
        <w:r w:rsidRPr="0095250E">
          <w:t xml:space="preserve"> message the </w:t>
        </w:r>
        <w:r>
          <w:t>valid NR</w:t>
        </w:r>
        <w:r w:rsidRPr="000E3193">
          <w:rPr>
            <w:rFonts w:eastAsia="SimSun"/>
          </w:rPr>
          <w:t xml:space="preserve"> </w:t>
        </w:r>
        <w:r>
          <w:t xml:space="preserve">measurement results, </w:t>
        </w:r>
      </w:ins>
      <w:ins w:id="60" w:author="Huawei, HiSilicon" w:date="2024-03-29T12:15:00Z">
        <w:r>
          <w:rPr>
            <w:iCs/>
          </w:rPr>
          <w:t xml:space="preserve">and set </w:t>
        </w:r>
        <w:proofErr w:type="spellStart"/>
        <w:r>
          <w:rPr>
            <w:i/>
          </w:rPr>
          <w:t>validityStatus</w:t>
        </w:r>
        <w:proofErr w:type="spellEnd"/>
        <w:r>
          <w:rPr>
            <w:i/>
          </w:rPr>
          <w:t xml:space="preserve"> </w:t>
        </w:r>
        <w:r>
          <w:rPr>
            <w:iCs/>
          </w:rPr>
          <w:t xml:space="preserve">to value </w:t>
        </w:r>
        <w:r>
          <w:rPr>
            <w:i/>
          </w:rPr>
          <w:t xml:space="preserve">checked </w:t>
        </w:r>
        <w:r>
          <w:rPr>
            <w:iCs/>
          </w:rPr>
          <w:t>for each reported measurement;</w:t>
        </w:r>
      </w:ins>
    </w:p>
    <w:p w14:paraId="2B1FCF83" w14:textId="77777777" w:rsidR="00BE79BB" w:rsidRDefault="00BE79BB" w:rsidP="00BE79BB">
      <w:pPr>
        <w:pStyle w:val="B2"/>
        <w:rPr>
          <w:ins w:id="61" w:author="Huawei, HiSilicon" w:date="2024-03-29T12:15:00Z"/>
        </w:rPr>
      </w:pPr>
      <w:r>
        <w:t>2&gt;</w:t>
      </w:r>
      <w:r>
        <w:tab/>
        <w:t>else:</w:t>
      </w:r>
    </w:p>
    <w:p w14:paraId="0A313EDB" w14:textId="5C856A41" w:rsidR="004837C8" w:rsidRPr="004837C8" w:rsidRDefault="004837C8" w:rsidP="004837C8">
      <w:pPr>
        <w:pStyle w:val="B3"/>
      </w:pPr>
      <w:ins w:id="62" w:author="Huawei, HiSilicon" w:date="2024-03-29T12:15:00Z">
        <w:r>
          <w:t>3</w:t>
        </w:r>
        <w:r w:rsidRPr="0095250E">
          <w:t>&gt;</w:t>
        </w:r>
        <w:r w:rsidRPr="0095250E">
          <w:tab/>
        </w:r>
        <w:r>
          <w:t xml:space="preserve">if </w:t>
        </w:r>
        <w:proofErr w:type="spellStart"/>
        <w:r w:rsidRPr="004837C8">
          <w:rPr>
            <w:i/>
          </w:rPr>
          <w:t>measReselectionCarrierListNR</w:t>
        </w:r>
        <w:proofErr w:type="spellEnd"/>
        <w:r w:rsidRPr="0095250E">
          <w:t xml:space="preserve"> </w:t>
        </w:r>
        <w:r>
          <w:t xml:space="preserve">is included in </w:t>
        </w:r>
        <w:proofErr w:type="spellStart"/>
        <w:r w:rsidRPr="004837C8">
          <w:rPr>
            <w:i/>
          </w:rPr>
          <w:t>VarMeasReselectionConfig</w:t>
        </w:r>
        <w:proofErr w:type="spellEnd"/>
        <w:r>
          <w:t>:</w:t>
        </w:r>
      </w:ins>
    </w:p>
    <w:p w14:paraId="7E68A92E" w14:textId="054A3328" w:rsidR="00BE79BB" w:rsidRDefault="004837C8" w:rsidP="004837C8">
      <w:pPr>
        <w:pStyle w:val="B4"/>
        <w:rPr>
          <w:ins w:id="63" w:author="Huawei, HiSilicon" w:date="2024-03-29T12:15:00Z"/>
        </w:rPr>
      </w:pPr>
      <w:ins w:id="64" w:author="Huawei, HiSilicon" w:date="2024-03-29T12:15:00Z">
        <w:r>
          <w:t>4</w:t>
        </w:r>
      </w:ins>
      <w:del w:id="65" w:author="Huawei, HiSilicon" w:date="2024-03-29T12:15:00Z">
        <w:r w:rsidR="00BE79BB" w:rsidDel="004837C8">
          <w:delText>3</w:delText>
        </w:r>
      </w:del>
      <w:r w:rsidR="00BE79BB" w:rsidRPr="0095250E">
        <w:t>&gt;</w:t>
      </w:r>
      <w:r w:rsidR="00BE79BB" w:rsidRPr="0095250E">
        <w:tab/>
        <w:t xml:space="preserve">set the </w:t>
      </w:r>
      <w:proofErr w:type="spellStart"/>
      <w:r w:rsidR="00BE79BB" w:rsidRPr="0095250E">
        <w:rPr>
          <w:i/>
        </w:rPr>
        <w:t>measResu</w:t>
      </w:r>
      <w:r w:rsidR="00BE79BB">
        <w:rPr>
          <w:i/>
        </w:rPr>
        <w:t>ltReselection</w:t>
      </w:r>
      <w:r w:rsidR="00BE79BB" w:rsidRPr="0095250E">
        <w:rPr>
          <w:i/>
        </w:rPr>
        <w:t>NR</w:t>
      </w:r>
      <w:proofErr w:type="spellEnd"/>
      <w:r w:rsidR="00BE79BB" w:rsidRPr="0095250E">
        <w:t xml:space="preserve"> in the </w:t>
      </w:r>
      <w:proofErr w:type="spellStart"/>
      <w:r w:rsidR="00BE79BB" w:rsidRPr="0095250E">
        <w:rPr>
          <w:i/>
        </w:rPr>
        <w:t>UEInformationResponse</w:t>
      </w:r>
      <w:proofErr w:type="spellEnd"/>
      <w:r w:rsidR="00BE79BB" w:rsidRPr="0095250E">
        <w:t xml:space="preserve"> message the </w:t>
      </w:r>
      <w:r w:rsidR="00BE79BB">
        <w:t>NR</w:t>
      </w:r>
      <w:r w:rsidR="00BE79BB" w:rsidRPr="000E3193">
        <w:rPr>
          <w:rFonts w:eastAsia="SimSun"/>
        </w:rPr>
        <w:t xml:space="preserve"> </w:t>
      </w:r>
      <w:r w:rsidR="00BE79BB">
        <w:t xml:space="preserve">measurement results, </w:t>
      </w:r>
      <w:r w:rsidR="00BE79BB" w:rsidRPr="0095250E">
        <w:t>if available</w:t>
      </w:r>
      <w:r w:rsidR="00BE79BB" w:rsidRPr="00C513D0">
        <w:t xml:space="preserve"> </w:t>
      </w:r>
      <w:r w:rsidR="00BE79BB">
        <w:t xml:space="preserve">for any frequency listed in </w:t>
      </w:r>
      <w:proofErr w:type="spellStart"/>
      <w:r w:rsidR="00BE79BB">
        <w:rPr>
          <w:i/>
          <w:iCs/>
        </w:rPr>
        <w:t>measReselectionCarrierListNR</w:t>
      </w:r>
      <w:proofErr w:type="spellEnd"/>
      <w:r w:rsidR="00BE79BB">
        <w:rPr>
          <w:i/>
          <w:iCs/>
        </w:rPr>
        <w:t xml:space="preserve"> </w:t>
      </w:r>
      <w:r w:rsidR="00BE79BB">
        <w:t xml:space="preserve">in </w:t>
      </w:r>
      <w:proofErr w:type="spellStart"/>
      <w:r w:rsidR="00BE79BB">
        <w:rPr>
          <w:i/>
          <w:iCs/>
        </w:rPr>
        <w:t>VarMeasReselectionConfig</w:t>
      </w:r>
      <w:proofErr w:type="spellEnd"/>
      <w:r w:rsidR="00BE79BB" w:rsidRPr="0095250E">
        <w:t>;</w:t>
      </w:r>
    </w:p>
    <w:p w14:paraId="2A5DD06B" w14:textId="77777777" w:rsidR="004837C8" w:rsidRDefault="004837C8" w:rsidP="004837C8">
      <w:pPr>
        <w:pStyle w:val="B3"/>
        <w:rPr>
          <w:ins w:id="66" w:author="Huawei, HiSilicon" w:date="2024-03-29T12:15:00Z"/>
        </w:rPr>
      </w:pPr>
      <w:ins w:id="67" w:author="Huawei, HiSilicon" w:date="2024-03-29T12:15:00Z">
        <w:r>
          <w:t>3</w:t>
        </w:r>
        <w:r w:rsidRPr="0095250E">
          <w:t>&gt;</w:t>
        </w:r>
        <w:r w:rsidRPr="0095250E">
          <w:tab/>
        </w:r>
        <w:r>
          <w:t>else:</w:t>
        </w:r>
      </w:ins>
    </w:p>
    <w:p w14:paraId="33B10D73" w14:textId="427A3359" w:rsidR="004837C8" w:rsidRPr="004837C8" w:rsidRDefault="004837C8" w:rsidP="004837C8">
      <w:pPr>
        <w:pStyle w:val="B4"/>
        <w:rPr>
          <w:iCs/>
        </w:rPr>
      </w:pPr>
      <w:ins w:id="68" w:author="Huawei, HiSilicon" w:date="2024-03-29T12:16:00Z">
        <w:r>
          <w:t>4</w:t>
        </w:r>
        <w:r w:rsidRPr="0095250E">
          <w:t>&gt;</w:t>
        </w:r>
        <w:r w:rsidRPr="0095250E">
          <w:tab/>
          <w:t xml:space="preserve">set the </w:t>
        </w:r>
        <w:proofErr w:type="spellStart"/>
        <w:r w:rsidRPr="0095250E">
          <w:rPr>
            <w:i/>
          </w:rPr>
          <w:t>measResu</w:t>
        </w:r>
        <w:r>
          <w:rPr>
            <w:i/>
          </w:rPr>
          <w:t>ltReselection</w:t>
        </w:r>
        <w:r w:rsidRPr="0095250E">
          <w:rPr>
            <w:i/>
          </w:rPr>
          <w:t>NR</w:t>
        </w:r>
        <w:proofErr w:type="spellEnd"/>
        <w:r w:rsidRPr="0095250E">
          <w:t xml:space="preserve"> in the </w:t>
        </w:r>
        <w:proofErr w:type="spellStart"/>
        <w:r w:rsidRPr="0095250E">
          <w:rPr>
            <w:i/>
          </w:rPr>
          <w:t>UEInformationResponse</w:t>
        </w:r>
        <w:proofErr w:type="spellEnd"/>
        <w:r w:rsidRPr="0095250E">
          <w:t xml:space="preserve"> message the </w:t>
        </w:r>
        <w:r>
          <w:t>NR</w:t>
        </w:r>
        <w:r w:rsidRPr="000E3193">
          <w:rPr>
            <w:rFonts w:eastAsia="SimSun"/>
          </w:rPr>
          <w:t xml:space="preserve"> </w:t>
        </w:r>
        <w:r>
          <w:t>measurement results;</w:t>
        </w:r>
      </w:ins>
    </w:p>
    <w:p w14:paraId="102F4CB0" w14:textId="77777777" w:rsidR="00BE79BB" w:rsidRPr="0095250E" w:rsidRDefault="00BE79BB" w:rsidP="00BE79BB">
      <w:pPr>
        <w:pStyle w:val="B1"/>
        <w:rPr>
          <w:lang w:eastAsia="ko-KR"/>
        </w:rPr>
      </w:pPr>
      <w:r w:rsidRPr="0095250E">
        <w:t>1&gt;</w:t>
      </w:r>
      <w:r w:rsidRPr="0095250E">
        <w:tab/>
        <w:t xml:space="preserve">if the </w:t>
      </w:r>
      <w:proofErr w:type="spellStart"/>
      <w:r w:rsidRPr="0095250E">
        <w:rPr>
          <w:i/>
          <w:iCs/>
        </w:rPr>
        <w:t>logMeas</w:t>
      </w:r>
      <w:r w:rsidRPr="0095250E">
        <w:rPr>
          <w:i/>
        </w:rPr>
        <w:t>Re</w:t>
      </w:r>
      <w:r w:rsidRPr="0095250E">
        <w:rPr>
          <w:rFonts w:eastAsia="SimSun"/>
          <w:i/>
        </w:rPr>
        <w:t>portReq</w:t>
      </w:r>
      <w:proofErr w:type="spellEnd"/>
      <w:r w:rsidRPr="0095250E">
        <w:t xml:space="preserve"> is present and if the RPLMN is included in</w:t>
      </w:r>
      <w:r w:rsidRPr="0095250E">
        <w:rPr>
          <w:i/>
        </w:rPr>
        <w:t xml:space="preserve"> </w:t>
      </w:r>
      <w:r w:rsidRPr="0095250E">
        <w:rPr>
          <w:i/>
          <w:iCs/>
        </w:rPr>
        <w:t>plmn-IdentityList</w:t>
      </w:r>
      <w:r w:rsidRPr="0095250E">
        <w:t xml:space="preserve"> stored in </w:t>
      </w:r>
      <w:r w:rsidRPr="0095250E">
        <w:rPr>
          <w:i/>
          <w:iCs/>
        </w:rPr>
        <w:t>VarLogMeasReport</w:t>
      </w:r>
      <w:r w:rsidRPr="0095250E">
        <w:rPr>
          <w:iCs/>
        </w:rPr>
        <w:t xml:space="preserve">, or if the current registered SNPN is included </w:t>
      </w:r>
      <w:r w:rsidRPr="0095250E">
        <w:rPr>
          <w:rFonts w:eastAsia="SimSun"/>
        </w:rPr>
        <w:t xml:space="preserve">in </w:t>
      </w:r>
      <w:proofErr w:type="spellStart"/>
      <w:r w:rsidRPr="0095250E">
        <w:rPr>
          <w:rFonts w:eastAsia="SimSun"/>
          <w:i/>
        </w:rPr>
        <w:t>snpn-ConfigIDList</w:t>
      </w:r>
      <w:proofErr w:type="spellEnd"/>
      <w:r w:rsidRPr="0095250E">
        <w:rPr>
          <w:rFonts w:eastAsia="SimSun"/>
        </w:rPr>
        <w:t xml:space="preserve"> stored in </w:t>
      </w:r>
      <w:r w:rsidRPr="0095250E">
        <w:rPr>
          <w:i/>
          <w:iCs/>
        </w:rPr>
        <w:t>VarLogMeasReport</w:t>
      </w:r>
      <w:r w:rsidRPr="0095250E">
        <w:t>:</w:t>
      </w:r>
    </w:p>
    <w:p w14:paraId="019DC2E6" w14:textId="77777777" w:rsidR="00BE79BB" w:rsidRPr="0095250E" w:rsidRDefault="00BE79BB" w:rsidP="00BE79BB">
      <w:pPr>
        <w:pStyle w:val="B2"/>
        <w:rPr>
          <w:lang w:eastAsia="ko-KR"/>
        </w:rPr>
      </w:pPr>
      <w:r w:rsidRPr="0095250E">
        <w:t>2&gt;</w:t>
      </w:r>
      <w:r w:rsidRPr="0095250E">
        <w:tab/>
        <w:t xml:space="preserve">if </w:t>
      </w:r>
      <w:r w:rsidRPr="0095250E">
        <w:rPr>
          <w:i/>
          <w:iCs/>
        </w:rPr>
        <w:t xml:space="preserve">VarLogMeasReport </w:t>
      </w:r>
      <w:r w:rsidRPr="0095250E">
        <w:t>includes</w:t>
      </w:r>
      <w:r w:rsidRPr="0095250E">
        <w:rPr>
          <w:rFonts w:eastAsia="SimSun"/>
        </w:rPr>
        <w:t xml:space="preserve"> one or more logged measurement entries, set </w:t>
      </w:r>
      <w:r w:rsidRPr="0095250E">
        <w:t xml:space="preserve">the contents of the </w:t>
      </w:r>
      <w:proofErr w:type="spellStart"/>
      <w:r w:rsidRPr="0095250E">
        <w:rPr>
          <w:i/>
        </w:rPr>
        <w:t>logMeasReport</w:t>
      </w:r>
      <w:proofErr w:type="spellEnd"/>
      <w:r w:rsidRPr="0095250E">
        <w:t xml:space="preserve"> </w:t>
      </w:r>
      <w:r w:rsidRPr="0095250E">
        <w:rPr>
          <w:iCs/>
          <w:lang w:eastAsia="ko-KR"/>
        </w:rPr>
        <w:t xml:space="preserve">in the </w:t>
      </w:r>
      <w:proofErr w:type="spellStart"/>
      <w:r w:rsidRPr="0095250E">
        <w:rPr>
          <w:i/>
          <w:lang w:eastAsia="ko-KR"/>
        </w:rPr>
        <w:t>UEInformationResponse</w:t>
      </w:r>
      <w:proofErr w:type="spellEnd"/>
      <w:r w:rsidRPr="0095250E">
        <w:rPr>
          <w:lang w:eastAsia="ko-KR"/>
        </w:rPr>
        <w:t xml:space="preserve"> message as follows:</w:t>
      </w:r>
    </w:p>
    <w:p w14:paraId="1C4AA58F" w14:textId="77777777" w:rsidR="00BE79BB" w:rsidRPr="0095250E" w:rsidRDefault="00BE79BB" w:rsidP="00BE79BB">
      <w:pPr>
        <w:pStyle w:val="B3"/>
        <w:rPr>
          <w:lang w:eastAsia="ko-KR"/>
        </w:rPr>
      </w:pPr>
      <w:r w:rsidRPr="0095250E">
        <w:rPr>
          <w:lang w:eastAsia="ko-KR"/>
        </w:rPr>
        <w:t>3&gt;</w:t>
      </w:r>
      <w:r w:rsidRPr="0095250E">
        <w:rPr>
          <w:lang w:eastAsia="ko-KR"/>
        </w:rPr>
        <w:tab/>
        <w:t xml:space="preserve">include the </w:t>
      </w:r>
      <w:proofErr w:type="spellStart"/>
      <w:r w:rsidRPr="0095250E">
        <w:rPr>
          <w:i/>
          <w:iCs/>
          <w:lang w:eastAsia="ko-KR"/>
        </w:rPr>
        <w:t>absoluteTimeStamp</w:t>
      </w:r>
      <w:proofErr w:type="spellEnd"/>
      <w:r w:rsidRPr="0095250E">
        <w:rPr>
          <w:lang w:eastAsia="ko-KR"/>
        </w:rPr>
        <w:t xml:space="preserve"> and set it to the value of </w:t>
      </w:r>
      <w:proofErr w:type="spellStart"/>
      <w:r w:rsidRPr="0095250E">
        <w:rPr>
          <w:i/>
          <w:iCs/>
          <w:lang w:eastAsia="ko-KR"/>
        </w:rPr>
        <w:t>absoluteTimeInfo</w:t>
      </w:r>
      <w:proofErr w:type="spellEnd"/>
      <w:r w:rsidRPr="0095250E">
        <w:rPr>
          <w:lang w:eastAsia="ko-KR"/>
        </w:rPr>
        <w:t xml:space="preserve"> in the </w:t>
      </w:r>
      <w:r w:rsidRPr="0095250E">
        <w:rPr>
          <w:i/>
          <w:iCs/>
          <w:lang w:eastAsia="ko-KR"/>
        </w:rPr>
        <w:t>VarLogMeasReport</w:t>
      </w:r>
      <w:r w:rsidRPr="0095250E">
        <w:rPr>
          <w:lang w:eastAsia="ko-KR"/>
        </w:rPr>
        <w:t>;</w:t>
      </w:r>
    </w:p>
    <w:p w14:paraId="76BE14AC" w14:textId="77777777" w:rsidR="00BE79BB" w:rsidRPr="0095250E" w:rsidRDefault="00BE79BB" w:rsidP="00BE79BB">
      <w:pPr>
        <w:pStyle w:val="B3"/>
        <w:ind w:left="851" w:firstLine="0"/>
        <w:rPr>
          <w:lang w:eastAsia="ko-KR"/>
        </w:rPr>
      </w:pPr>
      <w:r w:rsidRPr="0095250E">
        <w:rPr>
          <w:lang w:eastAsia="ko-KR"/>
        </w:rPr>
        <w:t>3&gt;</w:t>
      </w:r>
      <w:r w:rsidRPr="0095250E">
        <w:rPr>
          <w:lang w:eastAsia="ko-KR"/>
        </w:rPr>
        <w:tab/>
        <w:t xml:space="preserve">include the </w:t>
      </w:r>
      <w:proofErr w:type="spellStart"/>
      <w:r w:rsidRPr="0095250E">
        <w:rPr>
          <w:i/>
          <w:iCs/>
          <w:lang w:eastAsia="ko-KR"/>
        </w:rPr>
        <w:t>traceReference</w:t>
      </w:r>
      <w:proofErr w:type="spellEnd"/>
      <w:r w:rsidRPr="0095250E">
        <w:rPr>
          <w:lang w:eastAsia="ko-KR"/>
        </w:rPr>
        <w:t xml:space="preserve"> and set it to the value of </w:t>
      </w:r>
      <w:proofErr w:type="spellStart"/>
      <w:r w:rsidRPr="0095250E">
        <w:rPr>
          <w:i/>
          <w:iCs/>
          <w:lang w:eastAsia="ko-KR"/>
        </w:rPr>
        <w:t>traceReference</w:t>
      </w:r>
      <w:proofErr w:type="spellEnd"/>
      <w:r w:rsidRPr="0095250E">
        <w:rPr>
          <w:lang w:eastAsia="ko-KR"/>
        </w:rPr>
        <w:t xml:space="preserve"> in the </w:t>
      </w:r>
      <w:r w:rsidRPr="0095250E">
        <w:rPr>
          <w:i/>
          <w:iCs/>
          <w:lang w:eastAsia="ko-KR"/>
        </w:rPr>
        <w:t>VarLogMeasReport</w:t>
      </w:r>
      <w:r w:rsidRPr="0095250E">
        <w:rPr>
          <w:lang w:eastAsia="ko-KR"/>
        </w:rPr>
        <w:t>;</w:t>
      </w:r>
    </w:p>
    <w:p w14:paraId="752BF8E3" w14:textId="77777777" w:rsidR="00BE79BB" w:rsidRPr="0095250E" w:rsidRDefault="00BE79BB" w:rsidP="00BE79BB">
      <w:pPr>
        <w:pStyle w:val="B3"/>
        <w:rPr>
          <w:i/>
          <w:iCs/>
          <w:lang w:eastAsia="ko-KR"/>
        </w:rPr>
      </w:pPr>
      <w:r w:rsidRPr="0095250E">
        <w:t>3&gt;</w:t>
      </w:r>
      <w:r w:rsidRPr="0095250E">
        <w:tab/>
      </w:r>
      <w:r w:rsidRPr="0095250E">
        <w:rPr>
          <w:lang w:eastAsia="ko-KR"/>
        </w:rPr>
        <w:t xml:space="preserve">include the </w:t>
      </w:r>
      <w:proofErr w:type="spellStart"/>
      <w:r w:rsidRPr="0095250E">
        <w:rPr>
          <w:i/>
          <w:iCs/>
          <w:lang w:eastAsia="ko-KR"/>
        </w:rPr>
        <w:t>traceRecordingSessionRef</w:t>
      </w:r>
      <w:proofErr w:type="spellEnd"/>
      <w:r w:rsidRPr="0095250E">
        <w:rPr>
          <w:lang w:eastAsia="ko-KR"/>
        </w:rPr>
        <w:t xml:space="preserve"> and set it to the value of </w:t>
      </w:r>
      <w:proofErr w:type="spellStart"/>
      <w:r w:rsidRPr="0095250E">
        <w:rPr>
          <w:i/>
          <w:iCs/>
          <w:lang w:eastAsia="ko-KR"/>
        </w:rPr>
        <w:t>traceRecordingSessionRef</w:t>
      </w:r>
      <w:proofErr w:type="spellEnd"/>
      <w:r w:rsidRPr="0095250E">
        <w:rPr>
          <w:lang w:eastAsia="ko-KR"/>
        </w:rPr>
        <w:t xml:space="preserve"> in the </w:t>
      </w:r>
      <w:r w:rsidRPr="0095250E">
        <w:rPr>
          <w:i/>
          <w:iCs/>
          <w:lang w:eastAsia="ko-KR"/>
        </w:rPr>
        <w:t>VarLogMeasReport;</w:t>
      </w:r>
    </w:p>
    <w:p w14:paraId="32F8225D" w14:textId="77777777" w:rsidR="00BE79BB" w:rsidRPr="0095250E" w:rsidRDefault="00BE79BB" w:rsidP="00BE79BB">
      <w:pPr>
        <w:pStyle w:val="B3"/>
      </w:pPr>
      <w:r w:rsidRPr="0095250E">
        <w:t>3&gt;</w:t>
      </w:r>
      <w:r w:rsidRPr="0095250E">
        <w:tab/>
        <w:t xml:space="preserve">include the </w:t>
      </w:r>
      <w:proofErr w:type="spellStart"/>
      <w:r w:rsidRPr="0095250E">
        <w:rPr>
          <w:i/>
        </w:rPr>
        <w:t>tce</w:t>
      </w:r>
      <w:proofErr w:type="spellEnd"/>
      <w:r w:rsidRPr="0095250E">
        <w:rPr>
          <w:i/>
        </w:rPr>
        <w:t>-Id</w:t>
      </w:r>
      <w:r w:rsidRPr="0095250E">
        <w:t xml:space="preserve"> and set it to the value of </w:t>
      </w:r>
      <w:proofErr w:type="spellStart"/>
      <w:r w:rsidRPr="0095250E">
        <w:rPr>
          <w:i/>
        </w:rPr>
        <w:t>tce</w:t>
      </w:r>
      <w:proofErr w:type="spellEnd"/>
      <w:r w:rsidRPr="0095250E">
        <w:rPr>
          <w:i/>
        </w:rPr>
        <w:t>-Id</w:t>
      </w:r>
      <w:r w:rsidRPr="0095250E">
        <w:t xml:space="preserve"> in the </w:t>
      </w:r>
      <w:r w:rsidRPr="0095250E">
        <w:rPr>
          <w:i/>
        </w:rPr>
        <w:t>VarLogMeasReport</w:t>
      </w:r>
      <w:r w:rsidRPr="0095250E">
        <w:t>;</w:t>
      </w:r>
    </w:p>
    <w:p w14:paraId="744B1409" w14:textId="77777777" w:rsidR="00BE79BB" w:rsidRPr="0095250E" w:rsidRDefault="00BE79BB" w:rsidP="00BE79BB">
      <w:pPr>
        <w:pStyle w:val="B3"/>
        <w:rPr>
          <w:lang w:eastAsia="ko-KR"/>
        </w:rPr>
      </w:pPr>
      <w:r w:rsidRPr="0095250E">
        <w:rPr>
          <w:lang w:eastAsia="ko-KR"/>
        </w:rPr>
        <w:t>3&gt;</w:t>
      </w:r>
      <w:r w:rsidRPr="0095250E">
        <w:rPr>
          <w:lang w:eastAsia="ko-KR"/>
        </w:rPr>
        <w:tab/>
        <w:t xml:space="preserve">include the </w:t>
      </w:r>
      <w:proofErr w:type="spellStart"/>
      <w:r w:rsidRPr="0095250E">
        <w:rPr>
          <w:i/>
          <w:iCs/>
          <w:lang w:eastAsia="ko-KR"/>
        </w:rPr>
        <w:t>logMeasInfo</w:t>
      </w:r>
      <w:r w:rsidRPr="0095250E">
        <w:rPr>
          <w:i/>
          <w:lang w:eastAsia="ko-KR"/>
        </w:rPr>
        <w:t>List</w:t>
      </w:r>
      <w:proofErr w:type="spellEnd"/>
      <w:r w:rsidRPr="0095250E">
        <w:rPr>
          <w:lang w:eastAsia="ko-KR"/>
        </w:rPr>
        <w:t xml:space="preserve"> and set it to include</w:t>
      </w:r>
      <w:r w:rsidRPr="0095250E">
        <w:t xml:space="preserve"> </w:t>
      </w:r>
      <w:r w:rsidRPr="0095250E">
        <w:rPr>
          <w:lang w:eastAsia="ko-KR"/>
        </w:rPr>
        <w:t>one or more entries from the</w:t>
      </w:r>
      <w:r w:rsidRPr="0095250E">
        <w:rPr>
          <w:i/>
        </w:rPr>
        <w:t xml:space="preserve"> VarLogMeasReport</w:t>
      </w:r>
      <w:r w:rsidRPr="0095250E">
        <w:rPr>
          <w:lang w:eastAsia="ko-KR"/>
        </w:rPr>
        <w:t xml:space="preserve"> </w:t>
      </w:r>
      <w:r w:rsidRPr="0095250E">
        <w:rPr>
          <w:rFonts w:eastAsia="SimSun"/>
        </w:rPr>
        <w:t xml:space="preserve">starting from the entries logged first, and for each entry of the </w:t>
      </w:r>
      <w:proofErr w:type="spellStart"/>
      <w:r w:rsidRPr="0095250E">
        <w:rPr>
          <w:i/>
          <w:iCs/>
        </w:rPr>
        <w:t>logMeasInfoList</w:t>
      </w:r>
      <w:proofErr w:type="spellEnd"/>
      <w:r w:rsidRPr="0095250E">
        <w:rPr>
          <w:rFonts w:eastAsia="SimSun"/>
        </w:rPr>
        <w:t xml:space="preserve"> that is included, include all information stored</w:t>
      </w:r>
      <w:r w:rsidRPr="0095250E">
        <w:t xml:space="preserve"> in the corresponding </w:t>
      </w:r>
      <w:proofErr w:type="spellStart"/>
      <w:r w:rsidRPr="0095250E">
        <w:rPr>
          <w:i/>
          <w:iCs/>
        </w:rPr>
        <w:t>logMeasInfoList</w:t>
      </w:r>
      <w:proofErr w:type="spellEnd"/>
      <w:r w:rsidRPr="0095250E">
        <w:t xml:space="preserve"> </w:t>
      </w:r>
      <w:r w:rsidRPr="0095250E">
        <w:rPr>
          <w:rFonts w:eastAsia="SimSun"/>
        </w:rPr>
        <w:t xml:space="preserve">entry </w:t>
      </w:r>
      <w:r w:rsidRPr="0095250E">
        <w:t xml:space="preserve">in </w:t>
      </w:r>
      <w:r w:rsidRPr="0095250E">
        <w:rPr>
          <w:i/>
        </w:rPr>
        <w:t>VarLogMeasReport</w:t>
      </w:r>
      <w:r w:rsidRPr="0095250E">
        <w:rPr>
          <w:iCs/>
        </w:rPr>
        <w:t>;</w:t>
      </w:r>
    </w:p>
    <w:p w14:paraId="7F4C9DB1" w14:textId="77777777" w:rsidR="00BE79BB" w:rsidRPr="0095250E" w:rsidRDefault="00BE79BB" w:rsidP="00BE79BB">
      <w:pPr>
        <w:pStyle w:val="B3"/>
      </w:pPr>
      <w:r w:rsidRPr="0095250E">
        <w:t>3&gt;</w:t>
      </w:r>
      <w:r w:rsidRPr="0095250E">
        <w:tab/>
        <w:t xml:space="preserve">if the </w:t>
      </w:r>
      <w:r w:rsidRPr="0095250E">
        <w:rPr>
          <w:i/>
          <w:iCs/>
        </w:rPr>
        <w:t>VarLogMeasReport</w:t>
      </w:r>
      <w:r w:rsidRPr="0095250E">
        <w:t xml:space="preserve"> includes one or more additional logged measurement entries that are not included in the </w:t>
      </w:r>
      <w:proofErr w:type="spellStart"/>
      <w:r w:rsidRPr="0095250E">
        <w:rPr>
          <w:i/>
        </w:rPr>
        <w:t>logMeasInfoList</w:t>
      </w:r>
      <w:proofErr w:type="spellEnd"/>
      <w:r w:rsidRPr="0095250E">
        <w:t xml:space="preserve"> within the </w:t>
      </w:r>
      <w:proofErr w:type="spellStart"/>
      <w:r w:rsidRPr="0095250E">
        <w:rPr>
          <w:i/>
        </w:rPr>
        <w:t>UEInformationResponse</w:t>
      </w:r>
      <w:proofErr w:type="spellEnd"/>
      <w:r w:rsidRPr="0095250E">
        <w:t xml:space="preserve"> message:</w:t>
      </w:r>
    </w:p>
    <w:p w14:paraId="394A9C64" w14:textId="77777777" w:rsidR="00BE79BB" w:rsidRPr="0095250E" w:rsidRDefault="00BE79BB" w:rsidP="00BE79BB">
      <w:pPr>
        <w:pStyle w:val="B4"/>
        <w:rPr>
          <w:iCs/>
        </w:rPr>
      </w:pPr>
      <w:r w:rsidRPr="0095250E">
        <w:t>4&gt;</w:t>
      </w:r>
      <w:r w:rsidRPr="0095250E">
        <w:tab/>
        <w:t xml:space="preserve">include the </w:t>
      </w:r>
      <w:r w:rsidRPr="0095250E">
        <w:rPr>
          <w:i/>
        </w:rPr>
        <w:t>logMeas</w:t>
      </w:r>
      <w:r w:rsidRPr="0095250E">
        <w:rPr>
          <w:rFonts w:eastAsia="SimSun"/>
          <w:i/>
        </w:rPr>
        <w:t>Available</w:t>
      </w:r>
      <w:r w:rsidRPr="0095250E">
        <w:rPr>
          <w:iCs/>
        </w:rPr>
        <w:t>;</w:t>
      </w:r>
    </w:p>
    <w:p w14:paraId="7E5E835D" w14:textId="77777777" w:rsidR="00BE79BB" w:rsidRPr="0095250E" w:rsidRDefault="00BE79BB" w:rsidP="00BE79BB">
      <w:pPr>
        <w:pStyle w:val="B4"/>
      </w:pPr>
      <w:r w:rsidRPr="0095250E">
        <w:t>4&gt;</w:t>
      </w:r>
      <w:r w:rsidRPr="0095250E">
        <w:tab/>
        <w:t xml:space="preserve">if </w:t>
      </w:r>
      <w:proofErr w:type="spellStart"/>
      <w:r w:rsidRPr="0095250E">
        <w:rPr>
          <w:i/>
        </w:rPr>
        <w:t>bt-LocationInfo</w:t>
      </w:r>
      <w:proofErr w:type="spellEnd"/>
      <w:r w:rsidRPr="0095250E">
        <w:t xml:space="preserve"> is included in </w:t>
      </w:r>
      <w:proofErr w:type="spellStart"/>
      <w:r w:rsidRPr="0095250E">
        <w:rPr>
          <w:i/>
        </w:rPr>
        <w:t>locationInfo</w:t>
      </w:r>
      <w:proofErr w:type="spellEnd"/>
      <w:r w:rsidRPr="0095250E">
        <w:t xml:space="preserve"> of one or more of the additional logged measurement entries in </w:t>
      </w:r>
      <w:r w:rsidRPr="0095250E">
        <w:rPr>
          <w:i/>
          <w:iCs/>
        </w:rPr>
        <w:t>VarLogMeasReport</w:t>
      </w:r>
      <w:r w:rsidRPr="0095250E">
        <w:t xml:space="preserve"> that are not included in the </w:t>
      </w:r>
      <w:proofErr w:type="spellStart"/>
      <w:r w:rsidRPr="0095250E">
        <w:rPr>
          <w:i/>
        </w:rPr>
        <w:t>logMeasInfoList</w:t>
      </w:r>
      <w:proofErr w:type="spellEnd"/>
      <w:r w:rsidRPr="0095250E">
        <w:t xml:space="preserve"> within the </w:t>
      </w:r>
      <w:proofErr w:type="spellStart"/>
      <w:r w:rsidRPr="0095250E">
        <w:rPr>
          <w:i/>
        </w:rPr>
        <w:t>UEInformationResponse</w:t>
      </w:r>
      <w:proofErr w:type="spellEnd"/>
      <w:r w:rsidRPr="0095250E">
        <w:t xml:space="preserve"> message:</w:t>
      </w:r>
    </w:p>
    <w:p w14:paraId="0AE27B3A" w14:textId="77777777" w:rsidR="00BE79BB" w:rsidRPr="0095250E" w:rsidRDefault="00BE79BB" w:rsidP="00BE79BB">
      <w:pPr>
        <w:pStyle w:val="B5"/>
        <w:rPr>
          <w:iCs/>
        </w:rPr>
      </w:pPr>
      <w:r w:rsidRPr="0095250E">
        <w:t>5&gt;</w:t>
      </w:r>
      <w:r w:rsidRPr="0095250E">
        <w:tab/>
        <w:t xml:space="preserve">include the </w:t>
      </w:r>
      <w:r w:rsidRPr="0095250E">
        <w:rPr>
          <w:i/>
          <w:iCs/>
        </w:rPr>
        <w:t>logMeasAvailableBT</w:t>
      </w:r>
      <w:r w:rsidRPr="0095250E">
        <w:rPr>
          <w:iCs/>
        </w:rPr>
        <w:t>;</w:t>
      </w:r>
    </w:p>
    <w:p w14:paraId="2D9E1E0A" w14:textId="77777777" w:rsidR="00BE79BB" w:rsidRPr="0095250E" w:rsidRDefault="00BE79BB" w:rsidP="00BE79BB">
      <w:pPr>
        <w:pStyle w:val="B4"/>
      </w:pPr>
      <w:r w:rsidRPr="0095250E">
        <w:t>4&gt;</w:t>
      </w:r>
      <w:r w:rsidRPr="0095250E">
        <w:tab/>
        <w:t>if</w:t>
      </w:r>
      <w:r w:rsidRPr="0095250E">
        <w:rPr>
          <w:i/>
        </w:rPr>
        <w:t xml:space="preserve"> </w:t>
      </w:r>
      <w:proofErr w:type="spellStart"/>
      <w:r w:rsidRPr="0095250E">
        <w:rPr>
          <w:i/>
        </w:rPr>
        <w:t>wlan-LocationInfo</w:t>
      </w:r>
      <w:proofErr w:type="spellEnd"/>
      <w:r w:rsidRPr="0095250E">
        <w:t xml:space="preserve"> is included in </w:t>
      </w:r>
      <w:proofErr w:type="spellStart"/>
      <w:r w:rsidRPr="0095250E">
        <w:rPr>
          <w:i/>
        </w:rPr>
        <w:t>locationInfo</w:t>
      </w:r>
      <w:proofErr w:type="spellEnd"/>
      <w:r w:rsidRPr="0095250E">
        <w:t xml:space="preserve"> of one or more of the additional logged measurement entries in</w:t>
      </w:r>
      <w:r w:rsidRPr="0095250E">
        <w:rPr>
          <w:i/>
          <w:iCs/>
        </w:rPr>
        <w:t xml:space="preserve"> VarLogMeasReport</w:t>
      </w:r>
      <w:r w:rsidRPr="0095250E">
        <w:t xml:space="preserve"> that are not included in the </w:t>
      </w:r>
      <w:proofErr w:type="spellStart"/>
      <w:r w:rsidRPr="0095250E">
        <w:rPr>
          <w:i/>
        </w:rPr>
        <w:t>logMeasInfoList</w:t>
      </w:r>
      <w:proofErr w:type="spellEnd"/>
      <w:r w:rsidRPr="0095250E">
        <w:t xml:space="preserve"> within the </w:t>
      </w:r>
      <w:proofErr w:type="spellStart"/>
      <w:r w:rsidRPr="0095250E">
        <w:rPr>
          <w:i/>
        </w:rPr>
        <w:t>UEInformationResponse</w:t>
      </w:r>
      <w:proofErr w:type="spellEnd"/>
      <w:r w:rsidRPr="0095250E">
        <w:t xml:space="preserve"> message:</w:t>
      </w:r>
    </w:p>
    <w:p w14:paraId="25F3216D" w14:textId="77777777" w:rsidR="00BE79BB" w:rsidRPr="0095250E" w:rsidRDefault="00BE79BB" w:rsidP="00BE79BB">
      <w:pPr>
        <w:pStyle w:val="B5"/>
        <w:rPr>
          <w:iCs/>
        </w:rPr>
      </w:pPr>
      <w:r w:rsidRPr="0095250E">
        <w:t>5&gt;</w:t>
      </w:r>
      <w:r w:rsidRPr="0095250E">
        <w:tab/>
        <w:t xml:space="preserve">include the </w:t>
      </w:r>
      <w:r w:rsidRPr="0095250E">
        <w:rPr>
          <w:i/>
          <w:iCs/>
        </w:rPr>
        <w:t>logMeasAvailableWLAN</w:t>
      </w:r>
      <w:r w:rsidRPr="0095250E">
        <w:rPr>
          <w:iCs/>
        </w:rPr>
        <w:t>;</w:t>
      </w:r>
    </w:p>
    <w:p w14:paraId="7B562A7C" w14:textId="77777777" w:rsidR="00BE79BB" w:rsidRPr="0095250E" w:rsidRDefault="00BE79BB" w:rsidP="00BE79BB">
      <w:pPr>
        <w:pStyle w:val="B1"/>
        <w:rPr>
          <w:lang w:eastAsia="ko-KR"/>
        </w:rPr>
      </w:pPr>
      <w:r w:rsidRPr="0095250E">
        <w:t>1&gt;</w:t>
      </w:r>
      <w:r w:rsidRPr="0095250E">
        <w:tab/>
        <w:t xml:space="preserve">if </w:t>
      </w:r>
      <w:proofErr w:type="spellStart"/>
      <w:r w:rsidRPr="0095250E">
        <w:rPr>
          <w:i/>
        </w:rPr>
        <w:t>ra-ReportReq</w:t>
      </w:r>
      <w:proofErr w:type="spellEnd"/>
      <w:r w:rsidRPr="0095250E">
        <w:t xml:space="preserve"> is set to </w:t>
      </w:r>
      <w:r w:rsidRPr="0095250E">
        <w:rPr>
          <w:i/>
        </w:rPr>
        <w:t>true</w:t>
      </w:r>
      <w:r w:rsidRPr="0095250E">
        <w:t xml:space="preserve"> and the UE has random access related information available in </w:t>
      </w:r>
      <w:proofErr w:type="spellStart"/>
      <w:r w:rsidRPr="0095250E">
        <w:rPr>
          <w:i/>
        </w:rPr>
        <w:t>VarRA</w:t>
      </w:r>
      <w:proofErr w:type="spellEnd"/>
      <w:r w:rsidRPr="0095250E">
        <w:rPr>
          <w:i/>
        </w:rPr>
        <w:t>-Report</w:t>
      </w:r>
      <w:r w:rsidRPr="0095250E">
        <w:t xml:space="preserve"> and if the RPLMN is included in </w:t>
      </w:r>
      <w:r w:rsidRPr="0095250E">
        <w:rPr>
          <w:i/>
        </w:rPr>
        <w:t>plmn-IdentityList</w:t>
      </w:r>
      <w:r w:rsidRPr="0095250E">
        <w:t xml:space="preserve"> stored in </w:t>
      </w:r>
      <w:proofErr w:type="spellStart"/>
      <w:r w:rsidRPr="0095250E">
        <w:rPr>
          <w:i/>
        </w:rPr>
        <w:t>VarRA</w:t>
      </w:r>
      <w:proofErr w:type="spellEnd"/>
      <w:r w:rsidRPr="0095250E">
        <w:rPr>
          <w:i/>
        </w:rPr>
        <w:t>-Report</w:t>
      </w:r>
      <w:r w:rsidRPr="0095250E">
        <w:rPr>
          <w:iCs/>
        </w:rPr>
        <w:t>; or</w:t>
      </w:r>
    </w:p>
    <w:p w14:paraId="33A8D9B9" w14:textId="77777777" w:rsidR="00BE79BB" w:rsidRPr="0095250E" w:rsidRDefault="00BE79BB" w:rsidP="00BE79BB">
      <w:pPr>
        <w:pStyle w:val="B1"/>
        <w:rPr>
          <w:lang w:eastAsia="ko-KR"/>
        </w:rPr>
      </w:pPr>
      <w:r w:rsidRPr="0095250E">
        <w:t>1&gt;</w:t>
      </w:r>
      <w:r w:rsidRPr="0095250E">
        <w:tab/>
        <w:t xml:space="preserve">if </w:t>
      </w:r>
      <w:proofErr w:type="spellStart"/>
      <w:r w:rsidRPr="0095250E">
        <w:rPr>
          <w:i/>
        </w:rPr>
        <w:t>ra-ReportReq</w:t>
      </w:r>
      <w:proofErr w:type="spellEnd"/>
      <w:r w:rsidRPr="0095250E">
        <w:t xml:space="preserve"> is set to </w:t>
      </w:r>
      <w:r w:rsidRPr="0095250E">
        <w:rPr>
          <w:i/>
        </w:rPr>
        <w:t>true</w:t>
      </w:r>
      <w:r w:rsidRPr="0095250E">
        <w:t xml:space="preserve"> and the UE has random access related information available in </w:t>
      </w:r>
      <w:proofErr w:type="spellStart"/>
      <w:r w:rsidRPr="0095250E">
        <w:rPr>
          <w:i/>
        </w:rPr>
        <w:t>VarRA</w:t>
      </w:r>
      <w:proofErr w:type="spellEnd"/>
      <w:r w:rsidRPr="0095250E">
        <w:rPr>
          <w:i/>
        </w:rPr>
        <w:t>-Report</w:t>
      </w:r>
      <w:r w:rsidRPr="0095250E">
        <w:t xml:space="preserve"> and if the registered SNPN is included in </w:t>
      </w:r>
      <w:proofErr w:type="spellStart"/>
      <w:r w:rsidRPr="0095250E">
        <w:rPr>
          <w:i/>
        </w:rPr>
        <w:t>snpn-IdentityList</w:t>
      </w:r>
      <w:proofErr w:type="spellEnd"/>
      <w:r w:rsidRPr="0095250E">
        <w:t xml:space="preserve"> stored in </w:t>
      </w:r>
      <w:proofErr w:type="spellStart"/>
      <w:r w:rsidRPr="0095250E">
        <w:rPr>
          <w:i/>
        </w:rPr>
        <w:t>VarRA</w:t>
      </w:r>
      <w:proofErr w:type="spellEnd"/>
      <w:r w:rsidRPr="0095250E">
        <w:rPr>
          <w:i/>
        </w:rPr>
        <w:t>-Report</w:t>
      </w:r>
      <w:r w:rsidRPr="0095250E">
        <w:t>:</w:t>
      </w:r>
    </w:p>
    <w:p w14:paraId="6FB55FA7" w14:textId="77777777" w:rsidR="00BE79BB" w:rsidRPr="0095250E" w:rsidRDefault="00BE79BB" w:rsidP="00BE79BB">
      <w:pPr>
        <w:pStyle w:val="B2"/>
      </w:pPr>
      <w:r w:rsidRPr="0095250E">
        <w:lastRenderedPageBreak/>
        <w:t>2&gt;</w:t>
      </w:r>
      <w:r w:rsidRPr="0095250E">
        <w:tab/>
        <w:t xml:space="preserve">set the </w:t>
      </w:r>
      <w:proofErr w:type="spellStart"/>
      <w:r w:rsidRPr="0095250E">
        <w:rPr>
          <w:i/>
        </w:rPr>
        <w:t>ra-ReportList</w:t>
      </w:r>
      <w:proofErr w:type="spellEnd"/>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ra-ReportList</w:t>
      </w:r>
      <w:proofErr w:type="spellEnd"/>
      <w:r w:rsidRPr="0095250E">
        <w:t xml:space="preserve"> in </w:t>
      </w:r>
      <w:proofErr w:type="spellStart"/>
      <w:r w:rsidRPr="0095250E">
        <w:rPr>
          <w:i/>
        </w:rPr>
        <w:t>VarRA</w:t>
      </w:r>
      <w:proofErr w:type="spellEnd"/>
      <w:r w:rsidRPr="0095250E">
        <w:rPr>
          <w:i/>
        </w:rPr>
        <w:t>-Report</w:t>
      </w:r>
      <w:r w:rsidRPr="0095250E">
        <w:t>;</w:t>
      </w:r>
    </w:p>
    <w:p w14:paraId="1C237485" w14:textId="77777777" w:rsidR="00BE79BB" w:rsidRPr="0095250E" w:rsidRDefault="00BE79BB" w:rsidP="00BE79BB">
      <w:pPr>
        <w:pStyle w:val="B2"/>
      </w:pPr>
      <w:r w:rsidRPr="0095250E">
        <w:t>2&gt;</w:t>
      </w:r>
      <w:r w:rsidRPr="0095250E">
        <w:tab/>
        <w:t xml:space="preserve">discard the </w:t>
      </w:r>
      <w:proofErr w:type="spellStart"/>
      <w:r w:rsidRPr="0095250E">
        <w:rPr>
          <w:i/>
        </w:rPr>
        <w:t>ra-ReportList</w:t>
      </w:r>
      <w:proofErr w:type="spellEnd"/>
      <w:r w:rsidRPr="0095250E">
        <w:t xml:space="preserve"> from </w:t>
      </w:r>
      <w:proofErr w:type="spellStart"/>
      <w:r w:rsidRPr="0095250E">
        <w:rPr>
          <w:i/>
        </w:rPr>
        <w:t>VarRA</w:t>
      </w:r>
      <w:proofErr w:type="spellEnd"/>
      <w:r w:rsidRPr="0095250E">
        <w:rPr>
          <w:i/>
        </w:rPr>
        <w:t>-Report</w:t>
      </w:r>
      <w:r w:rsidRPr="0095250E">
        <w:t xml:space="preserve"> upon successful delivery of the </w:t>
      </w:r>
      <w:proofErr w:type="spellStart"/>
      <w:r w:rsidRPr="0095250E">
        <w:rPr>
          <w:i/>
        </w:rPr>
        <w:t>UEInformationResponse</w:t>
      </w:r>
      <w:proofErr w:type="spellEnd"/>
      <w:r w:rsidRPr="0095250E">
        <w:t xml:space="preserve"> message confirmed by lower layers;</w:t>
      </w:r>
    </w:p>
    <w:p w14:paraId="1739C6B2" w14:textId="77777777" w:rsidR="00BE79BB" w:rsidRPr="0095250E" w:rsidRDefault="00BE79BB" w:rsidP="00BE79BB">
      <w:pPr>
        <w:pStyle w:val="B1"/>
      </w:pPr>
      <w:r w:rsidRPr="0095250E">
        <w:t>1&gt;</w:t>
      </w:r>
      <w:r w:rsidRPr="0095250E">
        <w:tab/>
        <w:t xml:space="preserve">if </w:t>
      </w:r>
      <w:proofErr w:type="spellStart"/>
      <w:r w:rsidRPr="0095250E">
        <w:rPr>
          <w:i/>
        </w:rPr>
        <w:t>rlf-ReportReq</w:t>
      </w:r>
      <w:proofErr w:type="spellEnd"/>
      <w:r w:rsidRPr="0095250E">
        <w:t xml:space="preserve"> is set to </w:t>
      </w:r>
      <w:r w:rsidRPr="0095250E">
        <w:rPr>
          <w:i/>
        </w:rPr>
        <w:t>true</w:t>
      </w:r>
      <w:r w:rsidRPr="0095250E">
        <w:t>:</w:t>
      </w:r>
    </w:p>
    <w:p w14:paraId="1E884CDE" w14:textId="77777777" w:rsidR="00BE79BB" w:rsidRPr="0095250E" w:rsidRDefault="00BE79BB" w:rsidP="00BE79BB">
      <w:pPr>
        <w:pStyle w:val="B2"/>
      </w:pPr>
      <w:r w:rsidRPr="0095250E">
        <w:t>2&gt;</w:t>
      </w:r>
      <w:r w:rsidRPr="0095250E">
        <w:tab/>
        <w:t xml:space="preserve">if the UE has radio link failure information or handover failure information available in </w:t>
      </w:r>
      <w:r w:rsidRPr="0095250E">
        <w:rPr>
          <w:i/>
        </w:rPr>
        <w:t>VarRLF-Report</w:t>
      </w:r>
      <w:r w:rsidRPr="0095250E">
        <w:t xml:space="preserve"> and if the RPLMN is included in </w:t>
      </w:r>
      <w:r w:rsidRPr="0095250E">
        <w:rPr>
          <w:i/>
        </w:rPr>
        <w:t>plmn-IdentityList</w:t>
      </w:r>
      <w:r w:rsidRPr="0095250E">
        <w:t xml:space="preserve"> stored in </w:t>
      </w:r>
      <w:r w:rsidRPr="0095250E">
        <w:rPr>
          <w:i/>
        </w:rPr>
        <w:t>VarRLF-Report</w:t>
      </w:r>
      <w:r w:rsidRPr="0095250E">
        <w:rPr>
          <w:iCs/>
        </w:rPr>
        <w:t>; or</w:t>
      </w:r>
    </w:p>
    <w:p w14:paraId="6DF9AEF2" w14:textId="77777777" w:rsidR="00BE79BB" w:rsidRPr="0095250E" w:rsidRDefault="00BE79BB" w:rsidP="00BE79BB">
      <w:pPr>
        <w:pStyle w:val="B2"/>
      </w:pPr>
      <w:r w:rsidRPr="0095250E">
        <w:t>2&gt;</w:t>
      </w:r>
      <w:r w:rsidRPr="0095250E">
        <w:tab/>
        <w:t xml:space="preserve">if the UE has radio link failure information or handover failure information available in </w:t>
      </w:r>
      <w:r w:rsidRPr="0095250E">
        <w:rPr>
          <w:i/>
        </w:rPr>
        <w:t>VarRLF-Report</w:t>
      </w:r>
      <w:r w:rsidRPr="0095250E">
        <w:t xml:space="preserve"> and if the current registered SNPN is included in </w:t>
      </w:r>
      <w:proofErr w:type="spellStart"/>
      <w:r w:rsidRPr="0095250E">
        <w:rPr>
          <w:rFonts w:eastAsia="SimSun"/>
          <w:i/>
        </w:rPr>
        <w:t>snpn-IdentityList</w:t>
      </w:r>
      <w:proofErr w:type="spellEnd"/>
      <w:r w:rsidRPr="0095250E">
        <w:rPr>
          <w:rFonts w:eastAsia="SimSun"/>
        </w:rPr>
        <w:t xml:space="preserve"> stored in </w:t>
      </w:r>
      <w:r w:rsidRPr="0095250E">
        <w:rPr>
          <w:i/>
          <w:iCs/>
        </w:rPr>
        <w:t>VarRLF-Report</w:t>
      </w:r>
      <w:r w:rsidRPr="0095250E">
        <w:t>:</w:t>
      </w:r>
    </w:p>
    <w:p w14:paraId="1EB97300" w14:textId="77777777" w:rsidR="00BE79BB" w:rsidRPr="0095250E" w:rsidRDefault="00BE79BB" w:rsidP="00BE79BB">
      <w:pPr>
        <w:pStyle w:val="B3"/>
      </w:pPr>
      <w:r w:rsidRPr="0095250E">
        <w:t>3&gt;</w:t>
      </w:r>
      <w:r w:rsidRPr="0095250E">
        <w:tab/>
        <w:t xml:space="preserve">set </w:t>
      </w:r>
      <w:proofErr w:type="spellStart"/>
      <w:r w:rsidRPr="0095250E">
        <w:rPr>
          <w:i/>
        </w:rPr>
        <w:t>timeSinceFailure</w:t>
      </w:r>
      <w:proofErr w:type="spellEnd"/>
      <w:r w:rsidRPr="0095250E">
        <w:t xml:space="preserve"> in </w:t>
      </w:r>
      <w:r w:rsidRPr="0095250E">
        <w:rPr>
          <w:i/>
        </w:rPr>
        <w:t>VarRLF-Report</w:t>
      </w:r>
      <w:r w:rsidRPr="0095250E">
        <w:t xml:space="preserve"> to the time that elapsed since the last radio link </w:t>
      </w:r>
      <w:r w:rsidRPr="0095250E">
        <w:rPr>
          <w:lang w:eastAsia="zh-CN"/>
        </w:rPr>
        <w:t>failure</w:t>
      </w:r>
      <w:r w:rsidRPr="0095250E">
        <w:t xml:space="preserve"> or handover failure in NR;</w:t>
      </w:r>
    </w:p>
    <w:p w14:paraId="4B7D8EDB" w14:textId="77777777" w:rsidR="00BE79BB" w:rsidRPr="0095250E" w:rsidRDefault="00BE79BB" w:rsidP="00BE79BB">
      <w:pPr>
        <w:pStyle w:val="B3"/>
      </w:pPr>
      <w:r w:rsidRPr="0095250E">
        <w:t>3&gt;</w:t>
      </w:r>
      <w:r w:rsidRPr="0095250E">
        <w:tab/>
        <w:t xml:space="preserve">set the </w:t>
      </w:r>
      <w:proofErr w:type="spellStart"/>
      <w:r w:rsidRPr="0095250E">
        <w:rPr>
          <w:i/>
        </w:rPr>
        <w:t>rlf</w:t>
      </w:r>
      <w:proofErr w:type="spellEnd"/>
      <w:r w:rsidRPr="0095250E">
        <w:rPr>
          <w:i/>
        </w:rPr>
        <w:t>-Report</w:t>
      </w:r>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rlf</w:t>
      </w:r>
      <w:proofErr w:type="spellEnd"/>
      <w:r w:rsidRPr="0095250E">
        <w:rPr>
          <w:i/>
        </w:rPr>
        <w:t>-Report</w:t>
      </w:r>
      <w:r w:rsidRPr="0095250E">
        <w:t xml:space="preserve"> in </w:t>
      </w:r>
      <w:r w:rsidRPr="0095250E">
        <w:rPr>
          <w:i/>
        </w:rPr>
        <w:t>VarRLF-Report</w:t>
      </w:r>
      <w:r w:rsidRPr="0095250E">
        <w:t>;</w:t>
      </w:r>
    </w:p>
    <w:p w14:paraId="2ADE48D1" w14:textId="77777777" w:rsidR="00BE79BB" w:rsidRPr="0095250E" w:rsidRDefault="00BE79BB" w:rsidP="00BE79BB">
      <w:pPr>
        <w:pStyle w:val="B3"/>
      </w:pPr>
      <w:r w:rsidRPr="0095250E">
        <w:t>3&gt;</w:t>
      </w:r>
      <w:r w:rsidRPr="0095250E">
        <w:tab/>
        <w:t xml:space="preserve">discard the </w:t>
      </w:r>
      <w:proofErr w:type="spellStart"/>
      <w:r w:rsidRPr="0095250E">
        <w:rPr>
          <w:i/>
        </w:rPr>
        <w:t>rlf</w:t>
      </w:r>
      <w:proofErr w:type="spellEnd"/>
      <w:r w:rsidRPr="0095250E">
        <w:rPr>
          <w:i/>
        </w:rPr>
        <w:t>-Report</w:t>
      </w:r>
      <w:r w:rsidRPr="0095250E">
        <w:t xml:space="preserve"> from </w:t>
      </w:r>
      <w:r w:rsidRPr="0095250E">
        <w:rPr>
          <w:i/>
        </w:rPr>
        <w:t>VarRLF-Report</w:t>
      </w:r>
      <w:r w:rsidRPr="0095250E">
        <w:t xml:space="preserve"> upon successful delivery of the </w:t>
      </w:r>
      <w:proofErr w:type="spellStart"/>
      <w:r w:rsidRPr="0095250E">
        <w:rPr>
          <w:i/>
        </w:rPr>
        <w:t>UEInformationResponse</w:t>
      </w:r>
      <w:proofErr w:type="spellEnd"/>
      <w:r w:rsidRPr="0095250E">
        <w:t xml:space="preserve"> message confirmed by lower layers;</w:t>
      </w:r>
    </w:p>
    <w:p w14:paraId="2C9C4AED" w14:textId="77777777" w:rsidR="00BE79BB" w:rsidRPr="0095250E" w:rsidRDefault="00BE79BB" w:rsidP="00BE79BB">
      <w:pPr>
        <w:pStyle w:val="B2"/>
      </w:pPr>
      <w:r w:rsidRPr="0095250E">
        <w:t>2&gt;</w:t>
      </w:r>
      <w:r w:rsidRPr="0095250E">
        <w:tab/>
        <w:t xml:space="preserve">else if the UE is capable of cross-RAT RLF reporting as defined in TS 38.306 [26] and has radio link failure information or handover failure information available in </w:t>
      </w:r>
      <w:r w:rsidRPr="0095250E">
        <w:rPr>
          <w:i/>
        </w:rPr>
        <w:t>VarRLF-Report</w:t>
      </w:r>
      <w:r w:rsidRPr="0095250E">
        <w:t xml:space="preserve"> of TS 36.331 [10] and if the RPLMN is included in </w:t>
      </w:r>
      <w:r w:rsidRPr="0095250E">
        <w:rPr>
          <w:i/>
        </w:rPr>
        <w:t>plmn-IdentityList</w:t>
      </w:r>
      <w:r w:rsidRPr="0095250E">
        <w:t xml:space="preserve"> stored in </w:t>
      </w:r>
      <w:r w:rsidRPr="0095250E">
        <w:rPr>
          <w:i/>
        </w:rPr>
        <w:t xml:space="preserve">VarRLF-Report </w:t>
      </w:r>
      <w:r w:rsidRPr="0095250E">
        <w:t>of TS 36.331 [10]:</w:t>
      </w:r>
    </w:p>
    <w:p w14:paraId="02F32724" w14:textId="77777777" w:rsidR="00BE79BB" w:rsidRPr="0095250E" w:rsidRDefault="00BE79BB" w:rsidP="00BE79BB">
      <w:pPr>
        <w:pStyle w:val="B3"/>
      </w:pPr>
      <w:r w:rsidRPr="0095250E">
        <w:t>3&gt;</w:t>
      </w:r>
      <w:r w:rsidRPr="0095250E">
        <w:tab/>
        <w:t xml:space="preserve">set </w:t>
      </w:r>
      <w:proofErr w:type="spellStart"/>
      <w:r w:rsidRPr="0095250E">
        <w:rPr>
          <w:i/>
        </w:rPr>
        <w:t>timeSinceFailure</w:t>
      </w:r>
      <w:proofErr w:type="spellEnd"/>
      <w:r w:rsidRPr="0095250E">
        <w:t xml:space="preserve"> in </w:t>
      </w:r>
      <w:r w:rsidRPr="0095250E">
        <w:rPr>
          <w:i/>
        </w:rPr>
        <w:t>VarRLF-Report</w:t>
      </w:r>
      <w:r w:rsidRPr="0095250E">
        <w:t xml:space="preserve"> of TS 36.331 [10] to the time that elapsed since the last radio link </w:t>
      </w:r>
      <w:r w:rsidRPr="0095250E">
        <w:rPr>
          <w:lang w:eastAsia="zh-CN"/>
        </w:rPr>
        <w:t xml:space="preserve">failure </w:t>
      </w:r>
      <w:r w:rsidRPr="0095250E">
        <w:t>or handover failure in EUTRA;</w:t>
      </w:r>
    </w:p>
    <w:p w14:paraId="453136AB" w14:textId="77777777" w:rsidR="00BE79BB" w:rsidRPr="0095250E" w:rsidRDefault="00BE79BB" w:rsidP="00BE79BB">
      <w:pPr>
        <w:pStyle w:val="B3"/>
      </w:pPr>
      <w:r w:rsidRPr="0095250E">
        <w:t>3&gt;</w:t>
      </w:r>
      <w:r w:rsidRPr="0095250E">
        <w:tab/>
        <w:t xml:space="preserve">set </w:t>
      </w:r>
      <w:proofErr w:type="spellStart"/>
      <w:r w:rsidRPr="0095250E">
        <w:t>failedPCellId</w:t>
      </w:r>
      <w:proofErr w:type="spellEnd"/>
      <w:r w:rsidRPr="0095250E">
        <w:t xml:space="preserve">-EUTRA in the </w:t>
      </w:r>
      <w:proofErr w:type="spellStart"/>
      <w:r w:rsidRPr="0095250E">
        <w:rPr>
          <w:i/>
          <w:iCs/>
        </w:rPr>
        <w:t>rlf</w:t>
      </w:r>
      <w:proofErr w:type="spellEnd"/>
      <w:r w:rsidRPr="0095250E">
        <w:rPr>
          <w:i/>
          <w:iCs/>
        </w:rPr>
        <w:t>-Report</w:t>
      </w:r>
      <w:r w:rsidRPr="0095250E">
        <w:t xml:space="preserve"> in the </w:t>
      </w:r>
      <w:proofErr w:type="spellStart"/>
      <w:r w:rsidRPr="0095250E">
        <w:rPr>
          <w:i/>
          <w:iCs/>
        </w:rPr>
        <w:t>UEInformationResponse</w:t>
      </w:r>
      <w:proofErr w:type="spellEnd"/>
      <w:r w:rsidRPr="0095250E">
        <w:t xml:space="preserve"> message to indicate the PCell in which RLF was detected or the source PCell of the failed handover in the </w:t>
      </w:r>
      <w:r w:rsidRPr="0095250E">
        <w:rPr>
          <w:i/>
        </w:rPr>
        <w:t>VarRLF-Report</w:t>
      </w:r>
      <w:r w:rsidRPr="0095250E">
        <w:t xml:space="preserve"> of TS 36.331 [10];</w:t>
      </w:r>
    </w:p>
    <w:p w14:paraId="0C0B0682" w14:textId="77777777" w:rsidR="00BE79BB" w:rsidRPr="0095250E" w:rsidRDefault="00BE79BB" w:rsidP="00BE79BB">
      <w:pPr>
        <w:pStyle w:val="B3"/>
      </w:pPr>
      <w:r w:rsidRPr="0095250E">
        <w:t>3&gt;</w:t>
      </w:r>
      <w:r w:rsidRPr="0095250E">
        <w:tab/>
        <w:t xml:space="preserve">set the </w:t>
      </w:r>
      <w:proofErr w:type="spellStart"/>
      <w:r w:rsidRPr="0095250E">
        <w:rPr>
          <w:i/>
        </w:rPr>
        <w:t>measResult</w:t>
      </w:r>
      <w:proofErr w:type="spellEnd"/>
      <w:r w:rsidRPr="0095250E">
        <w:rPr>
          <w:i/>
        </w:rPr>
        <w:t>-RLF-Report-EUTRA</w:t>
      </w:r>
      <w:r w:rsidRPr="0095250E">
        <w:t xml:space="preserve"> in the </w:t>
      </w:r>
      <w:proofErr w:type="spellStart"/>
      <w:r w:rsidRPr="0095250E">
        <w:rPr>
          <w:i/>
        </w:rPr>
        <w:t>rlf</w:t>
      </w:r>
      <w:proofErr w:type="spellEnd"/>
      <w:r w:rsidRPr="0095250E">
        <w:rPr>
          <w:i/>
        </w:rPr>
        <w:t>-Report</w:t>
      </w:r>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rlf</w:t>
      </w:r>
      <w:proofErr w:type="spellEnd"/>
      <w:r w:rsidRPr="0095250E">
        <w:rPr>
          <w:i/>
        </w:rPr>
        <w:t>-Report</w:t>
      </w:r>
      <w:r w:rsidRPr="0095250E">
        <w:t xml:space="preserve"> in </w:t>
      </w:r>
      <w:r w:rsidRPr="0095250E">
        <w:rPr>
          <w:i/>
        </w:rPr>
        <w:t xml:space="preserve">VarRLF-Report </w:t>
      </w:r>
      <w:r w:rsidRPr="0095250E">
        <w:rPr>
          <w:iCs/>
        </w:rPr>
        <w:t>of TS 36.331 [10]</w:t>
      </w:r>
      <w:r w:rsidRPr="0095250E">
        <w:t>;</w:t>
      </w:r>
    </w:p>
    <w:p w14:paraId="1E055F2D" w14:textId="77777777" w:rsidR="00BE79BB" w:rsidRPr="0095250E" w:rsidRDefault="00BE79BB" w:rsidP="00BE79BB">
      <w:pPr>
        <w:pStyle w:val="B3"/>
      </w:pPr>
      <w:r w:rsidRPr="0095250E">
        <w:t>3&gt;</w:t>
      </w:r>
      <w:r w:rsidRPr="0095250E">
        <w:tab/>
        <w:t xml:space="preserve">discard the </w:t>
      </w:r>
      <w:proofErr w:type="spellStart"/>
      <w:r w:rsidRPr="0095250E">
        <w:rPr>
          <w:i/>
        </w:rPr>
        <w:t>rlf</w:t>
      </w:r>
      <w:proofErr w:type="spellEnd"/>
      <w:r w:rsidRPr="0095250E">
        <w:rPr>
          <w:i/>
        </w:rPr>
        <w:t>-Report</w:t>
      </w:r>
      <w:r w:rsidRPr="0095250E">
        <w:t xml:space="preserve"> from </w:t>
      </w:r>
      <w:r w:rsidRPr="0095250E">
        <w:rPr>
          <w:i/>
        </w:rPr>
        <w:t>VarRLF-Report</w:t>
      </w:r>
      <w:r w:rsidRPr="0095250E">
        <w:t xml:space="preserve"> of TS 36.331 [10] upon successful delivery of the </w:t>
      </w:r>
      <w:proofErr w:type="spellStart"/>
      <w:r w:rsidRPr="0095250E">
        <w:rPr>
          <w:i/>
        </w:rPr>
        <w:t>UEInformationResponse</w:t>
      </w:r>
      <w:proofErr w:type="spellEnd"/>
      <w:r w:rsidRPr="0095250E">
        <w:t xml:space="preserve"> message confirmed by lower layers;</w:t>
      </w:r>
    </w:p>
    <w:p w14:paraId="4F2112CB" w14:textId="77777777" w:rsidR="00BE79BB" w:rsidRPr="0095250E" w:rsidRDefault="00BE79BB" w:rsidP="00BE79BB">
      <w:pPr>
        <w:pStyle w:val="B1"/>
      </w:pPr>
      <w:r w:rsidRPr="0095250E">
        <w:t>1&gt;</w:t>
      </w:r>
      <w:r w:rsidRPr="0095250E">
        <w:tab/>
        <w:t xml:space="preserve">if </w:t>
      </w:r>
      <w:proofErr w:type="spellStart"/>
      <w:r w:rsidRPr="0095250E">
        <w:rPr>
          <w:i/>
        </w:rPr>
        <w:t>connEstFailReportReq</w:t>
      </w:r>
      <w:proofErr w:type="spellEnd"/>
      <w:r w:rsidRPr="0095250E">
        <w:t xml:space="preserve"> is set to </w:t>
      </w:r>
      <w:r w:rsidRPr="0095250E">
        <w:rPr>
          <w:i/>
        </w:rPr>
        <w:t>true</w:t>
      </w:r>
      <w:r w:rsidRPr="0095250E">
        <w:t xml:space="preserve"> and the UE has connection establishment failure or connection resume failure information in </w:t>
      </w:r>
      <w:r w:rsidRPr="0095250E">
        <w:rPr>
          <w:i/>
        </w:rPr>
        <w:t>VarConnEstFailReport</w:t>
      </w:r>
      <w:r w:rsidRPr="0095250E">
        <w:t xml:space="preserve"> or </w:t>
      </w:r>
      <w:r w:rsidRPr="0095250E">
        <w:rPr>
          <w:i/>
        </w:rPr>
        <w:t>VarConnEstFailReportList</w:t>
      </w:r>
      <w:r w:rsidRPr="0095250E">
        <w:t xml:space="preserve"> and if the RPLMN is equal to</w:t>
      </w:r>
      <w:r w:rsidRPr="0095250E">
        <w:rPr>
          <w:i/>
        </w:rPr>
        <w:t xml:space="preserve"> plmn-Identity</w:t>
      </w:r>
      <w:r w:rsidRPr="0095250E">
        <w:t xml:space="preserve"> stored in </w:t>
      </w:r>
      <w:r w:rsidRPr="0095250E">
        <w:rPr>
          <w:i/>
        </w:rPr>
        <w:t xml:space="preserve">VarConnEstFailReport </w:t>
      </w:r>
      <w:r w:rsidRPr="0095250E">
        <w:t>or</w:t>
      </w:r>
      <w:r w:rsidRPr="0095250E">
        <w:rPr>
          <w:i/>
        </w:rPr>
        <w:t xml:space="preserve"> </w:t>
      </w:r>
      <w:r w:rsidRPr="0095250E">
        <w:rPr>
          <w:lang w:eastAsia="zh-CN"/>
        </w:rPr>
        <w:t xml:space="preserve">in </w:t>
      </w:r>
      <w:r w:rsidRPr="0095250E">
        <w:t>at least one of the entries of</w:t>
      </w:r>
      <w:r w:rsidRPr="0095250E">
        <w:rPr>
          <w:rFonts w:eastAsia="DengXian"/>
          <w:i/>
        </w:rPr>
        <w:t xml:space="preserve"> VarConnEstFailReportList</w:t>
      </w:r>
      <w:r w:rsidRPr="0095250E">
        <w:t>:</w:t>
      </w:r>
    </w:p>
    <w:p w14:paraId="42DAE098" w14:textId="77777777" w:rsidR="00BE79BB" w:rsidRPr="0095250E" w:rsidRDefault="00BE79BB" w:rsidP="00BE79BB">
      <w:pPr>
        <w:pStyle w:val="B1"/>
        <w:rPr>
          <w:rFonts w:eastAsia="DengXian"/>
          <w:iCs/>
        </w:rPr>
      </w:pPr>
      <w:r w:rsidRPr="0095250E">
        <w:rPr>
          <w:rFonts w:eastAsia="DengXian"/>
        </w:rPr>
        <w:t>1&gt;</w:t>
      </w:r>
      <w:r w:rsidRPr="0095250E">
        <w:rPr>
          <w:rFonts w:eastAsia="DengXian"/>
        </w:rPr>
        <w:tab/>
      </w:r>
      <w:r w:rsidRPr="0095250E">
        <w:t xml:space="preserve">if </w:t>
      </w:r>
      <w:proofErr w:type="spellStart"/>
      <w:r w:rsidRPr="0095250E">
        <w:rPr>
          <w:i/>
        </w:rPr>
        <w:t>connEstFailReportReq</w:t>
      </w:r>
      <w:proofErr w:type="spellEnd"/>
      <w:r w:rsidRPr="0095250E">
        <w:t xml:space="preserve"> is set to </w:t>
      </w:r>
      <w:r w:rsidRPr="0095250E">
        <w:rPr>
          <w:i/>
        </w:rPr>
        <w:t>true</w:t>
      </w:r>
      <w:r w:rsidRPr="0095250E">
        <w:t xml:space="preserve"> </w:t>
      </w:r>
      <w:r w:rsidRPr="0095250E">
        <w:rPr>
          <w:rFonts w:eastAsia="DengXian"/>
        </w:rPr>
        <w:t xml:space="preserve">and if the UE has connection establishment failure information or connection resume failure information available in </w:t>
      </w:r>
      <w:r w:rsidRPr="0095250E">
        <w:rPr>
          <w:rFonts w:eastAsia="DengXian"/>
          <w:i/>
        </w:rPr>
        <w:t xml:space="preserve">VarConnEstFailReport </w:t>
      </w:r>
      <w:r w:rsidRPr="0095250E">
        <w:rPr>
          <w:rFonts w:eastAsia="DengXian"/>
        </w:rPr>
        <w:t xml:space="preserve">or </w:t>
      </w:r>
      <w:r w:rsidRPr="0095250E">
        <w:rPr>
          <w:rFonts w:eastAsia="DengXian"/>
          <w:i/>
        </w:rPr>
        <w:t>VarConnEstFailReportList</w:t>
      </w:r>
      <w:r w:rsidRPr="0095250E">
        <w:rPr>
          <w:rFonts w:eastAsia="DengXian"/>
        </w:rPr>
        <w:t xml:space="preserve"> and if the registered SNPN identity is equal to </w:t>
      </w:r>
      <w:proofErr w:type="spellStart"/>
      <w:r w:rsidRPr="0095250E">
        <w:rPr>
          <w:rFonts w:eastAsia="DengXian"/>
          <w:i/>
          <w:iCs/>
        </w:rPr>
        <w:t>snpn</w:t>
      </w:r>
      <w:proofErr w:type="spellEnd"/>
      <w:r w:rsidRPr="0095250E">
        <w:rPr>
          <w:rFonts w:eastAsia="DengXian"/>
          <w:i/>
          <w:iCs/>
        </w:rPr>
        <w:t xml:space="preserve">-identity </w:t>
      </w:r>
      <w:r w:rsidRPr="0095250E">
        <w:rPr>
          <w:rFonts w:eastAsia="DengXian"/>
        </w:rPr>
        <w:t xml:space="preserve">stored in </w:t>
      </w:r>
      <w:r w:rsidRPr="0095250E">
        <w:rPr>
          <w:rFonts w:eastAsia="DengXian"/>
          <w:i/>
        </w:rPr>
        <w:t>VarConnEstFailReport</w:t>
      </w:r>
      <w:r w:rsidRPr="0095250E">
        <w:rPr>
          <w:rFonts w:eastAsia="DengXian"/>
        </w:rPr>
        <w:t xml:space="preserve"> or </w:t>
      </w:r>
      <w:r w:rsidRPr="0095250E">
        <w:rPr>
          <w:lang w:eastAsia="zh-CN"/>
        </w:rPr>
        <w:t xml:space="preserve">any </w:t>
      </w:r>
      <w:r w:rsidRPr="0095250E">
        <w:t>entr</w:t>
      </w:r>
      <w:r w:rsidRPr="0095250E">
        <w:rPr>
          <w:lang w:eastAsia="zh-CN"/>
        </w:rPr>
        <w:t>y</w:t>
      </w:r>
      <w:r w:rsidRPr="0095250E">
        <w:t xml:space="preserve"> of </w:t>
      </w:r>
      <w:r w:rsidRPr="0095250E">
        <w:rPr>
          <w:rFonts w:eastAsia="DengXian"/>
          <w:i/>
        </w:rPr>
        <w:t>VarConnEstFailReportList</w:t>
      </w:r>
      <w:r w:rsidRPr="0095250E">
        <w:rPr>
          <w:rFonts w:eastAsia="DengXian"/>
          <w:iCs/>
        </w:rPr>
        <w:t>:</w:t>
      </w:r>
    </w:p>
    <w:p w14:paraId="61E701CE" w14:textId="77777777" w:rsidR="00BE79BB" w:rsidRPr="0095250E" w:rsidRDefault="00BE79BB" w:rsidP="00BE79BB">
      <w:pPr>
        <w:pStyle w:val="B2"/>
      </w:pPr>
      <w:r w:rsidRPr="0095250E">
        <w:t>2&gt;</w:t>
      </w:r>
      <w:r w:rsidRPr="0095250E">
        <w:tab/>
        <w:t xml:space="preserve">set </w:t>
      </w:r>
      <w:proofErr w:type="spellStart"/>
      <w:r w:rsidRPr="0095250E">
        <w:rPr>
          <w:i/>
        </w:rPr>
        <w:t>timeSinceFailure</w:t>
      </w:r>
      <w:proofErr w:type="spellEnd"/>
      <w:r w:rsidRPr="0095250E">
        <w:t xml:space="preserve"> in </w:t>
      </w:r>
      <w:r w:rsidRPr="0095250E">
        <w:rPr>
          <w:i/>
        </w:rPr>
        <w:t>VarConnEstFailReport</w:t>
      </w:r>
      <w:r w:rsidRPr="0095250E">
        <w:t xml:space="preserve"> to the time that elapsed since the last connection establishment failure or connection resume failure in NR;</w:t>
      </w:r>
    </w:p>
    <w:p w14:paraId="763D2CD3" w14:textId="77777777" w:rsidR="00BE79BB" w:rsidRPr="0095250E" w:rsidRDefault="00BE79BB" w:rsidP="00BE79BB">
      <w:pPr>
        <w:pStyle w:val="B2"/>
      </w:pPr>
      <w:r w:rsidRPr="0095250E">
        <w:t>2&gt;</w:t>
      </w:r>
      <w:r w:rsidRPr="0095250E">
        <w:tab/>
        <w:t xml:space="preserve">set the </w:t>
      </w:r>
      <w:proofErr w:type="spellStart"/>
      <w:r w:rsidRPr="0095250E">
        <w:rPr>
          <w:i/>
        </w:rPr>
        <w:t>connEstFailReport</w:t>
      </w:r>
      <w:proofErr w:type="spellEnd"/>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connEstFailReport</w:t>
      </w:r>
      <w:proofErr w:type="spellEnd"/>
      <w:r w:rsidRPr="0095250E">
        <w:t xml:space="preserve"> in </w:t>
      </w:r>
      <w:r w:rsidRPr="0095250E">
        <w:rPr>
          <w:i/>
        </w:rPr>
        <w:t>VarConnEstFailReport</w:t>
      </w:r>
      <w:r w:rsidRPr="0095250E">
        <w:t>;</w:t>
      </w:r>
    </w:p>
    <w:p w14:paraId="23ED978F" w14:textId="77777777" w:rsidR="00BE79BB" w:rsidRPr="0095250E" w:rsidRDefault="00BE79BB" w:rsidP="00BE79BB">
      <w:pPr>
        <w:pStyle w:val="B2"/>
        <w:rPr>
          <w:rFonts w:eastAsia="DengXian"/>
        </w:rPr>
      </w:pPr>
      <w:r w:rsidRPr="0095250E">
        <w:t>2&gt;</w:t>
      </w:r>
      <w:r w:rsidRPr="0095250E">
        <w:tab/>
      </w:r>
      <w:r w:rsidRPr="0095250E">
        <w:rPr>
          <w:rFonts w:eastAsia="DengXian"/>
        </w:rPr>
        <w:t>if the UE supports multiple CEF report:</w:t>
      </w:r>
    </w:p>
    <w:p w14:paraId="6CDC1AFE" w14:textId="77777777" w:rsidR="00BE79BB" w:rsidRPr="0095250E" w:rsidRDefault="00BE79BB" w:rsidP="00BE79BB">
      <w:pPr>
        <w:pStyle w:val="B3"/>
      </w:pPr>
      <w:r w:rsidRPr="0095250E">
        <w:t>3&gt;</w:t>
      </w:r>
      <w:r w:rsidRPr="0095250E">
        <w:tab/>
        <w:t xml:space="preserve">for each </w:t>
      </w:r>
      <w:proofErr w:type="spellStart"/>
      <w:r w:rsidRPr="0095250E">
        <w:rPr>
          <w:i/>
          <w:iCs/>
        </w:rPr>
        <w:t>connEstFailReport</w:t>
      </w:r>
      <w:proofErr w:type="spellEnd"/>
      <w:r w:rsidRPr="0095250E">
        <w:t xml:space="preserve"> in the </w:t>
      </w:r>
      <w:proofErr w:type="spellStart"/>
      <w:r w:rsidRPr="0095250E">
        <w:rPr>
          <w:i/>
          <w:iCs/>
        </w:rPr>
        <w:t>connEstFailReportList</w:t>
      </w:r>
      <w:proofErr w:type="spellEnd"/>
      <w:r w:rsidRPr="0095250E">
        <w:t xml:space="preserve"> in </w:t>
      </w:r>
      <w:r w:rsidRPr="0095250E">
        <w:rPr>
          <w:i/>
          <w:iCs/>
        </w:rPr>
        <w:t>VarConnEstFailReportList</w:t>
      </w:r>
      <w:r w:rsidRPr="0095250E">
        <w:t>:</w:t>
      </w:r>
    </w:p>
    <w:p w14:paraId="53047E81" w14:textId="77777777" w:rsidR="00BE79BB" w:rsidRPr="0095250E" w:rsidRDefault="00BE79BB" w:rsidP="00BE79BB">
      <w:pPr>
        <w:pStyle w:val="B4"/>
      </w:pPr>
      <w:r w:rsidRPr="0095250E">
        <w:t>4&gt;</w:t>
      </w:r>
      <w:r w:rsidRPr="0095250E">
        <w:tab/>
        <w:t xml:space="preserve">set </w:t>
      </w:r>
      <w:proofErr w:type="spellStart"/>
      <w:r w:rsidRPr="0095250E">
        <w:rPr>
          <w:i/>
          <w:iCs/>
        </w:rPr>
        <w:t>timeSinceFailure</w:t>
      </w:r>
      <w:proofErr w:type="spellEnd"/>
      <w:r w:rsidRPr="0095250E">
        <w:t xml:space="preserve"> to the time that elapsed since the associated connection establishment failure or connection resume failure in NR;</w:t>
      </w:r>
    </w:p>
    <w:p w14:paraId="6E75FAFE" w14:textId="77777777" w:rsidR="00BE79BB" w:rsidRPr="0095250E" w:rsidRDefault="00BE79BB" w:rsidP="00BE79BB">
      <w:pPr>
        <w:pStyle w:val="B2"/>
      </w:pPr>
      <w:r w:rsidRPr="0095250E">
        <w:t>2&gt;</w:t>
      </w:r>
      <w:r w:rsidRPr="0095250E">
        <w:tab/>
        <w:t xml:space="preserve">for each </w:t>
      </w:r>
      <w:proofErr w:type="spellStart"/>
      <w:r w:rsidRPr="0095250E">
        <w:rPr>
          <w:i/>
        </w:rPr>
        <w:t>connEstFailReport</w:t>
      </w:r>
      <w:proofErr w:type="spellEnd"/>
      <w:r w:rsidRPr="0095250E">
        <w:t xml:space="preserve"> in the </w:t>
      </w:r>
      <w:proofErr w:type="spellStart"/>
      <w:r w:rsidRPr="0095250E">
        <w:rPr>
          <w:i/>
        </w:rPr>
        <w:t>connEstFailReportList</w:t>
      </w:r>
      <w:proofErr w:type="spellEnd"/>
      <w:r w:rsidRPr="0095250E">
        <w:t xml:space="preserve"> in the </w:t>
      </w:r>
      <w:proofErr w:type="spellStart"/>
      <w:r w:rsidRPr="0095250E">
        <w:rPr>
          <w:i/>
        </w:rPr>
        <w:t>UEInformationResponse</w:t>
      </w:r>
      <w:proofErr w:type="spellEnd"/>
      <w:r w:rsidRPr="0095250E">
        <w:t xml:space="preserve"> message, set the value to the value of </w:t>
      </w:r>
      <w:proofErr w:type="spellStart"/>
      <w:r w:rsidRPr="0095250E">
        <w:rPr>
          <w:i/>
        </w:rPr>
        <w:t>connEstFailReport</w:t>
      </w:r>
      <w:proofErr w:type="spellEnd"/>
      <w:r w:rsidRPr="0095250E">
        <w:t xml:space="preserve"> in </w:t>
      </w:r>
      <w:r w:rsidRPr="0095250E">
        <w:rPr>
          <w:i/>
        </w:rPr>
        <w:t>VarConnEstFailReport</w:t>
      </w:r>
      <w:r w:rsidRPr="0095250E">
        <w:t xml:space="preserve"> in </w:t>
      </w:r>
      <w:r w:rsidRPr="0095250E">
        <w:rPr>
          <w:i/>
        </w:rPr>
        <w:t>VarConnEstFailReportList</w:t>
      </w:r>
      <w:r w:rsidRPr="0095250E">
        <w:t>;</w:t>
      </w:r>
    </w:p>
    <w:p w14:paraId="3F2AE433" w14:textId="77777777" w:rsidR="00BE79BB" w:rsidRPr="0095250E" w:rsidRDefault="00BE79BB" w:rsidP="00BE79BB">
      <w:pPr>
        <w:pStyle w:val="B2"/>
      </w:pPr>
      <w:r w:rsidRPr="0095250E">
        <w:t>2&gt;</w:t>
      </w:r>
      <w:r w:rsidRPr="0095250E">
        <w:tab/>
        <w:t xml:space="preserve">discard the </w:t>
      </w:r>
      <w:proofErr w:type="spellStart"/>
      <w:r w:rsidRPr="0095250E">
        <w:rPr>
          <w:i/>
        </w:rPr>
        <w:t>connEstFailReport</w:t>
      </w:r>
      <w:proofErr w:type="spellEnd"/>
      <w:r w:rsidRPr="0095250E">
        <w:t xml:space="preserve"> from </w:t>
      </w:r>
      <w:r w:rsidRPr="0095250E">
        <w:rPr>
          <w:i/>
        </w:rPr>
        <w:t>VarConnEstFailReport</w:t>
      </w:r>
      <w:r w:rsidRPr="0095250E">
        <w:t xml:space="preserve"> and </w:t>
      </w:r>
      <w:r w:rsidRPr="0095250E">
        <w:rPr>
          <w:i/>
        </w:rPr>
        <w:t>VarConnEstFailReportList</w:t>
      </w:r>
      <w:r w:rsidRPr="0095250E">
        <w:t xml:space="preserve"> upon successful delivery of the </w:t>
      </w:r>
      <w:proofErr w:type="spellStart"/>
      <w:r w:rsidRPr="0095250E">
        <w:rPr>
          <w:i/>
        </w:rPr>
        <w:t>UEInformationResponse</w:t>
      </w:r>
      <w:proofErr w:type="spellEnd"/>
      <w:r w:rsidRPr="0095250E">
        <w:t xml:space="preserve"> message confirmed by lower layers;</w:t>
      </w:r>
    </w:p>
    <w:p w14:paraId="6B81512A" w14:textId="77777777" w:rsidR="00BE79BB" w:rsidRPr="0095250E" w:rsidRDefault="00BE79BB" w:rsidP="00BE79BB">
      <w:pPr>
        <w:pStyle w:val="B1"/>
      </w:pPr>
      <w:r w:rsidRPr="0095250E">
        <w:lastRenderedPageBreak/>
        <w:t>1&gt;</w:t>
      </w:r>
      <w:r w:rsidRPr="0095250E">
        <w:tab/>
        <w:t xml:space="preserve">if the </w:t>
      </w:r>
      <w:proofErr w:type="spellStart"/>
      <w:r w:rsidRPr="0095250E">
        <w:rPr>
          <w:i/>
          <w:iCs/>
        </w:rPr>
        <w:t>mobilityHistoryReportReq</w:t>
      </w:r>
      <w:proofErr w:type="spellEnd"/>
      <w:r w:rsidRPr="0095250E">
        <w:t xml:space="preserve"> is set to </w:t>
      </w:r>
      <w:r w:rsidRPr="0095250E">
        <w:rPr>
          <w:i/>
        </w:rPr>
        <w:t>true</w:t>
      </w:r>
      <w:r w:rsidRPr="0095250E">
        <w:t>:</w:t>
      </w:r>
    </w:p>
    <w:p w14:paraId="5B13B3E3" w14:textId="77777777" w:rsidR="00BE79BB" w:rsidRPr="0095250E" w:rsidRDefault="00BE79BB" w:rsidP="00BE79BB">
      <w:pPr>
        <w:pStyle w:val="B2"/>
      </w:pPr>
      <w:r w:rsidRPr="0095250E">
        <w:t>2&gt;</w:t>
      </w:r>
      <w:r w:rsidRPr="0095250E">
        <w:tab/>
        <w:t xml:space="preserve">include the </w:t>
      </w:r>
      <w:proofErr w:type="spellStart"/>
      <w:r w:rsidRPr="0095250E">
        <w:rPr>
          <w:i/>
          <w:iCs/>
        </w:rPr>
        <w:t>mobilityHistoryReport</w:t>
      </w:r>
      <w:proofErr w:type="spellEnd"/>
      <w:r w:rsidRPr="0095250E">
        <w:t xml:space="preserve"> and set it to include </w:t>
      </w:r>
      <w:proofErr w:type="spellStart"/>
      <w:r w:rsidRPr="0095250E">
        <w:rPr>
          <w:i/>
          <w:iCs/>
        </w:rPr>
        <w:t>visitedCellInfoList</w:t>
      </w:r>
      <w:proofErr w:type="spellEnd"/>
      <w:r w:rsidRPr="0095250E">
        <w:t xml:space="preserve"> from </w:t>
      </w:r>
      <w:proofErr w:type="spellStart"/>
      <w:r w:rsidRPr="0095250E">
        <w:rPr>
          <w:i/>
          <w:iCs/>
        </w:rPr>
        <w:t>VarMobilityHistoryReport</w:t>
      </w:r>
      <w:proofErr w:type="spellEnd"/>
      <w:r w:rsidRPr="0095250E">
        <w:t>;</w:t>
      </w:r>
    </w:p>
    <w:p w14:paraId="1DE90095" w14:textId="77777777" w:rsidR="00BE79BB" w:rsidRPr="0095250E" w:rsidRDefault="00BE79BB" w:rsidP="00BE79BB">
      <w:pPr>
        <w:pStyle w:val="B2"/>
      </w:pPr>
      <w:r w:rsidRPr="0095250E">
        <w:t>2&gt;</w:t>
      </w:r>
      <w:r w:rsidRPr="0095250E">
        <w:tab/>
        <w:t xml:space="preserve">include in the </w:t>
      </w:r>
      <w:proofErr w:type="spellStart"/>
      <w:r w:rsidRPr="0095250E">
        <w:rPr>
          <w:i/>
          <w:iCs/>
        </w:rPr>
        <w:t>mobilityHistoryReport</w:t>
      </w:r>
      <w:proofErr w:type="spellEnd"/>
      <w:r w:rsidRPr="0095250E">
        <w:t xml:space="preserve"> an entry for the current PCell, possibly after removing the oldest entry if required, and set its fields as follows:</w:t>
      </w:r>
    </w:p>
    <w:p w14:paraId="0EC803F0" w14:textId="77777777" w:rsidR="00BE79BB" w:rsidRPr="0095250E" w:rsidRDefault="00BE79BB" w:rsidP="00BE79BB">
      <w:pPr>
        <w:pStyle w:val="B3"/>
      </w:pPr>
      <w:r w:rsidRPr="0095250E">
        <w:t>3&gt;</w:t>
      </w:r>
      <w:r w:rsidRPr="0095250E">
        <w:tab/>
        <w:t xml:space="preserve">set </w:t>
      </w:r>
      <w:proofErr w:type="spellStart"/>
      <w:r w:rsidRPr="0095250E">
        <w:rPr>
          <w:i/>
          <w:iCs/>
        </w:rPr>
        <w:t>visitedCellId</w:t>
      </w:r>
      <w:proofErr w:type="spellEnd"/>
      <w:r w:rsidRPr="0095250E">
        <w:t xml:space="preserve"> to the global cell identity </w:t>
      </w:r>
      <w:r w:rsidRPr="0095250E">
        <w:rPr>
          <w:lang w:eastAsia="zh-CN"/>
        </w:rPr>
        <w:t xml:space="preserve">or </w:t>
      </w:r>
      <w:r w:rsidRPr="0095250E">
        <w:t>the physical cell identity and carrier frequency</w:t>
      </w:r>
      <w:r w:rsidRPr="0095250E">
        <w:rPr>
          <w:lang w:eastAsia="zh-CN"/>
        </w:rPr>
        <w:t xml:space="preserve"> </w:t>
      </w:r>
      <w:r w:rsidRPr="0095250E">
        <w:t>of the current PCell:</w:t>
      </w:r>
    </w:p>
    <w:p w14:paraId="2A4BBD52" w14:textId="77777777" w:rsidR="00BE79BB" w:rsidRPr="0095250E" w:rsidRDefault="00BE79BB" w:rsidP="00BE79BB">
      <w:pPr>
        <w:pStyle w:val="B3"/>
      </w:pPr>
      <w:r w:rsidRPr="0095250E">
        <w:t>3&gt;</w:t>
      </w:r>
      <w:r w:rsidRPr="0095250E">
        <w:tab/>
        <w:t xml:space="preserve">set field </w:t>
      </w:r>
      <w:proofErr w:type="spellStart"/>
      <w:r w:rsidRPr="0095250E">
        <w:rPr>
          <w:i/>
          <w:iCs/>
        </w:rPr>
        <w:t>timeSpent</w:t>
      </w:r>
      <w:proofErr w:type="spellEnd"/>
      <w:r w:rsidRPr="0095250E">
        <w:t xml:space="preserve"> to the time spent in the current PCell;</w:t>
      </w:r>
    </w:p>
    <w:p w14:paraId="36AAAFEE" w14:textId="77777777" w:rsidR="00BE79BB" w:rsidRPr="0095250E" w:rsidRDefault="00BE79BB" w:rsidP="00BE79BB">
      <w:pPr>
        <w:pStyle w:val="B3"/>
      </w:pPr>
      <w:r w:rsidRPr="0095250E">
        <w:t>3&gt;</w:t>
      </w:r>
      <w:r w:rsidRPr="0095250E">
        <w:tab/>
        <w:t xml:space="preserve">if the UE supports PSCell mobility history information and if </w:t>
      </w:r>
      <w:proofErr w:type="spellStart"/>
      <w:r w:rsidRPr="0095250E">
        <w:rPr>
          <w:i/>
          <w:iCs/>
        </w:rPr>
        <w:t>visitedPSCellInfoList</w:t>
      </w:r>
      <w:proofErr w:type="spellEnd"/>
      <w:r w:rsidRPr="0095250E">
        <w:t xml:space="preserve"> is present in </w:t>
      </w:r>
      <w:proofErr w:type="spellStart"/>
      <w:r w:rsidRPr="0095250E">
        <w:rPr>
          <w:i/>
          <w:iCs/>
        </w:rPr>
        <w:t>VarMobilityHistoryReport</w:t>
      </w:r>
      <w:proofErr w:type="spellEnd"/>
      <w:r w:rsidRPr="0095250E">
        <w:t>:</w:t>
      </w:r>
    </w:p>
    <w:p w14:paraId="4D2C1FB1" w14:textId="77777777" w:rsidR="00BE79BB" w:rsidRPr="0095250E" w:rsidRDefault="00BE79BB" w:rsidP="00BE79BB">
      <w:pPr>
        <w:pStyle w:val="B4"/>
      </w:pPr>
      <w:r w:rsidRPr="0095250E">
        <w:t>4&gt;</w:t>
      </w:r>
      <w:r w:rsidRPr="0095250E">
        <w:tab/>
        <w:t xml:space="preserve">for the newest entry of the PCell in the </w:t>
      </w:r>
      <w:proofErr w:type="spellStart"/>
      <w:r w:rsidRPr="0095250E">
        <w:rPr>
          <w:i/>
          <w:iCs/>
        </w:rPr>
        <w:t>mobilityHistoryReport</w:t>
      </w:r>
      <w:proofErr w:type="spellEnd"/>
      <w:r w:rsidRPr="0095250E">
        <w:t xml:space="preserve">, include </w:t>
      </w:r>
      <w:proofErr w:type="spellStart"/>
      <w:r w:rsidRPr="0095250E">
        <w:rPr>
          <w:i/>
          <w:iCs/>
        </w:rPr>
        <w:t>visitedPSCellInfoList</w:t>
      </w:r>
      <w:proofErr w:type="spellEnd"/>
      <w:r w:rsidRPr="0095250E">
        <w:t xml:space="preserve"> from </w:t>
      </w:r>
      <w:proofErr w:type="spellStart"/>
      <w:r w:rsidRPr="0095250E">
        <w:rPr>
          <w:i/>
          <w:iCs/>
        </w:rPr>
        <w:t>VarMobilityHistoryReport</w:t>
      </w:r>
      <w:proofErr w:type="spellEnd"/>
      <w:r w:rsidRPr="0095250E">
        <w:t>;</w:t>
      </w:r>
    </w:p>
    <w:p w14:paraId="30C8A829" w14:textId="77777777" w:rsidR="00BE79BB" w:rsidRPr="0095250E" w:rsidRDefault="00BE79BB" w:rsidP="00BE79BB">
      <w:pPr>
        <w:pStyle w:val="B4"/>
      </w:pPr>
      <w:r w:rsidRPr="0095250E">
        <w:t>4&gt;</w:t>
      </w:r>
      <w:r w:rsidRPr="0095250E">
        <w:tab/>
        <w:t>if the UE is configured with a PSCell:</w:t>
      </w:r>
    </w:p>
    <w:p w14:paraId="1CE80516" w14:textId="77777777" w:rsidR="00BE79BB" w:rsidRPr="0095250E" w:rsidRDefault="00BE79BB" w:rsidP="00BE79BB">
      <w:pPr>
        <w:pStyle w:val="B5"/>
      </w:pPr>
      <w:r w:rsidRPr="0095250E">
        <w:t>5&gt;</w:t>
      </w:r>
      <w:r w:rsidRPr="0095250E">
        <w:tab/>
        <w:t xml:space="preserve">for the newest entry of the PCell in the </w:t>
      </w:r>
      <w:proofErr w:type="spellStart"/>
      <w:r w:rsidRPr="0095250E">
        <w:rPr>
          <w:i/>
        </w:rPr>
        <w:t>mobilityHistoryReport</w:t>
      </w:r>
      <w:proofErr w:type="spellEnd"/>
      <w:r w:rsidRPr="0095250E">
        <w:t xml:space="preserve">, include the current PSCell information in the </w:t>
      </w:r>
      <w:proofErr w:type="spellStart"/>
      <w:r w:rsidRPr="0095250E">
        <w:rPr>
          <w:i/>
        </w:rPr>
        <w:t>visitedPSCellInfoListReport</w:t>
      </w:r>
      <w:proofErr w:type="spellEnd"/>
      <w:r w:rsidRPr="0095250E">
        <w:rPr>
          <w:i/>
        </w:rPr>
        <w:t>,</w:t>
      </w:r>
      <w:r w:rsidRPr="0095250E">
        <w:t xml:space="preserve"> possibly after removing the oldest PSCell entry of a PCell in the </w:t>
      </w:r>
      <w:proofErr w:type="spellStart"/>
      <w:r w:rsidRPr="0095250E">
        <w:rPr>
          <w:i/>
        </w:rPr>
        <w:t>mobilityHistoryReport</w:t>
      </w:r>
      <w:proofErr w:type="spellEnd"/>
      <w:r w:rsidRPr="0095250E">
        <w:t>, if required, and set its fields as follows:</w:t>
      </w:r>
    </w:p>
    <w:p w14:paraId="0C17EED1" w14:textId="77777777" w:rsidR="00BE79BB" w:rsidRPr="0095250E" w:rsidRDefault="00BE79BB" w:rsidP="00BE79BB">
      <w:pPr>
        <w:pStyle w:val="B6"/>
      </w:pPr>
      <w:r w:rsidRPr="0095250E">
        <w:t>6&gt;</w:t>
      </w:r>
      <w:r w:rsidRPr="0095250E">
        <w:tab/>
        <w:t xml:space="preserve">set </w:t>
      </w:r>
      <w:proofErr w:type="spellStart"/>
      <w:r w:rsidRPr="0095250E">
        <w:rPr>
          <w:i/>
          <w:iCs/>
        </w:rPr>
        <w:t>visitedCellId</w:t>
      </w:r>
      <w:proofErr w:type="spellEnd"/>
      <w:r w:rsidRPr="0095250E">
        <w:t xml:space="preserve"> to the global cell identity </w:t>
      </w:r>
      <w:r w:rsidRPr="0095250E">
        <w:rPr>
          <w:lang w:eastAsia="zh-CN"/>
        </w:rPr>
        <w:t xml:space="preserve">or </w:t>
      </w:r>
      <w:r w:rsidRPr="0095250E">
        <w:t>the physical cell identity and carrier frequency</w:t>
      </w:r>
      <w:r w:rsidRPr="0095250E">
        <w:rPr>
          <w:lang w:eastAsia="zh-CN"/>
        </w:rPr>
        <w:t xml:space="preserve"> </w:t>
      </w:r>
      <w:r w:rsidRPr="0095250E">
        <w:t>of the current PSCell:</w:t>
      </w:r>
    </w:p>
    <w:p w14:paraId="0D3188E4" w14:textId="77777777" w:rsidR="00BE79BB" w:rsidRPr="0095250E" w:rsidRDefault="00BE79BB" w:rsidP="00BE79BB">
      <w:pPr>
        <w:pStyle w:val="B6"/>
      </w:pPr>
      <w:r w:rsidRPr="0095250E">
        <w:t>6&gt;</w:t>
      </w:r>
      <w:r w:rsidRPr="0095250E">
        <w:tab/>
        <w:t xml:space="preserve">set field </w:t>
      </w:r>
      <w:proofErr w:type="spellStart"/>
      <w:r w:rsidRPr="0095250E">
        <w:rPr>
          <w:i/>
          <w:iCs/>
        </w:rPr>
        <w:t>timeSpent</w:t>
      </w:r>
      <w:proofErr w:type="spellEnd"/>
      <w:r w:rsidRPr="0095250E">
        <w:t xml:space="preserve"> to the time spent in the current PSCell while being connected to the current PCell;</w:t>
      </w:r>
    </w:p>
    <w:p w14:paraId="405D58D0" w14:textId="77777777" w:rsidR="00BE79BB" w:rsidRPr="0095250E" w:rsidRDefault="00BE79BB" w:rsidP="00BE79BB">
      <w:pPr>
        <w:pStyle w:val="B4"/>
      </w:pPr>
      <w:r w:rsidRPr="0095250E">
        <w:t>4&gt;</w:t>
      </w:r>
      <w:r w:rsidRPr="0095250E">
        <w:tab/>
        <w:t>else:</w:t>
      </w:r>
    </w:p>
    <w:p w14:paraId="5824F010" w14:textId="77777777" w:rsidR="00BE79BB" w:rsidRPr="0095250E" w:rsidRDefault="00BE79BB" w:rsidP="00BE79BB">
      <w:pPr>
        <w:pStyle w:val="B5"/>
      </w:pPr>
      <w:r w:rsidRPr="0095250E">
        <w:t>5&gt;</w:t>
      </w:r>
      <w:r w:rsidRPr="0095250E">
        <w:tab/>
        <w:t xml:space="preserve">for the newest entry of the PCell in the </w:t>
      </w:r>
      <w:proofErr w:type="spellStart"/>
      <w:r w:rsidRPr="0095250E">
        <w:rPr>
          <w:i/>
        </w:rPr>
        <w:t>mobilityHistoryReport</w:t>
      </w:r>
      <w:proofErr w:type="spellEnd"/>
      <w:r w:rsidRPr="0095250E">
        <w:t xml:space="preserve">, include a new entry in the </w:t>
      </w:r>
      <w:proofErr w:type="spellStart"/>
      <w:r w:rsidRPr="0095250E">
        <w:rPr>
          <w:i/>
        </w:rPr>
        <w:t>visitedPSCellInfoListReport</w:t>
      </w:r>
      <w:proofErr w:type="spellEnd"/>
      <w:r w:rsidRPr="0095250E">
        <w:rPr>
          <w:i/>
        </w:rPr>
        <w:t>,</w:t>
      </w:r>
      <w:r w:rsidRPr="0095250E">
        <w:t xml:space="preserve"> possibly after removing the oldest PSCell entry of a PCell in the </w:t>
      </w:r>
      <w:proofErr w:type="spellStart"/>
      <w:r w:rsidRPr="0095250E">
        <w:rPr>
          <w:i/>
        </w:rPr>
        <w:t>mobilityHistoryReport</w:t>
      </w:r>
      <w:proofErr w:type="spellEnd"/>
      <w:r w:rsidRPr="0095250E">
        <w:t>, if required, and set its fields as follows:</w:t>
      </w:r>
    </w:p>
    <w:p w14:paraId="1C1A811D" w14:textId="77777777" w:rsidR="00BE79BB" w:rsidRPr="0095250E" w:rsidRDefault="00BE79BB" w:rsidP="00BE79BB">
      <w:pPr>
        <w:pStyle w:val="B6"/>
      </w:pPr>
      <w:r w:rsidRPr="0095250E">
        <w:t>6&gt;</w:t>
      </w:r>
      <w:r w:rsidRPr="0095250E">
        <w:tab/>
        <w:t xml:space="preserve">set field </w:t>
      </w:r>
      <w:proofErr w:type="spellStart"/>
      <w:r w:rsidRPr="0095250E">
        <w:rPr>
          <w:i/>
          <w:iCs/>
        </w:rPr>
        <w:t>timeSpent</w:t>
      </w:r>
      <w:proofErr w:type="spellEnd"/>
      <w:r w:rsidRPr="0095250E">
        <w:t xml:space="preserve"> to the time spent without PSCell in the current PCell since last PSCell release since connected to the current PCell in RRC_CONNECTED;</w:t>
      </w:r>
    </w:p>
    <w:p w14:paraId="3FD7ED35" w14:textId="77777777" w:rsidR="00BE79BB" w:rsidRPr="0095250E" w:rsidRDefault="00BE79BB" w:rsidP="00BE79BB">
      <w:pPr>
        <w:pStyle w:val="B3"/>
      </w:pPr>
      <w:r w:rsidRPr="0095250E">
        <w:t>3&gt;</w:t>
      </w:r>
      <w:r w:rsidRPr="0095250E">
        <w:tab/>
        <w:t>else if the UE supports PSCell mobility history information:</w:t>
      </w:r>
    </w:p>
    <w:p w14:paraId="59B3E285" w14:textId="77777777" w:rsidR="00BE79BB" w:rsidRPr="0095250E" w:rsidRDefault="00BE79BB" w:rsidP="00BE79BB">
      <w:pPr>
        <w:pStyle w:val="B4"/>
      </w:pPr>
      <w:r w:rsidRPr="0095250E">
        <w:t>4&gt;</w:t>
      </w:r>
      <w:r w:rsidRPr="0095250E">
        <w:tab/>
        <w:t>if the UE is configured with a PSCell:</w:t>
      </w:r>
    </w:p>
    <w:p w14:paraId="6505E11B" w14:textId="77777777" w:rsidR="00BE79BB" w:rsidRPr="0095250E" w:rsidRDefault="00BE79BB" w:rsidP="00BE79BB">
      <w:pPr>
        <w:pStyle w:val="B5"/>
      </w:pPr>
      <w:r w:rsidRPr="0095250E">
        <w:t>5&gt;</w:t>
      </w:r>
      <w:r w:rsidRPr="0095250E">
        <w:tab/>
        <w:t xml:space="preserve">for the newest entry of the PCell in the </w:t>
      </w:r>
      <w:proofErr w:type="spellStart"/>
      <w:r w:rsidRPr="0095250E">
        <w:rPr>
          <w:i/>
          <w:iCs/>
        </w:rPr>
        <w:t>mobilityHistoryReport</w:t>
      </w:r>
      <w:proofErr w:type="spellEnd"/>
      <w:r w:rsidRPr="0095250E">
        <w:t xml:space="preserve">, include the current PSCell information in the </w:t>
      </w:r>
      <w:proofErr w:type="spellStart"/>
      <w:r w:rsidRPr="0095250E">
        <w:rPr>
          <w:i/>
          <w:iCs/>
        </w:rPr>
        <w:t>visitedPSCellInfoListReport</w:t>
      </w:r>
      <w:proofErr w:type="spellEnd"/>
      <w:r w:rsidRPr="0095250E">
        <w:rPr>
          <w:i/>
          <w:iCs/>
        </w:rPr>
        <w:t xml:space="preserve">, </w:t>
      </w:r>
      <w:r w:rsidRPr="0095250E">
        <w:t xml:space="preserve">possibly after removing the oldest PSCell entry of a PCell in the </w:t>
      </w:r>
      <w:proofErr w:type="spellStart"/>
      <w:r w:rsidRPr="0095250E">
        <w:rPr>
          <w:i/>
        </w:rPr>
        <w:t>mobilityHistoryReport</w:t>
      </w:r>
      <w:proofErr w:type="spellEnd"/>
      <w:r w:rsidRPr="0095250E">
        <w:t>, if required, and set its fields as follows:</w:t>
      </w:r>
    </w:p>
    <w:p w14:paraId="2D99AC04" w14:textId="77777777" w:rsidR="00BE79BB" w:rsidRPr="0095250E" w:rsidRDefault="00BE79BB" w:rsidP="00BE79BB">
      <w:pPr>
        <w:pStyle w:val="B6"/>
      </w:pPr>
      <w:r w:rsidRPr="0095250E">
        <w:t>6&gt;</w:t>
      </w:r>
      <w:r w:rsidRPr="0095250E">
        <w:tab/>
        <w:t xml:space="preserve">set </w:t>
      </w:r>
      <w:proofErr w:type="spellStart"/>
      <w:r w:rsidRPr="0095250E">
        <w:rPr>
          <w:i/>
          <w:iCs/>
        </w:rPr>
        <w:t>visitedCellId</w:t>
      </w:r>
      <w:proofErr w:type="spellEnd"/>
      <w:r w:rsidRPr="0095250E">
        <w:t xml:space="preserve"> to the global cell identity or the physical cell identity and carrier frequency of the current PSCell:</w:t>
      </w:r>
    </w:p>
    <w:p w14:paraId="7B68DBCF" w14:textId="77777777" w:rsidR="00BE79BB" w:rsidRPr="0095250E" w:rsidRDefault="00BE79BB" w:rsidP="00BE79BB">
      <w:pPr>
        <w:pStyle w:val="B6"/>
      </w:pPr>
      <w:r w:rsidRPr="0095250E">
        <w:t>6&gt;</w:t>
      </w:r>
      <w:r w:rsidRPr="0095250E">
        <w:tab/>
        <w:t xml:space="preserve">set field </w:t>
      </w:r>
      <w:proofErr w:type="spellStart"/>
      <w:r w:rsidRPr="0095250E">
        <w:rPr>
          <w:i/>
          <w:iCs/>
        </w:rPr>
        <w:t>timeSpent</w:t>
      </w:r>
      <w:proofErr w:type="spellEnd"/>
      <w:r w:rsidRPr="0095250E">
        <w:t xml:space="preserve"> to the time spent in the current PSCell while being connected to the current PCell;</w:t>
      </w:r>
    </w:p>
    <w:p w14:paraId="00C5838C" w14:textId="77777777" w:rsidR="00BE79BB" w:rsidRPr="0095250E" w:rsidRDefault="00BE79BB" w:rsidP="00BE79BB">
      <w:pPr>
        <w:pStyle w:val="B5"/>
        <w:ind w:left="1418"/>
      </w:pPr>
      <w:r w:rsidRPr="0095250E">
        <w:t>4&gt;</w:t>
      </w:r>
      <w:r w:rsidRPr="0095250E">
        <w:tab/>
        <w:t>else:</w:t>
      </w:r>
    </w:p>
    <w:p w14:paraId="34544257" w14:textId="77777777" w:rsidR="00BE79BB" w:rsidRPr="0095250E" w:rsidRDefault="00BE79BB" w:rsidP="00BE79BB">
      <w:pPr>
        <w:pStyle w:val="B5"/>
      </w:pPr>
      <w:r w:rsidRPr="0095250E">
        <w:t>5&gt;</w:t>
      </w:r>
      <w:r w:rsidRPr="0095250E">
        <w:tab/>
        <w:t xml:space="preserve">for the newest entry of the PCell in the </w:t>
      </w:r>
      <w:proofErr w:type="spellStart"/>
      <w:r w:rsidRPr="0095250E">
        <w:rPr>
          <w:i/>
        </w:rPr>
        <w:t>mobilityHistoryReport</w:t>
      </w:r>
      <w:proofErr w:type="spellEnd"/>
      <w:r w:rsidRPr="0095250E">
        <w:t xml:space="preserve">, include a new entry in the </w:t>
      </w:r>
      <w:proofErr w:type="spellStart"/>
      <w:r w:rsidRPr="0095250E">
        <w:rPr>
          <w:i/>
        </w:rPr>
        <w:t>visitedPSCellInfoListReport</w:t>
      </w:r>
      <w:proofErr w:type="spellEnd"/>
      <w:r w:rsidRPr="0095250E">
        <w:rPr>
          <w:i/>
        </w:rPr>
        <w:t>,</w:t>
      </w:r>
      <w:r w:rsidRPr="0095250E">
        <w:t xml:space="preserve"> possibly after removing the oldest PSCell entry of a PCell in the </w:t>
      </w:r>
      <w:proofErr w:type="spellStart"/>
      <w:r w:rsidRPr="0095250E">
        <w:rPr>
          <w:i/>
        </w:rPr>
        <w:t>mobilityHistoryReport</w:t>
      </w:r>
      <w:proofErr w:type="spellEnd"/>
      <w:r w:rsidRPr="0095250E">
        <w:t>, if required, and set its fields as follows:</w:t>
      </w:r>
    </w:p>
    <w:p w14:paraId="1F81CB17" w14:textId="77777777" w:rsidR="00BE79BB" w:rsidRPr="0095250E" w:rsidRDefault="00BE79BB" w:rsidP="00BE79BB">
      <w:pPr>
        <w:pStyle w:val="B6"/>
      </w:pPr>
      <w:r w:rsidRPr="0095250E">
        <w:t>6&gt;</w:t>
      </w:r>
      <w:r w:rsidRPr="0095250E">
        <w:tab/>
        <w:t xml:space="preserve">set field </w:t>
      </w:r>
      <w:proofErr w:type="spellStart"/>
      <w:r w:rsidRPr="0095250E">
        <w:rPr>
          <w:i/>
          <w:iCs/>
        </w:rPr>
        <w:t>timeSpent</w:t>
      </w:r>
      <w:proofErr w:type="spellEnd"/>
      <w:r w:rsidRPr="0095250E">
        <w:t xml:space="preserve"> to the time spent without PSCell in the current PCell since connected to the current PCell in RRC_CONNECTED;</w:t>
      </w:r>
    </w:p>
    <w:p w14:paraId="5158FB46" w14:textId="77777777" w:rsidR="00BE79BB" w:rsidRPr="0095250E" w:rsidRDefault="00BE79BB" w:rsidP="00BE79BB">
      <w:pPr>
        <w:pStyle w:val="B1"/>
      </w:pPr>
      <w:r w:rsidRPr="0095250E">
        <w:t>1&gt;</w:t>
      </w:r>
      <w:r w:rsidRPr="0095250E">
        <w:tab/>
        <w:t xml:space="preserve">if the </w:t>
      </w:r>
      <w:r w:rsidRPr="0095250E">
        <w:rPr>
          <w:i/>
          <w:iCs/>
        </w:rPr>
        <w:t>successHO-</w:t>
      </w:r>
      <w:proofErr w:type="spellStart"/>
      <w:r w:rsidRPr="0095250E">
        <w:rPr>
          <w:i/>
          <w:iCs/>
        </w:rPr>
        <w:t>ReportReq</w:t>
      </w:r>
      <w:proofErr w:type="spellEnd"/>
      <w:r w:rsidRPr="0095250E">
        <w:t xml:space="preserve"> is set to </w:t>
      </w:r>
      <w:r w:rsidRPr="0095250E">
        <w:rPr>
          <w:i/>
        </w:rPr>
        <w:t>true</w:t>
      </w:r>
      <w:r w:rsidRPr="0095250E">
        <w:t xml:space="preserve"> and if the UE has successful handover related information available in </w:t>
      </w:r>
      <w:r w:rsidRPr="0095250E">
        <w:rPr>
          <w:i/>
        </w:rPr>
        <w:t>VarSuccessHO-Report</w:t>
      </w:r>
      <w:r w:rsidRPr="0095250E">
        <w:t xml:space="preserve"> and if the RPLMN is included in the </w:t>
      </w:r>
      <w:r w:rsidRPr="0095250E">
        <w:rPr>
          <w:i/>
        </w:rPr>
        <w:t>plmn-IdentityList</w:t>
      </w:r>
      <w:r w:rsidRPr="0095250E">
        <w:t xml:space="preserve"> stored in </w:t>
      </w:r>
      <w:r w:rsidRPr="0095250E">
        <w:rPr>
          <w:i/>
        </w:rPr>
        <w:t>VarSuccessHO-Report</w:t>
      </w:r>
      <w:r w:rsidRPr="0095250E">
        <w:rPr>
          <w:iCs/>
        </w:rPr>
        <w:t>; or</w:t>
      </w:r>
    </w:p>
    <w:p w14:paraId="5DAC7A51" w14:textId="77777777" w:rsidR="00BE79BB" w:rsidRPr="0095250E" w:rsidRDefault="00BE79BB" w:rsidP="00BE79BB">
      <w:pPr>
        <w:pStyle w:val="B1"/>
        <w:rPr>
          <w:rFonts w:eastAsia="DengXian"/>
          <w:lang w:eastAsia="zh-CN"/>
        </w:rPr>
      </w:pPr>
      <w:r w:rsidRPr="0095250E">
        <w:lastRenderedPageBreak/>
        <w:t>1&gt;</w:t>
      </w:r>
      <w:r w:rsidRPr="0095250E">
        <w:tab/>
        <w:t xml:space="preserve">if the </w:t>
      </w:r>
      <w:r w:rsidRPr="0095250E">
        <w:rPr>
          <w:i/>
          <w:iCs/>
        </w:rPr>
        <w:t>successHO-</w:t>
      </w:r>
      <w:proofErr w:type="spellStart"/>
      <w:r w:rsidRPr="0095250E">
        <w:rPr>
          <w:i/>
          <w:iCs/>
        </w:rPr>
        <w:t>ReportReq</w:t>
      </w:r>
      <w:proofErr w:type="spellEnd"/>
      <w:r w:rsidRPr="0095250E">
        <w:t xml:space="preserve"> is set to </w:t>
      </w:r>
      <w:r w:rsidRPr="0095250E">
        <w:rPr>
          <w:i/>
        </w:rPr>
        <w:t>true</w:t>
      </w:r>
      <w:r w:rsidRPr="0095250E">
        <w:t xml:space="preserve"> and if the UE has successful handover related information available in </w:t>
      </w:r>
      <w:r w:rsidRPr="0095250E">
        <w:rPr>
          <w:i/>
        </w:rPr>
        <w:t>VarSuccessHO-Report</w:t>
      </w:r>
      <w:r w:rsidRPr="0095250E">
        <w:t xml:space="preserve"> and if </w:t>
      </w:r>
      <w:r w:rsidRPr="0095250E">
        <w:rPr>
          <w:rFonts w:eastAsia="SimSun"/>
        </w:rPr>
        <w:t xml:space="preserve">the current registered SNPN is included in </w:t>
      </w:r>
      <w:proofErr w:type="spellStart"/>
      <w:r w:rsidRPr="0095250E">
        <w:rPr>
          <w:rFonts w:eastAsia="SimSun"/>
          <w:i/>
          <w:iCs/>
        </w:rPr>
        <w:t>snpn-IdentityList</w:t>
      </w:r>
      <w:proofErr w:type="spellEnd"/>
      <w:r w:rsidRPr="0095250E">
        <w:rPr>
          <w:rFonts w:eastAsia="SimSun"/>
        </w:rPr>
        <w:t xml:space="preserve"> if stored in the </w:t>
      </w:r>
      <w:r w:rsidRPr="0095250E">
        <w:rPr>
          <w:rFonts w:eastAsia="SimSun"/>
          <w:i/>
          <w:iCs/>
        </w:rPr>
        <w:t>VarSuccessHO-Report</w:t>
      </w:r>
      <w:r w:rsidRPr="0095250E">
        <w:rPr>
          <w:lang w:eastAsia="zh-CN"/>
        </w:rPr>
        <w:t>:</w:t>
      </w:r>
    </w:p>
    <w:p w14:paraId="3CDD5B54" w14:textId="77777777" w:rsidR="00BE79BB" w:rsidRPr="0095250E" w:rsidRDefault="00BE79BB" w:rsidP="00BE79BB">
      <w:pPr>
        <w:pStyle w:val="B2"/>
        <w:rPr>
          <w:iCs/>
        </w:rPr>
      </w:pPr>
      <w:r w:rsidRPr="0095250E">
        <w:t>2&gt;</w:t>
      </w:r>
      <w:r w:rsidRPr="0095250E">
        <w:tab/>
        <w:t>if the</w:t>
      </w:r>
      <w:r w:rsidRPr="0095250E">
        <w:rPr>
          <w:i/>
        </w:rPr>
        <w:t xml:space="preserve"> successHO-Report</w:t>
      </w:r>
      <w:r w:rsidRPr="0095250E">
        <w:t xml:space="preserve"> in the </w:t>
      </w:r>
      <w:r w:rsidRPr="0095250E">
        <w:rPr>
          <w:i/>
        </w:rPr>
        <w:t>VarSuccessHO-Report</w:t>
      </w:r>
      <w:r w:rsidRPr="0095250E">
        <w:rPr>
          <w:iCs/>
        </w:rPr>
        <w:t xml:space="preserve"> concerns a DAPS handover and if </w:t>
      </w:r>
      <w:r w:rsidRPr="0095250E">
        <w:t>a PDCP PDU has been received from the source cell of the concerned HO and a non-duplicated PDCP PDU has been received from the target cell of the concerned HO</w:t>
      </w:r>
      <w:r w:rsidRPr="0095250E">
        <w:rPr>
          <w:iCs/>
        </w:rPr>
        <w:t>:</w:t>
      </w:r>
    </w:p>
    <w:p w14:paraId="1305808E" w14:textId="77777777" w:rsidR="00BE79BB" w:rsidRPr="0095250E" w:rsidRDefault="00BE79BB" w:rsidP="00BE79BB">
      <w:pPr>
        <w:pStyle w:val="B3"/>
      </w:pPr>
      <w:r w:rsidRPr="0095250E">
        <w:t>3&gt;</w:t>
      </w:r>
      <w:r w:rsidRPr="0095250E">
        <w:tab/>
        <w:t xml:space="preserve">set </w:t>
      </w:r>
      <w:proofErr w:type="spellStart"/>
      <w:r w:rsidRPr="0095250E">
        <w:rPr>
          <w:i/>
          <w:iCs/>
        </w:rPr>
        <w:t>upInterruptionTimeAtHO</w:t>
      </w:r>
      <w:proofErr w:type="spellEnd"/>
      <w:r w:rsidRPr="0095250E">
        <w:t xml:space="preserve"> in </w:t>
      </w:r>
      <w:r w:rsidRPr="0095250E">
        <w:rPr>
          <w:i/>
        </w:rPr>
        <w:t>VarSuccessHO-Report</w:t>
      </w:r>
      <w:r w:rsidRPr="0095250E">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552195A9" w14:textId="77777777" w:rsidR="00BE79BB" w:rsidRPr="0095250E" w:rsidRDefault="00BE79BB" w:rsidP="00BE79BB">
      <w:pPr>
        <w:pStyle w:val="B2"/>
        <w:rPr>
          <w:iCs/>
        </w:rPr>
      </w:pPr>
      <w:r w:rsidRPr="0095250E">
        <w:t>2&gt;</w:t>
      </w:r>
      <w:r w:rsidRPr="0095250E">
        <w:tab/>
        <w:t>if the</w:t>
      </w:r>
      <w:r w:rsidRPr="0095250E">
        <w:rPr>
          <w:i/>
        </w:rPr>
        <w:t xml:space="preserve"> successHO-Report</w:t>
      </w:r>
      <w:r w:rsidRPr="0095250E">
        <w:t xml:space="preserve"> in the </w:t>
      </w:r>
      <w:r w:rsidRPr="0095250E">
        <w:rPr>
          <w:i/>
        </w:rPr>
        <w:t>VarSuccessHO-Report</w:t>
      </w:r>
      <w:r w:rsidRPr="0095250E">
        <w:rPr>
          <w:iCs/>
        </w:rPr>
        <w:t xml:space="preserve"> concerns a </w:t>
      </w:r>
      <w:proofErr w:type="spellStart"/>
      <w:r w:rsidRPr="0095250E">
        <w:rPr>
          <w:i/>
        </w:rPr>
        <w:t>mobilityFromNRCommand</w:t>
      </w:r>
      <w:proofErr w:type="spellEnd"/>
      <w:r w:rsidRPr="0095250E">
        <w:rPr>
          <w:iCs/>
        </w:rPr>
        <w:t>:</w:t>
      </w:r>
    </w:p>
    <w:p w14:paraId="04775894" w14:textId="77777777" w:rsidR="00BE79BB" w:rsidRPr="0095250E" w:rsidRDefault="00BE79BB" w:rsidP="00BE79BB">
      <w:pPr>
        <w:pStyle w:val="B3"/>
      </w:pPr>
      <w:r w:rsidRPr="0095250E">
        <w:t>3&gt;</w:t>
      </w:r>
      <w:r w:rsidRPr="0095250E">
        <w:tab/>
        <w:t xml:space="preserve">set </w:t>
      </w:r>
      <w:proofErr w:type="spellStart"/>
      <w:r w:rsidRPr="0095250E">
        <w:rPr>
          <w:i/>
          <w:iCs/>
        </w:rPr>
        <w:t>timeSinceSHR</w:t>
      </w:r>
      <w:proofErr w:type="spellEnd"/>
      <w:r w:rsidRPr="0095250E">
        <w:t xml:space="preserve"> in </w:t>
      </w:r>
      <w:r w:rsidRPr="0095250E">
        <w:rPr>
          <w:i/>
        </w:rPr>
        <w:t>VarSuccessHO-Report</w:t>
      </w:r>
      <w:r w:rsidRPr="0095250E">
        <w:t xml:space="preserve"> to the time that elapsed since the execution of the associated </w:t>
      </w:r>
      <w:proofErr w:type="spellStart"/>
      <w:r w:rsidRPr="0095250E">
        <w:rPr>
          <w:i/>
        </w:rPr>
        <w:t>mobilityFromNRCommand</w:t>
      </w:r>
      <w:proofErr w:type="spellEnd"/>
      <w:r w:rsidRPr="0095250E">
        <w:t>;</w:t>
      </w:r>
    </w:p>
    <w:p w14:paraId="718DD39E" w14:textId="77777777" w:rsidR="00BE79BB" w:rsidRPr="0095250E" w:rsidRDefault="00BE79BB" w:rsidP="00BE79BB">
      <w:pPr>
        <w:pStyle w:val="B2"/>
        <w:rPr>
          <w:iCs/>
        </w:rPr>
      </w:pPr>
      <w:r w:rsidRPr="0095250E">
        <w:t>2&gt;</w:t>
      </w:r>
      <w:r w:rsidRPr="0095250E">
        <w:tab/>
        <w:t xml:space="preserve">set the </w:t>
      </w:r>
      <w:r w:rsidRPr="0095250E">
        <w:rPr>
          <w:i/>
        </w:rPr>
        <w:t>successHO-Report</w:t>
      </w:r>
      <w:r w:rsidRPr="0095250E">
        <w:t xml:space="preserve"> in the </w:t>
      </w:r>
      <w:proofErr w:type="spellStart"/>
      <w:r w:rsidRPr="0095250E">
        <w:rPr>
          <w:i/>
        </w:rPr>
        <w:t>UEInformationResponse</w:t>
      </w:r>
      <w:proofErr w:type="spellEnd"/>
      <w:r w:rsidRPr="0095250E">
        <w:t xml:space="preserve"> message to the value of </w:t>
      </w:r>
      <w:r w:rsidRPr="0095250E">
        <w:rPr>
          <w:i/>
        </w:rPr>
        <w:t>successHO-Report</w:t>
      </w:r>
      <w:r w:rsidRPr="0095250E">
        <w:t xml:space="preserve"> in the </w:t>
      </w:r>
      <w:r w:rsidRPr="0095250E">
        <w:rPr>
          <w:i/>
        </w:rPr>
        <w:t>VarSuccessHO-Report</w:t>
      </w:r>
      <w:r w:rsidRPr="0095250E">
        <w:t>, if available</w:t>
      </w:r>
      <w:r w:rsidRPr="0095250E">
        <w:rPr>
          <w:iCs/>
        </w:rPr>
        <w:t>;</w:t>
      </w:r>
    </w:p>
    <w:p w14:paraId="68FC5AE4" w14:textId="77777777" w:rsidR="00BE79BB" w:rsidRPr="0095250E" w:rsidRDefault="00BE79BB" w:rsidP="00BE79BB">
      <w:pPr>
        <w:pStyle w:val="B2"/>
      </w:pPr>
      <w:r w:rsidRPr="0095250E">
        <w:rPr>
          <w:lang w:eastAsia="zh-CN"/>
        </w:rPr>
        <w:t>2&gt;</w:t>
      </w:r>
      <w:r w:rsidRPr="0095250E">
        <w:rPr>
          <w:lang w:eastAsia="zh-CN"/>
        </w:rPr>
        <w:tab/>
        <w:t xml:space="preserve">discard the </w:t>
      </w:r>
      <w:r w:rsidRPr="0095250E">
        <w:rPr>
          <w:i/>
        </w:rPr>
        <w:t>VarSuccessHO-Report</w:t>
      </w:r>
      <w:r w:rsidRPr="0095250E">
        <w:rPr>
          <w:lang w:eastAsia="zh-CN"/>
        </w:rPr>
        <w:t xml:space="preserve"> upon successful </w:t>
      </w:r>
      <w:r w:rsidRPr="0095250E">
        <w:t>delivery</w:t>
      </w:r>
      <w:r w:rsidRPr="0095250E">
        <w:rPr>
          <w:lang w:eastAsia="zh-CN"/>
        </w:rPr>
        <w:t xml:space="preserve"> of the </w:t>
      </w:r>
      <w:proofErr w:type="spellStart"/>
      <w:r w:rsidRPr="0095250E">
        <w:rPr>
          <w:i/>
          <w:lang w:eastAsia="zh-CN"/>
        </w:rPr>
        <w:t>UEInformationResponse</w:t>
      </w:r>
      <w:proofErr w:type="spellEnd"/>
      <w:r w:rsidRPr="0095250E">
        <w:rPr>
          <w:lang w:eastAsia="zh-CN"/>
        </w:rPr>
        <w:t xml:space="preserve"> message</w:t>
      </w:r>
      <w:r w:rsidRPr="0095250E">
        <w:t xml:space="preserve"> confirmed by lower layers;</w:t>
      </w:r>
    </w:p>
    <w:p w14:paraId="3437DED4" w14:textId="77777777" w:rsidR="00BE79BB" w:rsidRPr="0095250E" w:rsidRDefault="00BE79BB" w:rsidP="00BE79BB">
      <w:pPr>
        <w:pStyle w:val="B1"/>
      </w:pPr>
      <w:r w:rsidRPr="0095250E">
        <w:t>1&gt;</w:t>
      </w:r>
      <w:r w:rsidRPr="0095250E">
        <w:tab/>
        <w:t xml:space="preserve">if the </w:t>
      </w:r>
      <w:proofErr w:type="spellStart"/>
      <w:r w:rsidRPr="0095250E">
        <w:rPr>
          <w:i/>
          <w:iCs/>
        </w:rPr>
        <w:t>successPSCell-ReportReq</w:t>
      </w:r>
      <w:proofErr w:type="spellEnd"/>
      <w:r w:rsidRPr="0095250E">
        <w:t xml:space="preserve"> is set to </w:t>
      </w:r>
      <w:r w:rsidRPr="0095250E">
        <w:rPr>
          <w:i/>
          <w:iCs/>
        </w:rPr>
        <w:t>true</w:t>
      </w:r>
      <w:r w:rsidRPr="0095250E">
        <w:t xml:space="preserve"> and if the UE has successful </w:t>
      </w:r>
      <w:r w:rsidRPr="0095250E">
        <w:rPr>
          <w:rFonts w:eastAsia="DengXian"/>
          <w:lang w:eastAsia="zh-CN"/>
        </w:rPr>
        <w:t>PSCell change or addition</w:t>
      </w:r>
      <w:r w:rsidRPr="0095250E">
        <w:t xml:space="preserve"> information available in </w:t>
      </w:r>
      <w:proofErr w:type="spellStart"/>
      <w:r w:rsidRPr="0095250E">
        <w:rPr>
          <w:i/>
          <w:iCs/>
        </w:rPr>
        <w:t>VarSuccessPSCell</w:t>
      </w:r>
      <w:proofErr w:type="spellEnd"/>
      <w:r w:rsidRPr="0095250E">
        <w:rPr>
          <w:i/>
          <w:iCs/>
        </w:rPr>
        <w:t>-Report</w:t>
      </w:r>
      <w:r w:rsidRPr="0095250E">
        <w:t xml:space="preserve"> and if the RPLMN is included in </w:t>
      </w:r>
      <w:r w:rsidRPr="0095250E">
        <w:rPr>
          <w:i/>
        </w:rPr>
        <w:t>plmn-IdentityList</w:t>
      </w:r>
      <w:r w:rsidRPr="0095250E">
        <w:t xml:space="preserve"> stored in </w:t>
      </w:r>
      <w:proofErr w:type="spellStart"/>
      <w:r w:rsidRPr="0095250E">
        <w:rPr>
          <w:i/>
          <w:iCs/>
        </w:rPr>
        <w:t>VarSuccessPSCell</w:t>
      </w:r>
      <w:proofErr w:type="spellEnd"/>
      <w:r w:rsidRPr="0095250E">
        <w:rPr>
          <w:i/>
          <w:iCs/>
        </w:rPr>
        <w:t>-Report</w:t>
      </w:r>
      <w:r w:rsidRPr="0095250E">
        <w:t>; or</w:t>
      </w:r>
    </w:p>
    <w:p w14:paraId="5E6C4A79" w14:textId="77777777" w:rsidR="00BE79BB" w:rsidRPr="0095250E" w:rsidRDefault="00BE79BB" w:rsidP="00BE79BB">
      <w:pPr>
        <w:pStyle w:val="B1"/>
        <w:rPr>
          <w:rFonts w:eastAsia="DengXian"/>
          <w:lang w:eastAsia="zh-CN"/>
        </w:rPr>
      </w:pPr>
      <w:r w:rsidRPr="0095250E">
        <w:t>1&gt;</w:t>
      </w:r>
      <w:r w:rsidRPr="0095250E">
        <w:tab/>
        <w:t xml:space="preserve">if the </w:t>
      </w:r>
      <w:proofErr w:type="spellStart"/>
      <w:r w:rsidRPr="0095250E">
        <w:rPr>
          <w:i/>
          <w:iCs/>
        </w:rPr>
        <w:t>successPSCell-ReportReq</w:t>
      </w:r>
      <w:proofErr w:type="spellEnd"/>
      <w:r w:rsidRPr="0095250E">
        <w:t xml:space="preserve"> is set to </w:t>
      </w:r>
      <w:r w:rsidRPr="0095250E">
        <w:rPr>
          <w:i/>
          <w:iCs/>
        </w:rPr>
        <w:t>true</w:t>
      </w:r>
      <w:r w:rsidRPr="0095250E">
        <w:t xml:space="preserve"> and if the UE has successful </w:t>
      </w:r>
      <w:r w:rsidRPr="0095250E">
        <w:rPr>
          <w:rFonts w:eastAsia="DengXian"/>
          <w:lang w:eastAsia="zh-CN"/>
        </w:rPr>
        <w:t>PSCell change or addition</w:t>
      </w:r>
      <w:r w:rsidRPr="0095250E">
        <w:t xml:space="preserve"> information available in </w:t>
      </w:r>
      <w:proofErr w:type="spellStart"/>
      <w:r w:rsidRPr="0095250E">
        <w:rPr>
          <w:i/>
          <w:iCs/>
        </w:rPr>
        <w:t>VarSuccessPSCell</w:t>
      </w:r>
      <w:proofErr w:type="spellEnd"/>
      <w:r w:rsidRPr="0095250E">
        <w:rPr>
          <w:i/>
          <w:iCs/>
        </w:rPr>
        <w:t>-Report</w:t>
      </w:r>
      <w:r w:rsidRPr="0095250E">
        <w:t xml:space="preserve"> and if </w:t>
      </w:r>
      <w:r w:rsidRPr="0095250E">
        <w:rPr>
          <w:rFonts w:eastAsia="SimSun"/>
        </w:rPr>
        <w:t xml:space="preserve">the current registered SNPN is included in </w:t>
      </w:r>
      <w:proofErr w:type="spellStart"/>
      <w:r w:rsidRPr="0095250E">
        <w:rPr>
          <w:rFonts w:eastAsia="SimSun"/>
          <w:i/>
          <w:iCs/>
        </w:rPr>
        <w:t>snpn-IdentityList</w:t>
      </w:r>
      <w:proofErr w:type="spellEnd"/>
      <w:r w:rsidRPr="0095250E">
        <w:rPr>
          <w:rFonts w:eastAsia="SimSun"/>
        </w:rPr>
        <w:t xml:space="preserve"> if stored in the </w:t>
      </w:r>
      <w:proofErr w:type="spellStart"/>
      <w:r w:rsidRPr="0095250E">
        <w:rPr>
          <w:rFonts w:eastAsia="SimSun"/>
          <w:i/>
          <w:iCs/>
        </w:rPr>
        <w:t>VarSuccessPSCell</w:t>
      </w:r>
      <w:proofErr w:type="spellEnd"/>
      <w:r w:rsidRPr="0095250E">
        <w:rPr>
          <w:rFonts w:eastAsia="SimSun"/>
          <w:i/>
          <w:iCs/>
        </w:rPr>
        <w:t>-Report</w:t>
      </w:r>
      <w:r w:rsidRPr="0095250E">
        <w:rPr>
          <w:lang w:eastAsia="zh-CN"/>
        </w:rPr>
        <w:t>:</w:t>
      </w:r>
    </w:p>
    <w:p w14:paraId="7B71ED87" w14:textId="77777777" w:rsidR="00BE79BB" w:rsidRPr="0095250E" w:rsidRDefault="00BE79BB" w:rsidP="00BE79BB">
      <w:pPr>
        <w:pStyle w:val="B2"/>
      </w:pPr>
      <w:r w:rsidRPr="0095250E">
        <w:t>2&gt;</w:t>
      </w:r>
      <w:r w:rsidRPr="0095250E">
        <w:tab/>
        <w:t xml:space="preserve">set the </w:t>
      </w:r>
      <w:proofErr w:type="spellStart"/>
      <w:r w:rsidRPr="0095250E">
        <w:rPr>
          <w:i/>
          <w:iCs/>
        </w:rPr>
        <w:t>successPSCell</w:t>
      </w:r>
      <w:proofErr w:type="spellEnd"/>
      <w:r w:rsidRPr="0095250E">
        <w:rPr>
          <w:i/>
          <w:iCs/>
        </w:rPr>
        <w:t>-Report</w:t>
      </w:r>
      <w:r w:rsidRPr="0095250E">
        <w:t xml:space="preserve"> in the </w:t>
      </w:r>
      <w:proofErr w:type="spellStart"/>
      <w:r w:rsidRPr="0095250E">
        <w:rPr>
          <w:i/>
          <w:iCs/>
        </w:rPr>
        <w:t>UEInformationResponse</w:t>
      </w:r>
      <w:proofErr w:type="spellEnd"/>
      <w:r w:rsidRPr="0095250E">
        <w:t xml:space="preserve"> message to the value of </w:t>
      </w:r>
      <w:proofErr w:type="spellStart"/>
      <w:r w:rsidRPr="0095250E">
        <w:rPr>
          <w:i/>
          <w:iCs/>
        </w:rPr>
        <w:t>successPSCell</w:t>
      </w:r>
      <w:proofErr w:type="spellEnd"/>
      <w:r w:rsidRPr="0095250E">
        <w:rPr>
          <w:i/>
          <w:iCs/>
        </w:rPr>
        <w:t>-Report</w:t>
      </w:r>
      <w:r w:rsidRPr="0095250E">
        <w:t xml:space="preserve"> in the </w:t>
      </w:r>
      <w:proofErr w:type="spellStart"/>
      <w:r w:rsidRPr="0095250E">
        <w:rPr>
          <w:i/>
          <w:iCs/>
        </w:rPr>
        <w:t>VarSuccessPSCell</w:t>
      </w:r>
      <w:proofErr w:type="spellEnd"/>
      <w:r w:rsidRPr="0095250E">
        <w:rPr>
          <w:i/>
          <w:iCs/>
        </w:rPr>
        <w:t>-Report</w:t>
      </w:r>
      <w:r w:rsidRPr="0095250E">
        <w:t>;</w:t>
      </w:r>
    </w:p>
    <w:p w14:paraId="5CB2519F" w14:textId="77777777" w:rsidR="00BE79BB" w:rsidRPr="0095250E" w:rsidRDefault="00BE79BB" w:rsidP="00BE79BB">
      <w:pPr>
        <w:pStyle w:val="B2"/>
      </w:pPr>
      <w:r w:rsidRPr="0095250E">
        <w:t>2&gt;</w:t>
      </w:r>
      <w:r w:rsidRPr="0095250E">
        <w:tab/>
        <w:t xml:space="preserve">discard the </w:t>
      </w:r>
      <w:proofErr w:type="spellStart"/>
      <w:r w:rsidRPr="0095250E">
        <w:rPr>
          <w:i/>
          <w:iCs/>
        </w:rPr>
        <w:t>VarSuccessPSCell</w:t>
      </w:r>
      <w:proofErr w:type="spellEnd"/>
      <w:r w:rsidRPr="0095250E">
        <w:rPr>
          <w:i/>
          <w:iCs/>
        </w:rPr>
        <w:t>-Report</w:t>
      </w:r>
      <w:r w:rsidRPr="0095250E">
        <w:t xml:space="preserve"> upon successful delivery of the </w:t>
      </w:r>
      <w:proofErr w:type="spellStart"/>
      <w:r w:rsidRPr="0095250E">
        <w:rPr>
          <w:i/>
          <w:iCs/>
        </w:rPr>
        <w:t>UEInformationResponse</w:t>
      </w:r>
      <w:proofErr w:type="spellEnd"/>
      <w:r w:rsidRPr="0095250E">
        <w:t xml:space="preserve"> message confirmed by lower layers;</w:t>
      </w:r>
    </w:p>
    <w:p w14:paraId="3FF22B16" w14:textId="77777777" w:rsidR="00BE79BB" w:rsidRPr="0095250E" w:rsidRDefault="00BE79BB" w:rsidP="00BE79BB">
      <w:pPr>
        <w:pStyle w:val="B1"/>
      </w:pPr>
      <w:r w:rsidRPr="0095250E">
        <w:t>1&gt;</w:t>
      </w:r>
      <w:r w:rsidRPr="0095250E">
        <w:tab/>
        <w:t xml:space="preserve">if the </w:t>
      </w:r>
      <w:proofErr w:type="spellStart"/>
      <w:r w:rsidRPr="0095250E">
        <w:rPr>
          <w:i/>
          <w:iCs/>
        </w:rPr>
        <w:t>coarseLocationRequest</w:t>
      </w:r>
      <w:proofErr w:type="spellEnd"/>
      <w:r w:rsidRPr="0095250E">
        <w:t xml:space="preserve"> is set to </w:t>
      </w:r>
      <w:r w:rsidRPr="0095250E">
        <w:rPr>
          <w:i/>
          <w:iCs/>
        </w:rPr>
        <w:t>true</w:t>
      </w:r>
      <w:r w:rsidRPr="0095250E">
        <w:t>:</w:t>
      </w:r>
    </w:p>
    <w:p w14:paraId="486BBB2A" w14:textId="77777777" w:rsidR="00BE79BB" w:rsidRPr="0095250E" w:rsidRDefault="00BE79BB" w:rsidP="00BE79BB">
      <w:pPr>
        <w:pStyle w:val="B2"/>
      </w:pPr>
      <w:r w:rsidRPr="0095250E">
        <w:t>2&gt;</w:t>
      </w:r>
      <w:r w:rsidRPr="0095250E">
        <w:tab/>
        <w:t xml:space="preserve">include </w:t>
      </w:r>
      <w:proofErr w:type="spellStart"/>
      <w:r w:rsidRPr="0095250E">
        <w:rPr>
          <w:i/>
          <w:iCs/>
        </w:rPr>
        <w:t>coarseLocationInfo</w:t>
      </w:r>
      <w:proofErr w:type="spellEnd"/>
      <w:r w:rsidRPr="0095250E">
        <w:rPr>
          <w:i/>
          <w:iCs/>
        </w:rPr>
        <w:t xml:space="preserve">, </w:t>
      </w:r>
      <w:r w:rsidRPr="0095250E">
        <w:t>if available;</w:t>
      </w:r>
    </w:p>
    <w:p w14:paraId="67F821BB" w14:textId="77777777" w:rsidR="00BE79BB" w:rsidRPr="0095250E" w:rsidRDefault="00BE79BB" w:rsidP="00BE79BB">
      <w:pPr>
        <w:pStyle w:val="B1"/>
        <w:rPr>
          <w:rFonts w:eastAsia="SimSun"/>
        </w:rPr>
      </w:pPr>
      <w:r w:rsidRPr="0095250E">
        <w:rPr>
          <w:rFonts w:eastAsia="SimSun"/>
        </w:rPr>
        <w:t>1&gt;</w:t>
      </w:r>
      <w:r w:rsidRPr="0095250E">
        <w:rPr>
          <w:rFonts w:eastAsia="SimSun"/>
        </w:rPr>
        <w:tab/>
        <w:t xml:space="preserve">if the </w:t>
      </w:r>
      <w:proofErr w:type="spellStart"/>
      <w:r w:rsidRPr="0095250E">
        <w:rPr>
          <w:rFonts w:eastAsia="SimSun"/>
          <w:i/>
          <w:iCs/>
        </w:rPr>
        <w:t>flightPathInfoReq</w:t>
      </w:r>
      <w:proofErr w:type="spellEnd"/>
      <w:r w:rsidRPr="0095250E">
        <w:rPr>
          <w:rFonts w:eastAsia="SimSun"/>
        </w:rPr>
        <w:t xml:space="preserve"> is included in the </w:t>
      </w:r>
      <w:proofErr w:type="spellStart"/>
      <w:r w:rsidRPr="0095250E">
        <w:rPr>
          <w:rFonts w:eastAsia="SimSun"/>
          <w:i/>
          <w:iCs/>
        </w:rPr>
        <w:t>UEInformationRequest</w:t>
      </w:r>
      <w:proofErr w:type="spellEnd"/>
      <w:r w:rsidRPr="0095250E">
        <w:rPr>
          <w:rFonts w:eastAsia="SimSun"/>
          <w:iCs/>
        </w:rPr>
        <w:t xml:space="preserve"> </w:t>
      </w:r>
      <w:r w:rsidRPr="0095250E">
        <w:rPr>
          <w:rFonts w:eastAsia="SimSun"/>
        </w:rPr>
        <w:t xml:space="preserve">and the UE has flight path information available, set the </w:t>
      </w:r>
      <w:proofErr w:type="spellStart"/>
      <w:r w:rsidRPr="0095250E">
        <w:rPr>
          <w:rFonts w:eastAsia="SimSun"/>
          <w:i/>
          <w:iCs/>
        </w:rPr>
        <w:t>flightPathInfoReport</w:t>
      </w:r>
      <w:proofErr w:type="spellEnd"/>
      <w:r w:rsidRPr="0095250E">
        <w:rPr>
          <w:rFonts w:eastAsia="SimSun"/>
        </w:rPr>
        <w:t xml:space="preserve"> in the </w:t>
      </w:r>
      <w:proofErr w:type="spellStart"/>
      <w:r w:rsidRPr="0095250E">
        <w:rPr>
          <w:rFonts w:eastAsia="SimSun"/>
          <w:i/>
          <w:iCs/>
        </w:rPr>
        <w:t>UEInformationResponse</w:t>
      </w:r>
      <w:proofErr w:type="spellEnd"/>
      <w:r w:rsidRPr="0095250E">
        <w:rPr>
          <w:rFonts w:eastAsia="SimSun"/>
        </w:rPr>
        <w:t xml:space="preserve"> message as follows:</w:t>
      </w:r>
    </w:p>
    <w:p w14:paraId="3532FD38" w14:textId="77777777" w:rsidR="00BE79BB" w:rsidRPr="0095250E" w:rsidRDefault="00BE79BB" w:rsidP="00BE79BB">
      <w:pPr>
        <w:pStyle w:val="B2"/>
        <w:rPr>
          <w:rFonts w:eastAsia="SimSun"/>
        </w:rPr>
      </w:pPr>
      <w:r w:rsidRPr="0095250E">
        <w:rPr>
          <w:rFonts w:eastAsia="SimSun"/>
        </w:rPr>
        <w:t>2&gt;</w:t>
      </w:r>
      <w:r w:rsidRPr="0095250E">
        <w:rPr>
          <w:rFonts w:eastAsia="SimSun"/>
        </w:rPr>
        <w:tab/>
        <w:t xml:space="preserve">include the list of up to </w:t>
      </w:r>
      <w:proofErr w:type="spellStart"/>
      <w:r w:rsidRPr="0095250E">
        <w:rPr>
          <w:rFonts w:eastAsia="SimSun"/>
          <w:i/>
          <w:iCs/>
        </w:rPr>
        <w:t>maxWayPointNumber</w:t>
      </w:r>
      <w:proofErr w:type="spellEnd"/>
      <w:r w:rsidRPr="0095250E">
        <w:rPr>
          <w:rFonts w:eastAsia="SimSun"/>
        </w:rPr>
        <w:t xml:space="preserve"> waypoints along the flight path;</w:t>
      </w:r>
    </w:p>
    <w:p w14:paraId="0029119C" w14:textId="77777777" w:rsidR="00BE79BB" w:rsidRPr="0095250E" w:rsidRDefault="00BE79BB" w:rsidP="00BE79BB">
      <w:pPr>
        <w:pStyle w:val="B2"/>
        <w:rPr>
          <w:rFonts w:eastAsia="SimSun"/>
        </w:rPr>
      </w:pPr>
      <w:r w:rsidRPr="0095250E">
        <w:rPr>
          <w:rFonts w:eastAsia="SimSun"/>
        </w:rPr>
        <w:t>2&gt;</w:t>
      </w:r>
      <w:r w:rsidRPr="0095250E">
        <w:rPr>
          <w:rFonts w:eastAsia="SimSun"/>
        </w:rPr>
        <w:tab/>
        <w:t xml:space="preserve">if the </w:t>
      </w:r>
      <w:proofErr w:type="spellStart"/>
      <w:r w:rsidRPr="0095250E">
        <w:rPr>
          <w:rFonts w:eastAsia="SimSun"/>
          <w:i/>
          <w:iCs/>
        </w:rPr>
        <w:t>includeTimeStamp</w:t>
      </w:r>
      <w:proofErr w:type="spellEnd"/>
      <w:r w:rsidRPr="0095250E">
        <w:rPr>
          <w:rFonts w:eastAsia="SimSun"/>
        </w:rPr>
        <w:t xml:space="preserve"> is set to </w:t>
      </w:r>
      <w:r w:rsidRPr="0095250E">
        <w:rPr>
          <w:rFonts w:eastAsia="SimSun"/>
          <w:i/>
          <w:iCs/>
        </w:rPr>
        <w:t>true</w:t>
      </w:r>
      <w:r w:rsidRPr="0095250E">
        <w:rPr>
          <w:rFonts w:eastAsia="SimSun"/>
        </w:rPr>
        <w:t>, for each included waypoint:</w:t>
      </w:r>
    </w:p>
    <w:p w14:paraId="42952CFE" w14:textId="77777777" w:rsidR="00BE79BB" w:rsidRPr="0095250E" w:rsidRDefault="00BE79BB" w:rsidP="00BE79BB">
      <w:pPr>
        <w:pStyle w:val="B3"/>
        <w:rPr>
          <w:rFonts w:eastAsia="SimSun"/>
        </w:rPr>
      </w:pPr>
      <w:r w:rsidRPr="0095250E">
        <w:rPr>
          <w:rFonts w:eastAsia="SimSun"/>
        </w:rPr>
        <w:t>3&gt;</w:t>
      </w:r>
      <w:r w:rsidRPr="0095250E">
        <w:rPr>
          <w:rFonts w:eastAsia="SimSun"/>
        </w:rPr>
        <w:tab/>
        <w:t xml:space="preserve">if available, set the field </w:t>
      </w:r>
      <w:r w:rsidRPr="0095250E">
        <w:rPr>
          <w:rFonts w:eastAsia="SimSun"/>
          <w:i/>
          <w:iCs/>
        </w:rPr>
        <w:t>timestamp</w:t>
      </w:r>
      <w:r w:rsidRPr="0095250E">
        <w:rPr>
          <w:rFonts w:eastAsia="SimSun"/>
        </w:rPr>
        <w:t xml:space="preserve"> to the time when UE intends to arrive at the waypoint;</w:t>
      </w:r>
    </w:p>
    <w:p w14:paraId="6FEBE344" w14:textId="77777777" w:rsidR="00BE79BB" w:rsidRPr="0095250E" w:rsidRDefault="00BE79BB" w:rsidP="00BE79BB">
      <w:pPr>
        <w:pStyle w:val="B1"/>
      </w:pPr>
      <w:r w:rsidRPr="0095250E">
        <w:t>1&gt;</w:t>
      </w:r>
      <w:r w:rsidRPr="0095250E">
        <w:tab/>
        <w:t xml:space="preserve">if the </w:t>
      </w:r>
      <w:proofErr w:type="spellStart"/>
      <w:r w:rsidRPr="0095250E">
        <w:rPr>
          <w:i/>
          <w:iCs/>
        </w:rPr>
        <w:t>logMeasReport</w:t>
      </w:r>
      <w:proofErr w:type="spellEnd"/>
      <w:r w:rsidRPr="0095250E">
        <w:rPr>
          <w:i/>
          <w:iCs/>
        </w:rPr>
        <w:t xml:space="preserve"> </w:t>
      </w:r>
      <w:r w:rsidRPr="0095250E">
        <w:t xml:space="preserve">is included in the </w:t>
      </w:r>
      <w:proofErr w:type="spellStart"/>
      <w:r w:rsidRPr="0095250E">
        <w:rPr>
          <w:i/>
          <w:iCs/>
        </w:rPr>
        <w:t>UEInformationResponse</w:t>
      </w:r>
      <w:proofErr w:type="spellEnd"/>
      <w:r w:rsidRPr="0095250E">
        <w:t>:</w:t>
      </w:r>
    </w:p>
    <w:p w14:paraId="477A8B82" w14:textId="77777777" w:rsidR="00BE79BB" w:rsidRPr="0095250E" w:rsidRDefault="00BE79BB" w:rsidP="00BE79BB">
      <w:pPr>
        <w:pStyle w:val="B2"/>
      </w:pPr>
      <w:r w:rsidRPr="0095250E">
        <w:t>2&gt;</w:t>
      </w:r>
      <w:r w:rsidRPr="0095250E">
        <w:tab/>
        <w:t xml:space="preserve">submit the </w:t>
      </w:r>
      <w:proofErr w:type="spellStart"/>
      <w:r w:rsidRPr="0095250E">
        <w:rPr>
          <w:i/>
        </w:rPr>
        <w:t>UEInformationResponse</w:t>
      </w:r>
      <w:proofErr w:type="spellEnd"/>
      <w:r w:rsidRPr="0095250E">
        <w:t xml:space="preserve"> message to lower layers for transmission via SRB2;</w:t>
      </w:r>
    </w:p>
    <w:p w14:paraId="4346D1F8" w14:textId="77777777" w:rsidR="00BE79BB" w:rsidRPr="0095250E" w:rsidRDefault="00BE79BB" w:rsidP="00BE79BB">
      <w:pPr>
        <w:pStyle w:val="B2"/>
      </w:pPr>
      <w:r w:rsidRPr="0095250E">
        <w:t>2&gt;</w:t>
      </w:r>
      <w:r w:rsidRPr="0095250E">
        <w:tab/>
        <w:t xml:space="preserve">discard the logged measurement entries included in the </w:t>
      </w:r>
      <w:proofErr w:type="spellStart"/>
      <w:r w:rsidRPr="0095250E">
        <w:rPr>
          <w:i/>
          <w:iCs/>
        </w:rPr>
        <w:t>logMeasInfoList</w:t>
      </w:r>
      <w:proofErr w:type="spellEnd"/>
      <w:r w:rsidRPr="0095250E">
        <w:rPr>
          <w:i/>
          <w:iCs/>
        </w:rPr>
        <w:t xml:space="preserve"> </w:t>
      </w:r>
      <w:r w:rsidRPr="0095250E">
        <w:t xml:space="preserve">from </w:t>
      </w:r>
      <w:r w:rsidRPr="0095250E">
        <w:rPr>
          <w:i/>
          <w:iCs/>
        </w:rPr>
        <w:t>VarLogMeasReport</w:t>
      </w:r>
      <w:r w:rsidRPr="0095250E">
        <w:rPr>
          <w:iCs/>
        </w:rPr>
        <w:t xml:space="preserve"> upon successful </w:t>
      </w:r>
      <w:r w:rsidRPr="0095250E">
        <w:t>delivery</w:t>
      </w:r>
      <w:r w:rsidRPr="0095250E">
        <w:rPr>
          <w:iCs/>
        </w:rPr>
        <w:t xml:space="preserve"> of the </w:t>
      </w:r>
      <w:proofErr w:type="spellStart"/>
      <w:r w:rsidRPr="0095250E">
        <w:rPr>
          <w:i/>
        </w:rPr>
        <w:t>UEInformationResponse</w:t>
      </w:r>
      <w:proofErr w:type="spellEnd"/>
      <w:r w:rsidRPr="0095250E">
        <w:rPr>
          <w:i/>
        </w:rPr>
        <w:t xml:space="preserve"> </w:t>
      </w:r>
      <w:r w:rsidRPr="0095250E">
        <w:t>message confirmed by lower layers</w:t>
      </w:r>
      <w:r w:rsidRPr="0095250E">
        <w:rPr>
          <w:iCs/>
        </w:rPr>
        <w:t>;</w:t>
      </w:r>
    </w:p>
    <w:p w14:paraId="0EF1E579" w14:textId="77777777" w:rsidR="00BE79BB" w:rsidRPr="0095250E" w:rsidRDefault="00BE79BB" w:rsidP="00BE79BB">
      <w:pPr>
        <w:pStyle w:val="B1"/>
      </w:pPr>
      <w:r w:rsidRPr="0095250E">
        <w:t>1&gt;</w:t>
      </w:r>
      <w:r w:rsidRPr="0095250E">
        <w:tab/>
        <w:t>else:</w:t>
      </w:r>
    </w:p>
    <w:p w14:paraId="70FD0648" w14:textId="77777777" w:rsidR="00BE79BB" w:rsidRPr="0095250E" w:rsidRDefault="00BE79BB" w:rsidP="00BE79BB">
      <w:pPr>
        <w:pStyle w:val="B2"/>
      </w:pPr>
      <w:r w:rsidRPr="0095250E">
        <w:t>2&gt;</w:t>
      </w:r>
      <w:r w:rsidRPr="0095250E">
        <w:tab/>
        <w:t xml:space="preserve">submit the </w:t>
      </w:r>
      <w:proofErr w:type="spellStart"/>
      <w:r w:rsidRPr="0095250E">
        <w:rPr>
          <w:i/>
        </w:rPr>
        <w:t>UEInformationResponse</w:t>
      </w:r>
      <w:proofErr w:type="spellEnd"/>
      <w:r w:rsidRPr="0095250E">
        <w:t xml:space="preserve"> message to lower layers for transmission via SRB1.</w:t>
      </w:r>
    </w:p>
    <w:p w14:paraId="35E6E241" w14:textId="77777777" w:rsidR="00BE79BB" w:rsidRDefault="00BE79BB" w:rsidP="00BE79BB">
      <w:pPr>
        <w:rPr>
          <w:noProof/>
        </w:rPr>
      </w:pPr>
    </w:p>
    <w:p w14:paraId="7E4D4A7E" w14:textId="77777777" w:rsidR="00E17CEE" w:rsidRPr="00BE79BB" w:rsidRDefault="00E17CEE" w:rsidP="00E17CEE">
      <w:pPr>
        <w:rPr>
          <w:noProof/>
        </w:rPr>
      </w:pPr>
    </w:p>
    <w:p w14:paraId="6C8CF9D1" w14:textId="77777777" w:rsidR="00592896" w:rsidRPr="00E17CEE" w:rsidRDefault="00592896" w:rsidP="00592896">
      <w:pPr>
        <w:overflowPunct/>
        <w:autoSpaceDE/>
        <w:autoSpaceDN/>
        <w:adjustRightInd/>
        <w:textAlignment w:val="auto"/>
        <w:rPr>
          <w:rFonts w:eastAsia="SimSun"/>
          <w:lang w:eastAsia="zh-CN"/>
        </w:rPr>
      </w:pPr>
    </w:p>
    <w:sectPr w:rsidR="00592896" w:rsidRPr="00E17CEE">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F3977" w14:textId="77777777" w:rsidR="00AA39A7" w:rsidRDefault="00AA39A7">
      <w:pPr>
        <w:spacing w:after="0"/>
      </w:pPr>
      <w:r>
        <w:separator/>
      </w:r>
    </w:p>
  </w:endnote>
  <w:endnote w:type="continuationSeparator" w:id="0">
    <w:p w14:paraId="527C4A13" w14:textId="77777777" w:rsidR="00AA39A7" w:rsidRDefault="00AA39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E1B89" w14:textId="77777777" w:rsidR="00AA39A7" w:rsidRDefault="00AA39A7">
      <w:pPr>
        <w:spacing w:after="0"/>
      </w:pPr>
      <w:r>
        <w:separator/>
      </w:r>
    </w:p>
  </w:footnote>
  <w:footnote w:type="continuationSeparator" w:id="0">
    <w:p w14:paraId="03AAA49B" w14:textId="77777777" w:rsidR="00AA39A7" w:rsidRDefault="00AA39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17"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8"/>
  </w:num>
  <w:num w:numId="5">
    <w:abstractNumId w:val="5"/>
  </w:num>
  <w:num w:numId="6">
    <w:abstractNumId w:val="2"/>
  </w:num>
  <w:num w:numId="7">
    <w:abstractNumId w:val="14"/>
  </w:num>
  <w:num w:numId="8">
    <w:abstractNumId w:val="13"/>
  </w:num>
  <w:num w:numId="9">
    <w:abstractNumId w:val="6"/>
  </w:num>
  <w:num w:numId="10">
    <w:abstractNumId w:val="10"/>
  </w:num>
  <w:num w:numId="11">
    <w:abstractNumId w:val="17"/>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0"/>
  </w:num>
  <w:num w:numId="16">
    <w:abstractNumId w:val="16"/>
  </w:num>
  <w:num w:numId="17">
    <w:abstractNumId w:val="11"/>
  </w:num>
  <w:num w:numId="18">
    <w:abstractNumId w:val="15"/>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211B"/>
    <w:rsid w:val="00002487"/>
    <w:rsid w:val="00002890"/>
    <w:rsid w:val="00003244"/>
    <w:rsid w:val="000040BE"/>
    <w:rsid w:val="00004317"/>
    <w:rsid w:val="0000475C"/>
    <w:rsid w:val="00006CF9"/>
    <w:rsid w:val="0000740C"/>
    <w:rsid w:val="00010D7D"/>
    <w:rsid w:val="00011531"/>
    <w:rsid w:val="000117E3"/>
    <w:rsid w:val="00012009"/>
    <w:rsid w:val="000123A6"/>
    <w:rsid w:val="00012DFE"/>
    <w:rsid w:val="000136F4"/>
    <w:rsid w:val="00015115"/>
    <w:rsid w:val="00015D79"/>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031"/>
    <w:rsid w:val="00026695"/>
    <w:rsid w:val="00026B56"/>
    <w:rsid w:val="00026DDC"/>
    <w:rsid w:val="00027104"/>
    <w:rsid w:val="000274F0"/>
    <w:rsid w:val="00030779"/>
    <w:rsid w:val="0003102A"/>
    <w:rsid w:val="0003149A"/>
    <w:rsid w:val="000314F8"/>
    <w:rsid w:val="00031FA7"/>
    <w:rsid w:val="00032791"/>
    <w:rsid w:val="00033397"/>
    <w:rsid w:val="0003532A"/>
    <w:rsid w:val="00037748"/>
    <w:rsid w:val="000377BE"/>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90A3B"/>
    <w:rsid w:val="000913CB"/>
    <w:rsid w:val="00092F12"/>
    <w:rsid w:val="00093DC1"/>
    <w:rsid w:val="00095499"/>
    <w:rsid w:val="00095585"/>
    <w:rsid w:val="00095DF0"/>
    <w:rsid w:val="00096226"/>
    <w:rsid w:val="00096660"/>
    <w:rsid w:val="000966B9"/>
    <w:rsid w:val="00097E66"/>
    <w:rsid w:val="000A0288"/>
    <w:rsid w:val="000A09B5"/>
    <w:rsid w:val="000A148F"/>
    <w:rsid w:val="000A19E5"/>
    <w:rsid w:val="000A1FAA"/>
    <w:rsid w:val="000A24DE"/>
    <w:rsid w:val="000A2609"/>
    <w:rsid w:val="000A288E"/>
    <w:rsid w:val="000A2DDD"/>
    <w:rsid w:val="000A2E2D"/>
    <w:rsid w:val="000A31F2"/>
    <w:rsid w:val="000A41A7"/>
    <w:rsid w:val="000A4709"/>
    <w:rsid w:val="000A4712"/>
    <w:rsid w:val="000A4AD3"/>
    <w:rsid w:val="000A56E2"/>
    <w:rsid w:val="000A630E"/>
    <w:rsid w:val="000A752A"/>
    <w:rsid w:val="000A75B3"/>
    <w:rsid w:val="000A7C8C"/>
    <w:rsid w:val="000B06EF"/>
    <w:rsid w:val="000B0941"/>
    <w:rsid w:val="000B0BEB"/>
    <w:rsid w:val="000B1241"/>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61A"/>
    <w:rsid w:val="000C4982"/>
    <w:rsid w:val="000C7316"/>
    <w:rsid w:val="000D0AEC"/>
    <w:rsid w:val="000D138D"/>
    <w:rsid w:val="000D2EAC"/>
    <w:rsid w:val="000D434E"/>
    <w:rsid w:val="000D45B0"/>
    <w:rsid w:val="000D4BCF"/>
    <w:rsid w:val="000D55C2"/>
    <w:rsid w:val="000D58AB"/>
    <w:rsid w:val="000D5B51"/>
    <w:rsid w:val="000D5D09"/>
    <w:rsid w:val="000D6F3A"/>
    <w:rsid w:val="000D76D9"/>
    <w:rsid w:val="000D7767"/>
    <w:rsid w:val="000D7C25"/>
    <w:rsid w:val="000E06A9"/>
    <w:rsid w:val="000E0733"/>
    <w:rsid w:val="000E0C49"/>
    <w:rsid w:val="000E2858"/>
    <w:rsid w:val="000E4210"/>
    <w:rsid w:val="000E4866"/>
    <w:rsid w:val="000E54AF"/>
    <w:rsid w:val="000E5A20"/>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971"/>
    <w:rsid w:val="001002E1"/>
    <w:rsid w:val="00100D63"/>
    <w:rsid w:val="001013FD"/>
    <w:rsid w:val="001030DF"/>
    <w:rsid w:val="00103138"/>
    <w:rsid w:val="00103566"/>
    <w:rsid w:val="00103FEB"/>
    <w:rsid w:val="00104030"/>
    <w:rsid w:val="001048CC"/>
    <w:rsid w:val="001048D2"/>
    <w:rsid w:val="00104953"/>
    <w:rsid w:val="00106196"/>
    <w:rsid w:val="00106DCD"/>
    <w:rsid w:val="00106EBE"/>
    <w:rsid w:val="001074AB"/>
    <w:rsid w:val="00107DFB"/>
    <w:rsid w:val="00110292"/>
    <w:rsid w:val="00110E13"/>
    <w:rsid w:val="001118EA"/>
    <w:rsid w:val="00111D46"/>
    <w:rsid w:val="001120FA"/>
    <w:rsid w:val="001128FE"/>
    <w:rsid w:val="00112CCA"/>
    <w:rsid w:val="0011301A"/>
    <w:rsid w:val="001140E6"/>
    <w:rsid w:val="00116042"/>
    <w:rsid w:val="00117133"/>
    <w:rsid w:val="00117848"/>
    <w:rsid w:val="00117D80"/>
    <w:rsid w:val="00120083"/>
    <w:rsid w:val="00120432"/>
    <w:rsid w:val="001209A1"/>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53A"/>
    <w:rsid w:val="00172A9E"/>
    <w:rsid w:val="00174A7D"/>
    <w:rsid w:val="00174D5D"/>
    <w:rsid w:val="00174EC1"/>
    <w:rsid w:val="00175F21"/>
    <w:rsid w:val="001761C6"/>
    <w:rsid w:val="0017665A"/>
    <w:rsid w:val="00176CE0"/>
    <w:rsid w:val="00177237"/>
    <w:rsid w:val="001774FD"/>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3A82"/>
    <w:rsid w:val="001943E4"/>
    <w:rsid w:val="00194D6A"/>
    <w:rsid w:val="00194DFB"/>
    <w:rsid w:val="001964F9"/>
    <w:rsid w:val="001971A7"/>
    <w:rsid w:val="00197903"/>
    <w:rsid w:val="00197BAA"/>
    <w:rsid w:val="001A009C"/>
    <w:rsid w:val="001A2161"/>
    <w:rsid w:val="001A2363"/>
    <w:rsid w:val="001A279D"/>
    <w:rsid w:val="001A40D6"/>
    <w:rsid w:val="001A42BD"/>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6F4B"/>
    <w:rsid w:val="001C7F41"/>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5D82"/>
    <w:rsid w:val="001E6631"/>
    <w:rsid w:val="001F1042"/>
    <w:rsid w:val="001F168B"/>
    <w:rsid w:val="001F25B2"/>
    <w:rsid w:val="001F3B9C"/>
    <w:rsid w:val="001F3D41"/>
    <w:rsid w:val="001F4504"/>
    <w:rsid w:val="001F569A"/>
    <w:rsid w:val="001F5CCE"/>
    <w:rsid w:val="001F61AD"/>
    <w:rsid w:val="001F6EBF"/>
    <w:rsid w:val="002007FC"/>
    <w:rsid w:val="00200876"/>
    <w:rsid w:val="00201794"/>
    <w:rsid w:val="002021E0"/>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CA8"/>
    <w:rsid w:val="002138C4"/>
    <w:rsid w:val="0021552C"/>
    <w:rsid w:val="0021617D"/>
    <w:rsid w:val="00216768"/>
    <w:rsid w:val="00216EA1"/>
    <w:rsid w:val="00216F88"/>
    <w:rsid w:val="0021729E"/>
    <w:rsid w:val="00217488"/>
    <w:rsid w:val="002175AB"/>
    <w:rsid w:val="00217E90"/>
    <w:rsid w:val="00220B56"/>
    <w:rsid w:val="002231B4"/>
    <w:rsid w:val="00224266"/>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E48"/>
    <w:rsid w:val="002414D2"/>
    <w:rsid w:val="00241FEA"/>
    <w:rsid w:val="00242F2F"/>
    <w:rsid w:val="00243C89"/>
    <w:rsid w:val="00243DA0"/>
    <w:rsid w:val="0024490C"/>
    <w:rsid w:val="00244BA5"/>
    <w:rsid w:val="00245E90"/>
    <w:rsid w:val="00247104"/>
    <w:rsid w:val="00250B14"/>
    <w:rsid w:val="00251897"/>
    <w:rsid w:val="00251D18"/>
    <w:rsid w:val="00251F32"/>
    <w:rsid w:val="0025232D"/>
    <w:rsid w:val="00253367"/>
    <w:rsid w:val="00254BBC"/>
    <w:rsid w:val="00254BDA"/>
    <w:rsid w:val="00255A52"/>
    <w:rsid w:val="00255EF3"/>
    <w:rsid w:val="00256206"/>
    <w:rsid w:val="002572F5"/>
    <w:rsid w:val="002574D9"/>
    <w:rsid w:val="002576D4"/>
    <w:rsid w:val="0026024E"/>
    <w:rsid w:val="002604F7"/>
    <w:rsid w:val="00260693"/>
    <w:rsid w:val="00261186"/>
    <w:rsid w:val="0026199B"/>
    <w:rsid w:val="00261F28"/>
    <w:rsid w:val="0026244A"/>
    <w:rsid w:val="002625BA"/>
    <w:rsid w:val="00262A2A"/>
    <w:rsid w:val="00262AC2"/>
    <w:rsid w:val="00262EBE"/>
    <w:rsid w:val="00263606"/>
    <w:rsid w:val="00263B19"/>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A30"/>
    <w:rsid w:val="002B2E39"/>
    <w:rsid w:val="002B4741"/>
    <w:rsid w:val="002B4F8F"/>
    <w:rsid w:val="002B7315"/>
    <w:rsid w:val="002B7A66"/>
    <w:rsid w:val="002B7FC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4C9"/>
    <w:rsid w:val="002E6549"/>
    <w:rsid w:val="002E713F"/>
    <w:rsid w:val="002F01EE"/>
    <w:rsid w:val="002F0413"/>
    <w:rsid w:val="002F1077"/>
    <w:rsid w:val="002F3ED8"/>
    <w:rsid w:val="002F4AB3"/>
    <w:rsid w:val="002F4B4B"/>
    <w:rsid w:val="002F4F40"/>
    <w:rsid w:val="002F59F3"/>
    <w:rsid w:val="002F6AE9"/>
    <w:rsid w:val="002F7318"/>
    <w:rsid w:val="002F75CC"/>
    <w:rsid w:val="002F7A1B"/>
    <w:rsid w:val="0030039B"/>
    <w:rsid w:val="00301FC8"/>
    <w:rsid w:val="003036DE"/>
    <w:rsid w:val="00303F98"/>
    <w:rsid w:val="00304E85"/>
    <w:rsid w:val="003060D2"/>
    <w:rsid w:val="003076AF"/>
    <w:rsid w:val="00307A28"/>
    <w:rsid w:val="00311304"/>
    <w:rsid w:val="00312061"/>
    <w:rsid w:val="00312927"/>
    <w:rsid w:val="003133DA"/>
    <w:rsid w:val="003135EF"/>
    <w:rsid w:val="003137DE"/>
    <w:rsid w:val="00314CAE"/>
    <w:rsid w:val="00314EDA"/>
    <w:rsid w:val="00315062"/>
    <w:rsid w:val="00315C3B"/>
    <w:rsid w:val="003164E3"/>
    <w:rsid w:val="003167DE"/>
    <w:rsid w:val="003172DC"/>
    <w:rsid w:val="00317624"/>
    <w:rsid w:val="00317E2A"/>
    <w:rsid w:val="00321022"/>
    <w:rsid w:val="003217A3"/>
    <w:rsid w:val="00322B4F"/>
    <w:rsid w:val="00323705"/>
    <w:rsid w:val="00324071"/>
    <w:rsid w:val="00324F76"/>
    <w:rsid w:val="003259A4"/>
    <w:rsid w:val="003260CC"/>
    <w:rsid w:val="0032676C"/>
    <w:rsid w:val="00327029"/>
    <w:rsid w:val="0033149D"/>
    <w:rsid w:val="003314D9"/>
    <w:rsid w:val="0033165E"/>
    <w:rsid w:val="00331A93"/>
    <w:rsid w:val="0033242A"/>
    <w:rsid w:val="00333EF5"/>
    <w:rsid w:val="003351C7"/>
    <w:rsid w:val="0033530B"/>
    <w:rsid w:val="0033556C"/>
    <w:rsid w:val="00336046"/>
    <w:rsid w:val="00340B18"/>
    <w:rsid w:val="003423FC"/>
    <w:rsid w:val="003424E3"/>
    <w:rsid w:val="00342B01"/>
    <w:rsid w:val="00342D0F"/>
    <w:rsid w:val="00343D74"/>
    <w:rsid w:val="00343FE7"/>
    <w:rsid w:val="00344754"/>
    <w:rsid w:val="00344D83"/>
    <w:rsid w:val="00345B7E"/>
    <w:rsid w:val="00345C93"/>
    <w:rsid w:val="0034678E"/>
    <w:rsid w:val="00346C5F"/>
    <w:rsid w:val="00352CBE"/>
    <w:rsid w:val="00352DA0"/>
    <w:rsid w:val="00352E37"/>
    <w:rsid w:val="003540B1"/>
    <w:rsid w:val="0035462D"/>
    <w:rsid w:val="0035475E"/>
    <w:rsid w:val="003548FE"/>
    <w:rsid w:val="00355389"/>
    <w:rsid w:val="0035538C"/>
    <w:rsid w:val="003553F7"/>
    <w:rsid w:val="00356152"/>
    <w:rsid w:val="0035618D"/>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0FF9"/>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643"/>
    <w:rsid w:val="00383951"/>
    <w:rsid w:val="00383EE4"/>
    <w:rsid w:val="003852C0"/>
    <w:rsid w:val="00386873"/>
    <w:rsid w:val="0039053E"/>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7F1D"/>
    <w:rsid w:val="003A0EBA"/>
    <w:rsid w:val="003A1E36"/>
    <w:rsid w:val="003A302F"/>
    <w:rsid w:val="003A324B"/>
    <w:rsid w:val="003A3BCF"/>
    <w:rsid w:val="003A4FEB"/>
    <w:rsid w:val="003A556B"/>
    <w:rsid w:val="003A563E"/>
    <w:rsid w:val="003A5BB6"/>
    <w:rsid w:val="003A614C"/>
    <w:rsid w:val="003A6804"/>
    <w:rsid w:val="003A711D"/>
    <w:rsid w:val="003B0188"/>
    <w:rsid w:val="003B1063"/>
    <w:rsid w:val="003B18D8"/>
    <w:rsid w:val="003B1BBB"/>
    <w:rsid w:val="003B26FD"/>
    <w:rsid w:val="003B3E4C"/>
    <w:rsid w:val="003B418D"/>
    <w:rsid w:val="003B54C3"/>
    <w:rsid w:val="003B5827"/>
    <w:rsid w:val="003B6634"/>
    <w:rsid w:val="003B677F"/>
    <w:rsid w:val="003B69FE"/>
    <w:rsid w:val="003B7EA0"/>
    <w:rsid w:val="003B7EF7"/>
    <w:rsid w:val="003C0103"/>
    <w:rsid w:val="003C0148"/>
    <w:rsid w:val="003C0705"/>
    <w:rsid w:val="003C0811"/>
    <w:rsid w:val="003C1791"/>
    <w:rsid w:val="003C2871"/>
    <w:rsid w:val="003C30E4"/>
    <w:rsid w:val="003C31EE"/>
    <w:rsid w:val="003C3233"/>
    <w:rsid w:val="003C340A"/>
    <w:rsid w:val="003C36E3"/>
    <w:rsid w:val="003C3971"/>
    <w:rsid w:val="003C3F10"/>
    <w:rsid w:val="003C4D3E"/>
    <w:rsid w:val="003C515A"/>
    <w:rsid w:val="003C537D"/>
    <w:rsid w:val="003C5ADF"/>
    <w:rsid w:val="003C73DC"/>
    <w:rsid w:val="003C7672"/>
    <w:rsid w:val="003D0880"/>
    <w:rsid w:val="003D105C"/>
    <w:rsid w:val="003D1B02"/>
    <w:rsid w:val="003D2D1C"/>
    <w:rsid w:val="003D3289"/>
    <w:rsid w:val="003D38FB"/>
    <w:rsid w:val="003D3C10"/>
    <w:rsid w:val="003D4289"/>
    <w:rsid w:val="003D4803"/>
    <w:rsid w:val="003D4966"/>
    <w:rsid w:val="003D4BE7"/>
    <w:rsid w:val="003D4D4C"/>
    <w:rsid w:val="003D4E84"/>
    <w:rsid w:val="003D5E22"/>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F87"/>
    <w:rsid w:val="0040058A"/>
    <w:rsid w:val="00400853"/>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11311"/>
    <w:rsid w:val="00411627"/>
    <w:rsid w:val="00411F9A"/>
    <w:rsid w:val="00412062"/>
    <w:rsid w:val="00412852"/>
    <w:rsid w:val="00413153"/>
    <w:rsid w:val="00413534"/>
    <w:rsid w:val="00414CE7"/>
    <w:rsid w:val="00416D92"/>
    <w:rsid w:val="004171A8"/>
    <w:rsid w:val="00417CE9"/>
    <w:rsid w:val="0042014F"/>
    <w:rsid w:val="00420702"/>
    <w:rsid w:val="00421B20"/>
    <w:rsid w:val="00421CB0"/>
    <w:rsid w:val="00421CD2"/>
    <w:rsid w:val="00421E1E"/>
    <w:rsid w:val="004224E3"/>
    <w:rsid w:val="00423E63"/>
    <w:rsid w:val="00425014"/>
    <w:rsid w:val="00426852"/>
    <w:rsid w:val="00426859"/>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065F"/>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35FC"/>
    <w:rsid w:val="004837C8"/>
    <w:rsid w:val="004839E4"/>
    <w:rsid w:val="00484207"/>
    <w:rsid w:val="0048434B"/>
    <w:rsid w:val="00484493"/>
    <w:rsid w:val="00484747"/>
    <w:rsid w:val="0048495D"/>
    <w:rsid w:val="0048597F"/>
    <w:rsid w:val="0048634C"/>
    <w:rsid w:val="00486DCB"/>
    <w:rsid w:val="00487713"/>
    <w:rsid w:val="00487B67"/>
    <w:rsid w:val="00487BDE"/>
    <w:rsid w:val="004902DF"/>
    <w:rsid w:val="0049060D"/>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AD9"/>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0D2"/>
    <w:rsid w:val="004B7C2C"/>
    <w:rsid w:val="004C0656"/>
    <w:rsid w:val="004C0EBE"/>
    <w:rsid w:val="004C1629"/>
    <w:rsid w:val="004C1825"/>
    <w:rsid w:val="004C219D"/>
    <w:rsid w:val="004C318A"/>
    <w:rsid w:val="004C369C"/>
    <w:rsid w:val="004C4670"/>
    <w:rsid w:val="004C4C61"/>
    <w:rsid w:val="004C50C3"/>
    <w:rsid w:val="004C60F2"/>
    <w:rsid w:val="004C6650"/>
    <w:rsid w:val="004C67BC"/>
    <w:rsid w:val="004C69D7"/>
    <w:rsid w:val="004D24D5"/>
    <w:rsid w:val="004D2C4E"/>
    <w:rsid w:val="004D3578"/>
    <w:rsid w:val="004D3884"/>
    <w:rsid w:val="004D3FF3"/>
    <w:rsid w:val="004D463F"/>
    <w:rsid w:val="004D473E"/>
    <w:rsid w:val="004D53F3"/>
    <w:rsid w:val="004D5DD9"/>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DAF"/>
    <w:rsid w:val="004F29E2"/>
    <w:rsid w:val="004F33D4"/>
    <w:rsid w:val="004F33DF"/>
    <w:rsid w:val="004F496D"/>
    <w:rsid w:val="004F4FEE"/>
    <w:rsid w:val="004F523A"/>
    <w:rsid w:val="004F56DE"/>
    <w:rsid w:val="004F6361"/>
    <w:rsid w:val="004F7508"/>
    <w:rsid w:val="004F7844"/>
    <w:rsid w:val="0050013D"/>
    <w:rsid w:val="005005C2"/>
    <w:rsid w:val="005005E3"/>
    <w:rsid w:val="005020AF"/>
    <w:rsid w:val="00503417"/>
    <w:rsid w:val="00503656"/>
    <w:rsid w:val="00503F9F"/>
    <w:rsid w:val="0050455F"/>
    <w:rsid w:val="005053B9"/>
    <w:rsid w:val="0050633C"/>
    <w:rsid w:val="00506895"/>
    <w:rsid w:val="0050693A"/>
    <w:rsid w:val="00506E50"/>
    <w:rsid w:val="00507392"/>
    <w:rsid w:val="0050782F"/>
    <w:rsid w:val="00507DC5"/>
    <w:rsid w:val="00510468"/>
    <w:rsid w:val="0051062E"/>
    <w:rsid w:val="0051199D"/>
    <w:rsid w:val="00512935"/>
    <w:rsid w:val="00514448"/>
    <w:rsid w:val="005145A3"/>
    <w:rsid w:val="005166A7"/>
    <w:rsid w:val="00516726"/>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80F"/>
    <w:rsid w:val="00535D4F"/>
    <w:rsid w:val="00535EA1"/>
    <w:rsid w:val="005363F3"/>
    <w:rsid w:val="00536438"/>
    <w:rsid w:val="00536627"/>
    <w:rsid w:val="00537126"/>
    <w:rsid w:val="00537195"/>
    <w:rsid w:val="00537624"/>
    <w:rsid w:val="00537BC9"/>
    <w:rsid w:val="00540D58"/>
    <w:rsid w:val="005424D2"/>
    <w:rsid w:val="00542CF1"/>
    <w:rsid w:val="0054355B"/>
    <w:rsid w:val="00543E6C"/>
    <w:rsid w:val="005441BA"/>
    <w:rsid w:val="00545ADB"/>
    <w:rsid w:val="00545B39"/>
    <w:rsid w:val="005467DF"/>
    <w:rsid w:val="005468DA"/>
    <w:rsid w:val="005469F7"/>
    <w:rsid w:val="00546E1B"/>
    <w:rsid w:val="0055066B"/>
    <w:rsid w:val="005527D2"/>
    <w:rsid w:val="005543ED"/>
    <w:rsid w:val="00555796"/>
    <w:rsid w:val="00555800"/>
    <w:rsid w:val="005559F1"/>
    <w:rsid w:val="005567E9"/>
    <w:rsid w:val="005575A4"/>
    <w:rsid w:val="00557B2D"/>
    <w:rsid w:val="00557CC6"/>
    <w:rsid w:val="0056012F"/>
    <w:rsid w:val="00560741"/>
    <w:rsid w:val="00560CB6"/>
    <w:rsid w:val="00560E45"/>
    <w:rsid w:val="00561158"/>
    <w:rsid w:val="005615B8"/>
    <w:rsid w:val="00561C55"/>
    <w:rsid w:val="00562D58"/>
    <w:rsid w:val="00563547"/>
    <w:rsid w:val="00563564"/>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CAD"/>
    <w:rsid w:val="00574F22"/>
    <w:rsid w:val="0057516E"/>
    <w:rsid w:val="00576F4C"/>
    <w:rsid w:val="005811EA"/>
    <w:rsid w:val="00581A3C"/>
    <w:rsid w:val="00581FDD"/>
    <w:rsid w:val="0058209B"/>
    <w:rsid w:val="00582DFC"/>
    <w:rsid w:val="00583330"/>
    <w:rsid w:val="00584F87"/>
    <w:rsid w:val="00585124"/>
    <w:rsid w:val="005856F6"/>
    <w:rsid w:val="005858F2"/>
    <w:rsid w:val="00586273"/>
    <w:rsid w:val="005866C4"/>
    <w:rsid w:val="00586971"/>
    <w:rsid w:val="0058764A"/>
    <w:rsid w:val="00587DE6"/>
    <w:rsid w:val="00590A37"/>
    <w:rsid w:val="00590ACC"/>
    <w:rsid w:val="00591D45"/>
    <w:rsid w:val="00591DF0"/>
    <w:rsid w:val="00591EDD"/>
    <w:rsid w:val="00592896"/>
    <w:rsid w:val="0059323A"/>
    <w:rsid w:val="005934F8"/>
    <w:rsid w:val="00593C76"/>
    <w:rsid w:val="005943EC"/>
    <w:rsid w:val="005950FD"/>
    <w:rsid w:val="005957AF"/>
    <w:rsid w:val="0059599A"/>
    <w:rsid w:val="0059621D"/>
    <w:rsid w:val="0059641E"/>
    <w:rsid w:val="00596BD8"/>
    <w:rsid w:val="00597213"/>
    <w:rsid w:val="00597C49"/>
    <w:rsid w:val="005A0998"/>
    <w:rsid w:val="005A0AEB"/>
    <w:rsid w:val="005A150C"/>
    <w:rsid w:val="005A2A00"/>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4538"/>
    <w:rsid w:val="005B5A07"/>
    <w:rsid w:val="005B5D13"/>
    <w:rsid w:val="005B6448"/>
    <w:rsid w:val="005B6C89"/>
    <w:rsid w:val="005B75DB"/>
    <w:rsid w:val="005B7683"/>
    <w:rsid w:val="005B7D04"/>
    <w:rsid w:val="005C0423"/>
    <w:rsid w:val="005C0506"/>
    <w:rsid w:val="005C0A3E"/>
    <w:rsid w:val="005C18A7"/>
    <w:rsid w:val="005C2C66"/>
    <w:rsid w:val="005C360B"/>
    <w:rsid w:val="005C3BB3"/>
    <w:rsid w:val="005C5CDF"/>
    <w:rsid w:val="005C5D56"/>
    <w:rsid w:val="005C6485"/>
    <w:rsid w:val="005C665D"/>
    <w:rsid w:val="005C66C3"/>
    <w:rsid w:val="005C6DBB"/>
    <w:rsid w:val="005C7CE3"/>
    <w:rsid w:val="005C7FFB"/>
    <w:rsid w:val="005D009A"/>
    <w:rsid w:val="005D06B9"/>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C85"/>
    <w:rsid w:val="006045C1"/>
    <w:rsid w:val="00605EAF"/>
    <w:rsid w:val="0060671F"/>
    <w:rsid w:val="00606D87"/>
    <w:rsid w:val="00610091"/>
    <w:rsid w:val="006109C0"/>
    <w:rsid w:val="006113C1"/>
    <w:rsid w:val="006116B8"/>
    <w:rsid w:val="00611D48"/>
    <w:rsid w:val="00612042"/>
    <w:rsid w:val="006131B9"/>
    <w:rsid w:val="00613E90"/>
    <w:rsid w:val="006148FC"/>
    <w:rsid w:val="00614FDF"/>
    <w:rsid w:val="006150FF"/>
    <w:rsid w:val="00615323"/>
    <w:rsid w:val="00615BFA"/>
    <w:rsid w:val="00616085"/>
    <w:rsid w:val="0061694C"/>
    <w:rsid w:val="00617F7E"/>
    <w:rsid w:val="00621F50"/>
    <w:rsid w:val="006220FF"/>
    <w:rsid w:val="00622F11"/>
    <w:rsid w:val="0062535D"/>
    <w:rsid w:val="00626D9F"/>
    <w:rsid w:val="00627194"/>
    <w:rsid w:val="00630822"/>
    <w:rsid w:val="00632183"/>
    <w:rsid w:val="0063248E"/>
    <w:rsid w:val="00632A1C"/>
    <w:rsid w:val="00633A48"/>
    <w:rsid w:val="00634CE3"/>
    <w:rsid w:val="006351CF"/>
    <w:rsid w:val="00635326"/>
    <w:rsid w:val="0063568E"/>
    <w:rsid w:val="00637439"/>
    <w:rsid w:val="00637919"/>
    <w:rsid w:val="006403A3"/>
    <w:rsid w:val="00640512"/>
    <w:rsid w:val="006411D8"/>
    <w:rsid w:val="00642877"/>
    <w:rsid w:val="00642DD9"/>
    <w:rsid w:val="0064308B"/>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5432"/>
    <w:rsid w:val="006565F7"/>
    <w:rsid w:val="006567DB"/>
    <w:rsid w:val="006572F2"/>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2BAF"/>
    <w:rsid w:val="00682C2D"/>
    <w:rsid w:val="006840C7"/>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7AC"/>
    <w:rsid w:val="006A77D3"/>
    <w:rsid w:val="006A78DC"/>
    <w:rsid w:val="006B0D8F"/>
    <w:rsid w:val="006B158C"/>
    <w:rsid w:val="006B2331"/>
    <w:rsid w:val="006B2334"/>
    <w:rsid w:val="006B25F0"/>
    <w:rsid w:val="006B290B"/>
    <w:rsid w:val="006B29CD"/>
    <w:rsid w:val="006B2B57"/>
    <w:rsid w:val="006B3AF8"/>
    <w:rsid w:val="006B3CA3"/>
    <w:rsid w:val="006B3D8E"/>
    <w:rsid w:val="006B43D9"/>
    <w:rsid w:val="006B5124"/>
    <w:rsid w:val="006B6156"/>
    <w:rsid w:val="006B6A08"/>
    <w:rsid w:val="006B6D14"/>
    <w:rsid w:val="006B6EB3"/>
    <w:rsid w:val="006B73A7"/>
    <w:rsid w:val="006B7D2C"/>
    <w:rsid w:val="006C043E"/>
    <w:rsid w:val="006C0E8C"/>
    <w:rsid w:val="006C1BB3"/>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549F"/>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6F7FBE"/>
    <w:rsid w:val="007000B8"/>
    <w:rsid w:val="0070035A"/>
    <w:rsid w:val="00701E8C"/>
    <w:rsid w:val="0070239C"/>
    <w:rsid w:val="007025DC"/>
    <w:rsid w:val="00703FF1"/>
    <w:rsid w:val="00704128"/>
    <w:rsid w:val="0070428F"/>
    <w:rsid w:val="0070436B"/>
    <w:rsid w:val="00704E96"/>
    <w:rsid w:val="00705F5E"/>
    <w:rsid w:val="007067FD"/>
    <w:rsid w:val="00706E11"/>
    <w:rsid w:val="00706F5A"/>
    <w:rsid w:val="00707914"/>
    <w:rsid w:val="00710E71"/>
    <w:rsid w:val="0071179A"/>
    <w:rsid w:val="0071180D"/>
    <w:rsid w:val="00712813"/>
    <w:rsid w:val="00712EDB"/>
    <w:rsid w:val="007130AB"/>
    <w:rsid w:val="00713E65"/>
    <w:rsid w:val="00714147"/>
    <w:rsid w:val="00715298"/>
    <w:rsid w:val="0071599B"/>
    <w:rsid w:val="00716B62"/>
    <w:rsid w:val="00716F79"/>
    <w:rsid w:val="00717D58"/>
    <w:rsid w:val="00720A16"/>
    <w:rsid w:val="00720D89"/>
    <w:rsid w:val="007216CB"/>
    <w:rsid w:val="00721882"/>
    <w:rsid w:val="00721C70"/>
    <w:rsid w:val="00721DAF"/>
    <w:rsid w:val="00722342"/>
    <w:rsid w:val="00722A37"/>
    <w:rsid w:val="00722F36"/>
    <w:rsid w:val="007236DE"/>
    <w:rsid w:val="00723707"/>
    <w:rsid w:val="00723A8E"/>
    <w:rsid w:val="0072491E"/>
    <w:rsid w:val="0072590C"/>
    <w:rsid w:val="00725C6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F39"/>
    <w:rsid w:val="0074103F"/>
    <w:rsid w:val="00741BD5"/>
    <w:rsid w:val="0074278D"/>
    <w:rsid w:val="0074297F"/>
    <w:rsid w:val="007439BC"/>
    <w:rsid w:val="00744B47"/>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4343"/>
    <w:rsid w:val="007544B6"/>
    <w:rsid w:val="00760169"/>
    <w:rsid w:val="00760BF8"/>
    <w:rsid w:val="00760E9D"/>
    <w:rsid w:val="00763A16"/>
    <w:rsid w:val="00764A39"/>
    <w:rsid w:val="00764BAC"/>
    <w:rsid w:val="00764F4C"/>
    <w:rsid w:val="00766A59"/>
    <w:rsid w:val="00766A9D"/>
    <w:rsid w:val="00766CCB"/>
    <w:rsid w:val="007671B9"/>
    <w:rsid w:val="00767ACE"/>
    <w:rsid w:val="007703B7"/>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42DA"/>
    <w:rsid w:val="0078491C"/>
    <w:rsid w:val="00784943"/>
    <w:rsid w:val="00786057"/>
    <w:rsid w:val="0078746F"/>
    <w:rsid w:val="00787A7E"/>
    <w:rsid w:val="007905AC"/>
    <w:rsid w:val="0079146D"/>
    <w:rsid w:val="00791DB9"/>
    <w:rsid w:val="00793169"/>
    <w:rsid w:val="00793772"/>
    <w:rsid w:val="0079377E"/>
    <w:rsid w:val="00793C4E"/>
    <w:rsid w:val="00793FB1"/>
    <w:rsid w:val="0079427E"/>
    <w:rsid w:val="00794519"/>
    <w:rsid w:val="00794D62"/>
    <w:rsid w:val="00795D2A"/>
    <w:rsid w:val="00795F34"/>
    <w:rsid w:val="00796EA1"/>
    <w:rsid w:val="007A02BB"/>
    <w:rsid w:val="007A0850"/>
    <w:rsid w:val="007A1075"/>
    <w:rsid w:val="007A13E6"/>
    <w:rsid w:val="007A1B2C"/>
    <w:rsid w:val="007A246D"/>
    <w:rsid w:val="007A2B29"/>
    <w:rsid w:val="007A2F81"/>
    <w:rsid w:val="007A33D6"/>
    <w:rsid w:val="007A3EFD"/>
    <w:rsid w:val="007A6EF4"/>
    <w:rsid w:val="007B0002"/>
    <w:rsid w:val="007B02EF"/>
    <w:rsid w:val="007B0B4B"/>
    <w:rsid w:val="007B0F58"/>
    <w:rsid w:val="007B2AE1"/>
    <w:rsid w:val="007B2F77"/>
    <w:rsid w:val="007B3877"/>
    <w:rsid w:val="007B3DFA"/>
    <w:rsid w:val="007B3F51"/>
    <w:rsid w:val="007B547A"/>
    <w:rsid w:val="007B603F"/>
    <w:rsid w:val="007B684D"/>
    <w:rsid w:val="007B6BA5"/>
    <w:rsid w:val="007B6ED0"/>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21F4"/>
    <w:rsid w:val="007D3321"/>
    <w:rsid w:val="007D33C1"/>
    <w:rsid w:val="007D4F54"/>
    <w:rsid w:val="007D68BA"/>
    <w:rsid w:val="007D69D9"/>
    <w:rsid w:val="007D6D26"/>
    <w:rsid w:val="007D72B2"/>
    <w:rsid w:val="007D7E3B"/>
    <w:rsid w:val="007E05FE"/>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311"/>
    <w:rsid w:val="008357B1"/>
    <w:rsid w:val="00835909"/>
    <w:rsid w:val="008365FB"/>
    <w:rsid w:val="00837615"/>
    <w:rsid w:val="00837A3F"/>
    <w:rsid w:val="00837C54"/>
    <w:rsid w:val="00840D6D"/>
    <w:rsid w:val="00841962"/>
    <w:rsid w:val="00841D7B"/>
    <w:rsid w:val="00842245"/>
    <w:rsid w:val="00842A42"/>
    <w:rsid w:val="00842D01"/>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91E9D"/>
    <w:rsid w:val="008926D3"/>
    <w:rsid w:val="00892822"/>
    <w:rsid w:val="00892C2A"/>
    <w:rsid w:val="00893102"/>
    <w:rsid w:val="00893361"/>
    <w:rsid w:val="00893A46"/>
    <w:rsid w:val="0089474E"/>
    <w:rsid w:val="00894A23"/>
    <w:rsid w:val="0089672A"/>
    <w:rsid w:val="00896A76"/>
    <w:rsid w:val="0089764A"/>
    <w:rsid w:val="008977AD"/>
    <w:rsid w:val="00897D41"/>
    <w:rsid w:val="008A08A5"/>
    <w:rsid w:val="008A1A94"/>
    <w:rsid w:val="008A1C19"/>
    <w:rsid w:val="008A1C7F"/>
    <w:rsid w:val="008A4FA0"/>
    <w:rsid w:val="008A51EC"/>
    <w:rsid w:val="008A53A1"/>
    <w:rsid w:val="008A5B25"/>
    <w:rsid w:val="008A5B2B"/>
    <w:rsid w:val="008A5C9A"/>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612"/>
    <w:rsid w:val="009053D8"/>
    <w:rsid w:val="00907BDE"/>
    <w:rsid w:val="00911517"/>
    <w:rsid w:val="00912617"/>
    <w:rsid w:val="00912645"/>
    <w:rsid w:val="009128CD"/>
    <w:rsid w:val="0091335F"/>
    <w:rsid w:val="0091348E"/>
    <w:rsid w:val="00913B57"/>
    <w:rsid w:val="009145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6FB8"/>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3234"/>
    <w:rsid w:val="009638FE"/>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5C90"/>
    <w:rsid w:val="009762D1"/>
    <w:rsid w:val="00976D30"/>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8E7"/>
    <w:rsid w:val="00985905"/>
    <w:rsid w:val="00987159"/>
    <w:rsid w:val="0098739F"/>
    <w:rsid w:val="00987E05"/>
    <w:rsid w:val="00990BA8"/>
    <w:rsid w:val="00992ACF"/>
    <w:rsid w:val="00993052"/>
    <w:rsid w:val="00994064"/>
    <w:rsid w:val="00995671"/>
    <w:rsid w:val="00995814"/>
    <w:rsid w:val="00996BF6"/>
    <w:rsid w:val="0099716F"/>
    <w:rsid w:val="00997888"/>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7500"/>
    <w:rsid w:val="009B0557"/>
    <w:rsid w:val="009B07A9"/>
    <w:rsid w:val="009B1334"/>
    <w:rsid w:val="009B1B46"/>
    <w:rsid w:val="009B1F3F"/>
    <w:rsid w:val="009B246C"/>
    <w:rsid w:val="009B45FC"/>
    <w:rsid w:val="009B4A85"/>
    <w:rsid w:val="009B60BD"/>
    <w:rsid w:val="009B7523"/>
    <w:rsid w:val="009C0528"/>
    <w:rsid w:val="009C0760"/>
    <w:rsid w:val="009C0C3B"/>
    <w:rsid w:val="009C0ECA"/>
    <w:rsid w:val="009C0FCC"/>
    <w:rsid w:val="009C1B79"/>
    <w:rsid w:val="009C2E93"/>
    <w:rsid w:val="009C4268"/>
    <w:rsid w:val="009C551E"/>
    <w:rsid w:val="009C6396"/>
    <w:rsid w:val="009C675D"/>
    <w:rsid w:val="009C68A0"/>
    <w:rsid w:val="009C79E0"/>
    <w:rsid w:val="009D067D"/>
    <w:rsid w:val="009D17AE"/>
    <w:rsid w:val="009D2AF8"/>
    <w:rsid w:val="009D30F9"/>
    <w:rsid w:val="009D3330"/>
    <w:rsid w:val="009D377A"/>
    <w:rsid w:val="009D3969"/>
    <w:rsid w:val="009D3EF1"/>
    <w:rsid w:val="009D491D"/>
    <w:rsid w:val="009D4F55"/>
    <w:rsid w:val="009D5718"/>
    <w:rsid w:val="009D5D19"/>
    <w:rsid w:val="009D73A9"/>
    <w:rsid w:val="009D7E76"/>
    <w:rsid w:val="009E08E1"/>
    <w:rsid w:val="009E0A77"/>
    <w:rsid w:val="009E1096"/>
    <w:rsid w:val="009E1152"/>
    <w:rsid w:val="009E1A89"/>
    <w:rsid w:val="009E4077"/>
    <w:rsid w:val="009E5634"/>
    <w:rsid w:val="009E5CB3"/>
    <w:rsid w:val="009E5FE0"/>
    <w:rsid w:val="009E637A"/>
    <w:rsid w:val="009E7303"/>
    <w:rsid w:val="009E7537"/>
    <w:rsid w:val="009E75BF"/>
    <w:rsid w:val="009F0192"/>
    <w:rsid w:val="009F1D6A"/>
    <w:rsid w:val="009F207D"/>
    <w:rsid w:val="009F3333"/>
    <w:rsid w:val="009F33B6"/>
    <w:rsid w:val="009F37B7"/>
    <w:rsid w:val="009F3A9E"/>
    <w:rsid w:val="009F40D3"/>
    <w:rsid w:val="009F4397"/>
    <w:rsid w:val="009F43F1"/>
    <w:rsid w:val="009F45CC"/>
    <w:rsid w:val="009F4695"/>
    <w:rsid w:val="009F4942"/>
    <w:rsid w:val="009F4B02"/>
    <w:rsid w:val="009F522C"/>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C7B"/>
    <w:rsid w:val="00A241F3"/>
    <w:rsid w:val="00A247C5"/>
    <w:rsid w:val="00A2718D"/>
    <w:rsid w:val="00A27BDD"/>
    <w:rsid w:val="00A30413"/>
    <w:rsid w:val="00A306A9"/>
    <w:rsid w:val="00A31394"/>
    <w:rsid w:val="00A32248"/>
    <w:rsid w:val="00A3289B"/>
    <w:rsid w:val="00A32E4C"/>
    <w:rsid w:val="00A3352C"/>
    <w:rsid w:val="00A33F2A"/>
    <w:rsid w:val="00A34450"/>
    <w:rsid w:val="00A348D4"/>
    <w:rsid w:val="00A34E8A"/>
    <w:rsid w:val="00A36024"/>
    <w:rsid w:val="00A3615E"/>
    <w:rsid w:val="00A36DB2"/>
    <w:rsid w:val="00A40D6F"/>
    <w:rsid w:val="00A41185"/>
    <w:rsid w:val="00A41B87"/>
    <w:rsid w:val="00A41C8B"/>
    <w:rsid w:val="00A422E2"/>
    <w:rsid w:val="00A4455B"/>
    <w:rsid w:val="00A46542"/>
    <w:rsid w:val="00A46E98"/>
    <w:rsid w:val="00A4769D"/>
    <w:rsid w:val="00A47F09"/>
    <w:rsid w:val="00A507C3"/>
    <w:rsid w:val="00A509D7"/>
    <w:rsid w:val="00A51B10"/>
    <w:rsid w:val="00A52F2F"/>
    <w:rsid w:val="00A53002"/>
    <w:rsid w:val="00A5361E"/>
    <w:rsid w:val="00A53724"/>
    <w:rsid w:val="00A539CA"/>
    <w:rsid w:val="00A54718"/>
    <w:rsid w:val="00A54BB6"/>
    <w:rsid w:val="00A54BEC"/>
    <w:rsid w:val="00A55672"/>
    <w:rsid w:val="00A557C6"/>
    <w:rsid w:val="00A55E2B"/>
    <w:rsid w:val="00A57107"/>
    <w:rsid w:val="00A57913"/>
    <w:rsid w:val="00A579F5"/>
    <w:rsid w:val="00A61159"/>
    <w:rsid w:val="00A61A71"/>
    <w:rsid w:val="00A61E2F"/>
    <w:rsid w:val="00A625E9"/>
    <w:rsid w:val="00A62C1E"/>
    <w:rsid w:val="00A62E95"/>
    <w:rsid w:val="00A633D0"/>
    <w:rsid w:val="00A64531"/>
    <w:rsid w:val="00A65754"/>
    <w:rsid w:val="00A6780F"/>
    <w:rsid w:val="00A67E05"/>
    <w:rsid w:val="00A67F31"/>
    <w:rsid w:val="00A70776"/>
    <w:rsid w:val="00A7132F"/>
    <w:rsid w:val="00A71541"/>
    <w:rsid w:val="00A71A97"/>
    <w:rsid w:val="00A725E4"/>
    <w:rsid w:val="00A72A7F"/>
    <w:rsid w:val="00A72C3C"/>
    <w:rsid w:val="00A74C1C"/>
    <w:rsid w:val="00A7533D"/>
    <w:rsid w:val="00A75B60"/>
    <w:rsid w:val="00A7679B"/>
    <w:rsid w:val="00A76C2E"/>
    <w:rsid w:val="00A8136A"/>
    <w:rsid w:val="00A82346"/>
    <w:rsid w:val="00A83665"/>
    <w:rsid w:val="00A83CEF"/>
    <w:rsid w:val="00A83D5D"/>
    <w:rsid w:val="00A84A96"/>
    <w:rsid w:val="00A84C08"/>
    <w:rsid w:val="00A86FC4"/>
    <w:rsid w:val="00A9077A"/>
    <w:rsid w:val="00A90CB1"/>
    <w:rsid w:val="00A917E6"/>
    <w:rsid w:val="00A92A04"/>
    <w:rsid w:val="00A92FF5"/>
    <w:rsid w:val="00A93F53"/>
    <w:rsid w:val="00A940FD"/>
    <w:rsid w:val="00A94A4B"/>
    <w:rsid w:val="00A95B91"/>
    <w:rsid w:val="00A95CB5"/>
    <w:rsid w:val="00A96274"/>
    <w:rsid w:val="00A972F5"/>
    <w:rsid w:val="00A97364"/>
    <w:rsid w:val="00A9740D"/>
    <w:rsid w:val="00A97F4C"/>
    <w:rsid w:val="00AA01E3"/>
    <w:rsid w:val="00AA0999"/>
    <w:rsid w:val="00AA113E"/>
    <w:rsid w:val="00AA1167"/>
    <w:rsid w:val="00AA1699"/>
    <w:rsid w:val="00AA2D40"/>
    <w:rsid w:val="00AA3269"/>
    <w:rsid w:val="00AA39A7"/>
    <w:rsid w:val="00AA3F6F"/>
    <w:rsid w:val="00AA5834"/>
    <w:rsid w:val="00AA6209"/>
    <w:rsid w:val="00AA62C0"/>
    <w:rsid w:val="00AA7FEC"/>
    <w:rsid w:val="00AB0123"/>
    <w:rsid w:val="00AB1FBA"/>
    <w:rsid w:val="00AB29E6"/>
    <w:rsid w:val="00AB4B36"/>
    <w:rsid w:val="00AB4F19"/>
    <w:rsid w:val="00AB5262"/>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A1D"/>
    <w:rsid w:val="00AD0175"/>
    <w:rsid w:val="00AD0C98"/>
    <w:rsid w:val="00AD1157"/>
    <w:rsid w:val="00AD1410"/>
    <w:rsid w:val="00AD1C20"/>
    <w:rsid w:val="00AD1C21"/>
    <w:rsid w:val="00AD28BC"/>
    <w:rsid w:val="00AD3004"/>
    <w:rsid w:val="00AD4197"/>
    <w:rsid w:val="00AD4680"/>
    <w:rsid w:val="00AD5712"/>
    <w:rsid w:val="00AD5CB6"/>
    <w:rsid w:val="00AD6A65"/>
    <w:rsid w:val="00AD7E32"/>
    <w:rsid w:val="00AE32AE"/>
    <w:rsid w:val="00AE3365"/>
    <w:rsid w:val="00AE46B8"/>
    <w:rsid w:val="00AE4726"/>
    <w:rsid w:val="00AE4995"/>
    <w:rsid w:val="00AE5151"/>
    <w:rsid w:val="00AE6227"/>
    <w:rsid w:val="00AE6389"/>
    <w:rsid w:val="00AE715E"/>
    <w:rsid w:val="00AE72CD"/>
    <w:rsid w:val="00AF0588"/>
    <w:rsid w:val="00AF08D2"/>
    <w:rsid w:val="00AF09A3"/>
    <w:rsid w:val="00AF0B52"/>
    <w:rsid w:val="00AF1ACA"/>
    <w:rsid w:val="00AF1D01"/>
    <w:rsid w:val="00AF3269"/>
    <w:rsid w:val="00AF40BD"/>
    <w:rsid w:val="00AF491C"/>
    <w:rsid w:val="00AF49B4"/>
    <w:rsid w:val="00AF50DC"/>
    <w:rsid w:val="00AF572D"/>
    <w:rsid w:val="00AF578C"/>
    <w:rsid w:val="00AF63CA"/>
    <w:rsid w:val="00AF6411"/>
    <w:rsid w:val="00AF6CEC"/>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1096A"/>
    <w:rsid w:val="00B114C1"/>
    <w:rsid w:val="00B11CA2"/>
    <w:rsid w:val="00B12520"/>
    <w:rsid w:val="00B133AE"/>
    <w:rsid w:val="00B13A32"/>
    <w:rsid w:val="00B140FF"/>
    <w:rsid w:val="00B14A71"/>
    <w:rsid w:val="00B15449"/>
    <w:rsid w:val="00B15674"/>
    <w:rsid w:val="00B16104"/>
    <w:rsid w:val="00B16280"/>
    <w:rsid w:val="00B1758D"/>
    <w:rsid w:val="00B20056"/>
    <w:rsid w:val="00B20DDA"/>
    <w:rsid w:val="00B20FAE"/>
    <w:rsid w:val="00B222CE"/>
    <w:rsid w:val="00B22496"/>
    <w:rsid w:val="00B22F4F"/>
    <w:rsid w:val="00B2564A"/>
    <w:rsid w:val="00B25F29"/>
    <w:rsid w:val="00B26961"/>
    <w:rsid w:val="00B26F06"/>
    <w:rsid w:val="00B26FF8"/>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BE1"/>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503"/>
    <w:rsid w:val="00B61F9C"/>
    <w:rsid w:val="00B62F6D"/>
    <w:rsid w:val="00B63143"/>
    <w:rsid w:val="00B6384F"/>
    <w:rsid w:val="00B63C2A"/>
    <w:rsid w:val="00B64CCA"/>
    <w:rsid w:val="00B65F18"/>
    <w:rsid w:val="00B66665"/>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7029"/>
    <w:rsid w:val="00B771AE"/>
    <w:rsid w:val="00B7766C"/>
    <w:rsid w:val="00B77E8F"/>
    <w:rsid w:val="00B800A9"/>
    <w:rsid w:val="00B80830"/>
    <w:rsid w:val="00B80D4A"/>
    <w:rsid w:val="00B81C1A"/>
    <w:rsid w:val="00B81DFF"/>
    <w:rsid w:val="00B82257"/>
    <w:rsid w:val="00B82284"/>
    <w:rsid w:val="00B83B58"/>
    <w:rsid w:val="00B8429E"/>
    <w:rsid w:val="00B8520D"/>
    <w:rsid w:val="00B85798"/>
    <w:rsid w:val="00B85831"/>
    <w:rsid w:val="00B85952"/>
    <w:rsid w:val="00B85FF6"/>
    <w:rsid w:val="00B86932"/>
    <w:rsid w:val="00B86A33"/>
    <w:rsid w:val="00B876CD"/>
    <w:rsid w:val="00B87D71"/>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14A"/>
    <w:rsid w:val="00BA486E"/>
    <w:rsid w:val="00BA50A1"/>
    <w:rsid w:val="00BA58A9"/>
    <w:rsid w:val="00BA5911"/>
    <w:rsid w:val="00BA693A"/>
    <w:rsid w:val="00BA699F"/>
    <w:rsid w:val="00BA7AED"/>
    <w:rsid w:val="00BB0162"/>
    <w:rsid w:val="00BB09DB"/>
    <w:rsid w:val="00BB1080"/>
    <w:rsid w:val="00BB1163"/>
    <w:rsid w:val="00BB1442"/>
    <w:rsid w:val="00BB42CD"/>
    <w:rsid w:val="00BB488E"/>
    <w:rsid w:val="00BB4ED1"/>
    <w:rsid w:val="00BB5071"/>
    <w:rsid w:val="00BB64C4"/>
    <w:rsid w:val="00BB6D9F"/>
    <w:rsid w:val="00BB7332"/>
    <w:rsid w:val="00BB76D4"/>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25B"/>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2E22"/>
    <w:rsid w:val="00BE3B51"/>
    <w:rsid w:val="00BE418D"/>
    <w:rsid w:val="00BE4C28"/>
    <w:rsid w:val="00BE5FF6"/>
    <w:rsid w:val="00BE6600"/>
    <w:rsid w:val="00BE6D03"/>
    <w:rsid w:val="00BE6EFC"/>
    <w:rsid w:val="00BE726F"/>
    <w:rsid w:val="00BE737E"/>
    <w:rsid w:val="00BE7666"/>
    <w:rsid w:val="00BE7950"/>
    <w:rsid w:val="00BE79BB"/>
    <w:rsid w:val="00BE7A2A"/>
    <w:rsid w:val="00BF0346"/>
    <w:rsid w:val="00BF0D12"/>
    <w:rsid w:val="00BF0E53"/>
    <w:rsid w:val="00BF1826"/>
    <w:rsid w:val="00BF2967"/>
    <w:rsid w:val="00BF29CD"/>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206F"/>
    <w:rsid w:val="00C2286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ED5"/>
    <w:rsid w:val="00C3712F"/>
    <w:rsid w:val="00C37C84"/>
    <w:rsid w:val="00C40160"/>
    <w:rsid w:val="00C40165"/>
    <w:rsid w:val="00C40D00"/>
    <w:rsid w:val="00C42992"/>
    <w:rsid w:val="00C429D8"/>
    <w:rsid w:val="00C429D9"/>
    <w:rsid w:val="00C42ECC"/>
    <w:rsid w:val="00C43616"/>
    <w:rsid w:val="00C44026"/>
    <w:rsid w:val="00C447A5"/>
    <w:rsid w:val="00C44DAB"/>
    <w:rsid w:val="00C45146"/>
    <w:rsid w:val="00C45231"/>
    <w:rsid w:val="00C45A07"/>
    <w:rsid w:val="00C45B46"/>
    <w:rsid w:val="00C461A9"/>
    <w:rsid w:val="00C479D7"/>
    <w:rsid w:val="00C47C68"/>
    <w:rsid w:val="00C5033A"/>
    <w:rsid w:val="00C5169B"/>
    <w:rsid w:val="00C51847"/>
    <w:rsid w:val="00C51F6C"/>
    <w:rsid w:val="00C521DA"/>
    <w:rsid w:val="00C527F2"/>
    <w:rsid w:val="00C5299F"/>
    <w:rsid w:val="00C53030"/>
    <w:rsid w:val="00C53117"/>
    <w:rsid w:val="00C53C15"/>
    <w:rsid w:val="00C54839"/>
    <w:rsid w:val="00C556CA"/>
    <w:rsid w:val="00C55AF7"/>
    <w:rsid w:val="00C565E1"/>
    <w:rsid w:val="00C56743"/>
    <w:rsid w:val="00C56FF6"/>
    <w:rsid w:val="00C57048"/>
    <w:rsid w:val="00C57550"/>
    <w:rsid w:val="00C57A35"/>
    <w:rsid w:val="00C57A7A"/>
    <w:rsid w:val="00C616EC"/>
    <w:rsid w:val="00C617B6"/>
    <w:rsid w:val="00C61805"/>
    <w:rsid w:val="00C61F47"/>
    <w:rsid w:val="00C62040"/>
    <w:rsid w:val="00C6241D"/>
    <w:rsid w:val="00C62442"/>
    <w:rsid w:val="00C62946"/>
    <w:rsid w:val="00C62F40"/>
    <w:rsid w:val="00C64484"/>
    <w:rsid w:val="00C66F25"/>
    <w:rsid w:val="00C67CAA"/>
    <w:rsid w:val="00C67FA9"/>
    <w:rsid w:val="00C7004E"/>
    <w:rsid w:val="00C714EA"/>
    <w:rsid w:val="00C716BB"/>
    <w:rsid w:val="00C72833"/>
    <w:rsid w:val="00C728AB"/>
    <w:rsid w:val="00C72B36"/>
    <w:rsid w:val="00C744C8"/>
    <w:rsid w:val="00C744F7"/>
    <w:rsid w:val="00C74F64"/>
    <w:rsid w:val="00C75F05"/>
    <w:rsid w:val="00C76BBD"/>
    <w:rsid w:val="00C779CC"/>
    <w:rsid w:val="00C77ADE"/>
    <w:rsid w:val="00C80C63"/>
    <w:rsid w:val="00C813E0"/>
    <w:rsid w:val="00C8220F"/>
    <w:rsid w:val="00C82D02"/>
    <w:rsid w:val="00C83065"/>
    <w:rsid w:val="00C83310"/>
    <w:rsid w:val="00C84518"/>
    <w:rsid w:val="00C8476E"/>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3A7"/>
    <w:rsid w:val="00C94447"/>
    <w:rsid w:val="00C94AE4"/>
    <w:rsid w:val="00C964D7"/>
    <w:rsid w:val="00CA05BF"/>
    <w:rsid w:val="00CA0869"/>
    <w:rsid w:val="00CA093D"/>
    <w:rsid w:val="00CA1E50"/>
    <w:rsid w:val="00CA22FB"/>
    <w:rsid w:val="00CA2C6B"/>
    <w:rsid w:val="00CA3D0C"/>
    <w:rsid w:val="00CA5C17"/>
    <w:rsid w:val="00CA6A82"/>
    <w:rsid w:val="00CA6CBE"/>
    <w:rsid w:val="00CA729B"/>
    <w:rsid w:val="00CA760D"/>
    <w:rsid w:val="00CB0BB7"/>
    <w:rsid w:val="00CB0C54"/>
    <w:rsid w:val="00CB14AB"/>
    <w:rsid w:val="00CB2460"/>
    <w:rsid w:val="00CB2BA7"/>
    <w:rsid w:val="00CB36DE"/>
    <w:rsid w:val="00CB4F2A"/>
    <w:rsid w:val="00CB5883"/>
    <w:rsid w:val="00CB62E3"/>
    <w:rsid w:val="00CB66E7"/>
    <w:rsid w:val="00CB7A42"/>
    <w:rsid w:val="00CB7B37"/>
    <w:rsid w:val="00CB7BFF"/>
    <w:rsid w:val="00CC019B"/>
    <w:rsid w:val="00CC01DC"/>
    <w:rsid w:val="00CC14AE"/>
    <w:rsid w:val="00CC2FFB"/>
    <w:rsid w:val="00CC3A72"/>
    <w:rsid w:val="00CC3C6C"/>
    <w:rsid w:val="00CC57FE"/>
    <w:rsid w:val="00CC593E"/>
    <w:rsid w:val="00CC5A6A"/>
    <w:rsid w:val="00CC64EB"/>
    <w:rsid w:val="00CC7C4D"/>
    <w:rsid w:val="00CD0A54"/>
    <w:rsid w:val="00CD1928"/>
    <w:rsid w:val="00CD2C4E"/>
    <w:rsid w:val="00CD382D"/>
    <w:rsid w:val="00CD4658"/>
    <w:rsid w:val="00CD57C4"/>
    <w:rsid w:val="00CD5878"/>
    <w:rsid w:val="00CD6276"/>
    <w:rsid w:val="00CD6732"/>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63B5"/>
    <w:rsid w:val="00CE63FE"/>
    <w:rsid w:val="00CE741C"/>
    <w:rsid w:val="00CF032B"/>
    <w:rsid w:val="00CF08EE"/>
    <w:rsid w:val="00CF2408"/>
    <w:rsid w:val="00CF29EA"/>
    <w:rsid w:val="00CF3A73"/>
    <w:rsid w:val="00CF3C4B"/>
    <w:rsid w:val="00CF46C8"/>
    <w:rsid w:val="00CF4CFF"/>
    <w:rsid w:val="00CF4ED4"/>
    <w:rsid w:val="00CF6A2D"/>
    <w:rsid w:val="00CF6B91"/>
    <w:rsid w:val="00CF703C"/>
    <w:rsid w:val="00CF73E1"/>
    <w:rsid w:val="00CF7CD0"/>
    <w:rsid w:val="00CF7D91"/>
    <w:rsid w:val="00CF7E70"/>
    <w:rsid w:val="00D00370"/>
    <w:rsid w:val="00D0063F"/>
    <w:rsid w:val="00D00936"/>
    <w:rsid w:val="00D00D3F"/>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10E"/>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5495"/>
    <w:rsid w:val="00D2656E"/>
    <w:rsid w:val="00D26721"/>
    <w:rsid w:val="00D2684F"/>
    <w:rsid w:val="00D26B13"/>
    <w:rsid w:val="00D272FB"/>
    <w:rsid w:val="00D2767D"/>
    <w:rsid w:val="00D30096"/>
    <w:rsid w:val="00D30750"/>
    <w:rsid w:val="00D30DB2"/>
    <w:rsid w:val="00D31CDD"/>
    <w:rsid w:val="00D33030"/>
    <w:rsid w:val="00D33457"/>
    <w:rsid w:val="00D3347E"/>
    <w:rsid w:val="00D338F2"/>
    <w:rsid w:val="00D37166"/>
    <w:rsid w:val="00D37279"/>
    <w:rsid w:val="00D37522"/>
    <w:rsid w:val="00D37A99"/>
    <w:rsid w:val="00D40914"/>
    <w:rsid w:val="00D40A15"/>
    <w:rsid w:val="00D41AE6"/>
    <w:rsid w:val="00D42AA1"/>
    <w:rsid w:val="00D43473"/>
    <w:rsid w:val="00D43798"/>
    <w:rsid w:val="00D43935"/>
    <w:rsid w:val="00D43AF1"/>
    <w:rsid w:val="00D446D9"/>
    <w:rsid w:val="00D45D25"/>
    <w:rsid w:val="00D460D9"/>
    <w:rsid w:val="00D462F1"/>
    <w:rsid w:val="00D467E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C81"/>
    <w:rsid w:val="00D802BA"/>
    <w:rsid w:val="00D80A64"/>
    <w:rsid w:val="00D81DCB"/>
    <w:rsid w:val="00D82117"/>
    <w:rsid w:val="00D82521"/>
    <w:rsid w:val="00D829CD"/>
    <w:rsid w:val="00D82C8B"/>
    <w:rsid w:val="00D831B5"/>
    <w:rsid w:val="00D834B2"/>
    <w:rsid w:val="00D836EE"/>
    <w:rsid w:val="00D838D9"/>
    <w:rsid w:val="00D8439F"/>
    <w:rsid w:val="00D857E8"/>
    <w:rsid w:val="00D85A1D"/>
    <w:rsid w:val="00D864AF"/>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8BC"/>
    <w:rsid w:val="00D97C63"/>
    <w:rsid w:val="00DA0FEF"/>
    <w:rsid w:val="00DA33A5"/>
    <w:rsid w:val="00DA4702"/>
    <w:rsid w:val="00DA4A40"/>
    <w:rsid w:val="00DA4C43"/>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991"/>
    <w:rsid w:val="00DB6F1F"/>
    <w:rsid w:val="00DB7F80"/>
    <w:rsid w:val="00DC2B6C"/>
    <w:rsid w:val="00DC309B"/>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229E"/>
    <w:rsid w:val="00DE350C"/>
    <w:rsid w:val="00DE39D0"/>
    <w:rsid w:val="00DE521E"/>
    <w:rsid w:val="00DE60D0"/>
    <w:rsid w:val="00DE628D"/>
    <w:rsid w:val="00DE7274"/>
    <w:rsid w:val="00DE7A38"/>
    <w:rsid w:val="00DF042B"/>
    <w:rsid w:val="00DF165A"/>
    <w:rsid w:val="00DF1CDD"/>
    <w:rsid w:val="00DF1FE2"/>
    <w:rsid w:val="00DF226C"/>
    <w:rsid w:val="00DF2B1F"/>
    <w:rsid w:val="00DF2D63"/>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B71"/>
    <w:rsid w:val="00E13585"/>
    <w:rsid w:val="00E135AE"/>
    <w:rsid w:val="00E14032"/>
    <w:rsid w:val="00E14A62"/>
    <w:rsid w:val="00E150FE"/>
    <w:rsid w:val="00E1512A"/>
    <w:rsid w:val="00E15210"/>
    <w:rsid w:val="00E17554"/>
    <w:rsid w:val="00E17C46"/>
    <w:rsid w:val="00E17CEE"/>
    <w:rsid w:val="00E20D04"/>
    <w:rsid w:val="00E20DC5"/>
    <w:rsid w:val="00E21573"/>
    <w:rsid w:val="00E2208B"/>
    <w:rsid w:val="00E2245E"/>
    <w:rsid w:val="00E2263A"/>
    <w:rsid w:val="00E229C2"/>
    <w:rsid w:val="00E22CA5"/>
    <w:rsid w:val="00E23B61"/>
    <w:rsid w:val="00E255D9"/>
    <w:rsid w:val="00E25A20"/>
    <w:rsid w:val="00E26A37"/>
    <w:rsid w:val="00E27B0D"/>
    <w:rsid w:val="00E30552"/>
    <w:rsid w:val="00E306DF"/>
    <w:rsid w:val="00E30E12"/>
    <w:rsid w:val="00E30F34"/>
    <w:rsid w:val="00E317A7"/>
    <w:rsid w:val="00E324F9"/>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FE"/>
    <w:rsid w:val="00E51C99"/>
    <w:rsid w:val="00E51EF0"/>
    <w:rsid w:val="00E520AF"/>
    <w:rsid w:val="00E527EF"/>
    <w:rsid w:val="00E53ED4"/>
    <w:rsid w:val="00E54057"/>
    <w:rsid w:val="00E541C6"/>
    <w:rsid w:val="00E54913"/>
    <w:rsid w:val="00E54A4C"/>
    <w:rsid w:val="00E5663E"/>
    <w:rsid w:val="00E578F6"/>
    <w:rsid w:val="00E604D7"/>
    <w:rsid w:val="00E611FE"/>
    <w:rsid w:val="00E61908"/>
    <w:rsid w:val="00E61AEB"/>
    <w:rsid w:val="00E61B3A"/>
    <w:rsid w:val="00E62CFE"/>
    <w:rsid w:val="00E65304"/>
    <w:rsid w:val="00E657FE"/>
    <w:rsid w:val="00E65A9D"/>
    <w:rsid w:val="00E66191"/>
    <w:rsid w:val="00E66A0D"/>
    <w:rsid w:val="00E674C2"/>
    <w:rsid w:val="00E675BA"/>
    <w:rsid w:val="00E6760D"/>
    <w:rsid w:val="00E72AC4"/>
    <w:rsid w:val="00E72F69"/>
    <w:rsid w:val="00E73A47"/>
    <w:rsid w:val="00E73C8D"/>
    <w:rsid w:val="00E74C6C"/>
    <w:rsid w:val="00E7625D"/>
    <w:rsid w:val="00E76409"/>
    <w:rsid w:val="00E76694"/>
    <w:rsid w:val="00E770C1"/>
    <w:rsid w:val="00E77645"/>
    <w:rsid w:val="00E77ACB"/>
    <w:rsid w:val="00E77AD7"/>
    <w:rsid w:val="00E77F3A"/>
    <w:rsid w:val="00E807A9"/>
    <w:rsid w:val="00E80EED"/>
    <w:rsid w:val="00E81087"/>
    <w:rsid w:val="00E81545"/>
    <w:rsid w:val="00E816CA"/>
    <w:rsid w:val="00E82967"/>
    <w:rsid w:val="00E82BEB"/>
    <w:rsid w:val="00E82D81"/>
    <w:rsid w:val="00E83C42"/>
    <w:rsid w:val="00E84000"/>
    <w:rsid w:val="00E84731"/>
    <w:rsid w:val="00E8545B"/>
    <w:rsid w:val="00E8604F"/>
    <w:rsid w:val="00E86720"/>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61D8"/>
    <w:rsid w:val="00EB7DA3"/>
    <w:rsid w:val="00EC02C6"/>
    <w:rsid w:val="00EC1A5A"/>
    <w:rsid w:val="00EC1D98"/>
    <w:rsid w:val="00EC227F"/>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E01"/>
    <w:rsid w:val="00ED2F1B"/>
    <w:rsid w:val="00ED345E"/>
    <w:rsid w:val="00ED4CC0"/>
    <w:rsid w:val="00ED4CEF"/>
    <w:rsid w:val="00ED6C7B"/>
    <w:rsid w:val="00ED6E81"/>
    <w:rsid w:val="00ED744C"/>
    <w:rsid w:val="00ED77A0"/>
    <w:rsid w:val="00EE0A98"/>
    <w:rsid w:val="00EE11B0"/>
    <w:rsid w:val="00EE188A"/>
    <w:rsid w:val="00EE3CD3"/>
    <w:rsid w:val="00EE4D26"/>
    <w:rsid w:val="00EE50AB"/>
    <w:rsid w:val="00EE62D0"/>
    <w:rsid w:val="00EF07B4"/>
    <w:rsid w:val="00EF168D"/>
    <w:rsid w:val="00EF28EA"/>
    <w:rsid w:val="00EF2C23"/>
    <w:rsid w:val="00EF3CC5"/>
    <w:rsid w:val="00EF4022"/>
    <w:rsid w:val="00EF52C9"/>
    <w:rsid w:val="00EF56EC"/>
    <w:rsid w:val="00EF59AD"/>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385"/>
    <w:rsid w:val="00F076F2"/>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1B2"/>
    <w:rsid w:val="00F24628"/>
    <w:rsid w:val="00F24827"/>
    <w:rsid w:val="00F25AB6"/>
    <w:rsid w:val="00F25D51"/>
    <w:rsid w:val="00F26CF7"/>
    <w:rsid w:val="00F27003"/>
    <w:rsid w:val="00F27F54"/>
    <w:rsid w:val="00F30D25"/>
    <w:rsid w:val="00F31D6F"/>
    <w:rsid w:val="00F32108"/>
    <w:rsid w:val="00F322A5"/>
    <w:rsid w:val="00F32B60"/>
    <w:rsid w:val="00F32C10"/>
    <w:rsid w:val="00F3318F"/>
    <w:rsid w:val="00F344E4"/>
    <w:rsid w:val="00F345A5"/>
    <w:rsid w:val="00F352C4"/>
    <w:rsid w:val="00F369C3"/>
    <w:rsid w:val="00F37056"/>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5340"/>
    <w:rsid w:val="00F56246"/>
    <w:rsid w:val="00F567A2"/>
    <w:rsid w:val="00F56B2B"/>
    <w:rsid w:val="00F6021D"/>
    <w:rsid w:val="00F60320"/>
    <w:rsid w:val="00F612BD"/>
    <w:rsid w:val="00F61A3A"/>
    <w:rsid w:val="00F621E5"/>
    <w:rsid w:val="00F62768"/>
    <w:rsid w:val="00F62E3E"/>
    <w:rsid w:val="00F639BA"/>
    <w:rsid w:val="00F648EB"/>
    <w:rsid w:val="00F64EF1"/>
    <w:rsid w:val="00F650DD"/>
    <w:rsid w:val="00F653B8"/>
    <w:rsid w:val="00F65B42"/>
    <w:rsid w:val="00F6797C"/>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4"/>
    <w:rsid w:val="00F7784A"/>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3422"/>
    <w:rsid w:val="00FC4221"/>
    <w:rsid w:val="00FC46B9"/>
    <w:rsid w:val="00FC4B39"/>
    <w:rsid w:val="00FC53DD"/>
    <w:rsid w:val="00FC58E5"/>
    <w:rsid w:val="00FC629B"/>
    <w:rsid w:val="00FC6A07"/>
    <w:rsid w:val="00FC6D6B"/>
    <w:rsid w:val="00FC7926"/>
    <w:rsid w:val="00FC7A23"/>
    <w:rsid w:val="00FD0FB0"/>
    <w:rsid w:val="00FD1F6E"/>
    <w:rsid w:val="00FD351C"/>
    <w:rsid w:val="00FD39FD"/>
    <w:rsid w:val="00FD3D64"/>
    <w:rsid w:val="00FD43BE"/>
    <w:rsid w:val="00FD496A"/>
    <w:rsid w:val="00FD5834"/>
    <w:rsid w:val="00FD63EF"/>
    <w:rsid w:val="00FD7419"/>
    <w:rsid w:val="00FD7426"/>
    <w:rsid w:val="00FE124A"/>
    <w:rsid w:val="00FE14A5"/>
    <w:rsid w:val="00FE20F7"/>
    <w:rsid w:val="00FE2642"/>
    <w:rsid w:val="00FE320A"/>
    <w:rsid w:val="00FE3456"/>
    <w:rsid w:val="00FE53B6"/>
    <w:rsid w:val="00FE5FE5"/>
    <w:rsid w:val="00FE6016"/>
    <w:rsid w:val="00FE6D87"/>
    <w:rsid w:val="00FE7172"/>
    <w:rsid w:val="00FF0225"/>
    <w:rsid w:val="00FF0737"/>
    <w:rsid w:val="00FF133A"/>
    <w:rsid w:val="00FF341A"/>
    <w:rsid w:val="00FF360F"/>
    <w:rsid w:val="00FF3771"/>
    <w:rsid w:val="00FF3A7F"/>
    <w:rsid w:val="00FF3BC0"/>
    <w:rsid w:val="00FF60C0"/>
    <w:rsid w:val="00FF640B"/>
    <w:rsid w:val="00FF6B83"/>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character" w:customStyle="1" w:styleId="Doc-text2Char">
    <w:name w:val="Doc-text2 Char"/>
    <w:basedOn w:val="DefaultParagraphFont"/>
    <w:link w:val="Doc-text2"/>
    <w:qFormat/>
    <w:rsid w:val="008A1C7F"/>
    <w:rPr>
      <w:rFonts w:ascii="Arial" w:eastAsia="MS Mincho" w:hAnsi="Arial" w:cs="Arial"/>
      <w:szCs w:val="24"/>
    </w:rPr>
  </w:style>
  <w:style w:type="paragraph" w:customStyle="1" w:styleId="Doc-text2">
    <w:name w:val="Doc-text2"/>
    <w:basedOn w:val="Normal"/>
    <w:link w:val="Doc-text2Char"/>
    <w:qFormat/>
    <w:rsid w:val="008A1C7F"/>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D15C0D36-9A2C-4053-BFBC-7A70E6DCA3CC}">
  <ds:schemaRefs>
    <ds:schemaRef ds:uri="http://schemas.openxmlformats.org/officeDocument/2006/bibliography"/>
  </ds:schemaRefs>
</ds:datastoreItem>
</file>

<file path=customXml/itemProps2.xml><?xml version="1.0" encoding="utf-8"?>
<ds:datastoreItem xmlns:ds="http://schemas.openxmlformats.org/officeDocument/2006/customXml" ds:itemID="{A2EC1238-F17E-4472-A39B-3879730D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6988</Words>
  <Characters>39833</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cp:lastModifiedBy>
  <cp:revision>2</cp:revision>
  <dcterms:created xsi:type="dcterms:W3CDTF">2024-04-05T07:05:00Z</dcterms:created>
  <dcterms:modified xsi:type="dcterms:W3CDTF">2024-04-05T07:05:00Z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(3)pZqrwuiaJN0OMBOWpDZ/u2U5Myfx0d+4rGNhKxSMOdqYbg6wGP5Tg36B+MbBOfSCE/W/4uI4
rFQOT7iZn1jypM1ckd1ysv/XRN98joiVTDrfuVZQw71587Y/QjAb386vPXwUiGtYW7zIKeQI
BAmtYlfKuKHqhvKWcASdH8b2k/9eZpTWQy2TQjbRVVsvUi/kWc8vTqYMsq8Rwf8t9wIhY1gJ
wSsJHa+/qhqWjBD22W</vt:lpwstr>
  </property>
  <property fmtid="{D5CDD505-2E9C-101B-9397-08002B2CF9AE}" pid="4" name="_2015_ms_pID_7253431">
    <vt:lpwstr>dupBV2sWTHR1A07AavygX56lWnI2XM0/Ke8XA/nRzWsbVu64wsmYuB
95FemTTeFg/rv1JIm5Ksn+Efp17/ZkQz1tIhQq5JopwwrjEIt7ni3NhvPpq6P3VEAyPwnep/
ukK4ImPxyjxhCq6j8jW2jXPqa5U447gaNogNJhFQv/cEZ9mOTSNArJDRdO9hK9YX+W51SJ0W
gWqiPoOH4ojWG30EVVmv8B/4oR5GCQWZAZog</vt:lpwstr>
  </property>
  <property fmtid="{D5CDD505-2E9C-101B-9397-08002B2CF9AE}" pid="5" name="_2015_ms_pID_7253432">
    <vt:lpwstr>Sg==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1711707715</vt:lpwstr>
  </property>
</Properties>
</file>