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A1D6D" w14:textId="0E689F0E" w:rsidR="009638FE" w:rsidRDefault="00DC3CA4">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#125bis</w:t>
      </w:r>
      <w:r>
        <w:rPr>
          <w:rFonts w:ascii="Arial" w:eastAsia="MS Mincho" w:hAnsi="Arial" w:cs="Arial"/>
          <w:b/>
          <w:sz w:val="24"/>
          <w:lang w:eastAsia="en-US"/>
        </w:rPr>
        <w:tab/>
      </w:r>
      <w:bookmarkStart w:id="0" w:name="_GoBack"/>
      <w:r>
        <w:rPr>
          <w:rFonts w:ascii="Arial" w:eastAsia="MS Mincho" w:hAnsi="Arial" w:cs="Arial"/>
          <w:b/>
          <w:sz w:val="24"/>
          <w:lang w:eastAsia="en-US"/>
        </w:rPr>
        <w:t>R2-24</w:t>
      </w:r>
      <w:r w:rsidR="005F3154">
        <w:rPr>
          <w:rFonts w:ascii="Arial" w:eastAsia="MS Mincho" w:hAnsi="Arial" w:cs="Arial"/>
          <w:b/>
          <w:sz w:val="24"/>
          <w:lang w:eastAsia="en-US"/>
        </w:rPr>
        <w:t>03285</w:t>
      </w:r>
      <w:bookmarkEnd w:id="0"/>
    </w:p>
    <w:p w14:paraId="6D57A7F3" w14:textId="77777777" w:rsidR="009638FE" w:rsidRDefault="00DC3CA4">
      <w:pPr>
        <w:tabs>
          <w:tab w:val="right" w:pos="9639"/>
        </w:tabs>
        <w:overflowPunct/>
        <w:autoSpaceDE/>
        <w:autoSpaceDN/>
        <w:adjustRightInd/>
        <w:spacing w:after="0"/>
        <w:textAlignment w:val="auto"/>
        <w:rPr>
          <w:rFonts w:ascii="Arial" w:eastAsia="SimSun" w:hAnsi="Arial" w:cs="Arial"/>
          <w:b/>
          <w:sz w:val="24"/>
          <w:lang w:eastAsia="en-US"/>
        </w:rPr>
      </w:pPr>
      <w:r>
        <w:rPr>
          <w:rFonts w:ascii="Arial" w:eastAsia="MS Mincho" w:hAnsi="Arial" w:cs="Arial"/>
          <w:b/>
          <w:sz w:val="24"/>
          <w:lang w:eastAsia="en-US"/>
        </w:rPr>
        <w:t>Changsha, China, 15</w:t>
      </w:r>
      <w:r>
        <w:rPr>
          <w:rFonts w:ascii="Arial" w:eastAsia="MS Mincho" w:hAnsi="Arial" w:cs="Arial"/>
          <w:b/>
          <w:sz w:val="24"/>
          <w:vertAlign w:val="superscript"/>
          <w:lang w:eastAsia="en-US"/>
        </w:rPr>
        <w:t>th</w:t>
      </w:r>
      <w:r>
        <w:rPr>
          <w:rFonts w:ascii="Arial" w:eastAsia="MS Mincho" w:hAnsi="Arial" w:cs="Arial"/>
          <w:b/>
          <w:sz w:val="24"/>
          <w:lang w:eastAsia="en-US"/>
        </w:rPr>
        <w:t xml:space="preserve"> April – 19</w:t>
      </w:r>
      <w:r>
        <w:rPr>
          <w:rFonts w:ascii="Arial" w:eastAsia="MS Mincho" w:hAnsi="Arial" w:cs="Arial"/>
          <w:b/>
          <w:sz w:val="24"/>
          <w:vertAlign w:val="superscript"/>
          <w:lang w:eastAsia="en-US"/>
        </w:rPr>
        <w:t>th</w:t>
      </w:r>
      <w:r>
        <w:rPr>
          <w:rFonts w:ascii="Arial" w:eastAsia="MS Mincho" w:hAnsi="Arial" w:cs="Arial"/>
          <w:b/>
          <w:sz w:val="24"/>
          <w:lang w:eastAsia="en-US"/>
        </w:rPr>
        <w:t xml:space="preserve"> April, 2024</w:t>
      </w:r>
    </w:p>
    <w:p w14:paraId="56D30ECF" w14:textId="77777777" w:rsidR="009638FE" w:rsidRDefault="009638FE">
      <w:pPr>
        <w:tabs>
          <w:tab w:val="left" w:pos="1701"/>
          <w:tab w:val="right" w:pos="9639"/>
        </w:tabs>
        <w:spacing w:after="240"/>
        <w:textAlignment w:val="auto"/>
        <w:rPr>
          <w:rFonts w:eastAsia="MS Mincho" w:cs="Arial"/>
          <w:b/>
          <w:sz w:val="24"/>
          <w:szCs w:val="24"/>
          <w:lang w:eastAsia="en-US"/>
        </w:rPr>
      </w:pPr>
    </w:p>
    <w:p w14:paraId="79EC0D03" w14:textId="13404A51" w:rsidR="009638FE" w:rsidRDefault="00DC3CA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712EDB">
        <w:rPr>
          <w:rFonts w:ascii="Arial" w:eastAsia="MS Mincho" w:hAnsi="Arial" w:cs="Arial"/>
          <w:b/>
          <w:sz w:val="24"/>
          <w:szCs w:val="24"/>
          <w:lang w:eastAsia="en-US"/>
        </w:rPr>
        <w:t>7.4.</w:t>
      </w:r>
      <w:r w:rsidR="00FB5BC3">
        <w:rPr>
          <w:rFonts w:ascii="Arial" w:eastAsia="MS Mincho" w:hAnsi="Arial" w:cs="Arial"/>
          <w:b/>
          <w:sz w:val="24"/>
          <w:szCs w:val="24"/>
          <w:lang w:eastAsia="en-US"/>
        </w:rPr>
        <w:t>3.2</w:t>
      </w:r>
    </w:p>
    <w:p w14:paraId="6FBC28EB" w14:textId="77777777" w:rsidR="009638FE" w:rsidRDefault="00DC3CA4">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07AB0E4" w14:textId="069E52A5" w:rsidR="009638FE" w:rsidRDefault="00DC3CA4">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8C073A">
        <w:rPr>
          <w:rFonts w:ascii="Arial" w:eastAsia="MS Mincho" w:hAnsi="Arial" w:cs="Arial"/>
          <w:b/>
          <w:sz w:val="24"/>
          <w:szCs w:val="24"/>
          <w:lang w:eastAsia="en-US"/>
        </w:rPr>
        <w:t>[H</w:t>
      </w:r>
      <w:proofErr w:type="gramStart"/>
      <w:r w:rsidR="008C073A">
        <w:rPr>
          <w:rFonts w:ascii="Arial" w:eastAsia="MS Mincho" w:hAnsi="Arial" w:cs="Arial"/>
          <w:b/>
          <w:sz w:val="24"/>
          <w:szCs w:val="24"/>
          <w:lang w:eastAsia="en-US"/>
        </w:rPr>
        <w:t>083][</w:t>
      </w:r>
      <w:proofErr w:type="gramEnd"/>
      <w:r w:rsidR="008C073A">
        <w:rPr>
          <w:rFonts w:ascii="Arial" w:eastAsia="MS Mincho" w:hAnsi="Arial" w:cs="Arial"/>
          <w:b/>
          <w:sz w:val="24"/>
          <w:szCs w:val="24"/>
          <w:lang w:eastAsia="en-US"/>
        </w:rPr>
        <w:t xml:space="preserve">H084][H085][H087][H097][H114] </w:t>
      </w:r>
      <w:r w:rsidR="004D02B4">
        <w:rPr>
          <w:rFonts w:ascii="Arial" w:eastAsia="MS Mincho" w:hAnsi="Arial" w:cs="Arial"/>
          <w:b/>
          <w:sz w:val="24"/>
          <w:szCs w:val="24"/>
          <w:lang w:eastAsia="en-US"/>
        </w:rPr>
        <w:t>Remaining issues for subsequent CPAC</w:t>
      </w:r>
    </w:p>
    <w:p w14:paraId="1DE0D580" w14:textId="77777777" w:rsidR="009638FE" w:rsidRDefault="00DC3CA4">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556B4B97" w14:textId="77777777" w:rsidR="009638FE" w:rsidRDefault="00DC3CA4">
      <w:pPr>
        <w:pStyle w:val="Heading1"/>
        <w:rPr>
          <w:rFonts w:eastAsia="SimSun"/>
          <w:lang w:eastAsia="zh-CN"/>
        </w:rPr>
      </w:pPr>
      <w:r>
        <w:rPr>
          <w:rFonts w:eastAsia="SimSun"/>
          <w:lang w:eastAsia="zh-CN"/>
        </w:rPr>
        <w:t>1</w:t>
      </w:r>
      <w:r>
        <w:rPr>
          <w:rFonts w:eastAsia="SimSun"/>
          <w:lang w:eastAsia="zh-CN"/>
        </w:rPr>
        <w:tab/>
        <w:t>Introduction</w:t>
      </w:r>
    </w:p>
    <w:p w14:paraId="56CC12A6" w14:textId="2343E141" w:rsidR="009638FE" w:rsidRDefault="009E7A44">
      <w:pPr>
        <w:rPr>
          <w:rFonts w:eastAsia="DengXian"/>
          <w:lang w:eastAsia="zh-CN"/>
        </w:rPr>
      </w:pPr>
      <w:r>
        <w:rPr>
          <w:rFonts w:eastAsia="DengXian"/>
          <w:lang w:eastAsia="zh-CN"/>
        </w:rPr>
        <w:t>Subsequent</w:t>
      </w:r>
      <w:r w:rsidR="00B70299">
        <w:rPr>
          <w:rFonts w:eastAsia="DengXian"/>
          <w:lang w:eastAsia="zh-CN"/>
        </w:rPr>
        <w:t xml:space="preserve"> </w:t>
      </w:r>
      <w:r w:rsidR="00481204">
        <w:rPr>
          <w:rFonts w:eastAsia="DengXian"/>
          <w:lang w:eastAsia="zh-CN"/>
        </w:rPr>
        <w:t xml:space="preserve">CPAC </w:t>
      </w:r>
      <w:r w:rsidR="00B70299">
        <w:rPr>
          <w:rFonts w:eastAsia="DengXian"/>
          <w:lang w:eastAsia="zh-CN"/>
        </w:rPr>
        <w:t>(</w:t>
      </w:r>
      <w:r w:rsidR="00481204">
        <w:rPr>
          <w:rFonts w:eastAsia="DengXian"/>
          <w:lang w:eastAsia="zh-CN"/>
        </w:rPr>
        <w:t>Conditional PSCell Addition or Change</w:t>
      </w:r>
      <w:r w:rsidR="00B70299">
        <w:rPr>
          <w:rFonts w:eastAsia="DengXian"/>
          <w:lang w:eastAsia="zh-CN"/>
        </w:rPr>
        <w:t xml:space="preserve">) is introduced in Rel-18. In this contribution, we discuss remaining issues related to </w:t>
      </w:r>
      <w:r w:rsidR="00374509">
        <w:rPr>
          <w:rFonts w:eastAsia="DengXian"/>
          <w:lang w:eastAsia="zh-CN"/>
        </w:rPr>
        <w:t>RRC procedure</w:t>
      </w:r>
      <w:r w:rsidR="003E7D66">
        <w:rPr>
          <w:rFonts w:eastAsia="DengXian"/>
          <w:lang w:eastAsia="zh-CN"/>
        </w:rPr>
        <w:t>s</w:t>
      </w:r>
      <w:r w:rsidR="00B70299">
        <w:rPr>
          <w:rFonts w:eastAsia="DengXian"/>
          <w:lang w:eastAsia="zh-CN"/>
        </w:rPr>
        <w:t>.</w:t>
      </w:r>
    </w:p>
    <w:p w14:paraId="6DF448A3" w14:textId="77777777" w:rsidR="009638FE" w:rsidRDefault="00DC3CA4">
      <w:pPr>
        <w:pStyle w:val="Heading1"/>
        <w:rPr>
          <w:rFonts w:eastAsia="SimSun"/>
          <w:lang w:eastAsia="zh-CN"/>
        </w:rPr>
      </w:pPr>
      <w:bookmarkStart w:id="1" w:name="_Toc499559238"/>
      <w:bookmarkStart w:id="2" w:name="_Toc147158671"/>
      <w:bookmarkStart w:id="3" w:name="_Toc61387172"/>
      <w:r>
        <w:rPr>
          <w:rFonts w:eastAsia="SimSun"/>
          <w:lang w:eastAsia="zh-CN"/>
        </w:rPr>
        <w:t>2</w:t>
      </w:r>
      <w:r>
        <w:rPr>
          <w:rFonts w:eastAsia="SimSun"/>
          <w:lang w:eastAsia="zh-CN"/>
        </w:rPr>
        <w:tab/>
        <w:t>Discussion</w:t>
      </w:r>
      <w:bookmarkEnd w:id="1"/>
      <w:bookmarkEnd w:id="2"/>
      <w:bookmarkEnd w:id="3"/>
    </w:p>
    <w:p w14:paraId="4F93895A" w14:textId="5702E1A5" w:rsidR="009638FE" w:rsidRDefault="00DC3CA4">
      <w:pPr>
        <w:pStyle w:val="Heading2"/>
        <w:rPr>
          <w:rFonts w:eastAsia="SimSun"/>
          <w:i/>
          <w:lang w:eastAsia="zh-CN"/>
        </w:rPr>
      </w:pPr>
      <w:r>
        <w:rPr>
          <w:rFonts w:eastAsia="SimSun"/>
          <w:lang w:eastAsia="zh-CN"/>
        </w:rPr>
        <w:t>2.</w:t>
      </w:r>
      <w:r w:rsidR="008A5C9A">
        <w:rPr>
          <w:rFonts w:eastAsia="SimSun"/>
          <w:lang w:eastAsia="zh-CN"/>
        </w:rPr>
        <w:t>1</w:t>
      </w:r>
      <w:r w:rsidR="00CD6732">
        <w:rPr>
          <w:rFonts w:eastAsia="SimSun"/>
          <w:lang w:eastAsia="zh-CN"/>
        </w:rPr>
        <w:tab/>
      </w:r>
      <w:r w:rsidR="006D382C">
        <w:rPr>
          <w:rFonts w:eastAsia="SimSun"/>
          <w:lang w:eastAsia="zh-CN"/>
        </w:rPr>
        <w:t>[H</w:t>
      </w:r>
      <w:proofErr w:type="gramStart"/>
      <w:r w:rsidR="006D382C">
        <w:rPr>
          <w:rFonts w:eastAsia="SimSun"/>
          <w:lang w:eastAsia="zh-CN"/>
        </w:rPr>
        <w:t>097]</w:t>
      </w:r>
      <w:r w:rsidR="00F332E9">
        <w:rPr>
          <w:rFonts w:eastAsia="SimSun"/>
          <w:lang w:eastAsia="zh-CN"/>
        </w:rPr>
        <w:t>[</w:t>
      </w:r>
      <w:proofErr w:type="gramEnd"/>
      <w:r w:rsidR="00F332E9">
        <w:rPr>
          <w:rFonts w:eastAsia="SimSun"/>
          <w:lang w:eastAsia="zh-CN"/>
        </w:rPr>
        <w:t>H087]</w:t>
      </w:r>
      <w:r w:rsidR="006D382C">
        <w:rPr>
          <w:rFonts w:eastAsia="SimSun"/>
          <w:lang w:eastAsia="zh-CN"/>
        </w:rPr>
        <w:t xml:space="preserve"> </w:t>
      </w:r>
      <w:r w:rsidR="00727010">
        <w:rPr>
          <w:rFonts w:eastAsia="SimSun"/>
          <w:i/>
          <w:lang w:eastAsia="zh-CN"/>
        </w:rPr>
        <w:t>s</w:t>
      </w:r>
      <w:r w:rsidR="0052615C" w:rsidRPr="0052615C">
        <w:rPr>
          <w:rFonts w:eastAsia="SimSun"/>
          <w:i/>
          <w:lang w:eastAsia="zh-CN"/>
        </w:rPr>
        <w:t>ecurityCellSetId</w:t>
      </w:r>
    </w:p>
    <w:p w14:paraId="7ED5EE6B" w14:textId="334E0750" w:rsidR="007F2E52" w:rsidRDefault="007F2E52" w:rsidP="00412DCA">
      <w:r>
        <w:rPr>
          <w:rFonts w:eastAsia="SimSun" w:hint="eastAsia"/>
          <w:lang w:eastAsia="zh-CN"/>
        </w:rPr>
        <w:t>I</w:t>
      </w:r>
      <w:r>
        <w:rPr>
          <w:rFonts w:eastAsia="SimSun"/>
          <w:lang w:eastAsia="zh-CN"/>
        </w:rPr>
        <w:t xml:space="preserve">n subsequent CPAC, the UE is configured with </w:t>
      </w:r>
      <w:r w:rsidRPr="007F2E52">
        <w:rPr>
          <w:i/>
        </w:rPr>
        <w:t>servingSecurityCellSetId</w:t>
      </w:r>
      <w:r>
        <w:t xml:space="preserve"> for the serving PSCell. When one CPAC event is triggered, the UE switches to the target PSCell. The UE compares the value of </w:t>
      </w:r>
      <w:r w:rsidRPr="007F2E52">
        <w:rPr>
          <w:i/>
        </w:rPr>
        <w:t>servingSecurityCellSetId</w:t>
      </w:r>
      <w:r>
        <w:t xml:space="preserve"> with the value of </w:t>
      </w:r>
      <w:r w:rsidRPr="007F2E52">
        <w:rPr>
          <w:i/>
        </w:rPr>
        <w:t>securityCellSetId</w:t>
      </w:r>
      <w:r>
        <w:t xml:space="preserve"> associated with the target PSCell. When the value is different, the UE </w:t>
      </w:r>
      <w:r w:rsidR="003E7D66">
        <w:t>selects the first unused</w:t>
      </w:r>
      <w:r>
        <w:t xml:space="preserve"> sk-Counter and updates the SN key.</w:t>
      </w:r>
    </w:p>
    <w:p w14:paraId="1DCC6987" w14:textId="5B320D67" w:rsidR="00612198" w:rsidRPr="00240768" w:rsidRDefault="00612198" w:rsidP="00412DCA">
      <w:r>
        <w:t xml:space="preserve">According to the current RRC procedure, it is possible that the UE does not have </w:t>
      </w:r>
      <w:r w:rsidR="00240768" w:rsidRPr="00240768">
        <w:rPr>
          <w:i/>
        </w:rPr>
        <w:t>servingSecurityCellSetId</w:t>
      </w:r>
      <w:r w:rsidR="00240768">
        <w:t xml:space="preserve"> for the source but has </w:t>
      </w:r>
      <w:r w:rsidR="00240768" w:rsidRPr="00240768">
        <w:rPr>
          <w:i/>
        </w:rPr>
        <w:t>securityCellSetId</w:t>
      </w:r>
      <w:r w:rsidR="00240768">
        <w:t xml:space="preserve"> for the target. In this case, the UE updates the SN key.</w:t>
      </w:r>
    </w:p>
    <w:tbl>
      <w:tblPr>
        <w:tblStyle w:val="TableGrid"/>
        <w:tblW w:w="0" w:type="auto"/>
        <w:tblLook w:val="04A0" w:firstRow="1" w:lastRow="0" w:firstColumn="1" w:lastColumn="0" w:noHBand="0" w:noVBand="1"/>
      </w:tblPr>
      <w:tblGrid>
        <w:gridCol w:w="9631"/>
      </w:tblGrid>
      <w:tr w:rsidR="00612198" w14:paraId="41C25B09" w14:textId="77777777" w:rsidTr="00612198">
        <w:tc>
          <w:tcPr>
            <w:tcW w:w="9631" w:type="dxa"/>
          </w:tcPr>
          <w:p w14:paraId="0CAB53D5" w14:textId="77777777" w:rsidR="00612198" w:rsidRPr="0095250E" w:rsidRDefault="00612198" w:rsidP="00612198">
            <w:pPr>
              <w:pStyle w:val="B1"/>
            </w:pPr>
            <w:r w:rsidRPr="0095250E">
              <w:t>1&gt;</w:t>
            </w:r>
            <w:r w:rsidRPr="0095250E">
              <w:tab/>
            </w:r>
            <w:r w:rsidRPr="00612198">
              <w:rPr>
                <w:highlight w:val="yellow"/>
              </w:rPr>
              <w:t xml:space="preserve">if the </w:t>
            </w:r>
            <w:r w:rsidRPr="00612198">
              <w:rPr>
                <w:i/>
                <w:highlight w:val="yellow"/>
              </w:rPr>
              <w:t>securityCellSetId</w:t>
            </w:r>
            <w:r w:rsidRPr="00612198">
              <w:rPr>
                <w:highlight w:val="yellow"/>
              </w:rPr>
              <w:t xml:space="preserve"> is included</w:t>
            </w:r>
            <w:r w:rsidRPr="0095250E">
              <w:t xml:space="preserve"> in the entry in</w:t>
            </w:r>
            <w:r w:rsidRPr="0095250E">
              <w:rPr>
                <w:i/>
              </w:rPr>
              <w:t xml:space="preserve"> VarConditionalReconfig </w:t>
            </w:r>
            <w:r w:rsidRPr="0095250E">
              <w:t xml:space="preserve">containing the </w:t>
            </w:r>
            <w:r w:rsidRPr="0095250E">
              <w:rPr>
                <w:i/>
              </w:rPr>
              <w:t>RRCReconfiguration</w:t>
            </w:r>
            <w:r w:rsidRPr="0095250E">
              <w:t xml:space="preserve"> message:</w:t>
            </w:r>
          </w:p>
          <w:p w14:paraId="23BBCF73" w14:textId="77777777" w:rsidR="00612198" w:rsidRPr="0095250E" w:rsidRDefault="00612198" w:rsidP="00612198">
            <w:pPr>
              <w:pStyle w:val="B2"/>
            </w:pPr>
            <w:r w:rsidRPr="0095250E">
              <w:t>2&gt;</w:t>
            </w:r>
            <w:r w:rsidRPr="0095250E">
              <w:tab/>
            </w:r>
            <w:r w:rsidRPr="00612198">
              <w:rPr>
                <w:highlight w:val="yellow"/>
              </w:rPr>
              <w:t xml:space="preserve">if </w:t>
            </w:r>
            <w:r w:rsidRPr="00612198">
              <w:rPr>
                <w:i/>
                <w:highlight w:val="yellow"/>
              </w:rPr>
              <w:t>servingSecurityCellSetId</w:t>
            </w:r>
            <w:r w:rsidRPr="00612198">
              <w:rPr>
                <w:highlight w:val="yellow"/>
              </w:rPr>
              <w:t xml:space="preserve"> is not included</w:t>
            </w:r>
            <w:r w:rsidRPr="0095250E">
              <w:t xml:space="preserve"> within </w:t>
            </w:r>
            <w:proofErr w:type="spellStart"/>
            <w:r w:rsidRPr="0095250E">
              <w:rPr>
                <w:i/>
              </w:rPr>
              <w:t>VarServingSecurityCellSetID</w:t>
            </w:r>
            <w:proofErr w:type="spellEnd"/>
            <w:r w:rsidRPr="0095250E">
              <w:t>; or</w:t>
            </w:r>
          </w:p>
          <w:p w14:paraId="771223AC" w14:textId="77777777" w:rsidR="00612198" w:rsidRPr="0095250E" w:rsidRDefault="00612198" w:rsidP="00612198">
            <w:pPr>
              <w:pStyle w:val="B2"/>
            </w:pPr>
            <w:r w:rsidRPr="0095250E">
              <w:t>2&gt;</w:t>
            </w:r>
            <w:r w:rsidRPr="0095250E">
              <w:tab/>
              <w:t xml:space="preserve">if the value of the </w:t>
            </w:r>
            <w:r w:rsidRPr="0095250E">
              <w:rPr>
                <w:i/>
              </w:rPr>
              <w:t>securityCellSetId</w:t>
            </w:r>
            <w:r w:rsidRPr="0095250E">
              <w:t xml:space="preserve"> is not equal to the value of </w:t>
            </w:r>
            <w:r w:rsidRPr="0095250E">
              <w:rPr>
                <w:i/>
              </w:rPr>
              <w:t>servingSecurityCellSetId</w:t>
            </w:r>
            <w:r w:rsidRPr="0095250E">
              <w:t xml:space="preserve"> within </w:t>
            </w:r>
            <w:proofErr w:type="spellStart"/>
            <w:r w:rsidRPr="0095250E">
              <w:rPr>
                <w:i/>
              </w:rPr>
              <w:t>VarServingSecurityCellSetID</w:t>
            </w:r>
            <w:proofErr w:type="spellEnd"/>
            <w:r w:rsidRPr="0095250E">
              <w:t>:</w:t>
            </w:r>
          </w:p>
          <w:p w14:paraId="0DEF86D5" w14:textId="77777777" w:rsidR="00612198" w:rsidRPr="0095250E" w:rsidRDefault="00612198" w:rsidP="00612198">
            <w:pPr>
              <w:pStyle w:val="B3"/>
            </w:pPr>
            <w:r w:rsidRPr="0095250E">
              <w:t>3&gt;</w:t>
            </w:r>
            <w:r w:rsidRPr="0095250E">
              <w:tab/>
              <w:t xml:space="preserve">consider the first </w:t>
            </w:r>
            <w:r w:rsidRPr="0095250E">
              <w:rPr>
                <w:i/>
                <w:iCs/>
              </w:rPr>
              <w:t>sk</w:t>
            </w:r>
            <w:r w:rsidRPr="0095250E">
              <w:rPr>
                <w:i/>
              </w:rPr>
              <w:t>-Counter</w:t>
            </w:r>
            <w:r w:rsidRPr="0095250E">
              <w:t xml:space="preserve"> value in the</w:t>
            </w:r>
            <w:r w:rsidRPr="0095250E">
              <w:rPr>
                <w:i/>
              </w:rPr>
              <w:t xml:space="preserve"> sk-</w:t>
            </w:r>
            <w:proofErr w:type="spellStart"/>
            <w:r w:rsidRPr="0095250E">
              <w:rPr>
                <w:i/>
              </w:rPr>
              <w:t>CounterList</w:t>
            </w:r>
            <w:proofErr w:type="spellEnd"/>
            <w:r w:rsidRPr="0095250E">
              <w:t xml:space="preserve"> associated with the </w:t>
            </w:r>
            <w:r w:rsidRPr="0095250E">
              <w:rPr>
                <w:i/>
                <w:iCs/>
              </w:rPr>
              <w:t>s</w:t>
            </w:r>
            <w:r w:rsidRPr="0095250E">
              <w:rPr>
                <w:i/>
              </w:rPr>
              <w:t>ecurityCellSetId</w:t>
            </w:r>
            <w:r w:rsidRPr="0095250E">
              <w:t xml:space="preserve"> within the </w:t>
            </w:r>
            <w:r w:rsidRPr="0095250E">
              <w:rPr>
                <w:i/>
              </w:rPr>
              <w:t>VarConditionalReconfig</w:t>
            </w:r>
            <w:r w:rsidRPr="0095250E">
              <w:t xml:space="preserve"> as the selected </w:t>
            </w:r>
            <w:r w:rsidRPr="0095250E">
              <w:rPr>
                <w:i/>
                <w:iCs/>
              </w:rPr>
              <w:t>sk</w:t>
            </w:r>
            <w:r w:rsidRPr="0095250E">
              <w:rPr>
                <w:i/>
              </w:rPr>
              <w:t>-Counter</w:t>
            </w:r>
            <w:r w:rsidRPr="0095250E">
              <w:t xml:space="preserve"> value, </w:t>
            </w:r>
            <w:r w:rsidRPr="0095250E">
              <w:rPr>
                <w:rFonts w:eastAsia="DengXian"/>
                <w:lang w:eastAsia="zh-CN"/>
              </w:rPr>
              <w:t xml:space="preserve">and </w:t>
            </w:r>
            <w:r w:rsidRPr="0095250E">
              <w:rPr>
                <w:rFonts w:eastAsia="Batang"/>
              </w:rPr>
              <w:t>perform security key update procedure as specified in 5.3.5.7</w:t>
            </w:r>
            <w:r w:rsidRPr="0095250E">
              <w:t>;</w:t>
            </w:r>
          </w:p>
          <w:p w14:paraId="39144AE8" w14:textId="77777777" w:rsidR="00612198" w:rsidRPr="0095250E" w:rsidRDefault="00612198" w:rsidP="00612198">
            <w:pPr>
              <w:pStyle w:val="B3"/>
              <w:rPr>
                <w:iCs/>
              </w:rPr>
            </w:pPr>
            <w:r w:rsidRPr="0095250E">
              <w:t>3&gt;</w:t>
            </w:r>
            <w:r w:rsidRPr="0095250E">
              <w:tab/>
              <w:t xml:space="preserve">remove the selected </w:t>
            </w:r>
            <w:r w:rsidRPr="0095250E">
              <w:rPr>
                <w:i/>
                <w:iCs/>
              </w:rPr>
              <w:t>sk</w:t>
            </w:r>
            <w:r w:rsidRPr="0095250E">
              <w:rPr>
                <w:i/>
              </w:rPr>
              <w:t>-Counter</w:t>
            </w:r>
            <w:r w:rsidRPr="0095250E">
              <w:t xml:space="preserve"> value from the</w:t>
            </w:r>
            <w:r w:rsidRPr="0095250E">
              <w:rPr>
                <w:i/>
              </w:rPr>
              <w:t xml:space="preserve"> sk-</w:t>
            </w:r>
            <w:proofErr w:type="spellStart"/>
            <w:r w:rsidRPr="0095250E">
              <w:rPr>
                <w:i/>
              </w:rPr>
              <w:t>CounterList</w:t>
            </w:r>
            <w:proofErr w:type="spellEnd"/>
            <w:r w:rsidRPr="0095250E">
              <w:t xml:space="preserve"> associated with the </w:t>
            </w:r>
            <w:r w:rsidRPr="0095250E">
              <w:rPr>
                <w:i/>
                <w:iCs/>
              </w:rPr>
              <w:t>s</w:t>
            </w:r>
            <w:r w:rsidRPr="0095250E">
              <w:rPr>
                <w:i/>
              </w:rPr>
              <w:t>ecurityCellSetId</w:t>
            </w:r>
            <w:r w:rsidRPr="0095250E">
              <w:t xml:space="preserve"> within the </w:t>
            </w:r>
            <w:r w:rsidRPr="0095250E">
              <w:rPr>
                <w:i/>
              </w:rPr>
              <w:t>VarConditionalReconfig</w:t>
            </w:r>
            <w:r w:rsidRPr="0095250E">
              <w:rPr>
                <w:iCs/>
              </w:rPr>
              <w:t>;</w:t>
            </w:r>
          </w:p>
          <w:p w14:paraId="5A8A8297" w14:textId="77777777" w:rsidR="00612198" w:rsidRPr="0095250E" w:rsidRDefault="00612198" w:rsidP="00612198">
            <w:pPr>
              <w:pStyle w:val="B3"/>
              <w:rPr>
                <w:rFonts w:eastAsiaTheme="minorEastAsia"/>
              </w:rPr>
            </w:pPr>
            <w:r w:rsidRPr="0095250E">
              <w:rPr>
                <w:rStyle w:val="B3Car"/>
                <w:rFonts w:eastAsia="MS Mincho"/>
              </w:rPr>
              <w:t>3</w:t>
            </w:r>
            <w:r w:rsidRPr="0095250E">
              <w:t>&gt;</w:t>
            </w:r>
            <w:r w:rsidRPr="0095250E">
              <w:tab/>
            </w:r>
            <w:r w:rsidRPr="0095250E">
              <w:rPr>
                <w:rFonts w:eastAsiaTheme="minorEastAsia"/>
              </w:rPr>
              <w:t xml:space="preserve">if the current </w:t>
            </w:r>
            <w:proofErr w:type="spellStart"/>
            <w:r w:rsidRPr="0095250E">
              <w:rPr>
                <w:rFonts w:eastAsiaTheme="minorEastAsia"/>
                <w:i/>
              </w:rPr>
              <w:t>VarServingSecurityCellSetID</w:t>
            </w:r>
            <w:proofErr w:type="spellEnd"/>
            <w:r w:rsidRPr="0095250E">
              <w:rPr>
                <w:rFonts w:eastAsiaTheme="minorEastAsia"/>
              </w:rPr>
              <w:t xml:space="preserve"> includes </w:t>
            </w:r>
            <w:r w:rsidRPr="0095250E">
              <w:rPr>
                <w:rFonts w:eastAsiaTheme="minorEastAsia"/>
                <w:i/>
              </w:rPr>
              <w:t>servingSecurityCellSetId</w:t>
            </w:r>
            <w:r w:rsidRPr="0095250E">
              <w:rPr>
                <w:rFonts w:eastAsiaTheme="minorEastAsia"/>
              </w:rPr>
              <w:t>:</w:t>
            </w:r>
          </w:p>
          <w:p w14:paraId="0EC0D2AB" w14:textId="77777777" w:rsidR="00612198" w:rsidRPr="0095250E" w:rsidRDefault="00612198" w:rsidP="00612198">
            <w:pPr>
              <w:pStyle w:val="B4"/>
              <w:rPr>
                <w:rFonts w:eastAsiaTheme="minorEastAsia"/>
              </w:rPr>
            </w:pPr>
            <w:r w:rsidRPr="0095250E">
              <w:rPr>
                <w:rFonts w:eastAsiaTheme="minorEastAsia"/>
              </w:rPr>
              <w:t>4&gt;</w:t>
            </w:r>
            <w:r w:rsidRPr="0095250E">
              <w:rPr>
                <w:rFonts w:eastAsiaTheme="minorEastAsia"/>
              </w:rPr>
              <w:tab/>
            </w:r>
            <w:r w:rsidRPr="0095250E">
              <w:t xml:space="preserve">replace the value of </w:t>
            </w:r>
            <w:r w:rsidRPr="0095250E">
              <w:rPr>
                <w:i/>
              </w:rPr>
              <w:t>servingSecurityCellSetId</w:t>
            </w:r>
            <w:r w:rsidRPr="0095250E">
              <w:t xml:space="preserve"> within </w:t>
            </w:r>
            <w:proofErr w:type="spellStart"/>
            <w:r w:rsidRPr="0095250E">
              <w:rPr>
                <w:i/>
              </w:rPr>
              <w:t>VarServingSecurityCellSetID</w:t>
            </w:r>
            <w:proofErr w:type="spellEnd"/>
            <w:r w:rsidRPr="0095250E">
              <w:t xml:space="preserve"> with the value of </w:t>
            </w:r>
            <w:r w:rsidRPr="0095250E">
              <w:rPr>
                <w:i/>
                <w:iCs/>
              </w:rPr>
              <w:t>s</w:t>
            </w:r>
            <w:r w:rsidRPr="0095250E">
              <w:rPr>
                <w:i/>
              </w:rPr>
              <w:t>ecurityCellSetId</w:t>
            </w:r>
            <w:r w:rsidRPr="0095250E">
              <w:t xml:space="preserve"> associated with the selected cell;</w:t>
            </w:r>
          </w:p>
          <w:p w14:paraId="165EAE9C" w14:textId="77777777" w:rsidR="00612198" w:rsidRPr="0095250E" w:rsidRDefault="00612198" w:rsidP="00612198">
            <w:pPr>
              <w:pStyle w:val="B3"/>
              <w:rPr>
                <w:rFonts w:eastAsiaTheme="minorEastAsia"/>
              </w:rPr>
            </w:pPr>
            <w:r w:rsidRPr="0095250E">
              <w:rPr>
                <w:rFonts w:eastAsiaTheme="minorEastAsia"/>
              </w:rPr>
              <w:t>3&gt;</w:t>
            </w:r>
            <w:r w:rsidRPr="0095250E">
              <w:rPr>
                <w:rFonts w:eastAsiaTheme="minorEastAsia"/>
              </w:rPr>
              <w:tab/>
            </w:r>
            <w:r w:rsidRPr="0095250E">
              <w:rPr>
                <w:rFonts w:eastAsia="DengXian"/>
                <w:lang w:eastAsia="zh-CN"/>
              </w:rPr>
              <w:t>else:</w:t>
            </w:r>
          </w:p>
          <w:p w14:paraId="1E3065E9" w14:textId="1B0F2430" w:rsidR="00612198" w:rsidRPr="00612198" w:rsidRDefault="00612198" w:rsidP="00612198">
            <w:pPr>
              <w:pStyle w:val="B4"/>
            </w:pPr>
            <w:r w:rsidRPr="0095250E">
              <w:rPr>
                <w:rFonts w:eastAsiaTheme="minorEastAsia"/>
              </w:rPr>
              <w:t>4&gt;</w:t>
            </w:r>
            <w:r w:rsidRPr="0095250E">
              <w:rPr>
                <w:rFonts w:eastAsiaTheme="minorEastAsia"/>
              </w:rPr>
              <w:tab/>
              <w:t xml:space="preserve">store the </w:t>
            </w:r>
            <w:r w:rsidRPr="0095250E">
              <w:rPr>
                <w:rFonts w:eastAsiaTheme="minorEastAsia"/>
                <w:i/>
              </w:rPr>
              <w:t>servingSecurityCellSetId</w:t>
            </w:r>
            <w:r w:rsidRPr="0095250E">
              <w:t xml:space="preserve"> </w:t>
            </w:r>
            <w:r w:rsidRPr="0095250E">
              <w:rPr>
                <w:rFonts w:eastAsiaTheme="minorEastAsia"/>
              </w:rPr>
              <w:t xml:space="preserve">within </w:t>
            </w:r>
            <w:proofErr w:type="spellStart"/>
            <w:r w:rsidRPr="0095250E">
              <w:rPr>
                <w:rFonts w:eastAsiaTheme="minorEastAsia"/>
                <w:i/>
              </w:rPr>
              <w:t>VarServingSecurityCellSetID</w:t>
            </w:r>
            <w:proofErr w:type="spellEnd"/>
            <w:r w:rsidRPr="0095250E">
              <w:t xml:space="preserve"> with the value of </w:t>
            </w:r>
            <w:r w:rsidRPr="0095250E">
              <w:rPr>
                <w:i/>
                <w:iCs/>
              </w:rPr>
              <w:t>s</w:t>
            </w:r>
            <w:r w:rsidRPr="0095250E">
              <w:rPr>
                <w:i/>
              </w:rPr>
              <w:t>ecurityCellSetId</w:t>
            </w:r>
            <w:r w:rsidRPr="0095250E">
              <w:t xml:space="preserve"> associated with the selected cell;</w:t>
            </w:r>
          </w:p>
        </w:tc>
      </w:tr>
    </w:tbl>
    <w:p w14:paraId="6A55F50E" w14:textId="520292C8" w:rsidR="00412DCA" w:rsidRDefault="00412DCA" w:rsidP="00412DCA"/>
    <w:p w14:paraId="47C5EFD4" w14:textId="774E2D92" w:rsidR="00DB40CE" w:rsidRDefault="00DB40CE" w:rsidP="00DB40CE">
      <w:pPr>
        <w:pStyle w:val="Observation-HW"/>
        <w:spacing w:before="180"/>
        <w:ind w:left="1410" w:hanging="1410"/>
        <w:rPr>
          <w:rFonts w:eastAsia="DengXian"/>
        </w:rPr>
      </w:pPr>
      <w:r w:rsidRPr="00DB40CE">
        <w:rPr>
          <w:rFonts w:eastAsia="DengXian"/>
        </w:rPr>
        <w:t>Observation 1:</w:t>
      </w:r>
      <w:r w:rsidRPr="00DB40CE">
        <w:rPr>
          <w:rFonts w:eastAsia="DengXian"/>
        </w:rPr>
        <w:tab/>
      </w:r>
      <w:r w:rsidR="00756A9C">
        <w:rPr>
          <w:rFonts w:eastAsia="DengXian"/>
        </w:rPr>
        <w:t xml:space="preserve">In the current RRC procedure, </w:t>
      </w:r>
      <w:r w:rsidR="00756A9C">
        <w:t xml:space="preserve">it is possible that the UE does not have </w:t>
      </w:r>
      <w:r w:rsidR="00756A9C" w:rsidRPr="00240768">
        <w:rPr>
          <w:i/>
        </w:rPr>
        <w:t>servingSecurityCellSetId</w:t>
      </w:r>
      <w:r w:rsidR="00756A9C">
        <w:t xml:space="preserve"> for the source but has </w:t>
      </w:r>
      <w:r w:rsidR="00756A9C" w:rsidRPr="00240768">
        <w:rPr>
          <w:i/>
        </w:rPr>
        <w:t>securityCellSetId</w:t>
      </w:r>
      <w:r w:rsidR="00756A9C">
        <w:t xml:space="preserve"> for the target. In this case, the UE updates the SN key</w:t>
      </w:r>
      <w:r>
        <w:rPr>
          <w:rFonts w:eastAsia="DengXian"/>
        </w:rPr>
        <w:t>.</w:t>
      </w:r>
    </w:p>
    <w:p w14:paraId="0D37268A" w14:textId="36A181B4" w:rsidR="000E2061" w:rsidRPr="000E2061" w:rsidRDefault="000E2061" w:rsidP="00DB40CE">
      <w:pPr>
        <w:pStyle w:val="Observation-HW"/>
        <w:spacing w:before="180"/>
        <w:ind w:left="1410" w:hanging="1410"/>
        <w:rPr>
          <w:rFonts w:eastAsia="DengXian"/>
          <w:b w:val="0"/>
        </w:rPr>
      </w:pPr>
      <w:r>
        <w:rPr>
          <w:rFonts w:eastAsia="DengXian"/>
          <w:b w:val="0"/>
        </w:rPr>
        <w:lastRenderedPageBreak/>
        <w:t xml:space="preserve">The </w:t>
      </w:r>
      <w:r>
        <w:rPr>
          <w:rFonts w:eastAsia="DengXian"/>
          <w:b w:val="0"/>
          <w:i/>
        </w:rPr>
        <w:t>servingSecurityCellSetId</w:t>
      </w:r>
      <w:r>
        <w:rPr>
          <w:rFonts w:eastAsia="DengXian"/>
          <w:b w:val="0"/>
        </w:rPr>
        <w:t xml:space="preserve"> is stored by the UE upon reception of the following field:</w:t>
      </w:r>
    </w:p>
    <w:p w14:paraId="713D789C" w14:textId="77777777" w:rsidR="000E2061" w:rsidRDefault="000E2061" w:rsidP="00C77E83">
      <w:pPr>
        <w:rPr>
          <w:rFonts w:eastAsia="DengXian"/>
        </w:rPr>
      </w:pPr>
    </w:p>
    <w:tbl>
      <w:tblPr>
        <w:tblStyle w:val="TableGrid"/>
        <w:tblpPr w:leftFromText="180" w:rightFromText="180" w:vertAnchor="text" w:horzAnchor="margin" w:tblpY="272"/>
        <w:tblW w:w="9493" w:type="dxa"/>
        <w:tblLook w:val="04A0" w:firstRow="1" w:lastRow="0" w:firstColumn="1" w:lastColumn="0" w:noHBand="0" w:noVBand="1"/>
      </w:tblPr>
      <w:tblGrid>
        <w:gridCol w:w="9493"/>
      </w:tblGrid>
      <w:tr w:rsidR="000E2061" w14:paraId="2E1C50BF" w14:textId="77777777" w:rsidTr="000E2061">
        <w:tc>
          <w:tcPr>
            <w:tcW w:w="9493" w:type="dxa"/>
          </w:tcPr>
          <w:p w14:paraId="7D383A6D" w14:textId="77777777" w:rsidR="000E2061" w:rsidRDefault="000E2061" w:rsidP="000E2061">
            <w:pPr>
              <w:rPr>
                <w:rFonts w:eastAsia="DengXian"/>
                <w:lang w:eastAsia="en-GB"/>
              </w:rPr>
            </w:pPr>
          </w:p>
          <w:p w14:paraId="7126573D" w14:textId="7167FC38" w:rsidR="000E2061" w:rsidRPr="000E2061" w:rsidRDefault="000E2061" w:rsidP="000E2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2061">
              <w:rPr>
                <w:rFonts w:ascii="Courier New" w:hAnsi="Courier New"/>
                <w:noProof/>
                <w:sz w:val="16"/>
                <w:lang w:eastAsia="en-GB"/>
              </w:rPr>
              <w:t xml:space="preserve">ConditionalReconfiguration-r16::= </w:t>
            </w:r>
            <w:r w:rsidRPr="000E2061">
              <w:rPr>
                <w:rFonts w:ascii="Courier New" w:hAnsi="Courier New"/>
                <w:noProof/>
                <w:color w:val="993366"/>
                <w:sz w:val="16"/>
                <w:lang w:eastAsia="en-GB"/>
              </w:rPr>
              <w:t>SEQUENCE</w:t>
            </w:r>
            <w:r w:rsidRPr="000E2061">
              <w:rPr>
                <w:rFonts w:ascii="Courier New" w:hAnsi="Courier New"/>
                <w:noProof/>
                <w:sz w:val="16"/>
                <w:lang w:eastAsia="en-GB"/>
              </w:rPr>
              <w:t xml:space="preserve"> {</w:t>
            </w:r>
          </w:p>
          <w:p w14:paraId="66EDB1E0" w14:textId="59CB9034" w:rsidR="000E2061" w:rsidRPr="000E2061" w:rsidRDefault="000E2061" w:rsidP="000E2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61">
              <w:rPr>
                <w:rFonts w:ascii="Courier New" w:hAnsi="Courier New"/>
                <w:noProof/>
                <w:sz w:val="16"/>
                <w:lang w:eastAsia="en-GB"/>
              </w:rPr>
              <w:t xml:space="preserve">  </w:t>
            </w:r>
            <w:r>
              <w:rPr>
                <w:rFonts w:ascii="Courier New" w:hAnsi="Courier New"/>
                <w:noProof/>
                <w:sz w:val="16"/>
                <w:lang w:eastAsia="en-GB"/>
              </w:rPr>
              <w:t>a</w:t>
            </w:r>
            <w:r w:rsidRPr="000E2061">
              <w:rPr>
                <w:rFonts w:ascii="Courier New" w:hAnsi="Courier New"/>
                <w:noProof/>
                <w:sz w:val="16"/>
                <w:lang w:eastAsia="en-GB"/>
              </w:rPr>
              <w:t xml:space="preserve">ttemptCondReconfig-r16           </w:t>
            </w:r>
            <w:r w:rsidRPr="000E2061">
              <w:rPr>
                <w:rFonts w:ascii="Courier New" w:hAnsi="Courier New"/>
                <w:noProof/>
                <w:color w:val="993366"/>
                <w:sz w:val="16"/>
                <w:lang w:eastAsia="en-GB"/>
              </w:rPr>
              <w:t>ENUMERATED</w:t>
            </w:r>
            <w:r w:rsidRPr="000E2061">
              <w:rPr>
                <w:rFonts w:ascii="Courier New" w:hAnsi="Courier New"/>
                <w:noProof/>
                <w:sz w:val="16"/>
                <w:lang w:eastAsia="en-GB"/>
              </w:rPr>
              <w:t xml:space="preserve"> {true}              </w:t>
            </w:r>
            <w:r w:rsidRPr="000E2061">
              <w:rPr>
                <w:rFonts w:ascii="Courier New" w:hAnsi="Courier New"/>
                <w:noProof/>
                <w:color w:val="993366"/>
                <w:sz w:val="16"/>
                <w:lang w:eastAsia="en-GB"/>
              </w:rPr>
              <w:t>OPTIONAL</w:t>
            </w:r>
            <w:r w:rsidRPr="000E2061">
              <w:rPr>
                <w:rFonts w:ascii="Courier New" w:hAnsi="Courier New"/>
                <w:noProof/>
                <w:sz w:val="16"/>
                <w:lang w:eastAsia="en-GB"/>
              </w:rPr>
              <w:t xml:space="preserve">,   </w:t>
            </w:r>
            <w:r w:rsidRPr="000E2061">
              <w:rPr>
                <w:rFonts w:ascii="Courier New" w:hAnsi="Courier New"/>
                <w:noProof/>
                <w:color w:val="808080"/>
                <w:sz w:val="16"/>
                <w:lang w:eastAsia="en-GB"/>
              </w:rPr>
              <w:t>-- Cond CHO</w:t>
            </w:r>
          </w:p>
          <w:p w14:paraId="47CDBBCF" w14:textId="53ED831B" w:rsidR="000E2061" w:rsidRPr="000E2061" w:rsidRDefault="000E2061" w:rsidP="000E2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61">
              <w:rPr>
                <w:rFonts w:ascii="Courier New" w:hAnsi="Courier New"/>
                <w:noProof/>
                <w:sz w:val="16"/>
                <w:lang w:eastAsia="en-GB"/>
              </w:rPr>
              <w:t xml:space="preserve">  condReconfigToRemoveList-r16      CondReconfigToRemoveList-r16   </w:t>
            </w:r>
            <w:r w:rsidRPr="000E2061">
              <w:rPr>
                <w:rFonts w:ascii="Courier New" w:hAnsi="Courier New"/>
                <w:noProof/>
                <w:color w:val="993366"/>
                <w:sz w:val="16"/>
                <w:lang w:eastAsia="en-GB"/>
              </w:rPr>
              <w:t>OPTIONAL</w:t>
            </w:r>
            <w:r w:rsidRPr="000E2061">
              <w:rPr>
                <w:rFonts w:ascii="Courier New" w:hAnsi="Courier New"/>
                <w:noProof/>
                <w:sz w:val="16"/>
                <w:lang w:eastAsia="en-GB"/>
              </w:rPr>
              <w:t xml:space="preserve">,   </w:t>
            </w:r>
            <w:r w:rsidRPr="000E2061">
              <w:rPr>
                <w:rFonts w:ascii="Courier New" w:hAnsi="Courier New"/>
                <w:noProof/>
                <w:color w:val="808080"/>
                <w:sz w:val="16"/>
                <w:lang w:eastAsia="en-GB"/>
              </w:rPr>
              <w:t>-- Need N</w:t>
            </w:r>
          </w:p>
          <w:p w14:paraId="3AAAE172" w14:textId="0483EB7B" w:rsidR="000E2061" w:rsidRPr="000E2061" w:rsidRDefault="000E2061" w:rsidP="000E2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61">
              <w:rPr>
                <w:rFonts w:ascii="Courier New" w:hAnsi="Courier New"/>
                <w:noProof/>
                <w:sz w:val="16"/>
                <w:lang w:eastAsia="en-GB"/>
              </w:rPr>
              <w:t xml:space="preserve">  condReconfigToAddModList-r16      CondReconfigToAddModList-r16   </w:t>
            </w:r>
            <w:r w:rsidRPr="000E2061">
              <w:rPr>
                <w:rFonts w:ascii="Courier New" w:hAnsi="Courier New"/>
                <w:noProof/>
                <w:color w:val="993366"/>
                <w:sz w:val="16"/>
                <w:lang w:eastAsia="en-GB"/>
              </w:rPr>
              <w:t>OPTIONAL</w:t>
            </w:r>
            <w:r w:rsidRPr="000E2061">
              <w:rPr>
                <w:rFonts w:ascii="Courier New" w:hAnsi="Courier New"/>
                <w:noProof/>
                <w:sz w:val="16"/>
                <w:lang w:eastAsia="en-GB"/>
              </w:rPr>
              <w:t xml:space="preserve">,   </w:t>
            </w:r>
            <w:r w:rsidRPr="000E2061">
              <w:rPr>
                <w:rFonts w:ascii="Courier New" w:hAnsi="Courier New"/>
                <w:noProof/>
                <w:color w:val="808080"/>
                <w:sz w:val="16"/>
                <w:lang w:eastAsia="en-GB"/>
              </w:rPr>
              <w:t>-- Need N</w:t>
            </w:r>
          </w:p>
          <w:p w14:paraId="4897A5CF" w14:textId="62EF8BA7" w:rsidR="000E2061" w:rsidRPr="000E2061" w:rsidRDefault="000E2061" w:rsidP="000E2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2061">
              <w:rPr>
                <w:rFonts w:ascii="Courier New" w:hAnsi="Courier New"/>
                <w:noProof/>
                <w:sz w:val="16"/>
                <w:lang w:eastAsia="en-GB"/>
              </w:rPr>
              <w:t xml:space="preserve">  ...,</w:t>
            </w:r>
          </w:p>
          <w:p w14:paraId="7CC0D667" w14:textId="5930F235" w:rsidR="000E2061" w:rsidRPr="000E2061" w:rsidRDefault="000E2061" w:rsidP="000E2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2061">
              <w:rPr>
                <w:rFonts w:ascii="Courier New" w:hAnsi="Courier New"/>
                <w:noProof/>
                <w:sz w:val="16"/>
                <w:lang w:eastAsia="en-GB"/>
              </w:rPr>
              <w:t xml:space="preserve">  [[</w:t>
            </w:r>
          </w:p>
          <w:p w14:paraId="0CEE3651" w14:textId="3D43EEAC" w:rsidR="000E2061" w:rsidRPr="000E2061" w:rsidRDefault="000E2061" w:rsidP="000E2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61">
              <w:rPr>
                <w:rFonts w:ascii="Courier New" w:hAnsi="Courier New"/>
                <w:noProof/>
                <w:sz w:val="16"/>
                <w:lang w:eastAsia="en-GB"/>
              </w:rPr>
              <w:t xml:space="preserve">  scpac-ReferenceConfiguration-r18  SetupRelease {ReferenceConfiguration-r18} </w:t>
            </w:r>
            <w:r w:rsidRPr="000E2061">
              <w:rPr>
                <w:rFonts w:ascii="Courier New" w:hAnsi="Courier New"/>
                <w:noProof/>
                <w:color w:val="993366"/>
                <w:sz w:val="16"/>
                <w:lang w:eastAsia="en-GB"/>
              </w:rPr>
              <w:t>OPTIONAL</w:t>
            </w:r>
            <w:r w:rsidRPr="000E2061">
              <w:rPr>
                <w:rFonts w:ascii="Courier New" w:hAnsi="Courier New"/>
                <w:noProof/>
                <w:sz w:val="16"/>
                <w:lang w:eastAsia="en-GB"/>
              </w:rPr>
              <w:t>,</w:t>
            </w:r>
            <w:r w:rsidRPr="000E2061">
              <w:rPr>
                <w:rFonts w:ascii="Courier New" w:hAnsi="Courier New"/>
                <w:noProof/>
                <w:color w:val="808080"/>
                <w:sz w:val="16"/>
                <w:lang w:eastAsia="en-GB"/>
              </w:rPr>
              <w:t>-- Need M</w:t>
            </w:r>
          </w:p>
          <w:p w14:paraId="29A66F82" w14:textId="24F0A3FE" w:rsidR="000E2061" w:rsidRPr="000E2061" w:rsidRDefault="000E2061" w:rsidP="000E2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61">
              <w:rPr>
                <w:rFonts w:ascii="Courier New" w:hAnsi="Courier New"/>
                <w:noProof/>
                <w:sz w:val="16"/>
                <w:lang w:eastAsia="en-GB"/>
              </w:rPr>
              <w:t xml:space="preserve">  </w:t>
            </w:r>
            <w:r w:rsidRPr="000E2061">
              <w:rPr>
                <w:rFonts w:ascii="Courier New" w:hAnsi="Courier New"/>
                <w:noProof/>
                <w:sz w:val="16"/>
                <w:highlight w:val="yellow"/>
                <w:lang w:eastAsia="en-GB"/>
              </w:rPr>
              <w:t>servingSecurityCellSetId</w:t>
            </w:r>
            <w:r w:rsidRPr="000E2061">
              <w:rPr>
                <w:rFonts w:ascii="Courier New" w:hAnsi="Courier New"/>
                <w:noProof/>
                <w:sz w:val="16"/>
                <w:lang w:eastAsia="en-GB"/>
              </w:rPr>
              <w:t xml:space="preserve">-r18      SecurityCellSetId-r18     </w:t>
            </w:r>
            <w:r w:rsidRPr="000E2061">
              <w:rPr>
                <w:rFonts w:ascii="Courier New" w:hAnsi="Courier New"/>
                <w:noProof/>
                <w:color w:val="993366"/>
                <w:sz w:val="16"/>
                <w:lang w:eastAsia="en-GB"/>
              </w:rPr>
              <w:t>OPTIONAL</w:t>
            </w:r>
            <w:r w:rsidRPr="000E2061">
              <w:rPr>
                <w:rFonts w:ascii="Courier New" w:hAnsi="Courier New"/>
                <w:noProof/>
                <w:sz w:val="16"/>
                <w:lang w:eastAsia="en-GB"/>
              </w:rPr>
              <w:t xml:space="preserve">, </w:t>
            </w:r>
            <w:r w:rsidRPr="000E2061">
              <w:rPr>
                <w:rFonts w:ascii="Courier New" w:hAnsi="Courier New"/>
                <w:noProof/>
                <w:color w:val="808080"/>
                <w:sz w:val="16"/>
                <w:lang w:eastAsia="en-GB"/>
              </w:rPr>
              <w:t xml:space="preserve">-- Cond </w:t>
            </w:r>
            <w:r w:rsidRPr="000E2061">
              <w:rPr>
                <w:rFonts w:ascii="Courier New" w:hAnsi="Courier New"/>
                <w:noProof/>
                <w:color w:val="808080"/>
                <w:sz w:val="16"/>
                <w:highlight w:val="yellow"/>
                <w:lang w:eastAsia="en-GB"/>
              </w:rPr>
              <w:t>condInitialSCPAC</w:t>
            </w:r>
          </w:p>
          <w:p w14:paraId="71109CE6" w14:textId="546C4F84" w:rsidR="000E2061" w:rsidRPr="000E2061" w:rsidRDefault="000E2061" w:rsidP="000E2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2061">
              <w:rPr>
                <w:rFonts w:ascii="Courier New" w:hAnsi="Courier New"/>
                <w:noProof/>
                <w:sz w:val="16"/>
                <w:lang w:eastAsia="en-GB"/>
              </w:rPr>
              <w:t xml:space="preserve">  sk-CounterConfiguration-r18     SK-CounterConfiguration-r18  </w:t>
            </w:r>
            <w:r w:rsidRPr="000E2061">
              <w:rPr>
                <w:rFonts w:ascii="Courier New" w:hAnsi="Courier New"/>
                <w:noProof/>
                <w:color w:val="993366"/>
                <w:sz w:val="16"/>
                <w:lang w:eastAsia="en-GB"/>
              </w:rPr>
              <w:t>OPTIONAL</w:t>
            </w:r>
            <w:r w:rsidRPr="000E2061">
              <w:rPr>
                <w:rFonts w:ascii="Courier New" w:hAnsi="Courier New"/>
                <w:noProof/>
                <w:sz w:val="16"/>
                <w:lang w:eastAsia="en-GB"/>
              </w:rPr>
              <w:t xml:space="preserve"> </w:t>
            </w:r>
            <w:r w:rsidRPr="000E2061">
              <w:rPr>
                <w:rFonts w:ascii="Courier New" w:hAnsi="Courier New"/>
                <w:noProof/>
                <w:color w:val="808080"/>
                <w:sz w:val="16"/>
                <w:lang w:eastAsia="en-GB"/>
              </w:rPr>
              <w:t>-- Cond condInitialSCPAC</w:t>
            </w:r>
          </w:p>
          <w:p w14:paraId="2560191E" w14:textId="77777777" w:rsidR="000E2061" w:rsidRPr="000E2061" w:rsidRDefault="000E2061" w:rsidP="000E2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2061">
              <w:rPr>
                <w:rFonts w:ascii="Courier New" w:hAnsi="Courier New"/>
                <w:noProof/>
                <w:sz w:val="16"/>
                <w:lang w:eastAsia="en-GB"/>
              </w:rPr>
              <w:t xml:space="preserve">    ]]</w:t>
            </w:r>
          </w:p>
          <w:p w14:paraId="72B06D96" w14:textId="77777777" w:rsidR="000E2061" w:rsidRPr="000E2061" w:rsidRDefault="000E2061" w:rsidP="000E2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2061">
              <w:rPr>
                <w:rFonts w:ascii="Courier New" w:hAnsi="Courier New"/>
                <w:noProof/>
                <w:sz w:val="16"/>
                <w:lang w:eastAsia="en-GB"/>
              </w:rPr>
              <w:t>}</w:t>
            </w:r>
          </w:p>
          <w:p w14:paraId="7568FD96" w14:textId="77777777" w:rsidR="000E2061" w:rsidRDefault="000E2061" w:rsidP="000E2061">
            <w:pPr>
              <w:rPr>
                <w:rFonts w:eastAsia="DengXian"/>
                <w:lang w:eastAsia="en-GB"/>
              </w:rPr>
            </w:pPr>
          </w:p>
          <w:tbl>
            <w:tblPr>
              <w:tblW w:w="92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232"/>
            </w:tblGrid>
            <w:tr w:rsidR="000E2061" w:rsidRPr="00FF4867" w14:paraId="318967F6" w14:textId="77777777" w:rsidTr="00E37AF5">
              <w:trPr>
                <w:cantSplit/>
                <w:tblHeader/>
              </w:trPr>
              <w:tc>
                <w:tcPr>
                  <w:tcW w:w="9232" w:type="dxa"/>
                  <w:tcBorders>
                    <w:top w:val="single" w:sz="4" w:space="0" w:color="808080"/>
                    <w:left w:val="single" w:sz="4" w:space="0" w:color="808080"/>
                    <w:bottom w:val="single" w:sz="4" w:space="0" w:color="808080"/>
                    <w:right w:val="single" w:sz="4" w:space="0" w:color="808080"/>
                  </w:tcBorders>
                  <w:hideMark/>
                </w:tcPr>
                <w:p w14:paraId="57D56B7C" w14:textId="77777777" w:rsidR="000E2061" w:rsidRPr="00FF4867" w:rsidRDefault="000E2061" w:rsidP="005F3154">
                  <w:pPr>
                    <w:pStyle w:val="TAH"/>
                    <w:framePr w:hSpace="180" w:wrap="around" w:vAnchor="text" w:hAnchor="margin" w:y="272"/>
                    <w:rPr>
                      <w:lang w:eastAsia="en-GB"/>
                    </w:rPr>
                  </w:pPr>
                  <w:r w:rsidRPr="00FF4867">
                    <w:rPr>
                      <w:i/>
                      <w:noProof/>
                      <w:lang w:eastAsia="en-GB"/>
                    </w:rPr>
                    <w:t xml:space="preserve">ConditionalReconfiguration </w:t>
                  </w:r>
                  <w:r w:rsidRPr="00FF4867">
                    <w:rPr>
                      <w:iCs/>
                      <w:noProof/>
                      <w:lang w:eastAsia="en-GB"/>
                    </w:rPr>
                    <w:t>field descriptions</w:t>
                  </w:r>
                </w:p>
              </w:tc>
            </w:tr>
            <w:tr w:rsidR="000E2061" w:rsidRPr="00FF4867" w14:paraId="648B1FAB" w14:textId="77777777" w:rsidTr="00E37AF5">
              <w:trPr>
                <w:cantSplit/>
                <w:tblHeader/>
              </w:trPr>
              <w:tc>
                <w:tcPr>
                  <w:tcW w:w="9232" w:type="dxa"/>
                  <w:tcBorders>
                    <w:top w:val="single" w:sz="4" w:space="0" w:color="808080"/>
                    <w:left w:val="single" w:sz="4" w:space="0" w:color="808080"/>
                    <w:bottom w:val="single" w:sz="4" w:space="0" w:color="808080"/>
                    <w:right w:val="single" w:sz="4" w:space="0" w:color="808080"/>
                  </w:tcBorders>
                </w:tcPr>
                <w:p w14:paraId="7F662221" w14:textId="77777777" w:rsidR="000E2061" w:rsidRPr="00FF4867" w:rsidRDefault="000E2061" w:rsidP="005F3154">
                  <w:pPr>
                    <w:pStyle w:val="TAL"/>
                    <w:framePr w:hSpace="180" w:wrap="around" w:vAnchor="text" w:hAnchor="margin" w:y="272"/>
                  </w:pPr>
                  <w:r w:rsidRPr="00FF4867">
                    <w:rPr>
                      <w:b/>
                      <w:bCs/>
                      <w:i/>
                      <w:noProof/>
                      <w:lang w:eastAsia="en-GB"/>
                    </w:rPr>
                    <w:t>attemptCondReconfig</w:t>
                  </w:r>
                </w:p>
                <w:p w14:paraId="0C383D0F" w14:textId="77777777" w:rsidR="000E2061" w:rsidRPr="00FF4867" w:rsidRDefault="000E2061" w:rsidP="005F3154">
                  <w:pPr>
                    <w:pStyle w:val="TAL"/>
                    <w:framePr w:hSpace="180" w:wrap="around" w:vAnchor="text" w:hAnchor="margin" w:y="272"/>
                    <w:rPr>
                      <w:noProof/>
                      <w:lang w:eastAsia="en-GB"/>
                    </w:rPr>
                  </w:pPr>
                  <w:r w:rsidRPr="00FF4867">
                    <w:t>If present, the UE shall perform conditional reconfiguration if selected cell is a target candidate cell and it is the first cell selection after failure as described in clause 5.3.7.3.</w:t>
                  </w:r>
                </w:p>
              </w:tc>
            </w:tr>
            <w:tr w:rsidR="000E2061" w:rsidRPr="00FF4867" w14:paraId="3FF4995E" w14:textId="77777777" w:rsidTr="00E37AF5">
              <w:trPr>
                <w:cantSplit/>
              </w:trPr>
              <w:tc>
                <w:tcPr>
                  <w:tcW w:w="9232" w:type="dxa"/>
                  <w:tcBorders>
                    <w:top w:val="single" w:sz="4" w:space="0" w:color="808080"/>
                    <w:left w:val="single" w:sz="4" w:space="0" w:color="808080"/>
                    <w:bottom w:val="single" w:sz="4" w:space="0" w:color="808080"/>
                    <w:right w:val="single" w:sz="4" w:space="0" w:color="808080"/>
                  </w:tcBorders>
                  <w:hideMark/>
                </w:tcPr>
                <w:p w14:paraId="484ADE4E" w14:textId="77777777" w:rsidR="000E2061" w:rsidRPr="00FF4867" w:rsidRDefault="000E2061" w:rsidP="005F3154">
                  <w:pPr>
                    <w:pStyle w:val="TAL"/>
                    <w:framePr w:hSpace="180" w:wrap="around" w:vAnchor="text" w:hAnchor="margin" w:y="272"/>
                    <w:rPr>
                      <w:lang w:eastAsia="sv-SE"/>
                    </w:rPr>
                  </w:pPr>
                  <w:r w:rsidRPr="00FF4867">
                    <w:rPr>
                      <w:b/>
                      <w:bCs/>
                      <w:i/>
                      <w:noProof/>
                      <w:lang w:eastAsia="en-GB"/>
                    </w:rPr>
                    <w:t>condReconfigToAddModList</w:t>
                  </w:r>
                </w:p>
                <w:p w14:paraId="7B3F217C" w14:textId="77777777" w:rsidR="000E2061" w:rsidRPr="00FF4867" w:rsidRDefault="000E2061" w:rsidP="005F3154">
                  <w:pPr>
                    <w:pStyle w:val="TAL"/>
                    <w:framePr w:hSpace="180" w:wrap="around" w:vAnchor="text" w:hAnchor="margin" w:y="272"/>
                    <w:rPr>
                      <w:b/>
                      <w:bCs/>
                      <w:i/>
                      <w:noProof/>
                      <w:lang w:eastAsia="zh-CN"/>
                    </w:rPr>
                  </w:pPr>
                  <w:r w:rsidRPr="00FF4867">
                    <w:rPr>
                      <w:lang w:eastAsia="sv-SE"/>
                    </w:rPr>
                    <w:t xml:space="preserve">List of the configuration of candidate </w:t>
                  </w:r>
                  <w:proofErr w:type="spellStart"/>
                  <w:r w:rsidRPr="00FF4867">
                    <w:rPr>
                      <w:lang w:eastAsia="sv-SE"/>
                    </w:rPr>
                    <w:t>SpCells</w:t>
                  </w:r>
                  <w:proofErr w:type="spellEnd"/>
                  <w:r w:rsidRPr="00FF4867">
                    <w:rPr>
                      <w:lang w:eastAsia="sv-SE"/>
                    </w:rPr>
                    <w:t xml:space="preserve"> to be added or modified for CHO, CPA or CPC.</w:t>
                  </w:r>
                </w:p>
              </w:tc>
            </w:tr>
            <w:tr w:rsidR="000E2061" w:rsidRPr="00FF4867" w14:paraId="48D4ADE5" w14:textId="77777777" w:rsidTr="00E37AF5">
              <w:trPr>
                <w:cantSplit/>
              </w:trPr>
              <w:tc>
                <w:tcPr>
                  <w:tcW w:w="9232" w:type="dxa"/>
                  <w:tcBorders>
                    <w:top w:val="single" w:sz="4" w:space="0" w:color="808080"/>
                    <w:left w:val="single" w:sz="4" w:space="0" w:color="808080"/>
                    <w:bottom w:val="single" w:sz="4" w:space="0" w:color="808080"/>
                    <w:right w:val="single" w:sz="4" w:space="0" w:color="808080"/>
                  </w:tcBorders>
                  <w:hideMark/>
                </w:tcPr>
                <w:p w14:paraId="25AC86CA" w14:textId="77777777" w:rsidR="000E2061" w:rsidRPr="00FF4867" w:rsidRDefault="000E2061" w:rsidP="005F3154">
                  <w:pPr>
                    <w:pStyle w:val="TAL"/>
                    <w:framePr w:hSpace="180" w:wrap="around" w:vAnchor="text" w:hAnchor="margin" w:y="272"/>
                    <w:rPr>
                      <w:lang w:eastAsia="sv-SE"/>
                    </w:rPr>
                  </w:pPr>
                  <w:r w:rsidRPr="00FF4867">
                    <w:rPr>
                      <w:b/>
                      <w:bCs/>
                      <w:i/>
                      <w:noProof/>
                      <w:lang w:eastAsia="en-GB"/>
                    </w:rPr>
                    <w:t>condReconfigToRemoveList</w:t>
                  </w:r>
                </w:p>
                <w:p w14:paraId="66BBAC7A" w14:textId="77777777" w:rsidR="000E2061" w:rsidRPr="00FF4867" w:rsidRDefault="000E2061" w:rsidP="005F3154">
                  <w:pPr>
                    <w:pStyle w:val="TAL"/>
                    <w:framePr w:hSpace="180" w:wrap="around" w:vAnchor="text" w:hAnchor="margin" w:y="272"/>
                    <w:rPr>
                      <w:b/>
                      <w:bCs/>
                      <w:i/>
                      <w:noProof/>
                      <w:lang w:eastAsia="en-GB"/>
                    </w:rPr>
                  </w:pPr>
                  <w:r w:rsidRPr="00FF4867">
                    <w:rPr>
                      <w:lang w:eastAsia="sv-SE"/>
                    </w:rPr>
                    <w:t xml:space="preserve">List of the configuration of candidate </w:t>
                  </w:r>
                  <w:proofErr w:type="spellStart"/>
                  <w:r w:rsidRPr="00FF4867">
                    <w:rPr>
                      <w:lang w:eastAsia="sv-SE"/>
                    </w:rPr>
                    <w:t>SpCells</w:t>
                  </w:r>
                  <w:proofErr w:type="spellEnd"/>
                  <w:r w:rsidRPr="00FF4867">
                    <w:rPr>
                      <w:lang w:eastAsia="sv-SE"/>
                    </w:rPr>
                    <w:t xml:space="preserve"> to be removed.</w:t>
                  </w:r>
                </w:p>
              </w:tc>
            </w:tr>
            <w:tr w:rsidR="000E2061" w:rsidRPr="00FF4867" w14:paraId="5A4924FB" w14:textId="77777777" w:rsidTr="00E37AF5">
              <w:trPr>
                <w:cantSplit/>
              </w:trPr>
              <w:tc>
                <w:tcPr>
                  <w:tcW w:w="9232" w:type="dxa"/>
                  <w:tcBorders>
                    <w:top w:val="single" w:sz="4" w:space="0" w:color="808080"/>
                    <w:left w:val="single" w:sz="4" w:space="0" w:color="808080"/>
                    <w:bottom w:val="single" w:sz="4" w:space="0" w:color="808080"/>
                    <w:right w:val="single" w:sz="4" w:space="0" w:color="808080"/>
                  </w:tcBorders>
                </w:tcPr>
                <w:p w14:paraId="22200169" w14:textId="77777777" w:rsidR="000E2061" w:rsidRPr="00FF4867" w:rsidRDefault="000E2061" w:rsidP="005F3154">
                  <w:pPr>
                    <w:pStyle w:val="TAL"/>
                    <w:framePr w:hSpace="180" w:wrap="around" w:vAnchor="text" w:hAnchor="margin" w:y="272"/>
                    <w:rPr>
                      <w:b/>
                      <w:bCs/>
                      <w:i/>
                      <w:lang w:eastAsia="en-GB"/>
                    </w:rPr>
                  </w:pPr>
                  <w:proofErr w:type="spellStart"/>
                  <w:r w:rsidRPr="00FF4867">
                    <w:rPr>
                      <w:b/>
                      <w:bCs/>
                      <w:i/>
                      <w:lang w:eastAsia="en-GB"/>
                    </w:rPr>
                    <w:t>scpac</w:t>
                  </w:r>
                  <w:proofErr w:type="spellEnd"/>
                  <w:r w:rsidRPr="00FF4867">
                    <w:rPr>
                      <w:b/>
                      <w:bCs/>
                      <w:i/>
                      <w:lang w:eastAsia="en-GB"/>
                    </w:rPr>
                    <w:t>-ReferenceConfiguration</w:t>
                  </w:r>
                </w:p>
                <w:p w14:paraId="40E2DD1B" w14:textId="77777777" w:rsidR="000E2061" w:rsidRPr="00FF4867" w:rsidRDefault="000E2061" w:rsidP="005F3154">
                  <w:pPr>
                    <w:pStyle w:val="TAL"/>
                    <w:framePr w:hSpace="180" w:wrap="around" w:vAnchor="text" w:hAnchor="margin" w:y="272"/>
                    <w:rPr>
                      <w:b/>
                      <w:bCs/>
                      <w:i/>
                      <w:noProof/>
                      <w:lang w:eastAsia="en-GB"/>
                    </w:rPr>
                  </w:pPr>
                  <w:r w:rsidRPr="00FF4867">
                    <w:rPr>
                      <w:lang w:eastAsia="sv-SE"/>
                    </w:rPr>
                    <w:t>Includes the reference configuration for the candidate supporting subsequent CPAC.</w:t>
                  </w:r>
                </w:p>
              </w:tc>
            </w:tr>
            <w:tr w:rsidR="000E2061" w:rsidRPr="00FF4867" w14:paraId="576A6AAF" w14:textId="77777777" w:rsidTr="00E37AF5">
              <w:trPr>
                <w:cantSplit/>
              </w:trPr>
              <w:tc>
                <w:tcPr>
                  <w:tcW w:w="9232" w:type="dxa"/>
                  <w:tcBorders>
                    <w:top w:val="single" w:sz="4" w:space="0" w:color="808080"/>
                    <w:left w:val="single" w:sz="4" w:space="0" w:color="808080"/>
                    <w:bottom w:val="single" w:sz="4" w:space="0" w:color="808080"/>
                    <w:right w:val="single" w:sz="4" w:space="0" w:color="808080"/>
                  </w:tcBorders>
                </w:tcPr>
                <w:p w14:paraId="431C98A9" w14:textId="77777777" w:rsidR="000E2061" w:rsidRPr="00FF4867" w:rsidRDefault="000E2061" w:rsidP="005F3154">
                  <w:pPr>
                    <w:pStyle w:val="TAL"/>
                    <w:framePr w:hSpace="180" w:wrap="around" w:vAnchor="text" w:hAnchor="margin" w:y="272"/>
                    <w:rPr>
                      <w:b/>
                      <w:bCs/>
                      <w:i/>
                      <w:lang w:eastAsia="en-GB"/>
                    </w:rPr>
                  </w:pPr>
                  <w:r w:rsidRPr="00FF4867">
                    <w:rPr>
                      <w:b/>
                      <w:bCs/>
                      <w:i/>
                      <w:lang w:eastAsia="en-GB"/>
                    </w:rPr>
                    <w:t>securityCellSetId</w:t>
                  </w:r>
                </w:p>
                <w:p w14:paraId="3B195F51" w14:textId="77777777" w:rsidR="000E2061" w:rsidRPr="00FF4867" w:rsidRDefault="000E2061" w:rsidP="005F3154">
                  <w:pPr>
                    <w:pStyle w:val="TAL"/>
                    <w:framePr w:hSpace="180" w:wrap="around" w:vAnchor="text" w:hAnchor="margin" w:y="272"/>
                    <w:rPr>
                      <w:b/>
                      <w:bCs/>
                      <w:i/>
                      <w:noProof/>
                      <w:lang w:eastAsia="en-GB"/>
                    </w:rPr>
                  </w:pPr>
                  <w:r w:rsidRPr="00FF4867">
                    <w:rPr>
                      <w:lang w:eastAsia="sv-SE"/>
                    </w:rPr>
                    <w:t>This field is used to determine whether UE should perform security update when conditional reconfiguration containing</w:t>
                  </w:r>
                  <w:r w:rsidRPr="00FF4867">
                    <w:rPr>
                      <w:i/>
                      <w:lang w:eastAsia="sv-SE"/>
                    </w:rPr>
                    <w:t xml:space="preserve"> </w:t>
                  </w:r>
                  <w:proofErr w:type="spellStart"/>
                  <w:r w:rsidRPr="00FF4867">
                    <w:rPr>
                      <w:i/>
                      <w:lang w:eastAsia="sv-SE"/>
                    </w:rPr>
                    <w:t>subsequentCondReconfig</w:t>
                  </w:r>
                  <w:proofErr w:type="spellEnd"/>
                  <w:r w:rsidRPr="00FF4867">
                    <w:rPr>
                      <w:lang w:eastAsia="sv-SE"/>
                    </w:rPr>
                    <w:t xml:space="preserve"> is executed.</w:t>
                  </w:r>
                </w:p>
              </w:tc>
            </w:tr>
            <w:tr w:rsidR="000E2061" w:rsidRPr="00FF4867" w14:paraId="71A8A287" w14:textId="77777777" w:rsidTr="00E37AF5">
              <w:trPr>
                <w:cantSplit/>
              </w:trPr>
              <w:tc>
                <w:tcPr>
                  <w:tcW w:w="9232" w:type="dxa"/>
                  <w:tcBorders>
                    <w:top w:val="single" w:sz="4" w:space="0" w:color="808080"/>
                    <w:left w:val="single" w:sz="4" w:space="0" w:color="808080"/>
                    <w:bottom w:val="single" w:sz="4" w:space="0" w:color="808080"/>
                    <w:right w:val="single" w:sz="4" w:space="0" w:color="808080"/>
                  </w:tcBorders>
                </w:tcPr>
                <w:p w14:paraId="288BA79F" w14:textId="77777777" w:rsidR="000E2061" w:rsidRPr="00FF4867" w:rsidRDefault="000E2061" w:rsidP="005F3154">
                  <w:pPr>
                    <w:pStyle w:val="TAL"/>
                    <w:framePr w:hSpace="180" w:wrap="around" w:vAnchor="text" w:hAnchor="margin" w:y="272"/>
                    <w:rPr>
                      <w:b/>
                      <w:bCs/>
                      <w:i/>
                      <w:lang w:eastAsia="en-GB"/>
                    </w:rPr>
                  </w:pPr>
                  <w:r w:rsidRPr="00FF4867">
                    <w:rPr>
                      <w:b/>
                      <w:bCs/>
                      <w:i/>
                      <w:lang w:eastAsia="en-GB"/>
                    </w:rPr>
                    <w:t>servingSecurityCellSetId</w:t>
                  </w:r>
                </w:p>
                <w:p w14:paraId="10AA55C2" w14:textId="77777777" w:rsidR="000E2061" w:rsidRPr="00FF4867" w:rsidRDefault="000E2061" w:rsidP="005F3154">
                  <w:pPr>
                    <w:pStyle w:val="TAL"/>
                    <w:framePr w:hSpace="180" w:wrap="around" w:vAnchor="text" w:hAnchor="margin" w:y="272"/>
                    <w:rPr>
                      <w:b/>
                      <w:bCs/>
                      <w:i/>
                      <w:noProof/>
                      <w:lang w:eastAsia="en-GB"/>
                    </w:rPr>
                  </w:pPr>
                  <w:r w:rsidRPr="00FF4867">
                    <w:rPr>
                      <w:lang w:eastAsia="sv-SE"/>
                    </w:rPr>
                    <w:t>This field identifies the security cell set for serving PSCell.</w:t>
                  </w:r>
                </w:p>
              </w:tc>
            </w:tr>
            <w:tr w:rsidR="000E2061" w:rsidRPr="00FF4867" w14:paraId="196F825A" w14:textId="77777777" w:rsidTr="00E37AF5">
              <w:trPr>
                <w:cantSplit/>
              </w:trPr>
              <w:tc>
                <w:tcPr>
                  <w:tcW w:w="9232" w:type="dxa"/>
                  <w:tcBorders>
                    <w:top w:val="single" w:sz="4" w:space="0" w:color="808080"/>
                    <w:left w:val="single" w:sz="4" w:space="0" w:color="808080"/>
                    <w:bottom w:val="single" w:sz="4" w:space="0" w:color="808080"/>
                    <w:right w:val="single" w:sz="4" w:space="0" w:color="808080"/>
                  </w:tcBorders>
                </w:tcPr>
                <w:p w14:paraId="6D7017F1" w14:textId="77777777" w:rsidR="000E2061" w:rsidRPr="00FF4867" w:rsidRDefault="000E2061" w:rsidP="005F3154">
                  <w:pPr>
                    <w:pStyle w:val="TAL"/>
                    <w:framePr w:hSpace="180" w:wrap="around" w:vAnchor="text" w:hAnchor="margin" w:y="272"/>
                    <w:rPr>
                      <w:b/>
                      <w:bCs/>
                      <w:i/>
                      <w:lang w:eastAsia="en-GB"/>
                    </w:rPr>
                  </w:pPr>
                  <w:r w:rsidRPr="00FF4867">
                    <w:rPr>
                      <w:b/>
                      <w:bCs/>
                      <w:i/>
                      <w:lang w:eastAsia="en-GB"/>
                    </w:rPr>
                    <w:t>sk-</w:t>
                  </w:r>
                  <w:proofErr w:type="spellStart"/>
                  <w:r w:rsidRPr="00FF4867">
                    <w:rPr>
                      <w:b/>
                      <w:bCs/>
                      <w:i/>
                      <w:lang w:eastAsia="en-GB"/>
                    </w:rPr>
                    <w:t>counterConfiguration</w:t>
                  </w:r>
                  <w:proofErr w:type="spellEnd"/>
                </w:p>
                <w:p w14:paraId="00535EFB" w14:textId="77777777" w:rsidR="000E2061" w:rsidRPr="00FF4867" w:rsidRDefault="000E2061" w:rsidP="005F3154">
                  <w:pPr>
                    <w:pStyle w:val="TAL"/>
                    <w:framePr w:hSpace="180" w:wrap="around" w:vAnchor="text" w:hAnchor="margin" w:y="272"/>
                    <w:rPr>
                      <w:b/>
                      <w:bCs/>
                      <w:i/>
                      <w:noProof/>
                      <w:lang w:eastAsia="en-GB"/>
                    </w:rPr>
                  </w:pPr>
                  <w:r w:rsidRPr="00FF4867">
                    <w:rPr>
                      <w:lang w:eastAsia="sv-SE"/>
                    </w:rPr>
                    <w:t xml:space="preserve">Includes a list of </w:t>
                  </w:r>
                  <w:r w:rsidRPr="00FF4867">
                    <w:rPr>
                      <w:i/>
                      <w:lang w:eastAsia="sv-SE"/>
                    </w:rPr>
                    <w:t>sk-Counter</w:t>
                  </w:r>
                  <w:r w:rsidRPr="00FF4867">
                    <w:rPr>
                      <w:lang w:eastAsia="sv-SE"/>
                    </w:rPr>
                    <w:t xml:space="preserve"> from which the UE should select the </w:t>
                  </w:r>
                  <w:r w:rsidRPr="00FF4867">
                    <w:rPr>
                      <w:i/>
                      <w:iCs/>
                      <w:lang w:eastAsia="sv-SE"/>
                    </w:rPr>
                    <w:t>sk-counter</w:t>
                  </w:r>
                  <w:r w:rsidRPr="00FF4867">
                    <w:rPr>
                      <w:lang w:eastAsia="sv-SE"/>
                    </w:rPr>
                    <w:t xml:space="preserve"> used to derive S-K</w:t>
                  </w:r>
                  <w:r w:rsidRPr="00FF4867">
                    <w:rPr>
                      <w:vertAlign w:val="subscript"/>
                      <w:lang w:eastAsia="sv-SE"/>
                    </w:rPr>
                    <w:t>gNB</w:t>
                  </w:r>
                  <w:r w:rsidRPr="00FF4867">
                    <w:rPr>
                      <w:lang w:eastAsia="sv-SE"/>
                    </w:rPr>
                    <w:t xml:space="preserve"> for inter-SN subsequent CPAC. If this field is configured, the network shall not configure the field </w:t>
                  </w:r>
                  <w:r w:rsidRPr="00FF4867">
                    <w:rPr>
                      <w:i/>
                      <w:iCs/>
                      <w:lang w:eastAsia="sv-SE"/>
                    </w:rPr>
                    <w:t>sk-Counter</w:t>
                  </w:r>
                  <w:r w:rsidRPr="00FF4867">
                    <w:rPr>
                      <w:lang w:eastAsia="sv-SE"/>
                    </w:rPr>
                    <w:t xml:space="preserve"> within the </w:t>
                  </w:r>
                  <w:r w:rsidRPr="00FF4867">
                    <w:rPr>
                      <w:i/>
                      <w:iCs/>
                      <w:lang w:eastAsia="sv-SE"/>
                    </w:rPr>
                    <w:t>RRCReconfiguration</w:t>
                  </w:r>
                  <w:r w:rsidRPr="00FF4867">
                    <w:rPr>
                      <w:lang w:eastAsia="sv-SE"/>
                    </w:rPr>
                    <w:t xml:space="preserve"> message for conditional reconfiguration execution for subsequent CPAC.</w:t>
                  </w:r>
                </w:p>
              </w:tc>
            </w:tr>
          </w:tbl>
          <w:p w14:paraId="65E86EE4" w14:textId="77777777" w:rsidR="000E2061" w:rsidRDefault="000E2061" w:rsidP="000E2061">
            <w:pPr>
              <w:rPr>
                <w:rFonts w:eastAsia="DengXian"/>
                <w:lang w:eastAsia="en-GB"/>
              </w:rPr>
            </w:pPr>
          </w:p>
          <w:tbl>
            <w:tblPr>
              <w:tblW w:w="9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5205"/>
            </w:tblGrid>
            <w:tr w:rsidR="000E2061" w:rsidRPr="0095250E" w14:paraId="61F3F3BC" w14:textId="77777777" w:rsidTr="00E37AF5">
              <w:tc>
                <w:tcPr>
                  <w:tcW w:w="4027" w:type="dxa"/>
                  <w:tcBorders>
                    <w:top w:val="single" w:sz="4" w:space="0" w:color="auto"/>
                    <w:left w:val="single" w:sz="4" w:space="0" w:color="auto"/>
                    <w:bottom w:val="single" w:sz="4" w:space="0" w:color="auto"/>
                    <w:right w:val="single" w:sz="4" w:space="0" w:color="auto"/>
                  </w:tcBorders>
                  <w:hideMark/>
                </w:tcPr>
                <w:p w14:paraId="20F311E1" w14:textId="77777777" w:rsidR="000E2061" w:rsidRPr="0095250E" w:rsidRDefault="000E2061" w:rsidP="005F3154">
                  <w:pPr>
                    <w:pStyle w:val="TAH"/>
                    <w:framePr w:hSpace="180" w:wrap="around" w:vAnchor="text" w:hAnchor="margin" w:y="272"/>
                    <w:rPr>
                      <w:b w:val="0"/>
                      <w:lang w:eastAsia="sv-SE"/>
                    </w:rPr>
                  </w:pPr>
                  <w:r w:rsidRPr="0095250E">
                    <w:rPr>
                      <w:lang w:eastAsia="sv-SE"/>
                    </w:rPr>
                    <w:t>Conditional Presence</w:t>
                  </w:r>
                </w:p>
              </w:tc>
              <w:tc>
                <w:tcPr>
                  <w:tcW w:w="5205" w:type="dxa"/>
                  <w:tcBorders>
                    <w:top w:val="single" w:sz="4" w:space="0" w:color="auto"/>
                    <w:left w:val="single" w:sz="4" w:space="0" w:color="auto"/>
                    <w:bottom w:val="single" w:sz="4" w:space="0" w:color="auto"/>
                    <w:right w:val="single" w:sz="4" w:space="0" w:color="auto"/>
                  </w:tcBorders>
                  <w:hideMark/>
                </w:tcPr>
                <w:p w14:paraId="2801A3C1" w14:textId="77777777" w:rsidR="000E2061" w:rsidRPr="0095250E" w:rsidRDefault="000E2061" w:rsidP="005F3154">
                  <w:pPr>
                    <w:pStyle w:val="TAH"/>
                    <w:framePr w:hSpace="180" w:wrap="around" w:vAnchor="text" w:hAnchor="margin" w:y="272"/>
                    <w:rPr>
                      <w:b w:val="0"/>
                      <w:lang w:eastAsia="sv-SE"/>
                    </w:rPr>
                  </w:pPr>
                  <w:r w:rsidRPr="0095250E">
                    <w:rPr>
                      <w:lang w:eastAsia="sv-SE"/>
                    </w:rPr>
                    <w:t>Explanation</w:t>
                  </w:r>
                </w:p>
              </w:tc>
            </w:tr>
            <w:tr w:rsidR="000E2061" w:rsidRPr="0095250E" w14:paraId="3501436D" w14:textId="77777777" w:rsidTr="00E37AF5">
              <w:tc>
                <w:tcPr>
                  <w:tcW w:w="4027" w:type="dxa"/>
                  <w:tcBorders>
                    <w:top w:val="single" w:sz="4" w:space="0" w:color="auto"/>
                    <w:left w:val="single" w:sz="4" w:space="0" w:color="auto"/>
                    <w:bottom w:val="single" w:sz="4" w:space="0" w:color="auto"/>
                    <w:right w:val="single" w:sz="4" w:space="0" w:color="auto"/>
                  </w:tcBorders>
                  <w:hideMark/>
                </w:tcPr>
                <w:p w14:paraId="66DA5E38" w14:textId="77777777" w:rsidR="000E2061" w:rsidRPr="0095250E" w:rsidRDefault="000E2061" w:rsidP="005F3154">
                  <w:pPr>
                    <w:pStyle w:val="TAL"/>
                    <w:framePr w:hSpace="180" w:wrap="around" w:vAnchor="text" w:hAnchor="margin" w:y="272"/>
                    <w:rPr>
                      <w:i/>
                      <w:iCs/>
                      <w:lang w:eastAsia="sv-SE"/>
                    </w:rPr>
                  </w:pPr>
                  <w:r w:rsidRPr="0095250E">
                    <w:rPr>
                      <w:i/>
                      <w:iCs/>
                      <w:lang w:eastAsia="sv-SE"/>
                    </w:rPr>
                    <w:t>CHO</w:t>
                  </w:r>
                </w:p>
              </w:tc>
              <w:tc>
                <w:tcPr>
                  <w:tcW w:w="5205" w:type="dxa"/>
                  <w:tcBorders>
                    <w:top w:val="single" w:sz="4" w:space="0" w:color="auto"/>
                    <w:left w:val="single" w:sz="4" w:space="0" w:color="auto"/>
                    <w:bottom w:val="single" w:sz="4" w:space="0" w:color="auto"/>
                    <w:right w:val="single" w:sz="4" w:space="0" w:color="auto"/>
                  </w:tcBorders>
                  <w:hideMark/>
                </w:tcPr>
                <w:p w14:paraId="625D6BE6" w14:textId="77777777" w:rsidR="000E2061" w:rsidRPr="0095250E" w:rsidRDefault="000E2061" w:rsidP="005F3154">
                  <w:pPr>
                    <w:pStyle w:val="TAL"/>
                    <w:framePr w:hSpace="180" w:wrap="around" w:vAnchor="text" w:hAnchor="margin" w:y="272"/>
                    <w:rPr>
                      <w:lang w:eastAsia="sv-SE"/>
                    </w:rPr>
                  </w:pPr>
                  <w:r w:rsidRPr="0095250E">
                    <w:rPr>
                      <w:lang w:eastAsia="sv-SE"/>
                    </w:rPr>
                    <w:t>The field is optional present, Need R, if the UE is configured with at least a candidate SpCell for CHO. Otherwise the field is not present.</w:t>
                  </w:r>
                </w:p>
              </w:tc>
            </w:tr>
            <w:tr w:rsidR="000E2061" w:rsidRPr="0095250E" w14:paraId="31F8A914" w14:textId="77777777" w:rsidTr="00E37AF5">
              <w:tc>
                <w:tcPr>
                  <w:tcW w:w="4027" w:type="dxa"/>
                  <w:tcBorders>
                    <w:top w:val="single" w:sz="4" w:space="0" w:color="auto"/>
                    <w:left w:val="single" w:sz="4" w:space="0" w:color="auto"/>
                    <w:bottom w:val="single" w:sz="4" w:space="0" w:color="auto"/>
                    <w:right w:val="single" w:sz="4" w:space="0" w:color="auto"/>
                  </w:tcBorders>
                </w:tcPr>
                <w:p w14:paraId="0C848385" w14:textId="77777777" w:rsidR="000E2061" w:rsidRPr="0095250E" w:rsidRDefault="000E2061" w:rsidP="005F3154">
                  <w:pPr>
                    <w:pStyle w:val="TAL"/>
                    <w:framePr w:hSpace="180" w:wrap="around" w:vAnchor="text" w:hAnchor="margin" w:y="272"/>
                    <w:rPr>
                      <w:i/>
                      <w:iCs/>
                      <w:lang w:eastAsia="sv-SE"/>
                    </w:rPr>
                  </w:pPr>
                  <w:proofErr w:type="spellStart"/>
                  <w:r w:rsidRPr="0095250E">
                    <w:rPr>
                      <w:i/>
                      <w:iCs/>
                      <w:lang w:eastAsia="sv-SE"/>
                    </w:rPr>
                    <w:t>condInitialSCPAC</w:t>
                  </w:r>
                  <w:proofErr w:type="spellEnd"/>
                </w:p>
              </w:tc>
              <w:tc>
                <w:tcPr>
                  <w:tcW w:w="5205" w:type="dxa"/>
                  <w:tcBorders>
                    <w:top w:val="single" w:sz="4" w:space="0" w:color="auto"/>
                    <w:left w:val="single" w:sz="4" w:space="0" w:color="auto"/>
                    <w:bottom w:val="single" w:sz="4" w:space="0" w:color="auto"/>
                    <w:right w:val="single" w:sz="4" w:space="0" w:color="auto"/>
                  </w:tcBorders>
                </w:tcPr>
                <w:p w14:paraId="52B62D67" w14:textId="77777777" w:rsidR="000E2061" w:rsidRPr="0095250E" w:rsidRDefault="000E2061" w:rsidP="005F3154">
                  <w:pPr>
                    <w:pStyle w:val="TAL"/>
                    <w:framePr w:hSpace="180" w:wrap="around" w:vAnchor="text" w:hAnchor="margin" w:y="272"/>
                    <w:rPr>
                      <w:lang w:eastAsia="sv-SE"/>
                    </w:rPr>
                  </w:pPr>
                  <w:r w:rsidRPr="00BB40DE">
                    <w:rPr>
                      <w:rFonts w:eastAsia="DengXian"/>
                      <w:szCs w:val="22"/>
                      <w:highlight w:val="yellow"/>
                      <w:lang w:eastAsia="zh-CN"/>
                    </w:rPr>
                    <w:t xml:space="preserve">The field is mandatory present upon the initial conditional reconfiguration, generated by the MN, which includes at least </w:t>
                  </w:r>
                  <w:r w:rsidRPr="00BB40DE">
                    <w:rPr>
                      <w:szCs w:val="22"/>
                      <w:highlight w:val="yellow"/>
                      <w:lang w:eastAsia="sv-SE"/>
                    </w:rPr>
                    <w:t>one inter-SN candidate PSCell supporting</w:t>
                  </w:r>
                  <w:r w:rsidRPr="00BB40DE">
                    <w:rPr>
                      <w:rFonts w:eastAsia="DengXian"/>
                      <w:szCs w:val="22"/>
                      <w:highlight w:val="yellow"/>
                      <w:lang w:eastAsia="zh-CN"/>
                    </w:rPr>
                    <w:t xml:space="preserve"> subsequent CPAC. The field is absent for any conditional reconfiguration generated by the SN.</w:t>
                  </w:r>
                  <w:r>
                    <w:rPr>
                      <w:rFonts w:eastAsia="DengXian"/>
                      <w:szCs w:val="22"/>
                      <w:lang w:eastAsia="zh-CN"/>
                    </w:rPr>
                    <w:t xml:space="preserve"> </w:t>
                  </w:r>
                  <w:r w:rsidRPr="0095250E">
                    <w:rPr>
                      <w:rFonts w:eastAsia="DengXian"/>
                      <w:szCs w:val="22"/>
                      <w:lang w:eastAsia="zh-CN"/>
                    </w:rPr>
                    <w:t xml:space="preserve">Otherwise, the field is </w:t>
                  </w:r>
                  <w:r w:rsidRPr="0095250E">
                    <w:rPr>
                      <w:szCs w:val="22"/>
                      <w:lang w:eastAsia="sv-SE"/>
                    </w:rPr>
                    <w:t>optional, need M.</w:t>
                  </w:r>
                </w:p>
              </w:tc>
            </w:tr>
          </w:tbl>
          <w:p w14:paraId="2B7B23E2" w14:textId="77777777" w:rsidR="000E2061" w:rsidRDefault="000E2061" w:rsidP="000E2061">
            <w:pPr>
              <w:rPr>
                <w:rFonts w:eastAsia="DengXian"/>
                <w:lang w:eastAsia="en-GB"/>
              </w:rPr>
            </w:pPr>
          </w:p>
        </w:tc>
      </w:tr>
    </w:tbl>
    <w:p w14:paraId="3115F466" w14:textId="77777777" w:rsidR="000E2061" w:rsidRDefault="000E2061" w:rsidP="00C77E83">
      <w:pPr>
        <w:rPr>
          <w:rFonts w:eastAsia="DengXian"/>
        </w:rPr>
      </w:pPr>
    </w:p>
    <w:p w14:paraId="0059A9A0" w14:textId="77777777" w:rsidR="000E2061" w:rsidRDefault="000E2061" w:rsidP="00C77E83">
      <w:pPr>
        <w:rPr>
          <w:rFonts w:eastAsia="DengXian"/>
        </w:rPr>
      </w:pPr>
    </w:p>
    <w:p w14:paraId="30529374" w14:textId="060233B4" w:rsidR="000E2061" w:rsidRDefault="000E2061" w:rsidP="000E2061">
      <w:r>
        <w:rPr>
          <w:rFonts w:eastAsia="DengXian"/>
        </w:rPr>
        <w:t xml:space="preserve">According to this description, </w:t>
      </w:r>
      <w:r w:rsidR="00C77E83" w:rsidRPr="00240768">
        <w:rPr>
          <w:i/>
        </w:rPr>
        <w:t>servingSecurityCellSetId</w:t>
      </w:r>
      <w:r w:rsidR="00C77E83">
        <w:t xml:space="preserve"> i</w:t>
      </w:r>
      <w:r w:rsidR="003E7D66">
        <w:t>s</w:t>
      </w:r>
      <w:r w:rsidR="00C77E83">
        <w:t xml:space="preserve"> </w:t>
      </w:r>
      <w:r>
        <w:t xml:space="preserve">always stored </w:t>
      </w:r>
      <w:r w:rsidR="00C77E83">
        <w:t>when subsequent CPAC configuration is generated by the MN and there is at least one inter-SN candidate.</w:t>
      </w:r>
    </w:p>
    <w:p w14:paraId="7F9D5CE8" w14:textId="62D83016" w:rsidR="001B16CE" w:rsidRDefault="00BB40DE" w:rsidP="00BB40DE">
      <w:pPr>
        <w:pStyle w:val="Observation-HW"/>
        <w:spacing w:before="180"/>
        <w:ind w:left="1410" w:hanging="1410"/>
      </w:pPr>
      <w:r w:rsidRPr="00DB40CE">
        <w:rPr>
          <w:rFonts w:eastAsia="DengXian"/>
        </w:rPr>
        <w:t xml:space="preserve">Observation </w:t>
      </w:r>
      <w:r>
        <w:rPr>
          <w:rFonts w:eastAsia="DengXian"/>
        </w:rPr>
        <w:t>2</w:t>
      </w:r>
      <w:r w:rsidRPr="00DB40CE">
        <w:rPr>
          <w:rFonts w:eastAsia="DengXian"/>
        </w:rPr>
        <w:t>:</w:t>
      </w:r>
      <w:r w:rsidRPr="00DB40CE">
        <w:rPr>
          <w:rFonts w:eastAsia="DengXian"/>
        </w:rPr>
        <w:tab/>
      </w:r>
      <w:r w:rsidR="000E2061">
        <w:rPr>
          <w:rFonts w:eastAsia="DengXian"/>
        </w:rPr>
        <w:t xml:space="preserve">The only case where </w:t>
      </w:r>
      <w:r w:rsidRPr="00240768">
        <w:rPr>
          <w:i/>
        </w:rPr>
        <w:t>servingSecurityCellSetId</w:t>
      </w:r>
      <w:r>
        <w:t xml:space="preserve"> is</w:t>
      </w:r>
      <w:r w:rsidR="000E2061">
        <w:t xml:space="preserve"> not stored is when there are only intra-SN SCPAC candidates, in which case there is no reason to update the SN key.</w:t>
      </w:r>
    </w:p>
    <w:p w14:paraId="2FCCB4E3" w14:textId="711DF8DF" w:rsidR="000E2061" w:rsidRPr="00B242E9" w:rsidRDefault="000E2061" w:rsidP="00B242E9">
      <w:pPr>
        <w:pStyle w:val="Proposal-HW"/>
        <w:ind w:left="1128" w:hanging="1128"/>
        <w:rPr>
          <w:rFonts w:eastAsia="DengXian"/>
        </w:rPr>
      </w:pPr>
      <w:r w:rsidRPr="00B242E9">
        <w:rPr>
          <w:rFonts w:eastAsia="DengXian"/>
        </w:rPr>
        <w:t xml:space="preserve">Proposal 1: No </w:t>
      </w:r>
      <w:r w:rsidR="00B242E9" w:rsidRPr="00B242E9">
        <w:rPr>
          <w:rFonts w:eastAsia="DengXian"/>
        </w:rPr>
        <w:t xml:space="preserve">SN key update is triggered when </w:t>
      </w:r>
      <w:r w:rsidR="00B242E9" w:rsidRPr="00B242E9">
        <w:rPr>
          <w:i/>
        </w:rPr>
        <w:t>servingSecurityCellSetId</w:t>
      </w:r>
      <w:r w:rsidR="00B242E9" w:rsidRPr="00B242E9">
        <w:t xml:space="preserve"> is not stored (because there are only intra-SN SCPAC candidates in th</w:t>
      </w:r>
      <w:r w:rsidR="00B242E9">
        <w:t xml:space="preserve">is </w:t>
      </w:r>
      <w:r w:rsidR="00B242E9" w:rsidRPr="00B242E9">
        <w:t>case</w:t>
      </w:r>
      <w:r w:rsidR="00B242E9">
        <w:t>).</w:t>
      </w:r>
    </w:p>
    <w:p w14:paraId="08E5C82F" w14:textId="53D0D9EA" w:rsidR="00A9217D" w:rsidRDefault="001B16CE" w:rsidP="002E00E6">
      <w:pPr>
        <w:rPr>
          <w:rFonts w:eastAsia="DengXian"/>
        </w:rPr>
      </w:pPr>
      <w:r>
        <w:rPr>
          <w:rFonts w:eastAsia="DengXian"/>
        </w:rPr>
        <w:t xml:space="preserve">In the candidate configuration, </w:t>
      </w:r>
      <w:r>
        <w:rPr>
          <w:rFonts w:eastAsia="DengXian"/>
          <w:i/>
        </w:rPr>
        <w:t>securityCellSetId</w:t>
      </w:r>
      <w:r>
        <w:rPr>
          <w:rFonts w:eastAsia="DengXian"/>
        </w:rPr>
        <w:t xml:space="preserve"> is an optional Need M field, so the UE currently served by serving cell 0 </w:t>
      </w:r>
      <w:r w:rsidR="00A9217D">
        <w:rPr>
          <w:rFonts w:eastAsia="DengXian"/>
        </w:rPr>
        <w:t>controlled by SN 0</w:t>
      </w:r>
      <w:r w:rsidR="005B3DB0">
        <w:rPr>
          <w:rFonts w:eastAsia="DengXian"/>
        </w:rPr>
        <w:t>, which is also a candidate</w:t>
      </w:r>
      <w:r w:rsidR="00A9217D">
        <w:rPr>
          <w:rFonts w:eastAsia="DengXian"/>
        </w:rPr>
        <w:t xml:space="preserve">, </w:t>
      </w:r>
      <w:r>
        <w:rPr>
          <w:rFonts w:eastAsia="DengXian"/>
        </w:rPr>
        <w:t xml:space="preserve">may be configured with 2 candidates, candidate 1 without </w:t>
      </w:r>
      <w:r>
        <w:rPr>
          <w:rFonts w:eastAsia="DengXian"/>
          <w:i/>
        </w:rPr>
        <w:t>securityCellSetId</w:t>
      </w:r>
      <w:r>
        <w:rPr>
          <w:rFonts w:eastAsia="DengXian"/>
        </w:rPr>
        <w:t xml:space="preserve"> and candidate 2 with </w:t>
      </w:r>
      <w:r>
        <w:rPr>
          <w:rFonts w:eastAsia="DengXian"/>
          <w:i/>
        </w:rPr>
        <w:t>securityCellSetId</w:t>
      </w:r>
      <w:r>
        <w:rPr>
          <w:rFonts w:eastAsia="DengXian"/>
        </w:rPr>
        <w:t xml:space="preserve">. </w:t>
      </w:r>
    </w:p>
    <w:p w14:paraId="3AE42641" w14:textId="2ABD04CE" w:rsidR="00A9217D" w:rsidRDefault="00AD1B24" w:rsidP="002E00E6">
      <w:pPr>
        <w:rPr>
          <w:rFonts w:eastAsia="DengXian"/>
        </w:rPr>
      </w:pPr>
      <w:r>
        <w:rPr>
          <w:rFonts w:eastAsia="DengXian"/>
        </w:rPr>
        <w:t>In this case</w:t>
      </w:r>
      <w:r w:rsidR="00201998">
        <w:rPr>
          <w:rFonts w:eastAsia="DengXian"/>
        </w:rPr>
        <w:t xml:space="preserve">, according to procedure text, no matter the source cell, </w:t>
      </w:r>
      <w:r w:rsidR="005B3DB0">
        <w:rPr>
          <w:rFonts w:eastAsia="DengXian"/>
        </w:rPr>
        <w:t>when the UE switches to candidate 1, the SN key remains the same, i.e.:</w:t>
      </w:r>
    </w:p>
    <w:p w14:paraId="3E32D77A" w14:textId="67F5ADD9" w:rsidR="005B3DB0" w:rsidRDefault="00AD1B24" w:rsidP="00AD1B24">
      <w:pPr>
        <w:pStyle w:val="B1"/>
        <w:rPr>
          <w:rFonts w:eastAsia="DengXian"/>
        </w:rPr>
      </w:pPr>
      <w:r>
        <w:rPr>
          <w:rFonts w:eastAsia="DengXian"/>
        </w:rPr>
        <w:lastRenderedPageBreak/>
        <w:t>-</w:t>
      </w:r>
      <w:r>
        <w:rPr>
          <w:rFonts w:eastAsia="DengXian"/>
        </w:rPr>
        <w:tab/>
      </w:r>
      <w:r w:rsidR="005B3DB0">
        <w:rPr>
          <w:rFonts w:eastAsia="DengXian"/>
        </w:rPr>
        <w:t>if the UE first switches from 0 to candidate 1, the SN key is not changed, so candidate 1 should be controlled also by SN 0;</w:t>
      </w:r>
    </w:p>
    <w:p w14:paraId="2BD994C7" w14:textId="6A55128E" w:rsidR="005B3DB0" w:rsidRDefault="00AD1B24" w:rsidP="00AD1B24">
      <w:pPr>
        <w:pStyle w:val="B1"/>
        <w:rPr>
          <w:rFonts w:eastAsia="DengXian"/>
        </w:rPr>
      </w:pPr>
      <w:r>
        <w:rPr>
          <w:rFonts w:eastAsia="DengXian"/>
        </w:rPr>
        <w:t>-</w:t>
      </w:r>
      <w:r>
        <w:rPr>
          <w:rFonts w:eastAsia="DengXian"/>
        </w:rPr>
        <w:tab/>
        <w:t xml:space="preserve">if </w:t>
      </w:r>
      <w:r w:rsidR="005B3DB0">
        <w:rPr>
          <w:rFonts w:eastAsia="DengXian"/>
        </w:rPr>
        <w:t xml:space="preserve">the UE first switches </w:t>
      </w:r>
      <w:r>
        <w:rPr>
          <w:rFonts w:eastAsia="DengXian"/>
        </w:rPr>
        <w:t>from 0 to candidate 2</w:t>
      </w:r>
      <w:r w:rsidR="005B3DB0">
        <w:rPr>
          <w:rFonts w:eastAsia="DengXian"/>
        </w:rPr>
        <w:t>, the UE will change the SN key, and if the UE then switches to candidate 1, the UE will not change the key, so candidate 1 and candidate 2 should be controlled by the same SN, i.e. SN 0.</w:t>
      </w:r>
    </w:p>
    <w:p w14:paraId="229DB9E4" w14:textId="07AD5456" w:rsidR="00AD1B24" w:rsidRPr="00AD1B24" w:rsidRDefault="00AD1B24" w:rsidP="002E00E6">
      <w:pPr>
        <w:rPr>
          <w:rFonts w:eastAsia="DengXian"/>
        </w:rPr>
      </w:pPr>
      <w:r>
        <w:rPr>
          <w:rFonts w:eastAsia="DengXian"/>
        </w:rPr>
        <w:t xml:space="preserve">This means that there was no need to change the SN key at all, i.e. </w:t>
      </w:r>
      <w:r>
        <w:rPr>
          <w:rFonts w:eastAsia="DengXian"/>
          <w:i/>
        </w:rPr>
        <w:t>securityCellSetId</w:t>
      </w:r>
      <w:r>
        <w:rPr>
          <w:rFonts w:eastAsia="DengXian"/>
        </w:rPr>
        <w:t xml:space="preserve"> could be absent for </w:t>
      </w:r>
      <w:r w:rsidR="005B3DB0">
        <w:rPr>
          <w:rFonts w:eastAsia="DengXian"/>
        </w:rPr>
        <w:t xml:space="preserve">all </w:t>
      </w:r>
      <w:r>
        <w:rPr>
          <w:rFonts w:eastAsia="DengXian"/>
        </w:rPr>
        <w:t>candidate</w:t>
      </w:r>
      <w:r w:rsidR="005B3DB0">
        <w:rPr>
          <w:rFonts w:eastAsia="DengXian"/>
        </w:rPr>
        <w:t>s</w:t>
      </w:r>
      <w:r>
        <w:rPr>
          <w:rFonts w:eastAsia="DengXian"/>
        </w:rPr>
        <w:t>.</w:t>
      </w:r>
    </w:p>
    <w:p w14:paraId="531DEE20" w14:textId="44568794" w:rsidR="00A9217D" w:rsidRPr="00AD1B24" w:rsidRDefault="00AD1B24" w:rsidP="002E00E6">
      <w:pPr>
        <w:rPr>
          <w:rFonts w:eastAsia="DengXian"/>
          <w:b/>
        </w:rPr>
      </w:pPr>
      <w:r w:rsidRPr="00AD1B24">
        <w:rPr>
          <w:rFonts w:eastAsia="DengXian"/>
          <w:b/>
        </w:rPr>
        <w:t xml:space="preserve">Observation 3: There is no use case for </w:t>
      </w:r>
      <w:r w:rsidRPr="00AD1B24">
        <w:rPr>
          <w:rFonts w:eastAsia="DengXian"/>
          <w:b/>
          <w:i/>
        </w:rPr>
        <w:t>se</w:t>
      </w:r>
      <w:r>
        <w:rPr>
          <w:rFonts w:eastAsia="DengXian"/>
          <w:b/>
          <w:i/>
        </w:rPr>
        <w:t>curity</w:t>
      </w:r>
      <w:r w:rsidRPr="00AD1B24">
        <w:rPr>
          <w:rFonts w:eastAsia="DengXian"/>
          <w:b/>
          <w:i/>
        </w:rPr>
        <w:t>CellSetId</w:t>
      </w:r>
      <w:r w:rsidRPr="00AD1B24">
        <w:rPr>
          <w:rFonts w:eastAsia="DengXian"/>
          <w:b/>
        </w:rPr>
        <w:t xml:space="preserve"> configured for certain candidates and not </w:t>
      </w:r>
      <w:r>
        <w:rPr>
          <w:rFonts w:eastAsia="DengXian"/>
          <w:b/>
        </w:rPr>
        <w:t xml:space="preserve">for </w:t>
      </w:r>
      <w:r w:rsidRPr="00AD1B24">
        <w:rPr>
          <w:rFonts w:eastAsia="DengXian"/>
          <w:b/>
        </w:rPr>
        <w:t>others.</w:t>
      </w:r>
    </w:p>
    <w:p w14:paraId="49297AD1" w14:textId="7BAF46A5" w:rsidR="00AD1B24" w:rsidRDefault="00AD1B24" w:rsidP="002E00E6">
      <w:pPr>
        <w:rPr>
          <w:rFonts w:eastAsia="DengXian"/>
        </w:rPr>
      </w:pPr>
      <w:r>
        <w:rPr>
          <w:rFonts w:eastAsia="DengXian"/>
        </w:rPr>
        <w:t xml:space="preserve">Besides, setting the same value for </w:t>
      </w:r>
      <w:proofErr w:type="spellStart"/>
      <w:r>
        <w:rPr>
          <w:rFonts w:eastAsia="DengXian"/>
          <w:i/>
        </w:rPr>
        <w:t>servingCellSetId</w:t>
      </w:r>
      <w:proofErr w:type="spellEnd"/>
      <w:r>
        <w:rPr>
          <w:rFonts w:eastAsia="DengXian"/>
        </w:rPr>
        <w:t xml:space="preserve"> for the serving and all candidate cells have exactly the same effect as setting no value for any candidate, which increases complexity for no clear reason. The network could simply set the same value for the serving cell and for all candidates.</w:t>
      </w:r>
    </w:p>
    <w:p w14:paraId="2E47EC2A" w14:textId="56BD8B60" w:rsidR="00AD1B24" w:rsidRPr="00AD1B24" w:rsidRDefault="00AD1B24" w:rsidP="002E00E6">
      <w:pPr>
        <w:rPr>
          <w:rFonts w:eastAsia="DengXian"/>
          <w:b/>
        </w:rPr>
      </w:pPr>
      <w:r w:rsidRPr="00AD1B24">
        <w:rPr>
          <w:rFonts w:eastAsia="DengXian"/>
          <w:b/>
        </w:rPr>
        <w:t xml:space="preserve">Observation 4: Whether for MN-configured or SN-configured CPAC, there is no difficulty for the network to always set a value of </w:t>
      </w:r>
      <w:r w:rsidRPr="00AD1B24">
        <w:rPr>
          <w:rFonts w:eastAsia="DengXian"/>
          <w:b/>
          <w:i/>
        </w:rPr>
        <w:t>securityCellSetId</w:t>
      </w:r>
      <w:r w:rsidRPr="00AD1B24">
        <w:rPr>
          <w:rFonts w:eastAsia="DengXian"/>
          <w:b/>
        </w:rPr>
        <w:t xml:space="preserve"> for all candidate cells and for the serving cell, which can be the same, and the UE behaviour is exactly as expected.</w:t>
      </w:r>
    </w:p>
    <w:p w14:paraId="7A8089B7" w14:textId="464CBCD3" w:rsidR="00BB40DE" w:rsidRDefault="00BB40DE" w:rsidP="00AD1B24">
      <w:pPr>
        <w:pStyle w:val="Proposal-HW"/>
        <w:ind w:left="1128" w:hanging="1128"/>
      </w:pPr>
      <w:r>
        <w:t xml:space="preserve">Proposal </w:t>
      </w:r>
      <w:r w:rsidR="006E5D19">
        <w:t>2</w:t>
      </w:r>
      <w:r>
        <w:t>:</w:t>
      </w:r>
      <w:r>
        <w:tab/>
      </w:r>
      <w:r w:rsidR="005B3DB0">
        <w:t>Choose one alternative between:</w:t>
      </w:r>
    </w:p>
    <w:p w14:paraId="7995A466" w14:textId="11ED9A83" w:rsidR="002E00E6" w:rsidRDefault="002E00E6" w:rsidP="00AD0BCD">
      <w:pPr>
        <w:pStyle w:val="Proposal-HW"/>
        <w:ind w:left="1128" w:hanging="1128"/>
        <w:rPr>
          <w:rFonts w:eastAsia="DengXian"/>
        </w:rPr>
      </w:pPr>
      <w:r>
        <w:tab/>
        <w:t xml:space="preserve">Alt 1: </w:t>
      </w:r>
      <w:r w:rsidRPr="002E00E6">
        <w:rPr>
          <w:rFonts w:eastAsia="DengXian"/>
          <w:i/>
        </w:rPr>
        <w:t>securityCellSetId</w:t>
      </w:r>
      <w:r>
        <w:rPr>
          <w:rFonts w:eastAsia="DengXian"/>
        </w:rPr>
        <w:t xml:space="preserve"> </w:t>
      </w:r>
      <w:r w:rsidR="006E5D19">
        <w:rPr>
          <w:rFonts w:eastAsia="DengXian"/>
        </w:rPr>
        <w:t xml:space="preserve">is either set for </w:t>
      </w:r>
      <w:r>
        <w:rPr>
          <w:rFonts w:eastAsia="DengXian"/>
        </w:rPr>
        <w:t xml:space="preserve">all </w:t>
      </w:r>
      <w:r w:rsidR="006E5D19">
        <w:rPr>
          <w:rFonts w:eastAsia="DengXian"/>
        </w:rPr>
        <w:t xml:space="preserve">SCPAC </w:t>
      </w:r>
      <w:r>
        <w:rPr>
          <w:rFonts w:eastAsia="DengXian"/>
        </w:rPr>
        <w:t>candidates</w:t>
      </w:r>
      <w:r w:rsidR="006E5D19">
        <w:rPr>
          <w:rFonts w:eastAsia="DengXian"/>
        </w:rPr>
        <w:t xml:space="preserve"> or not set for any SCPAC candidate</w:t>
      </w:r>
      <w:r>
        <w:rPr>
          <w:rFonts w:eastAsia="DengXian"/>
        </w:rPr>
        <w:t>.</w:t>
      </w:r>
    </w:p>
    <w:p w14:paraId="012CF41B" w14:textId="79954392" w:rsidR="002E00E6" w:rsidRPr="00E513FC" w:rsidRDefault="002E00E6" w:rsidP="00AD0BCD">
      <w:pPr>
        <w:pStyle w:val="Proposal-HW"/>
        <w:ind w:left="1128" w:hanging="1128"/>
      </w:pPr>
      <w:r>
        <w:tab/>
        <w:t xml:space="preserve">Alt 2: </w:t>
      </w:r>
      <w:r w:rsidR="00E513FC" w:rsidRPr="002E00E6">
        <w:rPr>
          <w:rFonts w:eastAsia="DengXian"/>
          <w:i/>
        </w:rPr>
        <w:t>securityCellSetId</w:t>
      </w:r>
      <w:r w:rsidR="00E513FC">
        <w:rPr>
          <w:rFonts w:eastAsia="DengXian"/>
        </w:rPr>
        <w:t xml:space="preserve"> </w:t>
      </w:r>
      <w:r w:rsidR="006E5D19">
        <w:rPr>
          <w:rFonts w:eastAsia="DengXian"/>
        </w:rPr>
        <w:t>is</w:t>
      </w:r>
      <w:r w:rsidR="00E513FC">
        <w:rPr>
          <w:rFonts w:eastAsia="DengXian"/>
        </w:rPr>
        <w:t xml:space="preserve"> man</w:t>
      </w:r>
      <w:r w:rsidR="00AD1B24">
        <w:rPr>
          <w:rFonts w:eastAsia="DengXian"/>
        </w:rPr>
        <w:t>d</w:t>
      </w:r>
      <w:r w:rsidR="00E513FC">
        <w:rPr>
          <w:rFonts w:eastAsia="DengXian"/>
        </w:rPr>
        <w:t>atory.</w:t>
      </w:r>
    </w:p>
    <w:p w14:paraId="258BB713" w14:textId="73D1757E" w:rsidR="004D5EC1" w:rsidRDefault="00A82EB7" w:rsidP="00D30752">
      <w:pPr>
        <w:pStyle w:val="Heading2"/>
        <w:rPr>
          <w:rFonts w:eastAsia="SimSun"/>
          <w:i/>
          <w:lang w:eastAsia="zh-CN"/>
        </w:rPr>
      </w:pPr>
      <w:r>
        <w:rPr>
          <w:rFonts w:eastAsia="SimSun"/>
          <w:lang w:eastAsia="zh-CN"/>
        </w:rPr>
        <w:t>2.2</w:t>
      </w:r>
      <w:r w:rsidRPr="00A82EB7">
        <w:rPr>
          <w:rFonts w:eastAsia="SimSun"/>
          <w:lang w:eastAsia="zh-CN"/>
        </w:rPr>
        <w:tab/>
      </w:r>
      <w:r w:rsidR="005562A8">
        <w:rPr>
          <w:rFonts w:eastAsia="SimSun"/>
          <w:lang w:eastAsia="zh-CN"/>
        </w:rPr>
        <w:t xml:space="preserve">[H083] </w:t>
      </w:r>
      <w:bookmarkStart w:id="4" w:name="_Hlk163136987"/>
      <w:r w:rsidR="00064643">
        <w:rPr>
          <w:rFonts w:eastAsia="DengXian"/>
          <w:lang w:eastAsia="zh-CN"/>
        </w:rPr>
        <w:t xml:space="preserve">Applying </w:t>
      </w:r>
      <w:r w:rsidR="00064643" w:rsidRPr="00064643">
        <w:rPr>
          <w:rFonts w:eastAsia="DengXian"/>
          <w:lang w:eastAsia="zh-CN"/>
        </w:rPr>
        <w:t>default L1 parameters</w:t>
      </w:r>
      <w:bookmarkEnd w:id="4"/>
    </w:p>
    <w:p w14:paraId="22E920F3" w14:textId="06F1498D" w:rsidR="00064643" w:rsidRPr="00064643" w:rsidRDefault="00064643" w:rsidP="00064643">
      <w:pPr>
        <w:rPr>
          <w:rFonts w:eastAsia="DengXian"/>
          <w:lang w:eastAsia="zh-CN"/>
        </w:rPr>
      </w:pPr>
      <w:r w:rsidRPr="00064643">
        <w:rPr>
          <w:rFonts w:eastAsia="DengXian"/>
          <w:lang w:eastAsia="zh-CN"/>
        </w:rPr>
        <w:t xml:space="preserve">In </w:t>
      </w:r>
      <w:r w:rsidR="00D47804">
        <w:rPr>
          <w:rFonts w:eastAsia="DengXian" w:hint="eastAsia"/>
          <w:lang w:eastAsia="zh-CN"/>
        </w:rPr>
        <w:t>subsequent</w:t>
      </w:r>
      <w:r w:rsidRPr="00064643">
        <w:rPr>
          <w:rFonts w:eastAsia="DengXian"/>
          <w:lang w:eastAsia="zh-CN"/>
        </w:rPr>
        <w:t xml:space="preserve"> execution procedure, the UE releases/clears dedicated an</w:t>
      </w:r>
      <w:r w:rsidR="00BE6BD2">
        <w:rPr>
          <w:rFonts w:eastAsia="DengXian"/>
          <w:lang w:eastAsia="zh-CN"/>
        </w:rPr>
        <w:t>d common radio configurations</w:t>
      </w:r>
      <w:r w:rsidRPr="00064643">
        <w:rPr>
          <w:rFonts w:eastAsia="DengXian"/>
          <w:lang w:eastAsia="zh-CN"/>
        </w:rPr>
        <w:t>. Then the UE applies the default configurations and finally applies the ltm-CandidateConfig. The current procedure in RRC captures when that the UE applies the default MAC Cell Group configuration. However, when applying the default L1 parameters are applied is not specified. This should be added.</w:t>
      </w:r>
    </w:p>
    <w:p w14:paraId="397A1351" w14:textId="50374491" w:rsidR="00BB5A81" w:rsidRPr="00EA637E" w:rsidRDefault="00064643" w:rsidP="00EA637E">
      <w:pPr>
        <w:pStyle w:val="Proposal-HW"/>
        <w:ind w:left="1128" w:hanging="1128"/>
      </w:pPr>
      <w:r w:rsidRPr="00EA637E">
        <w:t xml:space="preserve">Proposal </w:t>
      </w:r>
      <w:r w:rsidR="003F1DED">
        <w:t>3</w:t>
      </w:r>
      <w:r w:rsidRPr="00EA637E">
        <w:t>:</w:t>
      </w:r>
      <w:r w:rsidRPr="00EA637E">
        <w:tab/>
      </w:r>
      <w:bookmarkStart w:id="5" w:name="_Hlk163062143"/>
      <w:r w:rsidR="006E5D19">
        <w:t>A</w:t>
      </w:r>
      <w:r w:rsidRPr="00EA637E">
        <w:t>pply the default L1 parameter values</w:t>
      </w:r>
      <w:r w:rsidR="006E5D19">
        <w:t xml:space="preserve"> (like in full configuration) at S-CPAC execution for the MCG and SCG (if MN format is used) or for the SCG (if SN format is used)</w:t>
      </w:r>
      <w:r w:rsidRPr="00EA637E">
        <w:t>.</w:t>
      </w:r>
      <w:bookmarkEnd w:id="5"/>
    </w:p>
    <w:p w14:paraId="1CB0A044" w14:textId="23DC9A40" w:rsidR="00CF4CFF" w:rsidRDefault="00AD0BCD" w:rsidP="00AD0BCD">
      <w:pPr>
        <w:pStyle w:val="Heading2"/>
      </w:pPr>
      <w:r>
        <w:t>2.4</w:t>
      </w:r>
      <w:r>
        <w:tab/>
      </w:r>
      <w:r w:rsidR="005562A8">
        <w:t>[H</w:t>
      </w:r>
      <w:proofErr w:type="gramStart"/>
      <w:r w:rsidR="005562A8">
        <w:t>084][</w:t>
      </w:r>
      <w:proofErr w:type="gramEnd"/>
      <w:r w:rsidR="005562A8">
        <w:t xml:space="preserve">H085] </w:t>
      </w:r>
      <w:r>
        <w:t>Unclarities and duplications in SCPAC execution procedure</w:t>
      </w:r>
    </w:p>
    <w:p w14:paraId="72D429D3" w14:textId="07E74421" w:rsidR="00AD0BCD" w:rsidRDefault="00AD0BCD" w:rsidP="00AD0BCD">
      <w:r>
        <w:t>The S</w:t>
      </w:r>
      <w:r w:rsidR="00B80D68">
        <w:t>C</w:t>
      </w:r>
      <w:r>
        <w:t>PAC execution procedure includes:</w:t>
      </w:r>
    </w:p>
    <w:tbl>
      <w:tblPr>
        <w:tblStyle w:val="TableGrid"/>
        <w:tblW w:w="0" w:type="auto"/>
        <w:tblLook w:val="04A0" w:firstRow="1" w:lastRow="0" w:firstColumn="1" w:lastColumn="0" w:noHBand="0" w:noVBand="1"/>
      </w:tblPr>
      <w:tblGrid>
        <w:gridCol w:w="9631"/>
      </w:tblGrid>
      <w:tr w:rsidR="00B80D68" w:rsidRPr="00AD0BCD" w14:paraId="7600631D" w14:textId="77777777" w:rsidTr="00E37AF5">
        <w:tc>
          <w:tcPr>
            <w:tcW w:w="9631" w:type="dxa"/>
          </w:tcPr>
          <w:p w14:paraId="128757D5" w14:textId="77777777" w:rsidR="00B80D68" w:rsidRPr="00FF4867" w:rsidRDefault="00B80D68" w:rsidP="00B80D68">
            <w:pPr>
              <w:pStyle w:val="B1"/>
              <w:rPr>
                <w:lang w:eastAsia="zh-CN"/>
              </w:rPr>
            </w:pPr>
            <w:r w:rsidRPr="00FF4867">
              <w:rPr>
                <w:lang w:eastAsia="zh-CN"/>
              </w:rPr>
              <w:t>1&gt;</w:t>
            </w:r>
            <w:r w:rsidRPr="00FF4867">
              <w:rPr>
                <w:lang w:eastAsia="zh-CN"/>
              </w:rPr>
              <w:tab/>
              <w:t>if the selected subsequent CPAC</w:t>
            </w:r>
            <w:r w:rsidRPr="00FF4867">
              <w:rPr>
                <w:rStyle w:val="CommentReference"/>
              </w:rPr>
              <w:t xml:space="preserve"> </w:t>
            </w:r>
            <w:r w:rsidRPr="00FF4867">
              <w:t xml:space="preserve">candidate configuration is stored </w:t>
            </w:r>
            <w:r w:rsidRPr="00FF4867">
              <w:rPr>
                <w:lang w:eastAsia="zh-CN"/>
              </w:rPr>
              <w:t xml:space="preserve">in the SCG </w:t>
            </w:r>
            <w:r w:rsidRPr="00FF4867">
              <w:rPr>
                <w:i/>
                <w:lang w:eastAsia="zh-CN"/>
              </w:rPr>
              <w:t>VarConditionalReconfig</w:t>
            </w:r>
            <w:r w:rsidRPr="00FF4867">
              <w:rPr>
                <w:lang w:eastAsia="zh-CN"/>
              </w:rPr>
              <w:t>:</w:t>
            </w:r>
          </w:p>
          <w:p w14:paraId="6D413F9F" w14:textId="77777777" w:rsidR="00B80D68" w:rsidRPr="00FF4867" w:rsidRDefault="00B80D68" w:rsidP="00B80D68">
            <w:pPr>
              <w:pStyle w:val="B2"/>
            </w:pPr>
            <w:r w:rsidRPr="00FF4867">
              <w:rPr>
                <w:lang w:eastAsia="zh-CN"/>
              </w:rPr>
              <w:t>2&gt;</w:t>
            </w:r>
            <w:r w:rsidRPr="00FF4867">
              <w:rPr>
                <w:lang w:eastAsia="zh-CN"/>
              </w:rPr>
              <w:tab/>
              <w:t>for</w:t>
            </w:r>
            <w:r w:rsidRPr="00FF4867">
              <w:rPr>
                <w:bCs/>
              </w:rPr>
              <w:t xml:space="preserve"> </w:t>
            </w:r>
            <w:r w:rsidRPr="00FF4867">
              <w:t xml:space="preserve">each </w:t>
            </w:r>
            <w:r w:rsidRPr="00FF4867">
              <w:rPr>
                <w:i/>
              </w:rPr>
              <w:t>drb-Identity</w:t>
            </w:r>
            <w:r w:rsidRPr="00FF4867">
              <w:t xml:space="preserve"> value included in </w:t>
            </w:r>
            <w:r w:rsidRPr="00FF4867">
              <w:rPr>
                <w:i/>
              </w:rPr>
              <w:t>RadioBearerConfig</w:t>
            </w:r>
            <w:r w:rsidRPr="00FF4867">
              <w:t xml:space="preserve"> associated with the secondary key (S-K</w:t>
            </w:r>
            <w:r w:rsidRPr="00FF4867">
              <w:rPr>
                <w:vertAlign w:val="subscript"/>
              </w:rPr>
              <w:t>gNB</w:t>
            </w:r>
            <w:r w:rsidRPr="00FF4867">
              <w:t xml:space="preserve">) as indicated by </w:t>
            </w:r>
            <w:r w:rsidRPr="00FF4867">
              <w:rPr>
                <w:i/>
              </w:rPr>
              <w:t>keyToUse</w:t>
            </w:r>
            <w:r w:rsidRPr="00FF4867">
              <w:t xml:space="preserve"> that is part of the current UE configuration, the UE shall perform the following actions </w:t>
            </w:r>
            <w:r w:rsidRPr="00B80D68">
              <w:rPr>
                <w:highlight w:val="green"/>
              </w:rPr>
              <w:t>after the end of this procedure</w:t>
            </w:r>
            <w:r w:rsidRPr="00FF4867">
              <w:t>:</w:t>
            </w:r>
          </w:p>
          <w:p w14:paraId="6254827A" w14:textId="79926912" w:rsidR="00B80D68" w:rsidRPr="00FF4867" w:rsidRDefault="00B80D68" w:rsidP="00B80D68">
            <w:pPr>
              <w:pStyle w:val="B3"/>
            </w:pPr>
            <w:r>
              <w:t>[...]</w:t>
            </w:r>
          </w:p>
          <w:p w14:paraId="68EF1AF3" w14:textId="77777777" w:rsidR="00B80D68" w:rsidRDefault="00B80D68" w:rsidP="00B80D68">
            <w:pPr>
              <w:pStyle w:val="B3"/>
            </w:pPr>
            <w:r w:rsidRPr="00FF4867">
              <w:t>3&gt;</w:t>
            </w:r>
            <w:r w:rsidRPr="00FF4867">
              <w:tab/>
            </w:r>
            <w:r w:rsidRPr="00B80D68">
              <w:rPr>
                <w:highlight w:val="yellow"/>
              </w:rPr>
              <w:t>re-establish the corresponding RLC entity as specified in TS 38.322 [4]</w:t>
            </w:r>
            <w:r w:rsidRPr="00FF4867">
              <w:t>;</w:t>
            </w:r>
          </w:p>
          <w:p w14:paraId="37E9BDD6" w14:textId="77777777" w:rsidR="00B80D68" w:rsidRPr="00FF4867" w:rsidRDefault="00B80D68" w:rsidP="00B80D68">
            <w:pPr>
              <w:pStyle w:val="B2"/>
            </w:pPr>
            <w:r w:rsidRPr="00FF4867">
              <w:t>2&gt;</w:t>
            </w:r>
            <w:r w:rsidRPr="00FF4867">
              <w:tab/>
              <w:t xml:space="preserve">for each </w:t>
            </w:r>
            <w:r w:rsidRPr="00FF4867">
              <w:rPr>
                <w:i/>
                <w:iCs/>
              </w:rPr>
              <w:t xml:space="preserve">srb-Identity </w:t>
            </w:r>
            <w:r w:rsidRPr="00FF4867">
              <w:t xml:space="preserve">included in </w:t>
            </w:r>
            <w:r w:rsidRPr="00FF4867">
              <w:rPr>
                <w:i/>
                <w:iCs/>
              </w:rPr>
              <w:t>RadioBearerConfig</w:t>
            </w:r>
            <w:r w:rsidRPr="00FF4867">
              <w:t xml:space="preserve"> that is part of the current UE configuration and if the radio bearer is SRB3, UE shall perform the following actions </w:t>
            </w:r>
            <w:r w:rsidRPr="00B80D68">
              <w:rPr>
                <w:highlight w:val="green"/>
              </w:rPr>
              <w:t>after the end of this procedure</w:t>
            </w:r>
            <w:r w:rsidRPr="00FF4867">
              <w:t>:</w:t>
            </w:r>
          </w:p>
          <w:p w14:paraId="1D248141" w14:textId="69517CA5" w:rsidR="00B80D68" w:rsidRPr="00FF4867" w:rsidRDefault="00B80D68" w:rsidP="00B80D68">
            <w:pPr>
              <w:pStyle w:val="B3"/>
            </w:pPr>
            <w:r>
              <w:t>[...]</w:t>
            </w:r>
          </w:p>
          <w:p w14:paraId="1C7F4B2B" w14:textId="77777777" w:rsidR="00B80D68" w:rsidRPr="00FF4867" w:rsidRDefault="00B80D68" w:rsidP="00B80D68">
            <w:pPr>
              <w:pStyle w:val="B3"/>
            </w:pPr>
            <w:r w:rsidRPr="00FF4867">
              <w:t>3&gt;</w:t>
            </w:r>
            <w:r w:rsidRPr="00FF4867">
              <w:tab/>
            </w:r>
            <w:r w:rsidRPr="00B80D68">
              <w:rPr>
                <w:highlight w:val="yellow"/>
              </w:rPr>
              <w:t>re-establish the corresponding RLC entity as specified in TS 38.322 [4];</w:t>
            </w:r>
          </w:p>
          <w:p w14:paraId="6D964C8E" w14:textId="77777777" w:rsidR="00B80D68" w:rsidRPr="00FF4867" w:rsidRDefault="00B80D68" w:rsidP="00B80D68">
            <w:pPr>
              <w:pStyle w:val="B1"/>
              <w:rPr>
                <w:lang w:eastAsia="zh-CN"/>
              </w:rPr>
            </w:pPr>
            <w:r w:rsidRPr="00FF4867">
              <w:rPr>
                <w:lang w:eastAsia="zh-CN"/>
              </w:rPr>
              <w:t>1&gt;</w:t>
            </w:r>
            <w:r w:rsidRPr="00FF4867">
              <w:rPr>
                <w:lang w:eastAsia="zh-CN"/>
              </w:rPr>
              <w:tab/>
              <w:t>else:</w:t>
            </w:r>
          </w:p>
          <w:p w14:paraId="22A68560" w14:textId="00EA2B29" w:rsidR="00B80D68" w:rsidRPr="00FF4867" w:rsidRDefault="00B80D68" w:rsidP="00B80D68">
            <w:pPr>
              <w:pStyle w:val="B2"/>
            </w:pPr>
            <w:r w:rsidRPr="00FF4867">
              <w:rPr>
                <w:lang w:eastAsia="zh-CN"/>
              </w:rPr>
              <w:t>2&gt;</w:t>
            </w:r>
            <w:r w:rsidRPr="00FF4867">
              <w:rPr>
                <w:lang w:eastAsia="zh-CN"/>
              </w:rPr>
              <w:tab/>
              <w:t>for</w:t>
            </w:r>
            <w:r w:rsidRPr="00FF4867">
              <w:rPr>
                <w:bCs/>
              </w:rPr>
              <w:t xml:space="preserve"> </w:t>
            </w:r>
            <w:r w:rsidRPr="00FF4867">
              <w:t xml:space="preserve">each </w:t>
            </w:r>
            <w:r w:rsidRPr="00FF4867">
              <w:rPr>
                <w:i/>
              </w:rPr>
              <w:t>drb-Identity</w:t>
            </w:r>
            <w:r w:rsidRPr="00FF4867">
              <w:t xml:space="preserve"> value included in </w:t>
            </w:r>
            <w:r w:rsidRPr="00FF4867">
              <w:rPr>
                <w:i/>
              </w:rPr>
              <w:t>RadioBearerConfig</w:t>
            </w:r>
            <w:r w:rsidRPr="00FF4867">
              <w:t xml:space="preserve"> that is part of the current UE configuration, the UE shall perform the following actions </w:t>
            </w:r>
            <w:r w:rsidRPr="00B80D68">
              <w:rPr>
                <w:highlight w:val="green"/>
              </w:rPr>
              <w:t>after the end of this procedure</w:t>
            </w:r>
            <w:r w:rsidRPr="00FF4867">
              <w:t>:</w:t>
            </w:r>
          </w:p>
          <w:p w14:paraId="12DA48FE" w14:textId="29ED9207" w:rsidR="00B80D68" w:rsidRDefault="00B80D68" w:rsidP="00B80D68">
            <w:pPr>
              <w:pStyle w:val="B3"/>
              <w:rPr>
                <w:highlight w:val="yellow"/>
              </w:rPr>
            </w:pPr>
            <w:r w:rsidRPr="00B80D68">
              <w:t>[...]</w:t>
            </w:r>
          </w:p>
          <w:p w14:paraId="69577D9A" w14:textId="351F750D" w:rsidR="00B80D68" w:rsidRPr="00FF4867" w:rsidRDefault="00B80D68" w:rsidP="00B80D68">
            <w:pPr>
              <w:pStyle w:val="B3"/>
            </w:pPr>
            <w:r w:rsidRPr="00B80D68">
              <w:rPr>
                <w:highlight w:val="yellow"/>
              </w:rPr>
              <w:lastRenderedPageBreak/>
              <w:t>3&gt;</w:t>
            </w:r>
            <w:r w:rsidRPr="00B80D68">
              <w:rPr>
                <w:highlight w:val="yellow"/>
              </w:rPr>
              <w:tab/>
              <w:t>re-establish the corresponding RLC entity as specified in TS 38.322 [4];</w:t>
            </w:r>
          </w:p>
          <w:p w14:paraId="5C7A72F5" w14:textId="77777777" w:rsidR="00B80D68" w:rsidRPr="00FF4867" w:rsidRDefault="00B80D68" w:rsidP="00B80D68">
            <w:pPr>
              <w:pStyle w:val="B2"/>
            </w:pPr>
            <w:r w:rsidRPr="00FF4867">
              <w:t>2&gt;</w:t>
            </w:r>
            <w:r w:rsidRPr="00FF4867">
              <w:tab/>
              <w:t xml:space="preserve">for each </w:t>
            </w:r>
            <w:r w:rsidRPr="00FF4867">
              <w:rPr>
                <w:i/>
                <w:iCs/>
              </w:rPr>
              <w:t>srb-Identity</w:t>
            </w:r>
            <w:r w:rsidRPr="00FF4867">
              <w:t xml:space="preserve"> included in </w:t>
            </w:r>
            <w:r w:rsidRPr="00FF4867">
              <w:rPr>
                <w:i/>
                <w:iCs/>
              </w:rPr>
              <w:t>RadioBearerConfig</w:t>
            </w:r>
            <w:r w:rsidRPr="00FF4867">
              <w:t xml:space="preserve"> that is part of the current UE configuration and if the radio bearer is SRB3, the UE shall perform the following actions </w:t>
            </w:r>
            <w:r w:rsidRPr="00B80D68">
              <w:rPr>
                <w:highlight w:val="green"/>
              </w:rPr>
              <w:t>after the end of this procedure</w:t>
            </w:r>
            <w:r w:rsidRPr="00FF4867">
              <w:t>:</w:t>
            </w:r>
          </w:p>
          <w:p w14:paraId="23300BF4" w14:textId="5F495D67" w:rsidR="00B80D68" w:rsidRPr="00FF4867" w:rsidRDefault="00B80D68" w:rsidP="00B80D68">
            <w:pPr>
              <w:pStyle w:val="B3"/>
            </w:pPr>
            <w:r>
              <w:t>[...]</w:t>
            </w:r>
          </w:p>
          <w:p w14:paraId="23726103" w14:textId="1C912AB0" w:rsidR="00B80D68" w:rsidRPr="00AD0BCD" w:rsidRDefault="00B80D68" w:rsidP="00B80D68">
            <w:pPr>
              <w:pStyle w:val="B3"/>
            </w:pPr>
            <w:r w:rsidRPr="00B80D68">
              <w:rPr>
                <w:highlight w:val="yellow"/>
              </w:rPr>
              <w:t>3&gt;</w:t>
            </w:r>
            <w:r w:rsidRPr="00B80D68">
              <w:rPr>
                <w:highlight w:val="yellow"/>
              </w:rPr>
              <w:tab/>
              <w:t>re-establish the corresponding RLC entity as specified in TS 38.322 [4];</w:t>
            </w:r>
          </w:p>
        </w:tc>
      </w:tr>
    </w:tbl>
    <w:p w14:paraId="0B171BB6" w14:textId="667010B9" w:rsidR="00B80D68" w:rsidRDefault="00B80D68" w:rsidP="00AD0BCD"/>
    <w:p w14:paraId="6371539A" w14:textId="77777777" w:rsidR="00B80D68" w:rsidRDefault="00B80D68" w:rsidP="00B80D68">
      <w:r>
        <w:t xml:space="preserve">There are 4 bullets to handle RLC re-establishment and the UE needs to "remember" </w:t>
      </w:r>
      <w:proofErr w:type="gramStart"/>
      <w:r>
        <w:t>a</w:t>
      </w:r>
      <w:proofErr w:type="gramEnd"/>
      <w:r>
        <w:t xml:space="preserve"> RLC bearers to execute this.</w:t>
      </w:r>
    </w:p>
    <w:p w14:paraId="27FCD638" w14:textId="7F14EE03" w:rsidR="00B80D68" w:rsidRDefault="00B80D68" w:rsidP="00B80D68">
      <w:r>
        <w:t>At the end of S-CPAC execution, there is:</w:t>
      </w:r>
    </w:p>
    <w:tbl>
      <w:tblPr>
        <w:tblStyle w:val="TableGrid"/>
        <w:tblW w:w="0" w:type="auto"/>
        <w:tblLook w:val="04A0" w:firstRow="1" w:lastRow="0" w:firstColumn="1" w:lastColumn="0" w:noHBand="0" w:noVBand="1"/>
      </w:tblPr>
      <w:tblGrid>
        <w:gridCol w:w="9631"/>
      </w:tblGrid>
      <w:tr w:rsidR="009C25BB" w:rsidRPr="00AD0BCD" w14:paraId="66BEA309" w14:textId="77777777" w:rsidTr="00E37AF5">
        <w:tc>
          <w:tcPr>
            <w:tcW w:w="9631" w:type="dxa"/>
          </w:tcPr>
          <w:p w14:paraId="7908EED0" w14:textId="203A88FD" w:rsidR="009C25BB" w:rsidRPr="00AD0BCD" w:rsidRDefault="009C25BB" w:rsidP="00E37AF5">
            <w:pPr>
              <w:pStyle w:val="B2"/>
            </w:pPr>
            <w:r w:rsidRPr="00FF4867">
              <w:t>1&gt;</w:t>
            </w:r>
            <w:r w:rsidRPr="00FF4867">
              <w:tab/>
              <w:t xml:space="preserve">apply the stored </w:t>
            </w:r>
            <w:proofErr w:type="spellStart"/>
            <w:r w:rsidRPr="00FF4867">
              <w:rPr>
                <w:i/>
              </w:rPr>
              <w:t>condRRCReconfig</w:t>
            </w:r>
            <w:proofErr w:type="spellEnd"/>
            <w:r w:rsidRPr="00FF4867">
              <w:t xml:space="preserve"> of the selected cell(s) and perform the actions as specified in 5.3.5.3;</w:t>
            </w:r>
          </w:p>
        </w:tc>
      </w:tr>
    </w:tbl>
    <w:p w14:paraId="33CB0088" w14:textId="77777777" w:rsidR="00B80D68" w:rsidRDefault="00B80D68" w:rsidP="00B80D68"/>
    <w:p w14:paraId="680552FC" w14:textId="7DC61954" w:rsidR="009C25BB" w:rsidRPr="009C25BB" w:rsidRDefault="009C25BB" w:rsidP="00B80D68">
      <w:r>
        <w:t xml:space="preserve">This will trigger the </w:t>
      </w:r>
      <w:r w:rsidR="00B80D68">
        <w:t>RLC bearer addition/modification procedure in 5.3.5.5.4</w:t>
      </w:r>
      <w:r>
        <w:t xml:space="preserve"> for every RLC bearer in the resulting configuration. According to existing procedures, if the network sets </w:t>
      </w:r>
      <w:r>
        <w:rPr>
          <w:i/>
        </w:rPr>
        <w:t>reestablishRLC</w:t>
      </w:r>
      <w:r>
        <w:t xml:space="preserve"> for every RLC bearer in the reference and in the target configuration;</w:t>
      </w:r>
    </w:p>
    <w:p w14:paraId="28D6E90C" w14:textId="77777777" w:rsidR="00B80D68" w:rsidRDefault="00B80D68" w:rsidP="00B80D68">
      <w:pPr>
        <w:pStyle w:val="B1"/>
      </w:pPr>
      <w:r>
        <w:t>-</w:t>
      </w:r>
      <w:r>
        <w:tab/>
        <w:t xml:space="preserve">for new RLC bearers, </w:t>
      </w:r>
      <w:r>
        <w:rPr>
          <w:i/>
        </w:rPr>
        <w:t>reestablishRLC</w:t>
      </w:r>
      <w:r>
        <w:t xml:space="preserve"> does not trigger any action</w:t>
      </w:r>
    </w:p>
    <w:p w14:paraId="57B72DAD" w14:textId="33C69457" w:rsidR="00B80D68" w:rsidRDefault="00B80D68" w:rsidP="00B80D68">
      <w:pPr>
        <w:pStyle w:val="B1"/>
      </w:pPr>
      <w:r>
        <w:t>-</w:t>
      </w:r>
      <w:r>
        <w:tab/>
        <w:t>for existing RLC bearers, it triggers RLC reestablishment.</w:t>
      </w:r>
    </w:p>
    <w:p w14:paraId="56E35D11" w14:textId="76CAE66D" w:rsidR="009C25BB" w:rsidRDefault="009C25BB" w:rsidP="009C25BB">
      <w:pPr>
        <w:rPr>
          <w:rFonts w:eastAsia="DengXian"/>
          <w:b/>
        </w:rPr>
      </w:pPr>
      <w:r w:rsidRPr="00AD1B24">
        <w:rPr>
          <w:rFonts w:eastAsia="DengXian"/>
          <w:b/>
        </w:rPr>
        <w:t xml:space="preserve">Observation </w:t>
      </w:r>
      <w:r>
        <w:rPr>
          <w:rFonts w:eastAsia="DengXian"/>
          <w:b/>
        </w:rPr>
        <w:t>5</w:t>
      </w:r>
      <w:r w:rsidRPr="00AD1B24">
        <w:rPr>
          <w:rFonts w:eastAsia="DengXian"/>
          <w:b/>
        </w:rPr>
        <w:t xml:space="preserve">: </w:t>
      </w:r>
      <w:r>
        <w:rPr>
          <w:rFonts w:eastAsia="DengXian"/>
          <w:b/>
        </w:rPr>
        <w:t xml:space="preserve">If the network sets </w:t>
      </w:r>
      <w:r>
        <w:rPr>
          <w:rFonts w:eastAsia="DengXian"/>
          <w:b/>
          <w:i/>
        </w:rPr>
        <w:t>reestablishRLC</w:t>
      </w:r>
      <w:r>
        <w:rPr>
          <w:rFonts w:eastAsia="DengXian"/>
          <w:b/>
        </w:rPr>
        <w:t xml:space="preserve"> for every RLC bearer in the reference and in the SCPAC candidate configurations, 4 bullets can be removed from the SCPAC execution procedure and the UE behaviour is exactly as needed.</w:t>
      </w:r>
    </w:p>
    <w:p w14:paraId="6435ABF0" w14:textId="124E12F3" w:rsidR="009C25BB" w:rsidRDefault="009C25BB" w:rsidP="009C25BB">
      <w:pPr>
        <w:pStyle w:val="Proposal-HW"/>
        <w:ind w:left="1128" w:hanging="1128"/>
      </w:pPr>
      <w:r w:rsidRPr="00EA637E">
        <w:t xml:space="preserve">Proposal </w:t>
      </w:r>
      <w:r w:rsidR="003F1DED">
        <w:t>4</w:t>
      </w:r>
      <w:r w:rsidRPr="00EA637E">
        <w:t>:</w:t>
      </w:r>
      <w:r w:rsidRPr="00EA637E">
        <w:tab/>
      </w:r>
      <w:r>
        <w:t xml:space="preserve">Use </w:t>
      </w:r>
      <w:r>
        <w:rPr>
          <w:i/>
        </w:rPr>
        <w:t>reestablishRLC</w:t>
      </w:r>
      <w:r>
        <w:t xml:space="preserve"> to trigger RLC re-establishment and, in the SCPAC execution procedure, remove autonomous UE actions to re-establish RLC of SRBs/DRBs.</w:t>
      </w:r>
    </w:p>
    <w:tbl>
      <w:tblPr>
        <w:tblStyle w:val="TableGrid"/>
        <w:tblW w:w="0" w:type="auto"/>
        <w:tblLook w:val="04A0" w:firstRow="1" w:lastRow="0" w:firstColumn="1" w:lastColumn="0" w:noHBand="0" w:noVBand="1"/>
      </w:tblPr>
      <w:tblGrid>
        <w:gridCol w:w="9631"/>
      </w:tblGrid>
      <w:tr w:rsidR="00B80D68" w:rsidRPr="00AD0BCD" w14:paraId="5973C02C" w14:textId="77777777" w:rsidTr="00E37AF5">
        <w:tc>
          <w:tcPr>
            <w:tcW w:w="9631" w:type="dxa"/>
          </w:tcPr>
          <w:p w14:paraId="134F397F" w14:textId="77777777" w:rsidR="00B80D68" w:rsidRPr="0095250E" w:rsidRDefault="00B80D68" w:rsidP="00E37AF5">
            <w:pPr>
              <w:pStyle w:val="B1"/>
              <w:rPr>
                <w:lang w:eastAsia="zh-CN"/>
              </w:rPr>
            </w:pPr>
            <w:r w:rsidRPr="0095250E">
              <w:rPr>
                <w:lang w:eastAsia="zh-CN"/>
              </w:rPr>
              <w:t>1&gt;</w:t>
            </w:r>
            <w:r w:rsidRPr="0095250E">
              <w:rPr>
                <w:lang w:eastAsia="zh-CN"/>
              </w:rPr>
              <w:tab/>
              <w:t>if the selected subsequent CPAC</w:t>
            </w:r>
            <w:r w:rsidRPr="0095250E">
              <w:rPr>
                <w:rStyle w:val="CommentReference"/>
              </w:rPr>
              <w:t xml:space="preserve"> </w:t>
            </w:r>
            <w:r w:rsidRPr="0095250E">
              <w:t xml:space="preserve">candidate configuration is stored </w:t>
            </w:r>
            <w:r w:rsidRPr="0095250E">
              <w:rPr>
                <w:lang w:eastAsia="zh-CN"/>
              </w:rPr>
              <w:t xml:space="preserve">in the SCG </w:t>
            </w:r>
            <w:r w:rsidRPr="0095250E">
              <w:rPr>
                <w:i/>
                <w:lang w:eastAsia="zh-CN"/>
              </w:rPr>
              <w:t>VarConditionalReconfig</w:t>
            </w:r>
            <w:r w:rsidRPr="0095250E">
              <w:rPr>
                <w:lang w:eastAsia="zh-CN"/>
              </w:rPr>
              <w:t>:</w:t>
            </w:r>
          </w:p>
          <w:p w14:paraId="615D758E" w14:textId="77777777" w:rsidR="00B80D68" w:rsidRPr="00AD0BCD" w:rsidRDefault="00B80D68" w:rsidP="00E37AF5">
            <w:pPr>
              <w:pStyle w:val="B2"/>
            </w:pPr>
            <w:r w:rsidRPr="0095250E">
              <w:rPr>
                <w:lang w:eastAsia="zh-CN"/>
              </w:rPr>
              <w:t>2&gt;</w:t>
            </w:r>
            <w:r w:rsidRPr="0095250E">
              <w:rPr>
                <w:lang w:eastAsia="zh-CN"/>
              </w:rPr>
              <w:tab/>
            </w:r>
            <w:r w:rsidRPr="00AD0BCD">
              <w:rPr>
                <w:highlight w:val="yellow"/>
                <w:lang w:eastAsia="zh-CN"/>
              </w:rPr>
              <w:t>for</w:t>
            </w:r>
            <w:r w:rsidRPr="00AD0BCD">
              <w:rPr>
                <w:bCs/>
                <w:highlight w:val="yellow"/>
              </w:rPr>
              <w:t xml:space="preserve"> </w:t>
            </w:r>
            <w:r w:rsidRPr="00AD0BCD">
              <w:rPr>
                <w:highlight w:val="yellow"/>
              </w:rPr>
              <w:t xml:space="preserve">each </w:t>
            </w:r>
            <w:r w:rsidRPr="00AD0BCD">
              <w:rPr>
                <w:i/>
                <w:highlight w:val="yellow"/>
              </w:rPr>
              <w:t>drb-Identity</w:t>
            </w:r>
            <w:r w:rsidRPr="00AD0BCD">
              <w:rPr>
                <w:highlight w:val="yellow"/>
              </w:rPr>
              <w:t xml:space="preserve"> value included in </w:t>
            </w:r>
            <w:r w:rsidRPr="00AD0BCD">
              <w:rPr>
                <w:i/>
                <w:highlight w:val="yellow"/>
              </w:rPr>
              <w:t>RadioBearerConfig</w:t>
            </w:r>
            <w:r w:rsidRPr="00AD0BCD">
              <w:rPr>
                <w:highlight w:val="yellow"/>
              </w:rPr>
              <w:t xml:space="preserve"> associated with the secondary key (S-K</w:t>
            </w:r>
            <w:r w:rsidRPr="00AD0BCD">
              <w:rPr>
                <w:highlight w:val="yellow"/>
                <w:vertAlign w:val="subscript"/>
              </w:rPr>
              <w:t>gNB</w:t>
            </w:r>
            <w:r w:rsidRPr="00AD0BCD">
              <w:rPr>
                <w:highlight w:val="yellow"/>
              </w:rPr>
              <w:t xml:space="preserve">) as indicated by </w:t>
            </w:r>
            <w:r w:rsidRPr="00AD0BCD">
              <w:rPr>
                <w:i/>
                <w:highlight w:val="yellow"/>
              </w:rPr>
              <w:t>keyToUse</w:t>
            </w:r>
            <w:r w:rsidRPr="00AD0BCD">
              <w:rPr>
                <w:highlight w:val="yellow"/>
              </w:rPr>
              <w:t xml:space="preserve"> that is part of the current UE configuration</w:t>
            </w:r>
            <w:r w:rsidRPr="00870A26">
              <w:t xml:space="preserve">, </w:t>
            </w:r>
            <w:r>
              <w:t xml:space="preserve">the </w:t>
            </w:r>
            <w:r w:rsidRPr="00870A26">
              <w:t>UE shall perform the following actions after the end of this procedure</w:t>
            </w:r>
            <w:r w:rsidRPr="0095250E">
              <w:t>:</w:t>
            </w:r>
          </w:p>
        </w:tc>
      </w:tr>
    </w:tbl>
    <w:p w14:paraId="14992013" w14:textId="1B5CB250" w:rsidR="00AD0BCD" w:rsidRDefault="00AD0BCD" w:rsidP="00AD0BCD"/>
    <w:p w14:paraId="4E31639B" w14:textId="7A528B02" w:rsidR="00AD0BCD" w:rsidRDefault="00AD0BCD" w:rsidP="00AD0BCD">
      <w:r>
        <w:t>and</w:t>
      </w:r>
    </w:p>
    <w:tbl>
      <w:tblPr>
        <w:tblStyle w:val="TableGrid"/>
        <w:tblW w:w="0" w:type="auto"/>
        <w:tblLook w:val="04A0" w:firstRow="1" w:lastRow="0" w:firstColumn="1" w:lastColumn="0" w:noHBand="0" w:noVBand="1"/>
      </w:tblPr>
      <w:tblGrid>
        <w:gridCol w:w="9631"/>
      </w:tblGrid>
      <w:tr w:rsidR="00AD0BCD" w:rsidRPr="00316216" w14:paraId="004FEA70" w14:textId="77777777" w:rsidTr="00E37AF5">
        <w:tc>
          <w:tcPr>
            <w:tcW w:w="9631" w:type="dxa"/>
          </w:tcPr>
          <w:p w14:paraId="30A53C2B" w14:textId="77777777" w:rsidR="00AD0BCD" w:rsidRPr="0095250E" w:rsidRDefault="00AD0BCD" w:rsidP="00AD0BCD">
            <w:pPr>
              <w:pStyle w:val="B1"/>
              <w:rPr>
                <w:lang w:eastAsia="zh-CN"/>
              </w:rPr>
            </w:pPr>
            <w:r w:rsidRPr="0095250E">
              <w:rPr>
                <w:lang w:eastAsia="zh-CN"/>
              </w:rPr>
              <w:t>1&gt;</w:t>
            </w:r>
            <w:r w:rsidRPr="0095250E">
              <w:rPr>
                <w:lang w:eastAsia="zh-CN"/>
              </w:rPr>
              <w:tab/>
              <w:t>else:</w:t>
            </w:r>
          </w:p>
          <w:p w14:paraId="4E01FEA9" w14:textId="77777777" w:rsidR="00AD0BCD" w:rsidRPr="0095250E" w:rsidRDefault="00AD0BCD" w:rsidP="00AD0BCD">
            <w:pPr>
              <w:pStyle w:val="B2"/>
            </w:pPr>
            <w:r w:rsidRPr="0095250E">
              <w:rPr>
                <w:lang w:eastAsia="zh-CN"/>
              </w:rPr>
              <w:t>2&gt;</w:t>
            </w:r>
            <w:r w:rsidRPr="0095250E">
              <w:rPr>
                <w:lang w:eastAsia="zh-CN"/>
              </w:rPr>
              <w:tab/>
            </w:r>
            <w:r w:rsidRPr="00AD0BCD">
              <w:rPr>
                <w:highlight w:val="yellow"/>
                <w:lang w:eastAsia="zh-CN"/>
              </w:rPr>
              <w:t>for</w:t>
            </w:r>
            <w:r w:rsidRPr="00AD0BCD">
              <w:rPr>
                <w:bCs/>
                <w:highlight w:val="yellow"/>
              </w:rPr>
              <w:t xml:space="preserve"> </w:t>
            </w:r>
            <w:r w:rsidRPr="00AD0BCD">
              <w:rPr>
                <w:highlight w:val="yellow"/>
              </w:rPr>
              <w:t xml:space="preserve">each </w:t>
            </w:r>
            <w:r w:rsidRPr="00AD0BCD">
              <w:rPr>
                <w:i/>
                <w:highlight w:val="yellow"/>
              </w:rPr>
              <w:t>drb-Identity</w:t>
            </w:r>
            <w:r w:rsidRPr="00AD0BCD">
              <w:rPr>
                <w:highlight w:val="yellow"/>
              </w:rPr>
              <w:t xml:space="preserve"> value included in </w:t>
            </w:r>
            <w:r w:rsidRPr="00AD0BCD">
              <w:rPr>
                <w:i/>
                <w:highlight w:val="yellow"/>
              </w:rPr>
              <w:t>RadioBearerConfig</w:t>
            </w:r>
            <w:r w:rsidRPr="00AD0BCD">
              <w:rPr>
                <w:highlight w:val="yellow"/>
              </w:rPr>
              <w:t xml:space="preserve"> that is part of the current UE configuration</w:t>
            </w:r>
            <w:r w:rsidRPr="00870A26">
              <w:t xml:space="preserve">, </w:t>
            </w:r>
            <w:r>
              <w:t xml:space="preserve">the </w:t>
            </w:r>
            <w:r w:rsidRPr="00870A26">
              <w:t>UE shall perform the following actions after the end of this procedure</w:t>
            </w:r>
            <w:r w:rsidRPr="0095250E">
              <w:t>:</w:t>
            </w:r>
          </w:p>
          <w:p w14:paraId="3D936659" w14:textId="77777777" w:rsidR="00AD0BCD" w:rsidRPr="0095250E" w:rsidRDefault="00AD0BCD" w:rsidP="00AD0BCD">
            <w:pPr>
              <w:pStyle w:val="B3"/>
              <w:rPr>
                <w:i/>
              </w:rPr>
            </w:pPr>
            <w:r w:rsidRPr="0095250E">
              <w:t>3&gt;</w:t>
            </w:r>
            <w:r w:rsidRPr="0095250E">
              <w:tab/>
              <w:t>if a</w:t>
            </w:r>
            <w:r w:rsidRPr="0095250E">
              <w:rPr>
                <w:rStyle w:val="CommentReference"/>
              </w:rPr>
              <w:t xml:space="preserve"> </w:t>
            </w:r>
            <w:r w:rsidRPr="009C25BB">
              <w:rPr>
                <w:highlight w:val="green"/>
              </w:rPr>
              <w:t xml:space="preserve">different </w:t>
            </w:r>
            <w:r w:rsidRPr="009C25BB">
              <w:rPr>
                <w:i/>
                <w:highlight w:val="green"/>
              </w:rPr>
              <w:t xml:space="preserve">keyToUse </w:t>
            </w:r>
            <w:r w:rsidRPr="009C25BB">
              <w:rPr>
                <w:highlight w:val="green"/>
              </w:rPr>
              <w:t>value is configured</w:t>
            </w:r>
            <w:r w:rsidRPr="00C15738">
              <w:rPr>
                <w:iCs/>
              </w:rPr>
              <w:t>;</w:t>
            </w:r>
            <w:r w:rsidRPr="0095250E">
              <w:rPr>
                <w:i/>
              </w:rPr>
              <w:t xml:space="preserve"> </w:t>
            </w:r>
            <w:r w:rsidRPr="0095250E">
              <w:t>or</w:t>
            </w:r>
          </w:p>
          <w:p w14:paraId="09078397" w14:textId="5E4000F9" w:rsidR="00AD0BCD" w:rsidRPr="00AD0BCD" w:rsidRDefault="00AD0BCD" w:rsidP="00E37AF5">
            <w:pPr>
              <w:pStyle w:val="B3"/>
            </w:pPr>
            <w:r w:rsidRPr="0095250E">
              <w:t>3&gt;</w:t>
            </w:r>
            <w:r w:rsidRPr="0095250E">
              <w:tab/>
              <w:t xml:space="preserve">if </w:t>
            </w:r>
            <w:r w:rsidRPr="00870A26">
              <w:t xml:space="preserve">the bearer is associated with the secondary key (S-KgNB) as indicated by </w:t>
            </w:r>
            <w:r w:rsidRPr="00870A26">
              <w:rPr>
                <w:i/>
                <w:iCs/>
              </w:rPr>
              <w:t>keyToUse</w:t>
            </w:r>
            <w:r w:rsidRPr="00870A26">
              <w:t xml:space="preserve"> and </w:t>
            </w:r>
            <w:r w:rsidRPr="0095250E">
              <w:t xml:space="preserve">a new </w:t>
            </w:r>
            <w:r w:rsidRPr="0095250E">
              <w:rPr>
                <w:i/>
                <w:iCs/>
              </w:rPr>
              <w:t>sk</w:t>
            </w:r>
            <w:r w:rsidRPr="0095250E">
              <w:rPr>
                <w:i/>
              </w:rPr>
              <w:t xml:space="preserve">-Counter </w:t>
            </w:r>
            <w:r w:rsidRPr="0095250E">
              <w:t>value has been selected due to the conditional reconfiguration execution for subsequent CPAC</w:t>
            </w:r>
          </w:p>
        </w:tc>
      </w:tr>
    </w:tbl>
    <w:p w14:paraId="4BABBE71" w14:textId="64F7615F" w:rsidR="00AD0BCD" w:rsidRDefault="00AD0BCD" w:rsidP="00AD0BCD"/>
    <w:p w14:paraId="015F63EA" w14:textId="2B319166" w:rsidR="00AD0BCD" w:rsidRDefault="00AD0BCD" w:rsidP="00AD0BCD">
      <w:r>
        <w:t>In the above text:</w:t>
      </w:r>
    </w:p>
    <w:p w14:paraId="7CBF2C10" w14:textId="31A88739" w:rsidR="00AD0BCD" w:rsidRDefault="00AD0BCD" w:rsidP="00AD0BCD">
      <w:pPr>
        <w:pStyle w:val="B1"/>
      </w:pPr>
      <w:r>
        <w:t>-</w:t>
      </w:r>
      <w:r>
        <w:tab/>
        <w:t xml:space="preserve">there in nothing above </w:t>
      </w:r>
      <w:r w:rsidRPr="00AD0BCD">
        <w:rPr>
          <w:i/>
        </w:rPr>
        <w:t>RadioBearerConfig</w:t>
      </w:r>
      <w:r>
        <w:t xml:space="preserve"> saying which </w:t>
      </w:r>
      <w:r w:rsidRPr="00AD0BCD">
        <w:rPr>
          <w:i/>
        </w:rPr>
        <w:t>RadioBearerConfig</w:t>
      </w:r>
      <w:r>
        <w:t xml:space="preserve"> the text is referring to;</w:t>
      </w:r>
    </w:p>
    <w:p w14:paraId="46779DBA" w14:textId="243C0DE6" w:rsidR="00AD0BCD" w:rsidRDefault="00AD0BCD" w:rsidP="00AD0BCD">
      <w:pPr>
        <w:pStyle w:val="B1"/>
      </w:pPr>
      <w:r>
        <w:t xml:space="preserve">- </w:t>
      </w:r>
      <w:r>
        <w:tab/>
        <w:t xml:space="preserve">"that is part of the current UE configuration" actually seems to apply to </w:t>
      </w:r>
      <w:r w:rsidRPr="00AD0BCD">
        <w:rPr>
          <w:i/>
        </w:rPr>
        <w:t>RadioBearerConfig</w:t>
      </w:r>
      <w:r>
        <w:t>.</w:t>
      </w:r>
    </w:p>
    <w:p w14:paraId="17E2CD73" w14:textId="016CCD45" w:rsidR="00F34312" w:rsidRDefault="00AD0BCD" w:rsidP="00AD0BCD">
      <w:pPr>
        <w:rPr>
          <w:iCs/>
        </w:rPr>
      </w:pPr>
      <w:r>
        <w:t>Given the list of actions below, the intention is probably to instruct the UE to pr</w:t>
      </w:r>
      <w:r w:rsidRPr="00F34312">
        <w:t xml:space="preserve">ocess </w:t>
      </w:r>
      <w:r w:rsidRPr="00F34312">
        <w:rPr>
          <w:i/>
        </w:rPr>
        <w:t>radioBearerConfig</w:t>
      </w:r>
      <w:r w:rsidRPr="00F34312">
        <w:t xml:space="preserve"> and </w:t>
      </w:r>
      <w:r w:rsidRPr="00F34312">
        <w:rPr>
          <w:i/>
        </w:rPr>
        <w:t>radioBearerConfig2</w:t>
      </w:r>
      <w:r w:rsidRPr="00F34312">
        <w:t xml:space="preserve"> in the </w:t>
      </w:r>
      <w:r w:rsidRPr="00F34312">
        <w:rPr>
          <w:i/>
        </w:rPr>
        <w:t>RRCReconfiguration</w:t>
      </w:r>
      <w:r w:rsidRPr="00F34312">
        <w:t xml:space="preserve"> message </w:t>
      </w:r>
      <w:r w:rsidR="00F34312" w:rsidRPr="00F34312">
        <w:t xml:space="preserve">to be applied </w:t>
      </w:r>
      <w:r w:rsidRPr="00F34312">
        <w:t xml:space="preserve">for SCPAC execution, </w:t>
      </w:r>
      <w:r w:rsidR="00F34312">
        <w:t xml:space="preserve">after applying the reference configuration if </w:t>
      </w:r>
      <w:proofErr w:type="spellStart"/>
      <w:r w:rsidR="00553B85" w:rsidRPr="0095250E">
        <w:rPr>
          <w:i/>
        </w:rPr>
        <w:t>scpac-ConfigComplete</w:t>
      </w:r>
      <w:proofErr w:type="spellEnd"/>
      <w:r w:rsidR="00553B85" w:rsidRPr="0095250E">
        <w:rPr>
          <w:iCs/>
        </w:rPr>
        <w:t xml:space="preserve"> is not </w:t>
      </w:r>
      <w:r w:rsidR="00553B85">
        <w:rPr>
          <w:iCs/>
        </w:rPr>
        <w:t>set.</w:t>
      </w:r>
    </w:p>
    <w:p w14:paraId="73A50872" w14:textId="0563A429" w:rsidR="00F34312" w:rsidRPr="00527518" w:rsidRDefault="00F34312" w:rsidP="00527518">
      <w:pPr>
        <w:pStyle w:val="Observation-HW"/>
        <w:spacing w:before="180"/>
        <w:ind w:left="1410" w:hanging="1410"/>
        <w:rPr>
          <w:rFonts w:eastAsia="DengXian"/>
        </w:rPr>
      </w:pPr>
      <w:r w:rsidRPr="00527518">
        <w:rPr>
          <w:rFonts w:eastAsia="DengXian"/>
        </w:rPr>
        <w:lastRenderedPageBreak/>
        <w:t xml:space="preserve">Observation </w:t>
      </w:r>
      <w:r w:rsidR="006E5D19">
        <w:rPr>
          <w:rFonts w:eastAsia="DengXian"/>
        </w:rPr>
        <w:t>6</w:t>
      </w:r>
      <w:r w:rsidRPr="00527518">
        <w:rPr>
          <w:rFonts w:eastAsia="DengXian"/>
        </w:rPr>
        <w:t xml:space="preserve">: The </w:t>
      </w:r>
      <w:r w:rsidR="00576958" w:rsidRPr="00527518">
        <w:rPr>
          <w:rFonts w:eastAsia="DengXian"/>
        </w:rPr>
        <w:t xml:space="preserve">SCPAC execution </w:t>
      </w:r>
      <w:r w:rsidRPr="00527518">
        <w:rPr>
          <w:rFonts w:eastAsia="DengXian"/>
        </w:rPr>
        <w:t xml:space="preserve">procedure refers to </w:t>
      </w:r>
      <w:r w:rsidRPr="00527518">
        <w:rPr>
          <w:rFonts w:eastAsia="DengXian"/>
          <w:highlight w:val="yellow"/>
        </w:rPr>
        <w:t>RadioBearerConfig that is part of the current UE configuration</w:t>
      </w:r>
      <w:r w:rsidRPr="00527518">
        <w:rPr>
          <w:rFonts w:eastAsia="DengXian"/>
        </w:rPr>
        <w:t xml:space="preserve"> </w:t>
      </w:r>
      <w:r w:rsidR="00576958" w:rsidRPr="00527518">
        <w:rPr>
          <w:rFonts w:eastAsia="DengXian"/>
        </w:rPr>
        <w:t>but</w:t>
      </w:r>
      <w:r w:rsidRPr="00527518">
        <w:rPr>
          <w:rFonts w:eastAsia="DengXian"/>
        </w:rPr>
        <w:t xml:space="preserve"> it should refer to radioBearerConfig and radioBearerConfig2 in the</w:t>
      </w:r>
      <w:r w:rsidR="00576958" w:rsidRPr="00527518">
        <w:rPr>
          <w:rFonts w:eastAsia="DengXian"/>
        </w:rPr>
        <w:t xml:space="preserve"> target configuration (including reference configuration if used).</w:t>
      </w:r>
    </w:p>
    <w:p w14:paraId="025D5D74" w14:textId="7DEFCD54" w:rsidR="00AD0BCD" w:rsidRDefault="00AD0BCD" w:rsidP="00AD0BCD">
      <w:r>
        <w:t>In addition:</w:t>
      </w:r>
    </w:p>
    <w:p w14:paraId="1CA2AE62" w14:textId="06D5A317" w:rsidR="00F34312" w:rsidRDefault="00AD0BCD" w:rsidP="00F34312">
      <w:pPr>
        <w:pStyle w:val="B1"/>
      </w:pPr>
      <w:r>
        <w:t>-</w:t>
      </w:r>
      <w:r>
        <w:tab/>
      </w:r>
      <w:r w:rsidR="00F34312">
        <w:t xml:space="preserve">the meaning of "different </w:t>
      </w:r>
      <w:r w:rsidR="00F34312">
        <w:rPr>
          <w:i/>
        </w:rPr>
        <w:t xml:space="preserve">keyToUse </w:t>
      </w:r>
      <w:r w:rsidR="00F34312">
        <w:t>value" is unclear (different between what and what)</w:t>
      </w:r>
      <w:r w:rsidR="00576958">
        <w:t>;</w:t>
      </w:r>
    </w:p>
    <w:p w14:paraId="209A8D1D" w14:textId="51FEBC71" w:rsidR="00576958" w:rsidRDefault="00F34312" w:rsidP="00F34312">
      <w:pPr>
        <w:pStyle w:val="B1"/>
      </w:pPr>
      <w:r>
        <w:t>-</w:t>
      </w:r>
      <w:r>
        <w:tab/>
      </w:r>
      <w:r w:rsidR="00AD0BCD" w:rsidRPr="00F34312">
        <w:rPr>
          <w:i/>
        </w:rPr>
        <w:t>keyToUse</w:t>
      </w:r>
      <w:r>
        <w:t xml:space="preserve"> is part of </w:t>
      </w:r>
      <w:r>
        <w:rPr>
          <w:i/>
        </w:rPr>
        <w:t>RadioBearerConfig</w:t>
      </w:r>
      <w:r>
        <w:t xml:space="preserve"> while "the AS security configuration" is the AS security keys and algorithm, so according to the above procedure, </w:t>
      </w:r>
      <w:r>
        <w:rPr>
          <w:i/>
        </w:rPr>
        <w:t>keyToUse</w:t>
      </w:r>
      <w:r>
        <w:t xml:space="preserve"> was released;</w:t>
      </w:r>
    </w:p>
    <w:p w14:paraId="392FCCC2" w14:textId="66083686" w:rsidR="00576958" w:rsidRPr="00527518" w:rsidRDefault="00B52E72" w:rsidP="00527518">
      <w:pPr>
        <w:pStyle w:val="Observation-HW"/>
        <w:spacing w:before="180"/>
        <w:ind w:left="1410" w:hanging="1410"/>
        <w:rPr>
          <w:rFonts w:eastAsia="DengXian"/>
          <w:lang w:eastAsia="zh-CN"/>
        </w:rPr>
      </w:pPr>
      <w:r w:rsidRPr="00527518">
        <w:rPr>
          <w:rFonts w:eastAsia="DengXian"/>
          <w:lang w:eastAsia="zh-CN"/>
        </w:rPr>
        <w:t>Ob</w:t>
      </w:r>
      <w:r w:rsidR="00576958" w:rsidRPr="00527518">
        <w:rPr>
          <w:rFonts w:eastAsia="DengXian"/>
          <w:lang w:eastAsia="zh-CN"/>
        </w:rPr>
        <w:t>s</w:t>
      </w:r>
      <w:r w:rsidRPr="00527518">
        <w:rPr>
          <w:rFonts w:eastAsia="DengXian"/>
          <w:lang w:eastAsia="zh-CN"/>
        </w:rPr>
        <w:t xml:space="preserve">ervation </w:t>
      </w:r>
      <w:r w:rsidR="006E5D19">
        <w:rPr>
          <w:rFonts w:eastAsia="DengXian"/>
          <w:lang w:eastAsia="zh-CN"/>
        </w:rPr>
        <w:t>7</w:t>
      </w:r>
      <w:r w:rsidRPr="00527518">
        <w:rPr>
          <w:rFonts w:eastAsia="DengXian"/>
          <w:lang w:eastAsia="zh-CN"/>
        </w:rPr>
        <w:t>:</w:t>
      </w:r>
      <w:r w:rsidR="00576958" w:rsidRPr="00527518">
        <w:rPr>
          <w:rFonts w:eastAsia="DengXian"/>
          <w:lang w:eastAsia="zh-CN"/>
        </w:rPr>
        <w:t xml:space="preserve"> </w:t>
      </w:r>
      <w:r w:rsidR="002E6848" w:rsidRPr="00527518">
        <w:rPr>
          <w:rFonts w:eastAsia="DengXian"/>
          <w:lang w:eastAsia="zh-CN"/>
        </w:rPr>
        <w:t>C</w:t>
      </w:r>
      <w:r w:rsidR="00576958" w:rsidRPr="00527518">
        <w:rPr>
          <w:rFonts w:eastAsia="DengXian"/>
          <w:lang w:eastAsia="zh-CN"/>
        </w:rPr>
        <w:t>hange of bearer termination point at SCPAC execution introduces extra complexity.</w:t>
      </w:r>
    </w:p>
    <w:p w14:paraId="4B6C8CF3" w14:textId="2C6AB821" w:rsidR="0052513C" w:rsidRPr="002E6848" w:rsidRDefault="0052513C" w:rsidP="0052513C">
      <w:pPr>
        <w:rPr>
          <w:b/>
        </w:rPr>
      </w:pPr>
      <w:r w:rsidRPr="002E6848">
        <w:rPr>
          <w:b/>
        </w:rPr>
        <w:t xml:space="preserve">Proposal </w:t>
      </w:r>
      <w:r w:rsidR="003F1DED">
        <w:rPr>
          <w:b/>
        </w:rPr>
        <w:t>5</w:t>
      </w:r>
      <w:r w:rsidRPr="002E6848">
        <w:rPr>
          <w:b/>
        </w:rPr>
        <w:t>:</w:t>
      </w:r>
      <w:r w:rsidRPr="002E6848">
        <w:rPr>
          <w:b/>
        </w:rPr>
        <w:tab/>
      </w:r>
      <w:r>
        <w:rPr>
          <w:b/>
        </w:rPr>
        <w:t>D</w:t>
      </w:r>
      <w:r w:rsidRPr="002E6848">
        <w:rPr>
          <w:b/>
        </w:rPr>
        <w:t>iscuss whether termination point change needs to be supported for SCPAC.</w:t>
      </w:r>
    </w:p>
    <w:p w14:paraId="18BBC169" w14:textId="0FD7AF29" w:rsidR="009C25BB" w:rsidRDefault="00576958" w:rsidP="00AD0BCD">
      <w:r>
        <w:t>In the SCPAC execution procedure,</w:t>
      </w:r>
      <w:r w:rsidR="009C25BB">
        <w:t xml:space="preserve"> there is:</w:t>
      </w:r>
    </w:p>
    <w:tbl>
      <w:tblPr>
        <w:tblStyle w:val="TableGrid"/>
        <w:tblW w:w="0" w:type="auto"/>
        <w:tblLook w:val="04A0" w:firstRow="1" w:lastRow="0" w:firstColumn="1" w:lastColumn="0" w:noHBand="0" w:noVBand="1"/>
      </w:tblPr>
      <w:tblGrid>
        <w:gridCol w:w="9631"/>
      </w:tblGrid>
      <w:tr w:rsidR="009C25BB" w:rsidRPr="00316216" w14:paraId="1DDCC4F5" w14:textId="77777777" w:rsidTr="00E37AF5">
        <w:tc>
          <w:tcPr>
            <w:tcW w:w="9631" w:type="dxa"/>
          </w:tcPr>
          <w:p w14:paraId="6D8C5C67" w14:textId="77777777" w:rsidR="009C25BB" w:rsidRPr="00FF4867" w:rsidRDefault="009C25BB" w:rsidP="009C25BB">
            <w:pPr>
              <w:pStyle w:val="B2"/>
            </w:pPr>
            <w:r w:rsidRPr="00FF4867">
              <w:rPr>
                <w:lang w:eastAsia="zh-CN"/>
              </w:rPr>
              <w:t>2&gt;</w:t>
            </w:r>
            <w:r w:rsidRPr="00FF4867">
              <w:rPr>
                <w:lang w:eastAsia="zh-CN"/>
              </w:rPr>
              <w:tab/>
              <w:t>for</w:t>
            </w:r>
            <w:r w:rsidRPr="00FF4867">
              <w:rPr>
                <w:bCs/>
              </w:rPr>
              <w:t xml:space="preserve"> </w:t>
            </w:r>
            <w:r w:rsidRPr="00FF4867">
              <w:t xml:space="preserve">each </w:t>
            </w:r>
            <w:r w:rsidRPr="00FF4867">
              <w:rPr>
                <w:i/>
              </w:rPr>
              <w:t>drb-Identity</w:t>
            </w:r>
            <w:r w:rsidRPr="00FF4867">
              <w:t xml:space="preserve"> value included in </w:t>
            </w:r>
            <w:r w:rsidRPr="00FF4867">
              <w:rPr>
                <w:i/>
              </w:rPr>
              <w:t>RadioBearerConfig</w:t>
            </w:r>
            <w:r w:rsidRPr="00FF4867">
              <w:t xml:space="preserve"> that is part of the current UE configuration, the UE shall perform the following actions after the end of this procedure:</w:t>
            </w:r>
          </w:p>
          <w:p w14:paraId="3CC1DBC5" w14:textId="77777777" w:rsidR="009C25BB" w:rsidRPr="00FF4867" w:rsidRDefault="009C25BB" w:rsidP="009C25BB">
            <w:pPr>
              <w:pStyle w:val="B3"/>
              <w:rPr>
                <w:i/>
              </w:rPr>
            </w:pPr>
            <w:r w:rsidRPr="00FF4867">
              <w:t>3&gt;</w:t>
            </w:r>
            <w:r w:rsidRPr="00FF4867">
              <w:tab/>
              <w:t>if a</w:t>
            </w:r>
            <w:r w:rsidRPr="00FF4867">
              <w:rPr>
                <w:rStyle w:val="CommentReference"/>
              </w:rPr>
              <w:t xml:space="preserve"> </w:t>
            </w:r>
            <w:r w:rsidRPr="00FF4867">
              <w:t xml:space="preserve">different </w:t>
            </w:r>
            <w:r w:rsidRPr="00FF4867">
              <w:rPr>
                <w:i/>
              </w:rPr>
              <w:t xml:space="preserve">keyToUse </w:t>
            </w:r>
            <w:r w:rsidRPr="00FF4867">
              <w:t>value is configured</w:t>
            </w:r>
            <w:r w:rsidRPr="00FF4867">
              <w:rPr>
                <w:iCs/>
              </w:rPr>
              <w:t>;</w:t>
            </w:r>
            <w:r w:rsidRPr="00FF4867">
              <w:rPr>
                <w:i/>
              </w:rPr>
              <w:t xml:space="preserve"> </w:t>
            </w:r>
            <w:r w:rsidRPr="00FF4867">
              <w:t>or</w:t>
            </w:r>
          </w:p>
          <w:p w14:paraId="7418F43F" w14:textId="77777777" w:rsidR="009C25BB" w:rsidRPr="00FF4867" w:rsidRDefault="009C25BB" w:rsidP="009C25BB">
            <w:pPr>
              <w:pStyle w:val="B3"/>
            </w:pPr>
            <w:r w:rsidRPr="00FF4867">
              <w:t>3&gt;</w:t>
            </w:r>
            <w:r w:rsidRPr="00FF4867">
              <w:tab/>
              <w:t xml:space="preserve">if the bearer is associated with the secondary key (S-KgNB) as indicated by </w:t>
            </w:r>
            <w:r w:rsidRPr="00FF4867">
              <w:rPr>
                <w:i/>
                <w:iCs/>
              </w:rPr>
              <w:t>keyToUse</w:t>
            </w:r>
            <w:r w:rsidRPr="00FF4867">
              <w:t xml:space="preserve"> and a new </w:t>
            </w:r>
            <w:r w:rsidRPr="00FF4867">
              <w:rPr>
                <w:i/>
                <w:iCs/>
              </w:rPr>
              <w:t>sk</w:t>
            </w:r>
            <w:r w:rsidRPr="00FF4867">
              <w:rPr>
                <w:i/>
              </w:rPr>
              <w:t xml:space="preserve">-Counter </w:t>
            </w:r>
            <w:r w:rsidRPr="00FF4867">
              <w:t>value has been selected due to the conditional reconfiguration execution for subsequent CPAC:</w:t>
            </w:r>
          </w:p>
          <w:p w14:paraId="7C5F135D" w14:textId="77777777" w:rsidR="009C25BB" w:rsidRPr="009C25BB" w:rsidRDefault="009C25BB" w:rsidP="009C25BB">
            <w:pPr>
              <w:pStyle w:val="B4"/>
              <w:rPr>
                <w:highlight w:val="yellow"/>
              </w:rPr>
            </w:pPr>
            <w:r w:rsidRPr="009C25BB">
              <w:rPr>
                <w:highlight w:val="yellow"/>
              </w:rPr>
              <w:t>4&gt;</w:t>
            </w:r>
            <w:r w:rsidRPr="009C25BB">
              <w:rPr>
                <w:highlight w:val="yellow"/>
              </w:rPr>
              <w:tab/>
              <w:t xml:space="preserve">if the PDCP entity of this DRB is not configured with </w:t>
            </w:r>
            <w:r w:rsidRPr="009C25BB">
              <w:rPr>
                <w:i/>
                <w:iCs/>
                <w:highlight w:val="yellow"/>
              </w:rPr>
              <w:t>cipheringDisabled</w:t>
            </w:r>
            <w:r w:rsidRPr="009C25BB">
              <w:rPr>
                <w:highlight w:val="yellow"/>
              </w:rPr>
              <w:t>:</w:t>
            </w:r>
          </w:p>
          <w:p w14:paraId="6676C800" w14:textId="77777777" w:rsidR="009C25BB" w:rsidRPr="009C25BB" w:rsidRDefault="009C25BB" w:rsidP="009C25BB">
            <w:pPr>
              <w:pStyle w:val="B5"/>
              <w:rPr>
                <w:highlight w:val="yellow"/>
              </w:rPr>
            </w:pPr>
            <w:r w:rsidRPr="009C25BB">
              <w:rPr>
                <w:highlight w:val="yellow"/>
              </w:rPr>
              <w:t>5&gt;</w:t>
            </w:r>
            <w:r w:rsidRPr="009C25BB">
              <w:rPr>
                <w:highlight w:val="yellow"/>
              </w:rPr>
              <w:tab/>
              <w:t>configure the PDCP entity with the ciphering algorithm and KUPenc key associated with the master key (K</w:t>
            </w:r>
            <w:r w:rsidRPr="009C25BB">
              <w:rPr>
                <w:highlight w:val="yellow"/>
                <w:vertAlign w:val="subscript"/>
              </w:rPr>
              <w:t>gNB</w:t>
            </w:r>
            <w:r w:rsidRPr="009C25BB">
              <w:rPr>
                <w:highlight w:val="yellow"/>
              </w:rPr>
              <w:t>) or the secondary key (S-K</w:t>
            </w:r>
            <w:r w:rsidRPr="009C25BB">
              <w:rPr>
                <w:highlight w:val="yellow"/>
                <w:vertAlign w:val="subscript"/>
              </w:rPr>
              <w:t>gNB</w:t>
            </w:r>
            <w:r w:rsidRPr="009C25BB">
              <w:rPr>
                <w:highlight w:val="yellow"/>
              </w:rPr>
              <w:t xml:space="preserve">), as indicated in </w:t>
            </w:r>
            <w:r w:rsidRPr="009C25BB">
              <w:rPr>
                <w:i/>
                <w:iCs/>
                <w:highlight w:val="yellow"/>
              </w:rPr>
              <w:t>keyToUse</w:t>
            </w:r>
            <w:r w:rsidRPr="009C25BB">
              <w:rPr>
                <w:highlight w:val="yellow"/>
              </w:rPr>
              <w:t>, i.e., the ciphering configuration shall be applied to all subsequent PDCP PDUs received and sent by the UE;</w:t>
            </w:r>
          </w:p>
          <w:p w14:paraId="75E39385" w14:textId="77777777" w:rsidR="009C25BB" w:rsidRPr="009C25BB" w:rsidRDefault="009C25BB" w:rsidP="009C25BB">
            <w:pPr>
              <w:pStyle w:val="B4"/>
              <w:rPr>
                <w:highlight w:val="yellow"/>
              </w:rPr>
            </w:pPr>
            <w:r w:rsidRPr="009C25BB">
              <w:rPr>
                <w:highlight w:val="yellow"/>
              </w:rPr>
              <w:t>4&gt;</w:t>
            </w:r>
            <w:r w:rsidRPr="009C25BB">
              <w:rPr>
                <w:highlight w:val="yellow"/>
              </w:rPr>
              <w:tab/>
              <w:t xml:space="preserve">if the PDCP entity of this DRB is configured with </w:t>
            </w:r>
            <w:r w:rsidRPr="009C25BB">
              <w:rPr>
                <w:i/>
                <w:iCs/>
                <w:highlight w:val="yellow"/>
              </w:rPr>
              <w:t>integrityProtection</w:t>
            </w:r>
            <w:r w:rsidRPr="009C25BB">
              <w:rPr>
                <w:highlight w:val="yellow"/>
              </w:rPr>
              <w:t>:</w:t>
            </w:r>
          </w:p>
          <w:p w14:paraId="369F4842" w14:textId="77777777" w:rsidR="009C25BB" w:rsidRPr="009C25BB" w:rsidRDefault="009C25BB" w:rsidP="009C25BB">
            <w:pPr>
              <w:pStyle w:val="B5"/>
              <w:rPr>
                <w:highlight w:val="yellow"/>
              </w:rPr>
            </w:pPr>
            <w:r w:rsidRPr="009C25BB">
              <w:rPr>
                <w:highlight w:val="yellow"/>
              </w:rPr>
              <w:t>5&gt;</w:t>
            </w:r>
            <w:r w:rsidRPr="009C25BB">
              <w:rPr>
                <w:highlight w:val="yellow"/>
              </w:rPr>
              <w:tab/>
              <w:t xml:space="preserve">configure the PDCP entity with the integrity protection algorithms according to </w:t>
            </w:r>
            <w:r w:rsidRPr="009C25BB">
              <w:rPr>
                <w:i/>
                <w:iCs/>
                <w:highlight w:val="yellow"/>
              </w:rPr>
              <w:t>securityConfig</w:t>
            </w:r>
            <w:r w:rsidRPr="009C25BB">
              <w:rPr>
                <w:highlight w:val="yellow"/>
              </w:rPr>
              <w:t xml:space="preserve"> and apply the K</w:t>
            </w:r>
            <w:r w:rsidRPr="009C25BB">
              <w:rPr>
                <w:highlight w:val="yellow"/>
                <w:vertAlign w:val="subscript"/>
              </w:rPr>
              <w:t>UPint</w:t>
            </w:r>
            <w:r w:rsidRPr="009C25BB">
              <w:rPr>
                <w:highlight w:val="yellow"/>
              </w:rPr>
              <w:t xml:space="preserve"> key associated with the master key (K</w:t>
            </w:r>
            <w:r w:rsidRPr="009C25BB">
              <w:rPr>
                <w:highlight w:val="yellow"/>
                <w:vertAlign w:val="subscript"/>
              </w:rPr>
              <w:t>gNB</w:t>
            </w:r>
            <w:r w:rsidRPr="009C25BB">
              <w:rPr>
                <w:highlight w:val="yellow"/>
              </w:rPr>
              <w:t>) or the secondary key (S-K</w:t>
            </w:r>
            <w:r w:rsidRPr="009C25BB">
              <w:rPr>
                <w:highlight w:val="yellow"/>
                <w:vertAlign w:val="subscript"/>
              </w:rPr>
              <w:t>gNB</w:t>
            </w:r>
            <w:r w:rsidRPr="009C25BB">
              <w:rPr>
                <w:highlight w:val="yellow"/>
              </w:rPr>
              <w:t xml:space="preserve">) as indicated in </w:t>
            </w:r>
            <w:r w:rsidRPr="009C25BB">
              <w:rPr>
                <w:i/>
                <w:iCs/>
                <w:highlight w:val="yellow"/>
              </w:rPr>
              <w:t>keyToUse</w:t>
            </w:r>
            <w:r w:rsidRPr="009C25BB">
              <w:rPr>
                <w:highlight w:val="yellow"/>
              </w:rPr>
              <w:t>;</w:t>
            </w:r>
          </w:p>
          <w:p w14:paraId="17A3D808" w14:textId="77777777" w:rsidR="009C25BB" w:rsidRPr="009C25BB" w:rsidRDefault="009C25BB" w:rsidP="009C25BB">
            <w:pPr>
              <w:pStyle w:val="B4"/>
              <w:rPr>
                <w:highlight w:val="yellow"/>
              </w:rPr>
            </w:pPr>
            <w:r w:rsidRPr="009C25BB">
              <w:rPr>
                <w:highlight w:val="yellow"/>
              </w:rPr>
              <w:t>4&gt;</w:t>
            </w:r>
            <w:r w:rsidRPr="009C25BB">
              <w:rPr>
                <w:highlight w:val="yellow"/>
              </w:rPr>
              <w:tab/>
              <w:t xml:space="preserve">if </w:t>
            </w:r>
            <w:r w:rsidRPr="009C25BB">
              <w:rPr>
                <w:i/>
                <w:iCs/>
                <w:highlight w:val="yellow"/>
              </w:rPr>
              <w:t>drb-ContinueROHC</w:t>
            </w:r>
            <w:r w:rsidRPr="009C25BB">
              <w:rPr>
                <w:highlight w:val="yellow"/>
              </w:rPr>
              <w:t xml:space="preserve"> is included in </w:t>
            </w:r>
            <w:r w:rsidRPr="009C25BB">
              <w:rPr>
                <w:i/>
                <w:iCs/>
                <w:highlight w:val="yellow"/>
              </w:rPr>
              <w:t>pdcp-Config</w:t>
            </w:r>
            <w:r w:rsidRPr="009C25BB">
              <w:rPr>
                <w:highlight w:val="yellow"/>
              </w:rPr>
              <w:t>:</w:t>
            </w:r>
          </w:p>
          <w:p w14:paraId="03A36C66" w14:textId="77777777" w:rsidR="009C25BB" w:rsidRPr="009C25BB" w:rsidRDefault="009C25BB" w:rsidP="009C25BB">
            <w:pPr>
              <w:pStyle w:val="B5"/>
              <w:rPr>
                <w:highlight w:val="yellow"/>
              </w:rPr>
            </w:pPr>
            <w:r w:rsidRPr="009C25BB">
              <w:rPr>
                <w:highlight w:val="yellow"/>
              </w:rPr>
              <w:t>5&gt;</w:t>
            </w:r>
            <w:r w:rsidRPr="009C25BB">
              <w:rPr>
                <w:highlight w:val="yellow"/>
              </w:rPr>
              <w:tab/>
              <w:t xml:space="preserve">indicate to lower layer that </w:t>
            </w:r>
            <w:r w:rsidRPr="009C25BB">
              <w:rPr>
                <w:i/>
                <w:iCs/>
                <w:highlight w:val="yellow"/>
              </w:rPr>
              <w:t>drb-ContinueROHC</w:t>
            </w:r>
            <w:r w:rsidRPr="009C25BB">
              <w:rPr>
                <w:highlight w:val="yellow"/>
              </w:rPr>
              <w:t xml:space="preserve"> is configured;</w:t>
            </w:r>
          </w:p>
          <w:p w14:paraId="2F822F17" w14:textId="77777777" w:rsidR="009C25BB" w:rsidRPr="009C25BB" w:rsidRDefault="009C25BB" w:rsidP="009C25BB">
            <w:pPr>
              <w:pStyle w:val="B4"/>
              <w:rPr>
                <w:highlight w:val="yellow"/>
              </w:rPr>
            </w:pPr>
            <w:r w:rsidRPr="009C25BB">
              <w:rPr>
                <w:highlight w:val="yellow"/>
              </w:rPr>
              <w:t>4&gt;</w:t>
            </w:r>
            <w:r w:rsidRPr="009C25BB">
              <w:rPr>
                <w:highlight w:val="yellow"/>
              </w:rPr>
              <w:tab/>
              <w:t xml:space="preserve">if </w:t>
            </w:r>
            <w:r w:rsidRPr="009C25BB">
              <w:rPr>
                <w:i/>
                <w:iCs/>
                <w:highlight w:val="yellow"/>
              </w:rPr>
              <w:t>drb-ContinueEHC-DL</w:t>
            </w:r>
            <w:r w:rsidRPr="009C25BB">
              <w:rPr>
                <w:highlight w:val="yellow"/>
              </w:rPr>
              <w:t xml:space="preserve"> is included in </w:t>
            </w:r>
            <w:r w:rsidRPr="009C25BB">
              <w:rPr>
                <w:i/>
                <w:iCs/>
                <w:highlight w:val="yellow"/>
              </w:rPr>
              <w:t>pdcp-Config</w:t>
            </w:r>
            <w:r w:rsidRPr="009C25BB">
              <w:rPr>
                <w:highlight w:val="yellow"/>
              </w:rPr>
              <w:t>:</w:t>
            </w:r>
          </w:p>
          <w:p w14:paraId="30555B60" w14:textId="77777777" w:rsidR="009C25BB" w:rsidRPr="009C25BB" w:rsidRDefault="009C25BB" w:rsidP="009C25BB">
            <w:pPr>
              <w:pStyle w:val="B5"/>
              <w:rPr>
                <w:highlight w:val="yellow"/>
              </w:rPr>
            </w:pPr>
            <w:r w:rsidRPr="009C25BB">
              <w:rPr>
                <w:highlight w:val="yellow"/>
              </w:rPr>
              <w:t>5&gt;</w:t>
            </w:r>
            <w:r w:rsidRPr="009C25BB">
              <w:rPr>
                <w:highlight w:val="yellow"/>
              </w:rPr>
              <w:tab/>
              <w:t xml:space="preserve">indicate to lower layer that </w:t>
            </w:r>
            <w:r w:rsidRPr="009C25BB">
              <w:rPr>
                <w:i/>
                <w:iCs/>
                <w:highlight w:val="yellow"/>
              </w:rPr>
              <w:t>drb-ContinueEHC-DL</w:t>
            </w:r>
            <w:r w:rsidRPr="009C25BB">
              <w:rPr>
                <w:highlight w:val="yellow"/>
              </w:rPr>
              <w:t xml:space="preserve"> is configured;</w:t>
            </w:r>
          </w:p>
          <w:p w14:paraId="559F396E" w14:textId="77777777" w:rsidR="009C25BB" w:rsidRPr="009C25BB" w:rsidRDefault="009C25BB" w:rsidP="009C25BB">
            <w:pPr>
              <w:pStyle w:val="B4"/>
              <w:rPr>
                <w:highlight w:val="yellow"/>
              </w:rPr>
            </w:pPr>
            <w:r w:rsidRPr="009C25BB">
              <w:rPr>
                <w:highlight w:val="yellow"/>
              </w:rPr>
              <w:t>4&gt;</w:t>
            </w:r>
            <w:r w:rsidRPr="009C25BB">
              <w:rPr>
                <w:highlight w:val="yellow"/>
              </w:rPr>
              <w:tab/>
              <w:t xml:space="preserve">if </w:t>
            </w:r>
            <w:r w:rsidRPr="009C25BB">
              <w:rPr>
                <w:i/>
                <w:iCs/>
                <w:highlight w:val="yellow"/>
              </w:rPr>
              <w:t>drb-ContinueEHC-UL</w:t>
            </w:r>
            <w:r w:rsidRPr="009C25BB">
              <w:rPr>
                <w:highlight w:val="yellow"/>
              </w:rPr>
              <w:t xml:space="preserve"> is included in </w:t>
            </w:r>
            <w:r w:rsidRPr="009C25BB">
              <w:rPr>
                <w:i/>
                <w:iCs/>
                <w:highlight w:val="yellow"/>
              </w:rPr>
              <w:t>pdcp-Config</w:t>
            </w:r>
            <w:r w:rsidRPr="009C25BB">
              <w:rPr>
                <w:highlight w:val="yellow"/>
              </w:rPr>
              <w:t>:</w:t>
            </w:r>
          </w:p>
          <w:p w14:paraId="586B1CB5" w14:textId="77777777" w:rsidR="009C25BB" w:rsidRPr="009C25BB" w:rsidRDefault="009C25BB" w:rsidP="009C25BB">
            <w:pPr>
              <w:pStyle w:val="B5"/>
              <w:rPr>
                <w:highlight w:val="yellow"/>
              </w:rPr>
            </w:pPr>
            <w:r w:rsidRPr="009C25BB">
              <w:rPr>
                <w:highlight w:val="yellow"/>
              </w:rPr>
              <w:t>5&gt;</w:t>
            </w:r>
            <w:r w:rsidRPr="009C25BB">
              <w:rPr>
                <w:highlight w:val="yellow"/>
              </w:rPr>
              <w:tab/>
              <w:t xml:space="preserve">indicate to lower layer that </w:t>
            </w:r>
            <w:r w:rsidRPr="009C25BB">
              <w:rPr>
                <w:i/>
                <w:iCs/>
                <w:highlight w:val="yellow"/>
              </w:rPr>
              <w:t>drb-ContinueEHC-UL</w:t>
            </w:r>
            <w:r w:rsidRPr="009C25BB">
              <w:rPr>
                <w:highlight w:val="yellow"/>
              </w:rPr>
              <w:t xml:space="preserve"> is configured;</w:t>
            </w:r>
          </w:p>
          <w:p w14:paraId="20392D3D" w14:textId="77777777" w:rsidR="009C25BB" w:rsidRPr="009C25BB" w:rsidRDefault="009C25BB" w:rsidP="009C25BB">
            <w:pPr>
              <w:pStyle w:val="B4"/>
              <w:rPr>
                <w:highlight w:val="yellow"/>
              </w:rPr>
            </w:pPr>
            <w:r w:rsidRPr="009C25BB">
              <w:rPr>
                <w:highlight w:val="yellow"/>
              </w:rPr>
              <w:t>4&gt;</w:t>
            </w:r>
            <w:r w:rsidRPr="009C25BB">
              <w:rPr>
                <w:highlight w:val="yellow"/>
              </w:rPr>
              <w:tab/>
              <w:t xml:space="preserve">if </w:t>
            </w:r>
            <w:r w:rsidRPr="009C25BB">
              <w:rPr>
                <w:i/>
                <w:iCs/>
                <w:highlight w:val="yellow"/>
              </w:rPr>
              <w:t>drb-ContinueUDC</w:t>
            </w:r>
            <w:r w:rsidRPr="009C25BB">
              <w:rPr>
                <w:highlight w:val="yellow"/>
              </w:rPr>
              <w:t xml:space="preserve"> is included in </w:t>
            </w:r>
            <w:r w:rsidRPr="009C25BB">
              <w:rPr>
                <w:i/>
                <w:iCs/>
                <w:highlight w:val="yellow"/>
              </w:rPr>
              <w:t>pdcp-Config</w:t>
            </w:r>
            <w:r w:rsidRPr="009C25BB">
              <w:rPr>
                <w:highlight w:val="yellow"/>
              </w:rPr>
              <w:t>:</w:t>
            </w:r>
          </w:p>
          <w:p w14:paraId="482DBDF2" w14:textId="6420607D" w:rsidR="009C25BB" w:rsidRPr="009C25BB" w:rsidRDefault="009C25BB" w:rsidP="009C25BB">
            <w:pPr>
              <w:pStyle w:val="B5"/>
              <w:rPr>
                <w:highlight w:val="yellow"/>
              </w:rPr>
            </w:pPr>
            <w:r w:rsidRPr="009C25BB">
              <w:rPr>
                <w:highlight w:val="yellow"/>
              </w:rPr>
              <w:t>5&gt;</w:t>
            </w:r>
            <w:r w:rsidRPr="009C25BB">
              <w:rPr>
                <w:highlight w:val="yellow"/>
              </w:rPr>
              <w:tab/>
              <w:t xml:space="preserve">indicate to lower layer that </w:t>
            </w:r>
            <w:r w:rsidRPr="009C25BB">
              <w:rPr>
                <w:i/>
                <w:iCs/>
                <w:highlight w:val="yellow"/>
              </w:rPr>
              <w:t>drb-ContinueUDC</w:t>
            </w:r>
            <w:r w:rsidRPr="009C25BB">
              <w:rPr>
                <w:highlight w:val="yellow"/>
              </w:rPr>
              <w:t xml:space="preserve"> is configured;</w:t>
            </w:r>
          </w:p>
        </w:tc>
      </w:tr>
    </w:tbl>
    <w:p w14:paraId="606764DA" w14:textId="77777777" w:rsidR="009C25BB" w:rsidRDefault="009C25BB" w:rsidP="00AD0BCD"/>
    <w:p w14:paraId="34816572" w14:textId="34AB55CB" w:rsidR="009C25BB" w:rsidRDefault="009C25BB" w:rsidP="00AD0BCD">
      <w:r>
        <w:t>and</w:t>
      </w:r>
    </w:p>
    <w:tbl>
      <w:tblPr>
        <w:tblStyle w:val="TableGrid"/>
        <w:tblW w:w="0" w:type="auto"/>
        <w:tblLook w:val="04A0" w:firstRow="1" w:lastRow="0" w:firstColumn="1" w:lastColumn="0" w:noHBand="0" w:noVBand="1"/>
      </w:tblPr>
      <w:tblGrid>
        <w:gridCol w:w="9631"/>
      </w:tblGrid>
      <w:tr w:rsidR="009C25BB" w:rsidRPr="00316216" w14:paraId="4C2CDBC3" w14:textId="77777777" w:rsidTr="00E37AF5">
        <w:tc>
          <w:tcPr>
            <w:tcW w:w="9631" w:type="dxa"/>
          </w:tcPr>
          <w:p w14:paraId="7F86CD69" w14:textId="77777777" w:rsidR="009C25BB" w:rsidRPr="00FF4867" w:rsidRDefault="009C25BB" w:rsidP="009C25BB">
            <w:pPr>
              <w:pStyle w:val="B2"/>
            </w:pPr>
            <w:r w:rsidRPr="00FF4867">
              <w:t>2&gt;</w:t>
            </w:r>
            <w:r w:rsidRPr="00FF4867">
              <w:tab/>
              <w:t xml:space="preserve">for each </w:t>
            </w:r>
            <w:r w:rsidRPr="00FF4867">
              <w:rPr>
                <w:i/>
                <w:iCs/>
              </w:rPr>
              <w:t>srb-Identity</w:t>
            </w:r>
            <w:r w:rsidRPr="00FF4867">
              <w:t xml:space="preserve"> included in </w:t>
            </w:r>
            <w:r w:rsidRPr="00FF4867">
              <w:rPr>
                <w:i/>
                <w:iCs/>
              </w:rPr>
              <w:t>RadioBearerConfig</w:t>
            </w:r>
            <w:r w:rsidRPr="00FF4867">
              <w:t xml:space="preserve"> that is part of the current UE configuration and if the radio bearer is SRB3, the UE shall perform the following actions after the end of this procedure:</w:t>
            </w:r>
          </w:p>
          <w:p w14:paraId="718340CF" w14:textId="77777777" w:rsidR="009C25BB" w:rsidRPr="00FF4867" w:rsidRDefault="009C25BB" w:rsidP="009C25BB">
            <w:pPr>
              <w:pStyle w:val="B3"/>
            </w:pPr>
            <w:r w:rsidRPr="00FF4867">
              <w:t>3&gt;</w:t>
            </w:r>
            <w:r w:rsidRPr="00FF4867">
              <w:tab/>
              <w:t xml:space="preserve">if a new </w:t>
            </w:r>
            <w:r w:rsidRPr="00FF4867">
              <w:rPr>
                <w:i/>
                <w:iCs/>
              </w:rPr>
              <w:t>sk-Counter</w:t>
            </w:r>
            <w:r w:rsidRPr="00FF4867">
              <w:t xml:space="preserve"> value has been selected due to the conditional reconfiguration execution for subsequent CPAC:</w:t>
            </w:r>
          </w:p>
          <w:p w14:paraId="535A3537" w14:textId="77777777" w:rsidR="009C25BB" w:rsidRPr="009C25BB" w:rsidRDefault="009C25BB" w:rsidP="009C25BB">
            <w:pPr>
              <w:pStyle w:val="B4"/>
              <w:rPr>
                <w:highlight w:val="yellow"/>
              </w:rPr>
            </w:pPr>
            <w:r w:rsidRPr="009C25BB">
              <w:rPr>
                <w:highlight w:val="yellow"/>
              </w:rPr>
              <w:t>4&gt;</w:t>
            </w:r>
            <w:r w:rsidRPr="009C25BB">
              <w:rPr>
                <w:highlight w:val="yellow"/>
              </w:rPr>
              <w:tab/>
              <w:t>configure the PDCP entity to apply the integrity protection algorithm and K</w:t>
            </w:r>
            <w:r w:rsidRPr="009C25BB">
              <w:rPr>
                <w:highlight w:val="yellow"/>
                <w:vertAlign w:val="subscript"/>
              </w:rPr>
              <w:t>RRCint</w:t>
            </w:r>
            <w:r w:rsidRPr="009C25BB">
              <w:rPr>
                <w:highlight w:val="yellow"/>
              </w:rPr>
              <w:t xml:space="preserve"> key associated with the secondary key (S-K</w:t>
            </w:r>
            <w:r w:rsidRPr="009C25BB">
              <w:rPr>
                <w:highlight w:val="yellow"/>
                <w:vertAlign w:val="subscript"/>
              </w:rPr>
              <w:t>gNB</w:t>
            </w:r>
            <w:r w:rsidRPr="009C25BB">
              <w:rPr>
                <w:highlight w:val="yellow"/>
              </w:rPr>
              <w:t xml:space="preserve">) as indicated in </w:t>
            </w:r>
            <w:r w:rsidRPr="009C25BB">
              <w:rPr>
                <w:i/>
                <w:iCs/>
                <w:highlight w:val="yellow"/>
              </w:rPr>
              <w:t>keyToUse</w:t>
            </w:r>
            <w:r w:rsidRPr="009C25BB">
              <w:rPr>
                <w:highlight w:val="yellow"/>
              </w:rPr>
              <w:t xml:space="preserve">, i.e. the integrity protection </w:t>
            </w:r>
            <w:r w:rsidRPr="009C25BB">
              <w:rPr>
                <w:highlight w:val="yellow"/>
              </w:rPr>
              <w:lastRenderedPageBreak/>
              <w:t>configuration shall be applied to all subsequent messages received and sent by the UE, including the message used to indicate the successful completion of the procedure;</w:t>
            </w:r>
          </w:p>
          <w:p w14:paraId="46B86E19" w14:textId="77777777" w:rsidR="009C25BB" w:rsidRPr="00FF4867" w:rsidRDefault="009C25BB" w:rsidP="009C25BB">
            <w:pPr>
              <w:pStyle w:val="B4"/>
            </w:pPr>
            <w:r w:rsidRPr="009C25BB">
              <w:rPr>
                <w:highlight w:val="yellow"/>
              </w:rPr>
              <w:t>4&gt;</w:t>
            </w:r>
            <w:r w:rsidRPr="009C25BB">
              <w:rPr>
                <w:highlight w:val="yellow"/>
              </w:rPr>
              <w:tab/>
              <w:t>configure the PDCP entity to apply the ciphering algorithm and K</w:t>
            </w:r>
            <w:r w:rsidRPr="009C25BB">
              <w:rPr>
                <w:highlight w:val="yellow"/>
                <w:vertAlign w:val="subscript"/>
              </w:rPr>
              <w:t>RRCenc</w:t>
            </w:r>
            <w:r w:rsidRPr="009C25BB">
              <w:rPr>
                <w:highlight w:val="yellow"/>
              </w:rPr>
              <w:t xml:space="preserve"> key associated with the secondary key (S-K</w:t>
            </w:r>
            <w:r w:rsidRPr="009C25BB">
              <w:rPr>
                <w:highlight w:val="yellow"/>
                <w:vertAlign w:val="subscript"/>
              </w:rPr>
              <w:t>gNB</w:t>
            </w:r>
            <w:r w:rsidRPr="009C25BB">
              <w:rPr>
                <w:highlight w:val="yellow"/>
              </w:rPr>
              <w:t xml:space="preserve">) as indicated in </w:t>
            </w:r>
            <w:r w:rsidRPr="009C25BB">
              <w:rPr>
                <w:i/>
                <w:iCs/>
                <w:highlight w:val="yellow"/>
              </w:rPr>
              <w:t>keyToUse</w:t>
            </w:r>
            <w:r w:rsidRPr="009C25BB">
              <w:rPr>
                <w:highlight w:val="yellow"/>
              </w:rPr>
              <w:t>, i.e. the ciphering configuration shall be applied to all subsequent messages received and sent by the UE, including the message used to indicate the successful completion of the procedure;</w:t>
            </w:r>
          </w:p>
          <w:p w14:paraId="2C649D3C" w14:textId="77777777" w:rsidR="009C25BB" w:rsidRPr="00FF4867" w:rsidRDefault="009C25BB" w:rsidP="009C25BB">
            <w:pPr>
              <w:pStyle w:val="B4"/>
            </w:pPr>
            <w:r w:rsidRPr="00FF4867">
              <w:t>4&gt;</w:t>
            </w:r>
            <w:r w:rsidRPr="00FF4867">
              <w:tab/>
              <w:t>trigger the PDCP entity of SRB to perform PDCP re-establishment as specified in TS 38.323 [5];</w:t>
            </w:r>
          </w:p>
          <w:p w14:paraId="2AF0CCB5" w14:textId="77777777" w:rsidR="009C25BB" w:rsidRPr="00FF4867" w:rsidRDefault="009C25BB" w:rsidP="009C25BB">
            <w:pPr>
              <w:pStyle w:val="B3"/>
            </w:pPr>
            <w:r w:rsidRPr="00FF4867">
              <w:t>3&gt;</w:t>
            </w:r>
            <w:r w:rsidRPr="00FF4867">
              <w:tab/>
              <w:t>else:</w:t>
            </w:r>
          </w:p>
          <w:p w14:paraId="29B62818" w14:textId="16403CF1" w:rsidR="009C25BB" w:rsidRPr="00AD0BCD" w:rsidRDefault="009C25BB" w:rsidP="009C25BB">
            <w:pPr>
              <w:pStyle w:val="B4"/>
            </w:pPr>
            <w:r w:rsidRPr="00FF4867">
              <w:t>4&gt;</w:t>
            </w:r>
            <w:r w:rsidRPr="00FF4867">
              <w:tab/>
              <w:t>trigger the PDCP entity of SRB to perform SDU discard as specified in TS 38.323 [5];</w:t>
            </w:r>
          </w:p>
        </w:tc>
      </w:tr>
    </w:tbl>
    <w:p w14:paraId="2C071A26" w14:textId="492284AF" w:rsidR="009C25BB" w:rsidRDefault="009C25BB" w:rsidP="00AD0BCD"/>
    <w:p w14:paraId="6A554F29" w14:textId="18A46947" w:rsidR="00090EDE" w:rsidRDefault="009C25BB" w:rsidP="00AD0BCD">
      <w:r>
        <w:t xml:space="preserve">The yellow highlighted text is duplicated from </w:t>
      </w:r>
      <w:r w:rsidR="00090EDE">
        <w:t>5.3.5.6.3 and 5.3.5.6.5 (SRB or DRB addition/modification)</w:t>
      </w:r>
      <w:r w:rsidR="0052513C">
        <w:t xml:space="preserve"> for AS key derivation and for all fields of </w:t>
      </w:r>
      <w:r w:rsidR="0052513C">
        <w:rPr>
          <w:i/>
        </w:rPr>
        <w:t>pdcp-Config</w:t>
      </w:r>
      <w:r w:rsidR="00090EDE">
        <w:t xml:space="preserve">, while the actions to be executed are exactly the same. </w:t>
      </w:r>
    </w:p>
    <w:p w14:paraId="5C6B6F7D" w14:textId="6529F312" w:rsidR="0052513C" w:rsidRPr="0052513C" w:rsidRDefault="0052513C" w:rsidP="0052513C">
      <w:pPr>
        <w:pStyle w:val="Observation-HW"/>
        <w:spacing w:before="180"/>
        <w:ind w:left="1410" w:hanging="1410"/>
        <w:rPr>
          <w:rFonts w:eastAsia="DengXian"/>
          <w:lang w:eastAsia="zh-CN"/>
        </w:rPr>
      </w:pPr>
      <w:r w:rsidRPr="00527518">
        <w:rPr>
          <w:rFonts w:eastAsia="DengXian"/>
          <w:lang w:eastAsia="zh-CN"/>
        </w:rPr>
        <w:t xml:space="preserve">Observation </w:t>
      </w:r>
      <w:r>
        <w:rPr>
          <w:rFonts w:eastAsia="DengXian"/>
          <w:lang w:eastAsia="zh-CN"/>
        </w:rPr>
        <w:t>8</w:t>
      </w:r>
      <w:r w:rsidRPr="00527518">
        <w:rPr>
          <w:rFonts w:eastAsia="DengXian"/>
          <w:lang w:eastAsia="zh-CN"/>
        </w:rPr>
        <w:t xml:space="preserve">: </w:t>
      </w:r>
      <w:r>
        <w:rPr>
          <w:rFonts w:eastAsia="DengXian"/>
          <w:lang w:eastAsia="zh-CN"/>
        </w:rPr>
        <w:t xml:space="preserve">The S-CPAC execution duplicates existing procedures for key derivation and for all flags in </w:t>
      </w:r>
      <w:r>
        <w:rPr>
          <w:rFonts w:eastAsia="DengXian"/>
          <w:i/>
          <w:lang w:eastAsia="zh-CN"/>
        </w:rPr>
        <w:t>pdcp-Config</w:t>
      </w:r>
      <w:r>
        <w:rPr>
          <w:rFonts w:eastAsia="DengXian"/>
          <w:lang w:eastAsia="zh-CN"/>
        </w:rPr>
        <w:t xml:space="preserve">, so any procedure for a later release extension of </w:t>
      </w:r>
      <w:r>
        <w:rPr>
          <w:rFonts w:eastAsia="DengXian"/>
          <w:i/>
          <w:lang w:eastAsia="zh-CN"/>
        </w:rPr>
        <w:t>pdcp-Config</w:t>
      </w:r>
      <w:r>
        <w:rPr>
          <w:rFonts w:eastAsia="DengXian"/>
          <w:lang w:eastAsia="zh-CN"/>
        </w:rPr>
        <w:t xml:space="preserve"> will have to be duplicated for S-CPAC execution.</w:t>
      </w:r>
    </w:p>
    <w:p w14:paraId="774A9ADF" w14:textId="7A95DA8E" w:rsidR="00090EDE" w:rsidRDefault="00090EDE" w:rsidP="00AD0BCD">
      <w:r>
        <w:t xml:space="preserve">As mentioned before, the UE will execute 5.3.5.3 at the end of the SCPAC execution procedure, using the reference configuration and the candidate configuration, as stored in a UE variable. As it is a UE variable, it could be modified autonomously by the UE at SCPAC execution to set or remove </w:t>
      </w:r>
      <w:r>
        <w:rPr>
          <w:i/>
        </w:rPr>
        <w:t>reestablishPDCP</w:t>
      </w:r>
      <w:r>
        <w:t xml:space="preserve"> for all DRBs and SRB3 in the reference and in the candidate configuration.</w:t>
      </w:r>
      <w:r w:rsidR="0052513C">
        <w:t xml:space="preserve"> </w:t>
      </w:r>
      <w:r>
        <w:t>This way, there is no need to duplicate any procedure from 5.3.5.6.3 or 5.3.5.6.5 in the S-CPAC execution procedure.</w:t>
      </w:r>
    </w:p>
    <w:p w14:paraId="2F01A9B9" w14:textId="5A9C1061" w:rsidR="00B80D68" w:rsidRPr="00C10212" w:rsidRDefault="00C10212" w:rsidP="003F1DED">
      <w:pPr>
        <w:pStyle w:val="Proposal-HW"/>
        <w:ind w:left="1128" w:hanging="1128"/>
        <w:rPr>
          <w:highlight w:val="yellow"/>
        </w:rPr>
      </w:pPr>
      <w:r w:rsidRPr="00C10212">
        <w:t>Proposal 6:</w:t>
      </w:r>
      <w:r w:rsidRPr="00C10212">
        <w:tab/>
        <w:t xml:space="preserve">Before applying the reference and the candidate configuration (including actions for PDCP in SRB/DRB addition/modification), the UE sets (removes) </w:t>
      </w:r>
      <w:r w:rsidRPr="00C10212">
        <w:rPr>
          <w:i/>
        </w:rPr>
        <w:t>reestablishPDCP</w:t>
      </w:r>
      <w:r w:rsidRPr="00C10212">
        <w:t xml:space="preserve"> for all the DRBs and SRB3 in the reference and in the candidate configuration, according to SN key change or not.</w:t>
      </w:r>
    </w:p>
    <w:p w14:paraId="4D8C0E1D" w14:textId="77777777" w:rsidR="009638FE" w:rsidRDefault="00DC3CA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11064049" w14:textId="77777777" w:rsidR="009638FE" w:rsidRDefault="00DC3CA4">
      <w:pPr>
        <w:textAlignment w:val="auto"/>
        <w:rPr>
          <w:lang w:eastAsia="en-GB"/>
        </w:rPr>
      </w:pPr>
      <w:r>
        <w:rPr>
          <w:lang w:eastAsia="en-GB"/>
        </w:rPr>
        <w:t>This contribution makes the following proposals:</w:t>
      </w:r>
    </w:p>
    <w:p w14:paraId="4F94CAD4" w14:textId="77047B30" w:rsidR="00727010" w:rsidRDefault="00727010" w:rsidP="00727010">
      <w:pPr>
        <w:textAlignment w:val="auto"/>
        <w:rPr>
          <w:i/>
          <w:color w:val="FF0000"/>
          <w:u w:val="single"/>
          <w:lang w:eastAsia="en-GB"/>
        </w:rPr>
      </w:pPr>
      <w:r w:rsidRPr="00727010">
        <w:rPr>
          <w:i/>
          <w:color w:val="FF0000"/>
          <w:u w:val="single"/>
          <w:lang w:eastAsia="en-GB"/>
        </w:rPr>
        <w:t>[H097] securityCellSetId</w:t>
      </w:r>
    </w:p>
    <w:p w14:paraId="5FBBFBE5" w14:textId="77777777" w:rsidR="00727010" w:rsidRDefault="00727010" w:rsidP="00727010">
      <w:pPr>
        <w:pStyle w:val="Observation-HW"/>
        <w:spacing w:before="180"/>
        <w:ind w:left="1410" w:hanging="1410"/>
        <w:rPr>
          <w:rFonts w:eastAsia="DengXian"/>
        </w:rPr>
      </w:pPr>
      <w:r w:rsidRPr="00DB40CE">
        <w:rPr>
          <w:rFonts w:eastAsia="DengXian"/>
        </w:rPr>
        <w:t>Observation 1:</w:t>
      </w:r>
      <w:r w:rsidRPr="00DB40CE">
        <w:rPr>
          <w:rFonts w:eastAsia="DengXian"/>
        </w:rPr>
        <w:tab/>
      </w:r>
      <w:r>
        <w:rPr>
          <w:rFonts w:eastAsia="DengXian"/>
        </w:rPr>
        <w:t xml:space="preserve">In the current RRC procedure, </w:t>
      </w:r>
      <w:r>
        <w:t xml:space="preserve">it is possible that the UE does not have </w:t>
      </w:r>
      <w:r w:rsidRPr="00240768">
        <w:rPr>
          <w:i/>
        </w:rPr>
        <w:t>servingSecurityCellSetId</w:t>
      </w:r>
      <w:r>
        <w:t xml:space="preserve"> for the source but has </w:t>
      </w:r>
      <w:r w:rsidRPr="00240768">
        <w:rPr>
          <w:i/>
        </w:rPr>
        <w:t>securityCellSetId</w:t>
      </w:r>
      <w:r>
        <w:t xml:space="preserve"> for the target. In this case, the UE updates the SN key</w:t>
      </w:r>
      <w:r>
        <w:rPr>
          <w:rFonts w:eastAsia="DengXian"/>
        </w:rPr>
        <w:t>.</w:t>
      </w:r>
    </w:p>
    <w:p w14:paraId="35E0DAE7" w14:textId="77777777" w:rsidR="00727010" w:rsidRDefault="00727010" w:rsidP="00727010">
      <w:pPr>
        <w:pStyle w:val="Observation-HW"/>
        <w:spacing w:before="180"/>
        <w:ind w:left="1410" w:hanging="1410"/>
      </w:pPr>
      <w:r w:rsidRPr="00DB40CE">
        <w:rPr>
          <w:rFonts w:eastAsia="DengXian"/>
        </w:rPr>
        <w:t xml:space="preserve">Observation </w:t>
      </w:r>
      <w:r>
        <w:rPr>
          <w:rFonts w:eastAsia="DengXian"/>
        </w:rPr>
        <w:t>2</w:t>
      </w:r>
      <w:r w:rsidRPr="00DB40CE">
        <w:rPr>
          <w:rFonts w:eastAsia="DengXian"/>
        </w:rPr>
        <w:t>:</w:t>
      </w:r>
      <w:r w:rsidRPr="00DB40CE">
        <w:rPr>
          <w:rFonts w:eastAsia="DengXian"/>
        </w:rPr>
        <w:tab/>
      </w:r>
      <w:r>
        <w:rPr>
          <w:rFonts w:eastAsia="DengXian"/>
        </w:rPr>
        <w:t xml:space="preserve">The only case where </w:t>
      </w:r>
      <w:r w:rsidRPr="00240768">
        <w:rPr>
          <w:i/>
        </w:rPr>
        <w:t>servingSecurityCellSetId</w:t>
      </w:r>
      <w:r>
        <w:t xml:space="preserve"> is not stored is when there are only intra-SN SCPAC candidates, in which case there is no reason to update the SN key.</w:t>
      </w:r>
    </w:p>
    <w:p w14:paraId="3E3AD595" w14:textId="02D539AB" w:rsidR="00727010" w:rsidRPr="008C073A" w:rsidRDefault="00727010" w:rsidP="008C073A">
      <w:pPr>
        <w:pStyle w:val="Proposal-HW"/>
        <w:ind w:left="1128" w:hanging="1128"/>
        <w:rPr>
          <w:rFonts w:eastAsia="DengXian"/>
        </w:rPr>
      </w:pPr>
      <w:r w:rsidRPr="008C073A">
        <w:rPr>
          <w:rFonts w:eastAsia="DengXian"/>
          <w:highlight w:val="yellow"/>
        </w:rPr>
        <w:t xml:space="preserve">Proposal 1: No SN key update is triggered when </w:t>
      </w:r>
      <w:r w:rsidRPr="008C073A">
        <w:rPr>
          <w:i/>
          <w:highlight w:val="yellow"/>
        </w:rPr>
        <w:t>servingSecurityCellSetId</w:t>
      </w:r>
      <w:r w:rsidRPr="008C073A">
        <w:rPr>
          <w:highlight w:val="yellow"/>
        </w:rPr>
        <w:t xml:space="preserve"> is not stored (because there are only intra-SN SCPAC candidates in this case).</w:t>
      </w:r>
    </w:p>
    <w:p w14:paraId="1C9F9E19" w14:textId="528B1F41" w:rsidR="00727010" w:rsidRPr="00AD1B24" w:rsidRDefault="00727010" w:rsidP="00727010">
      <w:pPr>
        <w:rPr>
          <w:rFonts w:eastAsia="DengXian"/>
          <w:b/>
        </w:rPr>
      </w:pPr>
      <w:r w:rsidRPr="00AD1B24">
        <w:rPr>
          <w:rFonts w:eastAsia="DengXian"/>
          <w:b/>
        </w:rPr>
        <w:t xml:space="preserve">Observation 3: There is no use case for </w:t>
      </w:r>
      <w:r w:rsidRPr="00AD1B24">
        <w:rPr>
          <w:rFonts w:eastAsia="DengXian"/>
          <w:b/>
          <w:i/>
        </w:rPr>
        <w:t>se</w:t>
      </w:r>
      <w:r>
        <w:rPr>
          <w:rFonts w:eastAsia="DengXian"/>
          <w:b/>
          <w:i/>
        </w:rPr>
        <w:t>curity</w:t>
      </w:r>
      <w:r w:rsidRPr="00AD1B24">
        <w:rPr>
          <w:rFonts w:eastAsia="DengXian"/>
          <w:b/>
          <w:i/>
        </w:rPr>
        <w:t>CellSetId</w:t>
      </w:r>
      <w:r w:rsidRPr="00AD1B24">
        <w:rPr>
          <w:rFonts w:eastAsia="DengXian"/>
          <w:b/>
        </w:rPr>
        <w:t xml:space="preserve"> configured for certain candidates and not </w:t>
      </w:r>
      <w:r>
        <w:rPr>
          <w:rFonts w:eastAsia="DengXian"/>
          <w:b/>
        </w:rPr>
        <w:t xml:space="preserve">for </w:t>
      </w:r>
      <w:r w:rsidRPr="00AD1B24">
        <w:rPr>
          <w:rFonts w:eastAsia="DengXian"/>
          <w:b/>
        </w:rPr>
        <w:t>others.</w:t>
      </w:r>
    </w:p>
    <w:p w14:paraId="5061A035" w14:textId="77777777" w:rsidR="00727010" w:rsidRPr="00AD1B24" w:rsidRDefault="00727010" w:rsidP="00727010">
      <w:pPr>
        <w:rPr>
          <w:rFonts w:eastAsia="DengXian"/>
          <w:b/>
        </w:rPr>
      </w:pPr>
      <w:r w:rsidRPr="00AD1B24">
        <w:rPr>
          <w:rFonts w:eastAsia="DengXian"/>
          <w:b/>
        </w:rPr>
        <w:t xml:space="preserve">Observation 4: Whether for MN-configured or SN-configured CPAC, there is no difficulty for the network to always set a value of </w:t>
      </w:r>
      <w:r w:rsidRPr="00AD1B24">
        <w:rPr>
          <w:rFonts w:eastAsia="DengXian"/>
          <w:b/>
          <w:i/>
        </w:rPr>
        <w:t>securityCellSetId</w:t>
      </w:r>
      <w:r w:rsidRPr="00AD1B24">
        <w:rPr>
          <w:rFonts w:eastAsia="DengXian"/>
          <w:b/>
        </w:rPr>
        <w:t xml:space="preserve"> for all candidate cells and for the serving cell, which can be the same, and the UE behaviour is exactly as expected.</w:t>
      </w:r>
    </w:p>
    <w:p w14:paraId="4C4BF582" w14:textId="77777777" w:rsidR="00727010" w:rsidRPr="008C073A" w:rsidRDefault="00727010" w:rsidP="00727010">
      <w:pPr>
        <w:pStyle w:val="Proposal-HW"/>
        <w:ind w:left="1128" w:hanging="1128"/>
        <w:rPr>
          <w:highlight w:val="yellow"/>
        </w:rPr>
      </w:pPr>
      <w:r w:rsidRPr="008C073A">
        <w:rPr>
          <w:highlight w:val="yellow"/>
        </w:rPr>
        <w:t>Proposal 2:</w:t>
      </w:r>
      <w:r w:rsidRPr="008C073A">
        <w:rPr>
          <w:highlight w:val="yellow"/>
        </w:rPr>
        <w:tab/>
        <w:t>Choose one alternative between:</w:t>
      </w:r>
    </w:p>
    <w:p w14:paraId="1916576B" w14:textId="77777777" w:rsidR="00727010" w:rsidRPr="008C073A" w:rsidRDefault="00727010" w:rsidP="00727010">
      <w:pPr>
        <w:pStyle w:val="Proposal-HW"/>
        <w:ind w:left="1128" w:hanging="1128"/>
        <w:rPr>
          <w:rFonts w:eastAsia="DengXian"/>
          <w:highlight w:val="yellow"/>
        </w:rPr>
      </w:pPr>
      <w:r w:rsidRPr="008C073A">
        <w:rPr>
          <w:highlight w:val="yellow"/>
        </w:rPr>
        <w:tab/>
        <w:t xml:space="preserve">Alt 1: </w:t>
      </w:r>
      <w:r w:rsidRPr="008C073A">
        <w:rPr>
          <w:rFonts w:eastAsia="DengXian"/>
          <w:i/>
          <w:highlight w:val="yellow"/>
        </w:rPr>
        <w:t>securityCellSetId</w:t>
      </w:r>
      <w:r w:rsidRPr="008C073A">
        <w:rPr>
          <w:rFonts w:eastAsia="DengXian"/>
          <w:highlight w:val="yellow"/>
        </w:rPr>
        <w:t xml:space="preserve"> is either set for all SCPAC candidates or not set for any SCPAC candidate.</w:t>
      </w:r>
    </w:p>
    <w:p w14:paraId="09245986" w14:textId="77777777" w:rsidR="00727010" w:rsidRPr="00E513FC" w:rsidRDefault="00727010" w:rsidP="00727010">
      <w:pPr>
        <w:pStyle w:val="Proposal-HW"/>
        <w:ind w:left="1128" w:hanging="1128"/>
      </w:pPr>
      <w:r w:rsidRPr="008C073A">
        <w:rPr>
          <w:highlight w:val="yellow"/>
        </w:rPr>
        <w:tab/>
        <w:t xml:space="preserve">Alt 2: </w:t>
      </w:r>
      <w:r w:rsidRPr="008C073A">
        <w:rPr>
          <w:rFonts w:eastAsia="DengXian"/>
          <w:i/>
          <w:highlight w:val="yellow"/>
        </w:rPr>
        <w:t>securityCellSetId</w:t>
      </w:r>
      <w:r w:rsidRPr="008C073A">
        <w:rPr>
          <w:rFonts w:eastAsia="DengXian"/>
          <w:highlight w:val="yellow"/>
        </w:rPr>
        <w:t xml:space="preserve"> is mandatory.</w:t>
      </w:r>
    </w:p>
    <w:p w14:paraId="56C5CF93" w14:textId="68B2B3D5" w:rsidR="009638FE" w:rsidRDefault="008C073A">
      <w:pPr>
        <w:textAlignment w:val="auto"/>
        <w:rPr>
          <w:i/>
          <w:color w:val="FF0000"/>
          <w:u w:val="single"/>
          <w:lang w:eastAsia="en-GB"/>
        </w:rPr>
      </w:pPr>
      <w:r w:rsidRPr="008C073A">
        <w:rPr>
          <w:i/>
          <w:color w:val="FF0000"/>
          <w:u w:val="single"/>
          <w:lang w:eastAsia="en-GB"/>
        </w:rPr>
        <w:t>[H</w:t>
      </w:r>
      <w:r w:rsidR="003F1DED">
        <w:rPr>
          <w:i/>
          <w:color w:val="FF0000"/>
          <w:u w:val="single"/>
          <w:lang w:eastAsia="en-GB"/>
        </w:rPr>
        <w:t>083</w:t>
      </w:r>
      <w:r w:rsidRPr="008C073A">
        <w:rPr>
          <w:i/>
          <w:color w:val="FF0000"/>
          <w:u w:val="single"/>
          <w:lang w:eastAsia="en-GB"/>
        </w:rPr>
        <w:t xml:space="preserve">] </w:t>
      </w:r>
      <w:r w:rsidR="003F1DED" w:rsidRPr="003F1DED">
        <w:rPr>
          <w:i/>
          <w:color w:val="FF0000"/>
          <w:u w:val="single"/>
          <w:lang w:eastAsia="en-GB"/>
        </w:rPr>
        <w:t>Applying default L1 parameters</w:t>
      </w:r>
    </w:p>
    <w:p w14:paraId="5A760ECA" w14:textId="77777777" w:rsidR="003F1DED" w:rsidRPr="00EA637E" w:rsidRDefault="003F1DED" w:rsidP="003F1DED">
      <w:pPr>
        <w:pStyle w:val="Proposal-HW"/>
        <w:ind w:left="1128" w:hanging="1128"/>
      </w:pPr>
      <w:r w:rsidRPr="00EA637E">
        <w:t xml:space="preserve">Proposal </w:t>
      </w:r>
      <w:r>
        <w:t>3</w:t>
      </w:r>
      <w:r w:rsidRPr="00EA637E">
        <w:t>:</w:t>
      </w:r>
      <w:r w:rsidRPr="00EA637E">
        <w:tab/>
      </w:r>
      <w:r>
        <w:t>A</w:t>
      </w:r>
      <w:r w:rsidRPr="00EA637E">
        <w:t>pply the default L1 parameter values</w:t>
      </w:r>
      <w:r>
        <w:t xml:space="preserve"> (like in full configuration) at S-CPAC execution for the MCG and SCG (if MN format is used) or for the SCG (if SN format is used)</w:t>
      </w:r>
      <w:r w:rsidRPr="00EA637E">
        <w:t>.</w:t>
      </w:r>
    </w:p>
    <w:p w14:paraId="1D5D0917" w14:textId="13259DFC" w:rsidR="009638FE" w:rsidRDefault="003F1DED">
      <w:pPr>
        <w:textAlignment w:val="auto"/>
        <w:rPr>
          <w:i/>
          <w:color w:val="FF0000"/>
          <w:u w:val="single"/>
          <w:lang w:eastAsia="en-GB"/>
        </w:rPr>
      </w:pPr>
      <w:r w:rsidRPr="003F1DED">
        <w:rPr>
          <w:i/>
          <w:color w:val="FF0000"/>
          <w:u w:val="single"/>
          <w:lang w:eastAsia="en-GB"/>
        </w:rPr>
        <w:lastRenderedPageBreak/>
        <w:t>[H</w:t>
      </w:r>
      <w:proofErr w:type="gramStart"/>
      <w:r w:rsidRPr="003F1DED">
        <w:rPr>
          <w:i/>
          <w:color w:val="FF0000"/>
          <w:u w:val="single"/>
          <w:lang w:eastAsia="en-GB"/>
        </w:rPr>
        <w:t>084][</w:t>
      </w:r>
      <w:proofErr w:type="gramEnd"/>
      <w:r w:rsidRPr="003F1DED">
        <w:rPr>
          <w:i/>
          <w:color w:val="FF0000"/>
          <w:u w:val="single"/>
          <w:lang w:eastAsia="en-GB"/>
        </w:rPr>
        <w:t>H085] Unclarities and duplications in SCPAC execution procedure</w:t>
      </w:r>
    </w:p>
    <w:p w14:paraId="15EF94EB" w14:textId="77777777" w:rsidR="003F1DED" w:rsidRDefault="003F1DED" w:rsidP="003F1DED">
      <w:pPr>
        <w:rPr>
          <w:rFonts w:eastAsia="DengXian"/>
          <w:b/>
        </w:rPr>
      </w:pPr>
      <w:r w:rsidRPr="00AD1B24">
        <w:rPr>
          <w:rFonts w:eastAsia="DengXian"/>
          <w:b/>
        </w:rPr>
        <w:t xml:space="preserve">Observation </w:t>
      </w:r>
      <w:r>
        <w:rPr>
          <w:rFonts w:eastAsia="DengXian"/>
          <w:b/>
        </w:rPr>
        <w:t>5</w:t>
      </w:r>
      <w:r w:rsidRPr="00AD1B24">
        <w:rPr>
          <w:rFonts w:eastAsia="DengXian"/>
          <w:b/>
        </w:rPr>
        <w:t xml:space="preserve">: </w:t>
      </w:r>
      <w:r>
        <w:rPr>
          <w:rFonts w:eastAsia="DengXian"/>
          <w:b/>
        </w:rPr>
        <w:t xml:space="preserve">If the network sets </w:t>
      </w:r>
      <w:r>
        <w:rPr>
          <w:rFonts w:eastAsia="DengXian"/>
          <w:b/>
          <w:i/>
        </w:rPr>
        <w:t>reestablishRLC</w:t>
      </w:r>
      <w:r>
        <w:rPr>
          <w:rFonts w:eastAsia="DengXian"/>
          <w:b/>
        </w:rPr>
        <w:t xml:space="preserve"> for every RLC bearer in the reference and in the SCPAC candidate configurations, 4 bullets can be removed from the SCPAC execution procedure and the UE behaviour is exactly as needed.</w:t>
      </w:r>
    </w:p>
    <w:p w14:paraId="2330A975" w14:textId="77777777" w:rsidR="003F1DED" w:rsidRDefault="003F1DED" w:rsidP="003F1DED">
      <w:pPr>
        <w:pStyle w:val="Proposal-HW"/>
        <w:ind w:left="1128" w:hanging="1128"/>
      </w:pPr>
      <w:r w:rsidRPr="003F1DED">
        <w:rPr>
          <w:highlight w:val="yellow"/>
        </w:rPr>
        <w:t>Proposal 4:</w:t>
      </w:r>
      <w:r w:rsidRPr="003F1DED">
        <w:rPr>
          <w:highlight w:val="yellow"/>
        </w:rPr>
        <w:tab/>
        <w:t xml:space="preserve">Use </w:t>
      </w:r>
      <w:r w:rsidRPr="003F1DED">
        <w:rPr>
          <w:i/>
          <w:highlight w:val="yellow"/>
        </w:rPr>
        <w:t>reestablishRLC</w:t>
      </w:r>
      <w:r w:rsidRPr="003F1DED">
        <w:rPr>
          <w:highlight w:val="yellow"/>
        </w:rPr>
        <w:t xml:space="preserve"> to trigger RLC re-establishment and, in the SCPAC execution procedure, remove autonomous UE actions to re-establish RLC of SRBs/DRBs.</w:t>
      </w:r>
    </w:p>
    <w:p w14:paraId="17647159" w14:textId="6D4CE331" w:rsidR="003F1DED" w:rsidRPr="00527518" w:rsidRDefault="003F1DED" w:rsidP="003F1DED">
      <w:pPr>
        <w:pStyle w:val="Observation-HW"/>
        <w:spacing w:before="180"/>
        <w:ind w:left="1410" w:hanging="1410"/>
        <w:rPr>
          <w:rFonts w:eastAsia="DengXian"/>
        </w:rPr>
      </w:pPr>
      <w:r w:rsidRPr="00527518">
        <w:rPr>
          <w:rFonts w:eastAsia="DengXian"/>
        </w:rPr>
        <w:t xml:space="preserve">Observation </w:t>
      </w:r>
      <w:r>
        <w:rPr>
          <w:rFonts w:eastAsia="DengXian"/>
        </w:rPr>
        <w:t>6</w:t>
      </w:r>
      <w:r w:rsidRPr="00527518">
        <w:rPr>
          <w:rFonts w:eastAsia="DengXian"/>
        </w:rPr>
        <w:t>: The SCPAC execution procedure refers t</w:t>
      </w:r>
      <w:r w:rsidRPr="003F1DED">
        <w:rPr>
          <w:rFonts w:eastAsia="DengXian"/>
        </w:rPr>
        <w:t xml:space="preserve">o </w:t>
      </w:r>
      <w:r>
        <w:rPr>
          <w:rFonts w:eastAsia="DengXian"/>
        </w:rPr>
        <w:t>"</w:t>
      </w:r>
      <w:r w:rsidRPr="003F1DED">
        <w:rPr>
          <w:rFonts w:eastAsia="DengXian"/>
        </w:rPr>
        <w:t>RadioBearerConfig that is part of the current UE configuration</w:t>
      </w:r>
      <w:r>
        <w:rPr>
          <w:rFonts w:eastAsia="DengXian"/>
        </w:rPr>
        <w:t>"</w:t>
      </w:r>
      <w:r w:rsidRPr="003F1DED">
        <w:rPr>
          <w:rFonts w:eastAsia="DengXian"/>
        </w:rPr>
        <w:t xml:space="preserve"> but it should refer to radioBearerConfig and radioBearerConfig2 in the target configuration (including reference configura</w:t>
      </w:r>
      <w:r w:rsidRPr="00527518">
        <w:rPr>
          <w:rFonts w:eastAsia="DengXian"/>
        </w:rPr>
        <w:t>tion if used).</w:t>
      </w:r>
    </w:p>
    <w:p w14:paraId="150F5DD5" w14:textId="2774675D" w:rsidR="003F1DED" w:rsidRPr="00527518" w:rsidRDefault="003F1DED" w:rsidP="003F1DED">
      <w:pPr>
        <w:pStyle w:val="Observation-HW"/>
        <w:spacing w:before="180"/>
        <w:ind w:left="1410" w:hanging="1410"/>
        <w:rPr>
          <w:rFonts w:eastAsia="DengXian"/>
          <w:lang w:eastAsia="zh-CN"/>
        </w:rPr>
      </w:pPr>
      <w:r w:rsidRPr="00527518">
        <w:rPr>
          <w:rFonts w:eastAsia="DengXian"/>
          <w:lang w:eastAsia="zh-CN"/>
        </w:rPr>
        <w:t xml:space="preserve">Observation </w:t>
      </w:r>
      <w:r>
        <w:rPr>
          <w:rFonts w:eastAsia="DengXian"/>
          <w:lang w:eastAsia="zh-CN"/>
        </w:rPr>
        <w:t>7</w:t>
      </w:r>
      <w:r w:rsidRPr="00527518">
        <w:rPr>
          <w:rFonts w:eastAsia="DengXian"/>
          <w:lang w:eastAsia="zh-CN"/>
        </w:rPr>
        <w:t>: Change of bearer termination point at SCPAC execution introduces extra complexity.</w:t>
      </w:r>
    </w:p>
    <w:p w14:paraId="098F7532" w14:textId="2DE6F52C" w:rsidR="003F1DED" w:rsidRPr="002E6848" w:rsidRDefault="003F1DED" w:rsidP="003F1DED">
      <w:pPr>
        <w:rPr>
          <w:b/>
        </w:rPr>
      </w:pPr>
      <w:r w:rsidRPr="003F1DED">
        <w:rPr>
          <w:b/>
          <w:highlight w:val="yellow"/>
        </w:rPr>
        <w:t>Proposal 5:</w:t>
      </w:r>
      <w:r w:rsidRPr="003F1DED">
        <w:rPr>
          <w:b/>
          <w:highlight w:val="yellow"/>
        </w:rPr>
        <w:tab/>
        <w:t>Discuss whether termination point change needs to be supported for SCPAC.</w:t>
      </w:r>
    </w:p>
    <w:p w14:paraId="0196A52C" w14:textId="77777777" w:rsidR="003F1DED" w:rsidRPr="0052513C" w:rsidRDefault="003F1DED" w:rsidP="003F1DED">
      <w:pPr>
        <w:pStyle w:val="Observation-HW"/>
        <w:spacing w:before="180"/>
        <w:ind w:left="1410" w:hanging="1410"/>
        <w:rPr>
          <w:rFonts w:eastAsia="DengXian"/>
          <w:lang w:eastAsia="zh-CN"/>
        </w:rPr>
      </w:pPr>
      <w:r w:rsidRPr="00527518">
        <w:rPr>
          <w:rFonts w:eastAsia="DengXian"/>
          <w:lang w:eastAsia="zh-CN"/>
        </w:rPr>
        <w:t xml:space="preserve">Observation </w:t>
      </w:r>
      <w:r>
        <w:rPr>
          <w:rFonts w:eastAsia="DengXian"/>
          <w:lang w:eastAsia="zh-CN"/>
        </w:rPr>
        <w:t>8</w:t>
      </w:r>
      <w:r w:rsidRPr="00527518">
        <w:rPr>
          <w:rFonts w:eastAsia="DengXian"/>
          <w:lang w:eastAsia="zh-CN"/>
        </w:rPr>
        <w:t xml:space="preserve">: </w:t>
      </w:r>
      <w:r>
        <w:rPr>
          <w:rFonts w:eastAsia="DengXian"/>
          <w:lang w:eastAsia="zh-CN"/>
        </w:rPr>
        <w:t xml:space="preserve">The S-CPAC execution duplicates existing procedures for key derivation and for all flags in </w:t>
      </w:r>
      <w:r>
        <w:rPr>
          <w:rFonts w:eastAsia="DengXian"/>
          <w:i/>
          <w:lang w:eastAsia="zh-CN"/>
        </w:rPr>
        <w:t>pdcp-Config</w:t>
      </w:r>
      <w:r>
        <w:rPr>
          <w:rFonts w:eastAsia="DengXian"/>
          <w:lang w:eastAsia="zh-CN"/>
        </w:rPr>
        <w:t xml:space="preserve">, so any procedure for a later release extension of </w:t>
      </w:r>
      <w:r>
        <w:rPr>
          <w:rFonts w:eastAsia="DengXian"/>
          <w:i/>
          <w:lang w:eastAsia="zh-CN"/>
        </w:rPr>
        <w:t>pdcp-Config</w:t>
      </w:r>
      <w:r>
        <w:rPr>
          <w:rFonts w:eastAsia="DengXian"/>
          <w:lang w:eastAsia="zh-CN"/>
        </w:rPr>
        <w:t xml:space="preserve"> will have to be duplicated for S-CPAC execution.</w:t>
      </w:r>
    </w:p>
    <w:p w14:paraId="6E933D99" w14:textId="5DD9B77C" w:rsidR="00C10212" w:rsidRDefault="00FC606B" w:rsidP="00FC606B">
      <w:pPr>
        <w:pStyle w:val="Proposal-HW"/>
        <w:ind w:left="1128" w:hanging="1128"/>
        <w:rPr>
          <w:highlight w:val="yellow"/>
        </w:rPr>
      </w:pPr>
      <w:r w:rsidRPr="00FC606B">
        <w:rPr>
          <w:highlight w:val="yellow"/>
        </w:rPr>
        <w:t>Proposal 6:</w:t>
      </w:r>
      <w:r w:rsidRPr="00FC606B">
        <w:rPr>
          <w:highlight w:val="yellow"/>
        </w:rPr>
        <w:tab/>
      </w:r>
      <w:r w:rsidR="00C10212">
        <w:rPr>
          <w:highlight w:val="yellow"/>
        </w:rPr>
        <w:t xml:space="preserve">Before applying the reference and the candidate configuration (including actions for PDCP in SRB/DRB addition/modification), </w:t>
      </w:r>
      <w:r w:rsidRPr="00FC606B">
        <w:rPr>
          <w:highlight w:val="yellow"/>
        </w:rPr>
        <w:t xml:space="preserve">the UE sets (removes) </w:t>
      </w:r>
      <w:r w:rsidRPr="00FC606B">
        <w:rPr>
          <w:i/>
          <w:highlight w:val="yellow"/>
        </w:rPr>
        <w:t>reestablishPDCP</w:t>
      </w:r>
      <w:r w:rsidRPr="00FC606B">
        <w:rPr>
          <w:highlight w:val="yellow"/>
        </w:rPr>
        <w:t xml:space="preserve"> for all the DRBs and SRB3 in the reference and in the candidate configuration, </w:t>
      </w:r>
      <w:r w:rsidR="00C10212">
        <w:rPr>
          <w:highlight w:val="yellow"/>
        </w:rPr>
        <w:t>according to SN key change or not.</w:t>
      </w:r>
    </w:p>
    <w:p w14:paraId="4FD7A744" w14:textId="77777777" w:rsidR="009638FE" w:rsidRDefault="00DC3CA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p>
    <w:p w14:paraId="4756DE33" w14:textId="099C455E" w:rsidR="009638FE" w:rsidRDefault="00A7132F" w:rsidP="00A7132F">
      <w:pPr>
        <w:numPr>
          <w:ilvl w:val="0"/>
          <w:numId w:val="13"/>
        </w:numPr>
        <w:overflowPunct/>
        <w:autoSpaceDE/>
        <w:autoSpaceDN/>
        <w:adjustRightInd/>
        <w:textAlignment w:val="auto"/>
        <w:rPr>
          <w:rFonts w:eastAsia="SimSun"/>
          <w:lang w:val="en-US" w:eastAsia="zh-CN"/>
        </w:rPr>
      </w:pPr>
      <w:bookmarkStart w:id="6" w:name="_Ref162376067"/>
      <w:r>
        <w:rPr>
          <w:rFonts w:eastAsia="SimSun" w:hint="eastAsia"/>
          <w:lang w:val="en-US" w:eastAsia="zh-CN"/>
        </w:rPr>
        <w:t>R</w:t>
      </w:r>
      <w:r>
        <w:rPr>
          <w:rFonts w:eastAsia="SimSun"/>
          <w:lang w:val="en-US" w:eastAsia="zh-CN"/>
        </w:rPr>
        <w:t>AN2 #124 Chair</w:t>
      </w:r>
      <w:r w:rsidR="008D3A41">
        <w:rPr>
          <w:rFonts w:eastAsia="SimSun"/>
          <w:lang w:val="en-US" w:eastAsia="zh-CN"/>
        </w:rPr>
        <w:t xml:space="preserve"> </w:t>
      </w:r>
      <w:r>
        <w:rPr>
          <w:rFonts w:eastAsia="SimSun"/>
          <w:lang w:val="en-US" w:eastAsia="zh-CN"/>
        </w:rPr>
        <w:t>notes.</w:t>
      </w:r>
      <w:bookmarkEnd w:id="6"/>
    </w:p>
    <w:p w14:paraId="72A7E7B8" w14:textId="7743BF81" w:rsidR="00EE0A98" w:rsidRDefault="00EE0A98" w:rsidP="00EE0A98">
      <w:pPr>
        <w:numPr>
          <w:ilvl w:val="0"/>
          <w:numId w:val="13"/>
        </w:numPr>
        <w:overflowPunct/>
        <w:autoSpaceDE/>
        <w:autoSpaceDN/>
        <w:adjustRightInd/>
        <w:textAlignment w:val="auto"/>
        <w:rPr>
          <w:rFonts w:eastAsia="SimSun"/>
          <w:lang w:val="en-US" w:eastAsia="zh-CN"/>
        </w:rPr>
      </w:pPr>
      <w:bookmarkStart w:id="7" w:name="_Ref162376306"/>
      <w:bookmarkStart w:id="8" w:name="_Ref162376395"/>
      <w:r w:rsidRPr="00EE0A98">
        <w:rPr>
          <w:rFonts w:eastAsia="SimSun"/>
          <w:lang w:val="en-US" w:eastAsia="zh-CN"/>
        </w:rPr>
        <w:t>R2-2400196</w:t>
      </w:r>
      <w:r>
        <w:rPr>
          <w:rFonts w:eastAsia="SimSun"/>
          <w:lang w:val="en-US" w:eastAsia="zh-CN"/>
        </w:rPr>
        <w:t>,</w:t>
      </w:r>
      <w:bookmarkEnd w:id="7"/>
      <w:r>
        <w:rPr>
          <w:rFonts w:eastAsia="SimSun"/>
          <w:lang w:val="en-US" w:eastAsia="zh-CN"/>
        </w:rPr>
        <w:t xml:space="preserve"> </w:t>
      </w:r>
      <w:r w:rsidRPr="00EE0A98">
        <w:rPr>
          <w:rFonts w:eastAsia="SimSun"/>
          <w:lang w:val="en-US" w:eastAsia="zh-CN"/>
        </w:rPr>
        <w:t>MAC corrections for LTM</w:t>
      </w:r>
      <w:r>
        <w:rPr>
          <w:rFonts w:eastAsia="SimSun"/>
          <w:lang w:val="en-US" w:eastAsia="zh-CN"/>
        </w:rPr>
        <w:t>, Samsung.</w:t>
      </w:r>
      <w:bookmarkEnd w:id="8"/>
    </w:p>
    <w:p w14:paraId="23055045" w14:textId="294BE11E" w:rsidR="00D25495" w:rsidRDefault="00D25495" w:rsidP="00D25495">
      <w:pPr>
        <w:numPr>
          <w:ilvl w:val="0"/>
          <w:numId w:val="13"/>
        </w:numPr>
        <w:overflowPunct/>
        <w:autoSpaceDE/>
        <w:autoSpaceDN/>
        <w:adjustRightInd/>
        <w:textAlignment w:val="auto"/>
        <w:rPr>
          <w:rFonts w:eastAsia="SimSun"/>
          <w:lang w:val="en-US" w:eastAsia="zh-CN"/>
        </w:rPr>
      </w:pPr>
      <w:bookmarkStart w:id="9" w:name="_Ref162431984"/>
      <w:r w:rsidRPr="00D25495">
        <w:rPr>
          <w:rFonts w:eastAsia="SimSun"/>
          <w:lang w:val="en-US" w:eastAsia="zh-CN"/>
        </w:rPr>
        <w:t>R2-2401828</w:t>
      </w:r>
      <w:r>
        <w:rPr>
          <w:rFonts w:eastAsia="SimSun"/>
          <w:lang w:val="en-US" w:eastAsia="zh-CN"/>
        </w:rPr>
        <w:t xml:space="preserve">, </w:t>
      </w:r>
      <w:r w:rsidRPr="00D25495">
        <w:rPr>
          <w:rFonts w:eastAsia="SimSun"/>
          <w:lang w:val="en-US" w:eastAsia="zh-CN"/>
        </w:rPr>
        <w:t>Postponed issue list for LTM MAC corrections</w:t>
      </w:r>
      <w:r>
        <w:rPr>
          <w:rFonts w:eastAsia="SimSun"/>
          <w:lang w:val="en-US" w:eastAsia="zh-CN"/>
        </w:rPr>
        <w:t>, Huawei, HiSilicon.</w:t>
      </w:r>
      <w:bookmarkEnd w:id="9"/>
    </w:p>
    <w:p w14:paraId="70E6F54F" w14:textId="77777777" w:rsidR="005264EB" w:rsidRDefault="005264EB" w:rsidP="005264EB">
      <w:pPr>
        <w:overflowPunct/>
        <w:autoSpaceDE/>
        <w:autoSpaceDN/>
        <w:adjustRightInd/>
        <w:textAlignment w:val="auto"/>
        <w:rPr>
          <w:rFonts w:eastAsia="SimSun"/>
          <w:lang w:val="en-US" w:eastAsia="zh-CN"/>
        </w:rPr>
      </w:pPr>
    </w:p>
    <w:p w14:paraId="1333ED12" w14:textId="36253ACC" w:rsidR="005264EB" w:rsidRDefault="005264EB" w:rsidP="005264EB">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5</w:t>
      </w:r>
      <w:r>
        <w:rPr>
          <w:rFonts w:ascii="Arial" w:eastAsia="Malgun Gothic" w:hAnsi="Arial"/>
          <w:sz w:val="36"/>
          <w:lang w:eastAsia="de-DE"/>
        </w:rPr>
        <w:tab/>
        <w:t>Annex TP</w:t>
      </w:r>
    </w:p>
    <w:p w14:paraId="3BEEE661" w14:textId="77777777" w:rsidR="00E12B7D" w:rsidRPr="0095250E" w:rsidRDefault="00E12B7D" w:rsidP="00E12B7D">
      <w:pPr>
        <w:pStyle w:val="Heading5"/>
        <w:rPr>
          <w:rFonts w:eastAsia="MS Mincho"/>
        </w:rPr>
      </w:pPr>
      <w:bookmarkStart w:id="10" w:name="_Toc156129741"/>
      <w:r w:rsidRPr="0095250E">
        <w:rPr>
          <w:rFonts w:eastAsia="MS Mincho"/>
        </w:rPr>
        <w:t>5.3.5.13.8</w:t>
      </w:r>
      <w:r w:rsidRPr="0095250E">
        <w:rPr>
          <w:rFonts w:eastAsia="MS Mincho"/>
        </w:rPr>
        <w:tab/>
        <w:t>Subsequent CPAC execution</w:t>
      </w:r>
      <w:bookmarkEnd w:id="10"/>
    </w:p>
    <w:p w14:paraId="5708DDE5" w14:textId="77777777" w:rsidR="00E12B7D" w:rsidRPr="0095250E" w:rsidRDefault="00E12B7D" w:rsidP="00E12B7D">
      <w:r w:rsidRPr="0095250E">
        <w:t>Upon the conditional reconfiguration execution for subsequent CPAC, the UE shall:</w:t>
      </w:r>
    </w:p>
    <w:p w14:paraId="0A357F0C" w14:textId="77777777" w:rsidR="00E12B7D" w:rsidRPr="0095250E" w:rsidRDefault="00E12B7D" w:rsidP="00E12B7D">
      <w:pPr>
        <w:pStyle w:val="B1"/>
      </w:pPr>
      <w:r w:rsidRPr="0095250E">
        <w:t>1&gt;</w:t>
      </w:r>
      <w:r w:rsidRPr="0095250E">
        <w:tab/>
        <w:t>if the selected subsequent CPAC</w:t>
      </w:r>
      <w:r w:rsidRPr="0095250E">
        <w:rPr>
          <w:rStyle w:val="CommentReference"/>
        </w:rPr>
        <w:t xml:space="preserve"> </w:t>
      </w:r>
      <w:r w:rsidRPr="0095250E">
        <w:t>candidate</w:t>
      </w:r>
      <w:r w:rsidRPr="0095250E">
        <w:rPr>
          <w:rFonts w:eastAsiaTheme="minorEastAsia"/>
        </w:rPr>
        <w:t xml:space="preserve"> configuration is stored in MCG </w:t>
      </w:r>
      <w:r w:rsidRPr="0095250E">
        <w:rPr>
          <w:i/>
        </w:rPr>
        <w:t>VarConditionalReconfig</w:t>
      </w:r>
      <w:r w:rsidRPr="0095250E">
        <w:t>:</w:t>
      </w:r>
    </w:p>
    <w:p w14:paraId="4157B591" w14:textId="77777777" w:rsidR="00E12B7D" w:rsidRPr="0095250E" w:rsidRDefault="00E12B7D" w:rsidP="00E12B7D">
      <w:pPr>
        <w:pStyle w:val="B2"/>
      </w:pPr>
      <w:r w:rsidRPr="0095250E">
        <w:t>2&gt;</w:t>
      </w:r>
      <w:bookmarkStart w:id="11" w:name="_Hlk150962964"/>
      <w:r w:rsidRPr="0095250E">
        <w:tab/>
        <w:t>release/clear all current dedicated radio configuration except for the following</w:t>
      </w:r>
      <w:bookmarkEnd w:id="11"/>
      <w:r w:rsidRPr="0095250E">
        <w:t>:</w:t>
      </w:r>
    </w:p>
    <w:p w14:paraId="5CDD5D15" w14:textId="77777777" w:rsidR="00E12B7D" w:rsidRPr="0095250E" w:rsidRDefault="00E12B7D" w:rsidP="00E12B7D">
      <w:pPr>
        <w:pStyle w:val="B3"/>
      </w:pPr>
      <w:r w:rsidRPr="0095250E">
        <w:t>-</w:t>
      </w:r>
      <w:r w:rsidRPr="0095250E">
        <w:tab/>
        <w:t>the MCG C-RNTI;</w:t>
      </w:r>
    </w:p>
    <w:p w14:paraId="3348CD90" w14:textId="77777777" w:rsidR="00E12B7D" w:rsidRPr="0095250E" w:rsidRDefault="00E12B7D" w:rsidP="00E12B7D">
      <w:pPr>
        <w:pStyle w:val="B3"/>
      </w:pPr>
      <w:r w:rsidRPr="0095250E">
        <w:t>-</w:t>
      </w:r>
      <w:r w:rsidRPr="0095250E">
        <w:tab/>
        <w:t>the AS security configurations associated with the master key and the secondary key;</w:t>
      </w:r>
    </w:p>
    <w:p w14:paraId="0B02EC7A" w14:textId="77777777" w:rsidR="00E12B7D" w:rsidRPr="0095250E" w:rsidRDefault="00E12B7D" w:rsidP="00E12B7D">
      <w:pPr>
        <w:pStyle w:val="B3"/>
      </w:pPr>
      <w:r w:rsidRPr="0095250E">
        <w:t>-</w:t>
      </w:r>
      <w:r w:rsidRPr="0095250E">
        <w:tab/>
        <w:t>for each SRB/DRB in current UE configuration:</w:t>
      </w:r>
    </w:p>
    <w:p w14:paraId="0A36ABA9" w14:textId="702A4CBE" w:rsidR="00E12B7D" w:rsidRPr="0095250E" w:rsidRDefault="00E12B7D" w:rsidP="00E12B7D">
      <w:pPr>
        <w:pStyle w:val="B4"/>
      </w:pPr>
      <w:r w:rsidRPr="0095250E">
        <w:t>-</w:t>
      </w:r>
      <w:r w:rsidRPr="0095250E">
        <w:tab/>
        <w:t>keep the associated PDCP and SDAP entities, their state variables, buffers and timers;</w:t>
      </w:r>
    </w:p>
    <w:p w14:paraId="6E6433BB" w14:textId="77777777" w:rsidR="00E12B7D" w:rsidRPr="0095250E" w:rsidRDefault="00E12B7D" w:rsidP="00E12B7D">
      <w:pPr>
        <w:pStyle w:val="B4"/>
      </w:pPr>
      <w:r w:rsidRPr="0095250E">
        <w:t>-</w:t>
      </w:r>
      <w:r w:rsidRPr="0095250E">
        <w:tab/>
        <w:t>release all fields related to the SRB/DRB configuration except for</w:t>
      </w:r>
      <w:r w:rsidRPr="0095250E">
        <w:rPr>
          <w:i/>
        </w:rPr>
        <w:t xml:space="preserve"> srb-Identity </w:t>
      </w:r>
      <w:r w:rsidRPr="0095250E">
        <w:t xml:space="preserve">and </w:t>
      </w:r>
      <w:r w:rsidRPr="0095250E">
        <w:rPr>
          <w:i/>
        </w:rPr>
        <w:t>drb-Identity</w:t>
      </w:r>
      <w:r w:rsidRPr="0095250E">
        <w:t>;</w:t>
      </w:r>
    </w:p>
    <w:p w14:paraId="152175C3" w14:textId="77777777" w:rsidR="00E12B7D" w:rsidRPr="0095250E" w:rsidRDefault="00E12B7D" w:rsidP="00E12B7D">
      <w:pPr>
        <w:pStyle w:val="B3"/>
      </w:pPr>
      <w:r w:rsidRPr="0095250E">
        <w:t>-</w:t>
      </w:r>
      <w:r w:rsidRPr="0095250E">
        <w:tab/>
        <w:t xml:space="preserve">the UE variables </w:t>
      </w:r>
      <w:r w:rsidRPr="0095250E">
        <w:rPr>
          <w:i/>
        </w:rPr>
        <w:t>VarConditionalReconfig</w:t>
      </w:r>
      <w:r w:rsidRPr="0095250E">
        <w:rPr>
          <w:iCs/>
        </w:rPr>
        <w:t xml:space="preserve"> and </w:t>
      </w:r>
      <w:proofErr w:type="spellStart"/>
      <w:r w:rsidRPr="0095250E">
        <w:rPr>
          <w:i/>
        </w:rPr>
        <w:t>VarServingSecurityCellSetID</w:t>
      </w:r>
      <w:proofErr w:type="spellEnd"/>
      <w:r w:rsidRPr="0095250E">
        <w:rPr>
          <w:i/>
        </w:rPr>
        <w:t>.</w:t>
      </w:r>
    </w:p>
    <w:p w14:paraId="3FAF71D0" w14:textId="77777777" w:rsidR="00E12B7D" w:rsidRDefault="00E12B7D" w:rsidP="00E12B7D">
      <w:pPr>
        <w:pStyle w:val="B2"/>
      </w:pPr>
      <w:r w:rsidRPr="0095250E">
        <w:t>2&gt;</w:t>
      </w:r>
      <w:r w:rsidRPr="0095250E">
        <w:tab/>
        <w:t>release/clear all current common radio configuration;</w:t>
      </w:r>
    </w:p>
    <w:p w14:paraId="48AE0656" w14:textId="77777777" w:rsidR="00E12B7D" w:rsidRDefault="00E12B7D" w:rsidP="00E12B7D">
      <w:pPr>
        <w:pStyle w:val="B2"/>
        <w:rPr>
          <w:ins w:id="12" w:author="Huawei, HiSilicon" w:date="2024-03-30T16:27:00Z"/>
        </w:rPr>
      </w:pPr>
      <w:r w:rsidRPr="00870A26">
        <w:rPr>
          <w:rFonts w:hint="eastAsia"/>
        </w:rPr>
        <w:t>2</w:t>
      </w:r>
      <w:r w:rsidRPr="00870A26">
        <w:t>&gt;</w:t>
      </w:r>
      <w:r>
        <w:tab/>
      </w:r>
      <w:r w:rsidRPr="00870A26">
        <w:t>reset MCG MAC;</w:t>
      </w:r>
    </w:p>
    <w:p w14:paraId="09FEABD8" w14:textId="74BD7023" w:rsidR="00541EBB" w:rsidRPr="00676424" w:rsidRDefault="00541EBB" w:rsidP="00541EBB">
      <w:pPr>
        <w:pStyle w:val="B2"/>
        <w:rPr>
          <w:rFonts w:eastAsiaTheme="minorEastAsia"/>
        </w:rPr>
      </w:pPr>
      <w:ins w:id="13" w:author="Huawei, HiSilicon" w:date="2024-03-30T16:27:00Z">
        <w:r w:rsidRPr="00870A26">
          <w:rPr>
            <w:rFonts w:hint="eastAsia"/>
          </w:rPr>
          <w:t>2</w:t>
        </w:r>
        <w:r w:rsidRPr="00870A26">
          <w:t>&gt;</w:t>
        </w:r>
        <w:r>
          <w:tab/>
        </w:r>
      </w:ins>
      <w:ins w:id="14" w:author="Huawei, HiSilicon" w:date="2024-03-30T16:28:00Z">
        <w:r w:rsidRPr="00EA637E">
          <w:rPr>
            <w:lang w:eastAsia="en-GB"/>
          </w:rPr>
          <w:t>apply the default L1 parameter values</w:t>
        </w:r>
        <w:r>
          <w:rPr>
            <w:lang w:eastAsia="en-GB"/>
          </w:rPr>
          <w:t xml:space="preserve"> for </w:t>
        </w:r>
      </w:ins>
      <w:ins w:id="15" w:author="Huawei, HiSilicon" w:date="2024-03-30T16:29:00Z">
        <w:r w:rsidR="00071418">
          <w:rPr>
            <w:lang w:eastAsia="en-GB"/>
          </w:rPr>
          <w:t xml:space="preserve">the </w:t>
        </w:r>
      </w:ins>
      <w:ins w:id="16" w:author="Huawei, HiSilicon" w:date="2024-03-30T16:28:00Z">
        <w:r>
          <w:rPr>
            <w:lang w:eastAsia="en-GB"/>
          </w:rPr>
          <w:t xml:space="preserve">MCG and </w:t>
        </w:r>
      </w:ins>
      <w:ins w:id="17" w:author="Huawei (David L)" w:date="2024-04-01T16:03:00Z">
        <w:r w:rsidR="00704C5E">
          <w:rPr>
            <w:lang w:eastAsia="en-GB"/>
          </w:rPr>
          <w:t xml:space="preserve">the </w:t>
        </w:r>
      </w:ins>
      <w:ins w:id="18" w:author="Huawei, HiSilicon" w:date="2024-03-30T16:28:00Z">
        <w:r>
          <w:rPr>
            <w:lang w:eastAsia="en-GB"/>
          </w:rPr>
          <w:t>SCG</w:t>
        </w:r>
        <w:r w:rsidRPr="00EA637E">
          <w:rPr>
            <w:lang w:eastAsia="en-GB"/>
          </w:rPr>
          <w:t>, as specified in corresponding physical layer specifications except for the parameters for which values are provided in SIB1</w:t>
        </w:r>
      </w:ins>
      <w:ins w:id="19" w:author="Huawei, HiSilicon" w:date="2024-03-30T16:27:00Z">
        <w:r w:rsidRPr="00870A26">
          <w:t>;</w:t>
        </w:r>
      </w:ins>
    </w:p>
    <w:p w14:paraId="5735FFE9" w14:textId="77777777" w:rsidR="00E12B7D" w:rsidRPr="00870A26" w:rsidRDefault="00E12B7D" w:rsidP="00E12B7D">
      <w:pPr>
        <w:pStyle w:val="B2"/>
      </w:pPr>
      <w:r w:rsidRPr="00870A26">
        <w:rPr>
          <w:rFonts w:hint="eastAsia"/>
        </w:rPr>
        <w:t>2</w:t>
      </w:r>
      <w:r w:rsidRPr="00870A26">
        <w:t>&gt;</w:t>
      </w:r>
      <w:r>
        <w:tab/>
      </w:r>
      <w:r w:rsidRPr="00870A26">
        <w:t>apply the default MAC Cell Group configuration for MCG MAC and SCG MAC as specified in 9.2.2;</w:t>
      </w:r>
    </w:p>
    <w:p w14:paraId="4DA77259" w14:textId="77777777" w:rsidR="00E12B7D" w:rsidRPr="00870A26" w:rsidRDefault="00E12B7D" w:rsidP="00E12B7D">
      <w:pPr>
        <w:pStyle w:val="B2"/>
      </w:pPr>
      <w:r w:rsidRPr="00870A26">
        <w:lastRenderedPageBreak/>
        <w:t>2&gt;</w:t>
      </w:r>
      <w:r>
        <w:tab/>
      </w:r>
      <w:r w:rsidRPr="00870A26">
        <w:t>use the default values specified in 9.2.3 for timers T310, T311 and constants N310, N31</w:t>
      </w:r>
      <w:r>
        <w:t>1</w:t>
      </w:r>
      <w:r w:rsidRPr="00870A26">
        <w:t>;</w:t>
      </w:r>
    </w:p>
    <w:p w14:paraId="2BDA9EF8" w14:textId="77777777" w:rsidR="00E12B7D" w:rsidRPr="0095250E" w:rsidRDefault="00E12B7D" w:rsidP="00E12B7D">
      <w:pPr>
        <w:pStyle w:val="B1"/>
      </w:pPr>
      <w:r w:rsidRPr="0095250E">
        <w:t>1&gt;</w:t>
      </w:r>
      <w:r w:rsidRPr="0095250E">
        <w:tab/>
        <w:t>else:</w:t>
      </w:r>
    </w:p>
    <w:p w14:paraId="7D115360" w14:textId="77777777" w:rsidR="00E12B7D" w:rsidRPr="0095250E" w:rsidRDefault="00E12B7D" w:rsidP="00E12B7D">
      <w:pPr>
        <w:pStyle w:val="B2"/>
      </w:pPr>
      <w:r w:rsidRPr="0095250E">
        <w:t>2&gt;</w:t>
      </w:r>
      <w:r w:rsidRPr="0095250E">
        <w:tab/>
        <w:t>release/clear all current dedicated radio configuration associated with the SCG</w:t>
      </w:r>
      <w:r w:rsidRPr="0095250E">
        <w:rPr>
          <w:rStyle w:val="CommentReference"/>
        </w:rPr>
        <w:t xml:space="preserve"> </w:t>
      </w:r>
      <w:r w:rsidRPr="0095250E">
        <w:t>except for the following:</w:t>
      </w:r>
    </w:p>
    <w:p w14:paraId="1CB88E6D" w14:textId="77777777" w:rsidR="00E12B7D" w:rsidRPr="0095250E" w:rsidRDefault="00E12B7D" w:rsidP="00E12B7D">
      <w:pPr>
        <w:pStyle w:val="B3"/>
      </w:pPr>
      <w:r w:rsidRPr="0095250E">
        <w:t>-</w:t>
      </w:r>
      <w:r w:rsidRPr="0095250E">
        <w:tab/>
        <w:t>the AS security configurations associated with the secondary key;</w:t>
      </w:r>
    </w:p>
    <w:p w14:paraId="6F3CAB82" w14:textId="77777777" w:rsidR="00E12B7D" w:rsidRPr="0095250E" w:rsidRDefault="00E12B7D" w:rsidP="00E12B7D">
      <w:pPr>
        <w:pStyle w:val="B3"/>
      </w:pPr>
      <w:r w:rsidRPr="0095250E">
        <w:t>-</w:t>
      </w:r>
      <w:r w:rsidRPr="0095250E">
        <w:tab/>
        <w:t>for each SRB/DRB in current UE configuration which is using the secondary key:</w:t>
      </w:r>
    </w:p>
    <w:p w14:paraId="058C981C" w14:textId="77777777" w:rsidR="00E12B7D" w:rsidRPr="0095250E" w:rsidRDefault="00E12B7D" w:rsidP="00E12B7D">
      <w:pPr>
        <w:pStyle w:val="B4"/>
      </w:pPr>
      <w:r w:rsidRPr="0095250E">
        <w:t>-</w:t>
      </w:r>
      <w:r w:rsidRPr="0095250E">
        <w:tab/>
        <w:t>keep the associated RLC, PDCP and SDAP entities, their state variables, buffers and timers;</w:t>
      </w:r>
    </w:p>
    <w:p w14:paraId="7DB423A3" w14:textId="77777777" w:rsidR="00E12B7D" w:rsidRPr="0095250E" w:rsidRDefault="00E12B7D" w:rsidP="00E12B7D">
      <w:pPr>
        <w:pStyle w:val="B4"/>
      </w:pPr>
      <w:r w:rsidRPr="0095250E">
        <w:t>-</w:t>
      </w:r>
      <w:r w:rsidRPr="0095250E">
        <w:tab/>
        <w:t xml:space="preserve">release all fields related to the SRB/DRB configuration except for </w:t>
      </w:r>
      <w:r w:rsidRPr="0095250E">
        <w:rPr>
          <w:i/>
        </w:rPr>
        <w:t>srb-Identity</w:t>
      </w:r>
      <w:r w:rsidRPr="0095250E">
        <w:t xml:space="preserve"> and </w:t>
      </w:r>
      <w:r w:rsidRPr="0095250E">
        <w:rPr>
          <w:i/>
        </w:rPr>
        <w:t>drb-Identity</w:t>
      </w:r>
      <w:r w:rsidRPr="0095250E">
        <w:t>;</w:t>
      </w:r>
    </w:p>
    <w:p w14:paraId="02C830A2" w14:textId="77777777" w:rsidR="00E12B7D" w:rsidRPr="0095250E" w:rsidRDefault="00E12B7D" w:rsidP="00E12B7D">
      <w:pPr>
        <w:pStyle w:val="B3"/>
      </w:pPr>
      <w:r w:rsidRPr="0095250E">
        <w:t>-</w:t>
      </w:r>
      <w:r w:rsidRPr="0095250E">
        <w:tab/>
        <w:t xml:space="preserve">the UE variables </w:t>
      </w:r>
      <w:r w:rsidRPr="0095250E">
        <w:rPr>
          <w:i/>
        </w:rPr>
        <w:t>VarConditionalReconfig</w:t>
      </w:r>
      <w:r w:rsidRPr="0095250E">
        <w:t>.</w:t>
      </w:r>
    </w:p>
    <w:p w14:paraId="54FE799D" w14:textId="77777777" w:rsidR="00E12B7D" w:rsidRDefault="00E12B7D" w:rsidP="00E12B7D">
      <w:pPr>
        <w:pStyle w:val="B2"/>
        <w:rPr>
          <w:ins w:id="20" w:author="Huawei, HiSilicon" w:date="2024-03-30T16:28:00Z"/>
        </w:rPr>
      </w:pPr>
      <w:r w:rsidRPr="0095250E">
        <w:t>2&gt;</w:t>
      </w:r>
      <w:r w:rsidRPr="0095250E">
        <w:tab/>
        <w:t>release/clear all current common radio configuration associated with the SCG;</w:t>
      </w:r>
    </w:p>
    <w:p w14:paraId="1B9160E8" w14:textId="29BA2368" w:rsidR="00676424" w:rsidRPr="00676424" w:rsidRDefault="00676424" w:rsidP="00676424">
      <w:pPr>
        <w:pStyle w:val="B2"/>
        <w:rPr>
          <w:rFonts w:eastAsiaTheme="minorEastAsia"/>
        </w:rPr>
      </w:pPr>
      <w:ins w:id="21" w:author="Huawei, HiSilicon" w:date="2024-03-30T16:28:00Z">
        <w:r w:rsidRPr="00870A26">
          <w:rPr>
            <w:rFonts w:hint="eastAsia"/>
          </w:rPr>
          <w:t>2</w:t>
        </w:r>
        <w:r w:rsidRPr="00870A26">
          <w:t>&gt;</w:t>
        </w:r>
        <w:r>
          <w:tab/>
        </w:r>
        <w:r w:rsidRPr="00EA637E">
          <w:rPr>
            <w:lang w:eastAsia="en-GB"/>
          </w:rPr>
          <w:t>apply the default L1 parameter values</w:t>
        </w:r>
        <w:r>
          <w:rPr>
            <w:lang w:eastAsia="en-GB"/>
          </w:rPr>
          <w:t xml:space="preserve"> for </w:t>
        </w:r>
      </w:ins>
      <w:ins w:id="22" w:author="Huawei, HiSilicon" w:date="2024-03-30T16:29:00Z">
        <w:r w:rsidR="00071418">
          <w:rPr>
            <w:lang w:eastAsia="en-GB"/>
          </w:rPr>
          <w:t xml:space="preserve">the </w:t>
        </w:r>
      </w:ins>
      <w:ins w:id="23" w:author="Huawei, HiSilicon" w:date="2024-03-30T16:28:00Z">
        <w:r>
          <w:rPr>
            <w:lang w:eastAsia="en-GB"/>
          </w:rPr>
          <w:t>SCG</w:t>
        </w:r>
        <w:r w:rsidRPr="00EA637E">
          <w:rPr>
            <w:lang w:eastAsia="en-GB"/>
          </w:rPr>
          <w:t>, as specified in corresponding physical layer specifications except for the parameters for which values are provided in SIB1</w:t>
        </w:r>
        <w:r w:rsidRPr="00870A26">
          <w:t>;</w:t>
        </w:r>
      </w:ins>
    </w:p>
    <w:p w14:paraId="418C4FCF" w14:textId="77777777" w:rsidR="00E12B7D" w:rsidRPr="0095250E" w:rsidRDefault="00E12B7D" w:rsidP="00E12B7D">
      <w:pPr>
        <w:pStyle w:val="B2"/>
      </w:pPr>
      <w:r>
        <w:t>2&gt;</w:t>
      </w:r>
      <w:r>
        <w:tab/>
      </w:r>
      <w:r w:rsidRPr="00870A26">
        <w:t xml:space="preserve">apply the default MAC Cell Group configuration for </w:t>
      </w:r>
      <w:r>
        <w:t>the</w:t>
      </w:r>
      <w:r w:rsidRPr="00870A26">
        <w:t xml:space="preserve"> SCG MAC as specified in 9.2.2</w:t>
      </w:r>
      <w:r>
        <w:t>;</w:t>
      </w:r>
    </w:p>
    <w:p w14:paraId="20FBC6E6" w14:textId="77777777" w:rsidR="005C7667" w:rsidRDefault="00E12B7D" w:rsidP="005C7667">
      <w:pPr>
        <w:pStyle w:val="B2"/>
      </w:pPr>
      <w:r>
        <w:t>2</w:t>
      </w:r>
      <w:r w:rsidRPr="0095250E">
        <w:t>&gt;</w:t>
      </w:r>
      <w:r w:rsidRPr="0095250E">
        <w:tab/>
        <w:t>use the default values specified in 9.2.3 for timers T310, T311 and constants N310, N311 for the</w:t>
      </w:r>
      <w:r w:rsidRPr="0095250E">
        <w:rPr>
          <w:rStyle w:val="CommentReference"/>
        </w:rPr>
        <w:t xml:space="preserve"> </w:t>
      </w:r>
      <w:r w:rsidRPr="0095250E">
        <w:t xml:space="preserve">cell group for which the subsequent CPAC </w:t>
      </w:r>
      <w:r>
        <w:t>execution</w:t>
      </w:r>
      <w:r w:rsidRPr="0095250E">
        <w:t xml:space="preserve"> procedure is triggered;</w:t>
      </w:r>
    </w:p>
    <w:p w14:paraId="79B550E6" w14:textId="49E9FE41" w:rsidR="00E12B7D" w:rsidRPr="0095250E" w:rsidDel="0039659A" w:rsidRDefault="00E12B7D" w:rsidP="005C7667">
      <w:pPr>
        <w:pStyle w:val="B1"/>
        <w:rPr>
          <w:del w:id="24" w:author="Huawei (David L)" w:date="2024-04-01T15:35:00Z"/>
        </w:rPr>
      </w:pPr>
      <w:del w:id="25" w:author="Huawei (David L)" w:date="2024-04-01T15:35:00Z">
        <w:r w:rsidRPr="0095250E" w:rsidDel="0039659A">
          <w:delText>1&gt;</w:delText>
        </w:r>
        <w:r w:rsidRPr="0095250E" w:rsidDel="0039659A">
          <w:tab/>
          <w:delText xml:space="preserve">if the </w:delText>
        </w:r>
        <w:r w:rsidRPr="0095250E" w:rsidDel="0039659A">
          <w:rPr>
            <w:i/>
          </w:rPr>
          <w:delText>securityCellSetId</w:delText>
        </w:r>
        <w:r w:rsidRPr="0095250E" w:rsidDel="0039659A">
          <w:delText xml:space="preserve"> is included in the entry in</w:delText>
        </w:r>
        <w:r w:rsidRPr="0095250E" w:rsidDel="0039659A">
          <w:rPr>
            <w:i/>
          </w:rPr>
          <w:delText xml:space="preserve"> VarConditionalReconfig </w:delText>
        </w:r>
        <w:r w:rsidRPr="0095250E" w:rsidDel="0039659A">
          <w:delText xml:space="preserve">containing the </w:delText>
        </w:r>
        <w:r w:rsidRPr="0095250E" w:rsidDel="0039659A">
          <w:rPr>
            <w:i/>
          </w:rPr>
          <w:delText>RRCReconfiguration</w:delText>
        </w:r>
        <w:r w:rsidRPr="0095250E" w:rsidDel="0039659A">
          <w:delText xml:space="preserve"> message:</w:delText>
        </w:r>
      </w:del>
    </w:p>
    <w:p w14:paraId="3BED84FC" w14:textId="0F833AB3" w:rsidR="00E12B7D" w:rsidRPr="0095250E" w:rsidDel="0039659A" w:rsidRDefault="00E12B7D" w:rsidP="00E12B7D">
      <w:pPr>
        <w:pStyle w:val="B2"/>
        <w:rPr>
          <w:del w:id="26" w:author="Huawei (David L)" w:date="2024-04-01T15:35:00Z"/>
        </w:rPr>
      </w:pPr>
      <w:del w:id="27" w:author="Huawei (David L)" w:date="2024-04-01T15:35:00Z">
        <w:r w:rsidRPr="0095250E" w:rsidDel="0039659A">
          <w:delText>2&gt;</w:delText>
        </w:r>
        <w:r w:rsidRPr="0095250E" w:rsidDel="0039659A">
          <w:tab/>
          <w:delText xml:space="preserve">if </w:delText>
        </w:r>
        <w:r w:rsidRPr="0095250E" w:rsidDel="0039659A">
          <w:rPr>
            <w:i/>
          </w:rPr>
          <w:delText>servingSecurityCellSetId</w:delText>
        </w:r>
        <w:r w:rsidRPr="0095250E" w:rsidDel="0039659A">
          <w:delText xml:space="preserve"> is not included within </w:delText>
        </w:r>
        <w:r w:rsidRPr="0095250E" w:rsidDel="0039659A">
          <w:rPr>
            <w:i/>
          </w:rPr>
          <w:delText>VarServingSecurityCellSetID</w:delText>
        </w:r>
        <w:r w:rsidRPr="0095250E" w:rsidDel="0039659A">
          <w:delText>; or</w:delText>
        </w:r>
      </w:del>
    </w:p>
    <w:p w14:paraId="22139416" w14:textId="012E4307" w:rsidR="00E12B7D" w:rsidRPr="0095250E" w:rsidRDefault="00E12B7D">
      <w:pPr>
        <w:pStyle w:val="B1"/>
        <w:pPrChange w:id="28" w:author="Huawei (David L)" w:date="2024-04-01T15:35:00Z">
          <w:pPr>
            <w:pStyle w:val="B2"/>
          </w:pPr>
        </w:pPrChange>
      </w:pPr>
      <w:del w:id="29" w:author="Huawei (David L)" w:date="2024-04-01T15:35:00Z">
        <w:r w:rsidRPr="0095250E" w:rsidDel="0039659A">
          <w:delText>2</w:delText>
        </w:r>
      </w:del>
      <w:ins w:id="30" w:author="Huawei (David L)" w:date="2024-04-01T15:35:00Z">
        <w:r w:rsidR="0039659A">
          <w:t>1</w:t>
        </w:r>
      </w:ins>
      <w:r w:rsidRPr="0095250E">
        <w:t>&gt;</w:t>
      </w:r>
      <w:r w:rsidRPr="0095250E">
        <w:tab/>
        <w:t xml:space="preserve">if the value of the securityCellSetId is not equal to the value of servingSecurityCellSetId within </w:t>
      </w:r>
      <w:proofErr w:type="spellStart"/>
      <w:r w:rsidRPr="0095250E">
        <w:t>VarServingSecurityCellSetID</w:t>
      </w:r>
      <w:proofErr w:type="spellEnd"/>
      <w:r w:rsidRPr="0095250E">
        <w:t>:</w:t>
      </w:r>
    </w:p>
    <w:p w14:paraId="6424CFFB" w14:textId="062E0569" w:rsidR="00E12B7D" w:rsidRPr="0095250E" w:rsidRDefault="00E12B7D">
      <w:pPr>
        <w:pStyle w:val="B2"/>
        <w:pPrChange w:id="31" w:author="Huawei (David L)" w:date="2024-04-01T15:36:00Z">
          <w:pPr>
            <w:pStyle w:val="B3"/>
          </w:pPr>
        </w:pPrChange>
      </w:pPr>
      <w:del w:id="32" w:author="Huawei (David L)" w:date="2024-04-01T15:35:00Z">
        <w:r w:rsidRPr="0095250E" w:rsidDel="0039659A">
          <w:delText>3</w:delText>
        </w:r>
      </w:del>
      <w:ins w:id="33" w:author="Huawei (David L)" w:date="2024-04-01T15:35:00Z">
        <w:r w:rsidR="0039659A">
          <w:t>2</w:t>
        </w:r>
      </w:ins>
      <w:r w:rsidRPr="0095250E">
        <w:t>&gt;</w:t>
      </w:r>
      <w:r w:rsidRPr="0095250E">
        <w:tab/>
        <w:t xml:space="preserve">consider the first </w:t>
      </w:r>
      <w:r w:rsidRPr="0095250E">
        <w:rPr>
          <w:i/>
          <w:iCs/>
        </w:rPr>
        <w:t>sk</w:t>
      </w:r>
      <w:r w:rsidRPr="0095250E">
        <w:rPr>
          <w:i/>
        </w:rPr>
        <w:t>-Counter</w:t>
      </w:r>
      <w:r w:rsidRPr="0095250E">
        <w:t xml:space="preserve"> value in the</w:t>
      </w:r>
      <w:r w:rsidRPr="0095250E">
        <w:rPr>
          <w:i/>
        </w:rPr>
        <w:t xml:space="preserve"> sk-</w:t>
      </w:r>
      <w:proofErr w:type="spellStart"/>
      <w:r w:rsidRPr="0095250E">
        <w:rPr>
          <w:i/>
        </w:rPr>
        <w:t>CounterList</w:t>
      </w:r>
      <w:proofErr w:type="spellEnd"/>
      <w:r w:rsidRPr="0095250E">
        <w:t xml:space="preserve"> associated with the </w:t>
      </w:r>
      <w:r w:rsidRPr="0095250E">
        <w:rPr>
          <w:i/>
          <w:iCs/>
        </w:rPr>
        <w:t>s</w:t>
      </w:r>
      <w:r w:rsidRPr="0095250E">
        <w:rPr>
          <w:i/>
        </w:rPr>
        <w:t>ecurityCellSetId</w:t>
      </w:r>
      <w:r w:rsidRPr="0095250E">
        <w:t xml:space="preserve"> within the </w:t>
      </w:r>
      <w:r w:rsidRPr="0095250E">
        <w:rPr>
          <w:i/>
        </w:rPr>
        <w:t>VarConditionalReconfig</w:t>
      </w:r>
      <w:r w:rsidRPr="0095250E">
        <w:t xml:space="preserve"> as the selected </w:t>
      </w:r>
      <w:r w:rsidRPr="0095250E">
        <w:rPr>
          <w:i/>
          <w:iCs/>
        </w:rPr>
        <w:t>sk</w:t>
      </w:r>
      <w:r w:rsidRPr="0095250E">
        <w:rPr>
          <w:i/>
        </w:rPr>
        <w:t>-Counter</w:t>
      </w:r>
      <w:r w:rsidRPr="0095250E">
        <w:t xml:space="preserve"> value, </w:t>
      </w:r>
      <w:r w:rsidRPr="0095250E">
        <w:rPr>
          <w:rFonts w:eastAsia="DengXian"/>
          <w:lang w:eastAsia="zh-CN"/>
        </w:rPr>
        <w:t xml:space="preserve">and </w:t>
      </w:r>
      <w:r w:rsidRPr="0095250E">
        <w:rPr>
          <w:rFonts w:eastAsia="Batang"/>
        </w:rPr>
        <w:t>perform security key update procedure as specified in 5.3.5.7</w:t>
      </w:r>
      <w:r w:rsidRPr="0095250E">
        <w:t>;</w:t>
      </w:r>
    </w:p>
    <w:p w14:paraId="734BAEAA" w14:textId="7882578F" w:rsidR="00E12B7D" w:rsidRPr="0095250E" w:rsidRDefault="00E12B7D">
      <w:pPr>
        <w:pStyle w:val="B2"/>
        <w:rPr>
          <w:iCs/>
        </w:rPr>
        <w:pPrChange w:id="34" w:author="Huawei (David L)" w:date="2024-04-01T15:36:00Z">
          <w:pPr>
            <w:pStyle w:val="B3"/>
          </w:pPr>
        </w:pPrChange>
      </w:pPr>
      <w:del w:id="35" w:author="Huawei (David L)" w:date="2024-04-01T15:35:00Z">
        <w:r w:rsidRPr="0095250E" w:rsidDel="0039659A">
          <w:delText>3</w:delText>
        </w:r>
      </w:del>
      <w:ins w:id="36" w:author="Huawei (David L)" w:date="2024-04-01T15:35:00Z">
        <w:r w:rsidR="0039659A">
          <w:t>2</w:t>
        </w:r>
      </w:ins>
      <w:r w:rsidRPr="0095250E">
        <w:t>&gt;</w:t>
      </w:r>
      <w:r w:rsidRPr="0095250E">
        <w:tab/>
        <w:t xml:space="preserve">remove the selected </w:t>
      </w:r>
      <w:r w:rsidRPr="0095250E">
        <w:rPr>
          <w:i/>
          <w:iCs/>
        </w:rPr>
        <w:t>sk</w:t>
      </w:r>
      <w:r w:rsidRPr="0095250E">
        <w:rPr>
          <w:i/>
        </w:rPr>
        <w:t>-Counter</w:t>
      </w:r>
      <w:r w:rsidRPr="0095250E">
        <w:t xml:space="preserve"> value from the</w:t>
      </w:r>
      <w:r w:rsidRPr="0095250E">
        <w:rPr>
          <w:i/>
        </w:rPr>
        <w:t xml:space="preserve"> sk-</w:t>
      </w:r>
      <w:proofErr w:type="spellStart"/>
      <w:r w:rsidRPr="0095250E">
        <w:rPr>
          <w:i/>
        </w:rPr>
        <w:t>CounterList</w:t>
      </w:r>
      <w:proofErr w:type="spellEnd"/>
      <w:r w:rsidRPr="0095250E">
        <w:t xml:space="preserve"> associated with the </w:t>
      </w:r>
      <w:r w:rsidRPr="0095250E">
        <w:rPr>
          <w:i/>
          <w:iCs/>
        </w:rPr>
        <w:t>s</w:t>
      </w:r>
      <w:r w:rsidRPr="0095250E">
        <w:rPr>
          <w:i/>
        </w:rPr>
        <w:t>ecurityCellSetId</w:t>
      </w:r>
      <w:r w:rsidRPr="0095250E">
        <w:t xml:space="preserve"> within the </w:t>
      </w:r>
      <w:r w:rsidRPr="0095250E">
        <w:rPr>
          <w:i/>
        </w:rPr>
        <w:t>VarConditionalReconfig</w:t>
      </w:r>
      <w:r w:rsidRPr="0095250E">
        <w:rPr>
          <w:iCs/>
        </w:rPr>
        <w:t>;</w:t>
      </w:r>
    </w:p>
    <w:p w14:paraId="3978B1D6" w14:textId="4F034AE8" w:rsidR="00E12B7D" w:rsidRPr="0095250E" w:rsidDel="0039659A" w:rsidRDefault="00E12B7D" w:rsidP="00E12B7D">
      <w:pPr>
        <w:pStyle w:val="B3"/>
        <w:rPr>
          <w:del w:id="37" w:author="Huawei (David L)" w:date="2024-04-01T15:35:00Z"/>
          <w:rFonts w:eastAsiaTheme="minorEastAsia"/>
        </w:rPr>
      </w:pPr>
      <w:del w:id="38" w:author="Huawei (David L)" w:date="2024-04-01T15:35:00Z">
        <w:r w:rsidRPr="0095250E" w:rsidDel="0039659A">
          <w:rPr>
            <w:rStyle w:val="B3Car"/>
            <w:rFonts w:eastAsia="MS Mincho"/>
          </w:rPr>
          <w:delText>3</w:delText>
        </w:r>
        <w:r w:rsidRPr="0095250E" w:rsidDel="0039659A">
          <w:delText>&gt;</w:delText>
        </w:r>
        <w:r w:rsidRPr="0095250E" w:rsidDel="0039659A">
          <w:tab/>
        </w:r>
        <w:r w:rsidRPr="0095250E" w:rsidDel="0039659A">
          <w:rPr>
            <w:rFonts w:eastAsiaTheme="minorEastAsia"/>
          </w:rPr>
          <w:delText xml:space="preserve">if the current </w:delText>
        </w:r>
        <w:r w:rsidRPr="0095250E" w:rsidDel="0039659A">
          <w:rPr>
            <w:rFonts w:eastAsiaTheme="minorEastAsia"/>
            <w:i/>
          </w:rPr>
          <w:delText>VarServingSecurityCellSetID</w:delText>
        </w:r>
        <w:r w:rsidRPr="0095250E" w:rsidDel="0039659A">
          <w:rPr>
            <w:rFonts w:eastAsiaTheme="minorEastAsia"/>
          </w:rPr>
          <w:delText xml:space="preserve"> includes </w:delText>
        </w:r>
        <w:r w:rsidRPr="0095250E" w:rsidDel="0039659A">
          <w:rPr>
            <w:rFonts w:eastAsiaTheme="minorEastAsia"/>
            <w:i/>
          </w:rPr>
          <w:delText>servingSecurityCellSetId</w:delText>
        </w:r>
        <w:r w:rsidRPr="0095250E" w:rsidDel="0039659A">
          <w:rPr>
            <w:rFonts w:eastAsiaTheme="minorEastAsia"/>
          </w:rPr>
          <w:delText>:</w:delText>
        </w:r>
      </w:del>
    </w:p>
    <w:p w14:paraId="664B1ECE" w14:textId="41023FA0" w:rsidR="00E12B7D" w:rsidRPr="0095250E" w:rsidRDefault="0039659A">
      <w:pPr>
        <w:pStyle w:val="B2"/>
        <w:rPr>
          <w:rFonts w:eastAsiaTheme="minorEastAsia"/>
        </w:rPr>
        <w:pPrChange w:id="39" w:author="Huawei (David L)" w:date="2024-04-01T15:36:00Z">
          <w:pPr>
            <w:pStyle w:val="B4"/>
          </w:pPr>
        </w:pPrChange>
      </w:pPr>
      <w:ins w:id="40" w:author="Huawei (David L)" w:date="2024-04-01T15:35:00Z">
        <w:r>
          <w:rPr>
            <w:rFonts w:eastAsiaTheme="minorEastAsia"/>
          </w:rPr>
          <w:t>2</w:t>
        </w:r>
      </w:ins>
      <w:del w:id="41" w:author="Huawei (David L)" w:date="2024-04-01T15:35:00Z">
        <w:r w:rsidR="00E12B7D" w:rsidRPr="0095250E" w:rsidDel="0039659A">
          <w:rPr>
            <w:rFonts w:eastAsiaTheme="minorEastAsia"/>
          </w:rPr>
          <w:delText>4</w:delText>
        </w:r>
      </w:del>
      <w:r w:rsidR="00E12B7D" w:rsidRPr="0095250E">
        <w:rPr>
          <w:rFonts w:eastAsiaTheme="minorEastAsia"/>
        </w:rPr>
        <w:t>&gt;</w:t>
      </w:r>
      <w:r w:rsidR="00E12B7D" w:rsidRPr="0095250E">
        <w:rPr>
          <w:rFonts w:eastAsiaTheme="minorEastAsia"/>
        </w:rPr>
        <w:tab/>
      </w:r>
      <w:r w:rsidR="00E12B7D" w:rsidRPr="0095250E">
        <w:t xml:space="preserve">replace the value of </w:t>
      </w:r>
      <w:r w:rsidR="00E12B7D" w:rsidRPr="0095250E">
        <w:rPr>
          <w:i/>
        </w:rPr>
        <w:t>servingSecurityCellSetId</w:t>
      </w:r>
      <w:r w:rsidR="00E12B7D" w:rsidRPr="0095250E">
        <w:t xml:space="preserve"> within </w:t>
      </w:r>
      <w:proofErr w:type="spellStart"/>
      <w:r w:rsidR="00E12B7D" w:rsidRPr="0095250E">
        <w:rPr>
          <w:i/>
        </w:rPr>
        <w:t>VarServingSecurityCellSetID</w:t>
      </w:r>
      <w:proofErr w:type="spellEnd"/>
      <w:r w:rsidR="00E12B7D" w:rsidRPr="0095250E">
        <w:t xml:space="preserve"> with the value of </w:t>
      </w:r>
      <w:r w:rsidR="00E12B7D" w:rsidRPr="0095250E">
        <w:rPr>
          <w:i/>
          <w:iCs/>
        </w:rPr>
        <w:t>s</w:t>
      </w:r>
      <w:r w:rsidR="00E12B7D" w:rsidRPr="0095250E">
        <w:rPr>
          <w:i/>
        </w:rPr>
        <w:t>ecurityCellSetId</w:t>
      </w:r>
      <w:r w:rsidR="00E12B7D" w:rsidRPr="0095250E">
        <w:t xml:space="preserve"> associated with the selected cell;</w:t>
      </w:r>
    </w:p>
    <w:p w14:paraId="6AE9AA49" w14:textId="198EF42D" w:rsidR="00E12B7D" w:rsidRPr="0095250E" w:rsidDel="0039659A" w:rsidRDefault="00E12B7D" w:rsidP="00E12B7D">
      <w:pPr>
        <w:pStyle w:val="B3"/>
        <w:rPr>
          <w:del w:id="42" w:author="Huawei (David L)" w:date="2024-04-01T15:35:00Z"/>
          <w:rFonts w:eastAsiaTheme="minorEastAsia"/>
        </w:rPr>
      </w:pPr>
      <w:del w:id="43" w:author="Huawei (David L)" w:date="2024-04-01T15:35:00Z">
        <w:r w:rsidRPr="0095250E" w:rsidDel="0039659A">
          <w:rPr>
            <w:rFonts w:eastAsiaTheme="minorEastAsia"/>
          </w:rPr>
          <w:delText>3&gt;</w:delText>
        </w:r>
        <w:r w:rsidRPr="0095250E" w:rsidDel="0039659A">
          <w:rPr>
            <w:rFonts w:eastAsiaTheme="minorEastAsia"/>
          </w:rPr>
          <w:tab/>
        </w:r>
        <w:r w:rsidRPr="0095250E" w:rsidDel="0039659A">
          <w:rPr>
            <w:rFonts w:eastAsia="DengXian"/>
            <w:lang w:eastAsia="zh-CN"/>
          </w:rPr>
          <w:delText>else:</w:delText>
        </w:r>
      </w:del>
    </w:p>
    <w:p w14:paraId="2136B07A" w14:textId="2057D644" w:rsidR="00E12B7D" w:rsidRPr="0095250E" w:rsidDel="0039659A" w:rsidRDefault="00E12B7D" w:rsidP="00E12B7D">
      <w:pPr>
        <w:pStyle w:val="B4"/>
        <w:rPr>
          <w:del w:id="44" w:author="Huawei (David L)" w:date="2024-04-01T15:35:00Z"/>
        </w:rPr>
      </w:pPr>
      <w:del w:id="45" w:author="Huawei (David L)" w:date="2024-04-01T15:35:00Z">
        <w:r w:rsidRPr="0095250E" w:rsidDel="0039659A">
          <w:rPr>
            <w:rFonts w:eastAsiaTheme="minorEastAsia"/>
          </w:rPr>
          <w:delText>4&gt;</w:delText>
        </w:r>
        <w:r w:rsidRPr="0095250E" w:rsidDel="0039659A">
          <w:rPr>
            <w:rFonts w:eastAsiaTheme="minorEastAsia"/>
          </w:rPr>
          <w:tab/>
          <w:delText xml:space="preserve">store the </w:delText>
        </w:r>
        <w:r w:rsidRPr="0095250E" w:rsidDel="0039659A">
          <w:rPr>
            <w:rFonts w:eastAsiaTheme="minorEastAsia"/>
            <w:i/>
          </w:rPr>
          <w:delText>servingSecurityCellSetId</w:delText>
        </w:r>
        <w:r w:rsidRPr="0095250E" w:rsidDel="0039659A">
          <w:delText xml:space="preserve"> </w:delText>
        </w:r>
        <w:r w:rsidRPr="0095250E" w:rsidDel="0039659A">
          <w:rPr>
            <w:rFonts w:eastAsiaTheme="minorEastAsia"/>
          </w:rPr>
          <w:delText xml:space="preserve">within </w:delText>
        </w:r>
        <w:r w:rsidRPr="0095250E" w:rsidDel="0039659A">
          <w:rPr>
            <w:rFonts w:eastAsiaTheme="minorEastAsia"/>
            <w:i/>
          </w:rPr>
          <w:delText>VarServingSecurityCellSetID</w:delText>
        </w:r>
        <w:r w:rsidRPr="0095250E" w:rsidDel="0039659A">
          <w:delText xml:space="preserve"> with the value of </w:delText>
        </w:r>
        <w:r w:rsidRPr="0095250E" w:rsidDel="0039659A">
          <w:rPr>
            <w:i/>
            <w:iCs/>
          </w:rPr>
          <w:delText>s</w:delText>
        </w:r>
        <w:r w:rsidRPr="0095250E" w:rsidDel="0039659A">
          <w:rPr>
            <w:i/>
          </w:rPr>
          <w:delText>ecurityCellSetId</w:delText>
        </w:r>
        <w:r w:rsidRPr="0095250E" w:rsidDel="0039659A">
          <w:delText xml:space="preserve"> associated with the selected cell;</w:delText>
        </w:r>
      </w:del>
    </w:p>
    <w:p w14:paraId="4A1CF8D5" w14:textId="77777777" w:rsidR="00E12B7D" w:rsidRPr="0095250E" w:rsidRDefault="00E12B7D" w:rsidP="00E12B7D">
      <w:pPr>
        <w:pStyle w:val="B1"/>
        <w:rPr>
          <w:lang w:eastAsia="zh-CN"/>
        </w:rPr>
      </w:pPr>
      <w:r w:rsidRPr="0095250E">
        <w:rPr>
          <w:lang w:eastAsia="zh-CN"/>
        </w:rPr>
        <w:t>1&gt;</w:t>
      </w:r>
      <w:r w:rsidRPr="0095250E">
        <w:rPr>
          <w:lang w:eastAsia="zh-CN"/>
        </w:rPr>
        <w:tab/>
        <w:t>if the selected subsequent CPAC</w:t>
      </w:r>
      <w:r w:rsidRPr="0095250E">
        <w:rPr>
          <w:rStyle w:val="CommentReference"/>
        </w:rPr>
        <w:t xml:space="preserve"> </w:t>
      </w:r>
      <w:r w:rsidRPr="0095250E">
        <w:t xml:space="preserve">candidate configuration is stored </w:t>
      </w:r>
      <w:r w:rsidRPr="0095250E">
        <w:rPr>
          <w:lang w:eastAsia="zh-CN"/>
        </w:rPr>
        <w:t xml:space="preserve">in the SCG </w:t>
      </w:r>
      <w:r w:rsidRPr="0095250E">
        <w:rPr>
          <w:i/>
          <w:lang w:eastAsia="zh-CN"/>
        </w:rPr>
        <w:t>VarConditionalReconfig</w:t>
      </w:r>
      <w:r w:rsidRPr="0095250E">
        <w:rPr>
          <w:lang w:eastAsia="zh-CN"/>
        </w:rPr>
        <w:t>:</w:t>
      </w:r>
    </w:p>
    <w:p w14:paraId="2B84CDE7" w14:textId="1AD5F1B0" w:rsidR="00FC606B" w:rsidRDefault="00E12B7D" w:rsidP="00E12B7D">
      <w:pPr>
        <w:pStyle w:val="B2"/>
        <w:rPr>
          <w:ins w:id="46" w:author="Huawei (David L)" w:date="2024-04-04T15:40:00Z"/>
        </w:rPr>
      </w:pPr>
      <w:r w:rsidRPr="0095250E">
        <w:rPr>
          <w:lang w:eastAsia="zh-CN"/>
        </w:rPr>
        <w:t>2&gt;</w:t>
      </w:r>
      <w:r w:rsidRPr="0095250E">
        <w:rPr>
          <w:lang w:eastAsia="zh-CN"/>
        </w:rPr>
        <w:tab/>
        <w:t>for</w:t>
      </w:r>
      <w:r w:rsidRPr="0095250E">
        <w:rPr>
          <w:bCs/>
        </w:rPr>
        <w:t xml:space="preserve"> </w:t>
      </w:r>
      <w:r w:rsidRPr="0095250E">
        <w:t xml:space="preserve">each </w:t>
      </w:r>
      <w:r w:rsidRPr="0095250E">
        <w:rPr>
          <w:i/>
        </w:rPr>
        <w:t>drb-Identity</w:t>
      </w:r>
      <w:r w:rsidRPr="0095250E">
        <w:t xml:space="preserve"> </w:t>
      </w:r>
      <w:ins w:id="47" w:author="Huawei (David L)" w:date="2024-04-04T18:40:00Z">
        <w:r w:rsidR="00C10212">
          <w:t xml:space="preserve">and </w:t>
        </w:r>
        <w:r w:rsidR="00C10212">
          <w:rPr>
            <w:i/>
          </w:rPr>
          <w:t xml:space="preserve">srb-identity </w:t>
        </w:r>
      </w:ins>
      <w:r w:rsidRPr="0095250E">
        <w:t xml:space="preserve">value included in </w:t>
      </w:r>
      <w:ins w:id="48" w:author="Huawei (David L)" w:date="2024-04-04T18:39:00Z">
        <w:r w:rsidR="00C10212">
          <w:t>each</w:t>
        </w:r>
      </w:ins>
      <w:ins w:id="49" w:author="Huawei (David L)" w:date="2024-04-04T15:37:00Z">
        <w:r w:rsidR="00FC606B">
          <w:t xml:space="preserve"> </w:t>
        </w:r>
      </w:ins>
      <w:r w:rsidRPr="0095250E">
        <w:rPr>
          <w:i/>
        </w:rPr>
        <w:t>RadioBearerConfig</w:t>
      </w:r>
      <w:r w:rsidRPr="0095250E">
        <w:t xml:space="preserve"> </w:t>
      </w:r>
      <w:ins w:id="50" w:author="Huawei (David L)" w:date="2024-04-04T15:38:00Z">
        <w:r w:rsidR="00FC606B">
          <w:t>in</w:t>
        </w:r>
      </w:ins>
      <w:ins w:id="51" w:author="Huawei (David L)" w:date="2024-04-04T15:39:00Z">
        <w:r w:rsidR="00FC606B">
          <w:t xml:space="preserve"> the </w:t>
        </w:r>
        <w:proofErr w:type="spellStart"/>
        <w:r w:rsidR="00FC606B" w:rsidRPr="0095250E">
          <w:rPr>
            <w:i/>
          </w:rPr>
          <w:t>scpac</w:t>
        </w:r>
        <w:proofErr w:type="spellEnd"/>
        <w:r w:rsidR="00FC606B" w:rsidRPr="0095250E">
          <w:rPr>
            <w:i/>
          </w:rPr>
          <w:t>-ReferenceConfiguration</w:t>
        </w:r>
        <w:r w:rsidR="00FC606B">
          <w:t xml:space="preserve">, if configured, and in the </w:t>
        </w:r>
        <w:proofErr w:type="spellStart"/>
        <w:r w:rsidR="00FC606B">
          <w:rPr>
            <w:i/>
          </w:rPr>
          <w:t>condRRCReconfig</w:t>
        </w:r>
      </w:ins>
      <w:proofErr w:type="spellEnd"/>
      <w:ins w:id="52" w:author="Huawei (David L)" w:date="2024-04-04T15:40:00Z">
        <w:r w:rsidR="00FC606B">
          <w:t>:</w:t>
        </w:r>
      </w:ins>
    </w:p>
    <w:p w14:paraId="5482EC47" w14:textId="4D865DA3" w:rsidR="00E12B7D" w:rsidRPr="0095250E" w:rsidRDefault="00FC606B">
      <w:pPr>
        <w:pStyle w:val="B3"/>
        <w:pPrChange w:id="53" w:author="Huawei (David L)" w:date="2024-04-04T15:41:00Z">
          <w:pPr>
            <w:pStyle w:val="B2"/>
          </w:pPr>
        </w:pPrChange>
      </w:pPr>
      <w:ins w:id="54" w:author="Huawei (David L)" w:date="2024-04-04T15:41:00Z">
        <w:r>
          <w:t>3&gt;</w:t>
        </w:r>
        <w:r>
          <w:tab/>
        </w:r>
      </w:ins>
      <w:ins w:id="55" w:author="Huawei (David L)" w:date="2024-04-04T18:42:00Z">
        <w:r w:rsidR="00C10212">
          <w:t xml:space="preserve">remove </w:t>
        </w:r>
        <w:r w:rsidR="00C10212">
          <w:rPr>
            <w:i/>
          </w:rPr>
          <w:t>reestablishPDCP</w:t>
        </w:r>
        <w:r w:rsidR="00C10212">
          <w:t xml:space="preserve"> for the </w:t>
        </w:r>
        <w:r w:rsidR="00C10212">
          <w:rPr>
            <w:i/>
          </w:rPr>
          <w:t>drb-Identity</w:t>
        </w:r>
        <w:r w:rsidR="00C10212">
          <w:t xml:space="preserve"> or the </w:t>
        </w:r>
        <w:r w:rsidR="00C10212">
          <w:rPr>
            <w:i/>
          </w:rPr>
          <w:t>srb</w:t>
        </w:r>
      </w:ins>
      <w:ins w:id="56" w:author="Huawei (David L)" w:date="2024-04-04T15:41:00Z">
        <w:r>
          <w:rPr>
            <w:i/>
          </w:rPr>
          <w:t>-Identity</w:t>
        </w:r>
      </w:ins>
      <w:ins w:id="57" w:author="Huawei (David L)" w:date="2024-04-04T18:42:00Z">
        <w:r w:rsidR="00C10212" w:rsidRPr="00C10212">
          <w:t>;</w:t>
        </w:r>
      </w:ins>
      <w:del w:id="58" w:author="Huawei (David L)" w:date="2024-04-04T18:42:00Z">
        <w:r w:rsidR="00E12B7D" w:rsidRPr="0095250E" w:rsidDel="00C10212">
          <w:delText>associated with the secondary key (S-K</w:delText>
        </w:r>
        <w:r w:rsidR="00E12B7D" w:rsidRPr="0095250E" w:rsidDel="00C10212">
          <w:rPr>
            <w:vertAlign w:val="subscript"/>
          </w:rPr>
          <w:delText>gNB</w:delText>
        </w:r>
        <w:r w:rsidR="00E12B7D" w:rsidRPr="0095250E" w:rsidDel="00C10212">
          <w:delText>)</w:delText>
        </w:r>
      </w:del>
      <w:del w:id="59" w:author="Huawei (David L)" w:date="2024-04-04T15:42:00Z">
        <w:r w:rsidR="00E12B7D" w:rsidRPr="0095250E" w:rsidDel="00FC606B">
          <w:delText xml:space="preserve"> as indicated by </w:delText>
        </w:r>
        <w:r w:rsidR="00E12B7D" w:rsidRPr="0095250E" w:rsidDel="00FC606B">
          <w:rPr>
            <w:i/>
          </w:rPr>
          <w:delText>keyToUse</w:delText>
        </w:r>
        <w:r w:rsidR="00E12B7D" w:rsidRPr="0095250E" w:rsidDel="00FC606B">
          <w:delText xml:space="preserve"> that is part of the current UE configuration</w:delText>
        </w:r>
        <w:r w:rsidR="00E12B7D" w:rsidRPr="00870A26" w:rsidDel="00FC606B">
          <w:delText xml:space="preserve">, </w:delText>
        </w:r>
        <w:r w:rsidR="00E12B7D" w:rsidDel="00FC606B">
          <w:delText xml:space="preserve">the </w:delText>
        </w:r>
        <w:r w:rsidR="00E12B7D" w:rsidRPr="00870A26" w:rsidDel="00FC606B">
          <w:delText>UE shall perform the following actions after the end of this procedure</w:delText>
        </w:r>
      </w:del>
      <w:r w:rsidR="00E12B7D" w:rsidRPr="0095250E">
        <w:t>:</w:t>
      </w:r>
    </w:p>
    <w:p w14:paraId="3DAF4506" w14:textId="63510CFF" w:rsidR="00E12B7D" w:rsidDel="00FC606B" w:rsidRDefault="00E12B7D" w:rsidP="00E12B7D">
      <w:pPr>
        <w:pStyle w:val="B3"/>
        <w:rPr>
          <w:del w:id="60" w:author="Huawei (David L)" w:date="2024-04-04T15:42:00Z"/>
        </w:rPr>
      </w:pPr>
      <w:del w:id="61" w:author="Huawei (David L)" w:date="2024-04-04T15:42:00Z">
        <w:r w:rsidRPr="0095250E" w:rsidDel="00FC606B">
          <w:delText>3&gt;</w:delText>
        </w:r>
        <w:r w:rsidRPr="0095250E" w:rsidDel="00FC606B">
          <w:tab/>
        </w:r>
        <w:r w:rsidDel="00FC606B">
          <w:delText>if the bearer is an AM DRB:</w:delText>
        </w:r>
      </w:del>
    </w:p>
    <w:p w14:paraId="07F7B9DF" w14:textId="31A18892" w:rsidR="00E12B7D" w:rsidRPr="0095250E" w:rsidDel="00C10212" w:rsidRDefault="00E12B7D" w:rsidP="00E12B7D">
      <w:pPr>
        <w:pStyle w:val="B4"/>
        <w:rPr>
          <w:del w:id="62" w:author="Huawei (David L)" w:date="2024-04-04T18:42:00Z"/>
        </w:rPr>
      </w:pPr>
      <w:del w:id="63" w:author="Huawei (David L)" w:date="2024-04-04T18:42:00Z">
        <w:r w:rsidDel="00C10212">
          <w:delText>4&gt;</w:delText>
        </w:r>
        <w:r w:rsidDel="00C10212">
          <w:tab/>
        </w:r>
      </w:del>
      <w:del w:id="64" w:author="Huawei (David L)" w:date="2024-04-04T15:43:00Z">
        <w:r w:rsidRPr="0095250E" w:rsidDel="00FC606B">
          <w:delText xml:space="preserve">trigger the PDCP entity of the </w:delText>
        </w:r>
        <w:r w:rsidDel="00FC606B">
          <w:delText>bearer</w:delText>
        </w:r>
        <w:r w:rsidRPr="0095250E" w:rsidDel="00FC606B">
          <w:delText xml:space="preserve"> to perform PDCP data recovery as specified in TS 38.323 [5]</w:delText>
        </w:r>
      </w:del>
      <w:del w:id="65" w:author="Huawei (David L)" w:date="2024-04-04T18:42:00Z">
        <w:r w:rsidRPr="0095250E" w:rsidDel="00C10212">
          <w:delText>;</w:delText>
        </w:r>
      </w:del>
    </w:p>
    <w:p w14:paraId="45A24673" w14:textId="3B5C9857" w:rsidR="00E12B7D" w:rsidDel="00FC606B" w:rsidRDefault="00E12B7D" w:rsidP="00E12B7D">
      <w:pPr>
        <w:pStyle w:val="B3"/>
        <w:rPr>
          <w:del w:id="66" w:author="Huawei (David L)" w:date="2024-04-04T15:43:00Z"/>
        </w:rPr>
      </w:pPr>
      <w:del w:id="67" w:author="Huawei (David L)" w:date="2024-04-04T15:43:00Z">
        <w:r w:rsidRPr="0095250E" w:rsidDel="00FC606B">
          <w:delText>3&gt;</w:delText>
        </w:r>
        <w:r w:rsidRPr="0095250E" w:rsidDel="00FC606B">
          <w:tab/>
          <w:delText>re-establish the corresponding RLC entity as specified in TS 38.322 [4];</w:delText>
        </w:r>
      </w:del>
    </w:p>
    <w:p w14:paraId="7D758A95" w14:textId="41667F09" w:rsidR="00E12B7D" w:rsidDel="00C10212" w:rsidRDefault="00E12B7D" w:rsidP="00E12B7D">
      <w:pPr>
        <w:pStyle w:val="B2"/>
        <w:rPr>
          <w:del w:id="68" w:author="Huawei (David L)" w:date="2024-04-04T18:40:00Z"/>
        </w:rPr>
      </w:pPr>
      <w:del w:id="69" w:author="Huawei (David L)" w:date="2024-04-04T18:40:00Z">
        <w:r w:rsidDel="00C10212">
          <w:delText>2&gt;</w:delText>
        </w:r>
        <w:r w:rsidDel="00C10212">
          <w:tab/>
        </w:r>
      </w:del>
      <w:del w:id="70" w:author="Huawei (David L)" w:date="2024-04-04T15:43:00Z">
        <w:r w:rsidDel="00FC606B">
          <w:delText>for each</w:delText>
        </w:r>
      </w:del>
      <w:del w:id="71" w:author="Huawei (David L)" w:date="2024-04-04T15:45:00Z">
        <w:r w:rsidDel="00FC606B">
          <w:delText xml:space="preserve"> </w:delText>
        </w:r>
        <w:r w:rsidRPr="00870A26" w:rsidDel="00FC606B">
          <w:rPr>
            <w:i/>
            <w:iCs/>
          </w:rPr>
          <w:delText xml:space="preserve">srb-Identity </w:delText>
        </w:r>
      </w:del>
      <w:del w:id="72" w:author="Huawei (David L)" w:date="2024-04-04T18:40:00Z">
        <w:r w:rsidDel="00C10212">
          <w:delText xml:space="preserve">included in </w:delText>
        </w:r>
        <w:r w:rsidRPr="00870A26" w:rsidDel="00C10212">
          <w:rPr>
            <w:i/>
            <w:iCs/>
          </w:rPr>
          <w:delText>RadioBearerConfig</w:delText>
        </w:r>
        <w:r w:rsidDel="00C10212">
          <w:delText xml:space="preserve"> </w:delText>
        </w:r>
      </w:del>
      <w:del w:id="73" w:author="Huawei (David L)" w:date="2024-04-04T15:44:00Z">
        <w:r w:rsidDel="00FC606B">
          <w:delText xml:space="preserve">that is part of the current UE configuration and if the radio bearer </w:delText>
        </w:r>
      </w:del>
      <w:del w:id="74" w:author="Huawei (David L)" w:date="2024-04-04T15:46:00Z">
        <w:r w:rsidDel="00FC606B">
          <w:delText>is SRB3</w:delText>
        </w:r>
      </w:del>
      <w:del w:id="75" w:author="Huawei (David L)" w:date="2024-04-04T15:44:00Z">
        <w:r w:rsidDel="00FC606B">
          <w:delText>, UE shall perform the following actions after the end of this procedure</w:delText>
        </w:r>
      </w:del>
      <w:del w:id="76" w:author="Huawei (David L)" w:date="2024-04-04T18:40:00Z">
        <w:r w:rsidDel="00C10212">
          <w:delText>:</w:delText>
        </w:r>
      </w:del>
    </w:p>
    <w:p w14:paraId="21526A0C" w14:textId="4A1D429C" w:rsidR="00E12B7D" w:rsidDel="00C10212" w:rsidRDefault="00E12B7D" w:rsidP="00E12B7D">
      <w:pPr>
        <w:pStyle w:val="B3"/>
        <w:rPr>
          <w:del w:id="77" w:author="Huawei (David L)" w:date="2024-04-04T18:40:00Z"/>
        </w:rPr>
      </w:pPr>
      <w:del w:id="78" w:author="Huawei (David L)" w:date="2024-04-04T18:40:00Z">
        <w:r w:rsidDel="00C10212">
          <w:lastRenderedPageBreak/>
          <w:delText>3&gt;</w:delText>
        </w:r>
        <w:r w:rsidDel="00C10212">
          <w:tab/>
          <w:delText>trigger the PDCP entity of SRB to perform SDU discard as specified in TS 38.323 [5];</w:delText>
        </w:r>
      </w:del>
    </w:p>
    <w:p w14:paraId="2E42406A" w14:textId="5FA6E220" w:rsidR="00E12B7D" w:rsidRPr="0095250E" w:rsidDel="00C10212" w:rsidRDefault="00E12B7D" w:rsidP="00E12B7D">
      <w:pPr>
        <w:pStyle w:val="B3"/>
        <w:rPr>
          <w:del w:id="79" w:author="Huawei (David L)" w:date="2024-04-04T18:40:00Z"/>
          <w:rFonts w:eastAsiaTheme="minorEastAsia"/>
        </w:rPr>
      </w:pPr>
      <w:del w:id="80" w:author="Huawei (David L)" w:date="2024-04-04T18:40:00Z">
        <w:r w:rsidDel="00C10212">
          <w:delText>3&gt;</w:delText>
        </w:r>
        <w:r w:rsidDel="00C10212">
          <w:tab/>
          <w:delText>re-establish the corresponding RLC entity as specified in TS 38.322 [4];</w:delText>
        </w:r>
      </w:del>
    </w:p>
    <w:p w14:paraId="3EADFC0C" w14:textId="77777777" w:rsidR="00E12B7D" w:rsidRPr="0095250E" w:rsidRDefault="00E12B7D" w:rsidP="00E12B7D">
      <w:pPr>
        <w:pStyle w:val="B1"/>
        <w:rPr>
          <w:lang w:eastAsia="zh-CN"/>
        </w:rPr>
      </w:pPr>
      <w:r w:rsidRPr="0095250E">
        <w:rPr>
          <w:lang w:eastAsia="zh-CN"/>
        </w:rPr>
        <w:t>1&gt;</w:t>
      </w:r>
      <w:r w:rsidRPr="0095250E">
        <w:rPr>
          <w:lang w:eastAsia="zh-CN"/>
        </w:rPr>
        <w:tab/>
        <w:t>else:</w:t>
      </w:r>
    </w:p>
    <w:p w14:paraId="33AB3486" w14:textId="4DECBB7E" w:rsidR="00E12B7D" w:rsidRPr="0095250E" w:rsidRDefault="00E12B7D" w:rsidP="00E12B7D">
      <w:pPr>
        <w:pStyle w:val="B2"/>
      </w:pPr>
      <w:r w:rsidRPr="0095250E">
        <w:rPr>
          <w:lang w:eastAsia="zh-CN"/>
        </w:rPr>
        <w:t>2&gt;</w:t>
      </w:r>
      <w:r w:rsidRPr="0095250E">
        <w:rPr>
          <w:lang w:eastAsia="zh-CN"/>
        </w:rPr>
        <w:tab/>
        <w:t>for</w:t>
      </w:r>
      <w:r w:rsidRPr="0095250E">
        <w:rPr>
          <w:bCs/>
        </w:rPr>
        <w:t xml:space="preserve"> </w:t>
      </w:r>
      <w:r w:rsidRPr="0095250E">
        <w:t xml:space="preserve">each </w:t>
      </w:r>
      <w:r w:rsidRPr="0095250E">
        <w:rPr>
          <w:i/>
        </w:rPr>
        <w:t>drb-Identity</w:t>
      </w:r>
      <w:r w:rsidRPr="0095250E">
        <w:t xml:space="preserve"> value </w:t>
      </w:r>
      <w:ins w:id="81" w:author="Huawei (David L)" w:date="2024-04-04T15:50:00Z">
        <w:r w:rsidR="0039451D">
          <w:t xml:space="preserve">and for SRB3 </w:t>
        </w:r>
      </w:ins>
      <w:r w:rsidRPr="0095250E">
        <w:t>included in</w:t>
      </w:r>
      <w:ins w:id="82" w:author="Huawei (David L)" w:date="2024-04-04T15:46:00Z">
        <w:r w:rsidR="00FC606B">
          <w:t xml:space="preserve"> </w:t>
        </w:r>
      </w:ins>
      <w:ins w:id="83" w:author="Huawei (David L)" w:date="2024-04-04T18:43:00Z">
        <w:r w:rsidR="00C10212">
          <w:t>each</w:t>
        </w:r>
      </w:ins>
      <w:r w:rsidRPr="0095250E">
        <w:t xml:space="preserve"> </w:t>
      </w:r>
      <w:r w:rsidRPr="0095250E">
        <w:rPr>
          <w:i/>
        </w:rPr>
        <w:t>RadioBearerConfig</w:t>
      </w:r>
      <w:r w:rsidRPr="0095250E">
        <w:t xml:space="preserve"> </w:t>
      </w:r>
      <w:ins w:id="84" w:author="Huawei (David L)" w:date="2024-04-04T15:46:00Z">
        <w:r w:rsidR="00FC606B">
          <w:t xml:space="preserve">in the </w:t>
        </w:r>
        <w:proofErr w:type="spellStart"/>
        <w:r w:rsidR="00FC606B" w:rsidRPr="0095250E">
          <w:rPr>
            <w:i/>
          </w:rPr>
          <w:t>scpac</w:t>
        </w:r>
        <w:proofErr w:type="spellEnd"/>
        <w:r w:rsidR="00FC606B" w:rsidRPr="0095250E">
          <w:rPr>
            <w:i/>
          </w:rPr>
          <w:t>-ReferenceConfiguration</w:t>
        </w:r>
        <w:r w:rsidR="00FC606B">
          <w:t xml:space="preserve">, if configured, and in the </w:t>
        </w:r>
        <w:proofErr w:type="spellStart"/>
        <w:r w:rsidR="00FC606B">
          <w:rPr>
            <w:i/>
          </w:rPr>
          <w:t>condRRCReconfig</w:t>
        </w:r>
      </w:ins>
      <w:proofErr w:type="spellEnd"/>
      <w:del w:id="85" w:author="Huawei (David L)" w:date="2024-04-04T15:46:00Z">
        <w:r w:rsidRPr="0095250E" w:rsidDel="00FC606B">
          <w:delText>that is part of the current UE configuration</w:delText>
        </w:r>
        <w:r w:rsidRPr="00870A26" w:rsidDel="00FC606B">
          <w:delText xml:space="preserve">, </w:delText>
        </w:r>
        <w:r w:rsidDel="00FC606B">
          <w:delText xml:space="preserve">the </w:delText>
        </w:r>
        <w:r w:rsidRPr="00870A26" w:rsidDel="00FC606B">
          <w:delText>UE shall perform the following actions after the end of this procedure</w:delText>
        </w:r>
      </w:del>
      <w:r w:rsidRPr="0095250E">
        <w:t>:</w:t>
      </w:r>
    </w:p>
    <w:p w14:paraId="4A0ABC31" w14:textId="77777777" w:rsidR="00E12B7D" w:rsidRPr="0095250E" w:rsidRDefault="00E12B7D" w:rsidP="00E12B7D">
      <w:pPr>
        <w:pStyle w:val="B3"/>
        <w:rPr>
          <w:i/>
        </w:rPr>
      </w:pPr>
      <w:commentRangeStart w:id="86"/>
      <w:r w:rsidRPr="0095250E">
        <w:t>3&gt;</w:t>
      </w:r>
      <w:r w:rsidRPr="0095250E">
        <w:tab/>
        <w:t>if a</w:t>
      </w:r>
      <w:r w:rsidRPr="0095250E">
        <w:rPr>
          <w:rStyle w:val="CommentReference"/>
        </w:rPr>
        <w:t xml:space="preserve"> </w:t>
      </w:r>
      <w:r w:rsidRPr="0095250E">
        <w:t xml:space="preserve">different </w:t>
      </w:r>
      <w:r w:rsidRPr="0095250E">
        <w:rPr>
          <w:i/>
        </w:rPr>
        <w:t xml:space="preserve">keyToUse </w:t>
      </w:r>
      <w:r w:rsidRPr="0095250E">
        <w:t>value is configured</w:t>
      </w:r>
      <w:r w:rsidRPr="00E12B7D">
        <w:rPr>
          <w:iCs/>
        </w:rPr>
        <w:t>;</w:t>
      </w:r>
      <w:r w:rsidRPr="0095250E">
        <w:rPr>
          <w:i/>
        </w:rPr>
        <w:t xml:space="preserve"> </w:t>
      </w:r>
      <w:r w:rsidRPr="0095250E">
        <w:t>o</w:t>
      </w:r>
      <w:commentRangeEnd w:id="86"/>
      <w:r w:rsidR="00C10212">
        <w:rPr>
          <w:rStyle w:val="CommentReference"/>
          <w:lang w:val="zh-CN" w:eastAsia="zh-CN"/>
        </w:rPr>
        <w:commentReference w:id="86"/>
      </w:r>
      <w:r w:rsidRPr="0095250E">
        <w:t>r</w:t>
      </w:r>
    </w:p>
    <w:p w14:paraId="18E27088" w14:textId="77777777" w:rsidR="00E12B7D" w:rsidRDefault="00E12B7D" w:rsidP="00E12B7D">
      <w:pPr>
        <w:pStyle w:val="B3"/>
      </w:pPr>
      <w:r w:rsidRPr="0095250E">
        <w:t>3&gt;</w:t>
      </w:r>
      <w:r w:rsidRPr="0095250E">
        <w:tab/>
        <w:t xml:space="preserve">if </w:t>
      </w:r>
      <w:r w:rsidRPr="00870A26">
        <w:t xml:space="preserve">the bearer is associated with the secondary key (S-KgNB) as indicated by </w:t>
      </w:r>
      <w:r w:rsidRPr="00870A26">
        <w:rPr>
          <w:i/>
          <w:iCs/>
        </w:rPr>
        <w:t>keyToUse</w:t>
      </w:r>
      <w:r w:rsidRPr="00870A26">
        <w:t xml:space="preserve"> and </w:t>
      </w:r>
      <w:r w:rsidRPr="0095250E">
        <w:t xml:space="preserve">a new </w:t>
      </w:r>
      <w:r w:rsidRPr="0095250E">
        <w:rPr>
          <w:i/>
          <w:iCs/>
        </w:rPr>
        <w:t>sk</w:t>
      </w:r>
      <w:r w:rsidRPr="0095250E">
        <w:rPr>
          <w:i/>
        </w:rPr>
        <w:t xml:space="preserve">-Counter </w:t>
      </w:r>
      <w:r w:rsidRPr="0095250E">
        <w:t>value has been selected due to the conditional reconfiguration execution for subsequent CPAC:</w:t>
      </w:r>
    </w:p>
    <w:p w14:paraId="4203C4E2" w14:textId="0ABCA8FF" w:rsidR="00E12B7D" w:rsidRDefault="0039451D" w:rsidP="00E12B7D">
      <w:pPr>
        <w:pStyle w:val="B4"/>
      </w:pPr>
      <w:ins w:id="87" w:author="Huawei (David L)" w:date="2024-04-04T15:47:00Z">
        <w:r>
          <w:t>4&gt;</w:t>
        </w:r>
        <w:r>
          <w:tab/>
          <w:t xml:space="preserve">set </w:t>
        </w:r>
        <w:r>
          <w:rPr>
            <w:i/>
          </w:rPr>
          <w:t>reestablishPDCP</w:t>
        </w:r>
        <w:r>
          <w:t xml:space="preserve"> for th</w:t>
        </w:r>
      </w:ins>
      <w:ins w:id="88" w:author="Huawei (David L)" w:date="2024-04-04T18:44:00Z">
        <w:r w:rsidR="00C10212">
          <w:t>e</w:t>
        </w:r>
      </w:ins>
      <w:ins w:id="89" w:author="Huawei (David L)" w:date="2024-04-04T15:47:00Z">
        <w:r>
          <w:t xml:space="preserve"> </w:t>
        </w:r>
        <w:r>
          <w:rPr>
            <w:i/>
          </w:rPr>
          <w:t>drb-Identity</w:t>
        </w:r>
        <w:r>
          <w:t xml:space="preserve"> </w:t>
        </w:r>
      </w:ins>
      <w:ins w:id="90" w:author="Huawei (David L)" w:date="2024-04-04T15:50:00Z">
        <w:r>
          <w:t>or</w:t>
        </w:r>
      </w:ins>
      <w:ins w:id="91" w:author="Huawei (David L)" w:date="2024-04-04T18:44:00Z">
        <w:r w:rsidR="00C10212">
          <w:t xml:space="preserve"> the</w:t>
        </w:r>
      </w:ins>
      <w:ins w:id="92" w:author="Huawei (David L)" w:date="2024-04-04T15:50:00Z">
        <w:r>
          <w:t xml:space="preserve"> </w:t>
        </w:r>
        <w:r>
          <w:rPr>
            <w:i/>
          </w:rPr>
          <w:t xml:space="preserve">srb-Identity </w:t>
        </w:r>
      </w:ins>
      <w:ins w:id="93" w:author="Huawei (David L)" w:date="2024-04-04T15:47:00Z">
        <w:r>
          <w:t xml:space="preserve">in the </w:t>
        </w:r>
        <w:r>
          <w:rPr>
            <w:i/>
          </w:rPr>
          <w:t>RadioBearerConfig</w:t>
        </w:r>
        <w:r>
          <w:t>;</w:t>
        </w:r>
      </w:ins>
      <w:del w:id="94" w:author="Huawei (David L)" w:date="2024-04-04T15:47:00Z">
        <w:r w:rsidR="00E12B7D" w:rsidDel="0039451D">
          <w:delText xml:space="preserve">4&gt; if the PDCP entity of this DRB is not configured with </w:delText>
        </w:r>
        <w:r w:rsidR="00E12B7D" w:rsidRPr="00870A26" w:rsidDel="0039451D">
          <w:rPr>
            <w:i/>
            <w:iCs/>
          </w:rPr>
          <w:delText>cipheringDisabled</w:delText>
        </w:r>
        <w:r w:rsidR="00E12B7D" w:rsidDel="0039451D">
          <w:delText>:</w:delText>
        </w:r>
      </w:del>
    </w:p>
    <w:p w14:paraId="25A4E3C6" w14:textId="1A45E1C3" w:rsidR="00E12B7D" w:rsidDel="0039451D" w:rsidRDefault="00E12B7D" w:rsidP="00E12B7D">
      <w:pPr>
        <w:pStyle w:val="B5"/>
        <w:rPr>
          <w:del w:id="95" w:author="Huawei (David L)" w:date="2024-04-04T15:48:00Z"/>
        </w:rPr>
      </w:pPr>
      <w:del w:id="96" w:author="Huawei (David L)" w:date="2024-04-04T15:48:00Z">
        <w:r w:rsidDel="0039451D">
          <w:delText>5&gt;</w:delText>
        </w:r>
        <w:r w:rsidDel="0039451D">
          <w:tab/>
          <w:delText>configure the PDCP entity with the ciphering algorithm and KUPenc key associated with the master key (K</w:delText>
        </w:r>
        <w:r w:rsidRPr="00870A26" w:rsidDel="0039451D">
          <w:rPr>
            <w:vertAlign w:val="subscript"/>
          </w:rPr>
          <w:delText>gNB</w:delText>
        </w:r>
        <w:r w:rsidDel="0039451D">
          <w:delText>) or the secondary key (S-K</w:delText>
        </w:r>
        <w:r w:rsidRPr="00870A26" w:rsidDel="0039451D">
          <w:rPr>
            <w:vertAlign w:val="subscript"/>
          </w:rPr>
          <w:delText>gNB</w:delText>
        </w:r>
        <w:r w:rsidDel="0039451D">
          <w:delText xml:space="preserve">), as indicated in </w:delText>
        </w:r>
        <w:r w:rsidRPr="00870A26" w:rsidDel="0039451D">
          <w:rPr>
            <w:i/>
            <w:iCs/>
          </w:rPr>
          <w:delText>keyToUse</w:delText>
        </w:r>
        <w:r w:rsidDel="0039451D">
          <w:delText>, i.e., the ciphering configuration shall be applied to all subsequent PDCP PDUs received and sent by the UE;</w:delText>
        </w:r>
      </w:del>
    </w:p>
    <w:p w14:paraId="41C2FC52" w14:textId="78FFB0D9" w:rsidR="00E12B7D" w:rsidDel="0039451D" w:rsidRDefault="00E12B7D" w:rsidP="00E12B7D">
      <w:pPr>
        <w:pStyle w:val="B4"/>
        <w:rPr>
          <w:del w:id="97" w:author="Huawei (David L)" w:date="2024-04-04T15:48:00Z"/>
        </w:rPr>
      </w:pPr>
      <w:del w:id="98" w:author="Huawei (David L)" w:date="2024-04-04T15:48:00Z">
        <w:r w:rsidDel="0039451D">
          <w:delText xml:space="preserve">4&gt; if the PDCP entity of this DRB is configured with </w:delText>
        </w:r>
        <w:r w:rsidRPr="00870A26" w:rsidDel="0039451D">
          <w:rPr>
            <w:i/>
            <w:iCs/>
          </w:rPr>
          <w:delText>integrityProtection</w:delText>
        </w:r>
        <w:r w:rsidDel="0039451D">
          <w:delText>:</w:delText>
        </w:r>
      </w:del>
    </w:p>
    <w:p w14:paraId="7056A403" w14:textId="56E6AC5E" w:rsidR="00E12B7D" w:rsidDel="0039451D" w:rsidRDefault="00E12B7D" w:rsidP="00E12B7D">
      <w:pPr>
        <w:pStyle w:val="B5"/>
        <w:rPr>
          <w:del w:id="99" w:author="Huawei (David L)" w:date="2024-04-04T15:48:00Z"/>
        </w:rPr>
      </w:pPr>
      <w:del w:id="100" w:author="Huawei (David L)" w:date="2024-04-04T15:48:00Z">
        <w:r w:rsidDel="0039451D">
          <w:delText>5&gt;</w:delText>
        </w:r>
        <w:r w:rsidDel="0039451D">
          <w:tab/>
          <w:delText xml:space="preserve">configure the PDCP entity with the integrity protection algorithms according to </w:delText>
        </w:r>
        <w:r w:rsidRPr="00870A26" w:rsidDel="0039451D">
          <w:rPr>
            <w:i/>
            <w:iCs/>
          </w:rPr>
          <w:delText>securityConfig</w:delText>
        </w:r>
        <w:r w:rsidDel="0039451D">
          <w:delText xml:space="preserve"> and apply the K</w:delText>
        </w:r>
        <w:r w:rsidRPr="00870A26" w:rsidDel="0039451D">
          <w:rPr>
            <w:vertAlign w:val="subscript"/>
          </w:rPr>
          <w:delText>UPint</w:delText>
        </w:r>
        <w:r w:rsidDel="0039451D">
          <w:delText xml:space="preserve"> key associated with the master key (K</w:delText>
        </w:r>
        <w:r w:rsidRPr="00870A26" w:rsidDel="0039451D">
          <w:rPr>
            <w:vertAlign w:val="subscript"/>
          </w:rPr>
          <w:delText>gNB</w:delText>
        </w:r>
        <w:r w:rsidDel="0039451D">
          <w:delText>) or the secondary key (S-K</w:delText>
        </w:r>
        <w:r w:rsidRPr="00870A26" w:rsidDel="0039451D">
          <w:rPr>
            <w:vertAlign w:val="subscript"/>
          </w:rPr>
          <w:delText>gNB</w:delText>
        </w:r>
        <w:r w:rsidDel="0039451D">
          <w:delText xml:space="preserve">) as indicated in </w:delText>
        </w:r>
        <w:r w:rsidRPr="00870A26" w:rsidDel="0039451D">
          <w:rPr>
            <w:i/>
            <w:iCs/>
          </w:rPr>
          <w:delText>keyToUse</w:delText>
        </w:r>
        <w:r w:rsidDel="0039451D">
          <w:delText>;</w:delText>
        </w:r>
      </w:del>
    </w:p>
    <w:p w14:paraId="46DEF935" w14:textId="02C0899C" w:rsidR="00E12B7D" w:rsidDel="0039451D" w:rsidRDefault="00E12B7D" w:rsidP="00E12B7D">
      <w:pPr>
        <w:pStyle w:val="B4"/>
        <w:rPr>
          <w:del w:id="101" w:author="Huawei (David L)" w:date="2024-04-04T15:48:00Z"/>
        </w:rPr>
      </w:pPr>
      <w:del w:id="102" w:author="Huawei (David L)" w:date="2024-04-04T15:48:00Z">
        <w:r w:rsidDel="0039451D">
          <w:delText xml:space="preserve">4&gt; if </w:delText>
        </w:r>
        <w:r w:rsidRPr="00870A26" w:rsidDel="0039451D">
          <w:rPr>
            <w:i/>
            <w:iCs/>
          </w:rPr>
          <w:delText>drb-ContinueROHC</w:delText>
        </w:r>
        <w:r w:rsidDel="0039451D">
          <w:delText xml:space="preserve"> is included in </w:delText>
        </w:r>
        <w:r w:rsidRPr="00870A26" w:rsidDel="0039451D">
          <w:rPr>
            <w:i/>
            <w:iCs/>
          </w:rPr>
          <w:delText>pdcp-Config</w:delText>
        </w:r>
        <w:r w:rsidDel="0039451D">
          <w:delText>:</w:delText>
        </w:r>
      </w:del>
    </w:p>
    <w:p w14:paraId="730B324E" w14:textId="50AB0A23" w:rsidR="00E12B7D" w:rsidDel="0039451D" w:rsidRDefault="00E12B7D" w:rsidP="00E12B7D">
      <w:pPr>
        <w:pStyle w:val="B5"/>
        <w:rPr>
          <w:del w:id="103" w:author="Huawei (David L)" w:date="2024-04-04T15:48:00Z"/>
        </w:rPr>
      </w:pPr>
      <w:del w:id="104" w:author="Huawei (David L)" w:date="2024-04-04T15:48:00Z">
        <w:r w:rsidDel="0039451D">
          <w:delText>5&gt;</w:delText>
        </w:r>
        <w:r w:rsidDel="0039451D">
          <w:tab/>
          <w:delText xml:space="preserve">indicate to lower layer that </w:delText>
        </w:r>
        <w:r w:rsidRPr="00870A26" w:rsidDel="0039451D">
          <w:rPr>
            <w:i/>
            <w:iCs/>
          </w:rPr>
          <w:delText>drb-ContinueROHC</w:delText>
        </w:r>
        <w:r w:rsidDel="0039451D">
          <w:delText xml:space="preserve"> is configured;</w:delText>
        </w:r>
      </w:del>
    </w:p>
    <w:p w14:paraId="0F95C231" w14:textId="6145CC78" w:rsidR="00E12B7D" w:rsidDel="0039451D" w:rsidRDefault="00E12B7D" w:rsidP="00E12B7D">
      <w:pPr>
        <w:pStyle w:val="B4"/>
        <w:rPr>
          <w:del w:id="105" w:author="Huawei (David L)" w:date="2024-04-04T15:48:00Z"/>
        </w:rPr>
      </w:pPr>
      <w:del w:id="106" w:author="Huawei (David L)" w:date="2024-04-04T15:48:00Z">
        <w:r w:rsidDel="0039451D">
          <w:delText>4&gt;</w:delText>
        </w:r>
        <w:r w:rsidDel="0039451D">
          <w:tab/>
          <w:delText xml:space="preserve">if </w:delText>
        </w:r>
        <w:r w:rsidRPr="00870A26" w:rsidDel="0039451D">
          <w:rPr>
            <w:i/>
            <w:iCs/>
          </w:rPr>
          <w:delText>drb-ContinueEHC-DL</w:delText>
        </w:r>
        <w:r w:rsidDel="0039451D">
          <w:delText xml:space="preserve"> is included in </w:delText>
        </w:r>
        <w:r w:rsidRPr="00870A26" w:rsidDel="0039451D">
          <w:rPr>
            <w:i/>
            <w:iCs/>
          </w:rPr>
          <w:delText>pdcp-Config</w:delText>
        </w:r>
        <w:r w:rsidDel="0039451D">
          <w:delText>:</w:delText>
        </w:r>
      </w:del>
    </w:p>
    <w:p w14:paraId="7F477BFB" w14:textId="6C7B4C79" w:rsidR="00E12B7D" w:rsidDel="0039451D" w:rsidRDefault="00E12B7D" w:rsidP="00E12B7D">
      <w:pPr>
        <w:pStyle w:val="B5"/>
        <w:rPr>
          <w:del w:id="107" w:author="Huawei (David L)" w:date="2024-04-04T15:48:00Z"/>
        </w:rPr>
      </w:pPr>
      <w:del w:id="108" w:author="Huawei (David L)" w:date="2024-04-04T15:48:00Z">
        <w:r w:rsidDel="0039451D">
          <w:delText>5&gt;</w:delText>
        </w:r>
        <w:r w:rsidDel="0039451D">
          <w:tab/>
          <w:delText xml:space="preserve">indicate to lower layer that </w:delText>
        </w:r>
        <w:r w:rsidRPr="00870A26" w:rsidDel="0039451D">
          <w:rPr>
            <w:i/>
            <w:iCs/>
          </w:rPr>
          <w:delText>drb-ContinueEHC-DL</w:delText>
        </w:r>
        <w:r w:rsidDel="0039451D">
          <w:delText xml:space="preserve"> is configured;</w:delText>
        </w:r>
      </w:del>
    </w:p>
    <w:p w14:paraId="746C5680" w14:textId="764E34DF" w:rsidR="00E12B7D" w:rsidDel="0039451D" w:rsidRDefault="00E12B7D" w:rsidP="00E12B7D">
      <w:pPr>
        <w:pStyle w:val="B4"/>
        <w:rPr>
          <w:del w:id="109" w:author="Huawei (David L)" w:date="2024-04-04T15:48:00Z"/>
        </w:rPr>
      </w:pPr>
      <w:del w:id="110" w:author="Huawei (David L)" w:date="2024-04-04T15:48:00Z">
        <w:r w:rsidDel="0039451D">
          <w:delText>4&gt;</w:delText>
        </w:r>
        <w:r w:rsidDel="0039451D">
          <w:tab/>
          <w:delText xml:space="preserve">if </w:delText>
        </w:r>
        <w:r w:rsidRPr="00870A26" w:rsidDel="0039451D">
          <w:rPr>
            <w:i/>
            <w:iCs/>
          </w:rPr>
          <w:delText>drb-ContinueEHC-UL</w:delText>
        </w:r>
        <w:r w:rsidDel="0039451D">
          <w:delText xml:space="preserve"> is included in </w:delText>
        </w:r>
        <w:r w:rsidRPr="00870A26" w:rsidDel="0039451D">
          <w:rPr>
            <w:i/>
            <w:iCs/>
          </w:rPr>
          <w:delText>pdcp-Config</w:delText>
        </w:r>
        <w:r w:rsidDel="0039451D">
          <w:delText>:</w:delText>
        </w:r>
      </w:del>
    </w:p>
    <w:p w14:paraId="7B3F5253" w14:textId="3013DA86" w:rsidR="00E12B7D" w:rsidDel="0039451D" w:rsidRDefault="00E12B7D" w:rsidP="00E12B7D">
      <w:pPr>
        <w:pStyle w:val="B5"/>
        <w:rPr>
          <w:del w:id="111" w:author="Huawei (David L)" w:date="2024-04-04T15:48:00Z"/>
        </w:rPr>
      </w:pPr>
      <w:del w:id="112" w:author="Huawei (David L)" w:date="2024-04-04T15:48:00Z">
        <w:r w:rsidDel="0039451D">
          <w:delText>5&gt;</w:delText>
        </w:r>
        <w:r w:rsidDel="0039451D">
          <w:tab/>
          <w:delText xml:space="preserve">indicate to lower layer that </w:delText>
        </w:r>
        <w:r w:rsidRPr="00870A26" w:rsidDel="0039451D">
          <w:rPr>
            <w:i/>
            <w:iCs/>
          </w:rPr>
          <w:delText>drb-ContinueEHC-UL</w:delText>
        </w:r>
        <w:r w:rsidDel="0039451D">
          <w:delText xml:space="preserve"> is configured;</w:delText>
        </w:r>
      </w:del>
    </w:p>
    <w:p w14:paraId="474634A9" w14:textId="5AB2F781" w:rsidR="00E12B7D" w:rsidDel="0039451D" w:rsidRDefault="00E12B7D" w:rsidP="00E12B7D">
      <w:pPr>
        <w:pStyle w:val="B4"/>
        <w:rPr>
          <w:del w:id="113" w:author="Huawei (David L)" w:date="2024-04-04T15:48:00Z"/>
        </w:rPr>
      </w:pPr>
      <w:del w:id="114" w:author="Huawei (David L)" w:date="2024-04-04T15:48:00Z">
        <w:r w:rsidDel="0039451D">
          <w:delText>4&gt;</w:delText>
        </w:r>
        <w:r w:rsidDel="0039451D">
          <w:tab/>
          <w:delText xml:space="preserve">if </w:delText>
        </w:r>
        <w:r w:rsidRPr="00870A26" w:rsidDel="0039451D">
          <w:rPr>
            <w:i/>
            <w:iCs/>
          </w:rPr>
          <w:delText>drb-ContinueUDC</w:delText>
        </w:r>
        <w:r w:rsidDel="0039451D">
          <w:delText xml:space="preserve"> is included in </w:delText>
        </w:r>
        <w:r w:rsidRPr="00870A26" w:rsidDel="0039451D">
          <w:rPr>
            <w:i/>
            <w:iCs/>
          </w:rPr>
          <w:delText>pdcp-Config</w:delText>
        </w:r>
        <w:r w:rsidDel="0039451D">
          <w:delText>:</w:delText>
        </w:r>
      </w:del>
    </w:p>
    <w:p w14:paraId="6B5F10A2" w14:textId="70ACDD84" w:rsidR="00E12B7D" w:rsidRPr="0095250E" w:rsidDel="0039451D" w:rsidRDefault="00E12B7D" w:rsidP="00E12B7D">
      <w:pPr>
        <w:pStyle w:val="B5"/>
        <w:rPr>
          <w:del w:id="115" w:author="Huawei (David L)" w:date="2024-04-04T15:48:00Z"/>
        </w:rPr>
      </w:pPr>
      <w:del w:id="116" w:author="Huawei (David L)" w:date="2024-04-04T15:48:00Z">
        <w:r w:rsidDel="0039451D">
          <w:delText>5&gt;</w:delText>
        </w:r>
        <w:r w:rsidDel="0039451D">
          <w:tab/>
          <w:delText xml:space="preserve">indicate to lower layer that </w:delText>
        </w:r>
        <w:r w:rsidRPr="00870A26" w:rsidDel="0039451D">
          <w:rPr>
            <w:i/>
            <w:iCs/>
          </w:rPr>
          <w:delText>drb-ContinueUDC</w:delText>
        </w:r>
        <w:r w:rsidDel="0039451D">
          <w:delText xml:space="preserve"> is configured;</w:delText>
        </w:r>
      </w:del>
    </w:p>
    <w:p w14:paraId="390DFD81" w14:textId="3881EF93" w:rsidR="00E12B7D" w:rsidRPr="0095250E" w:rsidDel="0039451D" w:rsidRDefault="00E12B7D" w:rsidP="00E12B7D">
      <w:pPr>
        <w:pStyle w:val="B4"/>
        <w:rPr>
          <w:del w:id="117" w:author="Huawei (David L)" w:date="2024-04-04T15:48:00Z"/>
        </w:rPr>
      </w:pPr>
      <w:del w:id="118" w:author="Huawei (David L)" w:date="2024-04-04T15:48:00Z">
        <w:r w:rsidRPr="0095250E" w:rsidDel="0039451D">
          <w:delText>4&gt;</w:delText>
        </w:r>
        <w:r w:rsidRPr="0095250E" w:rsidDel="0039451D">
          <w:tab/>
          <w:delText>trigger the PDCP entity of the bearer to perform PDCP re</w:delText>
        </w:r>
        <w:r w:rsidDel="0039451D">
          <w:delText>-</w:delText>
        </w:r>
        <w:r w:rsidRPr="0095250E" w:rsidDel="0039451D">
          <w:delText>establishment as specified in TS 38.323 [5];</w:delText>
        </w:r>
      </w:del>
    </w:p>
    <w:p w14:paraId="68C31201" w14:textId="77777777" w:rsidR="00E12B7D" w:rsidRPr="0095250E" w:rsidRDefault="00E12B7D" w:rsidP="00E12B7D">
      <w:pPr>
        <w:pStyle w:val="B3"/>
      </w:pPr>
      <w:r w:rsidRPr="0095250E">
        <w:t>3&gt;</w:t>
      </w:r>
      <w:r w:rsidRPr="0095250E">
        <w:tab/>
        <w:t>else:</w:t>
      </w:r>
    </w:p>
    <w:p w14:paraId="1E96AFE5" w14:textId="037785D9" w:rsidR="00E12B7D" w:rsidDel="00C10212" w:rsidRDefault="00E12B7D" w:rsidP="00C10212">
      <w:pPr>
        <w:pStyle w:val="B4"/>
        <w:rPr>
          <w:del w:id="119" w:author="Huawei (David L)" w:date="2024-04-04T18:45:00Z"/>
        </w:rPr>
      </w:pPr>
      <w:r w:rsidRPr="0095250E">
        <w:t>4&gt;</w:t>
      </w:r>
      <w:r w:rsidRPr="0095250E">
        <w:tab/>
      </w:r>
      <w:del w:id="120" w:author="Huawei (David L)" w:date="2024-04-04T18:45:00Z">
        <w:r w:rsidDel="00C10212">
          <w:delText>if the bearer is an AM DRB:</w:delText>
        </w:r>
      </w:del>
    </w:p>
    <w:p w14:paraId="15E69D84" w14:textId="1B5683FE" w:rsidR="00E12B7D" w:rsidRPr="0095250E" w:rsidRDefault="00E12B7D">
      <w:pPr>
        <w:pStyle w:val="B4"/>
        <w:pPrChange w:id="121" w:author="Huawei (David L)" w:date="2024-04-04T18:45:00Z">
          <w:pPr>
            <w:pStyle w:val="B5"/>
          </w:pPr>
        </w:pPrChange>
      </w:pPr>
      <w:del w:id="122" w:author="Huawei (David L)" w:date="2024-04-04T18:45:00Z">
        <w:r w:rsidDel="00C10212">
          <w:delText>5&gt;</w:delText>
        </w:r>
        <w:r w:rsidDel="00C10212">
          <w:tab/>
        </w:r>
      </w:del>
      <w:ins w:id="123" w:author="Huawei (David L)" w:date="2024-04-04T15:48:00Z">
        <w:r w:rsidR="0039451D">
          <w:t xml:space="preserve">remove </w:t>
        </w:r>
        <w:r w:rsidR="0039451D">
          <w:rPr>
            <w:i/>
          </w:rPr>
          <w:t>reestablishPDCP</w:t>
        </w:r>
        <w:r w:rsidR="0039451D">
          <w:t xml:space="preserve"> for this </w:t>
        </w:r>
        <w:r w:rsidR="0039451D">
          <w:rPr>
            <w:i/>
          </w:rPr>
          <w:t>drb-Identity</w:t>
        </w:r>
        <w:r w:rsidR="0039451D">
          <w:t xml:space="preserve"> </w:t>
        </w:r>
      </w:ins>
      <w:ins w:id="124" w:author="Huawei (David L)" w:date="2024-04-04T15:50:00Z">
        <w:r w:rsidR="0039451D">
          <w:t xml:space="preserve">or </w:t>
        </w:r>
        <w:r w:rsidR="0039451D">
          <w:rPr>
            <w:i/>
          </w:rPr>
          <w:t xml:space="preserve">srb-Identity </w:t>
        </w:r>
      </w:ins>
      <w:ins w:id="125" w:author="Huawei (David L)" w:date="2024-04-04T15:48:00Z">
        <w:r w:rsidR="0039451D">
          <w:t xml:space="preserve">in the </w:t>
        </w:r>
        <w:r w:rsidR="0039451D">
          <w:rPr>
            <w:i/>
          </w:rPr>
          <w:t>RadioBearerConfig</w:t>
        </w:r>
      </w:ins>
      <w:del w:id="126" w:author="Huawei (David L)" w:date="2024-04-04T15:48:00Z">
        <w:r w:rsidRPr="0095250E" w:rsidDel="0039451D">
          <w:delText xml:space="preserve">trigger the PDCP entity of the </w:delText>
        </w:r>
        <w:r w:rsidDel="0039451D">
          <w:delText>bearer</w:delText>
        </w:r>
        <w:r w:rsidRPr="0095250E" w:rsidDel="0039451D">
          <w:delText xml:space="preserve"> to perform PDCP data recovery as specified in TS 38.323 [5]</w:delText>
        </w:r>
      </w:del>
      <w:r w:rsidRPr="0095250E">
        <w:t>;</w:t>
      </w:r>
    </w:p>
    <w:p w14:paraId="4B3582B5" w14:textId="2FA1AE75" w:rsidR="00E12B7D" w:rsidDel="0039451D" w:rsidRDefault="00E12B7D" w:rsidP="00E12B7D">
      <w:pPr>
        <w:pStyle w:val="B3"/>
        <w:rPr>
          <w:del w:id="127" w:author="Huawei (David L)" w:date="2024-04-04T15:48:00Z"/>
        </w:rPr>
      </w:pPr>
      <w:del w:id="128" w:author="Huawei (David L)" w:date="2024-04-04T15:48:00Z">
        <w:r w:rsidDel="0039451D">
          <w:delText>3</w:delText>
        </w:r>
        <w:r w:rsidRPr="0095250E" w:rsidDel="0039451D">
          <w:delText>&gt;</w:delText>
        </w:r>
        <w:r w:rsidRPr="0095250E" w:rsidDel="0039451D">
          <w:tab/>
          <w:delText>re-establish the corresponding RLC entity as specified in TS 38.322 [4];</w:delText>
        </w:r>
      </w:del>
    </w:p>
    <w:p w14:paraId="5EE4249B" w14:textId="4B5F3260" w:rsidR="00E12B7D" w:rsidDel="0039451D" w:rsidRDefault="00E12B7D" w:rsidP="00E12B7D">
      <w:pPr>
        <w:pStyle w:val="B2"/>
        <w:rPr>
          <w:del w:id="129" w:author="Huawei (David L)" w:date="2024-04-04T15:50:00Z"/>
        </w:rPr>
      </w:pPr>
      <w:del w:id="130" w:author="Huawei (David L)" w:date="2024-04-04T15:50:00Z">
        <w:r w:rsidDel="0039451D">
          <w:delText>2&gt;</w:delText>
        </w:r>
        <w:r w:rsidDel="0039451D">
          <w:tab/>
        </w:r>
      </w:del>
      <w:del w:id="131" w:author="Huawei (David L)" w:date="2024-04-04T15:49:00Z">
        <w:r w:rsidDel="0039451D">
          <w:delText xml:space="preserve">for each </w:delText>
        </w:r>
        <w:r w:rsidRPr="00870A26" w:rsidDel="0039451D">
          <w:rPr>
            <w:i/>
            <w:iCs/>
          </w:rPr>
          <w:delText>srb-Identity</w:delText>
        </w:r>
      </w:del>
      <w:del w:id="132" w:author="Huawei (David L)" w:date="2024-04-04T15:50:00Z">
        <w:r w:rsidDel="0039451D">
          <w:delText xml:space="preserve"> included in </w:delText>
        </w:r>
        <w:r w:rsidRPr="00870A26" w:rsidDel="0039451D">
          <w:rPr>
            <w:i/>
            <w:iCs/>
          </w:rPr>
          <w:delText>RadioBearerConfig</w:delText>
        </w:r>
        <w:r w:rsidDel="0039451D">
          <w:delText xml:space="preserve"> </w:delText>
        </w:r>
      </w:del>
      <w:del w:id="133" w:author="Huawei (David L)" w:date="2024-04-04T15:49:00Z">
        <w:r w:rsidDel="0039451D">
          <w:delText>that is part of the current UE configuration and if the radio bearer is SRB3, the UE shall perform the following actions after the end of this procedure</w:delText>
        </w:r>
      </w:del>
      <w:del w:id="134" w:author="Huawei (David L)" w:date="2024-04-04T15:50:00Z">
        <w:r w:rsidDel="0039451D">
          <w:delText>:</w:delText>
        </w:r>
      </w:del>
    </w:p>
    <w:p w14:paraId="715D39C1" w14:textId="17EAD5BB" w:rsidR="00E12B7D" w:rsidDel="0039451D" w:rsidRDefault="00E12B7D" w:rsidP="00E12B7D">
      <w:pPr>
        <w:pStyle w:val="B3"/>
        <w:rPr>
          <w:del w:id="135" w:author="Huawei (David L)" w:date="2024-04-04T15:50:00Z"/>
        </w:rPr>
      </w:pPr>
      <w:del w:id="136" w:author="Huawei (David L)" w:date="2024-04-04T15:50:00Z">
        <w:r w:rsidDel="0039451D">
          <w:delText>3&gt;</w:delText>
        </w:r>
        <w:r w:rsidDel="0039451D">
          <w:tab/>
          <w:delText xml:space="preserve">if a new </w:delText>
        </w:r>
        <w:r w:rsidRPr="00870A26" w:rsidDel="0039451D">
          <w:rPr>
            <w:i/>
            <w:iCs/>
          </w:rPr>
          <w:delText>sk-Counter</w:delText>
        </w:r>
        <w:r w:rsidDel="0039451D">
          <w:delText xml:space="preserve"> value has been selected due to the conditional reconfiguration execution for subsequent CPAC:</w:delText>
        </w:r>
      </w:del>
    </w:p>
    <w:p w14:paraId="207D8D16" w14:textId="2416DA14" w:rsidR="00E12B7D" w:rsidDel="0039451D" w:rsidRDefault="00E12B7D" w:rsidP="00E12B7D">
      <w:pPr>
        <w:pStyle w:val="B4"/>
        <w:rPr>
          <w:del w:id="137" w:author="Huawei (David L)" w:date="2024-04-04T15:50:00Z"/>
        </w:rPr>
      </w:pPr>
      <w:del w:id="138" w:author="Huawei (David L)" w:date="2024-04-04T15:50:00Z">
        <w:r w:rsidDel="0039451D">
          <w:delText>4&gt;</w:delText>
        </w:r>
        <w:r w:rsidDel="0039451D">
          <w:tab/>
          <w:delText>configure the PDCP entity to apply the integrity protection algorithm and K</w:delText>
        </w:r>
        <w:r w:rsidRPr="00870A26" w:rsidDel="0039451D">
          <w:rPr>
            <w:vertAlign w:val="subscript"/>
          </w:rPr>
          <w:delText>RRCint</w:delText>
        </w:r>
        <w:r w:rsidDel="0039451D">
          <w:delText xml:space="preserve"> key associated with the secondary key (S-K</w:delText>
        </w:r>
        <w:r w:rsidRPr="00870A26" w:rsidDel="0039451D">
          <w:rPr>
            <w:vertAlign w:val="subscript"/>
          </w:rPr>
          <w:delText>gNB</w:delText>
        </w:r>
        <w:r w:rsidDel="0039451D">
          <w:delText xml:space="preserve">) as indicated in </w:delText>
        </w:r>
        <w:r w:rsidRPr="00870A26" w:rsidDel="0039451D">
          <w:rPr>
            <w:i/>
            <w:iCs/>
          </w:rPr>
          <w:delText>keyToUse</w:delText>
        </w:r>
        <w:r w:rsidDel="0039451D">
          <w:delText>, i.e. the integrity protection configuration shall be applied to all subsequent messages received and sent by the UE, including the message used to indicate the successful completion of the procedure;</w:delText>
        </w:r>
      </w:del>
    </w:p>
    <w:p w14:paraId="0B9A5518" w14:textId="2A616DA9" w:rsidR="00E12B7D" w:rsidDel="0039451D" w:rsidRDefault="00E12B7D" w:rsidP="00E12B7D">
      <w:pPr>
        <w:pStyle w:val="B4"/>
        <w:rPr>
          <w:del w:id="139" w:author="Huawei (David L)" w:date="2024-04-04T15:50:00Z"/>
        </w:rPr>
      </w:pPr>
      <w:del w:id="140" w:author="Huawei (David L)" w:date="2024-04-04T15:50:00Z">
        <w:r w:rsidDel="0039451D">
          <w:lastRenderedPageBreak/>
          <w:delText>4&gt;</w:delText>
        </w:r>
        <w:r w:rsidDel="0039451D">
          <w:tab/>
          <w:delText>configure the PDCP entity to apply the ciphering algorithm and K</w:delText>
        </w:r>
        <w:r w:rsidRPr="00870A26" w:rsidDel="0039451D">
          <w:rPr>
            <w:vertAlign w:val="subscript"/>
          </w:rPr>
          <w:delText>RRCenc</w:delText>
        </w:r>
        <w:r w:rsidDel="0039451D">
          <w:delText xml:space="preserve"> key associated with the secondary key (S-K</w:delText>
        </w:r>
        <w:r w:rsidRPr="00870A26" w:rsidDel="0039451D">
          <w:rPr>
            <w:vertAlign w:val="subscript"/>
          </w:rPr>
          <w:delText>gNB</w:delText>
        </w:r>
        <w:r w:rsidDel="0039451D">
          <w:delText xml:space="preserve">) as indicated in </w:delText>
        </w:r>
        <w:r w:rsidRPr="00870A26" w:rsidDel="0039451D">
          <w:rPr>
            <w:i/>
            <w:iCs/>
          </w:rPr>
          <w:delText>keyToUse</w:delText>
        </w:r>
        <w:r w:rsidDel="0039451D">
          <w:delText>, i.e. the ciphering configuration shall be applied to all subsequent messages received and sent by the UE, including the message used to indicate the successful completion of the procedure;</w:delText>
        </w:r>
      </w:del>
    </w:p>
    <w:p w14:paraId="3ABF33DD" w14:textId="28E7857D" w:rsidR="00E12B7D" w:rsidDel="0039451D" w:rsidRDefault="00E12B7D" w:rsidP="00E12B7D">
      <w:pPr>
        <w:pStyle w:val="B4"/>
        <w:rPr>
          <w:del w:id="141" w:author="Huawei (David L)" w:date="2024-04-04T15:50:00Z"/>
        </w:rPr>
      </w:pPr>
      <w:del w:id="142" w:author="Huawei (David L)" w:date="2024-04-04T15:50:00Z">
        <w:r w:rsidDel="0039451D">
          <w:delText>4&gt;</w:delText>
        </w:r>
        <w:r w:rsidDel="0039451D">
          <w:tab/>
          <w:delText>trigger the PDCP entity of SRB to perform PDCP re-establishment as specified in TS 38.323 [5];</w:delText>
        </w:r>
      </w:del>
    </w:p>
    <w:p w14:paraId="54357D53" w14:textId="54F8D8C3" w:rsidR="00E12B7D" w:rsidDel="0039451D" w:rsidRDefault="00E12B7D" w:rsidP="00E12B7D">
      <w:pPr>
        <w:pStyle w:val="B3"/>
        <w:rPr>
          <w:del w:id="143" w:author="Huawei (David L)" w:date="2024-04-04T15:50:00Z"/>
        </w:rPr>
      </w:pPr>
      <w:del w:id="144" w:author="Huawei (David L)" w:date="2024-04-04T15:50:00Z">
        <w:r w:rsidDel="0039451D">
          <w:delText>3&gt;</w:delText>
        </w:r>
        <w:r w:rsidDel="0039451D">
          <w:tab/>
          <w:delText>else:</w:delText>
        </w:r>
      </w:del>
    </w:p>
    <w:p w14:paraId="2315C367" w14:textId="69A08E33" w:rsidR="00E12B7D" w:rsidDel="0039451D" w:rsidRDefault="00E12B7D" w:rsidP="00E12B7D">
      <w:pPr>
        <w:pStyle w:val="B4"/>
        <w:rPr>
          <w:del w:id="145" w:author="Huawei (David L)" w:date="2024-04-04T15:50:00Z"/>
        </w:rPr>
      </w:pPr>
      <w:del w:id="146" w:author="Huawei (David L)" w:date="2024-04-04T15:50:00Z">
        <w:r w:rsidDel="0039451D">
          <w:delText>4&gt;</w:delText>
        </w:r>
        <w:r w:rsidDel="0039451D">
          <w:tab/>
          <w:delText>trigger the PDCP entity of SRB to perform SDU discard as specified in TS 38.323 [5];</w:delText>
        </w:r>
      </w:del>
    </w:p>
    <w:p w14:paraId="14F60FA0" w14:textId="6803565A" w:rsidR="00E12B7D" w:rsidRPr="0095250E" w:rsidDel="0039451D" w:rsidRDefault="00E12B7D" w:rsidP="00E12B7D">
      <w:pPr>
        <w:pStyle w:val="B3"/>
        <w:rPr>
          <w:del w:id="147" w:author="Huawei (David L)" w:date="2024-04-04T15:50:00Z"/>
        </w:rPr>
      </w:pPr>
      <w:del w:id="148" w:author="Huawei (David L)" w:date="2024-04-04T15:50:00Z">
        <w:r w:rsidDel="0039451D">
          <w:delText>3&gt;</w:delText>
        </w:r>
        <w:r w:rsidDel="0039451D">
          <w:tab/>
          <w:delText>re-establish the corresponding RLC entity as specified in TS 38.322 [4];</w:delText>
        </w:r>
      </w:del>
    </w:p>
    <w:p w14:paraId="3EC2325C" w14:textId="77777777" w:rsidR="00E12B7D" w:rsidRPr="0095250E" w:rsidRDefault="00E12B7D" w:rsidP="00E12B7D">
      <w:pPr>
        <w:pStyle w:val="B1"/>
      </w:pPr>
      <w:r w:rsidRPr="0095250E">
        <w:t>1&gt;</w:t>
      </w:r>
      <w:r w:rsidRPr="0095250E">
        <w:tab/>
        <w:t xml:space="preserve">if </w:t>
      </w:r>
      <w:proofErr w:type="spellStart"/>
      <w:r w:rsidRPr="0095250E">
        <w:rPr>
          <w:i/>
        </w:rPr>
        <w:t>scpac-ConfigComplete</w:t>
      </w:r>
      <w:proofErr w:type="spellEnd"/>
      <w:r w:rsidRPr="0095250E">
        <w:rPr>
          <w:iCs/>
        </w:rPr>
        <w:t xml:space="preserve"> is not included within the </w:t>
      </w:r>
      <w:r w:rsidRPr="0095250E">
        <w:rPr>
          <w:i/>
          <w:lang w:eastAsia="zh-CN"/>
        </w:rPr>
        <w:t xml:space="preserve">VarConditionalReconfig </w:t>
      </w:r>
      <w:r w:rsidRPr="0095250E">
        <w:rPr>
          <w:iCs/>
        </w:rPr>
        <w:t>for the selected cell</w:t>
      </w:r>
      <w:r w:rsidRPr="0095250E">
        <w:t>:</w:t>
      </w:r>
    </w:p>
    <w:p w14:paraId="3B12C6F8" w14:textId="77777777" w:rsidR="00E12B7D" w:rsidRPr="0095250E" w:rsidRDefault="00E12B7D" w:rsidP="00E12B7D">
      <w:pPr>
        <w:pStyle w:val="B2"/>
      </w:pPr>
      <w:r w:rsidRPr="0095250E">
        <w:t>2&gt;</w:t>
      </w:r>
      <w:r w:rsidRPr="0095250E">
        <w:tab/>
        <w:t xml:space="preserve">if the subsequent CPAC candidate cell configuration is stored in MCG </w:t>
      </w:r>
      <w:r w:rsidRPr="0095250E">
        <w:rPr>
          <w:i/>
          <w:lang w:eastAsia="zh-CN"/>
        </w:rPr>
        <w:t>VarConditionalReconfig</w:t>
      </w:r>
      <w:r w:rsidRPr="0095250E">
        <w:rPr>
          <w:lang w:eastAsia="zh-CN"/>
        </w:rPr>
        <w:t>:</w:t>
      </w:r>
    </w:p>
    <w:p w14:paraId="5A67DFE0" w14:textId="77777777" w:rsidR="00E12B7D" w:rsidRPr="0095250E" w:rsidRDefault="00E12B7D" w:rsidP="00E12B7D">
      <w:pPr>
        <w:pStyle w:val="B3"/>
      </w:pPr>
      <w:r w:rsidRPr="0095250E">
        <w:t>3&gt;</w:t>
      </w:r>
      <w:r w:rsidRPr="0095250E">
        <w:tab/>
        <w:t xml:space="preserve">consider </w:t>
      </w:r>
      <w:proofErr w:type="spellStart"/>
      <w:r w:rsidRPr="0095250E">
        <w:rPr>
          <w:i/>
        </w:rPr>
        <w:t>scpac</w:t>
      </w:r>
      <w:proofErr w:type="spellEnd"/>
      <w:r w:rsidRPr="0095250E">
        <w:rPr>
          <w:i/>
        </w:rPr>
        <w:t>-ReferenceConfiguration</w:t>
      </w:r>
      <w:r w:rsidRPr="0095250E">
        <w:t xml:space="preserve"> in MCG </w:t>
      </w:r>
      <w:r w:rsidRPr="0095250E">
        <w:rPr>
          <w:i/>
          <w:lang w:eastAsia="zh-CN"/>
        </w:rPr>
        <w:t>VarConditionalReconfig</w:t>
      </w:r>
      <w:r w:rsidRPr="0095250E">
        <w:rPr>
          <w:iCs/>
        </w:rPr>
        <w:t xml:space="preserve"> </w:t>
      </w:r>
      <w:r w:rsidRPr="0095250E">
        <w:t>to be the current UE configuration;</w:t>
      </w:r>
    </w:p>
    <w:p w14:paraId="5E046EA9" w14:textId="77777777" w:rsidR="00E12B7D" w:rsidRPr="0095250E" w:rsidRDefault="00E12B7D" w:rsidP="00E12B7D">
      <w:pPr>
        <w:pStyle w:val="B2"/>
      </w:pPr>
      <w:r w:rsidRPr="0095250E">
        <w:t>2&gt;</w:t>
      </w:r>
      <w:r w:rsidRPr="0095250E">
        <w:tab/>
        <w:t>else:</w:t>
      </w:r>
    </w:p>
    <w:p w14:paraId="6B1644E0" w14:textId="77777777" w:rsidR="00E12B7D" w:rsidRPr="0095250E" w:rsidRDefault="00E12B7D" w:rsidP="00E12B7D">
      <w:pPr>
        <w:pStyle w:val="B3"/>
      </w:pPr>
      <w:r w:rsidRPr="0095250E">
        <w:t>3&gt;</w:t>
      </w:r>
      <w:r w:rsidRPr="0095250E">
        <w:tab/>
        <w:t xml:space="preserve">consider </w:t>
      </w:r>
      <w:proofErr w:type="spellStart"/>
      <w:r w:rsidRPr="0095250E">
        <w:rPr>
          <w:i/>
        </w:rPr>
        <w:t>scpac</w:t>
      </w:r>
      <w:proofErr w:type="spellEnd"/>
      <w:r w:rsidRPr="0095250E">
        <w:rPr>
          <w:i/>
        </w:rPr>
        <w:t>-ReferenceConfiguration</w:t>
      </w:r>
      <w:r w:rsidRPr="0095250E">
        <w:t xml:space="preserve"> in SCG </w:t>
      </w:r>
      <w:r w:rsidRPr="0095250E">
        <w:rPr>
          <w:i/>
          <w:lang w:eastAsia="zh-CN"/>
        </w:rPr>
        <w:t>VarConditionalReconfig</w:t>
      </w:r>
      <w:r w:rsidRPr="0095250E">
        <w:rPr>
          <w:iCs/>
        </w:rPr>
        <w:t xml:space="preserve"> </w:t>
      </w:r>
      <w:r w:rsidRPr="0095250E">
        <w:t>to be the current SCG configuration;</w:t>
      </w:r>
    </w:p>
    <w:p w14:paraId="505D2C67" w14:textId="77777777" w:rsidR="00E12B7D" w:rsidRPr="0095250E" w:rsidRDefault="00E12B7D" w:rsidP="00E12B7D">
      <w:pPr>
        <w:pStyle w:val="NO"/>
      </w:pPr>
      <w:r w:rsidRPr="0095250E">
        <w:t>NOTE 1:</w:t>
      </w:r>
      <w:r w:rsidRPr="0095250E">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95250E">
        <w:rPr>
          <w:i/>
        </w:rPr>
        <w:t>RRCReconfiguration</w:t>
      </w:r>
      <w:r w:rsidRPr="0095250E">
        <w:t xml:space="preserve"> message which are described in clause 5.3.5.3.</w:t>
      </w:r>
    </w:p>
    <w:p w14:paraId="217D3BF8" w14:textId="77777777" w:rsidR="00E12B7D" w:rsidRPr="0095250E" w:rsidRDefault="00E12B7D" w:rsidP="00E12B7D">
      <w:pPr>
        <w:pStyle w:val="B1"/>
      </w:pPr>
      <w:r w:rsidRPr="0095250E">
        <w:t>1&gt;</w:t>
      </w:r>
      <w:r w:rsidRPr="0095250E">
        <w:tab/>
        <w:t xml:space="preserve">apply the stored </w:t>
      </w:r>
      <w:proofErr w:type="spellStart"/>
      <w:r w:rsidRPr="0095250E">
        <w:rPr>
          <w:i/>
        </w:rPr>
        <w:t>condRRCReconfig</w:t>
      </w:r>
      <w:proofErr w:type="spellEnd"/>
      <w:r w:rsidRPr="0095250E">
        <w:t xml:space="preserve"> of the selected cell(s) and perform the actions as specified in 5.3.5.3;</w:t>
      </w:r>
    </w:p>
    <w:p w14:paraId="5C7256AF" w14:textId="77777777" w:rsidR="00E12B7D" w:rsidRPr="0095250E" w:rsidRDefault="00E12B7D" w:rsidP="00E12B7D">
      <w:pPr>
        <w:pStyle w:val="B1"/>
      </w:pPr>
      <w:r w:rsidRPr="0095250E">
        <w:t>1&gt;</w:t>
      </w:r>
      <w:r w:rsidRPr="0095250E">
        <w:tab/>
        <w:t xml:space="preserve">release the radio bearer(s) and the associated logical channel(s) that are part of the current UE configuration but not part of the subsequent CPAC candidate configuration for the selected cell, or the subsequent CPAC reference configuration (in case the subsequent CPAC candidate configuration does not include </w:t>
      </w:r>
      <w:proofErr w:type="spellStart"/>
      <w:r w:rsidRPr="0095250E">
        <w:rPr>
          <w:i/>
        </w:rPr>
        <w:t>scpac-ConfigComplete</w:t>
      </w:r>
      <w:proofErr w:type="spellEnd"/>
      <w:r w:rsidRPr="0095250E">
        <w:rPr>
          <w:iCs/>
        </w:rPr>
        <w:t>)</w:t>
      </w:r>
      <w:r w:rsidRPr="0095250E">
        <w:t>.</w:t>
      </w:r>
    </w:p>
    <w:p w14:paraId="29745D41" w14:textId="77777777" w:rsidR="00E12B7D" w:rsidRPr="0095250E" w:rsidRDefault="00E12B7D" w:rsidP="00E12B7D">
      <w:pPr>
        <w:pStyle w:val="NO"/>
      </w:pPr>
      <w:r w:rsidRPr="0095250E">
        <w:t>NOTE 2:</w:t>
      </w:r>
      <w:r w:rsidRPr="0095250E">
        <w:tab/>
        <w:t xml:space="preserve">When </w:t>
      </w:r>
      <w:proofErr w:type="spellStart"/>
      <w:r w:rsidRPr="0095250E">
        <w:rPr>
          <w:i/>
        </w:rPr>
        <w:t>scpac-ConfigComplete</w:t>
      </w:r>
      <w:proofErr w:type="spellEnd"/>
      <w:r w:rsidRPr="0095250E">
        <w:t xml:space="preserve"> is not included for the selected cell, before a subsequent CPAC execution, a UE implementation may generate and store an RRC reconfiguration message by applying the received subsequent CPAC candidate configuration on top of the subsequent CPAC reference configuration, and the stored RRC reconfiguration message is applied for subsequent CPAC execution.</w:t>
      </w:r>
      <w:r w:rsidRPr="00E30E6A">
        <w:t xml:space="preserve"> The UE need</w:t>
      </w:r>
      <w:r>
        <w:t>s</w:t>
      </w:r>
      <w:r w:rsidRPr="00E30E6A">
        <w:t xml:space="preserve"> to ensure that </w:t>
      </w:r>
      <w:r>
        <w:t xml:space="preserve">the </w:t>
      </w:r>
      <w:r w:rsidRPr="00E30E6A">
        <w:t xml:space="preserve">RRC reconfiguration applied at the time of subsequent CPAC execution </w:t>
      </w:r>
      <w:r>
        <w:t>is</w:t>
      </w:r>
      <w:r w:rsidRPr="00E30E6A">
        <w:t xml:space="preserve"> in accordance with the latest </w:t>
      </w:r>
      <w:r>
        <w:t xml:space="preserve">received </w:t>
      </w:r>
      <w:proofErr w:type="spellStart"/>
      <w:r w:rsidRPr="00E30E6A">
        <w:rPr>
          <w:i/>
          <w:iCs/>
        </w:rPr>
        <w:t>scpac</w:t>
      </w:r>
      <w:proofErr w:type="spellEnd"/>
      <w:r w:rsidRPr="00E30E6A">
        <w:rPr>
          <w:i/>
          <w:iCs/>
        </w:rPr>
        <w:t xml:space="preserve">-ReferenceConfiguration </w:t>
      </w:r>
      <w:r w:rsidRPr="00E30E6A">
        <w:t xml:space="preserve">and </w:t>
      </w:r>
      <w:proofErr w:type="spellStart"/>
      <w:r w:rsidRPr="00E30E6A">
        <w:rPr>
          <w:i/>
          <w:iCs/>
        </w:rPr>
        <w:t>condRRCReconfig</w:t>
      </w:r>
      <w:proofErr w:type="spellEnd"/>
      <w:r w:rsidRPr="00E30E6A">
        <w:t xml:space="preserve"> for the subsequent CPAC configuration.</w:t>
      </w:r>
    </w:p>
    <w:p w14:paraId="675DC3F8" w14:textId="77777777" w:rsidR="005264EB" w:rsidRPr="00E12B7D" w:rsidRDefault="005264EB" w:rsidP="005264EB">
      <w:pPr>
        <w:overflowPunct/>
        <w:autoSpaceDE/>
        <w:autoSpaceDN/>
        <w:adjustRightInd/>
        <w:textAlignment w:val="auto"/>
        <w:rPr>
          <w:rFonts w:eastAsia="SimSun"/>
          <w:lang w:eastAsia="zh-CN"/>
        </w:rPr>
      </w:pPr>
    </w:p>
    <w:sectPr w:rsidR="005264EB" w:rsidRPr="00E12B7D">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6" w:author="Huawei (David L)" w:date="2024-04-04T18:44:00Z" w:initials="DL">
    <w:p w14:paraId="4641F4A0" w14:textId="6F4A0A0F" w:rsidR="00C10212" w:rsidRPr="00C10212" w:rsidRDefault="00C10212">
      <w:pPr>
        <w:pStyle w:val="CommentText"/>
        <w:rPr>
          <w:lang w:val="en-GB"/>
        </w:rPr>
      </w:pPr>
      <w:r>
        <w:rPr>
          <w:rStyle w:val="CommentReference"/>
        </w:rPr>
        <w:annotationRef/>
      </w:r>
      <w:r>
        <w:rPr>
          <w:lang w:val="en-GB"/>
        </w:rPr>
        <w:t>This is unclear.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641F4A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41F4A0" w16cid:durableId="29B9738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FF27CA" w14:textId="77777777" w:rsidR="00197005" w:rsidRDefault="00197005">
      <w:pPr>
        <w:spacing w:after="0"/>
      </w:pPr>
      <w:r>
        <w:separator/>
      </w:r>
    </w:p>
  </w:endnote>
  <w:endnote w:type="continuationSeparator" w:id="0">
    <w:p w14:paraId="28CB68CD" w14:textId="77777777" w:rsidR="00197005" w:rsidRDefault="001970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1848FC" w14:textId="77777777" w:rsidR="00197005" w:rsidRDefault="00197005">
      <w:pPr>
        <w:spacing w:after="0"/>
      </w:pPr>
      <w:r>
        <w:separator/>
      </w:r>
    </w:p>
  </w:footnote>
  <w:footnote w:type="continuationSeparator" w:id="0">
    <w:p w14:paraId="3EA93CC7" w14:textId="77777777" w:rsidR="00197005" w:rsidRDefault="0019700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44559C6"/>
    <w:multiLevelType w:val="multilevel"/>
    <w:tmpl w:val="444559C6"/>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A777DF"/>
    <w:multiLevelType w:val="multilevel"/>
    <w:tmpl w:val="53A777DF"/>
    <w:lvl w:ilvl="0">
      <w:numFmt w:val="bullet"/>
      <w:lvlText w:val="-"/>
      <w:lvlJc w:val="left"/>
      <w:pPr>
        <w:ind w:left="420" w:hanging="420"/>
      </w:pPr>
      <w:rPr>
        <w:rFonts w:ascii="Calibri" w:eastAsia="SimSun"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5"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17" w15:restartNumberingAfterBreak="0">
    <w:nsid w:val="75963B43"/>
    <w:multiLevelType w:val="multilevel"/>
    <w:tmpl w:val="75963B43"/>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6"/>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9"/>
  </w:num>
  <w:num w:numId="4">
    <w:abstractNumId w:val="8"/>
  </w:num>
  <w:num w:numId="5">
    <w:abstractNumId w:val="5"/>
  </w:num>
  <w:num w:numId="6">
    <w:abstractNumId w:val="2"/>
  </w:num>
  <w:num w:numId="7">
    <w:abstractNumId w:val="14"/>
  </w:num>
  <w:num w:numId="8">
    <w:abstractNumId w:val="13"/>
  </w:num>
  <w:num w:numId="9">
    <w:abstractNumId w:val="6"/>
  </w:num>
  <w:num w:numId="10">
    <w:abstractNumId w:val="10"/>
  </w:num>
  <w:num w:numId="11">
    <w:abstractNumId w:val="17"/>
  </w:num>
  <w:num w:numId="12">
    <w:abstractNumId w:val="3"/>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0"/>
  </w:num>
  <w:num w:numId="16">
    <w:abstractNumId w:val="16"/>
  </w:num>
  <w:num w:numId="17">
    <w:abstractNumId w:val="11"/>
  </w:num>
  <w:num w:numId="18">
    <w:abstractNumId w:val="15"/>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Huawei (David L)">
    <w15:presenceInfo w15:providerId="None" w15:userId="Huawei (David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8E0"/>
    <w:rsid w:val="0000211B"/>
    <w:rsid w:val="00002487"/>
    <w:rsid w:val="00002890"/>
    <w:rsid w:val="00003244"/>
    <w:rsid w:val="000040BE"/>
    <w:rsid w:val="00004317"/>
    <w:rsid w:val="00006CF9"/>
    <w:rsid w:val="0000740C"/>
    <w:rsid w:val="0001072A"/>
    <w:rsid w:val="00010D7D"/>
    <w:rsid w:val="00011531"/>
    <w:rsid w:val="000117E3"/>
    <w:rsid w:val="00012009"/>
    <w:rsid w:val="000123A6"/>
    <w:rsid w:val="00012DFE"/>
    <w:rsid w:val="000136F4"/>
    <w:rsid w:val="00015115"/>
    <w:rsid w:val="00015D79"/>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031"/>
    <w:rsid w:val="00026695"/>
    <w:rsid w:val="00026B56"/>
    <w:rsid w:val="00026DDC"/>
    <w:rsid w:val="00027104"/>
    <w:rsid w:val="000274F0"/>
    <w:rsid w:val="00030779"/>
    <w:rsid w:val="0003102A"/>
    <w:rsid w:val="0003149A"/>
    <w:rsid w:val="000314F8"/>
    <w:rsid w:val="00031FA7"/>
    <w:rsid w:val="00032791"/>
    <w:rsid w:val="00033397"/>
    <w:rsid w:val="0003532A"/>
    <w:rsid w:val="00037748"/>
    <w:rsid w:val="000377BE"/>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3308"/>
    <w:rsid w:val="0006409F"/>
    <w:rsid w:val="00064643"/>
    <w:rsid w:val="000646D0"/>
    <w:rsid w:val="00064701"/>
    <w:rsid w:val="00064B12"/>
    <w:rsid w:val="00064C30"/>
    <w:rsid w:val="000652D0"/>
    <w:rsid w:val="000655A6"/>
    <w:rsid w:val="0006566F"/>
    <w:rsid w:val="00065706"/>
    <w:rsid w:val="000663DC"/>
    <w:rsid w:val="00066934"/>
    <w:rsid w:val="00066D17"/>
    <w:rsid w:val="0006757F"/>
    <w:rsid w:val="0006781D"/>
    <w:rsid w:val="00070B04"/>
    <w:rsid w:val="00071418"/>
    <w:rsid w:val="00071C2C"/>
    <w:rsid w:val="00071EFE"/>
    <w:rsid w:val="00071F20"/>
    <w:rsid w:val="00072004"/>
    <w:rsid w:val="00072067"/>
    <w:rsid w:val="00072EE8"/>
    <w:rsid w:val="00073C3A"/>
    <w:rsid w:val="000747C0"/>
    <w:rsid w:val="00074BEB"/>
    <w:rsid w:val="00075D4D"/>
    <w:rsid w:val="0007605B"/>
    <w:rsid w:val="0007610C"/>
    <w:rsid w:val="0007677A"/>
    <w:rsid w:val="0007678B"/>
    <w:rsid w:val="00076B9A"/>
    <w:rsid w:val="0007787C"/>
    <w:rsid w:val="00080512"/>
    <w:rsid w:val="0008233B"/>
    <w:rsid w:val="00082429"/>
    <w:rsid w:val="00082AE8"/>
    <w:rsid w:val="00082EA6"/>
    <w:rsid w:val="00082EE5"/>
    <w:rsid w:val="00083D3F"/>
    <w:rsid w:val="000850DB"/>
    <w:rsid w:val="0008527C"/>
    <w:rsid w:val="00085D44"/>
    <w:rsid w:val="00086838"/>
    <w:rsid w:val="00087542"/>
    <w:rsid w:val="00087B32"/>
    <w:rsid w:val="00087E3F"/>
    <w:rsid w:val="00090A3B"/>
    <w:rsid w:val="00090EDE"/>
    <w:rsid w:val="000913CB"/>
    <w:rsid w:val="00092F12"/>
    <w:rsid w:val="00093DC1"/>
    <w:rsid w:val="00095499"/>
    <w:rsid w:val="00095585"/>
    <w:rsid w:val="00095DF0"/>
    <w:rsid w:val="00096226"/>
    <w:rsid w:val="00096660"/>
    <w:rsid w:val="000966B9"/>
    <w:rsid w:val="00097E66"/>
    <w:rsid w:val="000A0288"/>
    <w:rsid w:val="000A09B5"/>
    <w:rsid w:val="000A148F"/>
    <w:rsid w:val="000A1FAA"/>
    <w:rsid w:val="000A24DE"/>
    <w:rsid w:val="000A2609"/>
    <w:rsid w:val="000A288E"/>
    <w:rsid w:val="000A2DDD"/>
    <w:rsid w:val="000A2E2D"/>
    <w:rsid w:val="000A31F2"/>
    <w:rsid w:val="000A41A7"/>
    <w:rsid w:val="000A4709"/>
    <w:rsid w:val="000A4712"/>
    <w:rsid w:val="000A4AD3"/>
    <w:rsid w:val="000A56E2"/>
    <w:rsid w:val="000A630E"/>
    <w:rsid w:val="000A752A"/>
    <w:rsid w:val="000A75B3"/>
    <w:rsid w:val="000A7C8C"/>
    <w:rsid w:val="000B06EF"/>
    <w:rsid w:val="000B0941"/>
    <w:rsid w:val="000B0BEB"/>
    <w:rsid w:val="000B1241"/>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61A"/>
    <w:rsid w:val="000C4982"/>
    <w:rsid w:val="000C7316"/>
    <w:rsid w:val="000D0AEC"/>
    <w:rsid w:val="000D138D"/>
    <w:rsid w:val="000D2EAC"/>
    <w:rsid w:val="000D434E"/>
    <w:rsid w:val="000D45B0"/>
    <w:rsid w:val="000D4BCF"/>
    <w:rsid w:val="000D55C2"/>
    <w:rsid w:val="000D58AB"/>
    <w:rsid w:val="000D5B51"/>
    <w:rsid w:val="000D5D09"/>
    <w:rsid w:val="000D6F3A"/>
    <w:rsid w:val="000D76D9"/>
    <w:rsid w:val="000D7767"/>
    <w:rsid w:val="000D7C25"/>
    <w:rsid w:val="000E06A9"/>
    <w:rsid w:val="000E0733"/>
    <w:rsid w:val="000E0C49"/>
    <w:rsid w:val="000E2061"/>
    <w:rsid w:val="000E2858"/>
    <w:rsid w:val="000E4210"/>
    <w:rsid w:val="000E4503"/>
    <w:rsid w:val="000E4866"/>
    <w:rsid w:val="000E54AF"/>
    <w:rsid w:val="000E5A20"/>
    <w:rsid w:val="000E745F"/>
    <w:rsid w:val="000F03E7"/>
    <w:rsid w:val="000F0768"/>
    <w:rsid w:val="000F0A64"/>
    <w:rsid w:val="000F1336"/>
    <w:rsid w:val="000F1699"/>
    <w:rsid w:val="000F1FD3"/>
    <w:rsid w:val="000F276E"/>
    <w:rsid w:val="000F2DB2"/>
    <w:rsid w:val="000F356E"/>
    <w:rsid w:val="000F3762"/>
    <w:rsid w:val="000F3B30"/>
    <w:rsid w:val="000F41E2"/>
    <w:rsid w:val="000F4969"/>
    <w:rsid w:val="000F4CCF"/>
    <w:rsid w:val="000F52CF"/>
    <w:rsid w:val="000F5DF1"/>
    <w:rsid w:val="000F7971"/>
    <w:rsid w:val="001002E1"/>
    <w:rsid w:val="00100D63"/>
    <w:rsid w:val="001013FD"/>
    <w:rsid w:val="001030DF"/>
    <w:rsid w:val="00103138"/>
    <w:rsid w:val="00103566"/>
    <w:rsid w:val="00103FEB"/>
    <w:rsid w:val="00104030"/>
    <w:rsid w:val="001048CC"/>
    <w:rsid w:val="001048D2"/>
    <w:rsid w:val="00104953"/>
    <w:rsid w:val="00106196"/>
    <w:rsid w:val="00106DCD"/>
    <w:rsid w:val="00106EBE"/>
    <w:rsid w:val="001074AB"/>
    <w:rsid w:val="00107DFB"/>
    <w:rsid w:val="00110292"/>
    <w:rsid w:val="00110E13"/>
    <w:rsid w:val="001118EA"/>
    <w:rsid w:val="00111D46"/>
    <w:rsid w:val="001120FA"/>
    <w:rsid w:val="001128FE"/>
    <w:rsid w:val="00112CCA"/>
    <w:rsid w:val="0011301A"/>
    <w:rsid w:val="001140E6"/>
    <w:rsid w:val="00116042"/>
    <w:rsid w:val="00117133"/>
    <w:rsid w:val="00117848"/>
    <w:rsid w:val="00117D80"/>
    <w:rsid w:val="00120083"/>
    <w:rsid w:val="00120432"/>
    <w:rsid w:val="001209D1"/>
    <w:rsid w:val="00120C04"/>
    <w:rsid w:val="00123416"/>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00C"/>
    <w:rsid w:val="00135C14"/>
    <w:rsid w:val="00135D84"/>
    <w:rsid w:val="00136B57"/>
    <w:rsid w:val="00137704"/>
    <w:rsid w:val="0013780C"/>
    <w:rsid w:val="00137A12"/>
    <w:rsid w:val="00137B82"/>
    <w:rsid w:val="00140547"/>
    <w:rsid w:val="00140CAA"/>
    <w:rsid w:val="001411F4"/>
    <w:rsid w:val="0014154A"/>
    <w:rsid w:val="00141CB2"/>
    <w:rsid w:val="00142281"/>
    <w:rsid w:val="00142B94"/>
    <w:rsid w:val="00143760"/>
    <w:rsid w:val="00143E2F"/>
    <w:rsid w:val="001445F7"/>
    <w:rsid w:val="0014473D"/>
    <w:rsid w:val="00145685"/>
    <w:rsid w:val="001459DE"/>
    <w:rsid w:val="00147906"/>
    <w:rsid w:val="00147AB7"/>
    <w:rsid w:val="00147B12"/>
    <w:rsid w:val="00147BFE"/>
    <w:rsid w:val="00147EC0"/>
    <w:rsid w:val="001513A7"/>
    <w:rsid w:val="001515B7"/>
    <w:rsid w:val="00151BE1"/>
    <w:rsid w:val="00154442"/>
    <w:rsid w:val="00156574"/>
    <w:rsid w:val="00156B51"/>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EAB"/>
    <w:rsid w:val="001666A9"/>
    <w:rsid w:val="0016742C"/>
    <w:rsid w:val="00171568"/>
    <w:rsid w:val="00171A4B"/>
    <w:rsid w:val="00171ED0"/>
    <w:rsid w:val="00171F11"/>
    <w:rsid w:val="0017253A"/>
    <w:rsid w:val="00172A9E"/>
    <w:rsid w:val="00174A7D"/>
    <w:rsid w:val="00174D5D"/>
    <w:rsid w:val="00174EC1"/>
    <w:rsid w:val="00175F21"/>
    <w:rsid w:val="001761C6"/>
    <w:rsid w:val="0017665A"/>
    <w:rsid w:val="00176CE0"/>
    <w:rsid w:val="00177237"/>
    <w:rsid w:val="001774FD"/>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2785"/>
    <w:rsid w:val="00193A82"/>
    <w:rsid w:val="001943E4"/>
    <w:rsid w:val="00194D6A"/>
    <w:rsid w:val="00194DFB"/>
    <w:rsid w:val="001964F9"/>
    <w:rsid w:val="00197005"/>
    <w:rsid w:val="001971A7"/>
    <w:rsid w:val="00197903"/>
    <w:rsid w:val="00197BAA"/>
    <w:rsid w:val="001A009C"/>
    <w:rsid w:val="001A2161"/>
    <w:rsid w:val="001A2363"/>
    <w:rsid w:val="001A279D"/>
    <w:rsid w:val="001A40D6"/>
    <w:rsid w:val="001A42BD"/>
    <w:rsid w:val="001A5C2D"/>
    <w:rsid w:val="001A5C64"/>
    <w:rsid w:val="001A6C29"/>
    <w:rsid w:val="001A6DDC"/>
    <w:rsid w:val="001A6F66"/>
    <w:rsid w:val="001A7EA9"/>
    <w:rsid w:val="001B03BF"/>
    <w:rsid w:val="001B16CE"/>
    <w:rsid w:val="001B1744"/>
    <w:rsid w:val="001B2AA2"/>
    <w:rsid w:val="001B3506"/>
    <w:rsid w:val="001B3A97"/>
    <w:rsid w:val="001B4283"/>
    <w:rsid w:val="001B4570"/>
    <w:rsid w:val="001B540F"/>
    <w:rsid w:val="001B569E"/>
    <w:rsid w:val="001B624E"/>
    <w:rsid w:val="001B6333"/>
    <w:rsid w:val="001B7E1A"/>
    <w:rsid w:val="001C07CA"/>
    <w:rsid w:val="001C0926"/>
    <w:rsid w:val="001C14C3"/>
    <w:rsid w:val="001C17A5"/>
    <w:rsid w:val="001C2678"/>
    <w:rsid w:val="001C271D"/>
    <w:rsid w:val="001C27BF"/>
    <w:rsid w:val="001C27EE"/>
    <w:rsid w:val="001C4616"/>
    <w:rsid w:val="001C4ECD"/>
    <w:rsid w:val="001C551C"/>
    <w:rsid w:val="001C555C"/>
    <w:rsid w:val="001C6CE9"/>
    <w:rsid w:val="001C6F4B"/>
    <w:rsid w:val="001C7F41"/>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4FD0"/>
    <w:rsid w:val="001E5D82"/>
    <w:rsid w:val="001E6631"/>
    <w:rsid w:val="001F1042"/>
    <w:rsid w:val="001F168B"/>
    <w:rsid w:val="001F25B2"/>
    <w:rsid w:val="001F3B9C"/>
    <w:rsid w:val="001F3D41"/>
    <w:rsid w:val="001F4504"/>
    <w:rsid w:val="001F569A"/>
    <w:rsid w:val="001F5CCE"/>
    <w:rsid w:val="001F61AD"/>
    <w:rsid w:val="001F6EBF"/>
    <w:rsid w:val="002007FC"/>
    <w:rsid w:val="00200876"/>
    <w:rsid w:val="00201794"/>
    <w:rsid w:val="00201998"/>
    <w:rsid w:val="002021E0"/>
    <w:rsid w:val="00203861"/>
    <w:rsid w:val="00205615"/>
    <w:rsid w:val="00205F37"/>
    <w:rsid w:val="00206D75"/>
    <w:rsid w:val="00206E13"/>
    <w:rsid w:val="0020716A"/>
    <w:rsid w:val="00207B2F"/>
    <w:rsid w:val="00210B26"/>
    <w:rsid w:val="002115C7"/>
    <w:rsid w:val="00212194"/>
    <w:rsid w:val="002121EB"/>
    <w:rsid w:val="0021226A"/>
    <w:rsid w:val="00212748"/>
    <w:rsid w:val="002127B8"/>
    <w:rsid w:val="00212CA8"/>
    <w:rsid w:val="0021552C"/>
    <w:rsid w:val="0021617D"/>
    <w:rsid w:val="00216768"/>
    <w:rsid w:val="00216EA1"/>
    <w:rsid w:val="00216F88"/>
    <w:rsid w:val="0021729E"/>
    <w:rsid w:val="00217488"/>
    <w:rsid w:val="002175AB"/>
    <w:rsid w:val="00217E90"/>
    <w:rsid w:val="00220B56"/>
    <w:rsid w:val="002231B4"/>
    <w:rsid w:val="00224266"/>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37E48"/>
    <w:rsid w:val="00240768"/>
    <w:rsid w:val="002414D2"/>
    <w:rsid w:val="00241FEA"/>
    <w:rsid w:val="00242F2F"/>
    <w:rsid w:val="00243C89"/>
    <w:rsid w:val="00243DA0"/>
    <w:rsid w:val="0024490C"/>
    <w:rsid w:val="00244BA5"/>
    <w:rsid w:val="00245E90"/>
    <w:rsid w:val="00247104"/>
    <w:rsid w:val="00251897"/>
    <w:rsid w:val="00251D18"/>
    <w:rsid w:val="00251F32"/>
    <w:rsid w:val="0025232D"/>
    <w:rsid w:val="00253367"/>
    <w:rsid w:val="00254BBC"/>
    <w:rsid w:val="00254BDA"/>
    <w:rsid w:val="00255A52"/>
    <w:rsid w:val="00255EF3"/>
    <w:rsid w:val="00256206"/>
    <w:rsid w:val="002572F5"/>
    <w:rsid w:val="002574D9"/>
    <w:rsid w:val="002576D4"/>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0ADD"/>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0B5"/>
    <w:rsid w:val="002902C5"/>
    <w:rsid w:val="0029034F"/>
    <w:rsid w:val="00290C6D"/>
    <w:rsid w:val="00290E58"/>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A30"/>
    <w:rsid w:val="002B2E39"/>
    <w:rsid w:val="002B4741"/>
    <w:rsid w:val="002B4F8F"/>
    <w:rsid w:val="002B7315"/>
    <w:rsid w:val="002B7A66"/>
    <w:rsid w:val="002B7FC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C7132"/>
    <w:rsid w:val="002D0259"/>
    <w:rsid w:val="002D19F3"/>
    <w:rsid w:val="002D1FAD"/>
    <w:rsid w:val="002D2210"/>
    <w:rsid w:val="002D35A7"/>
    <w:rsid w:val="002D3D08"/>
    <w:rsid w:val="002D44A8"/>
    <w:rsid w:val="002D45E2"/>
    <w:rsid w:val="002D53D8"/>
    <w:rsid w:val="002D5819"/>
    <w:rsid w:val="002D58CF"/>
    <w:rsid w:val="002D5909"/>
    <w:rsid w:val="002D5CBE"/>
    <w:rsid w:val="002D6263"/>
    <w:rsid w:val="002D6378"/>
    <w:rsid w:val="002D69A3"/>
    <w:rsid w:val="002D7405"/>
    <w:rsid w:val="002D7DFC"/>
    <w:rsid w:val="002E00E6"/>
    <w:rsid w:val="002E038D"/>
    <w:rsid w:val="002E047D"/>
    <w:rsid w:val="002E07C8"/>
    <w:rsid w:val="002E0932"/>
    <w:rsid w:val="002E093C"/>
    <w:rsid w:val="002E0AE2"/>
    <w:rsid w:val="002E0E08"/>
    <w:rsid w:val="002E1400"/>
    <w:rsid w:val="002E1488"/>
    <w:rsid w:val="002E14B0"/>
    <w:rsid w:val="002E1CEE"/>
    <w:rsid w:val="002E1E49"/>
    <w:rsid w:val="002E3574"/>
    <w:rsid w:val="002E3684"/>
    <w:rsid w:val="002E3B61"/>
    <w:rsid w:val="002E3F2D"/>
    <w:rsid w:val="002E580A"/>
    <w:rsid w:val="002E59EB"/>
    <w:rsid w:val="002E6549"/>
    <w:rsid w:val="002E6848"/>
    <w:rsid w:val="002E713F"/>
    <w:rsid w:val="002F01EE"/>
    <w:rsid w:val="002F0413"/>
    <w:rsid w:val="002F1077"/>
    <w:rsid w:val="002F3ED8"/>
    <w:rsid w:val="002F4AB3"/>
    <w:rsid w:val="002F4B4B"/>
    <w:rsid w:val="002F4F40"/>
    <w:rsid w:val="002F59F3"/>
    <w:rsid w:val="002F6AE9"/>
    <w:rsid w:val="002F7318"/>
    <w:rsid w:val="002F75CC"/>
    <w:rsid w:val="002F7A1B"/>
    <w:rsid w:val="0030039B"/>
    <w:rsid w:val="00301FC8"/>
    <w:rsid w:val="003036DE"/>
    <w:rsid w:val="00303F98"/>
    <w:rsid w:val="00304E85"/>
    <w:rsid w:val="003060D2"/>
    <w:rsid w:val="003076AF"/>
    <w:rsid w:val="00307A28"/>
    <w:rsid w:val="00311304"/>
    <w:rsid w:val="00312061"/>
    <w:rsid w:val="00312927"/>
    <w:rsid w:val="003133DA"/>
    <w:rsid w:val="003135EF"/>
    <w:rsid w:val="003137DE"/>
    <w:rsid w:val="00314CAE"/>
    <w:rsid w:val="00314EDA"/>
    <w:rsid w:val="00315062"/>
    <w:rsid w:val="00315C3B"/>
    <w:rsid w:val="00316216"/>
    <w:rsid w:val="003164E3"/>
    <w:rsid w:val="003167DE"/>
    <w:rsid w:val="003172DC"/>
    <w:rsid w:val="00317624"/>
    <w:rsid w:val="00317E2A"/>
    <w:rsid w:val="00321022"/>
    <w:rsid w:val="003217A3"/>
    <w:rsid w:val="00322B4F"/>
    <w:rsid w:val="00323705"/>
    <w:rsid w:val="00324071"/>
    <w:rsid w:val="00324F76"/>
    <w:rsid w:val="003259A4"/>
    <w:rsid w:val="003260CC"/>
    <w:rsid w:val="0032676C"/>
    <w:rsid w:val="00327029"/>
    <w:rsid w:val="0033149D"/>
    <w:rsid w:val="003314D9"/>
    <w:rsid w:val="0033165E"/>
    <w:rsid w:val="00331A93"/>
    <w:rsid w:val="0033242A"/>
    <w:rsid w:val="00333EF5"/>
    <w:rsid w:val="003351C7"/>
    <w:rsid w:val="0033530B"/>
    <w:rsid w:val="0033556C"/>
    <w:rsid w:val="00336046"/>
    <w:rsid w:val="00340B18"/>
    <w:rsid w:val="003423FC"/>
    <w:rsid w:val="003424E3"/>
    <w:rsid w:val="00342B01"/>
    <w:rsid w:val="00342D0F"/>
    <w:rsid w:val="00343D74"/>
    <w:rsid w:val="00343FE7"/>
    <w:rsid w:val="00344754"/>
    <w:rsid w:val="00344D83"/>
    <w:rsid w:val="00345B7E"/>
    <w:rsid w:val="00345C93"/>
    <w:rsid w:val="0034678E"/>
    <w:rsid w:val="00346C5F"/>
    <w:rsid w:val="00352CBE"/>
    <w:rsid w:val="00352DA0"/>
    <w:rsid w:val="00352E37"/>
    <w:rsid w:val="003540B1"/>
    <w:rsid w:val="0035462D"/>
    <w:rsid w:val="0035475E"/>
    <w:rsid w:val="003548FE"/>
    <w:rsid w:val="00355389"/>
    <w:rsid w:val="0035538C"/>
    <w:rsid w:val="003553F7"/>
    <w:rsid w:val="00356152"/>
    <w:rsid w:val="0035618D"/>
    <w:rsid w:val="0035717E"/>
    <w:rsid w:val="003575E1"/>
    <w:rsid w:val="00357B2A"/>
    <w:rsid w:val="0036001A"/>
    <w:rsid w:val="00360773"/>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0FF9"/>
    <w:rsid w:val="00371AFC"/>
    <w:rsid w:val="00371C64"/>
    <w:rsid w:val="00371E96"/>
    <w:rsid w:val="00372D09"/>
    <w:rsid w:val="00372DA7"/>
    <w:rsid w:val="003735CF"/>
    <w:rsid w:val="00374214"/>
    <w:rsid w:val="00374509"/>
    <w:rsid w:val="00376044"/>
    <w:rsid w:val="0037626A"/>
    <w:rsid w:val="0037661D"/>
    <w:rsid w:val="00376650"/>
    <w:rsid w:val="003768B1"/>
    <w:rsid w:val="00376FA6"/>
    <w:rsid w:val="0037716F"/>
    <w:rsid w:val="00377A50"/>
    <w:rsid w:val="00377F1D"/>
    <w:rsid w:val="003800AA"/>
    <w:rsid w:val="003803A0"/>
    <w:rsid w:val="00380CCC"/>
    <w:rsid w:val="00381138"/>
    <w:rsid w:val="003812C8"/>
    <w:rsid w:val="003829D8"/>
    <w:rsid w:val="00382A69"/>
    <w:rsid w:val="003830F4"/>
    <w:rsid w:val="00383643"/>
    <w:rsid w:val="00383951"/>
    <w:rsid w:val="00383EE4"/>
    <w:rsid w:val="003852C0"/>
    <w:rsid w:val="00386873"/>
    <w:rsid w:val="00390D09"/>
    <w:rsid w:val="00390FFF"/>
    <w:rsid w:val="003915E3"/>
    <w:rsid w:val="00393192"/>
    <w:rsid w:val="00393C35"/>
    <w:rsid w:val="00394239"/>
    <w:rsid w:val="0039451D"/>
    <w:rsid w:val="003945E5"/>
    <w:rsid w:val="003949ED"/>
    <w:rsid w:val="00394B2E"/>
    <w:rsid w:val="00394FE3"/>
    <w:rsid w:val="0039518B"/>
    <w:rsid w:val="00395609"/>
    <w:rsid w:val="00395980"/>
    <w:rsid w:val="00395A9B"/>
    <w:rsid w:val="00395E96"/>
    <w:rsid w:val="0039659A"/>
    <w:rsid w:val="00397F1D"/>
    <w:rsid w:val="003A0EBA"/>
    <w:rsid w:val="003A1E36"/>
    <w:rsid w:val="003A302F"/>
    <w:rsid w:val="003A324B"/>
    <w:rsid w:val="003A3BCF"/>
    <w:rsid w:val="003A4FEB"/>
    <w:rsid w:val="003A556B"/>
    <w:rsid w:val="003A563E"/>
    <w:rsid w:val="003A5BB6"/>
    <w:rsid w:val="003A614C"/>
    <w:rsid w:val="003A6804"/>
    <w:rsid w:val="003A711D"/>
    <w:rsid w:val="003B0188"/>
    <w:rsid w:val="003B1063"/>
    <w:rsid w:val="003B18D8"/>
    <w:rsid w:val="003B1BBB"/>
    <w:rsid w:val="003B26FD"/>
    <w:rsid w:val="003B3E4C"/>
    <w:rsid w:val="003B418D"/>
    <w:rsid w:val="003B54C3"/>
    <w:rsid w:val="003B5827"/>
    <w:rsid w:val="003B6634"/>
    <w:rsid w:val="003B677F"/>
    <w:rsid w:val="003B69FE"/>
    <w:rsid w:val="003B7EA0"/>
    <w:rsid w:val="003B7EF7"/>
    <w:rsid w:val="003C0103"/>
    <w:rsid w:val="003C0148"/>
    <w:rsid w:val="003C0705"/>
    <w:rsid w:val="003C0811"/>
    <w:rsid w:val="003C1791"/>
    <w:rsid w:val="003C2871"/>
    <w:rsid w:val="003C30E4"/>
    <w:rsid w:val="003C31EE"/>
    <w:rsid w:val="003C3233"/>
    <w:rsid w:val="003C340A"/>
    <w:rsid w:val="003C36E3"/>
    <w:rsid w:val="003C3971"/>
    <w:rsid w:val="003C3F10"/>
    <w:rsid w:val="003C4D3E"/>
    <w:rsid w:val="003C515A"/>
    <w:rsid w:val="003C537D"/>
    <w:rsid w:val="003C5ADF"/>
    <w:rsid w:val="003C73DC"/>
    <w:rsid w:val="003C7672"/>
    <w:rsid w:val="003D0880"/>
    <w:rsid w:val="003D105C"/>
    <w:rsid w:val="003D1B02"/>
    <w:rsid w:val="003D2D1C"/>
    <w:rsid w:val="003D3289"/>
    <w:rsid w:val="003D38FB"/>
    <w:rsid w:val="003D3C10"/>
    <w:rsid w:val="003D4289"/>
    <w:rsid w:val="003D4803"/>
    <w:rsid w:val="003D4966"/>
    <w:rsid w:val="003D4D4C"/>
    <w:rsid w:val="003D4E84"/>
    <w:rsid w:val="003D5E22"/>
    <w:rsid w:val="003D6138"/>
    <w:rsid w:val="003D7E8B"/>
    <w:rsid w:val="003E04A8"/>
    <w:rsid w:val="003E065B"/>
    <w:rsid w:val="003E0902"/>
    <w:rsid w:val="003E0950"/>
    <w:rsid w:val="003E0AD3"/>
    <w:rsid w:val="003E0D20"/>
    <w:rsid w:val="003E0F0A"/>
    <w:rsid w:val="003E2C49"/>
    <w:rsid w:val="003E49A5"/>
    <w:rsid w:val="003E4D0D"/>
    <w:rsid w:val="003E5715"/>
    <w:rsid w:val="003E66E6"/>
    <w:rsid w:val="003E763D"/>
    <w:rsid w:val="003E766B"/>
    <w:rsid w:val="003E7C56"/>
    <w:rsid w:val="003E7D66"/>
    <w:rsid w:val="003F0406"/>
    <w:rsid w:val="003F045D"/>
    <w:rsid w:val="003F09F9"/>
    <w:rsid w:val="003F0F01"/>
    <w:rsid w:val="003F1712"/>
    <w:rsid w:val="003F1DED"/>
    <w:rsid w:val="003F25AF"/>
    <w:rsid w:val="003F39BB"/>
    <w:rsid w:val="003F44D3"/>
    <w:rsid w:val="003F557B"/>
    <w:rsid w:val="003F588D"/>
    <w:rsid w:val="003F5E8C"/>
    <w:rsid w:val="003F5FD5"/>
    <w:rsid w:val="003F6F87"/>
    <w:rsid w:val="0040058A"/>
    <w:rsid w:val="00400853"/>
    <w:rsid w:val="00401A91"/>
    <w:rsid w:val="00402120"/>
    <w:rsid w:val="00402540"/>
    <w:rsid w:val="004025A2"/>
    <w:rsid w:val="0040290C"/>
    <w:rsid w:val="00402B6E"/>
    <w:rsid w:val="004032B8"/>
    <w:rsid w:val="00403822"/>
    <w:rsid w:val="00403970"/>
    <w:rsid w:val="00403F0A"/>
    <w:rsid w:val="00404A5D"/>
    <w:rsid w:val="00405D74"/>
    <w:rsid w:val="004063DD"/>
    <w:rsid w:val="00406A27"/>
    <w:rsid w:val="00407694"/>
    <w:rsid w:val="00411311"/>
    <w:rsid w:val="00411627"/>
    <w:rsid w:val="00411F9A"/>
    <w:rsid w:val="00412062"/>
    <w:rsid w:val="00412852"/>
    <w:rsid w:val="00412DCA"/>
    <w:rsid w:val="00413153"/>
    <w:rsid w:val="00413534"/>
    <w:rsid w:val="00414CE7"/>
    <w:rsid w:val="00416D92"/>
    <w:rsid w:val="004171A8"/>
    <w:rsid w:val="0042014F"/>
    <w:rsid w:val="00420702"/>
    <w:rsid w:val="00421B20"/>
    <w:rsid w:val="00421CB0"/>
    <w:rsid w:val="00421CD2"/>
    <w:rsid w:val="00421E1E"/>
    <w:rsid w:val="004224E3"/>
    <w:rsid w:val="00423E63"/>
    <w:rsid w:val="00425014"/>
    <w:rsid w:val="00426852"/>
    <w:rsid w:val="00426859"/>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5156"/>
    <w:rsid w:val="0043519D"/>
    <w:rsid w:val="00436357"/>
    <w:rsid w:val="00437BCD"/>
    <w:rsid w:val="00440A4C"/>
    <w:rsid w:val="00441026"/>
    <w:rsid w:val="0044177D"/>
    <w:rsid w:val="004418DA"/>
    <w:rsid w:val="0044227C"/>
    <w:rsid w:val="00442D7C"/>
    <w:rsid w:val="00443933"/>
    <w:rsid w:val="00443ED1"/>
    <w:rsid w:val="00444C42"/>
    <w:rsid w:val="00444D23"/>
    <w:rsid w:val="00444DC5"/>
    <w:rsid w:val="004458C7"/>
    <w:rsid w:val="004459AC"/>
    <w:rsid w:val="0044634B"/>
    <w:rsid w:val="00446D11"/>
    <w:rsid w:val="00446F4B"/>
    <w:rsid w:val="00447D7D"/>
    <w:rsid w:val="004504E3"/>
    <w:rsid w:val="004506E2"/>
    <w:rsid w:val="00451251"/>
    <w:rsid w:val="0045146B"/>
    <w:rsid w:val="004523BE"/>
    <w:rsid w:val="00454751"/>
    <w:rsid w:val="004555F4"/>
    <w:rsid w:val="00455FED"/>
    <w:rsid w:val="00456453"/>
    <w:rsid w:val="00461426"/>
    <w:rsid w:val="00462123"/>
    <w:rsid w:val="00463E45"/>
    <w:rsid w:val="00464120"/>
    <w:rsid w:val="004650D1"/>
    <w:rsid w:val="004658FD"/>
    <w:rsid w:val="004666CA"/>
    <w:rsid w:val="00466A2C"/>
    <w:rsid w:val="004677E0"/>
    <w:rsid w:val="00470878"/>
    <w:rsid w:val="004717DD"/>
    <w:rsid w:val="00471E8E"/>
    <w:rsid w:val="0047246C"/>
    <w:rsid w:val="00472DD6"/>
    <w:rsid w:val="00472F3B"/>
    <w:rsid w:val="004740B2"/>
    <w:rsid w:val="00474BEE"/>
    <w:rsid w:val="004756DD"/>
    <w:rsid w:val="00475EB5"/>
    <w:rsid w:val="004762FF"/>
    <w:rsid w:val="0047653F"/>
    <w:rsid w:val="0047670E"/>
    <w:rsid w:val="0047697A"/>
    <w:rsid w:val="00477140"/>
    <w:rsid w:val="00477484"/>
    <w:rsid w:val="00480550"/>
    <w:rsid w:val="00481094"/>
    <w:rsid w:val="00481204"/>
    <w:rsid w:val="00481ED6"/>
    <w:rsid w:val="00481EF6"/>
    <w:rsid w:val="00482064"/>
    <w:rsid w:val="004835FC"/>
    <w:rsid w:val="004839E4"/>
    <w:rsid w:val="00484207"/>
    <w:rsid w:val="0048434B"/>
    <w:rsid w:val="00484493"/>
    <w:rsid w:val="00484747"/>
    <w:rsid w:val="0048495D"/>
    <w:rsid w:val="0048597F"/>
    <w:rsid w:val="0048634C"/>
    <w:rsid w:val="00486DCB"/>
    <w:rsid w:val="00487713"/>
    <w:rsid w:val="00487B67"/>
    <w:rsid w:val="00487BDE"/>
    <w:rsid w:val="004902DF"/>
    <w:rsid w:val="0049060D"/>
    <w:rsid w:val="004922B1"/>
    <w:rsid w:val="00492829"/>
    <w:rsid w:val="00492B2F"/>
    <w:rsid w:val="00493DB8"/>
    <w:rsid w:val="00493DDB"/>
    <w:rsid w:val="00494097"/>
    <w:rsid w:val="00494C9D"/>
    <w:rsid w:val="00494F22"/>
    <w:rsid w:val="004950E6"/>
    <w:rsid w:val="00495CF5"/>
    <w:rsid w:val="00495D91"/>
    <w:rsid w:val="00496C88"/>
    <w:rsid w:val="00497304"/>
    <w:rsid w:val="00497F2E"/>
    <w:rsid w:val="004A0F00"/>
    <w:rsid w:val="004A1A8D"/>
    <w:rsid w:val="004A2C3A"/>
    <w:rsid w:val="004A2C7A"/>
    <w:rsid w:val="004A3225"/>
    <w:rsid w:val="004A389B"/>
    <w:rsid w:val="004A4886"/>
    <w:rsid w:val="004A65F5"/>
    <w:rsid w:val="004A6AD9"/>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656"/>
    <w:rsid w:val="004C0EBE"/>
    <w:rsid w:val="004C1629"/>
    <w:rsid w:val="004C1825"/>
    <w:rsid w:val="004C219D"/>
    <w:rsid w:val="004C318A"/>
    <w:rsid w:val="004C369C"/>
    <w:rsid w:val="004C4670"/>
    <w:rsid w:val="004C4C61"/>
    <w:rsid w:val="004C50C3"/>
    <w:rsid w:val="004C60F2"/>
    <w:rsid w:val="004C6650"/>
    <w:rsid w:val="004C67BC"/>
    <w:rsid w:val="004C69D7"/>
    <w:rsid w:val="004D02B4"/>
    <w:rsid w:val="004D24D5"/>
    <w:rsid w:val="004D2C4E"/>
    <w:rsid w:val="004D3578"/>
    <w:rsid w:val="004D3884"/>
    <w:rsid w:val="004D3FF3"/>
    <w:rsid w:val="004D463F"/>
    <w:rsid w:val="004D473E"/>
    <w:rsid w:val="004D53F3"/>
    <w:rsid w:val="004D5DD9"/>
    <w:rsid w:val="004D5EC1"/>
    <w:rsid w:val="004D6A02"/>
    <w:rsid w:val="004D6FD0"/>
    <w:rsid w:val="004D737E"/>
    <w:rsid w:val="004D7E63"/>
    <w:rsid w:val="004E0D60"/>
    <w:rsid w:val="004E1346"/>
    <w:rsid w:val="004E167B"/>
    <w:rsid w:val="004E170C"/>
    <w:rsid w:val="004E1859"/>
    <w:rsid w:val="004E1F8E"/>
    <w:rsid w:val="004E213A"/>
    <w:rsid w:val="004E2844"/>
    <w:rsid w:val="004E34BB"/>
    <w:rsid w:val="004E4CFE"/>
    <w:rsid w:val="004E5118"/>
    <w:rsid w:val="004E548E"/>
    <w:rsid w:val="004E5F09"/>
    <w:rsid w:val="004E649D"/>
    <w:rsid w:val="004E6643"/>
    <w:rsid w:val="004E6E4E"/>
    <w:rsid w:val="004E6EBA"/>
    <w:rsid w:val="004E731E"/>
    <w:rsid w:val="004E78A2"/>
    <w:rsid w:val="004F0DAF"/>
    <w:rsid w:val="004F29E2"/>
    <w:rsid w:val="004F33D4"/>
    <w:rsid w:val="004F33DF"/>
    <w:rsid w:val="004F496D"/>
    <w:rsid w:val="004F4FEE"/>
    <w:rsid w:val="004F523A"/>
    <w:rsid w:val="004F56DE"/>
    <w:rsid w:val="004F6361"/>
    <w:rsid w:val="004F7508"/>
    <w:rsid w:val="004F7844"/>
    <w:rsid w:val="0050013D"/>
    <w:rsid w:val="005005C2"/>
    <w:rsid w:val="005005E3"/>
    <w:rsid w:val="005020AF"/>
    <w:rsid w:val="00503417"/>
    <w:rsid w:val="00503656"/>
    <w:rsid w:val="00503F9F"/>
    <w:rsid w:val="0050455F"/>
    <w:rsid w:val="005053B9"/>
    <w:rsid w:val="0050633C"/>
    <w:rsid w:val="00506895"/>
    <w:rsid w:val="0050693A"/>
    <w:rsid w:val="00506E50"/>
    <w:rsid w:val="00507392"/>
    <w:rsid w:val="0050782F"/>
    <w:rsid w:val="00507DC5"/>
    <w:rsid w:val="00510468"/>
    <w:rsid w:val="0051062E"/>
    <w:rsid w:val="0051199D"/>
    <w:rsid w:val="00512935"/>
    <w:rsid w:val="00514448"/>
    <w:rsid w:val="005145A3"/>
    <w:rsid w:val="005166A7"/>
    <w:rsid w:val="00516726"/>
    <w:rsid w:val="00516FB6"/>
    <w:rsid w:val="005174E9"/>
    <w:rsid w:val="005177E3"/>
    <w:rsid w:val="00517FEB"/>
    <w:rsid w:val="005202A9"/>
    <w:rsid w:val="00520528"/>
    <w:rsid w:val="00520A3D"/>
    <w:rsid w:val="0052167C"/>
    <w:rsid w:val="0052198E"/>
    <w:rsid w:val="00521B2C"/>
    <w:rsid w:val="00522B7C"/>
    <w:rsid w:val="00522BD9"/>
    <w:rsid w:val="0052309A"/>
    <w:rsid w:val="00523191"/>
    <w:rsid w:val="00524968"/>
    <w:rsid w:val="0052513C"/>
    <w:rsid w:val="00525361"/>
    <w:rsid w:val="00525527"/>
    <w:rsid w:val="0052615C"/>
    <w:rsid w:val="005264EB"/>
    <w:rsid w:val="00526A2E"/>
    <w:rsid w:val="00527518"/>
    <w:rsid w:val="005302DF"/>
    <w:rsid w:val="00530314"/>
    <w:rsid w:val="00530432"/>
    <w:rsid w:val="00530AE3"/>
    <w:rsid w:val="005317C0"/>
    <w:rsid w:val="005322E0"/>
    <w:rsid w:val="00532D6F"/>
    <w:rsid w:val="005333F2"/>
    <w:rsid w:val="00533882"/>
    <w:rsid w:val="00533D0C"/>
    <w:rsid w:val="00534765"/>
    <w:rsid w:val="00534BAF"/>
    <w:rsid w:val="0053580F"/>
    <w:rsid w:val="00535D4F"/>
    <w:rsid w:val="00535EA1"/>
    <w:rsid w:val="005363F3"/>
    <w:rsid w:val="00536438"/>
    <w:rsid w:val="00536627"/>
    <w:rsid w:val="00537126"/>
    <w:rsid w:val="00537624"/>
    <w:rsid w:val="00537BC9"/>
    <w:rsid w:val="00540D58"/>
    <w:rsid w:val="00541EBB"/>
    <w:rsid w:val="005424D2"/>
    <w:rsid w:val="00542CF1"/>
    <w:rsid w:val="0054355B"/>
    <w:rsid w:val="00543E6C"/>
    <w:rsid w:val="005441BA"/>
    <w:rsid w:val="00545ADB"/>
    <w:rsid w:val="00545B39"/>
    <w:rsid w:val="005467DF"/>
    <w:rsid w:val="005468DA"/>
    <w:rsid w:val="005469F7"/>
    <w:rsid w:val="00546E1B"/>
    <w:rsid w:val="0055066B"/>
    <w:rsid w:val="005527D2"/>
    <w:rsid w:val="00553B85"/>
    <w:rsid w:val="005543ED"/>
    <w:rsid w:val="00555796"/>
    <w:rsid w:val="00555800"/>
    <w:rsid w:val="005559F1"/>
    <w:rsid w:val="005562A8"/>
    <w:rsid w:val="005567E9"/>
    <w:rsid w:val="005575A4"/>
    <w:rsid w:val="00557B2D"/>
    <w:rsid w:val="00557CC6"/>
    <w:rsid w:val="0056012F"/>
    <w:rsid w:val="00560741"/>
    <w:rsid w:val="00560CB6"/>
    <w:rsid w:val="00560E45"/>
    <w:rsid w:val="00561158"/>
    <w:rsid w:val="005615B8"/>
    <w:rsid w:val="00561C55"/>
    <w:rsid w:val="00563547"/>
    <w:rsid w:val="00563564"/>
    <w:rsid w:val="00564F9C"/>
    <w:rsid w:val="00565087"/>
    <w:rsid w:val="0056519A"/>
    <w:rsid w:val="005661B6"/>
    <w:rsid w:val="005665EA"/>
    <w:rsid w:val="00567D46"/>
    <w:rsid w:val="00570345"/>
    <w:rsid w:val="005718BC"/>
    <w:rsid w:val="005718C4"/>
    <w:rsid w:val="005721B6"/>
    <w:rsid w:val="005737EA"/>
    <w:rsid w:val="00573D27"/>
    <w:rsid w:val="00573DFE"/>
    <w:rsid w:val="0057421E"/>
    <w:rsid w:val="00574CAD"/>
    <w:rsid w:val="00574F22"/>
    <w:rsid w:val="0057516E"/>
    <w:rsid w:val="00576958"/>
    <w:rsid w:val="00576F4C"/>
    <w:rsid w:val="005811EA"/>
    <w:rsid w:val="00581A3C"/>
    <w:rsid w:val="00581FDD"/>
    <w:rsid w:val="0058209B"/>
    <w:rsid w:val="00582DFC"/>
    <w:rsid w:val="00583330"/>
    <w:rsid w:val="00584F87"/>
    <w:rsid w:val="00585124"/>
    <w:rsid w:val="005856F6"/>
    <w:rsid w:val="005858F2"/>
    <w:rsid w:val="00586273"/>
    <w:rsid w:val="005866C4"/>
    <w:rsid w:val="00586971"/>
    <w:rsid w:val="0058764A"/>
    <w:rsid w:val="00587DE6"/>
    <w:rsid w:val="00590A37"/>
    <w:rsid w:val="00590ACC"/>
    <w:rsid w:val="00591D45"/>
    <w:rsid w:val="00591DF0"/>
    <w:rsid w:val="00591EDD"/>
    <w:rsid w:val="0059323A"/>
    <w:rsid w:val="005934F8"/>
    <w:rsid w:val="00593C76"/>
    <w:rsid w:val="005943EC"/>
    <w:rsid w:val="005950FD"/>
    <w:rsid w:val="005957AF"/>
    <w:rsid w:val="0059621D"/>
    <w:rsid w:val="0059641E"/>
    <w:rsid w:val="00596BD8"/>
    <w:rsid w:val="00597213"/>
    <w:rsid w:val="00597C49"/>
    <w:rsid w:val="005A0998"/>
    <w:rsid w:val="005A0AEB"/>
    <w:rsid w:val="005A150C"/>
    <w:rsid w:val="005A2A00"/>
    <w:rsid w:val="005A39E3"/>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3DB0"/>
    <w:rsid w:val="005B4538"/>
    <w:rsid w:val="005B5A07"/>
    <w:rsid w:val="005B5D13"/>
    <w:rsid w:val="005B6448"/>
    <w:rsid w:val="005B6C89"/>
    <w:rsid w:val="005B75DB"/>
    <w:rsid w:val="005B7683"/>
    <w:rsid w:val="005B7D04"/>
    <w:rsid w:val="005C0423"/>
    <w:rsid w:val="005C0506"/>
    <w:rsid w:val="005C0A3E"/>
    <w:rsid w:val="005C18A7"/>
    <w:rsid w:val="005C2C66"/>
    <w:rsid w:val="005C360B"/>
    <w:rsid w:val="005C3BB3"/>
    <w:rsid w:val="005C5CDF"/>
    <w:rsid w:val="005C5D56"/>
    <w:rsid w:val="005C6485"/>
    <w:rsid w:val="005C665D"/>
    <w:rsid w:val="005C66C3"/>
    <w:rsid w:val="005C6DBB"/>
    <w:rsid w:val="005C7667"/>
    <w:rsid w:val="005C7CE3"/>
    <w:rsid w:val="005C7FFB"/>
    <w:rsid w:val="005D009A"/>
    <w:rsid w:val="005D06B9"/>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3154"/>
    <w:rsid w:val="005F5093"/>
    <w:rsid w:val="005F5869"/>
    <w:rsid w:val="005F5C09"/>
    <w:rsid w:val="005F60CF"/>
    <w:rsid w:val="005F61D5"/>
    <w:rsid w:val="005F64B3"/>
    <w:rsid w:val="005F6EFB"/>
    <w:rsid w:val="005F7170"/>
    <w:rsid w:val="005F768A"/>
    <w:rsid w:val="006002D4"/>
    <w:rsid w:val="00600C42"/>
    <w:rsid w:val="00600D53"/>
    <w:rsid w:val="006013E6"/>
    <w:rsid w:val="00601A33"/>
    <w:rsid w:val="00601BCD"/>
    <w:rsid w:val="0060203E"/>
    <w:rsid w:val="006020FF"/>
    <w:rsid w:val="006034F8"/>
    <w:rsid w:val="00603844"/>
    <w:rsid w:val="00603C85"/>
    <w:rsid w:val="006045C1"/>
    <w:rsid w:val="00605EAF"/>
    <w:rsid w:val="0060671F"/>
    <w:rsid w:val="00606D87"/>
    <w:rsid w:val="00610091"/>
    <w:rsid w:val="006109C0"/>
    <w:rsid w:val="006113C1"/>
    <w:rsid w:val="006116B8"/>
    <w:rsid w:val="00611D48"/>
    <w:rsid w:val="00612042"/>
    <w:rsid w:val="00612198"/>
    <w:rsid w:val="006131B9"/>
    <w:rsid w:val="00613E90"/>
    <w:rsid w:val="006148FC"/>
    <w:rsid w:val="00614FDF"/>
    <w:rsid w:val="006150FF"/>
    <w:rsid w:val="00615323"/>
    <w:rsid w:val="00616085"/>
    <w:rsid w:val="0061694C"/>
    <w:rsid w:val="00617F7E"/>
    <w:rsid w:val="00621F50"/>
    <w:rsid w:val="006220FF"/>
    <w:rsid w:val="00622F11"/>
    <w:rsid w:val="0062535D"/>
    <w:rsid w:val="00626D9F"/>
    <w:rsid w:val="00627194"/>
    <w:rsid w:val="00630822"/>
    <w:rsid w:val="00632183"/>
    <w:rsid w:val="0063248E"/>
    <w:rsid w:val="00632A1C"/>
    <w:rsid w:val="00633A48"/>
    <w:rsid w:val="00634CE3"/>
    <w:rsid w:val="006351CF"/>
    <w:rsid w:val="00635326"/>
    <w:rsid w:val="0063568E"/>
    <w:rsid w:val="00637439"/>
    <w:rsid w:val="00637919"/>
    <w:rsid w:val="006403A3"/>
    <w:rsid w:val="00640512"/>
    <w:rsid w:val="006411D8"/>
    <w:rsid w:val="00642877"/>
    <w:rsid w:val="00642DD9"/>
    <w:rsid w:val="0064308B"/>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424"/>
    <w:rsid w:val="006765A8"/>
    <w:rsid w:val="00677A74"/>
    <w:rsid w:val="00677EAE"/>
    <w:rsid w:val="00680BAB"/>
    <w:rsid w:val="006810A4"/>
    <w:rsid w:val="00681303"/>
    <w:rsid w:val="006817BB"/>
    <w:rsid w:val="00681D65"/>
    <w:rsid w:val="00682BAF"/>
    <w:rsid w:val="006840C7"/>
    <w:rsid w:val="0068423E"/>
    <w:rsid w:val="00684FCA"/>
    <w:rsid w:val="00685089"/>
    <w:rsid w:val="00685735"/>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24C9"/>
    <w:rsid w:val="006A3EF8"/>
    <w:rsid w:val="006A55E7"/>
    <w:rsid w:val="006A5822"/>
    <w:rsid w:val="006A62FB"/>
    <w:rsid w:val="006A64B5"/>
    <w:rsid w:val="006A6D3F"/>
    <w:rsid w:val="006A6D7B"/>
    <w:rsid w:val="006A6FFF"/>
    <w:rsid w:val="006A77AC"/>
    <w:rsid w:val="006A77D3"/>
    <w:rsid w:val="006A78DC"/>
    <w:rsid w:val="006B0D8F"/>
    <w:rsid w:val="006B2331"/>
    <w:rsid w:val="006B2334"/>
    <w:rsid w:val="006B25F0"/>
    <w:rsid w:val="006B290B"/>
    <w:rsid w:val="006B29CD"/>
    <w:rsid w:val="006B2B57"/>
    <w:rsid w:val="006B3CA3"/>
    <w:rsid w:val="006B3D8E"/>
    <w:rsid w:val="006B5124"/>
    <w:rsid w:val="006B6156"/>
    <w:rsid w:val="006B6A08"/>
    <w:rsid w:val="006B6D14"/>
    <w:rsid w:val="006B6EB3"/>
    <w:rsid w:val="006B73A7"/>
    <w:rsid w:val="006B7D2C"/>
    <w:rsid w:val="006C043E"/>
    <w:rsid w:val="006C0E8C"/>
    <w:rsid w:val="006C1BB3"/>
    <w:rsid w:val="006C1C4A"/>
    <w:rsid w:val="006C2173"/>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82C"/>
    <w:rsid w:val="006D3900"/>
    <w:rsid w:val="006D471A"/>
    <w:rsid w:val="006D4A60"/>
    <w:rsid w:val="006D5389"/>
    <w:rsid w:val="006D7DD7"/>
    <w:rsid w:val="006E070A"/>
    <w:rsid w:val="006E1DBF"/>
    <w:rsid w:val="006E267C"/>
    <w:rsid w:val="006E3898"/>
    <w:rsid w:val="006E399E"/>
    <w:rsid w:val="006E41D7"/>
    <w:rsid w:val="006E4A27"/>
    <w:rsid w:val="006E5134"/>
    <w:rsid w:val="006E549F"/>
    <w:rsid w:val="006E5D19"/>
    <w:rsid w:val="006E734D"/>
    <w:rsid w:val="006E79F3"/>
    <w:rsid w:val="006E7F1D"/>
    <w:rsid w:val="006F03E1"/>
    <w:rsid w:val="006F10FD"/>
    <w:rsid w:val="006F1DE2"/>
    <w:rsid w:val="006F1FFD"/>
    <w:rsid w:val="006F22DC"/>
    <w:rsid w:val="006F2759"/>
    <w:rsid w:val="006F41D0"/>
    <w:rsid w:val="006F4C2A"/>
    <w:rsid w:val="006F4C41"/>
    <w:rsid w:val="006F5015"/>
    <w:rsid w:val="006F6500"/>
    <w:rsid w:val="006F77F0"/>
    <w:rsid w:val="007000B8"/>
    <w:rsid w:val="0070035A"/>
    <w:rsid w:val="00701E8C"/>
    <w:rsid w:val="0070239C"/>
    <w:rsid w:val="007025DC"/>
    <w:rsid w:val="00703FF1"/>
    <w:rsid w:val="00704128"/>
    <w:rsid w:val="0070428F"/>
    <w:rsid w:val="0070436B"/>
    <w:rsid w:val="00704C5E"/>
    <w:rsid w:val="00704E96"/>
    <w:rsid w:val="00705F5E"/>
    <w:rsid w:val="007067FD"/>
    <w:rsid w:val="00706E11"/>
    <w:rsid w:val="00706F5A"/>
    <w:rsid w:val="00707914"/>
    <w:rsid w:val="00710E71"/>
    <w:rsid w:val="0071179A"/>
    <w:rsid w:val="0071180D"/>
    <w:rsid w:val="00712813"/>
    <w:rsid w:val="00712EDB"/>
    <w:rsid w:val="007130AB"/>
    <w:rsid w:val="00713E65"/>
    <w:rsid w:val="00714147"/>
    <w:rsid w:val="00715298"/>
    <w:rsid w:val="0071599B"/>
    <w:rsid w:val="00716B62"/>
    <w:rsid w:val="00716F79"/>
    <w:rsid w:val="00717D58"/>
    <w:rsid w:val="00720A16"/>
    <w:rsid w:val="00720D89"/>
    <w:rsid w:val="007216CB"/>
    <w:rsid w:val="00721882"/>
    <w:rsid w:val="00721C70"/>
    <w:rsid w:val="00721DAF"/>
    <w:rsid w:val="00722342"/>
    <w:rsid w:val="00722A37"/>
    <w:rsid w:val="00722F36"/>
    <w:rsid w:val="007236DE"/>
    <w:rsid w:val="00723707"/>
    <w:rsid w:val="00723A8E"/>
    <w:rsid w:val="0072491E"/>
    <w:rsid w:val="0072590C"/>
    <w:rsid w:val="00725C6C"/>
    <w:rsid w:val="00727010"/>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5F39"/>
    <w:rsid w:val="0074103F"/>
    <w:rsid w:val="00741BD5"/>
    <w:rsid w:val="0074278D"/>
    <w:rsid w:val="0074297F"/>
    <w:rsid w:val="007439BC"/>
    <w:rsid w:val="00744B47"/>
    <w:rsid w:val="00744C73"/>
    <w:rsid w:val="00744E76"/>
    <w:rsid w:val="00745C5B"/>
    <w:rsid w:val="00746060"/>
    <w:rsid w:val="00746088"/>
    <w:rsid w:val="00746703"/>
    <w:rsid w:val="00746747"/>
    <w:rsid w:val="00746A9F"/>
    <w:rsid w:val="0074791D"/>
    <w:rsid w:val="00747D69"/>
    <w:rsid w:val="0075093A"/>
    <w:rsid w:val="00750F4E"/>
    <w:rsid w:val="00751125"/>
    <w:rsid w:val="007518BE"/>
    <w:rsid w:val="00751ED5"/>
    <w:rsid w:val="007529C9"/>
    <w:rsid w:val="007533BB"/>
    <w:rsid w:val="0075354C"/>
    <w:rsid w:val="00753603"/>
    <w:rsid w:val="00753675"/>
    <w:rsid w:val="00754343"/>
    <w:rsid w:val="007544B6"/>
    <w:rsid w:val="00756A9C"/>
    <w:rsid w:val="00760169"/>
    <w:rsid w:val="00760BF8"/>
    <w:rsid w:val="00760E9D"/>
    <w:rsid w:val="00763A16"/>
    <w:rsid w:val="00764A39"/>
    <w:rsid w:val="00764BAC"/>
    <w:rsid w:val="00764F4C"/>
    <w:rsid w:val="00766A59"/>
    <w:rsid w:val="00766A9D"/>
    <w:rsid w:val="00766CCB"/>
    <w:rsid w:val="007671B9"/>
    <w:rsid w:val="00767ACE"/>
    <w:rsid w:val="007703B7"/>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2EA5"/>
    <w:rsid w:val="0078344C"/>
    <w:rsid w:val="007836ED"/>
    <w:rsid w:val="007842DA"/>
    <w:rsid w:val="0078491C"/>
    <w:rsid w:val="00784943"/>
    <w:rsid w:val="00786057"/>
    <w:rsid w:val="0078746F"/>
    <w:rsid w:val="00787A7E"/>
    <w:rsid w:val="007905AC"/>
    <w:rsid w:val="0079146D"/>
    <w:rsid w:val="00791DB9"/>
    <w:rsid w:val="00793169"/>
    <w:rsid w:val="00793772"/>
    <w:rsid w:val="0079377E"/>
    <w:rsid w:val="00793C4E"/>
    <w:rsid w:val="0079427E"/>
    <w:rsid w:val="00794519"/>
    <w:rsid w:val="00794D62"/>
    <w:rsid w:val="00795D2A"/>
    <w:rsid w:val="00795F34"/>
    <w:rsid w:val="00796EA1"/>
    <w:rsid w:val="007A02BB"/>
    <w:rsid w:val="007A0850"/>
    <w:rsid w:val="007A1075"/>
    <w:rsid w:val="007A13E6"/>
    <w:rsid w:val="007A1B2C"/>
    <w:rsid w:val="007A246D"/>
    <w:rsid w:val="007A2B29"/>
    <w:rsid w:val="007A2F81"/>
    <w:rsid w:val="007A33D6"/>
    <w:rsid w:val="007A3EFD"/>
    <w:rsid w:val="007A6EF4"/>
    <w:rsid w:val="007B0002"/>
    <w:rsid w:val="007B02EF"/>
    <w:rsid w:val="007B0B4B"/>
    <w:rsid w:val="007B0F58"/>
    <w:rsid w:val="007B2AE1"/>
    <w:rsid w:val="007B2F77"/>
    <w:rsid w:val="007B3DFA"/>
    <w:rsid w:val="007B3F51"/>
    <w:rsid w:val="007B547A"/>
    <w:rsid w:val="007B603F"/>
    <w:rsid w:val="007B684D"/>
    <w:rsid w:val="007B6BA5"/>
    <w:rsid w:val="007B6ED0"/>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ACA"/>
    <w:rsid w:val="007D0BE4"/>
    <w:rsid w:val="007D0D05"/>
    <w:rsid w:val="007D0DD8"/>
    <w:rsid w:val="007D1819"/>
    <w:rsid w:val="007D1911"/>
    <w:rsid w:val="007D21F4"/>
    <w:rsid w:val="007D3321"/>
    <w:rsid w:val="007D33C1"/>
    <w:rsid w:val="007D4F54"/>
    <w:rsid w:val="007D68BA"/>
    <w:rsid w:val="007D69D9"/>
    <w:rsid w:val="007D6D26"/>
    <w:rsid w:val="007D72B2"/>
    <w:rsid w:val="007D7E3B"/>
    <w:rsid w:val="007E05FE"/>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D4A"/>
    <w:rsid w:val="007F0E20"/>
    <w:rsid w:val="007F1212"/>
    <w:rsid w:val="007F13CD"/>
    <w:rsid w:val="007F2E52"/>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AA5"/>
    <w:rsid w:val="00806CBA"/>
    <w:rsid w:val="00806F68"/>
    <w:rsid w:val="0080711E"/>
    <w:rsid w:val="00807317"/>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0B39"/>
    <w:rsid w:val="008211E9"/>
    <w:rsid w:val="00821376"/>
    <w:rsid w:val="008218E9"/>
    <w:rsid w:val="00822CC1"/>
    <w:rsid w:val="00823C6E"/>
    <w:rsid w:val="00823E58"/>
    <w:rsid w:val="00824629"/>
    <w:rsid w:val="00824CA4"/>
    <w:rsid w:val="00824E50"/>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311"/>
    <w:rsid w:val="00835909"/>
    <w:rsid w:val="008365FB"/>
    <w:rsid w:val="00837615"/>
    <w:rsid w:val="00837A3F"/>
    <w:rsid w:val="00837C54"/>
    <w:rsid w:val="00840D6D"/>
    <w:rsid w:val="00841962"/>
    <w:rsid w:val="00841D7B"/>
    <w:rsid w:val="00842245"/>
    <w:rsid w:val="00842A42"/>
    <w:rsid w:val="00842D01"/>
    <w:rsid w:val="00843E34"/>
    <w:rsid w:val="00843FC4"/>
    <w:rsid w:val="008445A4"/>
    <w:rsid w:val="00845013"/>
    <w:rsid w:val="008452F1"/>
    <w:rsid w:val="0084561B"/>
    <w:rsid w:val="00845A59"/>
    <w:rsid w:val="00845AB0"/>
    <w:rsid w:val="00845CF1"/>
    <w:rsid w:val="00845EF6"/>
    <w:rsid w:val="00846A79"/>
    <w:rsid w:val="0085015C"/>
    <w:rsid w:val="00850196"/>
    <w:rsid w:val="00850D5D"/>
    <w:rsid w:val="00850D8C"/>
    <w:rsid w:val="00851CE5"/>
    <w:rsid w:val="008521AF"/>
    <w:rsid w:val="00854477"/>
    <w:rsid w:val="008546F6"/>
    <w:rsid w:val="00854E13"/>
    <w:rsid w:val="00856178"/>
    <w:rsid w:val="00856426"/>
    <w:rsid w:val="00856CDD"/>
    <w:rsid w:val="00857149"/>
    <w:rsid w:val="008574AA"/>
    <w:rsid w:val="00857E5D"/>
    <w:rsid w:val="00862833"/>
    <w:rsid w:val="00863E44"/>
    <w:rsid w:val="00864061"/>
    <w:rsid w:val="00864332"/>
    <w:rsid w:val="0086458B"/>
    <w:rsid w:val="008645FE"/>
    <w:rsid w:val="0086510D"/>
    <w:rsid w:val="00865123"/>
    <w:rsid w:val="0086570C"/>
    <w:rsid w:val="00865B1A"/>
    <w:rsid w:val="00865E9A"/>
    <w:rsid w:val="008663F7"/>
    <w:rsid w:val="00867BC2"/>
    <w:rsid w:val="0087067E"/>
    <w:rsid w:val="0087226C"/>
    <w:rsid w:val="008736DC"/>
    <w:rsid w:val="008737F7"/>
    <w:rsid w:val="00873828"/>
    <w:rsid w:val="00873BFF"/>
    <w:rsid w:val="0087455C"/>
    <w:rsid w:val="00874D49"/>
    <w:rsid w:val="0087553F"/>
    <w:rsid w:val="008755EB"/>
    <w:rsid w:val="008760A9"/>
    <w:rsid w:val="008768CA"/>
    <w:rsid w:val="00876E9C"/>
    <w:rsid w:val="008772D0"/>
    <w:rsid w:val="00877872"/>
    <w:rsid w:val="0088060D"/>
    <w:rsid w:val="00881751"/>
    <w:rsid w:val="00881FA4"/>
    <w:rsid w:val="00882B7F"/>
    <w:rsid w:val="00882BFB"/>
    <w:rsid w:val="00883F8C"/>
    <w:rsid w:val="00884442"/>
    <w:rsid w:val="008854BB"/>
    <w:rsid w:val="0088551F"/>
    <w:rsid w:val="00885F6B"/>
    <w:rsid w:val="008865DC"/>
    <w:rsid w:val="008866B5"/>
    <w:rsid w:val="00886A98"/>
    <w:rsid w:val="00887347"/>
    <w:rsid w:val="00887C64"/>
    <w:rsid w:val="00891E9D"/>
    <w:rsid w:val="008926D3"/>
    <w:rsid w:val="00892822"/>
    <w:rsid w:val="00892C2A"/>
    <w:rsid w:val="00893102"/>
    <w:rsid w:val="00893361"/>
    <w:rsid w:val="00893A46"/>
    <w:rsid w:val="008943C2"/>
    <w:rsid w:val="0089474E"/>
    <w:rsid w:val="00894A23"/>
    <w:rsid w:val="0089672A"/>
    <w:rsid w:val="00896A76"/>
    <w:rsid w:val="0089764A"/>
    <w:rsid w:val="008977AD"/>
    <w:rsid w:val="00897D41"/>
    <w:rsid w:val="008A08A5"/>
    <w:rsid w:val="008A1A94"/>
    <w:rsid w:val="008A1C19"/>
    <w:rsid w:val="008A1C5B"/>
    <w:rsid w:val="008A4FA0"/>
    <w:rsid w:val="008A51EC"/>
    <w:rsid w:val="008A53A1"/>
    <w:rsid w:val="008A5B25"/>
    <w:rsid w:val="008A5B2B"/>
    <w:rsid w:val="008A5C9A"/>
    <w:rsid w:val="008A5D5C"/>
    <w:rsid w:val="008A5F4B"/>
    <w:rsid w:val="008A62C2"/>
    <w:rsid w:val="008A7611"/>
    <w:rsid w:val="008B05CB"/>
    <w:rsid w:val="008B1243"/>
    <w:rsid w:val="008B2D8F"/>
    <w:rsid w:val="008B48D7"/>
    <w:rsid w:val="008B5937"/>
    <w:rsid w:val="008B69D5"/>
    <w:rsid w:val="008B6A24"/>
    <w:rsid w:val="008B7565"/>
    <w:rsid w:val="008B772E"/>
    <w:rsid w:val="008B790F"/>
    <w:rsid w:val="008C073A"/>
    <w:rsid w:val="008C1C47"/>
    <w:rsid w:val="008C4346"/>
    <w:rsid w:val="008C4583"/>
    <w:rsid w:val="008C46EC"/>
    <w:rsid w:val="008C4C7C"/>
    <w:rsid w:val="008C5238"/>
    <w:rsid w:val="008C78D1"/>
    <w:rsid w:val="008C7D0B"/>
    <w:rsid w:val="008C7E07"/>
    <w:rsid w:val="008D0471"/>
    <w:rsid w:val="008D1317"/>
    <w:rsid w:val="008D1C7E"/>
    <w:rsid w:val="008D2364"/>
    <w:rsid w:val="008D2499"/>
    <w:rsid w:val="008D2607"/>
    <w:rsid w:val="008D2AD1"/>
    <w:rsid w:val="008D2B95"/>
    <w:rsid w:val="008D3524"/>
    <w:rsid w:val="008D3A41"/>
    <w:rsid w:val="008D3BFD"/>
    <w:rsid w:val="008D4398"/>
    <w:rsid w:val="008D4734"/>
    <w:rsid w:val="008D4A33"/>
    <w:rsid w:val="008D4A72"/>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4612"/>
    <w:rsid w:val="009053D8"/>
    <w:rsid w:val="00907BDE"/>
    <w:rsid w:val="00911517"/>
    <w:rsid w:val="00912617"/>
    <w:rsid w:val="00912645"/>
    <w:rsid w:val="009128CD"/>
    <w:rsid w:val="0091335F"/>
    <w:rsid w:val="0091348E"/>
    <w:rsid w:val="00913B57"/>
    <w:rsid w:val="00914557"/>
    <w:rsid w:val="00914BBE"/>
    <w:rsid w:val="009159EC"/>
    <w:rsid w:val="0091619B"/>
    <w:rsid w:val="0091720E"/>
    <w:rsid w:val="00921064"/>
    <w:rsid w:val="0092239E"/>
    <w:rsid w:val="00923D86"/>
    <w:rsid w:val="00923F81"/>
    <w:rsid w:val="00924D92"/>
    <w:rsid w:val="00924FA1"/>
    <w:rsid w:val="0092571A"/>
    <w:rsid w:val="009259C6"/>
    <w:rsid w:val="00926C41"/>
    <w:rsid w:val="009271F5"/>
    <w:rsid w:val="00927E6F"/>
    <w:rsid w:val="0093084C"/>
    <w:rsid w:val="00931136"/>
    <w:rsid w:val="0093199C"/>
    <w:rsid w:val="00931CA6"/>
    <w:rsid w:val="00932486"/>
    <w:rsid w:val="00932AC2"/>
    <w:rsid w:val="0093462B"/>
    <w:rsid w:val="00934DD0"/>
    <w:rsid w:val="009357D1"/>
    <w:rsid w:val="00936FB8"/>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3234"/>
    <w:rsid w:val="009638FE"/>
    <w:rsid w:val="00964838"/>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0F0"/>
    <w:rsid w:val="0097535B"/>
    <w:rsid w:val="00975BE6"/>
    <w:rsid w:val="009762D1"/>
    <w:rsid w:val="00976D30"/>
    <w:rsid w:val="00976EB9"/>
    <w:rsid w:val="00977140"/>
    <w:rsid w:val="0097771B"/>
    <w:rsid w:val="0097784F"/>
    <w:rsid w:val="00980000"/>
    <w:rsid w:val="009807FC"/>
    <w:rsid w:val="009809B7"/>
    <w:rsid w:val="00981451"/>
    <w:rsid w:val="0098187E"/>
    <w:rsid w:val="00982682"/>
    <w:rsid w:val="00983173"/>
    <w:rsid w:val="0098330A"/>
    <w:rsid w:val="00985108"/>
    <w:rsid w:val="00985329"/>
    <w:rsid w:val="0098539A"/>
    <w:rsid w:val="009858E7"/>
    <w:rsid w:val="00985905"/>
    <w:rsid w:val="00987159"/>
    <w:rsid w:val="0098739F"/>
    <w:rsid w:val="00987E05"/>
    <w:rsid w:val="00990BA8"/>
    <w:rsid w:val="00992ACF"/>
    <w:rsid w:val="00993052"/>
    <w:rsid w:val="00994064"/>
    <w:rsid w:val="009940E2"/>
    <w:rsid w:val="00995671"/>
    <w:rsid w:val="00995814"/>
    <w:rsid w:val="00996BF6"/>
    <w:rsid w:val="0099716F"/>
    <w:rsid w:val="00997888"/>
    <w:rsid w:val="00997EF2"/>
    <w:rsid w:val="00997F2D"/>
    <w:rsid w:val="009A1901"/>
    <w:rsid w:val="009A1E4B"/>
    <w:rsid w:val="009A2281"/>
    <w:rsid w:val="009A2417"/>
    <w:rsid w:val="009A2CCF"/>
    <w:rsid w:val="009A3815"/>
    <w:rsid w:val="009A383F"/>
    <w:rsid w:val="009A44D0"/>
    <w:rsid w:val="009A4757"/>
    <w:rsid w:val="009A4B1B"/>
    <w:rsid w:val="009A4BF9"/>
    <w:rsid w:val="009A512D"/>
    <w:rsid w:val="009A5D76"/>
    <w:rsid w:val="009A638B"/>
    <w:rsid w:val="009A7500"/>
    <w:rsid w:val="009B0557"/>
    <w:rsid w:val="009B07A9"/>
    <w:rsid w:val="009B1334"/>
    <w:rsid w:val="009B1B46"/>
    <w:rsid w:val="009B1F3F"/>
    <w:rsid w:val="009B45FC"/>
    <w:rsid w:val="009B4A85"/>
    <w:rsid w:val="009B60BD"/>
    <w:rsid w:val="009B7523"/>
    <w:rsid w:val="009C0528"/>
    <w:rsid w:val="009C0760"/>
    <w:rsid w:val="009C0C3B"/>
    <w:rsid w:val="009C0ECA"/>
    <w:rsid w:val="009C0FCC"/>
    <w:rsid w:val="009C1B79"/>
    <w:rsid w:val="009C25BB"/>
    <w:rsid w:val="009C2E93"/>
    <w:rsid w:val="009C4268"/>
    <w:rsid w:val="009C551E"/>
    <w:rsid w:val="009C6396"/>
    <w:rsid w:val="009C675D"/>
    <w:rsid w:val="009C68A0"/>
    <w:rsid w:val="009C79E0"/>
    <w:rsid w:val="009D17AE"/>
    <w:rsid w:val="009D2AF8"/>
    <w:rsid w:val="009D30F9"/>
    <w:rsid w:val="009D3330"/>
    <w:rsid w:val="009D377A"/>
    <w:rsid w:val="009D3969"/>
    <w:rsid w:val="009D3EF1"/>
    <w:rsid w:val="009D491D"/>
    <w:rsid w:val="009D4F55"/>
    <w:rsid w:val="009D5718"/>
    <w:rsid w:val="009D5D19"/>
    <w:rsid w:val="009D73A9"/>
    <w:rsid w:val="009D7E76"/>
    <w:rsid w:val="009E08E1"/>
    <w:rsid w:val="009E0A77"/>
    <w:rsid w:val="009E1096"/>
    <w:rsid w:val="009E1152"/>
    <w:rsid w:val="009E1A89"/>
    <w:rsid w:val="009E4077"/>
    <w:rsid w:val="009E5634"/>
    <w:rsid w:val="009E5CB3"/>
    <w:rsid w:val="009E5FE0"/>
    <w:rsid w:val="009E637A"/>
    <w:rsid w:val="009E7303"/>
    <w:rsid w:val="009E7537"/>
    <w:rsid w:val="009E75BF"/>
    <w:rsid w:val="009E7A44"/>
    <w:rsid w:val="009F0192"/>
    <w:rsid w:val="009F1D6A"/>
    <w:rsid w:val="009F207D"/>
    <w:rsid w:val="009F3333"/>
    <w:rsid w:val="009F33B6"/>
    <w:rsid w:val="009F37B7"/>
    <w:rsid w:val="009F40D3"/>
    <w:rsid w:val="009F4397"/>
    <w:rsid w:val="009F43F1"/>
    <w:rsid w:val="009F4695"/>
    <w:rsid w:val="009F4942"/>
    <w:rsid w:val="009F4B02"/>
    <w:rsid w:val="009F522C"/>
    <w:rsid w:val="009F56C6"/>
    <w:rsid w:val="009F578E"/>
    <w:rsid w:val="009F582D"/>
    <w:rsid w:val="009F61DF"/>
    <w:rsid w:val="009F648B"/>
    <w:rsid w:val="009F69E5"/>
    <w:rsid w:val="009F7881"/>
    <w:rsid w:val="00A01223"/>
    <w:rsid w:val="00A0179F"/>
    <w:rsid w:val="00A01DA0"/>
    <w:rsid w:val="00A022C1"/>
    <w:rsid w:val="00A02A9F"/>
    <w:rsid w:val="00A030F1"/>
    <w:rsid w:val="00A0335F"/>
    <w:rsid w:val="00A0443A"/>
    <w:rsid w:val="00A045AF"/>
    <w:rsid w:val="00A051F8"/>
    <w:rsid w:val="00A05F7C"/>
    <w:rsid w:val="00A06D52"/>
    <w:rsid w:val="00A0742F"/>
    <w:rsid w:val="00A07CB6"/>
    <w:rsid w:val="00A07FA0"/>
    <w:rsid w:val="00A10EA7"/>
    <w:rsid w:val="00A10F02"/>
    <w:rsid w:val="00A11972"/>
    <w:rsid w:val="00A11BF4"/>
    <w:rsid w:val="00A13201"/>
    <w:rsid w:val="00A13B59"/>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3C7B"/>
    <w:rsid w:val="00A241F3"/>
    <w:rsid w:val="00A247C5"/>
    <w:rsid w:val="00A2718D"/>
    <w:rsid w:val="00A27BDD"/>
    <w:rsid w:val="00A30413"/>
    <w:rsid w:val="00A306A9"/>
    <w:rsid w:val="00A31394"/>
    <w:rsid w:val="00A32248"/>
    <w:rsid w:val="00A3289B"/>
    <w:rsid w:val="00A32E4C"/>
    <w:rsid w:val="00A3352C"/>
    <w:rsid w:val="00A33F2A"/>
    <w:rsid w:val="00A34450"/>
    <w:rsid w:val="00A348D4"/>
    <w:rsid w:val="00A34E8A"/>
    <w:rsid w:val="00A36024"/>
    <w:rsid w:val="00A3615E"/>
    <w:rsid w:val="00A36DB2"/>
    <w:rsid w:val="00A40D6F"/>
    <w:rsid w:val="00A41185"/>
    <w:rsid w:val="00A41B87"/>
    <w:rsid w:val="00A41C8B"/>
    <w:rsid w:val="00A422E2"/>
    <w:rsid w:val="00A43D5D"/>
    <w:rsid w:val="00A4455B"/>
    <w:rsid w:val="00A46542"/>
    <w:rsid w:val="00A46E98"/>
    <w:rsid w:val="00A4769D"/>
    <w:rsid w:val="00A47F09"/>
    <w:rsid w:val="00A507C3"/>
    <w:rsid w:val="00A509D7"/>
    <w:rsid w:val="00A51B10"/>
    <w:rsid w:val="00A52F2F"/>
    <w:rsid w:val="00A53002"/>
    <w:rsid w:val="00A5361E"/>
    <w:rsid w:val="00A53724"/>
    <w:rsid w:val="00A539CA"/>
    <w:rsid w:val="00A54718"/>
    <w:rsid w:val="00A54BB6"/>
    <w:rsid w:val="00A54BEC"/>
    <w:rsid w:val="00A55672"/>
    <w:rsid w:val="00A557C6"/>
    <w:rsid w:val="00A55E2B"/>
    <w:rsid w:val="00A57107"/>
    <w:rsid w:val="00A57913"/>
    <w:rsid w:val="00A579F5"/>
    <w:rsid w:val="00A61159"/>
    <w:rsid w:val="00A61A71"/>
    <w:rsid w:val="00A61E2F"/>
    <w:rsid w:val="00A625E9"/>
    <w:rsid w:val="00A62C1E"/>
    <w:rsid w:val="00A62E95"/>
    <w:rsid w:val="00A633D0"/>
    <w:rsid w:val="00A64531"/>
    <w:rsid w:val="00A65754"/>
    <w:rsid w:val="00A6780F"/>
    <w:rsid w:val="00A67E05"/>
    <w:rsid w:val="00A67F31"/>
    <w:rsid w:val="00A70776"/>
    <w:rsid w:val="00A7132F"/>
    <w:rsid w:val="00A71541"/>
    <w:rsid w:val="00A71A97"/>
    <w:rsid w:val="00A725E4"/>
    <w:rsid w:val="00A72A7F"/>
    <w:rsid w:val="00A72C3C"/>
    <w:rsid w:val="00A74C1C"/>
    <w:rsid w:val="00A7533D"/>
    <w:rsid w:val="00A75B60"/>
    <w:rsid w:val="00A76C2E"/>
    <w:rsid w:val="00A8136A"/>
    <w:rsid w:val="00A82346"/>
    <w:rsid w:val="00A82EB7"/>
    <w:rsid w:val="00A83665"/>
    <w:rsid w:val="00A83CEF"/>
    <w:rsid w:val="00A83D5D"/>
    <w:rsid w:val="00A84A96"/>
    <w:rsid w:val="00A84C08"/>
    <w:rsid w:val="00A86FC4"/>
    <w:rsid w:val="00A9077A"/>
    <w:rsid w:val="00A90CB1"/>
    <w:rsid w:val="00A917E6"/>
    <w:rsid w:val="00A9217D"/>
    <w:rsid w:val="00A92A04"/>
    <w:rsid w:val="00A92FF5"/>
    <w:rsid w:val="00A93F53"/>
    <w:rsid w:val="00A940FD"/>
    <w:rsid w:val="00A945A7"/>
    <w:rsid w:val="00A94A4B"/>
    <w:rsid w:val="00A95B91"/>
    <w:rsid w:val="00A95CB5"/>
    <w:rsid w:val="00A96274"/>
    <w:rsid w:val="00A97364"/>
    <w:rsid w:val="00A9740D"/>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FBA"/>
    <w:rsid w:val="00AB29E6"/>
    <w:rsid w:val="00AB4B36"/>
    <w:rsid w:val="00AB4F19"/>
    <w:rsid w:val="00AB5262"/>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5C5E"/>
    <w:rsid w:val="00AC61E1"/>
    <w:rsid w:val="00AC7A1D"/>
    <w:rsid w:val="00AD0175"/>
    <w:rsid w:val="00AD0BCD"/>
    <w:rsid w:val="00AD0C98"/>
    <w:rsid w:val="00AD1157"/>
    <w:rsid w:val="00AD1410"/>
    <w:rsid w:val="00AD1B24"/>
    <w:rsid w:val="00AD1C20"/>
    <w:rsid w:val="00AD1C21"/>
    <w:rsid w:val="00AD28BC"/>
    <w:rsid w:val="00AD3004"/>
    <w:rsid w:val="00AD4197"/>
    <w:rsid w:val="00AD4680"/>
    <w:rsid w:val="00AD5712"/>
    <w:rsid w:val="00AD5CB6"/>
    <w:rsid w:val="00AD6A65"/>
    <w:rsid w:val="00AD7E32"/>
    <w:rsid w:val="00AE32AE"/>
    <w:rsid w:val="00AE3365"/>
    <w:rsid w:val="00AE3B55"/>
    <w:rsid w:val="00AE46B8"/>
    <w:rsid w:val="00AE4726"/>
    <w:rsid w:val="00AE4995"/>
    <w:rsid w:val="00AE5151"/>
    <w:rsid w:val="00AE6227"/>
    <w:rsid w:val="00AE6389"/>
    <w:rsid w:val="00AE715E"/>
    <w:rsid w:val="00AE72CD"/>
    <w:rsid w:val="00AF0588"/>
    <w:rsid w:val="00AF08D2"/>
    <w:rsid w:val="00AF09A3"/>
    <w:rsid w:val="00AF0B52"/>
    <w:rsid w:val="00AF1ACA"/>
    <w:rsid w:val="00AF1D01"/>
    <w:rsid w:val="00AF3269"/>
    <w:rsid w:val="00AF40BD"/>
    <w:rsid w:val="00AF491C"/>
    <w:rsid w:val="00AF49B4"/>
    <w:rsid w:val="00AF572D"/>
    <w:rsid w:val="00AF578C"/>
    <w:rsid w:val="00AF63CA"/>
    <w:rsid w:val="00AF6411"/>
    <w:rsid w:val="00AF6CEC"/>
    <w:rsid w:val="00AF7851"/>
    <w:rsid w:val="00AF79B1"/>
    <w:rsid w:val="00AF7A23"/>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5674"/>
    <w:rsid w:val="00B16104"/>
    <w:rsid w:val="00B16280"/>
    <w:rsid w:val="00B1758D"/>
    <w:rsid w:val="00B20056"/>
    <w:rsid w:val="00B20DDA"/>
    <w:rsid w:val="00B20FAE"/>
    <w:rsid w:val="00B222CE"/>
    <w:rsid w:val="00B22496"/>
    <w:rsid w:val="00B22F4F"/>
    <w:rsid w:val="00B242E9"/>
    <w:rsid w:val="00B2564A"/>
    <w:rsid w:val="00B25F29"/>
    <w:rsid w:val="00B26961"/>
    <w:rsid w:val="00B26F06"/>
    <w:rsid w:val="00B26FF8"/>
    <w:rsid w:val="00B31A65"/>
    <w:rsid w:val="00B320C7"/>
    <w:rsid w:val="00B3286D"/>
    <w:rsid w:val="00B32B16"/>
    <w:rsid w:val="00B33883"/>
    <w:rsid w:val="00B341EA"/>
    <w:rsid w:val="00B34231"/>
    <w:rsid w:val="00B34288"/>
    <w:rsid w:val="00B3472B"/>
    <w:rsid w:val="00B358B7"/>
    <w:rsid w:val="00B35B1D"/>
    <w:rsid w:val="00B366A3"/>
    <w:rsid w:val="00B36C60"/>
    <w:rsid w:val="00B36E95"/>
    <w:rsid w:val="00B37B06"/>
    <w:rsid w:val="00B40884"/>
    <w:rsid w:val="00B40FE9"/>
    <w:rsid w:val="00B41BB7"/>
    <w:rsid w:val="00B41C44"/>
    <w:rsid w:val="00B42BE1"/>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2E72"/>
    <w:rsid w:val="00B54533"/>
    <w:rsid w:val="00B54958"/>
    <w:rsid w:val="00B55A33"/>
    <w:rsid w:val="00B60346"/>
    <w:rsid w:val="00B60BEF"/>
    <w:rsid w:val="00B60D93"/>
    <w:rsid w:val="00B61503"/>
    <w:rsid w:val="00B61F9C"/>
    <w:rsid w:val="00B62F6D"/>
    <w:rsid w:val="00B63143"/>
    <w:rsid w:val="00B6384F"/>
    <w:rsid w:val="00B63C2A"/>
    <w:rsid w:val="00B64CCA"/>
    <w:rsid w:val="00B65F18"/>
    <w:rsid w:val="00B66665"/>
    <w:rsid w:val="00B67D71"/>
    <w:rsid w:val="00B70299"/>
    <w:rsid w:val="00B7055B"/>
    <w:rsid w:val="00B706AC"/>
    <w:rsid w:val="00B70934"/>
    <w:rsid w:val="00B709E6"/>
    <w:rsid w:val="00B71987"/>
    <w:rsid w:val="00B720D8"/>
    <w:rsid w:val="00B72DAD"/>
    <w:rsid w:val="00B74932"/>
    <w:rsid w:val="00B74FAF"/>
    <w:rsid w:val="00B75647"/>
    <w:rsid w:val="00B75700"/>
    <w:rsid w:val="00B757D7"/>
    <w:rsid w:val="00B75957"/>
    <w:rsid w:val="00B77029"/>
    <w:rsid w:val="00B771AE"/>
    <w:rsid w:val="00B7766C"/>
    <w:rsid w:val="00B77E8F"/>
    <w:rsid w:val="00B800A9"/>
    <w:rsid w:val="00B80830"/>
    <w:rsid w:val="00B80D4A"/>
    <w:rsid w:val="00B80D68"/>
    <w:rsid w:val="00B81C1A"/>
    <w:rsid w:val="00B81DFF"/>
    <w:rsid w:val="00B82257"/>
    <w:rsid w:val="00B82284"/>
    <w:rsid w:val="00B83B58"/>
    <w:rsid w:val="00B8429E"/>
    <w:rsid w:val="00B8520D"/>
    <w:rsid w:val="00B85798"/>
    <w:rsid w:val="00B85831"/>
    <w:rsid w:val="00B85952"/>
    <w:rsid w:val="00B85FF6"/>
    <w:rsid w:val="00B86932"/>
    <w:rsid w:val="00B86A33"/>
    <w:rsid w:val="00B876CD"/>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14A"/>
    <w:rsid w:val="00BA486E"/>
    <w:rsid w:val="00BA50A1"/>
    <w:rsid w:val="00BA58A9"/>
    <w:rsid w:val="00BA5911"/>
    <w:rsid w:val="00BA693A"/>
    <w:rsid w:val="00BA699F"/>
    <w:rsid w:val="00BA7AED"/>
    <w:rsid w:val="00BB0162"/>
    <w:rsid w:val="00BB09DB"/>
    <w:rsid w:val="00BB1080"/>
    <w:rsid w:val="00BB1163"/>
    <w:rsid w:val="00BB1442"/>
    <w:rsid w:val="00BB40DE"/>
    <w:rsid w:val="00BB42CD"/>
    <w:rsid w:val="00BB488E"/>
    <w:rsid w:val="00BB4ED1"/>
    <w:rsid w:val="00BB5071"/>
    <w:rsid w:val="00BB5A81"/>
    <w:rsid w:val="00BB64C4"/>
    <w:rsid w:val="00BB6D9F"/>
    <w:rsid w:val="00BB7332"/>
    <w:rsid w:val="00BB76D4"/>
    <w:rsid w:val="00BC0135"/>
    <w:rsid w:val="00BC09E4"/>
    <w:rsid w:val="00BC0A7F"/>
    <w:rsid w:val="00BC0F7D"/>
    <w:rsid w:val="00BC171B"/>
    <w:rsid w:val="00BC273D"/>
    <w:rsid w:val="00BC37EE"/>
    <w:rsid w:val="00BC3956"/>
    <w:rsid w:val="00BC3B6C"/>
    <w:rsid w:val="00BC493F"/>
    <w:rsid w:val="00BC54C5"/>
    <w:rsid w:val="00BC5B70"/>
    <w:rsid w:val="00BC619E"/>
    <w:rsid w:val="00BC6654"/>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4C28"/>
    <w:rsid w:val="00BE5FF6"/>
    <w:rsid w:val="00BE6600"/>
    <w:rsid w:val="00BE6BD2"/>
    <w:rsid w:val="00BE6D03"/>
    <w:rsid w:val="00BE6EFC"/>
    <w:rsid w:val="00BE726F"/>
    <w:rsid w:val="00BE737E"/>
    <w:rsid w:val="00BE7666"/>
    <w:rsid w:val="00BE7950"/>
    <w:rsid w:val="00BE7A2A"/>
    <w:rsid w:val="00BF0346"/>
    <w:rsid w:val="00BF0D12"/>
    <w:rsid w:val="00BF0E53"/>
    <w:rsid w:val="00BF1826"/>
    <w:rsid w:val="00BF2967"/>
    <w:rsid w:val="00BF29CD"/>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212"/>
    <w:rsid w:val="00C1094E"/>
    <w:rsid w:val="00C10A28"/>
    <w:rsid w:val="00C12159"/>
    <w:rsid w:val="00C141C7"/>
    <w:rsid w:val="00C14B4B"/>
    <w:rsid w:val="00C16B9E"/>
    <w:rsid w:val="00C16D34"/>
    <w:rsid w:val="00C178A8"/>
    <w:rsid w:val="00C179DB"/>
    <w:rsid w:val="00C21DCA"/>
    <w:rsid w:val="00C2286A"/>
    <w:rsid w:val="00C240B1"/>
    <w:rsid w:val="00C2420E"/>
    <w:rsid w:val="00C24A3C"/>
    <w:rsid w:val="00C258A2"/>
    <w:rsid w:val="00C25983"/>
    <w:rsid w:val="00C25C51"/>
    <w:rsid w:val="00C26024"/>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992"/>
    <w:rsid w:val="00C429D8"/>
    <w:rsid w:val="00C429D9"/>
    <w:rsid w:val="00C42ECC"/>
    <w:rsid w:val="00C43616"/>
    <w:rsid w:val="00C44026"/>
    <w:rsid w:val="00C447A5"/>
    <w:rsid w:val="00C44DAB"/>
    <w:rsid w:val="00C45146"/>
    <w:rsid w:val="00C451A5"/>
    <w:rsid w:val="00C45231"/>
    <w:rsid w:val="00C45A07"/>
    <w:rsid w:val="00C45B46"/>
    <w:rsid w:val="00C461A9"/>
    <w:rsid w:val="00C479D7"/>
    <w:rsid w:val="00C47C68"/>
    <w:rsid w:val="00C5033A"/>
    <w:rsid w:val="00C5169B"/>
    <w:rsid w:val="00C51847"/>
    <w:rsid w:val="00C51F6C"/>
    <w:rsid w:val="00C521DA"/>
    <w:rsid w:val="00C527F2"/>
    <w:rsid w:val="00C5299F"/>
    <w:rsid w:val="00C52F19"/>
    <w:rsid w:val="00C53030"/>
    <w:rsid w:val="00C53117"/>
    <w:rsid w:val="00C53C15"/>
    <w:rsid w:val="00C54839"/>
    <w:rsid w:val="00C55AF7"/>
    <w:rsid w:val="00C565E1"/>
    <w:rsid w:val="00C56743"/>
    <w:rsid w:val="00C56FF6"/>
    <w:rsid w:val="00C57048"/>
    <w:rsid w:val="00C57550"/>
    <w:rsid w:val="00C57A35"/>
    <w:rsid w:val="00C57A7A"/>
    <w:rsid w:val="00C616EC"/>
    <w:rsid w:val="00C617B6"/>
    <w:rsid w:val="00C61805"/>
    <w:rsid w:val="00C61F47"/>
    <w:rsid w:val="00C62040"/>
    <w:rsid w:val="00C6241D"/>
    <w:rsid w:val="00C62442"/>
    <w:rsid w:val="00C62946"/>
    <w:rsid w:val="00C62F40"/>
    <w:rsid w:val="00C64484"/>
    <w:rsid w:val="00C66F25"/>
    <w:rsid w:val="00C67CAA"/>
    <w:rsid w:val="00C67FA9"/>
    <w:rsid w:val="00C7004E"/>
    <w:rsid w:val="00C714EA"/>
    <w:rsid w:val="00C716BB"/>
    <w:rsid w:val="00C72833"/>
    <w:rsid w:val="00C728AB"/>
    <w:rsid w:val="00C72B36"/>
    <w:rsid w:val="00C744C8"/>
    <w:rsid w:val="00C744F7"/>
    <w:rsid w:val="00C74F64"/>
    <w:rsid w:val="00C75F05"/>
    <w:rsid w:val="00C76BBD"/>
    <w:rsid w:val="00C779CC"/>
    <w:rsid w:val="00C77ADE"/>
    <w:rsid w:val="00C77E83"/>
    <w:rsid w:val="00C80C63"/>
    <w:rsid w:val="00C813E0"/>
    <w:rsid w:val="00C8220F"/>
    <w:rsid w:val="00C82D02"/>
    <w:rsid w:val="00C83065"/>
    <w:rsid w:val="00C83310"/>
    <w:rsid w:val="00C84518"/>
    <w:rsid w:val="00C8476E"/>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3A7"/>
    <w:rsid w:val="00C94447"/>
    <w:rsid w:val="00C94AE4"/>
    <w:rsid w:val="00C964D7"/>
    <w:rsid w:val="00CA05BF"/>
    <w:rsid w:val="00CA0869"/>
    <w:rsid w:val="00CA093D"/>
    <w:rsid w:val="00CA22FB"/>
    <w:rsid w:val="00CA2C6B"/>
    <w:rsid w:val="00CA3D0C"/>
    <w:rsid w:val="00CA5C17"/>
    <w:rsid w:val="00CA6A82"/>
    <w:rsid w:val="00CA6CBE"/>
    <w:rsid w:val="00CA729B"/>
    <w:rsid w:val="00CA760D"/>
    <w:rsid w:val="00CB0BB7"/>
    <w:rsid w:val="00CB0C54"/>
    <w:rsid w:val="00CB14AB"/>
    <w:rsid w:val="00CB2460"/>
    <w:rsid w:val="00CB2BA7"/>
    <w:rsid w:val="00CB36DE"/>
    <w:rsid w:val="00CB4F2A"/>
    <w:rsid w:val="00CB5883"/>
    <w:rsid w:val="00CB62E3"/>
    <w:rsid w:val="00CB66E7"/>
    <w:rsid w:val="00CB7A42"/>
    <w:rsid w:val="00CB7B37"/>
    <w:rsid w:val="00CB7BFF"/>
    <w:rsid w:val="00CC019B"/>
    <w:rsid w:val="00CC01DC"/>
    <w:rsid w:val="00CC14AE"/>
    <w:rsid w:val="00CC2FFB"/>
    <w:rsid w:val="00CC3A72"/>
    <w:rsid w:val="00CC3C6C"/>
    <w:rsid w:val="00CC57FE"/>
    <w:rsid w:val="00CC593E"/>
    <w:rsid w:val="00CC5A6A"/>
    <w:rsid w:val="00CC7C4D"/>
    <w:rsid w:val="00CD0A54"/>
    <w:rsid w:val="00CD1928"/>
    <w:rsid w:val="00CD2C4E"/>
    <w:rsid w:val="00CD382D"/>
    <w:rsid w:val="00CD4658"/>
    <w:rsid w:val="00CD57C4"/>
    <w:rsid w:val="00CD5878"/>
    <w:rsid w:val="00CD6276"/>
    <w:rsid w:val="00CD6732"/>
    <w:rsid w:val="00CD70D9"/>
    <w:rsid w:val="00CD7516"/>
    <w:rsid w:val="00CD7595"/>
    <w:rsid w:val="00CD7CBC"/>
    <w:rsid w:val="00CD7E4D"/>
    <w:rsid w:val="00CD7F77"/>
    <w:rsid w:val="00CE0BB3"/>
    <w:rsid w:val="00CE1A6D"/>
    <w:rsid w:val="00CE243F"/>
    <w:rsid w:val="00CE28EC"/>
    <w:rsid w:val="00CE2DEC"/>
    <w:rsid w:val="00CE36CF"/>
    <w:rsid w:val="00CE3A8D"/>
    <w:rsid w:val="00CE403C"/>
    <w:rsid w:val="00CE63B5"/>
    <w:rsid w:val="00CE63FE"/>
    <w:rsid w:val="00CE741C"/>
    <w:rsid w:val="00CF032B"/>
    <w:rsid w:val="00CF08EE"/>
    <w:rsid w:val="00CF2408"/>
    <w:rsid w:val="00CF29EA"/>
    <w:rsid w:val="00CF2F36"/>
    <w:rsid w:val="00CF3A73"/>
    <w:rsid w:val="00CF3C4B"/>
    <w:rsid w:val="00CF46C8"/>
    <w:rsid w:val="00CF4CFF"/>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2093A"/>
    <w:rsid w:val="00D20E41"/>
    <w:rsid w:val="00D215F8"/>
    <w:rsid w:val="00D2228C"/>
    <w:rsid w:val="00D23FC3"/>
    <w:rsid w:val="00D2495F"/>
    <w:rsid w:val="00D25495"/>
    <w:rsid w:val="00D2656E"/>
    <w:rsid w:val="00D26721"/>
    <w:rsid w:val="00D2684F"/>
    <w:rsid w:val="00D26B13"/>
    <w:rsid w:val="00D272FB"/>
    <w:rsid w:val="00D2767D"/>
    <w:rsid w:val="00D30096"/>
    <w:rsid w:val="00D30750"/>
    <w:rsid w:val="00D30752"/>
    <w:rsid w:val="00D30DB2"/>
    <w:rsid w:val="00D31CDD"/>
    <w:rsid w:val="00D33030"/>
    <w:rsid w:val="00D33457"/>
    <w:rsid w:val="00D3347E"/>
    <w:rsid w:val="00D338F2"/>
    <w:rsid w:val="00D37166"/>
    <w:rsid w:val="00D37279"/>
    <w:rsid w:val="00D37522"/>
    <w:rsid w:val="00D37A99"/>
    <w:rsid w:val="00D40914"/>
    <w:rsid w:val="00D40A15"/>
    <w:rsid w:val="00D41AE6"/>
    <w:rsid w:val="00D42AA1"/>
    <w:rsid w:val="00D43473"/>
    <w:rsid w:val="00D43798"/>
    <w:rsid w:val="00D43935"/>
    <w:rsid w:val="00D43AF1"/>
    <w:rsid w:val="00D446D9"/>
    <w:rsid w:val="00D45D25"/>
    <w:rsid w:val="00D460D9"/>
    <w:rsid w:val="00D462F1"/>
    <w:rsid w:val="00D467E3"/>
    <w:rsid w:val="00D47804"/>
    <w:rsid w:val="00D47D0F"/>
    <w:rsid w:val="00D507D6"/>
    <w:rsid w:val="00D50B89"/>
    <w:rsid w:val="00D51572"/>
    <w:rsid w:val="00D51C27"/>
    <w:rsid w:val="00D5208B"/>
    <w:rsid w:val="00D528D8"/>
    <w:rsid w:val="00D529F0"/>
    <w:rsid w:val="00D52E1C"/>
    <w:rsid w:val="00D530F7"/>
    <w:rsid w:val="00D5325E"/>
    <w:rsid w:val="00D53FA1"/>
    <w:rsid w:val="00D554AE"/>
    <w:rsid w:val="00D557BC"/>
    <w:rsid w:val="00D557C7"/>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77C81"/>
    <w:rsid w:val="00D802BA"/>
    <w:rsid w:val="00D80A64"/>
    <w:rsid w:val="00D80AF5"/>
    <w:rsid w:val="00D81DCB"/>
    <w:rsid w:val="00D82117"/>
    <w:rsid w:val="00D82521"/>
    <w:rsid w:val="00D829CD"/>
    <w:rsid w:val="00D82C8B"/>
    <w:rsid w:val="00D831B5"/>
    <w:rsid w:val="00D834B2"/>
    <w:rsid w:val="00D838D9"/>
    <w:rsid w:val="00D8439F"/>
    <w:rsid w:val="00D857E8"/>
    <w:rsid w:val="00D85A1D"/>
    <w:rsid w:val="00D864AF"/>
    <w:rsid w:val="00D87289"/>
    <w:rsid w:val="00D8773B"/>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963"/>
    <w:rsid w:val="00DA0FEF"/>
    <w:rsid w:val="00DA33A5"/>
    <w:rsid w:val="00DA4702"/>
    <w:rsid w:val="00DA4A40"/>
    <w:rsid w:val="00DA4C43"/>
    <w:rsid w:val="00DA6363"/>
    <w:rsid w:val="00DA6832"/>
    <w:rsid w:val="00DA7A03"/>
    <w:rsid w:val="00DA7BE9"/>
    <w:rsid w:val="00DB01C3"/>
    <w:rsid w:val="00DB1818"/>
    <w:rsid w:val="00DB1E4B"/>
    <w:rsid w:val="00DB2778"/>
    <w:rsid w:val="00DB2D49"/>
    <w:rsid w:val="00DB40CE"/>
    <w:rsid w:val="00DB4672"/>
    <w:rsid w:val="00DB486A"/>
    <w:rsid w:val="00DB5078"/>
    <w:rsid w:val="00DB551C"/>
    <w:rsid w:val="00DB5F5D"/>
    <w:rsid w:val="00DB6991"/>
    <w:rsid w:val="00DB6F1F"/>
    <w:rsid w:val="00DB7F80"/>
    <w:rsid w:val="00DC2B6C"/>
    <w:rsid w:val="00DC309B"/>
    <w:rsid w:val="00DC32DA"/>
    <w:rsid w:val="00DC3903"/>
    <w:rsid w:val="00DC3AD3"/>
    <w:rsid w:val="00DC3CA4"/>
    <w:rsid w:val="00DC4095"/>
    <w:rsid w:val="00DC4225"/>
    <w:rsid w:val="00DC4816"/>
    <w:rsid w:val="00DC4DA2"/>
    <w:rsid w:val="00DC5147"/>
    <w:rsid w:val="00DC525E"/>
    <w:rsid w:val="00DC52A1"/>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042B"/>
    <w:rsid w:val="00DF165A"/>
    <w:rsid w:val="00DF1CDD"/>
    <w:rsid w:val="00DF1FE2"/>
    <w:rsid w:val="00DF226C"/>
    <w:rsid w:val="00DF2B1F"/>
    <w:rsid w:val="00DF2D63"/>
    <w:rsid w:val="00DF3EAF"/>
    <w:rsid w:val="00DF4BAC"/>
    <w:rsid w:val="00DF627F"/>
    <w:rsid w:val="00DF62CD"/>
    <w:rsid w:val="00DF6444"/>
    <w:rsid w:val="00DF6509"/>
    <w:rsid w:val="00DF68BE"/>
    <w:rsid w:val="00DF7502"/>
    <w:rsid w:val="00DF7F9F"/>
    <w:rsid w:val="00E0001E"/>
    <w:rsid w:val="00E0059A"/>
    <w:rsid w:val="00E01158"/>
    <w:rsid w:val="00E021FD"/>
    <w:rsid w:val="00E02491"/>
    <w:rsid w:val="00E02529"/>
    <w:rsid w:val="00E02BFE"/>
    <w:rsid w:val="00E03F1B"/>
    <w:rsid w:val="00E04692"/>
    <w:rsid w:val="00E04CC9"/>
    <w:rsid w:val="00E054D9"/>
    <w:rsid w:val="00E0606A"/>
    <w:rsid w:val="00E06FA9"/>
    <w:rsid w:val="00E07AE1"/>
    <w:rsid w:val="00E11B9A"/>
    <w:rsid w:val="00E12540"/>
    <w:rsid w:val="00E12652"/>
    <w:rsid w:val="00E12B71"/>
    <w:rsid w:val="00E12B7D"/>
    <w:rsid w:val="00E13585"/>
    <w:rsid w:val="00E135AE"/>
    <w:rsid w:val="00E14032"/>
    <w:rsid w:val="00E14A62"/>
    <w:rsid w:val="00E150FE"/>
    <w:rsid w:val="00E1512A"/>
    <w:rsid w:val="00E15210"/>
    <w:rsid w:val="00E17554"/>
    <w:rsid w:val="00E17C46"/>
    <w:rsid w:val="00E20D04"/>
    <w:rsid w:val="00E20DC5"/>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4F9"/>
    <w:rsid w:val="00E32BF2"/>
    <w:rsid w:val="00E32E14"/>
    <w:rsid w:val="00E3475E"/>
    <w:rsid w:val="00E36236"/>
    <w:rsid w:val="00E366D9"/>
    <w:rsid w:val="00E37077"/>
    <w:rsid w:val="00E37AF5"/>
    <w:rsid w:val="00E37FDD"/>
    <w:rsid w:val="00E41210"/>
    <w:rsid w:val="00E41D97"/>
    <w:rsid w:val="00E41F07"/>
    <w:rsid w:val="00E426E3"/>
    <w:rsid w:val="00E43345"/>
    <w:rsid w:val="00E43507"/>
    <w:rsid w:val="00E439CD"/>
    <w:rsid w:val="00E445C2"/>
    <w:rsid w:val="00E4489A"/>
    <w:rsid w:val="00E44DB6"/>
    <w:rsid w:val="00E4567C"/>
    <w:rsid w:val="00E46370"/>
    <w:rsid w:val="00E464AA"/>
    <w:rsid w:val="00E467AD"/>
    <w:rsid w:val="00E46A1C"/>
    <w:rsid w:val="00E47F1E"/>
    <w:rsid w:val="00E5035B"/>
    <w:rsid w:val="00E513FC"/>
    <w:rsid w:val="00E517FE"/>
    <w:rsid w:val="00E51C99"/>
    <w:rsid w:val="00E51EF0"/>
    <w:rsid w:val="00E520AF"/>
    <w:rsid w:val="00E527EF"/>
    <w:rsid w:val="00E53ED4"/>
    <w:rsid w:val="00E54057"/>
    <w:rsid w:val="00E541C6"/>
    <w:rsid w:val="00E54913"/>
    <w:rsid w:val="00E54A4C"/>
    <w:rsid w:val="00E5663E"/>
    <w:rsid w:val="00E578F6"/>
    <w:rsid w:val="00E604D7"/>
    <w:rsid w:val="00E611FE"/>
    <w:rsid w:val="00E61908"/>
    <w:rsid w:val="00E61AEB"/>
    <w:rsid w:val="00E61B3A"/>
    <w:rsid w:val="00E62CFE"/>
    <w:rsid w:val="00E65304"/>
    <w:rsid w:val="00E657FE"/>
    <w:rsid w:val="00E66191"/>
    <w:rsid w:val="00E66A0D"/>
    <w:rsid w:val="00E674C2"/>
    <w:rsid w:val="00E675BA"/>
    <w:rsid w:val="00E6760D"/>
    <w:rsid w:val="00E72AC4"/>
    <w:rsid w:val="00E72F69"/>
    <w:rsid w:val="00E73A47"/>
    <w:rsid w:val="00E73C8D"/>
    <w:rsid w:val="00E74C6C"/>
    <w:rsid w:val="00E7625D"/>
    <w:rsid w:val="00E76409"/>
    <w:rsid w:val="00E76694"/>
    <w:rsid w:val="00E770C1"/>
    <w:rsid w:val="00E77645"/>
    <w:rsid w:val="00E77ACB"/>
    <w:rsid w:val="00E77AD7"/>
    <w:rsid w:val="00E77F3A"/>
    <w:rsid w:val="00E807A9"/>
    <w:rsid w:val="00E80EED"/>
    <w:rsid w:val="00E81545"/>
    <w:rsid w:val="00E816CA"/>
    <w:rsid w:val="00E82967"/>
    <w:rsid w:val="00E82BEB"/>
    <w:rsid w:val="00E82D81"/>
    <w:rsid w:val="00E83C42"/>
    <w:rsid w:val="00E84000"/>
    <w:rsid w:val="00E84731"/>
    <w:rsid w:val="00E8545B"/>
    <w:rsid w:val="00E8604F"/>
    <w:rsid w:val="00E86720"/>
    <w:rsid w:val="00E87047"/>
    <w:rsid w:val="00E87C3F"/>
    <w:rsid w:val="00E87D15"/>
    <w:rsid w:val="00E87E91"/>
    <w:rsid w:val="00E91296"/>
    <w:rsid w:val="00E916F7"/>
    <w:rsid w:val="00E91877"/>
    <w:rsid w:val="00E91895"/>
    <w:rsid w:val="00E92268"/>
    <w:rsid w:val="00E93CDC"/>
    <w:rsid w:val="00E9415C"/>
    <w:rsid w:val="00E945F7"/>
    <w:rsid w:val="00E94A51"/>
    <w:rsid w:val="00E94F2D"/>
    <w:rsid w:val="00E9568B"/>
    <w:rsid w:val="00E95754"/>
    <w:rsid w:val="00E96361"/>
    <w:rsid w:val="00E96FC2"/>
    <w:rsid w:val="00EA0754"/>
    <w:rsid w:val="00EA0D1A"/>
    <w:rsid w:val="00EA16FB"/>
    <w:rsid w:val="00EA18BC"/>
    <w:rsid w:val="00EA19BD"/>
    <w:rsid w:val="00EA1F90"/>
    <w:rsid w:val="00EA29A9"/>
    <w:rsid w:val="00EA2BF5"/>
    <w:rsid w:val="00EA308C"/>
    <w:rsid w:val="00EA3275"/>
    <w:rsid w:val="00EA44F2"/>
    <w:rsid w:val="00EA53FC"/>
    <w:rsid w:val="00EA554B"/>
    <w:rsid w:val="00EA637E"/>
    <w:rsid w:val="00EA6538"/>
    <w:rsid w:val="00EA6751"/>
    <w:rsid w:val="00EA6CBB"/>
    <w:rsid w:val="00EA6D48"/>
    <w:rsid w:val="00EA6FF3"/>
    <w:rsid w:val="00EA70F5"/>
    <w:rsid w:val="00EA7D25"/>
    <w:rsid w:val="00EB070E"/>
    <w:rsid w:val="00EB07EA"/>
    <w:rsid w:val="00EB0B01"/>
    <w:rsid w:val="00EB10EC"/>
    <w:rsid w:val="00EB1829"/>
    <w:rsid w:val="00EB221A"/>
    <w:rsid w:val="00EB263B"/>
    <w:rsid w:val="00EB2AF4"/>
    <w:rsid w:val="00EB2DEB"/>
    <w:rsid w:val="00EB2E9F"/>
    <w:rsid w:val="00EB311F"/>
    <w:rsid w:val="00EB399A"/>
    <w:rsid w:val="00EB3EC1"/>
    <w:rsid w:val="00EB5286"/>
    <w:rsid w:val="00EB61D8"/>
    <w:rsid w:val="00EB7DA3"/>
    <w:rsid w:val="00EC02C6"/>
    <w:rsid w:val="00EC1A5A"/>
    <w:rsid w:val="00EC1D98"/>
    <w:rsid w:val="00EC227F"/>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C15"/>
    <w:rsid w:val="00ED0D2A"/>
    <w:rsid w:val="00ED0E01"/>
    <w:rsid w:val="00ED2F1B"/>
    <w:rsid w:val="00ED345E"/>
    <w:rsid w:val="00ED4CC0"/>
    <w:rsid w:val="00ED4CEF"/>
    <w:rsid w:val="00ED6C7B"/>
    <w:rsid w:val="00ED6E81"/>
    <w:rsid w:val="00ED744C"/>
    <w:rsid w:val="00ED77A0"/>
    <w:rsid w:val="00EE0A98"/>
    <w:rsid w:val="00EE11B0"/>
    <w:rsid w:val="00EE188A"/>
    <w:rsid w:val="00EE3CD3"/>
    <w:rsid w:val="00EE4D26"/>
    <w:rsid w:val="00EE50AB"/>
    <w:rsid w:val="00EE62D0"/>
    <w:rsid w:val="00EF07B4"/>
    <w:rsid w:val="00EF168D"/>
    <w:rsid w:val="00EF28EA"/>
    <w:rsid w:val="00EF2C23"/>
    <w:rsid w:val="00EF3CC5"/>
    <w:rsid w:val="00EF4022"/>
    <w:rsid w:val="00EF52C9"/>
    <w:rsid w:val="00EF56EC"/>
    <w:rsid w:val="00EF59AD"/>
    <w:rsid w:val="00F008EA"/>
    <w:rsid w:val="00F00DEF"/>
    <w:rsid w:val="00F00E2A"/>
    <w:rsid w:val="00F01AB4"/>
    <w:rsid w:val="00F01D9A"/>
    <w:rsid w:val="00F024FD"/>
    <w:rsid w:val="00F025A2"/>
    <w:rsid w:val="00F026F9"/>
    <w:rsid w:val="00F02E2A"/>
    <w:rsid w:val="00F033B1"/>
    <w:rsid w:val="00F03417"/>
    <w:rsid w:val="00F03CE8"/>
    <w:rsid w:val="00F0407C"/>
    <w:rsid w:val="00F04712"/>
    <w:rsid w:val="00F0479E"/>
    <w:rsid w:val="00F052A9"/>
    <w:rsid w:val="00F05DAE"/>
    <w:rsid w:val="00F05F1C"/>
    <w:rsid w:val="00F0648D"/>
    <w:rsid w:val="00F06EA8"/>
    <w:rsid w:val="00F076F2"/>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6CF7"/>
    <w:rsid w:val="00F27003"/>
    <w:rsid w:val="00F2784C"/>
    <w:rsid w:val="00F27F54"/>
    <w:rsid w:val="00F30D25"/>
    <w:rsid w:val="00F31D6F"/>
    <w:rsid w:val="00F32108"/>
    <w:rsid w:val="00F322A5"/>
    <w:rsid w:val="00F32B60"/>
    <w:rsid w:val="00F32C10"/>
    <w:rsid w:val="00F3318F"/>
    <w:rsid w:val="00F332E9"/>
    <w:rsid w:val="00F34312"/>
    <w:rsid w:val="00F344E4"/>
    <w:rsid w:val="00F345A5"/>
    <w:rsid w:val="00F352C4"/>
    <w:rsid w:val="00F369C3"/>
    <w:rsid w:val="00F37056"/>
    <w:rsid w:val="00F40EF9"/>
    <w:rsid w:val="00F41A2A"/>
    <w:rsid w:val="00F422B5"/>
    <w:rsid w:val="00F428A0"/>
    <w:rsid w:val="00F42E8F"/>
    <w:rsid w:val="00F43698"/>
    <w:rsid w:val="00F44351"/>
    <w:rsid w:val="00F47D87"/>
    <w:rsid w:val="00F511F2"/>
    <w:rsid w:val="00F52161"/>
    <w:rsid w:val="00F5343A"/>
    <w:rsid w:val="00F53AC6"/>
    <w:rsid w:val="00F53D87"/>
    <w:rsid w:val="00F54E20"/>
    <w:rsid w:val="00F55088"/>
    <w:rsid w:val="00F55340"/>
    <w:rsid w:val="00F56246"/>
    <w:rsid w:val="00F567A2"/>
    <w:rsid w:val="00F56B2B"/>
    <w:rsid w:val="00F6021D"/>
    <w:rsid w:val="00F60320"/>
    <w:rsid w:val="00F612BD"/>
    <w:rsid w:val="00F61A3A"/>
    <w:rsid w:val="00F621E5"/>
    <w:rsid w:val="00F62768"/>
    <w:rsid w:val="00F62E3E"/>
    <w:rsid w:val="00F639BA"/>
    <w:rsid w:val="00F648EB"/>
    <w:rsid w:val="00F64EF1"/>
    <w:rsid w:val="00F650DD"/>
    <w:rsid w:val="00F653B8"/>
    <w:rsid w:val="00F65B42"/>
    <w:rsid w:val="00F6797C"/>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4"/>
    <w:rsid w:val="00F7784A"/>
    <w:rsid w:val="00F81DA6"/>
    <w:rsid w:val="00F821F7"/>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DCC"/>
    <w:rsid w:val="00F93E52"/>
    <w:rsid w:val="00F94CBB"/>
    <w:rsid w:val="00F94FE7"/>
    <w:rsid w:val="00F9563B"/>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BC3"/>
    <w:rsid w:val="00FB5F8F"/>
    <w:rsid w:val="00FB65B3"/>
    <w:rsid w:val="00FB71F9"/>
    <w:rsid w:val="00FB7580"/>
    <w:rsid w:val="00FC0097"/>
    <w:rsid w:val="00FC108E"/>
    <w:rsid w:val="00FC1192"/>
    <w:rsid w:val="00FC14F8"/>
    <w:rsid w:val="00FC1E0A"/>
    <w:rsid w:val="00FC2472"/>
    <w:rsid w:val="00FC24F2"/>
    <w:rsid w:val="00FC2AE0"/>
    <w:rsid w:val="00FC3170"/>
    <w:rsid w:val="00FC4221"/>
    <w:rsid w:val="00FC46B9"/>
    <w:rsid w:val="00FC4B39"/>
    <w:rsid w:val="00FC53DD"/>
    <w:rsid w:val="00FC58E5"/>
    <w:rsid w:val="00FC606B"/>
    <w:rsid w:val="00FC629B"/>
    <w:rsid w:val="00FC6A07"/>
    <w:rsid w:val="00FC6D6B"/>
    <w:rsid w:val="00FC7926"/>
    <w:rsid w:val="00FC7A23"/>
    <w:rsid w:val="00FD0FB0"/>
    <w:rsid w:val="00FD1F6E"/>
    <w:rsid w:val="00FD351C"/>
    <w:rsid w:val="00FD39FD"/>
    <w:rsid w:val="00FD3D64"/>
    <w:rsid w:val="00FD43BE"/>
    <w:rsid w:val="00FD496A"/>
    <w:rsid w:val="00FD5834"/>
    <w:rsid w:val="00FD63EF"/>
    <w:rsid w:val="00FD7419"/>
    <w:rsid w:val="00FD7426"/>
    <w:rsid w:val="00FE124A"/>
    <w:rsid w:val="00FE14A5"/>
    <w:rsid w:val="00FE20F7"/>
    <w:rsid w:val="00FE2642"/>
    <w:rsid w:val="00FE320A"/>
    <w:rsid w:val="00FE3456"/>
    <w:rsid w:val="00FE53B6"/>
    <w:rsid w:val="00FE5FE5"/>
    <w:rsid w:val="00FE6016"/>
    <w:rsid w:val="00FE6D87"/>
    <w:rsid w:val="00FE7172"/>
    <w:rsid w:val="00FF0225"/>
    <w:rsid w:val="00FF0737"/>
    <w:rsid w:val="00FF133A"/>
    <w:rsid w:val="00FF341A"/>
    <w:rsid w:val="00FF360F"/>
    <w:rsid w:val="00FF3771"/>
    <w:rsid w:val="00FF3A7F"/>
    <w:rsid w:val="00FF3BC0"/>
    <w:rsid w:val="00FF60C0"/>
    <w:rsid w:val="00FF640B"/>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5BA5CD20-C467-4B11-8634-A33BCA34B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1" w:qFormat="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Strong" w:uiPriority="22"/>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nhideWhenUsed/>
    <w:qFormat/>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Pr>
      <w:b/>
      <w:bCs/>
    </w:rPr>
  </w:style>
  <w:style w:type="character" w:styleId="Emphasis">
    <w:name w:val="Emphasis"/>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aliases w:val="Editor's Noteorm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qFormat/>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basedOn w:val="Normal"/>
    <w:uiPriority w:val="34"/>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rsid w:val="00601BCD"/>
    <w:pPr>
      <w:widowControl w:val="0"/>
      <w:numPr>
        <w:numId w:val="1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sid w:val="00601BCD"/>
    <w:rPr>
      <w:rFonts w:ascii="Times New Roman" w:hAnsi="Times New Roman" w:cs="Times New Roman"/>
      <w:kern w:val="2"/>
      <w:szCs w:val="22"/>
    </w:rPr>
  </w:style>
  <w:style w:type="paragraph" w:customStyle="1" w:styleId="B-2">
    <w:name w:val="B-2"/>
    <w:basedOn w:val="Normal"/>
    <w:link w:val="B-2Char"/>
    <w:qFormat/>
    <w:rsid w:val="00601BCD"/>
    <w:pPr>
      <w:widowControl w:val="0"/>
      <w:numPr>
        <w:ilvl w:val="1"/>
        <w:numId w:val="1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sid w:val="00601BCD"/>
    <w:rPr>
      <w:rFonts w:ascii="Times New Roman" w:hAnsi="Times New Roman" w:cs="Times New Roman"/>
      <w:kern w:val="2"/>
      <w:szCs w:val="22"/>
    </w:rPr>
  </w:style>
  <w:style w:type="paragraph" w:customStyle="1" w:styleId="B-3">
    <w:name w:val="B-3"/>
    <w:basedOn w:val="Normal"/>
    <w:qFormat/>
    <w:rsid w:val="00601BCD"/>
    <w:pPr>
      <w:widowControl w:val="0"/>
      <w:numPr>
        <w:ilvl w:val="2"/>
        <w:numId w:val="1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rsid w:val="00601BCD"/>
    <w:pPr>
      <w:widowControl w:val="0"/>
      <w:numPr>
        <w:ilvl w:val="3"/>
        <w:numId w:val="19"/>
      </w:numPr>
      <w:overflowPunct/>
      <w:autoSpaceDE/>
      <w:autoSpaceDN/>
      <w:adjustRightInd/>
      <w:spacing w:after="0"/>
      <w:jc w:val="both"/>
      <w:textAlignment w:val="auto"/>
    </w:pPr>
    <w:rPr>
      <w:rFonts w:eastAsia="SimSun"/>
      <w:kern w:val="2"/>
      <w:szCs w:val="22"/>
      <w:lang w:val="en-US" w:eastAsia="zh-CN"/>
    </w:rPr>
  </w:style>
  <w:style w:type="character" w:customStyle="1" w:styleId="B3Car">
    <w:name w:val="B3 Car"/>
    <w:qFormat/>
    <w:rsid w:val="006121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398E6F21-24F7-40D0-B22A-DB380D3BC744}">
  <ds:schemaRefs>
    <ds:schemaRef ds:uri="http://schemas.openxmlformats.org/officeDocument/2006/bibliography"/>
  </ds:schemaRefs>
</ds:datastoreItem>
</file>

<file path=customXml/itemProps2.xml><?xml version="1.0" encoding="utf-8"?>
<ds:datastoreItem xmlns:ds="http://schemas.openxmlformats.org/officeDocument/2006/customXml" ds:itemID="{CA531892-873C-4F08-9D7D-D0886021A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4312</Words>
  <Characters>24582</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28837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cp:lastModifiedBy>
  <cp:revision>2</cp:revision>
  <dcterms:created xsi:type="dcterms:W3CDTF">2024-04-05T07:03:00Z</dcterms:created>
  <dcterms:modified xsi:type="dcterms:W3CDTF">2024-04-05T07:03:00Z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(3)CgQmZtRKgvqS5iwOP6b19YppfV+Ir70p/nKqBk+BgFZypMw2gTH3iE1I3+5vFT9I3fjnqiWm
i2k2BQVNxcLTKt1c3XWPw3ftki6mh6+rnW8hKpnoGYjcIGfqHcxCHIiP+3LXwuAjNvqFw1R2
Xv3fwlCQRHe40AgQDq+yuVVmL3V4C581FF/psnxVCqQeS+NedpOFytgCNEL8lFfeKg1S3jm3
O6ArKz8Uj6O8fhjcEy</vt:lpwstr>
  </property>
  <property fmtid="{D5CDD505-2E9C-101B-9397-08002B2CF9AE}" pid="4" name="_2015_ms_pID_7253431">
    <vt:lpwstr>/ZDfnGgGsgxV1cSpp8frlnlCO8nlImjgkEyQY+uq/Funm/YthZc2Fc
uP70P9Bk2lqBbVFR0ROaOQfP/QNWVX4ETaXrzsOfvnZWiSu0peAtdRRq74IBst+vjJ+9TMT6
p26OZgeaXgDxJLtuTXb2tdOiSnn8OSkiCG+eGABIkJqsH8JISV+ClH/RP2zGBwVq5jrNtDCd
/nZM7YczVxEmVryXfOmm0TU/bKyod+JsmUcL</vt:lpwstr>
  </property>
  <property fmtid="{D5CDD505-2E9C-101B-9397-08002B2CF9AE}" pid="5" name="_2015_ms_pID_7253432">
    <vt:lpwstr>Aw==</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1712045637</vt:lpwstr>
  </property>
</Properties>
</file>