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6684A" w14:textId="0235B842" w:rsidR="00BC4E5E" w:rsidRPr="00DF6B58" w:rsidRDefault="00BC4E5E" w:rsidP="00861084">
      <w:pPr>
        <w:tabs>
          <w:tab w:val="right" w:pos="9639"/>
        </w:tabs>
        <w:overflowPunct/>
        <w:autoSpaceDE/>
        <w:autoSpaceDN/>
        <w:adjustRightInd/>
        <w:spacing w:after="0"/>
        <w:ind w:right="-706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bookmarkStart w:id="0" w:name="_Toc60777125"/>
      <w:bookmarkStart w:id="1" w:name="_Toc146781162"/>
      <w:r w:rsidRPr="00DF6B58">
        <w:rPr>
          <w:rFonts w:ascii="Arial" w:eastAsia="SimSun" w:hAnsi="Arial"/>
          <w:b/>
          <w:noProof/>
          <w:sz w:val="24"/>
          <w:lang w:eastAsia="en-US"/>
        </w:rPr>
        <w:t>3GPP TSG-RAN2 Meeting #125</w:t>
      </w:r>
      <w:r w:rsidR="003B0138">
        <w:rPr>
          <w:rFonts w:ascii="Arial" w:eastAsia="SimSun" w:hAnsi="Arial"/>
          <w:b/>
          <w:noProof/>
          <w:sz w:val="24"/>
          <w:lang w:eastAsia="en-US"/>
        </w:rPr>
        <w:t>bis</w:t>
      </w:r>
      <w:r w:rsidRPr="00DF6B58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="007C0334">
        <w:rPr>
          <w:rFonts w:ascii="Arial" w:eastAsia="SimSun" w:hAnsi="Arial"/>
          <w:b/>
          <w:i/>
          <w:noProof/>
          <w:sz w:val="28"/>
          <w:lang w:eastAsia="en-US"/>
        </w:rPr>
        <w:t xml:space="preserve">      </w:t>
      </w:r>
      <w:r w:rsidRPr="00DF6B58">
        <w:rPr>
          <w:rFonts w:ascii="Arial" w:eastAsia="SimSun" w:hAnsi="Arial"/>
          <w:b/>
          <w:noProof/>
          <w:sz w:val="28"/>
          <w:lang w:eastAsia="en-US"/>
        </w:rPr>
        <w:t>R2-2</w:t>
      </w:r>
      <w:r w:rsidR="00861084">
        <w:rPr>
          <w:rFonts w:ascii="Arial" w:eastAsia="SimSun" w:hAnsi="Arial"/>
          <w:b/>
          <w:noProof/>
          <w:sz w:val="28"/>
          <w:lang w:eastAsia="en-US"/>
        </w:rPr>
        <w:t>40</w:t>
      </w:r>
      <w:r w:rsidR="007923EE">
        <w:rPr>
          <w:rFonts w:ascii="Arial" w:eastAsia="SimSun" w:hAnsi="Arial"/>
          <w:b/>
          <w:noProof/>
          <w:sz w:val="28"/>
          <w:lang w:eastAsia="en-US"/>
        </w:rPr>
        <w:t>3263</w:t>
      </w:r>
    </w:p>
    <w:p w14:paraId="4A6420AC" w14:textId="77777777" w:rsidR="003B0138" w:rsidRPr="00DF6B58" w:rsidRDefault="003B0138" w:rsidP="003B0138">
      <w:pPr>
        <w:tabs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 w:cs="SimHei"/>
          <w:b/>
          <w:sz w:val="24"/>
          <w:szCs w:val="24"/>
          <w:lang w:eastAsia="en-US"/>
        </w:rPr>
      </w:pPr>
      <w:r>
        <w:rPr>
          <w:rFonts w:ascii="Arial" w:eastAsia="SimSun" w:hAnsi="Arial" w:cs="Arial"/>
          <w:b/>
          <w:sz w:val="24"/>
          <w:lang w:val="de-DE" w:eastAsia="zh-CN"/>
        </w:rPr>
        <w:t>Changsha</w:t>
      </w:r>
      <w:r w:rsidRPr="00DF6B58">
        <w:rPr>
          <w:rFonts w:ascii="Arial" w:eastAsia="SimSun" w:hAnsi="Arial" w:cs="Arial"/>
          <w:b/>
          <w:sz w:val="24"/>
          <w:lang w:val="de-DE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de-DE" w:eastAsia="zh-CN"/>
        </w:rPr>
        <w:t>China</w:t>
      </w:r>
      <w:r w:rsidRPr="00DF6B58">
        <w:rPr>
          <w:rFonts w:ascii="Arial" w:eastAsia="SimSun" w:hAnsi="Arial" w:cs="Arial"/>
          <w:b/>
          <w:sz w:val="24"/>
          <w:lang w:val="de-DE" w:eastAsia="zh-CN"/>
        </w:rPr>
        <w:t>,</w:t>
      </w:r>
      <w:r w:rsidRPr="00DF6B58">
        <w:rPr>
          <w:rFonts w:ascii="Arial" w:eastAsia="SimSun" w:hAnsi="Arial" w:cs="SimHei"/>
          <w:b/>
          <w:sz w:val="24"/>
          <w:szCs w:val="24"/>
          <w:lang w:eastAsia="en-US"/>
        </w:rPr>
        <w:t xml:space="preserve"> </w:t>
      </w:r>
      <w:r>
        <w:rPr>
          <w:rFonts w:ascii="Arial" w:eastAsia="SimSun" w:hAnsi="Arial" w:cs="SimHei"/>
          <w:b/>
          <w:sz w:val="24"/>
          <w:szCs w:val="24"/>
          <w:lang w:eastAsia="en-US"/>
        </w:rPr>
        <w:t>15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  <w:lang w:eastAsia="en-US"/>
        </w:rPr>
        <w:t xml:space="preserve"> </w:t>
      </w:r>
      <w:r>
        <w:rPr>
          <w:rFonts w:ascii="Arial" w:eastAsia="SimSun" w:hAnsi="Arial" w:cs="SimHei"/>
          <w:b/>
          <w:sz w:val="24"/>
          <w:szCs w:val="24"/>
          <w:lang w:eastAsia="en-US"/>
        </w:rPr>
        <w:t>April</w:t>
      </w:r>
      <w:r w:rsidRPr="00DF6B58">
        <w:rPr>
          <w:rFonts w:ascii="Arial" w:eastAsia="SimSun" w:hAnsi="Arial" w:cs="SimHei"/>
          <w:b/>
          <w:sz w:val="24"/>
          <w:szCs w:val="24"/>
          <w:lang w:eastAsia="en-US"/>
        </w:rPr>
        <w:t xml:space="preserve"> – 1</w:t>
      </w:r>
      <w:r>
        <w:rPr>
          <w:rFonts w:ascii="Arial" w:eastAsia="SimSun" w:hAnsi="Arial" w:cs="SimHei"/>
          <w:b/>
          <w:sz w:val="24"/>
          <w:szCs w:val="24"/>
          <w:lang w:eastAsia="en-US"/>
        </w:rPr>
        <w:t>9</w:t>
      </w:r>
      <w:r w:rsidRPr="00DF6B58">
        <w:rPr>
          <w:rFonts w:ascii="Arial" w:eastAsia="SimSun" w:hAnsi="Arial" w:cs="SimHei"/>
          <w:b/>
          <w:sz w:val="24"/>
          <w:szCs w:val="24"/>
          <w:lang w:eastAsia="en-US"/>
        </w:rPr>
        <w:t xml:space="preserve"> </w:t>
      </w:r>
      <w:r>
        <w:rPr>
          <w:rFonts w:ascii="Arial" w:eastAsia="SimSun" w:hAnsi="Arial" w:cs="SimHei"/>
          <w:b/>
          <w:sz w:val="24"/>
          <w:szCs w:val="24"/>
          <w:lang w:eastAsia="en-US"/>
        </w:rPr>
        <w:t>April</w:t>
      </w:r>
      <w:r w:rsidRPr="00DF6B58">
        <w:rPr>
          <w:rFonts w:ascii="Arial" w:eastAsia="SimSun" w:hAnsi="Arial" w:cs="SimHei"/>
          <w:b/>
          <w:sz w:val="24"/>
          <w:szCs w:val="24"/>
          <w:lang w:eastAsia="en-US"/>
        </w:rPr>
        <w:t xml:space="preserve">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BC4E5E" w:rsidRPr="00DF6B58" w14:paraId="57A231BE" w14:textId="77777777" w:rsidTr="00BF7E65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14B4B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BC4E5E" w:rsidRPr="00DF6B58" w14:paraId="3ADBC52D" w14:textId="77777777" w:rsidTr="00BF7E65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045B3A6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C4E5E" w:rsidRPr="00DF6B58" w14:paraId="4B876AB2" w14:textId="77777777" w:rsidTr="00BF7E65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C2827B1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7FCF2DE7" w14:textId="77777777" w:rsidTr="00BF7E65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25150DC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3BD457C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7F1F6B8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6C1C4F" w14:textId="6A024944" w:rsidR="00BC4E5E" w:rsidRPr="00DF6B58" w:rsidRDefault="00E15EF6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4715</w:t>
            </w:r>
          </w:p>
        </w:tc>
        <w:tc>
          <w:tcPr>
            <w:tcW w:w="709" w:type="dxa"/>
          </w:tcPr>
          <w:p w14:paraId="15870AFF" w14:textId="77777777" w:rsidR="00BC4E5E" w:rsidRPr="00DF6B58" w:rsidRDefault="00BC4E5E" w:rsidP="00BF7E6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BD9BB2" w14:textId="3DA26C19" w:rsidR="00BC4E5E" w:rsidRPr="00DF6B58" w:rsidRDefault="00F33DAB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D0AEB4F" w14:textId="77777777" w:rsidR="00BC4E5E" w:rsidRPr="00DF6B58" w:rsidRDefault="00BC4E5E" w:rsidP="00BF7E6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2020D" w14:textId="3BA545A9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18.</w:t>
            </w:r>
            <w:r w:rsidR="005542C0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1.</w:t>
            </w: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4D458A15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BC4E5E" w:rsidRPr="00DF6B58" w14:paraId="6D5C15F1" w14:textId="77777777" w:rsidTr="00BF7E65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A20F4CC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BC4E5E" w:rsidRPr="00DF6B58" w14:paraId="46319112" w14:textId="77777777" w:rsidTr="00BF7E65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0C2A49B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F6B58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F6B58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F6B58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9" w:history="1">
              <w:r w:rsidRPr="00DF6B58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F6B58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BC4E5E" w:rsidRPr="00DF6B58" w14:paraId="219845DA" w14:textId="77777777" w:rsidTr="00BF7E65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7697334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9BC8240" w14:textId="77777777" w:rsidR="00BC4E5E" w:rsidRPr="00DF6B58" w:rsidRDefault="00BC4E5E" w:rsidP="00BC4E5E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E5E" w:rsidRPr="00DF6B58" w14:paraId="635645F7" w14:textId="77777777" w:rsidTr="00BF7E65">
        <w:tc>
          <w:tcPr>
            <w:tcW w:w="2835" w:type="dxa"/>
          </w:tcPr>
          <w:p w14:paraId="7FDDCB14" w14:textId="77777777" w:rsidR="00BC4E5E" w:rsidRPr="00DF6B58" w:rsidRDefault="00BC4E5E" w:rsidP="00BF7E6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AC4CBCD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CB7C51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D319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13C1D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C01704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3E80E8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E427E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CEBF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C6F4A3" w14:textId="77777777" w:rsidR="00BC4E5E" w:rsidRPr="00DF6B58" w:rsidRDefault="00BC4E5E" w:rsidP="00BC4E5E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BC4E5E" w:rsidRPr="00DF6B58" w14:paraId="445D28BA" w14:textId="77777777" w:rsidTr="00BF7E65">
        <w:tc>
          <w:tcPr>
            <w:tcW w:w="9739" w:type="dxa"/>
            <w:gridSpan w:val="15"/>
          </w:tcPr>
          <w:p w14:paraId="0EA3FE3D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649D85CB" w14:textId="77777777" w:rsidTr="00BF7E65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4F034BF" w14:textId="77777777" w:rsidR="00BC4E5E" w:rsidRPr="00DF6B58" w:rsidRDefault="00BC4E5E" w:rsidP="00BF7E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460AC" w14:textId="7DD67F52" w:rsidR="00BC4E5E" w:rsidRPr="00DF6B58" w:rsidRDefault="00F33DAB" w:rsidP="00BF7E65">
            <w:pPr>
              <w:tabs>
                <w:tab w:val="left" w:pos="1759"/>
              </w:tabs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Indication of the LTM configuration ID by the UE</w:t>
            </w:r>
          </w:p>
        </w:tc>
      </w:tr>
      <w:tr w:rsidR="00BC4E5E" w:rsidRPr="00DF6B58" w14:paraId="72AD7405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0A229863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C3CC70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4DCB1564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0348E17A" w14:textId="77777777" w:rsidR="00BC4E5E" w:rsidRPr="00DF6B58" w:rsidRDefault="00BC4E5E" w:rsidP="00BF7E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DFEA9F6" w14:textId="4729035A" w:rsidR="00BC4E5E" w:rsidRPr="00DF6B58" w:rsidRDefault="003B0138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11B22">
              <w:rPr>
                <w:rFonts w:ascii="Arial" w:eastAsia="SimSun" w:hAnsi="Arial"/>
                <w:noProof/>
                <w:lang w:eastAsia="en-US"/>
              </w:rPr>
              <w:t>Apple</w:t>
            </w:r>
          </w:p>
        </w:tc>
      </w:tr>
      <w:tr w:rsidR="00BC4E5E" w:rsidRPr="00DF6B58" w14:paraId="572DAA9E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030071B4" w14:textId="77777777" w:rsidR="00BC4E5E" w:rsidRPr="00DF6B58" w:rsidRDefault="00BC4E5E" w:rsidP="00BF7E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316A7BC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R2</w:t>
            </w:r>
          </w:p>
        </w:tc>
      </w:tr>
      <w:tr w:rsidR="00BC4E5E" w:rsidRPr="00DF6B58" w14:paraId="7FCFC413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0DF75FA5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61CF42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30B188B5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60A1FE6B" w14:textId="77777777" w:rsidR="00BC4E5E" w:rsidRPr="00DF6B58" w:rsidRDefault="00BC4E5E" w:rsidP="00BF7E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41AA2FE7" w14:textId="5D2F94E7" w:rsidR="00BC4E5E" w:rsidRPr="00DF6B58" w:rsidRDefault="00F33DAB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F33DAB">
              <w:rPr>
                <w:rFonts w:ascii="Arial" w:eastAsia="SimSun" w:hAnsi="Arial"/>
                <w:noProof/>
                <w:lang w:eastAsia="en-US"/>
              </w:rPr>
              <w:t>NR_Mob_enh2-Core</w:t>
            </w:r>
          </w:p>
        </w:tc>
        <w:tc>
          <w:tcPr>
            <w:tcW w:w="994" w:type="dxa"/>
            <w:tcBorders>
              <w:left w:val="nil"/>
            </w:tcBorders>
          </w:tcPr>
          <w:p w14:paraId="38FC936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4CAE9747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0EE4A9E" w14:textId="7B967F92" w:rsidR="00BC4E5E" w:rsidRPr="00DF6B58" w:rsidRDefault="003B0138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024-</w:t>
            </w:r>
            <w:r>
              <w:rPr>
                <w:rFonts w:ascii="Arial" w:eastAsia="SimSun" w:hAnsi="Arial"/>
                <w:noProof/>
                <w:lang w:eastAsia="zh-CN"/>
              </w:rPr>
              <w:t>0</w:t>
            </w:r>
            <w:r w:rsidR="00AD27BC">
              <w:rPr>
                <w:rFonts w:ascii="Arial" w:eastAsia="SimSun" w:hAnsi="Arial"/>
                <w:noProof/>
                <w:lang w:eastAsia="zh-CN"/>
              </w:rPr>
              <w:t>4</w:t>
            </w:r>
            <w:r>
              <w:rPr>
                <w:rFonts w:ascii="Arial" w:eastAsia="SimSun" w:hAnsi="Arial"/>
                <w:noProof/>
                <w:lang w:eastAsia="zh-CN"/>
              </w:rPr>
              <w:t>-</w:t>
            </w:r>
            <w:r w:rsidR="00AD27BC">
              <w:rPr>
                <w:rFonts w:ascii="Arial" w:eastAsia="SimSun" w:hAnsi="Arial"/>
                <w:noProof/>
                <w:lang w:eastAsia="zh-CN"/>
              </w:rPr>
              <w:t>05</w:t>
            </w:r>
          </w:p>
        </w:tc>
      </w:tr>
      <w:tr w:rsidR="00BC4E5E" w:rsidRPr="00DF6B58" w14:paraId="49642013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25D6648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035" w:type="dxa"/>
            <w:gridSpan w:val="6"/>
          </w:tcPr>
          <w:p w14:paraId="2CDAF0D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2"/>
          </w:tcPr>
          <w:p w14:paraId="665686F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4"/>
          </w:tcPr>
          <w:p w14:paraId="20841B7B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1EF33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0C0CD9B2" w14:textId="77777777" w:rsidTr="00BF7E65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212F561E" w14:textId="77777777" w:rsidR="00BC4E5E" w:rsidRPr="00DF6B58" w:rsidRDefault="00BC4E5E" w:rsidP="00BF7E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30076EE0" w14:textId="7C778069" w:rsidR="00BC4E5E" w:rsidRPr="00DF6B58" w:rsidRDefault="00F33DAB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lang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28356723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3C2627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7347296B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Rel-1</w:t>
            </w:r>
            <w:r>
              <w:rPr>
                <w:rFonts w:ascii="Arial" w:eastAsia="SimSun" w:hAnsi="Arial"/>
                <w:noProof/>
                <w:lang w:eastAsia="en-US"/>
              </w:rPr>
              <w:t>8</w:t>
            </w:r>
          </w:p>
        </w:tc>
      </w:tr>
      <w:tr w:rsidR="00BC4E5E" w:rsidRPr="00DF6B58" w14:paraId="30BED0FF" w14:textId="77777777" w:rsidTr="00BF7E65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40843D3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C1EDE67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746ECB6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DF6B58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DF6B58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F6B58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6F3CD0C" w14:textId="77777777" w:rsidR="00BC4E5E" w:rsidRPr="00DF6B58" w:rsidRDefault="00BC4E5E" w:rsidP="00BF7E6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DF6B58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  <w:p w14:paraId="420E1169" w14:textId="77777777" w:rsidR="00BC4E5E" w:rsidRPr="00DF6B58" w:rsidRDefault="00BC4E5E" w:rsidP="00BF7E6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firstLineChars="111" w:firstLine="200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>Rel-19</w:t>
            </w: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BC4E5E" w:rsidRPr="00DF6B58" w14:paraId="40AE8071" w14:textId="77777777" w:rsidTr="00BF7E65">
        <w:tc>
          <w:tcPr>
            <w:tcW w:w="2368" w:type="dxa"/>
          </w:tcPr>
          <w:p w14:paraId="2364970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</w:tcPr>
          <w:p w14:paraId="65030A4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BC4E5E" w:rsidRPr="00DF6B58" w14:paraId="64472576" w14:textId="77777777" w:rsidTr="00BF7E65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01823470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DBD9C" w14:textId="70A69926" w:rsidR="003B0138" w:rsidRDefault="00F33DAB" w:rsidP="003B0138">
            <w:pPr>
              <w:overflowPunct/>
              <w:autoSpaceDE/>
              <w:autoSpaceDN/>
              <w:adjustRightInd/>
              <w:ind w:left="102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>RAN2-125 made the following agreement which can result in the NW not clearly knowing which configuration the UE has applied as part of a reconfiguration trigger from the NW.  By adding the indication from the UE for LTM, the NW would know if the UE has applied LTM configuration instead of for eg., a CHO or CPAC, and if it is the LTM configuration, which configuration from the LTM is applied.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33DAB" w14:paraId="4ABD5A15" w14:textId="77777777" w:rsidTr="00F33DAB">
              <w:tc>
                <w:tcPr>
                  <w:tcW w:w="7277" w:type="dxa"/>
                </w:tcPr>
                <w:p w14:paraId="1EF04E99" w14:textId="77777777" w:rsidR="00F33DAB" w:rsidRPr="00F33DAB" w:rsidRDefault="00F33DAB" w:rsidP="00F33DAB">
                  <w:pPr>
                    <w:pStyle w:val="Agreement"/>
                    <w:tabs>
                      <w:tab w:val="clear" w:pos="-3602"/>
                      <w:tab w:val="num" w:pos="1619"/>
                    </w:tabs>
                    <w:spacing w:after="180"/>
                    <w:ind w:left="1619"/>
                  </w:pPr>
                  <w:r w:rsidRPr="00F33DAB">
                    <w:rPr>
                      <w:rStyle w:val="Doc-text2Char"/>
                    </w:rPr>
                    <w:t>No restriction, LTM</w:t>
                  </w:r>
                  <w:r w:rsidRPr="00F33DAB">
                    <w:t xml:space="preserve"> and conditional reconfiguration can be configured for the same candidate cell (as current TS). </w:t>
                  </w:r>
                  <w:r w:rsidRPr="00F33DAB">
                    <w:rPr>
                      <w:highlight w:val="yellow"/>
                    </w:rPr>
                    <w:t>Assume that there will be differentiation in the RRC reconfig confirm</w:t>
                  </w:r>
                  <w:r w:rsidRPr="00F33DAB">
                    <w:t>, so that the target network can know whether CHO or LTM is used.</w:t>
                  </w:r>
                </w:p>
                <w:p w14:paraId="3DC85DA5" w14:textId="77777777" w:rsidR="00F33DAB" w:rsidRDefault="00F33DAB" w:rsidP="00F33DAB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" w:eastAsia="SimSun" w:hAnsi="Arial" w:cs="Arial"/>
                      <w:noProof/>
                      <w:lang w:eastAsia="en-US"/>
                    </w:rPr>
                  </w:pPr>
                </w:p>
              </w:tc>
            </w:tr>
          </w:tbl>
          <w:p w14:paraId="40AFE84D" w14:textId="77777777" w:rsidR="00F33DAB" w:rsidRDefault="00F33DAB" w:rsidP="00F33DAB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  <w:p w14:paraId="00CA19A9" w14:textId="528763D9" w:rsidR="00BC4E5E" w:rsidRPr="00DF6B58" w:rsidRDefault="00BC4E5E" w:rsidP="003C097F">
            <w:pPr>
              <w:overflowPunct/>
              <w:autoSpaceDE/>
              <w:autoSpaceDN/>
              <w:adjustRightInd/>
              <w:spacing w:beforeLines="50" w:before="120" w:after="120"/>
              <w:ind w:left="102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</w:p>
        </w:tc>
      </w:tr>
      <w:tr w:rsidR="00BC4E5E" w:rsidRPr="00DF6B58" w14:paraId="6E03E51F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1874FB22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AD30F6E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6F7F95F0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2679C143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3" w:name="_Hlk512248760"/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881B8B5" w14:textId="6C095226" w:rsidR="00FB0E30" w:rsidRPr="00F33DAB" w:rsidRDefault="003B0138" w:rsidP="00F33DAB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eastAsia="SimSun" w:cs="Arial"/>
                <w:b/>
                <w:bCs/>
                <w:i/>
                <w:iCs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 xml:space="preserve">This CR introduces </w:t>
            </w:r>
            <w:r w:rsidR="00F33DAB">
              <w:rPr>
                <w:rFonts w:ascii="Arial" w:eastAsia="SimSun" w:hAnsi="Arial" w:cs="Arial"/>
                <w:noProof/>
                <w:lang w:eastAsia="en-US"/>
              </w:rPr>
              <w:t xml:space="preserve">the additional field </w:t>
            </w:r>
            <w:r w:rsidR="00F33DAB" w:rsidRPr="00F33DAB">
              <w:rPr>
                <w:rFonts w:eastAsia="SimSun" w:cs="Arial"/>
                <w:i/>
                <w:iCs/>
                <w:noProof/>
                <w:lang w:eastAsia="en-US"/>
              </w:rPr>
              <w:t>appliedLTM-CandidateIndex</w:t>
            </w:r>
            <w:r w:rsidR="00F33DAB">
              <w:rPr>
                <w:rFonts w:eastAsia="SimSun" w:cs="Arial"/>
                <w:b/>
                <w:bCs/>
                <w:i/>
                <w:iCs/>
                <w:noProof/>
                <w:lang w:eastAsia="en-US"/>
              </w:rPr>
              <w:t xml:space="preserve"> </w:t>
            </w:r>
            <w:r w:rsidR="00F33DAB">
              <w:rPr>
                <w:rFonts w:ascii="Arial" w:eastAsia="SimSun" w:hAnsi="Arial" w:cs="Arial"/>
                <w:noProof/>
                <w:lang w:eastAsia="en-US"/>
              </w:rPr>
              <w:t>in RRCReconfigurationComplete, which the UE mandatorily indicates for every LTM switch the UE performs based on the LTM cell swtich MAC CE.</w:t>
            </w:r>
          </w:p>
          <w:p w14:paraId="687FCE98" w14:textId="074A0EB4" w:rsidR="00BC4E5E" w:rsidRPr="007B7063" w:rsidRDefault="00BC4E5E" w:rsidP="00BF7E65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eastAsia="SimSun" w:hAnsi="Arial" w:cs="Arial"/>
                <w:noProof/>
                <w:lang w:eastAsia="zh-CN"/>
              </w:rPr>
            </w:pPr>
          </w:p>
          <w:p w14:paraId="79D90C28" w14:textId="77777777" w:rsidR="00EF2583" w:rsidRPr="00CB4498" w:rsidRDefault="00EF2583" w:rsidP="00EF2583">
            <w:pPr>
              <w:ind w:left="100"/>
              <w:rPr>
                <w:rFonts w:ascii="Arial" w:eastAsia="SimSun" w:hAnsi="Arial"/>
                <w:b/>
                <w:noProof/>
                <w:lang w:eastAsia="en-US"/>
              </w:rPr>
            </w:pPr>
            <w:r w:rsidRPr="00CB4498">
              <w:rPr>
                <w:rFonts w:ascii="Arial" w:eastAsia="SimSun" w:hAnsi="Arial"/>
                <w:b/>
                <w:noProof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b/>
                <w:noProof/>
                <w:lang w:eastAsia="en-US"/>
              </w:rPr>
              <w:t>mpact analysis</w:t>
            </w:r>
          </w:p>
          <w:p w14:paraId="16B45F28" w14:textId="77777777" w:rsidR="00EF2583" w:rsidRPr="00CB4498" w:rsidRDefault="00EF2583" w:rsidP="00EF2583">
            <w:pPr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CB4498">
              <w:rPr>
                <w:rFonts w:ascii="Arial" w:eastAsia="SimSun" w:hAnsi="Arial" w:hint="eastAsia"/>
                <w:noProof/>
                <w:u w:val="single"/>
              </w:rPr>
              <w:t>I</w:t>
            </w:r>
            <w:r w:rsidRPr="00CB4498">
              <w:rPr>
                <w:rFonts w:ascii="Arial" w:eastAsia="SimSun" w:hAnsi="Arial"/>
                <w:noProof/>
                <w:u w:val="single"/>
              </w:rPr>
              <w:t>mpacted 5G architecture options:</w:t>
            </w:r>
          </w:p>
          <w:p w14:paraId="20B3487E" w14:textId="77777777" w:rsidR="00EF2583" w:rsidRPr="00CB4498" w:rsidRDefault="00EF2583" w:rsidP="00EF2583">
            <w:pPr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NR-SA</w:t>
            </w:r>
          </w:p>
          <w:p w14:paraId="18F0BDC7" w14:textId="77777777" w:rsidR="00EF2583" w:rsidRPr="00CB4498" w:rsidRDefault="00EF2583" w:rsidP="00EF2583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</w:p>
          <w:p w14:paraId="66AD3104" w14:textId="77777777" w:rsidR="00EF2583" w:rsidRPr="00CB4498" w:rsidRDefault="00EF2583" w:rsidP="00EF2583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1D3E495C" w14:textId="6B6CE90D" w:rsidR="00EF2583" w:rsidRPr="00CB4498" w:rsidRDefault="00F33DAB" w:rsidP="00EF2583">
            <w:pPr>
              <w:spacing w:after="120"/>
              <w:ind w:left="102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</w:rPr>
              <w:t>LTM operation in CONNECTED mode.</w:t>
            </w:r>
          </w:p>
          <w:p w14:paraId="0A2587FF" w14:textId="77777777" w:rsidR="00BC4E5E" w:rsidRPr="00DF6B58" w:rsidRDefault="00BC4E5E" w:rsidP="00FC4C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  <w:p w14:paraId="5CDEEEE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120"/>
              <w:ind w:left="102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bookmarkEnd w:id="3"/>
      <w:tr w:rsidR="00BC4E5E" w:rsidRPr="00DF6B58" w14:paraId="6AF9027C" w14:textId="77777777" w:rsidTr="00BF7E65">
        <w:tc>
          <w:tcPr>
            <w:tcW w:w="2368" w:type="dxa"/>
            <w:tcBorders>
              <w:left w:val="single" w:sz="4" w:space="0" w:color="auto"/>
            </w:tcBorders>
          </w:tcPr>
          <w:p w14:paraId="0CA814B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72FAC7D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308DB9DA" w14:textId="77777777" w:rsidTr="00BF7E65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DE14F66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6CDF8" w14:textId="34BA105E" w:rsidR="003B0138" w:rsidRDefault="003B0138" w:rsidP="003B0138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eastAsia="SimSun" w:hAnsi="Arial" w:cs="Arial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kern w:val="2"/>
                <w:sz w:val="21"/>
                <w:szCs w:val="21"/>
                <w:lang w:val="en-US" w:eastAsia="zh-CN"/>
              </w:rPr>
              <w:t>An eRedCap UE cannot make emergency calls in a cell where access for eRedCap UEs is enabled but enRedCap UEs with 1Rx or 2Rx branches are barred.</w:t>
            </w:r>
          </w:p>
          <w:p w14:paraId="77AFDBBC" w14:textId="11F00260" w:rsidR="00BC4E5E" w:rsidRPr="00DF6B58" w:rsidRDefault="00BC4E5E" w:rsidP="00BF7E65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eastAsia="SimSun" w:hAnsi="Arial" w:cs="Arial"/>
                <w:noProof/>
                <w:lang w:eastAsia="zh-CN"/>
              </w:rPr>
            </w:pPr>
          </w:p>
        </w:tc>
      </w:tr>
      <w:tr w:rsidR="00BC4E5E" w:rsidRPr="00DF6B58" w14:paraId="33A56A88" w14:textId="77777777" w:rsidTr="00BF7E65">
        <w:tc>
          <w:tcPr>
            <w:tcW w:w="2793" w:type="dxa"/>
            <w:gridSpan w:val="4"/>
          </w:tcPr>
          <w:p w14:paraId="481FB217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11"/>
          </w:tcPr>
          <w:p w14:paraId="03000AA7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33928F8D" w14:textId="77777777" w:rsidTr="00BF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4B048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BB8F0" w14:textId="644AAEE5" w:rsidR="00BC4E5E" w:rsidRPr="00DF6B58" w:rsidRDefault="00BC4E5E" w:rsidP="00BF7E65">
            <w:pPr>
              <w:overflowPunct/>
              <w:autoSpaceDE/>
              <w:autoSpaceDN/>
              <w:adjustRightInd/>
              <w:spacing w:before="20" w:after="20"/>
              <w:ind w:left="102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6.2.2 </w:t>
            </w:r>
          </w:p>
        </w:tc>
      </w:tr>
      <w:tr w:rsidR="00BC4E5E" w:rsidRPr="00DF6B58" w14:paraId="2F827BCC" w14:textId="77777777" w:rsidTr="00BF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9EF3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6479CB8B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68B87374" w14:textId="77777777" w:rsidTr="00BF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14F4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4B84B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F056A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5"/>
          </w:tcPr>
          <w:p w14:paraId="48CF8A20" w14:textId="77777777" w:rsidR="00BC4E5E" w:rsidRPr="00DF6B58" w:rsidRDefault="00BC4E5E" w:rsidP="00BF7E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F2C69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BC4E5E" w:rsidRPr="00DF6B58" w14:paraId="2B2C2818" w14:textId="77777777" w:rsidTr="00BF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20DA0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1567E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FEF6C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5"/>
          </w:tcPr>
          <w:p w14:paraId="19B0DF4C" w14:textId="77777777" w:rsidR="00BC4E5E" w:rsidRPr="00DF6B58" w:rsidRDefault="00BC4E5E" w:rsidP="00BF7E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DF6B58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33104" w14:textId="460D84A5" w:rsidR="00BC4E5E" w:rsidRPr="00DF6B58" w:rsidRDefault="000256A4" w:rsidP="00BF7E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>TS/TR ... CR ...</w:t>
            </w:r>
          </w:p>
        </w:tc>
      </w:tr>
      <w:tr w:rsidR="00BC4E5E" w:rsidRPr="00DF6B58" w14:paraId="372ACDAE" w14:textId="77777777" w:rsidTr="00BF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AD8B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7CC1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CE393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07433CB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7E23A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BC4E5E" w:rsidRPr="00DF6B58" w14:paraId="490F4E5D" w14:textId="77777777" w:rsidTr="00BF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16A66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B8AE5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C43BD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668F9C0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608D0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BC4E5E" w:rsidRPr="00DF6B58" w14:paraId="1DABD7A7" w14:textId="77777777" w:rsidTr="00BF7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E132F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72E444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BC4E5E" w:rsidRPr="00DF6B58" w14:paraId="718959A8" w14:textId="77777777" w:rsidTr="00BF7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CD810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D912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BC4E5E" w:rsidRPr="00DF6B58" w14:paraId="5D31857B" w14:textId="77777777" w:rsidTr="00BF7E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1853B" w14:textId="77777777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5A1046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4E5E" w:rsidRPr="00DF6B58" w14:paraId="4608E22E" w14:textId="77777777" w:rsidTr="00BF7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98C6" w14:textId="4624C5DC" w:rsidR="00BC4E5E" w:rsidRPr="00DF6B58" w:rsidRDefault="00BC4E5E" w:rsidP="00BF7E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F6B58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3BCA6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BC4E5E" w:rsidRPr="00DF6B58" w14:paraId="5E8FE0FE" w14:textId="77777777" w:rsidTr="00BF7E65">
        <w:tc>
          <w:tcPr>
            <w:tcW w:w="2368" w:type="dxa"/>
          </w:tcPr>
          <w:p w14:paraId="5DD9C930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</w:tcPr>
          <w:p w14:paraId="07082569" w14:textId="77777777" w:rsidR="00BC4E5E" w:rsidRPr="00DF6B58" w:rsidRDefault="00BC4E5E" w:rsidP="00BF7E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0B764C9" w14:textId="77777777" w:rsidR="00BC4E5E" w:rsidRDefault="00BC4E5E" w:rsidP="00BC4E5E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</w:pPr>
    </w:p>
    <w:p w14:paraId="210CA50E" w14:textId="77777777" w:rsidR="00F3146B" w:rsidRDefault="00F3146B">
      <w:pPr>
        <w:overflowPunct/>
        <w:autoSpaceDE/>
        <w:autoSpaceDN/>
        <w:adjustRightInd/>
        <w:spacing w:after="160" w:line="259" w:lineRule="auto"/>
        <w:textAlignment w:val="auto"/>
      </w:pPr>
    </w:p>
    <w:p w14:paraId="061308C8" w14:textId="77777777" w:rsidR="00F3146B" w:rsidRDefault="00F3146B">
      <w:pPr>
        <w:overflowPunct/>
        <w:autoSpaceDE/>
        <w:autoSpaceDN/>
        <w:adjustRightInd/>
        <w:spacing w:after="160" w:line="259" w:lineRule="auto"/>
        <w:textAlignment w:val="auto"/>
      </w:pPr>
    </w:p>
    <w:p w14:paraId="0A3B1B56" w14:textId="665E6E2C" w:rsidR="00F3146B" w:rsidRDefault="00F3146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4"/>
        </w:rPr>
      </w:pPr>
      <w:r>
        <w:br w:type="page"/>
      </w:r>
    </w:p>
    <w:p w14:paraId="5F8B0D45" w14:textId="77777777" w:rsidR="00AC04FB" w:rsidRDefault="00AC04FB" w:rsidP="001C47BE">
      <w:pPr>
        <w:pStyle w:val="Heading4"/>
        <w:sectPr w:rsidR="00AC04FB" w:rsidSect="00831A89">
          <w:pgSz w:w="11894" w:h="16834"/>
          <w:pgMar w:top="1440" w:right="1440" w:bottom="1440" w:left="1440" w:header="706" w:footer="706" w:gutter="0"/>
          <w:cols w:space="708"/>
          <w:docGrid w:linePitch="360"/>
        </w:sectPr>
      </w:pPr>
    </w:p>
    <w:p w14:paraId="1250DB86" w14:textId="3F954130" w:rsidR="00F3146B" w:rsidRPr="006E2B89" w:rsidRDefault="006E2B89" w:rsidP="006E2B89">
      <w:pPr>
        <w:pStyle w:val="Heading4"/>
        <w:rPr>
          <w:sz w:val="28"/>
          <w:szCs w:val="28"/>
        </w:rPr>
      </w:pPr>
      <w:bookmarkStart w:id="4" w:name="_Toc60777089"/>
      <w:bookmarkStart w:id="5" w:name="_Toc156130207"/>
      <w:bookmarkStart w:id="6" w:name="_Hlk54206646"/>
      <w:r w:rsidRPr="006E2B89">
        <w:rPr>
          <w:sz w:val="28"/>
          <w:szCs w:val="28"/>
        </w:rPr>
        <w:lastRenderedPageBreak/>
        <w:t>6.2.2</w:t>
      </w:r>
      <w:r w:rsidRPr="006E2B89">
        <w:rPr>
          <w:sz w:val="28"/>
          <w:szCs w:val="28"/>
        </w:rPr>
        <w:tab/>
        <w:t>Message definitions</w:t>
      </w:r>
      <w:bookmarkEnd w:id="4"/>
      <w:bookmarkEnd w:id="5"/>
      <w:bookmarkEnd w:id="6"/>
    </w:p>
    <w:p w14:paraId="7F60E1E2" w14:textId="77777777" w:rsidR="00F337F1" w:rsidRPr="00FF4867" w:rsidRDefault="00F337F1" w:rsidP="00F337F1">
      <w:pPr>
        <w:pStyle w:val="Heading4"/>
        <w:rPr>
          <w:i/>
          <w:iCs/>
        </w:rPr>
      </w:pPr>
      <w:bookmarkStart w:id="7" w:name="_Toc60777109"/>
      <w:bookmarkStart w:id="8" w:name="_Toc162894623"/>
      <w:r w:rsidRPr="00FF4867">
        <w:rPr>
          <w:i/>
          <w:iCs/>
        </w:rPr>
        <w:t>–</w:t>
      </w:r>
      <w:r w:rsidRPr="00FF4867">
        <w:rPr>
          <w:i/>
          <w:iCs/>
        </w:rPr>
        <w:tab/>
      </w:r>
      <w:r w:rsidRPr="00FF4867">
        <w:rPr>
          <w:i/>
          <w:iCs/>
          <w:noProof/>
        </w:rPr>
        <w:t>RRCReconfigurationComplete</w:t>
      </w:r>
      <w:bookmarkEnd w:id="7"/>
      <w:bookmarkEnd w:id="8"/>
    </w:p>
    <w:p w14:paraId="42C69888" w14:textId="77777777" w:rsidR="00F337F1" w:rsidRPr="00FF4867" w:rsidRDefault="00F337F1" w:rsidP="00F337F1">
      <w:r w:rsidRPr="00FF4867">
        <w:t xml:space="preserve">The </w:t>
      </w:r>
      <w:r w:rsidRPr="00FF4867">
        <w:rPr>
          <w:i/>
        </w:rPr>
        <w:t>RRCReconfigurationComplete</w:t>
      </w:r>
      <w:r w:rsidRPr="00FF4867">
        <w:t xml:space="preserve"> message is used to confirm the successful completion of an RRC connection reconfiguration.</w:t>
      </w:r>
    </w:p>
    <w:p w14:paraId="57D675F1" w14:textId="77777777" w:rsidR="00F337F1" w:rsidRPr="00FF4867" w:rsidRDefault="00F337F1" w:rsidP="00F337F1">
      <w:pPr>
        <w:pStyle w:val="B1"/>
      </w:pPr>
      <w:r w:rsidRPr="00FF4867">
        <w:t>Signalling radio bearer: SRB1 or SRB3</w:t>
      </w:r>
    </w:p>
    <w:p w14:paraId="597784E7" w14:textId="77777777" w:rsidR="00F337F1" w:rsidRPr="00FF4867" w:rsidRDefault="00F337F1" w:rsidP="00F337F1">
      <w:pPr>
        <w:pStyle w:val="B1"/>
      </w:pPr>
      <w:r w:rsidRPr="00FF4867">
        <w:t>RLC-SAP: AM</w:t>
      </w:r>
    </w:p>
    <w:p w14:paraId="59327067" w14:textId="77777777" w:rsidR="00F337F1" w:rsidRPr="00FF4867" w:rsidRDefault="00F337F1" w:rsidP="00F337F1">
      <w:pPr>
        <w:pStyle w:val="B1"/>
      </w:pPr>
      <w:r w:rsidRPr="00FF4867">
        <w:t>Logical channel: DCCH</w:t>
      </w:r>
    </w:p>
    <w:p w14:paraId="7F0EFB20" w14:textId="77777777" w:rsidR="00F337F1" w:rsidRPr="00FF4867" w:rsidRDefault="00F337F1" w:rsidP="00F337F1">
      <w:pPr>
        <w:pStyle w:val="B1"/>
      </w:pPr>
      <w:r w:rsidRPr="00FF4867">
        <w:t xml:space="preserve">Direction: UE to </w:t>
      </w:r>
      <w:r w:rsidRPr="00FF4867">
        <w:rPr>
          <w:lang w:eastAsia="zh-CN"/>
        </w:rPr>
        <w:t>Network</w:t>
      </w:r>
    </w:p>
    <w:p w14:paraId="7CC50769" w14:textId="77777777" w:rsidR="00F337F1" w:rsidRPr="00FF4867" w:rsidRDefault="00F337F1" w:rsidP="00F337F1">
      <w:pPr>
        <w:pStyle w:val="TH"/>
        <w:rPr>
          <w:bCs/>
          <w:i/>
          <w:iCs/>
        </w:rPr>
      </w:pPr>
      <w:r w:rsidRPr="00FF4867">
        <w:rPr>
          <w:bCs/>
          <w:i/>
          <w:iCs/>
        </w:rPr>
        <w:t>RRCReconfigurationComplete message</w:t>
      </w:r>
    </w:p>
    <w:p w14:paraId="2DBA5309" w14:textId="77777777" w:rsidR="00F337F1" w:rsidRPr="00FF4867" w:rsidRDefault="00F337F1" w:rsidP="00F337F1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60105EE7" w14:textId="77777777" w:rsidR="00F337F1" w:rsidRPr="00FF4867" w:rsidRDefault="00F337F1" w:rsidP="00F337F1">
      <w:pPr>
        <w:pStyle w:val="PL"/>
        <w:rPr>
          <w:color w:val="808080"/>
        </w:rPr>
      </w:pPr>
      <w:r w:rsidRPr="00FF4867">
        <w:rPr>
          <w:color w:val="808080"/>
        </w:rPr>
        <w:t>-- TAG-RRCRECONFIGURATIONCOMPLETE-START</w:t>
      </w:r>
    </w:p>
    <w:p w14:paraId="6F15AD90" w14:textId="77777777" w:rsidR="00F337F1" w:rsidRPr="00FF4867" w:rsidRDefault="00F337F1" w:rsidP="00F337F1">
      <w:pPr>
        <w:pStyle w:val="PL"/>
      </w:pPr>
    </w:p>
    <w:p w14:paraId="2DB071DD" w14:textId="77777777" w:rsidR="00F337F1" w:rsidRPr="00FF4867" w:rsidRDefault="00F337F1" w:rsidP="00F337F1">
      <w:pPr>
        <w:pStyle w:val="PL"/>
      </w:pPr>
      <w:r w:rsidRPr="00FF4867">
        <w:t xml:space="preserve">RRCReconfigurationComplete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0CEB32" w14:textId="77777777" w:rsidR="00F337F1" w:rsidRPr="00FF4867" w:rsidRDefault="00F337F1" w:rsidP="00F337F1">
      <w:pPr>
        <w:pStyle w:val="PL"/>
      </w:pPr>
      <w:r w:rsidRPr="00FF4867">
        <w:t xml:space="preserve">    rrc-TransactionIdentifier                   RRC-TransactionIdentifier,</w:t>
      </w:r>
    </w:p>
    <w:p w14:paraId="3BA7DB0B" w14:textId="77777777" w:rsidR="00F337F1" w:rsidRPr="00FF4867" w:rsidRDefault="00F337F1" w:rsidP="00F337F1">
      <w:pPr>
        <w:pStyle w:val="PL"/>
      </w:pPr>
      <w:r w:rsidRPr="00FF4867">
        <w:t xml:space="preserve">    criticalExtensions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18B14D5" w14:textId="77777777" w:rsidR="00F337F1" w:rsidRPr="00FF4867" w:rsidRDefault="00F337F1" w:rsidP="00F337F1">
      <w:pPr>
        <w:pStyle w:val="PL"/>
      </w:pPr>
      <w:r w:rsidRPr="00FF4867">
        <w:t xml:space="preserve">        rrcReconfigurationComplete                  RRCReconfigurationComplete-IEs,</w:t>
      </w:r>
    </w:p>
    <w:p w14:paraId="3FAAEF11" w14:textId="77777777" w:rsidR="00F337F1" w:rsidRPr="00FF4867" w:rsidRDefault="00F337F1" w:rsidP="00F337F1">
      <w:pPr>
        <w:pStyle w:val="PL"/>
      </w:pPr>
      <w:r w:rsidRPr="00FF4867">
        <w:t xml:space="preserve">        criticalExtensionsFuture                    </w:t>
      </w:r>
      <w:r w:rsidRPr="00FF4867">
        <w:rPr>
          <w:color w:val="993366"/>
        </w:rPr>
        <w:t>SEQUENCE</w:t>
      </w:r>
      <w:r w:rsidRPr="00FF4867">
        <w:t xml:space="preserve"> {}</w:t>
      </w:r>
    </w:p>
    <w:p w14:paraId="1BA24827" w14:textId="77777777" w:rsidR="00F337F1" w:rsidRPr="00FF4867" w:rsidRDefault="00F337F1" w:rsidP="00F337F1">
      <w:pPr>
        <w:pStyle w:val="PL"/>
      </w:pPr>
      <w:r w:rsidRPr="00FF4867">
        <w:t xml:space="preserve">    }</w:t>
      </w:r>
    </w:p>
    <w:p w14:paraId="3BB6C600" w14:textId="77777777" w:rsidR="00F337F1" w:rsidRPr="00FF4867" w:rsidRDefault="00F337F1" w:rsidP="00F337F1">
      <w:pPr>
        <w:pStyle w:val="PL"/>
      </w:pPr>
      <w:r w:rsidRPr="00FF4867">
        <w:t>}</w:t>
      </w:r>
    </w:p>
    <w:p w14:paraId="6DD6D2ED" w14:textId="77777777" w:rsidR="00F337F1" w:rsidRPr="00FF4867" w:rsidRDefault="00F337F1" w:rsidP="00F337F1">
      <w:pPr>
        <w:pStyle w:val="PL"/>
      </w:pPr>
    </w:p>
    <w:p w14:paraId="6566C1A3" w14:textId="77777777" w:rsidR="00F337F1" w:rsidRPr="00FF4867" w:rsidRDefault="00F337F1" w:rsidP="00F337F1">
      <w:pPr>
        <w:pStyle w:val="PL"/>
      </w:pPr>
      <w:r w:rsidRPr="00FF4867">
        <w:t xml:space="preserve">RRCReconfigurationComplete-IEs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1F67A7" w14:textId="77777777" w:rsidR="00F337F1" w:rsidRPr="00FF4867" w:rsidRDefault="00F337F1" w:rsidP="00F337F1">
      <w:pPr>
        <w:pStyle w:val="PL"/>
      </w:pPr>
      <w:r w:rsidRPr="00FF4867">
        <w:t xml:space="preserve">    lateNonCriticalExtension 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D8388C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RRCReconfigurationComplete-v1530-IEs                                    </w:t>
      </w:r>
      <w:r w:rsidRPr="00FF4867">
        <w:rPr>
          <w:color w:val="993366"/>
        </w:rPr>
        <w:t>OPTIONAL</w:t>
      </w:r>
    </w:p>
    <w:p w14:paraId="76FE4C9D" w14:textId="77777777" w:rsidR="00F337F1" w:rsidRPr="00FF4867" w:rsidRDefault="00F337F1" w:rsidP="00F337F1">
      <w:pPr>
        <w:pStyle w:val="PL"/>
      </w:pPr>
      <w:r w:rsidRPr="00FF4867">
        <w:t>}</w:t>
      </w:r>
    </w:p>
    <w:p w14:paraId="14CE29AF" w14:textId="77777777" w:rsidR="00F337F1" w:rsidRPr="00FF4867" w:rsidRDefault="00F337F1" w:rsidP="00F337F1">
      <w:pPr>
        <w:pStyle w:val="PL"/>
      </w:pPr>
    </w:p>
    <w:p w14:paraId="4421E1C9" w14:textId="77777777" w:rsidR="00F337F1" w:rsidRPr="00FF4867" w:rsidRDefault="00F337F1" w:rsidP="00F337F1">
      <w:pPr>
        <w:pStyle w:val="PL"/>
      </w:pPr>
      <w:r w:rsidRPr="00FF4867">
        <w:t xml:space="preserve">RRCReconfigurationComplete-v1530-IEs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2DFB33C" w14:textId="77777777" w:rsidR="00F337F1" w:rsidRPr="00FF4867" w:rsidRDefault="00F337F1" w:rsidP="00F337F1">
      <w:pPr>
        <w:pStyle w:val="PL"/>
      </w:pPr>
      <w:r w:rsidRPr="00FF4867">
        <w:t xml:space="preserve">    uplinkTxDirectCurrentList                   UplinkTxDirectCurrentList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AEBEF1F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RRCReconfigurationComplete-v1560-IEs                                    </w:t>
      </w:r>
      <w:r w:rsidRPr="00FF4867">
        <w:rPr>
          <w:color w:val="993366"/>
        </w:rPr>
        <w:t>OPTIONAL</w:t>
      </w:r>
    </w:p>
    <w:p w14:paraId="08414870" w14:textId="77777777" w:rsidR="00F337F1" w:rsidRPr="00FF4867" w:rsidRDefault="00F337F1" w:rsidP="00F337F1">
      <w:pPr>
        <w:pStyle w:val="PL"/>
      </w:pPr>
      <w:r w:rsidRPr="00FF4867">
        <w:t>}</w:t>
      </w:r>
    </w:p>
    <w:p w14:paraId="4B84B1CD" w14:textId="77777777" w:rsidR="00F337F1" w:rsidRPr="00FF4867" w:rsidRDefault="00F337F1" w:rsidP="00F337F1">
      <w:pPr>
        <w:pStyle w:val="PL"/>
      </w:pPr>
    </w:p>
    <w:p w14:paraId="3CA5D965" w14:textId="77777777" w:rsidR="00F337F1" w:rsidRPr="00FF4867" w:rsidRDefault="00F337F1" w:rsidP="00F337F1">
      <w:pPr>
        <w:pStyle w:val="PL"/>
      </w:pPr>
      <w:r w:rsidRPr="00FF4867">
        <w:t xml:space="preserve">RRCReconfigurationComplete-v1560-IEs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191BBF4" w14:textId="77777777" w:rsidR="00F337F1" w:rsidRPr="00FF4867" w:rsidRDefault="00F337F1" w:rsidP="00F337F1">
      <w:pPr>
        <w:pStyle w:val="PL"/>
      </w:pPr>
      <w:r w:rsidRPr="00FF4867">
        <w:t xml:space="preserve">    scg-Response    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0EE44554" w14:textId="77777777" w:rsidR="00F337F1" w:rsidRPr="00FF4867" w:rsidRDefault="00F337F1" w:rsidP="00F337F1">
      <w:pPr>
        <w:pStyle w:val="PL"/>
      </w:pPr>
      <w:r w:rsidRPr="00FF4867">
        <w:t xml:space="preserve">        nr-SCG-Response          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(CONTAINING RRCReconfigurationComplete),</w:t>
      </w:r>
    </w:p>
    <w:p w14:paraId="66445824" w14:textId="77777777" w:rsidR="00F337F1" w:rsidRPr="00FF4867" w:rsidRDefault="00F337F1" w:rsidP="00F337F1">
      <w:pPr>
        <w:pStyle w:val="PL"/>
      </w:pPr>
      <w:r w:rsidRPr="00FF4867">
        <w:t xml:space="preserve">        eutra-SCG-Response       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</w:p>
    <w:p w14:paraId="66F658DC" w14:textId="77777777" w:rsidR="00F337F1" w:rsidRPr="00FF4867" w:rsidRDefault="00F337F1" w:rsidP="00F337F1">
      <w:pPr>
        <w:pStyle w:val="PL"/>
      </w:pPr>
      <w:r w:rsidRPr="00FF4867">
        <w:t xml:space="preserve">    }                        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3BBCC76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RRCReconfigurationComplete-v1610-IEs                                    </w:t>
      </w:r>
      <w:r w:rsidRPr="00FF4867">
        <w:rPr>
          <w:color w:val="993366"/>
        </w:rPr>
        <w:t>OPTIONAL</w:t>
      </w:r>
    </w:p>
    <w:p w14:paraId="269F8ADC" w14:textId="77777777" w:rsidR="00F337F1" w:rsidRPr="00FF4867" w:rsidRDefault="00F337F1" w:rsidP="00F337F1">
      <w:pPr>
        <w:pStyle w:val="PL"/>
      </w:pPr>
      <w:r w:rsidRPr="00FF4867">
        <w:t>}</w:t>
      </w:r>
    </w:p>
    <w:p w14:paraId="519ED20B" w14:textId="77777777" w:rsidR="00F337F1" w:rsidRPr="00FF4867" w:rsidRDefault="00F337F1" w:rsidP="00F337F1">
      <w:pPr>
        <w:pStyle w:val="PL"/>
      </w:pPr>
    </w:p>
    <w:p w14:paraId="54ECCBB5" w14:textId="77777777" w:rsidR="00F337F1" w:rsidRPr="00FF4867" w:rsidRDefault="00F337F1" w:rsidP="00F337F1">
      <w:pPr>
        <w:pStyle w:val="PL"/>
      </w:pPr>
      <w:r w:rsidRPr="00FF4867">
        <w:t xml:space="preserve">RRCReconfigurationComplete-v1610-IEs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B4FC52F" w14:textId="77777777" w:rsidR="00F337F1" w:rsidRPr="00FF4867" w:rsidRDefault="00F337F1" w:rsidP="00F337F1">
      <w:pPr>
        <w:pStyle w:val="PL"/>
      </w:pPr>
      <w:r w:rsidRPr="00FF4867">
        <w:t xml:space="preserve">    ue-MeasurementsAvailable-r16                UE-MeasurementsAvailable-r16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E4C5B2A" w14:textId="77777777" w:rsidR="00F337F1" w:rsidRPr="00FF4867" w:rsidRDefault="00F337F1" w:rsidP="00F337F1">
      <w:pPr>
        <w:pStyle w:val="PL"/>
      </w:pPr>
      <w:r w:rsidRPr="00FF4867">
        <w:t xml:space="preserve">    needForGapsInfoNR-r16                       NeedForGapsInfoNR-r16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25231DA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RRCReconfigurationComplete-v1640-IEs                                    </w:t>
      </w:r>
      <w:r w:rsidRPr="00FF4867">
        <w:rPr>
          <w:color w:val="993366"/>
        </w:rPr>
        <w:t>OPTIONAL</w:t>
      </w:r>
    </w:p>
    <w:p w14:paraId="164F38A3" w14:textId="77777777" w:rsidR="00F337F1" w:rsidRPr="00FF4867" w:rsidRDefault="00F337F1" w:rsidP="00F337F1">
      <w:pPr>
        <w:pStyle w:val="PL"/>
      </w:pPr>
      <w:r w:rsidRPr="00FF4867">
        <w:t>}</w:t>
      </w:r>
    </w:p>
    <w:p w14:paraId="783C80C8" w14:textId="77777777" w:rsidR="00F337F1" w:rsidRPr="00FF4867" w:rsidRDefault="00F337F1" w:rsidP="00F337F1">
      <w:pPr>
        <w:pStyle w:val="PL"/>
      </w:pPr>
    </w:p>
    <w:p w14:paraId="44256201" w14:textId="77777777" w:rsidR="00F337F1" w:rsidRPr="00FF4867" w:rsidRDefault="00F337F1" w:rsidP="00F337F1">
      <w:pPr>
        <w:pStyle w:val="PL"/>
      </w:pPr>
      <w:r w:rsidRPr="00FF4867">
        <w:t xml:space="preserve">RRCReconfigurationComplete-v1640-IEs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2DA930" w14:textId="77777777" w:rsidR="00F337F1" w:rsidRPr="00FF4867" w:rsidRDefault="00F337F1" w:rsidP="00F337F1">
      <w:pPr>
        <w:pStyle w:val="PL"/>
      </w:pPr>
      <w:r w:rsidRPr="00FF4867">
        <w:t xml:space="preserve">    uplinkTxDirectCurrentTwoCarrierList-r16     UplinkTxDirectCurrentTwoCarrierList-r16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C074B3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RRCReconfigurationComplete-v1700-IEs                                    </w:t>
      </w:r>
      <w:r w:rsidRPr="00FF4867">
        <w:rPr>
          <w:color w:val="993366"/>
        </w:rPr>
        <w:t>OPTIONAL</w:t>
      </w:r>
    </w:p>
    <w:p w14:paraId="4D49BDD6" w14:textId="77777777" w:rsidR="00F337F1" w:rsidRPr="00FF4867" w:rsidRDefault="00F337F1" w:rsidP="00F337F1">
      <w:pPr>
        <w:pStyle w:val="PL"/>
      </w:pPr>
      <w:r w:rsidRPr="00FF4867">
        <w:t>}</w:t>
      </w:r>
    </w:p>
    <w:p w14:paraId="2104872C" w14:textId="77777777" w:rsidR="00F337F1" w:rsidRPr="00FF4867" w:rsidRDefault="00F337F1" w:rsidP="00F337F1">
      <w:pPr>
        <w:pStyle w:val="PL"/>
      </w:pPr>
    </w:p>
    <w:p w14:paraId="45C260F3" w14:textId="77777777" w:rsidR="00F337F1" w:rsidRPr="00FF4867" w:rsidRDefault="00F337F1" w:rsidP="00F337F1">
      <w:pPr>
        <w:pStyle w:val="PL"/>
      </w:pPr>
      <w:r w:rsidRPr="00FF4867">
        <w:t xml:space="preserve">RRCReconfigurationComplete-v1700-IEs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0E2C6F" w14:textId="77777777" w:rsidR="00F337F1" w:rsidRPr="00FF4867" w:rsidRDefault="00F337F1" w:rsidP="00F337F1">
      <w:pPr>
        <w:pStyle w:val="PL"/>
      </w:pPr>
      <w:r w:rsidRPr="00FF4867">
        <w:t xml:space="preserve">    needForGapNCSG-InfoNR-r17                   NeedForGapNCSG-InfoNR-r17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3CB7637" w14:textId="77777777" w:rsidR="00F337F1" w:rsidRPr="00FF4867" w:rsidRDefault="00F337F1" w:rsidP="00F337F1">
      <w:pPr>
        <w:pStyle w:val="PL"/>
      </w:pPr>
      <w:r w:rsidRPr="00FF4867">
        <w:t xml:space="preserve">    needForGapNCSG-InfoEUTRA-r17                NeedForGapNCSG-InfoEUTRA-r17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82F84B" w14:textId="77777777" w:rsidR="00F337F1" w:rsidRPr="00FF4867" w:rsidRDefault="00F337F1" w:rsidP="00F337F1">
      <w:pPr>
        <w:pStyle w:val="PL"/>
      </w:pPr>
      <w:r w:rsidRPr="00FF4867">
        <w:t xml:space="preserve">    selectedCondRRCReconfig-r17                 CondReconfigId-r16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7C26B1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RRCReconfigurationComplete-v1720-IEs                                    </w:t>
      </w:r>
      <w:r w:rsidRPr="00FF4867">
        <w:rPr>
          <w:color w:val="993366"/>
        </w:rPr>
        <w:t>OPTIONAL</w:t>
      </w:r>
    </w:p>
    <w:p w14:paraId="7BE53F25" w14:textId="77777777" w:rsidR="00F337F1" w:rsidRPr="00FF4867" w:rsidRDefault="00F337F1" w:rsidP="00F337F1">
      <w:pPr>
        <w:pStyle w:val="PL"/>
      </w:pPr>
      <w:r w:rsidRPr="00FF4867">
        <w:t>}</w:t>
      </w:r>
    </w:p>
    <w:p w14:paraId="24B46F8B" w14:textId="77777777" w:rsidR="00F337F1" w:rsidRPr="00FF4867" w:rsidRDefault="00F337F1" w:rsidP="00F337F1">
      <w:pPr>
        <w:pStyle w:val="PL"/>
      </w:pPr>
    </w:p>
    <w:p w14:paraId="39280023" w14:textId="77777777" w:rsidR="00F337F1" w:rsidRPr="00FF4867" w:rsidRDefault="00F337F1" w:rsidP="00F337F1">
      <w:pPr>
        <w:pStyle w:val="PL"/>
      </w:pPr>
      <w:r w:rsidRPr="00FF4867">
        <w:t xml:space="preserve">RRCReconfigurationComplete-v1720-IEs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9A13FC" w14:textId="77777777" w:rsidR="00F337F1" w:rsidRPr="00FF4867" w:rsidRDefault="00F337F1" w:rsidP="00F337F1">
      <w:pPr>
        <w:pStyle w:val="PL"/>
      </w:pPr>
      <w:r w:rsidRPr="00FF4867">
        <w:t xml:space="preserve">    uplinkTxDirectCurrentMoreCarrierList-r17    UplinkTxDirectCurrentMoreCarrierList-r17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FD7927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RRCReconfigurationComplete-v1800-IEs                                    </w:t>
      </w:r>
      <w:r w:rsidRPr="00FF4867">
        <w:rPr>
          <w:color w:val="993366"/>
        </w:rPr>
        <w:t>OPTIONAL</w:t>
      </w:r>
    </w:p>
    <w:p w14:paraId="221D6F0A" w14:textId="77777777" w:rsidR="00F337F1" w:rsidRPr="00FF4867" w:rsidRDefault="00F337F1" w:rsidP="00F337F1">
      <w:pPr>
        <w:pStyle w:val="PL"/>
      </w:pPr>
      <w:r w:rsidRPr="00FF4867">
        <w:t>}</w:t>
      </w:r>
    </w:p>
    <w:p w14:paraId="5E398A01" w14:textId="77777777" w:rsidR="00F337F1" w:rsidRPr="00FF4867" w:rsidRDefault="00F337F1" w:rsidP="00F337F1">
      <w:pPr>
        <w:pStyle w:val="PL"/>
      </w:pPr>
    </w:p>
    <w:p w14:paraId="60702B1E" w14:textId="77777777" w:rsidR="00F337F1" w:rsidRPr="00FF4867" w:rsidRDefault="00F337F1" w:rsidP="00F337F1">
      <w:pPr>
        <w:pStyle w:val="PL"/>
      </w:pPr>
      <w:r w:rsidRPr="00FF4867">
        <w:t xml:space="preserve">RRCReconfigurationComplete-v1800-IEs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33072C" w14:textId="77777777" w:rsidR="00F337F1" w:rsidRPr="00FF4867" w:rsidRDefault="00F337F1" w:rsidP="00F337F1">
      <w:pPr>
        <w:pStyle w:val="PL"/>
      </w:pPr>
      <w:r w:rsidRPr="00FF4867">
        <w:t xml:space="preserve">    needForInterruptionInfoNR-r18               NeedForInterruptionInfoNR-r18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A704B1" w14:textId="77777777" w:rsidR="00F337F1" w:rsidRPr="00FF4867" w:rsidRDefault="00F337F1" w:rsidP="00F337F1">
      <w:pPr>
        <w:pStyle w:val="PL"/>
      </w:pPr>
      <w:r w:rsidRPr="00FF4867">
        <w:t xml:space="preserve">    flightPathInfoAvailable-r18 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6BCEBE" w14:textId="77777777" w:rsidR="00F337F1" w:rsidRPr="00FF4867" w:rsidRDefault="00F337F1" w:rsidP="00F337F1">
      <w:pPr>
        <w:pStyle w:val="PL"/>
      </w:pPr>
      <w:r w:rsidRPr="00FF4867">
        <w:t xml:space="preserve">    selectedPSCellForCHO-WithSCG-r18            SelectedPSCellForCHO-WithSCG-r18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E74410" w14:textId="77777777" w:rsidR="00F337F1" w:rsidRDefault="00F337F1" w:rsidP="00F337F1">
      <w:pPr>
        <w:pStyle w:val="PL"/>
        <w:rPr>
          <w:ins w:id="9" w:author="Apple - Naveen Palle" w:date="2024-04-04T10:55:00Z"/>
        </w:rPr>
      </w:pPr>
      <w:r w:rsidRPr="00FF4867">
        <w:t xml:space="preserve">    selectedSK-Counter-r18                      SK-Counter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8FA72A" w14:textId="0875FD72" w:rsidR="00F337F1" w:rsidRPr="00FF4867" w:rsidRDefault="00F337F1" w:rsidP="00F337F1">
      <w:pPr>
        <w:pStyle w:val="PL"/>
      </w:pPr>
      <w:ins w:id="10" w:author="Apple - Naveen Palle" w:date="2024-04-04T10:55:00Z">
        <w:r>
          <w:tab/>
        </w:r>
      </w:ins>
      <w:ins w:id="11" w:author="Apple - Naveen Palle" w:date="2024-04-04T10:56:00Z">
        <w:r>
          <w:t>applied</w:t>
        </w:r>
      </w:ins>
      <w:ins w:id="12" w:author="Apple - Naveen Palle" w:date="2024-04-04T10:55:00Z">
        <w:r>
          <w:t>LTM-Ca</w:t>
        </w:r>
      </w:ins>
      <w:ins w:id="13" w:author="Apple - Naveen Palle" w:date="2024-04-04T10:56:00Z">
        <w:r>
          <w:t>ndidateIndex</w:t>
        </w:r>
      </w:ins>
      <w:ins w:id="14" w:author="Apple - Naveen Palle" w:date="2024-04-04T10:55:00Z">
        <w:r w:rsidRPr="00FF4867">
          <w:t xml:space="preserve">-r18               </w:t>
        </w:r>
      </w:ins>
      <w:ins w:id="15" w:author="Apple - Naveen Palle" w:date="2024-04-04T10:58:00Z">
        <w:r w:rsidR="00F0476F" w:rsidRPr="00FF4867">
          <w:t>LTM-CandidateId-r18</w:t>
        </w:r>
      </w:ins>
      <w:ins w:id="16" w:author="Apple - Naveen Palle" w:date="2024-04-04T10:55:00Z">
        <w:r w:rsidRPr="00FF4867">
          <w:t xml:space="preserve">                                                     </w:t>
        </w:r>
        <w:r w:rsidRPr="00FF4867">
          <w:rPr>
            <w:color w:val="993366"/>
          </w:rPr>
          <w:t>OPTIONAL</w:t>
        </w:r>
        <w:r w:rsidRPr="00FF4867">
          <w:t>,</w:t>
        </w:r>
      </w:ins>
    </w:p>
    <w:p w14:paraId="192AE92A" w14:textId="77777777" w:rsidR="00F337F1" w:rsidRPr="00FF4867" w:rsidRDefault="00F337F1" w:rsidP="00F337F1">
      <w:pPr>
        <w:pStyle w:val="PL"/>
      </w:pPr>
      <w:r w:rsidRPr="00FF4867">
        <w:t xml:space="preserve">    measConfigReportAppLayerAvailable-r18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3FB173" w14:textId="77777777" w:rsidR="00F337F1" w:rsidRPr="00FF4867" w:rsidRDefault="00F337F1" w:rsidP="00F337F1">
      <w:pPr>
        <w:pStyle w:val="PL"/>
      </w:pPr>
      <w:r w:rsidRPr="00FF4867">
        <w:t xml:space="preserve">    nonCriticalExtension        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                     </w:t>
      </w:r>
      <w:r w:rsidRPr="00FF4867">
        <w:rPr>
          <w:color w:val="993366"/>
        </w:rPr>
        <w:t>OPTIONAL</w:t>
      </w:r>
    </w:p>
    <w:p w14:paraId="0C873D4E" w14:textId="77777777" w:rsidR="00F337F1" w:rsidRPr="00FF4867" w:rsidRDefault="00F337F1" w:rsidP="00F337F1">
      <w:pPr>
        <w:pStyle w:val="PL"/>
      </w:pPr>
      <w:r w:rsidRPr="00FF4867">
        <w:t>}</w:t>
      </w:r>
    </w:p>
    <w:p w14:paraId="3B47997A" w14:textId="77777777" w:rsidR="00F337F1" w:rsidRPr="00FF4867" w:rsidRDefault="00F337F1" w:rsidP="00F337F1">
      <w:pPr>
        <w:pStyle w:val="PL"/>
      </w:pPr>
    </w:p>
    <w:p w14:paraId="44D7A361" w14:textId="77777777" w:rsidR="00F337F1" w:rsidRPr="00FF4867" w:rsidRDefault="00F337F1" w:rsidP="00F337F1">
      <w:pPr>
        <w:pStyle w:val="PL"/>
        <w:rPr>
          <w:color w:val="808080"/>
        </w:rPr>
      </w:pPr>
      <w:r w:rsidRPr="00FF4867">
        <w:rPr>
          <w:color w:val="808080"/>
        </w:rPr>
        <w:t>-- TAG-RRCRECONFIGURATIONCOMPLETE-STOP</w:t>
      </w:r>
    </w:p>
    <w:p w14:paraId="1FA393B6" w14:textId="77777777" w:rsidR="00F337F1" w:rsidRPr="00FF4867" w:rsidRDefault="00F337F1" w:rsidP="00F337F1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61666DEE" w14:textId="77777777" w:rsidR="00F337F1" w:rsidRPr="00FF4867" w:rsidRDefault="00F337F1" w:rsidP="00F337F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37F1" w:rsidRPr="00FF4867" w14:paraId="1AE43CC2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21DF" w14:textId="77777777" w:rsidR="00F337F1" w:rsidRPr="00FF4867" w:rsidRDefault="00F337F1" w:rsidP="001B3DAF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lastRenderedPageBreak/>
              <w:t xml:space="preserve">RRCReconfigurationComplete-IEs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F0476F" w:rsidRPr="00FF4867" w14:paraId="2FC6BDC2" w14:textId="77777777" w:rsidTr="001B3DAF">
        <w:trPr>
          <w:ins w:id="17" w:author="Apple - Naveen Palle" w:date="2024-04-04T10:5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FBD" w14:textId="040DFD93" w:rsidR="00F0476F" w:rsidRPr="00FF4867" w:rsidRDefault="00F0476F" w:rsidP="001B3DAF">
            <w:pPr>
              <w:pStyle w:val="TAL"/>
              <w:rPr>
                <w:ins w:id="18" w:author="Apple - Naveen Palle" w:date="2024-04-04T10:58:00Z"/>
                <w:b/>
                <w:bCs/>
                <w:i/>
                <w:iCs/>
              </w:rPr>
            </w:pPr>
            <w:ins w:id="19" w:author="Apple - Naveen Palle" w:date="2024-04-04T10:59:00Z">
              <w:r>
                <w:rPr>
                  <w:b/>
                  <w:bCs/>
                  <w:i/>
                  <w:iCs/>
                </w:rPr>
                <w:t>appliedLTM-CandidateIndex</w:t>
              </w:r>
            </w:ins>
          </w:p>
          <w:p w14:paraId="34BC1D8F" w14:textId="4B2A4494" w:rsidR="00F0476F" w:rsidRPr="00FF4867" w:rsidRDefault="00F0476F" w:rsidP="001B3DAF">
            <w:pPr>
              <w:pStyle w:val="TAL"/>
              <w:rPr>
                <w:ins w:id="20" w:author="Apple - Naveen Palle" w:date="2024-04-04T10:58:00Z"/>
                <w:lang w:eastAsia="sv-SE"/>
              </w:rPr>
            </w:pPr>
            <w:ins w:id="21" w:author="Apple - Naveen Palle" w:date="2024-04-04T10:59:00Z">
              <w:r>
                <w:rPr>
                  <w:lang w:eastAsia="en-GB"/>
                </w:rPr>
                <w:t>This field is</w:t>
              </w:r>
            </w:ins>
            <w:ins w:id="22" w:author="Apple - Naveen Palle" w:date="2024-04-04T11:00:00Z">
              <w:r>
                <w:rPr>
                  <w:lang w:eastAsia="en-GB"/>
                </w:rPr>
                <w:t xml:space="preserve"> used to indicate the index of the LTM candidate configuration the UE has applied when the UE performs LTM cell switch.</w:t>
              </w:r>
            </w:ins>
            <w:ins w:id="23" w:author="Apple - Naveen Palle" w:date="2024-04-04T11:08:00Z">
              <w:r w:rsidR="00CF4E20">
                <w:rPr>
                  <w:lang w:eastAsia="en-GB"/>
                </w:rPr>
                <w:t xml:space="preserve"> It is mandatory for the UE to indicate this for every LTM cell switch procedure.</w:t>
              </w:r>
            </w:ins>
          </w:p>
        </w:tc>
      </w:tr>
      <w:tr w:rsidR="00F337F1" w:rsidRPr="00FF4867" w14:paraId="4E7D8712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2A9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measConfigReportAppLayerAvailable</w:t>
            </w:r>
          </w:p>
          <w:p w14:paraId="109C127A" w14:textId="77777777" w:rsidR="00F337F1" w:rsidRPr="00FF4867" w:rsidRDefault="00F337F1" w:rsidP="001B3DAF">
            <w:pPr>
              <w:pStyle w:val="TAL"/>
              <w:rPr>
                <w:lang w:eastAsia="sv-SE"/>
              </w:rPr>
            </w:pPr>
            <w:r w:rsidRPr="00FF4867">
              <w:rPr>
                <w:lang w:eastAsia="en-GB"/>
              </w:rPr>
              <w:t xml:space="preserve">Indication that the UE has at least one application layer measurement configuration with </w:t>
            </w:r>
            <w:r w:rsidRPr="00FF4867">
              <w:rPr>
                <w:i/>
                <w:iCs/>
                <w:lang w:eastAsia="en-GB"/>
              </w:rPr>
              <w:t>appLayerIdleInactiveConfig</w:t>
            </w:r>
            <w:r w:rsidRPr="00FF4867">
              <w:rPr>
                <w:lang w:eastAsia="en-GB"/>
              </w:rPr>
              <w:t xml:space="preserve"> configured.</w:t>
            </w:r>
          </w:p>
        </w:tc>
      </w:tr>
      <w:tr w:rsidR="00F337F1" w:rsidRPr="00FF4867" w14:paraId="7E5D8C07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295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needForGapsInfoNR</w:t>
            </w:r>
          </w:p>
          <w:p w14:paraId="440B3E30" w14:textId="77777777" w:rsidR="00F337F1" w:rsidRPr="00FF4867" w:rsidRDefault="00F337F1" w:rsidP="001B3DAF">
            <w:pPr>
              <w:pStyle w:val="TAL"/>
              <w:rPr>
                <w:lang w:eastAsia="sv-SE"/>
              </w:rPr>
            </w:pPr>
            <w:r w:rsidRPr="00FF4867">
              <w:rPr>
                <w:szCs w:val="22"/>
              </w:rPr>
              <w:t>This field is used to indicate the measurement gap requirement information of the UE for NR target bands.</w:t>
            </w:r>
          </w:p>
        </w:tc>
      </w:tr>
      <w:tr w:rsidR="00F337F1" w:rsidRPr="00FF4867" w14:paraId="12279BCC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EB84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needForGapNCSG-InfoEUTRA</w:t>
            </w:r>
          </w:p>
          <w:p w14:paraId="41451446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szCs w:val="22"/>
              </w:rPr>
              <w:t>This field is used to indicate the measurement gap and NCSG requirement information of the UE for E</w:t>
            </w:r>
            <w:r w:rsidRPr="00FF4867">
              <w:rPr>
                <w:szCs w:val="22"/>
              </w:rPr>
              <w:noBreakHyphen/>
              <w:t>UTRA target bands.</w:t>
            </w:r>
          </w:p>
        </w:tc>
      </w:tr>
      <w:tr w:rsidR="00F337F1" w:rsidRPr="00FF4867" w14:paraId="6F365D5D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6D6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needForGapNCSG-InfoNR</w:t>
            </w:r>
          </w:p>
          <w:p w14:paraId="09F74C4A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szCs w:val="22"/>
              </w:rPr>
              <w:t>This field is used to indicate the measurement gap and NCSG requirement information of the UE for NR target bands.</w:t>
            </w:r>
          </w:p>
        </w:tc>
      </w:tr>
      <w:tr w:rsidR="00F337F1" w:rsidRPr="00FF4867" w14:paraId="244942CF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B89E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needForInterruptionInfoNR</w:t>
            </w:r>
          </w:p>
          <w:p w14:paraId="4ABF3461" w14:textId="77777777" w:rsidR="00F337F1" w:rsidRPr="00FF4867" w:rsidRDefault="00F337F1" w:rsidP="001B3DAF">
            <w:pPr>
              <w:pStyle w:val="TAL"/>
            </w:pPr>
            <w:r w:rsidRPr="00FF4867">
              <w:rPr>
                <w:szCs w:val="22"/>
              </w:rPr>
              <w:t>This field indicates whether interruption is needed while performing measurement on NR target bands without measurement gap.</w:t>
            </w:r>
          </w:p>
        </w:tc>
      </w:tr>
      <w:tr w:rsidR="00F337F1" w:rsidRPr="00FF4867" w14:paraId="14A16370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350" w14:textId="77777777" w:rsidR="00F337F1" w:rsidRPr="00FF4867" w:rsidRDefault="00F337F1" w:rsidP="001B3DAF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scg-Response</w:t>
            </w:r>
          </w:p>
          <w:p w14:paraId="4B158BCF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In case of NR-</w:t>
            </w:r>
            <w:r w:rsidRPr="00FF4867">
              <w:rPr>
                <w:lang w:eastAsia="sv-SE"/>
              </w:rPr>
              <w:t>DC (</w:t>
            </w:r>
            <w:r w:rsidRPr="00FF4867">
              <w:rPr>
                <w:i/>
                <w:lang w:eastAsia="sv-SE"/>
              </w:rPr>
              <w:t>nr-SCG-Response</w:t>
            </w:r>
            <w:r w:rsidRPr="00FF4867">
              <w:rPr>
                <w:lang w:eastAsia="sv-SE"/>
              </w:rPr>
              <w:t>),</w:t>
            </w:r>
            <w:r w:rsidRPr="00FF4867">
              <w:rPr>
                <w:szCs w:val="22"/>
                <w:lang w:eastAsia="sv-SE"/>
              </w:rPr>
              <w:t xml:space="preserve"> this field includes the </w:t>
            </w:r>
            <w:r w:rsidRPr="00FF4867">
              <w:rPr>
                <w:i/>
                <w:szCs w:val="22"/>
                <w:lang w:eastAsia="sv-SE"/>
              </w:rPr>
              <w:t>RRCReconfigurationComplete</w:t>
            </w:r>
            <w:r w:rsidRPr="00FF4867">
              <w:rPr>
                <w:szCs w:val="22"/>
                <w:lang w:eastAsia="sv-SE"/>
              </w:rPr>
              <w:t xml:space="preserve"> message. In case of NE-DC </w:t>
            </w:r>
            <w:r w:rsidRPr="00FF4867">
              <w:rPr>
                <w:lang w:eastAsia="sv-SE"/>
              </w:rPr>
              <w:t>(</w:t>
            </w:r>
            <w:r w:rsidRPr="00FF4867">
              <w:rPr>
                <w:i/>
                <w:lang w:eastAsia="sv-SE"/>
              </w:rPr>
              <w:t>eutra-SCG-Response</w:t>
            </w:r>
            <w:r w:rsidRPr="00FF4867">
              <w:rPr>
                <w:lang w:eastAsia="sv-SE"/>
              </w:rPr>
              <w:t>)</w:t>
            </w:r>
            <w:r w:rsidRPr="00FF4867">
              <w:rPr>
                <w:szCs w:val="22"/>
                <w:lang w:eastAsia="sv-SE"/>
              </w:rPr>
              <w:t xml:space="preserve">, this field includes the E-UTRA </w:t>
            </w:r>
            <w:r w:rsidRPr="00FF4867">
              <w:rPr>
                <w:i/>
                <w:szCs w:val="22"/>
                <w:lang w:eastAsia="sv-SE"/>
              </w:rPr>
              <w:t>RRCConnectionReconfigurationComplete</w:t>
            </w:r>
            <w:r w:rsidRPr="00FF4867">
              <w:rPr>
                <w:szCs w:val="22"/>
                <w:lang w:eastAsia="sv-SE"/>
              </w:rPr>
              <w:t xml:space="preserve"> message as specified in TS 36.331 [10]</w:t>
            </w:r>
            <w:r w:rsidRPr="00FF4867">
              <w:rPr>
                <w:bCs/>
                <w:i/>
                <w:noProof/>
                <w:lang w:eastAsia="en-GB"/>
              </w:rPr>
              <w:t>.</w:t>
            </w:r>
          </w:p>
        </w:tc>
      </w:tr>
      <w:tr w:rsidR="00F337F1" w:rsidRPr="00FF4867" w14:paraId="36807065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6DFF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selectedCondRRCReconfig</w:t>
            </w:r>
          </w:p>
          <w:p w14:paraId="0A388CDB" w14:textId="77777777" w:rsidR="00F337F1" w:rsidRPr="00FF4867" w:rsidRDefault="00F337F1" w:rsidP="001B3DAF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This field indicates the ID of the selected conditional reconfiguration the UE applied upon the execution of CPA or inter-SN CPC.</w:t>
            </w:r>
          </w:p>
        </w:tc>
      </w:tr>
      <w:tr w:rsidR="00F337F1" w:rsidRPr="00FF4867" w14:paraId="3D05627E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AD6D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selectedPSCellForCHO-WithSCG</w:t>
            </w:r>
          </w:p>
          <w:p w14:paraId="495E2D87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This field indicates the information of the selected target PSCell to target MN at execution of a conditional reconfiguration for CHO with candidate SCG(s).</w:t>
            </w:r>
          </w:p>
        </w:tc>
      </w:tr>
      <w:tr w:rsidR="00F337F1" w:rsidRPr="00FF4867" w14:paraId="79175231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C6F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selectedSK-Counter</w:t>
            </w:r>
          </w:p>
          <w:p w14:paraId="2D06CDF1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This field includes the selected </w:t>
            </w:r>
            <w:r w:rsidRPr="00FF4867">
              <w:rPr>
                <w:i/>
                <w:szCs w:val="22"/>
                <w:lang w:eastAsia="sv-SE"/>
              </w:rPr>
              <w:t>sk-counter</w:t>
            </w:r>
            <w:r w:rsidRPr="00FF4867">
              <w:rPr>
                <w:szCs w:val="22"/>
                <w:lang w:eastAsia="sv-SE"/>
              </w:rPr>
              <w:t xml:space="preserve"> value for security key update upon the execution of subsequent CPAC.</w:t>
            </w:r>
          </w:p>
        </w:tc>
      </w:tr>
      <w:tr w:rsidR="00F337F1" w:rsidRPr="00FF4867" w14:paraId="24BD2BB6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121F" w14:textId="77777777" w:rsidR="00F337F1" w:rsidRPr="00FF4867" w:rsidRDefault="00F337F1" w:rsidP="001B3DAF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uplinkTxDirectCurrentList</w:t>
            </w:r>
          </w:p>
          <w:p w14:paraId="6CF8ED86" w14:textId="77777777" w:rsidR="00F337F1" w:rsidRPr="00FF4867" w:rsidRDefault="00F337F1" w:rsidP="001B3DAF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The Tx Direct Current locations for the configured serving cells and BWPs if requested by the NW (see </w:t>
            </w:r>
            <w:r w:rsidRPr="00FF4867">
              <w:rPr>
                <w:i/>
                <w:lang w:eastAsia="sv-SE"/>
              </w:rPr>
              <w:t>reportUplinkTxDirectCurrent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lang w:eastAsia="sv-SE"/>
              </w:rPr>
              <w:t>CellGroupConfig</w:t>
            </w:r>
            <w:r w:rsidRPr="00FF4867">
              <w:rPr>
                <w:szCs w:val="22"/>
                <w:lang w:eastAsia="sv-SE"/>
              </w:rPr>
              <w:t>).</w:t>
            </w:r>
          </w:p>
        </w:tc>
      </w:tr>
      <w:tr w:rsidR="00F337F1" w:rsidRPr="00FF4867" w14:paraId="3FE56EEA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CAD" w14:textId="77777777" w:rsidR="00F337F1" w:rsidRPr="00FF4867" w:rsidRDefault="00F337F1" w:rsidP="001B3DA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uplinkTxDirectCurrentMoreCarrierList</w:t>
            </w:r>
          </w:p>
          <w:p w14:paraId="00E72E3C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The Tx Direct Current locations for the configured intra-band CA requested by </w:t>
            </w:r>
            <w:r w:rsidRPr="00FF4867">
              <w:rPr>
                <w:bCs/>
                <w:i/>
                <w:szCs w:val="22"/>
                <w:lang w:eastAsia="sv-SE"/>
              </w:rPr>
              <w:t>reportUplinkTxDirectCurrentMoreCarrier-r17</w:t>
            </w:r>
            <w:r w:rsidRPr="00FF4867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F337F1" w:rsidRPr="00FF4867" w14:paraId="0728B0DE" w14:textId="77777777" w:rsidTr="001B3DA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ECE9" w14:textId="77777777" w:rsidR="00F337F1" w:rsidRPr="00FF4867" w:rsidRDefault="00F337F1" w:rsidP="001B3DA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uplinkTxDirectCurrentTwoCarrierList</w:t>
            </w:r>
          </w:p>
          <w:p w14:paraId="39798D26" w14:textId="77777777" w:rsidR="00F337F1" w:rsidRPr="00FF4867" w:rsidRDefault="00F337F1" w:rsidP="001B3DA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The Tx Direct Current locations for the configured uplink intra-band CA with two carriers if requested by the NW (see </w:t>
            </w:r>
            <w:r w:rsidRPr="00FF4867">
              <w:rPr>
                <w:bCs/>
                <w:i/>
                <w:szCs w:val="22"/>
                <w:lang w:eastAsia="sv-SE"/>
              </w:rPr>
              <w:t>reportUplinkTxDirectCurrentTwoCarrier-r16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in </w:t>
            </w:r>
            <w:r w:rsidRPr="00FF4867">
              <w:rPr>
                <w:bCs/>
                <w:i/>
                <w:szCs w:val="22"/>
                <w:lang w:eastAsia="sv-SE"/>
              </w:rPr>
              <w:t>CellGroupConfig</w:t>
            </w:r>
            <w:r w:rsidRPr="00FF4867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bookmarkEnd w:id="0"/>
      <w:bookmarkEnd w:id="1"/>
    </w:tbl>
    <w:p w14:paraId="2E78B3C7" w14:textId="77777777" w:rsidR="00F337F1" w:rsidRDefault="00F337F1" w:rsidP="001C47BE">
      <w:pPr>
        <w:pStyle w:val="Heading4"/>
      </w:pPr>
    </w:p>
    <w:sectPr w:rsidR="00F337F1" w:rsidSect="00831A8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A7FE0"/>
    <w:multiLevelType w:val="hybridMultilevel"/>
    <w:tmpl w:val="EA56760E"/>
    <w:lvl w:ilvl="0" w:tplc="7A48A3F8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74CC1"/>
    <w:multiLevelType w:val="hybridMultilevel"/>
    <w:tmpl w:val="9E1C356A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3" w15:restartNumberingAfterBreak="0">
    <w:nsid w:val="78547331"/>
    <w:multiLevelType w:val="hybridMultilevel"/>
    <w:tmpl w:val="5A9EBC52"/>
    <w:lvl w:ilvl="0" w:tplc="3B8CFB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6856021">
    <w:abstractNumId w:val="0"/>
  </w:num>
  <w:num w:numId="2" w16cid:durableId="1804035800">
    <w:abstractNumId w:val="3"/>
  </w:num>
  <w:num w:numId="3" w16cid:durableId="852182226">
    <w:abstractNumId w:val="1"/>
  </w:num>
  <w:num w:numId="4" w16cid:durableId="3037822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5D"/>
    <w:rsid w:val="000256A4"/>
    <w:rsid w:val="00045ACE"/>
    <w:rsid w:val="000872B4"/>
    <w:rsid w:val="000A6797"/>
    <w:rsid w:val="000C1C31"/>
    <w:rsid w:val="000D1405"/>
    <w:rsid w:val="001574AE"/>
    <w:rsid w:val="001C47BE"/>
    <w:rsid w:val="00214C61"/>
    <w:rsid w:val="00253766"/>
    <w:rsid w:val="002B1662"/>
    <w:rsid w:val="002E2FC9"/>
    <w:rsid w:val="002E5174"/>
    <w:rsid w:val="00302D2D"/>
    <w:rsid w:val="0030317B"/>
    <w:rsid w:val="00354F5F"/>
    <w:rsid w:val="003B0138"/>
    <w:rsid w:val="003C097F"/>
    <w:rsid w:val="003D44AF"/>
    <w:rsid w:val="0040378B"/>
    <w:rsid w:val="004C3AC0"/>
    <w:rsid w:val="0053715F"/>
    <w:rsid w:val="005534C7"/>
    <w:rsid w:val="005542C0"/>
    <w:rsid w:val="0057771C"/>
    <w:rsid w:val="005F3534"/>
    <w:rsid w:val="00660D3C"/>
    <w:rsid w:val="0066223C"/>
    <w:rsid w:val="006820FE"/>
    <w:rsid w:val="006942A0"/>
    <w:rsid w:val="006D7085"/>
    <w:rsid w:val="006E2B89"/>
    <w:rsid w:val="00723CFE"/>
    <w:rsid w:val="00772590"/>
    <w:rsid w:val="007923EE"/>
    <w:rsid w:val="007B7063"/>
    <w:rsid w:val="007C0334"/>
    <w:rsid w:val="007C6497"/>
    <w:rsid w:val="008173C3"/>
    <w:rsid w:val="00831A89"/>
    <w:rsid w:val="00844728"/>
    <w:rsid w:val="008576A6"/>
    <w:rsid w:val="00861084"/>
    <w:rsid w:val="00897459"/>
    <w:rsid w:val="008E5D23"/>
    <w:rsid w:val="009041E5"/>
    <w:rsid w:val="009205B4"/>
    <w:rsid w:val="009342AF"/>
    <w:rsid w:val="0094648C"/>
    <w:rsid w:val="00954CC2"/>
    <w:rsid w:val="009602AC"/>
    <w:rsid w:val="00977FCB"/>
    <w:rsid w:val="00982310"/>
    <w:rsid w:val="009854AE"/>
    <w:rsid w:val="0099628E"/>
    <w:rsid w:val="009E6CB5"/>
    <w:rsid w:val="00A02FD4"/>
    <w:rsid w:val="00A35F22"/>
    <w:rsid w:val="00A66E88"/>
    <w:rsid w:val="00AC04FB"/>
    <w:rsid w:val="00AD27BC"/>
    <w:rsid w:val="00AD5465"/>
    <w:rsid w:val="00B20336"/>
    <w:rsid w:val="00B211D5"/>
    <w:rsid w:val="00B21EF9"/>
    <w:rsid w:val="00B37AD2"/>
    <w:rsid w:val="00B46A6A"/>
    <w:rsid w:val="00B577A2"/>
    <w:rsid w:val="00B709E5"/>
    <w:rsid w:val="00B74CF5"/>
    <w:rsid w:val="00BA2D00"/>
    <w:rsid w:val="00BC4E5E"/>
    <w:rsid w:val="00CA7CAC"/>
    <w:rsid w:val="00CD36F1"/>
    <w:rsid w:val="00CF4E20"/>
    <w:rsid w:val="00D0521C"/>
    <w:rsid w:val="00D375CD"/>
    <w:rsid w:val="00D42877"/>
    <w:rsid w:val="00DB175D"/>
    <w:rsid w:val="00DB7ADF"/>
    <w:rsid w:val="00E15EF6"/>
    <w:rsid w:val="00E27A35"/>
    <w:rsid w:val="00E604F5"/>
    <w:rsid w:val="00EA3E97"/>
    <w:rsid w:val="00EF2583"/>
    <w:rsid w:val="00EF6680"/>
    <w:rsid w:val="00F0476F"/>
    <w:rsid w:val="00F3146B"/>
    <w:rsid w:val="00F337F1"/>
    <w:rsid w:val="00F33DAB"/>
    <w:rsid w:val="00F357B0"/>
    <w:rsid w:val="00F868D8"/>
    <w:rsid w:val="00FB0E30"/>
    <w:rsid w:val="00FB6C4E"/>
    <w:rsid w:val="00FC4CAD"/>
    <w:rsid w:val="00FC70F0"/>
    <w:rsid w:val="00FD3FEA"/>
    <w:rsid w:val="00FE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91945"/>
  <w15:chartTrackingRefBased/>
  <w15:docId w15:val="{2DE9FFD1-D061-40A9-872E-FEDB1631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75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7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B175D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57771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DB175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DB175D"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B175D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75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PL">
    <w:name w:val="PL"/>
    <w:link w:val="PLChar"/>
    <w:qFormat/>
    <w:rsid w:val="000C1C3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0C1C31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AH">
    <w:name w:val="TAH"/>
    <w:basedOn w:val="Normal"/>
    <w:link w:val="TAHCar"/>
    <w:qFormat/>
    <w:rsid w:val="006820FE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6820FE"/>
    <w:rPr>
      <w:rFonts w:ascii="Arial" w:eastAsia="Times New Roman" w:hAnsi="Arial" w:cs="Times New Roman"/>
      <w:b/>
      <w:sz w:val="18"/>
      <w:szCs w:val="20"/>
      <w:lang w:eastAsia="ja-JP"/>
    </w:rPr>
  </w:style>
  <w:style w:type="paragraph" w:customStyle="1" w:styleId="B3">
    <w:name w:val="B3"/>
    <w:basedOn w:val="List3"/>
    <w:link w:val="B3Char2"/>
    <w:qFormat/>
    <w:rsid w:val="0040378B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40378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4">
    <w:name w:val="B4"/>
    <w:basedOn w:val="List4"/>
    <w:link w:val="B4Char"/>
    <w:qFormat/>
    <w:rsid w:val="0040378B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40378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40378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0378B"/>
    <w:pPr>
      <w:ind w:left="1132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CD36F1"/>
    <w:pPr>
      <w:ind w:left="720"/>
      <w:contextualSpacing/>
    </w:pPr>
  </w:style>
  <w:style w:type="paragraph" w:customStyle="1" w:styleId="B1">
    <w:name w:val="B1"/>
    <w:basedOn w:val="List"/>
    <w:link w:val="B1Char1"/>
    <w:qFormat/>
    <w:rsid w:val="001C47B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1C47BE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H">
    <w:name w:val="TH"/>
    <w:basedOn w:val="Normal"/>
    <w:link w:val="THChar"/>
    <w:qFormat/>
    <w:rsid w:val="001C47B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C47BE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1C47BE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694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C4E5E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basedOn w:val="DefaultParagraphFont"/>
    <w:uiPriority w:val="99"/>
    <w:unhideWhenUsed/>
    <w:rsid w:val="00BC4E5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4E5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5777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s18">
    <w:name w:val="s18"/>
    <w:basedOn w:val="DefaultParagraphFont"/>
    <w:rsid w:val="007B7063"/>
  </w:style>
  <w:style w:type="character" w:customStyle="1" w:styleId="apple-converted-space">
    <w:name w:val="apple-converted-space"/>
    <w:basedOn w:val="DefaultParagraphFont"/>
    <w:rsid w:val="007B7063"/>
  </w:style>
  <w:style w:type="character" w:styleId="CommentReference">
    <w:name w:val="annotation reference"/>
    <w:basedOn w:val="DefaultParagraphFont"/>
    <w:uiPriority w:val="99"/>
    <w:semiHidden/>
    <w:unhideWhenUsed/>
    <w:rsid w:val="00B46A6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6A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6A6A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A6A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A6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6A"/>
    <w:rPr>
      <w:rFonts w:ascii="Times New Roman" w:eastAsia="Times New Roman" w:hAnsi="Times New Roman" w:cs="Times New Roman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F33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33DA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33DAB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33DAB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3AC2-0F34-4F82-812E-B55A5ADCD7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DE9E2F2-DFD3-43DA-98A4-DFE255A85B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432E4-F7FA-4923-82F3-85F752F92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(Håkan)</dc:creator>
  <cp:keywords/>
  <dc:description/>
  <cp:lastModifiedBy>Apple - Naveen Palle</cp:lastModifiedBy>
  <cp:revision>2</cp:revision>
  <dcterms:created xsi:type="dcterms:W3CDTF">2024-04-04T18:16:00Z</dcterms:created>
  <dcterms:modified xsi:type="dcterms:W3CDTF">2024-04-04T18:16:00Z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1711005336</vt:lpwstr>
  </property>
</Properties>
</file>