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0112AD4" w:rsidR="00537809" w:rsidRPr="005F565F" w:rsidRDefault="00537809" w:rsidP="00537809">
      <w:pPr>
        <w:pStyle w:val="Header"/>
        <w:tabs>
          <w:tab w:val="right" w:pos="9639"/>
        </w:tabs>
        <w:rPr>
          <w:rFonts w:ascii="Times New Roman" w:hAnsi="Times New Roman"/>
          <w:bCs/>
          <w:i/>
          <w:noProof w:val="0"/>
          <w:sz w:val="24"/>
          <w:szCs w:val="24"/>
        </w:rPr>
      </w:pPr>
      <w:r w:rsidRPr="005F565F">
        <w:rPr>
          <w:rFonts w:ascii="Times New Roman" w:hAnsi="Times New Roman"/>
          <w:bCs/>
          <w:noProof w:val="0"/>
          <w:sz w:val="24"/>
          <w:szCs w:val="24"/>
        </w:rPr>
        <w:t>3GPP TSG-RAN WG2 Meeting #12</w:t>
      </w:r>
      <w:r w:rsidR="00424F94">
        <w:rPr>
          <w:rFonts w:ascii="Times New Roman" w:hAnsi="Times New Roman"/>
          <w:bCs/>
          <w:noProof w:val="0"/>
          <w:sz w:val="24"/>
          <w:szCs w:val="24"/>
        </w:rPr>
        <w:t>5</w:t>
      </w:r>
      <w:r w:rsidR="006926F2">
        <w:rPr>
          <w:rFonts w:ascii="Times New Roman" w:hAnsi="Times New Roman"/>
          <w:bCs/>
          <w:noProof w:val="0"/>
          <w:sz w:val="24"/>
          <w:szCs w:val="24"/>
        </w:rPr>
        <w:t>bis</w:t>
      </w:r>
      <w:r w:rsidRPr="005F565F">
        <w:rPr>
          <w:rFonts w:ascii="Times New Roman" w:hAnsi="Times New Roman"/>
          <w:bCs/>
          <w:noProof w:val="0"/>
          <w:sz w:val="24"/>
          <w:szCs w:val="24"/>
        </w:rPr>
        <w:tab/>
        <w:t>R2-</w:t>
      </w:r>
      <w:r w:rsidR="00424F94">
        <w:rPr>
          <w:rFonts w:ascii="Times New Roman" w:hAnsi="Times New Roman"/>
          <w:bCs/>
          <w:noProof w:val="0"/>
          <w:sz w:val="24"/>
          <w:szCs w:val="24"/>
        </w:rPr>
        <w:t>24</w:t>
      </w:r>
      <w:r w:rsidR="005225CC">
        <w:rPr>
          <w:rFonts w:ascii="Times New Roman" w:hAnsi="Times New Roman"/>
          <w:bCs/>
          <w:noProof w:val="0"/>
          <w:sz w:val="24"/>
          <w:szCs w:val="24"/>
        </w:rPr>
        <w:t>0</w:t>
      </w:r>
      <w:r w:rsidR="00DD35EA">
        <w:rPr>
          <w:rFonts w:ascii="Times New Roman" w:hAnsi="Times New Roman"/>
          <w:bCs/>
          <w:noProof w:val="0"/>
          <w:sz w:val="24"/>
          <w:szCs w:val="24"/>
        </w:rPr>
        <w:t>3145</w:t>
      </w:r>
    </w:p>
    <w:p w14:paraId="11776FA6" w14:textId="4AACFAEF" w:rsidR="00A209D6" w:rsidRPr="005F565F" w:rsidRDefault="006926F2" w:rsidP="00A209D6">
      <w:pPr>
        <w:pStyle w:val="Header"/>
        <w:tabs>
          <w:tab w:val="right" w:pos="9639"/>
        </w:tabs>
        <w:rPr>
          <w:rFonts w:ascii="Times New Roman" w:eastAsia="SimSun" w:hAnsi="Times New Roman"/>
          <w:bCs/>
          <w:sz w:val="24"/>
          <w:szCs w:val="24"/>
          <w:lang w:eastAsia="zh-CN"/>
        </w:rPr>
      </w:pPr>
      <w:r>
        <w:rPr>
          <w:rFonts w:ascii="Times New Roman" w:eastAsia="SimSun" w:hAnsi="Times New Roman"/>
          <w:bCs/>
          <w:sz w:val="24"/>
          <w:szCs w:val="24"/>
          <w:lang w:eastAsia="zh-CN"/>
        </w:rPr>
        <w:t>Changsha, China</w:t>
      </w:r>
      <w:r w:rsidR="00537809" w:rsidRPr="005F565F">
        <w:rPr>
          <w:rFonts w:ascii="Times New Roman" w:eastAsia="SimSun" w:hAnsi="Times New Roman"/>
          <w:bCs/>
          <w:sz w:val="24"/>
          <w:szCs w:val="24"/>
          <w:lang w:eastAsia="zh-CN"/>
        </w:rPr>
        <w:t xml:space="preserve">, </w:t>
      </w:r>
      <w:r>
        <w:rPr>
          <w:rFonts w:ascii="Times New Roman" w:eastAsia="SimSun" w:hAnsi="Times New Roman"/>
          <w:bCs/>
          <w:sz w:val="24"/>
          <w:szCs w:val="24"/>
          <w:lang w:eastAsia="zh-CN"/>
        </w:rPr>
        <w:t>15</w:t>
      </w:r>
      <w:r w:rsidR="00F05A0A" w:rsidRPr="001A6D5A">
        <w:rPr>
          <w:rFonts w:ascii="Times New Roman" w:eastAsia="SimSun" w:hAnsi="Times New Roman"/>
          <w:bCs/>
          <w:sz w:val="24"/>
          <w:szCs w:val="24"/>
          <w:vertAlign w:val="superscript"/>
          <w:lang w:eastAsia="zh-CN"/>
        </w:rPr>
        <w:t>th</w:t>
      </w:r>
      <w:r w:rsidR="00F05A0A">
        <w:rPr>
          <w:rFonts w:ascii="Times New Roman" w:eastAsia="SimSun" w:hAnsi="Times New Roman"/>
          <w:bCs/>
          <w:sz w:val="24"/>
          <w:szCs w:val="24"/>
          <w:lang w:eastAsia="zh-CN"/>
        </w:rPr>
        <w:t xml:space="preserve"> </w:t>
      </w:r>
      <w:r w:rsidR="00424F94">
        <w:rPr>
          <w:rFonts w:ascii="Times New Roman" w:eastAsia="SimSun" w:hAnsi="Times New Roman"/>
          <w:bCs/>
          <w:sz w:val="24"/>
          <w:szCs w:val="24"/>
          <w:lang w:eastAsia="zh-CN"/>
        </w:rPr>
        <w:t>February</w:t>
      </w:r>
      <w:r w:rsidR="00537809" w:rsidRPr="005F565F">
        <w:rPr>
          <w:rFonts w:ascii="Times New Roman" w:eastAsia="SimSun" w:hAnsi="Times New Roman"/>
          <w:bCs/>
          <w:sz w:val="24"/>
          <w:szCs w:val="24"/>
          <w:lang w:eastAsia="zh-CN"/>
        </w:rPr>
        <w:t xml:space="preserve"> </w:t>
      </w:r>
      <w:r w:rsidR="0018542A" w:rsidRPr="005F565F">
        <w:rPr>
          <w:rFonts w:ascii="Times New Roman" w:eastAsia="SimSun" w:hAnsi="Times New Roman"/>
          <w:bCs/>
          <w:sz w:val="24"/>
          <w:szCs w:val="24"/>
          <w:lang w:eastAsia="zh-CN"/>
        </w:rPr>
        <w:t xml:space="preserve"> </w:t>
      </w:r>
      <w:r w:rsidR="00537809" w:rsidRPr="005F565F">
        <w:rPr>
          <w:rFonts w:ascii="Times New Roman" w:eastAsia="SimSun" w:hAnsi="Times New Roman"/>
          <w:bCs/>
          <w:sz w:val="24"/>
          <w:szCs w:val="24"/>
          <w:lang w:eastAsia="zh-CN"/>
        </w:rPr>
        <w:t xml:space="preserve">– </w:t>
      </w:r>
      <w:r w:rsidR="00F05A0A">
        <w:rPr>
          <w:rFonts w:ascii="Times New Roman" w:eastAsia="SimSun" w:hAnsi="Times New Roman"/>
          <w:bCs/>
          <w:sz w:val="24"/>
          <w:szCs w:val="24"/>
          <w:lang w:eastAsia="zh-CN"/>
        </w:rPr>
        <w:t>1</w:t>
      </w:r>
      <w:r>
        <w:rPr>
          <w:rFonts w:ascii="Times New Roman" w:eastAsia="SimSun" w:hAnsi="Times New Roman"/>
          <w:bCs/>
          <w:sz w:val="24"/>
          <w:szCs w:val="24"/>
          <w:lang w:eastAsia="zh-CN"/>
        </w:rPr>
        <w:t>9</w:t>
      </w:r>
      <w:r w:rsidRPr="006926F2">
        <w:rPr>
          <w:rFonts w:ascii="Times New Roman" w:eastAsia="SimSun" w:hAnsi="Times New Roman"/>
          <w:bCs/>
          <w:sz w:val="24"/>
          <w:szCs w:val="24"/>
          <w:vertAlign w:val="superscript"/>
          <w:lang w:eastAsia="zh-CN"/>
        </w:rPr>
        <w:t>th</w:t>
      </w:r>
      <w:r>
        <w:rPr>
          <w:rFonts w:ascii="Times New Roman" w:eastAsia="SimSun" w:hAnsi="Times New Roman"/>
          <w:bCs/>
          <w:sz w:val="24"/>
          <w:szCs w:val="24"/>
          <w:lang w:eastAsia="zh-CN"/>
        </w:rPr>
        <w:t xml:space="preserve"> April</w:t>
      </w:r>
      <w:r w:rsidR="00537809" w:rsidRPr="005F565F">
        <w:rPr>
          <w:rFonts w:ascii="Times New Roman" w:eastAsia="SimSun" w:hAnsi="Times New Roman"/>
          <w:bCs/>
          <w:sz w:val="24"/>
          <w:szCs w:val="24"/>
          <w:lang w:eastAsia="zh-CN"/>
        </w:rPr>
        <w:t xml:space="preserve"> 202</w:t>
      </w:r>
      <w:r w:rsidR="00424F94">
        <w:rPr>
          <w:rFonts w:ascii="Times New Roman" w:eastAsia="SimSun" w:hAnsi="Times New Roman"/>
          <w:bCs/>
          <w:sz w:val="24"/>
          <w:szCs w:val="24"/>
          <w:lang w:eastAsia="zh-CN"/>
        </w:rPr>
        <w:t>4</w:t>
      </w:r>
      <w:r w:rsidR="00A209D6" w:rsidRPr="005F565F">
        <w:rPr>
          <w:rFonts w:ascii="Times New Roman" w:eastAsia="SimSun" w:hAnsi="Times New Roman"/>
          <w:noProof w:val="0"/>
          <w:sz w:val="24"/>
          <w:szCs w:val="24"/>
          <w:lang w:eastAsia="zh-CN"/>
        </w:rPr>
        <w:tab/>
      </w:r>
    </w:p>
    <w:p w14:paraId="2E02E5F5" w14:textId="77777777" w:rsidR="00A209D6" w:rsidRPr="005F565F" w:rsidRDefault="00A209D6" w:rsidP="00A209D6">
      <w:pPr>
        <w:pStyle w:val="Header"/>
        <w:rPr>
          <w:rFonts w:ascii="Times New Roman" w:hAnsi="Times New Roman"/>
          <w:bCs/>
          <w:noProof w:val="0"/>
          <w:sz w:val="24"/>
        </w:rPr>
      </w:pPr>
    </w:p>
    <w:p w14:paraId="403CB9C0" w14:textId="77777777" w:rsidR="00A209D6" w:rsidRPr="005F565F" w:rsidRDefault="00A209D6" w:rsidP="00A209D6">
      <w:pPr>
        <w:pStyle w:val="Header"/>
        <w:rPr>
          <w:rFonts w:ascii="Times New Roman" w:hAnsi="Times New Roman"/>
          <w:bCs/>
          <w:noProof w:val="0"/>
          <w:sz w:val="24"/>
        </w:rPr>
      </w:pPr>
    </w:p>
    <w:p w14:paraId="310B92C9" w14:textId="14347B19" w:rsidR="00446C3A" w:rsidRPr="005F565F" w:rsidRDefault="00446C3A" w:rsidP="00446C3A">
      <w:pPr>
        <w:pStyle w:val="CRCoverPage"/>
        <w:tabs>
          <w:tab w:val="left" w:pos="1985"/>
        </w:tabs>
        <w:rPr>
          <w:rFonts w:ascii="Times New Roman" w:hAnsi="Times New Roman"/>
          <w:b/>
          <w:bCs/>
          <w:sz w:val="24"/>
          <w:lang w:eastAsia="ja-JP"/>
        </w:rPr>
      </w:pPr>
      <w:r w:rsidRPr="005F565F">
        <w:rPr>
          <w:rFonts w:ascii="Times New Roman" w:hAnsi="Times New Roman"/>
          <w:b/>
          <w:bCs/>
          <w:sz w:val="24"/>
        </w:rPr>
        <w:t>Agenda item:</w:t>
      </w:r>
      <w:r w:rsidRPr="005F565F">
        <w:rPr>
          <w:rFonts w:ascii="Times New Roman" w:hAnsi="Times New Roman"/>
          <w:b/>
          <w:bCs/>
          <w:sz w:val="24"/>
        </w:rPr>
        <w:tab/>
      </w:r>
      <w:r w:rsidR="008E0CB9" w:rsidRPr="005F565F">
        <w:rPr>
          <w:rFonts w:ascii="Times New Roman" w:hAnsi="Times New Roman"/>
          <w:b/>
          <w:bCs/>
          <w:sz w:val="24"/>
          <w:lang w:eastAsia="ja-JP"/>
        </w:rPr>
        <w:t>7</w:t>
      </w:r>
      <w:r w:rsidRPr="005F565F">
        <w:rPr>
          <w:rFonts w:ascii="Times New Roman" w:hAnsi="Times New Roman"/>
          <w:b/>
          <w:bCs/>
          <w:sz w:val="24"/>
          <w:lang w:eastAsia="ja-JP"/>
        </w:rPr>
        <w:t>.</w:t>
      </w:r>
      <w:r w:rsidR="008E0CB9" w:rsidRPr="005F565F">
        <w:rPr>
          <w:rFonts w:ascii="Times New Roman" w:hAnsi="Times New Roman"/>
          <w:b/>
          <w:bCs/>
          <w:sz w:val="24"/>
          <w:lang w:eastAsia="ja-JP"/>
        </w:rPr>
        <w:t>4</w:t>
      </w:r>
      <w:r w:rsidRPr="005F565F">
        <w:rPr>
          <w:rFonts w:ascii="Times New Roman" w:hAnsi="Times New Roman"/>
          <w:b/>
          <w:bCs/>
          <w:sz w:val="24"/>
          <w:lang w:eastAsia="ja-JP"/>
        </w:rPr>
        <w:t>.</w:t>
      </w:r>
      <w:r w:rsidR="009D367B">
        <w:rPr>
          <w:rFonts w:ascii="Times New Roman" w:hAnsi="Times New Roman"/>
          <w:b/>
          <w:bCs/>
          <w:sz w:val="24"/>
          <w:lang w:eastAsia="ja-JP"/>
        </w:rPr>
        <w:t>3.2</w:t>
      </w:r>
    </w:p>
    <w:p w14:paraId="73188B46" w14:textId="1194414D" w:rsidR="00446C3A" w:rsidRPr="005F565F" w:rsidRDefault="00446C3A" w:rsidP="00446C3A">
      <w:pPr>
        <w:tabs>
          <w:tab w:val="left" w:pos="1985"/>
        </w:tabs>
        <w:ind w:left="1985" w:hanging="1985"/>
        <w:rPr>
          <w:b/>
          <w:bCs/>
          <w:sz w:val="24"/>
        </w:rPr>
      </w:pPr>
      <w:r w:rsidRPr="005F565F">
        <w:rPr>
          <w:b/>
          <w:bCs/>
          <w:sz w:val="24"/>
        </w:rPr>
        <w:t>Source:</w:t>
      </w:r>
      <w:r w:rsidRPr="005F565F">
        <w:rPr>
          <w:b/>
          <w:bCs/>
          <w:sz w:val="24"/>
        </w:rPr>
        <w:tab/>
        <w:t>Nokia</w:t>
      </w:r>
    </w:p>
    <w:p w14:paraId="553D264F" w14:textId="1D7CD265" w:rsidR="00446C3A" w:rsidRPr="005F565F" w:rsidRDefault="00446C3A" w:rsidP="00446C3A">
      <w:pPr>
        <w:ind w:left="1985" w:hanging="1985"/>
        <w:rPr>
          <w:b/>
          <w:bCs/>
          <w:sz w:val="24"/>
        </w:rPr>
      </w:pPr>
      <w:r w:rsidRPr="005F565F">
        <w:rPr>
          <w:b/>
          <w:bCs/>
          <w:sz w:val="24"/>
        </w:rPr>
        <w:t>Title:</w:t>
      </w:r>
      <w:r w:rsidRPr="005F565F">
        <w:rPr>
          <w:b/>
          <w:bCs/>
          <w:sz w:val="24"/>
        </w:rPr>
        <w:tab/>
      </w:r>
      <w:r w:rsidR="002910DE" w:rsidRPr="002910DE">
        <w:rPr>
          <w:b/>
          <w:bCs/>
          <w:sz w:val="24"/>
        </w:rPr>
        <w:t>RIL-N091 and other remaining open issues for SCPAC</w:t>
      </w:r>
      <w:r w:rsidR="009F49BB" w:rsidRPr="005F565F">
        <w:rPr>
          <w:b/>
          <w:bCs/>
          <w:sz w:val="24"/>
        </w:rPr>
        <w:t>On remaining issues for SCPAC</w:t>
      </w:r>
    </w:p>
    <w:p w14:paraId="25F387E8" w14:textId="66C4EB03" w:rsidR="00446C3A" w:rsidRPr="005F565F" w:rsidRDefault="00446C3A" w:rsidP="00446C3A">
      <w:pPr>
        <w:ind w:left="1985" w:hanging="1985"/>
        <w:rPr>
          <w:b/>
          <w:bCs/>
          <w:sz w:val="24"/>
        </w:rPr>
      </w:pPr>
      <w:r w:rsidRPr="005F565F">
        <w:rPr>
          <w:b/>
          <w:bCs/>
          <w:sz w:val="24"/>
        </w:rPr>
        <w:t>WID/SID:</w:t>
      </w:r>
      <w:r w:rsidRPr="005F565F">
        <w:rPr>
          <w:b/>
          <w:bCs/>
          <w:sz w:val="24"/>
        </w:rPr>
        <w:tab/>
      </w:r>
      <w:r w:rsidR="00436581" w:rsidRPr="005F565F">
        <w:rPr>
          <w:b/>
          <w:bCs/>
          <w:sz w:val="24"/>
        </w:rPr>
        <w:t>Further Mobility Enhancements</w:t>
      </w:r>
    </w:p>
    <w:p w14:paraId="6FEB19D6" w14:textId="77777777" w:rsidR="00446C3A" w:rsidRPr="005F565F" w:rsidRDefault="00446C3A" w:rsidP="00446C3A">
      <w:pPr>
        <w:tabs>
          <w:tab w:val="left" w:pos="1985"/>
        </w:tabs>
        <w:rPr>
          <w:b/>
          <w:bCs/>
          <w:sz w:val="24"/>
        </w:rPr>
      </w:pPr>
      <w:r w:rsidRPr="005F565F">
        <w:rPr>
          <w:b/>
          <w:bCs/>
          <w:sz w:val="24"/>
        </w:rPr>
        <w:t>Document for:</w:t>
      </w:r>
      <w:r w:rsidRPr="005F565F">
        <w:rPr>
          <w:b/>
          <w:bCs/>
          <w:sz w:val="24"/>
        </w:rPr>
        <w:tab/>
        <w:t>Discussion and Decision</w:t>
      </w:r>
    </w:p>
    <w:p w14:paraId="294B1FC1" w14:textId="0EC59DA5" w:rsidR="00A209D6" w:rsidRPr="005F565F" w:rsidRDefault="00824938" w:rsidP="00824938">
      <w:pPr>
        <w:pStyle w:val="Heading1"/>
        <w:rPr>
          <w:rFonts w:ascii="Times New Roman" w:hAnsi="Times New Roman"/>
        </w:rPr>
      </w:pPr>
      <w:r w:rsidRPr="005F565F">
        <w:rPr>
          <w:rFonts w:ascii="Times New Roman" w:hAnsi="Times New Roman"/>
        </w:rPr>
        <w:t xml:space="preserve">1 </w:t>
      </w:r>
      <w:r w:rsidR="00A209D6" w:rsidRPr="005F565F">
        <w:rPr>
          <w:rFonts w:ascii="Times New Roman" w:hAnsi="Times New Roman"/>
        </w:rPr>
        <w:t>Introduction</w:t>
      </w:r>
    </w:p>
    <w:p w14:paraId="38C14725" w14:textId="7CA08B49" w:rsidR="00755CFF" w:rsidRPr="005F565F" w:rsidRDefault="00755CFF" w:rsidP="00755CFF">
      <w:r w:rsidRPr="005F565F">
        <w:t xml:space="preserve">In this paper we analyse the remaining open issues </w:t>
      </w:r>
      <w:r w:rsidR="00601F82">
        <w:t xml:space="preserve">in RRS specification </w:t>
      </w:r>
      <w:r w:rsidRPr="005F565F">
        <w:t>for subsequent CPAC</w:t>
      </w:r>
      <w:r w:rsidR="00B46D67" w:rsidRPr="005F565F">
        <w:t xml:space="preserve"> on the following aspects</w:t>
      </w:r>
    </w:p>
    <w:p w14:paraId="517BD71F" w14:textId="77777777" w:rsidR="00601F82" w:rsidRDefault="00601F82" w:rsidP="006926F2">
      <w:pPr>
        <w:pStyle w:val="ListParagraph"/>
        <w:numPr>
          <w:ilvl w:val="0"/>
          <w:numId w:val="12"/>
        </w:numPr>
        <w:jc w:val="both"/>
      </w:pPr>
      <w:r>
        <w:t xml:space="preserve">Conditional Evaluation changes for SCPAC </w:t>
      </w:r>
    </w:p>
    <w:p w14:paraId="10B81F59" w14:textId="166081AD" w:rsidR="00601F82" w:rsidRDefault="00601F82" w:rsidP="006926F2">
      <w:pPr>
        <w:pStyle w:val="ListParagraph"/>
        <w:numPr>
          <w:ilvl w:val="0"/>
          <w:numId w:val="12"/>
        </w:numPr>
        <w:jc w:val="both"/>
      </w:pPr>
      <w:r>
        <w:t>Clarification related to candidate set management for SCPAC</w:t>
      </w:r>
    </w:p>
    <w:p w14:paraId="35B3AB1E" w14:textId="792592DE" w:rsidR="00824938" w:rsidRDefault="00601F82" w:rsidP="006926F2">
      <w:pPr>
        <w:pStyle w:val="ListParagraph"/>
        <w:numPr>
          <w:ilvl w:val="0"/>
          <w:numId w:val="12"/>
        </w:numPr>
        <w:jc w:val="both"/>
      </w:pPr>
      <w:r>
        <w:t>Reference configuration for Inter-SN SCPAC without MCG change</w:t>
      </w:r>
      <w:r w:rsidR="008177DE" w:rsidRPr="005F565F">
        <w:t xml:space="preserve"> </w:t>
      </w:r>
    </w:p>
    <w:p w14:paraId="04942DEB" w14:textId="29A94181" w:rsidR="00601F82" w:rsidRDefault="00601F82" w:rsidP="006926F2">
      <w:pPr>
        <w:pStyle w:val="ListParagraph"/>
        <w:numPr>
          <w:ilvl w:val="0"/>
          <w:numId w:val="12"/>
        </w:numPr>
        <w:jc w:val="both"/>
      </w:pPr>
      <w:r>
        <w:t>Bearer remapping related issues for SCPAC</w:t>
      </w:r>
    </w:p>
    <w:p w14:paraId="16C75B87" w14:textId="74BD1D72" w:rsidR="00601F82" w:rsidRPr="005A562A" w:rsidRDefault="00601F82" w:rsidP="006926F2">
      <w:pPr>
        <w:pStyle w:val="ListParagraph"/>
        <w:numPr>
          <w:ilvl w:val="0"/>
          <w:numId w:val="12"/>
        </w:numPr>
        <w:jc w:val="both"/>
      </w:pPr>
      <w:r>
        <w:t>Correction for measurement configuration update on SCPAC execution.</w:t>
      </w:r>
    </w:p>
    <w:p w14:paraId="7D484B6E" w14:textId="0A50E4F9" w:rsidR="009339CB" w:rsidRPr="005F565F" w:rsidRDefault="009339CB" w:rsidP="009339CB">
      <w:pPr>
        <w:pStyle w:val="Heading1"/>
        <w:rPr>
          <w:rFonts w:ascii="Times New Roman" w:hAnsi="Times New Roman"/>
        </w:rPr>
      </w:pPr>
      <w:r w:rsidRPr="005F565F">
        <w:rPr>
          <w:rFonts w:ascii="Times New Roman" w:hAnsi="Times New Roman"/>
        </w:rPr>
        <w:t>2</w:t>
      </w:r>
      <w:r w:rsidRPr="005F565F">
        <w:rPr>
          <w:rFonts w:ascii="Times New Roman" w:hAnsi="Times New Roman"/>
        </w:rPr>
        <w:tab/>
      </w:r>
      <w:r w:rsidR="008E76B1" w:rsidRPr="005F565F">
        <w:rPr>
          <w:rFonts w:ascii="Times New Roman" w:hAnsi="Times New Roman"/>
        </w:rPr>
        <w:t>Discussion</w:t>
      </w:r>
    </w:p>
    <w:p w14:paraId="265C338F" w14:textId="4FF4BC25" w:rsidR="00F72B7A" w:rsidRDefault="00601F82" w:rsidP="00F72B7A">
      <w:r>
        <w:t>The</w:t>
      </w:r>
      <w:r w:rsidR="002A4ADE">
        <w:t xml:space="preserve"> </w:t>
      </w:r>
      <w:r>
        <w:t>details on our analysis on the remaining open issues are given here.</w:t>
      </w:r>
    </w:p>
    <w:p w14:paraId="2D60F296" w14:textId="4506FD26" w:rsidR="00142A1F" w:rsidRDefault="00142A1F" w:rsidP="1281EFF1">
      <w:pPr>
        <w:rPr>
          <w:sz w:val="32"/>
          <w:szCs w:val="32"/>
        </w:rPr>
      </w:pPr>
      <w:r w:rsidRPr="1281EFF1">
        <w:rPr>
          <w:sz w:val="32"/>
          <w:szCs w:val="32"/>
        </w:rPr>
        <w:t>2.</w:t>
      </w:r>
      <w:r w:rsidR="00601F82">
        <w:rPr>
          <w:sz w:val="32"/>
          <w:szCs w:val="32"/>
        </w:rPr>
        <w:t>1</w:t>
      </w:r>
      <w:r>
        <w:tab/>
      </w:r>
      <w:r w:rsidRPr="1281EFF1">
        <w:rPr>
          <w:sz w:val="32"/>
          <w:szCs w:val="32"/>
        </w:rPr>
        <w:t xml:space="preserve">       Issue 1:</w:t>
      </w:r>
      <w:r w:rsidR="00D66946" w:rsidRPr="1281EFF1">
        <w:rPr>
          <w:sz w:val="32"/>
          <w:szCs w:val="32"/>
        </w:rPr>
        <w:t xml:space="preserve"> </w:t>
      </w:r>
      <w:r w:rsidRPr="1281EFF1">
        <w:rPr>
          <w:sz w:val="32"/>
          <w:szCs w:val="32"/>
        </w:rPr>
        <w:t>Clarification on SCPAC Evaluation</w:t>
      </w:r>
    </w:p>
    <w:p w14:paraId="04299EE1" w14:textId="57ACB737" w:rsidR="00880F5A" w:rsidRDefault="00880F5A" w:rsidP="1281EFF1">
      <w:r>
        <w:t>In RAN2-125, RAN2 has agreed that the target cells for SCPAC execution can be different for each candidate cell. This means the candidate-config-Id in</w:t>
      </w:r>
      <w:r w:rsidRPr="00880F5A">
        <w:t xml:space="preserve"> </w:t>
      </w:r>
      <w:r w:rsidRPr="00880F5A">
        <w:rPr>
          <w:i/>
          <w:iCs/>
        </w:rPr>
        <w:t xml:space="preserve">subsequentCondReconfig </w:t>
      </w:r>
      <w:r>
        <w:t>of the SCPAC candidate can vary. To allow this configuration, the conditional evaluation step in section 5.3.5.13.4 is modified to only evaluate the PSCells of configuration that are part of the current serving cell’s subsequent configuration.</w:t>
      </w:r>
    </w:p>
    <w:p w14:paraId="787D16DC" w14:textId="108616CE" w:rsidR="00880F5A" w:rsidRDefault="00880F5A" w:rsidP="1281EFF1">
      <w:pPr>
        <w:rPr>
          <w:b/>
          <w:bCs/>
        </w:rPr>
      </w:pPr>
      <w:r w:rsidRPr="00880F5A">
        <w:rPr>
          <w:b/>
          <w:bCs/>
        </w:rPr>
        <w:t>Observation 1 : The intention of changes in 5.3.5.13.4 is to select the candidate configurations that are part of conditional configuration belongs to current serving PSCell for further selecting the applicable cell for evaluation.</w:t>
      </w:r>
    </w:p>
    <w:p w14:paraId="5BA5A9ED" w14:textId="18C4710B" w:rsidR="00880F5A" w:rsidRDefault="00880F5A" w:rsidP="1281EFF1">
      <w:r w:rsidRPr="00880F5A">
        <w:t xml:space="preserve">The specification changes corresponds to the above observation does not convey the above intention clearly. </w:t>
      </w:r>
      <w:r>
        <w:t xml:space="preserve">Moreover use of the information IE of parent structure </w:t>
      </w:r>
      <w:r w:rsidRPr="00880F5A">
        <w:rPr>
          <w:b/>
          <w:bCs/>
          <w:i/>
          <w:iCs/>
        </w:rPr>
        <w:t>CondAddMod</w:t>
      </w:r>
      <w:r>
        <w:t xml:space="preserve"> in the text is not needed and the changes can be simplified.</w:t>
      </w:r>
      <w:r w:rsidRPr="00880F5A">
        <w:t xml:space="preserve"> </w:t>
      </w:r>
      <w:r w:rsidR="00146E39">
        <w:t xml:space="preserve">The changes related to selecting the condition for evaluation includes redundant checks related to NR-DC. </w:t>
      </w:r>
    </w:p>
    <w:p w14:paraId="425DEF85" w14:textId="411DE1DD" w:rsidR="00880F5A" w:rsidRDefault="00BF2484" w:rsidP="1281EFF1">
      <w:r>
        <w:t xml:space="preserve">For this simplification we propose that UE stores the condReconfigID of current serving cell configuration in new Variable </w:t>
      </w:r>
      <w:r w:rsidRPr="00BF2484">
        <w:rPr>
          <w:b/>
          <w:bCs/>
          <w:i/>
          <w:iCs/>
        </w:rPr>
        <w:t>VarServingCondReconfigID</w:t>
      </w:r>
      <w:r>
        <w:rPr>
          <w:b/>
          <w:bCs/>
          <w:i/>
          <w:iCs/>
        </w:rPr>
        <w:t xml:space="preserve">.  </w:t>
      </w:r>
      <w:r w:rsidRPr="00BF2484">
        <w:t>Use of this variable in the specification helps to simplify the required changes for SCPAC evaluation.</w:t>
      </w:r>
    </w:p>
    <w:p w14:paraId="58011B8E" w14:textId="5C36C472" w:rsidR="1281EFF1" w:rsidRDefault="00BF2484" w:rsidP="1281EFF1">
      <w:pPr>
        <w:rPr>
          <w:sz w:val="32"/>
          <w:szCs w:val="32"/>
        </w:rPr>
      </w:pPr>
      <w:r w:rsidRPr="00146E39">
        <w:rPr>
          <w:b/>
          <w:bCs/>
        </w:rPr>
        <w:t xml:space="preserve">Proposal 1: </w:t>
      </w:r>
      <w:r w:rsidR="00146E39" w:rsidRPr="00146E39">
        <w:rPr>
          <w:b/>
          <w:bCs/>
        </w:rPr>
        <w:t>RAN2 to consider the proposed changes in Annexure 1 for 5.3.5.13.4 section for SCPAC related evaluations.</w:t>
      </w:r>
    </w:p>
    <w:p w14:paraId="38541620" w14:textId="77777777" w:rsidR="00601F82" w:rsidRDefault="00142A1F" w:rsidP="00F72B7A">
      <w:pPr>
        <w:rPr>
          <w:sz w:val="32"/>
        </w:rPr>
      </w:pPr>
      <w:r w:rsidRPr="00142A1F">
        <w:rPr>
          <w:sz w:val="32"/>
        </w:rPr>
        <w:t>2.</w:t>
      </w:r>
      <w:r w:rsidR="00601F82">
        <w:rPr>
          <w:sz w:val="32"/>
        </w:rPr>
        <w:t>2</w:t>
      </w:r>
      <w:r w:rsidRPr="00142A1F">
        <w:rPr>
          <w:sz w:val="32"/>
        </w:rPr>
        <w:tab/>
      </w:r>
      <w:r>
        <w:rPr>
          <w:sz w:val="32"/>
        </w:rPr>
        <w:t xml:space="preserve">       </w:t>
      </w:r>
      <w:r w:rsidRPr="00142A1F">
        <w:rPr>
          <w:sz w:val="32"/>
        </w:rPr>
        <w:t xml:space="preserve">Issue </w:t>
      </w:r>
      <w:r>
        <w:rPr>
          <w:sz w:val="32"/>
        </w:rPr>
        <w:t>2</w:t>
      </w:r>
      <w:r w:rsidRPr="00142A1F">
        <w:rPr>
          <w:sz w:val="32"/>
        </w:rPr>
        <w:t xml:space="preserve">: </w:t>
      </w:r>
      <w:r>
        <w:rPr>
          <w:sz w:val="32"/>
        </w:rPr>
        <w:t>SCPAC Candidate Set Management:</w:t>
      </w:r>
    </w:p>
    <w:p w14:paraId="780FE7FC" w14:textId="6BE98111" w:rsidR="00142A1F" w:rsidRDefault="00601F82" w:rsidP="00F72B7A">
      <w:r w:rsidRPr="00601F82">
        <w:t>After initial configuration of subsequent CPAC the network may want to include new candidate ce</w:t>
      </w:r>
      <w:r w:rsidR="00CF76FE">
        <w:t xml:space="preserve">lls for SCPAC. In this case the new entry in the conditional configuration will have subsequent configuration mapping to some of the existing candidate cells but this also requires update in the existing candidate cells to consider the new cells for subsequent CPAC. For this scenario the MN need to initiate the modification procedure towards existing candidate cells to update the execution condition for the new candidate cells. In this case the candidate cells may also need to change the measurement-config of the prepared RRC configuration. This requires RAN3 signalling changes to allow the above </w:t>
      </w:r>
      <w:r w:rsidR="00CF76FE">
        <w:lastRenderedPageBreak/>
        <w:t>information exchange.  Based on our understanding the required modification for the above scenario can be handled with the existing message parameters defined in RAN3. In last RAN2 meeting, RAN2 agreed to providing the complete canditionalReconfigurationan parameter to the prepared SN for this purpose. This information exchange is not needed</w:t>
      </w:r>
      <w:r w:rsidR="00142A1F" w:rsidRPr="00601F82">
        <w:t xml:space="preserve"> </w:t>
      </w:r>
      <w:r w:rsidR="00CF76FE">
        <w:t>mainly considering provision of all RRC configuration of candidate cells to each cell is signalling overhead.</w:t>
      </w:r>
    </w:p>
    <w:p w14:paraId="428763F9" w14:textId="3809E079" w:rsidR="00CF76FE" w:rsidRDefault="00CF76FE" w:rsidP="00F72B7A">
      <w:pPr>
        <w:rPr>
          <w:b/>
          <w:bCs/>
        </w:rPr>
      </w:pPr>
      <w:r>
        <w:rPr>
          <w:b/>
          <w:bCs/>
        </w:rPr>
        <w:t xml:space="preserve">Observation </w:t>
      </w:r>
      <w:r w:rsidR="00D35464">
        <w:rPr>
          <w:b/>
          <w:bCs/>
        </w:rPr>
        <w:t>2</w:t>
      </w:r>
      <w:r w:rsidRPr="00146E39">
        <w:rPr>
          <w:b/>
          <w:bCs/>
        </w:rPr>
        <w:t xml:space="preserve">: </w:t>
      </w:r>
      <w:r>
        <w:rPr>
          <w:b/>
          <w:bCs/>
        </w:rPr>
        <w:t>Update of conditional configuration for addition of new PSCell to SCPAC can be done using existing RAN3 signalling. Complete conditional-configuration information need not be provided to SN for this purpose.</w:t>
      </w:r>
    </w:p>
    <w:p w14:paraId="767AE32C" w14:textId="430A09AF" w:rsidR="00CF76FE" w:rsidRDefault="00CF76FE" w:rsidP="00F72B7A">
      <w:pPr>
        <w:rPr>
          <w:b/>
          <w:bCs/>
        </w:rPr>
      </w:pPr>
      <w:r>
        <w:rPr>
          <w:b/>
          <w:bCs/>
        </w:rPr>
        <w:t xml:space="preserve">Proposal </w:t>
      </w:r>
      <w:r w:rsidR="00D35464">
        <w:rPr>
          <w:b/>
          <w:bCs/>
        </w:rPr>
        <w:t>2</w:t>
      </w:r>
      <w:r>
        <w:rPr>
          <w:b/>
          <w:bCs/>
        </w:rPr>
        <w:t xml:space="preserve"> : RAN2 to revisit the agreemen</w:t>
      </w:r>
      <w:r w:rsidR="001E54AD">
        <w:rPr>
          <w:b/>
          <w:bCs/>
        </w:rPr>
        <w:t>t related to providing the complete conditional configuration information element via Inter-node RRC message to SN.</w:t>
      </w:r>
    </w:p>
    <w:p w14:paraId="180194D8" w14:textId="37A0C203" w:rsidR="001E54AD" w:rsidRDefault="001E54AD" w:rsidP="00F72B7A">
      <w:r>
        <w:t xml:space="preserve">In case of release of candidate cell configuration of SCPAC, the corresponding entry in existing SCPAC configurations and associated measurement-ID removal needs to be done.  If this action is not carried out the </w:t>
      </w:r>
      <w:r w:rsidR="00D35464">
        <w:t>measurements related to the released candidate cell may continue in current serving cell without any candidates for evaluation.</w:t>
      </w:r>
    </w:p>
    <w:p w14:paraId="4E9606EC" w14:textId="282B6ABD" w:rsidR="00D35464" w:rsidRDefault="00D35464" w:rsidP="00F72B7A">
      <w:r>
        <w:rPr>
          <w:b/>
          <w:bCs/>
        </w:rPr>
        <w:t>Proposal 3: The UE procedure that handles removal of SCPAC candidate cell also update its subsequentConditional-Config to reflect this change and corresponding measurement configuration changes.</w:t>
      </w:r>
    </w:p>
    <w:p w14:paraId="72288867" w14:textId="24DDA08C" w:rsidR="00142A1F" w:rsidRDefault="00142A1F" w:rsidP="00F72B7A">
      <w:pPr>
        <w:rPr>
          <w:sz w:val="32"/>
        </w:rPr>
      </w:pPr>
      <w:r w:rsidRPr="00142A1F">
        <w:rPr>
          <w:sz w:val="32"/>
        </w:rPr>
        <w:t>2.</w:t>
      </w:r>
      <w:r w:rsidR="00601F82">
        <w:rPr>
          <w:sz w:val="32"/>
        </w:rPr>
        <w:t>3</w:t>
      </w:r>
      <w:r>
        <w:tab/>
      </w:r>
      <w:r>
        <w:rPr>
          <w:sz w:val="32"/>
        </w:rPr>
        <w:t xml:space="preserve">       </w:t>
      </w:r>
      <w:r w:rsidRPr="00142A1F">
        <w:rPr>
          <w:sz w:val="32"/>
        </w:rPr>
        <w:t xml:space="preserve">Issue </w:t>
      </w:r>
      <w:r>
        <w:rPr>
          <w:sz w:val="32"/>
        </w:rPr>
        <w:t>3</w:t>
      </w:r>
      <w:r w:rsidRPr="00142A1F">
        <w:rPr>
          <w:sz w:val="32"/>
        </w:rPr>
        <w:t xml:space="preserve">: </w:t>
      </w:r>
      <w:r>
        <w:rPr>
          <w:sz w:val="32"/>
        </w:rPr>
        <w:t>Reference Configuration for Inter-SN SCPAC</w:t>
      </w:r>
    </w:p>
    <w:p w14:paraId="278C19AC" w14:textId="5055F69E" w:rsidR="00C1653C" w:rsidRDefault="00C1653C" w:rsidP="00F72B7A">
      <w:r w:rsidRPr="00C1653C">
        <w:t>For Intra-SN SCPAC the reference configuration and candidate configurations maps to the secondary cell group configuration</w:t>
      </w:r>
      <w:r>
        <w:t>. This is also referred as SN format in RAN2 discussions. For Inter-SN scenario, the reference configuration and candidate configurations always refers to the complete RRC configuration.  Use of complete configuration as basis for reference configuration for Inter-SN scenario (both MN initiated and SN initiated) is needed for the scenarios if the candidate configurations have changes in MCG part also as part of the SCPAC preparation. But it is possible that the candidate configurations may have same MCG part if there is no bearer remapping.  In case of FR2 small cells serving single PSCell case, the candidate configuration across multiple SN may share the same common configurations. In this scenario, the Inter-SN SCPAC will not have the MCG configuration un-affected.  To avoid replacement of MCG configuration in such scenarios which may impact the MCG related functionality, the SCPAC configuration should allow use of reference configuration that only impacts secondary cell-group.</w:t>
      </w:r>
    </w:p>
    <w:p w14:paraId="2540568A" w14:textId="46DABFC3" w:rsidR="00C1653C" w:rsidRDefault="00C1653C" w:rsidP="00F72B7A">
      <w:pPr>
        <w:rPr>
          <w:b/>
          <w:bCs/>
        </w:rPr>
      </w:pPr>
      <w:r w:rsidRPr="00C1653C">
        <w:rPr>
          <w:b/>
          <w:bCs/>
        </w:rPr>
        <w:t xml:space="preserve">Observation </w:t>
      </w:r>
      <w:r w:rsidR="00D35464">
        <w:rPr>
          <w:b/>
          <w:bCs/>
        </w:rPr>
        <w:t>3</w:t>
      </w:r>
      <w:r w:rsidRPr="00C1653C">
        <w:rPr>
          <w:b/>
          <w:bCs/>
        </w:rPr>
        <w:t xml:space="preserve">: In many Inter-SN SCPAC scenarios, the MCG </w:t>
      </w:r>
      <w:r w:rsidR="00146E39">
        <w:rPr>
          <w:b/>
          <w:bCs/>
        </w:rPr>
        <w:t xml:space="preserve">part of the candidate configurations are same </w:t>
      </w:r>
      <w:r w:rsidRPr="00C1653C">
        <w:rPr>
          <w:b/>
          <w:bCs/>
        </w:rPr>
        <w:t>across candidate SCPAC configurations.</w:t>
      </w:r>
    </w:p>
    <w:p w14:paraId="00AF6C5C" w14:textId="50A4B6B7" w:rsidR="00C1653C" w:rsidRDefault="00C1653C" w:rsidP="00F72B7A">
      <w:pPr>
        <w:rPr>
          <w:sz w:val="32"/>
        </w:rPr>
      </w:pPr>
      <w:r>
        <w:rPr>
          <w:b/>
          <w:bCs/>
        </w:rPr>
        <w:t xml:space="preserve">Proposal </w:t>
      </w:r>
      <w:r w:rsidR="00D35464">
        <w:rPr>
          <w:b/>
          <w:bCs/>
        </w:rPr>
        <w:t>4</w:t>
      </w:r>
      <w:r w:rsidRPr="00C1653C">
        <w:rPr>
          <w:b/>
          <w:bCs/>
        </w:rPr>
        <w:t xml:space="preserve">: </w:t>
      </w:r>
      <w:r>
        <w:rPr>
          <w:b/>
          <w:bCs/>
        </w:rPr>
        <w:t>New Parameter introduced as common configuration for SCPAC for Inter-SN SCPAC that whether referenceConfiguration  is</w:t>
      </w:r>
      <w:r w:rsidR="00146E39">
        <w:rPr>
          <w:b/>
          <w:bCs/>
        </w:rPr>
        <w:t xml:space="preserve"> mapped to only SCG part of the complete RRC configuration.</w:t>
      </w:r>
    </w:p>
    <w:p w14:paraId="2F65F3F1" w14:textId="047EC7FE" w:rsidR="00142A1F" w:rsidRPr="007E3F1A" w:rsidRDefault="00142A1F" w:rsidP="00F72B7A">
      <w:pPr>
        <w:rPr>
          <w:b/>
          <w:bCs/>
        </w:rPr>
      </w:pPr>
    </w:p>
    <w:p w14:paraId="7D8E5EDD" w14:textId="2232E9CB" w:rsidR="002D226E" w:rsidRPr="005F565F" w:rsidRDefault="002D226E" w:rsidP="00142A1F">
      <w:pPr>
        <w:pStyle w:val="Heading2"/>
      </w:pPr>
      <w:r w:rsidRPr="005F565F">
        <w:rPr>
          <w:rFonts w:ascii="Times New Roman" w:hAnsi="Times New Roman"/>
        </w:rPr>
        <w:t>2.</w:t>
      </w:r>
      <w:r w:rsidR="006926F2">
        <w:rPr>
          <w:rFonts w:ascii="Times New Roman" w:hAnsi="Times New Roman"/>
        </w:rPr>
        <w:t>1</w:t>
      </w:r>
      <w:r w:rsidRPr="005F565F">
        <w:rPr>
          <w:rFonts w:ascii="Times New Roman" w:hAnsi="Times New Roman"/>
        </w:rPr>
        <w:tab/>
      </w:r>
      <w:r w:rsidR="00EE6BF4">
        <w:rPr>
          <w:rFonts w:ascii="Times New Roman" w:hAnsi="Times New Roman"/>
        </w:rPr>
        <w:t xml:space="preserve">Issue </w:t>
      </w:r>
      <w:r w:rsidR="00142A1F">
        <w:rPr>
          <w:rFonts w:ascii="Times New Roman" w:hAnsi="Times New Roman"/>
        </w:rPr>
        <w:t>4</w:t>
      </w:r>
      <w:r w:rsidR="00EE6BF4">
        <w:rPr>
          <w:rFonts w:ascii="Times New Roman" w:hAnsi="Times New Roman"/>
        </w:rPr>
        <w:t xml:space="preserve">: </w:t>
      </w:r>
      <w:r w:rsidR="00142A1F" w:rsidRPr="005F565F">
        <w:rPr>
          <w:rFonts w:ascii="Times New Roman" w:hAnsi="Times New Roman"/>
        </w:rPr>
        <w:t>Bearer Remapping Scenario</w:t>
      </w:r>
    </w:p>
    <w:p w14:paraId="24ECC7E2" w14:textId="77777777" w:rsidR="002D226E" w:rsidRPr="005F565F" w:rsidRDefault="002D226E" w:rsidP="002D226E">
      <w:r w:rsidRPr="005F565F">
        <w:t xml:space="preserve">In case the bearers are moved from MN to SN (or vice-versa) the key in use for the moved bearers need to be changed, i.e., if a bearer is on MN, it will use MN key and if it is moved to SN, the key that will be used will be SN key after it is moved to SN. In case the keys for some bearers are changed the PDCP has to be re-established. </w:t>
      </w:r>
    </w:p>
    <w:p w14:paraId="2ABCF994" w14:textId="77777777" w:rsidR="002D226E" w:rsidRPr="005F565F" w:rsidRDefault="002D226E" w:rsidP="002D226E">
      <w:r w:rsidRPr="005F565F">
        <w:t xml:space="preserve">Thus, when UE is initially moving some bearers from MN to SN for a S-CPAC execution, the PDCP has to be setup from scratch per moved DRB. This is configured in the radio bearer configuration for MCG with the parameter PDCP re-establishment flag being set to True per moved DRB. </w:t>
      </w:r>
    </w:p>
    <w:p w14:paraId="2EBF5964" w14:textId="77777777" w:rsidR="002D226E" w:rsidRPr="005F565F" w:rsidRDefault="002D226E" w:rsidP="002D226E">
      <w:pPr>
        <w:rPr>
          <w:rFonts w:eastAsia="Arial"/>
          <w:lang w:val="en-US"/>
        </w:rPr>
      </w:pPr>
      <w:r w:rsidRPr="005F565F">
        <w:t xml:space="preserve">However, </w:t>
      </w:r>
      <w:r w:rsidRPr="005F565F">
        <w:rPr>
          <w:rFonts w:eastAsia="Arial"/>
          <w:lang w:val="en-US"/>
        </w:rPr>
        <w:t>in case of S-CPAC</w:t>
      </w:r>
      <w:r w:rsidRPr="005F565F">
        <w:t xml:space="preserve"> in the following scenarios the </w:t>
      </w:r>
      <w:r w:rsidRPr="005F565F">
        <w:rPr>
          <w:rFonts w:eastAsia="Arial"/>
          <w:lang w:val="en-US"/>
        </w:rPr>
        <w:t xml:space="preserve">subsequent cell change is subject to unnecessary bearer </w:t>
      </w:r>
      <w:r w:rsidRPr="005F565F">
        <w:rPr>
          <w:lang w:val="en-US"/>
        </w:rPr>
        <w:t xml:space="preserve">remapping </w:t>
      </w:r>
      <w:r w:rsidRPr="005F565F">
        <w:rPr>
          <w:rFonts w:eastAsia="Arial"/>
          <w:lang w:val="en-US"/>
        </w:rPr>
        <w:t xml:space="preserve">(PDCP </w:t>
      </w:r>
      <w:r w:rsidRPr="005F565F">
        <w:t>re-establishment</w:t>
      </w:r>
      <w:r w:rsidRPr="005F565F">
        <w:rPr>
          <w:rFonts w:eastAsia="Arial"/>
          <w:lang w:val="en-US"/>
        </w:rPr>
        <w:t>) for both MCG and SCG bearers which leads into unnecessary interruption.</w:t>
      </w:r>
    </w:p>
    <w:p w14:paraId="7DD514C3" w14:textId="77777777" w:rsidR="002D226E" w:rsidRPr="005F565F" w:rsidRDefault="002D226E" w:rsidP="002D226E">
      <w:pPr>
        <w:pStyle w:val="ListParagraph"/>
        <w:numPr>
          <w:ilvl w:val="0"/>
          <w:numId w:val="9"/>
        </w:numPr>
        <w:rPr>
          <w:rFonts w:eastAsia="Arial"/>
          <w:lang w:val="en-US"/>
        </w:rPr>
      </w:pPr>
      <w:r w:rsidRPr="005F565F">
        <w:rPr>
          <w:rFonts w:eastAsia="Arial"/>
          <w:lang w:val="en-US"/>
        </w:rPr>
        <w:t>Inter-SN CPC (bearer mapping initially required) followed by intra-SN CPC (bearer mapping not required after initial inter-SN CPC).</w:t>
      </w:r>
    </w:p>
    <w:p w14:paraId="728A68F5" w14:textId="77777777" w:rsidR="002D226E" w:rsidRPr="005F565F" w:rsidRDefault="002D226E" w:rsidP="002D226E">
      <w:pPr>
        <w:pStyle w:val="ListParagraph"/>
        <w:numPr>
          <w:ilvl w:val="0"/>
          <w:numId w:val="9"/>
        </w:numPr>
        <w:rPr>
          <w:lang w:val="en-US"/>
        </w:rPr>
      </w:pPr>
      <w:r w:rsidRPr="005F565F">
        <w:rPr>
          <w:lang w:val="en-US"/>
        </w:rPr>
        <w:t>Inter-SN CPC (bearer mapping initially required) followed by inter-SN CPC (same bearer mapping is not required, different bearer mapping may be required).</w:t>
      </w:r>
    </w:p>
    <w:p w14:paraId="42E98367" w14:textId="77777777" w:rsidR="002D226E" w:rsidRPr="005F565F" w:rsidRDefault="002D226E" w:rsidP="002D226E">
      <w:pPr>
        <w:pStyle w:val="ListParagraph"/>
        <w:numPr>
          <w:ilvl w:val="0"/>
          <w:numId w:val="9"/>
        </w:numPr>
        <w:rPr>
          <w:lang w:val="en-US"/>
        </w:rPr>
      </w:pPr>
      <w:r w:rsidRPr="005F565F">
        <w:rPr>
          <w:lang w:val="en-US"/>
        </w:rPr>
        <w:t>CPA (bearer mapping from MN to SN required) followed by intra-SN CPC (bearer mapping not required after inter-SN CPC)</w:t>
      </w:r>
    </w:p>
    <w:p w14:paraId="1362DEC3" w14:textId="77777777" w:rsidR="002D226E" w:rsidRPr="005F565F" w:rsidRDefault="002D226E" w:rsidP="002D226E">
      <w:pPr>
        <w:pStyle w:val="ListParagraph"/>
        <w:numPr>
          <w:ilvl w:val="0"/>
          <w:numId w:val="9"/>
        </w:numPr>
        <w:rPr>
          <w:lang w:val="en-US"/>
        </w:rPr>
      </w:pPr>
      <w:r w:rsidRPr="005F565F">
        <w:rPr>
          <w:lang w:val="en-US"/>
        </w:rPr>
        <w:t>CPA (bearer mapping from MN to SN required) followed by inter-SN CPC (same bearer mapping is not required, different bearer mapping may be required).</w:t>
      </w:r>
    </w:p>
    <w:p w14:paraId="5308983C" w14:textId="77777777" w:rsidR="002D226E" w:rsidRPr="005F565F" w:rsidRDefault="002D226E" w:rsidP="002D226E">
      <w:pPr>
        <w:pStyle w:val="ListParagraph"/>
        <w:numPr>
          <w:ilvl w:val="0"/>
          <w:numId w:val="9"/>
        </w:numPr>
        <w:rPr>
          <w:lang w:val="en-US"/>
        </w:rPr>
      </w:pPr>
      <w:r w:rsidRPr="005F565F">
        <w:rPr>
          <w:lang w:val="en-US"/>
        </w:rPr>
        <w:t>CPA to CPC conversion (CPA requires bearer mapping from MN to SN, however, for the CPC converted from CPA same bearer mapping is not required, different bearer mapping may be required).</w:t>
      </w:r>
    </w:p>
    <w:p w14:paraId="0BC514E2" w14:textId="144A55E8" w:rsidR="002D226E" w:rsidRDefault="002D226E" w:rsidP="002D226E">
      <w:pPr>
        <w:rPr>
          <w:rFonts w:eastAsia="Arial"/>
          <w:b/>
          <w:bCs/>
        </w:rPr>
      </w:pPr>
      <w:bookmarkStart w:id="0" w:name="_Hlk146844350"/>
      <w:r w:rsidRPr="005F565F">
        <w:rPr>
          <w:rFonts w:eastAsia="Arial"/>
          <w:b/>
          <w:bCs/>
        </w:rPr>
        <w:lastRenderedPageBreak/>
        <w:t xml:space="preserve">Observation </w:t>
      </w:r>
      <w:r w:rsidR="009D367B">
        <w:rPr>
          <w:rFonts w:eastAsia="Arial"/>
          <w:b/>
          <w:bCs/>
        </w:rPr>
        <w:t>4</w:t>
      </w:r>
      <w:r w:rsidRPr="005F565F">
        <w:rPr>
          <w:rFonts w:eastAsia="Arial"/>
          <w:b/>
          <w:bCs/>
        </w:rPr>
        <w:t xml:space="preserve">: In case of bearer remapping from MCG to SCG is involved in candidate configurations the delta configurations of candidate cells will include MCG Radio bearer and SCG radio bearer parts.  </w:t>
      </w:r>
    </w:p>
    <w:p w14:paraId="78392BC4" w14:textId="58BACA2C" w:rsidR="00BA264E" w:rsidRPr="005F565F" w:rsidRDefault="00BA264E" w:rsidP="002D226E">
      <w:pPr>
        <w:rPr>
          <w:rFonts w:eastAsia="Arial"/>
          <w:b/>
          <w:bCs/>
        </w:rPr>
      </w:pPr>
      <w:r>
        <w:rPr>
          <w:rFonts w:eastAsia="Arial"/>
        </w:rPr>
        <w:t>The PDCP Re-establishment and key-change parameters configured for the MCG bearers in the candidate configuration is only applicable for initial CPAC execution. During subsequent cell changes back to same candidate cell that is not required as the bearer configurations are part candidate configuration and applied again.</w:t>
      </w:r>
    </w:p>
    <w:p w14:paraId="22BEE8D6" w14:textId="403E6703" w:rsidR="002D226E" w:rsidRDefault="002D226E" w:rsidP="002D226E">
      <w:pPr>
        <w:rPr>
          <w:rFonts w:eastAsia="Arial"/>
          <w:b/>
          <w:bCs/>
        </w:rPr>
      </w:pPr>
      <w:r w:rsidRPr="005F565F">
        <w:rPr>
          <w:rFonts w:eastAsia="Arial"/>
          <w:b/>
          <w:bCs/>
        </w:rPr>
        <w:t xml:space="preserve">Observation </w:t>
      </w:r>
      <w:r w:rsidR="009D367B">
        <w:rPr>
          <w:rFonts w:eastAsia="Arial"/>
          <w:b/>
          <w:bCs/>
        </w:rPr>
        <w:t>5</w:t>
      </w:r>
      <w:r w:rsidRPr="005F565F">
        <w:rPr>
          <w:rFonts w:eastAsia="Arial"/>
          <w:b/>
          <w:bCs/>
        </w:rPr>
        <w:t>: When bearer remapping from SCG to MCG is involved in the candidate SCPAC configurations PDCP re-establishment will be triggered for MCG bearer during SCPAC execution for many scenarios [ Inter-SN followed by Intra-SN, CPA followed by CPC].</w:t>
      </w:r>
    </w:p>
    <w:p w14:paraId="4CBFFB0D" w14:textId="77777777" w:rsidR="003A0BB4" w:rsidRPr="005F565F" w:rsidRDefault="003A0BB4" w:rsidP="002D226E">
      <w:pPr>
        <w:rPr>
          <w:rFonts w:eastAsia="Arial"/>
          <w:b/>
          <w:bCs/>
        </w:rPr>
      </w:pPr>
    </w:p>
    <w:bookmarkEnd w:id="0"/>
    <w:p w14:paraId="7374CFF9" w14:textId="77777777" w:rsidR="002D226E" w:rsidRPr="005F565F" w:rsidRDefault="002D226E" w:rsidP="002D226E">
      <w:pPr>
        <w:rPr>
          <w:rFonts w:eastAsia="Arial"/>
          <w:lang w:val="en-US"/>
        </w:rPr>
      </w:pPr>
      <w:r w:rsidRPr="005F565F">
        <w:rPr>
          <w:rFonts w:eastAsia="Arial"/>
        </w:rPr>
        <w:t>We see two possible alternatives</w:t>
      </w:r>
      <w:r w:rsidRPr="005F565F">
        <w:rPr>
          <w:rFonts w:eastAsia="Arial"/>
          <w:lang w:val="en-US"/>
        </w:rPr>
        <w:t xml:space="preserve"> </w:t>
      </w:r>
      <w:r w:rsidRPr="005F565F">
        <w:rPr>
          <w:lang w:val="en-US"/>
        </w:rPr>
        <w:t xml:space="preserve">to avoid the </w:t>
      </w:r>
      <w:r w:rsidRPr="005F565F">
        <w:rPr>
          <w:rFonts w:eastAsia="Arial"/>
          <w:lang w:val="en-US"/>
        </w:rPr>
        <w:t>unnecessary bearer re-mapping (PDCP re-establishment) the above cases.</w:t>
      </w:r>
    </w:p>
    <w:p w14:paraId="635B8B9A" w14:textId="02797AB0" w:rsidR="002D226E" w:rsidRPr="005F565F" w:rsidRDefault="003A0BB4" w:rsidP="003A0BB4">
      <w:pPr>
        <w:spacing w:line="259" w:lineRule="auto"/>
        <w:rPr>
          <w:rFonts w:eastAsia="Arial"/>
          <w:lang w:val="en-US"/>
        </w:rPr>
      </w:pPr>
      <w:r>
        <w:rPr>
          <w:rFonts w:eastAsia="Arial"/>
          <w:lang w:val="en-US"/>
        </w:rPr>
        <w:t xml:space="preserve">MN can provide additional information about the bearer remapping and key change </w:t>
      </w:r>
      <w:r w:rsidR="00DD35EA">
        <w:rPr>
          <w:rFonts w:eastAsia="Arial"/>
          <w:lang w:val="en-US"/>
        </w:rPr>
        <w:t>that can be used to differentiate at UE whether the PDCP re-establishment and key change is needed during SCPAC execution.</w:t>
      </w:r>
    </w:p>
    <w:p w14:paraId="1A2469D9" w14:textId="74A5E72F" w:rsidR="002D226E" w:rsidRPr="005F565F" w:rsidRDefault="002D226E">
      <w:pPr>
        <w:spacing w:line="259" w:lineRule="auto"/>
        <w:rPr>
          <w:lang w:val="en-US"/>
        </w:rPr>
        <w:pPrChange w:id="1" w:author="Nokia" w:date="2024-04-05T08:44:00Z">
          <w:pPr>
            <w:ind w:firstLine="284"/>
          </w:pPr>
        </w:pPrChange>
      </w:pPr>
      <w:r w:rsidRPr="005F565F">
        <w:rPr>
          <w:rFonts w:eastAsia="Arial"/>
          <w:b/>
          <w:bCs/>
          <w:lang w:val="en-US"/>
        </w:rPr>
        <w:t>Alternative-1:</w:t>
      </w:r>
      <w:r w:rsidRPr="005F565F">
        <w:rPr>
          <w:rFonts w:eastAsia="Arial"/>
          <w:lang w:val="en-US"/>
        </w:rPr>
        <w:t xml:space="preserve"> CPAC-DRB bitmap</w:t>
      </w:r>
      <w:r w:rsidRPr="005F565F" w:rsidDel="00B1521E">
        <w:rPr>
          <w:rFonts w:eastAsia="Arial"/>
          <w:lang w:val="en-US"/>
        </w:rPr>
        <w:t xml:space="preserve"> </w:t>
      </w:r>
      <w:r w:rsidRPr="005F565F">
        <w:rPr>
          <w:rFonts w:eastAsia="Arial"/>
          <w:lang w:val="en-US"/>
        </w:rPr>
        <w:t>along with the S-CPAC preparation should be provided to the UE to indicate UE the mapping (PDCP re-establishment) of the bearer along with the subsequent PSCell change.</w:t>
      </w:r>
    </w:p>
    <w:p w14:paraId="01FD754A" w14:textId="77777777" w:rsidR="002D226E" w:rsidRPr="005F565F" w:rsidRDefault="002D226E" w:rsidP="002D226E">
      <w:pPr>
        <w:rPr>
          <w:lang w:val="en-US"/>
        </w:rPr>
      </w:pPr>
      <w:r w:rsidRPr="005F565F">
        <w:rPr>
          <w:rFonts w:eastAsia="Arial"/>
          <w:b/>
          <w:bCs/>
          <w:lang w:val="en-US"/>
        </w:rPr>
        <w:t>Alternative-2</w:t>
      </w:r>
      <w:r w:rsidRPr="005F565F">
        <w:rPr>
          <w:b/>
          <w:bCs/>
          <w:lang w:val="en-US"/>
        </w:rPr>
        <w:t>:</w:t>
      </w:r>
      <w:r w:rsidRPr="005F565F">
        <w:rPr>
          <w:b/>
          <w:lang w:val="en-US"/>
        </w:rPr>
        <w:t xml:space="preserve"> </w:t>
      </w:r>
      <w:r w:rsidRPr="005F565F">
        <w:rPr>
          <w:lang w:val="en-US"/>
        </w:rPr>
        <w:t>CG-bearer-config-Table and Target-CG-bearer-Information (of corresponding Candidate PSCell) in RRCReconfiguration message as part of CPAC preparation to UE in order to derive the CG-Delta-configuration to be modified during PSCell change by using the foresaid tables and current bearer configuration.</w:t>
      </w:r>
    </w:p>
    <w:p w14:paraId="738947FC" w14:textId="2EB70788" w:rsidR="002D226E" w:rsidRPr="005F565F" w:rsidRDefault="002D226E" w:rsidP="002D226E">
      <w:pPr>
        <w:rPr>
          <w:b/>
          <w:bCs/>
          <w:lang w:val="en-US"/>
        </w:rPr>
      </w:pPr>
      <w:bookmarkStart w:id="2" w:name="_Hlk142643799"/>
      <w:r w:rsidRPr="005F565F">
        <w:rPr>
          <w:b/>
          <w:bCs/>
          <w:lang w:val="en-US"/>
        </w:rPr>
        <w:t xml:space="preserve">Proposal </w:t>
      </w:r>
      <w:r w:rsidR="009D367B">
        <w:rPr>
          <w:b/>
          <w:bCs/>
          <w:lang w:val="en-US"/>
        </w:rPr>
        <w:t>5</w:t>
      </w:r>
      <w:r w:rsidRPr="005F565F">
        <w:rPr>
          <w:b/>
          <w:bCs/>
          <w:lang w:val="en-US"/>
        </w:rPr>
        <w:t xml:space="preserve">: PDCP Re-establishment </w:t>
      </w:r>
      <w:r w:rsidR="009D367B">
        <w:rPr>
          <w:b/>
          <w:bCs/>
          <w:lang w:val="en-US"/>
        </w:rPr>
        <w:t xml:space="preserve">and security key updates </w:t>
      </w:r>
      <w:r w:rsidRPr="005F565F">
        <w:rPr>
          <w:b/>
          <w:bCs/>
          <w:lang w:val="en-US"/>
        </w:rPr>
        <w:t>for the remapped MCG</w:t>
      </w:r>
      <w:r w:rsidR="009D367B">
        <w:rPr>
          <w:b/>
          <w:bCs/>
          <w:lang w:val="en-US"/>
        </w:rPr>
        <w:t>/SCG</w:t>
      </w:r>
      <w:r w:rsidRPr="005F565F">
        <w:rPr>
          <w:b/>
          <w:bCs/>
          <w:lang w:val="en-US"/>
        </w:rPr>
        <w:t xml:space="preserve"> bearer during subsequent CPAC should be avoided. SCPAC configuration shall include information to ensure the same.</w:t>
      </w:r>
    </w:p>
    <w:p w14:paraId="749B7FEA" w14:textId="2A5D49CD" w:rsidR="002D226E" w:rsidRPr="005F565F" w:rsidRDefault="002D226E" w:rsidP="002D226E">
      <w:pPr>
        <w:rPr>
          <w:b/>
          <w:bCs/>
          <w:lang w:val="en-US"/>
        </w:rPr>
      </w:pPr>
    </w:p>
    <w:bookmarkEnd w:id="2"/>
    <w:p w14:paraId="64271E86" w14:textId="06AB9758" w:rsidR="002D226E" w:rsidRPr="005F565F" w:rsidRDefault="002D226E" w:rsidP="002D226E">
      <w:pPr>
        <w:spacing w:line="259" w:lineRule="auto"/>
        <w:rPr>
          <w:rFonts w:eastAsia="Arial"/>
          <w:b/>
          <w:bCs/>
          <w:lang w:val="en-US"/>
        </w:rPr>
      </w:pPr>
    </w:p>
    <w:p w14:paraId="4FF1EE92" w14:textId="2CC3F1EA" w:rsidR="00BE2505" w:rsidRPr="005F565F" w:rsidRDefault="00BE2505" w:rsidP="00BE2505">
      <w:pPr>
        <w:pStyle w:val="Heading2"/>
        <w:rPr>
          <w:rFonts w:ascii="Times New Roman" w:eastAsia="Arial" w:hAnsi="Times New Roman"/>
          <w:lang w:val="en-US"/>
        </w:rPr>
      </w:pPr>
      <w:r w:rsidRPr="005F565F">
        <w:rPr>
          <w:rFonts w:ascii="Times New Roman" w:eastAsia="Arial" w:hAnsi="Times New Roman"/>
          <w:lang w:val="en-US"/>
        </w:rPr>
        <w:t>2.</w:t>
      </w:r>
      <w:r w:rsidR="00142A1F">
        <w:rPr>
          <w:rFonts w:ascii="Times New Roman" w:eastAsia="Arial" w:hAnsi="Times New Roman"/>
          <w:lang w:val="en-US"/>
        </w:rPr>
        <w:t>2</w:t>
      </w:r>
      <w:r w:rsidRPr="005F565F">
        <w:rPr>
          <w:rFonts w:ascii="Times New Roman" w:eastAsia="Arial" w:hAnsi="Times New Roman"/>
          <w:lang w:val="en-US"/>
        </w:rPr>
        <w:tab/>
      </w:r>
      <w:r w:rsidR="00EE6BF4">
        <w:rPr>
          <w:rFonts w:ascii="Times New Roman" w:eastAsia="Arial" w:hAnsi="Times New Roman"/>
          <w:lang w:val="en-US"/>
        </w:rPr>
        <w:t xml:space="preserve">Issue </w:t>
      </w:r>
      <w:r w:rsidR="00142A1F">
        <w:rPr>
          <w:rFonts w:ascii="Times New Roman" w:eastAsia="Arial" w:hAnsi="Times New Roman"/>
          <w:lang w:val="en-US"/>
        </w:rPr>
        <w:t>5</w:t>
      </w:r>
      <w:r w:rsidR="00EE6BF4">
        <w:rPr>
          <w:rFonts w:ascii="Times New Roman" w:eastAsia="Arial" w:hAnsi="Times New Roman"/>
          <w:lang w:val="en-US"/>
        </w:rPr>
        <w:t xml:space="preserve">: </w:t>
      </w:r>
      <w:r w:rsidR="008B6F59">
        <w:rPr>
          <w:rFonts w:ascii="Times New Roman" w:eastAsia="Arial" w:hAnsi="Times New Roman"/>
          <w:lang w:val="en-US"/>
        </w:rPr>
        <w:t>Handling of VarMeasConfig</w:t>
      </w:r>
      <w:r w:rsidRPr="005F565F">
        <w:rPr>
          <w:rFonts w:ascii="Times New Roman" w:eastAsia="Arial" w:hAnsi="Times New Roman"/>
          <w:lang w:val="en-US"/>
        </w:rPr>
        <w:t xml:space="preserve"> for subsequent CPAC</w:t>
      </w:r>
    </w:p>
    <w:p w14:paraId="1FD963E2" w14:textId="77777777" w:rsidR="00E7146B" w:rsidRDefault="00347FF5" w:rsidP="00BE2505">
      <w:pPr>
        <w:rPr>
          <w:rFonts w:cstheme="minorHAnsi"/>
          <w:color w:val="000000"/>
          <w:lang w:val="en-US"/>
        </w:rPr>
      </w:pPr>
      <w:r>
        <w:t>During execution of a conditional reconfiguration</w:t>
      </w:r>
      <w:r w:rsidR="00DB2FD3">
        <w:t xml:space="preserve">, </w:t>
      </w:r>
      <w:r w:rsidR="00AB2E57">
        <w:t xml:space="preserve">according to </w:t>
      </w:r>
      <w:r w:rsidR="00AB2E57" w:rsidRPr="00150F96">
        <w:rPr>
          <w:rFonts w:cstheme="minorHAnsi"/>
          <w:color w:val="000000"/>
          <w:lang w:val="en-US"/>
        </w:rPr>
        <w:t>5.3.5.13.8</w:t>
      </w:r>
      <w:r w:rsidR="00AB2E57">
        <w:rPr>
          <w:rFonts w:cstheme="minorHAnsi"/>
          <w:color w:val="000000"/>
          <w:lang w:val="en-US"/>
        </w:rPr>
        <w:t xml:space="preserve">, the UE must release all UE variables except for </w:t>
      </w:r>
      <w:r w:rsidR="00117495">
        <w:rPr>
          <w:rFonts w:cstheme="minorHAnsi"/>
          <w:color w:val="000000"/>
          <w:lang w:val="en-US"/>
        </w:rPr>
        <w:t>VarConditional</w:t>
      </w:r>
      <w:r w:rsidR="00D63ED1">
        <w:rPr>
          <w:rFonts w:cstheme="minorHAnsi"/>
          <w:color w:val="000000"/>
          <w:lang w:val="en-US"/>
        </w:rPr>
        <w:t xml:space="preserve">Reconfig (and </w:t>
      </w:r>
      <w:r w:rsidR="005969D9">
        <w:rPr>
          <w:rFonts w:cstheme="minorHAnsi"/>
          <w:color w:val="000000"/>
          <w:lang w:val="en-US"/>
        </w:rPr>
        <w:t>VarServingSecurity</w:t>
      </w:r>
      <w:r w:rsidR="00B563AF">
        <w:rPr>
          <w:rFonts w:cstheme="minorHAnsi"/>
          <w:color w:val="000000"/>
          <w:lang w:val="en-US"/>
        </w:rPr>
        <w:t xml:space="preserve">CellSetID, if </w:t>
      </w:r>
      <w:r w:rsidR="003A644D" w:rsidRPr="00500494">
        <w:rPr>
          <w:rFonts w:cstheme="minorHAnsi"/>
          <w:color w:val="000000"/>
          <w:lang w:val="en-US"/>
        </w:rPr>
        <w:t>the selected subsequent CPAC candidate configuration is stored in MCG VarConditionalReconfig</w:t>
      </w:r>
      <w:r w:rsidR="003A644D">
        <w:rPr>
          <w:rFonts w:cstheme="minorHAnsi"/>
          <w:color w:val="000000"/>
          <w:lang w:val="en-US"/>
        </w:rPr>
        <w:t>)</w:t>
      </w:r>
      <w:r w:rsidR="000B350B">
        <w:rPr>
          <w:rFonts w:cstheme="minorHAnsi"/>
          <w:color w:val="000000"/>
          <w:lang w:val="en-US"/>
        </w:rPr>
        <w:t>, with this UE behavior being specific to subsequent CPAC (not performed for CPAC).</w:t>
      </w:r>
      <w:r w:rsidR="00F24E21">
        <w:rPr>
          <w:rFonts w:cstheme="minorHAnsi"/>
          <w:color w:val="000000"/>
          <w:lang w:val="en-US"/>
        </w:rPr>
        <w:t xml:space="preserve"> Then, the UE applies the </w:t>
      </w:r>
      <w:r w:rsidR="003C7223">
        <w:rPr>
          <w:rFonts w:cstheme="minorHAnsi"/>
          <w:color w:val="000000"/>
          <w:lang w:val="en-US"/>
        </w:rPr>
        <w:t xml:space="preserve">condRRCReconfig </w:t>
      </w:r>
      <w:r w:rsidR="00774BAF">
        <w:rPr>
          <w:rFonts w:cstheme="minorHAnsi"/>
          <w:color w:val="000000"/>
          <w:lang w:val="en-US"/>
        </w:rPr>
        <w:t xml:space="preserve">and </w:t>
      </w:r>
      <w:r w:rsidR="00C94905">
        <w:rPr>
          <w:rFonts w:cstheme="minorHAnsi"/>
          <w:color w:val="000000"/>
          <w:lang w:val="en-US"/>
        </w:rPr>
        <w:t xml:space="preserve">performs the actions </w:t>
      </w:r>
      <w:r w:rsidR="007F0328">
        <w:rPr>
          <w:rFonts w:cstheme="minorHAnsi"/>
          <w:color w:val="000000"/>
          <w:lang w:val="en-US"/>
        </w:rPr>
        <w:t>specified in 5.3.5</w:t>
      </w:r>
      <w:r w:rsidR="009643CD">
        <w:rPr>
          <w:rFonts w:cstheme="minorHAnsi"/>
          <w:color w:val="000000"/>
          <w:lang w:val="en-US"/>
        </w:rPr>
        <w:t>, including actions to remove obsolete measId’s, me</w:t>
      </w:r>
      <w:r w:rsidR="00180BB7">
        <w:rPr>
          <w:rFonts w:cstheme="minorHAnsi"/>
          <w:color w:val="000000"/>
          <w:lang w:val="en-US"/>
        </w:rPr>
        <w:t>as</w:t>
      </w:r>
      <w:r w:rsidR="000A4537">
        <w:rPr>
          <w:rFonts w:cstheme="minorHAnsi"/>
          <w:color w:val="000000"/>
          <w:lang w:val="en-US"/>
        </w:rPr>
        <w:t>Object’s and report</w:t>
      </w:r>
      <w:r w:rsidR="006B04BE">
        <w:rPr>
          <w:rFonts w:cstheme="minorHAnsi"/>
          <w:color w:val="000000"/>
          <w:lang w:val="en-US"/>
        </w:rPr>
        <w:t>Config’s</w:t>
      </w:r>
      <w:r w:rsidR="009C1B38">
        <w:rPr>
          <w:rFonts w:cstheme="minorHAnsi"/>
          <w:color w:val="000000"/>
          <w:lang w:val="en-US"/>
        </w:rPr>
        <w:t xml:space="preserve">. </w:t>
      </w:r>
    </w:p>
    <w:p w14:paraId="4F59BA74" w14:textId="217AB379" w:rsidR="00986AA9" w:rsidRDefault="009C1B38" w:rsidP="00F040D3">
      <w:pPr>
        <w:rPr>
          <w:rFonts w:cstheme="minorHAnsi"/>
          <w:color w:val="000000"/>
          <w:lang w:val="en-US"/>
        </w:rPr>
      </w:pPr>
      <w:r>
        <w:rPr>
          <w:rFonts w:cstheme="minorHAnsi"/>
          <w:color w:val="000000"/>
          <w:lang w:val="en-US"/>
        </w:rPr>
        <w:t xml:space="preserve">With the current form of the specification, the UE will end up removing </w:t>
      </w:r>
      <w:r w:rsidR="0026421F">
        <w:rPr>
          <w:rFonts w:cstheme="minorHAnsi"/>
          <w:color w:val="000000"/>
          <w:lang w:val="en-US"/>
        </w:rPr>
        <w:t>all measId’s in the VarMeasConfig</w:t>
      </w:r>
      <w:r w:rsidR="00AE6804">
        <w:rPr>
          <w:rFonts w:cstheme="minorHAnsi"/>
          <w:color w:val="000000"/>
          <w:lang w:val="en-US"/>
        </w:rPr>
        <w:t xml:space="preserve"> that </w:t>
      </w:r>
      <w:r w:rsidR="005527A0">
        <w:rPr>
          <w:rFonts w:cstheme="minorHAnsi"/>
          <w:color w:val="000000"/>
          <w:lang w:val="en-US"/>
        </w:rPr>
        <w:t>would</w:t>
      </w:r>
      <w:r w:rsidR="00AE6804">
        <w:rPr>
          <w:rFonts w:cstheme="minorHAnsi"/>
          <w:color w:val="000000"/>
          <w:lang w:val="en-US"/>
        </w:rPr>
        <w:t xml:space="preserve"> use</w:t>
      </w:r>
      <w:r w:rsidR="005527A0">
        <w:rPr>
          <w:rFonts w:cstheme="minorHAnsi"/>
          <w:color w:val="000000"/>
          <w:lang w:val="en-US"/>
        </w:rPr>
        <w:t>d for subsequent cell change addition.</w:t>
      </w:r>
      <w:r w:rsidR="000C5515">
        <w:rPr>
          <w:rFonts w:cstheme="minorHAnsi"/>
          <w:color w:val="000000"/>
          <w:lang w:val="en-US"/>
        </w:rPr>
        <w:t xml:space="preserve"> </w:t>
      </w:r>
      <w:r w:rsidR="00140306">
        <w:rPr>
          <w:rFonts w:cstheme="minorHAnsi"/>
          <w:color w:val="000000"/>
          <w:lang w:val="en-US"/>
        </w:rPr>
        <w:t xml:space="preserve">Consequently, the UE will not be able to perform any subsequent </w:t>
      </w:r>
      <w:r w:rsidR="00E56FCD">
        <w:rPr>
          <w:rFonts w:cstheme="minorHAnsi"/>
          <w:color w:val="000000"/>
          <w:lang w:val="en-US"/>
        </w:rPr>
        <w:t xml:space="preserve">cell change/addition. </w:t>
      </w:r>
      <w:r w:rsidR="005500E7">
        <w:rPr>
          <w:rFonts w:cstheme="minorHAnsi"/>
          <w:color w:val="000000"/>
          <w:lang w:val="en-US"/>
        </w:rPr>
        <w:t xml:space="preserve">Therefore, the </w:t>
      </w:r>
      <w:r w:rsidR="00781015">
        <w:rPr>
          <w:rFonts w:cstheme="minorHAnsi"/>
          <w:color w:val="000000"/>
          <w:lang w:val="en-US"/>
        </w:rPr>
        <w:t>UE behavior</w:t>
      </w:r>
      <w:r w:rsidR="00DE4B2D">
        <w:rPr>
          <w:rFonts w:cstheme="minorHAnsi"/>
          <w:color w:val="000000"/>
          <w:lang w:val="en-US"/>
        </w:rPr>
        <w:t xml:space="preserve"> </w:t>
      </w:r>
      <w:r w:rsidR="00B130D0">
        <w:rPr>
          <w:rFonts w:cstheme="minorHAnsi"/>
          <w:color w:val="000000"/>
          <w:lang w:val="en-US"/>
        </w:rPr>
        <w:t>specified in</w:t>
      </w:r>
      <w:r w:rsidR="00781015">
        <w:rPr>
          <w:rFonts w:cstheme="minorHAnsi"/>
          <w:color w:val="000000"/>
          <w:lang w:val="en-US"/>
        </w:rPr>
        <w:t xml:space="preserve"> </w:t>
      </w:r>
      <w:r w:rsidR="00B130D0">
        <w:rPr>
          <w:rFonts w:cstheme="minorHAnsi"/>
          <w:color w:val="000000"/>
          <w:lang w:val="en-US"/>
        </w:rPr>
        <w:t xml:space="preserve">5.3.5 </w:t>
      </w:r>
      <w:r w:rsidR="003B7A81">
        <w:rPr>
          <w:rFonts w:cstheme="minorHAnsi"/>
          <w:color w:val="000000"/>
          <w:lang w:val="en-US"/>
        </w:rPr>
        <w:t>must be</w:t>
      </w:r>
      <w:r w:rsidR="00B130D0">
        <w:rPr>
          <w:rFonts w:cstheme="minorHAnsi"/>
          <w:color w:val="000000"/>
          <w:lang w:val="en-US"/>
        </w:rPr>
        <w:t xml:space="preserve"> update to </w:t>
      </w:r>
      <w:r w:rsidR="004236A7">
        <w:rPr>
          <w:rFonts w:cstheme="minorHAnsi"/>
          <w:color w:val="000000"/>
          <w:lang w:val="en-US"/>
        </w:rPr>
        <w:t xml:space="preserve">ensure that </w:t>
      </w:r>
      <w:r w:rsidR="007811CA">
        <w:rPr>
          <w:rFonts w:cstheme="minorHAnsi"/>
          <w:color w:val="000000"/>
          <w:lang w:val="en-US"/>
        </w:rPr>
        <w:t>measId’s related to subsequent CPAC</w:t>
      </w:r>
      <w:r w:rsidR="00415FE7">
        <w:rPr>
          <w:rFonts w:cstheme="minorHAnsi"/>
          <w:color w:val="000000"/>
          <w:lang w:val="en-US"/>
        </w:rPr>
        <w:t xml:space="preserve"> </w:t>
      </w:r>
      <w:r w:rsidR="007E0D10">
        <w:rPr>
          <w:rFonts w:cstheme="minorHAnsi"/>
          <w:color w:val="000000"/>
          <w:lang w:val="en-US"/>
        </w:rPr>
        <w:t>conditions are maintained in the VarMeasConfig</w:t>
      </w:r>
      <w:r w:rsidR="009F09D7">
        <w:rPr>
          <w:rFonts w:cstheme="minorHAnsi"/>
          <w:color w:val="000000"/>
          <w:lang w:val="en-US"/>
        </w:rPr>
        <w:t xml:space="preserve"> and a related TP is provided in Annex 4.4.</w:t>
      </w:r>
    </w:p>
    <w:p w14:paraId="5F14ED94" w14:textId="7EFB5E87" w:rsidR="00547F67" w:rsidRPr="001A6D5A" w:rsidRDefault="00547F67" w:rsidP="00BE2505">
      <w:pPr>
        <w:rPr>
          <w:b/>
          <w:bCs/>
        </w:rPr>
      </w:pPr>
      <w:r w:rsidRPr="001A6D5A">
        <w:rPr>
          <w:rFonts w:cstheme="minorHAnsi"/>
          <w:b/>
          <w:bCs/>
          <w:color w:val="000000"/>
          <w:lang w:val="en-US"/>
        </w:rPr>
        <w:t xml:space="preserve">Proposal </w:t>
      </w:r>
      <w:r w:rsidR="009D367B">
        <w:rPr>
          <w:rFonts w:cstheme="minorHAnsi"/>
          <w:b/>
          <w:bCs/>
          <w:color w:val="000000"/>
          <w:lang w:val="en-US"/>
        </w:rPr>
        <w:t>6</w:t>
      </w:r>
      <w:r w:rsidRPr="001A6D5A">
        <w:rPr>
          <w:rFonts w:cstheme="minorHAnsi"/>
          <w:b/>
          <w:bCs/>
          <w:color w:val="000000"/>
          <w:lang w:val="en-US"/>
        </w:rPr>
        <w:t xml:space="preserve">: </w:t>
      </w:r>
      <w:r w:rsidR="00DC10B0" w:rsidRPr="001A6D5A">
        <w:rPr>
          <w:rFonts w:cstheme="minorHAnsi"/>
          <w:b/>
          <w:bCs/>
          <w:color w:val="000000"/>
          <w:lang w:val="en-US"/>
        </w:rPr>
        <w:t>Adopt the text pro</w:t>
      </w:r>
      <w:r w:rsidR="000F7FC7" w:rsidRPr="001A6D5A">
        <w:rPr>
          <w:rFonts w:cstheme="minorHAnsi"/>
          <w:b/>
          <w:bCs/>
          <w:color w:val="000000"/>
          <w:lang w:val="en-US"/>
        </w:rPr>
        <w:t>posal in Annex 4.</w:t>
      </w:r>
      <w:r w:rsidR="00C42867" w:rsidRPr="001A6D5A">
        <w:rPr>
          <w:rFonts w:cstheme="minorHAnsi"/>
          <w:b/>
          <w:bCs/>
          <w:color w:val="000000"/>
          <w:lang w:val="en-US"/>
        </w:rPr>
        <w:t xml:space="preserve">4 to ensure that the UE maintains measId’s </w:t>
      </w:r>
      <w:r w:rsidR="0058667C" w:rsidRPr="001A6D5A">
        <w:rPr>
          <w:rFonts w:cstheme="minorHAnsi"/>
          <w:b/>
          <w:bCs/>
          <w:color w:val="000000"/>
          <w:lang w:val="en-US"/>
        </w:rPr>
        <w:t xml:space="preserve">related to </w:t>
      </w:r>
      <w:r w:rsidR="00B86EF9" w:rsidRPr="001A6D5A">
        <w:rPr>
          <w:rFonts w:cstheme="minorHAnsi"/>
          <w:b/>
          <w:bCs/>
          <w:color w:val="000000"/>
          <w:lang w:val="en-US"/>
        </w:rPr>
        <w:t xml:space="preserve">subsequent </w:t>
      </w:r>
      <w:r w:rsidR="0075550D" w:rsidRPr="001A6D5A">
        <w:rPr>
          <w:rFonts w:cstheme="minorHAnsi"/>
          <w:b/>
          <w:bCs/>
          <w:color w:val="000000"/>
          <w:lang w:val="en-US"/>
        </w:rPr>
        <w:t xml:space="preserve">CPAC </w:t>
      </w:r>
      <w:r w:rsidR="00EF5BBE" w:rsidRPr="001A6D5A">
        <w:rPr>
          <w:rFonts w:cstheme="minorHAnsi"/>
          <w:b/>
          <w:bCs/>
          <w:color w:val="000000"/>
          <w:lang w:val="en-US"/>
        </w:rPr>
        <w:t>conditions and enable subsequent CPAC execution</w:t>
      </w:r>
      <w:r w:rsidR="00761D74" w:rsidRPr="001A6D5A">
        <w:rPr>
          <w:rFonts w:cstheme="minorHAnsi"/>
          <w:b/>
          <w:bCs/>
          <w:color w:val="000000"/>
          <w:lang w:val="en-US"/>
        </w:rPr>
        <w:t>.</w:t>
      </w:r>
    </w:p>
    <w:p w14:paraId="366F5157" w14:textId="77777777" w:rsidR="00BE2505" w:rsidRPr="005F565F" w:rsidRDefault="00BE2505" w:rsidP="00F040D3"/>
    <w:p w14:paraId="69B7B8E6" w14:textId="69E07FC9" w:rsidR="009339CB" w:rsidRPr="005F565F" w:rsidRDefault="005A13AB" w:rsidP="009339CB">
      <w:pPr>
        <w:pStyle w:val="Heading1"/>
        <w:rPr>
          <w:rFonts w:ascii="Times New Roman" w:hAnsi="Times New Roman"/>
        </w:rPr>
      </w:pPr>
      <w:r w:rsidRPr="005F565F">
        <w:rPr>
          <w:rFonts w:ascii="Times New Roman" w:hAnsi="Times New Roman"/>
        </w:rPr>
        <w:t>3</w:t>
      </w:r>
      <w:r w:rsidR="009339CB" w:rsidRPr="005F565F">
        <w:rPr>
          <w:rFonts w:ascii="Times New Roman" w:hAnsi="Times New Roman"/>
        </w:rPr>
        <w:tab/>
        <w:t>Conclusion</w:t>
      </w:r>
    </w:p>
    <w:p w14:paraId="35F222F4" w14:textId="01BBB590" w:rsidR="00080512" w:rsidRPr="005F565F" w:rsidRDefault="00165C74" w:rsidP="009339CB">
      <w:r w:rsidRPr="005F565F">
        <w:t>In this paper we analyse the remaining issues for subsequent CPAC and made following observations and proposals.</w:t>
      </w:r>
    </w:p>
    <w:p w14:paraId="093AB678" w14:textId="59CA3BCC" w:rsidR="00EE6BF4" w:rsidRDefault="009D367B" w:rsidP="00EE6BF4">
      <w:pPr>
        <w:ind w:left="568"/>
        <w:rPr>
          <w:b/>
          <w:bCs/>
        </w:rPr>
      </w:pPr>
      <w:r w:rsidRPr="00146E39">
        <w:rPr>
          <w:b/>
          <w:bCs/>
        </w:rPr>
        <w:t>Proposal 1: RAN2 to consider the proposed changes in Annexure 1 for 5.3.5.13.4 section for SCPAC related evaluations.</w:t>
      </w:r>
    </w:p>
    <w:p w14:paraId="72F51D0E" w14:textId="77777777" w:rsidR="009D367B" w:rsidRPr="009D367B" w:rsidRDefault="009D367B" w:rsidP="009D367B">
      <w:pPr>
        <w:ind w:left="568"/>
      </w:pPr>
      <w:r w:rsidRPr="009D367B">
        <w:t>Observation 2: Update of conditional configuration for addition of new PSCell to SCPAC can be done using existing RAN3 signalling. Complete conditional-configuration information need not be provided to SN for this purpose.</w:t>
      </w:r>
    </w:p>
    <w:p w14:paraId="4068A37D" w14:textId="77777777" w:rsidR="009D367B" w:rsidRDefault="009D367B" w:rsidP="009D367B">
      <w:pPr>
        <w:ind w:left="568"/>
        <w:rPr>
          <w:b/>
          <w:bCs/>
        </w:rPr>
      </w:pPr>
      <w:r>
        <w:rPr>
          <w:b/>
          <w:bCs/>
        </w:rPr>
        <w:t>Proposal 2 : RAN2 to revisit the agreement related to providing the complete conditional configuration information element via Inter-node RRC message to SN.</w:t>
      </w:r>
    </w:p>
    <w:p w14:paraId="0954C090" w14:textId="350BA42E" w:rsidR="009D367B" w:rsidRDefault="009D367B" w:rsidP="009D367B"/>
    <w:p w14:paraId="0B025149" w14:textId="136C191A" w:rsidR="009D367B" w:rsidRDefault="009D367B" w:rsidP="009D367B">
      <w:pPr>
        <w:ind w:left="568"/>
        <w:rPr>
          <w:b/>
          <w:bCs/>
        </w:rPr>
      </w:pPr>
      <w:r>
        <w:rPr>
          <w:b/>
          <w:bCs/>
        </w:rPr>
        <w:t>Proposal 3: The UE procedure that handles removal of SCPAC candidate cell also update its subsequentConditional-Config to reflect this change and corresponding measurement configuration changes.</w:t>
      </w:r>
    </w:p>
    <w:p w14:paraId="07BB5FA3" w14:textId="77777777" w:rsidR="009D367B" w:rsidRPr="009D367B" w:rsidRDefault="009D367B" w:rsidP="009D367B">
      <w:pPr>
        <w:ind w:left="568"/>
        <w:rPr>
          <w:i/>
          <w:iCs/>
        </w:rPr>
      </w:pPr>
      <w:r w:rsidRPr="009D367B">
        <w:rPr>
          <w:i/>
          <w:iCs/>
        </w:rPr>
        <w:t>Observation 3: In many Inter-SN SCPAC scenarios, the MCG part of the candidate configurations are same across candidate SCPAC configurations.</w:t>
      </w:r>
    </w:p>
    <w:p w14:paraId="22ADFC78" w14:textId="3A50B41A" w:rsidR="009D367B" w:rsidRDefault="009D367B" w:rsidP="009D367B">
      <w:pPr>
        <w:ind w:left="568"/>
        <w:rPr>
          <w:b/>
          <w:bCs/>
        </w:rPr>
      </w:pPr>
      <w:r>
        <w:rPr>
          <w:b/>
          <w:bCs/>
        </w:rPr>
        <w:t>Proposal 4</w:t>
      </w:r>
      <w:r w:rsidRPr="00C1653C">
        <w:rPr>
          <w:b/>
          <w:bCs/>
        </w:rPr>
        <w:t xml:space="preserve">: </w:t>
      </w:r>
      <w:r>
        <w:rPr>
          <w:b/>
          <w:bCs/>
        </w:rPr>
        <w:t>New Parameter introduced as common configuration for SCPAC for Inter-SN SCPAC that whether referenceConfiguration  is mapped to only SCG part of the complete RRC configuration.</w:t>
      </w:r>
    </w:p>
    <w:p w14:paraId="68938595" w14:textId="77777777" w:rsidR="009D367B" w:rsidRPr="009D367B" w:rsidRDefault="009D367B" w:rsidP="009D367B">
      <w:pPr>
        <w:ind w:left="568"/>
        <w:rPr>
          <w:rFonts w:eastAsia="Arial"/>
          <w:i/>
          <w:iCs/>
        </w:rPr>
      </w:pPr>
      <w:r w:rsidRPr="009D367B">
        <w:rPr>
          <w:rFonts w:eastAsia="Arial"/>
          <w:i/>
          <w:iCs/>
        </w:rPr>
        <w:t xml:space="preserve">Observation 4: In case of bearer remapping from MCG to SCG is involved in candidate configurations the delta configurations of candidate cells will include MCG Radio bearer and SCG radio bearer parts.  </w:t>
      </w:r>
    </w:p>
    <w:p w14:paraId="0701BBEF" w14:textId="7049DAA6" w:rsidR="009D367B" w:rsidRDefault="009D367B" w:rsidP="009D367B">
      <w:pPr>
        <w:ind w:left="568"/>
        <w:rPr>
          <w:rFonts w:eastAsia="Arial"/>
          <w:i/>
          <w:iCs/>
        </w:rPr>
      </w:pPr>
      <w:r w:rsidRPr="009D367B">
        <w:rPr>
          <w:rFonts w:eastAsia="Arial"/>
          <w:i/>
          <w:iCs/>
        </w:rPr>
        <w:t>Observation 5: When bearer remapping from SCG to MCG is involved in the candidate SCPAC configurations PDCP re-establishment will be triggered for MCG bearer during SCPAC execution for many scenarios [ Inter-SN followed by Intra-SN, CPA followed by CPC].</w:t>
      </w:r>
    </w:p>
    <w:p w14:paraId="058FE282" w14:textId="0C61380D" w:rsidR="009D367B" w:rsidRDefault="009D367B" w:rsidP="009D367B">
      <w:pPr>
        <w:ind w:left="568"/>
        <w:rPr>
          <w:b/>
          <w:bCs/>
          <w:lang w:val="en-US"/>
        </w:rPr>
      </w:pPr>
      <w:r w:rsidRPr="005F565F">
        <w:rPr>
          <w:b/>
          <w:bCs/>
          <w:lang w:val="en-US"/>
        </w:rPr>
        <w:t xml:space="preserve">Proposal </w:t>
      </w:r>
      <w:r>
        <w:rPr>
          <w:b/>
          <w:bCs/>
          <w:lang w:val="en-US"/>
        </w:rPr>
        <w:t>5</w:t>
      </w:r>
      <w:r w:rsidRPr="005F565F">
        <w:rPr>
          <w:b/>
          <w:bCs/>
          <w:lang w:val="en-US"/>
        </w:rPr>
        <w:t xml:space="preserve">: PDCP Re-establishment </w:t>
      </w:r>
      <w:r>
        <w:rPr>
          <w:b/>
          <w:bCs/>
          <w:lang w:val="en-US"/>
        </w:rPr>
        <w:t xml:space="preserve">and security key updates </w:t>
      </w:r>
      <w:r w:rsidRPr="005F565F">
        <w:rPr>
          <w:b/>
          <w:bCs/>
          <w:lang w:val="en-US"/>
        </w:rPr>
        <w:t>for the remapped MCG</w:t>
      </w:r>
      <w:r>
        <w:rPr>
          <w:b/>
          <w:bCs/>
          <w:lang w:val="en-US"/>
        </w:rPr>
        <w:t>/SCG</w:t>
      </w:r>
      <w:r w:rsidRPr="005F565F">
        <w:rPr>
          <w:b/>
          <w:bCs/>
          <w:lang w:val="en-US"/>
        </w:rPr>
        <w:t xml:space="preserve"> bearer during subsequent CPAC should be avoided. SCPAC configuration shall include information to ensure the same.</w:t>
      </w:r>
    </w:p>
    <w:p w14:paraId="338DA8F2" w14:textId="5C970D7A" w:rsidR="009D367B" w:rsidRPr="005F565F" w:rsidRDefault="009D367B" w:rsidP="009D367B">
      <w:pPr>
        <w:ind w:left="568"/>
      </w:pPr>
      <w:r w:rsidRPr="001A6D5A">
        <w:rPr>
          <w:rFonts w:cstheme="minorHAnsi"/>
          <w:b/>
          <w:bCs/>
          <w:color w:val="000000"/>
          <w:lang w:val="en-US"/>
        </w:rPr>
        <w:t xml:space="preserve">Proposal </w:t>
      </w:r>
      <w:r>
        <w:rPr>
          <w:rFonts w:cstheme="minorHAnsi"/>
          <w:b/>
          <w:bCs/>
          <w:color w:val="000000"/>
          <w:lang w:val="en-US"/>
        </w:rPr>
        <w:t>6</w:t>
      </w:r>
      <w:r w:rsidRPr="001A6D5A">
        <w:rPr>
          <w:rFonts w:cstheme="minorHAnsi"/>
          <w:b/>
          <w:bCs/>
          <w:color w:val="000000"/>
          <w:lang w:val="en-US"/>
        </w:rPr>
        <w:t>: Adopt the text proposal in Annex 4.4 to ensure that the UE maintains measId’s related to subsequent CPAC conditions and enable subsequent CPAC execution.</w:t>
      </w:r>
    </w:p>
    <w:p w14:paraId="699A9AFD" w14:textId="77777777" w:rsidR="003A0BB4" w:rsidRDefault="00A3463A" w:rsidP="00A3463A">
      <w:pPr>
        <w:pStyle w:val="Heading1"/>
        <w:rPr>
          <w:rFonts w:ascii="Times New Roman" w:hAnsi="Times New Roman"/>
        </w:rPr>
      </w:pPr>
      <w:r w:rsidRPr="005F565F">
        <w:rPr>
          <w:rFonts w:ascii="Times New Roman" w:hAnsi="Times New Roman"/>
        </w:rPr>
        <w:t>4</w:t>
      </w:r>
      <w:r>
        <w:tab/>
      </w:r>
      <w:r w:rsidR="00741F4C">
        <w:rPr>
          <w:rFonts w:ascii="Times New Roman" w:hAnsi="Times New Roman"/>
        </w:rPr>
        <w:t xml:space="preserve">Annexure </w:t>
      </w:r>
      <w:r w:rsidR="00BF2484">
        <w:rPr>
          <w:rFonts w:ascii="Times New Roman" w:hAnsi="Times New Roman"/>
        </w:rPr>
        <w:t>1</w:t>
      </w:r>
      <w:r w:rsidR="00B43FD7">
        <w:rPr>
          <w:rFonts w:ascii="Times New Roman" w:hAnsi="Times New Roman"/>
        </w:rPr>
        <w:t xml:space="preserve"> </w:t>
      </w:r>
    </w:p>
    <w:p w14:paraId="34951116" w14:textId="0C1DED90" w:rsidR="00A3463A" w:rsidRDefault="003A0BB4" w:rsidP="003A0BB4">
      <w:pPr>
        <w:pStyle w:val="Heading2"/>
      </w:pPr>
      <w:r>
        <w:t xml:space="preserve">4.1 </w:t>
      </w:r>
      <w:r w:rsidR="00B43FD7">
        <w:t>Text Proposal for</w:t>
      </w:r>
      <w:r>
        <w:t xml:space="preserve"> Issue 1</w:t>
      </w:r>
    </w:p>
    <w:p w14:paraId="5BA37332" w14:textId="6C0B7122" w:rsidR="00BF2484" w:rsidRDefault="00BF2484" w:rsidP="00BF2484">
      <w:pPr>
        <w:rPr>
          <w:b/>
          <w:bCs/>
        </w:rPr>
      </w:pPr>
      <w:r>
        <w:rPr>
          <w:b/>
          <w:bCs/>
        </w:rPr>
        <w:t>Change 1 :</w:t>
      </w:r>
    </w:p>
    <w:p w14:paraId="153DD452" w14:textId="77777777" w:rsidR="00BF2484" w:rsidRPr="00FF4867" w:rsidRDefault="00BF2484" w:rsidP="00BF2484">
      <w:pPr>
        <w:pStyle w:val="Heading5"/>
        <w:rPr>
          <w:rFonts w:eastAsia="MS Mincho"/>
        </w:rPr>
      </w:pPr>
      <w:bookmarkStart w:id="3" w:name="_Toc60776797"/>
      <w:bookmarkStart w:id="4" w:name="_Toc162894118"/>
      <w:r w:rsidRPr="00FF4867">
        <w:rPr>
          <w:rFonts w:eastAsia="MS Mincho"/>
        </w:rPr>
        <w:t>5.3.5.13.4</w:t>
      </w:r>
      <w:r w:rsidRPr="00FF4867">
        <w:rPr>
          <w:rFonts w:eastAsia="MS Mincho"/>
        </w:rPr>
        <w:tab/>
        <w:t>Conditional reconfiguration evaluation</w:t>
      </w:r>
    </w:p>
    <w:p w14:paraId="00071C9E" w14:textId="77777777" w:rsidR="00BF2484" w:rsidRPr="00FF4867" w:rsidRDefault="00BF2484" w:rsidP="00BF2484">
      <w:r w:rsidRPr="00FF4867">
        <w:t>The UE shall:</w:t>
      </w:r>
    </w:p>
    <w:p w14:paraId="2BE1902C" w14:textId="77777777" w:rsidR="00BF2484" w:rsidRPr="00FF4867" w:rsidRDefault="00BF2484" w:rsidP="00BF2484">
      <w:pPr>
        <w:pStyle w:val="B1"/>
      </w:pPr>
      <w:r w:rsidRPr="00FF4867">
        <w:t>1&gt;</w:t>
      </w:r>
      <w:r w:rsidRPr="00FF4867">
        <w:tab/>
        <w:t xml:space="preserve">for each </w:t>
      </w:r>
      <w:r w:rsidRPr="00FF4867">
        <w:rPr>
          <w:i/>
        </w:rPr>
        <w:t>condReconfigId</w:t>
      </w:r>
      <w:r w:rsidRPr="00FF4867">
        <w:t xml:space="preserve"> within </w:t>
      </w:r>
      <w:r w:rsidRPr="00FF4867">
        <w:rPr>
          <w:lang w:eastAsia="zh-CN"/>
        </w:rPr>
        <w:t>the</w:t>
      </w:r>
      <w:r w:rsidRPr="00FF4867">
        <w:t xml:space="preserve"> </w:t>
      </w:r>
      <w:r w:rsidRPr="00FF4867">
        <w:rPr>
          <w:i/>
        </w:rPr>
        <w:t>VarConditionalReconfig</w:t>
      </w:r>
      <w:r w:rsidRPr="00FF4867">
        <w:t>:</w:t>
      </w:r>
    </w:p>
    <w:p w14:paraId="0764B95D" w14:textId="77777777" w:rsidR="00BF2484" w:rsidRPr="00FF4867" w:rsidRDefault="00BF2484" w:rsidP="00BF2484">
      <w:pPr>
        <w:pStyle w:val="B2"/>
      </w:pPr>
      <w:r w:rsidRPr="00FF4867">
        <w:t>2&gt;</w:t>
      </w:r>
      <w:r w:rsidRPr="00FF4867">
        <w:tab/>
        <w:t xml:space="preserve">if the </w:t>
      </w:r>
      <w:r w:rsidRPr="00FF4867">
        <w:rPr>
          <w:i/>
        </w:rPr>
        <w:t>RRCReconfiguration</w:t>
      </w:r>
      <w:r w:rsidRPr="00FF4867">
        <w:t xml:space="preserve"> within </w:t>
      </w:r>
      <w:r w:rsidRPr="00FF4867">
        <w:rPr>
          <w:i/>
        </w:rPr>
        <w:t>condRRCReconfig</w:t>
      </w:r>
      <w:r w:rsidRPr="00FF4867">
        <w:t xml:space="preserve"> includes the </w:t>
      </w:r>
      <w:r w:rsidRPr="00FF4867">
        <w:rPr>
          <w:i/>
        </w:rPr>
        <w:t>masterCellGroup</w:t>
      </w:r>
      <w:r w:rsidRPr="00FF4867">
        <w:t xml:space="preserve"> including the </w:t>
      </w:r>
      <w:r w:rsidRPr="00FF4867">
        <w:rPr>
          <w:i/>
        </w:rPr>
        <w:t>reconfigurationWithSync</w:t>
      </w:r>
      <w:r w:rsidRPr="00FF4867">
        <w:t>:</w:t>
      </w:r>
    </w:p>
    <w:p w14:paraId="3E27C993" w14:textId="77777777" w:rsidR="00BF2484" w:rsidRPr="00FF4867" w:rsidRDefault="00BF2484" w:rsidP="00BF2484">
      <w:pPr>
        <w:pStyle w:val="B3"/>
      </w:pPr>
      <w:r w:rsidRPr="00FF4867">
        <w:t>3&gt;</w:t>
      </w:r>
      <w:r w:rsidRPr="00FF4867">
        <w:tab/>
        <w:t xml:space="preserve">if the associated </w:t>
      </w:r>
      <w:r w:rsidRPr="00FF4867">
        <w:rPr>
          <w:i/>
        </w:rPr>
        <w:t>condExecutionCondPSCell</w:t>
      </w:r>
      <w:r w:rsidRPr="00FF4867">
        <w:t xml:space="preserve"> is configured:</w:t>
      </w:r>
    </w:p>
    <w:p w14:paraId="176CED5D" w14:textId="77777777" w:rsidR="00BF2484" w:rsidRPr="00FF4867" w:rsidRDefault="00BF2484" w:rsidP="00BF2484">
      <w:pPr>
        <w:pStyle w:val="B4"/>
        <w:rPr>
          <w:lang w:eastAsia="zh-CN"/>
        </w:rPr>
      </w:pPr>
      <w:r w:rsidRPr="00FF4867">
        <w:rPr>
          <w:lang w:eastAsia="zh-CN"/>
        </w:rPr>
        <w:t>4</w:t>
      </w:r>
      <w:r w:rsidRPr="00FF4867">
        <w:t>&gt;</w:t>
      </w:r>
      <w:r w:rsidRPr="00FF4867">
        <w:tab/>
        <w:t xml:space="preserve">consider the cell which has a physical cell identity matching the value indicated in the </w:t>
      </w:r>
      <w:r w:rsidRPr="00FF4867">
        <w:rPr>
          <w:i/>
        </w:rPr>
        <w:t>ServingCellConfigCommon</w:t>
      </w:r>
      <w:r w:rsidRPr="00FF4867">
        <w:t xml:space="preserve"> included in the </w:t>
      </w:r>
      <w:r w:rsidRPr="00FF4867">
        <w:rPr>
          <w:i/>
          <w:iCs/>
        </w:rPr>
        <w:t>reconfigurationWithSync</w:t>
      </w:r>
      <w:r w:rsidRPr="00FF4867">
        <w:t xml:space="preserve"> within the </w:t>
      </w:r>
      <w:r w:rsidRPr="00FF4867">
        <w:rPr>
          <w:i/>
          <w:iCs/>
        </w:rPr>
        <w:t>masterCellGroup</w:t>
      </w:r>
      <w:r w:rsidRPr="00FF4867">
        <w:t xml:space="preserve"> in the received </w:t>
      </w:r>
      <w:r w:rsidRPr="00FF4867">
        <w:rPr>
          <w:i/>
        </w:rPr>
        <w:t xml:space="preserve">condRRCReconfig </w:t>
      </w:r>
      <w:r w:rsidRPr="00FF4867">
        <w:t>to be applicable cell</w:t>
      </w:r>
      <w:r w:rsidRPr="00FF4867">
        <w:rPr>
          <w:lang w:eastAsia="zh-CN"/>
        </w:rPr>
        <w:t>; and</w:t>
      </w:r>
    </w:p>
    <w:p w14:paraId="48DABDE9" w14:textId="77777777" w:rsidR="00BF2484" w:rsidRPr="00FF4867" w:rsidRDefault="00BF2484" w:rsidP="00BF2484">
      <w:pPr>
        <w:pStyle w:val="B4"/>
        <w:rPr>
          <w:lang w:eastAsia="zh-CN"/>
        </w:rPr>
      </w:pPr>
      <w:r w:rsidRPr="00FF4867">
        <w:rPr>
          <w:lang w:eastAsia="zh-CN"/>
        </w:rPr>
        <w:t xml:space="preserve">4&gt; consider the cell which has a physical cell identity matching the value indicated in the </w:t>
      </w:r>
      <w:r w:rsidRPr="00FF4867">
        <w:rPr>
          <w:i/>
          <w:lang w:eastAsia="zh-CN"/>
        </w:rPr>
        <w:t>ServingCellConfigCommon</w:t>
      </w:r>
      <w:r w:rsidRPr="00FF4867">
        <w:rPr>
          <w:lang w:eastAsia="zh-CN"/>
        </w:rPr>
        <w:t xml:space="preserve"> included in the </w:t>
      </w:r>
      <w:r w:rsidRPr="00FF4867">
        <w:rPr>
          <w:i/>
          <w:lang w:eastAsia="zh-CN"/>
        </w:rPr>
        <w:t>reconfigurationWithSync</w:t>
      </w:r>
      <w:r w:rsidRPr="00FF4867">
        <w:rPr>
          <w:lang w:eastAsia="zh-CN"/>
        </w:rPr>
        <w:t xml:space="preserve"> within the </w:t>
      </w:r>
      <w:r w:rsidRPr="00FF4867">
        <w:rPr>
          <w:i/>
          <w:lang w:eastAsia="zh-CN"/>
        </w:rPr>
        <w:t>secondaryCellGroup</w:t>
      </w:r>
      <w:r w:rsidRPr="00FF4867">
        <w:t xml:space="preserve"> within the </w:t>
      </w:r>
      <w:r w:rsidRPr="00FF4867">
        <w:rPr>
          <w:i/>
        </w:rPr>
        <w:t>nr-SCG</w:t>
      </w:r>
      <w:r w:rsidRPr="00FF4867">
        <w:rPr>
          <w:i/>
          <w:lang w:eastAsia="zh-CN"/>
        </w:rPr>
        <w:t xml:space="preserve"> </w:t>
      </w:r>
      <w:r w:rsidRPr="00FF4867">
        <w:rPr>
          <w:lang w:eastAsia="zh-CN"/>
        </w:rPr>
        <w:t xml:space="preserve">within the received </w:t>
      </w:r>
      <w:r w:rsidRPr="00FF4867">
        <w:rPr>
          <w:i/>
          <w:lang w:eastAsia="zh-CN"/>
        </w:rPr>
        <w:t>condRRCReconfig</w:t>
      </w:r>
      <w:r w:rsidRPr="00FF4867">
        <w:rPr>
          <w:lang w:eastAsia="zh-CN"/>
        </w:rPr>
        <w:t xml:space="preserve"> to be applicable cell</w:t>
      </w:r>
      <w:r w:rsidRPr="00FF4867">
        <w:t>;</w:t>
      </w:r>
    </w:p>
    <w:p w14:paraId="0AB4652C" w14:textId="77777777" w:rsidR="00BF2484" w:rsidRPr="00FF4867" w:rsidRDefault="00BF2484" w:rsidP="00BF2484">
      <w:pPr>
        <w:pStyle w:val="B3"/>
      </w:pPr>
      <w:r w:rsidRPr="00FF4867">
        <w:t>3&gt;</w:t>
      </w:r>
      <w:r w:rsidRPr="00FF4867">
        <w:tab/>
      </w:r>
      <w:r w:rsidRPr="00FF4867">
        <w:rPr>
          <w:lang w:eastAsia="zh-CN"/>
        </w:rPr>
        <w:t>else:</w:t>
      </w:r>
    </w:p>
    <w:p w14:paraId="4599EE13" w14:textId="77777777" w:rsidR="00BF2484" w:rsidRPr="00FF4867" w:rsidRDefault="00BF2484" w:rsidP="00BF2484">
      <w:pPr>
        <w:pStyle w:val="B4"/>
      </w:pPr>
      <w:r w:rsidRPr="00FF4867">
        <w:t>4&gt;</w:t>
      </w:r>
      <w:r w:rsidRPr="00FF4867">
        <w:tab/>
        <w:t xml:space="preserve">consider the cell which has a physical cell identity matching the value indicated in the </w:t>
      </w:r>
      <w:r w:rsidRPr="00FF4867">
        <w:rPr>
          <w:i/>
        </w:rPr>
        <w:t>ServingCellConfigCommon</w:t>
      </w:r>
      <w:r w:rsidRPr="00FF4867">
        <w:t xml:space="preserve"> included in the </w:t>
      </w:r>
      <w:r w:rsidRPr="00FF4867">
        <w:rPr>
          <w:i/>
          <w:iCs/>
        </w:rPr>
        <w:t>reconfigurationWithSync</w:t>
      </w:r>
      <w:r w:rsidRPr="00FF4867">
        <w:t xml:space="preserve"> within the </w:t>
      </w:r>
      <w:r w:rsidRPr="00FF4867">
        <w:rPr>
          <w:i/>
          <w:iCs/>
        </w:rPr>
        <w:t>masterCellGroup</w:t>
      </w:r>
      <w:r w:rsidRPr="00FF4867">
        <w:t xml:space="preserve"> in the received </w:t>
      </w:r>
      <w:r w:rsidRPr="00FF4867">
        <w:rPr>
          <w:i/>
        </w:rPr>
        <w:t xml:space="preserve">condRRCReconfig </w:t>
      </w:r>
      <w:r w:rsidRPr="00FF4867">
        <w:t>to be applicable cell;</w:t>
      </w:r>
    </w:p>
    <w:p w14:paraId="3D4F255F" w14:textId="77777777" w:rsidR="00BF2484" w:rsidRPr="00FF4867" w:rsidRDefault="00BF2484" w:rsidP="00BF2484">
      <w:pPr>
        <w:pStyle w:val="B2"/>
      </w:pPr>
      <w:r w:rsidRPr="00FF4867">
        <w:t>2&gt;</w:t>
      </w:r>
      <w:r w:rsidRPr="00FF4867">
        <w:tab/>
        <w:t xml:space="preserve">else if the </w:t>
      </w:r>
      <w:r w:rsidRPr="00FF4867">
        <w:rPr>
          <w:i/>
        </w:rPr>
        <w:t>RRCReconfiguration</w:t>
      </w:r>
      <w:r w:rsidRPr="00FF4867">
        <w:t xml:space="preserve"> within </w:t>
      </w:r>
      <w:r w:rsidRPr="00FF4867">
        <w:rPr>
          <w:i/>
        </w:rPr>
        <w:t>condRRCReconfig</w:t>
      </w:r>
      <w:r w:rsidRPr="00FF4867">
        <w:t xml:space="preserve"> includes the </w:t>
      </w:r>
      <w:r w:rsidRPr="00FF4867">
        <w:rPr>
          <w:i/>
        </w:rPr>
        <w:t>secondaryCellGroup</w:t>
      </w:r>
      <w:r w:rsidRPr="00FF4867">
        <w:t xml:space="preserve"> including the </w:t>
      </w:r>
      <w:r w:rsidRPr="00FF4867">
        <w:rPr>
          <w:i/>
        </w:rPr>
        <w:t>reconfigurationWithSync</w:t>
      </w:r>
      <w:r w:rsidRPr="00FF4867">
        <w:t>:</w:t>
      </w:r>
    </w:p>
    <w:p w14:paraId="20597884" w14:textId="77777777" w:rsidR="00BF2484" w:rsidRPr="00FF4867" w:rsidRDefault="00BF2484" w:rsidP="00BF2484">
      <w:pPr>
        <w:pStyle w:val="B3"/>
      </w:pPr>
      <w:r w:rsidRPr="00FF4867">
        <w:t>3&gt;</w:t>
      </w:r>
      <w:r w:rsidRPr="00FF4867">
        <w:tab/>
        <w:t xml:space="preserve">if the cell which has a physical cell identity matching the value indicated in the </w:t>
      </w:r>
      <w:r w:rsidRPr="00FF4867">
        <w:rPr>
          <w:i/>
        </w:rPr>
        <w:t>ServingCellConfigCommon</w:t>
      </w:r>
      <w:r w:rsidRPr="00FF4867">
        <w:t xml:space="preserve"> included in the </w:t>
      </w:r>
      <w:r w:rsidRPr="00FF4867">
        <w:rPr>
          <w:i/>
        </w:rPr>
        <w:t>reconfigurationWithSync</w:t>
      </w:r>
      <w:r w:rsidRPr="00FF4867">
        <w:t xml:space="preserve"> within the </w:t>
      </w:r>
      <w:r w:rsidRPr="00FF4867">
        <w:rPr>
          <w:i/>
        </w:rPr>
        <w:t>secondaryCellGroup</w:t>
      </w:r>
      <w:r w:rsidRPr="00FF4867">
        <w:t xml:space="preserve"> within the received </w:t>
      </w:r>
      <w:r w:rsidRPr="00FF4867">
        <w:rPr>
          <w:i/>
        </w:rPr>
        <w:t>condRRCReconfig</w:t>
      </w:r>
      <w:r w:rsidRPr="00FF4867">
        <w:t xml:space="preserve"> is not the PSCell; and</w:t>
      </w:r>
    </w:p>
    <w:p w14:paraId="237132FA" w14:textId="6A7EB2D9" w:rsidR="00BF2484" w:rsidRPr="00FF4867" w:rsidRDefault="00BF2484" w:rsidP="00BF2484">
      <w:pPr>
        <w:pStyle w:val="B4"/>
      </w:pPr>
      <w:r w:rsidRPr="00FF4867">
        <w:lastRenderedPageBreak/>
        <w:t>4&gt;</w:t>
      </w:r>
      <w:r w:rsidRPr="00FF4867">
        <w:tab/>
        <w:t xml:space="preserve">if the </w:t>
      </w:r>
      <w:del w:id="5" w:author="Nokia" w:date="2024-04-02T22:44:00Z">
        <w:r w:rsidRPr="00FF4867" w:rsidDel="001B2A58">
          <w:rPr>
            <w:i/>
            <w:iCs/>
          </w:rPr>
          <w:delText xml:space="preserve">condReconfigToAddMod </w:delText>
        </w:r>
        <w:r w:rsidRPr="00FF4867" w:rsidDel="001B2A58">
          <w:delText xml:space="preserve">for the </w:delText>
        </w:r>
        <w:r w:rsidRPr="00FF4867" w:rsidDel="001B2A58">
          <w:rPr>
            <w:i/>
            <w:iCs/>
          </w:rPr>
          <w:delText>condReconfigId</w:delText>
        </w:r>
        <w:r w:rsidRPr="00FF4867" w:rsidDel="001B2A58">
          <w:delText xml:space="preserve"> does not include </w:delText>
        </w:r>
      </w:del>
      <w:r w:rsidRPr="00FF4867">
        <w:rPr>
          <w:i/>
          <w:iCs/>
        </w:rPr>
        <w:t>subsequentCondReconfig</w:t>
      </w:r>
      <w:ins w:id="6" w:author="Nokia" w:date="2024-04-02T22:44:00Z">
        <w:r w:rsidR="001B2A58">
          <w:rPr>
            <w:i/>
            <w:iCs/>
          </w:rPr>
          <w:t xml:space="preserve"> is </w:t>
        </w:r>
        <w:r w:rsidR="001B2A58" w:rsidRPr="001B2A58">
          <w:rPr>
            <w:rPrChange w:id="7" w:author="Nokia" w:date="2024-04-02T22:44:00Z">
              <w:rPr>
                <w:i/>
                <w:iCs/>
              </w:rPr>
            </w:rPrChange>
          </w:rPr>
          <w:t>not included for the</w:t>
        </w:r>
        <w:r w:rsidR="001B2A58">
          <w:rPr>
            <w:i/>
            <w:iCs/>
          </w:rPr>
          <w:t xml:space="preserve"> condReconfigID</w:t>
        </w:r>
      </w:ins>
      <w:r w:rsidRPr="00FF4867">
        <w:t>; or</w:t>
      </w:r>
    </w:p>
    <w:p w14:paraId="48BD5E30" w14:textId="643E707D" w:rsidR="00BF2484" w:rsidRPr="00FF4867" w:rsidRDefault="00BF2484" w:rsidP="00BF2484">
      <w:pPr>
        <w:pStyle w:val="B4"/>
      </w:pPr>
      <w:del w:id="8" w:author="Nokia" w:date="2024-04-02T22:45:00Z">
        <w:r w:rsidRPr="00FF4867" w:rsidDel="001B2A58">
          <w:delText>4&gt;</w:delText>
        </w:r>
        <w:r w:rsidRPr="00FF4867" w:rsidDel="001B2A58">
          <w:tab/>
          <w:delText xml:space="preserve">if there is no </w:delText>
        </w:r>
        <w:r w:rsidRPr="00FF4867" w:rsidDel="001B2A58">
          <w:rPr>
            <w:i/>
            <w:iCs/>
          </w:rPr>
          <w:delText>condReconfigToAddMod</w:delText>
        </w:r>
        <w:r w:rsidRPr="00FF4867" w:rsidDel="001B2A58">
          <w:delText xml:space="preserve"> which includes </w:delText>
        </w:r>
        <w:r w:rsidRPr="00FF4867" w:rsidDel="001B2A58">
          <w:rPr>
            <w:i/>
            <w:iCs/>
          </w:rPr>
          <w:delText>subsequentCondReconfig</w:delText>
        </w:r>
        <w:r w:rsidRPr="00FF4867" w:rsidDel="001B2A58">
          <w:delText xml:space="preserve"> for the PSCell; or</w:delText>
        </w:r>
      </w:del>
    </w:p>
    <w:p w14:paraId="23D32836" w14:textId="099C102C" w:rsidR="00BF2484" w:rsidRPr="00FF4867" w:rsidRDefault="00BF2484" w:rsidP="00BF2484">
      <w:pPr>
        <w:pStyle w:val="B4"/>
      </w:pPr>
      <w:r w:rsidRPr="00FF4867">
        <w:t>4&gt;</w:t>
      </w:r>
      <w:r w:rsidRPr="00FF4867">
        <w:tab/>
        <w:t>if the</w:t>
      </w:r>
      <w:del w:id="9" w:author="Nokia" w:date="2024-04-02T22:46:00Z">
        <w:r w:rsidRPr="00FF4867" w:rsidDel="00B43FD7">
          <w:delText xml:space="preserve"> </w:delText>
        </w:r>
        <w:r w:rsidRPr="00FF4867" w:rsidDel="00B43FD7">
          <w:rPr>
            <w:i/>
            <w:iCs/>
          </w:rPr>
          <w:delText>condReconfigToAddMod</w:delText>
        </w:r>
        <w:r w:rsidRPr="00FF4867" w:rsidDel="00B43FD7">
          <w:delText xml:space="preserve"> for the </w:delText>
        </w:r>
        <w:r w:rsidRPr="00FF4867" w:rsidDel="00B43FD7">
          <w:rPr>
            <w:i/>
            <w:iCs/>
          </w:rPr>
          <w:delText>condReconfigId</w:delText>
        </w:r>
        <w:r w:rsidRPr="00FF4867" w:rsidDel="00B43FD7">
          <w:delText xml:space="preserve"> includes</w:delText>
        </w:r>
      </w:del>
      <w:r w:rsidRPr="00FF4867">
        <w:t xml:space="preserve"> </w:t>
      </w:r>
      <w:r w:rsidRPr="00FF4867">
        <w:rPr>
          <w:i/>
          <w:iCs/>
        </w:rPr>
        <w:t>subsequentCondReconfig</w:t>
      </w:r>
      <w:r w:rsidRPr="00FF4867">
        <w:t xml:space="preserve"> </w:t>
      </w:r>
      <w:ins w:id="10" w:author="Nokia" w:date="2024-04-02T22:47:00Z">
        <w:r w:rsidR="00B43FD7">
          <w:t>is included for the</w:t>
        </w:r>
        <w:r w:rsidR="00B43FD7" w:rsidRPr="00B43FD7">
          <w:rPr>
            <w:i/>
            <w:iCs/>
            <w:rPrChange w:id="11" w:author="Nokia" w:date="2024-04-02T22:47:00Z">
              <w:rPr/>
            </w:rPrChange>
          </w:rPr>
          <w:t xml:space="preserve"> condReconfigID</w:t>
        </w:r>
        <w:r w:rsidR="00B43FD7">
          <w:t xml:space="preserve"> </w:t>
        </w:r>
      </w:ins>
      <w:r w:rsidRPr="00FF4867">
        <w:t xml:space="preserve">and </w:t>
      </w:r>
      <w:del w:id="12" w:author="Nokia" w:date="2024-04-02T22:48:00Z">
        <w:r w:rsidRPr="00FF4867" w:rsidDel="00B43FD7">
          <w:delText xml:space="preserve">there is a </w:delText>
        </w:r>
        <w:r w:rsidRPr="00FF4867" w:rsidDel="00B43FD7">
          <w:rPr>
            <w:i/>
            <w:iCs/>
          </w:rPr>
          <w:delText>condReconfigToAddMod</w:delText>
        </w:r>
        <w:r w:rsidRPr="00FF4867" w:rsidDel="00B43FD7">
          <w:delText xml:space="preserve"> which includes</w:delText>
        </w:r>
      </w:del>
      <w:r w:rsidRPr="00FF4867">
        <w:t xml:space="preserve"> </w:t>
      </w:r>
      <w:r w:rsidRPr="00FF4867">
        <w:rPr>
          <w:i/>
          <w:iCs/>
        </w:rPr>
        <w:t>subsequentCondReconfig</w:t>
      </w:r>
      <w:r w:rsidRPr="00FF4867">
        <w:t xml:space="preserve"> </w:t>
      </w:r>
      <w:ins w:id="13" w:author="Nokia" w:date="2024-04-02T22:48:00Z">
        <w:r w:rsidR="00B43FD7">
          <w:t xml:space="preserve">of </w:t>
        </w:r>
        <w:r w:rsidR="00B43FD7" w:rsidRPr="00B43FD7">
          <w:rPr>
            <w:i/>
            <w:iCs/>
            <w:rPrChange w:id="14" w:author="Nokia" w:date="2024-04-02T22:48:00Z">
              <w:rPr/>
            </w:rPrChange>
          </w:rPr>
          <w:t>VarServingCondReconfigID</w:t>
        </w:r>
        <w:r w:rsidR="00B43FD7">
          <w:t xml:space="preserve"> </w:t>
        </w:r>
      </w:ins>
      <w:ins w:id="15" w:author="Nokia" w:date="2024-04-02T22:49:00Z">
        <w:r w:rsidR="00B43FD7">
          <w:t xml:space="preserve">includes </w:t>
        </w:r>
      </w:ins>
      <w:del w:id="16" w:author="Nokia" w:date="2024-04-02T22:49:00Z">
        <w:r w:rsidRPr="00FF4867" w:rsidDel="00B43FD7">
          <w:delText>with</w:delText>
        </w:r>
      </w:del>
      <w:r w:rsidRPr="00FF4867">
        <w:t xml:space="preserve"> a matching </w:t>
      </w:r>
      <w:r w:rsidRPr="00FF4867">
        <w:rPr>
          <w:i/>
          <w:iCs/>
        </w:rPr>
        <w:t>condReconfigId</w:t>
      </w:r>
      <w:r w:rsidRPr="00FF4867">
        <w:t xml:space="preserve"> </w:t>
      </w:r>
      <w:del w:id="17" w:author="Nokia" w:date="2024-04-02T22:49:00Z">
        <w:r w:rsidRPr="00FF4867" w:rsidDel="00B43FD7">
          <w:delText xml:space="preserve">value in </w:delText>
        </w:r>
        <w:r w:rsidRPr="00FF4867" w:rsidDel="00B43FD7">
          <w:rPr>
            <w:i/>
            <w:iCs/>
          </w:rPr>
          <w:delText>condExecutionCondToAddModList</w:delText>
        </w:r>
        <w:r w:rsidRPr="00FF4867" w:rsidDel="00B43FD7">
          <w:delText xml:space="preserve"> for the PSCell:</w:delText>
        </w:r>
      </w:del>
    </w:p>
    <w:p w14:paraId="76BA721C" w14:textId="77777777" w:rsidR="00BF2484" w:rsidRPr="00FF4867" w:rsidRDefault="00BF2484" w:rsidP="00BF2484">
      <w:pPr>
        <w:pStyle w:val="B5"/>
      </w:pPr>
      <w:r w:rsidRPr="00FF4867">
        <w:t>5&gt;</w:t>
      </w:r>
      <w:r w:rsidRPr="00FF4867">
        <w:tab/>
        <w:t>consider the cell to be applicable cell;</w:t>
      </w:r>
    </w:p>
    <w:p w14:paraId="69B89BD9" w14:textId="77777777" w:rsidR="00BF2484" w:rsidRPr="00FF4867" w:rsidRDefault="00BF2484" w:rsidP="00BF2484">
      <w:pPr>
        <w:pStyle w:val="B2"/>
      </w:pPr>
      <w:r w:rsidRPr="00FF4867">
        <w:t>2&gt;</w:t>
      </w:r>
      <w:r w:rsidRPr="00FF4867">
        <w:tab/>
        <w:t xml:space="preserve">if </w:t>
      </w:r>
      <w:r w:rsidRPr="00FF4867">
        <w:rPr>
          <w:i/>
        </w:rPr>
        <w:t>condExecutionCondSCG</w:t>
      </w:r>
      <w:r w:rsidRPr="00FF4867">
        <w:t xml:space="preserve"> is configured</w:t>
      </w:r>
      <w:r w:rsidRPr="00FF4867">
        <w:rPr>
          <w:rFonts w:eastAsiaTheme="minorEastAsia"/>
          <w:lang w:eastAsia="zh-CN"/>
        </w:rPr>
        <w:t xml:space="preserve"> and</w:t>
      </w:r>
      <w:r w:rsidRPr="00FF4867">
        <w:rPr>
          <w:i/>
        </w:rPr>
        <w:t xml:space="preserve"> condExecutionCond</w:t>
      </w:r>
      <w:r w:rsidRPr="00FF4867">
        <w:rPr>
          <w:rFonts w:eastAsiaTheme="minorEastAsia"/>
          <w:lang w:eastAsia="zh-CN"/>
        </w:rPr>
        <w:t xml:space="preserve"> is not configured</w:t>
      </w:r>
      <w:r w:rsidRPr="00FF4867">
        <w:t>:</w:t>
      </w:r>
    </w:p>
    <w:p w14:paraId="6A3FC173" w14:textId="77777777" w:rsidR="00BF2484" w:rsidRPr="00FF4867" w:rsidRDefault="00BF2484" w:rsidP="00BF2484">
      <w:pPr>
        <w:pStyle w:val="B3"/>
      </w:pPr>
      <w:r w:rsidRPr="00FF4867">
        <w:t>3&gt;</w:t>
      </w:r>
      <w:r w:rsidRPr="00FF4867">
        <w:tab/>
        <w:t xml:space="preserve">in the remainder of the procedure, consider each </w:t>
      </w:r>
      <w:r w:rsidRPr="00FF4867">
        <w:rPr>
          <w:i/>
        </w:rPr>
        <w:t>measId</w:t>
      </w:r>
      <w:r w:rsidRPr="00FF4867">
        <w:t xml:space="preserve"> indicated in the </w:t>
      </w:r>
      <w:r w:rsidRPr="00FF4867">
        <w:rPr>
          <w:i/>
        </w:rPr>
        <w:t>condExecutionCondSCG</w:t>
      </w:r>
      <w:r w:rsidRPr="00FF4867">
        <w:t xml:space="preserve"> as a </w:t>
      </w:r>
      <w:r w:rsidRPr="00FF4867">
        <w:rPr>
          <w:i/>
        </w:rPr>
        <w:t>measId</w:t>
      </w:r>
      <w:r w:rsidRPr="00FF4867">
        <w:t xml:space="preserve"> in the </w:t>
      </w:r>
      <w:r w:rsidRPr="00FF4867">
        <w:rPr>
          <w:i/>
        </w:rPr>
        <w:t>VarMeasConfig</w:t>
      </w:r>
      <w:r w:rsidRPr="00FF4867">
        <w:t xml:space="preserve"> associated with the SCG </w:t>
      </w:r>
      <w:r w:rsidRPr="00FF4867">
        <w:rPr>
          <w:i/>
        </w:rPr>
        <w:t>measConfig</w:t>
      </w:r>
      <w:r w:rsidRPr="00FF4867">
        <w:t>;</w:t>
      </w:r>
    </w:p>
    <w:p w14:paraId="2AED4F04" w14:textId="77777777" w:rsidR="00BF2484" w:rsidRPr="00FF4867" w:rsidRDefault="00BF2484" w:rsidP="00BF2484">
      <w:pPr>
        <w:pStyle w:val="B2"/>
      </w:pPr>
      <w:r w:rsidRPr="00FF4867">
        <w:t>2&gt;</w:t>
      </w:r>
      <w:r w:rsidRPr="00FF4867">
        <w:tab/>
        <w:t xml:space="preserve">if </w:t>
      </w:r>
      <w:r w:rsidRPr="00FF4867">
        <w:rPr>
          <w:lang w:eastAsia="zh-CN"/>
        </w:rPr>
        <w:t xml:space="preserve">the </w:t>
      </w:r>
      <w:r w:rsidRPr="00FF4867">
        <w:rPr>
          <w:i/>
        </w:rPr>
        <w:t>condExecutionCondPSCell</w:t>
      </w:r>
      <w:r w:rsidRPr="00FF4867">
        <w:rPr>
          <w:i/>
          <w:lang w:eastAsia="zh-CN"/>
        </w:rPr>
        <w:t xml:space="preserve"> </w:t>
      </w:r>
      <w:r w:rsidRPr="00FF4867">
        <w:t>is configured:</w:t>
      </w:r>
    </w:p>
    <w:p w14:paraId="6CFD180E" w14:textId="77777777" w:rsidR="00BF2484" w:rsidRPr="00FF4867" w:rsidRDefault="00BF2484" w:rsidP="00BF2484">
      <w:pPr>
        <w:pStyle w:val="B3"/>
      </w:pPr>
      <w:r w:rsidRPr="00FF4867">
        <w:t>3&gt;</w:t>
      </w:r>
      <w:r w:rsidRPr="00FF4867">
        <w:tab/>
        <w:t xml:space="preserve">in the remainder of the procedure, consider each </w:t>
      </w:r>
      <w:r w:rsidRPr="00FF4867">
        <w:rPr>
          <w:i/>
        </w:rPr>
        <w:t>measId</w:t>
      </w:r>
      <w:r w:rsidRPr="00FF4867">
        <w:t xml:space="preserve"> indicated in the </w:t>
      </w:r>
      <w:r w:rsidRPr="00FF4867">
        <w:rPr>
          <w:i/>
        </w:rPr>
        <w:t>condExecutionCondPSCell</w:t>
      </w:r>
      <w:r w:rsidRPr="00FF4867">
        <w:rPr>
          <w:i/>
          <w:lang w:eastAsia="zh-CN"/>
        </w:rPr>
        <w:t xml:space="preserve"> </w:t>
      </w:r>
      <w:r w:rsidRPr="00FF4867">
        <w:t xml:space="preserve">as a </w:t>
      </w:r>
      <w:r w:rsidRPr="00FF4867">
        <w:rPr>
          <w:i/>
        </w:rPr>
        <w:t>measId</w:t>
      </w:r>
      <w:r w:rsidRPr="00FF4867">
        <w:t xml:space="preserve"> in the </w:t>
      </w:r>
      <w:r w:rsidRPr="00FF4867">
        <w:rPr>
          <w:i/>
        </w:rPr>
        <w:t>VarMeasConfig</w:t>
      </w:r>
      <w:r w:rsidRPr="00FF4867">
        <w:t xml:space="preserve"> associated with the </w:t>
      </w:r>
      <w:r w:rsidRPr="00FF4867">
        <w:rPr>
          <w:lang w:eastAsia="zh-CN"/>
        </w:rPr>
        <w:t>MCG</w:t>
      </w:r>
      <w:r w:rsidRPr="00FF4867">
        <w:t xml:space="preserve"> </w:t>
      </w:r>
      <w:r w:rsidRPr="00FF4867">
        <w:rPr>
          <w:i/>
        </w:rPr>
        <w:t>measConfig</w:t>
      </w:r>
      <w:r w:rsidRPr="00FF4867">
        <w:t>;</w:t>
      </w:r>
    </w:p>
    <w:p w14:paraId="4490B57D" w14:textId="77777777" w:rsidR="00BF2484" w:rsidRPr="00FF4867" w:rsidRDefault="00BF2484" w:rsidP="00BF2484">
      <w:pPr>
        <w:pStyle w:val="B2"/>
      </w:pPr>
      <w:r w:rsidRPr="00FF4867">
        <w:t>2&gt;</w:t>
      </w:r>
      <w:r w:rsidRPr="00FF4867">
        <w:tab/>
        <w:t xml:space="preserve">if </w:t>
      </w:r>
      <w:r w:rsidRPr="00FF4867">
        <w:rPr>
          <w:i/>
        </w:rPr>
        <w:t>condExecutionCond</w:t>
      </w:r>
      <w:r w:rsidRPr="00FF4867">
        <w:t xml:space="preserve"> is configured</w:t>
      </w:r>
      <w:r w:rsidRPr="00FF4867">
        <w:rPr>
          <w:rFonts w:eastAsiaTheme="minorEastAsia"/>
          <w:lang w:eastAsia="zh-CN"/>
        </w:rPr>
        <w:t xml:space="preserve"> and</w:t>
      </w:r>
      <w:r w:rsidRPr="00FF4867">
        <w:rPr>
          <w:i/>
        </w:rPr>
        <w:t xml:space="preserve"> condExecutionCondSCG</w:t>
      </w:r>
      <w:r w:rsidRPr="00FF4867">
        <w:rPr>
          <w:rFonts w:eastAsiaTheme="minorEastAsia"/>
          <w:lang w:eastAsia="zh-CN"/>
        </w:rPr>
        <w:t xml:space="preserve"> is not configured</w:t>
      </w:r>
      <w:r w:rsidRPr="00FF4867">
        <w:t>:</w:t>
      </w:r>
    </w:p>
    <w:p w14:paraId="7E8F6588" w14:textId="77777777" w:rsidR="00BF2484" w:rsidRPr="00FF4867" w:rsidRDefault="00BF2484" w:rsidP="00BF2484">
      <w:pPr>
        <w:pStyle w:val="B3"/>
      </w:pPr>
      <w:r w:rsidRPr="00FF4867">
        <w:t>3&gt;</w:t>
      </w:r>
      <w:r w:rsidRPr="00FF4867">
        <w:tab/>
        <w:t xml:space="preserve">if it is configured via SRB3 or configured within </w:t>
      </w:r>
      <w:r w:rsidRPr="00FF4867">
        <w:rPr>
          <w:i/>
        </w:rPr>
        <w:t>nr-SCG</w:t>
      </w:r>
      <w:r w:rsidRPr="00FF4867">
        <w:t xml:space="preserve"> or within </w:t>
      </w:r>
      <w:r w:rsidRPr="00FF4867">
        <w:rPr>
          <w:i/>
        </w:rPr>
        <w:t>nr-SecondaryCellGroupConfig</w:t>
      </w:r>
      <w:r w:rsidRPr="00FF4867">
        <w:t xml:space="preserve"> (specified in TS 36.331[10]) via SRB1:</w:t>
      </w:r>
    </w:p>
    <w:p w14:paraId="5E370C8A" w14:textId="77777777" w:rsidR="00BF2484" w:rsidRPr="00FF4867" w:rsidRDefault="00BF2484" w:rsidP="00BF2484">
      <w:pPr>
        <w:pStyle w:val="B4"/>
      </w:pPr>
      <w:r w:rsidRPr="00FF4867">
        <w:t>4&gt;</w:t>
      </w:r>
      <w:r w:rsidRPr="00FF4867">
        <w:tab/>
        <w:t xml:space="preserve">in the remainder of the procedure, consider each </w:t>
      </w:r>
      <w:r w:rsidRPr="00FF4867">
        <w:rPr>
          <w:i/>
        </w:rPr>
        <w:t>measId</w:t>
      </w:r>
      <w:r w:rsidRPr="00FF4867">
        <w:t xml:space="preserve"> indicated in the </w:t>
      </w:r>
      <w:r w:rsidRPr="00FF4867">
        <w:rPr>
          <w:i/>
        </w:rPr>
        <w:t>condExecutionCond</w:t>
      </w:r>
      <w:r w:rsidRPr="00FF4867">
        <w:t xml:space="preserve"> as a </w:t>
      </w:r>
      <w:r w:rsidRPr="00FF4867">
        <w:rPr>
          <w:i/>
          <w:iCs/>
        </w:rPr>
        <w:t>measId</w:t>
      </w:r>
      <w:r w:rsidRPr="00FF4867">
        <w:t xml:space="preserve"> in the </w:t>
      </w:r>
      <w:r w:rsidRPr="00FF4867">
        <w:rPr>
          <w:i/>
        </w:rPr>
        <w:t>VarMeasConfig</w:t>
      </w:r>
      <w:r w:rsidRPr="00FF4867">
        <w:t xml:space="preserve"> associated with the SCG </w:t>
      </w:r>
      <w:r w:rsidRPr="00FF4867">
        <w:rPr>
          <w:i/>
        </w:rPr>
        <w:t>measConfig</w:t>
      </w:r>
      <w:r w:rsidRPr="00FF4867">
        <w:t>;</w:t>
      </w:r>
    </w:p>
    <w:p w14:paraId="00E8E6F9" w14:textId="77777777" w:rsidR="00BF2484" w:rsidRPr="00FF4867" w:rsidRDefault="00BF2484" w:rsidP="00BF2484">
      <w:pPr>
        <w:pStyle w:val="B3"/>
      </w:pPr>
      <w:r w:rsidRPr="00FF4867">
        <w:t>3&gt;</w:t>
      </w:r>
      <w:r w:rsidRPr="00FF4867">
        <w:tab/>
        <w:t>else:</w:t>
      </w:r>
    </w:p>
    <w:p w14:paraId="01F193F6" w14:textId="77777777" w:rsidR="00BF2484" w:rsidRPr="00FF4867" w:rsidRDefault="00BF2484" w:rsidP="00BF2484">
      <w:pPr>
        <w:pStyle w:val="B4"/>
      </w:pPr>
      <w:r w:rsidRPr="00FF4867">
        <w:t>4&gt;</w:t>
      </w:r>
      <w:r w:rsidRPr="00FF4867">
        <w:tab/>
        <w:t xml:space="preserve">in the remainder of the procedure, consider each </w:t>
      </w:r>
      <w:r w:rsidRPr="00FF4867">
        <w:rPr>
          <w:i/>
        </w:rPr>
        <w:t>measId</w:t>
      </w:r>
      <w:r w:rsidRPr="00FF4867">
        <w:t xml:space="preserve"> indicated in the </w:t>
      </w:r>
      <w:r w:rsidRPr="00FF4867">
        <w:rPr>
          <w:i/>
        </w:rPr>
        <w:t>condExecutionCond</w:t>
      </w:r>
      <w:r w:rsidRPr="00FF4867">
        <w:t xml:space="preserve"> as a </w:t>
      </w:r>
      <w:r w:rsidRPr="00FF4867">
        <w:rPr>
          <w:i/>
        </w:rPr>
        <w:t>measId</w:t>
      </w:r>
      <w:r w:rsidRPr="00FF4867">
        <w:t xml:space="preserve"> in the </w:t>
      </w:r>
      <w:r w:rsidRPr="00FF4867">
        <w:rPr>
          <w:i/>
        </w:rPr>
        <w:t>VarMeasConfig</w:t>
      </w:r>
      <w:r w:rsidRPr="00FF4867">
        <w:t xml:space="preserve"> associated with the MCG </w:t>
      </w:r>
      <w:r w:rsidRPr="00FF4867">
        <w:rPr>
          <w:i/>
        </w:rPr>
        <w:t>measConfig</w:t>
      </w:r>
      <w:r w:rsidRPr="00FF4867">
        <w:t>;</w:t>
      </w:r>
    </w:p>
    <w:p w14:paraId="2BC5EC02" w14:textId="5FE63C8A" w:rsidR="00BF2484" w:rsidRPr="00FF4867" w:rsidRDefault="00BF2484" w:rsidP="00BF2484">
      <w:pPr>
        <w:pStyle w:val="B2"/>
      </w:pPr>
      <w:r w:rsidRPr="00FF4867">
        <w:t>2&gt;</w:t>
      </w:r>
      <w:r w:rsidRPr="00FF4867">
        <w:tab/>
        <w:t xml:space="preserve">if </w:t>
      </w:r>
      <w:r w:rsidRPr="00FF4867">
        <w:rPr>
          <w:i/>
          <w:iCs/>
        </w:rPr>
        <w:t>subsequentCondReconfig</w:t>
      </w:r>
      <w:r w:rsidRPr="00FF4867">
        <w:t xml:space="preserve"> is included in the entry in MCG </w:t>
      </w:r>
      <w:r w:rsidRPr="00FF4867">
        <w:rPr>
          <w:i/>
          <w:iCs/>
        </w:rPr>
        <w:t>VarConditionalReconfig</w:t>
      </w:r>
      <w:r w:rsidRPr="00FF4867">
        <w:t xml:space="preserve"> associated with this </w:t>
      </w:r>
      <w:r w:rsidRPr="00FF4867">
        <w:rPr>
          <w:i/>
          <w:iCs/>
        </w:rPr>
        <w:t>condReconfigId</w:t>
      </w:r>
      <w:ins w:id="18" w:author="Nokia" w:date="2024-04-05T08:38:00Z">
        <w:r w:rsidR="003A0BB4">
          <w:t xml:space="preserve"> and both </w:t>
        </w:r>
      </w:ins>
      <w:ins w:id="19" w:author="Nokia" w:date="2024-04-05T08:39:00Z">
        <w:r w:rsidR="003A0BB4" w:rsidRPr="00FF4867">
          <w:rPr>
            <w:i/>
          </w:rPr>
          <w:t>condExecutionCond</w:t>
        </w:r>
        <w:r w:rsidR="003A0BB4" w:rsidRPr="00FF4867">
          <w:t xml:space="preserve"> </w:t>
        </w:r>
        <w:r w:rsidR="003A0BB4" w:rsidRPr="00FF4867">
          <w:rPr>
            <w:rFonts w:eastAsiaTheme="minorEastAsia"/>
            <w:lang w:eastAsia="zh-CN"/>
          </w:rPr>
          <w:t>and</w:t>
        </w:r>
        <w:r w:rsidR="003A0BB4" w:rsidRPr="00FF4867">
          <w:rPr>
            <w:i/>
          </w:rPr>
          <w:t xml:space="preserve"> condExecutionCondSC</w:t>
        </w:r>
        <w:r w:rsidR="003A0BB4">
          <w:rPr>
            <w:i/>
          </w:rPr>
          <w:t xml:space="preserve">G </w:t>
        </w:r>
        <w:r w:rsidR="003A0BB4">
          <w:rPr>
            <w:iCs/>
          </w:rPr>
          <w:t>are configured</w:t>
        </w:r>
      </w:ins>
      <w:del w:id="20" w:author="Nokia" w:date="2024-04-05T08:38:00Z">
        <w:r w:rsidRPr="00FF4867" w:rsidDel="003A0BB4">
          <w:delText>:</w:delText>
        </w:r>
      </w:del>
    </w:p>
    <w:p w14:paraId="62FBCB12" w14:textId="19990849" w:rsidR="00BF2484" w:rsidRPr="00FF4867" w:rsidRDefault="00BF2484" w:rsidP="00BF2484">
      <w:pPr>
        <w:pStyle w:val="B3"/>
      </w:pPr>
      <w:r w:rsidRPr="00FF4867">
        <w:t>3&gt;</w:t>
      </w:r>
      <w:r w:rsidRPr="00FF4867">
        <w:tab/>
        <w:t>if the UE is in NR-DC:</w:t>
      </w:r>
    </w:p>
    <w:p w14:paraId="70AA67E3" w14:textId="55762F77" w:rsidR="00BF2484" w:rsidRPr="00FF4867" w:rsidRDefault="00BF2484" w:rsidP="00BF2484">
      <w:pPr>
        <w:pStyle w:val="B4"/>
      </w:pPr>
      <w:r w:rsidRPr="00FF4867">
        <w:t>4&gt;</w:t>
      </w:r>
      <w:r w:rsidRPr="00FF4867">
        <w:tab/>
        <w:t xml:space="preserve">in the remainder of the procedure, consider each </w:t>
      </w:r>
      <w:r w:rsidRPr="00FF4867">
        <w:rPr>
          <w:i/>
          <w:iCs/>
        </w:rPr>
        <w:t>measId</w:t>
      </w:r>
      <w:r w:rsidRPr="00FF4867">
        <w:t xml:space="preserve"> indicated in the </w:t>
      </w:r>
      <w:r w:rsidRPr="00FF4867">
        <w:rPr>
          <w:i/>
          <w:iCs/>
        </w:rPr>
        <w:t>condExecutionCondSCG</w:t>
      </w:r>
      <w:r w:rsidRPr="00FF4867">
        <w:t xml:space="preserve"> as a </w:t>
      </w:r>
      <w:r w:rsidRPr="00FF4867">
        <w:rPr>
          <w:i/>
          <w:iCs/>
        </w:rPr>
        <w:t>measId</w:t>
      </w:r>
      <w:r w:rsidRPr="00FF4867">
        <w:t xml:space="preserve"> in the </w:t>
      </w:r>
      <w:r w:rsidRPr="00FF4867">
        <w:rPr>
          <w:i/>
          <w:iCs/>
        </w:rPr>
        <w:t>VarMeasConfig</w:t>
      </w:r>
      <w:r w:rsidRPr="00FF4867">
        <w:t xml:space="preserve"> associated with the SCG </w:t>
      </w:r>
      <w:r w:rsidRPr="00FF4867">
        <w:rPr>
          <w:i/>
          <w:iCs/>
        </w:rPr>
        <w:t>measConfig</w:t>
      </w:r>
      <w:r w:rsidRPr="00FF4867">
        <w:t>;</w:t>
      </w:r>
    </w:p>
    <w:p w14:paraId="546058AA" w14:textId="710E62CB" w:rsidR="00BF2484" w:rsidRPr="00FF4867" w:rsidRDefault="00BF2484" w:rsidP="00BF2484">
      <w:pPr>
        <w:pStyle w:val="B3"/>
      </w:pPr>
      <w:r w:rsidRPr="00FF4867">
        <w:t>3&gt;</w:t>
      </w:r>
      <w:r w:rsidRPr="00FF4867">
        <w:tab/>
        <w:t>else:</w:t>
      </w:r>
    </w:p>
    <w:p w14:paraId="0F364C80" w14:textId="77777777" w:rsidR="00BF2484" w:rsidRPr="00FF4867" w:rsidRDefault="00BF2484" w:rsidP="00BF2484">
      <w:pPr>
        <w:pStyle w:val="B4"/>
      </w:pPr>
      <w:r w:rsidRPr="00FF4867">
        <w:t>4&gt;</w:t>
      </w:r>
      <w:r w:rsidRPr="00FF4867">
        <w:tab/>
        <w:t xml:space="preserve">in the remainder of the procedure, consider each </w:t>
      </w:r>
      <w:r w:rsidRPr="00FF4867">
        <w:rPr>
          <w:i/>
          <w:iCs/>
        </w:rPr>
        <w:t>measId</w:t>
      </w:r>
      <w:r w:rsidRPr="00FF4867">
        <w:t xml:space="preserve"> indicated in the </w:t>
      </w:r>
      <w:r w:rsidRPr="00FF4867">
        <w:rPr>
          <w:i/>
          <w:iCs/>
        </w:rPr>
        <w:t>condExecutionCond</w:t>
      </w:r>
      <w:r w:rsidRPr="00FF4867">
        <w:t xml:space="preserve"> as a </w:t>
      </w:r>
      <w:r w:rsidRPr="00FF4867">
        <w:rPr>
          <w:i/>
          <w:iCs/>
        </w:rPr>
        <w:t>measId</w:t>
      </w:r>
      <w:r w:rsidRPr="00FF4867">
        <w:t xml:space="preserve"> in the </w:t>
      </w:r>
      <w:r w:rsidRPr="00FF4867">
        <w:rPr>
          <w:i/>
          <w:iCs/>
        </w:rPr>
        <w:t>VarMeasConfig</w:t>
      </w:r>
      <w:r w:rsidRPr="00FF4867">
        <w:t xml:space="preserve"> associated with the MCG </w:t>
      </w:r>
      <w:r w:rsidRPr="00FF4867">
        <w:rPr>
          <w:i/>
          <w:iCs/>
        </w:rPr>
        <w:t>measConfig</w:t>
      </w:r>
      <w:r w:rsidRPr="00FF4867">
        <w:t>;</w:t>
      </w:r>
    </w:p>
    <w:p w14:paraId="31217CB4" w14:textId="77777777" w:rsidR="00BF2484" w:rsidRPr="00FF4867" w:rsidRDefault="00BF2484" w:rsidP="00BF2484">
      <w:pPr>
        <w:pStyle w:val="B2"/>
        <w:rPr>
          <w:rFonts w:eastAsia="SimSun"/>
          <w:i/>
        </w:rPr>
      </w:pPr>
      <w:r w:rsidRPr="00FF4867">
        <w:t>2&gt;</w:t>
      </w:r>
      <w:r w:rsidRPr="00FF4867">
        <w:tab/>
      </w:r>
      <w:r w:rsidRPr="00FF4867">
        <w:rPr>
          <w:rFonts w:eastAsia="SimSun"/>
        </w:rPr>
        <w:t xml:space="preserve">for each </w:t>
      </w:r>
      <w:r w:rsidRPr="00FF4867">
        <w:rPr>
          <w:rFonts w:eastAsia="SimSun"/>
          <w:i/>
        </w:rPr>
        <w:t>measId</w:t>
      </w:r>
      <w:r w:rsidRPr="00FF4867">
        <w:rPr>
          <w:rFonts w:eastAsia="SimSun"/>
        </w:rPr>
        <w:t xml:space="preserve"> included in the </w:t>
      </w:r>
      <w:r w:rsidRPr="00FF4867">
        <w:rPr>
          <w:rFonts w:eastAsia="SimSun"/>
          <w:i/>
        </w:rPr>
        <w:t>measIdList</w:t>
      </w:r>
      <w:r w:rsidRPr="00FF4867">
        <w:rPr>
          <w:rFonts w:eastAsia="SimSun"/>
        </w:rPr>
        <w:t xml:space="preserve"> within </w:t>
      </w:r>
      <w:r w:rsidRPr="00FF4867">
        <w:rPr>
          <w:rFonts w:eastAsia="SimSun"/>
          <w:i/>
        </w:rPr>
        <w:t>VarMeasConfig</w:t>
      </w:r>
      <w:r w:rsidRPr="00FF4867">
        <w:rPr>
          <w:rFonts w:eastAsia="SimSun"/>
        </w:rPr>
        <w:t xml:space="preserve"> indicated in the </w:t>
      </w:r>
      <w:r w:rsidRPr="00FF4867">
        <w:rPr>
          <w:i/>
        </w:rPr>
        <w:t>condExecutionCond,</w:t>
      </w:r>
      <w:r w:rsidRPr="00FF4867">
        <w:t xml:space="preserve"> </w:t>
      </w:r>
      <w:r w:rsidRPr="00FF4867">
        <w:rPr>
          <w:i/>
        </w:rPr>
        <w:t>condExecutionCondSCG,</w:t>
      </w:r>
      <w:r w:rsidRPr="00FF4867">
        <w:rPr>
          <w:lang w:eastAsia="zh-CN"/>
        </w:rPr>
        <w:t xml:space="preserve"> or</w:t>
      </w:r>
      <w:r w:rsidRPr="00FF4867">
        <w:rPr>
          <w:i/>
          <w:lang w:eastAsia="zh-CN"/>
        </w:rPr>
        <w:t xml:space="preserve"> </w:t>
      </w:r>
      <w:r w:rsidRPr="00FF4867">
        <w:rPr>
          <w:i/>
        </w:rPr>
        <w:t>condExecutionCondPSCell</w:t>
      </w:r>
      <w:r w:rsidRPr="00FF4867">
        <w:t xml:space="preserve"> associated to </w:t>
      </w:r>
      <w:r w:rsidRPr="00FF4867">
        <w:rPr>
          <w:i/>
        </w:rPr>
        <w:t>condReconfigId</w:t>
      </w:r>
      <w:r w:rsidRPr="00FF4867">
        <w:rPr>
          <w:rFonts w:eastAsia="SimSun"/>
          <w:i/>
        </w:rPr>
        <w:t>:</w:t>
      </w:r>
    </w:p>
    <w:p w14:paraId="6CB9D3B0" w14:textId="77777777" w:rsidR="00BF2484" w:rsidRPr="00FF4867" w:rsidRDefault="00BF2484" w:rsidP="00BF2484">
      <w:pPr>
        <w:pStyle w:val="B3"/>
        <w:rPr>
          <w:rFonts w:eastAsia="DengXian"/>
          <w:lang w:eastAsia="zh-CN"/>
        </w:rPr>
      </w:pPr>
      <w:r w:rsidRPr="00FF4867">
        <w:t>3&gt;</w:t>
      </w:r>
      <w:r w:rsidRPr="00FF4867">
        <w:tab/>
      </w:r>
      <w:r w:rsidRPr="00FF4867">
        <w:rPr>
          <w:rFonts w:eastAsia="DengXian"/>
          <w:lang w:eastAsia="zh-CN"/>
        </w:rPr>
        <w:t xml:space="preserve">if the </w:t>
      </w:r>
      <w:r w:rsidRPr="00FF4867">
        <w:rPr>
          <w:i/>
          <w:iCs/>
        </w:rPr>
        <w:t>condTriggerConfig</w:t>
      </w:r>
      <w:r w:rsidRPr="00FF4867">
        <w:rPr>
          <w:rFonts w:eastAsia="DengXian"/>
          <w:lang w:eastAsia="zh-CN"/>
        </w:rPr>
        <w:t xml:space="preserve"> is not configured with </w:t>
      </w:r>
      <w:r w:rsidRPr="00FF4867">
        <w:rPr>
          <w:rFonts w:eastAsia="DengXian"/>
          <w:i/>
          <w:lang w:eastAsia="zh-CN"/>
        </w:rPr>
        <w:t>nesEvent</w:t>
      </w:r>
      <w:r w:rsidRPr="00FF4867">
        <w:rPr>
          <w:rFonts w:eastAsia="DengXian"/>
          <w:lang w:eastAsia="zh-CN"/>
        </w:rPr>
        <w:t>:</w:t>
      </w:r>
    </w:p>
    <w:p w14:paraId="2FFB0006" w14:textId="77777777" w:rsidR="00BF2484" w:rsidRPr="00FF4867" w:rsidRDefault="00BF2484" w:rsidP="00BF2484">
      <w:pPr>
        <w:pStyle w:val="B4"/>
        <w:rPr>
          <w:rFonts w:eastAsia="DengXian"/>
          <w:lang w:eastAsia="zh-CN"/>
        </w:rPr>
      </w:pPr>
      <w:r w:rsidRPr="00FF4867">
        <w:t>4&gt;</w:t>
      </w:r>
      <w:r w:rsidRPr="00FF4867">
        <w:tab/>
      </w:r>
      <w:r w:rsidRPr="00FF4867">
        <w:rPr>
          <w:rFonts w:eastAsia="DengXian"/>
          <w:lang w:eastAsia="zh-CN"/>
        </w:rPr>
        <w:t xml:space="preserve">if the </w:t>
      </w:r>
      <w:r w:rsidRPr="00FF4867">
        <w:rPr>
          <w:i/>
          <w:iCs/>
        </w:rPr>
        <w:t>condEventId</w:t>
      </w:r>
      <w:r w:rsidRPr="00FF4867">
        <w:rPr>
          <w:rFonts w:eastAsia="DengXian"/>
          <w:lang w:eastAsia="zh-CN"/>
        </w:rPr>
        <w:t xml:space="preserve"> is associated with </w:t>
      </w:r>
      <w:r w:rsidRPr="00FF4867">
        <w:rPr>
          <w:rFonts w:eastAsia="DengXian"/>
          <w:i/>
          <w:iCs/>
          <w:lang w:eastAsia="zh-CN"/>
        </w:rPr>
        <w:t>condEventT1</w:t>
      </w:r>
      <w:r w:rsidRPr="00FF4867">
        <w:rPr>
          <w:rFonts w:eastAsia="DengXian"/>
          <w:lang w:eastAsia="zh-CN"/>
        </w:rPr>
        <w:t xml:space="preserve">, and if </w:t>
      </w:r>
      <w:r w:rsidRPr="00FF4867">
        <w:t xml:space="preserve">the entry condition applicable for this event associated with the </w:t>
      </w:r>
      <w:r w:rsidRPr="00FF4867">
        <w:rPr>
          <w:i/>
          <w:iCs/>
        </w:rPr>
        <w:t>cond</w:t>
      </w:r>
      <w:r w:rsidRPr="00FF4867">
        <w:rPr>
          <w:i/>
        </w:rPr>
        <w:t>Rec</w:t>
      </w:r>
      <w:r w:rsidRPr="00FF4867">
        <w:rPr>
          <w:i/>
          <w:iCs/>
        </w:rPr>
        <w:t>onfigId</w:t>
      </w:r>
      <w:r w:rsidRPr="00FF4867">
        <w:t xml:space="preserve">, i.e. the event corresponding 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is fulfilled for the applicable cell</w:t>
      </w:r>
      <w:r w:rsidRPr="00FF4867">
        <w:rPr>
          <w:rFonts w:eastAsia="DengXian"/>
          <w:lang w:eastAsia="zh-CN"/>
        </w:rPr>
        <w:t>; or</w:t>
      </w:r>
    </w:p>
    <w:p w14:paraId="4B3CAE09" w14:textId="77777777" w:rsidR="00BF2484" w:rsidRPr="00FF4867" w:rsidRDefault="00BF2484" w:rsidP="00BF2484">
      <w:pPr>
        <w:pStyle w:val="B4"/>
        <w:rPr>
          <w:rFonts w:eastAsia="DengXian"/>
          <w:lang w:eastAsia="zh-CN"/>
        </w:rPr>
      </w:pPr>
      <w:r w:rsidRPr="00FF4867">
        <w:rPr>
          <w:rFonts w:eastAsia="DengXian"/>
          <w:lang w:eastAsia="zh-CN"/>
        </w:rPr>
        <w:t xml:space="preserve">4&gt; if the </w:t>
      </w:r>
      <w:r w:rsidRPr="00FF4867">
        <w:rPr>
          <w:i/>
          <w:iCs/>
        </w:rPr>
        <w:t>condEventId</w:t>
      </w:r>
      <w:r w:rsidRPr="00FF4867">
        <w:rPr>
          <w:rFonts w:eastAsia="DengXian"/>
          <w:lang w:eastAsia="zh-CN"/>
        </w:rPr>
        <w:t xml:space="preserve"> is associated with </w:t>
      </w:r>
      <w:r w:rsidRPr="00FF4867">
        <w:rPr>
          <w:rFonts w:eastAsia="DengXian"/>
          <w:i/>
          <w:iCs/>
          <w:lang w:eastAsia="zh-CN"/>
        </w:rPr>
        <w:t>condEventD1</w:t>
      </w:r>
      <w:r w:rsidRPr="00FF4867">
        <w:rPr>
          <w:rFonts w:eastAsia="DengXian"/>
          <w:lang w:eastAsia="zh-CN"/>
        </w:rPr>
        <w:t xml:space="preserve"> or </w:t>
      </w:r>
      <w:r w:rsidRPr="00FF4867">
        <w:rPr>
          <w:rFonts w:eastAsia="DengXian"/>
          <w:i/>
          <w:iCs/>
          <w:lang w:eastAsia="zh-CN"/>
        </w:rPr>
        <w:t>condEventD2</w:t>
      </w:r>
      <w:r w:rsidRPr="00FF4867">
        <w:rPr>
          <w:rFonts w:eastAsia="DengXian"/>
          <w:lang w:eastAsia="zh-CN"/>
        </w:rPr>
        <w:t xml:space="preserve">, and </w:t>
      </w:r>
      <w:r w:rsidRPr="00FF4867">
        <w:t xml:space="preserve">if the entry conditions applicable for this event associated with the </w:t>
      </w:r>
      <w:r w:rsidRPr="00FF4867">
        <w:rPr>
          <w:i/>
          <w:iCs/>
        </w:rPr>
        <w:t>cond</w:t>
      </w:r>
      <w:r w:rsidRPr="00FF4867">
        <w:rPr>
          <w:i/>
        </w:rPr>
        <w:t>Rec</w:t>
      </w:r>
      <w:r w:rsidRPr="00FF4867">
        <w:rPr>
          <w:i/>
          <w:iCs/>
        </w:rPr>
        <w:t>onfigId</w:t>
      </w:r>
      <w:r w:rsidRPr="00FF4867">
        <w:t xml:space="preserve">, i.e. the event corresponding 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xml:space="preserve">, is fulfilled for the applicable cell during the corresponding </w:t>
      </w:r>
      <w:r w:rsidRPr="00FF4867">
        <w:rPr>
          <w:i/>
          <w:iCs/>
        </w:rPr>
        <w:t>timeToTrigger</w:t>
      </w:r>
      <w:r w:rsidRPr="00FF4867">
        <w:t xml:space="preserve"> defined for this event within the </w:t>
      </w:r>
      <w:r w:rsidRPr="00FF4867">
        <w:rPr>
          <w:i/>
          <w:iCs/>
        </w:rPr>
        <w:t>VarConditional</w:t>
      </w:r>
      <w:r w:rsidRPr="00FF4867">
        <w:rPr>
          <w:i/>
        </w:rPr>
        <w:t>Rec</w:t>
      </w:r>
      <w:r w:rsidRPr="00FF4867">
        <w:rPr>
          <w:i/>
          <w:iCs/>
        </w:rPr>
        <w:t>onfig</w:t>
      </w:r>
      <w:r w:rsidRPr="00FF4867">
        <w:rPr>
          <w:rFonts w:eastAsia="DengXian"/>
          <w:lang w:eastAsia="zh-CN"/>
        </w:rPr>
        <w:t>; or</w:t>
      </w:r>
    </w:p>
    <w:p w14:paraId="71ED7086" w14:textId="77777777" w:rsidR="00BF2484" w:rsidRPr="00FF4867" w:rsidRDefault="00BF2484" w:rsidP="00BF2484">
      <w:pPr>
        <w:pStyle w:val="B4"/>
      </w:pPr>
      <w:r w:rsidRPr="00FF4867">
        <w:t>4&gt;</w:t>
      </w:r>
      <w:r w:rsidRPr="00FF4867">
        <w:tab/>
      </w:r>
      <w:r w:rsidRPr="00FF4867">
        <w:rPr>
          <w:rFonts w:eastAsia="DengXian"/>
          <w:lang w:eastAsia="zh-CN"/>
        </w:rPr>
        <w:t xml:space="preserve">if the </w:t>
      </w:r>
      <w:r w:rsidRPr="00FF4867">
        <w:rPr>
          <w:i/>
          <w:iCs/>
        </w:rPr>
        <w:t>condEventId</w:t>
      </w:r>
      <w:r w:rsidRPr="00FF4867">
        <w:rPr>
          <w:rFonts w:eastAsia="DengXian"/>
          <w:lang w:eastAsia="zh-CN"/>
        </w:rPr>
        <w:t xml:space="preserve"> is associated with </w:t>
      </w:r>
      <w:r w:rsidRPr="00FF4867">
        <w:rPr>
          <w:rFonts w:eastAsia="DengXian"/>
          <w:i/>
          <w:iCs/>
          <w:lang w:eastAsia="zh-CN"/>
        </w:rPr>
        <w:t>condEventA3</w:t>
      </w:r>
      <w:r w:rsidRPr="00FF4867">
        <w:rPr>
          <w:rFonts w:eastAsia="DengXian"/>
          <w:lang w:eastAsia="zh-CN"/>
        </w:rPr>
        <w:t xml:space="preserve">, </w:t>
      </w:r>
      <w:r w:rsidRPr="00FF4867">
        <w:rPr>
          <w:rFonts w:eastAsia="DengXian"/>
          <w:i/>
          <w:iCs/>
          <w:lang w:eastAsia="zh-CN"/>
        </w:rPr>
        <w:t>condEventA4</w:t>
      </w:r>
      <w:r w:rsidRPr="00FF4867">
        <w:rPr>
          <w:rFonts w:eastAsia="DengXian"/>
          <w:lang w:eastAsia="zh-CN"/>
        </w:rPr>
        <w:t xml:space="preserve"> or </w:t>
      </w:r>
      <w:r w:rsidRPr="00FF4867">
        <w:rPr>
          <w:rFonts w:eastAsia="DengXian"/>
          <w:i/>
          <w:iCs/>
          <w:lang w:eastAsia="zh-CN"/>
        </w:rPr>
        <w:t>condEventA5</w:t>
      </w:r>
      <w:r w:rsidRPr="00FF4867">
        <w:rPr>
          <w:rFonts w:eastAsia="DengXian"/>
          <w:lang w:eastAsia="zh-CN"/>
        </w:rPr>
        <w:t xml:space="preserve">, and </w:t>
      </w:r>
      <w:r w:rsidRPr="00FF4867">
        <w:t xml:space="preserve">if the entry condition(s) applicable for this event associated with the </w:t>
      </w:r>
      <w:r w:rsidRPr="00FF4867">
        <w:rPr>
          <w:i/>
          <w:iCs/>
        </w:rPr>
        <w:t>cond</w:t>
      </w:r>
      <w:r w:rsidRPr="00FF4867">
        <w:rPr>
          <w:i/>
        </w:rPr>
        <w:t>Rec</w:t>
      </w:r>
      <w:r w:rsidRPr="00FF4867">
        <w:rPr>
          <w:i/>
          <w:iCs/>
        </w:rPr>
        <w:t>onfigId</w:t>
      </w:r>
      <w:r w:rsidRPr="00FF4867">
        <w:t xml:space="preserve">, i.e. the event corresponding </w:t>
      </w:r>
      <w:r w:rsidRPr="00FF4867">
        <w:lastRenderedPageBreak/>
        <w:t xml:space="preserve">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xml:space="preserve">, is fulfilled for the applicable cells for all measurements after layer 3 filtering taken during the corresponding </w:t>
      </w:r>
      <w:r w:rsidRPr="00FF4867">
        <w:rPr>
          <w:i/>
          <w:iCs/>
        </w:rPr>
        <w:t>timeToTrigger</w:t>
      </w:r>
      <w:r w:rsidRPr="00FF4867">
        <w:t xml:space="preserve"> defined for this event within the </w:t>
      </w:r>
      <w:r w:rsidRPr="00FF4867">
        <w:rPr>
          <w:i/>
          <w:iCs/>
        </w:rPr>
        <w:t>VarConditional</w:t>
      </w:r>
      <w:r w:rsidRPr="00FF4867">
        <w:rPr>
          <w:i/>
        </w:rPr>
        <w:t>Rec</w:t>
      </w:r>
      <w:r w:rsidRPr="00FF4867">
        <w:rPr>
          <w:i/>
          <w:iCs/>
        </w:rPr>
        <w:t>onfig</w:t>
      </w:r>
      <w:r w:rsidRPr="00FF4867">
        <w:t>:</w:t>
      </w:r>
    </w:p>
    <w:p w14:paraId="3D02BC0A" w14:textId="77777777" w:rsidR="00BF2484" w:rsidRPr="00FF4867" w:rsidRDefault="00BF2484" w:rsidP="00BF2484">
      <w:pPr>
        <w:pStyle w:val="B5"/>
      </w:pPr>
      <w:r w:rsidRPr="00FF4867">
        <w:t>5&gt;</w:t>
      </w:r>
      <w:r w:rsidRPr="00FF4867">
        <w:tab/>
        <w:t xml:space="preserve">consider the event associated to that </w:t>
      </w:r>
      <w:r w:rsidRPr="00FF4867">
        <w:rPr>
          <w:i/>
          <w:iCs/>
        </w:rPr>
        <w:t>measId</w:t>
      </w:r>
      <w:r w:rsidRPr="00FF4867">
        <w:t xml:space="preserve"> to be fulfilled;</w:t>
      </w:r>
    </w:p>
    <w:p w14:paraId="2CF4B31C" w14:textId="77777777" w:rsidR="00BF2484" w:rsidRPr="00FF4867" w:rsidRDefault="00BF2484" w:rsidP="00BF2484">
      <w:pPr>
        <w:pStyle w:val="B4"/>
      </w:pPr>
      <w:r w:rsidRPr="00FF4867">
        <w:t>4&gt;</w:t>
      </w:r>
      <w:r w:rsidRPr="00FF4867">
        <w:tab/>
        <w:t xml:space="preserve">if the </w:t>
      </w:r>
      <w:r w:rsidRPr="00FF4867">
        <w:rPr>
          <w:i/>
          <w:iCs/>
        </w:rPr>
        <w:t>measId</w:t>
      </w:r>
      <w:r w:rsidRPr="00FF4867">
        <w:t xml:space="preserve"> for this event associated with the </w:t>
      </w:r>
      <w:r w:rsidRPr="00FF4867">
        <w:rPr>
          <w:i/>
          <w:iCs/>
        </w:rPr>
        <w:t>condReconfigId</w:t>
      </w:r>
      <w:r w:rsidRPr="00FF4867">
        <w:t xml:space="preserve"> has been modified; or</w:t>
      </w:r>
    </w:p>
    <w:p w14:paraId="42880D17" w14:textId="77777777" w:rsidR="00BF2484" w:rsidRPr="00FF4867" w:rsidRDefault="00BF2484" w:rsidP="00BF2484">
      <w:pPr>
        <w:pStyle w:val="B4"/>
        <w:rPr>
          <w:rFonts w:eastAsia="DengXian"/>
          <w:lang w:eastAsia="zh-CN"/>
        </w:rPr>
      </w:pPr>
      <w:r w:rsidRPr="00FF4867">
        <w:t>4&gt;</w:t>
      </w:r>
      <w:r w:rsidRPr="00FF4867">
        <w:tab/>
      </w:r>
      <w:r w:rsidRPr="00FF4867">
        <w:rPr>
          <w:rFonts w:eastAsia="DengXian"/>
          <w:lang w:eastAsia="zh-CN"/>
        </w:rPr>
        <w:t xml:space="preserve">if the </w:t>
      </w:r>
      <w:r w:rsidRPr="00FF4867">
        <w:rPr>
          <w:i/>
          <w:iCs/>
        </w:rPr>
        <w:t>condEventId</w:t>
      </w:r>
      <w:r w:rsidRPr="00FF4867">
        <w:rPr>
          <w:rFonts w:eastAsia="DengXian"/>
          <w:lang w:eastAsia="zh-CN"/>
        </w:rPr>
        <w:t xml:space="preserve"> is associated with </w:t>
      </w:r>
      <w:r w:rsidRPr="00FF4867">
        <w:rPr>
          <w:rFonts w:eastAsia="DengXian"/>
          <w:i/>
          <w:iCs/>
          <w:lang w:eastAsia="zh-CN"/>
        </w:rPr>
        <w:t>condEventT1</w:t>
      </w:r>
      <w:r w:rsidRPr="00FF4867">
        <w:rPr>
          <w:rFonts w:eastAsia="DengXian"/>
          <w:lang w:eastAsia="zh-CN"/>
        </w:rPr>
        <w:t xml:space="preserve">, and if </w:t>
      </w:r>
      <w:r w:rsidRPr="00FF4867">
        <w:t xml:space="preserve">the leaving condition applicable for this event associated with the </w:t>
      </w:r>
      <w:r w:rsidRPr="00FF4867">
        <w:rPr>
          <w:i/>
          <w:iCs/>
        </w:rPr>
        <w:t>cond</w:t>
      </w:r>
      <w:r w:rsidRPr="00FF4867">
        <w:rPr>
          <w:i/>
        </w:rPr>
        <w:t>Rec</w:t>
      </w:r>
      <w:r w:rsidRPr="00FF4867">
        <w:rPr>
          <w:i/>
          <w:iCs/>
        </w:rPr>
        <w:t>onfigId</w:t>
      </w:r>
      <w:r w:rsidRPr="00FF4867">
        <w:t xml:space="preserve">, i.e. the event corresponding 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is fulfilled for the applicable cell</w:t>
      </w:r>
      <w:r w:rsidRPr="00FF4867">
        <w:rPr>
          <w:rFonts w:eastAsia="DengXian"/>
          <w:lang w:eastAsia="zh-CN"/>
        </w:rPr>
        <w:t>; or</w:t>
      </w:r>
    </w:p>
    <w:p w14:paraId="786B15FA" w14:textId="77777777" w:rsidR="00BF2484" w:rsidRPr="00FF4867" w:rsidRDefault="00BF2484" w:rsidP="00BF2484">
      <w:pPr>
        <w:pStyle w:val="B4"/>
        <w:rPr>
          <w:rFonts w:eastAsia="DengXian"/>
          <w:lang w:eastAsia="zh-CN"/>
        </w:rPr>
      </w:pPr>
      <w:r w:rsidRPr="00FF4867">
        <w:rPr>
          <w:rFonts w:eastAsia="DengXian"/>
          <w:lang w:eastAsia="zh-CN"/>
        </w:rPr>
        <w:t xml:space="preserve">4&gt;if the </w:t>
      </w:r>
      <w:r w:rsidRPr="00FF4867">
        <w:rPr>
          <w:i/>
          <w:iCs/>
        </w:rPr>
        <w:t>condEventId</w:t>
      </w:r>
      <w:r w:rsidRPr="00FF4867">
        <w:rPr>
          <w:rFonts w:eastAsia="DengXian"/>
          <w:lang w:eastAsia="zh-CN"/>
        </w:rPr>
        <w:t xml:space="preserve"> is associated with </w:t>
      </w:r>
      <w:r w:rsidRPr="00FF4867">
        <w:rPr>
          <w:rFonts w:eastAsia="DengXian"/>
          <w:i/>
          <w:iCs/>
          <w:lang w:eastAsia="zh-CN"/>
        </w:rPr>
        <w:t>condEventD1</w:t>
      </w:r>
      <w:r w:rsidRPr="00FF4867">
        <w:rPr>
          <w:rFonts w:eastAsia="DengXian"/>
          <w:lang w:eastAsia="zh-CN"/>
        </w:rPr>
        <w:t xml:space="preserve"> or </w:t>
      </w:r>
      <w:r w:rsidRPr="00FF4867">
        <w:rPr>
          <w:rFonts w:eastAsia="DengXian"/>
          <w:i/>
          <w:iCs/>
          <w:lang w:eastAsia="zh-CN"/>
        </w:rPr>
        <w:t>condEventD2</w:t>
      </w:r>
      <w:r w:rsidRPr="00FF4867">
        <w:rPr>
          <w:rFonts w:eastAsia="DengXian"/>
          <w:lang w:eastAsia="zh-CN"/>
        </w:rPr>
        <w:t xml:space="preserve">, and </w:t>
      </w:r>
      <w:r w:rsidRPr="00FF4867">
        <w:t xml:space="preserve">if the leaving condition(s) applicable for this event associated with the </w:t>
      </w:r>
      <w:r w:rsidRPr="00FF4867">
        <w:rPr>
          <w:i/>
          <w:iCs/>
        </w:rPr>
        <w:t>cond</w:t>
      </w:r>
      <w:r w:rsidRPr="00FF4867">
        <w:rPr>
          <w:i/>
        </w:rPr>
        <w:t>Rec</w:t>
      </w:r>
      <w:r w:rsidRPr="00FF4867">
        <w:rPr>
          <w:i/>
          <w:iCs/>
        </w:rPr>
        <w:t>onfigId</w:t>
      </w:r>
      <w:r w:rsidRPr="00FF4867">
        <w:t xml:space="preserve">, i.e. the event corresponding 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xml:space="preserve">, is fulfilled for the applicable cell during the corresponding </w:t>
      </w:r>
      <w:r w:rsidRPr="00FF4867">
        <w:rPr>
          <w:i/>
          <w:iCs/>
        </w:rPr>
        <w:t>timeToTrigger</w:t>
      </w:r>
      <w:r w:rsidRPr="00FF4867">
        <w:t xml:space="preserve"> defined for this event within the </w:t>
      </w:r>
      <w:r w:rsidRPr="00FF4867">
        <w:rPr>
          <w:i/>
          <w:iCs/>
        </w:rPr>
        <w:t>VarConditional</w:t>
      </w:r>
      <w:r w:rsidRPr="00FF4867">
        <w:rPr>
          <w:i/>
        </w:rPr>
        <w:t>Rec</w:t>
      </w:r>
      <w:r w:rsidRPr="00FF4867">
        <w:rPr>
          <w:i/>
          <w:iCs/>
        </w:rPr>
        <w:t>onfig</w:t>
      </w:r>
      <w:r w:rsidRPr="00FF4867">
        <w:rPr>
          <w:rFonts w:eastAsia="DengXian"/>
          <w:lang w:eastAsia="zh-CN"/>
        </w:rPr>
        <w:t>; or</w:t>
      </w:r>
    </w:p>
    <w:p w14:paraId="3F3703DE" w14:textId="77777777" w:rsidR="00BF2484" w:rsidRPr="00FF4867" w:rsidRDefault="00BF2484" w:rsidP="00BF2484">
      <w:pPr>
        <w:pStyle w:val="B4"/>
      </w:pPr>
      <w:r w:rsidRPr="00FF4867">
        <w:t>4&gt;</w:t>
      </w:r>
      <w:r w:rsidRPr="00FF4867">
        <w:tab/>
      </w:r>
      <w:r w:rsidRPr="00FF4867">
        <w:rPr>
          <w:rFonts w:eastAsia="DengXian"/>
          <w:lang w:eastAsia="zh-CN"/>
        </w:rPr>
        <w:t xml:space="preserve">if the </w:t>
      </w:r>
      <w:r w:rsidRPr="00FF4867">
        <w:rPr>
          <w:i/>
          <w:iCs/>
        </w:rPr>
        <w:t>condEventId</w:t>
      </w:r>
      <w:r w:rsidRPr="00FF4867">
        <w:rPr>
          <w:rFonts w:eastAsia="DengXian"/>
          <w:lang w:eastAsia="zh-CN"/>
        </w:rPr>
        <w:t xml:space="preserve"> is associated with </w:t>
      </w:r>
      <w:r w:rsidRPr="00FF4867">
        <w:rPr>
          <w:rFonts w:eastAsia="DengXian"/>
          <w:i/>
          <w:iCs/>
          <w:lang w:eastAsia="zh-CN"/>
        </w:rPr>
        <w:t>condEventA3</w:t>
      </w:r>
      <w:r w:rsidRPr="00FF4867">
        <w:rPr>
          <w:rFonts w:eastAsia="DengXian"/>
          <w:lang w:eastAsia="zh-CN"/>
        </w:rPr>
        <w:t xml:space="preserve">, </w:t>
      </w:r>
      <w:r w:rsidRPr="00FF4867">
        <w:rPr>
          <w:rFonts w:eastAsia="DengXian"/>
          <w:i/>
          <w:iCs/>
          <w:lang w:eastAsia="zh-CN"/>
        </w:rPr>
        <w:t>condEventA4</w:t>
      </w:r>
      <w:r w:rsidRPr="00FF4867">
        <w:rPr>
          <w:rFonts w:eastAsia="DengXian"/>
          <w:lang w:eastAsia="zh-CN"/>
        </w:rPr>
        <w:t xml:space="preserve"> or </w:t>
      </w:r>
      <w:r w:rsidRPr="00FF4867">
        <w:rPr>
          <w:rFonts w:eastAsia="DengXian"/>
          <w:i/>
          <w:iCs/>
          <w:lang w:eastAsia="zh-CN"/>
        </w:rPr>
        <w:t>condEventA5</w:t>
      </w:r>
      <w:r w:rsidRPr="00FF4867">
        <w:rPr>
          <w:rFonts w:eastAsia="DengXian"/>
          <w:lang w:eastAsia="zh-CN"/>
        </w:rPr>
        <w:t xml:space="preserve">, and </w:t>
      </w:r>
      <w:r w:rsidRPr="00FF4867">
        <w:t xml:space="preserve">if the leaving condition(s) applicable for this event associated with the </w:t>
      </w:r>
      <w:r w:rsidRPr="00FF4867">
        <w:rPr>
          <w:i/>
          <w:iCs/>
        </w:rPr>
        <w:t>cond</w:t>
      </w:r>
      <w:r w:rsidRPr="00FF4867">
        <w:rPr>
          <w:i/>
        </w:rPr>
        <w:t>Rec</w:t>
      </w:r>
      <w:r w:rsidRPr="00FF4867">
        <w:rPr>
          <w:i/>
          <w:iCs/>
        </w:rPr>
        <w:t>onfigId</w:t>
      </w:r>
      <w:r w:rsidRPr="00FF4867">
        <w:t xml:space="preserve">, i.e. the event corresponding 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xml:space="preserve">, is fulfilled for the applicable cells for all measurements after layer 3 filtering taken during the corresponding </w:t>
      </w:r>
      <w:r w:rsidRPr="00FF4867">
        <w:rPr>
          <w:i/>
          <w:iCs/>
        </w:rPr>
        <w:t>timeToTrigger</w:t>
      </w:r>
      <w:r w:rsidRPr="00FF4867">
        <w:t xml:space="preserve"> defined for this event within the </w:t>
      </w:r>
      <w:r w:rsidRPr="00FF4867">
        <w:rPr>
          <w:i/>
          <w:iCs/>
        </w:rPr>
        <w:t>VarConditional</w:t>
      </w:r>
      <w:r w:rsidRPr="00FF4867">
        <w:rPr>
          <w:i/>
        </w:rPr>
        <w:t>Rec</w:t>
      </w:r>
      <w:r w:rsidRPr="00FF4867">
        <w:rPr>
          <w:i/>
          <w:iCs/>
        </w:rPr>
        <w:t>onfig</w:t>
      </w:r>
      <w:r w:rsidRPr="00FF4867">
        <w:t>:</w:t>
      </w:r>
    </w:p>
    <w:p w14:paraId="3C9C32CA" w14:textId="77777777" w:rsidR="00BF2484" w:rsidRPr="00FF4867" w:rsidRDefault="00BF2484" w:rsidP="00BF2484">
      <w:pPr>
        <w:pStyle w:val="B5"/>
      </w:pPr>
      <w:r w:rsidRPr="00FF4867">
        <w:t>5&gt;</w:t>
      </w:r>
      <w:r w:rsidRPr="00FF4867">
        <w:tab/>
        <w:t xml:space="preserve">consider the event associated to that </w:t>
      </w:r>
      <w:r w:rsidRPr="00FF4867">
        <w:rPr>
          <w:i/>
          <w:iCs/>
        </w:rPr>
        <w:t>measId</w:t>
      </w:r>
      <w:r w:rsidRPr="00FF4867">
        <w:t xml:space="preserve"> to be not fulfilled;</w:t>
      </w:r>
    </w:p>
    <w:p w14:paraId="4F5552BD" w14:textId="77777777" w:rsidR="00BF2484" w:rsidRPr="00FF4867" w:rsidRDefault="00BF2484" w:rsidP="00BF2484">
      <w:pPr>
        <w:pStyle w:val="B3"/>
        <w:rPr>
          <w:rFonts w:eastAsia="DengXian"/>
          <w:lang w:eastAsia="zh-CN"/>
        </w:rPr>
      </w:pPr>
      <w:r w:rsidRPr="00FF4867">
        <w:t>3&gt;</w:t>
      </w:r>
      <w:r w:rsidRPr="00FF4867">
        <w:tab/>
      </w:r>
      <w:r w:rsidRPr="00FF4867">
        <w:rPr>
          <w:rFonts w:eastAsia="DengXian"/>
          <w:lang w:eastAsia="zh-CN"/>
        </w:rPr>
        <w:t>else:</w:t>
      </w:r>
    </w:p>
    <w:p w14:paraId="1753F0F5" w14:textId="77777777" w:rsidR="00BF2484" w:rsidRPr="00FF4867" w:rsidRDefault="00BF2484" w:rsidP="00BF2484">
      <w:pPr>
        <w:pStyle w:val="B4"/>
      </w:pPr>
      <w:r w:rsidRPr="00FF4867">
        <w:t>4&gt;</w:t>
      </w:r>
      <w:r w:rsidRPr="00FF4867">
        <w:tab/>
        <w:t>if NES mode indication is received from lower layers, indicating that the NES-specific CHO execution condition of the PCell is enabled; and</w:t>
      </w:r>
    </w:p>
    <w:p w14:paraId="0A4FA7BF" w14:textId="77777777" w:rsidR="00BF2484" w:rsidRPr="00FF4867" w:rsidRDefault="00BF2484" w:rsidP="00BF2484">
      <w:pPr>
        <w:pStyle w:val="B4"/>
      </w:pPr>
      <w:r w:rsidRPr="00FF4867">
        <w:t>4&gt;</w:t>
      </w:r>
      <w:r w:rsidRPr="00FF4867">
        <w:tab/>
        <w:t xml:space="preserve">if the entry condition(s) applicable for this event associated with the </w:t>
      </w:r>
      <w:r w:rsidRPr="00FF4867">
        <w:rPr>
          <w:i/>
          <w:iCs/>
        </w:rPr>
        <w:t>cond</w:t>
      </w:r>
      <w:r w:rsidRPr="00FF4867">
        <w:rPr>
          <w:i/>
        </w:rPr>
        <w:t>Rec</w:t>
      </w:r>
      <w:r w:rsidRPr="00FF4867">
        <w:rPr>
          <w:i/>
          <w:iCs/>
        </w:rPr>
        <w:t>onfigId</w:t>
      </w:r>
      <w:r w:rsidRPr="00FF4867">
        <w:t xml:space="preserve">, i.e. the event corresponding 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xml:space="preserve">, is fulfilled for the applicable cells for all measurements after layer 3 filtering taken during the corresponding </w:t>
      </w:r>
      <w:r w:rsidRPr="00FF4867">
        <w:rPr>
          <w:i/>
          <w:iCs/>
        </w:rPr>
        <w:t>timeToTrigger</w:t>
      </w:r>
      <w:r w:rsidRPr="00FF4867">
        <w:t xml:space="preserve"> defined for this event within the </w:t>
      </w:r>
      <w:r w:rsidRPr="00FF4867">
        <w:rPr>
          <w:i/>
          <w:iCs/>
        </w:rPr>
        <w:t>VarConditional</w:t>
      </w:r>
      <w:r w:rsidRPr="00FF4867">
        <w:rPr>
          <w:i/>
        </w:rPr>
        <w:t>Rec</w:t>
      </w:r>
      <w:r w:rsidRPr="00FF4867">
        <w:rPr>
          <w:i/>
          <w:iCs/>
        </w:rPr>
        <w:t>onfig</w:t>
      </w:r>
      <w:r w:rsidRPr="00FF4867">
        <w:t>:</w:t>
      </w:r>
    </w:p>
    <w:p w14:paraId="2CE2FB77" w14:textId="77777777" w:rsidR="00BF2484" w:rsidRPr="00FF4867" w:rsidRDefault="00BF2484" w:rsidP="00BF2484">
      <w:pPr>
        <w:pStyle w:val="B5"/>
      </w:pPr>
      <w:r w:rsidRPr="00FF4867">
        <w:t>5&gt;</w:t>
      </w:r>
      <w:r w:rsidRPr="00FF4867">
        <w:tab/>
        <w:t xml:space="preserve">consider the event associated to that </w:t>
      </w:r>
      <w:r w:rsidRPr="00FF4867">
        <w:rPr>
          <w:i/>
          <w:iCs/>
        </w:rPr>
        <w:t>measId</w:t>
      </w:r>
      <w:r w:rsidRPr="00FF4867">
        <w:t xml:space="preserve"> to be fulfilled;</w:t>
      </w:r>
    </w:p>
    <w:p w14:paraId="1AD5DD19" w14:textId="77777777" w:rsidR="00BF2484" w:rsidRPr="00FF4867" w:rsidRDefault="00BF2484" w:rsidP="00BF2484">
      <w:pPr>
        <w:pStyle w:val="B4"/>
      </w:pPr>
      <w:r w:rsidRPr="00FF4867">
        <w:t>4&gt;</w:t>
      </w:r>
      <w:r w:rsidRPr="00FF4867">
        <w:tab/>
        <w:t xml:space="preserve">if the </w:t>
      </w:r>
      <w:r w:rsidRPr="00FF4867">
        <w:rPr>
          <w:i/>
          <w:iCs/>
        </w:rPr>
        <w:t>measId</w:t>
      </w:r>
      <w:r w:rsidRPr="00FF4867">
        <w:t xml:space="preserve"> for this event associated with the </w:t>
      </w:r>
      <w:r w:rsidRPr="00FF4867">
        <w:rPr>
          <w:i/>
          <w:iCs/>
        </w:rPr>
        <w:t>condReconfigId</w:t>
      </w:r>
      <w:r w:rsidRPr="00FF4867">
        <w:t xml:space="preserve"> has been modified; or</w:t>
      </w:r>
    </w:p>
    <w:p w14:paraId="198FCBE5" w14:textId="77777777" w:rsidR="00BF2484" w:rsidRPr="00FF4867" w:rsidRDefault="00BF2484" w:rsidP="00BF2484">
      <w:pPr>
        <w:pStyle w:val="B4"/>
      </w:pPr>
      <w:r w:rsidRPr="00FF4867">
        <w:t>4&gt;</w:t>
      </w:r>
      <w:r w:rsidRPr="00FF4867">
        <w:tab/>
        <w:t>if NES mode indication is received from lower layers, indicating that the NES-specific CHO execution condition of the PCell is disabled; or</w:t>
      </w:r>
    </w:p>
    <w:p w14:paraId="3C8DD26E" w14:textId="77777777" w:rsidR="00BF2484" w:rsidRPr="00FF4867" w:rsidRDefault="00BF2484" w:rsidP="00BF2484">
      <w:pPr>
        <w:pStyle w:val="B4"/>
      </w:pPr>
      <w:r w:rsidRPr="00FF4867">
        <w:t>4&gt;</w:t>
      </w:r>
      <w:r w:rsidRPr="00FF4867">
        <w:tab/>
        <w:t xml:space="preserve">if the leaving condition(s) applicable for this event associated with the </w:t>
      </w:r>
      <w:r w:rsidRPr="00FF4867">
        <w:rPr>
          <w:i/>
          <w:iCs/>
        </w:rPr>
        <w:t>cond</w:t>
      </w:r>
      <w:r w:rsidRPr="00FF4867">
        <w:rPr>
          <w:i/>
        </w:rPr>
        <w:t>Rec</w:t>
      </w:r>
      <w:r w:rsidRPr="00FF4867">
        <w:rPr>
          <w:i/>
          <w:iCs/>
        </w:rPr>
        <w:t>onfigId</w:t>
      </w:r>
      <w:r w:rsidRPr="00FF4867">
        <w:t xml:space="preserve">, i.e. the event corresponding 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xml:space="preserve">, is fulfilled for the applicable cells for all measurements after layer 3 filtering taken during the corresponding </w:t>
      </w:r>
      <w:r w:rsidRPr="00FF4867">
        <w:rPr>
          <w:i/>
          <w:iCs/>
        </w:rPr>
        <w:t>timeToTrigger</w:t>
      </w:r>
      <w:r w:rsidRPr="00FF4867">
        <w:t xml:space="preserve"> defined for this event within the </w:t>
      </w:r>
      <w:r w:rsidRPr="00FF4867">
        <w:rPr>
          <w:i/>
          <w:iCs/>
        </w:rPr>
        <w:t>VarConditional</w:t>
      </w:r>
      <w:r w:rsidRPr="00FF4867">
        <w:rPr>
          <w:i/>
        </w:rPr>
        <w:t>Rec</w:t>
      </w:r>
      <w:r w:rsidRPr="00FF4867">
        <w:rPr>
          <w:i/>
          <w:iCs/>
        </w:rPr>
        <w:t>onfig</w:t>
      </w:r>
      <w:r w:rsidRPr="00FF4867">
        <w:t>:</w:t>
      </w:r>
    </w:p>
    <w:p w14:paraId="27CE8F51" w14:textId="77777777" w:rsidR="00BF2484" w:rsidRPr="00FF4867" w:rsidRDefault="00BF2484" w:rsidP="00BF2484">
      <w:pPr>
        <w:pStyle w:val="B5"/>
      </w:pPr>
      <w:r w:rsidRPr="00FF4867">
        <w:t>5&gt;</w:t>
      </w:r>
      <w:r w:rsidRPr="00FF4867">
        <w:tab/>
        <w:t xml:space="preserve">consider the event associated to that </w:t>
      </w:r>
      <w:r w:rsidRPr="00FF4867">
        <w:rPr>
          <w:i/>
          <w:iCs/>
        </w:rPr>
        <w:t>measId</w:t>
      </w:r>
      <w:r w:rsidRPr="00FF4867">
        <w:t xml:space="preserve"> to be not fulfilled;</w:t>
      </w:r>
    </w:p>
    <w:p w14:paraId="3A5CE999" w14:textId="77777777" w:rsidR="00BF2484" w:rsidRPr="00FF4867" w:rsidRDefault="00BF2484" w:rsidP="00BF2484">
      <w:pPr>
        <w:pStyle w:val="B2"/>
      </w:pPr>
      <w:r w:rsidRPr="00FF4867">
        <w:t>2&gt;</w:t>
      </w:r>
      <w:r w:rsidRPr="00FF4867">
        <w:tab/>
        <w:t xml:space="preserve">if </w:t>
      </w:r>
      <w:r w:rsidRPr="00FF4867">
        <w:rPr>
          <w:i/>
        </w:rPr>
        <w:t>condExecutionCondPSCell</w:t>
      </w:r>
      <w:r w:rsidRPr="00FF4867">
        <w:rPr>
          <w:lang w:eastAsia="zh-CN"/>
        </w:rPr>
        <w:t xml:space="preserve"> is not configured:</w:t>
      </w:r>
    </w:p>
    <w:p w14:paraId="197A5DE3" w14:textId="77777777" w:rsidR="00BF2484" w:rsidRPr="00FF4867" w:rsidRDefault="00BF2484" w:rsidP="00BF2484">
      <w:pPr>
        <w:pStyle w:val="B3"/>
      </w:pPr>
      <w:r w:rsidRPr="00FF4867">
        <w:t>3&gt;</w:t>
      </w:r>
      <w:r w:rsidRPr="00FF4867">
        <w:tab/>
        <w:t xml:space="preserve">if </w:t>
      </w:r>
      <w:r w:rsidRPr="00FF4867">
        <w:rPr>
          <w:rFonts w:eastAsia="SimSun"/>
        </w:rPr>
        <w:t xml:space="preserve">event(s) associated to all </w:t>
      </w:r>
      <w:r w:rsidRPr="00FF4867">
        <w:rPr>
          <w:rFonts w:eastAsia="SimSun"/>
          <w:i/>
        </w:rPr>
        <w:t>measId</w:t>
      </w:r>
      <w:r w:rsidRPr="00FF4867">
        <w:rPr>
          <w:rFonts w:eastAsia="SimSun"/>
        </w:rPr>
        <w:t xml:space="preserve">(s) within </w:t>
      </w:r>
      <w:r w:rsidRPr="00FF4867">
        <w:rPr>
          <w:i/>
        </w:rPr>
        <w:t>condTriggerConfig</w:t>
      </w:r>
      <w:r w:rsidRPr="00FF4867">
        <w:rPr>
          <w:rFonts w:eastAsia="SimSun"/>
        </w:rPr>
        <w:t xml:space="preserve"> for the applicable cell are fulfilled:</w:t>
      </w:r>
    </w:p>
    <w:p w14:paraId="06709600" w14:textId="77777777" w:rsidR="00BF2484" w:rsidRPr="00FF4867" w:rsidRDefault="00BF2484" w:rsidP="00BF2484">
      <w:pPr>
        <w:pStyle w:val="B4"/>
        <w:rPr>
          <w:rFonts w:eastAsia="SimSun"/>
        </w:rPr>
      </w:pPr>
      <w:r w:rsidRPr="00FF4867">
        <w:rPr>
          <w:rFonts w:eastAsia="SimSun"/>
        </w:rPr>
        <w:t>4&gt;</w:t>
      </w:r>
      <w:r w:rsidRPr="00FF4867">
        <w:rPr>
          <w:rFonts w:eastAsia="SimSun"/>
        </w:rPr>
        <w:tab/>
        <w:t xml:space="preserve">consider the applicable cell, associated to that </w:t>
      </w:r>
      <w:r w:rsidRPr="00FF4867">
        <w:rPr>
          <w:i/>
        </w:rPr>
        <w:t>condReconfigId</w:t>
      </w:r>
      <w:r w:rsidRPr="00FF4867">
        <w:rPr>
          <w:rFonts w:eastAsia="SimSun"/>
        </w:rPr>
        <w:t>, as a triggered cell;</w:t>
      </w:r>
    </w:p>
    <w:p w14:paraId="28372AE2" w14:textId="77777777" w:rsidR="00BF2484" w:rsidRPr="00FF4867" w:rsidRDefault="00BF2484" w:rsidP="00BF2484">
      <w:pPr>
        <w:pStyle w:val="B4"/>
      </w:pPr>
      <w:r w:rsidRPr="00FF4867">
        <w:t>4&gt;</w:t>
      </w:r>
      <w:r w:rsidRPr="00FF4867">
        <w:tab/>
        <w:t>initiate the conditional reconfiguration execution, as specified in 5.3.5.13.5;</w:t>
      </w:r>
    </w:p>
    <w:p w14:paraId="6774F25F" w14:textId="77777777" w:rsidR="00BF2484" w:rsidRPr="00FF4867" w:rsidRDefault="00BF2484" w:rsidP="00BF2484">
      <w:pPr>
        <w:pStyle w:val="B2"/>
        <w:rPr>
          <w:lang w:eastAsia="zh-CN"/>
        </w:rPr>
      </w:pPr>
      <w:r w:rsidRPr="00FF4867">
        <w:rPr>
          <w:rFonts w:eastAsia="SimSun"/>
          <w:lang w:eastAsia="zh-CN"/>
        </w:rPr>
        <w:t>2&gt;</w:t>
      </w:r>
      <w:r w:rsidRPr="00FF4867">
        <w:rPr>
          <w:rFonts w:eastAsia="SimSun"/>
          <w:lang w:eastAsia="zh-CN"/>
        </w:rPr>
        <w:tab/>
        <w:t>else</w:t>
      </w:r>
      <w:r w:rsidRPr="00FF4867">
        <w:rPr>
          <w:rFonts w:eastAsia="SimSun"/>
        </w:rPr>
        <w:t>:</w:t>
      </w:r>
    </w:p>
    <w:p w14:paraId="0C83114A" w14:textId="77777777" w:rsidR="00BF2484" w:rsidRPr="00FF4867" w:rsidRDefault="00BF2484" w:rsidP="00BF2484">
      <w:pPr>
        <w:pStyle w:val="B3"/>
      </w:pPr>
      <w:r w:rsidRPr="00FF4867">
        <w:rPr>
          <w:rFonts w:eastAsia="SimSun"/>
          <w:lang w:eastAsia="zh-CN"/>
        </w:rPr>
        <w:t>3&gt;</w:t>
      </w:r>
      <w:r w:rsidRPr="00FF4867">
        <w:rPr>
          <w:rFonts w:eastAsia="SimSun"/>
          <w:lang w:eastAsia="zh-CN"/>
        </w:rPr>
        <w:tab/>
        <w:t xml:space="preserve">if </w:t>
      </w:r>
      <w:r w:rsidRPr="00FF4867">
        <w:rPr>
          <w:rFonts w:eastAsia="SimSun"/>
        </w:rPr>
        <w:t xml:space="preserve">event(s) associated to all </w:t>
      </w:r>
      <w:r w:rsidRPr="00FF4867">
        <w:rPr>
          <w:rFonts w:eastAsia="SimSun"/>
          <w:i/>
        </w:rPr>
        <w:t>measId</w:t>
      </w:r>
      <w:r w:rsidRPr="00FF4867">
        <w:rPr>
          <w:rFonts w:eastAsia="SimSun"/>
        </w:rPr>
        <w:t>(s)</w:t>
      </w:r>
      <w:r w:rsidRPr="00FF4867">
        <w:rPr>
          <w:rFonts w:eastAsia="SimSun"/>
          <w:lang w:eastAsia="zh-CN"/>
        </w:rPr>
        <w:t>, as</w:t>
      </w:r>
      <w:r w:rsidRPr="00FF4867">
        <w:rPr>
          <w:rFonts w:eastAsia="SimSun"/>
        </w:rPr>
        <w:t xml:space="preserve"> indicated in the </w:t>
      </w:r>
      <w:r w:rsidRPr="00FF4867">
        <w:rPr>
          <w:i/>
        </w:rPr>
        <w:t xml:space="preserve">condExecutionCond </w:t>
      </w:r>
      <w:r w:rsidRPr="00FF4867">
        <w:rPr>
          <w:lang w:eastAsia="zh-CN"/>
        </w:rPr>
        <w:t>and</w:t>
      </w:r>
      <w:r w:rsidRPr="00FF4867">
        <w:t xml:space="preserve"> </w:t>
      </w:r>
      <w:r w:rsidRPr="00FF4867">
        <w:rPr>
          <w:i/>
        </w:rPr>
        <w:t>condExecutionCondPSCell</w:t>
      </w:r>
      <w:r w:rsidRPr="00FF4867">
        <w:rPr>
          <w:i/>
          <w:lang w:eastAsia="zh-CN"/>
        </w:rPr>
        <w:t xml:space="preserve">, </w:t>
      </w:r>
      <w:r w:rsidRPr="00FF4867">
        <w:rPr>
          <w:rFonts w:eastAsia="SimSun"/>
        </w:rPr>
        <w:t xml:space="preserve">within </w:t>
      </w:r>
      <w:r w:rsidRPr="00FF4867">
        <w:rPr>
          <w:i/>
        </w:rPr>
        <w:t>condTriggerConfig</w:t>
      </w:r>
      <w:r w:rsidRPr="00FF4867">
        <w:rPr>
          <w:rFonts w:eastAsia="SimSun"/>
        </w:rPr>
        <w:t xml:space="preserve"> for a target candidate cell within the stored </w:t>
      </w:r>
      <w:r w:rsidRPr="00FF4867">
        <w:rPr>
          <w:rFonts w:eastAsia="SimSun"/>
          <w:i/>
          <w:iCs/>
        </w:rPr>
        <w:t>condRRCReconfig</w:t>
      </w:r>
      <w:r w:rsidRPr="00FF4867">
        <w:rPr>
          <w:rFonts w:eastAsia="SimSun"/>
        </w:rPr>
        <w:t xml:space="preserve"> are fulfilled:</w:t>
      </w:r>
    </w:p>
    <w:p w14:paraId="1B3AF124" w14:textId="77777777" w:rsidR="00BF2484" w:rsidRPr="00FF4867" w:rsidRDefault="00BF2484" w:rsidP="00BF2484">
      <w:pPr>
        <w:pStyle w:val="B4"/>
        <w:rPr>
          <w:lang w:eastAsia="zh-CN"/>
        </w:rPr>
      </w:pPr>
      <w:r w:rsidRPr="00FF4867">
        <w:rPr>
          <w:lang w:eastAsia="zh-CN"/>
        </w:rPr>
        <w:lastRenderedPageBreak/>
        <w:t>4</w:t>
      </w:r>
      <w:r w:rsidRPr="00FF4867">
        <w:t>&gt;</w:t>
      </w:r>
      <w:r w:rsidRPr="00FF4867">
        <w:tab/>
        <w:t xml:space="preserve">consider the target candidate </w:t>
      </w:r>
      <w:r w:rsidRPr="00FF4867">
        <w:rPr>
          <w:lang w:eastAsia="zh-CN"/>
        </w:rPr>
        <w:t>PC</w:t>
      </w:r>
      <w:r w:rsidRPr="00FF4867">
        <w:t xml:space="preserve">ell within the stored </w:t>
      </w:r>
      <w:r w:rsidRPr="00FF4867">
        <w:rPr>
          <w:i/>
        </w:rPr>
        <w:t>condRRCReconfig</w:t>
      </w:r>
      <w:r w:rsidRPr="00FF4867">
        <w:t xml:space="preserve">, associated to that </w:t>
      </w:r>
      <w:r w:rsidRPr="00FF4867">
        <w:rPr>
          <w:i/>
        </w:rPr>
        <w:t>condReconfigId</w:t>
      </w:r>
      <w:r w:rsidRPr="00FF4867">
        <w:t xml:space="preserve">, as a triggered </w:t>
      </w:r>
      <w:r w:rsidRPr="00FF4867">
        <w:rPr>
          <w:lang w:eastAsia="zh-CN"/>
        </w:rPr>
        <w:t>PC</w:t>
      </w:r>
      <w:r w:rsidRPr="00FF4867">
        <w:t>ell;</w:t>
      </w:r>
    </w:p>
    <w:p w14:paraId="3F41C0D4" w14:textId="77777777" w:rsidR="00BF2484" w:rsidRPr="00FF4867" w:rsidRDefault="00BF2484" w:rsidP="00BF2484">
      <w:pPr>
        <w:pStyle w:val="B4"/>
        <w:rPr>
          <w:lang w:eastAsia="zh-CN"/>
        </w:rPr>
      </w:pPr>
      <w:r w:rsidRPr="00FF4867">
        <w:rPr>
          <w:lang w:eastAsia="zh-CN"/>
        </w:rPr>
        <w:t>4</w:t>
      </w:r>
      <w:r w:rsidRPr="00FF4867">
        <w:t>&gt;</w:t>
      </w:r>
      <w:r w:rsidRPr="00FF4867">
        <w:tab/>
        <w:t xml:space="preserve">consider the target candidate </w:t>
      </w:r>
      <w:r w:rsidRPr="00FF4867">
        <w:rPr>
          <w:lang w:eastAsia="zh-CN"/>
        </w:rPr>
        <w:t>PSC</w:t>
      </w:r>
      <w:r w:rsidRPr="00FF4867">
        <w:t xml:space="preserve">ell within the stored </w:t>
      </w:r>
      <w:r w:rsidRPr="00FF4867">
        <w:rPr>
          <w:i/>
        </w:rPr>
        <w:t>condRRCReconfig</w:t>
      </w:r>
      <w:r w:rsidRPr="00FF4867">
        <w:t xml:space="preserve">, associated to that </w:t>
      </w:r>
      <w:r w:rsidRPr="00FF4867">
        <w:rPr>
          <w:i/>
        </w:rPr>
        <w:t>condReconfigId</w:t>
      </w:r>
      <w:r w:rsidRPr="00FF4867">
        <w:t xml:space="preserve">, as a triggered </w:t>
      </w:r>
      <w:r w:rsidRPr="00FF4867">
        <w:rPr>
          <w:lang w:eastAsia="zh-CN"/>
        </w:rPr>
        <w:t>PSC</w:t>
      </w:r>
      <w:r w:rsidRPr="00FF4867">
        <w:t>ell;</w:t>
      </w:r>
    </w:p>
    <w:p w14:paraId="588F5B2F" w14:textId="77777777" w:rsidR="00BF2484" w:rsidRPr="00FF4867" w:rsidRDefault="00BF2484" w:rsidP="00BF2484">
      <w:pPr>
        <w:pStyle w:val="B4"/>
      </w:pPr>
      <w:r w:rsidRPr="00FF4867">
        <w:rPr>
          <w:lang w:eastAsia="zh-CN"/>
        </w:rPr>
        <w:t>4</w:t>
      </w:r>
      <w:r w:rsidRPr="00FF4867">
        <w:t>&gt;</w:t>
      </w:r>
      <w:r w:rsidRPr="00FF4867">
        <w:tab/>
        <w:t>initiate the conditional reconfiguration execution, as specified in 5.3.5.13.5.</w:t>
      </w:r>
    </w:p>
    <w:p w14:paraId="0EA9EF92" w14:textId="77777777" w:rsidR="00BF2484" w:rsidRPr="00FF4867" w:rsidRDefault="00BF2484" w:rsidP="00BF2484">
      <w:pPr>
        <w:pStyle w:val="B2"/>
      </w:pPr>
      <w:r w:rsidRPr="00FF4867">
        <w:t>2&gt;</w:t>
      </w:r>
      <w:r w:rsidRPr="00FF4867">
        <w:tab/>
        <w:t xml:space="preserve">if one of the </w:t>
      </w:r>
      <w:r w:rsidRPr="00FF4867">
        <w:rPr>
          <w:rFonts w:eastAsia="SimSun"/>
        </w:rPr>
        <w:t xml:space="preserve">events associated to the </w:t>
      </w:r>
      <w:r w:rsidRPr="00FF4867">
        <w:rPr>
          <w:rFonts w:eastAsia="SimSun"/>
          <w:i/>
        </w:rPr>
        <w:t>measId</w:t>
      </w:r>
      <w:r w:rsidRPr="00FF4867">
        <w:rPr>
          <w:rFonts w:eastAsia="SimSun"/>
        </w:rPr>
        <w:t xml:space="preserve">s within </w:t>
      </w:r>
      <w:r w:rsidRPr="00FF4867">
        <w:rPr>
          <w:i/>
        </w:rPr>
        <w:t>condTriggerConfig</w:t>
      </w:r>
      <w:r w:rsidRPr="00FF4867">
        <w:rPr>
          <w:rFonts w:eastAsia="SimSun"/>
        </w:rPr>
        <w:t xml:space="preserve"> for the applicable cell within the stored </w:t>
      </w:r>
      <w:r w:rsidRPr="00FF4867">
        <w:rPr>
          <w:rFonts w:eastAsia="SimSun"/>
          <w:i/>
          <w:iCs/>
        </w:rPr>
        <w:t>condRRCReconfig</w:t>
      </w:r>
      <w:r w:rsidRPr="00FF4867">
        <w:rPr>
          <w:rFonts w:eastAsia="SimSun"/>
        </w:rPr>
        <w:t xml:space="preserve"> is not configured with </w:t>
      </w:r>
      <w:r w:rsidRPr="00FF4867">
        <w:rPr>
          <w:rFonts w:eastAsia="DengXian"/>
          <w:i/>
          <w:lang w:eastAsia="zh-CN"/>
        </w:rPr>
        <w:t>nesEvent</w:t>
      </w:r>
      <w:r w:rsidRPr="00FF4867">
        <w:rPr>
          <w:rFonts w:eastAsia="SimSun"/>
        </w:rPr>
        <w:t xml:space="preserve">, and the other event associated to the </w:t>
      </w:r>
      <w:r w:rsidRPr="00FF4867">
        <w:rPr>
          <w:rFonts w:eastAsia="SimSun"/>
          <w:i/>
        </w:rPr>
        <w:t>measId</w:t>
      </w:r>
      <w:r w:rsidRPr="00FF4867">
        <w:rPr>
          <w:rFonts w:eastAsia="SimSun"/>
        </w:rPr>
        <w:t xml:space="preserve">s within </w:t>
      </w:r>
      <w:r w:rsidRPr="00FF4867">
        <w:rPr>
          <w:i/>
        </w:rPr>
        <w:t>condTriggerConfig</w:t>
      </w:r>
      <w:r w:rsidRPr="00FF4867">
        <w:rPr>
          <w:rFonts w:eastAsia="SimSun"/>
        </w:rPr>
        <w:t xml:space="preserve"> for the applicable cell within the stored </w:t>
      </w:r>
      <w:r w:rsidRPr="00FF4867">
        <w:rPr>
          <w:rFonts w:eastAsia="SimSun"/>
          <w:i/>
          <w:iCs/>
        </w:rPr>
        <w:t>condRRCReconfig</w:t>
      </w:r>
      <w:r w:rsidRPr="00FF4867">
        <w:rPr>
          <w:rFonts w:eastAsia="SimSun"/>
        </w:rPr>
        <w:t xml:space="preserve"> is configured with </w:t>
      </w:r>
      <w:r w:rsidRPr="00FF4867">
        <w:rPr>
          <w:rFonts w:eastAsia="DengXian"/>
          <w:i/>
          <w:lang w:eastAsia="zh-CN"/>
        </w:rPr>
        <w:t>nesEvent</w:t>
      </w:r>
      <w:r w:rsidRPr="00FF4867">
        <w:rPr>
          <w:rFonts w:eastAsia="DengXian"/>
          <w:lang w:eastAsia="zh-CN"/>
        </w:rPr>
        <w:t>, and at least one of them is fulfilled</w:t>
      </w:r>
      <w:r w:rsidRPr="00FF4867">
        <w:rPr>
          <w:rFonts w:eastAsia="SimSun"/>
        </w:rPr>
        <w:t>:</w:t>
      </w:r>
    </w:p>
    <w:p w14:paraId="2858712F" w14:textId="77777777" w:rsidR="00BF2484" w:rsidRPr="00FF4867" w:rsidRDefault="00BF2484" w:rsidP="00BF2484">
      <w:pPr>
        <w:pStyle w:val="B3"/>
        <w:rPr>
          <w:rFonts w:eastAsia="SimSun"/>
        </w:rPr>
      </w:pPr>
      <w:r w:rsidRPr="00FF4867">
        <w:rPr>
          <w:rFonts w:eastAsia="SimSun"/>
        </w:rPr>
        <w:t>3&gt;</w:t>
      </w:r>
      <w:r w:rsidRPr="00FF4867">
        <w:rPr>
          <w:rFonts w:eastAsia="SimSun"/>
        </w:rPr>
        <w:tab/>
        <w:t xml:space="preserve">consider the applicable cell within the stored </w:t>
      </w:r>
      <w:r w:rsidRPr="00FF4867">
        <w:rPr>
          <w:i/>
        </w:rPr>
        <w:t>condRRCReconfig</w:t>
      </w:r>
      <w:r w:rsidRPr="00FF4867">
        <w:rPr>
          <w:rFonts w:eastAsia="SimSun"/>
        </w:rPr>
        <w:t xml:space="preserve">, associated to that </w:t>
      </w:r>
      <w:r w:rsidRPr="00FF4867">
        <w:rPr>
          <w:i/>
        </w:rPr>
        <w:t>condReconfigId</w:t>
      </w:r>
      <w:r w:rsidRPr="00FF4867">
        <w:rPr>
          <w:rFonts w:eastAsia="SimSun"/>
        </w:rPr>
        <w:t>, as a triggered cell;</w:t>
      </w:r>
    </w:p>
    <w:p w14:paraId="63FAD3F1" w14:textId="77777777" w:rsidR="00BF2484" w:rsidRPr="00FF4867" w:rsidRDefault="00BF2484" w:rsidP="00BF2484">
      <w:pPr>
        <w:pStyle w:val="B3"/>
      </w:pPr>
      <w:r w:rsidRPr="00FF4867">
        <w:t>3&gt;</w:t>
      </w:r>
      <w:r w:rsidRPr="00FF4867">
        <w:tab/>
        <w:t>initiate the conditional reconfiguration execution, as specified in 5.3.5.13.5;</w:t>
      </w:r>
    </w:p>
    <w:p w14:paraId="28A1A369" w14:textId="77777777" w:rsidR="00BF2484" w:rsidRPr="00FF4867" w:rsidRDefault="00BF2484" w:rsidP="00BF2484">
      <w:pPr>
        <w:pStyle w:val="NO"/>
      </w:pPr>
      <w:r w:rsidRPr="00FF4867">
        <w:t>NOTE 1:</w:t>
      </w:r>
      <w:r w:rsidRPr="00FF4867">
        <w:tab/>
        <w:t xml:space="preserve">Up to 2 </w:t>
      </w:r>
      <w:r w:rsidRPr="00FF4867">
        <w:rPr>
          <w:i/>
        </w:rPr>
        <w:t xml:space="preserve">MeasId </w:t>
      </w:r>
      <w:r w:rsidRPr="00FF4867">
        <w:t xml:space="preserve">can be configured for each </w:t>
      </w:r>
      <w:r w:rsidRPr="00FF4867">
        <w:rPr>
          <w:i/>
        </w:rPr>
        <w:t>condReconfigId</w:t>
      </w:r>
      <w:r w:rsidRPr="00FF4867">
        <w:rPr>
          <w:iCs/>
        </w:rPr>
        <w:t>,</w:t>
      </w:r>
      <w:r w:rsidRPr="00FF4867">
        <w:rPr>
          <w:lang w:eastAsia="zh-CN"/>
        </w:rPr>
        <w:t xml:space="preserve"> if </w:t>
      </w:r>
      <w:r w:rsidRPr="00FF4867">
        <w:rPr>
          <w:i/>
        </w:rPr>
        <w:t>condExecutionCondPSCell</w:t>
      </w:r>
      <w:r w:rsidRPr="00FF4867">
        <w:rPr>
          <w:i/>
          <w:iCs/>
          <w:lang w:eastAsia="zh-CN"/>
        </w:rPr>
        <w:t xml:space="preserve"> </w:t>
      </w:r>
      <w:r w:rsidRPr="00FF4867">
        <w:rPr>
          <w:lang w:eastAsia="zh-CN"/>
        </w:rPr>
        <w:t>is not configured</w:t>
      </w:r>
      <w:r w:rsidRPr="00FF4867">
        <w:rPr>
          <w:i/>
        </w:rPr>
        <w:t xml:space="preserve">. </w:t>
      </w:r>
      <w:r w:rsidRPr="00FF4867">
        <w:t xml:space="preserve">The conditional </w:t>
      </w:r>
      <w:r w:rsidRPr="00FF4867">
        <w:rPr>
          <w:lang w:eastAsia="zh-CN"/>
        </w:rPr>
        <w:t>reconfiguration</w:t>
      </w:r>
      <w:r w:rsidRPr="00FF4867" w:rsidDel="00822846">
        <w:t xml:space="preserve"> </w:t>
      </w:r>
      <w:r w:rsidRPr="00FF4867">
        <w:t xml:space="preserve">event of the 2 </w:t>
      </w:r>
      <w:r w:rsidRPr="00FF4867">
        <w:rPr>
          <w:i/>
        </w:rPr>
        <w:t xml:space="preserve">MeasId </w:t>
      </w:r>
      <w:r w:rsidRPr="00FF4867">
        <w:t>may have the same or different event conditions, triggering quantity, time to trigger, and triggering threshold.</w:t>
      </w:r>
    </w:p>
    <w:p w14:paraId="5C06CB55" w14:textId="77777777" w:rsidR="00BF2484" w:rsidRPr="00FF4867" w:rsidRDefault="00BF2484" w:rsidP="00BF2484">
      <w:pPr>
        <w:pStyle w:val="NO"/>
      </w:pPr>
      <w:r w:rsidRPr="00FF4867">
        <w:t>NOTE 2:</w:t>
      </w:r>
      <w:r w:rsidRPr="00FF4867">
        <w:tab/>
        <w:t>Void.</w:t>
      </w:r>
    </w:p>
    <w:p w14:paraId="0BB37411" w14:textId="77777777" w:rsidR="00BF2484" w:rsidRDefault="00BF2484" w:rsidP="00BF2484">
      <w:pPr>
        <w:pStyle w:val="NO"/>
      </w:pPr>
      <w:r w:rsidRPr="00FF4867">
        <w:t xml:space="preserve">NOTE </w:t>
      </w:r>
      <w:r w:rsidRPr="00FF4867">
        <w:rPr>
          <w:lang w:eastAsia="zh-CN"/>
        </w:rPr>
        <w:t>3</w:t>
      </w:r>
      <w:r w:rsidRPr="00FF4867">
        <w:t>:</w:t>
      </w:r>
      <w:r w:rsidRPr="00FF4867">
        <w:tab/>
      </w:r>
      <w:r w:rsidRPr="00FF4867">
        <w:rPr>
          <w:lang w:eastAsia="zh-CN"/>
        </w:rPr>
        <w:t>For CHO with candidate SCG(s), u</w:t>
      </w:r>
      <w:r w:rsidRPr="00FF4867">
        <w:t xml:space="preserve">p to 2 </w:t>
      </w:r>
      <w:r w:rsidRPr="00FF4867">
        <w:rPr>
          <w:i/>
        </w:rPr>
        <w:t xml:space="preserve">MeasId </w:t>
      </w:r>
      <w:r w:rsidRPr="00FF4867">
        <w:t>can be configured</w:t>
      </w:r>
      <w:r w:rsidRPr="00FF4867">
        <w:rPr>
          <w:lang w:eastAsia="zh-CN"/>
        </w:rPr>
        <w:t xml:space="preserve"> for </w:t>
      </w:r>
      <w:r w:rsidRPr="00FF4867">
        <w:rPr>
          <w:i/>
          <w:iCs/>
        </w:rPr>
        <w:t>condExecutionCond</w:t>
      </w:r>
      <w:r w:rsidRPr="00FF4867">
        <w:rPr>
          <w:i/>
          <w:iCs/>
          <w:lang w:eastAsia="zh-CN"/>
        </w:rPr>
        <w:t xml:space="preserve"> </w:t>
      </w:r>
      <w:r w:rsidRPr="00FF4867">
        <w:rPr>
          <w:iCs/>
          <w:lang w:eastAsia="zh-CN"/>
        </w:rPr>
        <w:t>and</w:t>
      </w:r>
      <w:r w:rsidRPr="00FF4867">
        <w:rPr>
          <w:i/>
        </w:rPr>
        <w:t xml:space="preserve"> </w:t>
      </w:r>
      <w:r w:rsidRPr="00FF4867">
        <w:rPr>
          <w:lang w:eastAsia="zh-CN"/>
        </w:rPr>
        <w:t>u</w:t>
      </w:r>
      <w:r w:rsidRPr="00FF4867">
        <w:t xml:space="preserve">p to 2 </w:t>
      </w:r>
      <w:r w:rsidRPr="00FF4867">
        <w:rPr>
          <w:i/>
        </w:rPr>
        <w:t xml:space="preserve">MeasId </w:t>
      </w:r>
      <w:r w:rsidRPr="00FF4867">
        <w:t>can be configured</w:t>
      </w:r>
      <w:r w:rsidRPr="00FF4867">
        <w:rPr>
          <w:lang w:eastAsia="zh-CN"/>
        </w:rPr>
        <w:t xml:space="preserve"> for</w:t>
      </w:r>
      <w:r w:rsidRPr="00FF4867">
        <w:rPr>
          <w:i/>
        </w:rPr>
        <w:t xml:space="preserve"> condExecutionCondPSCell</w:t>
      </w:r>
      <w:r w:rsidRPr="00FF4867">
        <w:rPr>
          <w:i/>
          <w:iCs/>
          <w:lang w:eastAsia="zh-CN"/>
        </w:rPr>
        <w:t xml:space="preserve"> </w:t>
      </w:r>
      <w:r w:rsidRPr="00FF4867">
        <w:t xml:space="preserve">for each </w:t>
      </w:r>
      <w:r w:rsidRPr="00FF4867">
        <w:rPr>
          <w:i/>
        </w:rPr>
        <w:t>condReconfigId</w:t>
      </w:r>
      <w:r w:rsidRPr="00FF4867">
        <w:t>.</w:t>
      </w:r>
    </w:p>
    <w:p w14:paraId="2F7F48BA" w14:textId="77777777" w:rsidR="00B43FD7" w:rsidRDefault="00B43FD7" w:rsidP="00BF2484">
      <w:pPr>
        <w:pStyle w:val="NO"/>
      </w:pPr>
    </w:p>
    <w:p w14:paraId="40E6910A" w14:textId="11BB4355" w:rsidR="00B43FD7" w:rsidRDefault="00B43FD7" w:rsidP="00BF2484">
      <w:pPr>
        <w:pStyle w:val="NO"/>
        <w:rPr>
          <w:b/>
          <w:bCs/>
        </w:rPr>
      </w:pPr>
      <w:r w:rsidRPr="00B43FD7">
        <w:rPr>
          <w:b/>
          <w:bCs/>
        </w:rPr>
        <w:t>Change 2</w:t>
      </w:r>
    </w:p>
    <w:p w14:paraId="46BCD8D0" w14:textId="77777777" w:rsidR="00B43FD7" w:rsidRPr="00F544A7" w:rsidRDefault="00B43FD7" w:rsidP="00B43FD7">
      <w:pPr>
        <w:keepNext/>
        <w:keepLines/>
        <w:spacing w:before="120"/>
        <w:ind w:left="1418" w:hanging="1418"/>
        <w:textAlignment w:val="baseline"/>
        <w:outlineLvl w:val="3"/>
        <w:rPr>
          <w:ins w:id="21" w:author="Nokia" w:date="2024-04-02T22:52:00Z"/>
          <w:rFonts w:ascii="Arial" w:eastAsia="MS Mincho" w:hAnsi="Arial"/>
          <w:sz w:val="24"/>
        </w:rPr>
      </w:pPr>
      <w:ins w:id="22" w:author="Nokia" w:date="2024-04-02T22:52:00Z">
        <w:r w:rsidRPr="00F544A7">
          <w:rPr>
            <w:rFonts w:ascii="Arial" w:eastAsia="MS Mincho" w:hAnsi="Arial"/>
            <w:sz w:val="24"/>
          </w:rPr>
          <w:t>–</w:t>
        </w:r>
        <w:r>
          <w:rPr>
            <w:rFonts w:eastAsia="MS Mincho"/>
          </w:rPr>
          <w:tab/>
        </w:r>
        <w:r w:rsidRPr="00F544A7">
          <w:rPr>
            <w:rFonts w:ascii="Arial" w:eastAsia="MS Mincho" w:hAnsi="Arial"/>
            <w:i/>
            <w:sz w:val="24"/>
          </w:rPr>
          <w:t>VarServingSecurityCellSetID</w:t>
        </w:r>
      </w:ins>
    </w:p>
    <w:p w14:paraId="55D6893D" w14:textId="77777777" w:rsidR="00B43FD7" w:rsidRPr="00F544A7" w:rsidRDefault="00B43FD7" w:rsidP="00B43FD7">
      <w:pPr>
        <w:textAlignment w:val="baseline"/>
        <w:rPr>
          <w:ins w:id="23" w:author="Nokia" w:date="2024-04-02T22:52:00Z"/>
          <w:iCs/>
        </w:rPr>
      </w:pPr>
      <w:ins w:id="24" w:author="Nokia" w:date="2024-04-02T22:52:00Z">
        <w:r w:rsidRPr="00F544A7">
          <w:rPr>
            <w:iCs/>
          </w:rPr>
          <w:t>The UE variable</w:t>
        </w:r>
        <w:r w:rsidRPr="00F544A7">
          <w:rPr>
            <w:i/>
            <w:iCs/>
          </w:rPr>
          <w:t xml:space="preserve"> VarServingSecurityCellSetID</w:t>
        </w:r>
        <w:r w:rsidRPr="00F544A7">
          <w:rPr>
            <w:iCs/>
          </w:rPr>
          <w:t xml:space="preserve"> includes the security cell set ID of serving PSCell.</w:t>
        </w:r>
      </w:ins>
    </w:p>
    <w:p w14:paraId="225BD5A9" w14:textId="77777777" w:rsidR="00B43FD7" w:rsidRPr="00F544A7" w:rsidRDefault="00B43FD7" w:rsidP="00B43FD7">
      <w:pPr>
        <w:keepNext/>
        <w:keepLines/>
        <w:spacing w:before="60"/>
        <w:jc w:val="center"/>
        <w:textAlignment w:val="baseline"/>
        <w:rPr>
          <w:ins w:id="25" w:author="Nokia" w:date="2024-04-02T22:52:00Z"/>
          <w:rFonts w:ascii="Arial" w:hAnsi="Arial"/>
          <w:b/>
          <w:bCs/>
        </w:rPr>
      </w:pPr>
      <w:ins w:id="26" w:author="Nokia" w:date="2024-04-02T22:52:00Z">
        <w:r w:rsidRPr="00F544A7">
          <w:rPr>
            <w:rFonts w:ascii="Arial" w:hAnsi="Arial"/>
            <w:b/>
            <w:bCs/>
            <w:i/>
            <w:iCs/>
          </w:rPr>
          <w:t>VarServing</w:t>
        </w:r>
        <w:r w:rsidRPr="00F544A7">
          <w:rPr>
            <w:i/>
            <w:highlight w:val="yellow"/>
          </w:rPr>
          <w:t xml:space="preserve"> </w:t>
        </w:r>
        <w:r w:rsidRPr="00B06284">
          <w:rPr>
            <w:i/>
            <w:highlight w:val="yellow"/>
          </w:rPr>
          <w:t>condReconfigId</w:t>
        </w:r>
        <w:r w:rsidRPr="00F544A7">
          <w:rPr>
            <w:rFonts w:ascii="Arial" w:hAnsi="Arial"/>
            <w:b/>
            <w:bCs/>
            <w:i/>
            <w:iCs/>
          </w:rPr>
          <w:t xml:space="preserve"> </w:t>
        </w:r>
      </w:ins>
    </w:p>
    <w:p w14:paraId="38206878" w14:textId="77777777" w:rsidR="00B43FD7" w:rsidRPr="00F544A7" w:rsidRDefault="00B43FD7" w:rsidP="00B43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27" w:author="Nokia" w:date="2024-04-02T22:52:00Z"/>
          <w:rFonts w:ascii="Courier New" w:hAnsi="Courier New"/>
          <w:noProof/>
          <w:color w:val="808080"/>
          <w:sz w:val="16"/>
          <w:lang w:eastAsia="en-GB"/>
        </w:rPr>
      </w:pPr>
      <w:ins w:id="28" w:author="Nokia" w:date="2024-04-02T22:52:00Z">
        <w:r w:rsidRPr="3E702DFD">
          <w:rPr>
            <w:rFonts w:ascii="Courier New" w:hAnsi="Courier New"/>
            <w:color w:val="808080" w:themeColor="background1" w:themeShade="80"/>
            <w:sz w:val="16"/>
            <w:szCs w:val="16"/>
            <w:lang w:eastAsia="en-GB"/>
          </w:rPr>
          <w:t>-- ASN1START</w:t>
        </w:r>
      </w:ins>
    </w:p>
    <w:p w14:paraId="4E54A6A6" w14:textId="77777777" w:rsidR="00B43FD7" w:rsidRPr="00F544A7" w:rsidRDefault="00B43FD7" w:rsidP="00B43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29" w:author="Nokia" w:date="2024-04-02T22:52:00Z"/>
          <w:rFonts w:ascii="Courier New" w:hAnsi="Courier New"/>
          <w:noProof/>
          <w:color w:val="808080"/>
          <w:sz w:val="16"/>
          <w:lang w:eastAsia="en-GB"/>
        </w:rPr>
      </w:pPr>
      <w:ins w:id="30" w:author="Nokia" w:date="2024-04-02T22:52:00Z">
        <w:r w:rsidRPr="3E702DFD">
          <w:rPr>
            <w:rFonts w:ascii="Courier New" w:hAnsi="Courier New"/>
            <w:color w:val="808080" w:themeColor="background1" w:themeShade="80"/>
            <w:sz w:val="16"/>
            <w:szCs w:val="16"/>
            <w:lang w:eastAsia="en-GB"/>
          </w:rPr>
          <w:t>-- TAG-VARSERVINGSECURITYCELLSETID-START</w:t>
        </w:r>
      </w:ins>
    </w:p>
    <w:p w14:paraId="208A0D17" w14:textId="77777777" w:rsidR="00B43FD7" w:rsidRPr="00F544A7" w:rsidRDefault="00B43FD7" w:rsidP="00B43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31" w:author="Nokia" w:date="2024-04-02T22:52:00Z"/>
          <w:rFonts w:ascii="Courier New" w:hAnsi="Courier New"/>
          <w:noProof/>
          <w:sz w:val="16"/>
          <w:lang w:eastAsia="en-GB"/>
        </w:rPr>
      </w:pPr>
    </w:p>
    <w:p w14:paraId="6B24FC93" w14:textId="77777777" w:rsidR="00B43FD7" w:rsidRPr="00F544A7" w:rsidRDefault="00B43FD7" w:rsidP="00B43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32" w:author="Nokia" w:date="2024-04-02T22:52:00Z"/>
          <w:rFonts w:ascii="Courier New" w:hAnsi="Courier New"/>
          <w:noProof/>
          <w:sz w:val="16"/>
          <w:lang w:eastAsia="en-GB"/>
        </w:rPr>
      </w:pPr>
      <w:ins w:id="33" w:author="Nokia" w:date="2024-04-02T22:52:00Z">
        <w:r w:rsidRPr="00F544A7">
          <w:rPr>
            <w:rFonts w:ascii="Arial" w:hAnsi="Arial"/>
            <w:b/>
            <w:bCs/>
            <w:i/>
            <w:iCs/>
          </w:rPr>
          <w:t>VarServing</w:t>
        </w:r>
        <w:r w:rsidRPr="00F544A7">
          <w:rPr>
            <w:i/>
            <w:highlight w:val="yellow"/>
          </w:rPr>
          <w:t xml:space="preserve"> </w:t>
        </w:r>
        <w:r w:rsidRPr="00B06284">
          <w:rPr>
            <w:i/>
            <w:highlight w:val="yellow"/>
          </w:rPr>
          <w:t>condReconfigId</w:t>
        </w:r>
        <w:r w:rsidRPr="00F544A7">
          <w:rPr>
            <w:rFonts w:ascii="Arial" w:hAnsi="Arial"/>
            <w:b/>
            <w:bCs/>
            <w:i/>
            <w:iCs/>
          </w:rPr>
          <w:t xml:space="preserve"> </w:t>
        </w:r>
        <w:r w:rsidRPr="00F544A7">
          <w:rPr>
            <w:rFonts w:ascii="Courier New" w:hAnsi="Courier New"/>
            <w:noProof/>
            <w:sz w:val="16"/>
            <w:lang w:eastAsia="en-GB"/>
          </w:rPr>
          <w:t xml:space="preserve">VarServingSecurityCellSetID ::=       </w:t>
        </w:r>
        <w:r w:rsidRPr="00F544A7">
          <w:rPr>
            <w:rFonts w:ascii="Courier New" w:hAnsi="Courier New"/>
            <w:noProof/>
            <w:color w:val="993366"/>
            <w:sz w:val="16"/>
            <w:lang w:eastAsia="en-GB"/>
          </w:rPr>
          <w:t>SEQUENCE</w:t>
        </w:r>
        <w:r w:rsidRPr="00F544A7">
          <w:rPr>
            <w:rFonts w:ascii="Courier New" w:hAnsi="Courier New"/>
            <w:noProof/>
            <w:sz w:val="16"/>
            <w:lang w:eastAsia="en-GB"/>
          </w:rPr>
          <w:t xml:space="preserve"> {</w:t>
        </w:r>
      </w:ins>
    </w:p>
    <w:p w14:paraId="04FA8FB6" w14:textId="77777777" w:rsidR="00B43FD7" w:rsidRPr="00F544A7" w:rsidRDefault="00B43FD7" w:rsidP="00B43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34" w:author="Nokia" w:date="2024-04-02T22:52:00Z"/>
          <w:rFonts w:ascii="Courier New" w:hAnsi="Courier New"/>
          <w:noProof/>
          <w:sz w:val="16"/>
          <w:lang w:eastAsia="en-GB"/>
        </w:rPr>
      </w:pPr>
      <w:ins w:id="35" w:author="Nokia" w:date="2024-04-02T22:52:00Z">
        <w:r w:rsidRPr="00F544A7">
          <w:rPr>
            <w:rFonts w:ascii="Courier New" w:hAnsi="Courier New"/>
            <w:noProof/>
            <w:sz w:val="16"/>
            <w:lang w:eastAsia="en-GB"/>
          </w:rPr>
          <w:t xml:space="preserve">    </w:t>
        </w:r>
        <w:r w:rsidRPr="00B06284">
          <w:rPr>
            <w:highlight w:val="yellow"/>
          </w:rPr>
          <w:t>condReconfigId-r16</w:t>
        </w:r>
        <w:r w:rsidRPr="00FF4867">
          <w:t xml:space="preserve">               CondReconfigId-r16,</w:t>
        </w:r>
        <w:r w:rsidRPr="00F544A7">
          <w:rPr>
            <w:rFonts w:ascii="Courier New" w:hAnsi="Courier New"/>
            <w:noProof/>
            <w:sz w:val="16"/>
            <w:lang w:eastAsia="en-GB"/>
          </w:rPr>
          <w:t xml:space="preserve">servingSecurityCellSetId-r18          </w:t>
        </w:r>
        <w:r w:rsidRPr="00F544A7">
          <w:rPr>
            <w:rFonts w:ascii="Courier New" w:hAnsi="Courier New"/>
            <w:noProof/>
            <w:color w:val="993366"/>
            <w:sz w:val="16"/>
            <w:lang w:eastAsia="en-GB"/>
          </w:rPr>
          <w:t>INTEGER</w:t>
        </w:r>
        <w:r w:rsidRPr="00F544A7">
          <w:rPr>
            <w:rFonts w:ascii="Courier New" w:hAnsi="Courier New"/>
            <w:noProof/>
            <w:sz w:val="16"/>
            <w:lang w:eastAsia="en-GB"/>
          </w:rPr>
          <w:t xml:space="preserve"> (1.. maxSecurityCellSet-r18)</w:t>
        </w:r>
      </w:ins>
    </w:p>
    <w:p w14:paraId="1B67F9C8" w14:textId="77777777" w:rsidR="00B43FD7" w:rsidRPr="00F544A7" w:rsidRDefault="00B43FD7" w:rsidP="00B43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36" w:author="Nokia" w:date="2024-04-02T22:52:00Z"/>
          <w:rFonts w:ascii="Courier New" w:hAnsi="Courier New"/>
          <w:noProof/>
          <w:sz w:val="16"/>
          <w:lang w:eastAsia="en-GB"/>
        </w:rPr>
      </w:pPr>
      <w:ins w:id="37" w:author="Nokia" w:date="2024-04-02T22:52:00Z">
        <w:r w:rsidRPr="00F544A7">
          <w:rPr>
            <w:rFonts w:ascii="Courier New" w:hAnsi="Courier New"/>
            <w:noProof/>
            <w:sz w:val="16"/>
            <w:lang w:eastAsia="en-GB"/>
          </w:rPr>
          <w:t>}</w:t>
        </w:r>
      </w:ins>
    </w:p>
    <w:p w14:paraId="7EE63E20" w14:textId="77777777" w:rsidR="00B43FD7" w:rsidRPr="00F544A7" w:rsidRDefault="00B43FD7" w:rsidP="00B43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38" w:author="Nokia" w:date="2024-04-02T22:52:00Z"/>
          <w:rFonts w:ascii="Courier New" w:hAnsi="Courier New"/>
          <w:noProof/>
          <w:sz w:val="16"/>
          <w:lang w:eastAsia="en-GB"/>
        </w:rPr>
      </w:pPr>
    </w:p>
    <w:p w14:paraId="61EA54F9" w14:textId="77777777" w:rsidR="00B43FD7" w:rsidRPr="00F544A7" w:rsidRDefault="00B43FD7" w:rsidP="00B43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39" w:author="Nokia" w:date="2024-04-02T22:52:00Z"/>
          <w:rFonts w:ascii="Courier New" w:hAnsi="Courier New"/>
          <w:noProof/>
          <w:color w:val="808080"/>
          <w:sz w:val="16"/>
          <w:lang w:eastAsia="en-GB"/>
        </w:rPr>
      </w:pPr>
      <w:ins w:id="40" w:author="Nokia" w:date="2024-04-02T22:52:00Z">
        <w:r w:rsidRPr="3E702DFD">
          <w:rPr>
            <w:rFonts w:ascii="Courier New" w:hAnsi="Courier New"/>
            <w:color w:val="808080" w:themeColor="background1" w:themeShade="80"/>
            <w:sz w:val="16"/>
            <w:szCs w:val="16"/>
            <w:lang w:eastAsia="en-GB"/>
          </w:rPr>
          <w:t>-- TAG-VARSERVINGSECURITYCELLSETID-STOP</w:t>
        </w:r>
      </w:ins>
    </w:p>
    <w:p w14:paraId="75CABE54" w14:textId="77777777" w:rsidR="00B43FD7" w:rsidRDefault="00B43FD7" w:rsidP="00B43FD7">
      <w:pPr>
        <w:rPr>
          <w:ins w:id="41" w:author="Nokia" w:date="2024-04-02T22:52:00Z"/>
        </w:rPr>
      </w:pPr>
      <w:ins w:id="42" w:author="Nokia" w:date="2024-04-02T22:52:00Z">
        <w:r w:rsidRPr="3E702DFD">
          <w:rPr>
            <w:color w:val="808080" w:themeColor="background1" w:themeShade="80"/>
          </w:rPr>
          <w:t>-- ASN1STOP</w:t>
        </w:r>
      </w:ins>
    </w:p>
    <w:p w14:paraId="112886F5" w14:textId="32BEFB11" w:rsidR="00B43FD7" w:rsidRPr="00B43FD7" w:rsidRDefault="003A0BB4" w:rsidP="003A0BB4">
      <w:pPr>
        <w:pStyle w:val="Heading2"/>
      </w:pPr>
      <w:r>
        <w:t>4.2 Text Proposal for Issue 5</w:t>
      </w:r>
    </w:p>
    <w:bookmarkEnd w:id="3"/>
    <w:bookmarkEnd w:id="4"/>
    <w:p w14:paraId="21AEC21B" w14:textId="77777777" w:rsidR="003A0BB4" w:rsidRPr="005F565F" w:rsidRDefault="003A0BB4" w:rsidP="003A0BB4">
      <w:pPr>
        <w:pStyle w:val="Heading4"/>
        <w:rPr>
          <w:rFonts w:ascii="Times New Roman" w:hAnsi="Times New Roman"/>
        </w:rPr>
      </w:pPr>
      <w:r w:rsidRPr="005F565F">
        <w:rPr>
          <w:rFonts w:ascii="Times New Roman" w:hAnsi="Times New Roman"/>
        </w:rPr>
        <w:t xml:space="preserve">5.3.5.3 Reception of an </w:t>
      </w:r>
      <w:r w:rsidRPr="005F565F">
        <w:rPr>
          <w:rFonts w:ascii="Times New Roman" w:hAnsi="Times New Roman"/>
          <w:i/>
          <w:iCs/>
        </w:rPr>
        <w:t xml:space="preserve">RRCReconfiguration </w:t>
      </w:r>
      <w:r w:rsidRPr="005F565F">
        <w:rPr>
          <w:rFonts w:ascii="Times New Roman" w:hAnsi="Times New Roman"/>
        </w:rPr>
        <w:t>by the UE</w:t>
      </w:r>
    </w:p>
    <w:p w14:paraId="485945CC" w14:textId="77777777" w:rsidR="003A0BB4" w:rsidRPr="005A562A" w:rsidRDefault="003A0BB4" w:rsidP="003A0BB4">
      <w:pPr>
        <w:rPr>
          <w:lang w:val="en-US" w:eastAsia="ja-JP"/>
        </w:rPr>
      </w:pPr>
      <w:r w:rsidRPr="005A562A">
        <w:t xml:space="preserve">The UE shall perform the following actions upon reception of the </w:t>
      </w:r>
      <w:r w:rsidRPr="005A562A">
        <w:rPr>
          <w:i/>
          <w:iCs/>
        </w:rPr>
        <w:t xml:space="preserve">RRCReconfiguration, </w:t>
      </w:r>
      <w:r w:rsidRPr="005A562A">
        <w:t>upon execution of the conditional reconfiguration (CHO, CPA or CPC), or upon execution of an LTM cell switch:</w:t>
      </w:r>
    </w:p>
    <w:p w14:paraId="23D78199" w14:textId="77777777" w:rsidR="003A0BB4" w:rsidRDefault="003A0BB4" w:rsidP="003A0BB4">
      <w:pPr>
        <w:rPr>
          <w:lang w:val="en-US" w:eastAsia="ja-JP"/>
        </w:rPr>
      </w:pPr>
      <w:r w:rsidRPr="005A562A">
        <w:rPr>
          <w:lang w:val="en-US" w:eastAsia="ja-JP"/>
        </w:rPr>
        <w:t>1&gt; if reconfigurationWithSync was included in spCellConfig of an MCG or SCG and when MAC of an NR cell group successfully completes a Random Access procedure triggered above; or,</w:t>
      </w:r>
    </w:p>
    <w:p w14:paraId="1D937FEF" w14:textId="77777777" w:rsidR="003A0BB4" w:rsidRDefault="003A0BB4" w:rsidP="003A0BB4">
      <w:pPr>
        <w:rPr>
          <w:lang w:val="en-US" w:eastAsia="ja-JP"/>
        </w:rPr>
      </w:pPr>
      <w:r>
        <w:rPr>
          <w:lang w:val="en-US" w:eastAsia="ja-JP"/>
        </w:rPr>
        <w:tab/>
        <w:t xml:space="preserve">2&gt; </w:t>
      </w:r>
      <w:r w:rsidRPr="002B0955">
        <w:rPr>
          <w:lang w:val="en-US" w:eastAsia="ja-JP"/>
        </w:rPr>
        <w:t xml:space="preserve">if the reconfigurationWithSync was included in spCellConfig of an SCG and the CPA, CPC, or subsequent </w:t>
      </w:r>
      <w:r>
        <w:rPr>
          <w:lang w:val="en-US" w:eastAsia="ja-JP"/>
        </w:rPr>
        <w:tab/>
      </w:r>
      <w:r w:rsidRPr="002B0955">
        <w:rPr>
          <w:lang w:val="en-US" w:eastAsia="ja-JP"/>
        </w:rPr>
        <w:t>CPAC was configured:</w:t>
      </w:r>
    </w:p>
    <w:p w14:paraId="3E9FB3E3" w14:textId="77777777" w:rsidR="003A0BB4" w:rsidRDefault="003A0BB4" w:rsidP="003A0BB4">
      <w:pPr>
        <w:rPr>
          <w:lang w:val="en-US" w:eastAsia="ja-JP"/>
        </w:rPr>
      </w:pPr>
      <w:r>
        <w:rPr>
          <w:lang w:val="en-US" w:eastAsia="ja-JP"/>
        </w:rPr>
        <w:tab/>
      </w:r>
      <w:r>
        <w:rPr>
          <w:lang w:val="en-US" w:eastAsia="ja-JP"/>
        </w:rPr>
        <w:tab/>
      </w:r>
      <w:r w:rsidRPr="002B0955">
        <w:rPr>
          <w:lang w:val="en-US" w:eastAsia="ja-JP"/>
        </w:rPr>
        <w:t xml:space="preserve">3&gt; remove all the entries in the condReconfigList within the MCG and the SCG VarConditionalReconfig </w:t>
      </w:r>
      <w:r>
        <w:rPr>
          <w:lang w:val="en-US" w:eastAsia="ja-JP"/>
        </w:rPr>
        <w:tab/>
      </w:r>
      <w:r>
        <w:rPr>
          <w:lang w:val="en-US" w:eastAsia="ja-JP"/>
        </w:rPr>
        <w:tab/>
      </w:r>
      <w:r>
        <w:rPr>
          <w:lang w:val="en-US" w:eastAsia="ja-JP"/>
        </w:rPr>
        <w:tab/>
      </w:r>
      <w:r>
        <w:rPr>
          <w:lang w:val="en-US" w:eastAsia="ja-JP"/>
        </w:rPr>
        <w:tab/>
      </w:r>
      <w:r w:rsidRPr="002B0955">
        <w:rPr>
          <w:lang w:val="en-US" w:eastAsia="ja-JP"/>
        </w:rPr>
        <w:t>except for the entries in which subsequentCondReconfig is present, if any;</w:t>
      </w:r>
    </w:p>
    <w:p w14:paraId="0FC4F0EC" w14:textId="77777777" w:rsidR="003A0BB4" w:rsidRPr="002B0955" w:rsidRDefault="003A0BB4" w:rsidP="003A0BB4">
      <w:pPr>
        <w:rPr>
          <w:lang w:val="en-US" w:eastAsia="ja-JP"/>
        </w:rPr>
      </w:pPr>
      <w:r>
        <w:rPr>
          <w:lang w:val="en-US" w:eastAsia="ja-JP"/>
        </w:rPr>
        <w:tab/>
      </w:r>
      <w:r>
        <w:rPr>
          <w:lang w:val="en-US" w:eastAsia="ja-JP"/>
        </w:rPr>
        <w:tab/>
      </w:r>
      <w:r>
        <w:rPr>
          <w:lang w:val="en-US" w:eastAsia="ja-JP"/>
        </w:rPr>
        <w:tab/>
      </w:r>
      <w:r w:rsidRPr="002B0955">
        <w:rPr>
          <w:lang w:val="en-US" w:eastAsia="ja-JP"/>
        </w:rPr>
        <w:t>4&gt; if the reportConfigId is not associated with any measId indicated by the condExecutionCond or the</w:t>
      </w:r>
      <w:r>
        <w:rPr>
          <w:lang w:val="en-US" w:eastAsia="ja-JP"/>
        </w:rPr>
        <w:t xml:space="preserve"> </w:t>
      </w:r>
      <w:r>
        <w:rPr>
          <w:lang w:val="en-US" w:eastAsia="ja-JP"/>
        </w:rPr>
        <w:tab/>
      </w:r>
      <w:r>
        <w:rPr>
          <w:lang w:val="en-US" w:eastAsia="ja-JP"/>
        </w:rPr>
        <w:tab/>
      </w:r>
      <w:r>
        <w:rPr>
          <w:lang w:val="en-US" w:eastAsia="ja-JP"/>
        </w:rPr>
        <w:tab/>
      </w:r>
      <w:r>
        <w:rPr>
          <w:lang w:val="en-US" w:eastAsia="ja-JP"/>
        </w:rPr>
        <w:tab/>
      </w:r>
      <w:r>
        <w:rPr>
          <w:lang w:val="en-US" w:eastAsia="ja-JP"/>
        </w:rPr>
        <w:tab/>
      </w:r>
      <w:r w:rsidRPr="002B0955">
        <w:rPr>
          <w:lang w:val="en-US" w:eastAsia="ja-JP"/>
        </w:rPr>
        <w:t xml:space="preserve">condExecutionCondSCG in an entry of condReconfigList in VarConditionalReconfig in which </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2B0955">
        <w:rPr>
          <w:lang w:val="en-US" w:eastAsia="ja-JP"/>
        </w:rPr>
        <w:t>subsequentCondReconfig is included:</w:t>
      </w:r>
    </w:p>
    <w:p w14:paraId="115B3EF7" w14:textId="77777777" w:rsidR="003A0BB4" w:rsidRDefault="003A0BB4" w:rsidP="003A0BB4">
      <w:pPr>
        <w:rPr>
          <w:lang w:val="en-US" w:eastAsia="ja-JP"/>
        </w:rPr>
      </w:pPr>
      <w:r>
        <w:rPr>
          <w:lang w:val="en-US" w:eastAsia="ja-JP"/>
        </w:rPr>
        <w:lastRenderedPageBreak/>
        <w:tab/>
      </w:r>
      <w:r>
        <w:rPr>
          <w:lang w:val="en-US" w:eastAsia="ja-JP"/>
        </w:rPr>
        <w:tab/>
      </w:r>
      <w:r>
        <w:rPr>
          <w:lang w:val="en-US" w:eastAsia="ja-JP"/>
        </w:rPr>
        <w:tab/>
      </w:r>
      <w:r>
        <w:rPr>
          <w:lang w:val="en-US" w:eastAsia="ja-JP"/>
        </w:rPr>
        <w:tab/>
      </w:r>
      <w:r w:rsidRPr="002B0955">
        <w:rPr>
          <w:lang w:val="en-US" w:eastAsia="ja-JP"/>
        </w:rPr>
        <w:t xml:space="preserve">5&gt; remove the entry with the matching reportConfigId from the reportConfigList within the </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2B0955">
        <w:rPr>
          <w:lang w:val="en-US" w:eastAsia="ja-JP"/>
        </w:rPr>
        <w:t>VarMeasConfig;</w:t>
      </w:r>
    </w:p>
    <w:p w14:paraId="748B4A2A" w14:textId="77777777" w:rsidR="003A0BB4" w:rsidRPr="00AF0030" w:rsidRDefault="003A0BB4" w:rsidP="003A0BB4">
      <w:pPr>
        <w:rPr>
          <w:lang w:val="en-US" w:eastAsia="ja-JP"/>
        </w:rPr>
      </w:pPr>
      <w:r>
        <w:rPr>
          <w:lang w:val="en-US" w:eastAsia="ja-JP"/>
        </w:rPr>
        <w:tab/>
      </w:r>
      <w:r>
        <w:rPr>
          <w:lang w:val="en-US" w:eastAsia="ja-JP"/>
        </w:rPr>
        <w:tab/>
      </w:r>
      <w:r>
        <w:rPr>
          <w:lang w:val="en-US" w:eastAsia="ja-JP"/>
        </w:rPr>
        <w:tab/>
      </w:r>
      <w:r w:rsidRPr="00AF0030">
        <w:rPr>
          <w:lang w:val="en-US" w:eastAsia="ja-JP"/>
        </w:rPr>
        <w:t xml:space="preserve">4&gt; if the associated measObjectId is only associated to a reportConfig with reportType set to </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AF0030">
        <w:rPr>
          <w:lang w:val="en-US" w:eastAsia="ja-JP"/>
        </w:rPr>
        <w:t>condTriggerConfig; and</w:t>
      </w:r>
    </w:p>
    <w:p w14:paraId="1EA9358E" w14:textId="77777777" w:rsidR="003A0BB4" w:rsidRPr="00AF0030" w:rsidRDefault="003A0BB4" w:rsidP="003A0BB4">
      <w:pPr>
        <w:rPr>
          <w:lang w:val="en-US" w:eastAsia="ja-JP"/>
        </w:rPr>
      </w:pPr>
      <w:r>
        <w:rPr>
          <w:lang w:val="en-US" w:eastAsia="ja-JP"/>
        </w:rPr>
        <w:tab/>
      </w:r>
      <w:r>
        <w:rPr>
          <w:lang w:val="en-US" w:eastAsia="ja-JP"/>
        </w:rPr>
        <w:tab/>
      </w:r>
      <w:r>
        <w:rPr>
          <w:lang w:val="en-US" w:eastAsia="ja-JP"/>
        </w:rPr>
        <w:tab/>
      </w:r>
      <w:r w:rsidRPr="00AF0030">
        <w:rPr>
          <w:lang w:val="en-US" w:eastAsia="ja-JP"/>
        </w:rPr>
        <w:t xml:space="preserve">4&gt; if the measObjectId is not associated with any measId indicated by the condExecutionCond or the </w:t>
      </w:r>
      <w:r>
        <w:rPr>
          <w:lang w:val="en-US" w:eastAsia="ja-JP"/>
        </w:rPr>
        <w:tab/>
      </w:r>
      <w:r>
        <w:rPr>
          <w:lang w:val="en-US" w:eastAsia="ja-JP"/>
        </w:rPr>
        <w:tab/>
      </w:r>
      <w:r>
        <w:rPr>
          <w:lang w:val="en-US" w:eastAsia="ja-JP"/>
        </w:rPr>
        <w:tab/>
      </w:r>
      <w:r>
        <w:rPr>
          <w:lang w:val="en-US" w:eastAsia="ja-JP"/>
        </w:rPr>
        <w:tab/>
      </w:r>
      <w:r>
        <w:rPr>
          <w:lang w:val="en-US" w:eastAsia="ja-JP"/>
        </w:rPr>
        <w:tab/>
      </w:r>
      <w:r w:rsidRPr="00AF0030">
        <w:rPr>
          <w:lang w:val="en-US" w:eastAsia="ja-JP"/>
        </w:rPr>
        <w:t xml:space="preserve">condExecutionCondSCG in an entry of condReconfigList in VarConditionalReconfig in which </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AF0030">
        <w:rPr>
          <w:lang w:val="en-US" w:eastAsia="ja-JP"/>
        </w:rPr>
        <w:t>subsequentCondReconfig is included:</w:t>
      </w:r>
    </w:p>
    <w:p w14:paraId="5C784BA5" w14:textId="77777777" w:rsidR="003A0BB4" w:rsidRDefault="003A0BB4" w:rsidP="003A0BB4">
      <w:pPr>
        <w:rPr>
          <w:lang w:val="en-US" w:eastAsia="ja-JP"/>
        </w:rPr>
      </w:pPr>
      <w:r>
        <w:rPr>
          <w:lang w:val="en-US" w:eastAsia="ja-JP"/>
        </w:rPr>
        <w:tab/>
      </w:r>
      <w:r>
        <w:rPr>
          <w:lang w:val="en-US" w:eastAsia="ja-JP"/>
        </w:rPr>
        <w:tab/>
      </w:r>
      <w:r>
        <w:rPr>
          <w:lang w:val="en-US" w:eastAsia="ja-JP"/>
        </w:rPr>
        <w:tab/>
      </w:r>
      <w:r>
        <w:rPr>
          <w:lang w:val="en-US" w:eastAsia="ja-JP"/>
        </w:rPr>
        <w:tab/>
      </w:r>
      <w:r w:rsidRPr="00AF0030">
        <w:rPr>
          <w:lang w:val="en-US" w:eastAsia="ja-JP"/>
        </w:rPr>
        <w:t xml:space="preserve">5&gt; remove the entry with the matching measObjectId from the measObjectList within the </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AF0030">
        <w:rPr>
          <w:lang w:val="en-US" w:eastAsia="ja-JP"/>
        </w:rPr>
        <w:t>VarMeasConfig;</w:t>
      </w:r>
    </w:p>
    <w:p w14:paraId="0DFAE897" w14:textId="77777777" w:rsidR="003A0BB4" w:rsidRPr="001A6D5A" w:rsidRDefault="003A0BB4" w:rsidP="003A0BB4">
      <w:pPr>
        <w:rPr>
          <w:color w:val="FF0000"/>
          <w:lang w:val="en-US" w:eastAsia="ja-JP"/>
        </w:rPr>
      </w:pPr>
      <w:r w:rsidRPr="001A6D5A">
        <w:rPr>
          <w:color w:val="FF0000"/>
          <w:lang w:val="en-US" w:eastAsia="ja-JP"/>
        </w:rPr>
        <w:tab/>
      </w:r>
      <w:r w:rsidRPr="001A6D5A">
        <w:rPr>
          <w:color w:val="FF0000"/>
          <w:lang w:val="en-US" w:eastAsia="ja-JP"/>
        </w:rPr>
        <w:tab/>
      </w:r>
      <w:r w:rsidRPr="001A6D5A">
        <w:rPr>
          <w:color w:val="FF0000"/>
          <w:lang w:val="en-US" w:eastAsia="ja-JP"/>
        </w:rPr>
        <w:tab/>
      </w:r>
      <w:r w:rsidRPr="001A6D5A">
        <w:rPr>
          <w:color w:val="FF0000"/>
          <w:lang w:val="en-US" w:eastAsia="ja-JP"/>
        </w:rPr>
        <w:tab/>
      </w:r>
      <w:r w:rsidRPr="001A6D5A">
        <w:rPr>
          <w:color w:val="FF0000"/>
          <w:highlight w:val="yellow"/>
          <w:lang w:val="en-US" w:eastAsia="ja-JP"/>
        </w:rPr>
        <w:t>5&gt; remove the entry with the matching measId from the measIdList within the VarMeasConfig;</w:t>
      </w:r>
    </w:p>
    <w:p w14:paraId="6EF13EB8" w14:textId="7515E6F7" w:rsidR="00B637B8" w:rsidRPr="005A562A" w:rsidRDefault="00B637B8" w:rsidP="00B637B8">
      <w:pPr>
        <w:rPr>
          <w:lang w:val="en-US" w:eastAsia="ja-JP"/>
        </w:rPr>
      </w:pPr>
    </w:p>
    <w:p w14:paraId="2AB92320" w14:textId="3315833C" w:rsidR="00B637B8" w:rsidRPr="005A562A" w:rsidRDefault="00B637B8" w:rsidP="00B637B8">
      <w:pPr>
        <w:rPr>
          <w:lang w:val="en-US" w:eastAsia="ja-JP"/>
        </w:rPr>
      </w:pPr>
      <w:r w:rsidRPr="005A562A">
        <w:rPr>
          <w:lang w:val="en-US" w:eastAsia="ja-JP"/>
        </w:rPr>
        <w:tab/>
      </w:r>
      <w:r w:rsidRPr="005A562A">
        <w:rPr>
          <w:lang w:val="en-US" w:eastAsia="ja-JP"/>
        </w:rPr>
        <w:tab/>
      </w:r>
      <w:r w:rsidRPr="005A562A">
        <w:rPr>
          <w:lang w:val="en-US" w:eastAsia="ja-JP"/>
        </w:rPr>
        <w:tab/>
      </w:r>
      <w:r w:rsidRPr="005A562A">
        <w:rPr>
          <w:lang w:val="en-US" w:eastAsia="ja-JP"/>
        </w:rPr>
        <w:tab/>
      </w:r>
      <w:r w:rsidRPr="005A562A">
        <w:rPr>
          <w:lang w:val="en-US" w:eastAsia="ja-JP"/>
        </w:rPr>
        <w:tab/>
      </w:r>
    </w:p>
    <w:p w14:paraId="6172FBCD" w14:textId="77777777" w:rsidR="001C2AE4" w:rsidRPr="005F565F" w:rsidRDefault="001C2AE4" w:rsidP="009339CB">
      <w:pPr>
        <w:rPr>
          <w:lang w:val="en-US"/>
        </w:rPr>
      </w:pPr>
    </w:p>
    <w:sectPr w:rsidR="001C2AE4" w:rsidRPr="005F565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B941B" w14:textId="77777777" w:rsidR="00D654EE" w:rsidRDefault="00D654EE">
      <w:r>
        <w:separator/>
      </w:r>
    </w:p>
  </w:endnote>
  <w:endnote w:type="continuationSeparator" w:id="0">
    <w:p w14:paraId="10AE63B6" w14:textId="77777777" w:rsidR="00D654EE" w:rsidRDefault="00D654EE">
      <w:r>
        <w:continuationSeparator/>
      </w:r>
    </w:p>
  </w:endnote>
  <w:endnote w:type="continuationNotice" w:id="1">
    <w:p w14:paraId="1C87EA0F" w14:textId="77777777" w:rsidR="00D654EE" w:rsidRDefault="00D65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DF986" w14:textId="77777777" w:rsidR="00D654EE" w:rsidRDefault="00D654EE">
      <w:r>
        <w:separator/>
      </w:r>
    </w:p>
  </w:footnote>
  <w:footnote w:type="continuationSeparator" w:id="0">
    <w:p w14:paraId="794B5ADE" w14:textId="77777777" w:rsidR="00D654EE" w:rsidRDefault="00D654EE">
      <w:r>
        <w:continuationSeparator/>
      </w:r>
    </w:p>
  </w:footnote>
  <w:footnote w:type="continuationNotice" w:id="1">
    <w:p w14:paraId="5B42CB4A" w14:textId="77777777" w:rsidR="00D654EE" w:rsidRDefault="00D654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C24048"/>
    <w:multiLevelType w:val="hybridMultilevel"/>
    <w:tmpl w:val="AC6AD0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86345E3"/>
    <w:multiLevelType w:val="hybridMultilevel"/>
    <w:tmpl w:val="9F8E8D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1B72929"/>
    <w:multiLevelType w:val="hybridMultilevel"/>
    <w:tmpl w:val="9E824B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321A2F"/>
    <w:multiLevelType w:val="hybridMultilevel"/>
    <w:tmpl w:val="47749B98"/>
    <w:lvl w:ilvl="0" w:tplc="40090001">
      <w:start w:val="1"/>
      <w:numFmt w:val="bullet"/>
      <w:lvlText w:val=""/>
      <w:lvlJc w:val="left"/>
      <w:pPr>
        <w:ind w:left="1572" w:hanging="360"/>
      </w:pPr>
      <w:rPr>
        <w:rFonts w:ascii="Symbol" w:hAnsi="Symbol" w:hint="default"/>
      </w:rPr>
    </w:lvl>
    <w:lvl w:ilvl="1" w:tplc="40090003" w:tentative="1">
      <w:start w:val="1"/>
      <w:numFmt w:val="bullet"/>
      <w:lvlText w:val="o"/>
      <w:lvlJc w:val="left"/>
      <w:pPr>
        <w:ind w:left="2292" w:hanging="360"/>
      </w:pPr>
      <w:rPr>
        <w:rFonts w:ascii="Courier New" w:hAnsi="Courier New" w:cs="Courier New" w:hint="default"/>
      </w:rPr>
    </w:lvl>
    <w:lvl w:ilvl="2" w:tplc="40090005" w:tentative="1">
      <w:start w:val="1"/>
      <w:numFmt w:val="bullet"/>
      <w:lvlText w:val=""/>
      <w:lvlJc w:val="left"/>
      <w:pPr>
        <w:ind w:left="3012" w:hanging="360"/>
      </w:pPr>
      <w:rPr>
        <w:rFonts w:ascii="Wingdings" w:hAnsi="Wingdings" w:hint="default"/>
      </w:rPr>
    </w:lvl>
    <w:lvl w:ilvl="3" w:tplc="40090001" w:tentative="1">
      <w:start w:val="1"/>
      <w:numFmt w:val="bullet"/>
      <w:lvlText w:val=""/>
      <w:lvlJc w:val="left"/>
      <w:pPr>
        <w:ind w:left="3732" w:hanging="360"/>
      </w:pPr>
      <w:rPr>
        <w:rFonts w:ascii="Symbol" w:hAnsi="Symbol" w:hint="default"/>
      </w:rPr>
    </w:lvl>
    <w:lvl w:ilvl="4" w:tplc="40090003" w:tentative="1">
      <w:start w:val="1"/>
      <w:numFmt w:val="bullet"/>
      <w:lvlText w:val="o"/>
      <w:lvlJc w:val="left"/>
      <w:pPr>
        <w:ind w:left="4452" w:hanging="360"/>
      </w:pPr>
      <w:rPr>
        <w:rFonts w:ascii="Courier New" w:hAnsi="Courier New" w:cs="Courier New" w:hint="default"/>
      </w:rPr>
    </w:lvl>
    <w:lvl w:ilvl="5" w:tplc="40090005" w:tentative="1">
      <w:start w:val="1"/>
      <w:numFmt w:val="bullet"/>
      <w:lvlText w:val=""/>
      <w:lvlJc w:val="left"/>
      <w:pPr>
        <w:ind w:left="5172" w:hanging="360"/>
      </w:pPr>
      <w:rPr>
        <w:rFonts w:ascii="Wingdings" w:hAnsi="Wingdings" w:hint="default"/>
      </w:rPr>
    </w:lvl>
    <w:lvl w:ilvl="6" w:tplc="40090001" w:tentative="1">
      <w:start w:val="1"/>
      <w:numFmt w:val="bullet"/>
      <w:lvlText w:val=""/>
      <w:lvlJc w:val="left"/>
      <w:pPr>
        <w:ind w:left="5892" w:hanging="360"/>
      </w:pPr>
      <w:rPr>
        <w:rFonts w:ascii="Symbol" w:hAnsi="Symbol" w:hint="default"/>
      </w:rPr>
    </w:lvl>
    <w:lvl w:ilvl="7" w:tplc="40090003" w:tentative="1">
      <w:start w:val="1"/>
      <w:numFmt w:val="bullet"/>
      <w:lvlText w:val="o"/>
      <w:lvlJc w:val="left"/>
      <w:pPr>
        <w:ind w:left="6612" w:hanging="360"/>
      </w:pPr>
      <w:rPr>
        <w:rFonts w:ascii="Courier New" w:hAnsi="Courier New" w:cs="Courier New" w:hint="default"/>
      </w:rPr>
    </w:lvl>
    <w:lvl w:ilvl="8" w:tplc="40090005" w:tentative="1">
      <w:start w:val="1"/>
      <w:numFmt w:val="bullet"/>
      <w:lvlText w:val=""/>
      <w:lvlJc w:val="left"/>
      <w:pPr>
        <w:ind w:left="7332"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CEB36FE"/>
    <w:multiLevelType w:val="hybridMultilevel"/>
    <w:tmpl w:val="563220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4535EBB"/>
    <w:multiLevelType w:val="hybridMultilevel"/>
    <w:tmpl w:val="00DC5F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2967CF2"/>
    <w:multiLevelType w:val="hybridMultilevel"/>
    <w:tmpl w:val="B976652E"/>
    <w:lvl w:ilvl="0" w:tplc="DEB8E5C8">
      <w:start w:val="1"/>
      <w:numFmt w:val="decimal"/>
      <w:lvlText w:val="%1"/>
      <w:lvlJc w:val="left"/>
      <w:pPr>
        <w:ind w:left="1490" w:hanging="113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023088C"/>
    <w:multiLevelType w:val="hybridMultilevel"/>
    <w:tmpl w:val="FFFFFFFF"/>
    <w:lvl w:ilvl="0" w:tplc="9FDA1ECA">
      <w:start w:val="1"/>
      <w:numFmt w:val="upperRoman"/>
      <w:lvlText w:val="%1)"/>
      <w:lvlJc w:val="left"/>
      <w:pPr>
        <w:ind w:left="720" w:hanging="360"/>
      </w:pPr>
    </w:lvl>
    <w:lvl w:ilvl="1" w:tplc="A67C56E8">
      <w:start w:val="1"/>
      <w:numFmt w:val="lowerLetter"/>
      <w:lvlText w:val="%2."/>
      <w:lvlJc w:val="left"/>
      <w:pPr>
        <w:ind w:left="1440" w:hanging="360"/>
      </w:pPr>
    </w:lvl>
    <w:lvl w:ilvl="2" w:tplc="83C82964">
      <w:start w:val="1"/>
      <w:numFmt w:val="lowerRoman"/>
      <w:lvlText w:val="%3."/>
      <w:lvlJc w:val="right"/>
      <w:pPr>
        <w:ind w:left="2160" w:hanging="180"/>
      </w:pPr>
    </w:lvl>
    <w:lvl w:ilvl="3" w:tplc="2DBCEACA">
      <w:start w:val="1"/>
      <w:numFmt w:val="decimal"/>
      <w:lvlText w:val="%4."/>
      <w:lvlJc w:val="left"/>
      <w:pPr>
        <w:ind w:left="2880" w:hanging="360"/>
      </w:pPr>
    </w:lvl>
    <w:lvl w:ilvl="4" w:tplc="D0562E8E">
      <w:start w:val="1"/>
      <w:numFmt w:val="lowerLetter"/>
      <w:lvlText w:val="%5."/>
      <w:lvlJc w:val="left"/>
      <w:pPr>
        <w:ind w:left="3600" w:hanging="360"/>
      </w:pPr>
    </w:lvl>
    <w:lvl w:ilvl="5" w:tplc="5526E8A8">
      <w:start w:val="1"/>
      <w:numFmt w:val="lowerRoman"/>
      <w:lvlText w:val="%6."/>
      <w:lvlJc w:val="right"/>
      <w:pPr>
        <w:ind w:left="4320" w:hanging="180"/>
      </w:pPr>
    </w:lvl>
    <w:lvl w:ilvl="6" w:tplc="24C62A50">
      <w:start w:val="1"/>
      <w:numFmt w:val="decimal"/>
      <w:lvlText w:val="%7."/>
      <w:lvlJc w:val="left"/>
      <w:pPr>
        <w:ind w:left="5040" w:hanging="360"/>
      </w:pPr>
    </w:lvl>
    <w:lvl w:ilvl="7" w:tplc="A07A0074">
      <w:start w:val="1"/>
      <w:numFmt w:val="lowerLetter"/>
      <w:lvlText w:val="%8."/>
      <w:lvlJc w:val="left"/>
      <w:pPr>
        <w:ind w:left="5760" w:hanging="360"/>
      </w:pPr>
    </w:lvl>
    <w:lvl w:ilvl="8" w:tplc="A10602D8">
      <w:start w:val="1"/>
      <w:numFmt w:val="lowerRoman"/>
      <w:lvlText w:val="%9."/>
      <w:lvlJc w:val="right"/>
      <w:pPr>
        <w:ind w:left="6480" w:hanging="180"/>
      </w:pPr>
    </w:lvl>
  </w:abstractNum>
  <w:abstractNum w:abstractNumId="14" w15:restartNumberingAfterBreak="0">
    <w:nsid w:val="70146DC0"/>
    <w:multiLevelType w:val="hybridMultilevel"/>
    <w:tmpl w:val="D6D8A82E"/>
    <w:lvl w:ilvl="0" w:tplc="FFFFFFFF">
      <w:start w:val="1"/>
      <w:numFmt w:val="bullet"/>
      <w:pStyle w:val="Agreement"/>
      <w:lvlText w:val=""/>
      <w:lvlJc w:val="left"/>
      <w:pPr>
        <w:tabs>
          <w:tab w:val="num" w:pos="5039"/>
        </w:tabs>
        <w:ind w:left="5039"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4CE641B"/>
    <w:multiLevelType w:val="hybridMultilevel"/>
    <w:tmpl w:val="3202D4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7"/>
  </w:num>
  <w:num w:numId="5" w16cid:durableId="630793192">
    <w:abstractNumId w:val="5"/>
  </w:num>
  <w:num w:numId="6" w16cid:durableId="1154301696">
    <w:abstractNumId w:val="10"/>
  </w:num>
  <w:num w:numId="7" w16cid:durableId="1489399165">
    <w:abstractNumId w:val="11"/>
  </w:num>
  <w:num w:numId="8" w16cid:durableId="1096705097">
    <w:abstractNumId w:val="14"/>
  </w:num>
  <w:num w:numId="9" w16cid:durableId="1182860321">
    <w:abstractNumId w:val="13"/>
  </w:num>
  <w:num w:numId="10" w16cid:durableId="2104455591">
    <w:abstractNumId w:val="12"/>
  </w:num>
  <w:num w:numId="11" w16cid:durableId="77018663">
    <w:abstractNumId w:val="9"/>
  </w:num>
  <w:num w:numId="12" w16cid:durableId="358632276">
    <w:abstractNumId w:val="2"/>
  </w:num>
  <w:num w:numId="13" w16cid:durableId="1933120534">
    <w:abstractNumId w:val="6"/>
  </w:num>
  <w:num w:numId="14" w16cid:durableId="1263033990">
    <w:abstractNumId w:val="15"/>
  </w:num>
  <w:num w:numId="15" w16cid:durableId="434592427">
    <w:abstractNumId w:val="3"/>
  </w:num>
  <w:num w:numId="16" w16cid:durableId="238443570">
    <w:abstractNumId w:val="4"/>
  </w:num>
  <w:num w:numId="17" w16cid:durableId="13734585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EF"/>
    <w:rsid w:val="000063BE"/>
    <w:rsid w:val="00006C10"/>
    <w:rsid w:val="00006FEB"/>
    <w:rsid w:val="00007629"/>
    <w:rsid w:val="000118E3"/>
    <w:rsid w:val="00016557"/>
    <w:rsid w:val="0001660D"/>
    <w:rsid w:val="00017673"/>
    <w:rsid w:val="00021574"/>
    <w:rsid w:val="00023C40"/>
    <w:rsid w:val="0002507D"/>
    <w:rsid w:val="00030D92"/>
    <w:rsid w:val="00033397"/>
    <w:rsid w:val="00033A1C"/>
    <w:rsid w:val="00040095"/>
    <w:rsid w:val="000513CD"/>
    <w:rsid w:val="000514D9"/>
    <w:rsid w:val="0005163B"/>
    <w:rsid w:val="000521F8"/>
    <w:rsid w:val="0006502E"/>
    <w:rsid w:val="00065268"/>
    <w:rsid w:val="00072957"/>
    <w:rsid w:val="00073C9C"/>
    <w:rsid w:val="00076412"/>
    <w:rsid w:val="00077D67"/>
    <w:rsid w:val="00080512"/>
    <w:rsid w:val="00090468"/>
    <w:rsid w:val="000910A0"/>
    <w:rsid w:val="00094568"/>
    <w:rsid w:val="000A4537"/>
    <w:rsid w:val="000B350B"/>
    <w:rsid w:val="000B3B0B"/>
    <w:rsid w:val="000B7BCF"/>
    <w:rsid w:val="000C522B"/>
    <w:rsid w:val="000C5515"/>
    <w:rsid w:val="000D58AB"/>
    <w:rsid w:val="000D59E9"/>
    <w:rsid w:val="000D6863"/>
    <w:rsid w:val="000D7F67"/>
    <w:rsid w:val="000E3A5F"/>
    <w:rsid w:val="000F51BE"/>
    <w:rsid w:val="000F7FC7"/>
    <w:rsid w:val="00100B36"/>
    <w:rsid w:val="00105948"/>
    <w:rsid w:val="00105F47"/>
    <w:rsid w:val="00112F1A"/>
    <w:rsid w:val="001135A6"/>
    <w:rsid w:val="00117495"/>
    <w:rsid w:val="00123222"/>
    <w:rsid w:val="00126F6D"/>
    <w:rsid w:val="00127986"/>
    <w:rsid w:val="00131DD1"/>
    <w:rsid w:val="00132316"/>
    <w:rsid w:val="001359F7"/>
    <w:rsid w:val="00135F35"/>
    <w:rsid w:val="00140306"/>
    <w:rsid w:val="001420E9"/>
    <w:rsid w:val="00142A1F"/>
    <w:rsid w:val="00145075"/>
    <w:rsid w:val="001453B5"/>
    <w:rsid w:val="00146E39"/>
    <w:rsid w:val="0015368E"/>
    <w:rsid w:val="00162CBD"/>
    <w:rsid w:val="00165C74"/>
    <w:rsid w:val="00167875"/>
    <w:rsid w:val="00170B40"/>
    <w:rsid w:val="001741A0"/>
    <w:rsid w:val="00174CCE"/>
    <w:rsid w:val="00175FA0"/>
    <w:rsid w:val="00180BB7"/>
    <w:rsid w:val="0018542A"/>
    <w:rsid w:val="00185646"/>
    <w:rsid w:val="001946E6"/>
    <w:rsid w:val="00194CD0"/>
    <w:rsid w:val="001A10B6"/>
    <w:rsid w:val="001A6D5A"/>
    <w:rsid w:val="001B2A58"/>
    <w:rsid w:val="001B2B16"/>
    <w:rsid w:val="001B49C9"/>
    <w:rsid w:val="001C23F4"/>
    <w:rsid w:val="001C2AE4"/>
    <w:rsid w:val="001C358B"/>
    <w:rsid w:val="001C4F79"/>
    <w:rsid w:val="001C7638"/>
    <w:rsid w:val="001C7A5A"/>
    <w:rsid w:val="001E0DFB"/>
    <w:rsid w:val="001E2F3A"/>
    <w:rsid w:val="001E54AD"/>
    <w:rsid w:val="001F168B"/>
    <w:rsid w:val="001F7831"/>
    <w:rsid w:val="00204045"/>
    <w:rsid w:val="00206042"/>
    <w:rsid w:val="0020712B"/>
    <w:rsid w:val="00225345"/>
    <w:rsid w:val="0022606D"/>
    <w:rsid w:val="00231728"/>
    <w:rsid w:val="00233512"/>
    <w:rsid w:val="00233B11"/>
    <w:rsid w:val="00233CDD"/>
    <w:rsid w:val="002378F0"/>
    <w:rsid w:val="0024426E"/>
    <w:rsid w:val="00244A05"/>
    <w:rsid w:val="00250404"/>
    <w:rsid w:val="0025153A"/>
    <w:rsid w:val="00251694"/>
    <w:rsid w:val="0025469E"/>
    <w:rsid w:val="00256B74"/>
    <w:rsid w:val="002610D8"/>
    <w:rsid w:val="0026421F"/>
    <w:rsid w:val="002643BC"/>
    <w:rsid w:val="00272E55"/>
    <w:rsid w:val="002747EC"/>
    <w:rsid w:val="002855BF"/>
    <w:rsid w:val="00287071"/>
    <w:rsid w:val="002875DF"/>
    <w:rsid w:val="00287BD2"/>
    <w:rsid w:val="002910DE"/>
    <w:rsid w:val="0029161C"/>
    <w:rsid w:val="002A4ADE"/>
    <w:rsid w:val="002B1592"/>
    <w:rsid w:val="002B1774"/>
    <w:rsid w:val="002B2988"/>
    <w:rsid w:val="002B2AD7"/>
    <w:rsid w:val="002B4888"/>
    <w:rsid w:val="002D11B4"/>
    <w:rsid w:val="002D226E"/>
    <w:rsid w:val="002E2FF4"/>
    <w:rsid w:val="002E64FA"/>
    <w:rsid w:val="002E7C1D"/>
    <w:rsid w:val="002F0D22"/>
    <w:rsid w:val="002F474C"/>
    <w:rsid w:val="002F49B5"/>
    <w:rsid w:val="003004C3"/>
    <w:rsid w:val="00300735"/>
    <w:rsid w:val="0030720A"/>
    <w:rsid w:val="00311B17"/>
    <w:rsid w:val="003172DC"/>
    <w:rsid w:val="003219B1"/>
    <w:rsid w:val="00323BB3"/>
    <w:rsid w:val="00325AE3"/>
    <w:rsid w:val="00326069"/>
    <w:rsid w:val="00331B6D"/>
    <w:rsid w:val="003375BC"/>
    <w:rsid w:val="00347FF5"/>
    <w:rsid w:val="0035462D"/>
    <w:rsid w:val="0036459E"/>
    <w:rsid w:val="00364B41"/>
    <w:rsid w:val="00377E68"/>
    <w:rsid w:val="003808F2"/>
    <w:rsid w:val="00383096"/>
    <w:rsid w:val="0039346C"/>
    <w:rsid w:val="003A0BB4"/>
    <w:rsid w:val="003A41EF"/>
    <w:rsid w:val="003A644D"/>
    <w:rsid w:val="003B0F8F"/>
    <w:rsid w:val="003B15FA"/>
    <w:rsid w:val="003B40AD"/>
    <w:rsid w:val="003B7A81"/>
    <w:rsid w:val="003C4E37"/>
    <w:rsid w:val="003C7223"/>
    <w:rsid w:val="003D0993"/>
    <w:rsid w:val="003D0FD0"/>
    <w:rsid w:val="003E16BE"/>
    <w:rsid w:val="003F4E28"/>
    <w:rsid w:val="004006E8"/>
    <w:rsid w:val="00401855"/>
    <w:rsid w:val="00402FB0"/>
    <w:rsid w:val="004042F3"/>
    <w:rsid w:val="00415FE7"/>
    <w:rsid w:val="004236A7"/>
    <w:rsid w:val="00424F94"/>
    <w:rsid w:val="00436581"/>
    <w:rsid w:val="00437AAB"/>
    <w:rsid w:val="004432BB"/>
    <w:rsid w:val="004454A6"/>
    <w:rsid w:val="00446C3A"/>
    <w:rsid w:val="00455FFE"/>
    <w:rsid w:val="00462C91"/>
    <w:rsid w:val="00463726"/>
    <w:rsid w:val="00465587"/>
    <w:rsid w:val="004660FB"/>
    <w:rsid w:val="00473520"/>
    <w:rsid w:val="00475009"/>
    <w:rsid w:val="00475AF1"/>
    <w:rsid w:val="00477455"/>
    <w:rsid w:val="00491EE1"/>
    <w:rsid w:val="004A1F7B"/>
    <w:rsid w:val="004B18C1"/>
    <w:rsid w:val="004B308C"/>
    <w:rsid w:val="004B573B"/>
    <w:rsid w:val="004C44D2"/>
    <w:rsid w:val="004C60AC"/>
    <w:rsid w:val="004D2317"/>
    <w:rsid w:val="004D3578"/>
    <w:rsid w:val="004D380D"/>
    <w:rsid w:val="004E213A"/>
    <w:rsid w:val="004E7553"/>
    <w:rsid w:val="004E75B2"/>
    <w:rsid w:val="004F4540"/>
    <w:rsid w:val="004F73A7"/>
    <w:rsid w:val="00503171"/>
    <w:rsid w:val="00506C28"/>
    <w:rsid w:val="005115E8"/>
    <w:rsid w:val="0051716C"/>
    <w:rsid w:val="005225CC"/>
    <w:rsid w:val="0052367C"/>
    <w:rsid w:val="00534DA0"/>
    <w:rsid w:val="00537809"/>
    <w:rsid w:val="00543E6C"/>
    <w:rsid w:val="00544679"/>
    <w:rsid w:val="00547F67"/>
    <w:rsid w:val="005500E7"/>
    <w:rsid w:val="005527A0"/>
    <w:rsid w:val="00556413"/>
    <w:rsid w:val="00565087"/>
    <w:rsid w:val="0056573F"/>
    <w:rsid w:val="00571279"/>
    <w:rsid w:val="005861A7"/>
    <w:rsid w:val="0058667C"/>
    <w:rsid w:val="005969D9"/>
    <w:rsid w:val="0059714E"/>
    <w:rsid w:val="005A0FF8"/>
    <w:rsid w:val="005A13AB"/>
    <w:rsid w:val="005A1EF4"/>
    <w:rsid w:val="005A49C6"/>
    <w:rsid w:val="005A562A"/>
    <w:rsid w:val="005B300C"/>
    <w:rsid w:val="005B7CE3"/>
    <w:rsid w:val="005C099C"/>
    <w:rsid w:val="005C5D0B"/>
    <w:rsid w:val="005C766E"/>
    <w:rsid w:val="005C7CD5"/>
    <w:rsid w:val="005D4D7B"/>
    <w:rsid w:val="005D657F"/>
    <w:rsid w:val="005E51E8"/>
    <w:rsid w:val="005F328D"/>
    <w:rsid w:val="005F565F"/>
    <w:rsid w:val="00601F82"/>
    <w:rsid w:val="00602571"/>
    <w:rsid w:val="006061A9"/>
    <w:rsid w:val="00611566"/>
    <w:rsid w:val="006205AA"/>
    <w:rsid w:val="0062133E"/>
    <w:rsid w:val="006262FA"/>
    <w:rsid w:val="00626AC5"/>
    <w:rsid w:val="00646D99"/>
    <w:rsid w:val="0064739F"/>
    <w:rsid w:val="00651529"/>
    <w:rsid w:val="00656910"/>
    <w:rsid w:val="006574C0"/>
    <w:rsid w:val="00664590"/>
    <w:rsid w:val="006850E2"/>
    <w:rsid w:val="006860EE"/>
    <w:rsid w:val="00686566"/>
    <w:rsid w:val="006926F2"/>
    <w:rsid w:val="00692AE8"/>
    <w:rsid w:val="00693CA7"/>
    <w:rsid w:val="006942ED"/>
    <w:rsid w:val="00696821"/>
    <w:rsid w:val="006974C8"/>
    <w:rsid w:val="006B04BE"/>
    <w:rsid w:val="006B0F6B"/>
    <w:rsid w:val="006C66D8"/>
    <w:rsid w:val="006D1E24"/>
    <w:rsid w:val="006D35DE"/>
    <w:rsid w:val="006E1057"/>
    <w:rsid w:val="006E1417"/>
    <w:rsid w:val="006E27C3"/>
    <w:rsid w:val="006F2F61"/>
    <w:rsid w:val="006F6A2C"/>
    <w:rsid w:val="006F6D61"/>
    <w:rsid w:val="0070031F"/>
    <w:rsid w:val="00701C87"/>
    <w:rsid w:val="00704BEF"/>
    <w:rsid w:val="007069DC"/>
    <w:rsid w:val="00710201"/>
    <w:rsid w:val="0072073A"/>
    <w:rsid w:val="00725BD2"/>
    <w:rsid w:val="007317D4"/>
    <w:rsid w:val="007342B5"/>
    <w:rsid w:val="00734A5B"/>
    <w:rsid w:val="00734F65"/>
    <w:rsid w:val="00741F4C"/>
    <w:rsid w:val="00744E76"/>
    <w:rsid w:val="00746406"/>
    <w:rsid w:val="007517CA"/>
    <w:rsid w:val="0075550D"/>
    <w:rsid w:val="00755CFF"/>
    <w:rsid w:val="00757617"/>
    <w:rsid w:val="00757D40"/>
    <w:rsid w:val="00761D74"/>
    <w:rsid w:val="007656AC"/>
    <w:rsid w:val="007662B5"/>
    <w:rsid w:val="00774BAF"/>
    <w:rsid w:val="00781015"/>
    <w:rsid w:val="007811CA"/>
    <w:rsid w:val="00781F0F"/>
    <w:rsid w:val="0078727C"/>
    <w:rsid w:val="0079049D"/>
    <w:rsid w:val="00790852"/>
    <w:rsid w:val="00790FA1"/>
    <w:rsid w:val="00793DC5"/>
    <w:rsid w:val="00796823"/>
    <w:rsid w:val="007A01EB"/>
    <w:rsid w:val="007A2E55"/>
    <w:rsid w:val="007A6668"/>
    <w:rsid w:val="007B18D8"/>
    <w:rsid w:val="007C095F"/>
    <w:rsid w:val="007C1672"/>
    <w:rsid w:val="007C2DD0"/>
    <w:rsid w:val="007C4C0C"/>
    <w:rsid w:val="007E0D10"/>
    <w:rsid w:val="007E3F1A"/>
    <w:rsid w:val="007F0328"/>
    <w:rsid w:val="007F2C0D"/>
    <w:rsid w:val="007F2E08"/>
    <w:rsid w:val="007F3FF0"/>
    <w:rsid w:val="007F6ECF"/>
    <w:rsid w:val="008000FA"/>
    <w:rsid w:val="008024FA"/>
    <w:rsid w:val="008028A4"/>
    <w:rsid w:val="008029A9"/>
    <w:rsid w:val="00803E1D"/>
    <w:rsid w:val="008063DC"/>
    <w:rsid w:val="00807E8A"/>
    <w:rsid w:val="00813245"/>
    <w:rsid w:val="008134AD"/>
    <w:rsid w:val="00814B39"/>
    <w:rsid w:val="00814C0A"/>
    <w:rsid w:val="008177DE"/>
    <w:rsid w:val="00824938"/>
    <w:rsid w:val="0083227F"/>
    <w:rsid w:val="00832615"/>
    <w:rsid w:val="00840DE0"/>
    <w:rsid w:val="00847CD0"/>
    <w:rsid w:val="00851087"/>
    <w:rsid w:val="00857BDE"/>
    <w:rsid w:val="008607A8"/>
    <w:rsid w:val="0086354A"/>
    <w:rsid w:val="0086599E"/>
    <w:rsid w:val="00865B60"/>
    <w:rsid w:val="008665AE"/>
    <w:rsid w:val="00872F07"/>
    <w:rsid w:val="008757FA"/>
    <w:rsid w:val="008768CA"/>
    <w:rsid w:val="00877EF9"/>
    <w:rsid w:val="00880559"/>
    <w:rsid w:val="00880F5A"/>
    <w:rsid w:val="00885C62"/>
    <w:rsid w:val="00886236"/>
    <w:rsid w:val="00890364"/>
    <w:rsid w:val="00891206"/>
    <w:rsid w:val="00891C8B"/>
    <w:rsid w:val="00892DCF"/>
    <w:rsid w:val="008932E8"/>
    <w:rsid w:val="00894693"/>
    <w:rsid w:val="008951AE"/>
    <w:rsid w:val="008A604C"/>
    <w:rsid w:val="008A7C85"/>
    <w:rsid w:val="008B5306"/>
    <w:rsid w:val="008B54E8"/>
    <w:rsid w:val="008B633E"/>
    <w:rsid w:val="008B6F59"/>
    <w:rsid w:val="008B7588"/>
    <w:rsid w:val="008C2E2A"/>
    <w:rsid w:val="008C3057"/>
    <w:rsid w:val="008C3567"/>
    <w:rsid w:val="008C5D69"/>
    <w:rsid w:val="008D2034"/>
    <w:rsid w:val="008D2E4D"/>
    <w:rsid w:val="008D3C4C"/>
    <w:rsid w:val="008E0CB9"/>
    <w:rsid w:val="008E3012"/>
    <w:rsid w:val="008E73ED"/>
    <w:rsid w:val="008E76B1"/>
    <w:rsid w:val="008F396F"/>
    <w:rsid w:val="008F3DCD"/>
    <w:rsid w:val="008F3EF5"/>
    <w:rsid w:val="0090033B"/>
    <w:rsid w:val="0090271F"/>
    <w:rsid w:val="00902DB9"/>
    <w:rsid w:val="0090466A"/>
    <w:rsid w:val="00905E5A"/>
    <w:rsid w:val="00911660"/>
    <w:rsid w:val="00914D5D"/>
    <w:rsid w:val="00917623"/>
    <w:rsid w:val="00923655"/>
    <w:rsid w:val="009248C6"/>
    <w:rsid w:val="00927E5B"/>
    <w:rsid w:val="00931948"/>
    <w:rsid w:val="009339CB"/>
    <w:rsid w:val="00936071"/>
    <w:rsid w:val="009376CD"/>
    <w:rsid w:val="00940212"/>
    <w:rsid w:val="00942EC2"/>
    <w:rsid w:val="00944AE5"/>
    <w:rsid w:val="0095134C"/>
    <w:rsid w:val="00961B32"/>
    <w:rsid w:val="00962509"/>
    <w:rsid w:val="00963B49"/>
    <w:rsid w:val="009643CD"/>
    <w:rsid w:val="00965EEB"/>
    <w:rsid w:val="00970DB3"/>
    <w:rsid w:val="00972BDE"/>
    <w:rsid w:val="0097445C"/>
    <w:rsid w:val="00974BB0"/>
    <w:rsid w:val="00975BCD"/>
    <w:rsid w:val="00976BC3"/>
    <w:rsid w:val="009818A2"/>
    <w:rsid w:val="0098545A"/>
    <w:rsid w:val="00986AA9"/>
    <w:rsid w:val="009928A9"/>
    <w:rsid w:val="0099361E"/>
    <w:rsid w:val="009A0AF3"/>
    <w:rsid w:val="009A5620"/>
    <w:rsid w:val="009A6C76"/>
    <w:rsid w:val="009B07CD"/>
    <w:rsid w:val="009B548E"/>
    <w:rsid w:val="009B5BA3"/>
    <w:rsid w:val="009C19E9"/>
    <w:rsid w:val="009C1B38"/>
    <w:rsid w:val="009C254E"/>
    <w:rsid w:val="009C6569"/>
    <w:rsid w:val="009C785A"/>
    <w:rsid w:val="009D367B"/>
    <w:rsid w:val="009D697B"/>
    <w:rsid w:val="009D709A"/>
    <w:rsid w:val="009D74A6"/>
    <w:rsid w:val="009E0331"/>
    <w:rsid w:val="009E0E87"/>
    <w:rsid w:val="009E198D"/>
    <w:rsid w:val="009F09D7"/>
    <w:rsid w:val="009F49BB"/>
    <w:rsid w:val="00A10F02"/>
    <w:rsid w:val="00A155FC"/>
    <w:rsid w:val="00A17176"/>
    <w:rsid w:val="00A176B7"/>
    <w:rsid w:val="00A204CA"/>
    <w:rsid w:val="00A209D6"/>
    <w:rsid w:val="00A22738"/>
    <w:rsid w:val="00A327D8"/>
    <w:rsid w:val="00A3463A"/>
    <w:rsid w:val="00A36F5F"/>
    <w:rsid w:val="00A430EC"/>
    <w:rsid w:val="00A45511"/>
    <w:rsid w:val="00A53724"/>
    <w:rsid w:val="00A54B2B"/>
    <w:rsid w:val="00A703B6"/>
    <w:rsid w:val="00A73329"/>
    <w:rsid w:val="00A82346"/>
    <w:rsid w:val="00A9354B"/>
    <w:rsid w:val="00A9671C"/>
    <w:rsid w:val="00AA1553"/>
    <w:rsid w:val="00AB0617"/>
    <w:rsid w:val="00AB2E57"/>
    <w:rsid w:val="00AC262D"/>
    <w:rsid w:val="00AD6C46"/>
    <w:rsid w:val="00AD7E7C"/>
    <w:rsid w:val="00AE4B09"/>
    <w:rsid w:val="00AE6804"/>
    <w:rsid w:val="00AF3816"/>
    <w:rsid w:val="00AF47EA"/>
    <w:rsid w:val="00B00BEC"/>
    <w:rsid w:val="00B04168"/>
    <w:rsid w:val="00B05380"/>
    <w:rsid w:val="00B05962"/>
    <w:rsid w:val="00B130D0"/>
    <w:rsid w:val="00B15449"/>
    <w:rsid w:val="00B16C2F"/>
    <w:rsid w:val="00B21489"/>
    <w:rsid w:val="00B22701"/>
    <w:rsid w:val="00B27303"/>
    <w:rsid w:val="00B27548"/>
    <w:rsid w:val="00B4129E"/>
    <w:rsid w:val="00B43FD7"/>
    <w:rsid w:val="00B46D67"/>
    <w:rsid w:val="00B47FD1"/>
    <w:rsid w:val="00B50E05"/>
    <w:rsid w:val="00B516BB"/>
    <w:rsid w:val="00B51E8B"/>
    <w:rsid w:val="00B563AF"/>
    <w:rsid w:val="00B60C40"/>
    <w:rsid w:val="00B637B8"/>
    <w:rsid w:val="00B65227"/>
    <w:rsid w:val="00B669E9"/>
    <w:rsid w:val="00B71EE9"/>
    <w:rsid w:val="00B7538C"/>
    <w:rsid w:val="00B8037F"/>
    <w:rsid w:val="00B83247"/>
    <w:rsid w:val="00B83437"/>
    <w:rsid w:val="00B84DB2"/>
    <w:rsid w:val="00B854EA"/>
    <w:rsid w:val="00B86EF9"/>
    <w:rsid w:val="00B9095E"/>
    <w:rsid w:val="00B95C41"/>
    <w:rsid w:val="00BA22E0"/>
    <w:rsid w:val="00BA264E"/>
    <w:rsid w:val="00BA2FE2"/>
    <w:rsid w:val="00BB229B"/>
    <w:rsid w:val="00BB3902"/>
    <w:rsid w:val="00BC3555"/>
    <w:rsid w:val="00BE2342"/>
    <w:rsid w:val="00BE2505"/>
    <w:rsid w:val="00BF2484"/>
    <w:rsid w:val="00BF739A"/>
    <w:rsid w:val="00C003D5"/>
    <w:rsid w:val="00C027DD"/>
    <w:rsid w:val="00C02F8A"/>
    <w:rsid w:val="00C1238A"/>
    <w:rsid w:val="00C12B51"/>
    <w:rsid w:val="00C13D13"/>
    <w:rsid w:val="00C1653C"/>
    <w:rsid w:val="00C24650"/>
    <w:rsid w:val="00C25465"/>
    <w:rsid w:val="00C2716C"/>
    <w:rsid w:val="00C315CD"/>
    <w:rsid w:val="00C31806"/>
    <w:rsid w:val="00C33079"/>
    <w:rsid w:val="00C42867"/>
    <w:rsid w:val="00C55A12"/>
    <w:rsid w:val="00C6553E"/>
    <w:rsid w:val="00C83A13"/>
    <w:rsid w:val="00C86F10"/>
    <w:rsid w:val="00C9068C"/>
    <w:rsid w:val="00C92967"/>
    <w:rsid w:val="00C9333A"/>
    <w:rsid w:val="00C94905"/>
    <w:rsid w:val="00CA089F"/>
    <w:rsid w:val="00CA2640"/>
    <w:rsid w:val="00CA3D0C"/>
    <w:rsid w:val="00CA654B"/>
    <w:rsid w:val="00CB72B8"/>
    <w:rsid w:val="00CC3ED0"/>
    <w:rsid w:val="00CC6218"/>
    <w:rsid w:val="00CD0BA8"/>
    <w:rsid w:val="00CD27B0"/>
    <w:rsid w:val="00CD4C7B"/>
    <w:rsid w:val="00CD58FE"/>
    <w:rsid w:val="00CD6F85"/>
    <w:rsid w:val="00CF17F9"/>
    <w:rsid w:val="00CF30E1"/>
    <w:rsid w:val="00CF76FE"/>
    <w:rsid w:val="00D06767"/>
    <w:rsid w:val="00D10D40"/>
    <w:rsid w:val="00D16BAC"/>
    <w:rsid w:val="00D20046"/>
    <w:rsid w:val="00D26523"/>
    <w:rsid w:val="00D30163"/>
    <w:rsid w:val="00D33BE3"/>
    <w:rsid w:val="00D35464"/>
    <w:rsid w:val="00D36874"/>
    <w:rsid w:val="00D3792D"/>
    <w:rsid w:val="00D43401"/>
    <w:rsid w:val="00D537D2"/>
    <w:rsid w:val="00D54820"/>
    <w:rsid w:val="00D55C19"/>
    <w:rsid w:val="00D55C89"/>
    <w:rsid w:val="00D55E47"/>
    <w:rsid w:val="00D614C2"/>
    <w:rsid w:val="00D619E3"/>
    <w:rsid w:val="00D62E19"/>
    <w:rsid w:val="00D63ED1"/>
    <w:rsid w:val="00D654EE"/>
    <w:rsid w:val="00D66946"/>
    <w:rsid w:val="00D67CD1"/>
    <w:rsid w:val="00D738D6"/>
    <w:rsid w:val="00D80795"/>
    <w:rsid w:val="00D854BE"/>
    <w:rsid w:val="00D87E00"/>
    <w:rsid w:val="00D9134D"/>
    <w:rsid w:val="00D94D89"/>
    <w:rsid w:val="00D96D11"/>
    <w:rsid w:val="00DA33FE"/>
    <w:rsid w:val="00DA6D68"/>
    <w:rsid w:val="00DA7A03"/>
    <w:rsid w:val="00DB0DB8"/>
    <w:rsid w:val="00DB1818"/>
    <w:rsid w:val="00DB2506"/>
    <w:rsid w:val="00DB2FD3"/>
    <w:rsid w:val="00DB7C58"/>
    <w:rsid w:val="00DC10B0"/>
    <w:rsid w:val="00DC309B"/>
    <w:rsid w:val="00DC4DA2"/>
    <w:rsid w:val="00DC5261"/>
    <w:rsid w:val="00DD110D"/>
    <w:rsid w:val="00DD35EA"/>
    <w:rsid w:val="00DD6CBF"/>
    <w:rsid w:val="00DE25D2"/>
    <w:rsid w:val="00DE2D91"/>
    <w:rsid w:val="00DE4B2D"/>
    <w:rsid w:val="00DF4D93"/>
    <w:rsid w:val="00DF4DB7"/>
    <w:rsid w:val="00DF7C20"/>
    <w:rsid w:val="00E038FB"/>
    <w:rsid w:val="00E07893"/>
    <w:rsid w:val="00E32001"/>
    <w:rsid w:val="00E449B0"/>
    <w:rsid w:val="00E46C08"/>
    <w:rsid w:val="00E471CF"/>
    <w:rsid w:val="00E546FB"/>
    <w:rsid w:val="00E56FCD"/>
    <w:rsid w:val="00E62835"/>
    <w:rsid w:val="00E6480E"/>
    <w:rsid w:val="00E7146B"/>
    <w:rsid w:val="00E71636"/>
    <w:rsid w:val="00E72391"/>
    <w:rsid w:val="00E77645"/>
    <w:rsid w:val="00E83697"/>
    <w:rsid w:val="00E859B6"/>
    <w:rsid w:val="00EA05DB"/>
    <w:rsid w:val="00EA61EB"/>
    <w:rsid w:val="00EA66C9"/>
    <w:rsid w:val="00EB5D32"/>
    <w:rsid w:val="00EC08A0"/>
    <w:rsid w:val="00EC489A"/>
    <w:rsid w:val="00EC4A25"/>
    <w:rsid w:val="00ED13EF"/>
    <w:rsid w:val="00EE6BF4"/>
    <w:rsid w:val="00EE73DA"/>
    <w:rsid w:val="00EF32CE"/>
    <w:rsid w:val="00EF5BBE"/>
    <w:rsid w:val="00EF612C"/>
    <w:rsid w:val="00F025A2"/>
    <w:rsid w:val="00F02943"/>
    <w:rsid w:val="00F036E9"/>
    <w:rsid w:val="00F040D3"/>
    <w:rsid w:val="00F05A0A"/>
    <w:rsid w:val="00F07388"/>
    <w:rsid w:val="00F07E60"/>
    <w:rsid w:val="00F11662"/>
    <w:rsid w:val="00F153F1"/>
    <w:rsid w:val="00F2026E"/>
    <w:rsid w:val="00F20AEB"/>
    <w:rsid w:val="00F2210A"/>
    <w:rsid w:val="00F24346"/>
    <w:rsid w:val="00F24E21"/>
    <w:rsid w:val="00F31372"/>
    <w:rsid w:val="00F37743"/>
    <w:rsid w:val="00F42493"/>
    <w:rsid w:val="00F45D21"/>
    <w:rsid w:val="00F53E46"/>
    <w:rsid w:val="00F54A3D"/>
    <w:rsid w:val="00F54CB0"/>
    <w:rsid w:val="00F554ED"/>
    <w:rsid w:val="00F5633B"/>
    <w:rsid w:val="00F579CD"/>
    <w:rsid w:val="00F653B8"/>
    <w:rsid w:val="00F6631B"/>
    <w:rsid w:val="00F71B89"/>
    <w:rsid w:val="00F72B7A"/>
    <w:rsid w:val="00F7353C"/>
    <w:rsid w:val="00F74242"/>
    <w:rsid w:val="00F754C6"/>
    <w:rsid w:val="00F76DFA"/>
    <w:rsid w:val="00F76F8F"/>
    <w:rsid w:val="00F81B8D"/>
    <w:rsid w:val="00F87257"/>
    <w:rsid w:val="00F941DF"/>
    <w:rsid w:val="00F94F65"/>
    <w:rsid w:val="00FA1266"/>
    <w:rsid w:val="00FB13B5"/>
    <w:rsid w:val="00FB36FA"/>
    <w:rsid w:val="00FB42B1"/>
    <w:rsid w:val="00FB69CD"/>
    <w:rsid w:val="00FC1192"/>
    <w:rsid w:val="00FC17BE"/>
    <w:rsid w:val="00FC5057"/>
    <w:rsid w:val="00FC6BDB"/>
    <w:rsid w:val="00FD3B5E"/>
    <w:rsid w:val="00FE106D"/>
    <w:rsid w:val="00FE251B"/>
    <w:rsid w:val="00FF5552"/>
    <w:rsid w:val="05D6C179"/>
    <w:rsid w:val="083236A4"/>
    <w:rsid w:val="0BE5A372"/>
    <w:rsid w:val="0EB27300"/>
    <w:rsid w:val="10914117"/>
    <w:rsid w:val="1281EFF1"/>
    <w:rsid w:val="1AFE5156"/>
    <w:rsid w:val="1D130694"/>
    <w:rsid w:val="2CB16C05"/>
    <w:rsid w:val="2E5172B7"/>
    <w:rsid w:val="352D99BC"/>
    <w:rsid w:val="3D10ED7C"/>
    <w:rsid w:val="3E702DFD"/>
    <w:rsid w:val="4988DB2C"/>
    <w:rsid w:val="4CA0FA9D"/>
    <w:rsid w:val="4CEBE5D9"/>
    <w:rsid w:val="4F516475"/>
    <w:rsid w:val="538E68A3"/>
    <w:rsid w:val="53FA1E39"/>
    <w:rsid w:val="554A99CE"/>
    <w:rsid w:val="5C092393"/>
    <w:rsid w:val="5FE62F93"/>
    <w:rsid w:val="6ACE1DE5"/>
    <w:rsid w:val="6BFA2448"/>
    <w:rsid w:val="72AC6421"/>
    <w:rsid w:val="72F224BA"/>
    <w:rsid w:val="74772A42"/>
    <w:rsid w:val="77B7FCA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61D581C-D3B0-4342-9348-0D8EECBC0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1E2F3A"/>
    <w:rPr>
      <w:rFonts w:ascii="Arial" w:hAnsi="Arial"/>
      <w:sz w:val="32"/>
      <w:lang w:eastAsia="en-US"/>
    </w:rPr>
  </w:style>
  <w:style w:type="paragraph" w:customStyle="1" w:styleId="Agreement">
    <w:name w:val="Agreement"/>
    <w:basedOn w:val="Normal"/>
    <w:next w:val="Normal"/>
    <w:uiPriority w:val="99"/>
    <w:qFormat/>
    <w:rsid w:val="001E2F3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2D226E"/>
    <w:pPr>
      <w:ind w:left="720"/>
      <w:contextualSpacing/>
    </w:pPr>
  </w:style>
  <w:style w:type="paragraph" w:styleId="Revision">
    <w:name w:val="Revision"/>
    <w:hidden/>
    <w:uiPriority w:val="99"/>
    <w:semiHidden/>
    <w:rsid w:val="009D709A"/>
    <w:rPr>
      <w:lang w:eastAsia="en-US"/>
    </w:rPr>
  </w:style>
  <w:style w:type="character" w:styleId="CommentReference">
    <w:name w:val="annotation reference"/>
    <w:basedOn w:val="DefaultParagraphFont"/>
    <w:uiPriority w:val="99"/>
    <w:qFormat/>
    <w:rsid w:val="0059714E"/>
    <w:rPr>
      <w:sz w:val="16"/>
      <w:szCs w:val="16"/>
    </w:rPr>
  </w:style>
  <w:style w:type="paragraph" w:styleId="CommentText">
    <w:name w:val="annotation text"/>
    <w:basedOn w:val="Normal"/>
    <w:link w:val="CommentTextChar"/>
    <w:uiPriority w:val="99"/>
    <w:qFormat/>
    <w:rsid w:val="0059714E"/>
  </w:style>
  <w:style w:type="character" w:customStyle="1" w:styleId="CommentTextChar">
    <w:name w:val="Comment Text Char"/>
    <w:basedOn w:val="DefaultParagraphFont"/>
    <w:link w:val="CommentText"/>
    <w:uiPriority w:val="99"/>
    <w:qFormat/>
    <w:rsid w:val="0059714E"/>
    <w:rPr>
      <w:lang w:eastAsia="en-US"/>
    </w:rPr>
  </w:style>
  <w:style w:type="paragraph" w:styleId="CommentSubject">
    <w:name w:val="annotation subject"/>
    <w:basedOn w:val="CommentText"/>
    <w:next w:val="CommentText"/>
    <w:link w:val="CommentSubjectChar"/>
    <w:rsid w:val="0059714E"/>
    <w:rPr>
      <w:b/>
      <w:bCs/>
    </w:rPr>
  </w:style>
  <w:style w:type="character" w:customStyle="1" w:styleId="CommentSubjectChar">
    <w:name w:val="Comment Subject Char"/>
    <w:basedOn w:val="CommentTextChar"/>
    <w:link w:val="CommentSubject"/>
    <w:rsid w:val="0059714E"/>
    <w:rPr>
      <w:b/>
      <w:bCs/>
      <w:lang w:eastAsia="en-US"/>
    </w:rPr>
  </w:style>
  <w:style w:type="character" w:styleId="Mention">
    <w:name w:val="Mention"/>
    <w:basedOn w:val="DefaultParagraphFont"/>
    <w:uiPriority w:val="99"/>
    <w:unhideWhenUsed/>
    <w:rsid w:val="0059714E"/>
    <w:rPr>
      <w:color w:val="2B579A"/>
      <w:shd w:val="clear" w:color="auto" w:fill="E1DFDD"/>
    </w:rPr>
  </w:style>
  <w:style w:type="character" w:customStyle="1" w:styleId="PLChar">
    <w:name w:val="PL Char"/>
    <w:link w:val="PL"/>
    <w:qFormat/>
    <w:rsid w:val="00206042"/>
    <w:rPr>
      <w:rFonts w:ascii="Courier New" w:hAnsi="Courier New"/>
      <w:noProof/>
      <w:sz w:val="16"/>
      <w:lang w:eastAsia="en-US"/>
    </w:rPr>
  </w:style>
  <w:style w:type="character" w:customStyle="1" w:styleId="NOChar">
    <w:name w:val="NO Char"/>
    <w:link w:val="NO"/>
    <w:qFormat/>
    <w:rsid w:val="00A3463A"/>
    <w:rPr>
      <w:lang w:eastAsia="en-US"/>
    </w:rPr>
  </w:style>
  <w:style w:type="character" w:customStyle="1" w:styleId="B1Char1">
    <w:name w:val="B1 Char1"/>
    <w:link w:val="B1"/>
    <w:qFormat/>
    <w:rsid w:val="00A3463A"/>
    <w:rPr>
      <w:lang w:eastAsia="en-US"/>
    </w:rPr>
  </w:style>
  <w:style w:type="character" w:customStyle="1" w:styleId="B2Char">
    <w:name w:val="B2 Char"/>
    <w:link w:val="B2"/>
    <w:qFormat/>
    <w:rsid w:val="00A3463A"/>
    <w:rPr>
      <w:lang w:eastAsia="en-US"/>
    </w:rPr>
  </w:style>
  <w:style w:type="character" w:customStyle="1" w:styleId="B3Char2">
    <w:name w:val="B3 Char2"/>
    <w:link w:val="B3"/>
    <w:qFormat/>
    <w:rsid w:val="00A3463A"/>
    <w:rPr>
      <w:lang w:eastAsia="en-US"/>
    </w:rPr>
  </w:style>
  <w:style w:type="character" w:customStyle="1" w:styleId="B4Char">
    <w:name w:val="B4 Char"/>
    <w:link w:val="B4"/>
    <w:qFormat/>
    <w:rsid w:val="00A3463A"/>
    <w:rPr>
      <w:lang w:eastAsia="en-US"/>
    </w:rPr>
  </w:style>
  <w:style w:type="character" w:customStyle="1" w:styleId="B5Char">
    <w:name w:val="B5 Char"/>
    <w:link w:val="B5"/>
    <w:qFormat/>
    <w:rsid w:val="00A3463A"/>
    <w:rPr>
      <w:lang w:eastAsia="en-US"/>
    </w:rPr>
  </w:style>
  <w:style w:type="table" w:styleId="TableGrid">
    <w:name w:val="Table Grid"/>
    <w:basedOn w:val="TableNormal"/>
    <w:rsid w:val="00B51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RBI5PAMIO524-1616901215-17486</_dlc_DocId>
    <_dlc_DocIdUrl xmlns="71c5aaf6-e6ce-465b-b873-5148d2a4c105">
      <Url>https://nokia.sharepoint.com/sites/gxp/_layouts/15/DocIdRedir.aspx?ID=RBI5PAMIO524-1616901215-17486</Url>
      <Description>RBI5PAMIO524-1616901215-17486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9D7688C3-5BB4-49F3-9280-F386D1266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A66E482A-8724-4A2D-9E0E-8BF81EB2D25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TotalTime>
  <Pages>8</Pages>
  <Words>3646</Words>
  <Characters>20787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24385</CharactersWithSpaces>
  <SharedDoc>false</SharedDoc>
  <HyperlinkBase/>
  <HLinks>
    <vt:vector size="18" baseType="variant">
      <vt:variant>
        <vt:i4>1376367</vt:i4>
      </vt:variant>
      <vt:variant>
        <vt:i4>6</vt:i4>
      </vt:variant>
      <vt:variant>
        <vt:i4>0</vt:i4>
      </vt:variant>
      <vt:variant>
        <vt:i4>5</vt:i4>
      </vt:variant>
      <vt:variant>
        <vt:lpwstr>mailto:nihar.jena@nokia.com</vt:lpwstr>
      </vt:variant>
      <vt:variant>
        <vt:lpwstr/>
      </vt:variant>
      <vt:variant>
        <vt:i4>196721</vt:i4>
      </vt:variant>
      <vt:variant>
        <vt:i4>3</vt:i4>
      </vt:variant>
      <vt:variant>
        <vt:i4>0</vt:i4>
      </vt:variant>
      <vt:variant>
        <vt:i4>5</vt:i4>
      </vt:variant>
      <vt:variant>
        <vt:lpwstr>mailto:murat.gursu@nokia.com</vt:lpwstr>
      </vt:variant>
      <vt:variant>
        <vt:lpwstr/>
      </vt:variant>
      <vt:variant>
        <vt:i4>3276877</vt:i4>
      </vt:variant>
      <vt:variant>
        <vt:i4>0</vt:i4>
      </vt:variant>
      <vt:variant>
        <vt:i4>0</vt:i4>
      </vt:variant>
      <vt:variant>
        <vt:i4>5</vt:i4>
      </vt:variant>
      <vt:variant>
        <vt:lpwstr>mailto:srinivasan.selvaganapathy@nokia.com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2024-04-05T03:21:00Z</dcterms:created>
  <dcterms:modified xsi:type="dcterms:W3CDTF">2024-04-05T06:07:00Z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571928d6-5658-4bf3-be0b-e43e8f853306</vt:lpwstr>
  </property>
  <property fmtid="{D5CDD505-2E9C-101B-9397-08002B2CF9AE}" pid="4" name="MediaServiceImageTags">
    <vt:lpwstr/>
  </property>
  <property fmtid="{D5CDD505-2E9C-101B-9397-08002B2CF9AE}" pid="5" name="GrammarlyDocumentId">
    <vt:lpwstr>b3480dcd65b4e37bb2bef04096545f59f837c73ec2eccbfd4de3388ae83b045f</vt:lpwstr>
  </property>
</Properties>
</file>