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BC02C78" w:rsidR="001E41F3" w:rsidRDefault="001E41F3">
      <w:pPr>
        <w:pStyle w:val="CRCoverPage"/>
        <w:tabs>
          <w:tab w:val="right" w:pos="9639"/>
        </w:tabs>
        <w:spacing w:after="0"/>
        <w:rPr>
          <w:b/>
          <w:i/>
          <w:noProof/>
          <w:sz w:val="28"/>
        </w:rPr>
      </w:pPr>
      <w:bookmarkStart w:id="0" w:name="_GoBack"/>
      <w:bookmarkEnd w:id="0"/>
      <w:r>
        <w:rPr>
          <w:b/>
          <w:noProof/>
          <w:sz w:val="24"/>
        </w:rPr>
        <w:t>3GPP TSG-</w:t>
      </w:r>
      <w:r w:rsidR="00A63833">
        <w:fldChar w:fldCharType="begin"/>
      </w:r>
      <w:r w:rsidR="00A63833">
        <w:instrText xml:space="preserve"> DOCPROPERTY  TSG/WGRef  \* MERGEFORMAT </w:instrText>
      </w:r>
      <w:r w:rsidR="00A63833">
        <w:fldChar w:fldCharType="separate"/>
      </w:r>
      <w:r w:rsidR="00DD36C3" w:rsidRPr="00DD36C3">
        <w:rPr>
          <w:b/>
          <w:noProof/>
          <w:sz w:val="24"/>
        </w:rPr>
        <w:t>RAN WG2</w:t>
      </w:r>
      <w:r w:rsidR="00A63833">
        <w:rPr>
          <w:b/>
          <w:noProof/>
          <w:sz w:val="24"/>
        </w:rPr>
        <w:fldChar w:fldCharType="end"/>
      </w:r>
      <w:r w:rsidR="00C66BA2">
        <w:rPr>
          <w:b/>
          <w:noProof/>
          <w:sz w:val="24"/>
        </w:rPr>
        <w:t xml:space="preserve"> </w:t>
      </w:r>
      <w:r>
        <w:rPr>
          <w:b/>
          <w:noProof/>
          <w:sz w:val="24"/>
        </w:rPr>
        <w:t>Meeting #</w:t>
      </w:r>
      <w:r w:rsidR="00A63833">
        <w:fldChar w:fldCharType="begin"/>
      </w:r>
      <w:r w:rsidR="00A63833">
        <w:instrText xml:space="preserve"> DOCPROPERTY  MtgSeq  \* MERGEFORMAT </w:instrText>
      </w:r>
      <w:r w:rsidR="00A63833">
        <w:fldChar w:fldCharType="separate"/>
      </w:r>
      <w:r w:rsidR="00DD36C3" w:rsidRPr="00DD36C3">
        <w:rPr>
          <w:b/>
          <w:noProof/>
          <w:sz w:val="24"/>
        </w:rPr>
        <w:t>125bis</w:t>
      </w:r>
      <w:r w:rsidR="00A63833">
        <w:rPr>
          <w:b/>
          <w:noProof/>
          <w:sz w:val="24"/>
        </w:rPr>
        <w:fldChar w:fldCharType="end"/>
      </w:r>
      <w:r w:rsidR="00A63833">
        <w:fldChar w:fldCharType="begin"/>
      </w:r>
      <w:r w:rsidR="00A63833">
        <w:instrText xml:space="preserve"> DOCPROPERTY  MtgTitle  \* MERGEFORMAT </w:instrText>
      </w:r>
      <w:r w:rsidR="00A63833">
        <w:fldChar w:fldCharType="separate"/>
      </w:r>
      <w:r w:rsidR="00DD36C3" w:rsidRPr="00DD36C3">
        <w:rPr>
          <w:b/>
          <w:noProof/>
          <w:sz w:val="24"/>
        </w:rPr>
        <w:t xml:space="preserve"> </w:t>
      </w:r>
      <w:r w:rsidR="00A63833">
        <w:rPr>
          <w:b/>
          <w:noProof/>
          <w:sz w:val="24"/>
        </w:rPr>
        <w:fldChar w:fldCharType="end"/>
      </w:r>
      <w:r>
        <w:rPr>
          <w:b/>
          <w:i/>
          <w:noProof/>
          <w:sz w:val="28"/>
        </w:rPr>
        <w:tab/>
      </w:r>
      <w:r w:rsidR="00A63833">
        <w:fldChar w:fldCharType="begin"/>
      </w:r>
      <w:r w:rsidR="00A63833">
        <w:instrText xml:space="preserve"> DOCPROPERTY  Tdoc#  \* MERGEFORMAT </w:instrText>
      </w:r>
      <w:r w:rsidR="00A63833">
        <w:fldChar w:fldCharType="separate"/>
      </w:r>
      <w:r w:rsidR="00DD36C3" w:rsidRPr="00DD36C3">
        <w:rPr>
          <w:b/>
          <w:i/>
          <w:noProof/>
          <w:sz w:val="28"/>
        </w:rPr>
        <w:t>R2-2403039</w:t>
      </w:r>
      <w:r w:rsidR="00A63833">
        <w:rPr>
          <w:b/>
          <w:i/>
          <w:noProof/>
          <w:sz w:val="28"/>
        </w:rPr>
        <w:fldChar w:fldCharType="end"/>
      </w:r>
    </w:p>
    <w:p w14:paraId="7CB45193" w14:textId="7033A8D0" w:rsidR="001E41F3" w:rsidRDefault="00A63833" w:rsidP="005E2C44">
      <w:pPr>
        <w:pStyle w:val="CRCoverPage"/>
        <w:outlineLvl w:val="0"/>
        <w:rPr>
          <w:b/>
          <w:noProof/>
          <w:sz w:val="24"/>
        </w:rPr>
      </w:pPr>
      <w:r>
        <w:fldChar w:fldCharType="begin"/>
      </w:r>
      <w:r>
        <w:instrText xml:space="preserve"> DOCPROPERTY  Location  \* MERGEFORMAT </w:instrText>
      </w:r>
      <w:r>
        <w:fldChar w:fldCharType="separate"/>
      </w:r>
      <w:r w:rsidR="00DD36C3" w:rsidRPr="00DD36C3">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D36C3" w:rsidRPr="00DD36C3">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D36C3" w:rsidRPr="00DD36C3">
        <w:rPr>
          <w:b/>
          <w:noProof/>
          <w:sz w:val="24"/>
        </w:rPr>
        <w:t>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D36C3" w:rsidRPr="00DD36C3">
        <w:rPr>
          <w:b/>
          <w:noProof/>
          <w:sz w:val="24"/>
        </w:rPr>
        <w:t>19 April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C73C9C" w:rsidR="001E41F3" w:rsidRPr="00410371" w:rsidRDefault="00A63833" w:rsidP="00E13F3D">
            <w:pPr>
              <w:pStyle w:val="CRCoverPage"/>
              <w:spacing w:after="0"/>
              <w:jc w:val="right"/>
              <w:rPr>
                <w:b/>
                <w:noProof/>
                <w:sz w:val="28"/>
              </w:rPr>
            </w:pPr>
            <w:r>
              <w:fldChar w:fldCharType="begin"/>
            </w:r>
            <w:r>
              <w:instrText xml:space="preserve"> DOCPROPERTY  Spec#  \* MERGEFORMAT </w:instrText>
            </w:r>
            <w:r>
              <w:fldChar w:fldCharType="separate"/>
            </w:r>
            <w:r w:rsidR="00DD36C3" w:rsidRPr="00DD36C3">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68104" w:rsidR="001E41F3" w:rsidRPr="00410371" w:rsidRDefault="00A63833" w:rsidP="00547111">
            <w:pPr>
              <w:pStyle w:val="CRCoverPage"/>
              <w:spacing w:after="0"/>
              <w:rPr>
                <w:noProof/>
              </w:rPr>
            </w:pPr>
            <w:r>
              <w:fldChar w:fldCharType="begin"/>
            </w:r>
            <w:r>
              <w:instrText xml:space="preserve"> DOCPROPERTY  Cr#  \* MERGEFORMAT </w:instrText>
            </w:r>
            <w:r>
              <w:fldChar w:fldCharType="separate"/>
            </w:r>
            <w:r w:rsidR="00DD36C3" w:rsidRPr="00DD36C3">
              <w:rPr>
                <w:b/>
                <w:noProof/>
                <w:sz w:val="28"/>
              </w:rPr>
              <w:t>1811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74033" w:rsidR="001E41F3" w:rsidRPr="00410371" w:rsidRDefault="00A63833" w:rsidP="00E13F3D">
            <w:pPr>
              <w:pStyle w:val="CRCoverPage"/>
              <w:spacing w:after="0"/>
              <w:jc w:val="center"/>
              <w:rPr>
                <w:b/>
                <w:noProof/>
              </w:rPr>
            </w:pPr>
            <w:r>
              <w:fldChar w:fldCharType="begin"/>
            </w:r>
            <w:r>
              <w:instrText xml:space="preserve"> DOCPROPERTY  Revision  \* MERGEFORMAT </w:instrText>
            </w:r>
            <w:r>
              <w:fldChar w:fldCharType="separate"/>
            </w:r>
            <w:r w:rsidR="00DD36C3" w:rsidRPr="00DD36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E5767" w:rsidR="001E41F3" w:rsidRPr="00410371" w:rsidRDefault="00A63833">
            <w:pPr>
              <w:pStyle w:val="CRCoverPage"/>
              <w:spacing w:after="0"/>
              <w:jc w:val="center"/>
              <w:rPr>
                <w:noProof/>
                <w:sz w:val="28"/>
              </w:rPr>
            </w:pPr>
            <w:r>
              <w:fldChar w:fldCharType="begin"/>
            </w:r>
            <w:r>
              <w:instrText xml:space="preserve"> DOCPROPERTY  Version  \* MERGEFORMAT </w:instrText>
            </w:r>
            <w:r>
              <w:fldChar w:fldCharType="separate"/>
            </w:r>
            <w:r w:rsidR="00DD36C3" w:rsidRPr="00DD36C3">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034200F"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81BBE" w:rsidR="00F25D98" w:rsidRDefault="007A67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1A5E0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08444" w:rsidR="001E41F3" w:rsidRDefault="00A63833">
            <w:pPr>
              <w:pStyle w:val="CRCoverPage"/>
              <w:spacing w:after="0"/>
              <w:ind w:left="100"/>
              <w:rPr>
                <w:noProof/>
              </w:rPr>
            </w:pPr>
            <w:r>
              <w:fldChar w:fldCharType="begin"/>
            </w:r>
            <w:r>
              <w:instrText xml:space="preserve"> DOCPROPERTY  CrTitle  \* MERGEFORMAT </w:instrText>
            </w:r>
            <w:r>
              <w:fldChar w:fldCharType="separate"/>
            </w:r>
            <w:r w:rsidR="00DD36C3">
              <w:t>Miscellaneous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573DF" w:rsidR="001E41F3" w:rsidRDefault="00A63833" w:rsidP="006612C1">
            <w:pPr>
              <w:pStyle w:val="CRCoverPage"/>
              <w:spacing w:after="0"/>
              <w:ind w:left="100"/>
              <w:rPr>
                <w:noProof/>
              </w:rPr>
            </w:pPr>
            <w:r>
              <w:fldChar w:fldCharType="begin"/>
            </w:r>
            <w:r>
              <w:instrText xml:space="preserve"> DOCPROPERTY  SourceIfWg  \* MERGEFORMAT </w:instrText>
            </w:r>
            <w:r>
              <w:fldChar w:fldCharType="separate"/>
            </w:r>
            <w:r w:rsidR="00DD36C3">
              <w:rPr>
                <w:noProof/>
              </w:rPr>
              <w:t>Samsung</w:t>
            </w:r>
            <w:r w:rsidR="00DD36C3">
              <w:t xml:space="preserve"> (Rapporteur)</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19E11" w:rsidR="001E41F3" w:rsidRDefault="00A63833" w:rsidP="00547111">
            <w:pPr>
              <w:pStyle w:val="CRCoverPage"/>
              <w:spacing w:after="0"/>
              <w:ind w:left="100"/>
              <w:rPr>
                <w:noProof/>
              </w:rPr>
            </w:pPr>
            <w:r>
              <w:fldChar w:fldCharType="begin"/>
            </w:r>
            <w:r>
              <w:instrText xml:space="preserve"> DOCPROPERTY  SourceIfTsg  \* MERGEFORMAT </w:instrText>
            </w:r>
            <w:r>
              <w:fldChar w:fldCharType="separate"/>
            </w:r>
            <w:r w:rsidR="00DD36C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7369" w:rsidR="001E41F3" w:rsidRDefault="00A63833">
            <w:pPr>
              <w:pStyle w:val="CRCoverPage"/>
              <w:spacing w:after="0"/>
              <w:ind w:left="100"/>
              <w:rPr>
                <w:noProof/>
              </w:rPr>
            </w:pPr>
            <w:r>
              <w:fldChar w:fldCharType="begin"/>
            </w:r>
            <w:r>
              <w:instrText xml:space="preserve"> DOCPROPERTY  RelatedWis  \* MERGEFORMAT </w:instrText>
            </w:r>
            <w:r>
              <w:fldChar w:fldCharType="separate"/>
            </w:r>
            <w:r w:rsidR="00DD36C3">
              <w:rPr>
                <w:noProof/>
              </w:rPr>
              <w:t>5G_V2X_NRSL-Core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B946A" w:rsidR="001E41F3" w:rsidRDefault="00A63833">
            <w:pPr>
              <w:pStyle w:val="CRCoverPage"/>
              <w:spacing w:after="0"/>
              <w:ind w:left="100"/>
              <w:rPr>
                <w:noProof/>
              </w:rPr>
            </w:pPr>
            <w:r>
              <w:fldChar w:fldCharType="begin"/>
            </w:r>
            <w:r>
              <w:instrText xml:space="preserve"> DOCPROPERTY  ResDate  \* MERGEFORMAT </w:instrText>
            </w:r>
            <w:r>
              <w:fldChar w:fldCharType="separate"/>
            </w:r>
            <w:r w:rsidR="00DD36C3">
              <w:rPr>
                <w:noProof/>
              </w:rPr>
              <w:t>2024-04-05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5F099" w:rsidR="001E41F3" w:rsidRDefault="00A63833" w:rsidP="00D24991">
            <w:pPr>
              <w:pStyle w:val="CRCoverPage"/>
              <w:spacing w:after="0"/>
              <w:ind w:left="100" w:right="-609"/>
              <w:rPr>
                <w:b/>
                <w:noProof/>
              </w:rPr>
            </w:pPr>
            <w:r>
              <w:fldChar w:fldCharType="begin"/>
            </w:r>
            <w:r>
              <w:instrText xml:space="preserve"> DOCPROPERTY  Cat  \* MERGEFORMAT </w:instrText>
            </w:r>
            <w:r>
              <w:fldChar w:fldCharType="separate"/>
            </w:r>
            <w:r w:rsidR="00DD36C3" w:rsidRPr="00DD36C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1FA0B" w:rsidR="001E41F3" w:rsidRDefault="00A63833">
            <w:pPr>
              <w:pStyle w:val="CRCoverPage"/>
              <w:spacing w:after="0"/>
              <w:ind w:left="100"/>
              <w:rPr>
                <w:noProof/>
              </w:rPr>
            </w:pPr>
            <w:r>
              <w:fldChar w:fldCharType="begin"/>
            </w:r>
            <w:r>
              <w:instrText xml:space="preserve"> DOCPROPERTY  Release  \* MERGEFORMAT </w:instrText>
            </w:r>
            <w:r>
              <w:fldChar w:fldCharType="separate"/>
            </w:r>
            <w:r w:rsidR="00DD36C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922C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13874" w14:textId="3B55EBC3" w:rsidR="004E5E93" w:rsidRDefault="00C619C0" w:rsidP="00E6533B">
            <w:pPr>
              <w:pStyle w:val="CRCoverPage"/>
              <w:spacing w:after="0"/>
              <w:ind w:left="100"/>
              <w:rPr>
                <w:noProof/>
              </w:rPr>
            </w:pPr>
            <w:r w:rsidRPr="00C619C0">
              <w:rPr>
                <w:noProof/>
              </w:rPr>
              <w:t>CR1668r1 in R2-2311831</w:t>
            </w:r>
            <w:r>
              <w:rPr>
                <w:noProof/>
              </w:rPr>
              <w:t xml:space="preserve"> </w:t>
            </w:r>
            <w:r w:rsidR="004E5E93">
              <w:rPr>
                <w:noProof/>
              </w:rPr>
              <w:t xml:space="preserve">which </w:t>
            </w:r>
            <w:r>
              <w:rPr>
                <w:noProof/>
              </w:rPr>
              <w:t>was agreed in</w:t>
            </w:r>
            <w:r w:rsidR="000465DC">
              <w:rPr>
                <w:noProof/>
              </w:rPr>
              <w:t xml:space="preserve"> RAN2#124</w:t>
            </w:r>
            <w:r>
              <w:rPr>
                <w:noProof/>
              </w:rPr>
              <w:t xml:space="preserve"> </w:t>
            </w:r>
            <w:r w:rsidR="004E5E93">
              <w:rPr>
                <w:noProof/>
              </w:rPr>
              <w:t>contains error</w:t>
            </w:r>
            <w:r w:rsidR="00522DE6">
              <w:rPr>
                <w:noProof/>
              </w:rPr>
              <w:t>:</w:t>
            </w:r>
            <w:r w:rsidR="004E5E93">
              <w:rPr>
                <w:noProof/>
              </w:rPr>
              <w:t xml:space="preserve"> it accidentally removes the text '</w:t>
            </w:r>
            <w:r w:rsidR="004E5E93" w:rsidRPr="00522DE6">
              <w:rPr>
                <w:i/>
                <w:noProof/>
              </w:rPr>
              <w:t>for transmission</w:t>
            </w:r>
            <w:r w:rsidR="004E5E93">
              <w:rPr>
                <w:noProof/>
              </w:rPr>
              <w:t>'</w:t>
            </w:r>
            <w:r w:rsidR="00B35C88">
              <w:rPr>
                <w:noProof/>
              </w:rPr>
              <w:t xml:space="preserve"> (</w:t>
            </w:r>
            <w:r w:rsidR="00B35C88" w:rsidRPr="00B35C88">
              <w:rPr>
                <w:noProof/>
                <w:highlight w:val="yellow"/>
              </w:rPr>
              <w:t>yellow</w:t>
            </w:r>
            <w:r w:rsidR="00B35C88">
              <w:rPr>
                <w:noProof/>
              </w:rPr>
              <w:t>-highlighted below)</w:t>
            </w:r>
            <w:r w:rsidR="004E5E93">
              <w:rPr>
                <w:noProof/>
              </w:rPr>
              <w:t xml:space="preserve">, and </w:t>
            </w:r>
            <w:r w:rsidR="00522DE6">
              <w:rPr>
                <w:noProof/>
              </w:rPr>
              <w:t xml:space="preserve">this has to be </w:t>
            </w:r>
            <w:r w:rsidR="00B35C88">
              <w:rPr>
                <w:noProof/>
              </w:rPr>
              <w:t>reverted.</w:t>
            </w:r>
          </w:p>
          <w:p w14:paraId="72641661" w14:textId="7C81A0C1" w:rsidR="00522DE6" w:rsidRDefault="00522DE6" w:rsidP="00E6533B">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660261" w14:paraId="19BB355B" w14:textId="77777777" w:rsidTr="00660261">
              <w:tc>
                <w:tcPr>
                  <w:tcW w:w="6852" w:type="dxa"/>
                </w:tcPr>
                <w:p w14:paraId="7EBFFC82" w14:textId="77777777" w:rsidR="00660261" w:rsidRPr="00660261" w:rsidRDefault="00660261" w:rsidP="00660261">
                  <w:pPr>
                    <w:rPr>
                      <w:rFonts w:eastAsiaTheme="minorEastAsia"/>
                    </w:rPr>
                  </w:pPr>
                  <w:r w:rsidRPr="00660261">
                    <w:rPr>
                      <w:rFonts w:eastAsiaTheme="minorEastAsia"/>
                    </w:rPr>
                    <w:t>The MAC entity may stop, if any, ongoing Random Access procedure due to a pending SR for SL-BSR</w:t>
                  </w:r>
                  <w:r w:rsidRPr="00660261">
                    <w:rPr>
                      <w:rFonts w:eastAsiaTheme="minorEastAsia"/>
                      <w:strike/>
                    </w:rPr>
                    <w:t xml:space="preserve"> and/or </w:t>
                  </w:r>
                  <w:r w:rsidRPr="00660261">
                    <w:rPr>
                      <w:rFonts w:eastAsiaTheme="minorEastAsia"/>
                      <w:strike/>
                      <w:noProof/>
                    </w:rPr>
                    <w:t>SL-CSI reporting</w:t>
                  </w:r>
                  <w:r w:rsidRPr="00660261">
                    <w:rPr>
                      <w:rFonts w:eastAsiaTheme="minorEastAsia"/>
                    </w:rPr>
                    <w:t>, which was initiated by the MAC entity prior to the sidelink MAC PDU assembly and which has no valid PUCCH resources configured, if:</w:t>
                  </w:r>
                </w:p>
                <w:p w14:paraId="264702A3" w14:textId="77777777" w:rsidR="00660261" w:rsidRPr="00660261" w:rsidRDefault="00660261" w:rsidP="00660261">
                  <w:pPr>
                    <w:ind w:left="568" w:hanging="284"/>
                    <w:rPr>
                      <w:rFonts w:eastAsiaTheme="minorEastAsia"/>
                    </w:rPr>
                  </w:pPr>
                  <w:r w:rsidRPr="00660261">
                    <w:rPr>
                      <w:rFonts w:eastAsiaTheme="minorEastAsia"/>
                    </w:rPr>
                    <w:t>-</w:t>
                  </w:r>
                  <w:r w:rsidRPr="00660261">
                    <w:rPr>
                      <w:rFonts w:eastAsiaTheme="minorEastAsia"/>
                    </w:rP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3D9BB6A9" w14:textId="738FFF1B" w:rsidR="00660261" w:rsidRDefault="00660261" w:rsidP="00660261">
                  <w:pPr>
                    <w:ind w:left="568" w:hanging="284"/>
                    <w:rPr>
                      <w:noProof/>
                    </w:rPr>
                  </w:pPr>
                  <w:r w:rsidRPr="00660261">
                    <w:rPr>
                      <w:rFonts w:eastAsiaTheme="minorEastAsia"/>
                    </w:rPr>
                    <w:t>-</w:t>
                  </w:r>
                  <w:r w:rsidRPr="00660261">
                    <w:rPr>
                      <w:rFonts w:eastAsiaTheme="minorEastAsia"/>
                    </w:rPr>
                    <w:tab/>
                    <w:t>the SL grant(s) can accommodate all pending data available</w:t>
                  </w:r>
                  <w:r w:rsidRPr="00660261">
                    <w:rPr>
                      <w:rFonts w:eastAsiaTheme="minorEastAsia"/>
                      <w:strike/>
                    </w:rPr>
                    <w:t xml:space="preserve"> and/or </w:t>
                  </w:r>
                  <w:r w:rsidRPr="00660261">
                    <w:rPr>
                      <w:rFonts w:eastAsiaTheme="minorEastAsia"/>
                      <w:strike/>
                      <w:noProof/>
                    </w:rPr>
                    <w:t>SL-CSI reporting MAC CE</w:t>
                  </w:r>
                  <w:r w:rsidRPr="00660261">
                    <w:rPr>
                      <w:rFonts w:eastAsiaTheme="minorEastAsia"/>
                      <w:strike/>
                    </w:rPr>
                    <w:t xml:space="preserve"> </w:t>
                  </w:r>
                  <w:r w:rsidRPr="00660261">
                    <w:rPr>
                      <w:rFonts w:eastAsiaTheme="minorEastAsia"/>
                      <w:strike/>
                      <w:highlight w:val="yellow"/>
                    </w:rPr>
                    <w:t>for transmission</w:t>
                  </w:r>
                  <w:r w:rsidRPr="00660261">
                    <w:rPr>
                      <w:rFonts w:eastAsiaTheme="minorEastAsia"/>
                    </w:rPr>
                    <w:t>.</w:t>
                  </w:r>
                </w:p>
              </w:tc>
            </w:tr>
          </w:tbl>
          <w:p w14:paraId="65FE7EBA" w14:textId="503A1650" w:rsidR="003A151D" w:rsidRDefault="003A151D" w:rsidP="00E6533B">
            <w:pPr>
              <w:pStyle w:val="CRCoverPage"/>
              <w:spacing w:after="0"/>
              <w:ind w:left="100"/>
              <w:rPr>
                <w:noProof/>
              </w:rPr>
            </w:pPr>
          </w:p>
          <w:p w14:paraId="5F76D19A" w14:textId="29C98EFA" w:rsidR="00B82961" w:rsidRDefault="00B82961" w:rsidP="00E6533B">
            <w:pPr>
              <w:pStyle w:val="CRCoverPage"/>
              <w:spacing w:after="0"/>
              <w:ind w:left="100"/>
              <w:rPr>
                <w:noProof/>
              </w:rPr>
            </w:pPr>
            <w:r>
              <w:rPr>
                <w:noProof/>
              </w:rPr>
              <w:t xml:space="preserve">In addition, several editorial corrections </w:t>
            </w:r>
            <w:r w:rsidR="00F83555">
              <w:rPr>
                <w:noProof/>
              </w:rPr>
              <w:t xml:space="preserve">e.g., to italicize the </w:t>
            </w:r>
            <w:r w:rsidR="00604AE1">
              <w:rPr>
                <w:noProof/>
              </w:rPr>
              <w:t xml:space="preserve">field name, to </w:t>
            </w:r>
            <w:r w:rsidR="001A4662">
              <w:rPr>
                <w:noProof/>
              </w:rPr>
              <w:t>add miss</w:t>
            </w:r>
            <w:r w:rsidR="00E154BA">
              <w:rPr>
                <w:noProof/>
              </w:rPr>
              <w:t>i</w:t>
            </w:r>
            <w:r w:rsidR="001A4662">
              <w:rPr>
                <w:noProof/>
              </w:rPr>
              <w:t xml:space="preserve">ng 'the' before </w:t>
            </w:r>
            <w:r w:rsidR="001A4662" w:rsidRPr="001A4662">
              <w:rPr>
                <w:noProof/>
              </w:rPr>
              <w:t>superlative</w:t>
            </w:r>
            <w:r w:rsidR="001A4662">
              <w:rPr>
                <w:noProof/>
              </w:rPr>
              <w:t>/ordinal numbers</w:t>
            </w:r>
            <w:r w:rsidR="00604AE1">
              <w:rPr>
                <w:noProof/>
              </w:rPr>
              <w:t xml:space="preserve">, </w:t>
            </w:r>
            <w:r w:rsidR="00080BE6">
              <w:rPr>
                <w:noProof/>
              </w:rPr>
              <w:t xml:space="preserve">to use the word 'ongoing' instead of 'on-going', </w:t>
            </w:r>
            <w:r w:rsidR="00604AE1">
              <w:rPr>
                <w:noProof/>
              </w:rPr>
              <w:t xml:space="preserve">etc. </w:t>
            </w:r>
            <w:r>
              <w:rPr>
                <w:noProof/>
              </w:rPr>
              <w:t>can be done to improve the quality for the specification.</w:t>
            </w:r>
          </w:p>
          <w:p w14:paraId="708AA7DE" w14:textId="5EA945CC" w:rsidR="00077666" w:rsidRDefault="00077666" w:rsidP="00E653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415568" w14:textId="2ACBA74F" w:rsidR="003A151D" w:rsidRDefault="003A151D" w:rsidP="003A151D">
            <w:pPr>
              <w:pStyle w:val="CRCoverPage"/>
              <w:spacing w:after="0"/>
              <w:ind w:left="100"/>
              <w:rPr>
                <w:noProof/>
              </w:rPr>
            </w:pPr>
            <w:r>
              <w:rPr>
                <w:noProof/>
              </w:rPr>
              <w:t>The text '</w:t>
            </w:r>
            <w:r w:rsidRPr="00F90832">
              <w:rPr>
                <w:i/>
                <w:noProof/>
              </w:rPr>
              <w:t>for transmission</w:t>
            </w:r>
            <w:r>
              <w:rPr>
                <w:noProof/>
              </w:rPr>
              <w:t xml:space="preserve">' </w:t>
            </w:r>
            <w:r w:rsidR="00CF32D6">
              <w:rPr>
                <w:noProof/>
              </w:rPr>
              <w:t>in clause 5.4.4 is</w:t>
            </w:r>
            <w:r>
              <w:rPr>
                <w:noProof/>
              </w:rPr>
              <w:t xml:space="preserve"> reverted as in V16.13.</w:t>
            </w:r>
            <w:r w:rsidR="00F90832">
              <w:rPr>
                <w:noProof/>
              </w:rPr>
              <w:t>0.</w:t>
            </w:r>
          </w:p>
          <w:p w14:paraId="61DE4129" w14:textId="2676BC54" w:rsidR="00B82961" w:rsidRDefault="00B82961" w:rsidP="003A151D">
            <w:pPr>
              <w:pStyle w:val="CRCoverPage"/>
              <w:spacing w:after="0"/>
              <w:ind w:left="100"/>
              <w:rPr>
                <w:noProof/>
              </w:rPr>
            </w:pPr>
          </w:p>
          <w:p w14:paraId="3423B4B7" w14:textId="7E59BF49" w:rsidR="00B82961" w:rsidRDefault="0036084A" w:rsidP="003A151D">
            <w:pPr>
              <w:pStyle w:val="CRCoverPage"/>
              <w:spacing w:after="0"/>
              <w:ind w:left="100"/>
              <w:rPr>
                <w:noProof/>
              </w:rPr>
            </w:pPr>
            <w:r>
              <w:rPr>
                <w:noProof/>
              </w:rPr>
              <w:t>In addition, s</w:t>
            </w:r>
            <w:r w:rsidR="00B82961">
              <w:rPr>
                <w:noProof/>
              </w:rPr>
              <w:t>everal editorial corrections are made.</w:t>
            </w:r>
          </w:p>
          <w:p w14:paraId="33BEBD54" w14:textId="0D709356" w:rsidR="003A151D" w:rsidRDefault="003A151D" w:rsidP="003A151D">
            <w:pPr>
              <w:pStyle w:val="CRCoverPage"/>
              <w:spacing w:after="0"/>
              <w:ind w:left="100"/>
              <w:rPr>
                <w:noProof/>
              </w:rPr>
            </w:pPr>
          </w:p>
          <w:p w14:paraId="4814E803" w14:textId="77777777" w:rsidR="00F90832" w:rsidRPr="009376A6" w:rsidRDefault="00F90832" w:rsidP="00F90832">
            <w:pPr>
              <w:pStyle w:val="CRCoverPage"/>
              <w:spacing w:after="0"/>
              <w:ind w:left="100"/>
              <w:rPr>
                <w:b/>
                <w:noProof/>
                <w:lang w:eastAsia="ko-KR"/>
              </w:rPr>
            </w:pPr>
            <w:r w:rsidRPr="009376A6">
              <w:rPr>
                <w:b/>
                <w:noProof/>
                <w:lang w:eastAsia="ko-KR"/>
              </w:rPr>
              <w:t>Impact analysis</w:t>
            </w:r>
          </w:p>
          <w:p w14:paraId="65159BBF" w14:textId="77777777" w:rsidR="00F90832" w:rsidRPr="009376A6" w:rsidRDefault="00F90832" w:rsidP="00F90832">
            <w:pPr>
              <w:pStyle w:val="CRCoverPage"/>
              <w:spacing w:after="0"/>
              <w:ind w:left="100"/>
              <w:rPr>
                <w:noProof/>
                <w:u w:val="single"/>
                <w:lang w:eastAsia="ko-KR"/>
              </w:rPr>
            </w:pPr>
            <w:r w:rsidRPr="009376A6">
              <w:rPr>
                <w:noProof/>
                <w:u w:val="single"/>
                <w:lang w:eastAsia="ko-KR"/>
              </w:rPr>
              <w:t>Impacted functionality:</w:t>
            </w:r>
          </w:p>
          <w:p w14:paraId="0904D45E" w14:textId="630A55A1" w:rsidR="00F90832" w:rsidRDefault="008E6D0E" w:rsidP="00F90832">
            <w:pPr>
              <w:pStyle w:val="CRCoverPage"/>
              <w:spacing w:after="0"/>
              <w:ind w:left="100"/>
              <w:rPr>
                <w:noProof/>
                <w:lang w:eastAsia="ko-KR"/>
              </w:rPr>
            </w:pPr>
            <w:r>
              <w:rPr>
                <w:noProof/>
                <w:lang w:eastAsia="ko-KR"/>
              </w:rPr>
              <w:lastRenderedPageBreak/>
              <w:t>Scheduling request for sidelink</w:t>
            </w:r>
          </w:p>
          <w:p w14:paraId="1953D5CB" w14:textId="77777777" w:rsidR="00F90832" w:rsidRDefault="00F90832" w:rsidP="00F90832">
            <w:pPr>
              <w:pStyle w:val="CRCoverPage"/>
              <w:spacing w:after="0"/>
              <w:ind w:left="100"/>
              <w:rPr>
                <w:noProof/>
                <w:lang w:eastAsia="ko-KR"/>
              </w:rPr>
            </w:pPr>
          </w:p>
          <w:p w14:paraId="403D96B3" w14:textId="77777777" w:rsidR="00F90832" w:rsidRPr="009376A6" w:rsidRDefault="00F90832" w:rsidP="00F90832">
            <w:pPr>
              <w:pStyle w:val="CRCoverPage"/>
              <w:spacing w:after="0"/>
              <w:ind w:left="100"/>
              <w:rPr>
                <w:noProof/>
                <w:u w:val="single"/>
                <w:lang w:eastAsia="ko-KR"/>
              </w:rPr>
            </w:pPr>
            <w:r w:rsidRPr="009376A6">
              <w:rPr>
                <w:noProof/>
                <w:u w:val="single"/>
                <w:lang w:eastAsia="ko-KR"/>
              </w:rPr>
              <w:t>Inter-operability:</w:t>
            </w:r>
          </w:p>
          <w:p w14:paraId="58E40976" w14:textId="02D2192C" w:rsidR="00822F9C" w:rsidRDefault="00822F9C" w:rsidP="00822F9C">
            <w:pPr>
              <w:pStyle w:val="CRCoverPage"/>
              <w:spacing w:after="0"/>
              <w:ind w:left="100"/>
              <w:rPr>
                <w:noProof/>
                <w:lang w:eastAsia="ko-KR"/>
              </w:rPr>
            </w:pPr>
            <w:r>
              <w:rPr>
                <w:noProof/>
                <w:lang w:eastAsia="ko-KR"/>
              </w:rPr>
              <w:t xml:space="preserve">1. if the </w:t>
            </w:r>
            <w:r w:rsidR="009F3E98">
              <w:rPr>
                <w:noProof/>
                <w:lang w:eastAsia="ko-KR"/>
              </w:rPr>
              <w:t>n</w:t>
            </w:r>
            <w:r>
              <w:rPr>
                <w:noProof/>
                <w:lang w:eastAsia="ko-KR"/>
              </w:rPr>
              <w:t>etwork supports the change and the UE does not:</w:t>
            </w:r>
          </w:p>
          <w:p w14:paraId="3F4BE59C" w14:textId="77777777" w:rsidR="00822F9C" w:rsidRDefault="00822F9C" w:rsidP="00822F9C">
            <w:pPr>
              <w:pStyle w:val="CRCoverPage"/>
              <w:spacing w:after="0"/>
              <w:ind w:left="100"/>
              <w:rPr>
                <w:noProof/>
                <w:lang w:eastAsia="ko-KR"/>
              </w:rPr>
            </w:pPr>
            <w:r>
              <w:rPr>
                <w:noProof/>
                <w:lang w:eastAsia="ko-KR"/>
              </w:rPr>
              <w:t xml:space="preserve">   No interoperability problems are foreseen.</w:t>
            </w:r>
          </w:p>
          <w:p w14:paraId="5DB4612B" w14:textId="77777777" w:rsidR="00822F9C" w:rsidRDefault="00822F9C" w:rsidP="00822F9C">
            <w:pPr>
              <w:pStyle w:val="CRCoverPage"/>
              <w:spacing w:after="0"/>
              <w:ind w:left="100"/>
              <w:rPr>
                <w:noProof/>
                <w:lang w:eastAsia="ko-KR"/>
              </w:rPr>
            </w:pPr>
            <w:r>
              <w:rPr>
                <w:noProof/>
                <w:lang w:eastAsia="ko-KR"/>
              </w:rPr>
              <w:t>2. if the UE supports the change and the network does not:</w:t>
            </w:r>
          </w:p>
          <w:p w14:paraId="6C00A41B" w14:textId="77777777" w:rsidR="00822F9C" w:rsidRDefault="00822F9C" w:rsidP="00822F9C">
            <w:pPr>
              <w:pStyle w:val="CRCoverPage"/>
              <w:spacing w:after="0"/>
              <w:ind w:left="100"/>
              <w:rPr>
                <w:noProof/>
                <w:lang w:eastAsia="ko-KR"/>
              </w:rPr>
            </w:pPr>
            <w:r>
              <w:rPr>
                <w:noProof/>
                <w:lang w:eastAsia="ko-KR"/>
              </w:rPr>
              <w:t xml:space="preserve">   No interoperability problems are foreseen.</w:t>
            </w:r>
          </w:p>
          <w:p w14:paraId="6FA498D1" w14:textId="77777777" w:rsidR="00822F9C" w:rsidRDefault="00822F9C" w:rsidP="00822F9C">
            <w:pPr>
              <w:pStyle w:val="CRCoverPage"/>
              <w:spacing w:after="0"/>
              <w:ind w:left="100"/>
              <w:rPr>
                <w:noProof/>
                <w:lang w:eastAsia="ko-KR"/>
              </w:rPr>
            </w:pPr>
            <w:r>
              <w:rPr>
                <w:noProof/>
                <w:lang w:eastAsia="ko-KR"/>
              </w:rPr>
              <w:t>3. if the UE supports the change and the other UE does not:</w:t>
            </w:r>
          </w:p>
          <w:p w14:paraId="413E1CD1" w14:textId="77777777" w:rsidR="00645E55" w:rsidRDefault="00822F9C" w:rsidP="00822F9C">
            <w:pPr>
              <w:pStyle w:val="CRCoverPage"/>
              <w:spacing w:after="0"/>
              <w:ind w:left="100"/>
              <w:rPr>
                <w:noProof/>
                <w:lang w:eastAsia="ko-KR"/>
              </w:rPr>
            </w:pPr>
            <w:r>
              <w:rPr>
                <w:noProof/>
                <w:lang w:eastAsia="ko-KR"/>
              </w:rPr>
              <w:t xml:space="preserve">   No interoperability problems are foreseen.</w:t>
            </w:r>
          </w:p>
          <w:p w14:paraId="31C656EC" w14:textId="598AE9F4" w:rsidR="00822F9C" w:rsidRDefault="00822F9C" w:rsidP="00822F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AD6DD" w:rsidR="001E41F3" w:rsidRDefault="00CF32D6" w:rsidP="00403FBE">
            <w:pPr>
              <w:pStyle w:val="CRCoverPage"/>
              <w:spacing w:after="0"/>
              <w:ind w:left="100"/>
              <w:rPr>
                <w:noProof/>
              </w:rPr>
            </w:pPr>
            <w:r>
              <w:rPr>
                <w:noProof/>
              </w:rPr>
              <w:t xml:space="preserve">The specification remains </w:t>
            </w:r>
            <w:r w:rsidR="00F30DA1">
              <w:rPr>
                <w:noProof/>
              </w:rPr>
              <w:t>inconsistent text with other part</w:t>
            </w:r>
            <w:r w:rsidR="00403FBE">
              <w:rPr>
                <w:noProof/>
              </w:rPr>
              <w:t xml:space="preserve"> of the specification</w:t>
            </w:r>
            <w:r w:rsidR="009578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6D88" w:rsidR="001E41F3" w:rsidRDefault="009E432F" w:rsidP="00195BEB">
            <w:pPr>
              <w:pStyle w:val="CRCoverPage"/>
              <w:spacing w:after="0"/>
              <w:ind w:left="100"/>
              <w:rPr>
                <w:noProof/>
              </w:rPr>
            </w:pPr>
            <w:r>
              <w:rPr>
                <w:noProof/>
              </w:rPr>
              <w:t xml:space="preserve">5.2, 5.4.1, </w:t>
            </w:r>
            <w:r w:rsidR="00CF32D6">
              <w:rPr>
                <w:noProof/>
              </w:rPr>
              <w:t>5.4.4</w:t>
            </w:r>
            <w:r w:rsidR="00195BEB">
              <w:rPr>
                <w:noProof/>
              </w:rPr>
              <w:t xml:space="preserve">, </w:t>
            </w:r>
            <w:r>
              <w:rPr>
                <w:noProof/>
              </w:rPr>
              <w:t xml:space="preserve">5.4.5, </w:t>
            </w:r>
            <w:r w:rsidR="00195BEB" w:rsidRPr="00195BEB">
              <w:rPr>
                <w:noProof/>
              </w:rPr>
              <w:t>6.1.3.25</w:t>
            </w:r>
            <w:r w:rsidR="00195BEB">
              <w:rPr>
                <w:noProof/>
              </w:rPr>
              <w:t xml:space="preserve">, 6.1.3.53 and </w:t>
            </w:r>
            <w:r w:rsidR="00195BEB" w:rsidRPr="00195BEB">
              <w:rPr>
                <w:noProof/>
              </w:rPr>
              <w:t>6.1.3.</w:t>
            </w:r>
            <w:r w:rsidR="00195BEB">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5844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F556E" w:rsidR="001E41F3" w:rsidRDefault="00CF32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5B9038" w:rsidR="001E41F3" w:rsidRDefault="00CF32D6" w:rsidP="00623F0D">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C6E3B" w:rsidR="001E41F3" w:rsidRDefault="003440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51D6B0" w:rsidR="001E41F3" w:rsidRDefault="00D254A0">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D9A9D" w:rsidR="001E41F3" w:rsidRDefault="003440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A6184D" w:rsidR="001E41F3" w:rsidRDefault="00D254A0">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F65B38" w14:textId="77777777" w:rsidR="00521725" w:rsidRPr="003E2BAE" w:rsidRDefault="00521725" w:rsidP="00521725">
      <w:pPr>
        <w:pStyle w:val="Heading2"/>
        <w:rPr>
          <w:lang w:eastAsia="ko-KR"/>
        </w:rPr>
      </w:pPr>
      <w:bookmarkStart w:id="2" w:name="_Toc29239826"/>
      <w:bookmarkStart w:id="3" w:name="_Toc37296185"/>
      <w:bookmarkStart w:id="4" w:name="_Toc46490311"/>
      <w:bookmarkStart w:id="5" w:name="_Toc52752006"/>
      <w:bookmarkStart w:id="6" w:name="_Toc52796468"/>
      <w:bookmarkStart w:id="7" w:name="_Toc155996150"/>
      <w:bookmarkStart w:id="8" w:name="_Toc37296203"/>
      <w:bookmarkStart w:id="9" w:name="_Toc46490329"/>
      <w:bookmarkStart w:id="10" w:name="_Toc52752024"/>
      <w:bookmarkStart w:id="11" w:name="_Toc52796486"/>
      <w:bookmarkStart w:id="12" w:name="_Toc155996169"/>
      <w:bookmarkStart w:id="13" w:name="_Toc37296272"/>
      <w:bookmarkStart w:id="14" w:name="_Toc46490403"/>
      <w:bookmarkStart w:id="15" w:name="_Toc52752098"/>
      <w:bookmarkStart w:id="16" w:name="_Toc52796560"/>
      <w:bookmarkStart w:id="17" w:name="_Toc146701256"/>
      <w:r w:rsidRPr="003E2BAE">
        <w:rPr>
          <w:lang w:eastAsia="ko-KR"/>
        </w:rPr>
        <w:lastRenderedPageBreak/>
        <w:t>5.2</w:t>
      </w:r>
      <w:r w:rsidRPr="003E2BAE">
        <w:rPr>
          <w:lang w:eastAsia="ko-KR"/>
        </w:rPr>
        <w:tab/>
        <w:t>Maintenance of Uplink Time Alignment</w:t>
      </w:r>
      <w:bookmarkEnd w:id="2"/>
      <w:bookmarkEnd w:id="3"/>
      <w:bookmarkEnd w:id="4"/>
      <w:bookmarkEnd w:id="5"/>
      <w:bookmarkEnd w:id="6"/>
      <w:bookmarkEnd w:id="7"/>
    </w:p>
    <w:p w14:paraId="0F163E20" w14:textId="77777777" w:rsidR="00521725" w:rsidRPr="003E2BAE" w:rsidRDefault="00521725" w:rsidP="00521725">
      <w:pPr>
        <w:rPr>
          <w:noProof/>
          <w:lang w:eastAsia="ko-KR"/>
        </w:rPr>
      </w:pPr>
      <w:r w:rsidRPr="003E2BAE">
        <w:rPr>
          <w:noProof/>
          <w:lang w:eastAsia="ko-KR"/>
        </w:rPr>
        <w:t>RRC configures the following parameters for the maintenance of UL time alignment:</w:t>
      </w:r>
    </w:p>
    <w:p w14:paraId="635A0FBD" w14:textId="77777777" w:rsidR="00521725" w:rsidRPr="003E2BAE" w:rsidRDefault="00521725" w:rsidP="00521725">
      <w:pPr>
        <w:pStyle w:val="B1"/>
        <w:rPr>
          <w:noProof/>
          <w:lang w:eastAsia="ko-KR"/>
        </w:rPr>
      </w:pPr>
      <w:r w:rsidRPr="003E2BAE">
        <w:rPr>
          <w:noProof/>
          <w:lang w:eastAsia="ko-KR"/>
        </w:rPr>
        <w:t>-</w:t>
      </w:r>
      <w:r w:rsidRPr="003E2BAE">
        <w:rPr>
          <w:noProof/>
          <w:lang w:eastAsia="ko-KR"/>
        </w:rPr>
        <w:tab/>
      </w:r>
      <w:r w:rsidRPr="003E2BAE">
        <w:rPr>
          <w:i/>
          <w:noProof/>
          <w:lang w:eastAsia="ko-KR"/>
        </w:rPr>
        <w:t>timeAlignmentTimer</w:t>
      </w:r>
      <w:r w:rsidRPr="003E2BAE">
        <w:rPr>
          <w:noProof/>
          <w:lang w:eastAsia="ko-KR"/>
        </w:rPr>
        <w:t xml:space="preserve"> (per TAG) which controls how long the MAC entity considers the Serving Cells belonging to the associated TAG to be uplink time aligned;</w:t>
      </w:r>
    </w:p>
    <w:p w14:paraId="111AB5C2" w14:textId="77777777" w:rsidR="00521725" w:rsidRPr="003E2BAE" w:rsidRDefault="00521725" w:rsidP="00521725">
      <w:pPr>
        <w:pStyle w:val="B1"/>
        <w:rPr>
          <w:lang w:eastAsia="ko-KR"/>
        </w:rPr>
      </w:pPr>
      <w:r w:rsidRPr="003E2BAE">
        <w:rPr>
          <w:lang w:eastAsia="zh-CN"/>
        </w:rPr>
        <w:t>-</w:t>
      </w:r>
      <w:r w:rsidRPr="003E2BAE">
        <w:rPr>
          <w:lang w:eastAsia="zh-CN"/>
        </w:rPr>
        <w:tab/>
      </w:r>
      <w:r w:rsidRPr="003E2BAE">
        <w:rPr>
          <w:i/>
          <w:lang w:eastAsia="zh-CN"/>
        </w:rPr>
        <w:t>inactivePosSRS-TimeAlignmentTimer</w:t>
      </w:r>
      <w:r w:rsidRPr="003E2BAE">
        <w:rPr>
          <w:lang w:eastAsia="zh-CN"/>
        </w:rPr>
        <w:t xml:space="preserve"> which controls how long the MAC entity considers the Positioning SRS transmission in RRC_INACTIVE in clause 5.26 to be uplink time aligned;</w:t>
      </w:r>
    </w:p>
    <w:p w14:paraId="48BB7CC3" w14:textId="77777777" w:rsidR="00521725" w:rsidRPr="003E2BAE" w:rsidRDefault="00521725" w:rsidP="00521725">
      <w:pPr>
        <w:pStyle w:val="B1"/>
        <w:rPr>
          <w:lang w:eastAsia="ko-KR"/>
        </w:rPr>
      </w:pPr>
      <w:r w:rsidRPr="003E2BAE">
        <w:rPr>
          <w:lang w:eastAsia="ko-KR"/>
        </w:rPr>
        <w:t>-</w:t>
      </w:r>
      <w:r w:rsidRPr="003E2BAE">
        <w:rPr>
          <w:lang w:eastAsia="ko-KR"/>
        </w:rPr>
        <w:tab/>
      </w:r>
      <w:r w:rsidRPr="003E2BAE">
        <w:rPr>
          <w:i/>
          <w:lang w:eastAsia="ko-KR"/>
        </w:rPr>
        <w:t>cg-SDT-TimeAlignmentTimer</w:t>
      </w:r>
      <w:r w:rsidRPr="003E2BAE">
        <w:rPr>
          <w:lang w:eastAsia="ko-KR"/>
        </w:rPr>
        <w:t xml:space="preserve"> which controls how long the MAC entity considers the uplink transmission for CG-SDT to be uplink time aligned.</w:t>
      </w:r>
    </w:p>
    <w:p w14:paraId="5BAE21E6" w14:textId="77777777" w:rsidR="00521725" w:rsidRPr="003E2BAE" w:rsidRDefault="00521725" w:rsidP="00521725">
      <w:pPr>
        <w:rPr>
          <w:noProof/>
        </w:rPr>
      </w:pPr>
      <w:r w:rsidRPr="003E2BAE">
        <w:rPr>
          <w:noProof/>
        </w:rPr>
        <w:t>The MAC entity shall:</w:t>
      </w:r>
    </w:p>
    <w:p w14:paraId="42576552" w14:textId="77777777" w:rsidR="00521725" w:rsidRPr="003E2BAE" w:rsidRDefault="00521725" w:rsidP="00521725">
      <w:pPr>
        <w:pStyle w:val="B1"/>
        <w:rPr>
          <w:noProof/>
        </w:rPr>
      </w:pPr>
      <w:r w:rsidRPr="003E2BAE">
        <w:rPr>
          <w:noProof/>
          <w:lang w:eastAsia="ko-KR"/>
        </w:rPr>
        <w:t>1&gt;</w:t>
      </w:r>
      <w:r w:rsidRPr="003E2BAE">
        <w:rPr>
          <w:noProof/>
        </w:rPr>
        <w:tab/>
        <w:t xml:space="preserve">when a Timing Advance </w:t>
      </w:r>
      <w:r w:rsidRPr="003E2BAE">
        <w:t xml:space="preserve">Command </w:t>
      </w:r>
      <w:r w:rsidRPr="003E2BAE">
        <w:rPr>
          <w:noProof/>
        </w:rPr>
        <w:t xml:space="preserve">MAC </w:t>
      </w:r>
      <w:r w:rsidRPr="003E2BAE">
        <w:rPr>
          <w:noProof/>
          <w:lang w:eastAsia="ko-KR"/>
        </w:rPr>
        <w:t>CE</w:t>
      </w:r>
      <w:r w:rsidRPr="003E2BAE">
        <w:rPr>
          <w:noProof/>
        </w:rPr>
        <w:t xml:space="preserve"> is received</w:t>
      </w:r>
      <w:r w:rsidRPr="003E2BAE">
        <w:rPr>
          <w:noProof/>
          <w:lang w:eastAsia="ko-KR"/>
        </w:rPr>
        <w:t>, and if an N</w:t>
      </w:r>
      <w:r w:rsidRPr="003E2BAE">
        <w:rPr>
          <w:noProof/>
          <w:vertAlign w:val="subscript"/>
          <w:lang w:eastAsia="ko-KR"/>
        </w:rPr>
        <w:t>TA</w:t>
      </w:r>
      <w:r w:rsidRPr="003E2BAE">
        <w:rPr>
          <w:noProof/>
          <w:lang w:eastAsia="ko-KR"/>
        </w:rPr>
        <w:t xml:space="preserve"> (as defined in TS 38.211 [8]) has been maintained with the indicated TAG</w:t>
      </w:r>
      <w:r w:rsidRPr="003E2BAE">
        <w:rPr>
          <w:noProof/>
        </w:rPr>
        <w:t>:</w:t>
      </w:r>
    </w:p>
    <w:p w14:paraId="2DD6E2CA" w14:textId="77777777" w:rsidR="00521725" w:rsidRPr="003E2BAE" w:rsidRDefault="00521725" w:rsidP="00521725">
      <w:pPr>
        <w:pStyle w:val="B2"/>
        <w:rPr>
          <w:noProof/>
        </w:rPr>
      </w:pPr>
      <w:r w:rsidRPr="003E2BAE">
        <w:rPr>
          <w:noProof/>
          <w:lang w:eastAsia="ko-KR"/>
        </w:rPr>
        <w:t>2&gt;</w:t>
      </w:r>
      <w:r w:rsidRPr="003E2BAE">
        <w:rPr>
          <w:noProof/>
        </w:rPr>
        <w:tab/>
        <w:t>apply the Timing Advance Command for the indicated TAG;</w:t>
      </w:r>
    </w:p>
    <w:p w14:paraId="27C73DB8" w14:textId="77777777" w:rsidR="00521725" w:rsidRPr="003E2BAE" w:rsidRDefault="00521725" w:rsidP="00521725">
      <w:pPr>
        <w:pStyle w:val="B2"/>
        <w:rPr>
          <w:lang w:eastAsia="zh-CN"/>
        </w:rPr>
      </w:pPr>
      <w:r w:rsidRPr="003E2BAE">
        <w:rPr>
          <w:lang w:eastAsia="ko-KR"/>
        </w:rPr>
        <w:t>2&gt;</w:t>
      </w:r>
      <w:r w:rsidRPr="003E2BAE">
        <w:rPr>
          <w:lang w:eastAsia="ko-KR"/>
        </w:rPr>
        <w:tab/>
        <w:t xml:space="preserve">if </w:t>
      </w:r>
      <w:r w:rsidRPr="003E2BAE">
        <w:rPr>
          <w:lang w:eastAsia="zh-CN"/>
        </w:rPr>
        <w:t>there is ongoing Positioning SRS Transmission in RRC_INACTIVE as in clause 5.26:</w:t>
      </w:r>
    </w:p>
    <w:p w14:paraId="2197899F" w14:textId="77777777" w:rsidR="00521725" w:rsidRPr="003E2BAE" w:rsidRDefault="00521725" w:rsidP="00521725">
      <w:pPr>
        <w:pStyle w:val="B2"/>
        <w:ind w:firstLine="0"/>
        <w:rPr>
          <w:lang w:eastAsia="zh-CN"/>
        </w:rPr>
      </w:pPr>
      <w:r w:rsidRPr="003E2BAE">
        <w:rPr>
          <w:lang w:eastAsia="ko-KR"/>
        </w:rPr>
        <w:t>3&gt;</w:t>
      </w:r>
      <w:r w:rsidRPr="003E2BAE">
        <w:rPr>
          <w:lang w:eastAsia="ko-KR"/>
        </w:rPr>
        <w:tab/>
      </w:r>
      <w:r w:rsidRPr="003E2BAE">
        <w:rPr>
          <w:lang w:eastAsia="zh-CN"/>
        </w:rPr>
        <w:t xml:space="preserve">start or restart the </w:t>
      </w:r>
      <w:r w:rsidRPr="003E2BAE">
        <w:rPr>
          <w:i/>
          <w:lang w:eastAsia="zh-CN"/>
        </w:rPr>
        <w:t>inactivePosSRS-TimeAlignmentTimer</w:t>
      </w:r>
      <w:r w:rsidRPr="003E2BAE">
        <w:rPr>
          <w:iCs/>
          <w:lang w:eastAsia="zh-CN"/>
        </w:rPr>
        <w:t xml:space="preserve"> </w:t>
      </w:r>
      <w:r w:rsidRPr="003E2BAE">
        <w:t>associated with the indicated TAG</w:t>
      </w:r>
      <w:r w:rsidRPr="003E2BAE">
        <w:rPr>
          <w:lang w:eastAsia="zh-CN"/>
        </w:rPr>
        <w:t>.</w:t>
      </w:r>
    </w:p>
    <w:p w14:paraId="4D876111" w14:textId="77777777" w:rsidR="00521725" w:rsidRPr="003E2BAE" w:rsidRDefault="00521725" w:rsidP="00521725">
      <w:pPr>
        <w:pStyle w:val="B2"/>
        <w:rPr>
          <w:lang w:eastAsia="zh-CN"/>
        </w:rPr>
      </w:pPr>
      <w:r w:rsidRPr="003E2BAE">
        <w:rPr>
          <w:lang w:eastAsia="ko-KR"/>
        </w:rPr>
        <w:t>2&gt;</w:t>
      </w:r>
      <w:r w:rsidRPr="003E2BAE">
        <w:rPr>
          <w:lang w:eastAsia="ko-KR"/>
        </w:rPr>
        <w:tab/>
        <w:t xml:space="preserve">if </w:t>
      </w:r>
      <w:r w:rsidRPr="003E2BAE">
        <w:rPr>
          <w:lang w:eastAsia="zh-CN"/>
        </w:rPr>
        <w:t>CG-SDT procedure triggered as in clause 5.27 is ongoing:</w:t>
      </w:r>
    </w:p>
    <w:p w14:paraId="5DA3ADE1" w14:textId="77777777" w:rsidR="00521725" w:rsidRPr="003E2BAE" w:rsidRDefault="00521725" w:rsidP="00521725">
      <w:pPr>
        <w:pStyle w:val="B3"/>
        <w:rPr>
          <w:lang w:eastAsia="zh-CN"/>
        </w:rPr>
      </w:pPr>
      <w:r w:rsidRPr="003E2BAE">
        <w:rPr>
          <w:lang w:eastAsia="ko-KR"/>
        </w:rPr>
        <w:t>3&gt;</w:t>
      </w:r>
      <w:r w:rsidRPr="003E2BAE">
        <w:rPr>
          <w:lang w:eastAsia="ko-KR"/>
        </w:rPr>
        <w:tab/>
      </w:r>
      <w:r w:rsidRPr="003E2BAE">
        <w:rPr>
          <w:lang w:eastAsia="zh-CN"/>
        </w:rPr>
        <w:t xml:space="preserve">start or restart the </w:t>
      </w:r>
      <w:r w:rsidRPr="003E2BAE">
        <w:rPr>
          <w:i/>
          <w:lang w:eastAsia="zh-CN"/>
        </w:rPr>
        <w:t>cg-SDT-TimeAlignmentTimer</w:t>
      </w:r>
      <w:r w:rsidRPr="003E2BAE">
        <w:rPr>
          <w:iCs/>
          <w:lang w:eastAsia="zh-CN"/>
        </w:rPr>
        <w:t xml:space="preserve"> </w:t>
      </w:r>
      <w:r w:rsidRPr="003E2BAE">
        <w:rPr>
          <w:lang w:eastAsia="zh-CN"/>
        </w:rPr>
        <w:t>associated with the indicated TAG.</w:t>
      </w:r>
    </w:p>
    <w:p w14:paraId="6B526F5F" w14:textId="77777777" w:rsidR="00521725" w:rsidRPr="003E2BAE" w:rsidRDefault="00521725" w:rsidP="00521725">
      <w:pPr>
        <w:pStyle w:val="B2"/>
        <w:rPr>
          <w:noProof/>
          <w:lang w:eastAsia="ko-KR"/>
        </w:rPr>
      </w:pPr>
      <w:r w:rsidRPr="003E2BAE">
        <w:rPr>
          <w:noProof/>
          <w:lang w:eastAsia="ko-KR"/>
        </w:rPr>
        <w:t>2&gt;</w:t>
      </w:r>
      <w:r w:rsidRPr="003E2BAE">
        <w:rPr>
          <w:noProof/>
          <w:lang w:eastAsia="ko-KR"/>
        </w:rPr>
        <w:tab/>
        <w:t>else:</w:t>
      </w:r>
    </w:p>
    <w:p w14:paraId="54877929" w14:textId="77777777" w:rsidR="00521725" w:rsidRPr="003E2BAE" w:rsidRDefault="00521725" w:rsidP="00521725">
      <w:pPr>
        <w:pStyle w:val="B3"/>
        <w:rPr>
          <w:noProof/>
          <w:lang w:eastAsia="ko-KR"/>
        </w:rPr>
      </w:pPr>
      <w:r w:rsidRPr="003E2BAE">
        <w:rPr>
          <w:noProof/>
          <w:lang w:eastAsia="ko-KR"/>
        </w:rPr>
        <w:t>3&gt;</w:t>
      </w:r>
      <w:r w:rsidRPr="003E2BAE">
        <w:rPr>
          <w:noProof/>
        </w:rPr>
        <w:tab/>
        <w:t xml:space="preserve">start or restart the </w:t>
      </w:r>
      <w:r w:rsidRPr="003E2BAE">
        <w:rPr>
          <w:i/>
          <w:noProof/>
        </w:rPr>
        <w:t>timeAlignmentTimer</w:t>
      </w:r>
      <w:r w:rsidRPr="003E2BAE">
        <w:rPr>
          <w:noProof/>
        </w:rPr>
        <w:t xml:space="preserve"> associated with the indicated TAG</w:t>
      </w:r>
      <w:r w:rsidRPr="003E2BAE">
        <w:rPr>
          <w:noProof/>
          <w:lang w:eastAsia="ko-KR"/>
        </w:rPr>
        <w:t>.</w:t>
      </w:r>
    </w:p>
    <w:p w14:paraId="6C3FF83A" w14:textId="77777777" w:rsidR="00521725" w:rsidRPr="003E2BAE" w:rsidRDefault="00521725" w:rsidP="00521725">
      <w:pPr>
        <w:pStyle w:val="B1"/>
        <w:rPr>
          <w:noProof/>
        </w:rPr>
      </w:pPr>
      <w:r w:rsidRPr="003E2BAE">
        <w:rPr>
          <w:noProof/>
          <w:lang w:eastAsia="ko-KR"/>
        </w:rPr>
        <w:t>1&gt;</w:t>
      </w:r>
      <w:r w:rsidRPr="003E2BAE">
        <w:rPr>
          <w:noProof/>
        </w:rPr>
        <w:tab/>
        <w:t xml:space="preserve">when a </w:t>
      </w:r>
      <w:r w:rsidRPr="003E2BAE">
        <w:t>Timing Advance</w:t>
      </w:r>
      <w:r w:rsidRPr="003E2BAE">
        <w:rPr>
          <w:noProof/>
        </w:rPr>
        <w:t xml:space="preserve"> Command is received in a Random Access Response message for a Serving Cell belonging to a TAG or in a MSGB for an SpCell:</w:t>
      </w:r>
    </w:p>
    <w:p w14:paraId="6D22BD35" w14:textId="77777777" w:rsidR="00521725" w:rsidRPr="003E2BAE" w:rsidRDefault="00521725" w:rsidP="00521725">
      <w:pPr>
        <w:pStyle w:val="B2"/>
        <w:rPr>
          <w:noProof/>
        </w:rPr>
      </w:pPr>
      <w:r w:rsidRPr="003E2BAE">
        <w:rPr>
          <w:noProof/>
          <w:lang w:eastAsia="ko-KR"/>
        </w:rPr>
        <w:t>2&gt;</w:t>
      </w:r>
      <w:r w:rsidRPr="003E2BAE">
        <w:rPr>
          <w:noProof/>
        </w:rPr>
        <w:tab/>
        <w:t xml:space="preserve">if the Random Access Preamble </w:t>
      </w:r>
      <w:r w:rsidRPr="003E2BAE">
        <w:t>was not selected by the MAC entity among the contention-based Random Access Preamble</w:t>
      </w:r>
      <w:r w:rsidRPr="003E2BAE">
        <w:rPr>
          <w:noProof/>
        </w:rPr>
        <w:t>:</w:t>
      </w:r>
    </w:p>
    <w:p w14:paraId="68C18912" w14:textId="77777777" w:rsidR="00521725" w:rsidRPr="003E2BAE" w:rsidRDefault="00521725" w:rsidP="00521725">
      <w:pPr>
        <w:pStyle w:val="B3"/>
        <w:rPr>
          <w:noProof/>
        </w:rPr>
      </w:pPr>
      <w:r w:rsidRPr="003E2BAE">
        <w:rPr>
          <w:noProof/>
          <w:lang w:eastAsia="ko-KR"/>
        </w:rPr>
        <w:t>3&gt;</w:t>
      </w:r>
      <w:r w:rsidRPr="003E2BAE">
        <w:rPr>
          <w:noProof/>
        </w:rPr>
        <w:tab/>
        <w:t xml:space="preserve">apply the </w:t>
      </w:r>
      <w:r w:rsidRPr="003E2BAE">
        <w:t>Timing Advance</w:t>
      </w:r>
      <w:r w:rsidRPr="003E2BAE">
        <w:rPr>
          <w:noProof/>
        </w:rPr>
        <w:t xml:space="preserve"> Command for this TAG;</w:t>
      </w:r>
    </w:p>
    <w:p w14:paraId="63B46A41" w14:textId="77777777" w:rsidR="00521725" w:rsidRPr="003E2BAE" w:rsidRDefault="00521725" w:rsidP="00521725">
      <w:pPr>
        <w:pStyle w:val="B3"/>
        <w:rPr>
          <w:noProof/>
          <w:lang w:eastAsia="ko-KR"/>
        </w:rPr>
      </w:pPr>
      <w:r w:rsidRPr="003E2BAE">
        <w:rPr>
          <w:noProof/>
          <w:lang w:eastAsia="ko-KR"/>
        </w:rPr>
        <w:t>3&gt;</w:t>
      </w:r>
      <w:r w:rsidRPr="003E2BAE">
        <w:rPr>
          <w:noProof/>
        </w:rPr>
        <w:tab/>
        <w:t xml:space="preserve">start or restart the </w:t>
      </w:r>
      <w:r w:rsidRPr="003E2BAE">
        <w:rPr>
          <w:i/>
          <w:noProof/>
        </w:rPr>
        <w:t>timeAlignmentTimer</w:t>
      </w:r>
      <w:r w:rsidRPr="003E2BAE">
        <w:t xml:space="preserve"> </w:t>
      </w:r>
      <w:r w:rsidRPr="003E2BAE">
        <w:rPr>
          <w:noProof/>
        </w:rPr>
        <w:t>associated with this TAG</w:t>
      </w:r>
      <w:r w:rsidRPr="003E2BAE">
        <w:rPr>
          <w:noProof/>
          <w:lang w:eastAsia="ko-KR"/>
        </w:rPr>
        <w:t>.</w:t>
      </w:r>
    </w:p>
    <w:p w14:paraId="1B5D1CFA" w14:textId="77777777" w:rsidR="00521725" w:rsidRPr="003E2BAE" w:rsidRDefault="00521725" w:rsidP="00521725">
      <w:pPr>
        <w:pStyle w:val="B2"/>
        <w:rPr>
          <w:noProof/>
        </w:rPr>
      </w:pPr>
      <w:r w:rsidRPr="003E2BAE">
        <w:rPr>
          <w:noProof/>
          <w:lang w:eastAsia="ko-KR"/>
        </w:rPr>
        <w:t>2&gt;</w:t>
      </w:r>
      <w:r w:rsidRPr="003E2BAE">
        <w:rPr>
          <w:noProof/>
          <w:lang w:eastAsia="ko-KR"/>
        </w:rPr>
        <w:tab/>
      </w:r>
      <w:r w:rsidRPr="003E2BAE">
        <w:rPr>
          <w:noProof/>
        </w:rPr>
        <w:t xml:space="preserve">else if the </w:t>
      </w:r>
      <w:r w:rsidRPr="003E2BAE">
        <w:rPr>
          <w:i/>
          <w:noProof/>
        </w:rPr>
        <w:t>timeAlignmentTimer</w:t>
      </w:r>
      <w:r w:rsidRPr="003E2BAE">
        <w:rPr>
          <w:noProof/>
        </w:rPr>
        <w:t xml:space="preserve"> associated with this TAG is not running:</w:t>
      </w:r>
    </w:p>
    <w:p w14:paraId="5E2D62BC" w14:textId="77777777" w:rsidR="00521725" w:rsidRPr="003E2BAE" w:rsidRDefault="00521725" w:rsidP="00521725">
      <w:pPr>
        <w:pStyle w:val="B3"/>
        <w:rPr>
          <w:noProof/>
        </w:rPr>
      </w:pPr>
      <w:r w:rsidRPr="003E2BAE">
        <w:rPr>
          <w:noProof/>
          <w:lang w:eastAsia="ko-KR"/>
        </w:rPr>
        <w:t>3&gt;</w:t>
      </w:r>
      <w:r w:rsidRPr="003E2BAE">
        <w:rPr>
          <w:noProof/>
        </w:rPr>
        <w:tab/>
        <w:t xml:space="preserve">apply the </w:t>
      </w:r>
      <w:r w:rsidRPr="003E2BAE">
        <w:t>Timing Advance</w:t>
      </w:r>
      <w:r w:rsidRPr="003E2BAE">
        <w:rPr>
          <w:noProof/>
        </w:rPr>
        <w:t xml:space="preserve"> Command for this TAG;</w:t>
      </w:r>
    </w:p>
    <w:p w14:paraId="0E319DD1" w14:textId="77777777" w:rsidR="00521725" w:rsidRPr="003E2BAE" w:rsidRDefault="00521725" w:rsidP="00521725">
      <w:pPr>
        <w:pStyle w:val="B3"/>
        <w:rPr>
          <w:noProof/>
        </w:rPr>
      </w:pPr>
      <w:r w:rsidRPr="003E2BAE">
        <w:rPr>
          <w:noProof/>
          <w:lang w:eastAsia="ko-KR"/>
        </w:rPr>
        <w:t>3&gt;</w:t>
      </w:r>
      <w:r w:rsidRPr="003E2BAE">
        <w:rPr>
          <w:noProof/>
        </w:rPr>
        <w:tab/>
        <w:t xml:space="preserve">start the </w:t>
      </w:r>
      <w:r w:rsidRPr="003E2BAE">
        <w:rPr>
          <w:i/>
          <w:noProof/>
        </w:rPr>
        <w:t>timeAlignmentTimer</w:t>
      </w:r>
      <w:r w:rsidRPr="003E2BAE">
        <w:t xml:space="preserve"> </w:t>
      </w:r>
      <w:r w:rsidRPr="003E2BAE">
        <w:rPr>
          <w:noProof/>
        </w:rPr>
        <w:t>associated with this TAG;</w:t>
      </w:r>
    </w:p>
    <w:p w14:paraId="20801466" w14:textId="77777777" w:rsidR="00521725" w:rsidRPr="003E2BAE" w:rsidRDefault="00521725" w:rsidP="00521725">
      <w:pPr>
        <w:pStyle w:val="B3"/>
        <w:rPr>
          <w:noProof/>
          <w:lang w:eastAsia="ko-KR"/>
        </w:rPr>
      </w:pPr>
      <w:r w:rsidRPr="003E2BAE">
        <w:rPr>
          <w:noProof/>
          <w:lang w:eastAsia="ko-KR"/>
        </w:rPr>
        <w:t>3&gt;</w:t>
      </w:r>
      <w:r w:rsidRPr="003E2BAE">
        <w:rPr>
          <w:noProof/>
        </w:rPr>
        <w:tab/>
        <w:t>when the Contention Resolution is considered not successful as described in clause 5.1.5</w:t>
      </w:r>
      <w:r w:rsidRPr="003E2BAE">
        <w:rPr>
          <w:noProof/>
          <w:lang w:eastAsia="ko-KR"/>
        </w:rPr>
        <w:t>; or</w:t>
      </w:r>
    </w:p>
    <w:p w14:paraId="6C9B4CBE" w14:textId="77777777" w:rsidR="00521725" w:rsidRPr="003E2BAE" w:rsidRDefault="00521725" w:rsidP="00521725">
      <w:pPr>
        <w:pStyle w:val="B3"/>
        <w:rPr>
          <w:noProof/>
          <w:lang w:eastAsia="ko-KR"/>
        </w:rPr>
      </w:pPr>
      <w:r w:rsidRPr="003E2BAE">
        <w:rPr>
          <w:noProof/>
          <w:lang w:eastAsia="ko-KR"/>
        </w:rPr>
        <w:t>3&gt;</w:t>
      </w:r>
      <w:r w:rsidRPr="003E2BAE">
        <w:rPr>
          <w:noProof/>
          <w:lang w:eastAsia="ko-KR"/>
        </w:rPr>
        <w:tab/>
        <w:t>when the Contention Resolution is considered successful for SI request as described in clause 5.1.5</w:t>
      </w:r>
      <w:r w:rsidRPr="003E2BAE">
        <w:rPr>
          <w:noProof/>
        </w:rPr>
        <w:t xml:space="preserve">, </w:t>
      </w:r>
      <w:r w:rsidRPr="003E2BAE">
        <w:rPr>
          <w:noProof/>
          <w:lang w:eastAsia="ko-KR"/>
        </w:rPr>
        <w:t>after transmitting HARQ feedback for MAC PDU including UE Contention Resolution Identity MAC CE:</w:t>
      </w:r>
    </w:p>
    <w:p w14:paraId="1CDBFE00" w14:textId="77777777" w:rsidR="00521725" w:rsidRPr="003E2BAE" w:rsidRDefault="00521725" w:rsidP="00521725">
      <w:pPr>
        <w:pStyle w:val="B4"/>
        <w:rPr>
          <w:noProof/>
          <w:lang w:eastAsia="ko-KR"/>
        </w:rPr>
      </w:pPr>
      <w:r w:rsidRPr="003E2BAE">
        <w:rPr>
          <w:noProof/>
          <w:lang w:eastAsia="ko-KR"/>
        </w:rPr>
        <w:t>4&gt;</w:t>
      </w:r>
      <w:r w:rsidRPr="003E2BAE">
        <w:rPr>
          <w:noProof/>
          <w:lang w:eastAsia="ko-KR"/>
        </w:rPr>
        <w:tab/>
      </w:r>
      <w:r w:rsidRPr="003E2BAE">
        <w:rPr>
          <w:noProof/>
        </w:rPr>
        <w:t xml:space="preserve">stop </w:t>
      </w:r>
      <w:r w:rsidRPr="003E2BAE">
        <w:rPr>
          <w:i/>
          <w:noProof/>
        </w:rPr>
        <w:t>timeAlignmentTimer</w:t>
      </w:r>
      <w:r w:rsidRPr="003E2BAE">
        <w:t xml:space="preserve"> </w:t>
      </w:r>
      <w:r w:rsidRPr="003E2BAE">
        <w:rPr>
          <w:noProof/>
        </w:rPr>
        <w:t>associated with this TAG</w:t>
      </w:r>
      <w:r w:rsidRPr="003E2BAE">
        <w:rPr>
          <w:noProof/>
          <w:lang w:eastAsia="ko-KR"/>
        </w:rPr>
        <w:t>.</w:t>
      </w:r>
    </w:p>
    <w:p w14:paraId="3EAC0BE9" w14:textId="77777777" w:rsidR="00521725" w:rsidRPr="003E2BAE" w:rsidRDefault="00521725" w:rsidP="00521725">
      <w:pPr>
        <w:pStyle w:val="B3"/>
        <w:rPr>
          <w:lang w:eastAsia="ko-KR"/>
        </w:rPr>
      </w:pPr>
      <w:r w:rsidRPr="003E2BAE">
        <w:rPr>
          <w:lang w:eastAsia="ko-KR"/>
        </w:rPr>
        <w:t>3&gt;</w:t>
      </w:r>
      <w:r w:rsidRPr="003E2BAE">
        <w:tab/>
        <w:t>when the Contention Resolution is considered not successful as described in clause 5.1.5</w:t>
      </w:r>
      <w:r w:rsidRPr="003E2BAE">
        <w:rPr>
          <w:lang w:eastAsia="ko-KR"/>
        </w:rPr>
        <w:t>:</w:t>
      </w:r>
    </w:p>
    <w:p w14:paraId="6951AF2D" w14:textId="77777777" w:rsidR="00521725" w:rsidRPr="003E2BAE" w:rsidRDefault="00521725" w:rsidP="00521725">
      <w:pPr>
        <w:pStyle w:val="B4"/>
        <w:rPr>
          <w:lang w:eastAsia="zh-CN"/>
        </w:rPr>
      </w:pPr>
      <w:r w:rsidRPr="003E2BAE">
        <w:rPr>
          <w:lang w:eastAsia="zh-CN"/>
        </w:rPr>
        <w:t>4&gt;</w:t>
      </w:r>
      <w:r w:rsidRPr="003E2BAE">
        <w:rPr>
          <w:lang w:eastAsia="zh-CN"/>
        </w:rPr>
        <w:tab/>
        <w:t>if CG-SDT procedure triggered as in clause 5.27 is ongoing:</w:t>
      </w:r>
    </w:p>
    <w:p w14:paraId="7DBA40C3" w14:textId="77777777" w:rsidR="00521725" w:rsidRPr="003E2BAE" w:rsidRDefault="00521725" w:rsidP="00521725">
      <w:pPr>
        <w:pStyle w:val="B5"/>
        <w:rPr>
          <w:lang w:eastAsia="zh-CN"/>
        </w:rPr>
      </w:pPr>
      <w:r w:rsidRPr="003E2BAE">
        <w:rPr>
          <w:lang w:eastAsia="zh-CN"/>
        </w:rPr>
        <w:t>5&gt;</w:t>
      </w:r>
      <w:r w:rsidRPr="003E2BAE">
        <w:rPr>
          <w:lang w:eastAsia="zh-CN"/>
        </w:rPr>
        <w:tab/>
        <w:t>set the N</w:t>
      </w:r>
      <w:r w:rsidRPr="003E2BAE">
        <w:rPr>
          <w:vertAlign w:val="subscript"/>
          <w:lang w:eastAsia="zh-CN"/>
        </w:rPr>
        <w:t>TA</w:t>
      </w:r>
      <w:r w:rsidRPr="003E2BAE">
        <w:rPr>
          <w:lang w:eastAsia="zh-CN"/>
        </w:rPr>
        <w:t xml:space="preserve"> value to the value before applying the received Timing Advance Command as in TS 38.211 [8].</w:t>
      </w:r>
    </w:p>
    <w:p w14:paraId="6D537CDC" w14:textId="77777777" w:rsidR="00521725" w:rsidRPr="003E2BAE" w:rsidRDefault="00521725" w:rsidP="00521725">
      <w:pPr>
        <w:pStyle w:val="B3"/>
        <w:rPr>
          <w:lang w:eastAsia="zh-CN"/>
        </w:rPr>
      </w:pPr>
      <w:r w:rsidRPr="003E2BAE">
        <w:rPr>
          <w:lang w:eastAsia="zh-CN"/>
        </w:rPr>
        <w:t>3&gt;</w:t>
      </w:r>
      <w:r w:rsidRPr="003E2BAE">
        <w:rPr>
          <w:lang w:eastAsia="zh-CN"/>
        </w:rPr>
        <w:tab/>
        <w:t>when the Contention Resolution is considered successful for Random Access procedure while the CG-SDT procedure is ongoing:</w:t>
      </w:r>
    </w:p>
    <w:p w14:paraId="36EA0639" w14:textId="77777777" w:rsidR="00521725" w:rsidRPr="003E2BAE" w:rsidRDefault="00521725" w:rsidP="00521725">
      <w:pPr>
        <w:pStyle w:val="B4"/>
        <w:rPr>
          <w:lang w:eastAsia="zh-CN"/>
        </w:rPr>
      </w:pPr>
      <w:r w:rsidRPr="003E2BAE">
        <w:rPr>
          <w:lang w:eastAsia="zh-CN"/>
        </w:rPr>
        <w:t>4&gt;</w:t>
      </w:r>
      <w:r w:rsidRPr="003E2BAE">
        <w:rPr>
          <w:lang w:eastAsia="zh-CN"/>
        </w:rPr>
        <w:tab/>
        <w:t xml:space="preserve">stop </w:t>
      </w:r>
      <w:r w:rsidRPr="003E2BAE">
        <w:rPr>
          <w:i/>
          <w:lang w:eastAsia="zh-CN"/>
        </w:rPr>
        <w:t>timeAlignmentTimer</w:t>
      </w:r>
      <w:r w:rsidRPr="003E2BAE">
        <w:rPr>
          <w:lang w:eastAsia="zh-CN"/>
        </w:rPr>
        <w:t xml:space="preserve"> associated with this TAG;</w:t>
      </w:r>
    </w:p>
    <w:p w14:paraId="4AFD8DC0" w14:textId="77777777" w:rsidR="00521725" w:rsidRPr="003E2BAE" w:rsidRDefault="00521725" w:rsidP="00521725">
      <w:pPr>
        <w:pStyle w:val="B4"/>
        <w:rPr>
          <w:lang w:eastAsia="zh-CN"/>
        </w:rPr>
      </w:pPr>
      <w:r w:rsidRPr="003E2BAE">
        <w:rPr>
          <w:lang w:eastAsia="zh-CN"/>
        </w:rPr>
        <w:lastRenderedPageBreak/>
        <w:t>4&gt;</w:t>
      </w:r>
      <w:r w:rsidRPr="003E2BAE">
        <w:rPr>
          <w:lang w:eastAsia="zh-CN"/>
        </w:rPr>
        <w:tab/>
        <w:t xml:space="preserve">start or restart the </w:t>
      </w:r>
      <w:r w:rsidRPr="003E2BAE">
        <w:rPr>
          <w:i/>
          <w:lang w:eastAsia="zh-CN"/>
        </w:rPr>
        <w:t>cg-SDT-TimeAlignmentTimer</w:t>
      </w:r>
      <w:r w:rsidRPr="003E2BAE">
        <w:rPr>
          <w:iCs/>
          <w:lang w:eastAsia="zh-CN"/>
        </w:rPr>
        <w:t xml:space="preserve"> </w:t>
      </w:r>
      <w:r w:rsidRPr="003E2BAE">
        <w:rPr>
          <w:lang w:eastAsia="zh-CN"/>
        </w:rPr>
        <w:t>associated with this TAG.</w:t>
      </w:r>
    </w:p>
    <w:p w14:paraId="7C33DECE" w14:textId="77777777" w:rsidR="00521725" w:rsidRPr="003E2BAE" w:rsidRDefault="00521725" w:rsidP="00521725">
      <w:pPr>
        <w:pStyle w:val="B3"/>
        <w:rPr>
          <w:lang w:eastAsia="zh-CN"/>
        </w:rPr>
      </w:pPr>
      <w:r w:rsidRPr="003E2BAE">
        <w:rPr>
          <w:lang w:eastAsia="zh-CN"/>
        </w:rPr>
        <w:t>3&gt;</w:t>
      </w:r>
      <w:r w:rsidRPr="003E2BAE">
        <w:rPr>
          <w:lang w:eastAsia="zh-CN"/>
        </w:rPr>
        <w:tab/>
        <w:t>when the Contention Resolution is considered successful for Random Access procedure while SRS transmission in RRC_INACTIVE is ongoing:</w:t>
      </w:r>
    </w:p>
    <w:p w14:paraId="6CF77FCA" w14:textId="77777777" w:rsidR="00521725" w:rsidRPr="003E2BAE" w:rsidRDefault="00521725" w:rsidP="00521725">
      <w:pPr>
        <w:pStyle w:val="B4"/>
        <w:rPr>
          <w:lang w:eastAsia="zh-CN"/>
        </w:rPr>
      </w:pPr>
      <w:r w:rsidRPr="003E2BAE">
        <w:rPr>
          <w:lang w:eastAsia="zh-CN"/>
        </w:rPr>
        <w:t>4&gt;</w:t>
      </w:r>
      <w:r w:rsidRPr="003E2BAE">
        <w:rPr>
          <w:lang w:eastAsia="zh-CN"/>
        </w:rPr>
        <w:tab/>
        <w:t xml:space="preserve">start or restart the </w:t>
      </w:r>
      <w:r w:rsidRPr="003E2BAE">
        <w:rPr>
          <w:i/>
          <w:lang w:eastAsia="zh-CN"/>
        </w:rPr>
        <w:t>inactivePosSRS-TimeAlignmentTimer</w:t>
      </w:r>
      <w:r w:rsidRPr="003E2BAE">
        <w:rPr>
          <w:lang w:eastAsia="zh-CN"/>
        </w:rPr>
        <w:t xml:space="preserve"> associated with this TAG.</w:t>
      </w:r>
    </w:p>
    <w:p w14:paraId="6DEE6B6E" w14:textId="77777777" w:rsidR="00521725" w:rsidRPr="003E2BAE" w:rsidRDefault="00521725" w:rsidP="00521725">
      <w:pPr>
        <w:pStyle w:val="B2"/>
        <w:rPr>
          <w:noProof/>
        </w:rPr>
      </w:pPr>
      <w:r w:rsidRPr="003E2BAE">
        <w:rPr>
          <w:noProof/>
          <w:lang w:eastAsia="ko-KR"/>
        </w:rPr>
        <w:t>2&gt;</w:t>
      </w:r>
      <w:r w:rsidRPr="003E2BAE">
        <w:rPr>
          <w:noProof/>
        </w:rPr>
        <w:tab/>
        <w:t>else:</w:t>
      </w:r>
    </w:p>
    <w:p w14:paraId="6E9C4F52" w14:textId="77777777" w:rsidR="00521725" w:rsidRPr="003E2BAE" w:rsidRDefault="00521725" w:rsidP="00521725">
      <w:pPr>
        <w:pStyle w:val="B3"/>
        <w:rPr>
          <w:noProof/>
          <w:lang w:eastAsia="ko-KR"/>
        </w:rPr>
      </w:pPr>
      <w:r w:rsidRPr="003E2BAE">
        <w:rPr>
          <w:noProof/>
          <w:lang w:eastAsia="ko-KR"/>
        </w:rPr>
        <w:t>3&gt;</w:t>
      </w:r>
      <w:r w:rsidRPr="003E2BAE">
        <w:rPr>
          <w:noProof/>
        </w:rPr>
        <w:tab/>
        <w:t xml:space="preserve">ignore the received </w:t>
      </w:r>
      <w:r w:rsidRPr="003E2BAE">
        <w:t>Timing Advance</w:t>
      </w:r>
      <w:r w:rsidRPr="003E2BAE">
        <w:rPr>
          <w:noProof/>
        </w:rPr>
        <w:t xml:space="preserve"> Command</w:t>
      </w:r>
      <w:r w:rsidRPr="003E2BAE">
        <w:rPr>
          <w:noProof/>
          <w:lang w:eastAsia="ko-KR"/>
        </w:rPr>
        <w:t>.</w:t>
      </w:r>
    </w:p>
    <w:p w14:paraId="7D9C006F" w14:textId="77777777" w:rsidR="00521725" w:rsidRPr="003E2BAE" w:rsidRDefault="00521725" w:rsidP="00521725">
      <w:pPr>
        <w:pStyle w:val="B1"/>
        <w:rPr>
          <w:noProof/>
        </w:rPr>
      </w:pPr>
      <w:r w:rsidRPr="003E2BAE">
        <w:rPr>
          <w:noProof/>
          <w:lang w:eastAsia="ko-KR"/>
        </w:rPr>
        <w:t>1&gt;</w:t>
      </w:r>
      <w:r w:rsidRPr="003E2BAE">
        <w:rPr>
          <w:noProof/>
        </w:rPr>
        <w:tab/>
        <w:t xml:space="preserve">when an Absolute </w:t>
      </w:r>
      <w:r w:rsidRPr="003E2BAE">
        <w:t>Timing Advance</w:t>
      </w:r>
      <w:r w:rsidRPr="003E2BAE">
        <w:rPr>
          <w:noProof/>
        </w:rPr>
        <w:t xml:space="preserve"> Command</w:t>
      </w:r>
      <w:r w:rsidRPr="003E2BAE">
        <w:rPr>
          <w:iCs/>
          <w:noProof/>
        </w:rPr>
        <w:t xml:space="preserve"> </w:t>
      </w:r>
      <w:r w:rsidRPr="003E2BAE">
        <w:rPr>
          <w:noProof/>
        </w:rPr>
        <w:t>is received in response to a MSGA transmission including C-RNTI MAC CE as specified in clause 5.1.4a:</w:t>
      </w:r>
    </w:p>
    <w:p w14:paraId="64C9A812" w14:textId="77777777" w:rsidR="00521725" w:rsidRPr="003E2BAE" w:rsidRDefault="00521725" w:rsidP="00521725">
      <w:pPr>
        <w:pStyle w:val="B2"/>
        <w:rPr>
          <w:noProof/>
        </w:rPr>
      </w:pPr>
      <w:r w:rsidRPr="003E2BAE">
        <w:rPr>
          <w:noProof/>
          <w:lang w:eastAsia="ko-KR"/>
        </w:rPr>
        <w:t>2&gt;</w:t>
      </w:r>
      <w:r w:rsidRPr="003E2BAE">
        <w:rPr>
          <w:noProof/>
          <w:lang w:eastAsia="ko-KR"/>
        </w:rPr>
        <w:tab/>
      </w:r>
      <w:r w:rsidRPr="003E2BAE">
        <w:rPr>
          <w:noProof/>
        </w:rPr>
        <w:t>apply the Timing Advance Command for PTAG;</w:t>
      </w:r>
    </w:p>
    <w:p w14:paraId="27419D39" w14:textId="77777777" w:rsidR="00521725" w:rsidRPr="003E2BAE" w:rsidRDefault="00521725" w:rsidP="00521725">
      <w:pPr>
        <w:pStyle w:val="B2"/>
        <w:rPr>
          <w:noProof/>
        </w:rPr>
      </w:pPr>
      <w:r w:rsidRPr="003E2BAE">
        <w:rPr>
          <w:noProof/>
        </w:rPr>
        <w:t>2&gt;</w:t>
      </w:r>
      <w:r w:rsidRPr="003E2BAE">
        <w:rPr>
          <w:noProof/>
        </w:rPr>
        <w:tab/>
        <w:t>if there is ongoing Positioning SRS Transmission in RRC_INACTIVE as in clause 5.26:</w:t>
      </w:r>
    </w:p>
    <w:p w14:paraId="1B394FA7" w14:textId="77777777" w:rsidR="00521725" w:rsidRPr="003E2BAE" w:rsidRDefault="00521725" w:rsidP="00521725">
      <w:pPr>
        <w:pStyle w:val="B3"/>
        <w:rPr>
          <w:noProof/>
        </w:rPr>
      </w:pPr>
      <w:r w:rsidRPr="003E2BAE">
        <w:rPr>
          <w:noProof/>
        </w:rPr>
        <w:t>3&gt;</w:t>
      </w:r>
      <w:r w:rsidRPr="003E2BAE">
        <w:rPr>
          <w:noProof/>
        </w:rPr>
        <w:tab/>
        <w:t xml:space="preserve">start or restart the </w:t>
      </w:r>
      <w:r w:rsidRPr="003E2BAE">
        <w:rPr>
          <w:i/>
          <w:iCs/>
          <w:noProof/>
        </w:rPr>
        <w:t>inactivePosSRS-TimeAlignmentTimer</w:t>
      </w:r>
      <w:r w:rsidRPr="003E2BAE">
        <w:rPr>
          <w:noProof/>
        </w:rPr>
        <w:t xml:space="preserve"> associated with the indicated TAG.</w:t>
      </w:r>
    </w:p>
    <w:p w14:paraId="00B17923" w14:textId="77777777" w:rsidR="00521725" w:rsidRPr="003E2BAE" w:rsidRDefault="00521725" w:rsidP="00521725">
      <w:pPr>
        <w:pStyle w:val="B2"/>
        <w:rPr>
          <w:noProof/>
        </w:rPr>
      </w:pPr>
      <w:r w:rsidRPr="003E2BAE">
        <w:rPr>
          <w:noProof/>
        </w:rPr>
        <w:t>2&gt;</w:t>
      </w:r>
      <w:r w:rsidRPr="003E2BAE">
        <w:rPr>
          <w:noProof/>
        </w:rPr>
        <w:tab/>
        <w:t>if CG-SDT procedure is ongoing:</w:t>
      </w:r>
    </w:p>
    <w:p w14:paraId="3380E16C" w14:textId="77777777" w:rsidR="00521725" w:rsidRPr="003E2BAE" w:rsidRDefault="00521725" w:rsidP="00521725">
      <w:pPr>
        <w:pStyle w:val="B3"/>
        <w:rPr>
          <w:noProof/>
          <w:lang w:eastAsia="ko-KR"/>
        </w:rPr>
      </w:pPr>
      <w:r w:rsidRPr="003E2BAE">
        <w:rPr>
          <w:noProof/>
        </w:rPr>
        <w:t>3&gt;</w:t>
      </w:r>
      <w:r w:rsidRPr="003E2BAE">
        <w:rPr>
          <w:noProof/>
        </w:rPr>
        <w:tab/>
        <w:t xml:space="preserve">start or restart the </w:t>
      </w:r>
      <w:r w:rsidRPr="003E2BAE">
        <w:rPr>
          <w:i/>
          <w:iCs/>
          <w:noProof/>
        </w:rPr>
        <w:t>cg-SDT-TimeAlignmentTimer</w:t>
      </w:r>
      <w:r w:rsidRPr="003E2BAE">
        <w:rPr>
          <w:noProof/>
        </w:rPr>
        <w:t xml:space="preserve"> associated with PTAG.</w:t>
      </w:r>
    </w:p>
    <w:p w14:paraId="7254BE6E" w14:textId="77777777" w:rsidR="00521725" w:rsidRPr="003E2BAE" w:rsidRDefault="00521725" w:rsidP="00521725">
      <w:pPr>
        <w:pStyle w:val="B2"/>
        <w:rPr>
          <w:noProof/>
        </w:rPr>
      </w:pPr>
      <w:r w:rsidRPr="003E2BAE">
        <w:rPr>
          <w:noProof/>
        </w:rPr>
        <w:t>2&gt;</w:t>
      </w:r>
      <w:r w:rsidRPr="003E2BAE">
        <w:rPr>
          <w:noProof/>
        </w:rPr>
        <w:tab/>
        <w:t>else:</w:t>
      </w:r>
    </w:p>
    <w:p w14:paraId="381A7145" w14:textId="77777777" w:rsidR="00521725" w:rsidRPr="003E2BAE" w:rsidRDefault="00521725" w:rsidP="00521725">
      <w:pPr>
        <w:pStyle w:val="B3"/>
        <w:rPr>
          <w:noProof/>
          <w:lang w:eastAsia="ko-KR"/>
        </w:rPr>
      </w:pPr>
      <w:r w:rsidRPr="003E2BAE">
        <w:rPr>
          <w:noProof/>
        </w:rPr>
        <w:t>3&gt;</w:t>
      </w:r>
      <w:r w:rsidRPr="003E2BAE">
        <w:rPr>
          <w:noProof/>
        </w:rPr>
        <w:tab/>
        <w:t xml:space="preserve">start or restart the </w:t>
      </w:r>
      <w:r w:rsidRPr="003E2BAE">
        <w:rPr>
          <w:i/>
          <w:noProof/>
        </w:rPr>
        <w:t>timeAlignmentTimer</w:t>
      </w:r>
      <w:r w:rsidRPr="003E2BAE">
        <w:t xml:space="preserve"> </w:t>
      </w:r>
      <w:r w:rsidRPr="003E2BAE">
        <w:rPr>
          <w:noProof/>
        </w:rPr>
        <w:t>associated with PTAG.</w:t>
      </w:r>
    </w:p>
    <w:p w14:paraId="69782421" w14:textId="77777777" w:rsidR="00521725" w:rsidRPr="003E2BAE" w:rsidRDefault="00521725" w:rsidP="00521725">
      <w:pPr>
        <w:pStyle w:val="B1"/>
        <w:rPr>
          <w:lang w:eastAsia="ko-KR"/>
        </w:rPr>
      </w:pPr>
      <w:r w:rsidRPr="003E2BAE">
        <w:rPr>
          <w:rFonts w:eastAsia="DengXian"/>
          <w:lang w:eastAsia="zh-CN"/>
        </w:rPr>
        <w:t>1&gt;</w:t>
      </w:r>
      <w:r w:rsidRPr="003E2BAE">
        <w:rPr>
          <w:rFonts w:eastAsia="DengXian"/>
          <w:lang w:eastAsia="zh-CN"/>
        </w:rPr>
        <w:tab/>
        <w:t xml:space="preserve">when the indication is received from upper layer for stopping the </w:t>
      </w:r>
      <w:r w:rsidRPr="003E2BAE">
        <w:rPr>
          <w:i/>
          <w:lang w:eastAsia="ko-KR"/>
        </w:rPr>
        <w:t>inactivePosSRS-TimeAlignmentTimer</w:t>
      </w:r>
      <w:r w:rsidRPr="003E2BAE">
        <w:rPr>
          <w:lang w:eastAsia="ko-KR"/>
        </w:rPr>
        <w:t>:</w:t>
      </w:r>
    </w:p>
    <w:p w14:paraId="410EEB71" w14:textId="77777777" w:rsidR="00521725" w:rsidRPr="003E2BAE" w:rsidRDefault="00521725" w:rsidP="00521725">
      <w:pPr>
        <w:pStyle w:val="B2"/>
        <w:rPr>
          <w:lang w:eastAsia="ko-KR"/>
        </w:rPr>
      </w:pPr>
      <w:r w:rsidRPr="003E2BAE">
        <w:rPr>
          <w:rFonts w:eastAsia="DengXian"/>
          <w:lang w:eastAsia="zh-CN"/>
        </w:rPr>
        <w:t>2&gt;</w:t>
      </w:r>
      <w:r w:rsidRPr="003E2BAE">
        <w:rPr>
          <w:rFonts w:eastAsia="DengXian"/>
          <w:lang w:eastAsia="zh-CN"/>
        </w:rPr>
        <w:tab/>
        <w:t xml:space="preserve">stop the </w:t>
      </w:r>
      <w:r w:rsidRPr="003E2BAE">
        <w:rPr>
          <w:i/>
          <w:lang w:eastAsia="ko-KR"/>
        </w:rPr>
        <w:t>inactivePosSRS-TimeAlignmentTimer</w:t>
      </w:r>
      <w:r w:rsidRPr="003E2BAE">
        <w:rPr>
          <w:lang w:eastAsia="ko-KR"/>
        </w:rPr>
        <w:t>.</w:t>
      </w:r>
    </w:p>
    <w:p w14:paraId="746B25A4" w14:textId="77777777" w:rsidR="00521725" w:rsidRPr="003E2BAE" w:rsidRDefault="00521725" w:rsidP="00521725">
      <w:pPr>
        <w:pStyle w:val="B1"/>
        <w:rPr>
          <w:lang w:eastAsia="ko-KR"/>
        </w:rPr>
      </w:pPr>
      <w:r w:rsidRPr="003E2BAE">
        <w:rPr>
          <w:rFonts w:eastAsia="DengXian"/>
          <w:lang w:eastAsia="zh-CN"/>
        </w:rPr>
        <w:t>1&gt;</w:t>
      </w:r>
      <w:r w:rsidRPr="003E2BAE">
        <w:rPr>
          <w:rFonts w:eastAsia="DengXian"/>
          <w:lang w:eastAsia="zh-CN"/>
        </w:rPr>
        <w:tab/>
        <w:t xml:space="preserve">when the indication is received from upper layer for starting the </w:t>
      </w:r>
      <w:r w:rsidRPr="003E2BAE">
        <w:rPr>
          <w:i/>
          <w:lang w:eastAsia="ko-KR"/>
        </w:rPr>
        <w:t>inactivePosSRS-TimeAlignmentTimer</w:t>
      </w:r>
      <w:r w:rsidRPr="003E2BAE">
        <w:rPr>
          <w:lang w:eastAsia="ko-KR"/>
        </w:rPr>
        <w:t>:</w:t>
      </w:r>
    </w:p>
    <w:p w14:paraId="4D8FEB61" w14:textId="77777777" w:rsidR="00521725" w:rsidRPr="003E2BAE" w:rsidRDefault="00521725" w:rsidP="00521725">
      <w:pPr>
        <w:pStyle w:val="B2"/>
        <w:rPr>
          <w:lang w:eastAsia="ko-KR"/>
        </w:rPr>
      </w:pPr>
      <w:r w:rsidRPr="003E2BAE">
        <w:rPr>
          <w:rFonts w:eastAsia="DengXian"/>
          <w:lang w:eastAsia="zh-CN"/>
        </w:rPr>
        <w:t>2&gt;</w:t>
      </w:r>
      <w:r w:rsidRPr="003E2BAE">
        <w:rPr>
          <w:rFonts w:eastAsia="DengXian"/>
          <w:lang w:eastAsia="zh-CN"/>
        </w:rPr>
        <w:tab/>
        <w:t xml:space="preserve">start or restart the </w:t>
      </w:r>
      <w:r w:rsidRPr="003E2BAE">
        <w:rPr>
          <w:i/>
          <w:lang w:eastAsia="ko-KR"/>
        </w:rPr>
        <w:t>inactivePosSRS-TimeAlignmentTimer</w:t>
      </w:r>
      <w:r w:rsidRPr="003E2BAE">
        <w:rPr>
          <w:lang w:eastAsia="ko-KR"/>
        </w:rPr>
        <w:t>.</w:t>
      </w:r>
    </w:p>
    <w:p w14:paraId="2545CA2C" w14:textId="77777777" w:rsidR="00521725" w:rsidRPr="003E2BAE" w:rsidRDefault="00521725" w:rsidP="00521725">
      <w:pPr>
        <w:pStyle w:val="B1"/>
        <w:rPr>
          <w:lang w:eastAsia="ko-KR"/>
        </w:rPr>
      </w:pPr>
      <w:r w:rsidRPr="003E2BAE">
        <w:rPr>
          <w:rFonts w:eastAsia="DengXian"/>
          <w:lang w:eastAsia="zh-CN"/>
        </w:rPr>
        <w:t>1&gt;</w:t>
      </w:r>
      <w:r w:rsidRPr="003E2BAE">
        <w:rPr>
          <w:rFonts w:eastAsia="DengXian"/>
          <w:lang w:eastAsia="zh-CN"/>
        </w:rPr>
        <w:tab/>
        <w:t xml:space="preserve">when instruction from the upper layer has been received for starting the </w:t>
      </w:r>
      <w:r w:rsidRPr="003E2BAE">
        <w:rPr>
          <w:i/>
          <w:lang w:eastAsia="ko-KR"/>
        </w:rPr>
        <w:t>cg-SDT-TimeAlignmentTimer</w:t>
      </w:r>
      <w:r w:rsidRPr="003E2BAE">
        <w:rPr>
          <w:lang w:eastAsia="ko-KR"/>
        </w:rPr>
        <w:t>:</w:t>
      </w:r>
    </w:p>
    <w:p w14:paraId="0169BCF9" w14:textId="77777777" w:rsidR="00521725" w:rsidRPr="003E2BAE" w:rsidRDefault="00521725" w:rsidP="00521725">
      <w:pPr>
        <w:pStyle w:val="B2"/>
        <w:rPr>
          <w:lang w:eastAsia="ko-KR"/>
        </w:rPr>
      </w:pPr>
      <w:r w:rsidRPr="003E2BAE">
        <w:rPr>
          <w:rFonts w:eastAsia="DengXian"/>
          <w:lang w:eastAsia="zh-CN"/>
        </w:rPr>
        <w:t>2&gt;</w:t>
      </w:r>
      <w:r w:rsidRPr="003E2BAE">
        <w:rPr>
          <w:rFonts w:eastAsia="DengXian"/>
          <w:lang w:eastAsia="zh-CN"/>
        </w:rPr>
        <w:tab/>
        <w:t xml:space="preserve">start the </w:t>
      </w:r>
      <w:r w:rsidRPr="003E2BAE">
        <w:rPr>
          <w:i/>
          <w:lang w:eastAsia="ko-KR"/>
        </w:rPr>
        <w:t>cg-SDT-TimeAlignmentTimer</w:t>
      </w:r>
      <w:r w:rsidRPr="003E2BAE">
        <w:rPr>
          <w:lang w:eastAsia="ko-KR"/>
        </w:rPr>
        <w:t>.</w:t>
      </w:r>
    </w:p>
    <w:p w14:paraId="50835EC5" w14:textId="77777777" w:rsidR="00521725" w:rsidRPr="003E2BAE" w:rsidRDefault="00521725" w:rsidP="00521725">
      <w:pPr>
        <w:pStyle w:val="B1"/>
        <w:rPr>
          <w:lang w:eastAsia="zh-CN"/>
        </w:rPr>
      </w:pPr>
      <w:r w:rsidRPr="003E2BAE">
        <w:rPr>
          <w:lang w:eastAsia="zh-CN"/>
        </w:rPr>
        <w:t>1&gt;</w:t>
      </w:r>
      <w:r w:rsidRPr="003E2BAE">
        <w:rPr>
          <w:lang w:eastAsia="zh-CN"/>
        </w:rPr>
        <w:tab/>
        <w:t xml:space="preserve">when instruction from the upper layer has been received for stopping the </w:t>
      </w:r>
      <w:r w:rsidRPr="003E2BAE">
        <w:rPr>
          <w:i/>
          <w:lang w:eastAsia="zh-CN"/>
        </w:rPr>
        <w:t>cg-SDT-TimeAlignmentTimer</w:t>
      </w:r>
      <w:r w:rsidRPr="003E2BAE">
        <w:rPr>
          <w:lang w:eastAsia="zh-CN"/>
        </w:rPr>
        <w:t>:</w:t>
      </w:r>
    </w:p>
    <w:p w14:paraId="5AD77BE4" w14:textId="77777777" w:rsidR="00521725" w:rsidRPr="003E2BAE" w:rsidRDefault="00521725" w:rsidP="00521725">
      <w:pPr>
        <w:pStyle w:val="B2"/>
        <w:rPr>
          <w:lang w:eastAsia="zh-CN"/>
        </w:rPr>
      </w:pPr>
      <w:r w:rsidRPr="003E2BAE">
        <w:rPr>
          <w:lang w:eastAsia="zh-CN"/>
        </w:rPr>
        <w:t>2&gt;</w:t>
      </w:r>
      <w:r w:rsidRPr="003E2BAE">
        <w:rPr>
          <w:lang w:eastAsia="zh-CN"/>
        </w:rPr>
        <w:tab/>
        <w:t xml:space="preserve">consider the </w:t>
      </w:r>
      <w:r w:rsidRPr="003E2BAE">
        <w:rPr>
          <w:i/>
          <w:lang w:eastAsia="zh-CN"/>
        </w:rPr>
        <w:t>cg-SDT-TimeAlignmentTimer</w:t>
      </w:r>
      <w:r w:rsidRPr="003E2BAE">
        <w:rPr>
          <w:iCs/>
          <w:lang w:eastAsia="zh-CN"/>
        </w:rPr>
        <w:t xml:space="preserve"> </w:t>
      </w:r>
      <w:r w:rsidRPr="003E2BAE">
        <w:rPr>
          <w:lang w:eastAsia="zh-CN"/>
        </w:rPr>
        <w:t>as expired.</w:t>
      </w:r>
    </w:p>
    <w:p w14:paraId="17B8B458" w14:textId="77777777" w:rsidR="00521725" w:rsidRPr="003E2BAE" w:rsidRDefault="00521725" w:rsidP="00521725">
      <w:pPr>
        <w:pStyle w:val="B1"/>
        <w:rPr>
          <w:lang w:eastAsia="zh-CN"/>
        </w:rPr>
      </w:pPr>
      <w:r w:rsidRPr="003E2BAE">
        <w:rPr>
          <w:lang w:eastAsia="zh-CN"/>
        </w:rPr>
        <w:t>1&gt;</w:t>
      </w:r>
      <w:r w:rsidRPr="003E2BAE">
        <w:rPr>
          <w:lang w:eastAsia="zh-CN"/>
        </w:rPr>
        <w:tab/>
        <w:t xml:space="preserve">when instruction from the upper layer has been received for starting the </w:t>
      </w:r>
      <w:r w:rsidRPr="003E2BAE">
        <w:rPr>
          <w:i/>
          <w:lang w:eastAsia="zh-CN"/>
        </w:rPr>
        <w:t>TimeAlignmentTimer</w:t>
      </w:r>
      <w:r w:rsidRPr="003E2BAE">
        <w:rPr>
          <w:lang w:eastAsia="zh-CN"/>
        </w:rPr>
        <w:t xml:space="preserve"> associated with PTAG:</w:t>
      </w:r>
    </w:p>
    <w:p w14:paraId="23EB57A2" w14:textId="77777777" w:rsidR="00521725" w:rsidRPr="003E2BAE" w:rsidRDefault="00521725" w:rsidP="00521725">
      <w:pPr>
        <w:pStyle w:val="B2"/>
        <w:rPr>
          <w:lang w:eastAsia="zh-CN"/>
        </w:rPr>
      </w:pPr>
      <w:r w:rsidRPr="003E2BAE">
        <w:rPr>
          <w:lang w:eastAsia="zh-CN"/>
        </w:rPr>
        <w:t>2&gt;</w:t>
      </w:r>
      <w:r w:rsidRPr="003E2BAE">
        <w:rPr>
          <w:lang w:eastAsia="zh-CN"/>
        </w:rPr>
        <w:tab/>
      </w:r>
      <w:r w:rsidRPr="003E2BAE">
        <w:rPr>
          <w:rFonts w:eastAsia="DengXian"/>
          <w:lang w:eastAsia="zh-CN"/>
        </w:rPr>
        <w:t xml:space="preserve">start the </w:t>
      </w:r>
      <w:r w:rsidRPr="003E2BAE">
        <w:rPr>
          <w:i/>
          <w:lang w:eastAsia="ko-KR"/>
        </w:rPr>
        <w:t>TimeAlignmentTimer</w:t>
      </w:r>
      <w:r w:rsidRPr="003E2BAE">
        <w:rPr>
          <w:lang w:eastAsia="ko-KR"/>
        </w:rPr>
        <w:t xml:space="preserve"> </w:t>
      </w:r>
      <w:r w:rsidRPr="003E2BAE">
        <w:rPr>
          <w:lang w:eastAsia="zh-CN"/>
        </w:rPr>
        <w:t>associated with PTAG.</w:t>
      </w:r>
    </w:p>
    <w:p w14:paraId="168D9628" w14:textId="77777777" w:rsidR="00521725" w:rsidRPr="003E2BAE" w:rsidRDefault="00521725" w:rsidP="00521725">
      <w:pPr>
        <w:pStyle w:val="B1"/>
        <w:rPr>
          <w:noProof/>
        </w:rPr>
      </w:pPr>
      <w:r w:rsidRPr="003E2BAE">
        <w:rPr>
          <w:noProof/>
          <w:lang w:eastAsia="ko-KR"/>
        </w:rPr>
        <w:t>1&gt;</w:t>
      </w:r>
      <w:r w:rsidRPr="003E2BAE">
        <w:rPr>
          <w:noProof/>
        </w:rPr>
        <w:tab/>
        <w:t xml:space="preserve">when a </w:t>
      </w:r>
      <w:r w:rsidRPr="003E2BAE">
        <w:rPr>
          <w:i/>
          <w:noProof/>
        </w:rPr>
        <w:t>timeAlignmentTimer</w:t>
      </w:r>
      <w:r w:rsidRPr="003E2BAE">
        <w:rPr>
          <w:noProof/>
        </w:rPr>
        <w:t xml:space="preserve"> expires:</w:t>
      </w:r>
    </w:p>
    <w:p w14:paraId="50C627C4" w14:textId="77777777" w:rsidR="00521725" w:rsidRPr="003E2BAE" w:rsidRDefault="00521725" w:rsidP="00521725">
      <w:pPr>
        <w:pStyle w:val="B2"/>
        <w:rPr>
          <w:noProof/>
        </w:rPr>
      </w:pPr>
      <w:r w:rsidRPr="003E2BAE">
        <w:rPr>
          <w:lang w:eastAsia="ko-KR"/>
        </w:rPr>
        <w:t>2&gt;</w:t>
      </w:r>
      <w:r w:rsidRPr="003E2BAE">
        <w:tab/>
        <w:t xml:space="preserve">if the </w:t>
      </w:r>
      <w:r w:rsidRPr="003E2BAE">
        <w:rPr>
          <w:i/>
          <w:iCs/>
        </w:rPr>
        <w:t>timeAlignmentTimer</w:t>
      </w:r>
      <w:r w:rsidRPr="003E2BAE">
        <w:t xml:space="preserve"> is associated with the </w:t>
      </w:r>
      <w:r w:rsidRPr="003E2BAE">
        <w:rPr>
          <w:lang w:eastAsia="ko-KR"/>
        </w:rPr>
        <w:t>P</w:t>
      </w:r>
      <w:r w:rsidRPr="003E2BAE">
        <w:t>TAG:</w:t>
      </w:r>
    </w:p>
    <w:p w14:paraId="5CF05C9F" w14:textId="77777777" w:rsidR="00521725" w:rsidRPr="003E2BAE" w:rsidRDefault="00521725" w:rsidP="00521725">
      <w:pPr>
        <w:pStyle w:val="B3"/>
        <w:rPr>
          <w:noProof/>
        </w:rPr>
      </w:pPr>
      <w:r w:rsidRPr="003E2BAE">
        <w:rPr>
          <w:noProof/>
          <w:lang w:eastAsia="ko-KR"/>
        </w:rPr>
        <w:t>3&gt;</w:t>
      </w:r>
      <w:r w:rsidRPr="003E2BAE">
        <w:rPr>
          <w:noProof/>
        </w:rPr>
        <w:tab/>
        <w:t>flush all HARQ buffers for all Serving Cells;</w:t>
      </w:r>
    </w:p>
    <w:p w14:paraId="0C1E387A" w14:textId="77777777" w:rsidR="00521725" w:rsidRPr="003E2BAE" w:rsidRDefault="00521725" w:rsidP="00521725">
      <w:pPr>
        <w:pStyle w:val="B3"/>
        <w:rPr>
          <w:noProof/>
        </w:rPr>
      </w:pPr>
      <w:r w:rsidRPr="003E2BAE">
        <w:rPr>
          <w:noProof/>
          <w:lang w:eastAsia="ko-KR"/>
        </w:rPr>
        <w:t>3&gt;</w:t>
      </w:r>
      <w:r w:rsidRPr="003E2BAE">
        <w:rPr>
          <w:noProof/>
        </w:rPr>
        <w:tab/>
        <w:t>notify RRC to release PUCCH for all Serving Cells, if configured;</w:t>
      </w:r>
    </w:p>
    <w:p w14:paraId="7E694555" w14:textId="77777777" w:rsidR="00521725" w:rsidRPr="003E2BAE" w:rsidRDefault="00521725" w:rsidP="00521725">
      <w:pPr>
        <w:pStyle w:val="B3"/>
        <w:rPr>
          <w:noProof/>
        </w:rPr>
      </w:pPr>
      <w:r w:rsidRPr="003E2BAE">
        <w:rPr>
          <w:noProof/>
          <w:lang w:eastAsia="ko-KR"/>
        </w:rPr>
        <w:t>3&gt;</w:t>
      </w:r>
      <w:r w:rsidRPr="003E2BAE">
        <w:rPr>
          <w:noProof/>
        </w:rPr>
        <w:tab/>
        <w:t>notify RRC to release SRS for all Serving Cells, if configured;</w:t>
      </w:r>
    </w:p>
    <w:p w14:paraId="2795C3BE" w14:textId="77777777" w:rsidR="00521725" w:rsidRPr="003E2BAE" w:rsidRDefault="00521725" w:rsidP="00521725">
      <w:pPr>
        <w:pStyle w:val="B3"/>
      </w:pPr>
      <w:r w:rsidRPr="003E2BAE">
        <w:rPr>
          <w:lang w:eastAsia="ko-KR"/>
        </w:rPr>
        <w:t>3&gt;</w:t>
      </w:r>
      <w:r w:rsidRPr="003E2BAE">
        <w:tab/>
      </w:r>
      <w:r w:rsidRPr="003E2BAE">
        <w:rPr>
          <w:lang w:eastAsia="ko-KR"/>
        </w:rPr>
        <w:t>clear</w:t>
      </w:r>
      <w:r w:rsidRPr="003E2BAE">
        <w:t xml:space="preserve"> any configured downlink assignments and </w:t>
      </w:r>
      <w:r w:rsidRPr="003E2BAE">
        <w:rPr>
          <w:lang w:eastAsia="ko-KR"/>
        </w:rPr>
        <w:t xml:space="preserve">configured </w:t>
      </w:r>
      <w:r w:rsidRPr="003E2BAE">
        <w:t>uplink grants;</w:t>
      </w:r>
    </w:p>
    <w:p w14:paraId="37831F39" w14:textId="77777777" w:rsidR="00521725" w:rsidRPr="003E2BAE" w:rsidRDefault="00521725" w:rsidP="00521725">
      <w:pPr>
        <w:pStyle w:val="B3"/>
      </w:pPr>
      <w:r w:rsidRPr="003E2BAE">
        <w:t>3&gt;</w:t>
      </w:r>
      <w:r w:rsidRPr="003E2BAE">
        <w:tab/>
        <w:t>clear any PUSCH resource for semi-persistent CSI reporting;</w:t>
      </w:r>
    </w:p>
    <w:p w14:paraId="3C51A752" w14:textId="77777777" w:rsidR="00521725" w:rsidRPr="003E2BAE" w:rsidRDefault="00521725" w:rsidP="00521725">
      <w:pPr>
        <w:pStyle w:val="B3"/>
        <w:rPr>
          <w:lang w:eastAsia="ko-KR"/>
        </w:rPr>
      </w:pPr>
      <w:r w:rsidRPr="003E2BAE">
        <w:rPr>
          <w:lang w:eastAsia="ko-KR"/>
        </w:rPr>
        <w:t>3&gt;</w:t>
      </w:r>
      <w:r w:rsidRPr="003E2BAE">
        <w:tab/>
        <w:t xml:space="preserve">consider all running </w:t>
      </w:r>
      <w:r w:rsidRPr="003E2BAE">
        <w:rPr>
          <w:i/>
        </w:rPr>
        <w:t>timeAlignmentTimer</w:t>
      </w:r>
      <w:r w:rsidRPr="003E2BAE">
        <w:t>s as expired;</w:t>
      </w:r>
    </w:p>
    <w:p w14:paraId="238CD7EC" w14:textId="77777777" w:rsidR="00521725" w:rsidRPr="003E2BAE" w:rsidRDefault="00521725" w:rsidP="00521725">
      <w:pPr>
        <w:pStyle w:val="B3"/>
        <w:rPr>
          <w:lang w:eastAsia="ko-KR"/>
        </w:rPr>
      </w:pPr>
      <w:r w:rsidRPr="003E2BAE">
        <w:rPr>
          <w:lang w:eastAsia="ko-KR"/>
        </w:rPr>
        <w:t>3&gt;</w:t>
      </w:r>
      <w:r w:rsidRPr="003E2BAE">
        <w:rPr>
          <w:lang w:eastAsia="ko-KR"/>
        </w:rPr>
        <w:tab/>
        <w:t>maintain N</w:t>
      </w:r>
      <w:r w:rsidRPr="003E2BAE">
        <w:rPr>
          <w:vertAlign w:val="subscript"/>
          <w:lang w:eastAsia="ko-KR"/>
        </w:rPr>
        <w:t>TA</w:t>
      </w:r>
      <w:r w:rsidRPr="003E2BAE">
        <w:rPr>
          <w:lang w:eastAsia="ko-KR"/>
        </w:rPr>
        <w:t xml:space="preserve"> (defined in TS 38.211 [8]) of all TAGs.</w:t>
      </w:r>
    </w:p>
    <w:p w14:paraId="6D44381F" w14:textId="77777777" w:rsidR="00521725" w:rsidRPr="003E2BAE" w:rsidRDefault="00521725" w:rsidP="00521725">
      <w:pPr>
        <w:pStyle w:val="B2"/>
        <w:rPr>
          <w:noProof/>
        </w:rPr>
      </w:pPr>
      <w:r w:rsidRPr="003E2BAE">
        <w:rPr>
          <w:noProof/>
          <w:lang w:eastAsia="ko-KR"/>
        </w:rPr>
        <w:t>2&gt;</w:t>
      </w:r>
      <w:r w:rsidRPr="003E2BAE">
        <w:rPr>
          <w:noProof/>
        </w:rPr>
        <w:tab/>
        <w:t xml:space="preserve">else if the </w:t>
      </w:r>
      <w:r w:rsidRPr="003E2BAE">
        <w:rPr>
          <w:i/>
          <w:noProof/>
        </w:rPr>
        <w:t>timeAlignmentTimer</w:t>
      </w:r>
      <w:r w:rsidRPr="003E2BAE">
        <w:t xml:space="preserve"> </w:t>
      </w:r>
      <w:r w:rsidRPr="003E2BAE">
        <w:rPr>
          <w:noProof/>
        </w:rPr>
        <w:t>is</w:t>
      </w:r>
      <w:r w:rsidRPr="003E2BAE">
        <w:t xml:space="preserve"> </w:t>
      </w:r>
      <w:r w:rsidRPr="003E2BAE">
        <w:rPr>
          <w:noProof/>
        </w:rPr>
        <w:t xml:space="preserve">associated with an </w:t>
      </w:r>
      <w:r w:rsidRPr="003E2BAE">
        <w:rPr>
          <w:noProof/>
          <w:lang w:eastAsia="ko-KR"/>
        </w:rPr>
        <w:t>S</w:t>
      </w:r>
      <w:r w:rsidRPr="003E2BAE">
        <w:rPr>
          <w:noProof/>
        </w:rPr>
        <w:t>TAG, then for all Serving Cells belonging to this TAG</w:t>
      </w:r>
      <w:r w:rsidRPr="003E2BAE">
        <w:t>:</w:t>
      </w:r>
    </w:p>
    <w:p w14:paraId="6D29F0B9" w14:textId="77777777" w:rsidR="00521725" w:rsidRPr="003E2BAE" w:rsidRDefault="00521725" w:rsidP="00521725">
      <w:pPr>
        <w:pStyle w:val="B3"/>
        <w:rPr>
          <w:noProof/>
        </w:rPr>
      </w:pPr>
      <w:r w:rsidRPr="003E2BAE">
        <w:rPr>
          <w:noProof/>
          <w:lang w:eastAsia="ko-KR"/>
        </w:rPr>
        <w:lastRenderedPageBreak/>
        <w:t>3&gt;</w:t>
      </w:r>
      <w:r w:rsidRPr="003E2BAE">
        <w:rPr>
          <w:noProof/>
        </w:rPr>
        <w:tab/>
        <w:t>flush all HARQ buffers;</w:t>
      </w:r>
    </w:p>
    <w:p w14:paraId="7D04E5F6" w14:textId="77777777" w:rsidR="00521725" w:rsidRPr="003E2BAE" w:rsidRDefault="00521725" w:rsidP="00521725">
      <w:pPr>
        <w:pStyle w:val="B3"/>
        <w:rPr>
          <w:noProof/>
          <w:lang w:eastAsia="ko-KR"/>
        </w:rPr>
      </w:pPr>
      <w:r w:rsidRPr="003E2BAE">
        <w:rPr>
          <w:noProof/>
          <w:lang w:eastAsia="ko-KR"/>
        </w:rPr>
        <w:t>3&gt;</w:t>
      </w:r>
      <w:r w:rsidRPr="003E2BAE">
        <w:rPr>
          <w:noProof/>
        </w:rPr>
        <w:tab/>
        <w:t>notify RRC to release PUCCH, if configured</w:t>
      </w:r>
      <w:r w:rsidRPr="003E2BAE">
        <w:rPr>
          <w:noProof/>
          <w:lang w:eastAsia="ko-KR"/>
        </w:rPr>
        <w:t>;</w:t>
      </w:r>
    </w:p>
    <w:p w14:paraId="3FF6F8D7" w14:textId="77777777" w:rsidR="00521725" w:rsidRPr="003E2BAE" w:rsidRDefault="00521725" w:rsidP="00521725">
      <w:pPr>
        <w:pStyle w:val="B3"/>
        <w:rPr>
          <w:noProof/>
        </w:rPr>
      </w:pPr>
      <w:r w:rsidRPr="003E2BAE">
        <w:rPr>
          <w:noProof/>
          <w:lang w:eastAsia="ko-KR"/>
        </w:rPr>
        <w:t>3&gt;</w:t>
      </w:r>
      <w:r w:rsidRPr="003E2BAE">
        <w:rPr>
          <w:noProof/>
        </w:rPr>
        <w:tab/>
        <w:t>notify RRC to release SRS</w:t>
      </w:r>
      <w:r w:rsidRPr="003E2BAE">
        <w:rPr>
          <w:noProof/>
          <w:lang w:eastAsia="ko-KR"/>
        </w:rPr>
        <w:t>, if configured</w:t>
      </w:r>
      <w:r w:rsidRPr="003E2BAE">
        <w:rPr>
          <w:noProof/>
        </w:rPr>
        <w:t>;</w:t>
      </w:r>
    </w:p>
    <w:p w14:paraId="00B52E4B" w14:textId="77777777" w:rsidR="00521725" w:rsidRPr="003E2BAE" w:rsidRDefault="00521725" w:rsidP="00521725">
      <w:pPr>
        <w:pStyle w:val="B3"/>
        <w:rPr>
          <w:noProof/>
          <w:lang w:eastAsia="ko-KR"/>
        </w:rPr>
      </w:pPr>
      <w:r w:rsidRPr="003E2BAE">
        <w:rPr>
          <w:noProof/>
          <w:lang w:eastAsia="ko-KR"/>
        </w:rPr>
        <w:t>3&gt;</w:t>
      </w:r>
      <w:r w:rsidRPr="003E2BAE">
        <w:rPr>
          <w:noProof/>
          <w:lang w:eastAsia="ko-KR"/>
        </w:rPr>
        <w:tab/>
        <w:t>clear any configured downlink assignments and configured uplink grants;</w:t>
      </w:r>
    </w:p>
    <w:p w14:paraId="41BDB316" w14:textId="77777777" w:rsidR="00521725" w:rsidRPr="003E2BAE" w:rsidRDefault="00521725" w:rsidP="00521725">
      <w:pPr>
        <w:pStyle w:val="B3"/>
        <w:rPr>
          <w:noProof/>
          <w:lang w:eastAsia="ko-KR"/>
        </w:rPr>
      </w:pPr>
      <w:r w:rsidRPr="003E2BAE">
        <w:rPr>
          <w:noProof/>
          <w:lang w:eastAsia="ko-KR"/>
        </w:rPr>
        <w:t>3&gt;</w:t>
      </w:r>
      <w:r w:rsidRPr="003E2BAE">
        <w:rPr>
          <w:noProof/>
          <w:lang w:eastAsia="ko-KR"/>
        </w:rPr>
        <w:tab/>
        <w:t>clear any PUSCH resource for semi-persistent CSI reporting;</w:t>
      </w:r>
    </w:p>
    <w:p w14:paraId="258C238B" w14:textId="77777777" w:rsidR="00521725" w:rsidRPr="003E2BAE" w:rsidRDefault="00521725" w:rsidP="00521725">
      <w:pPr>
        <w:pStyle w:val="B3"/>
        <w:rPr>
          <w:lang w:eastAsia="ko-KR"/>
        </w:rPr>
      </w:pPr>
      <w:r w:rsidRPr="003E2BAE">
        <w:rPr>
          <w:lang w:eastAsia="ko-KR"/>
        </w:rPr>
        <w:t>3&gt;</w:t>
      </w:r>
      <w:r w:rsidRPr="003E2BAE">
        <w:rPr>
          <w:lang w:eastAsia="ko-KR"/>
        </w:rPr>
        <w:tab/>
        <w:t>maintain N</w:t>
      </w:r>
      <w:r w:rsidRPr="003E2BAE">
        <w:rPr>
          <w:vertAlign w:val="subscript"/>
          <w:lang w:eastAsia="ko-KR"/>
        </w:rPr>
        <w:t>TA</w:t>
      </w:r>
      <w:r w:rsidRPr="003E2BAE">
        <w:rPr>
          <w:lang w:eastAsia="ko-KR"/>
        </w:rPr>
        <w:t xml:space="preserve"> (defined in TS 38.211 [8]) of this TAG.</w:t>
      </w:r>
    </w:p>
    <w:p w14:paraId="0C3C548E" w14:textId="77777777" w:rsidR="00521725" w:rsidRPr="003E2BAE" w:rsidRDefault="00521725" w:rsidP="00521725">
      <w:pPr>
        <w:pStyle w:val="B1"/>
        <w:rPr>
          <w:rFonts w:eastAsia="DengXian"/>
          <w:lang w:eastAsia="zh-CN"/>
        </w:rPr>
      </w:pPr>
      <w:r w:rsidRPr="003E2BAE">
        <w:rPr>
          <w:rFonts w:eastAsia="DengXian"/>
          <w:lang w:eastAsia="zh-CN"/>
        </w:rPr>
        <w:t>1&gt;</w:t>
      </w:r>
      <w:r w:rsidRPr="003E2BAE">
        <w:rPr>
          <w:rFonts w:eastAsia="DengXian"/>
          <w:lang w:eastAsia="zh-CN"/>
        </w:rPr>
        <w:tab/>
        <w:t xml:space="preserve">when the </w:t>
      </w:r>
      <w:r w:rsidRPr="003E2BAE">
        <w:rPr>
          <w:rFonts w:eastAsia="DengXian"/>
          <w:i/>
          <w:lang w:eastAsia="zh-CN"/>
        </w:rPr>
        <w:t>inactivePosSRS-TimeAlignmentTimer</w:t>
      </w:r>
      <w:r w:rsidRPr="003E2BAE">
        <w:rPr>
          <w:rFonts w:eastAsia="DengXian"/>
          <w:lang w:eastAsia="zh-CN"/>
        </w:rPr>
        <w:t xml:space="preserve"> expires:</w:t>
      </w:r>
    </w:p>
    <w:p w14:paraId="018482E3" w14:textId="77777777" w:rsidR="00521725" w:rsidRPr="003E2BAE" w:rsidRDefault="00521725" w:rsidP="00521725">
      <w:pPr>
        <w:pStyle w:val="B2"/>
      </w:pPr>
      <w:r w:rsidRPr="003E2BAE">
        <w:rPr>
          <w:rFonts w:eastAsia="DengXian"/>
          <w:lang w:eastAsia="zh-CN"/>
        </w:rPr>
        <w:t>2&gt;</w:t>
      </w:r>
      <w:r w:rsidRPr="003E2BAE">
        <w:rPr>
          <w:rFonts w:eastAsia="DengXian"/>
          <w:lang w:eastAsia="zh-CN"/>
        </w:rPr>
        <w:tab/>
        <w:t>notify RRC to release Positioning SRS for RRC_INACTIVE configuration(s).</w:t>
      </w:r>
    </w:p>
    <w:p w14:paraId="539DF3E3" w14:textId="77777777" w:rsidR="00521725" w:rsidRPr="003E2BAE" w:rsidRDefault="00521725" w:rsidP="00521725">
      <w:pPr>
        <w:pStyle w:val="B1"/>
        <w:rPr>
          <w:rFonts w:eastAsia="DengXian"/>
          <w:lang w:eastAsia="zh-CN"/>
        </w:rPr>
      </w:pPr>
      <w:r w:rsidRPr="003E2BAE">
        <w:rPr>
          <w:rFonts w:eastAsia="DengXian"/>
          <w:lang w:eastAsia="zh-CN"/>
        </w:rPr>
        <w:t>1&gt;</w:t>
      </w:r>
      <w:r w:rsidRPr="003E2BAE">
        <w:rPr>
          <w:rFonts w:eastAsia="DengXian"/>
          <w:lang w:eastAsia="zh-CN"/>
        </w:rPr>
        <w:tab/>
        <w:t xml:space="preserve">when the </w:t>
      </w:r>
      <w:r w:rsidRPr="003E2BAE">
        <w:rPr>
          <w:rFonts w:eastAsia="DengXian"/>
          <w:i/>
          <w:lang w:eastAsia="zh-CN"/>
        </w:rPr>
        <w:t>cg-SDT-TimeAlignmentTimer</w:t>
      </w:r>
      <w:r w:rsidRPr="003E2BAE">
        <w:rPr>
          <w:rFonts w:eastAsia="DengXian"/>
          <w:lang w:eastAsia="zh-CN"/>
        </w:rPr>
        <w:t xml:space="preserve"> expires:</w:t>
      </w:r>
    </w:p>
    <w:p w14:paraId="6DA238DC" w14:textId="77777777" w:rsidR="00521725" w:rsidRPr="003E2BAE" w:rsidRDefault="00521725" w:rsidP="00521725">
      <w:pPr>
        <w:pStyle w:val="B2"/>
        <w:rPr>
          <w:lang w:eastAsia="ko-KR"/>
        </w:rPr>
      </w:pPr>
      <w:r w:rsidRPr="003E2BAE">
        <w:rPr>
          <w:rFonts w:eastAsia="DengXian"/>
          <w:lang w:eastAsia="zh-CN"/>
        </w:rPr>
        <w:t>2&gt;</w:t>
      </w:r>
      <w:r w:rsidRPr="003E2BAE">
        <w:rPr>
          <w:rFonts w:eastAsia="DengXian"/>
          <w:lang w:eastAsia="zh-CN"/>
        </w:rPr>
        <w:tab/>
      </w:r>
      <w:r w:rsidRPr="003E2BAE">
        <w:rPr>
          <w:lang w:eastAsia="ko-KR"/>
        </w:rPr>
        <w:t>clear any configured uplink grants;</w:t>
      </w:r>
    </w:p>
    <w:p w14:paraId="036C3CB9" w14:textId="77777777" w:rsidR="00521725" w:rsidRPr="003E2BAE" w:rsidRDefault="00521725" w:rsidP="00521725">
      <w:pPr>
        <w:pStyle w:val="B2"/>
      </w:pPr>
      <w:r w:rsidRPr="003E2BAE">
        <w:t>2&gt;</w:t>
      </w:r>
      <w:r w:rsidRPr="003E2BAE">
        <w:tab/>
        <w:t>if a PDCCH addressed to the MAC entity's C-RNTI after initial transmission for the CG-SDT with CCCH message has not been received:</w:t>
      </w:r>
    </w:p>
    <w:p w14:paraId="6A622ECA" w14:textId="77777777" w:rsidR="00521725" w:rsidRPr="003E2BAE" w:rsidRDefault="00521725" w:rsidP="00521725">
      <w:pPr>
        <w:pStyle w:val="B3"/>
      </w:pPr>
      <w:r w:rsidRPr="003E2BAE">
        <w:t>3&gt;</w:t>
      </w:r>
      <w:r w:rsidRPr="003E2BAE">
        <w:tab/>
        <w:t>consider ongoing CG-SDT procedure as terminated;</w:t>
      </w:r>
    </w:p>
    <w:p w14:paraId="53A9F451" w14:textId="77777777" w:rsidR="00521725" w:rsidRPr="003E2BAE" w:rsidRDefault="00521725" w:rsidP="00521725">
      <w:pPr>
        <w:pStyle w:val="B3"/>
        <w:rPr>
          <w:lang w:eastAsia="zh-CN"/>
        </w:rPr>
      </w:pPr>
      <w:r w:rsidRPr="003E2BAE">
        <w:rPr>
          <w:lang w:eastAsia="zh-CN"/>
        </w:rPr>
        <w:t>3&gt;</w:t>
      </w:r>
      <w:r w:rsidRPr="003E2BAE">
        <w:rPr>
          <w:lang w:eastAsia="zh-CN"/>
        </w:rPr>
        <w:tab/>
        <w:t xml:space="preserve">indicate the expiry of </w:t>
      </w:r>
      <w:r w:rsidRPr="003E2BAE">
        <w:rPr>
          <w:i/>
          <w:lang w:eastAsia="zh-CN"/>
        </w:rPr>
        <w:t>cg-SDT-TimeAlignmentTimer</w:t>
      </w:r>
      <w:r w:rsidRPr="003E2BAE">
        <w:rPr>
          <w:lang w:eastAsia="zh-CN"/>
        </w:rPr>
        <w:t xml:space="preserve"> to the upper layer.</w:t>
      </w:r>
    </w:p>
    <w:p w14:paraId="3A0EA7B6" w14:textId="77777777" w:rsidR="00521725" w:rsidRPr="003E2BAE" w:rsidRDefault="00521725" w:rsidP="00521725">
      <w:pPr>
        <w:pStyle w:val="B2"/>
      </w:pPr>
      <w:r w:rsidRPr="003E2BAE">
        <w:rPr>
          <w:rFonts w:eastAsia="DengXian"/>
          <w:lang w:eastAsia="zh-CN"/>
        </w:rPr>
        <w:t>2&gt;</w:t>
      </w:r>
      <w:r w:rsidRPr="003E2BAE">
        <w:rPr>
          <w:rFonts w:eastAsia="DengXian"/>
          <w:lang w:eastAsia="zh-CN"/>
        </w:rPr>
        <w:tab/>
      </w:r>
      <w:r w:rsidRPr="003E2BAE">
        <w:t>flush all HARQ buffers;</w:t>
      </w:r>
    </w:p>
    <w:p w14:paraId="5F44B440" w14:textId="77777777" w:rsidR="00521725" w:rsidRPr="003E2BAE" w:rsidRDefault="00521725" w:rsidP="00521725">
      <w:pPr>
        <w:pStyle w:val="B2"/>
        <w:rPr>
          <w:rFonts w:eastAsia="맑은 고딕"/>
          <w:lang w:eastAsia="ko-KR"/>
        </w:rPr>
      </w:pPr>
      <w:r w:rsidRPr="003E2BAE">
        <w:rPr>
          <w:rFonts w:eastAsia="DengXian"/>
          <w:lang w:eastAsia="zh-CN"/>
        </w:rPr>
        <w:t>2&gt;</w:t>
      </w:r>
      <w:r w:rsidRPr="003E2BAE">
        <w:rPr>
          <w:rFonts w:eastAsia="DengXian"/>
          <w:lang w:eastAsia="zh-CN"/>
        </w:rPr>
        <w:tab/>
      </w:r>
      <w:r w:rsidRPr="003E2BAE">
        <w:rPr>
          <w:lang w:eastAsia="ko-KR"/>
        </w:rPr>
        <w:t>maintain N</w:t>
      </w:r>
      <w:r w:rsidRPr="003E2BAE">
        <w:rPr>
          <w:vertAlign w:val="subscript"/>
          <w:lang w:eastAsia="ko-KR"/>
        </w:rPr>
        <w:t>TA</w:t>
      </w:r>
      <w:r w:rsidRPr="003E2BAE">
        <w:rPr>
          <w:lang w:eastAsia="ko-KR"/>
        </w:rPr>
        <w:t xml:space="preserve"> (defined in TS 38.211 [8]) of this TAG.</w:t>
      </w:r>
    </w:p>
    <w:p w14:paraId="69C3F1DC" w14:textId="77777777" w:rsidR="00521725" w:rsidRPr="003E2BAE" w:rsidRDefault="00521725" w:rsidP="00521725">
      <w:r w:rsidRPr="003E2BAE">
        <w:t xml:space="preserve">When the MAC entity </w:t>
      </w:r>
      <w:r w:rsidRPr="003E2BAE">
        <w:rPr>
          <w:lang w:eastAsia="zh-CN"/>
        </w:rPr>
        <w:t>stops</w:t>
      </w:r>
      <w:r w:rsidRPr="003E2BAE">
        <w:t xml:space="preserve"> uplink transmissions for an SCell </w:t>
      </w:r>
      <w:r w:rsidRPr="003E2BAE">
        <w:rPr>
          <w:lang w:eastAsia="zh-CN"/>
        </w:rPr>
        <w:t>due to the fact that</w:t>
      </w:r>
      <w:r w:rsidRPr="003E2BAE">
        <w:t xml:space="preserve"> the maximum uplink transmission timing difference between TAGs of the MAC entity or the maximum uplink transmission timing difference between TAGs of </w:t>
      </w:r>
      <w:r w:rsidRPr="003E2BAE">
        <w:rPr>
          <w:lang w:eastAsia="zh-CN"/>
        </w:rPr>
        <w:t xml:space="preserve">any </w:t>
      </w:r>
      <w:r w:rsidRPr="003E2BAE">
        <w:t xml:space="preserve">MAC entity </w:t>
      </w:r>
      <w:r w:rsidRPr="003E2BAE">
        <w:rPr>
          <w:lang w:eastAsia="zh-CN"/>
        </w:rPr>
        <w:t xml:space="preserve">of the UE </w:t>
      </w:r>
      <w:r w:rsidRPr="003E2BAE">
        <w:t xml:space="preserve">is exceeded, the MAC entity considers the </w:t>
      </w:r>
      <w:r w:rsidRPr="003E2BAE">
        <w:rPr>
          <w:i/>
          <w:iCs/>
        </w:rPr>
        <w:t>timeAlignmentTimer</w:t>
      </w:r>
      <w:r w:rsidRPr="003E2BAE">
        <w:t xml:space="preserve"> associated with the SCell as expired.</w:t>
      </w:r>
    </w:p>
    <w:p w14:paraId="01C8F4A0" w14:textId="2ED19BF0" w:rsidR="00521725" w:rsidRDefault="00521725" w:rsidP="00521725">
      <w:pPr>
        <w:rPr>
          <w:lang w:eastAsia="ko-KR"/>
        </w:rPr>
      </w:pPr>
      <w:r w:rsidRPr="003E2BAE">
        <w:rPr>
          <w:noProof/>
          <w:lang w:eastAsia="zh-CN"/>
        </w:rPr>
        <w:t xml:space="preserve">The MAC entity shall not perform any uplink transmission on a Serving Cell except the Random Access Preamble and MSGA transmission when the </w:t>
      </w:r>
      <w:r w:rsidRPr="003E2BAE">
        <w:rPr>
          <w:i/>
          <w:noProof/>
        </w:rPr>
        <w:t>timeAlignmentTimer</w:t>
      </w:r>
      <w:r w:rsidRPr="003E2BAE">
        <w:rPr>
          <w:noProof/>
        </w:rPr>
        <w:t xml:space="preserve"> associated with the TAG to which this Serving Cell belongs</w:t>
      </w:r>
      <w:r w:rsidRPr="003E2BAE">
        <w:rPr>
          <w:noProof/>
          <w:lang w:eastAsia="zh-CN"/>
        </w:rPr>
        <w:t xml:space="preserve"> is not running,</w:t>
      </w:r>
      <w:r w:rsidRPr="003E2BAE">
        <w:rPr>
          <w:iCs/>
          <w:lang w:eastAsia="zh-CN"/>
        </w:rPr>
        <w:t xml:space="preserve"> </w:t>
      </w:r>
      <w:r w:rsidRPr="003E2BAE">
        <w:t xml:space="preserve">CG-SDT procedure is not ongoing </w:t>
      </w:r>
      <w:r w:rsidRPr="003E2BAE">
        <w:rPr>
          <w:lang w:eastAsia="zh-CN"/>
        </w:rPr>
        <w:t>and</w:t>
      </w:r>
      <w:r w:rsidRPr="003E2BAE">
        <w:t xml:space="preserve"> SRS transmission in RRC_INACTIVE as in clause 5.26 is not on</w:t>
      </w:r>
      <w:del w:id="18" w:author="Jang, Jaehyuk" w:date="2024-04-04T15:39:00Z">
        <w:r w:rsidRPr="003E2BAE" w:rsidDel="00155E51">
          <w:delText>-</w:delText>
        </w:r>
      </w:del>
      <w:r w:rsidRPr="003E2BAE">
        <w:t>going</w:t>
      </w:r>
      <w:r w:rsidRPr="003E2BAE">
        <w:rPr>
          <w:noProof/>
          <w:lang w:eastAsia="zh-CN"/>
        </w:rPr>
        <w:t xml:space="preserve">. </w:t>
      </w:r>
      <w:r w:rsidRPr="003E2BAE">
        <w:rPr>
          <w:noProof/>
          <w:lang w:eastAsia="zh-TW"/>
        </w:rPr>
        <w:t xml:space="preserve">Furthermore, when the </w:t>
      </w:r>
      <w:r w:rsidRPr="003E2BAE">
        <w:rPr>
          <w:i/>
          <w:noProof/>
          <w:lang w:eastAsia="zh-TW"/>
        </w:rPr>
        <w:t>timeAlignmentTimer</w:t>
      </w:r>
      <w:r w:rsidRPr="003E2BAE">
        <w:rPr>
          <w:noProof/>
          <w:lang w:eastAsia="zh-TW"/>
        </w:rPr>
        <w:t xml:space="preserve"> associated with the </w:t>
      </w:r>
      <w:r w:rsidRPr="003E2BAE">
        <w:rPr>
          <w:noProof/>
          <w:lang w:eastAsia="ko-KR"/>
        </w:rPr>
        <w:t>P</w:t>
      </w:r>
      <w:r w:rsidRPr="003E2BAE">
        <w:rPr>
          <w:noProof/>
          <w:lang w:eastAsia="zh-TW"/>
        </w:rPr>
        <w:t>TAG is not running,</w:t>
      </w:r>
      <w:r w:rsidRPr="003E2BAE">
        <w:t xml:space="preserve"> CG-SDT procedure is not ongoing and SRS transmission in RRC_INACTIVE as in clause 5.26 is not ongoing</w:t>
      </w:r>
      <w:r w:rsidRPr="003E2BAE">
        <w:rPr>
          <w:noProof/>
          <w:lang w:eastAsia="zh-TW"/>
        </w:rPr>
        <w:t>, the MAC entity shall not perform any uplink transmission on any Serving Cell except the Random Access Preamble and MSGA transmission on the SpCell.</w:t>
      </w:r>
      <w:r w:rsidRPr="003E2BAE">
        <w:rPr>
          <w:lang w:eastAsia="zh-TW"/>
        </w:rPr>
        <w:t xml:space="preserve"> </w:t>
      </w:r>
      <w:r w:rsidRPr="003E2BAE">
        <w:t xml:space="preserve">The MAC entity shall not perform any uplink transmission except the Random Access Preamble and MSGA transmission when the </w:t>
      </w:r>
      <w:r w:rsidRPr="003E2BAE">
        <w:rPr>
          <w:i/>
        </w:rPr>
        <w:t>cg-SDT-TimeAlignmentTimer</w:t>
      </w:r>
      <w:r w:rsidRPr="003E2BAE">
        <w:t xml:space="preserve"> is not running during the ongoing CG-SDT procedure as triggered in clause 5.27</w:t>
      </w:r>
      <w:r w:rsidRPr="003E2BAE">
        <w:rPr>
          <w:lang w:eastAsia="zh-CN"/>
        </w:rPr>
        <w:t xml:space="preserve"> and the </w:t>
      </w:r>
      <w:r w:rsidRPr="003E2BAE">
        <w:rPr>
          <w:i/>
        </w:rPr>
        <w:t>inactive</w:t>
      </w:r>
      <w:r w:rsidRPr="003E2BAE">
        <w:rPr>
          <w:i/>
          <w:lang w:eastAsia="zh-CN"/>
        </w:rPr>
        <w:t>Pos</w:t>
      </w:r>
      <w:r w:rsidRPr="003E2BAE">
        <w:rPr>
          <w:i/>
        </w:rPr>
        <w:t>SRS-TimeAlignmentTimer</w:t>
      </w:r>
      <w:r w:rsidRPr="003E2BAE">
        <w:t xml:space="preserve"> is not running.</w:t>
      </w:r>
    </w:p>
    <w:p w14:paraId="24CDA77F" w14:textId="77777777" w:rsidR="00521725" w:rsidRDefault="00521725" w:rsidP="00521725">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8F145FF" w14:textId="77777777" w:rsidR="00155E51" w:rsidRPr="003E2BAE" w:rsidRDefault="00155E51" w:rsidP="00155E51">
      <w:pPr>
        <w:pStyle w:val="Heading3"/>
        <w:rPr>
          <w:lang w:eastAsia="ko-KR"/>
        </w:rPr>
      </w:pPr>
      <w:bookmarkStart w:id="19" w:name="_Toc29239834"/>
      <w:bookmarkStart w:id="20" w:name="_Toc37296193"/>
      <w:bookmarkStart w:id="21" w:name="_Toc46490319"/>
      <w:bookmarkStart w:id="22" w:name="_Toc52752014"/>
      <w:bookmarkStart w:id="23" w:name="_Toc52796476"/>
      <w:bookmarkStart w:id="24" w:name="_Toc155996159"/>
      <w:r w:rsidRPr="003E2BAE">
        <w:rPr>
          <w:lang w:eastAsia="ko-KR"/>
        </w:rPr>
        <w:t>5.4.1</w:t>
      </w:r>
      <w:r w:rsidRPr="003E2BAE">
        <w:rPr>
          <w:lang w:eastAsia="ko-KR"/>
        </w:rPr>
        <w:tab/>
        <w:t>UL Grant reception</w:t>
      </w:r>
      <w:bookmarkEnd w:id="19"/>
      <w:bookmarkEnd w:id="20"/>
      <w:bookmarkEnd w:id="21"/>
      <w:bookmarkEnd w:id="22"/>
      <w:bookmarkEnd w:id="23"/>
      <w:bookmarkEnd w:id="24"/>
    </w:p>
    <w:p w14:paraId="4B170ED1" w14:textId="77777777" w:rsidR="00155E51" w:rsidRPr="003E2BAE" w:rsidRDefault="00155E51" w:rsidP="00155E51">
      <w:pPr>
        <w:rPr>
          <w:lang w:eastAsia="ko-KR"/>
        </w:rPr>
      </w:pPr>
      <w:r w:rsidRPr="003E2BA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E2BAE">
        <w:rPr>
          <w:rFonts w:eastAsia="맑은 고딕"/>
          <w:lang w:eastAsia="ko-KR"/>
        </w:rPr>
        <w:t xml:space="preserve"> </w:t>
      </w:r>
      <w:r w:rsidRPr="003E2BAE">
        <w:rPr>
          <w:lang w:eastAsia="ko-KR"/>
        </w:rPr>
        <w:t>An uplink grant addressed to CS-RNTI with NDI = 0 is considered as a configured uplink grant. An uplink grant addressed to CS-RNTI with NDI = 1 is considered as a dynamic uplink grant.</w:t>
      </w:r>
    </w:p>
    <w:p w14:paraId="4EA05732" w14:textId="77777777" w:rsidR="00155E51" w:rsidRPr="003E2BAE" w:rsidRDefault="00155E51" w:rsidP="00155E51">
      <w:pPr>
        <w:rPr>
          <w:noProof/>
        </w:rPr>
      </w:pPr>
      <w:r w:rsidRPr="003E2BAE">
        <w:rPr>
          <w:noProof/>
        </w:rPr>
        <w:t>If the MAC entity has a C-RNTI</w:t>
      </w:r>
      <w:r w:rsidRPr="003E2BAE">
        <w:rPr>
          <w:noProof/>
          <w:lang w:eastAsia="ko-KR"/>
        </w:rPr>
        <w:t>,</w:t>
      </w:r>
      <w:r w:rsidRPr="003E2BAE">
        <w:rPr>
          <w:noProof/>
        </w:rPr>
        <w:t xml:space="preserve"> a Temporary C-RNTI</w:t>
      </w:r>
      <w:r w:rsidRPr="003E2BAE">
        <w:rPr>
          <w:noProof/>
          <w:lang w:eastAsia="ko-KR"/>
        </w:rPr>
        <w:t>, or CS-RNTI</w:t>
      </w:r>
      <w:r w:rsidRPr="003E2BAE">
        <w:rPr>
          <w:noProof/>
        </w:rPr>
        <w:t xml:space="preserve">, the MAC entity shall for each </w:t>
      </w:r>
      <w:r w:rsidRPr="003E2BAE">
        <w:rPr>
          <w:noProof/>
          <w:lang w:eastAsia="ko-KR"/>
        </w:rPr>
        <w:t>PDCCH occasion</w:t>
      </w:r>
      <w:r w:rsidRPr="003E2BAE">
        <w:rPr>
          <w:noProof/>
        </w:rPr>
        <w:t xml:space="preserve"> and for each Serving Cell belonging to a TAG that has a running </w:t>
      </w:r>
      <w:r w:rsidRPr="003E2BAE">
        <w:rPr>
          <w:i/>
          <w:noProof/>
        </w:rPr>
        <w:t>timeAlignmentTimer</w:t>
      </w:r>
      <w:r w:rsidRPr="003E2BAE">
        <w:rPr>
          <w:noProof/>
        </w:rPr>
        <w:t xml:space="preserve"> </w:t>
      </w:r>
      <w:r w:rsidRPr="003E2BAE">
        <w:t xml:space="preserve">or a running </w:t>
      </w:r>
      <w:r w:rsidRPr="003E2BAE">
        <w:rPr>
          <w:i/>
        </w:rPr>
        <w:t>cg-SDT-TimeAlignmentTimer</w:t>
      </w:r>
      <w:r w:rsidRPr="003E2BAE">
        <w:rPr>
          <w:iCs/>
        </w:rPr>
        <w:t xml:space="preserve"> </w:t>
      </w:r>
      <w:r w:rsidRPr="003E2BAE">
        <w:rPr>
          <w:noProof/>
        </w:rPr>
        <w:t xml:space="preserve">and for each grant received for this </w:t>
      </w:r>
      <w:r w:rsidRPr="003E2BAE">
        <w:rPr>
          <w:noProof/>
          <w:lang w:eastAsia="ko-KR"/>
        </w:rPr>
        <w:t>PDCCH occasion</w:t>
      </w:r>
      <w:r w:rsidRPr="003E2BAE">
        <w:rPr>
          <w:noProof/>
        </w:rPr>
        <w:t>:</w:t>
      </w:r>
    </w:p>
    <w:p w14:paraId="783DE8E2" w14:textId="77777777" w:rsidR="00155E51" w:rsidRPr="003E2BAE" w:rsidRDefault="00155E51" w:rsidP="00155E51">
      <w:pPr>
        <w:pStyle w:val="B1"/>
        <w:rPr>
          <w:noProof/>
        </w:rPr>
      </w:pPr>
      <w:r w:rsidRPr="003E2BAE">
        <w:rPr>
          <w:noProof/>
          <w:lang w:eastAsia="ko-KR"/>
        </w:rPr>
        <w:t>1&gt;</w:t>
      </w:r>
      <w:r w:rsidRPr="003E2BAE">
        <w:rPr>
          <w:noProof/>
        </w:rPr>
        <w:tab/>
        <w:t>if an uplink grant for this Serving Cell has been received on the PDCCH for the MAC entity's C-RNTI or Temporary C-RNTI; or</w:t>
      </w:r>
    </w:p>
    <w:p w14:paraId="7A1C307E" w14:textId="77777777" w:rsidR="00155E51" w:rsidRPr="003E2BAE" w:rsidRDefault="00155E51" w:rsidP="00155E51">
      <w:pPr>
        <w:pStyle w:val="B1"/>
        <w:rPr>
          <w:noProof/>
        </w:rPr>
      </w:pPr>
      <w:r w:rsidRPr="003E2BAE">
        <w:rPr>
          <w:noProof/>
          <w:lang w:eastAsia="ko-KR"/>
        </w:rPr>
        <w:t>1&gt;</w:t>
      </w:r>
      <w:r w:rsidRPr="003E2BAE">
        <w:rPr>
          <w:noProof/>
        </w:rPr>
        <w:tab/>
        <w:t>if an uplink grant has been received in a Random Access Response:</w:t>
      </w:r>
    </w:p>
    <w:p w14:paraId="267D3E7F" w14:textId="77777777" w:rsidR="00155E51" w:rsidRPr="003E2BAE" w:rsidRDefault="00155E51" w:rsidP="00155E51">
      <w:pPr>
        <w:pStyle w:val="B2"/>
        <w:rPr>
          <w:noProof/>
          <w:lang w:eastAsia="ko-KR"/>
        </w:rPr>
      </w:pPr>
      <w:r w:rsidRPr="003E2BAE">
        <w:rPr>
          <w:noProof/>
          <w:lang w:eastAsia="ko-KR"/>
        </w:rPr>
        <w:lastRenderedPageBreak/>
        <w:t>2&gt;</w:t>
      </w:r>
      <w:r w:rsidRPr="003E2BA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2DD35731"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consider the NDI to have been toggled for the corresponding HARQ process regardless of the value of the NDI.</w:t>
      </w:r>
    </w:p>
    <w:p w14:paraId="1FC4D077" w14:textId="77777777" w:rsidR="00155E51" w:rsidRPr="003E2BAE" w:rsidRDefault="00155E51" w:rsidP="00155E51">
      <w:pPr>
        <w:pStyle w:val="B2"/>
        <w:rPr>
          <w:noProof/>
          <w:lang w:eastAsia="ko-KR"/>
        </w:rPr>
      </w:pPr>
      <w:r w:rsidRPr="003E2BAE">
        <w:rPr>
          <w:noProof/>
          <w:lang w:eastAsia="ko-KR"/>
        </w:rPr>
        <w:t>2&gt;</w:t>
      </w:r>
      <w:r w:rsidRPr="003E2BAE">
        <w:rPr>
          <w:noProof/>
          <w:lang w:eastAsia="ko-KR"/>
        </w:rPr>
        <w:tab/>
        <w:t>if the uplink grant is for MAC entity's C-RNTI, and the identified HARQ process is configured for a configured uplink grant:</w:t>
      </w:r>
    </w:p>
    <w:p w14:paraId="5C7E1AA7"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 xml:space="preserve">start or restart the </w:t>
      </w:r>
      <w:r w:rsidRPr="003E2BAE">
        <w:rPr>
          <w:i/>
          <w:noProof/>
          <w:lang w:eastAsia="ko-KR"/>
        </w:rPr>
        <w:t>configuredGrantTimer</w:t>
      </w:r>
      <w:r w:rsidRPr="003E2BAE">
        <w:rPr>
          <w:noProof/>
          <w:lang w:eastAsia="ko-KR"/>
        </w:rPr>
        <w:t xml:space="preserve"> for the corresponding HARQ process, if configured;</w:t>
      </w:r>
    </w:p>
    <w:p w14:paraId="6CD16610"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38455525" w14:textId="77777777" w:rsidR="00155E51" w:rsidRPr="003E2BAE" w:rsidRDefault="00155E51" w:rsidP="00155E51">
      <w:pPr>
        <w:pStyle w:val="B2"/>
        <w:rPr>
          <w:noProof/>
          <w:lang w:eastAsia="ko-KR"/>
        </w:rPr>
      </w:pPr>
      <w:r w:rsidRPr="003E2BAE">
        <w:rPr>
          <w:noProof/>
          <w:lang w:eastAsia="ko-KR"/>
        </w:rPr>
        <w:t>2&gt;</w:t>
      </w:r>
      <w:r w:rsidRPr="003E2BAE">
        <w:rPr>
          <w:noProof/>
          <w:lang w:eastAsia="ko-KR"/>
        </w:rPr>
        <w:tab/>
        <w:t xml:space="preserve">stop the </w:t>
      </w:r>
      <w:r w:rsidRPr="003E2BAE">
        <w:rPr>
          <w:i/>
          <w:noProof/>
          <w:lang w:eastAsia="ko-KR"/>
        </w:rPr>
        <w:t>cg-SDT-RetransmissionTimer</w:t>
      </w:r>
      <w:r w:rsidRPr="003E2BAE">
        <w:rPr>
          <w:iCs/>
          <w:noProof/>
          <w:lang w:eastAsia="ko-KR"/>
        </w:rPr>
        <w:t xml:space="preserve"> for the corresponding HARQ process</w:t>
      </w:r>
      <w:r w:rsidRPr="003E2BAE">
        <w:rPr>
          <w:noProof/>
          <w:lang w:eastAsia="ko-KR"/>
        </w:rPr>
        <w:t>, if running.</w:t>
      </w:r>
    </w:p>
    <w:p w14:paraId="56E0447B" w14:textId="77777777" w:rsidR="00155E51" w:rsidRPr="003E2BAE" w:rsidRDefault="00155E51" w:rsidP="00155E51">
      <w:pPr>
        <w:pStyle w:val="B2"/>
        <w:rPr>
          <w:noProof/>
        </w:rPr>
      </w:pPr>
      <w:r w:rsidRPr="003E2BAE">
        <w:rPr>
          <w:noProof/>
          <w:lang w:eastAsia="ko-KR"/>
        </w:rPr>
        <w:t>2&gt;</w:t>
      </w:r>
      <w:r w:rsidRPr="003E2BAE">
        <w:rPr>
          <w:noProof/>
        </w:rPr>
        <w:tab/>
        <w:t>deliver the uplink grant and the associated HARQ information to the HARQ entity.</w:t>
      </w:r>
    </w:p>
    <w:p w14:paraId="74B00CEE" w14:textId="77777777" w:rsidR="00155E51" w:rsidRPr="003E2BAE" w:rsidRDefault="00155E51" w:rsidP="00155E51">
      <w:pPr>
        <w:pStyle w:val="B1"/>
        <w:rPr>
          <w:noProof/>
          <w:lang w:eastAsia="ko-KR"/>
        </w:rPr>
      </w:pPr>
      <w:r w:rsidRPr="003E2BAE">
        <w:rPr>
          <w:noProof/>
          <w:lang w:eastAsia="ko-KR"/>
        </w:rPr>
        <w:t>1&gt;</w:t>
      </w:r>
      <w:r w:rsidRPr="003E2BAE">
        <w:rPr>
          <w:noProof/>
        </w:rPr>
        <w:tab/>
        <w:t>else if an uplink grant for this PDCCH occasion has been received for this Serving Cell on the PDCCH for the MAC entity's CS-RNTI:</w:t>
      </w:r>
    </w:p>
    <w:p w14:paraId="20ECF608" w14:textId="77777777" w:rsidR="00155E51" w:rsidRPr="003E2BAE" w:rsidRDefault="00155E51" w:rsidP="00155E51">
      <w:pPr>
        <w:pStyle w:val="B2"/>
        <w:rPr>
          <w:noProof/>
          <w:lang w:eastAsia="ko-KR"/>
        </w:rPr>
      </w:pPr>
      <w:r w:rsidRPr="003E2BAE">
        <w:rPr>
          <w:noProof/>
          <w:lang w:eastAsia="ko-KR"/>
        </w:rPr>
        <w:t>2&gt;</w:t>
      </w:r>
      <w:r w:rsidRPr="003E2BAE">
        <w:rPr>
          <w:noProof/>
          <w:lang w:eastAsia="ko-KR"/>
        </w:rPr>
        <w:tab/>
        <w:t>if the NDI in the received HARQ information is 1:</w:t>
      </w:r>
    </w:p>
    <w:p w14:paraId="3DA75637"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consider the NDI for the corresponding HARQ process not to have been toggled;</w:t>
      </w:r>
    </w:p>
    <w:p w14:paraId="57A3567E"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 xml:space="preserve">start or restart the </w:t>
      </w:r>
      <w:r w:rsidRPr="003E2BAE">
        <w:rPr>
          <w:i/>
          <w:noProof/>
          <w:lang w:eastAsia="ko-KR"/>
        </w:rPr>
        <w:t>configuredGrantTimer</w:t>
      </w:r>
      <w:r w:rsidRPr="003E2BAE">
        <w:rPr>
          <w:noProof/>
          <w:lang w:eastAsia="ko-KR"/>
        </w:rPr>
        <w:t xml:space="preserve"> for the corresponding HARQ process, if configured;</w:t>
      </w:r>
    </w:p>
    <w:p w14:paraId="303A09CC"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3D96B1C6" w14:textId="77777777" w:rsidR="00155E51" w:rsidRPr="003E2BAE" w:rsidRDefault="00155E51" w:rsidP="00155E51">
      <w:pPr>
        <w:pStyle w:val="B3"/>
        <w:rPr>
          <w:lang w:eastAsia="ko-KR"/>
        </w:rPr>
      </w:pPr>
      <w:r w:rsidRPr="003E2BAE">
        <w:rPr>
          <w:lang w:eastAsia="zh-CN"/>
        </w:rPr>
        <w:t>3&gt;</w:t>
      </w:r>
      <w:r w:rsidRPr="003E2BAE">
        <w:rPr>
          <w:lang w:eastAsia="zh-CN"/>
        </w:rPr>
        <w:tab/>
        <w:t xml:space="preserve">stop the </w:t>
      </w:r>
      <w:r w:rsidRPr="003E2BAE">
        <w:rPr>
          <w:i/>
          <w:lang w:eastAsia="zh-CN"/>
        </w:rPr>
        <w:t>cg-SDT-RetransmissionTimer</w:t>
      </w:r>
      <w:r w:rsidRPr="003E2BAE">
        <w:rPr>
          <w:iCs/>
          <w:lang w:eastAsia="zh-CN"/>
        </w:rPr>
        <w:t xml:space="preserve"> </w:t>
      </w:r>
      <w:r w:rsidRPr="003E2BAE">
        <w:rPr>
          <w:lang w:eastAsia="zh-CN"/>
        </w:rPr>
        <w:t>for the corresponding HARQ process, if running;</w:t>
      </w:r>
    </w:p>
    <w:p w14:paraId="592ECA86"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deliver the uplink grant and the associated HARQ information to the HARQ entity;</w:t>
      </w:r>
    </w:p>
    <w:p w14:paraId="731C6F76"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 xml:space="preserve">if a logical channel associated with a DRB configured with </w:t>
      </w:r>
      <w:r w:rsidRPr="003E2BAE">
        <w:rPr>
          <w:i/>
          <w:noProof/>
          <w:lang w:eastAsia="ko-KR"/>
        </w:rPr>
        <w:t>survivalTimeStateSupport</w:t>
      </w:r>
      <w:r w:rsidRPr="003E2BAE">
        <w:rPr>
          <w:noProof/>
          <w:lang w:eastAsia="ko-KR"/>
        </w:rPr>
        <w:t xml:space="preserve"> is multiplexed in the MAC PDU stored in the HARQ buffer for the corresponding HARQ process:</w:t>
      </w:r>
    </w:p>
    <w:p w14:paraId="24ECFA94"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trigger activation of PDCP duplication for all configured RLC entities of the DRB.</w:t>
      </w:r>
    </w:p>
    <w:p w14:paraId="3255CB38" w14:textId="77777777" w:rsidR="00155E51" w:rsidRPr="003E2BAE" w:rsidRDefault="00155E51" w:rsidP="00155E51">
      <w:pPr>
        <w:pStyle w:val="B2"/>
        <w:rPr>
          <w:noProof/>
          <w:lang w:eastAsia="ko-KR"/>
        </w:rPr>
      </w:pPr>
      <w:r w:rsidRPr="003E2BAE">
        <w:rPr>
          <w:noProof/>
          <w:lang w:eastAsia="ko-KR"/>
        </w:rPr>
        <w:t>2&gt;</w:t>
      </w:r>
      <w:r w:rsidRPr="003E2BAE">
        <w:rPr>
          <w:noProof/>
          <w:lang w:eastAsia="ko-KR"/>
        </w:rPr>
        <w:tab/>
        <w:t>else if the NDI in the received HARQ information is 0:</w:t>
      </w:r>
    </w:p>
    <w:p w14:paraId="2061F9D0"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if PDCCH contents indicate configured grant Type 2 deactivation:</w:t>
      </w:r>
    </w:p>
    <w:p w14:paraId="69B96B90"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trigger configured uplink grant confirmation.</w:t>
      </w:r>
    </w:p>
    <w:p w14:paraId="09606CB3"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else if PDCCH contents indicate configured grant Type 2 activation:</w:t>
      </w:r>
    </w:p>
    <w:p w14:paraId="5336CC65"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trigger configured uplink grant confirmation;</w:t>
      </w:r>
    </w:p>
    <w:p w14:paraId="784C0F76"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store the uplink grant for this Serving Cell and the associated HARQ information as configured uplink grant;</w:t>
      </w:r>
    </w:p>
    <w:p w14:paraId="18FA1ABB"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initialise or re-initialise the configured uplink grant for this Serving Cell to start in the associated PUSCH duration and to recur according to rules in clause 5.8.2;</w:t>
      </w:r>
    </w:p>
    <w:p w14:paraId="4DE02AF6"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 xml:space="preserve">stop the </w:t>
      </w:r>
      <w:r w:rsidRPr="003E2BAE">
        <w:rPr>
          <w:i/>
          <w:noProof/>
          <w:lang w:eastAsia="ko-KR"/>
        </w:rPr>
        <w:t>configuredGrantTimer</w:t>
      </w:r>
      <w:r w:rsidRPr="003E2BAE">
        <w:rPr>
          <w:noProof/>
          <w:lang w:eastAsia="ko-KR"/>
        </w:rPr>
        <w:t xml:space="preserve"> for the corresponding HARQ process, if running;</w:t>
      </w:r>
    </w:p>
    <w:p w14:paraId="2BDCED98"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 xml:space="preserve">stop the </w:t>
      </w:r>
      <w:r w:rsidRPr="003E2BAE">
        <w:rPr>
          <w:i/>
          <w:noProof/>
          <w:lang w:eastAsia="ko-KR"/>
        </w:rPr>
        <w:t>cg-RetransmissionTimer</w:t>
      </w:r>
      <w:r w:rsidRPr="003E2BAE">
        <w:rPr>
          <w:noProof/>
          <w:lang w:eastAsia="ko-KR"/>
        </w:rPr>
        <w:t xml:space="preserve"> for the corresponding HARQ process, if running.</w:t>
      </w:r>
    </w:p>
    <w:p w14:paraId="5593ABF8" w14:textId="77777777" w:rsidR="00155E51" w:rsidRPr="003E2BAE" w:rsidRDefault="00155E51" w:rsidP="00155E51">
      <w:pPr>
        <w:rPr>
          <w:noProof/>
          <w:lang w:eastAsia="ko-KR"/>
        </w:rPr>
      </w:pPr>
      <w:r w:rsidRPr="003E2BAE">
        <w:rPr>
          <w:noProof/>
          <w:lang w:eastAsia="ko-KR"/>
        </w:rPr>
        <w:t>For each Serving Cell and each configured uplink grant, if configured and activated, the MAC entity shall:</w:t>
      </w:r>
    </w:p>
    <w:p w14:paraId="1D393B70" w14:textId="77777777" w:rsidR="00155E51" w:rsidRPr="003E2BAE" w:rsidRDefault="00155E51" w:rsidP="00155E51">
      <w:pPr>
        <w:pStyle w:val="B1"/>
        <w:rPr>
          <w:rFonts w:eastAsia="맑은 고딕"/>
          <w:noProof/>
          <w:lang w:eastAsia="ko-KR"/>
        </w:rPr>
      </w:pPr>
      <w:r w:rsidRPr="003E2BAE">
        <w:rPr>
          <w:noProof/>
          <w:lang w:eastAsia="ko-KR"/>
        </w:rPr>
        <w:t>1&gt;</w:t>
      </w:r>
      <w:r w:rsidRPr="003E2BAE">
        <w:rPr>
          <w:noProof/>
          <w:lang w:eastAsia="ko-KR"/>
        </w:rPr>
        <w:tab/>
        <w:t xml:space="preserve">if the MAC entity is configured with </w:t>
      </w:r>
      <w:r w:rsidRPr="003E2BAE">
        <w:rPr>
          <w:i/>
          <w:noProof/>
          <w:lang w:eastAsia="ko-KR"/>
        </w:rPr>
        <w:t>lch-basedPrioritization</w:t>
      </w:r>
      <w:r w:rsidRPr="003E2B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E2BAE">
        <w:rPr>
          <w:lang w:eastAsia="ko-KR"/>
        </w:rPr>
        <w:t xml:space="preserve"> for this Serving Cell</w:t>
      </w:r>
      <w:r w:rsidRPr="003E2BAE">
        <w:rPr>
          <w:noProof/>
          <w:lang w:eastAsia="ko-KR"/>
        </w:rPr>
        <w:t>; or</w:t>
      </w:r>
    </w:p>
    <w:p w14:paraId="37A9F235" w14:textId="77777777" w:rsidR="00155E51" w:rsidRPr="003E2BAE" w:rsidRDefault="00155E51" w:rsidP="00155E51">
      <w:pPr>
        <w:pStyle w:val="B1"/>
        <w:rPr>
          <w:noProof/>
          <w:lang w:eastAsia="ko-KR"/>
        </w:rPr>
      </w:pPr>
      <w:r w:rsidRPr="003E2BAE">
        <w:rPr>
          <w:noProof/>
          <w:lang w:eastAsia="ko-KR"/>
        </w:rPr>
        <w:lastRenderedPageBreak/>
        <w:t>1&gt;</w:t>
      </w:r>
      <w:r w:rsidRPr="003E2BAE">
        <w:rPr>
          <w:noProof/>
          <w:lang w:eastAsia="ko-KR"/>
        </w:rPr>
        <w:tab/>
        <w:t xml:space="preserve">if </w:t>
      </w:r>
      <w:r w:rsidRPr="003E2BAE">
        <w:rPr>
          <w:lang w:eastAsia="ko-KR"/>
        </w:rPr>
        <w:t xml:space="preserve">the MAC entity is not configured with </w:t>
      </w:r>
      <w:r w:rsidRPr="003E2BAE">
        <w:rPr>
          <w:i/>
          <w:iCs/>
          <w:lang w:eastAsia="ko-KR"/>
        </w:rPr>
        <w:t>lch-basedPrioritization</w:t>
      </w:r>
      <w:r w:rsidRPr="003E2BAE">
        <w:rPr>
          <w:lang w:eastAsia="ko-KR"/>
        </w:rPr>
        <w:t xml:space="preserve">, and </w:t>
      </w:r>
      <w:r w:rsidRPr="003E2BAE">
        <w:rPr>
          <w:noProof/>
          <w:lang w:eastAsia="ko-KR"/>
        </w:rPr>
        <w:t xml:space="preserve">the PUSCH duration of the configured uplink grant does not overlap with the PUSCH duration of an uplink grant received on the PDCCH or in a Random Access Response </w:t>
      </w:r>
      <w:r w:rsidRPr="003E2BAE">
        <w:rPr>
          <w:lang w:eastAsia="ko-KR"/>
        </w:rPr>
        <w:t xml:space="preserve">or </w:t>
      </w:r>
      <w:r w:rsidRPr="003E2BAE">
        <w:rPr>
          <w:noProof/>
          <w:lang w:eastAsia="ko-KR"/>
        </w:rPr>
        <w:t>the PUSCH duration of a MSGA payload</w:t>
      </w:r>
      <w:r w:rsidRPr="003E2BAE">
        <w:rPr>
          <w:lang w:eastAsia="ko-KR"/>
        </w:rPr>
        <w:t xml:space="preserve"> for this Serving Cell</w:t>
      </w:r>
      <w:r w:rsidRPr="003E2BAE">
        <w:rPr>
          <w:noProof/>
          <w:lang w:eastAsia="ko-KR"/>
        </w:rPr>
        <w:t>:</w:t>
      </w:r>
    </w:p>
    <w:p w14:paraId="0DBDAFC7" w14:textId="77777777" w:rsidR="00155E51" w:rsidRPr="003E2BAE" w:rsidRDefault="00155E51" w:rsidP="00155E51">
      <w:pPr>
        <w:pStyle w:val="B2"/>
        <w:rPr>
          <w:noProof/>
          <w:lang w:eastAsia="ko-KR"/>
        </w:rPr>
      </w:pPr>
      <w:r w:rsidRPr="003E2BAE">
        <w:rPr>
          <w:noProof/>
          <w:lang w:eastAsia="ko-KR"/>
        </w:rPr>
        <w:t>2&gt;</w:t>
      </w:r>
      <w:r w:rsidRPr="003E2BAE">
        <w:rPr>
          <w:noProof/>
          <w:lang w:eastAsia="ko-KR"/>
        </w:rPr>
        <w:tab/>
        <w:t>set the HARQ Process ID to the HARQ Process ID associated with this PUSCH duration;</w:t>
      </w:r>
    </w:p>
    <w:p w14:paraId="410D1493" w14:textId="77777777" w:rsidR="00155E51" w:rsidRPr="003E2BAE" w:rsidRDefault="00155E51" w:rsidP="00155E51">
      <w:pPr>
        <w:pStyle w:val="B2"/>
        <w:rPr>
          <w:noProof/>
          <w:lang w:eastAsia="ko-KR"/>
        </w:rPr>
      </w:pPr>
      <w:r w:rsidRPr="003E2BAE">
        <w:rPr>
          <w:noProof/>
          <w:lang w:eastAsia="ko-KR"/>
        </w:rPr>
        <w:t>2&gt;</w:t>
      </w:r>
      <w:r w:rsidRPr="003E2BAE">
        <w:rPr>
          <w:noProof/>
          <w:lang w:eastAsia="ko-KR"/>
        </w:rPr>
        <w:tab/>
        <w:t xml:space="preserve">if, for the corresponding HARQ process, the </w:t>
      </w:r>
      <w:r w:rsidRPr="003E2BAE">
        <w:rPr>
          <w:i/>
          <w:noProof/>
          <w:lang w:eastAsia="ko-KR"/>
        </w:rPr>
        <w:t>configuredGrantTimer</w:t>
      </w:r>
      <w:r w:rsidRPr="003E2BAE">
        <w:rPr>
          <w:noProof/>
          <w:lang w:eastAsia="ko-KR"/>
        </w:rPr>
        <w:t xml:space="preserve"> is not running and </w:t>
      </w:r>
      <w:r w:rsidRPr="003E2BAE">
        <w:rPr>
          <w:i/>
          <w:noProof/>
          <w:lang w:eastAsia="ko-KR"/>
        </w:rPr>
        <w:t>cg-RetransmissionTimer</w:t>
      </w:r>
      <w:r w:rsidRPr="003E2BAE">
        <w:t xml:space="preserve"> is not configured and </w:t>
      </w:r>
      <w:r w:rsidRPr="003E2BAE">
        <w:rPr>
          <w:i/>
        </w:rPr>
        <w:t>cg-SDT-RetransmissionTimer</w:t>
      </w:r>
      <w:r w:rsidRPr="003E2BAE">
        <w:rPr>
          <w:iCs/>
        </w:rPr>
        <w:t xml:space="preserve"> </w:t>
      </w:r>
      <w:r w:rsidRPr="003E2BAE">
        <w:t>is not configured</w:t>
      </w:r>
      <w:r w:rsidRPr="003E2BAE">
        <w:rPr>
          <w:noProof/>
          <w:lang w:eastAsia="ko-KR"/>
        </w:rPr>
        <w:t xml:space="preserve"> (i.e. new transmission):</w:t>
      </w:r>
    </w:p>
    <w:p w14:paraId="2DDB167B" w14:textId="77777777" w:rsidR="00155E51" w:rsidRPr="001A70A7" w:rsidRDefault="00155E51" w:rsidP="00155E51">
      <w:pPr>
        <w:pStyle w:val="B3"/>
        <w:rPr>
          <w:noProof/>
          <w:lang w:eastAsia="ko-KR"/>
        </w:rPr>
      </w:pPr>
      <w:r w:rsidRPr="00D242DF">
        <w:rPr>
          <w:noProof/>
          <w:lang w:eastAsia="ko-KR"/>
        </w:rPr>
        <w:t>3&gt;</w:t>
      </w:r>
      <w:r w:rsidRPr="00D242DF">
        <w:rPr>
          <w:noProof/>
          <w:lang w:eastAsia="ko-KR"/>
        </w:rPr>
        <w:tab/>
      </w:r>
      <w:r w:rsidRPr="00D242DF">
        <w:rPr>
          <w:lang w:eastAsia="zh-CN"/>
        </w:rPr>
        <w:t>if the configured uplink grant is for the initial transmission for the CG-SDT with CCCH message</w:t>
      </w:r>
      <w:r w:rsidRPr="00D242DF">
        <w:rPr>
          <w:noProof/>
          <w:lang w:eastAsia="ko-KR"/>
        </w:rPr>
        <w:t>; or</w:t>
      </w:r>
    </w:p>
    <w:p w14:paraId="48FA46AC" w14:textId="27C744B7" w:rsidR="00155E51" w:rsidRPr="003E2BAE" w:rsidRDefault="00155E51" w:rsidP="00155E51">
      <w:pPr>
        <w:pStyle w:val="B3"/>
        <w:rPr>
          <w:noProof/>
          <w:lang w:eastAsia="ko-KR"/>
        </w:rPr>
      </w:pPr>
      <w:r w:rsidRPr="003E2BAE">
        <w:rPr>
          <w:noProof/>
          <w:lang w:eastAsia="ko-KR"/>
        </w:rPr>
        <w:t>3&gt;</w:t>
      </w:r>
      <w:r w:rsidRPr="003E2BAE">
        <w:rPr>
          <w:noProof/>
          <w:lang w:eastAsia="ko-KR"/>
        </w:rPr>
        <w:tab/>
        <w:t>if there is an on</w:t>
      </w:r>
      <w:del w:id="25" w:author="Jang, Jaehyuk" w:date="2024-04-04T15:40:00Z">
        <w:r w:rsidRPr="003E2BAE" w:rsidDel="00155E51">
          <w:rPr>
            <w:noProof/>
            <w:lang w:eastAsia="ko-KR"/>
          </w:rPr>
          <w:delText>-</w:delText>
        </w:r>
      </w:del>
      <w:r w:rsidRPr="003E2BAE">
        <w:rPr>
          <w:noProof/>
          <w:lang w:eastAsia="ko-KR"/>
        </w:rPr>
        <w:t>going CG-SDT procedure and PDCCH addressed to the MAC entity's C-RNTI has been received; or</w:t>
      </w:r>
    </w:p>
    <w:p w14:paraId="44761418" w14:textId="22A3F6D6" w:rsidR="00155E51" w:rsidRPr="003E2BAE" w:rsidRDefault="00155E51" w:rsidP="00155E51">
      <w:pPr>
        <w:pStyle w:val="B3"/>
        <w:rPr>
          <w:noProof/>
          <w:lang w:eastAsia="ko-KR"/>
        </w:rPr>
      </w:pPr>
      <w:r w:rsidRPr="003E2BAE">
        <w:rPr>
          <w:noProof/>
          <w:lang w:eastAsia="ko-KR"/>
        </w:rPr>
        <w:t>3&gt;</w:t>
      </w:r>
      <w:r w:rsidRPr="003E2BAE">
        <w:rPr>
          <w:noProof/>
          <w:lang w:eastAsia="ko-KR"/>
        </w:rPr>
        <w:tab/>
        <w:t>if there is no on</w:t>
      </w:r>
      <w:del w:id="26" w:author="Jang, Jaehyuk" w:date="2024-04-04T15:40:00Z">
        <w:r w:rsidRPr="003E2BAE" w:rsidDel="00155E51">
          <w:rPr>
            <w:noProof/>
            <w:lang w:eastAsia="ko-KR"/>
          </w:rPr>
          <w:delText>-</w:delText>
        </w:r>
      </w:del>
      <w:r w:rsidRPr="003E2BAE">
        <w:rPr>
          <w:noProof/>
          <w:lang w:eastAsia="ko-KR"/>
        </w:rPr>
        <w:t>going CG-SDT procedure:</w:t>
      </w:r>
    </w:p>
    <w:p w14:paraId="00EDADDF"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consider the NDI bit for the corresponding HARQ process to have been toggled;</w:t>
      </w:r>
    </w:p>
    <w:p w14:paraId="3933ECA0"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deliver the configured uplink grant and the associated HARQ information to the HARQ entity.</w:t>
      </w:r>
    </w:p>
    <w:p w14:paraId="18097AD7" w14:textId="77777777" w:rsidR="00155E51" w:rsidRPr="003E2BAE" w:rsidRDefault="00155E51" w:rsidP="00155E51">
      <w:pPr>
        <w:pStyle w:val="B2"/>
        <w:rPr>
          <w:noProof/>
          <w:lang w:eastAsia="ko-KR"/>
        </w:rPr>
      </w:pPr>
      <w:r w:rsidRPr="003E2BAE">
        <w:rPr>
          <w:noProof/>
          <w:lang w:eastAsia="ko-KR"/>
        </w:rPr>
        <w:t>2&gt;</w:t>
      </w:r>
      <w:r w:rsidRPr="003E2BAE">
        <w:rPr>
          <w:noProof/>
          <w:lang w:eastAsia="ko-KR"/>
        </w:rPr>
        <w:tab/>
        <w:t xml:space="preserve">else if the </w:t>
      </w:r>
      <w:r w:rsidRPr="003E2BAE">
        <w:rPr>
          <w:i/>
          <w:noProof/>
          <w:lang w:eastAsia="ko-KR"/>
        </w:rPr>
        <w:t>cg-RetransmissionTimer</w:t>
      </w:r>
      <w:r w:rsidRPr="003E2BAE">
        <w:rPr>
          <w:noProof/>
          <w:lang w:eastAsia="ko-KR"/>
        </w:rPr>
        <w:t xml:space="preserve"> for the corresponding HARQ process is configured and not running, then for the corresponding HARQ process:</w:t>
      </w:r>
    </w:p>
    <w:p w14:paraId="3EBA3856" w14:textId="77777777" w:rsidR="00155E51" w:rsidRPr="003E2BAE" w:rsidRDefault="00155E51" w:rsidP="00155E51">
      <w:pPr>
        <w:pStyle w:val="B3"/>
        <w:rPr>
          <w:noProof/>
          <w:lang w:eastAsia="ko-KR"/>
        </w:rPr>
      </w:pPr>
      <w:bookmarkStart w:id="27" w:name="_Hlk23460335"/>
      <w:r w:rsidRPr="003E2BAE">
        <w:rPr>
          <w:noProof/>
          <w:lang w:eastAsia="ko-KR"/>
        </w:rPr>
        <w:t>3&gt;</w:t>
      </w:r>
      <w:r w:rsidRPr="003E2BAE">
        <w:rPr>
          <w:noProof/>
          <w:lang w:eastAsia="ko-KR"/>
        </w:rPr>
        <w:tab/>
        <w:t xml:space="preserve">if the </w:t>
      </w:r>
      <w:r w:rsidRPr="003E2BAE">
        <w:rPr>
          <w:i/>
          <w:noProof/>
          <w:lang w:eastAsia="ko-KR"/>
        </w:rPr>
        <w:t>configuredGrantTimer</w:t>
      </w:r>
      <w:r w:rsidRPr="003E2BAE">
        <w:rPr>
          <w:noProof/>
          <w:lang w:eastAsia="ko-KR"/>
        </w:rPr>
        <w:t xml:space="preserve"> is not running, and the HARQ process is not pending (i.e. new transmission):</w:t>
      </w:r>
    </w:p>
    <w:p w14:paraId="091017DB"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consider the NDI bit to have been toggled;</w:t>
      </w:r>
    </w:p>
    <w:p w14:paraId="496FF384" w14:textId="77777777" w:rsidR="00155E51" w:rsidRPr="003E2BAE" w:rsidRDefault="00155E51" w:rsidP="00155E51">
      <w:pPr>
        <w:pStyle w:val="B4"/>
        <w:rPr>
          <w:noProof/>
          <w:lang w:eastAsia="ko-KR"/>
        </w:rPr>
      </w:pPr>
      <w:r w:rsidRPr="003E2BAE">
        <w:rPr>
          <w:noProof/>
          <w:lang w:eastAsia="ko-KR"/>
        </w:rPr>
        <w:t>4&gt;</w:t>
      </w:r>
      <w:r w:rsidRPr="003E2BAE">
        <w:rPr>
          <w:noProof/>
          <w:lang w:eastAsia="ko-KR"/>
        </w:rPr>
        <w:tab/>
        <w:t>deliver the configured uplink grant and the associated HARQ information to the HARQ entity.</w:t>
      </w:r>
    </w:p>
    <w:p w14:paraId="66DDE951" w14:textId="77777777" w:rsidR="00155E51" w:rsidRPr="003E2BAE" w:rsidRDefault="00155E51" w:rsidP="00155E51">
      <w:pPr>
        <w:pStyle w:val="B3"/>
        <w:rPr>
          <w:noProof/>
          <w:lang w:eastAsia="ko-KR"/>
        </w:rPr>
      </w:pPr>
      <w:r w:rsidRPr="003E2BAE">
        <w:rPr>
          <w:noProof/>
          <w:lang w:eastAsia="ko-KR"/>
        </w:rPr>
        <w:t>3&gt;</w:t>
      </w:r>
      <w:r w:rsidRPr="003E2BAE">
        <w:rPr>
          <w:noProof/>
          <w:lang w:eastAsia="ko-KR"/>
        </w:rPr>
        <w:tab/>
        <w:t>else if the previous uplink grant delivered to the HARQ entity for the same HARQ process was a configured uplink grant (i.e. retransmission on configured grant):</w:t>
      </w:r>
    </w:p>
    <w:p w14:paraId="6A4CA483" w14:textId="77777777" w:rsidR="00155E51" w:rsidRPr="003E2BAE" w:rsidRDefault="00155E51" w:rsidP="00155E51">
      <w:pPr>
        <w:pStyle w:val="B4"/>
        <w:rPr>
          <w:noProof/>
          <w:lang w:eastAsia="ko-KR"/>
        </w:rPr>
      </w:pPr>
      <w:bookmarkStart w:id="28" w:name="_Hlk23460367"/>
      <w:bookmarkEnd w:id="27"/>
      <w:r w:rsidRPr="003E2BAE">
        <w:rPr>
          <w:noProof/>
          <w:lang w:eastAsia="ko-KR"/>
        </w:rPr>
        <w:t>4&gt;</w:t>
      </w:r>
      <w:r w:rsidRPr="003E2BAE">
        <w:rPr>
          <w:noProof/>
          <w:lang w:eastAsia="ko-KR"/>
        </w:rPr>
        <w:tab/>
        <w:t>deliver the configured uplink grant and the associated HARQ information to the HARQ entity.</w:t>
      </w:r>
      <w:bookmarkEnd w:id="28"/>
    </w:p>
    <w:p w14:paraId="1950187F" w14:textId="77777777" w:rsidR="00155E51" w:rsidRPr="003E2BAE" w:rsidRDefault="00155E51" w:rsidP="00155E51">
      <w:pPr>
        <w:pStyle w:val="B2"/>
        <w:rPr>
          <w:rFonts w:eastAsia="맑은 고딕"/>
          <w:lang w:eastAsia="ko-KR"/>
        </w:rPr>
      </w:pPr>
      <w:r w:rsidRPr="003E2BAE">
        <w:rPr>
          <w:rFonts w:eastAsia="맑은 고딕"/>
          <w:lang w:eastAsia="ko-KR"/>
        </w:rPr>
        <w:t>2&gt;</w:t>
      </w:r>
      <w:r w:rsidRPr="003E2BAE">
        <w:rPr>
          <w:rFonts w:eastAsia="맑은 고딕"/>
          <w:lang w:eastAsia="ko-KR"/>
        </w:rPr>
        <w:tab/>
        <w:t xml:space="preserve">else if the </w:t>
      </w:r>
      <w:r w:rsidRPr="003E2BAE">
        <w:rPr>
          <w:rFonts w:eastAsia="맑은 고딕"/>
          <w:i/>
          <w:lang w:eastAsia="ko-KR"/>
        </w:rPr>
        <w:t>cg-SDT-RetransmissionTimer</w:t>
      </w:r>
      <w:r w:rsidRPr="003E2BAE">
        <w:rPr>
          <w:rFonts w:eastAsia="맑은 고딕"/>
          <w:iCs/>
          <w:lang w:eastAsia="ko-KR"/>
        </w:rPr>
        <w:t xml:space="preserve"> </w:t>
      </w:r>
      <w:r w:rsidRPr="003E2BAE">
        <w:rPr>
          <w:rFonts w:eastAsia="맑은 고딕"/>
          <w:lang w:eastAsia="ko-KR"/>
        </w:rPr>
        <w:t>is configured and not running for the corresponding HARQ process;</w:t>
      </w:r>
    </w:p>
    <w:p w14:paraId="30C890FC" w14:textId="77777777" w:rsidR="00155E51" w:rsidRPr="003E2BAE" w:rsidRDefault="00155E51" w:rsidP="00155E51">
      <w:pPr>
        <w:pStyle w:val="B3"/>
        <w:rPr>
          <w:lang w:eastAsia="zh-CN"/>
        </w:rPr>
      </w:pPr>
      <w:r w:rsidRPr="003E2BAE">
        <w:rPr>
          <w:lang w:eastAsia="zh-CN"/>
        </w:rPr>
        <w:t>3&gt;</w:t>
      </w:r>
      <w:r w:rsidRPr="003E2BAE">
        <w:rPr>
          <w:lang w:eastAsia="zh-CN"/>
        </w:rPr>
        <w:tab/>
        <w:t>if the configured uplink grant is for the initial transmission for the CG-SDT with CCCH message (i.e., initial new transmission); or</w:t>
      </w:r>
    </w:p>
    <w:p w14:paraId="196EED04" w14:textId="77777777" w:rsidR="00155E51" w:rsidRPr="003E2BAE" w:rsidRDefault="00155E51" w:rsidP="00155E51">
      <w:pPr>
        <w:pStyle w:val="B3"/>
        <w:rPr>
          <w:lang w:eastAsia="zh-CN"/>
        </w:rPr>
      </w:pPr>
      <w:r w:rsidRPr="003E2BAE">
        <w:t>3&gt;</w:t>
      </w:r>
      <w:r w:rsidRPr="003E2BAE">
        <w:tab/>
        <w:t xml:space="preserve">if the </w:t>
      </w:r>
      <w:r w:rsidRPr="003E2BAE">
        <w:rPr>
          <w:i/>
        </w:rPr>
        <w:t>configuredGrantTimer</w:t>
      </w:r>
      <w:r w:rsidRPr="003E2BAE">
        <w:t xml:space="preserve"> is not running or not configured, and PDCCH addressed to the MAC entity's C-RNTI has been received after the initial transmission of the CG-SDT with CCCH message (i.e., subsequent new transmission):</w:t>
      </w:r>
    </w:p>
    <w:p w14:paraId="4F876148" w14:textId="77777777" w:rsidR="00155E51" w:rsidRPr="003E2BAE" w:rsidRDefault="00155E51" w:rsidP="00155E51">
      <w:pPr>
        <w:pStyle w:val="B4"/>
        <w:rPr>
          <w:lang w:eastAsia="zh-CN"/>
        </w:rPr>
      </w:pPr>
      <w:r w:rsidRPr="003E2BAE">
        <w:rPr>
          <w:lang w:eastAsia="zh-CN"/>
        </w:rPr>
        <w:t>4&gt;</w:t>
      </w:r>
      <w:r w:rsidRPr="003E2BAE">
        <w:rPr>
          <w:lang w:eastAsia="zh-CN"/>
        </w:rPr>
        <w:tab/>
        <w:t>consider the NDI bit to have been toggled;</w:t>
      </w:r>
    </w:p>
    <w:p w14:paraId="17ABF527" w14:textId="77777777" w:rsidR="00155E51" w:rsidRPr="003E2BAE" w:rsidRDefault="00155E51" w:rsidP="00155E51">
      <w:pPr>
        <w:pStyle w:val="B4"/>
        <w:rPr>
          <w:lang w:eastAsia="zh-CN"/>
        </w:rPr>
      </w:pPr>
      <w:r w:rsidRPr="003E2BAE">
        <w:rPr>
          <w:lang w:eastAsia="zh-CN"/>
        </w:rPr>
        <w:t>4&gt;</w:t>
      </w:r>
      <w:r w:rsidRPr="003E2BAE">
        <w:rPr>
          <w:lang w:eastAsia="zh-CN"/>
        </w:rPr>
        <w:tab/>
        <w:t>deliver the configured uplink grant and the associated HARQ information to the HARQ entity.</w:t>
      </w:r>
    </w:p>
    <w:p w14:paraId="3AE8A585" w14:textId="77777777" w:rsidR="00155E51" w:rsidRPr="003E2BAE" w:rsidRDefault="00155E51" w:rsidP="00155E51">
      <w:pPr>
        <w:pStyle w:val="B3"/>
        <w:rPr>
          <w:lang w:eastAsia="zh-CN"/>
        </w:rPr>
      </w:pPr>
      <w:r w:rsidRPr="003E2BAE">
        <w:rPr>
          <w:lang w:eastAsia="zh-CN"/>
        </w:rPr>
        <w:t>3&gt;</w:t>
      </w:r>
      <w:r w:rsidRPr="003E2BAE">
        <w:rPr>
          <w:lang w:eastAsia="zh-CN"/>
        </w:rPr>
        <w:tab/>
        <w:t>else if the previous uplink grant delivered to the HARQ entity for the same HARQ process was a configured uplink grant for initial transmission of CG-SDT with CCCH message or for its retransmission; and</w:t>
      </w:r>
    </w:p>
    <w:p w14:paraId="0A22BCAE" w14:textId="77777777" w:rsidR="00155E51" w:rsidRPr="003E2BAE" w:rsidRDefault="00155E51" w:rsidP="00155E51">
      <w:pPr>
        <w:pStyle w:val="B3"/>
        <w:rPr>
          <w:lang w:eastAsia="zh-CN"/>
        </w:rPr>
      </w:pPr>
      <w:r w:rsidRPr="003E2BAE">
        <w:rPr>
          <w:lang w:eastAsia="zh-CN"/>
        </w:rPr>
        <w:t>3&gt;</w:t>
      </w:r>
      <w:r w:rsidRPr="003E2BAE">
        <w:rPr>
          <w:lang w:eastAsia="zh-CN"/>
        </w:rPr>
        <w:tab/>
        <w:t xml:space="preserve">if </w:t>
      </w:r>
      <w:r w:rsidRPr="003E2BAE">
        <w:t>PDCCH addressed to the MAC entity's C-RNTI</w:t>
      </w:r>
      <w:r w:rsidRPr="003E2BAE">
        <w:rPr>
          <w:lang w:eastAsia="zh-CN"/>
        </w:rPr>
        <w:t xml:space="preserve"> has not been received (i.e., retransmission for initial CG-SDT transmission):</w:t>
      </w:r>
    </w:p>
    <w:p w14:paraId="71AD1F1F" w14:textId="77777777" w:rsidR="00155E51" w:rsidRPr="003E2BAE" w:rsidRDefault="00155E51" w:rsidP="00155E51">
      <w:pPr>
        <w:pStyle w:val="B4"/>
        <w:rPr>
          <w:lang w:eastAsia="zh-CN"/>
        </w:rPr>
      </w:pPr>
      <w:r w:rsidRPr="003E2BAE">
        <w:rPr>
          <w:lang w:eastAsia="zh-CN"/>
        </w:rPr>
        <w:t>4&gt;</w:t>
      </w:r>
      <w:r w:rsidRPr="003E2BAE">
        <w:rPr>
          <w:lang w:eastAsia="zh-CN"/>
        </w:rPr>
        <w:tab/>
        <w:t>consider the NDI bit to have not been toggled;</w:t>
      </w:r>
    </w:p>
    <w:p w14:paraId="198FE625" w14:textId="77777777" w:rsidR="00155E51" w:rsidRPr="003E2BAE" w:rsidRDefault="00155E51" w:rsidP="00155E51">
      <w:pPr>
        <w:pStyle w:val="B4"/>
        <w:rPr>
          <w:lang w:eastAsia="zh-CN"/>
        </w:rPr>
      </w:pPr>
      <w:r w:rsidRPr="003E2BAE">
        <w:rPr>
          <w:lang w:eastAsia="zh-CN"/>
        </w:rPr>
        <w:t>4&gt;</w:t>
      </w:r>
      <w:r w:rsidRPr="003E2BAE">
        <w:rPr>
          <w:lang w:eastAsia="zh-CN"/>
        </w:rPr>
        <w:tab/>
        <w:t>deliver the configured uplink grant and the associated HARQ information to the HARQ entity.</w:t>
      </w:r>
    </w:p>
    <w:p w14:paraId="407CD2E9" w14:textId="77777777" w:rsidR="00155E51" w:rsidRPr="003E2BAE" w:rsidRDefault="00155E51" w:rsidP="00155E51">
      <w:pPr>
        <w:rPr>
          <w:noProof/>
          <w:lang w:eastAsia="ko-KR"/>
        </w:rPr>
      </w:pPr>
      <w:r w:rsidRPr="003E2BAE">
        <w:rPr>
          <w:noProof/>
          <w:lang w:eastAsia="ko-KR"/>
        </w:rPr>
        <w:t xml:space="preserve">For configured uplink grants neither configured with </w:t>
      </w:r>
      <w:r w:rsidRPr="003E2BAE">
        <w:rPr>
          <w:i/>
          <w:noProof/>
          <w:lang w:eastAsia="ko-KR"/>
        </w:rPr>
        <w:t>harq-ProcID-Offset2</w:t>
      </w:r>
      <w:r w:rsidRPr="003E2BAE">
        <w:rPr>
          <w:noProof/>
          <w:lang w:eastAsia="ko-KR"/>
        </w:rPr>
        <w:t xml:space="preserve"> nor with </w:t>
      </w:r>
      <w:r w:rsidRPr="003E2BAE">
        <w:rPr>
          <w:i/>
          <w:noProof/>
          <w:lang w:eastAsia="ko-KR"/>
        </w:rPr>
        <w:t>cg-RetransmissionTimer</w:t>
      </w:r>
      <w:r w:rsidRPr="003E2BAE">
        <w:rPr>
          <w:noProof/>
          <w:lang w:eastAsia="ko-KR"/>
        </w:rPr>
        <w:t>, the HARQ Process ID associated with the first symbol of a UL transmission is derived from the following equation:</w:t>
      </w:r>
    </w:p>
    <w:p w14:paraId="0FB41AB3" w14:textId="77777777" w:rsidR="00155E51" w:rsidRPr="003E2BAE" w:rsidRDefault="00155E51" w:rsidP="00155E51">
      <w:pPr>
        <w:pStyle w:val="EQ"/>
        <w:rPr>
          <w:lang w:eastAsia="ko-KR"/>
        </w:rPr>
      </w:pPr>
      <w:r w:rsidRPr="003E2BAE">
        <w:rPr>
          <w:lang w:eastAsia="ko-KR"/>
        </w:rPr>
        <w:tab/>
        <w:t>HARQ Process ID = [floor(CURRENT_symbol/</w:t>
      </w:r>
      <w:r w:rsidRPr="003E2BAE">
        <w:rPr>
          <w:i/>
          <w:lang w:eastAsia="ko-KR"/>
        </w:rPr>
        <w:t>periodicity</w:t>
      </w:r>
      <w:r w:rsidRPr="003E2BAE">
        <w:rPr>
          <w:lang w:eastAsia="ko-KR"/>
        </w:rPr>
        <w:t xml:space="preserve">)] modulo </w:t>
      </w:r>
      <w:r w:rsidRPr="003E2BAE">
        <w:rPr>
          <w:i/>
          <w:lang w:eastAsia="ko-KR"/>
        </w:rPr>
        <w:t>nrofHARQ-Processes</w:t>
      </w:r>
    </w:p>
    <w:p w14:paraId="0B7107A4" w14:textId="77777777" w:rsidR="00155E51" w:rsidRPr="003E2BAE" w:rsidRDefault="00155E51" w:rsidP="00155E51">
      <w:pPr>
        <w:rPr>
          <w:rFonts w:eastAsiaTheme="minorEastAsia"/>
          <w:noProof/>
          <w:lang w:eastAsia="ko-KR"/>
        </w:rPr>
      </w:pPr>
      <w:r w:rsidRPr="003E2BAE">
        <w:rPr>
          <w:noProof/>
          <w:lang w:eastAsia="ko-KR"/>
        </w:rPr>
        <w:t xml:space="preserve">For configured uplink grants with </w:t>
      </w:r>
      <w:r w:rsidRPr="003E2BAE">
        <w:rPr>
          <w:i/>
          <w:noProof/>
          <w:lang w:eastAsia="ko-KR"/>
        </w:rPr>
        <w:t>harq-ProcID-Offset2</w:t>
      </w:r>
      <w:r w:rsidRPr="003E2BAE">
        <w:rPr>
          <w:noProof/>
          <w:lang w:eastAsia="ko-KR"/>
        </w:rPr>
        <w:t>, the HARQ Process ID associated with the first symbol of a UL transmission is derived from the following equation:</w:t>
      </w:r>
    </w:p>
    <w:p w14:paraId="0A3EE46A" w14:textId="77777777" w:rsidR="00155E51" w:rsidRPr="003E2BAE" w:rsidRDefault="00155E51" w:rsidP="00155E51">
      <w:pPr>
        <w:pStyle w:val="EQ"/>
        <w:rPr>
          <w:i/>
          <w:lang w:eastAsia="ko-KR"/>
        </w:rPr>
      </w:pPr>
      <w:r w:rsidRPr="003E2BAE">
        <w:rPr>
          <w:lang w:eastAsia="ko-KR"/>
        </w:rPr>
        <w:lastRenderedPageBreak/>
        <w:tab/>
        <w:t xml:space="preserve">HARQ Process ID = [floor(CURRENT_symbol / </w:t>
      </w:r>
      <w:r w:rsidRPr="003E2BAE">
        <w:rPr>
          <w:i/>
          <w:lang w:eastAsia="ko-KR"/>
        </w:rPr>
        <w:t>periodicity</w:t>
      </w:r>
      <w:r w:rsidRPr="003E2BAE">
        <w:rPr>
          <w:lang w:eastAsia="ko-KR"/>
        </w:rPr>
        <w:t xml:space="preserve">)] modulo </w:t>
      </w:r>
      <w:r w:rsidRPr="003E2BAE">
        <w:rPr>
          <w:i/>
          <w:lang w:eastAsia="ko-KR"/>
        </w:rPr>
        <w:t>nrofHARQ-Processes</w:t>
      </w:r>
      <w:r w:rsidRPr="003E2BAE">
        <w:rPr>
          <w:lang w:eastAsia="ko-KR"/>
        </w:rPr>
        <w:t xml:space="preserve"> + </w:t>
      </w:r>
      <w:r w:rsidRPr="003E2BAE">
        <w:rPr>
          <w:i/>
          <w:lang w:eastAsia="ko-KR"/>
        </w:rPr>
        <w:t>harq-ProcID-Offset2</w:t>
      </w:r>
    </w:p>
    <w:p w14:paraId="29CD7513" w14:textId="77777777" w:rsidR="00155E51" w:rsidRPr="003E2BAE" w:rsidRDefault="00155E51" w:rsidP="00155E51">
      <w:pPr>
        <w:rPr>
          <w:noProof/>
          <w:lang w:eastAsia="ko-KR"/>
        </w:rPr>
      </w:pPr>
      <w:r w:rsidRPr="003E2BAE">
        <w:rPr>
          <w:noProof/>
          <w:lang w:eastAsia="ko-KR"/>
        </w:rPr>
        <w:t xml:space="preserve">where CURRENT_symbol = (SFN × </w:t>
      </w:r>
      <w:r w:rsidRPr="003E2BAE">
        <w:rPr>
          <w:i/>
          <w:noProof/>
          <w:lang w:eastAsia="ko-KR"/>
        </w:rPr>
        <w:t>numberOfSlotsPerFrame</w:t>
      </w:r>
      <w:r w:rsidRPr="003E2BAE">
        <w:rPr>
          <w:noProof/>
          <w:lang w:eastAsia="ko-KR"/>
        </w:rPr>
        <w:t xml:space="preserve"> × </w:t>
      </w:r>
      <w:r w:rsidRPr="003E2BAE">
        <w:rPr>
          <w:i/>
          <w:noProof/>
          <w:lang w:eastAsia="ko-KR"/>
        </w:rPr>
        <w:t>numberOfSymbolsPerSlot</w:t>
      </w:r>
      <w:r w:rsidRPr="003E2BAE">
        <w:rPr>
          <w:noProof/>
          <w:lang w:eastAsia="ko-KR"/>
        </w:rPr>
        <w:t xml:space="preserve"> + slot number in the frame × </w:t>
      </w:r>
      <w:r w:rsidRPr="003E2BAE">
        <w:rPr>
          <w:i/>
          <w:noProof/>
          <w:lang w:eastAsia="ko-KR"/>
        </w:rPr>
        <w:t>numberOfSymbolsPerSlot</w:t>
      </w:r>
      <w:r w:rsidRPr="003E2BAE">
        <w:rPr>
          <w:noProof/>
          <w:lang w:eastAsia="ko-KR"/>
        </w:rPr>
        <w:t xml:space="preserve"> + symbol number in the slot), and </w:t>
      </w:r>
      <w:r w:rsidRPr="003E2BAE">
        <w:rPr>
          <w:i/>
          <w:noProof/>
          <w:lang w:eastAsia="ko-KR"/>
        </w:rPr>
        <w:t>numberOfSlotsPerFrame</w:t>
      </w:r>
      <w:r w:rsidRPr="003E2BAE">
        <w:rPr>
          <w:noProof/>
          <w:lang w:eastAsia="ko-KR"/>
        </w:rPr>
        <w:t xml:space="preserve"> and </w:t>
      </w:r>
      <w:r w:rsidRPr="003E2BAE">
        <w:rPr>
          <w:i/>
          <w:noProof/>
          <w:lang w:eastAsia="ko-KR"/>
        </w:rPr>
        <w:t>numberOfSymbolsPerSlot</w:t>
      </w:r>
      <w:r w:rsidRPr="003E2BAE">
        <w:rPr>
          <w:noProof/>
          <w:lang w:eastAsia="ko-KR"/>
        </w:rPr>
        <w:t xml:space="preserve"> refer to the number of consecutive slots per frame and the number of consecutive symbols per slot, respectively as specified in TS 38.211 [8].</w:t>
      </w:r>
    </w:p>
    <w:p w14:paraId="4A112714" w14:textId="77777777" w:rsidR="00155E51" w:rsidRPr="003E2BAE" w:rsidRDefault="00155E51" w:rsidP="00155E51">
      <w:pPr>
        <w:rPr>
          <w:noProof/>
          <w:lang w:eastAsia="ko-KR"/>
        </w:rPr>
      </w:pPr>
      <w:bookmarkStart w:id="29" w:name="_Hlk23499210"/>
      <w:r w:rsidRPr="003E2BAE">
        <w:rPr>
          <w:noProof/>
          <w:lang w:eastAsia="ko-KR"/>
        </w:rPr>
        <w:t xml:space="preserve">For configured uplink grants configured with </w:t>
      </w:r>
      <w:r w:rsidRPr="003E2BAE">
        <w:rPr>
          <w:i/>
          <w:noProof/>
          <w:lang w:eastAsia="ko-KR"/>
        </w:rPr>
        <w:t>cg-RetransmissionTimer</w:t>
      </w:r>
      <w:bookmarkEnd w:id="29"/>
      <w:r w:rsidRPr="003E2BAE">
        <w:rPr>
          <w:noProof/>
          <w:lang w:eastAsia="ko-KR"/>
        </w:rPr>
        <w:t xml:space="preserve">, the UE implementation selects an HARQ Process ID among the HARQ process IDs available for the configured grant configuration. </w:t>
      </w:r>
      <w:bookmarkStart w:id="30" w:name="_Hlk23787129"/>
      <w:r w:rsidRPr="003E2BAE">
        <w:rPr>
          <w:noProof/>
          <w:lang w:eastAsia="ko-KR"/>
        </w:rPr>
        <w:t xml:space="preserve">If the MAC entity is configured with </w:t>
      </w:r>
      <w:r w:rsidRPr="003E2BAE">
        <w:rPr>
          <w:i/>
          <w:noProof/>
          <w:lang w:eastAsia="ko-KR"/>
        </w:rPr>
        <w:t>intraCG-Prioritization</w:t>
      </w:r>
      <w:r w:rsidRPr="003E2BAE">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E2BAE">
        <w:rPr>
          <w:i/>
          <w:noProof/>
          <w:lang w:eastAsia="ko-KR"/>
        </w:rPr>
        <w:t>intraCG-Prioritization</w:t>
      </w:r>
      <w:r w:rsidRPr="003E2BAE">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E2BAE">
        <w:rPr>
          <w:i/>
          <w:noProof/>
          <w:lang w:eastAsia="ko-KR"/>
        </w:rPr>
        <w:t>intraCG-Prioritization</w:t>
      </w:r>
      <w:r w:rsidRPr="003E2BAE">
        <w:rPr>
          <w:noProof/>
          <w:lang w:eastAsia="ko-KR"/>
        </w:rPr>
        <w:t>, for HARQ Process ID selection, the UE shall prioritize retransmissions before initial transmissions.</w:t>
      </w:r>
      <w:bookmarkEnd w:id="30"/>
      <w:r w:rsidRPr="003E2BAE">
        <w:rPr>
          <w:noProof/>
          <w:lang w:eastAsia="ko-KR"/>
        </w:rPr>
        <w:t xml:space="preserve"> The UE shall toggle the NDI in the CG-UCI for new transmissions and not toggle the NDI in the CG-UCI in retransmissions.</w:t>
      </w:r>
    </w:p>
    <w:p w14:paraId="0F15078E" w14:textId="77777777" w:rsidR="00155E51" w:rsidRPr="003E2BAE" w:rsidRDefault="00155E51" w:rsidP="00155E51">
      <w:pPr>
        <w:pStyle w:val="NO"/>
        <w:rPr>
          <w:noProof/>
          <w:lang w:eastAsia="ko-KR"/>
        </w:rPr>
      </w:pPr>
      <w:r w:rsidRPr="003E2BAE">
        <w:rPr>
          <w:noProof/>
          <w:lang w:eastAsia="ko-KR"/>
        </w:rPr>
        <w:t>NOTE 1:</w:t>
      </w:r>
      <w:r w:rsidRPr="003E2BAE">
        <w:rPr>
          <w:noProof/>
          <w:lang w:eastAsia="ko-KR"/>
        </w:rPr>
        <w:tab/>
        <w:t>CURRENT_symbol refers to the symbol index of the first transmission occasion of a bundle of configured uplink grant.</w:t>
      </w:r>
    </w:p>
    <w:p w14:paraId="34CF8B88" w14:textId="77777777" w:rsidR="00155E51" w:rsidRPr="003E2BAE" w:rsidRDefault="00155E51" w:rsidP="00155E51">
      <w:pPr>
        <w:pStyle w:val="NO"/>
        <w:rPr>
          <w:noProof/>
          <w:lang w:eastAsia="ko-KR"/>
        </w:rPr>
      </w:pPr>
      <w:r w:rsidRPr="003E2BAE">
        <w:rPr>
          <w:noProof/>
          <w:lang w:eastAsia="ko-KR"/>
        </w:rPr>
        <w:t>NOTE 2:</w:t>
      </w:r>
      <w:r w:rsidRPr="003E2BAE">
        <w:rPr>
          <w:noProof/>
          <w:lang w:eastAsia="ko-KR"/>
        </w:rPr>
        <w:tab/>
        <w:t xml:space="preserve">A HARQ process is configured for a configured uplink grant where neither </w:t>
      </w:r>
      <w:r w:rsidRPr="003E2BAE">
        <w:rPr>
          <w:i/>
          <w:noProof/>
          <w:lang w:eastAsia="ko-KR"/>
        </w:rPr>
        <w:t>harq-ProcID-Offset</w:t>
      </w:r>
      <w:r w:rsidRPr="003E2BAE">
        <w:rPr>
          <w:noProof/>
          <w:lang w:eastAsia="ko-KR"/>
        </w:rPr>
        <w:t xml:space="preserve"> nor </w:t>
      </w:r>
      <w:r w:rsidRPr="003E2BAE">
        <w:rPr>
          <w:i/>
          <w:noProof/>
          <w:lang w:eastAsia="ko-KR"/>
        </w:rPr>
        <w:t>harq-ProcID-Offset2</w:t>
      </w:r>
      <w:r w:rsidRPr="003E2BAE">
        <w:rPr>
          <w:noProof/>
          <w:lang w:eastAsia="ko-KR"/>
        </w:rPr>
        <w:t xml:space="preserve"> is configured, if the configured uplink grant is activated and the associated HARQ process ID is less than </w:t>
      </w:r>
      <w:r w:rsidRPr="003E2BAE">
        <w:rPr>
          <w:i/>
          <w:noProof/>
          <w:lang w:eastAsia="ko-KR"/>
        </w:rPr>
        <w:t>nrofHARQ-Processes</w:t>
      </w:r>
      <w:r w:rsidRPr="003E2BAE">
        <w:rPr>
          <w:noProof/>
          <w:lang w:eastAsia="ko-KR"/>
        </w:rPr>
        <w:t>.</w:t>
      </w:r>
      <w:r w:rsidRPr="003E2BAE">
        <w:rPr>
          <w:rFonts w:eastAsia="맑은 고딕"/>
          <w:noProof/>
          <w:lang w:eastAsia="ko-KR"/>
        </w:rPr>
        <w:t xml:space="preserve"> </w:t>
      </w:r>
      <w:r w:rsidRPr="003E2BAE">
        <w:rPr>
          <w:noProof/>
          <w:lang w:eastAsia="ko-KR"/>
        </w:rPr>
        <w:t xml:space="preserve">A HARQ process is configured for a configured uplink grant where </w:t>
      </w:r>
      <w:r w:rsidRPr="003E2BAE">
        <w:rPr>
          <w:i/>
          <w:noProof/>
          <w:lang w:eastAsia="ko-KR"/>
        </w:rPr>
        <w:t>harq-ProcID-Offset2</w:t>
      </w:r>
      <w:r w:rsidRPr="003E2BAE">
        <w:rPr>
          <w:noProof/>
          <w:lang w:eastAsia="ko-KR"/>
        </w:rPr>
        <w:t xml:space="preserve"> is configured, if the configured uplink grant is activated and the associated HARQ process ID is </w:t>
      </w:r>
      <w:r w:rsidRPr="003E2BAE">
        <w:rPr>
          <w:lang w:eastAsia="ko-KR"/>
        </w:rPr>
        <w:t xml:space="preserve">greater than or equal to </w:t>
      </w:r>
      <w:r w:rsidRPr="003E2BAE">
        <w:rPr>
          <w:i/>
          <w:noProof/>
          <w:lang w:eastAsia="ko-KR"/>
        </w:rPr>
        <w:t>harq-ProcID-Offset2</w:t>
      </w:r>
      <w:r w:rsidRPr="003E2BAE">
        <w:rPr>
          <w:noProof/>
          <w:lang w:eastAsia="ko-KR"/>
        </w:rPr>
        <w:t xml:space="preserve"> and less than sum of </w:t>
      </w:r>
      <w:r w:rsidRPr="003E2BAE">
        <w:rPr>
          <w:i/>
          <w:noProof/>
          <w:lang w:eastAsia="ko-KR"/>
        </w:rPr>
        <w:t>harq-ProcID-Offset2</w:t>
      </w:r>
      <w:r w:rsidRPr="003E2BAE">
        <w:rPr>
          <w:noProof/>
          <w:lang w:eastAsia="ko-KR"/>
        </w:rPr>
        <w:t xml:space="preserve"> and </w:t>
      </w:r>
      <w:r w:rsidRPr="003E2BAE">
        <w:rPr>
          <w:i/>
          <w:noProof/>
          <w:lang w:eastAsia="ko-KR"/>
        </w:rPr>
        <w:t>nrofHARQ-Processes</w:t>
      </w:r>
      <w:r w:rsidRPr="003E2BAE">
        <w:rPr>
          <w:noProof/>
          <w:lang w:eastAsia="ko-KR"/>
        </w:rPr>
        <w:t xml:space="preserve"> for the configured grant configuration.</w:t>
      </w:r>
    </w:p>
    <w:p w14:paraId="1928BC0C" w14:textId="77777777" w:rsidR="00155E51" w:rsidRPr="003E2BAE" w:rsidRDefault="00155E51" w:rsidP="00155E51">
      <w:pPr>
        <w:pStyle w:val="NO"/>
        <w:rPr>
          <w:noProof/>
          <w:lang w:eastAsia="ko-KR"/>
        </w:rPr>
      </w:pPr>
      <w:r w:rsidRPr="003E2BAE">
        <w:rPr>
          <w:noProof/>
          <w:lang w:eastAsia="ko-KR"/>
        </w:rPr>
        <w:t>NOTE 3:</w:t>
      </w:r>
      <w:r w:rsidRPr="003E2BAE">
        <w:rPr>
          <w:noProof/>
          <w:lang w:eastAsia="ko-KR"/>
        </w:rPr>
        <w:tab/>
        <w:t>If the MAC entity receives a grant in a Random Access Response (i.e. MAC RAR or fallbackRAR)</w:t>
      </w:r>
      <w:r w:rsidRPr="003E2BAE">
        <w:rPr>
          <w:rFonts w:eastAsia="SimSun"/>
          <w:lang w:eastAsia="zh-CN"/>
        </w:rPr>
        <w:t xml:space="preserve">, or addressed to </w:t>
      </w:r>
      <w:r w:rsidRPr="003E2BAE">
        <w:rPr>
          <w:lang w:eastAsia="ko-KR"/>
        </w:rPr>
        <w:t>Temporary C-RNTI</w:t>
      </w:r>
      <w:r w:rsidRPr="003E2BAE">
        <w:rPr>
          <w:noProof/>
          <w:lang w:eastAsia="ko-KR"/>
        </w:rPr>
        <w:t xml:space="preserve"> or determines a grant </w:t>
      </w:r>
      <w:r w:rsidRPr="003E2BAE">
        <w:rPr>
          <w:lang w:eastAsia="ko-KR"/>
        </w:rPr>
        <w:t xml:space="preserve">as specified in clause 5.1.2a for MSGA payload </w:t>
      </w:r>
      <w:r w:rsidRPr="003E2BAE">
        <w:rPr>
          <w:noProof/>
          <w:lang w:eastAsia="ko-KR"/>
        </w:rPr>
        <w:t>and if the MAC entity also receives an overlapping grant for its C-RNTI or CS-RNTI, requiring concurrent transmissions on the SpCell, the MAC entity may choose to continue with either the grant for its RA-RNTI/</w:t>
      </w:r>
      <w:r w:rsidRPr="003E2BAE">
        <w:rPr>
          <w:lang w:eastAsia="ko-KR"/>
        </w:rPr>
        <w:t>Temporary C-RNTI</w:t>
      </w:r>
      <w:r w:rsidRPr="003E2BAE">
        <w:rPr>
          <w:rFonts w:eastAsia="SimSun"/>
          <w:lang w:eastAsia="zh-CN"/>
        </w:rPr>
        <w:t>/</w:t>
      </w:r>
      <w:r w:rsidRPr="003E2BAE">
        <w:rPr>
          <w:noProof/>
          <w:lang w:eastAsia="ko-KR"/>
        </w:rPr>
        <w:t>MSGB-RNTI/the MSGA payload transmission or the grant for its C-RNTI or CS-RNTI.</w:t>
      </w:r>
    </w:p>
    <w:p w14:paraId="4AC2D174" w14:textId="77777777" w:rsidR="00155E51" w:rsidRPr="003E2BAE" w:rsidRDefault="00155E51" w:rsidP="00155E51">
      <w:pPr>
        <w:pStyle w:val="NO"/>
        <w:rPr>
          <w:noProof/>
          <w:lang w:eastAsia="ko-KR"/>
        </w:rPr>
      </w:pPr>
      <w:r w:rsidRPr="003E2BAE">
        <w:rPr>
          <w:rFonts w:eastAsiaTheme="minorEastAsia"/>
          <w:noProof/>
          <w:lang w:eastAsia="ko-KR"/>
        </w:rPr>
        <w:t>NOTE 4:</w:t>
      </w:r>
      <w:r w:rsidRPr="003E2BAE">
        <w:rPr>
          <w:rFonts w:eastAsiaTheme="minorEastAsia"/>
          <w:noProof/>
          <w:lang w:eastAsia="ko-KR"/>
        </w:rPr>
        <w:tab/>
        <w:t>In case of unaligned SFN across carriers in a cell group, the SFN of the concerned Serving Cell is used to calculate the HARQ Process ID used for configured uplink grants.</w:t>
      </w:r>
    </w:p>
    <w:p w14:paraId="2EEA38B7" w14:textId="77777777" w:rsidR="00155E51" w:rsidRPr="003E2BAE" w:rsidRDefault="00155E51" w:rsidP="00155E51">
      <w:pPr>
        <w:keepLines/>
        <w:ind w:left="1135" w:hanging="851"/>
        <w:rPr>
          <w:rFonts w:eastAsia="맑은 고딕"/>
          <w:noProof/>
          <w:lang w:eastAsia="ko-KR"/>
        </w:rPr>
      </w:pPr>
      <w:r w:rsidRPr="003E2BAE">
        <w:rPr>
          <w:rFonts w:eastAsia="맑은 고딕"/>
          <w:noProof/>
          <w:lang w:eastAsia="ko-KR"/>
        </w:rPr>
        <w:t>NOTE 5:</w:t>
      </w:r>
      <w:r w:rsidRPr="003E2BAE">
        <w:rPr>
          <w:rFonts w:eastAsia="맑은 고딕"/>
          <w:noProof/>
          <w:lang w:eastAsia="ko-KR"/>
        </w:rPr>
        <w:tab/>
        <w:t xml:space="preserve">If </w:t>
      </w:r>
      <w:r w:rsidRPr="003E2BAE">
        <w:rPr>
          <w:i/>
          <w:noProof/>
          <w:lang w:eastAsia="ko-KR"/>
        </w:rPr>
        <w:t>cg-RetransmissionTimer</w:t>
      </w:r>
      <w:r w:rsidRPr="003E2BAE">
        <w:rPr>
          <w:rFonts w:eastAsia="맑은 고딕"/>
          <w:noProof/>
          <w:lang w:eastAsia="ko-KR"/>
        </w:rPr>
        <w:t xml:space="preserve"> is not configured, </w:t>
      </w:r>
      <w:r w:rsidRPr="003E2BAE">
        <w:rPr>
          <w:rFonts w:eastAsia="맑은 고딕"/>
          <w:lang w:eastAsia="ko-KR"/>
        </w:rPr>
        <w:t>a HARQ process is not shared between different configured grant configurations in the same BWP.</w:t>
      </w:r>
    </w:p>
    <w:p w14:paraId="6A8E9BB2" w14:textId="77777777" w:rsidR="00155E51" w:rsidRPr="003E2BAE" w:rsidRDefault="00155E51" w:rsidP="00155E51">
      <w:pPr>
        <w:rPr>
          <w:noProof/>
          <w:lang w:eastAsia="ko-KR"/>
        </w:rPr>
      </w:pPr>
      <w:r w:rsidRPr="003E2BAE">
        <w:rPr>
          <w:noProof/>
          <w:lang w:eastAsia="ko-KR"/>
        </w:rPr>
        <w:t xml:space="preserve">For the MAC entity configured with </w:t>
      </w:r>
      <w:r w:rsidRPr="003E2BAE">
        <w:rPr>
          <w:i/>
          <w:noProof/>
          <w:lang w:eastAsia="ko-KR"/>
        </w:rPr>
        <w:t>lch-basedPrioritization</w:t>
      </w:r>
      <w:r w:rsidRPr="003E2BA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E2BAE">
        <w:t xml:space="preserve">as described in clause </w:t>
      </w:r>
      <w:r w:rsidRPr="003E2BAE">
        <w:rPr>
          <w:lang w:eastAsia="ko-KR"/>
        </w:rPr>
        <w:t>5.4.3.1.2</w:t>
      </w:r>
      <w:r w:rsidRPr="003E2BA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BF7E5FC" w14:textId="77777777" w:rsidR="00155E51" w:rsidRPr="003E2BAE" w:rsidRDefault="00155E51" w:rsidP="00155E51">
      <w:pPr>
        <w:rPr>
          <w:rFonts w:eastAsia="맑은 고딕"/>
          <w:noProof/>
          <w:lang w:eastAsia="ko-KR"/>
        </w:rPr>
      </w:pPr>
      <w:r w:rsidRPr="003E2BAE">
        <w:rPr>
          <w:noProof/>
          <w:lang w:eastAsia="ko-KR"/>
        </w:rPr>
        <w:t xml:space="preserve">For the MAC entity configured with </w:t>
      </w:r>
      <w:r w:rsidRPr="003E2BAE">
        <w:rPr>
          <w:i/>
          <w:noProof/>
          <w:lang w:eastAsia="ko-KR"/>
        </w:rPr>
        <w:t>lch-basedPrioritization</w:t>
      </w:r>
      <w:r w:rsidRPr="003E2BA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E2BAE">
        <w:rPr>
          <w:i/>
          <w:noProof/>
          <w:lang w:eastAsia="ko-KR"/>
        </w:rPr>
        <w:t>autonomousTx</w:t>
      </w:r>
      <w:r w:rsidRPr="003E2BAE">
        <w:rPr>
          <w:noProof/>
          <w:lang w:eastAsia="ko-KR"/>
        </w:rPr>
        <w:t xml:space="preserve">, the </w:t>
      </w:r>
      <w:r w:rsidRPr="003E2BAE">
        <w:rPr>
          <w:i/>
          <w:noProof/>
          <w:lang w:eastAsia="ko-KR"/>
        </w:rPr>
        <w:t>configuredGrantTimer</w:t>
      </w:r>
      <w:r w:rsidRPr="003E2BAE">
        <w:rPr>
          <w:noProof/>
          <w:lang w:eastAsia="ko-KR"/>
        </w:rPr>
        <w:t xml:space="preserve"> for the corresponding HARQ process of this de-prioritized uplink grant shall be stopped if it is running. If this de-prioritized uplink grant is configured with </w:t>
      </w:r>
      <w:r w:rsidRPr="003E2BAE">
        <w:rPr>
          <w:i/>
          <w:noProof/>
          <w:lang w:eastAsia="ko-KR"/>
        </w:rPr>
        <w:t>autonomousTx</w:t>
      </w:r>
      <w:r w:rsidRPr="003E2BAE">
        <w:rPr>
          <w:noProof/>
          <w:lang w:eastAsia="ko-KR"/>
        </w:rPr>
        <w:t xml:space="preserve">, the </w:t>
      </w:r>
      <w:r w:rsidRPr="003E2BAE">
        <w:rPr>
          <w:i/>
          <w:noProof/>
          <w:lang w:eastAsia="ko-KR"/>
        </w:rPr>
        <w:t>cg-RetransmissionTimer</w:t>
      </w:r>
      <w:r w:rsidRPr="003E2BAE">
        <w:rPr>
          <w:noProof/>
          <w:lang w:eastAsia="ko-KR"/>
        </w:rPr>
        <w:t xml:space="preserve"> for the corresponding HARQ process of this de-prioritized uplink grant shall be stopped if it is running.</w:t>
      </w:r>
    </w:p>
    <w:p w14:paraId="703EEB15" w14:textId="77777777" w:rsidR="00155E51" w:rsidRPr="003E2BAE" w:rsidRDefault="00155E51" w:rsidP="00155E51">
      <w:pPr>
        <w:rPr>
          <w:lang w:eastAsia="ko-KR"/>
        </w:rPr>
      </w:pPr>
      <w:r w:rsidRPr="003E2BAE">
        <w:rPr>
          <w:lang w:eastAsia="ko-KR"/>
        </w:rPr>
        <w:t xml:space="preserve">When the MAC entity is configured with </w:t>
      </w:r>
      <w:r w:rsidRPr="003E2BAE">
        <w:rPr>
          <w:i/>
          <w:lang w:eastAsia="ko-KR"/>
        </w:rPr>
        <w:t>lch-basedPrioritization</w:t>
      </w:r>
      <w:r w:rsidRPr="003E2BAE">
        <w:rPr>
          <w:rFonts w:eastAsia="맑은 고딕"/>
          <w:lang w:eastAsia="ko-KR"/>
        </w:rPr>
        <w:t>, for each uplink grant delivered to the HARQ entity and whose associated PUSCH can be transmitted by lower layers, the MAC entity shall</w:t>
      </w:r>
      <w:r w:rsidRPr="003E2BAE">
        <w:rPr>
          <w:lang w:eastAsia="ko-KR"/>
        </w:rPr>
        <w:t>:</w:t>
      </w:r>
    </w:p>
    <w:p w14:paraId="38CD6C41" w14:textId="77777777" w:rsidR="00155E51" w:rsidRPr="003E2BAE" w:rsidRDefault="00155E51" w:rsidP="00155E51">
      <w:pPr>
        <w:pStyle w:val="B1"/>
        <w:rPr>
          <w:rFonts w:eastAsia="맑은 고딕"/>
          <w:lang w:eastAsia="ko-KR"/>
        </w:rPr>
      </w:pPr>
      <w:r w:rsidRPr="003E2BAE">
        <w:rPr>
          <w:lang w:eastAsia="ko-KR"/>
        </w:rPr>
        <w:lastRenderedPageBreak/>
        <w:t>1&gt;</w:t>
      </w:r>
      <w:r w:rsidRPr="003E2BAE">
        <w:rPr>
          <w:lang w:eastAsia="ko-KR"/>
        </w:rPr>
        <w:tab/>
        <w:t>if this uplink grant is received in a Random Access Response (i.e. in a MAC RAR or fallback RAR), or addressed to Temporary C-RNTI, or is determined as specified in clause 5.1.2a for the transmission of the MSGA payload:</w:t>
      </w:r>
    </w:p>
    <w:p w14:paraId="3BBEDB8C" w14:textId="77777777" w:rsidR="00155E51" w:rsidRPr="003E2BAE" w:rsidRDefault="00155E51" w:rsidP="00155E51">
      <w:pPr>
        <w:pStyle w:val="B2"/>
        <w:rPr>
          <w:lang w:eastAsia="ko-KR"/>
        </w:rPr>
      </w:pPr>
      <w:r w:rsidRPr="003E2BAE">
        <w:rPr>
          <w:lang w:eastAsia="ko-KR"/>
        </w:rPr>
        <w:t>2&gt;</w:t>
      </w:r>
      <w:r w:rsidRPr="003E2BAE">
        <w:rPr>
          <w:lang w:eastAsia="ko-KR"/>
        </w:rPr>
        <w:tab/>
        <w:t>consider this uplink grant as a prioritized uplink grant.</w:t>
      </w:r>
    </w:p>
    <w:p w14:paraId="23F94CD9" w14:textId="77777777" w:rsidR="00155E51" w:rsidRPr="003E2BAE" w:rsidRDefault="00155E51" w:rsidP="00155E51">
      <w:pPr>
        <w:pStyle w:val="B1"/>
        <w:rPr>
          <w:lang w:eastAsia="ko-KR"/>
        </w:rPr>
      </w:pPr>
      <w:r w:rsidRPr="003E2BAE">
        <w:rPr>
          <w:lang w:eastAsia="ko-KR"/>
        </w:rPr>
        <w:t>1&gt;</w:t>
      </w:r>
      <w:r w:rsidRPr="003E2BAE">
        <w:rPr>
          <w:lang w:eastAsia="ko-KR"/>
        </w:rPr>
        <w:tab/>
        <w:t>else if this uplink grant is addressed to CS-RNTI with NDI = 1 or C-RNTI:</w:t>
      </w:r>
    </w:p>
    <w:p w14:paraId="2E05E325" w14:textId="77777777" w:rsidR="00155E51" w:rsidRPr="003E2BAE" w:rsidRDefault="00155E51" w:rsidP="00155E51">
      <w:pPr>
        <w:pStyle w:val="B2"/>
        <w:rPr>
          <w:lang w:eastAsia="ko-KR"/>
        </w:rPr>
      </w:pPr>
      <w:r w:rsidRPr="003E2BAE">
        <w:rPr>
          <w:lang w:eastAsia="ko-KR"/>
        </w:rPr>
        <w:t>2&gt;</w:t>
      </w:r>
      <w:r w:rsidRPr="003E2BAE">
        <w:rPr>
          <w:lang w:eastAsia="ko-KR"/>
        </w:rPr>
        <w:tab/>
        <w:t>if there is no overlapping PUSCH duration of a configured uplink grant which was not already de-prioritized, in the same BWP, whose priority is higher than the priority of the uplink grant; and</w:t>
      </w:r>
    </w:p>
    <w:p w14:paraId="32E7D2C4" w14:textId="77777777" w:rsidR="00155E51" w:rsidRPr="003E2BAE" w:rsidRDefault="00155E51" w:rsidP="00155E51">
      <w:pPr>
        <w:pStyle w:val="B2"/>
        <w:rPr>
          <w:lang w:eastAsia="ko-KR"/>
        </w:rPr>
      </w:pPr>
      <w:r w:rsidRPr="003E2BAE">
        <w:rPr>
          <w:lang w:eastAsia="ko-KR"/>
        </w:rPr>
        <w:t>2&gt;</w:t>
      </w:r>
      <w:r w:rsidRPr="003E2BAE">
        <w:rPr>
          <w:lang w:eastAsia="ko-KR"/>
        </w:rPr>
        <w:tab/>
        <w:t xml:space="preserve">if there is no overlapping PUCCH resource with an SR transmission which was not already de-prioritized and the simultaneous transmission of the SR and the uplink grant is not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 and the priority of the logical channel that triggered the SR is higher than the priority of the uplink grant:</w:t>
      </w:r>
    </w:p>
    <w:p w14:paraId="028D7842" w14:textId="77777777" w:rsidR="00155E51" w:rsidRPr="003E2BAE" w:rsidRDefault="00155E51" w:rsidP="00155E51">
      <w:pPr>
        <w:pStyle w:val="B3"/>
        <w:rPr>
          <w:lang w:eastAsia="ko-KR"/>
        </w:rPr>
      </w:pPr>
      <w:r w:rsidRPr="003E2BAE">
        <w:rPr>
          <w:lang w:eastAsia="ko-KR"/>
        </w:rPr>
        <w:t>3&gt;</w:t>
      </w:r>
      <w:r w:rsidRPr="003E2BAE">
        <w:rPr>
          <w:lang w:eastAsia="ko-KR"/>
        </w:rPr>
        <w:tab/>
        <w:t>consider this uplink grant as a prioritized uplink grant;</w:t>
      </w:r>
    </w:p>
    <w:p w14:paraId="084B214B" w14:textId="77777777" w:rsidR="00155E51" w:rsidRPr="003E2BAE" w:rsidRDefault="00155E51" w:rsidP="00155E51">
      <w:pPr>
        <w:pStyle w:val="B3"/>
        <w:rPr>
          <w:lang w:eastAsia="ko-KR"/>
        </w:rPr>
      </w:pPr>
      <w:r w:rsidRPr="003E2BAE">
        <w:rPr>
          <w:lang w:eastAsia="ko-KR"/>
        </w:rPr>
        <w:t>3&gt;</w:t>
      </w:r>
      <w:r w:rsidRPr="003E2BAE">
        <w:rPr>
          <w:lang w:eastAsia="ko-KR"/>
        </w:rPr>
        <w:tab/>
        <w:t>consider the other overlapping uplink grant(s), if any, as a de-prioritized uplink grant(s);</w:t>
      </w:r>
    </w:p>
    <w:p w14:paraId="4548FF42" w14:textId="77777777" w:rsidR="00155E51" w:rsidRPr="003E2BAE" w:rsidRDefault="00155E51" w:rsidP="00155E51">
      <w:pPr>
        <w:pStyle w:val="B3"/>
        <w:rPr>
          <w:lang w:eastAsia="ko-KR"/>
        </w:rPr>
      </w:pPr>
      <w:r w:rsidRPr="003E2BAE">
        <w:rPr>
          <w:lang w:eastAsia="ko-KR"/>
        </w:rPr>
        <w:t>3&gt;</w:t>
      </w:r>
      <w:r w:rsidRPr="003E2BAE">
        <w:rPr>
          <w:lang w:eastAsia="ko-KR"/>
        </w:rPr>
        <w:tab/>
        <w:t xml:space="preserve">consider the other overlapping SR transmission(s), if any, as a de-prioritized SR transmission(s), except for the SR transmission(s) whose simultaneous transmission is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w:t>
      </w:r>
    </w:p>
    <w:p w14:paraId="1C755C9D" w14:textId="77777777" w:rsidR="00155E51" w:rsidRPr="003E2BAE" w:rsidRDefault="00155E51" w:rsidP="00155E51">
      <w:pPr>
        <w:pStyle w:val="B3"/>
        <w:rPr>
          <w:lang w:eastAsia="ko-KR"/>
        </w:rPr>
      </w:pPr>
      <w:r w:rsidRPr="003E2BAE">
        <w:rPr>
          <w:lang w:eastAsia="ko-KR"/>
        </w:rPr>
        <w:t>3&gt;</w:t>
      </w:r>
      <w:r w:rsidRPr="003E2BAE">
        <w:rPr>
          <w:lang w:eastAsia="ko-KR"/>
        </w:rPr>
        <w:tab/>
      </w:r>
      <w:r w:rsidRPr="003E2BAE">
        <w:rPr>
          <w:noProof/>
          <w:lang w:eastAsia="ko-KR"/>
        </w:rPr>
        <w:t xml:space="preserve">if the de-prioritized uplink grant(s) is a configured uplink grant configured with </w:t>
      </w:r>
      <w:r w:rsidRPr="003E2BAE">
        <w:rPr>
          <w:i/>
          <w:noProof/>
          <w:lang w:eastAsia="ko-KR"/>
        </w:rPr>
        <w:t>autonomousTx</w:t>
      </w:r>
      <w:r w:rsidRPr="003E2BAE">
        <w:rPr>
          <w:noProof/>
          <w:lang w:eastAsia="ko-KR"/>
        </w:rPr>
        <w:t xml:space="preserve"> whose PUSCH has already started:</w:t>
      </w:r>
    </w:p>
    <w:p w14:paraId="5D6EAED4" w14:textId="77777777" w:rsidR="00155E51" w:rsidRPr="003E2BAE" w:rsidRDefault="00155E51" w:rsidP="00155E51">
      <w:pPr>
        <w:pStyle w:val="B4"/>
        <w:rPr>
          <w:noProof/>
          <w:lang w:eastAsia="ko-KR"/>
        </w:rPr>
      </w:pPr>
      <w:r w:rsidRPr="003E2BAE">
        <w:rPr>
          <w:lang w:eastAsia="ko-KR"/>
        </w:rPr>
        <w:t>4&gt;</w:t>
      </w:r>
      <w:r w:rsidRPr="003E2BAE">
        <w:rPr>
          <w:lang w:eastAsia="ko-KR"/>
        </w:rPr>
        <w:tab/>
        <w:t xml:space="preserve">stop the </w:t>
      </w:r>
      <w:r w:rsidRPr="003E2BAE">
        <w:rPr>
          <w:i/>
          <w:noProof/>
          <w:lang w:eastAsia="ko-KR"/>
        </w:rPr>
        <w:t>configuredGrantTimer</w:t>
      </w:r>
      <w:r w:rsidRPr="003E2BAE">
        <w:rPr>
          <w:noProof/>
          <w:lang w:eastAsia="ko-KR"/>
        </w:rPr>
        <w:t xml:space="preserve"> for the corresponding HARQ process of the de-prioritized uplink grant(s);</w:t>
      </w:r>
    </w:p>
    <w:p w14:paraId="7A35D2E7" w14:textId="77777777" w:rsidR="00155E51" w:rsidRPr="003E2BAE" w:rsidRDefault="00155E51" w:rsidP="00155E51">
      <w:pPr>
        <w:pStyle w:val="B4"/>
        <w:rPr>
          <w:lang w:eastAsia="ko-KR"/>
        </w:rPr>
      </w:pPr>
      <w:r w:rsidRPr="003E2BAE">
        <w:rPr>
          <w:rFonts w:eastAsia="SimSun"/>
          <w:lang w:eastAsia="zh-CN"/>
        </w:rPr>
        <w:t>4</w:t>
      </w:r>
      <w:r w:rsidRPr="003E2BAE">
        <w:rPr>
          <w:lang w:eastAsia="ko-KR"/>
        </w:rPr>
        <w:t>&gt;</w:t>
      </w:r>
      <w:r w:rsidRPr="003E2BAE">
        <w:rPr>
          <w:lang w:eastAsia="ko-KR"/>
        </w:rPr>
        <w:tab/>
        <w:t xml:space="preserve">stop the </w:t>
      </w:r>
      <w:r w:rsidRPr="003E2BAE">
        <w:rPr>
          <w:i/>
          <w:lang w:eastAsia="ko-KR"/>
        </w:rPr>
        <w:t>cg-RetransmissionTimer</w:t>
      </w:r>
      <w:r w:rsidRPr="003E2BAE">
        <w:rPr>
          <w:lang w:eastAsia="ko-KR"/>
        </w:rPr>
        <w:t xml:space="preserve"> for the corresponding HARQ process of the de-prioritized uplink grant(s)</w:t>
      </w:r>
      <w:r w:rsidRPr="003E2BAE">
        <w:rPr>
          <w:rFonts w:eastAsia="SimSun"/>
          <w:lang w:eastAsia="zh-CN"/>
        </w:rPr>
        <w:t>.</w:t>
      </w:r>
    </w:p>
    <w:p w14:paraId="7DE8EA97" w14:textId="77777777" w:rsidR="00155E51" w:rsidRPr="003E2BAE" w:rsidRDefault="00155E51" w:rsidP="00155E51">
      <w:pPr>
        <w:pStyle w:val="B1"/>
        <w:rPr>
          <w:lang w:eastAsia="ko-KR"/>
        </w:rPr>
      </w:pPr>
      <w:r w:rsidRPr="003E2BAE">
        <w:rPr>
          <w:lang w:eastAsia="ko-KR"/>
        </w:rPr>
        <w:t>1&gt;</w:t>
      </w:r>
      <w:r w:rsidRPr="003E2BAE">
        <w:rPr>
          <w:lang w:eastAsia="ko-KR"/>
        </w:rPr>
        <w:tab/>
        <w:t>else if this uplink grant is a configured uplink grant:</w:t>
      </w:r>
    </w:p>
    <w:p w14:paraId="6B7C9AAA" w14:textId="77777777" w:rsidR="00155E51" w:rsidRPr="003E2BAE" w:rsidRDefault="00155E51" w:rsidP="00155E51">
      <w:pPr>
        <w:pStyle w:val="B2"/>
        <w:rPr>
          <w:lang w:eastAsia="ko-KR"/>
        </w:rPr>
      </w:pPr>
      <w:r w:rsidRPr="003E2BAE">
        <w:rPr>
          <w:lang w:eastAsia="ko-KR"/>
        </w:rPr>
        <w:t>2&gt;</w:t>
      </w:r>
      <w:r w:rsidRPr="003E2BAE">
        <w:rPr>
          <w:lang w:eastAsia="ko-KR"/>
        </w:rPr>
        <w:tab/>
        <w:t>if there is no overlapping PUSCH duration of another configured uplink grant which was not already de-prioritized, in the same BWP, whose priority is higher than the priority of the uplink grant; and</w:t>
      </w:r>
    </w:p>
    <w:p w14:paraId="264656AF" w14:textId="77777777" w:rsidR="00155E51" w:rsidRPr="003E2BAE" w:rsidRDefault="00155E51" w:rsidP="00155E51">
      <w:pPr>
        <w:pStyle w:val="B2"/>
        <w:rPr>
          <w:lang w:eastAsia="ko-KR"/>
        </w:rPr>
      </w:pPr>
      <w:r w:rsidRPr="003E2BAE">
        <w:rPr>
          <w:lang w:eastAsia="ko-KR"/>
        </w:rPr>
        <w:t>2&gt;</w:t>
      </w:r>
      <w:r w:rsidRPr="003E2BA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37832D7" w14:textId="77777777" w:rsidR="00155E51" w:rsidRPr="003E2BAE" w:rsidRDefault="00155E51" w:rsidP="00155E51">
      <w:pPr>
        <w:pStyle w:val="B2"/>
        <w:rPr>
          <w:lang w:eastAsia="ko-KR"/>
        </w:rPr>
      </w:pPr>
      <w:r w:rsidRPr="003E2BAE">
        <w:rPr>
          <w:lang w:eastAsia="ko-KR"/>
        </w:rPr>
        <w:t>2&gt;</w:t>
      </w:r>
      <w:r w:rsidRPr="003E2BAE">
        <w:rPr>
          <w:lang w:eastAsia="ko-KR"/>
        </w:rPr>
        <w:tab/>
        <w:t xml:space="preserve">if there is no overlapping PUCCH resource with an SR transmission which was not already de-prioritized and the simultaneous transmission of the SR and the uplink grant is not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 and the priority of the logical channel that triggered the SR is higher than the priority of the uplink grant:</w:t>
      </w:r>
    </w:p>
    <w:p w14:paraId="654355F1" w14:textId="77777777" w:rsidR="00155E51" w:rsidRPr="003E2BAE" w:rsidRDefault="00155E51" w:rsidP="00155E51">
      <w:pPr>
        <w:pStyle w:val="B3"/>
        <w:rPr>
          <w:lang w:eastAsia="ko-KR"/>
        </w:rPr>
      </w:pPr>
      <w:r w:rsidRPr="003E2BAE">
        <w:rPr>
          <w:lang w:eastAsia="ko-KR"/>
        </w:rPr>
        <w:t>3&gt;</w:t>
      </w:r>
      <w:r w:rsidRPr="003E2BAE">
        <w:rPr>
          <w:lang w:eastAsia="ko-KR"/>
        </w:rPr>
        <w:tab/>
        <w:t>consider this uplink grant as a prioritized uplink grant;</w:t>
      </w:r>
    </w:p>
    <w:p w14:paraId="6344F7DC" w14:textId="77777777" w:rsidR="00155E51" w:rsidRPr="003E2BAE" w:rsidRDefault="00155E51" w:rsidP="00155E51">
      <w:pPr>
        <w:pStyle w:val="B3"/>
        <w:rPr>
          <w:lang w:eastAsia="ko-KR"/>
        </w:rPr>
      </w:pPr>
      <w:r w:rsidRPr="003E2BAE">
        <w:rPr>
          <w:lang w:eastAsia="ko-KR"/>
        </w:rPr>
        <w:t>3&gt;</w:t>
      </w:r>
      <w:r w:rsidRPr="003E2BAE">
        <w:rPr>
          <w:lang w:eastAsia="ko-KR"/>
        </w:rPr>
        <w:tab/>
        <w:t>consider the other overlapping uplink grant(s), if any, as a de-prioritized uplink grant(s);</w:t>
      </w:r>
    </w:p>
    <w:p w14:paraId="67E58FAE" w14:textId="77777777" w:rsidR="00155E51" w:rsidRPr="003E2BAE" w:rsidRDefault="00155E51" w:rsidP="00155E51">
      <w:pPr>
        <w:pStyle w:val="B3"/>
        <w:rPr>
          <w:lang w:eastAsia="ko-KR"/>
        </w:rPr>
      </w:pPr>
      <w:r w:rsidRPr="003E2BAE">
        <w:rPr>
          <w:lang w:eastAsia="ko-KR"/>
        </w:rPr>
        <w:t>3&gt;</w:t>
      </w:r>
      <w:r w:rsidRPr="003E2BAE">
        <w:rPr>
          <w:lang w:eastAsia="ko-KR"/>
        </w:rPr>
        <w:tab/>
      </w:r>
      <w:r w:rsidRPr="003E2BAE">
        <w:rPr>
          <w:noProof/>
          <w:lang w:eastAsia="ko-KR"/>
        </w:rPr>
        <w:t xml:space="preserve">if the de-prioritized uplink grant(s) is a configured uplink grant configured with </w:t>
      </w:r>
      <w:r w:rsidRPr="003E2BAE">
        <w:rPr>
          <w:i/>
          <w:noProof/>
          <w:lang w:eastAsia="ko-KR"/>
        </w:rPr>
        <w:t>autonomousTx</w:t>
      </w:r>
      <w:r w:rsidRPr="003E2BAE">
        <w:rPr>
          <w:noProof/>
          <w:lang w:eastAsia="ko-KR"/>
        </w:rPr>
        <w:t xml:space="preserve"> whose PUSCH has already started:</w:t>
      </w:r>
    </w:p>
    <w:p w14:paraId="6CC60177" w14:textId="77777777" w:rsidR="00155E51" w:rsidRPr="003E2BAE" w:rsidRDefault="00155E51" w:rsidP="00155E51">
      <w:pPr>
        <w:pStyle w:val="B4"/>
        <w:rPr>
          <w:lang w:eastAsia="ko-KR"/>
        </w:rPr>
      </w:pPr>
      <w:r w:rsidRPr="003E2BAE">
        <w:rPr>
          <w:lang w:eastAsia="ko-KR"/>
        </w:rPr>
        <w:t>4&gt;</w:t>
      </w:r>
      <w:r w:rsidRPr="003E2BAE">
        <w:rPr>
          <w:lang w:eastAsia="ko-KR"/>
        </w:rPr>
        <w:tab/>
        <w:t xml:space="preserve">stop the </w:t>
      </w:r>
      <w:r w:rsidRPr="003E2BAE">
        <w:rPr>
          <w:i/>
          <w:noProof/>
          <w:lang w:eastAsia="ko-KR"/>
        </w:rPr>
        <w:t>configuredGrantTimer</w:t>
      </w:r>
      <w:r w:rsidRPr="003E2BAE">
        <w:rPr>
          <w:noProof/>
          <w:lang w:eastAsia="ko-KR"/>
        </w:rPr>
        <w:t xml:space="preserve"> for the corresponding HARQ process of the de-prioritized uplink grant(s);</w:t>
      </w:r>
    </w:p>
    <w:p w14:paraId="03332AB8" w14:textId="77777777" w:rsidR="00155E51" w:rsidRPr="003E2BAE" w:rsidRDefault="00155E51" w:rsidP="00155E51">
      <w:pPr>
        <w:pStyle w:val="B4"/>
        <w:rPr>
          <w:lang w:eastAsia="ko-KR"/>
        </w:rPr>
      </w:pPr>
      <w:bookmarkStart w:id="31" w:name="_Hlk34410642"/>
      <w:r w:rsidRPr="003E2BAE">
        <w:rPr>
          <w:rFonts w:eastAsia="SimSun"/>
          <w:lang w:eastAsia="zh-CN"/>
        </w:rPr>
        <w:t>4</w:t>
      </w:r>
      <w:r w:rsidRPr="003E2BAE">
        <w:rPr>
          <w:lang w:eastAsia="ko-KR"/>
        </w:rPr>
        <w:t>&gt;</w:t>
      </w:r>
      <w:r w:rsidRPr="003E2BAE">
        <w:rPr>
          <w:lang w:eastAsia="ko-KR"/>
        </w:rPr>
        <w:tab/>
        <w:t xml:space="preserve">stop the </w:t>
      </w:r>
      <w:r w:rsidRPr="003E2BAE">
        <w:rPr>
          <w:i/>
          <w:lang w:eastAsia="ko-KR"/>
        </w:rPr>
        <w:t>cg-RetransmissionTimer</w:t>
      </w:r>
      <w:r w:rsidRPr="003E2BAE">
        <w:rPr>
          <w:lang w:eastAsia="ko-KR"/>
        </w:rPr>
        <w:t xml:space="preserve"> for the corresponding HARQ process of the de-prioritized uplink grant(s)</w:t>
      </w:r>
      <w:r w:rsidRPr="003E2BAE">
        <w:rPr>
          <w:rFonts w:eastAsia="SimSun"/>
          <w:lang w:eastAsia="zh-CN"/>
        </w:rPr>
        <w:t>.</w:t>
      </w:r>
    </w:p>
    <w:p w14:paraId="5CFA8B51" w14:textId="77777777" w:rsidR="00155E51" w:rsidRPr="003E2BAE" w:rsidRDefault="00155E51" w:rsidP="00155E51">
      <w:pPr>
        <w:pStyle w:val="B3"/>
        <w:rPr>
          <w:lang w:eastAsia="ko-KR"/>
        </w:rPr>
      </w:pPr>
      <w:r w:rsidRPr="003E2BAE">
        <w:rPr>
          <w:lang w:eastAsia="ko-KR"/>
        </w:rPr>
        <w:lastRenderedPageBreak/>
        <w:t>3&gt;</w:t>
      </w:r>
      <w:r w:rsidRPr="003E2BAE">
        <w:rPr>
          <w:lang w:eastAsia="ko-KR"/>
        </w:rPr>
        <w:tab/>
        <w:t xml:space="preserve">consider the other overlapping SR transmission(s), if any, as a de-prioritized SR transmission(s), except for the SR transmission(s) whose simultaneous transmission is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272027">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lang w:eastAsia="ko-KR"/>
        </w:rPr>
        <w:t>.</w:t>
      </w:r>
    </w:p>
    <w:p w14:paraId="12BF7E4B" w14:textId="77777777" w:rsidR="00155E51" w:rsidRPr="003E2BAE" w:rsidRDefault="00155E51" w:rsidP="00155E51">
      <w:pPr>
        <w:pStyle w:val="NO"/>
        <w:rPr>
          <w:rFonts w:eastAsia="맑은 고딕"/>
          <w:noProof/>
          <w:lang w:eastAsia="ko-KR"/>
        </w:rPr>
      </w:pPr>
      <w:r w:rsidRPr="003E2BAE">
        <w:rPr>
          <w:noProof/>
          <w:lang w:eastAsia="ko-KR"/>
        </w:rPr>
        <w:t>NOTE 6:</w:t>
      </w:r>
      <w:r w:rsidRPr="003E2BAE">
        <w:rPr>
          <w:noProof/>
          <w:lang w:eastAsia="ko-KR"/>
        </w:rPr>
        <w:tab/>
        <w:t xml:space="preserve">If the MAC entity is configured with </w:t>
      </w:r>
      <w:r w:rsidRPr="003E2BAE">
        <w:rPr>
          <w:i/>
          <w:iCs/>
          <w:noProof/>
          <w:lang w:eastAsia="ko-KR"/>
        </w:rPr>
        <w:t>lch-basedPrioritization</w:t>
      </w:r>
      <w:r w:rsidRPr="003E2BAE">
        <w:rPr>
          <w:noProof/>
          <w:lang w:eastAsia="ko-KR"/>
        </w:rPr>
        <w:t xml:space="preserve"> and if there is overlapping PUSCH duration of at least two configured uplink grants whose priorities are equal, the prioritized uplink grant is determined by UE implementation</w:t>
      </w:r>
      <w:bookmarkEnd w:id="31"/>
      <w:r w:rsidRPr="003E2BAE">
        <w:rPr>
          <w:noProof/>
          <w:lang w:eastAsia="ko-KR"/>
        </w:rPr>
        <w:t>.</w:t>
      </w:r>
    </w:p>
    <w:p w14:paraId="575CC1E3" w14:textId="77777777" w:rsidR="00155E51" w:rsidRPr="003E2BAE" w:rsidRDefault="00155E51" w:rsidP="00155E51">
      <w:pPr>
        <w:pStyle w:val="NO"/>
      </w:pPr>
      <w:r w:rsidRPr="003E2BAE">
        <w:t>NOTE 7:</w:t>
      </w:r>
      <w:r w:rsidRPr="003E2BAE">
        <w:tab/>
        <w:t xml:space="preserve">If the MAC entity is not configured with </w:t>
      </w:r>
      <w:r w:rsidRPr="003E2BAE">
        <w:rPr>
          <w:i/>
          <w:iCs/>
        </w:rPr>
        <w:t>lch-basedPrioritization</w:t>
      </w:r>
      <w:r w:rsidRPr="003E2BAE">
        <w:t xml:space="preserve"> and if there is overlapping PUSCH duration of at least two configured uplink grants, it is up to UE implementation to choose one of the configured uplink grants.</w:t>
      </w:r>
    </w:p>
    <w:p w14:paraId="1C86F59D" w14:textId="77777777" w:rsidR="00155E51" w:rsidRPr="003E2BAE" w:rsidRDefault="00155E51" w:rsidP="00155E51">
      <w:pPr>
        <w:pStyle w:val="NO"/>
        <w:rPr>
          <w:rFonts w:eastAsia="맑은 고딕"/>
          <w:noProof/>
          <w:lang w:eastAsia="ko-KR"/>
        </w:rPr>
      </w:pPr>
      <w:r w:rsidRPr="003E2BAE">
        <w:t>NOTE 8:</w:t>
      </w:r>
      <w:r w:rsidRPr="003E2BAE">
        <w:tab/>
        <w:t>If the MAC entity is configured with</w:t>
      </w:r>
      <w:r w:rsidRPr="003E2BAE">
        <w:rPr>
          <w:iCs/>
        </w:rPr>
        <w:t xml:space="preserve"> </w:t>
      </w:r>
      <w:r w:rsidRPr="003E2BAE">
        <w:rPr>
          <w:i/>
          <w:iCs/>
        </w:rPr>
        <w:t>lch-basedPrioritization</w:t>
      </w:r>
      <w:r w:rsidRPr="003E2BAE">
        <w:rPr>
          <w:iCs/>
        </w:rPr>
        <w:t>,</w:t>
      </w:r>
      <w:r w:rsidRPr="003E2BAE">
        <w:t xml:space="preserve"> the MAC entity does not take UCI multiplexing according to the procedure specified in TS 38.213 [6] into account when determining whether the PUSCH duration of an uplink grant overlaps with the PUCCH resource for an SR transmission.</w:t>
      </w:r>
    </w:p>
    <w:p w14:paraId="2BA3036D" w14:textId="77777777" w:rsidR="00155E51" w:rsidRDefault="00155E51" w:rsidP="00155E51">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565544C9" w14:textId="4F54C2FB" w:rsidR="00D4173C" w:rsidRPr="003E2BAE" w:rsidRDefault="00D4173C" w:rsidP="00D4173C">
      <w:pPr>
        <w:pStyle w:val="Heading3"/>
        <w:rPr>
          <w:lang w:eastAsia="ko-KR"/>
        </w:rPr>
      </w:pPr>
      <w:r w:rsidRPr="003E2BAE">
        <w:rPr>
          <w:lang w:eastAsia="ko-KR"/>
        </w:rPr>
        <w:t>5.4.4</w:t>
      </w:r>
      <w:r w:rsidRPr="003E2BAE">
        <w:rPr>
          <w:lang w:eastAsia="ko-KR"/>
        </w:rPr>
        <w:tab/>
        <w:t>Scheduling Request</w:t>
      </w:r>
      <w:bookmarkEnd w:id="8"/>
      <w:bookmarkEnd w:id="9"/>
      <w:bookmarkEnd w:id="10"/>
      <w:bookmarkEnd w:id="11"/>
      <w:bookmarkEnd w:id="12"/>
    </w:p>
    <w:p w14:paraId="203CC55D" w14:textId="77777777" w:rsidR="00D4173C" w:rsidRPr="003E2BAE" w:rsidRDefault="00D4173C" w:rsidP="00D4173C">
      <w:pPr>
        <w:rPr>
          <w:lang w:eastAsia="ko-KR"/>
        </w:rPr>
      </w:pPr>
      <w:r w:rsidRPr="003E2BAE">
        <w:rPr>
          <w:lang w:eastAsia="ko-KR"/>
        </w:rPr>
        <w:t>The Scheduling Request (SR) is used for requesting UL-SCH resources for new transmission.</w:t>
      </w:r>
    </w:p>
    <w:p w14:paraId="566C3B4E" w14:textId="77777777" w:rsidR="00D4173C" w:rsidRPr="003E2BAE" w:rsidRDefault="00D4173C" w:rsidP="00D4173C">
      <w:pPr>
        <w:rPr>
          <w:lang w:eastAsia="ko-KR"/>
        </w:rPr>
      </w:pPr>
      <w:r w:rsidRPr="003E2BAE">
        <w:rPr>
          <w:lang w:eastAsia="ko-KR"/>
        </w:rPr>
        <w:t>The MAC entity may be configured with zero, one, or more SR configurations. An SR configuration consists of a set of PUCCH resources for SR across different BWPs and cells. For a logical channel</w:t>
      </w:r>
      <w:r w:rsidRPr="003E2BAE">
        <w:rPr>
          <w:rFonts w:eastAsia="맑은 고딕"/>
          <w:lang w:eastAsia="ko-KR"/>
        </w:rPr>
        <w:t xml:space="preserve"> or for SCell beam failure recovery (see clause 5.17)</w:t>
      </w:r>
      <w:r w:rsidRPr="003E2BAE">
        <w:rPr>
          <w:lang w:eastAsia="ko-KR"/>
        </w:rPr>
        <w:t xml:space="preserve"> and for consistent LBT failure recovery (see clause 5.21), at most one PUCCH resource for SR is configured per BWP. For a logical channel </w:t>
      </w:r>
      <w:r w:rsidRPr="003E2BAE">
        <w:rPr>
          <w:lang w:eastAsia="zh-CN"/>
        </w:rPr>
        <w:t>serving</w:t>
      </w:r>
      <w:r w:rsidRPr="003E2BAE">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112BF3DC" w14:textId="77777777" w:rsidR="00D4173C" w:rsidRPr="003E2BAE" w:rsidRDefault="00D4173C" w:rsidP="00D4173C">
      <w:pPr>
        <w:rPr>
          <w:lang w:eastAsia="ko-KR"/>
        </w:rPr>
      </w:pPr>
      <w:r w:rsidRPr="003E2BAE">
        <w:rPr>
          <w:lang w:eastAsia="ko-KR"/>
        </w:rPr>
        <w:t>Each SR configuration corresponds to one or more logical channels</w:t>
      </w:r>
      <w:r w:rsidRPr="003E2BAE">
        <w:rPr>
          <w:rFonts w:eastAsia="맑은 고딕"/>
          <w:lang w:eastAsia="ko-KR"/>
        </w:rPr>
        <w:t xml:space="preserve"> and/or to SCell beam failure recovery</w:t>
      </w:r>
      <w:r w:rsidRPr="003E2BAE">
        <w:rPr>
          <w:lang w:eastAsia="ko-KR"/>
        </w:rPr>
        <w:t xml:space="preserve"> and/or to consistent LBT failure recovery</w:t>
      </w:r>
      <w:r w:rsidRPr="003E2BAE">
        <w:t xml:space="preserve"> </w:t>
      </w:r>
      <w:r w:rsidRPr="003E2BAE">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3E2BAE">
        <w:rPr>
          <w:rFonts w:eastAsia="맑은 고딕"/>
          <w:lang w:eastAsia="ko-KR"/>
        </w:rPr>
        <w:t xml:space="preserve"> or the SCell beam failure recovery </w:t>
      </w:r>
      <w:r w:rsidRPr="003E2BAE">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E36EE33" w14:textId="77777777" w:rsidR="00D4173C" w:rsidRPr="003E2BAE" w:rsidRDefault="00D4173C" w:rsidP="00D4173C">
      <w:pPr>
        <w:rPr>
          <w:lang w:eastAsia="ko-KR"/>
        </w:rPr>
      </w:pPr>
      <w:r w:rsidRPr="003E2BAE">
        <w:rPr>
          <w:lang w:eastAsia="ko-KR"/>
        </w:rPr>
        <w:t>RRC configures the following parameters for the scheduling request procedure:</w:t>
      </w:r>
    </w:p>
    <w:p w14:paraId="7C5D0BF7" w14:textId="77777777" w:rsidR="00D4173C" w:rsidRPr="003E2BAE" w:rsidRDefault="00D4173C" w:rsidP="00D4173C">
      <w:pPr>
        <w:pStyle w:val="B1"/>
        <w:rPr>
          <w:lang w:eastAsia="ko-KR"/>
        </w:rPr>
      </w:pPr>
      <w:r w:rsidRPr="003E2BAE">
        <w:rPr>
          <w:lang w:eastAsia="ko-KR"/>
        </w:rPr>
        <w:t>-</w:t>
      </w:r>
      <w:r w:rsidRPr="003E2BAE">
        <w:rPr>
          <w:lang w:eastAsia="ko-KR"/>
        </w:rPr>
        <w:tab/>
      </w:r>
      <w:r w:rsidRPr="003E2BAE">
        <w:rPr>
          <w:i/>
          <w:lang w:eastAsia="ko-KR"/>
        </w:rPr>
        <w:t>sr-ProhibitTimer</w:t>
      </w:r>
      <w:r w:rsidRPr="003E2BAE">
        <w:rPr>
          <w:lang w:eastAsia="ko-KR"/>
        </w:rPr>
        <w:t xml:space="preserve"> (per SR configuration);</w:t>
      </w:r>
    </w:p>
    <w:p w14:paraId="18A10316" w14:textId="77777777" w:rsidR="00D4173C" w:rsidRPr="003E2BAE" w:rsidRDefault="00D4173C" w:rsidP="00D4173C">
      <w:pPr>
        <w:pStyle w:val="B1"/>
        <w:rPr>
          <w:lang w:eastAsia="ko-KR"/>
        </w:rPr>
      </w:pPr>
      <w:r w:rsidRPr="003E2BAE">
        <w:rPr>
          <w:lang w:eastAsia="ko-KR"/>
        </w:rPr>
        <w:t>-</w:t>
      </w:r>
      <w:r w:rsidRPr="003E2BAE">
        <w:rPr>
          <w:lang w:eastAsia="ko-KR"/>
        </w:rPr>
        <w:tab/>
      </w:r>
      <w:r w:rsidRPr="003E2BAE">
        <w:rPr>
          <w:i/>
          <w:lang w:eastAsia="ko-KR"/>
        </w:rPr>
        <w:t>sr-TransMax</w:t>
      </w:r>
      <w:r w:rsidRPr="003E2BAE">
        <w:rPr>
          <w:lang w:eastAsia="ko-KR"/>
        </w:rPr>
        <w:t xml:space="preserve"> (per SR configuration).</w:t>
      </w:r>
    </w:p>
    <w:p w14:paraId="74001C4F" w14:textId="77777777" w:rsidR="00D4173C" w:rsidRPr="003E2BAE" w:rsidRDefault="00D4173C" w:rsidP="00D4173C">
      <w:pPr>
        <w:rPr>
          <w:lang w:eastAsia="ko-KR"/>
        </w:rPr>
      </w:pPr>
      <w:r w:rsidRPr="003E2BAE">
        <w:rPr>
          <w:lang w:eastAsia="ko-KR"/>
        </w:rPr>
        <w:t>The following UE variables are used for the scheduling request procedure:</w:t>
      </w:r>
    </w:p>
    <w:p w14:paraId="434B012E" w14:textId="77777777" w:rsidR="00D4173C" w:rsidRPr="003E2BAE" w:rsidRDefault="00D4173C" w:rsidP="00D4173C">
      <w:pPr>
        <w:pStyle w:val="B1"/>
        <w:rPr>
          <w:lang w:eastAsia="ko-KR"/>
        </w:rPr>
      </w:pPr>
      <w:r w:rsidRPr="003E2BAE">
        <w:rPr>
          <w:lang w:eastAsia="ko-KR"/>
        </w:rPr>
        <w:t>-</w:t>
      </w:r>
      <w:r w:rsidRPr="003E2BAE">
        <w:rPr>
          <w:lang w:eastAsia="ko-KR"/>
        </w:rPr>
        <w:tab/>
      </w:r>
      <w:r w:rsidRPr="003E2BAE">
        <w:rPr>
          <w:i/>
          <w:lang w:eastAsia="ko-KR"/>
        </w:rPr>
        <w:t>SR_COUNTER</w:t>
      </w:r>
      <w:r w:rsidRPr="003E2BAE">
        <w:rPr>
          <w:lang w:eastAsia="ko-KR"/>
        </w:rPr>
        <w:t xml:space="preserve"> (per SR configuration).</w:t>
      </w:r>
    </w:p>
    <w:p w14:paraId="2F790C91" w14:textId="77777777" w:rsidR="00D4173C" w:rsidRPr="003E2BAE" w:rsidRDefault="00D4173C" w:rsidP="00D4173C">
      <w:pPr>
        <w:rPr>
          <w:noProof/>
          <w:lang w:eastAsia="ko-KR"/>
        </w:rPr>
      </w:pPr>
      <w:r w:rsidRPr="003E2BAE">
        <w:rPr>
          <w:noProof/>
        </w:rPr>
        <w:t xml:space="preserve">If an SR is triggered and there </w:t>
      </w:r>
      <w:r w:rsidRPr="003E2BAE">
        <w:rPr>
          <w:noProof/>
          <w:lang w:eastAsia="ko-KR"/>
        </w:rPr>
        <w:t>are</w:t>
      </w:r>
      <w:r w:rsidRPr="003E2BAE">
        <w:rPr>
          <w:noProof/>
        </w:rPr>
        <w:t xml:space="preserve"> no other SR</w:t>
      </w:r>
      <w:r w:rsidRPr="003E2BAE">
        <w:rPr>
          <w:noProof/>
          <w:lang w:eastAsia="ko-KR"/>
        </w:rPr>
        <w:t>s</w:t>
      </w:r>
      <w:r w:rsidRPr="003E2BAE">
        <w:rPr>
          <w:noProof/>
        </w:rPr>
        <w:t xml:space="preserve"> pending</w:t>
      </w:r>
      <w:r w:rsidRPr="003E2BAE">
        <w:rPr>
          <w:noProof/>
          <w:lang w:eastAsia="ko-KR"/>
        </w:rPr>
        <w:t xml:space="preserve"> corresponding to the same SR configuration</w:t>
      </w:r>
      <w:r w:rsidRPr="003E2BAE">
        <w:rPr>
          <w:noProof/>
        </w:rPr>
        <w:t xml:space="preserve">, the MAC entity shall set the </w:t>
      </w:r>
      <w:r w:rsidRPr="003E2BAE">
        <w:rPr>
          <w:i/>
          <w:noProof/>
        </w:rPr>
        <w:t>SR_COUNTER</w:t>
      </w:r>
      <w:r w:rsidRPr="003E2BAE">
        <w:rPr>
          <w:noProof/>
        </w:rPr>
        <w:t xml:space="preserve"> </w:t>
      </w:r>
      <w:r w:rsidRPr="003E2BAE">
        <w:rPr>
          <w:noProof/>
          <w:lang w:eastAsia="ko-KR"/>
        </w:rPr>
        <w:t xml:space="preserve">of the corresponding SR configuration </w:t>
      </w:r>
      <w:r w:rsidRPr="003E2BAE">
        <w:rPr>
          <w:noProof/>
        </w:rPr>
        <w:t>to 0.</w:t>
      </w:r>
    </w:p>
    <w:p w14:paraId="51E3DBC2" w14:textId="77777777" w:rsidR="00D4173C" w:rsidRPr="003E2BAE" w:rsidRDefault="00D4173C" w:rsidP="00D4173C">
      <w:pPr>
        <w:rPr>
          <w:noProof/>
          <w:lang w:eastAsia="ko-KR"/>
        </w:rPr>
      </w:pPr>
      <w:r w:rsidRPr="003E2BAE">
        <w:rPr>
          <w:noProof/>
        </w:rPr>
        <w:t>When an SR is triggered, it shall be considered as pending until it is cancelled.</w:t>
      </w:r>
    </w:p>
    <w:p w14:paraId="2D728D73" w14:textId="77777777" w:rsidR="00D4173C" w:rsidRPr="003E2BAE" w:rsidRDefault="00D4173C" w:rsidP="00D4173C">
      <w:pPr>
        <w:rPr>
          <w:rFonts w:eastAsia="맑은 고딕"/>
          <w:lang w:eastAsia="ko-KR"/>
        </w:rPr>
      </w:pPr>
      <w:r w:rsidRPr="003E2BAE">
        <w:rPr>
          <w:lang w:eastAsia="ko-KR"/>
        </w:rPr>
        <w:t xml:space="preserve">All pending SR(s) for BSR triggered according to the BSR procedure (clause 5.4.5) prior to the MAC PDU assembly shall be cancelled and each respective </w:t>
      </w:r>
      <w:r w:rsidRPr="003E2BAE">
        <w:rPr>
          <w:i/>
          <w:lang w:eastAsia="ko-KR"/>
        </w:rPr>
        <w:t>sr-ProhibitTimer</w:t>
      </w:r>
      <w:r w:rsidRPr="003E2BAE">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3E2BAE">
        <w:rPr>
          <w:i/>
          <w:lang w:eastAsia="ko-KR"/>
        </w:rPr>
        <w:t>sr-ProhibitTimer</w:t>
      </w:r>
      <w:r w:rsidRPr="003E2BAE">
        <w:rPr>
          <w:lang w:eastAsia="ko-KR"/>
        </w:rPr>
        <w:t xml:space="preserve"> shall be stopped when the UL grant(s) can accommodate all pending data available for transmission.</w:t>
      </w:r>
    </w:p>
    <w:p w14:paraId="1EA944CE" w14:textId="77777777" w:rsidR="00D4173C" w:rsidRPr="003E2BAE" w:rsidRDefault="00D4173C" w:rsidP="00D4173C">
      <w:pPr>
        <w:rPr>
          <w:lang w:eastAsia="ko-KR"/>
        </w:rPr>
      </w:pPr>
      <w:r w:rsidRPr="003E2BAE">
        <w:rPr>
          <w:lang w:eastAsia="ko-KR"/>
        </w:rPr>
        <w:lastRenderedPageBreak/>
        <w:t>The MAC entity shall for each pending SR not triggered according to the BSR procedure (clause 5.4.5) for a Serving Cell:</w:t>
      </w:r>
    </w:p>
    <w:p w14:paraId="5EC14603" w14:textId="77777777" w:rsidR="00D4173C" w:rsidRPr="003E2BAE" w:rsidRDefault="00D4173C" w:rsidP="00D4173C">
      <w:pPr>
        <w:pStyle w:val="B1"/>
        <w:rPr>
          <w:lang w:eastAsia="ko-KR"/>
        </w:rPr>
      </w:pPr>
      <w:r w:rsidRPr="003E2BAE">
        <w:rPr>
          <w:noProof/>
          <w:lang w:eastAsia="ko-KR"/>
        </w:rPr>
        <w:t>1&gt;</w:t>
      </w:r>
      <w:r w:rsidRPr="003E2BAE">
        <w:rPr>
          <w:noProof/>
        </w:rPr>
        <w:tab/>
        <w:t>if this SR was triggered by Pre-emptive BSR procedure (see clause 5.4.7) prior to the MAC PDU assembly and a MAC PDU containing the relevant Pre-emptive BSR MAC CE is transmitted; or</w:t>
      </w:r>
    </w:p>
    <w:p w14:paraId="37A7BD41" w14:textId="77777777" w:rsidR="00D4173C" w:rsidRPr="003E2BAE" w:rsidRDefault="00D4173C" w:rsidP="00D4173C">
      <w:pPr>
        <w:pStyle w:val="B1"/>
        <w:rPr>
          <w:lang w:eastAsia="ko-KR"/>
        </w:rPr>
      </w:pPr>
      <w:r w:rsidRPr="003E2BAE">
        <w:rPr>
          <w:noProof/>
          <w:lang w:eastAsia="ko-KR"/>
        </w:rPr>
        <w:t>1&gt;</w:t>
      </w:r>
      <w:r w:rsidRPr="003E2BAE">
        <w:rPr>
          <w:noProof/>
        </w:rPr>
        <w:tab/>
        <w:t xml:space="preserve">if this SR was triggered by beam failure recovery (see clause 5.17) of an SCell and a MAC PDU is transmitted and this PDU includes a </w:t>
      </w:r>
      <w:r w:rsidRPr="003E2BAE">
        <w:t xml:space="preserve">MAC CE for </w:t>
      </w:r>
      <w:r w:rsidRPr="003E2BAE">
        <w:rPr>
          <w:noProof/>
        </w:rPr>
        <w:t>BFR which contains beam failure recovery information for this SCell; or</w:t>
      </w:r>
    </w:p>
    <w:p w14:paraId="39142A20" w14:textId="77777777" w:rsidR="00D4173C" w:rsidRPr="003E2BAE" w:rsidRDefault="00D4173C" w:rsidP="00D4173C">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55A0DA5A" w14:textId="77777777" w:rsidR="00D4173C" w:rsidRPr="003E2BAE" w:rsidRDefault="00D4173C" w:rsidP="00D4173C">
      <w:pPr>
        <w:pStyle w:val="B1"/>
        <w:rPr>
          <w:lang w:eastAsia="ko-KR"/>
        </w:rPr>
      </w:pPr>
      <w:r w:rsidRPr="003E2BAE">
        <w:rPr>
          <w:noProof/>
          <w:lang w:eastAsia="ko-KR"/>
        </w:rPr>
        <w:t>1&gt;</w:t>
      </w:r>
      <w:r w:rsidRPr="003E2BAE">
        <w:rPr>
          <w:noProof/>
        </w:rPr>
        <w:tab/>
        <w:t>if this SR was triggered by beam failure recovery (see clause 5.17) of an SCell and this SCell is deactivated (see clause 5.9); or</w:t>
      </w:r>
    </w:p>
    <w:p w14:paraId="16E5888A" w14:textId="77777777" w:rsidR="00D4173C" w:rsidRPr="003E2BAE" w:rsidRDefault="00D4173C" w:rsidP="00D4173C">
      <w:pPr>
        <w:pStyle w:val="B1"/>
        <w:rPr>
          <w:noProof/>
          <w:lang w:eastAsia="ko-KR"/>
        </w:rPr>
      </w:pPr>
      <w:r w:rsidRPr="003E2BAE">
        <w:rPr>
          <w:noProof/>
          <w:lang w:eastAsia="ko-KR"/>
        </w:rPr>
        <w:t>1&gt;</w:t>
      </w:r>
      <w:r w:rsidRPr="003E2BAE">
        <w:rPr>
          <w:noProof/>
          <w:lang w:eastAsia="ko-KR"/>
        </w:rPr>
        <w:tab/>
        <w:t>if this SR was triggered by beam failure recovery (see clause 5.17) for a BFD-RS set of an SCell and this SCell is deactivated (see clause 5.9); or</w:t>
      </w:r>
    </w:p>
    <w:p w14:paraId="7EB3C170" w14:textId="77777777" w:rsidR="00D4173C" w:rsidRPr="003E2BAE" w:rsidRDefault="00D4173C" w:rsidP="00D4173C">
      <w:pPr>
        <w:pStyle w:val="B1"/>
        <w:rPr>
          <w:noProof/>
          <w:lang w:eastAsia="ko-KR"/>
        </w:rPr>
      </w:pPr>
      <w:r w:rsidRPr="003E2BAE">
        <w:rPr>
          <w:noProof/>
        </w:rPr>
        <w:t>1&gt;</w:t>
      </w:r>
      <w:r w:rsidRPr="003E2BAE">
        <w:rPr>
          <w:noProof/>
        </w:rPr>
        <w:tab/>
        <w:t>if the SR is triggered by positioning measurement gap activation/deactivation request (see clause 5.25) and the Positioning Measurement Gap Activation/Deactivation Request MAC CE that triggers the SR has already been cancelled; or</w:t>
      </w:r>
    </w:p>
    <w:p w14:paraId="5110E571" w14:textId="77777777" w:rsidR="00D4173C" w:rsidRPr="003E2BAE" w:rsidRDefault="00D4173C" w:rsidP="00D4173C">
      <w:pPr>
        <w:pStyle w:val="B1"/>
        <w:rPr>
          <w:lang w:eastAsia="ko-KR"/>
        </w:rPr>
      </w:pPr>
      <w:r w:rsidRPr="003E2BAE">
        <w:rPr>
          <w:noProof/>
          <w:lang w:eastAsia="ko-KR"/>
        </w:rPr>
        <w:t>1&gt;</w:t>
      </w:r>
      <w:r w:rsidRPr="003E2BAE">
        <w:rPr>
          <w:noProof/>
        </w:rPr>
        <w:tab/>
        <w:t>if this SR was triggered by consistent LBT failure recovery (see clause 5.21) of an SCell and a MAC PDU is transmitted</w:t>
      </w:r>
      <w:r w:rsidRPr="003E2BAE">
        <w:rPr>
          <w:lang w:eastAsia="ko-KR"/>
        </w:rPr>
        <w:t xml:space="preserve"> and</w:t>
      </w:r>
      <w:r w:rsidRPr="003E2BAE">
        <w:rPr>
          <w:noProof/>
        </w:rPr>
        <w:t xml:space="preserve"> the MAC PDU includes an LBT failure MAC CE that indicates consistent LBT failure for this SCell; </w:t>
      </w:r>
      <w:r w:rsidRPr="003E2BAE">
        <w:rPr>
          <w:lang w:eastAsia="ko-KR"/>
        </w:rPr>
        <w:t>or</w:t>
      </w:r>
    </w:p>
    <w:p w14:paraId="103EEE5B" w14:textId="77777777" w:rsidR="00D4173C" w:rsidRPr="003E2BAE" w:rsidRDefault="00D4173C" w:rsidP="00D4173C">
      <w:pPr>
        <w:pStyle w:val="B1"/>
        <w:rPr>
          <w:lang w:eastAsia="ko-KR"/>
        </w:rPr>
      </w:pPr>
      <w:r w:rsidRPr="003E2BAE">
        <w:rPr>
          <w:noProof/>
          <w:lang w:eastAsia="ko-KR"/>
        </w:rPr>
        <w:t>1&gt;</w:t>
      </w:r>
      <w:r w:rsidRPr="003E2BAE">
        <w:rPr>
          <w:noProof/>
        </w:rPr>
        <w:tab/>
      </w:r>
      <w:r w:rsidRPr="003E2BAE">
        <w:rPr>
          <w:lang w:eastAsia="ko-KR"/>
        </w:rPr>
        <w:t>if this SR was triggered by consistent LBT failure recovery (see clause 5.21) of an SCell and all the triggered consistent LBT failure(s) for this SCell are cancelled; or</w:t>
      </w:r>
    </w:p>
    <w:p w14:paraId="594AC56A" w14:textId="77777777" w:rsidR="00D4173C" w:rsidRPr="003E2BAE" w:rsidRDefault="00D4173C" w:rsidP="00D4173C">
      <w:pPr>
        <w:pStyle w:val="B1"/>
        <w:rPr>
          <w:lang w:eastAsia="ko-KR"/>
        </w:rPr>
      </w:pPr>
      <w:r w:rsidRPr="003E2BAE">
        <w:rPr>
          <w:lang w:eastAsia="ko-KR"/>
        </w:rPr>
        <w:t>1&gt;</w:t>
      </w:r>
      <w:r w:rsidRPr="003E2BAE">
        <w:rPr>
          <w:lang w:eastAsia="ko-KR"/>
        </w:rPr>
        <w:tab/>
        <w:t>if this SR was triggered by Timing Advance reporting (see clause 5.4.8) and all the triggered Timing Advance reports are cancelled:</w:t>
      </w:r>
    </w:p>
    <w:p w14:paraId="248461BB" w14:textId="77777777" w:rsidR="00D4173C" w:rsidRPr="003E2BAE" w:rsidRDefault="00D4173C" w:rsidP="00D4173C">
      <w:pPr>
        <w:pStyle w:val="B2"/>
        <w:rPr>
          <w:noProof/>
        </w:rPr>
      </w:pPr>
      <w:r w:rsidRPr="003E2BAE">
        <w:rPr>
          <w:noProof/>
          <w:lang w:eastAsia="ko-KR"/>
        </w:rPr>
        <w:t>2&gt;</w:t>
      </w:r>
      <w:r w:rsidRPr="003E2BAE">
        <w:rPr>
          <w:noProof/>
          <w:lang w:eastAsia="ko-KR"/>
        </w:rPr>
        <w:tab/>
      </w:r>
      <w:r w:rsidRPr="003E2BAE">
        <w:rPr>
          <w:noProof/>
        </w:rPr>
        <w:t xml:space="preserve">cancel the </w:t>
      </w:r>
      <w:r w:rsidRPr="003E2BAE">
        <w:rPr>
          <w:lang w:eastAsia="ko-KR"/>
        </w:rPr>
        <w:t xml:space="preserve">pending SR and stop the corresponding </w:t>
      </w:r>
      <w:r w:rsidRPr="003E2BAE">
        <w:rPr>
          <w:i/>
          <w:lang w:eastAsia="ko-KR"/>
        </w:rPr>
        <w:t>sr-ProhibitTimer</w:t>
      </w:r>
      <w:r w:rsidRPr="003E2BAE">
        <w:rPr>
          <w:iCs/>
          <w:lang w:eastAsia="ko-KR"/>
        </w:rPr>
        <w:t>, if running</w:t>
      </w:r>
      <w:r w:rsidRPr="003E2BAE">
        <w:rPr>
          <w:lang w:eastAsia="ko-KR"/>
        </w:rPr>
        <w:t>.</w:t>
      </w:r>
    </w:p>
    <w:p w14:paraId="05A5FDD5" w14:textId="77777777" w:rsidR="00D4173C" w:rsidRPr="003E2BAE" w:rsidRDefault="00D4173C" w:rsidP="00D4173C">
      <w:pPr>
        <w:rPr>
          <w:noProof/>
          <w:lang w:eastAsia="ko-KR"/>
        </w:rPr>
      </w:pPr>
      <w:r w:rsidRPr="003E2BAE">
        <w:rPr>
          <w:noProof/>
          <w:lang w:eastAsia="ko-KR"/>
        </w:rPr>
        <w:t>Only PUCCH resources on a BWP which is active at the time of SR transmission occasion are considered valid.</w:t>
      </w:r>
    </w:p>
    <w:p w14:paraId="4C077F03" w14:textId="77777777" w:rsidR="00D4173C" w:rsidRPr="003E2BAE" w:rsidRDefault="00D4173C" w:rsidP="00D4173C">
      <w:pPr>
        <w:rPr>
          <w:noProof/>
        </w:rPr>
      </w:pPr>
      <w:r w:rsidRPr="003E2BAE">
        <w:rPr>
          <w:noProof/>
          <w:lang w:eastAsia="ko-KR"/>
        </w:rPr>
        <w:t>A</w:t>
      </w:r>
      <w:r w:rsidRPr="003E2BAE">
        <w:rPr>
          <w:noProof/>
        </w:rPr>
        <w:t xml:space="preserve">s long as </w:t>
      </w:r>
      <w:r w:rsidRPr="003E2BAE">
        <w:rPr>
          <w:noProof/>
          <w:lang w:eastAsia="ko-KR"/>
        </w:rPr>
        <w:t xml:space="preserve">at least </w:t>
      </w:r>
      <w:r w:rsidRPr="003E2BAE">
        <w:rPr>
          <w:noProof/>
        </w:rPr>
        <w:t>one SR is pending, the MAC entity shall for each pending SR:</w:t>
      </w:r>
    </w:p>
    <w:p w14:paraId="56A07D7D" w14:textId="77777777" w:rsidR="00D4173C" w:rsidRPr="003E2BAE" w:rsidRDefault="00D4173C" w:rsidP="00D4173C">
      <w:pPr>
        <w:pStyle w:val="B1"/>
        <w:rPr>
          <w:noProof/>
          <w:lang w:eastAsia="ko-KR"/>
        </w:rPr>
      </w:pPr>
      <w:r w:rsidRPr="003E2BAE">
        <w:rPr>
          <w:noProof/>
          <w:lang w:eastAsia="ko-KR"/>
        </w:rPr>
        <w:t>1&gt;</w:t>
      </w:r>
      <w:r w:rsidRPr="003E2BAE">
        <w:rPr>
          <w:noProof/>
        </w:rPr>
        <w:tab/>
        <w:t xml:space="preserve">if the MAC entity has no valid PUCCH resource </w:t>
      </w:r>
      <w:r w:rsidRPr="003E2BAE">
        <w:rPr>
          <w:noProof/>
          <w:lang w:eastAsia="ko-KR"/>
        </w:rPr>
        <w:t xml:space="preserve">configured </w:t>
      </w:r>
      <w:r w:rsidRPr="003E2BAE">
        <w:rPr>
          <w:noProof/>
        </w:rPr>
        <w:t>for the pending SR</w:t>
      </w:r>
      <w:r w:rsidRPr="003E2BAE">
        <w:rPr>
          <w:noProof/>
          <w:lang w:eastAsia="ko-KR"/>
        </w:rPr>
        <w:t>:</w:t>
      </w:r>
    </w:p>
    <w:p w14:paraId="65FB17B9" w14:textId="77777777" w:rsidR="00D4173C" w:rsidRPr="003E2BAE" w:rsidRDefault="00D4173C" w:rsidP="00D4173C">
      <w:pPr>
        <w:pStyle w:val="B2"/>
        <w:rPr>
          <w:noProof/>
        </w:rPr>
      </w:pPr>
      <w:r w:rsidRPr="003E2BAE">
        <w:rPr>
          <w:noProof/>
          <w:lang w:eastAsia="ko-KR"/>
        </w:rPr>
        <w:t>2&gt;</w:t>
      </w:r>
      <w:r w:rsidRPr="003E2BAE">
        <w:rPr>
          <w:noProof/>
          <w:lang w:eastAsia="ko-KR"/>
        </w:rPr>
        <w:tab/>
      </w:r>
      <w:r w:rsidRPr="003E2BAE">
        <w:rPr>
          <w:noProof/>
        </w:rPr>
        <w:t xml:space="preserve">initiate a Random Access procedure (see clause 5.1) on the SpCell and cancel </w:t>
      </w:r>
      <w:r w:rsidRPr="003E2BAE">
        <w:rPr>
          <w:noProof/>
          <w:lang w:eastAsia="ko-KR"/>
        </w:rPr>
        <w:t xml:space="preserve">the </w:t>
      </w:r>
      <w:r w:rsidRPr="003E2BAE">
        <w:rPr>
          <w:noProof/>
        </w:rPr>
        <w:t>pending SR.</w:t>
      </w:r>
    </w:p>
    <w:p w14:paraId="6CCA02F3" w14:textId="77777777" w:rsidR="00D4173C" w:rsidRPr="003E2BAE" w:rsidRDefault="00D4173C" w:rsidP="00D4173C">
      <w:pPr>
        <w:pStyle w:val="B1"/>
        <w:rPr>
          <w:noProof/>
          <w:lang w:eastAsia="ko-KR"/>
        </w:rPr>
      </w:pPr>
      <w:r w:rsidRPr="003E2BAE">
        <w:rPr>
          <w:noProof/>
          <w:lang w:eastAsia="ko-KR"/>
        </w:rPr>
        <w:t>1&gt;</w:t>
      </w:r>
      <w:r w:rsidRPr="003E2BAE">
        <w:rPr>
          <w:noProof/>
        </w:rPr>
        <w:tab/>
        <w:t>else</w:t>
      </w:r>
      <w:r w:rsidRPr="003E2BAE">
        <w:rPr>
          <w:noProof/>
          <w:lang w:eastAsia="ko-KR"/>
        </w:rPr>
        <w:t>,</w:t>
      </w:r>
      <w:r w:rsidRPr="003E2BAE">
        <w:rPr>
          <w:noProof/>
        </w:rPr>
        <w:t xml:space="preserve"> </w:t>
      </w:r>
      <w:r w:rsidRPr="003E2BAE">
        <w:rPr>
          <w:noProof/>
          <w:lang w:eastAsia="ko-KR"/>
        </w:rPr>
        <w:t>for the SR configuration corresponding to the pending SR:</w:t>
      </w:r>
    </w:p>
    <w:p w14:paraId="1CE00FF4" w14:textId="77777777" w:rsidR="00D4173C" w:rsidRPr="003E2BAE" w:rsidRDefault="00D4173C" w:rsidP="00D4173C">
      <w:pPr>
        <w:pStyle w:val="B2"/>
        <w:rPr>
          <w:noProof/>
          <w:lang w:eastAsia="ko-KR"/>
        </w:rPr>
      </w:pPr>
      <w:r w:rsidRPr="003E2BAE">
        <w:rPr>
          <w:noProof/>
          <w:lang w:eastAsia="ko-KR"/>
        </w:rPr>
        <w:t>2&gt;</w:t>
      </w:r>
      <w:r w:rsidRPr="003E2BAE">
        <w:rPr>
          <w:noProof/>
          <w:lang w:eastAsia="ko-KR"/>
        </w:rPr>
        <w:tab/>
        <w:t>when</w:t>
      </w:r>
      <w:r w:rsidRPr="003E2BAE">
        <w:rPr>
          <w:noProof/>
        </w:rPr>
        <w:t xml:space="preserve"> the MAC entity has </w:t>
      </w:r>
      <w:r w:rsidRPr="003E2BAE">
        <w:rPr>
          <w:noProof/>
          <w:lang w:eastAsia="ko-KR"/>
        </w:rPr>
        <w:t>an SR transmission occasion on the</w:t>
      </w:r>
      <w:r w:rsidRPr="003E2BAE">
        <w:rPr>
          <w:noProof/>
        </w:rPr>
        <w:t xml:space="preserve"> valid PUCCH resource for SR configured</w:t>
      </w:r>
      <w:r w:rsidRPr="003E2BAE">
        <w:rPr>
          <w:noProof/>
          <w:lang w:eastAsia="ko-KR"/>
        </w:rPr>
        <w:t>;</w:t>
      </w:r>
      <w:r w:rsidRPr="003E2BAE">
        <w:rPr>
          <w:noProof/>
        </w:rPr>
        <w:t xml:space="preserve"> and</w:t>
      </w:r>
    </w:p>
    <w:p w14:paraId="5AD0B7DD" w14:textId="77777777" w:rsidR="00D4173C" w:rsidRPr="003E2BAE" w:rsidRDefault="00D4173C" w:rsidP="00D4173C">
      <w:pPr>
        <w:pStyle w:val="B2"/>
        <w:rPr>
          <w:noProof/>
          <w:lang w:eastAsia="ko-KR"/>
        </w:rPr>
      </w:pPr>
      <w:r w:rsidRPr="003E2BAE">
        <w:rPr>
          <w:noProof/>
          <w:lang w:eastAsia="ko-KR"/>
        </w:rPr>
        <w:t>2&gt;</w:t>
      </w:r>
      <w:r w:rsidRPr="003E2BAE">
        <w:rPr>
          <w:noProof/>
          <w:lang w:eastAsia="ko-KR"/>
        </w:rPr>
        <w:tab/>
      </w:r>
      <w:r w:rsidRPr="003E2BAE">
        <w:rPr>
          <w:noProof/>
        </w:rPr>
        <w:t xml:space="preserve">if </w:t>
      </w:r>
      <w:r w:rsidRPr="003E2BAE">
        <w:rPr>
          <w:i/>
          <w:noProof/>
        </w:rPr>
        <w:t>sr-ProhibitTimer</w:t>
      </w:r>
      <w:r w:rsidRPr="003E2BAE">
        <w:rPr>
          <w:noProof/>
        </w:rPr>
        <w:t xml:space="preserve"> is not running</w:t>
      </w:r>
      <w:r w:rsidRPr="003E2BAE">
        <w:rPr>
          <w:noProof/>
          <w:lang w:eastAsia="ko-KR"/>
        </w:rPr>
        <w:t xml:space="preserve"> at the time of the SR transmission occasion; and</w:t>
      </w:r>
    </w:p>
    <w:p w14:paraId="142A8A48" w14:textId="77777777" w:rsidR="00D4173C" w:rsidRPr="003E2BAE" w:rsidRDefault="00D4173C" w:rsidP="00D4173C">
      <w:pPr>
        <w:pStyle w:val="B2"/>
        <w:rPr>
          <w:noProof/>
        </w:rPr>
      </w:pPr>
      <w:r w:rsidRPr="003E2BAE">
        <w:rPr>
          <w:noProof/>
        </w:rPr>
        <w:t>2&gt;</w:t>
      </w:r>
      <w:r w:rsidRPr="003E2BAE">
        <w:rPr>
          <w:noProof/>
          <w:lang w:eastAsia="ko-KR"/>
        </w:rPr>
        <w:tab/>
      </w:r>
      <w:r w:rsidRPr="003E2BAE">
        <w:rPr>
          <w:noProof/>
        </w:rPr>
        <w:t>if the PUCCH resource for the SR transmission occasion does not overlap with a measurement gap:</w:t>
      </w:r>
    </w:p>
    <w:p w14:paraId="3F079C56" w14:textId="77777777" w:rsidR="00D4173C" w:rsidRPr="003E2BAE" w:rsidRDefault="00D4173C" w:rsidP="00D4173C">
      <w:pPr>
        <w:pStyle w:val="B3"/>
        <w:rPr>
          <w:noProof/>
        </w:rPr>
      </w:pPr>
      <w:r w:rsidRPr="003E2BAE">
        <w:rPr>
          <w:noProof/>
        </w:rPr>
        <w:t>3&gt;</w:t>
      </w:r>
      <w:r w:rsidRPr="003E2BAE">
        <w:rPr>
          <w:noProof/>
          <w:lang w:eastAsia="ko-KR"/>
        </w:rPr>
        <w:tab/>
      </w:r>
      <w:r w:rsidRPr="003E2BAE">
        <w:rPr>
          <w:noProof/>
        </w:rPr>
        <w:t xml:space="preserve">if the PUCCH resource for the SR transmission occasion overlaps with neither a UL-SCH resource whose simultaneous transmission with the SR is not allowed by configuration of </w:t>
      </w:r>
      <w:r w:rsidRPr="003E2BAE">
        <w:rPr>
          <w:i/>
          <w:noProof/>
        </w:rPr>
        <w:t>simultaneousPUCCH-PUSCH</w:t>
      </w:r>
      <w:r w:rsidRPr="003E2BAE">
        <w:rPr>
          <w:noProof/>
        </w:rPr>
        <w:t xml:space="preserve"> </w:t>
      </w:r>
      <w:r w:rsidRPr="003E2BAE">
        <w:rPr>
          <w:lang w:eastAsia="ko-KR"/>
        </w:rPr>
        <w:t xml:space="preserve">or </w:t>
      </w:r>
      <w:r w:rsidRPr="003E2BAE">
        <w:rPr>
          <w:i/>
        </w:rPr>
        <w:t>simultaneousPUCCH-PUSCH-SecondaryPUCCHgroup</w:t>
      </w:r>
      <w:r w:rsidRPr="003E2BAE">
        <w:rPr>
          <w:noProof/>
        </w:rPr>
        <w:t xml:space="preserve"> </w:t>
      </w:r>
      <w:r w:rsidRPr="003E2BAE">
        <w:rPr>
          <w:lang w:eastAsia="ko-KR"/>
        </w:rPr>
        <w:t xml:space="preserve">or </w:t>
      </w:r>
      <w:r w:rsidRPr="003E2BAE">
        <w:rPr>
          <w:i/>
        </w:rPr>
        <w:t>simultaneousSR-PUSCH-diffPUCCH-Groups</w:t>
      </w:r>
      <w:r w:rsidRPr="003E2BAE">
        <w:rPr>
          <w:noProof/>
        </w:rPr>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noProof/>
        </w:rPr>
        <w:t xml:space="preserve"> nor an SL-SCH resource; or</w:t>
      </w:r>
    </w:p>
    <w:p w14:paraId="22056137" w14:textId="77777777" w:rsidR="00D4173C" w:rsidRPr="003E2BAE" w:rsidRDefault="00D4173C" w:rsidP="00D4173C">
      <w:pPr>
        <w:pStyle w:val="B3"/>
        <w:rPr>
          <w:noProof/>
        </w:rPr>
      </w:pPr>
      <w:r w:rsidRPr="003E2BAE">
        <w:rPr>
          <w:noProof/>
        </w:rPr>
        <w:t>3&gt;</w:t>
      </w:r>
      <w:r w:rsidRPr="003E2BAE">
        <w:rPr>
          <w:noProof/>
        </w:rPr>
        <w:tab/>
        <w:t>if the MAC entity is able to perform this SR transmission simultaneously with the transmission of the SL-SCH resource; or</w:t>
      </w:r>
    </w:p>
    <w:p w14:paraId="436F49E1" w14:textId="77777777" w:rsidR="00D4173C" w:rsidRPr="003E2BAE" w:rsidRDefault="00D4173C" w:rsidP="00D4173C">
      <w:pPr>
        <w:pStyle w:val="B3"/>
        <w:rPr>
          <w:noProof/>
        </w:rPr>
      </w:pPr>
      <w:r w:rsidRPr="003E2BAE">
        <w:rPr>
          <w:noProof/>
          <w:lang w:eastAsia="ko-KR"/>
        </w:rPr>
        <w:t>3&gt;</w:t>
      </w:r>
      <w:r w:rsidRPr="003E2BAE">
        <w:rPr>
          <w:noProof/>
          <w:lang w:eastAsia="ko-KR"/>
        </w:rPr>
        <w:tab/>
        <w:t xml:space="preserve">if the MAC entity is configured with </w:t>
      </w:r>
      <w:r w:rsidRPr="003E2BAE">
        <w:rPr>
          <w:i/>
          <w:noProof/>
          <w:lang w:eastAsia="ko-KR"/>
        </w:rPr>
        <w:t>lch-basedPrioritization</w:t>
      </w:r>
      <w:r w:rsidRPr="003E2BAE">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E2BAE">
        <w:rPr>
          <w:noProof/>
        </w:rPr>
        <w:t xml:space="preserve">for the pending SR triggered as specified in clause 5.4.5 </w:t>
      </w:r>
      <w:r w:rsidRPr="003E2BAE">
        <w:rPr>
          <w:noProof/>
          <w:lang w:eastAsia="ko-KR"/>
        </w:rPr>
        <w:t xml:space="preserve">overlaps with any other UL-SCH resource(s), and the physical layer can signal the SR on one valid PUCCH resource for SR, and </w:t>
      </w:r>
      <w:r w:rsidRPr="003E2BAE">
        <w:rPr>
          <w:noProof/>
          <w:lang w:eastAsia="ko-KR"/>
        </w:rPr>
        <w:lastRenderedPageBreak/>
        <w:t>the priority of the logical channel that triggered SR is higher than the priority of the uplink grant(s) for any UL-SCH resource(s) where the uplink grant was not already de-prioritized and its</w:t>
      </w:r>
      <w:r w:rsidRPr="003E2BAE">
        <w:rPr>
          <w:noProof/>
        </w:rPr>
        <w:t xml:space="preserve"> simultaneous transmission with the SR is not allowed by configuration of </w:t>
      </w:r>
      <w:r w:rsidRPr="003E2BAE">
        <w:rPr>
          <w:i/>
          <w:noProof/>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B52F7D">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noProof/>
          <w:lang w:eastAsia="ko-KR"/>
        </w:rPr>
        <w:t>, and the priority of the uplink grant is determined as specified in clause 5.4.1; or</w:t>
      </w:r>
    </w:p>
    <w:p w14:paraId="1F7220D8" w14:textId="77777777" w:rsidR="00D4173C" w:rsidRPr="003E2BAE" w:rsidRDefault="00D4173C" w:rsidP="00D4173C">
      <w:pPr>
        <w:pStyle w:val="B3"/>
        <w:rPr>
          <w:noProof/>
        </w:rPr>
      </w:pPr>
      <w:r w:rsidRPr="003E2BAE">
        <w:rPr>
          <w:noProof/>
        </w:rPr>
        <w:t>3&gt;</w:t>
      </w:r>
      <w:r w:rsidRPr="003E2BAE">
        <w:rPr>
          <w:noProof/>
        </w:rPr>
        <w:tab/>
        <w:t xml:space="preserve">if </w:t>
      </w:r>
      <w:r w:rsidRPr="003E2BAE">
        <w:t xml:space="preserve">both </w:t>
      </w:r>
      <w:r w:rsidRPr="003E2BAE">
        <w:rPr>
          <w:i/>
        </w:rPr>
        <w:t>sl-PrioritizationThres</w:t>
      </w:r>
      <w:r w:rsidRPr="003E2BAE">
        <w:rPr>
          <w:noProof/>
        </w:rPr>
        <w:t xml:space="preserve"> </w:t>
      </w:r>
      <w:r w:rsidRPr="003E2BAE">
        <w:t xml:space="preserve">and </w:t>
      </w:r>
      <w:r w:rsidRPr="003E2BAE">
        <w:rPr>
          <w:i/>
        </w:rPr>
        <w:t>ul-PrioritizationThres</w:t>
      </w:r>
      <w:r w:rsidRPr="003E2BAE">
        <w:rPr>
          <w:noProof/>
        </w:rPr>
        <w:t xml:space="preserve"> </w:t>
      </w:r>
      <w:r w:rsidRPr="003E2BAE">
        <w:t xml:space="preserve">are configured and </w:t>
      </w:r>
      <w:r w:rsidRPr="003E2BAE">
        <w:rPr>
          <w:noProof/>
        </w:rPr>
        <w:t xml:space="preserve">the PUCCH resource for the SR transmission occasion for the pending SR triggered as specified in clause 5.22.1.5 </w:t>
      </w:r>
      <w:r w:rsidRPr="003E2BAE">
        <w:rPr>
          <w:noProof/>
          <w:lang w:eastAsia="ko-KR"/>
        </w:rPr>
        <w:t xml:space="preserve">overlaps with any UL-SCH resource(s) carrying a MAC PDU, </w:t>
      </w:r>
      <w:r w:rsidRPr="003E2BAE">
        <w:rPr>
          <w:noProof/>
        </w:rPr>
        <w:t xml:space="preserve">and the value of the priority of the triggered SR determined as specified in clause 5.22.1.5 is lower than </w:t>
      </w:r>
      <w:r w:rsidRPr="003E2BAE">
        <w:rPr>
          <w:i/>
        </w:rPr>
        <w:t>sl-PrioritizationThres</w:t>
      </w:r>
      <w:r w:rsidRPr="003E2BAE">
        <w:rPr>
          <w:noProof/>
        </w:rPr>
        <w:t xml:space="preserve"> and the value of the highest priority of the logical channel(s) in the MAC PDU is higher than or equal to </w:t>
      </w:r>
      <w:r w:rsidRPr="003E2BAE">
        <w:rPr>
          <w:i/>
        </w:rPr>
        <w:t>ul-PrioritizationThres</w:t>
      </w:r>
      <w:r w:rsidRPr="003E2BAE">
        <w:t xml:space="preserve"> and any MAC CE prioritized as described in clause </w:t>
      </w:r>
      <w:r w:rsidRPr="003E2BAE">
        <w:rPr>
          <w:lang w:eastAsia="ko-KR"/>
        </w:rPr>
        <w:t xml:space="preserve">5.4.3.1.3 is not included in the MAC PDU </w:t>
      </w:r>
      <w:r w:rsidRPr="003E2BAE">
        <w:t>and the MAC PDU is not prioritized by upper layer according to TS 23.287 [19]</w:t>
      </w:r>
      <w:r w:rsidRPr="003E2BAE">
        <w:rPr>
          <w:noProof/>
        </w:rPr>
        <w:t>; or</w:t>
      </w:r>
    </w:p>
    <w:p w14:paraId="7862CBB7" w14:textId="77777777" w:rsidR="00D4173C" w:rsidRPr="003E2BAE" w:rsidRDefault="00D4173C" w:rsidP="00D4173C">
      <w:pPr>
        <w:pStyle w:val="B3"/>
        <w:rPr>
          <w:noProof/>
        </w:rPr>
      </w:pPr>
      <w:r w:rsidRPr="003E2BAE">
        <w:rPr>
          <w:noProof/>
        </w:rPr>
        <w:t>3&gt;</w:t>
      </w:r>
      <w:r w:rsidRPr="003E2BAE">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3E2BAE">
        <w:rPr>
          <w:i/>
        </w:rPr>
        <w:t>ul-PrioritizationThres</w:t>
      </w:r>
      <w:r w:rsidRPr="003E2BAE">
        <w:t>, if configured</w:t>
      </w:r>
      <w:r w:rsidRPr="003E2BAE">
        <w:rPr>
          <w:noProof/>
        </w:rPr>
        <w:t>; or</w:t>
      </w:r>
    </w:p>
    <w:p w14:paraId="012E361A" w14:textId="77777777" w:rsidR="00D4173C" w:rsidRPr="003E2BAE" w:rsidRDefault="00D4173C" w:rsidP="00D4173C">
      <w:pPr>
        <w:pStyle w:val="B3"/>
        <w:rPr>
          <w:noProof/>
        </w:rPr>
      </w:pPr>
      <w:r w:rsidRPr="003E2BAE">
        <w:rPr>
          <w:noProof/>
        </w:rPr>
        <w:t>3&gt;</w:t>
      </w:r>
      <w:r w:rsidRPr="003E2BAE">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4DE386B" w14:textId="77777777" w:rsidR="00D4173C" w:rsidRPr="003E2BAE" w:rsidRDefault="00D4173C" w:rsidP="00D4173C">
      <w:pPr>
        <w:pStyle w:val="B4"/>
        <w:rPr>
          <w:lang w:eastAsia="ko-KR"/>
        </w:rPr>
      </w:pPr>
      <w:bookmarkStart w:id="32" w:name="_Hlk36893044"/>
      <w:r w:rsidRPr="003E2BAE">
        <w:rPr>
          <w:lang w:eastAsia="ko-KR"/>
        </w:rPr>
        <w:t>4&gt;</w:t>
      </w:r>
      <w:r w:rsidRPr="003E2BAE">
        <w:rPr>
          <w:lang w:eastAsia="ko-KR"/>
        </w:rPr>
        <w:tab/>
        <w:t>consider the SR transmission as a prioritized SR transmission.</w:t>
      </w:r>
    </w:p>
    <w:p w14:paraId="3C274AD2" w14:textId="77777777" w:rsidR="00D4173C" w:rsidRPr="003E2BAE" w:rsidRDefault="00D4173C" w:rsidP="00D4173C">
      <w:pPr>
        <w:pStyle w:val="B4"/>
        <w:rPr>
          <w:noProof/>
          <w:lang w:eastAsia="ko-KR"/>
        </w:rPr>
      </w:pPr>
      <w:r w:rsidRPr="003E2BAE">
        <w:rPr>
          <w:lang w:eastAsia="ko-KR"/>
        </w:rPr>
        <w:t>4&gt;</w:t>
      </w:r>
      <w:r w:rsidRPr="003E2BAE">
        <w:rPr>
          <w:lang w:eastAsia="ko-KR"/>
        </w:rPr>
        <w:tab/>
        <w:t xml:space="preserve">consider </w:t>
      </w:r>
      <w:r w:rsidRPr="003E2BAE">
        <w:rPr>
          <w:rFonts w:eastAsia="맑은 고딕"/>
          <w:lang w:eastAsia="ko-KR"/>
        </w:rPr>
        <w:t xml:space="preserve">the other overlapping uplink grant(s), if any, as a de-prioritized uplink grant(s), </w:t>
      </w:r>
      <w:r w:rsidRPr="003E2BAE">
        <w:rPr>
          <w:lang w:eastAsia="ko-KR"/>
        </w:rPr>
        <w:t xml:space="preserve">except for the overlapping uplink grant(s) whose simultaneous transmission is allowed by configuration of </w:t>
      </w:r>
      <w:r w:rsidRPr="003E2BAE">
        <w:rPr>
          <w:i/>
          <w:lang w:eastAsia="ko-KR"/>
        </w:rPr>
        <w:t>simultaneousPUCCH-PUSCH</w:t>
      </w:r>
      <w:r w:rsidRPr="003E2BAE">
        <w:rPr>
          <w:lang w:eastAsia="ko-KR"/>
        </w:rPr>
        <w:t xml:space="preserve"> or </w:t>
      </w:r>
      <w:r w:rsidRPr="003E2BAE">
        <w:rPr>
          <w:i/>
        </w:rPr>
        <w:t>simultaneousPUCCH-PUSCH-SecondaryPUCCHgroup</w:t>
      </w:r>
      <w:r w:rsidRPr="003E2BAE">
        <w:rPr>
          <w:lang w:eastAsia="ko-KR"/>
        </w:rPr>
        <w:t xml:space="preserve"> or </w:t>
      </w:r>
      <w:r w:rsidRPr="003E2BAE">
        <w:rPr>
          <w:i/>
        </w:rPr>
        <w:t>simultaneousSR-PUSCH-diffPUCCH-Groups</w:t>
      </w:r>
      <w:r w:rsidRPr="00984536">
        <w:t xml:space="preserve"> </w:t>
      </w:r>
      <w:r w:rsidRPr="00782C99">
        <w:t>or</w:t>
      </w:r>
      <w:r>
        <w:rPr>
          <w:rFonts w:hint="eastAsia"/>
        </w:rPr>
        <w:t xml:space="preserve"> </w:t>
      </w:r>
      <w:r w:rsidRPr="00FD6647">
        <w:rPr>
          <w:i/>
        </w:rPr>
        <w:t>simultaneousPUCCH-PUSCH-SamePriority</w:t>
      </w:r>
      <w:r w:rsidRPr="00EA78F3">
        <w:rPr>
          <w:rFonts w:hint="eastAsia"/>
          <w:iCs/>
          <w:color w:val="000000" w:themeColor="text1"/>
        </w:rPr>
        <w:t xml:space="preserve"> or </w:t>
      </w:r>
      <w:r w:rsidRPr="00FD6647">
        <w:rPr>
          <w:i/>
          <w:iCs/>
          <w:color w:val="000000" w:themeColor="text1"/>
        </w:rPr>
        <w:t>simultaneousPUCCH-PUSCH-SamePriority-SecondaryPUCCHgroup</w:t>
      </w:r>
      <w:r w:rsidRPr="003E2BAE">
        <w:rPr>
          <w:rFonts w:eastAsia="맑은 고딕"/>
          <w:lang w:eastAsia="ko-KR"/>
        </w:rPr>
        <w:t>;</w:t>
      </w:r>
    </w:p>
    <w:bookmarkEnd w:id="32"/>
    <w:p w14:paraId="4A6E3973" w14:textId="77777777" w:rsidR="00D4173C" w:rsidRPr="003E2BAE" w:rsidRDefault="00D4173C" w:rsidP="00D4173C">
      <w:pPr>
        <w:pStyle w:val="B4"/>
        <w:rPr>
          <w:rFonts w:eastAsia="SimSun"/>
          <w:lang w:eastAsia="zh-CN"/>
        </w:rPr>
      </w:pPr>
      <w:r w:rsidRPr="003E2BAE">
        <w:rPr>
          <w:rFonts w:eastAsia="SimSun"/>
          <w:lang w:eastAsia="zh-CN"/>
        </w:rPr>
        <w:t>4</w:t>
      </w:r>
      <w:r w:rsidRPr="003E2BAE">
        <w:rPr>
          <w:lang w:eastAsia="ko-KR"/>
        </w:rPr>
        <w:t>&gt;</w:t>
      </w:r>
      <w:r w:rsidRPr="003E2BAE">
        <w:rPr>
          <w:lang w:eastAsia="ko-KR"/>
        </w:rPr>
        <w:tab/>
        <w:t xml:space="preserve">if the de-prioritized uplink grant(s) is a configured uplink grant configured with </w:t>
      </w:r>
      <w:r w:rsidRPr="003E2BAE">
        <w:rPr>
          <w:i/>
          <w:lang w:eastAsia="ko-KR"/>
        </w:rPr>
        <w:t>autonomousTx</w:t>
      </w:r>
      <w:r w:rsidRPr="003E2BAE">
        <w:rPr>
          <w:lang w:eastAsia="ko-KR"/>
        </w:rPr>
        <w:t xml:space="preserve"> whose PUSCH has already started</w:t>
      </w:r>
      <w:r w:rsidRPr="003E2BAE">
        <w:rPr>
          <w:rFonts w:eastAsia="SimSun"/>
          <w:lang w:eastAsia="zh-CN"/>
        </w:rPr>
        <w:t>:</w:t>
      </w:r>
    </w:p>
    <w:p w14:paraId="019EBE7B" w14:textId="77777777" w:rsidR="00D4173C" w:rsidRPr="003E2BAE" w:rsidRDefault="00D4173C" w:rsidP="00D4173C">
      <w:pPr>
        <w:pStyle w:val="B5"/>
        <w:rPr>
          <w:rFonts w:eastAsia="SimSun"/>
          <w:lang w:eastAsia="zh-CN"/>
        </w:rPr>
      </w:pPr>
      <w:r w:rsidRPr="003E2BAE">
        <w:rPr>
          <w:rFonts w:eastAsia="SimSun"/>
          <w:lang w:eastAsia="zh-CN"/>
        </w:rPr>
        <w:t>5</w:t>
      </w:r>
      <w:r w:rsidRPr="003E2BAE">
        <w:rPr>
          <w:lang w:eastAsia="ko-KR"/>
        </w:rPr>
        <w:t>&gt;</w:t>
      </w:r>
      <w:r w:rsidRPr="003E2BAE">
        <w:rPr>
          <w:lang w:eastAsia="ko-KR"/>
        </w:rPr>
        <w:tab/>
        <w:t xml:space="preserve">stop the </w:t>
      </w:r>
      <w:r w:rsidRPr="003E2BAE">
        <w:rPr>
          <w:i/>
          <w:lang w:eastAsia="ko-KR"/>
        </w:rPr>
        <w:t>configuredGrantTimer</w:t>
      </w:r>
      <w:r w:rsidRPr="003E2BAE">
        <w:rPr>
          <w:lang w:eastAsia="ko-KR"/>
        </w:rPr>
        <w:t xml:space="preserve"> for the corresponding HARQ process of the de-prioritized uplink grant(s)</w:t>
      </w:r>
      <w:r w:rsidRPr="003E2BAE">
        <w:rPr>
          <w:rFonts w:eastAsia="SimSun"/>
          <w:lang w:eastAsia="zh-CN"/>
        </w:rPr>
        <w:t>;</w:t>
      </w:r>
    </w:p>
    <w:p w14:paraId="41FE3605" w14:textId="77777777" w:rsidR="00D4173C" w:rsidRPr="003E2BAE" w:rsidRDefault="00D4173C" w:rsidP="00D4173C">
      <w:pPr>
        <w:pStyle w:val="B5"/>
        <w:rPr>
          <w:rFonts w:eastAsia="SimSun"/>
          <w:lang w:eastAsia="zh-CN"/>
        </w:rPr>
      </w:pPr>
      <w:r w:rsidRPr="003E2BAE">
        <w:rPr>
          <w:rFonts w:eastAsia="SimSun"/>
          <w:lang w:eastAsia="zh-CN"/>
        </w:rPr>
        <w:t>5</w:t>
      </w:r>
      <w:r w:rsidRPr="003E2BAE">
        <w:rPr>
          <w:lang w:eastAsia="ko-KR"/>
        </w:rPr>
        <w:t>&gt;</w:t>
      </w:r>
      <w:r w:rsidRPr="003E2BAE">
        <w:rPr>
          <w:lang w:eastAsia="ko-KR"/>
        </w:rPr>
        <w:tab/>
        <w:t xml:space="preserve">stop the </w:t>
      </w:r>
      <w:r w:rsidRPr="003E2BAE">
        <w:rPr>
          <w:i/>
          <w:lang w:eastAsia="ko-KR"/>
        </w:rPr>
        <w:t>cg-RetransmissionTimer</w:t>
      </w:r>
      <w:r w:rsidRPr="003E2BAE">
        <w:rPr>
          <w:lang w:eastAsia="ko-KR"/>
        </w:rPr>
        <w:t xml:space="preserve"> for the corresponding HARQ process of the de-prioritized uplink grant(s).</w:t>
      </w:r>
    </w:p>
    <w:p w14:paraId="506B46A4" w14:textId="77777777" w:rsidR="00D4173C" w:rsidRPr="003E2BAE" w:rsidRDefault="00D4173C" w:rsidP="00D4173C">
      <w:pPr>
        <w:pStyle w:val="B4"/>
        <w:rPr>
          <w:noProof/>
        </w:rPr>
      </w:pPr>
      <w:r w:rsidRPr="003E2BAE">
        <w:rPr>
          <w:noProof/>
          <w:lang w:eastAsia="ko-KR"/>
        </w:rPr>
        <w:t>4&gt;</w:t>
      </w:r>
      <w:r w:rsidRPr="003E2BAE">
        <w:rPr>
          <w:noProof/>
        </w:rPr>
        <w:tab/>
        <w:t xml:space="preserve">if </w:t>
      </w:r>
      <w:r w:rsidRPr="003E2BAE">
        <w:rPr>
          <w:i/>
          <w:iCs/>
          <w:noProof/>
        </w:rPr>
        <w:t>SR_COUNTER</w:t>
      </w:r>
      <w:r w:rsidRPr="003E2BAE">
        <w:rPr>
          <w:noProof/>
        </w:rPr>
        <w:t xml:space="preserve"> &lt; </w:t>
      </w:r>
      <w:r w:rsidRPr="003E2BAE">
        <w:rPr>
          <w:i/>
          <w:iCs/>
          <w:lang w:eastAsia="ko-KR"/>
        </w:rPr>
        <w:t>sr-TransMax</w:t>
      </w:r>
      <w:r w:rsidRPr="003E2BAE">
        <w:rPr>
          <w:noProof/>
        </w:rPr>
        <w:t>:</w:t>
      </w:r>
    </w:p>
    <w:p w14:paraId="3E81EB4D" w14:textId="77777777" w:rsidR="00D4173C" w:rsidRPr="003E2BAE" w:rsidRDefault="00D4173C" w:rsidP="00D4173C">
      <w:pPr>
        <w:pStyle w:val="B5"/>
        <w:rPr>
          <w:noProof/>
        </w:rPr>
      </w:pPr>
      <w:r w:rsidRPr="003E2BAE">
        <w:rPr>
          <w:noProof/>
          <w:lang w:eastAsia="ko-KR"/>
        </w:rPr>
        <w:t>5&gt;</w:t>
      </w:r>
      <w:r w:rsidRPr="003E2BAE">
        <w:rPr>
          <w:noProof/>
        </w:rPr>
        <w:tab/>
        <w:t>instruct the physical layer to signal the SR on one valid PUCCH resource for SR;</w:t>
      </w:r>
    </w:p>
    <w:p w14:paraId="192CCE21" w14:textId="77777777" w:rsidR="00D4173C" w:rsidRPr="003E2BAE" w:rsidRDefault="00D4173C" w:rsidP="00D4173C">
      <w:pPr>
        <w:pStyle w:val="B5"/>
        <w:rPr>
          <w:noProof/>
        </w:rPr>
      </w:pPr>
      <w:r w:rsidRPr="003E2BAE">
        <w:rPr>
          <w:noProof/>
          <w:lang w:eastAsia="ko-KR"/>
        </w:rPr>
        <w:t>5&gt;</w:t>
      </w:r>
      <w:r w:rsidRPr="003E2BAE">
        <w:rPr>
          <w:noProof/>
        </w:rPr>
        <w:tab/>
        <w:t>if LBT failure indication is not received from lower layers:</w:t>
      </w:r>
    </w:p>
    <w:p w14:paraId="66EC83B4" w14:textId="77777777" w:rsidR="00D4173C" w:rsidRPr="003E2BAE" w:rsidRDefault="00D4173C" w:rsidP="00D4173C">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1A8587AE" w14:textId="77777777" w:rsidR="00D4173C" w:rsidRPr="003E2BAE" w:rsidRDefault="00D4173C" w:rsidP="00D4173C">
      <w:pPr>
        <w:pStyle w:val="B6"/>
        <w:rPr>
          <w:noProof/>
        </w:rPr>
      </w:pPr>
      <w:r w:rsidRPr="003E2BAE">
        <w:rPr>
          <w:noProof/>
          <w:lang w:eastAsia="ko-KR"/>
        </w:rPr>
        <w:t>6&gt;</w:t>
      </w:r>
      <w:r w:rsidRPr="003E2BAE">
        <w:rPr>
          <w:noProof/>
        </w:rPr>
        <w:tab/>
        <w:t xml:space="preserve">start the </w:t>
      </w:r>
      <w:r w:rsidRPr="003E2BAE">
        <w:rPr>
          <w:i/>
          <w:noProof/>
        </w:rPr>
        <w:t>sr-ProhibitTimer</w:t>
      </w:r>
      <w:r w:rsidRPr="003E2BAE">
        <w:rPr>
          <w:noProof/>
        </w:rPr>
        <w:t>.</w:t>
      </w:r>
    </w:p>
    <w:p w14:paraId="0FB2D849" w14:textId="77777777" w:rsidR="00D4173C" w:rsidRPr="003E2BAE" w:rsidRDefault="00D4173C" w:rsidP="00D4173C">
      <w:pPr>
        <w:pStyle w:val="B5"/>
        <w:rPr>
          <w:lang w:eastAsia="ko-KR"/>
        </w:rPr>
      </w:pPr>
      <w:r w:rsidRPr="003E2BAE">
        <w:t>5&gt;</w:t>
      </w:r>
      <w:r w:rsidRPr="003E2BAE">
        <w:tab/>
        <w:t xml:space="preserve">else </w:t>
      </w:r>
      <w:r w:rsidRPr="003E2BAE">
        <w:rPr>
          <w:lang w:eastAsia="ko-KR"/>
        </w:rPr>
        <w:t xml:space="preserve">if </w:t>
      </w:r>
      <w:r w:rsidRPr="003E2BAE">
        <w:rPr>
          <w:i/>
          <w:lang w:eastAsia="ko-KR"/>
        </w:rPr>
        <w:t>lbt-FailureRecoveryConfig</w:t>
      </w:r>
      <w:r w:rsidRPr="003E2BAE">
        <w:rPr>
          <w:lang w:eastAsia="ko-KR"/>
        </w:rPr>
        <w:t xml:space="preserve"> is not configured:</w:t>
      </w:r>
    </w:p>
    <w:p w14:paraId="5B20133A" w14:textId="77777777" w:rsidR="00D4173C" w:rsidRPr="003E2BAE" w:rsidRDefault="00D4173C" w:rsidP="00D4173C">
      <w:pPr>
        <w:pStyle w:val="B6"/>
        <w:rPr>
          <w:noProof/>
        </w:rPr>
      </w:pPr>
      <w:r w:rsidRPr="003E2BAE">
        <w:rPr>
          <w:noProof/>
          <w:lang w:eastAsia="ko-KR"/>
        </w:rPr>
        <w:t>6&gt;</w:t>
      </w:r>
      <w:r w:rsidRPr="003E2BAE">
        <w:rPr>
          <w:noProof/>
        </w:rPr>
        <w:tab/>
        <w:t xml:space="preserve">increment </w:t>
      </w:r>
      <w:r w:rsidRPr="003E2BAE">
        <w:rPr>
          <w:i/>
          <w:noProof/>
        </w:rPr>
        <w:t>SR_COUNTER</w:t>
      </w:r>
      <w:r w:rsidRPr="003E2BAE">
        <w:rPr>
          <w:noProof/>
        </w:rPr>
        <w:t xml:space="preserve"> by 1.</w:t>
      </w:r>
    </w:p>
    <w:p w14:paraId="788E8670" w14:textId="77777777" w:rsidR="00D4173C" w:rsidRPr="003E2BAE" w:rsidRDefault="00D4173C" w:rsidP="00D4173C">
      <w:pPr>
        <w:pStyle w:val="B4"/>
        <w:rPr>
          <w:noProof/>
        </w:rPr>
      </w:pPr>
      <w:r w:rsidRPr="003E2BAE">
        <w:rPr>
          <w:noProof/>
          <w:lang w:eastAsia="ko-KR"/>
        </w:rPr>
        <w:t>4&gt;</w:t>
      </w:r>
      <w:r w:rsidRPr="003E2BAE">
        <w:rPr>
          <w:noProof/>
        </w:rPr>
        <w:tab/>
        <w:t>else:</w:t>
      </w:r>
    </w:p>
    <w:p w14:paraId="0EC865E2" w14:textId="77777777" w:rsidR="00D4173C" w:rsidRPr="003E2BAE" w:rsidRDefault="00D4173C" w:rsidP="00D4173C">
      <w:pPr>
        <w:pStyle w:val="B5"/>
        <w:rPr>
          <w:noProof/>
        </w:rPr>
      </w:pPr>
      <w:r w:rsidRPr="003E2BAE">
        <w:rPr>
          <w:noProof/>
          <w:lang w:eastAsia="ko-KR"/>
        </w:rPr>
        <w:t>5&gt;</w:t>
      </w:r>
      <w:r w:rsidRPr="003E2BAE">
        <w:rPr>
          <w:noProof/>
        </w:rPr>
        <w:tab/>
        <w:t>notify RRC to release PUCCH for all Serving Cells;</w:t>
      </w:r>
    </w:p>
    <w:p w14:paraId="38F957DC" w14:textId="77777777" w:rsidR="00D4173C" w:rsidRPr="003E2BAE" w:rsidRDefault="00D4173C" w:rsidP="00D4173C">
      <w:pPr>
        <w:pStyle w:val="B5"/>
        <w:rPr>
          <w:noProof/>
        </w:rPr>
      </w:pPr>
      <w:r w:rsidRPr="003E2BAE">
        <w:rPr>
          <w:noProof/>
          <w:lang w:eastAsia="ko-KR"/>
        </w:rPr>
        <w:t>5&gt;</w:t>
      </w:r>
      <w:r w:rsidRPr="003E2BAE">
        <w:rPr>
          <w:noProof/>
        </w:rPr>
        <w:tab/>
        <w:t>notify RRC to release SRS for all Serving Cells;</w:t>
      </w:r>
    </w:p>
    <w:p w14:paraId="50AC54B5" w14:textId="77777777" w:rsidR="00D4173C" w:rsidRPr="003E2BAE" w:rsidRDefault="00D4173C" w:rsidP="00D4173C">
      <w:pPr>
        <w:pStyle w:val="B5"/>
        <w:rPr>
          <w:noProof/>
        </w:rPr>
      </w:pPr>
      <w:r w:rsidRPr="003E2BAE">
        <w:rPr>
          <w:noProof/>
          <w:lang w:eastAsia="ko-KR"/>
        </w:rPr>
        <w:t>5&gt;</w:t>
      </w:r>
      <w:r w:rsidRPr="003E2BAE">
        <w:rPr>
          <w:noProof/>
        </w:rPr>
        <w:tab/>
      </w:r>
      <w:r w:rsidRPr="003E2BAE">
        <w:rPr>
          <w:noProof/>
          <w:lang w:eastAsia="ko-KR"/>
        </w:rPr>
        <w:t>clear</w:t>
      </w:r>
      <w:r w:rsidRPr="003E2BAE">
        <w:rPr>
          <w:noProof/>
        </w:rPr>
        <w:t xml:space="preserve"> any configured downlink assignments and uplink grants;</w:t>
      </w:r>
    </w:p>
    <w:p w14:paraId="7E3A9006" w14:textId="77777777" w:rsidR="00D4173C" w:rsidRPr="003E2BAE" w:rsidRDefault="00D4173C" w:rsidP="00D4173C">
      <w:pPr>
        <w:pStyle w:val="B5"/>
        <w:rPr>
          <w:noProof/>
        </w:rPr>
      </w:pPr>
      <w:r w:rsidRPr="003E2BAE">
        <w:rPr>
          <w:noProof/>
          <w:lang w:eastAsia="ko-KR"/>
        </w:rPr>
        <w:lastRenderedPageBreak/>
        <w:t>5&gt;</w:t>
      </w:r>
      <w:r w:rsidRPr="003E2BAE">
        <w:rPr>
          <w:noProof/>
        </w:rPr>
        <w:tab/>
      </w:r>
      <w:r w:rsidRPr="003E2BAE">
        <w:rPr>
          <w:noProof/>
          <w:lang w:eastAsia="ko-KR"/>
        </w:rPr>
        <w:t>clear</w:t>
      </w:r>
      <w:r w:rsidRPr="003E2BAE">
        <w:rPr>
          <w:noProof/>
        </w:rPr>
        <w:t xml:space="preserve"> any </w:t>
      </w:r>
      <w:r w:rsidRPr="003E2BAE">
        <w:t>PUSCH resources for semi-persistent CSI reporting</w:t>
      </w:r>
      <w:r w:rsidRPr="003E2BAE">
        <w:rPr>
          <w:noProof/>
        </w:rPr>
        <w:t>;</w:t>
      </w:r>
    </w:p>
    <w:p w14:paraId="27B42214" w14:textId="77777777" w:rsidR="00D4173C" w:rsidRPr="003E2BAE" w:rsidRDefault="00D4173C" w:rsidP="00D4173C">
      <w:pPr>
        <w:pStyle w:val="B5"/>
        <w:rPr>
          <w:noProof/>
        </w:rPr>
      </w:pPr>
      <w:r w:rsidRPr="003E2BAE">
        <w:rPr>
          <w:noProof/>
          <w:lang w:eastAsia="ko-KR"/>
        </w:rPr>
        <w:t>5&gt;</w:t>
      </w:r>
      <w:r w:rsidRPr="003E2BAE">
        <w:rPr>
          <w:noProof/>
        </w:rPr>
        <w:tab/>
        <w:t>initiate a Random Access procedure (see clause 5.1) on the SpCell and cancel all pending SRs.</w:t>
      </w:r>
    </w:p>
    <w:p w14:paraId="448C2252" w14:textId="77777777" w:rsidR="00D4173C" w:rsidRPr="003E2BAE" w:rsidRDefault="00D4173C" w:rsidP="00D4173C">
      <w:pPr>
        <w:pStyle w:val="B3"/>
        <w:rPr>
          <w:noProof/>
        </w:rPr>
      </w:pPr>
      <w:r w:rsidRPr="003E2BAE">
        <w:rPr>
          <w:noProof/>
        </w:rPr>
        <w:t>3&gt;</w:t>
      </w:r>
      <w:r w:rsidRPr="003E2BAE">
        <w:rPr>
          <w:noProof/>
        </w:rPr>
        <w:tab/>
        <w:t>else:</w:t>
      </w:r>
    </w:p>
    <w:p w14:paraId="4F0D8173" w14:textId="77777777" w:rsidR="00D4173C" w:rsidRPr="003E2BAE" w:rsidRDefault="00D4173C" w:rsidP="00D4173C">
      <w:pPr>
        <w:pStyle w:val="B4"/>
        <w:rPr>
          <w:noProof/>
        </w:rPr>
      </w:pPr>
      <w:r w:rsidRPr="003E2BAE">
        <w:rPr>
          <w:noProof/>
        </w:rPr>
        <w:t>4&gt;</w:t>
      </w:r>
      <w:r w:rsidRPr="003E2BAE">
        <w:rPr>
          <w:noProof/>
        </w:rPr>
        <w:tab/>
        <w:t>consider the SR transmission as a de-prioritized SR transmission.</w:t>
      </w:r>
    </w:p>
    <w:p w14:paraId="542BF490" w14:textId="77777777" w:rsidR="00D4173C" w:rsidRPr="003E2BAE" w:rsidRDefault="00D4173C" w:rsidP="00D4173C">
      <w:pPr>
        <w:pStyle w:val="NO"/>
        <w:rPr>
          <w:noProof/>
        </w:rPr>
      </w:pPr>
      <w:r w:rsidRPr="003E2BAE">
        <w:rPr>
          <w:noProof/>
        </w:rPr>
        <w:t>NOTE 1:</w:t>
      </w:r>
      <w:r w:rsidRPr="003E2BAE">
        <w:rPr>
          <w:noProof/>
        </w:rPr>
        <w:tab/>
      </w:r>
      <w:r w:rsidRPr="003E2BAE">
        <w:rPr>
          <w:rFonts w:eastAsia="맑은 고딕"/>
          <w:noProof/>
        </w:rPr>
        <w:t xml:space="preserve">Except for SR for SCell beam failure recovery, </w:t>
      </w:r>
      <w:r w:rsidRPr="003E2BAE">
        <w:rPr>
          <w:noProof/>
        </w:rPr>
        <w:t xml:space="preserve">the selection of which valid PUCCH resource for SR to signal SR on when the MAC entity has more than one </w:t>
      </w:r>
      <w:r w:rsidRPr="003E2BAE">
        <w:rPr>
          <w:noProof/>
          <w:lang w:eastAsia="ko-KR"/>
        </w:rPr>
        <w:t xml:space="preserve">overlapping </w:t>
      </w:r>
      <w:r w:rsidRPr="003E2BAE">
        <w:rPr>
          <w:noProof/>
        </w:rPr>
        <w:t xml:space="preserve">valid PUCCH resource for </w:t>
      </w:r>
      <w:r w:rsidRPr="003E2BAE">
        <w:rPr>
          <w:noProof/>
          <w:lang w:eastAsia="ko-KR"/>
        </w:rPr>
        <w:t xml:space="preserve">the </w:t>
      </w:r>
      <w:r w:rsidRPr="003E2BAE">
        <w:rPr>
          <w:noProof/>
        </w:rPr>
        <w:t xml:space="preserve">SR </w:t>
      </w:r>
      <w:r w:rsidRPr="003E2BAE">
        <w:rPr>
          <w:noProof/>
          <w:lang w:eastAsia="ko-KR"/>
        </w:rPr>
        <w:t xml:space="preserve">transmission occasion </w:t>
      </w:r>
      <w:r w:rsidRPr="003E2BAE">
        <w:rPr>
          <w:noProof/>
        </w:rPr>
        <w:t>is left to UE implementation.</w:t>
      </w:r>
    </w:p>
    <w:p w14:paraId="355225B5" w14:textId="77777777" w:rsidR="00D4173C" w:rsidRPr="003E2BAE" w:rsidRDefault="00D4173C" w:rsidP="00D4173C">
      <w:pPr>
        <w:pStyle w:val="NO"/>
        <w:rPr>
          <w:noProof/>
        </w:rPr>
      </w:pPr>
      <w:r w:rsidRPr="003E2BAE">
        <w:rPr>
          <w:noProof/>
        </w:rPr>
        <w:t>NOTE 2:</w:t>
      </w:r>
      <w:r w:rsidRPr="003E2BAE">
        <w:rPr>
          <w:noProof/>
        </w:rPr>
        <w:tab/>
        <w:t xml:space="preserve">If more than one individual SR triggers an instruction from the MAC entity to the PHY layer to signal the SR on the same valid PUCCH resource, the </w:t>
      </w:r>
      <w:r w:rsidRPr="003E2BAE">
        <w:rPr>
          <w:i/>
          <w:iCs/>
          <w:noProof/>
        </w:rPr>
        <w:t>SR_COUNTER</w:t>
      </w:r>
      <w:r w:rsidRPr="003E2BAE">
        <w:rPr>
          <w:noProof/>
        </w:rPr>
        <w:t xml:space="preserve"> for the relevant SR configuration is incremented only once.</w:t>
      </w:r>
    </w:p>
    <w:p w14:paraId="2B7D7216" w14:textId="77777777" w:rsidR="00D4173C" w:rsidRPr="003E2BAE" w:rsidRDefault="00D4173C" w:rsidP="00D4173C">
      <w:pPr>
        <w:pStyle w:val="NO"/>
        <w:rPr>
          <w:noProof/>
        </w:rPr>
      </w:pPr>
      <w:r w:rsidRPr="003E2BAE">
        <w:rPr>
          <w:noProof/>
        </w:rPr>
        <w:t>NOTE 3:</w:t>
      </w:r>
      <w:r w:rsidRPr="003E2BAE">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068E8DF6" w14:textId="77777777" w:rsidR="00D4173C" w:rsidRPr="003E2BAE" w:rsidRDefault="00D4173C" w:rsidP="00D4173C">
      <w:pPr>
        <w:pStyle w:val="NO"/>
        <w:rPr>
          <w:lang w:eastAsia="ko-KR"/>
        </w:rPr>
      </w:pPr>
      <w:r w:rsidRPr="003E2BAE">
        <w:rPr>
          <w:lang w:eastAsia="ko-KR"/>
        </w:rPr>
        <w:t>NOTE 4:</w:t>
      </w:r>
      <w:r w:rsidRPr="003E2BAE">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5E8D349" w14:textId="77777777" w:rsidR="00D4173C" w:rsidRPr="003E2BAE" w:rsidRDefault="00D4173C" w:rsidP="00D4173C">
      <w:pPr>
        <w:pStyle w:val="NO"/>
        <w:rPr>
          <w:lang w:eastAsia="ko-KR"/>
        </w:rPr>
      </w:pPr>
      <w:r w:rsidRPr="003E2BAE">
        <w:t>NOTE 5:</w:t>
      </w:r>
      <w:r w:rsidRPr="003E2BAE">
        <w:tab/>
        <w:t xml:space="preserve">If the MAC entity is configured with </w:t>
      </w:r>
      <w:r w:rsidRPr="003E2BAE">
        <w:rPr>
          <w:i/>
          <w:iCs/>
        </w:rPr>
        <w:t>lch-basedPrioritization</w:t>
      </w:r>
      <w:r w:rsidRPr="003E2BAE">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FFE64D8" w14:textId="77777777" w:rsidR="00D4173C" w:rsidRPr="003E2BAE" w:rsidRDefault="00D4173C" w:rsidP="00D4173C">
      <w:pPr>
        <w:pStyle w:val="NO"/>
      </w:pPr>
      <w:bookmarkStart w:id="33" w:name="_Hlk39177277"/>
      <w:r w:rsidRPr="003E2BAE">
        <w:t>NOTE 6:</w:t>
      </w:r>
      <w:r w:rsidRPr="003E2BAE">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0D6F9DB2" w14:textId="77777777" w:rsidR="00D4173C" w:rsidRPr="003E2BAE" w:rsidRDefault="00D4173C" w:rsidP="00D4173C">
      <w:r w:rsidRPr="003E2BAE">
        <w:t>The MAC entity may stop, if any, ongoing Random Access procedure due to a pending SR for BSR, which was initiated by the MAC entity prior to the MAC PDU assembly and which has no valid PUCCH resources configured, if:</w:t>
      </w:r>
    </w:p>
    <w:p w14:paraId="0E016672" w14:textId="77777777" w:rsidR="00D4173C" w:rsidRPr="003E2BAE" w:rsidRDefault="00D4173C" w:rsidP="00D4173C">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6C3E067" w14:textId="77777777" w:rsidR="00D4173C" w:rsidRPr="003E2BAE" w:rsidRDefault="00D4173C" w:rsidP="00D4173C">
      <w:pPr>
        <w:pStyle w:val="B1"/>
      </w:pPr>
      <w:r w:rsidRPr="003E2BAE">
        <w:t>-</w:t>
      </w:r>
      <w:r w:rsidRPr="003E2BAE">
        <w:tab/>
        <w:t>the UL grant(s) can accommodate all pending data available for transmission.</w:t>
      </w:r>
    </w:p>
    <w:p w14:paraId="0384CA14" w14:textId="77777777" w:rsidR="00D4173C" w:rsidRPr="003E2BAE" w:rsidRDefault="00D4173C" w:rsidP="00D4173C">
      <w:r w:rsidRPr="003E2BAE">
        <w:t>The MAC entity may stop, if any, ongoing Random Access procedure due to a pending SR for SL-BSR, which has no valid PUCCH resources configured, if:</w:t>
      </w:r>
    </w:p>
    <w:p w14:paraId="18492202" w14:textId="77777777" w:rsidR="00D4173C" w:rsidRPr="003E2BAE" w:rsidRDefault="00D4173C" w:rsidP="00D4173C">
      <w:pPr>
        <w:pStyle w:val="B1"/>
      </w:pPr>
      <w:r w:rsidRPr="003E2BAE">
        <w:t>-</w:t>
      </w:r>
      <w:r w:rsidRPr="003E2BAE">
        <w:tab/>
        <w:t xml:space="preserve">a MAC PDU is transmitted using a UL grant other than a UL grant provided by Random Access Response or a UL grant determined as specified in clause 5.1.2a for the transmission of the MSGA payload, </w:t>
      </w:r>
      <w:r>
        <w:rPr>
          <w:rFonts w:hint="eastAsia"/>
          <w:lang w:eastAsia="zh-CN"/>
        </w:rPr>
        <w:t xml:space="preserve">and the ongoing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r w:rsidRPr="003E2BAE">
        <w:t>and this PDU includes an SL-BSR MAC CE which contains buffer status up to (and including) the last event that triggered an SL-BSR (see clause 5.22.1.6) prior to the MAC PDU assembly; or</w:t>
      </w:r>
    </w:p>
    <w:p w14:paraId="48AA57CE" w14:textId="3CEE4493" w:rsidR="00D4173C" w:rsidRPr="003E2BAE" w:rsidRDefault="00D4173C" w:rsidP="00D4173C">
      <w:pPr>
        <w:pStyle w:val="B1"/>
      </w:pPr>
      <w:r w:rsidRPr="003E2BAE">
        <w:t>-</w:t>
      </w:r>
      <w:r w:rsidRPr="003E2BAE">
        <w:tab/>
        <w:t>the SL grant(s) can accommodate all pending data available</w:t>
      </w:r>
      <w:ins w:id="34" w:author="Jang, Jaehyuk" w:date="2024-04-04T13:28:00Z">
        <w:r w:rsidR="00BC3608">
          <w:t xml:space="preserve"> for transmission</w:t>
        </w:r>
      </w:ins>
      <w:r>
        <w:rPr>
          <w:rFonts w:hint="eastAsia"/>
          <w:lang w:eastAsia="zh-CN"/>
        </w:rPr>
        <w:t xml:space="preserve">, and the ongoing Random Access procedure </w:t>
      </w:r>
      <w:r w:rsidRPr="009209D4">
        <w:t>was initiated by the MAC entity prior to the sidelink MAC PDU assembly</w:t>
      </w:r>
      <w:r w:rsidRPr="003E2BAE">
        <w:t>.</w:t>
      </w:r>
    </w:p>
    <w:p w14:paraId="49F752B3" w14:textId="77777777" w:rsidR="00D4173C" w:rsidRPr="003E2BAE" w:rsidRDefault="00D4173C" w:rsidP="00D4173C">
      <w:r w:rsidRPr="003E2BAE">
        <w:t xml:space="preserve">The MAC entity may stop, if any, ongoing Random Access procedure due to a pending SR for </w:t>
      </w:r>
      <w:r w:rsidRPr="003E2BAE">
        <w:rPr>
          <w:noProof/>
        </w:rPr>
        <w:t>SL-CSI reporting</w:t>
      </w:r>
      <w:r w:rsidRPr="003E2BAE">
        <w:t>, which has no valid PUCCH resources configured, if:</w:t>
      </w:r>
    </w:p>
    <w:p w14:paraId="302C8734" w14:textId="77777777" w:rsidR="00D4173C" w:rsidRPr="003E2BAE" w:rsidRDefault="00D4173C" w:rsidP="00D4173C">
      <w:pPr>
        <w:pStyle w:val="B1"/>
      </w:pPr>
      <w:r w:rsidRPr="003E2BAE">
        <w:lastRenderedPageBreak/>
        <w:t>-</w:t>
      </w:r>
      <w:r w:rsidRPr="003E2BAE">
        <w:tab/>
        <w:t xml:space="preserve">the SL grant can accommodate </w:t>
      </w:r>
      <w:r w:rsidRPr="003E2BAE">
        <w:rPr>
          <w:noProof/>
        </w:rPr>
        <w:t>SL-CSI reporting MAC CE</w:t>
      </w:r>
      <w:r w:rsidRPr="003E2BAE">
        <w:t xml:space="preserve"> for transmission.</w:t>
      </w:r>
    </w:p>
    <w:p w14:paraId="374B9821" w14:textId="77777777" w:rsidR="00D4173C" w:rsidRPr="003E2BAE" w:rsidRDefault="00D4173C" w:rsidP="00D4173C">
      <w:r w:rsidRPr="003E2BAE">
        <w:t xml:space="preserve">The MAC entity may stop, if any, ongoing Random Access procedure due to a pending SR for </w:t>
      </w:r>
      <w:r w:rsidRPr="003E2BAE">
        <w:rPr>
          <w:noProof/>
        </w:rPr>
        <w:t>SL-DRX command indication</w:t>
      </w:r>
      <w:r w:rsidRPr="003E2BAE">
        <w:t>, which has no valid PUCCH resources configured, if:</w:t>
      </w:r>
    </w:p>
    <w:p w14:paraId="6A17F357" w14:textId="77777777" w:rsidR="00D4173C" w:rsidRPr="003E2BAE" w:rsidRDefault="00D4173C" w:rsidP="00D4173C">
      <w:pPr>
        <w:pStyle w:val="B1"/>
      </w:pPr>
      <w:r w:rsidRPr="003E2BAE">
        <w:t>-</w:t>
      </w:r>
      <w:r w:rsidRPr="003E2BAE">
        <w:tab/>
        <w:t xml:space="preserve">the SL grant can accommodate </w:t>
      </w:r>
      <w:r w:rsidRPr="003E2BAE">
        <w:rPr>
          <w:noProof/>
        </w:rPr>
        <w:t>SL-DRX command indication</w:t>
      </w:r>
      <w:r w:rsidRPr="003E2BAE">
        <w:t xml:space="preserve"> for transmission.</w:t>
      </w:r>
    </w:p>
    <w:p w14:paraId="33DF4A24" w14:textId="77777777" w:rsidR="00D4173C" w:rsidRPr="003E2BAE" w:rsidRDefault="00D4173C" w:rsidP="00D4173C">
      <w:r w:rsidRPr="003E2BAE">
        <w:t>The MAC entity may stop, if any, ongoing Random Access procedure due to a pending SR for BFR of an SCell, which has no valid PUCCH resources configured, if:</w:t>
      </w:r>
    </w:p>
    <w:p w14:paraId="182C1262" w14:textId="77777777" w:rsidR="00D4173C" w:rsidRPr="003E2BAE" w:rsidRDefault="00D4173C" w:rsidP="00D4173C">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DCA0221" w14:textId="77777777" w:rsidR="00D4173C" w:rsidRPr="003E2BAE" w:rsidRDefault="00D4173C" w:rsidP="00D4173C">
      <w:pPr>
        <w:pStyle w:val="B1"/>
      </w:pPr>
      <w:r w:rsidRPr="003E2BAE">
        <w:t>-</w:t>
      </w:r>
      <w:r w:rsidRPr="003E2BAE">
        <w:tab/>
        <w:t>the SCell is deactivated (as specified in clause 5.9) and all triggered BFRs for SCells are cancelled.</w:t>
      </w:r>
    </w:p>
    <w:p w14:paraId="79C0A598" w14:textId="77777777" w:rsidR="00D4173C" w:rsidRPr="003E2BAE" w:rsidRDefault="00D4173C" w:rsidP="00D4173C">
      <w:r w:rsidRPr="003E2BAE">
        <w:t>The MAC entity may stop, if any, ongoing Random Access procedure due to a pending SR for BFR of a BFD-RS set of a Serving Cell, which has no valid PUCCH resources configured, if:</w:t>
      </w:r>
    </w:p>
    <w:p w14:paraId="6E9DB0ED" w14:textId="77777777" w:rsidR="00D4173C" w:rsidRPr="003E2BAE" w:rsidRDefault="00D4173C" w:rsidP="00D4173C">
      <w:pPr>
        <w:pStyle w:val="B1"/>
      </w:pPr>
      <w:r w:rsidRPr="003E2BAE">
        <w:t>-</w:t>
      </w:r>
      <w:r w:rsidRPr="003E2BAE">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29965EA" w14:textId="77777777" w:rsidR="00D4173C" w:rsidRPr="003E2BAE" w:rsidRDefault="00D4173C" w:rsidP="00D4173C">
      <w:pPr>
        <w:rPr>
          <w:noProof/>
        </w:rPr>
      </w:pPr>
      <w:r w:rsidRPr="003E2BAE">
        <w:t xml:space="preserve">The MAC entity may stop, if any, ongoing </w:t>
      </w:r>
      <w:r w:rsidRPr="003E2BAE">
        <w:rPr>
          <w:noProof/>
        </w:rPr>
        <w:t>Random Access procedure due to a pending SR for consistent LBT failure recovery, which has no valid PUCCH resources configured, if:</w:t>
      </w:r>
    </w:p>
    <w:p w14:paraId="41E7988D" w14:textId="77777777" w:rsidR="00D4173C" w:rsidRPr="003E2BAE" w:rsidRDefault="00D4173C" w:rsidP="00D4173C">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an LBT failure MAC CE that indicates consistent LBT failure for all the SCells that triggered consistent LBT failure; or</w:t>
      </w:r>
      <w:bookmarkEnd w:id="33"/>
    </w:p>
    <w:p w14:paraId="6CD42B31" w14:textId="77777777" w:rsidR="00D4173C" w:rsidRPr="003E2BAE" w:rsidRDefault="00D4173C" w:rsidP="00D4173C">
      <w:pPr>
        <w:pStyle w:val="B1"/>
        <w:rPr>
          <w:lang w:eastAsia="ko-KR"/>
        </w:rPr>
      </w:pPr>
      <w:r w:rsidRPr="003E2BAE">
        <w:rPr>
          <w:lang w:eastAsia="ko-KR"/>
        </w:rPr>
        <w:t>-</w:t>
      </w:r>
      <w:r w:rsidRPr="003E2BAE">
        <w:rPr>
          <w:lang w:eastAsia="ko-KR"/>
        </w:rPr>
        <w:tab/>
        <w:t>all the SCells that triggered consistent LBT failure recovery are deactivated (see clause 5.9).</w:t>
      </w:r>
    </w:p>
    <w:p w14:paraId="2289EC11" w14:textId="77777777" w:rsidR="00D4173C" w:rsidRPr="003E2BAE" w:rsidRDefault="00D4173C" w:rsidP="00D4173C">
      <w:pPr>
        <w:rPr>
          <w:lang w:eastAsia="ko-KR"/>
        </w:rPr>
      </w:pPr>
      <w:r w:rsidRPr="003E2BAE">
        <w:rPr>
          <w:lang w:eastAsia="ko-KR"/>
        </w:rPr>
        <w:t>The MAC entity may stop, if any, ongoing Random Access procedure due to a pending SR for positioning measurement gap activation/deactivation request, which has no valid PUCCH resources configured, if:</w:t>
      </w:r>
    </w:p>
    <w:p w14:paraId="203205FE" w14:textId="77777777" w:rsidR="00D4173C" w:rsidRPr="003E2BAE" w:rsidRDefault="00D4173C" w:rsidP="00D4173C">
      <w:pPr>
        <w:pStyle w:val="B1"/>
        <w:rPr>
          <w:lang w:eastAsia="ko-KR"/>
        </w:rPr>
      </w:pPr>
      <w:r w:rsidRPr="003E2BAE">
        <w:rPr>
          <w:lang w:eastAsia="ko-KR"/>
        </w:rPr>
        <w:t>-</w:t>
      </w:r>
      <w:r w:rsidRPr="003E2BAE">
        <w:rPr>
          <w:lang w:eastAsia="ko-KR"/>
        </w:rPr>
        <w:tab/>
        <w:t>the Positioning Measurement Gap Activation/Deactivation Request MAC CE that triggers the SR corresponding to the Random Access procedure has already been cancelled.</w:t>
      </w:r>
    </w:p>
    <w:p w14:paraId="3A1CB57E" w14:textId="77777777" w:rsidR="00D4173C" w:rsidRPr="003E2BAE" w:rsidRDefault="00D4173C" w:rsidP="00D4173C">
      <w:pPr>
        <w:rPr>
          <w:noProof/>
        </w:rPr>
      </w:pPr>
      <w:r w:rsidRPr="003E2BAE">
        <w:t xml:space="preserve">The MAC entity may stop, if any, ongoing </w:t>
      </w:r>
      <w:r w:rsidRPr="003E2BAE">
        <w:rPr>
          <w:noProof/>
        </w:rPr>
        <w:t xml:space="preserve">Random Access procedure due to a pending SR for </w:t>
      </w:r>
      <w:r w:rsidRPr="003E2BAE">
        <w:rPr>
          <w:lang w:eastAsia="ko-KR"/>
        </w:rPr>
        <w:t>Timing Advance report</w:t>
      </w:r>
      <w:r w:rsidRPr="003E2BAE">
        <w:rPr>
          <w:noProof/>
        </w:rPr>
        <w:t>, which has no valid PUCCH resources configured, if:</w:t>
      </w:r>
    </w:p>
    <w:p w14:paraId="7A6B82E7" w14:textId="77777777" w:rsidR="00D4173C" w:rsidRPr="003E2BAE" w:rsidRDefault="00D4173C" w:rsidP="00D4173C">
      <w:pPr>
        <w:pStyle w:val="B1"/>
        <w:rPr>
          <w:lang w:eastAsia="ko-KR"/>
        </w:rPr>
      </w:pPr>
      <w:r w:rsidRPr="003E2BAE">
        <w:rPr>
          <w:lang w:eastAsia="ko-KR"/>
        </w:rPr>
        <w:t>-</w:t>
      </w:r>
      <w:r w:rsidRPr="003E2BAE">
        <w:rPr>
          <w:lang w:eastAsia="ko-KR"/>
        </w:rPr>
        <w:tab/>
      </w:r>
      <w:r w:rsidRPr="003E2BAE">
        <w:rPr>
          <w:noProof/>
        </w:rPr>
        <w:t>a MAC PDU is transmitted</w:t>
      </w:r>
      <w:r w:rsidRPr="003E2BAE">
        <w:t xml:space="preserve"> using a UL grant other than a UL grant provided by Random Access Response</w:t>
      </w:r>
      <w:r w:rsidRPr="003E2BAE">
        <w:rPr>
          <w:lang w:eastAsia="ko-KR"/>
        </w:rPr>
        <w:t xml:space="preserve"> </w:t>
      </w:r>
      <w:r w:rsidRPr="003E2BAE">
        <w:rPr>
          <w:noProof/>
        </w:rPr>
        <w:t xml:space="preserve">or a UL grant determined </w:t>
      </w:r>
      <w:r w:rsidRPr="003E2BAE">
        <w:rPr>
          <w:lang w:eastAsia="ko-KR"/>
        </w:rPr>
        <w:t>as specified in clause 5.1.2a for the transmission of the MSGA payload, and</w:t>
      </w:r>
      <w:r w:rsidRPr="003E2BAE">
        <w:rPr>
          <w:noProof/>
        </w:rPr>
        <w:t xml:space="preserve"> this PDU includes a </w:t>
      </w:r>
      <w:r w:rsidRPr="003E2BAE">
        <w:rPr>
          <w:lang w:eastAsia="ko-KR"/>
        </w:rPr>
        <w:t>Timing Advance Report</w:t>
      </w:r>
      <w:r w:rsidRPr="003E2BAE">
        <w:rPr>
          <w:noProof/>
        </w:rPr>
        <w:t xml:space="preserve"> MAC CE (see clause 5.4.8)</w:t>
      </w:r>
      <w:r w:rsidRPr="003E2BAE">
        <w:rPr>
          <w:lang w:eastAsia="ko-KR"/>
        </w:rPr>
        <w:t>.</w:t>
      </w:r>
    </w:p>
    <w:p w14:paraId="313C83B2" w14:textId="77777777" w:rsidR="00B81378" w:rsidRDefault="00B81378" w:rsidP="00B81378">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32F32F71" w14:textId="77777777" w:rsidR="00857538" w:rsidRPr="003E2BAE" w:rsidRDefault="00857538" w:rsidP="00857538">
      <w:pPr>
        <w:pStyle w:val="Heading3"/>
        <w:rPr>
          <w:lang w:eastAsia="ko-KR"/>
        </w:rPr>
      </w:pPr>
      <w:bookmarkStart w:id="35" w:name="_Toc155996170"/>
      <w:bookmarkStart w:id="36" w:name="_Toc37296302"/>
      <w:bookmarkStart w:id="37" w:name="_Toc46490433"/>
      <w:bookmarkStart w:id="38" w:name="_Toc52752128"/>
      <w:bookmarkStart w:id="39" w:name="_Toc52796590"/>
      <w:bookmarkStart w:id="40" w:name="_Toc155996311"/>
      <w:r w:rsidRPr="003E2BAE">
        <w:rPr>
          <w:lang w:eastAsia="ko-KR"/>
        </w:rPr>
        <w:t>5.4.5</w:t>
      </w:r>
      <w:r w:rsidRPr="003E2BAE">
        <w:rPr>
          <w:lang w:eastAsia="ko-KR"/>
        </w:rPr>
        <w:tab/>
        <w:t>Buffer Status Reporting</w:t>
      </w:r>
      <w:bookmarkEnd w:id="35"/>
    </w:p>
    <w:p w14:paraId="366FDFDD" w14:textId="77777777" w:rsidR="00857538" w:rsidRPr="003E2BAE" w:rsidRDefault="00857538" w:rsidP="00857538">
      <w:pPr>
        <w:rPr>
          <w:lang w:eastAsia="ko-KR"/>
        </w:rPr>
      </w:pPr>
      <w:r w:rsidRPr="003E2BAE">
        <w:rPr>
          <w:lang w:eastAsia="ko-KR"/>
        </w:rPr>
        <w:t>The Buffer Status reporting (BSR) procedure is used to provide the serving gNB with information about UL data volume in the MAC entity.</w:t>
      </w:r>
    </w:p>
    <w:p w14:paraId="7CEBE4A4" w14:textId="77777777" w:rsidR="00857538" w:rsidRPr="003E2BAE" w:rsidRDefault="00857538" w:rsidP="00857538">
      <w:pPr>
        <w:rPr>
          <w:lang w:eastAsia="ko-KR"/>
        </w:rPr>
      </w:pPr>
      <w:r w:rsidRPr="003E2BAE">
        <w:rPr>
          <w:lang w:eastAsia="ko-KR"/>
        </w:rPr>
        <w:t>RRC configures the following parameters to control the BSR:</w:t>
      </w:r>
    </w:p>
    <w:p w14:paraId="00AF7319"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periodicBSR-Timer</w:t>
      </w:r>
      <w:r w:rsidRPr="003E2BAE">
        <w:rPr>
          <w:lang w:eastAsia="ko-KR"/>
        </w:rPr>
        <w:t>;</w:t>
      </w:r>
    </w:p>
    <w:p w14:paraId="65DF41F3"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retxBSR-Timer</w:t>
      </w:r>
      <w:r w:rsidRPr="003E2BAE">
        <w:rPr>
          <w:lang w:eastAsia="ko-KR"/>
        </w:rPr>
        <w:t>;</w:t>
      </w:r>
    </w:p>
    <w:p w14:paraId="40F1E623"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logicalChannelSR-DelayTimerApplied</w:t>
      </w:r>
      <w:r w:rsidRPr="003E2BAE">
        <w:rPr>
          <w:lang w:eastAsia="ko-KR"/>
        </w:rPr>
        <w:t>;</w:t>
      </w:r>
    </w:p>
    <w:p w14:paraId="1B16B05F"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logicalChannelSR-DelayTimer</w:t>
      </w:r>
      <w:r w:rsidRPr="003E2BAE">
        <w:rPr>
          <w:lang w:eastAsia="ko-KR"/>
        </w:rPr>
        <w:t>;</w:t>
      </w:r>
    </w:p>
    <w:p w14:paraId="5078F651"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logicalChannelSR-Mask</w:t>
      </w:r>
      <w:r w:rsidRPr="003E2BAE">
        <w:rPr>
          <w:lang w:eastAsia="ko-KR"/>
        </w:rPr>
        <w:t>;</w:t>
      </w:r>
    </w:p>
    <w:p w14:paraId="4B8E580B" w14:textId="77777777" w:rsidR="00857538" w:rsidRPr="003E2BAE" w:rsidRDefault="00857538" w:rsidP="00857538">
      <w:pPr>
        <w:pStyle w:val="B1"/>
        <w:rPr>
          <w:lang w:eastAsia="ko-KR"/>
        </w:rPr>
      </w:pPr>
      <w:r w:rsidRPr="003E2BAE">
        <w:rPr>
          <w:lang w:eastAsia="ko-KR"/>
        </w:rPr>
        <w:lastRenderedPageBreak/>
        <w:t>-</w:t>
      </w:r>
      <w:r w:rsidRPr="003E2BAE">
        <w:rPr>
          <w:lang w:eastAsia="ko-KR"/>
        </w:rPr>
        <w:tab/>
      </w:r>
      <w:r w:rsidRPr="003E2BAE">
        <w:rPr>
          <w:i/>
          <w:iCs/>
          <w:lang w:eastAsia="ko-KR"/>
        </w:rPr>
        <w:t>logicalChannelGroup</w:t>
      </w:r>
      <w:r w:rsidRPr="003E2BAE">
        <w:rPr>
          <w:iCs/>
          <w:lang w:eastAsia="ko-KR"/>
        </w:rPr>
        <w:t xml:space="preserve">, </w:t>
      </w:r>
      <w:r w:rsidRPr="003E2BAE">
        <w:rPr>
          <w:i/>
        </w:rPr>
        <w:t>logicalChannelGroupIAB-Ext</w:t>
      </w:r>
      <w:r w:rsidRPr="003E2BAE">
        <w:rPr>
          <w:lang w:eastAsia="ko-KR"/>
        </w:rPr>
        <w:t>;</w:t>
      </w:r>
    </w:p>
    <w:p w14:paraId="2ED476F0"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sdt-LogicalChannelSR-DelayTimer</w:t>
      </w:r>
      <w:r w:rsidRPr="003E2BAE">
        <w:rPr>
          <w:lang w:eastAsia="ko-KR"/>
        </w:rPr>
        <w:t>.</w:t>
      </w:r>
    </w:p>
    <w:p w14:paraId="27E39FF8" w14:textId="77777777" w:rsidR="00857538" w:rsidRPr="003E2BAE" w:rsidRDefault="00857538" w:rsidP="00857538">
      <w:pPr>
        <w:rPr>
          <w:lang w:eastAsia="ko-KR"/>
        </w:rPr>
      </w:pPr>
      <w:r w:rsidRPr="003E2BAE">
        <w:rPr>
          <w:lang w:eastAsia="ko-KR"/>
        </w:rPr>
        <w:t xml:space="preserve">Each logical channel may be allocated to an LCG using the </w:t>
      </w:r>
      <w:r w:rsidRPr="003E2BAE">
        <w:rPr>
          <w:i/>
          <w:lang w:eastAsia="ko-KR"/>
        </w:rPr>
        <w:t>logicalChannelGroup</w:t>
      </w:r>
      <w:r w:rsidRPr="003E2BAE">
        <w:rPr>
          <w:lang w:eastAsia="ko-KR"/>
        </w:rPr>
        <w:t>. The maximum number of LCGs is eight except for IAB-MTs configured with</w:t>
      </w:r>
      <w:r w:rsidRPr="003E2BAE">
        <w:t xml:space="preserve"> </w:t>
      </w:r>
      <w:r w:rsidRPr="003E2BAE">
        <w:rPr>
          <w:i/>
        </w:rPr>
        <w:t>logicalChannelGroupIAB-Ext</w:t>
      </w:r>
      <w:r w:rsidRPr="003E2BAE">
        <w:t>,</w:t>
      </w:r>
      <w:r w:rsidRPr="003E2BAE">
        <w:rPr>
          <w:lang w:eastAsia="ko-KR"/>
        </w:rPr>
        <w:t xml:space="preserve"> for which the maximum number of LCGs is 256.</w:t>
      </w:r>
    </w:p>
    <w:p w14:paraId="627CAB35" w14:textId="77777777" w:rsidR="00857538" w:rsidRPr="003E2BAE" w:rsidRDefault="00857538" w:rsidP="00857538">
      <w:pPr>
        <w:rPr>
          <w:lang w:eastAsia="ko-KR"/>
        </w:rPr>
      </w:pPr>
      <w:r w:rsidRPr="003E2BAE">
        <w:rPr>
          <w:lang w:eastAsia="ko-KR"/>
        </w:rPr>
        <w:t>The MAC entity determines the amount of UL data available for a logical channel according to the data volume calculation procedure in TSs 38.322 [3] and 38.323 [4].</w:t>
      </w:r>
    </w:p>
    <w:p w14:paraId="63C10058" w14:textId="77777777" w:rsidR="00857538" w:rsidRPr="003E2BAE" w:rsidRDefault="00857538" w:rsidP="00857538">
      <w:pPr>
        <w:rPr>
          <w:lang w:eastAsia="ko-KR"/>
        </w:rPr>
      </w:pPr>
      <w:r w:rsidRPr="003E2BAE">
        <w:rPr>
          <w:lang w:eastAsia="ko-KR"/>
        </w:rPr>
        <w:t>A BSR shall be triggered if any of the following events occur for activated cell group:</w:t>
      </w:r>
    </w:p>
    <w:p w14:paraId="7E3725FA" w14:textId="77777777" w:rsidR="00857538" w:rsidRPr="003E2BAE" w:rsidRDefault="00857538" w:rsidP="00857538">
      <w:pPr>
        <w:pStyle w:val="B1"/>
        <w:rPr>
          <w:lang w:eastAsia="ko-KR"/>
        </w:rPr>
      </w:pPr>
      <w:r w:rsidRPr="003E2BAE">
        <w:rPr>
          <w:lang w:eastAsia="ko-KR"/>
        </w:rPr>
        <w:t>-</w:t>
      </w:r>
      <w:r w:rsidRPr="003E2BAE">
        <w:rPr>
          <w:lang w:eastAsia="ko-KR"/>
        </w:rPr>
        <w:tab/>
        <w:t>UL data, for a logical channel which belongs to an LCG, becomes available to the MAC entity; and either</w:t>
      </w:r>
    </w:p>
    <w:p w14:paraId="24B8EB3F" w14:textId="77777777" w:rsidR="00857538" w:rsidRPr="003E2BAE" w:rsidRDefault="00857538" w:rsidP="00857538">
      <w:pPr>
        <w:pStyle w:val="B2"/>
        <w:rPr>
          <w:lang w:eastAsia="ko-KR"/>
        </w:rPr>
      </w:pPr>
      <w:r w:rsidRPr="003E2BAE">
        <w:rPr>
          <w:lang w:eastAsia="ko-KR"/>
        </w:rPr>
        <w:t>-</w:t>
      </w:r>
      <w:r w:rsidRPr="003E2BAE">
        <w:rPr>
          <w:lang w:eastAsia="ko-KR"/>
        </w:rPr>
        <w:tab/>
        <w:t>this UL data belongs to a logical channel with higher priority than the priority of any logical channel containing available UL data which belong to any LCG; or</w:t>
      </w:r>
    </w:p>
    <w:p w14:paraId="65259A70" w14:textId="77777777" w:rsidR="00857538" w:rsidRPr="003E2BAE" w:rsidRDefault="00857538" w:rsidP="00857538">
      <w:pPr>
        <w:pStyle w:val="B2"/>
        <w:rPr>
          <w:lang w:eastAsia="ko-KR"/>
        </w:rPr>
      </w:pPr>
      <w:r w:rsidRPr="003E2BAE">
        <w:rPr>
          <w:lang w:eastAsia="ko-KR"/>
        </w:rPr>
        <w:t>-</w:t>
      </w:r>
      <w:r w:rsidRPr="003E2BAE">
        <w:rPr>
          <w:lang w:eastAsia="ko-KR"/>
        </w:rPr>
        <w:tab/>
        <w:t>none of the logical channels which belong to an LCG contains any available UL data.</w:t>
      </w:r>
    </w:p>
    <w:p w14:paraId="6EA2B09F" w14:textId="77777777" w:rsidR="00857538" w:rsidRPr="003E2BAE" w:rsidRDefault="00857538" w:rsidP="00857538">
      <w:pPr>
        <w:pStyle w:val="B1"/>
        <w:rPr>
          <w:lang w:eastAsia="ko-KR"/>
        </w:rPr>
      </w:pPr>
      <w:r w:rsidRPr="003E2BAE">
        <w:rPr>
          <w:lang w:eastAsia="ko-KR"/>
        </w:rPr>
        <w:tab/>
        <w:t>in which case the BSR is referred below to as 'Regular BSR';</w:t>
      </w:r>
    </w:p>
    <w:p w14:paraId="725EC037" w14:textId="77777777" w:rsidR="00857538" w:rsidRPr="003E2BAE" w:rsidRDefault="00857538" w:rsidP="00857538">
      <w:pPr>
        <w:pStyle w:val="B1"/>
        <w:rPr>
          <w:lang w:eastAsia="ko-KR"/>
        </w:rPr>
      </w:pPr>
      <w:r w:rsidRPr="003E2BAE">
        <w:rPr>
          <w:lang w:eastAsia="ko-KR"/>
        </w:rPr>
        <w:t>-</w:t>
      </w:r>
      <w:r w:rsidRPr="003E2BAE">
        <w:rPr>
          <w:lang w:eastAsia="ko-KR"/>
        </w:rPr>
        <w:tab/>
        <w:t>UL resources are allocated and number of padding bits is equal to or larger than the size of the Buffer Status Report MAC CE plus its subheader, in which case the BSR is referred below to as 'Padding BSR';</w:t>
      </w:r>
    </w:p>
    <w:p w14:paraId="3800F2F2"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retxBSR-Timer</w:t>
      </w:r>
      <w:r w:rsidRPr="003E2BAE">
        <w:rPr>
          <w:lang w:eastAsia="ko-KR"/>
        </w:rPr>
        <w:t xml:space="preserve"> expires, and at least one of the logical channels which belong to an LCG contains UL data, in which case the BSR is referred below to as 'Regular BSR';</w:t>
      </w:r>
    </w:p>
    <w:p w14:paraId="1774F639" w14:textId="77777777" w:rsidR="00857538" w:rsidRPr="003E2BAE" w:rsidRDefault="00857538" w:rsidP="00857538">
      <w:pPr>
        <w:pStyle w:val="B1"/>
        <w:rPr>
          <w:lang w:eastAsia="ko-KR"/>
        </w:rPr>
      </w:pPr>
      <w:r w:rsidRPr="003E2BAE">
        <w:rPr>
          <w:lang w:eastAsia="ko-KR"/>
        </w:rPr>
        <w:t>-</w:t>
      </w:r>
      <w:r w:rsidRPr="003E2BAE">
        <w:rPr>
          <w:lang w:eastAsia="ko-KR"/>
        </w:rPr>
        <w:tab/>
      </w:r>
      <w:r w:rsidRPr="003E2BAE">
        <w:rPr>
          <w:i/>
          <w:lang w:eastAsia="ko-KR"/>
        </w:rPr>
        <w:t>periodicBSR-Timer</w:t>
      </w:r>
      <w:r w:rsidRPr="003E2BAE">
        <w:rPr>
          <w:lang w:eastAsia="ko-KR"/>
        </w:rPr>
        <w:t xml:space="preserve"> expires, in which case the BSR is referred below to as 'Periodic BSR'.</w:t>
      </w:r>
    </w:p>
    <w:p w14:paraId="7D16A70B" w14:textId="77777777" w:rsidR="00857538" w:rsidRPr="003E2BAE" w:rsidRDefault="00857538" w:rsidP="00857538">
      <w:pPr>
        <w:pStyle w:val="NO"/>
        <w:rPr>
          <w:noProof/>
        </w:rPr>
      </w:pPr>
      <w:r w:rsidRPr="003E2BAE">
        <w:rPr>
          <w:noProof/>
        </w:rPr>
        <w:t>NOTE 1:</w:t>
      </w:r>
      <w:r w:rsidRPr="003E2BAE">
        <w:rPr>
          <w:noProof/>
        </w:rPr>
        <w:tab/>
        <w:t>When Regular BSR triggering events occur for multiple logical channels simultaneously, each logical channel triggers one separate Regular BSR.</w:t>
      </w:r>
    </w:p>
    <w:p w14:paraId="691355FE" w14:textId="77777777" w:rsidR="00857538" w:rsidRPr="003E2BAE" w:rsidRDefault="00857538" w:rsidP="00857538">
      <w:pPr>
        <w:rPr>
          <w:noProof/>
        </w:rPr>
      </w:pPr>
      <w:r w:rsidRPr="003E2BAE">
        <w:rPr>
          <w:noProof/>
        </w:rPr>
        <w:t>For Regular BSR</w:t>
      </w:r>
      <w:r w:rsidRPr="003E2BAE">
        <w:rPr>
          <w:noProof/>
          <w:lang w:eastAsia="ko-KR"/>
        </w:rPr>
        <w:t>, the MAC entity shall</w:t>
      </w:r>
      <w:r w:rsidRPr="003E2BAE">
        <w:rPr>
          <w:noProof/>
        </w:rPr>
        <w:t>:</w:t>
      </w:r>
    </w:p>
    <w:p w14:paraId="25D6DB00" w14:textId="665E504C" w:rsidR="00857538" w:rsidRPr="003E2BAE" w:rsidRDefault="00857538" w:rsidP="00857538">
      <w:pPr>
        <w:pStyle w:val="B1"/>
        <w:rPr>
          <w:noProof/>
        </w:rPr>
      </w:pPr>
      <w:r w:rsidRPr="003E2BAE">
        <w:rPr>
          <w:noProof/>
          <w:lang w:eastAsia="ko-KR"/>
        </w:rPr>
        <w:t>1&gt;</w:t>
      </w:r>
      <w:r w:rsidRPr="003E2BAE">
        <w:rPr>
          <w:noProof/>
        </w:rPr>
        <w:tab/>
        <w:t xml:space="preserve">if the BSR is triggered for a logical channel for which </w:t>
      </w:r>
      <w:r w:rsidRPr="003E2BAE">
        <w:rPr>
          <w:i/>
          <w:noProof/>
        </w:rPr>
        <w:t>logicalChannelSR-DelayTimerApplied</w:t>
      </w:r>
      <w:r w:rsidRPr="003E2BAE">
        <w:rPr>
          <w:noProof/>
        </w:rPr>
        <w:t xml:space="preserve"> with value </w:t>
      </w:r>
      <w:r w:rsidRPr="003E2BAE">
        <w:rPr>
          <w:i/>
          <w:noProof/>
        </w:rPr>
        <w:t>true</w:t>
      </w:r>
      <w:r w:rsidRPr="003E2BAE">
        <w:rPr>
          <w:noProof/>
        </w:rPr>
        <w:t xml:space="preserve"> is configured by upper layers</w:t>
      </w:r>
      <w:r w:rsidRPr="003E2BAE">
        <w:rPr>
          <w:noProof/>
          <w:lang w:eastAsia="zh-CN"/>
        </w:rPr>
        <w:t xml:space="preserve"> and SDT procedure is not on</w:t>
      </w:r>
      <w:del w:id="41" w:author="Jang, Jaehyuk" w:date="2024-04-04T15:41:00Z">
        <w:r w:rsidRPr="003E2BAE" w:rsidDel="00857538">
          <w:rPr>
            <w:noProof/>
            <w:lang w:eastAsia="zh-CN"/>
          </w:rPr>
          <w:delText>-</w:delText>
        </w:r>
      </w:del>
      <w:r w:rsidRPr="003E2BAE">
        <w:rPr>
          <w:noProof/>
          <w:lang w:eastAsia="zh-CN"/>
        </w:rPr>
        <w:t>going according to clause 5.27</w:t>
      </w:r>
      <w:r w:rsidRPr="003E2BAE">
        <w:rPr>
          <w:noProof/>
        </w:rPr>
        <w:t>:</w:t>
      </w:r>
    </w:p>
    <w:p w14:paraId="3E9C4DCA" w14:textId="77777777" w:rsidR="00857538" w:rsidRPr="003E2BAE" w:rsidRDefault="00857538" w:rsidP="00857538">
      <w:pPr>
        <w:pStyle w:val="B2"/>
        <w:rPr>
          <w:noProof/>
        </w:rPr>
      </w:pPr>
      <w:r w:rsidRPr="003E2BAE">
        <w:rPr>
          <w:noProof/>
          <w:lang w:eastAsia="ko-KR"/>
        </w:rPr>
        <w:t>2&gt;</w:t>
      </w:r>
      <w:r w:rsidRPr="003E2BAE">
        <w:rPr>
          <w:noProof/>
        </w:rPr>
        <w:tab/>
        <w:t xml:space="preserve">start or restart the </w:t>
      </w:r>
      <w:r w:rsidRPr="003E2BAE">
        <w:rPr>
          <w:i/>
          <w:noProof/>
        </w:rPr>
        <w:t>logicalChannelSR-DelayTimer</w:t>
      </w:r>
      <w:r w:rsidRPr="003E2BAE">
        <w:rPr>
          <w:noProof/>
        </w:rPr>
        <w:t>.</w:t>
      </w:r>
    </w:p>
    <w:p w14:paraId="0D612078" w14:textId="4B3B6E6B" w:rsidR="00857538" w:rsidRPr="003E2BAE" w:rsidRDefault="00857538" w:rsidP="00857538">
      <w:pPr>
        <w:pStyle w:val="B1"/>
        <w:rPr>
          <w:noProof/>
          <w:lang w:eastAsia="ko-KR"/>
        </w:rPr>
      </w:pPr>
      <w:r w:rsidRPr="003E2BAE">
        <w:rPr>
          <w:noProof/>
          <w:lang w:eastAsia="ko-KR"/>
        </w:rPr>
        <w:t>1&gt;</w:t>
      </w:r>
      <w:r w:rsidRPr="003E2BAE">
        <w:rPr>
          <w:noProof/>
          <w:lang w:eastAsia="ko-KR"/>
        </w:rPr>
        <w:tab/>
        <w:t xml:space="preserve">else if BSR is triggered for a logical channel for which </w:t>
      </w:r>
      <w:r w:rsidRPr="003E2BAE">
        <w:rPr>
          <w:i/>
          <w:iCs/>
          <w:noProof/>
          <w:lang w:eastAsia="ko-KR"/>
        </w:rPr>
        <w:t>logicalChannelSR-DelayTimerApplied</w:t>
      </w:r>
      <w:r w:rsidRPr="003E2BAE">
        <w:rPr>
          <w:noProof/>
          <w:lang w:eastAsia="ko-KR"/>
        </w:rPr>
        <w:t xml:space="preserve"> with value </w:t>
      </w:r>
      <w:r w:rsidRPr="003E2BAE">
        <w:rPr>
          <w:i/>
          <w:iCs/>
          <w:noProof/>
          <w:lang w:eastAsia="ko-KR"/>
        </w:rPr>
        <w:t>true</w:t>
      </w:r>
      <w:r w:rsidRPr="003E2BAE">
        <w:rPr>
          <w:noProof/>
          <w:lang w:eastAsia="ko-KR"/>
        </w:rPr>
        <w:t xml:space="preserve"> is configured by upper layers and SDT procedure is on</w:t>
      </w:r>
      <w:del w:id="42" w:author="Jang, Jaehyuk" w:date="2024-04-04T15:41:00Z">
        <w:r w:rsidRPr="003E2BAE" w:rsidDel="00857538">
          <w:rPr>
            <w:noProof/>
            <w:lang w:eastAsia="ko-KR"/>
          </w:rPr>
          <w:delText>-</w:delText>
        </w:r>
      </w:del>
      <w:r w:rsidRPr="003E2BAE">
        <w:rPr>
          <w:noProof/>
          <w:lang w:eastAsia="ko-KR"/>
        </w:rPr>
        <w:t>going according to clause 5.27:</w:t>
      </w:r>
    </w:p>
    <w:p w14:paraId="62274627" w14:textId="77777777" w:rsidR="00857538" w:rsidRPr="003E2BAE" w:rsidRDefault="00857538" w:rsidP="00857538">
      <w:pPr>
        <w:pStyle w:val="B2"/>
        <w:rPr>
          <w:noProof/>
          <w:lang w:eastAsia="ko-KR"/>
        </w:rPr>
      </w:pPr>
      <w:r w:rsidRPr="003E2BAE">
        <w:rPr>
          <w:noProof/>
          <w:lang w:eastAsia="ko-KR"/>
        </w:rPr>
        <w:t>2&gt;</w:t>
      </w:r>
      <w:r w:rsidRPr="003E2BAE">
        <w:rPr>
          <w:noProof/>
          <w:lang w:eastAsia="ko-KR"/>
        </w:rPr>
        <w:tab/>
        <w:t xml:space="preserve">start or restart </w:t>
      </w:r>
      <w:r w:rsidRPr="003E2BAE">
        <w:rPr>
          <w:i/>
          <w:iCs/>
          <w:noProof/>
          <w:lang w:eastAsia="ko-KR"/>
        </w:rPr>
        <w:t>logicalChannelSR-DelayTimer</w:t>
      </w:r>
      <w:r w:rsidRPr="003E2BAE">
        <w:rPr>
          <w:noProof/>
          <w:lang w:eastAsia="ko-KR"/>
        </w:rPr>
        <w:t xml:space="preserve"> with the value as configured by the </w:t>
      </w:r>
      <w:r w:rsidRPr="003E2BAE">
        <w:rPr>
          <w:i/>
          <w:iCs/>
          <w:noProof/>
          <w:lang w:eastAsia="ko-KR"/>
        </w:rPr>
        <w:t>sdt-LogicalChannelSR-DelayTimer</w:t>
      </w:r>
      <w:r w:rsidRPr="003E2BAE">
        <w:rPr>
          <w:noProof/>
          <w:lang w:eastAsia="ko-KR"/>
        </w:rPr>
        <w:t>.</w:t>
      </w:r>
    </w:p>
    <w:p w14:paraId="17BB269A" w14:textId="77777777" w:rsidR="00857538" w:rsidRPr="003E2BAE" w:rsidRDefault="00857538" w:rsidP="00857538">
      <w:pPr>
        <w:pStyle w:val="B1"/>
        <w:rPr>
          <w:noProof/>
        </w:rPr>
      </w:pPr>
      <w:r w:rsidRPr="003E2BAE">
        <w:rPr>
          <w:noProof/>
          <w:lang w:eastAsia="ko-KR"/>
        </w:rPr>
        <w:t>1&gt;</w:t>
      </w:r>
      <w:r w:rsidRPr="003E2BAE">
        <w:rPr>
          <w:noProof/>
        </w:rPr>
        <w:tab/>
        <w:t>else:</w:t>
      </w:r>
    </w:p>
    <w:p w14:paraId="01C4B306" w14:textId="77777777" w:rsidR="00857538" w:rsidRPr="003E2BAE" w:rsidRDefault="00857538" w:rsidP="00857538">
      <w:pPr>
        <w:pStyle w:val="B2"/>
        <w:rPr>
          <w:noProof/>
        </w:rPr>
      </w:pPr>
      <w:r w:rsidRPr="003E2BAE">
        <w:rPr>
          <w:noProof/>
          <w:lang w:eastAsia="ko-KR"/>
        </w:rPr>
        <w:t>2&gt;</w:t>
      </w:r>
      <w:r w:rsidRPr="003E2BAE">
        <w:rPr>
          <w:noProof/>
        </w:rPr>
        <w:tab/>
        <w:t xml:space="preserve">if running, stop the </w:t>
      </w:r>
      <w:r w:rsidRPr="003E2BAE">
        <w:rPr>
          <w:i/>
          <w:noProof/>
        </w:rPr>
        <w:t>logicalChannelSR-DelayTimer</w:t>
      </w:r>
      <w:r w:rsidRPr="003E2BAE">
        <w:rPr>
          <w:noProof/>
        </w:rPr>
        <w:t>.</w:t>
      </w:r>
    </w:p>
    <w:p w14:paraId="72148ED2" w14:textId="77777777" w:rsidR="00857538" w:rsidRPr="003E2BAE" w:rsidRDefault="00857538" w:rsidP="00857538">
      <w:pPr>
        <w:rPr>
          <w:noProof/>
          <w:lang w:eastAsia="ko-KR"/>
        </w:rPr>
      </w:pPr>
      <w:r w:rsidRPr="003E2BAE">
        <w:rPr>
          <w:noProof/>
        </w:rPr>
        <w:t xml:space="preserve">For Regular and Periodic BSR, the MAC entity </w:t>
      </w:r>
      <w:r w:rsidRPr="003E2BAE">
        <w:t xml:space="preserve">for which </w:t>
      </w:r>
      <w:r w:rsidRPr="003E2BAE">
        <w:rPr>
          <w:i/>
        </w:rPr>
        <w:t>logicalChannelGroupIAB-Ext</w:t>
      </w:r>
      <w:r w:rsidRPr="003E2BAE">
        <w:t xml:space="preserve"> is not configured by upper layers </w:t>
      </w:r>
      <w:r w:rsidRPr="003E2BAE">
        <w:rPr>
          <w:noProof/>
        </w:rPr>
        <w:t>shall</w:t>
      </w:r>
      <w:r w:rsidRPr="003E2BAE">
        <w:rPr>
          <w:noProof/>
          <w:lang w:eastAsia="ko-KR"/>
        </w:rPr>
        <w:t>:</w:t>
      </w:r>
    </w:p>
    <w:p w14:paraId="19B7FD7D" w14:textId="77777777" w:rsidR="00857538" w:rsidRPr="003E2BAE" w:rsidRDefault="00857538" w:rsidP="00857538">
      <w:pPr>
        <w:pStyle w:val="B1"/>
        <w:rPr>
          <w:noProof/>
          <w:lang w:eastAsia="ko-KR"/>
        </w:rPr>
      </w:pPr>
      <w:r w:rsidRPr="003E2BAE">
        <w:rPr>
          <w:noProof/>
          <w:lang w:eastAsia="ko-KR"/>
        </w:rPr>
        <w:t>1&gt;</w:t>
      </w:r>
      <w:r w:rsidRPr="003E2BAE">
        <w:rPr>
          <w:noProof/>
          <w:lang w:eastAsia="ko-KR"/>
        </w:rPr>
        <w:tab/>
        <w:t>if more than one LCG has data available for transmission when the MAC PDU containing the BSR is to be built:</w:t>
      </w:r>
    </w:p>
    <w:p w14:paraId="42845DE1" w14:textId="77777777" w:rsidR="00857538" w:rsidRPr="003E2BAE" w:rsidRDefault="00857538" w:rsidP="00857538">
      <w:pPr>
        <w:pStyle w:val="B2"/>
        <w:rPr>
          <w:noProof/>
          <w:lang w:eastAsia="ko-KR"/>
        </w:rPr>
      </w:pPr>
      <w:r w:rsidRPr="003E2BAE">
        <w:rPr>
          <w:noProof/>
          <w:lang w:eastAsia="ko-KR"/>
        </w:rPr>
        <w:t>2&gt;</w:t>
      </w:r>
      <w:r w:rsidRPr="003E2BAE">
        <w:rPr>
          <w:noProof/>
          <w:lang w:eastAsia="ko-KR"/>
        </w:rPr>
        <w:tab/>
        <w:t>report Long BSR for all LCGs which have data available for transmission.</w:t>
      </w:r>
    </w:p>
    <w:p w14:paraId="6B1266CA" w14:textId="77777777" w:rsidR="00857538" w:rsidRPr="003E2BAE" w:rsidRDefault="00857538" w:rsidP="00857538">
      <w:pPr>
        <w:pStyle w:val="B1"/>
        <w:rPr>
          <w:noProof/>
          <w:lang w:eastAsia="ko-KR"/>
        </w:rPr>
      </w:pPr>
      <w:r w:rsidRPr="003E2BAE">
        <w:rPr>
          <w:noProof/>
          <w:lang w:eastAsia="ko-KR"/>
        </w:rPr>
        <w:t>1&gt;</w:t>
      </w:r>
      <w:r w:rsidRPr="003E2BAE">
        <w:rPr>
          <w:noProof/>
          <w:lang w:eastAsia="ko-KR"/>
        </w:rPr>
        <w:tab/>
        <w:t>else:</w:t>
      </w:r>
    </w:p>
    <w:p w14:paraId="3BFE3C5C" w14:textId="77777777" w:rsidR="00857538" w:rsidRPr="003E2BAE" w:rsidRDefault="00857538" w:rsidP="00857538">
      <w:pPr>
        <w:pStyle w:val="B2"/>
        <w:rPr>
          <w:noProof/>
          <w:lang w:eastAsia="ko-KR"/>
        </w:rPr>
      </w:pPr>
      <w:r w:rsidRPr="003E2BAE">
        <w:rPr>
          <w:noProof/>
          <w:lang w:eastAsia="ko-KR"/>
        </w:rPr>
        <w:t>2&gt;</w:t>
      </w:r>
      <w:r w:rsidRPr="003E2BAE">
        <w:rPr>
          <w:noProof/>
          <w:lang w:eastAsia="ko-KR"/>
        </w:rPr>
        <w:tab/>
        <w:t>report Short BSR.</w:t>
      </w:r>
    </w:p>
    <w:p w14:paraId="235E5B55" w14:textId="77777777" w:rsidR="00857538" w:rsidRPr="003E2BAE" w:rsidRDefault="00857538" w:rsidP="00857538">
      <w:pPr>
        <w:rPr>
          <w:noProof/>
        </w:rPr>
      </w:pPr>
      <w:r w:rsidRPr="003E2BAE">
        <w:rPr>
          <w:noProof/>
        </w:rPr>
        <w:t xml:space="preserve">For Regular and Periodic BSR, the MAC entity for which </w:t>
      </w:r>
      <w:r w:rsidRPr="003E2BAE">
        <w:rPr>
          <w:i/>
          <w:iCs/>
          <w:noProof/>
        </w:rPr>
        <w:t>logicalChannelGroupIAB-Ext</w:t>
      </w:r>
      <w:r w:rsidRPr="003E2BAE">
        <w:rPr>
          <w:noProof/>
        </w:rPr>
        <w:t xml:space="preserve"> is configured by upper layers shall:</w:t>
      </w:r>
    </w:p>
    <w:p w14:paraId="75E29169" w14:textId="77777777" w:rsidR="00857538" w:rsidRPr="003E2BAE" w:rsidRDefault="00857538" w:rsidP="00857538">
      <w:pPr>
        <w:pStyle w:val="B1"/>
        <w:rPr>
          <w:noProof/>
        </w:rPr>
      </w:pPr>
      <w:r w:rsidRPr="003E2BAE">
        <w:rPr>
          <w:noProof/>
        </w:rPr>
        <w:t>1&gt;</w:t>
      </w:r>
      <w:r w:rsidRPr="003E2BAE">
        <w:rPr>
          <w:noProof/>
        </w:rPr>
        <w:tab/>
        <w:t>if more than one LCG has data available for transmission when the MAC PDU containing the BSR is to be built:</w:t>
      </w:r>
    </w:p>
    <w:p w14:paraId="0FF15891" w14:textId="77777777" w:rsidR="00857538" w:rsidRPr="003E2BAE" w:rsidRDefault="00857538" w:rsidP="00857538">
      <w:pPr>
        <w:pStyle w:val="B2"/>
        <w:rPr>
          <w:noProof/>
        </w:rPr>
      </w:pPr>
      <w:r w:rsidRPr="003E2BAE">
        <w:rPr>
          <w:noProof/>
        </w:rPr>
        <w:t>2&gt;</w:t>
      </w:r>
      <w:r w:rsidRPr="003E2BAE">
        <w:rPr>
          <w:noProof/>
        </w:rPr>
        <w:tab/>
        <w:t>if the maximum LCG ID among the configured LCGs is 7 or lower:</w:t>
      </w:r>
    </w:p>
    <w:p w14:paraId="38DF6A0C" w14:textId="77777777" w:rsidR="00857538" w:rsidRPr="003E2BAE" w:rsidRDefault="00857538" w:rsidP="00857538">
      <w:pPr>
        <w:pStyle w:val="B3"/>
        <w:rPr>
          <w:noProof/>
        </w:rPr>
      </w:pPr>
      <w:r w:rsidRPr="003E2BAE">
        <w:rPr>
          <w:noProof/>
        </w:rPr>
        <w:lastRenderedPageBreak/>
        <w:t>3&gt;</w:t>
      </w:r>
      <w:r w:rsidRPr="003E2BAE">
        <w:rPr>
          <w:noProof/>
        </w:rPr>
        <w:tab/>
        <w:t>report Long BSR for all LCGs which have data available for transmission.</w:t>
      </w:r>
    </w:p>
    <w:p w14:paraId="6DF4311D" w14:textId="77777777" w:rsidR="00857538" w:rsidRPr="003E2BAE" w:rsidRDefault="00857538" w:rsidP="00857538">
      <w:pPr>
        <w:pStyle w:val="B2"/>
        <w:rPr>
          <w:noProof/>
        </w:rPr>
      </w:pPr>
      <w:r w:rsidRPr="003E2BAE">
        <w:rPr>
          <w:noProof/>
        </w:rPr>
        <w:t>2&gt;</w:t>
      </w:r>
      <w:r w:rsidRPr="003E2BAE">
        <w:rPr>
          <w:noProof/>
        </w:rPr>
        <w:tab/>
        <w:t>else:</w:t>
      </w:r>
    </w:p>
    <w:p w14:paraId="4C0D0ECF" w14:textId="77777777" w:rsidR="00857538" w:rsidRPr="003E2BAE" w:rsidRDefault="00857538" w:rsidP="00857538">
      <w:pPr>
        <w:pStyle w:val="B3"/>
        <w:rPr>
          <w:noProof/>
        </w:rPr>
      </w:pPr>
      <w:r w:rsidRPr="003E2BAE">
        <w:rPr>
          <w:noProof/>
        </w:rPr>
        <w:t>3&gt;</w:t>
      </w:r>
      <w:r w:rsidRPr="003E2BAE">
        <w:rPr>
          <w:noProof/>
        </w:rPr>
        <w:tab/>
        <w:t>report Extended Long BSR for all LCGs which have data available for transmission.</w:t>
      </w:r>
    </w:p>
    <w:p w14:paraId="2BFDFCFB" w14:textId="77777777" w:rsidR="00857538" w:rsidRPr="003E2BAE" w:rsidRDefault="00857538" w:rsidP="00857538">
      <w:pPr>
        <w:pStyle w:val="B1"/>
        <w:rPr>
          <w:noProof/>
        </w:rPr>
      </w:pPr>
      <w:r w:rsidRPr="003E2BAE">
        <w:rPr>
          <w:noProof/>
        </w:rPr>
        <w:t>1&gt;</w:t>
      </w:r>
      <w:r w:rsidRPr="003E2BAE">
        <w:rPr>
          <w:noProof/>
        </w:rPr>
        <w:tab/>
        <w:t>else:</w:t>
      </w:r>
    </w:p>
    <w:p w14:paraId="49DF0499" w14:textId="77777777" w:rsidR="00857538" w:rsidRPr="003E2BAE" w:rsidRDefault="00857538" w:rsidP="00857538">
      <w:pPr>
        <w:pStyle w:val="B2"/>
        <w:rPr>
          <w:noProof/>
        </w:rPr>
      </w:pPr>
      <w:r w:rsidRPr="003E2BAE">
        <w:rPr>
          <w:noProof/>
        </w:rPr>
        <w:t>2&gt;</w:t>
      </w:r>
      <w:r w:rsidRPr="003E2BAE">
        <w:rPr>
          <w:noProof/>
        </w:rPr>
        <w:tab/>
        <w:t>report Extended Short BSR.</w:t>
      </w:r>
    </w:p>
    <w:p w14:paraId="0BC02C24" w14:textId="77777777" w:rsidR="00857538" w:rsidRPr="003E2BAE" w:rsidRDefault="00857538" w:rsidP="00857538">
      <w:pPr>
        <w:rPr>
          <w:noProof/>
        </w:rPr>
      </w:pPr>
      <w:r w:rsidRPr="003E2BAE">
        <w:rPr>
          <w:noProof/>
        </w:rPr>
        <w:t xml:space="preserve">For Padding BSR, the MAC entity </w:t>
      </w:r>
      <w:r w:rsidRPr="003E2BAE">
        <w:t xml:space="preserve">for which </w:t>
      </w:r>
      <w:r w:rsidRPr="003E2BAE">
        <w:rPr>
          <w:i/>
        </w:rPr>
        <w:t>logicalChannelGroupIAB-Ext</w:t>
      </w:r>
      <w:r w:rsidRPr="003E2BAE">
        <w:t xml:space="preserve"> is not configured by upper layers </w:t>
      </w:r>
      <w:r w:rsidRPr="003E2BAE">
        <w:rPr>
          <w:noProof/>
        </w:rPr>
        <w:t>shall:</w:t>
      </w:r>
    </w:p>
    <w:p w14:paraId="666A0A49" w14:textId="77777777" w:rsidR="00857538" w:rsidRPr="003E2BAE" w:rsidRDefault="00857538" w:rsidP="00857538">
      <w:pPr>
        <w:pStyle w:val="B1"/>
        <w:rPr>
          <w:noProof/>
        </w:rPr>
      </w:pPr>
      <w:r w:rsidRPr="003E2BAE">
        <w:rPr>
          <w:noProof/>
          <w:lang w:eastAsia="ko-KR"/>
        </w:rPr>
        <w:t>1&gt;</w:t>
      </w:r>
      <w:r w:rsidRPr="003E2BAE">
        <w:rPr>
          <w:noProof/>
        </w:rPr>
        <w:tab/>
        <w:t>if the number of padding bits is equal to or larger than the size of the Short BSR plus its subheader but smaller than the size of the Long BSR plus its subheader:</w:t>
      </w:r>
    </w:p>
    <w:p w14:paraId="0D198EFB" w14:textId="77777777" w:rsidR="00857538" w:rsidRPr="003E2BAE" w:rsidRDefault="00857538" w:rsidP="00857538">
      <w:pPr>
        <w:pStyle w:val="B2"/>
        <w:rPr>
          <w:noProof/>
          <w:lang w:eastAsia="ko-KR"/>
        </w:rPr>
      </w:pPr>
      <w:r w:rsidRPr="003E2BAE">
        <w:rPr>
          <w:noProof/>
          <w:lang w:eastAsia="ko-KR"/>
        </w:rPr>
        <w:t>2&gt;</w:t>
      </w:r>
      <w:r w:rsidRPr="003E2BAE">
        <w:rPr>
          <w:noProof/>
        </w:rPr>
        <w:tab/>
        <w:t xml:space="preserve">if more than one LCG has data </w:t>
      </w:r>
      <w:r w:rsidRPr="003E2BAE">
        <w:rPr>
          <w:noProof/>
          <w:lang w:eastAsia="zh-TW"/>
        </w:rPr>
        <w:t xml:space="preserve">available for transmission </w:t>
      </w:r>
      <w:r w:rsidRPr="003E2BAE">
        <w:rPr>
          <w:noProof/>
          <w:lang w:eastAsia="ko-KR"/>
        </w:rPr>
        <w:t>when</w:t>
      </w:r>
      <w:r w:rsidRPr="003E2BAE">
        <w:rPr>
          <w:noProof/>
        </w:rPr>
        <w:t xml:space="preserve"> the BSR is </w:t>
      </w:r>
      <w:r w:rsidRPr="003E2BAE">
        <w:rPr>
          <w:noProof/>
          <w:lang w:eastAsia="ko-KR"/>
        </w:rPr>
        <w:t xml:space="preserve">to be </w:t>
      </w:r>
      <w:r w:rsidRPr="003E2BAE">
        <w:rPr>
          <w:noProof/>
        </w:rPr>
        <w:t>built:</w:t>
      </w:r>
    </w:p>
    <w:p w14:paraId="288EDB59" w14:textId="77777777" w:rsidR="00857538" w:rsidRPr="003E2BAE" w:rsidRDefault="00857538" w:rsidP="00857538">
      <w:pPr>
        <w:pStyle w:val="B3"/>
        <w:rPr>
          <w:noProof/>
          <w:lang w:eastAsia="ko-KR"/>
        </w:rPr>
      </w:pPr>
      <w:r w:rsidRPr="003E2BAE">
        <w:rPr>
          <w:noProof/>
          <w:lang w:eastAsia="ko-KR"/>
        </w:rPr>
        <w:t>3&gt;</w:t>
      </w:r>
      <w:r w:rsidRPr="003E2BAE">
        <w:rPr>
          <w:noProof/>
          <w:lang w:eastAsia="ko-KR"/>
        </w:rPr>
        <w:tab/>
        <w:t>if the number of padding bits is equal to the size of the Short BSR plus its subheader:</w:t>
      </w:r>
    </w:p>
    <w:p w14:paraId="0B81A699" w14:textId="77777777" w:rsidR="00857538" w:rsidRPr="003E2BAE" w:rsidRDefault="00857538" w:rsidP="00857538">
      <w:pPr>
        <w:pStyle w:val="B4"/>
        <w:rPr>
          <w:noProof/>
        </w:rPr>
      </w:pPr>
      <w:r w:rsidRPr="003E2BAE">
        <w:rPr>
          <w:noProof/>
          <w:lang w:eastAsia="ko-KR"/>
        </w:rPr>
        <w:t>4&gt;</w:t>
      </w:r>
      <w:r w:rsidRPr="003E2BAE">
        <w:rPr>
          <w:noProof/>
          <w:lang w:eastAsia="ko-KR"/>
        </w:rPr>
        <w:tab/>
      </w:r>
      <w:r w:rsidRPr="003E2BAE">
        <w:rPr>
          <w:noProof/>
        </w:rPr>
        <w:t xml:space="preserve">report </w:t>
      </w:r>
      <w:r w:rsidRPr="003E2BAE">
        <w:rPr>
          <w:noProof/>
          <w:lang w:eastAsia="ko-KR"/>
        </w:rPr>
        <w:t xml:space="preserve">Short </w:t>
      </w:r>
      <w:r w:rsidRPr="003E2BAE">
        <w:rPr>
          <w:noProof/>
        </w:rPr>
        <w:t>Truncated BSR of the LCG with the highest priority logical channel with data available for transmission.</w:t>
      </w:r>
    </w:p>
    <w:p w14:paraId="07E0F714" w14:textId="77777777" w:rsidR="00857538" w:rsidRPr="003E2BAE" w:rsidRDefault="00857538" w:rsidP="00857538">
      <w:pPr>
        <w:pStyle w:val="B3"/>
        <w:rPr>
          <w:noProof/>
          <w:lang w:eastAsia="ko-KR"/>
        </w:rPr>
      </w:pPr>
      <w:r w:rsidRPr="003E2BAE">
        <w:rPr>
          <w:noProof/>
          <w:lang w:eastAsia="ko-KR"/>
        </w:rPr>
        <w:t>3&gt;</w:t>
      </w:r>
      <w:r w:rsidRPr="003E2BAE">
        <w:rPr>
          <w:noProof/>
          <w:lang w:eastAsia="ko-KR"/>
        </w:rPr>
        <w:tab/>
        <w:t>else:</w:t>
      </w:r>
    </w:p>
    <w:p w14:paraId="5C737648" w14:textId="77777777" w:rsidR="00857538" w:rsidRPr="003E2BAE" w:rsidRDefault="00857538" w:rsidP="00857538">
      <w:pPr>
        <w:pStyle w:val="B4"/>
        <w:rPr>
          <w:noProof/>
        </w:rPr>
      </w:pPr>
      <w:r w:rsidRPr="003E2BAE">
        <w:rPr>
          <w:noProof/>
          <w:lang w:eastAsia="ko-KR"/>
        </w:rPr>
        <w:t>4&gt;</w:t>
      </w:r>
      <w:r w:rsidRPr="003E2BAE">
        <w:rPr>
          <w:noProof/>
          <w:lang w:eastAsia="ko-KR"/>
        </w:rPr>
        <w:tab/>
      </w:r>
      <w:r w:rsidRPr="003E2BAE">
        <w:rPr>
          <w:noProof/>
        </w:rPr>
        <w:t xml:space="preserve">report </w:t>
      </w:r>
      <w:r w:rsidRPr="003E2BAE">
        <w:rPr>
          <w:noProof/>
          <w:lang w:eastAsia="ko-KR"/>
        </w:rPr>
        <w:t xml:space="preserve">Long </w:t>
      </w:r>
      <w:r w:rsidRPr="003E2BAE">
        <w:rPr>
          <w:noProof/>
        </w:rPr>
        <w:t>Truncated BSR of the LCG</w:t>
      </w:r>
      <w:r w:rsidRPr="003E2BAE">
        <w:rPr>
          <w:noProof/>
          <w:lang w:eastAsia="ko-KR"/>
        </w:rPr>
        <w:t>(s)</w:t>
      </w:r>
      <w:r w:rsidRPr="003E2BAE">
        <w:rPr>
          <w:noProof/>
        </w:rPr>
        <w:t xml:space="preserve"> with the logical channels having data available for transmission following a decreasing order of the highest priority</w:t>
      </w:r>
      <w:r w:rsidRPr="003E2BAE">
        <w:t xml:space="preserve"> </w:t>
      </w:r>
      <w:r w:rsidRPr="003E2BAE">
        <w:rPr>
          <w:noProof/>
        </w:rPr>
        <w:t>logical channel (with or without data available for transmission) in each of these LCG(s)</w:t>
      </w:r>
      <w:r w:rsidRPr="003E2BAE">
        <w:rPr>
          <w:noProof/>
          <w:lang w:eastAsia="ko-KR"/>
        </w:rPr>
        <w:t>, and in case of equal priority, in increasing order of LCGID</w:t>
      </w:r>
      <w:r w:rsidRPr="003E2BAE">
        <w:rPr>
          <w:noProof/>
        </w:rPr>
        <w:t>.</w:t>
      </w:r>
    </w:p>
    <w:p w14:paraId="548D94F4" w14:textId="77777777" w:rsidR="00857538" w:rsidRPr="003E2BAE" w:rsidRDefault="00857538" w:rsidP="00857538">
      <w:pPr>
        <w:pStyle w:val="B2"/>
        <w:rPr>
          <w:noProof/>
          <w:lang w:eastAsia="ko-KR"/>
        </w:rPr>
      </w:pPr>
      <w:r w:rsidRPr="003E2BAE">
        <w:rPr>
          <w:noProof/>
          <w:lang w:eastAsia="ko-KR"/>
        </w:rPr>
        <w:t>2&gt;</w:t>
      </w:r>
      <w:r w:rsidRPr="003E2BAE">
        <w:rPr>
          <w:noProof/>
        </w:rPr>
        <w:tab/>
        <w:t>else</w:t>
      </w:r>
      <w:r w:rsidRPr="003E2BAE">
        <w:rPr>
          <w:noProof/>
          <w:lang w:eastAsia="ko-KR"/>
        </w:rPr>
        <w:t>:</w:t>
      </w:r>
    </w:p>
    <w:p w14:paraId="56982497" w14:textId="77777777" w:rsidR="00857538" w:rsidRPr="003E2BAE" w:rsidRDefault="00857538" w:rsidP="00857538">
      <w:pPr>
        <w:pStyle w:val="B3"/>
        <w:rPr>
          <w:noProof/>
          <w:lang w:eastAsia="ko-KR"/>
        </w:rPr>
      </w:pPr>
      <w:r w:rsidRPr="003E2BAE">
        <w:rPr>
          <w:noProof/>
          <w:lang w:eastAsia="ko-KR"/>
        </w:rPr>
        <w:t>3&gt;</w:t>
      </w:r>
      <w:r w:rsidRPr="003E2BAE">
        <w:rPr>
          <w:noProof/>
          <w:lang w:eastAsia="ko-KR"/>
        </w:rPr>
        <w:tab/>
      </w:r>
      <w:r w:rsidRPr="003E2BAE">
        <w:rPr>
          <w:noProof/>
        </w:rPr>
        <w:t>report Short BSR</w:t>
      </w:r>
      <w:r w:rsidRPr="003E2BAE">
        <w:rPr>
          <w:noProof/>
          <w:lang w:eastAsia="ko-KR"/>
        </w:rPr>
        <w:t>.</w:t>
      </w:r>
    </w:p>
    <w:p w14:paraId="25C0876E" w14:textId="77777777" w:rsidR="00857538" w:rsidRPr="003E2BAE" w:rsidRDefault="00857538" w:rsidP="00857538">
      <w:pPr>
        <w:pStyle w:val="B1"/>
        <w:rPr>
          <w:noProof/>
          <w:lang w:eastAsia="ko-KR"/>
        </w:rPr>
      </w:pPr>
      <w:r w:rsidRPr="003E2BAE">
        <w:rPr>
          <w:noProof/>
          <w:lang w:eastAsia="ko-KR"/>
        </w:rPr>
        <w:t>1&gt;</w:t>
      </w:r>
      <w:r w:rsidRPr="003E2BAE">
        <w:rPr>
          <w:noProof/>
        </w:rPr>
        <w:tab/>
        <w:t>else if the number of padding bits is equal to or larger than the size of the Long BSR plus its subheader</w:t>
      </w:r>
      <w:r w:rsidRPr="003E2BAE">
        <w:rPr>
          <w:noProof/>
          <w:lang w:eastAsia="ko-KR"/>
        </w:rPr>
        <w:t>:</w:t>
      </w:r>
    </w:p>
    <w:p w14:paraId="661840E1" w14:textId="77777777" w:rsidR="00857538" w:rsidRPr="003E2BAE" w:rsidRDefault="00857538" w:rsidP="00857538">
      <w:pPr>
        <w:pStyle w:val="B2"/>
        <w:rPr>
          <w:noProof/>
        </w:rPr>
      </w:pPr>
      <w:r w:rsidRPr="003E2BAE">
        <w:rPr>
          <w:noProof/>
          <w:lang w:eastAsia="ko-KR"/>
        </w:rPr>
        <w:t>2&gt;</w:t>
      </w:r>
      <w:r w:rsidRPr="003E2BAE">
        <w:rPr>
          <w:noProof/>
          <w:lang w:eastAsia="ko-KR"/>
        </w:rPr>
        <w:tab/>
      </w:r>
      <w:r w:rsidRPr="003E2BAE">
        <w:rPr>
          <w:noProof/>
        </w:rPr>
        <w:t>report Long BSR</w:t>
      </w:r>
      <w:r w:rsidRPr="003E2BAE">
        <w:rPr>
          <w:noProof/>
          <w:lang w:eastAsia="ko-KR"/>
        </w:rPr>
        <w:t xml:space="preserve"> for all LCGs which have data available for transmission</w:t>
      </w:r>
      <w:r w:rsidRPr="003E2BAE">
        <w:rPr>
          <w:noProof/>
        </w:rPr>
        <w:t>.</w:t>
      </w:r>
    </w:p>
    <w:p w14:paraId="4B7DE13D" w14:textId="77777777" w:rsidR="00857538" w:rsidRPr="003E2BAE" w:rsidRDefault="00857538" w:rsidP="00857538">
      <w:r w:rsidRPr="003E2BAE">
        <w:t xml:space="preserve">For Padding BSR, the MAC entity for which </w:t>
      </w:r>
      <w:r w:rsidRPr="003E2BAE">
        <w:rPr>
          <w:i/>
        </w:rPr>
        <w:t>logicalChannelGroupIAB-Ext</w:t>
      </w:r>
      <w:r w:rsidRPr="003E2BAE">
        <w:t xml:space="preserve"> is configured by upper layers shall:</w:t>
      </w:r>
    </w:p>
    <w:p w14:paraId="3736B169" w14:textId="77777777" w:rsidR="00857538" w:rsidRPr="003E2BAE" w:rsidRDefault="00857538" w:rsidP="00857538">
      <w:pPr>
        <w:pStyle w:val="B1"/>
      </w:pPr>
      <w:r w:rsidRPr="003E2BAE">
        <w:rPr>
          <w:lang w:eastAsia="ko-KR"/>
        </w:rPr>
        <w:t>1&gt;</w:t>
      </w:r>
      <w:r w:rsidRPr="003E2BAE">
        <w:tab/>
        <w:t>if the number of padding bits is equal to or larger than the size of the Extended Short BSR plus its subheader but smaller than the size of the Extended Long BSR plus its subheader:</w:t>
      </w:r>
    </w:p>
    <w:p w14:paraId="4840D13A" w14:textId="77777777" w:rsidR="00857538" w:rsidRPr="003E2BAE" w:rsidRDefault="00857538" w:rsidP="00857538">
      <w:pPr>
        <w:pStyle w:val="B2"/>
        <w:rPr>
          <w:lang w:eastAsia="ko-KR"/>
        </w:rPr>
      </w:pPr>
      <w:r w:rsidRPr="003E2BAE">
        <w:rPr>
          <w:lang w:eastAsia="ko-KR"/>
        </w:rPr>
        <w:t>2&gt;</w:t>
      </w:r>
      <w:r w:rsidRPr="003E2BAE">
        <w:tab/>
        <w:t xml:space="preserve">if more than one LCG has data </w:t>
      </w:r>
      <w:r w:rsidRPr="003E2BAE">
        <w:rPr>
          <w:lang w:eastAsia="zh-TW"/>
        </w:rPr>
        <w:t xml:space="preserve">available for transmission </w:t>
      </w:r>
      <w:r w:rsidRPr="003E2BAE">
        <w:rPr>
          <w:lang w:eastAsia="ko-KR"/>
        </w:rPr>
        <w:t>when</w:t>
      </w:r>
      <w:r w:rsidRPr="003E2BAE">
        <w:t xml:space="preserve"> the BSR is </w:t>
      </w:r>
      <w:r w:rsidRPr="003E2BAE">
        <w:rPr>
          <w:lang w:eastAsia="ko-KR"/>
        </w:rPr>
        <w:t xml:space="preserve">to be </w:t>
      </w:r>
      <w:r w:rsidRPr="003E2BAE">
        <w:t>built:</w:t>
      </w:r>
    </w:p>
    <w:p w14:paraId="79A76DDE" w14:textId="77777777" w:rsidR="00857538" w:rsidRPr="003E2BAE" w:rsidRDefault="00857538" w:rsidP="00857538">
      <w:pPr>
        <w:pStyle w:val="B3"/>
        <w:rPr>
          <w:lang w:eastAsia="ko-KR"/>
        </w:rPr>
      </w:pPr>
      <w:r w:rsidRPr="003E2BAE">
        <w:rPr>
          <w:lang w:eastAsia="ko-KR"/>
        </w:rPr>
        <w:t>3&gt;</w:t>
      </w:r>
      <w:r w:rsidRPr="003E2BAE">
        <w:rPr>
          <w:lang w:eastAsia="ko-KR"/>
        </w:rPr>
        <w:tab/>
        <w:t>if the number of padding bits is smaller than the size of the Extended Long Truncated BSR with zero Buffer Size field plus its subheader:</w:t>
      </w:r>
    </w:p>
    <w:p w14:paraId="272EC8A6" w14:textId="77777777" w:rsidR="00857538" w:rsidRPr="003E2BAE" w:rsidRDefault="00857538" w:rsidP="00857538">
      <w:pPr>
        <w:pStyle w:val="B4"/>
      </w:pPr>
      <w:r w:rsidRPr="003E2BAE">
        <w:rPr>
          <w:lang w:eastAsia="ko-KR"/>
        </w:rPr>
        <w:t>4&gt;</w:t>
      </w:r>
      <w:r w:rsidRPr="003E2BAE">
        <w:rPr>
          <w:lang w:eastAsia="ko-KR"/>
        </w:rPr>
        <w:tab/>
      </w:r>
      <w:r w:rsidRPr="003E2BAE">
        <w:t xml:space="preserve">report Extended </w:t>
      </w:r>
      <w:r w:rsidRPr="003E2BAE">
        <w:rPr>
          <w:lang w:eastAsia="ko-KR"/>
        </w:rPr>
        <w:t xml:space="preserve">Short </w:t>
      </w:r>
      <w:r w:rsidRPr="003E2BAE">
        <w:t>Truncated BSR of the LCG with the highest priority logical channel with data available for transmission.</w:t>
      </w:r>
    </w:p>
    <w:p w14:paraId="48D44A77" w14:textId="77777777" w:rsidR="00857538" w:rsidRPr="003E2BAE" w:rsidRDefault="00857538" w:rsidP="00857538">
      <w:pPr>
        <w:pStyle w:val="B3"/>
        <w:rPr>
          <w:lang w:eastAsia="ko-KR"/>
        </w:rPr>
      </w:pPr>
      <w:r w:rsidRPr="003E2BAE">
        <w:rPr>
          <w:lang w:eastAsia="ko-KR"/>
        </w:rPr>
        <w:t>3&gt;</w:t>
      </w:r>
      <w:r w:rsidRPr="003E2BAE">
        <w:rPr>
          <w:lang w:eastAsia="ko-KR"/>
        </w:rPr>
        <w:tab/>
        <w:t>else:</w:t>
      </w:r>
    </w:p>
    <w:p w14:paraId="13399FFC" w14:textId="77777777" w:rsidR="00857538" w:rsidRPr="003E2BAE" w:rsidRDefault="00857538" w:rsidP="00857538">
      <w:pPr>
        <w:pStyle w:val="B4"/>
      </w:pPr>
      <w:r w:rsidRPr="003E2BAE">
        <w:rPr>
          <w:lang w:eastAsia="ko-KR"/>
        </w:rPr>
        <w:t>4&gt;</w:t>
      </w:r>
      <w:r w:rsidRPr="003E2BAE">
        <w:rPr>
          <w:lang w:eastAsia="ko-KR"/>
        </w:rPr>
        <w:tab/>
      </w:r>
      <w:r w:rsidRPr="003E2BAE">
        <w:t xml:space="preserve">report Extended </w:t>
      </w:r>
      <w:r w:rsidRPr="003E2BAE">
        <w:rPr>
          <w:lang w:eastAsia="ko-KR"/>
        </w:rPr>
        <w:t xml:space="preserve">Long </w:t>
      </w:r>
      <w:r w:rsidRPr="003E2BAE">
        <w:t>Truncated BSR of the LCG</w:t>
      </w:r>
      <w:r w:rsidRPr="003E2BAE">
        <w:rPr>
          <w:lang w:eastAsia="ko-KR"/>
        </w:rPr>
        <w:t>(s)</w:t>
      </w:r>
      <w:r w:rsidRPr="003E2BAE">
        <w:t xml:space="preserve"> with the logical channels having data available for transmission following a decreasing order of the highest priority logical channel (with or without data available for transmission) in each of these LCG(s)</w:t>
      </w:r>
      <w:r w:rsidRPr="003E2BAE">
        <w:rPr>
          <w:lang w:eastAsia="ko-KR"/>
        </w:rPr>
        <w:t>, and in case of equal priority, in increasing order of LCGID</w:t>
      </w:r>
      <w:r w:rsidRPr="003E2BAE">
        <w:t>.</w:t>
      </w:r>
    </w:p>
    <w:p w14:paraId="24BB377A" w14:textId="77777777" w:rsidR="00857538" w:rsidRPr="003E2BAE" w:rsidRDefault="00857538" w:rsidP="00857538">
      <w:pPr>
        <w:pStyle w:val="B2"/>
        <w:rPr>
          <w:lang w:eastAsia="ko-KR"/>
        </w:rPr>
      </w:pPr>
      <w:r w:rsidRPr="003E2BAE">
        <w:rPr>
          <w:lang w:eastAsia="ko-KR"/>
        </w:rPr>
        <w:t>2&gt;</w:t>
      </w:r>
      <w:r w:rsidRPr="003E2BAE">
        <w:tab/>
        <w:t>else</w:t>
      </w:r>
      <w:r w:rsidRPr="003E2BAE">
        <w:rPr>
          <w:lang w:eastAsia="ko-KR"/>
        </w:rPr>
        <w:t>:</w:t>
      </w:r>
    </w:p>
    <w:p w14:paraId="3D4C0E40" w14:textId="77777777" w:rsidR="00857538" w:rsidRPr="003E2BAE" w:rsidRDefault="00857538" w:rsidP="00857538">
      <w:pPr>
        <w:pStyle w:val="B3"/>
        <w:rPr>
          <w:lang w:eastAsia="ko-KR"/>
        </w:rPr>
      </w:pPr>
      <w:r w:rsidRPr="003E2BAE">
        <w:rPr>
          <w:lang w:eastAsia="ko-KR"/>
        </w:rPr>
        <w:t>3&gt;</w:t>
      </w:r>
      <w:r w:rsidRPr="003E2BAE">
        <w:rPr>
          <w:lang w:eastAsia="ko-KR"/>
        </w:rPr>
        <w:tab/>
      </w:r>
      <w:r w:rsidRPr="003E2BAE">
        <w:t>report Extended Short BSR</w:t>
      </w:r>
      <w:r w:rsidRPr="003E2BAE">
        <w:rPr>
          <w:lang w:eastAsia="ko-KR"/>
        </w:rPr>
        <w:t>.</w:t>
      </w:r>
    </w:p>
    <w:p w14:paraId="29CB794E" w14:textId="77777777" w:rsidR="00857538" w:rsidRPr="003E2BAE" w:rsidRDefault="00857538" w:rsidP="00857538">
      <w:pPr>
        <w:pStyle w:val="B1"/>
        <w:rPr>
          <w:lang w:eastAsia="ko-KR"/>
        </w:rPr>
      </w:pPr>
      <w:r w:rsidRPr="003E2BAE">
        <w:rPr>
          <w:lang w:eastAsia="ko-KR"/>
        </w:rPr>
        <w:t>1&gt;</w:t>
      </w:r>
      <w:r w:rsidRPr="003E2BAE">
        <w:tab/>
        <w:t>else if the number of padding bits is equal to or larger than the size of the Extended Long BSR plus its subheader</w:t>
      </w:r>
      <w:r w:rsidRPr="003E2BAE">
        <w:rPr>
          <w:lang w:eastAsia="ko-KR"/>
        </w:rPr>
        <w:t>:</w:t>
      </w:r>
    </w:p>
    <w:p w14:paraId="7DF966D2" w14:textId="77777777" w:rsidR="00857538" w:rsidRPr="003E2BAE" w:rsidRDefault="00857538" w:rsidP="00857538">
      <w:pPr>
        <w:pStyle w:val="B2"/>
      </w:pPr>
      <w:r w:rsidRPr="003E2BAE">
        <w:rPr>
          <w:lang w:eastAsia="ko-KR"/>
        </w:rPr>
        <w:t>2&gt;</w:t>
      </w:r>
      <w:r w:rsidRPr="003E2BAE">
        <w:rPr>
          <w:lang w:eastAsia="ko-KR"/>
        </w:rPr>
        <w:tab/>
      </w:r>
      <w:r w:rsidRPr="003E2BAE">
        <w:t>report Extended Long BSR</w:t>
      </w:r>
      <w:r w:rsidRPr="003E2BAE">
        <w:rPr>
          <w:lang w:eastAsia="ko-KR"/>
        </w:rPr>
        <w:t xml:space="preserve"> for all LCGs which have data available for transmission</w:t>
      </w:r>
      <w:r w:rsidRPr="003E2BAE">
        <w:t>.</w:t>
      </w:r>
    </w:p>
    <w:p w14:paraId="63EA7D0C" w14:textId="77777777" w:rsidR="00857538" w:rsidRPr="003E2BAE" w:rsidRDefault="00857538" w:rsidP="00857538">
      <w:pPr>
        <w:rPr>
          <w:noProof/>
          <w:lang w:eastAsia="ko-KR"/>
        </w:rPr>
      </w:pPr>
      <w:r w:rsidRPr="003E2BAE">
        <w:rPr>
          <w:noProof/>
          <w:lang w:eastAsia="ko-KR"/>
        </w:rPr>
        <w:lastRenderedPageBreak/>
        <w:t xml:space="preserve">For BSR triggered by </w:t>
      </w:r>
      <w:r w:rsidRPr="003E2BAE">
        <w:rPr>
          <w:i/>
          <w:noProof/>
          <w:lang w:eastAsia="ko-KR"/>
        </w:rPr>
        <w:t>retxBSR-Timer</w:t>
      </w:r>
      <w:r w:rsidRPr="003E2BAE">
        <w:rPr>
          <w:noProof/>
          <w:lang w:eastAsia="ko-KR"/>
        </w:rPr>
        <w:t xml:space="preserve"> expiry, the MAC entity considers that the logical channel that triggered the BSR is the highest priority logical channel that has data available for transmission at the time the BSR is triggered.</w:t>
      </w:r>
    </w:p>
    <w:p w14:paraId="35CC31D1" w14:textId="77777777" w:rsidR="00857538" w:rsidRPr="003E2BAE" w:rsidRDefault="00857538" w:rsidP="00857538">
      <w:pPr>
        <w:rPr>
          <w:noProof/>
          <w:lang w:eastAsia="ko-KR"/>
        </w:rPr>
      </w:pPr>
      <w:r w:rsidRPr="003E2BAE">
        <w:rPr>
          <w:noProof/>
          <w:lang w:eastAsia="ko-KR"/>
        </w:rPr>
        <w:t>The MAC entity shall:</w:t>
      </w:r>
    </w:p>
    <w:p w14:paraId="759FED73" w14:textId="77777777" w:rsidR="00857538" w:rsidRPr="003E2BAE" w:rsidRDefault="00857538" w:rsidP="00857538">
      <w:pPr>
        <w:pStyle w:val="B1"/>
        <w:rPr>
          <w:noProof/>
        </w:rPr>
      </w:pPr>
      <w:r w:rsidRPr="003E2BAE">
        <w:rPr>
          <w:noProof/>
          <w:lang w:eastAsia="ko-KR"/>
        </w:rPr>
        <w:t>1&gt;</w:t>
      </w:r>
      <w:r w:rsidRPr="003E2BAE">
        <w:rPr>
          <w:noProof/>
          <w:lang w:eastAsia="ko-KR"/>
        </w:rPr>
        <w:tab/>
        <w:t>i</w:t>
      </w:r>
      <w:r w:rsidRPr="003E2BAE">
        <w:rPr>
          <w:noProof/>
        </w:rPr>
        <w:t>f the Buffer Status reporting procedure determines that at least one BSR has been triggered and not cancelled:</w:t>
      </w:r>
    </w:p>
    <w:p w14:paraId="13653C68" w14:textId="77777777" w:rsidR="00857538" w:rsidRPr="003E2BAE" w:rsidRDefault="00857538" w:rsidP="00857538">
      <w:pPr>
        <w:pStyle w:val="B2"/>
        <w:rPr>
          <w:noProof/>
        </w:rPr>
      </w:pPr>
      <w:r w:rsidRPr="003E2BAE">
        <w:rPr>
          <w:noProof/>
          <w:lang w:eastAsia="ko-KR"/>
        </w:rPr>
        <w:t>2&gt;</w:t>
      </w:r>
      <w:r w:rsidRPr="003E2BAE">
        <w:rPr>
          <w:noProof/>
        </w:rPr>
        <w:tab/>
        <w:t xml:space="preserve">if UL-SCH resources are available for a </w:t>
      </w:r>
      <w:r w:rsidRPr="003E2BAE">
        <w:rPr>
          <w:noProof/>
          <w:lang w:eastAsia="ko-KR"/>
        </w:rPr>
        <w:t xml:space="preserve">new </w:t>
      </w:r>
      <w:r w:rsidRPr="003E2BAE">
        <w:rPr>
          <w:noProof/>
        </w:rPr>
        <w:t>transmission and the UL-SCH resources can accommodate the BSR MAC CE plus its subheader as a result of logical channel prioritization:</w:t>
      </w:r>
    </w:p>
    <w:p w14:paraId="2DCB1D5A" w14:textId="77777777" w:rsidR="00857538" w:rsidRPr="003E2BAE" w:rsidRDefault="00857538" w:rsidP="00857538">
      <w:pPr>
        <w:pStyle w:val="B3"/>
        <w:rPr>
          <w:noProof/>
        </w:rPr>
      </w:pPr>
      <w:r w:rsidRPr="003E2BAE">
        <w:rPr>
          <w:noProof/>
          <w:lang w:eastAsia="ko-KR"/>
        </w:rPr>
        <w:t>3&gt;</w:t>
      </w:r>
      <w:r w:rsidRPr="003E2BAE">
        <w:rPr>
          <w:noProof/>
        </w:rPr>
        <w:tab/>
        <w:t xml:space="preserve">instruct the Multiplexing and Assembly procedure to generate the BSR MAC </w:t>
      </w:r>
      <w:r w:rsidRPr="003E2BAE">
        <w:rPr>
          <w:noProof/>
          <w:lang w:eastAsia="ko-KR"/>
        </w:rPr>
        <w:t>CE(s)</w:t>
      </w:r>
      <w:r w:rsidRPr="003E2BAE">
        <w:rPr>
          <w:lang w:eastAsia="ko-KR"/>
        </w:rPr>
        <w:t xml:space="preserve"> as defined in clause 6.1.3.1</w:t>
      </w:r>
      <w:r w:rsidRPr="003E2BAE">
        <w:rPr>
          <w:noProof/>
        </w:rPr>
        <w:t>;</w:t>
      </w:r>
    </w:p>
    <w:p w14:paraId="6431C8AE" w14:textId="77777777" w:rsidR="00857538" w:rsidRPr="003E2BAE" w:rsidRDefault="00857538" w:rsidP="00857538">
      <w:pPr>
        <w:pStyle w:val="B3"/>
        <w:rPr>
          <w:noProof/>
        </w:rPr>
      </w:pPr>
      <w:r w:rsidRPr="003E2BAE">
        <w:rPr>
          <w:noProof/>
          <w:lang w:eastAsia="ko-KR"/>
        </w:rPr>
        <w:t>3&gt;</w:t>
      </w:r>
      <w:r w:rsidRPr="003E2BAE">
        <w:rPr>
          <w:noProof/>
        </w:rPr>
        <w:tab/>
        <w:t xml:space="preserve">start or restart </w:t>
      </w:r>
      <w:r w:rsidRPr="003E2BAE">
        <w:rPr>
          <w:i/>
          <w:noProof/>
        </w:rPr>
        <w:t>periodicBSR-Timer</w:t>
      </w:r>
      <w:r w:rsidRPr="003E2BAE">
        <w:rPr>
          <w:noProof/>
          <w:lang w:eastAsia="ko-KR"/>
        </w:rPr>
        <w:t xml:space="preserve"> except when all the generated BSRs are long or short Truncated </w:t>
      </w:r>
      <w:r w:rsidRPr="003E2BAE">
        <w:rPr>
          <w:lang w:eastAsia="ko-KR"/>
        </w:rPr>
        <w:t xml:space="preserve">or Extended long or short Truncated </w:t>
      </w:r>
      <w:r w:rsidRPr="003E2BAE">
        <w:rPr>
          <w:noProof/>
          <w:lang w:eastAsia="ko-KR"/>
        </w:rPr>
        <w:t>BSRs</w:t>
      </w:r>
      <w:r w:rsidRPr="003E2BAE">
        <w:rPr>
          <w:noProof/>
        </w:rPr>
        <w:t>;</w:t>
      </w:r>
    </w:p>
    <w:p w14:paraId="64ECA3E2" w14:textId="77777777" w:rsidR="00857538" w:rsidRPr="003E2BAE" w:rsidRDefault="00857538" w:rsidP="00857538">
      <w:pPr>
        <w:pStyle w:val="B3"/>
        <w:rPr>
          <w:noProof/>
        </w:rPr>
      </w:pPr>
      <w:r w:rsidRPr="003E2BAE">
        <w:rPr>
          <w:lang w:eastAsia="ko-KR"/>
        </w:rPr>
        <w:t>3&gt;</w:t>
      </w:r>
      <w:r w:rsidRPr="003E2BAE">
        <w:tab/>
        <w:t xml:space="preserve">start or restart </w:t>
      </w:r>
      <w:r w:rsidRPr="003E2BAE">
        <w:rPr>
          <w:i/>
          <w:noProof/>
        </w:rPr>
        <w:t>retxBSR-Timer</w:t>
      </w:r>
      <w:r w:rsidRPr="003E2BAE">
        <w:rPr>
          <w:noProof/>
        </w:rPr>
        <w:t>.</w:t>
      </w:r>
    </w:p>
    <w:p w14:paraId="65580BC9" w14:textId="77777777" w:rsidR="00857538" w:rsidRPr="003E2BAE" w:rsidRDefault="00857538" w:rsidP="00857538">
      <w:pPr>
        <w:pStyle w:val="B2"/>
        <w:rPr>
          <w:noProof/>
        </w:rPr>
      </w:pPr>
      <w:r w:rsidRPr="003E2BAE">
        <w:rPr>
          <w:noProof/>
        </w:rPr>
        <w:t>2&gt;</w:t>
      </w:r>
      <w:r w:rsidRPr="003E2BAE">
        <w:rPr>
          <w:noProof/>
        </w:rPr>
        <w:tab/>
        <w:t xml:space="preserve">if a Regular BSR has been triggered and </w:t>
      </w:r>
      <w:r w:rsidRPr="003E2BAE">
        <w:rPr>
          <w:i/>
          <w:noProof/>
        </w:rPr>
        <w:t>logicalChannelSR-DelayTimer</w:t>
      </w:r>
      <w:r w:rsidRPr="003E2BAE">
        <w:rPr>
          <w:noProof/>
        </w:rPr>
        <w:t xml:space="preserve"> is not running:</w:t>
      </w:r>
    </w:p>
    <w:p w14:paraId="7DC9136E" w14:textId="77777777" w:rsidR="00857538" w:rsidRPr="003E2BAE" w:rsidRDefault="00857538" w:rsidP="00857538">
      <w:pPr>
        <w:pStyle w:val="B3"/>
        <w:rPr>
          <w:noProof/>
        </w:rPr>
      </w:pPr>
      <w:r w:rsidRPr="003E2BAE">
        <w:rPr>
          <w:noProof/>
        </w:rPr>
        <w:t>3&gt;</w:t>
      </w:r>
      <w:r w:rsidRPr="003E2BAE">
        <w:rPr>
          <w:noProof/>
        </w:rPr>
        <w:tab/>
        <w:t>if there is no UL-SCH resource available for a new transmission; or</w:t>
      </w:r>
    </w:p>
    <w:p w14:paraId="25FB5501" w14:textId="77777777" w:rsidR="00857538" w:rsidRPr="003E2BAE" w:rsidRDefault="00857538" w:rsidP="00857538">
      <w:pPr>
        <w:pStyle w:val="B3"/>
        <w:rPr>
          <w:noProof/>
        </w:rPr>
      </w:pPr>
      <w:r w:rsidRPr="003E2BAE">
        <w:rPr>
          <w:noProof/>
        </w:rPr>
        <w:t>3&gt;</w:t>
      </w:r>
      <w:r w:rsidRPr="003E2BAE">
        <w:rPr>
          <w:noProof/>
        </w:rPr>
        <w:tab/>
        <w:t xml:space="preserve">if the MAC entity is configured with configured uplink grant(s) and the Regular BSR was triggered for a logical channel for which </w:t>
      </w:r>
      <w:r w:rsidRPr="003E2BAE">
        <w:rPr>
          <w:i/>
          <w:noProof/>
        </w:rPr>
        <w:t>logicalChannelSR-Mask</w:t>
      </w:r>
      <w:r w:rsidRPr="003E2BAE">
        <w:rPr>
          <w:noProof/>
        </w:rPr>
        <w:t xml:space="preserve"> is set to </w:t>
      </w:r>
      <w:r w:rsidRPr="003E2BAE">
        <w:rPr>
          <w:i/>
          <w:noProof/>
        </w:rPr>
        <w:t>false</w:t>
      </w:r>
      <w:r w:rsidRPr="003E2BAE">
        <w:rPr>
          <w:noProof/>
        </w:rPr>
        <w:t>; or</w:t>
      </w:r>
    </w:p>
    <w:p w14:paraId="35F8CC86" w14:textId="77777777" w:rsidR="00857538" w:rsidRPr="003E2BAE" w:rsidRDefault="00857538" w:rsidP="00857538">
      <w:pPr>
        <w:pStyle w:val="B3"/>
        <w:rPr>
          <w:noProof/>
        </w:rPr>
      </w:pPr>
      <w:r w:rsidRPr="003E2BAE">
        <w:rPr>
          <w:noProof/>
        </w:rPr>
        <w:t>3&gt;</w:t>
      </w:r>
      <w:r w:rsidRPr="003E2BAE">
        <w:rPr>
          <w:noProof/>
        </w:rPr>
        <w:tab/>
        <w:t xml:space="preserve">if the UL-SCH resources available for a new transmission do not meet the LCP mapping restrictions (see clause 5.4.3.1) configured for the </w:t>
      </w:r>
      <w:r w:rsidRPr="003E2BAE">
        <w:rPr>
          <w:noProof/>
          <w:lang w:eastAsia="ko-KR"/>
        </w:rPr>
        <w:t>logical channel</w:t>
      </w:r>
      <w:r w:rsidRPr="003E2BAE">
        <w:rPr>
          <w:noProof/>
        </w:rPr>
        <w:t xml:space="preserve"> that triggered the BSR:</w:t>
      </w:r>
    </w:p>
    <w:p w14:paraId="24CAFD42" w14:textId="77777777" w:rsidR="00857538" w:rsidRPr="003E2BAE" w:rsidRDefault="00857538" w:rsidP="00857538">
      <w:pPr>
        <w:pStyle w:val="B4"/>
        <w:rPr>
          <w:rFonts w:eastAsia="맑은 고딕"/>
          <w:noProof/>
        </w:rPr>
      </w:pPr>
      <w:r w:rsidRPr="003E2BAE">
        <w:rPr>
          <w:noProof/>
          <w:lang w:eastAsia="ko-KR"/>
        </w:rPr>
        <w:t>4&gt;</w:t>
      </w:r>
      <w:r w:rsidRPr="003E2BAE">
        <w:rPr>
          <w:noProof/>
        </w:rPr>
        <w:tab/>
      </w:r>
      <w:r w:rsidRPr="003E2BAE">
        <w:rPr>
          <w:noProof/>
          <w:lang w:eastAsia="ko-KR"/>
        </w:rPr>
        <w:t xml:space="preserve">trigger </w:t>
      </w:r>
      <w:r w:rsidRPr="003E2BAE">
        <w:rPr>
          <w:noProof/>
        </w:rPr>
        <w:t>a Scheduling Request.</w:t>
      </w:r>
    </w:p>
    <w:p w14:paraId="1A6298E2" w14:textId="77777777" w:rsidR="00857538" w:rsidRPr="003E2BAE" w:rsidRDefault="00857538" w:rsidP="00857538">
      <w:pPr>
        <w:pStyle w:val="NO"/>
        <w:rPr>
          <w:noProof/>
        </w:rPr>
      </w:pPr>
      <w:r w:rsidRPr="003E2BAE">
        <w:rPr>
          <w:noProof/>
        </w:rPr>
        <w:t>NOTE 2:</w:t>
      </w:r>
      <w:r w:rsidRPr="003E2BAE">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38FC9A7" w14:textId="77777777" w:rsidR="00857538" w:rsidRPr="003E2BAE" w:rsidRDefault="00857538" w:rsidP="00857538">
      <w:pPr>
        <w:rPr>
          <w:lang w:eastAsia="ko-KR"/>
        </w:rPr>
      </w:pPr>
      <w:r w:rsidRPr="003E2BAE">
        <w:rPr>
          <w:lang w:eastAsia="ko-KR"/>
        </w:rPr>
        <w:t>A MAC PDU shall contain at most one BSR MAC CE, even when multiple events have triggered a BSR. The Regular BSR and the Periodic BSR shall have precedence over the padding BSR.</w:t>
      </w:r>
    </w:p>
    <w:p w14:paraId="4E37E44F" w14:textId="77777777" w:rsidR="00857538" w:rsidRPr="003E2BAE" w:rsidRDefault="00857538" w:rsidP="00857538">
      <w:pPr>
        <w:rPr>
          <w:lang w:eastAsia="ko-KR"/>
        </w:rPr>
      </w:pPr>
      <w:r w:rsidRPr="003E2BAE">
        <w:rPr>
          <w:lang w:eastAsia="ko-KR"/>
        </w:rPr>
        <w:t xml:space="preserve">The MAC entity shall restart </w:t>
      </w:r>
      <w:r w:rsidRPr="003E2BAE">
        <w:rPr>
          <w:i/>
          <w:lang w:eastAsia="ko-KR"/>
        </w:rPr>
        <w:t>retxBSR-Timer</w:t>
      </w:r>
      <w:r w:rsidRPr="003E2BAE">
        <w:rPr>
          <w:lang w:eastAsia="ko-KR"/>
        </w:rPr>
        <w:t xml:space="preserve"> upon reception of a grant for transmission of new data on any UL-SCH.</w:t>
      </w:r>
    </w:p>
    <w:p w14:paraId="513E7FF8" w14:textId="77777777" w:rsidR="00857538" w:rsidRPr="003E2BAE" w:rsidRDefault="00857538" w:rsidP="00857538">
      <w:pPr>
        <w:rPr>
          <w:lang w:eastAsia="ko-KR"/>
        </w:rPr>
      </w:pPr>
      <w:r w:rsidRPr="003E2BAE">
        <w:rPr>
          <w:lang w:eastAsia="ko-KR"/>
        </w:rPr>
        <w:t>All triggered BSRs</w:t>
      </w:r>
      <w:r w:rsidRPr="003E2BAE">
        <w:rPr>
          <w:rFonts w:eastAsia="맑은 고딕"/>
          <w:lang w:eastAsia="ko-KR"/>
        </w:rPr>
        <w:t xml:space="preserve"> </w:t>
      </w:r>
      <w:r w:rsidRPr="003E2BAE">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Extended Long, Short, or Extended Short BSR</w:t>
      </w:r>
      <w:r w:rsidRPr="003E2BAE">
        <w:t xml:space="preserve"> </w:t>
      </w:r>
      <w:r w:rsidRPr="003E2BAE">
        <w:rPr>
          <w:lang w:eastAsia="ko-KR"/>
        </w:rPr>
        <w:t>MAC CE which contains buffer status up to (and including) the last event that triggered a BSR prior to the MAC PDU assembly.</w:t>
      </w:r>
    </w:p>
    <w:p w14:paraId="65C01BB1" w14:textId="77777777" w:rsidR="00857538" w:rsidRPr="003E2BAE" w:rsidRDefault="00857538" w:rsidP="00857538">
      <w:pPr>
        <w:pStyle w:val="NO"/>
        <w:rPr>
          <w:noProof/>
        </w:rPr>
      </w:pPr>
      <w:r w:rsidRPr="003E2BAE">
        <w:rPr>
          <w:noProof/>
        </w:rPr>
        <w:t>NOTE 3:</w:t>
      </w:r>
      <w:r w:rsidRPr="003E2BAE">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15F343E6" w14:textId="77777777" w:rsidR="00857538" w:rsidRPr="003E2BAE" w:rsidRDefault="00857538" w:rsidP="00857538">
      <w:pPr>
        <w:pStyle w:val="NO"/>
        <w:rPr>
          <w:rFonts w:eastAsia="맑은 고딕"/>
          <w:noProof/>
        </w:rPr>
      </w:pPr>
      <w:r w:rsidRPr="003E2BAE">
        <w:rPr>
          <w:rFonts w:eastAsia="맑은 고딕"/>
          <w:noProof/>
        </w:rPr>
        <w:t>NOTE</w:t>
      </w:r>
      <w:r w:rsidRPr="003E2BAE">
        <w:rPr>
          <w:noProof/>
        </w:rPr>
        <w:t xml:space="preserve"> 4</w:t>
      </w:r>
      <w:r w:rsidRPr="003E2BAE">
        <w:rPr>
          <w:rFonts w:eastAsia="맑은 고딕"/>
          <w:noProof/>
        </w:rPr>
        <w:t>:</w:t>
      </w:r>
      <w:r w:rsidRPr="003E2BAE">
        <w:rPr>
          <w:rFonts w:eastAsia="맑은 고딕"/>
          <w:noProof/>
        </w:rPr>
        <w:tab/>
        <w:t>Void</w:t>
      </w:r>
    </w:p>
    <w:p w14:paraId="308085EE" w14:textId="77777777" w:rsidR="00857538" w:rsidRPr="003E2BAE" w:rsidRDefault="00857538" w:rsidP="00857538">
      <w:pPr>
        <w:pStyle w:val="NO"/>
        <w:rPr>
          <w:noProof/>
        </w:rPr>
      </w:pPr>
      <w:r w:rsidRPr="003E2BAE">
        <w:rPr>
          <w:noProof/>
        </w:rPr>
        <w:t>NOTE 5:</w:t>
      </w:r>
      <w:r w:rsidRPr="003E2BAE">
        <w:rPr>
          <w:noProof/>
        </w:rPr>
        <w:tab/>
        <w:t xml:space="preserve">If a HARQ process is configured with </w:t>
      </w:r>
      <w:r w:rsidRPr="003E2BAE">
        <w:rPr>
          <w:i/>
          <w:noProof/>
          <w:lang w:eastAsia="ko-KR"/>
        </w:rPr>
        <w:t>cg-RetransmissionTimer</w:t>
      </w:r>
      <w:r w:rsidRPr="003E2BAE">
        <w:rPr>
          <w:noProof/>
        </w:rPr>
        <w:t xml:space="preserve"> and if the BSR is already included in a MAC PDU for transmission on configured grant by this HARQ process, but not yet transmitted by lower layers, it is up to UE implementation how to handle the BSR content.</w:t>
      </w:r>
    </w:p>
    <w:p w14:paraId="5D000F78" w14:textId="77777777" w:rsidR="00857538" w:rsidRDefault="00857538" w:rsidP="00857538">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166DA331" w14:textId="77777777" w:rsidR="00DE3BD4" w:rsidRPr="003E2BAE" w:rsidRDefault="00DE3BD4" w:rsidP="00DE3BD4">
      <w:pPr>
        <w:pStyle w:val="Heading4"/>
        <w:rPr>
          <w:rFonts w:eastAsiaTheme="minorEastAsia"/>
          <w:lang w:eastAsia="ko-KR"/>
        </w:rPr>
      </w:pPr>
      <w:r w:rsidRPr="003E2BAE">
        <w:rPr>
          <w:rFonts w:eastAsiaTheme="minorEastAsia"/>
          <w:lang w:eastAsia="ko-KR"/>
        </w:rPr>
        <w:t>6.1.3.25</w:t>
      </w:r>
      <w:r w:rsidRPr="003E2BAE">
        <w:rPr>
          <w:rFonts w:eastAsiaTheme="minorEastAsia"/>
          <w:lang w:eastAsia="ko-KR"/>
        </w:rPr>
        <w:tab/>
        <w:t>Enhanced PUCCH Spatial Relation Activation/Deactivation MAC CE</w:t>
      </w:r>
      <w:bookmarkEnd w:id="36"/>
      <w:bookmarkEnd w:id="37"/>
      <w:bookmarkEnd w:id="38"/>
      <w:bookmarkEnd w:id="39"/>
      <w:bookmarkEnd w:id="40"/>
    </w:p>
    <w:p w14:paraId="071A4401" w14:textId="77777777" w:rsidR="00DE3BD4" w:rsidRPr="003E2BAE" w:rsidRDefault="00DE3BD4" w:rsidP="00DE3BD4">
      <w:pPr>
        <w:rPr>
          <w:rFonts w:eastAsiaTheme="minorEastAsia"/>
        </w:rPr>
      </w:pPr>
      <w:r w:rsidRPr="003E2BAE">
        <w:t>The Enhanced PUCCH Spatial Relation Activation/Deactivation MAC CE is identified by a MAC subheader with eLCID as specified in Table 6.2.1-1b. It has a variable size with following fields:</w:t>
      </w:r>
    </w:p>
    <w:p w14:paraId="15AF8C7E" w14:textId="77777777" w:rsidR="00DE3BD4" w:rsidRPr="003E2BAE" w:rsidRDefault="00DE3BD4" w:rsidP="00DE3BD4">
      <w:pPr>
        <w:pStyle w:val="B1"/>
      </w:pPr>
      <w:r w:rsidRPr="003E2BAE">
        <w:t>-</w:t>
      </w:r>
      <w:r w:rsidRPr="003E2BAE">
        <w:tab/>
        <w:t>Serving Cell ID: This field indicates the identity of the Serving Cell for which the MAC CE applies. The length of the field is 5 bits;</w:t>
      </w:r>
    </w:p>
    <w:p w14:paraId="0AAD851C" w14:textId="77777777" w:rsidR="00DE3BD4" w:rsidRPr="003E2BAE" w:rsidRDefault="00DE3BD4" w:rsidP="00DE3BD4">
      <w:pPr>
        <w:pStyle w:val="B1"/>
      </w:pPr>
      <w:r w:rsidRPr="003E2BAE">
        <w:lastRenderedPageBreak/>
        <w:t>-</w:t>
      </w:r>
      <w:r w:rsidRPr="003E2BAE">
        <w:tab/>
        <w:t xml:space="preserve">BWP ID: This field indicates a UL BWP for which the MAC CE applies as the codepoint of the DCI </w:t>
      </w:r>
      <w:r w:rsidRPr="00DE3BD4">
        <w:rPr>
          <w:i/>
          <w:rPrChange w:id="43" w:author="Jang, Jaehyuk" w:date="2024-04-04T13:30:00Z">
            <w:rPr/>
          </w:rPrChange>
        </w:rPr>
        <w:t>bandwidth part indicator</w:t>
      </w:r>
      <w:r w:rsidRPr="003E2BAE">
        <w:t xml:space="preserve"> field as specified in TS 38.212 [9]. The length of the BWP ID field is 2 bits;</w:t>
      </w:r>
    </w:p>
    <w:p w14:paraId="3DD833A7" w14:textId="77777777" w:rsidR="00DE3BD4" w:rsidRPr="003E2BAE" w:rsidRDefault="00DE3BD4" w:rsidP="00DE3BD4">
      <w:pPr>
        <w:pStyle w:val="B1"/>
      </w:pPr>
      <w:r w:rsidRPr="003E2BAE">
        <w:t>-</w:t>
      </w:r>
      <w:r w:rsidRPr="003E2BAE">
        <w:tab/>
        <w:t xml:space="preserve">PUCCH Resource ID: This field contains an identifier of the PUCCH resource ID identified by </w:t>
      </w:r>
      <w:r w:rsidRPr="003E2BAE">
        <w:rPr>
          <w:i/>
        </w:rPr>
        <w:t>PUCCH-ResourceId</w:t>
      </w:r>
      <w:r w:rsidRPr="003E2BAE">
        <w:t xml:space="preserve"> as specified in TS 38.331 [5]</w:t>
      </w:r>
      <w:r w:rsidRPr="003E2BAE">
        <w:rPr>
          <w:lang w:eastAsia="zh-CN"/>
        </w:rPr>
        <w:t>, which is to be activated with a spatial relation indicated by Spatial Relation Info ID field in the subsequent octet</w:t>
      </w:r>
      <w:r w:rsidRPr="003E2BAE">
        <w:t>. The length of the field is 7 bits</w:t>
      </w:r>
      <w:r w:rsidRPr="003E2BAE">
        <w:rPr>
          <w:noProof/>
        </w:rPr>
        <w:t xml:space="preserve">. If the indicated PUCCH Resource ID is included in a PUCCH Resource Group (configured via </w:t>
      </w:r>
      <w:r w:rsidRPr="003E2BAE">
        <w:rPr>
          <w:i/>
          <w:iCs/>
          <w:noProof/>
        </w:rPr>
        <w:t>resourceGroupToAddModList</w:t>
      </w:r>
      <w:r w:rsidRPr="003E2BAE">
        <w:rPr>
          <w:noProof/>
        </w:rPr>
        <w:t xml:space="preserve"> as specified in </w:t>
      </w:r>
      <w:r w:rsidRPr="003E2BAE">
        <w:rPr>
          <w:lang w:eastAsia="ko-KR"/>
        </w:rPr>
        <w:t>TS 38.331 [5]) of the indicated UL BWP</w:t>
      </w:r>
      <w:r w:rsidRPr="003E2BAE">
        <w:rPr>
          <w:noProof/>
        </w:rPr>
        <w:t xml:space="preserve">, </w:t>
      </w:r>
      <w:r w:rsidRPr="003E2BAE">
        <w:t xml:space="preserve">no other PUCCH Resources within the same PUCCH Resource group are indicated in the MAC CE, and </w:t>
      </w:r>
      <w:r w:rsidRPr="003E2BAE">
        <w:rPr>
          <w:noProof/>
        </w:rPr>
        <w:t>this MAC CE applies to all the PUCCH Resources in the PUCCH</w:t>
      </w:r>
      <w:r w:rsidRPr="003E2BAE">
        <w:t xml:space="preserve"> </w:t>
      </w:r>
      <w:r w:rsidRPr="003E2BAE">
        <w:rPr>
          <w:noProof/>
        </w:rPr>
        <w:t>Resource group;</w:t>
      </w:r>
    </w:p>
    <w:p w14:paraId="2A425527" w14:textId="77777777" w:rsidR="00DE3BD4" w:rsidRPr="003E2BAE" w:rsidRDefault="00DE3BD4" w:rsidP="00DE3BD4">
      <w:pPr>
        <w:pStyle w:val="B1"/>
      </w:pPr>
      <w:r w:rsidRPr="003E2BAE">
        <w:t>-</w:t>
      </w:r>
      <w:r w:rsidRPr="003E2BAE">
        <w:tab/>
        <w:t xml:space="preserve">Spatial Relation Info ID: This field contains </w:t>
      </w:r>
      <w:r w:rsidRPr="003E2BAE">
        <w:rPr>
          <w:i/>
        </w:rPr>
        <w:t>PUCCH-SpatialRelationInfoId</w:t>
      </w:r>
      <w:r w:rsidRPr="003E2BAE">
        <w:rPr>
          <w:iCs/>
          <w:lang w:eastAsia="zh-CN"/>
        </w:rPr>
        <w:t xml:space="preserve"> – 1 where </w:t>
      </w:r>
      <w:r w:rsidRPr="003E2BAE">
        <w:rPr>
          <w:i/>
        </w:rPr>
        <w:t>PUCCH-SpatialRelationInfoId</w:t>
      </w:r>
      <w:r w:rsidRPr="003E2BAE">
        <w:rPr>
          <w:iCs/>
          <w:lang w:eastAsia="zh-CN"/>
        </w:rPr>
        <w:t xml:space="preserve"> is the </w:t>
      </w:r>
      <w:r w:rsidRPr="003E2BAE">
        <w:t xml:space="preserve">identifier of the PUCCH Spatial Relation Info in </w:t>
      </w:r>
      <w:r w:rsidRPr="003E2BAE">
        <w:rPr>
          <w:i/>
        </w:rPr>
        <w:t>PUCCH-Config</w:t>
      </w:r>
      <w:r w:rsidRPr="003E2BAE">
        <w:t xml:space="preserve"> in which the PUCCH Resource ID is configured, as specified in TS 38.331 [5]. The length of the field is 6 bits;</w:t>
      </w:r>
    </w:p>
    <w:p w14:paraId="4DC97795" w14:textId="77777777" w:rsidR="00DE3BD4" w:rsidRPr="003E2BAE" w:rsidRDefault="00DE3BD4" w:rsidP="00DE3BD4">
      <w:pPr>
        <w:pStyle w:val="B1"/>
      </w:pPr>
      <w:r w:rsidRPr="003E2BAE">
        <w:t>-</w:t>
      </w:r>
      <w:r w:rsidRPr="003E2BAE">
        <w:tab/>
        <w:t>R: Reserved bit, set to 0.</w:t>
      </w:r>
    </w:p>
    <w:p w14:paraId="44FD74BB" w14:textId="77777777" w:rsidR="00DE3BD4" w:rsidRPr="003E2BAE" w:rsidRDefault="00DE3BD4" w:rsidP="00DE3BD4">
      <w:pPr>
        <w:pStyle w:val="TH"/>
        <w:rPr>
          <w:lang w:eastAsia="ko-KR"/>
        </w:rPr>
      </w:pPr>
      <w:r w:rsidRPr="003E2BAE">
        <w:object w:dxaOrig="5700" w:dyaOrig="3856" w14:anchorId="154BC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1pt;height:194.6pt" o:ole="">
            <v:imagedata r:id="rId12" o:title=""/>
          </v:shape>
          <o:OLEObject Type="Embed" ProgID="Visio.Drawing.15" ShapeID="_x0000_i1025" DrawAspect="Content" ObjectID="_1773766976" r:id="rId13"/>
        </w:object>
      </w:r>
    </w:p>
    <w:p w14:paraId="4A740F76" w14:textId="5757F546" w:rsidR="00DE3BD4" w:rsidRDefault="00DE3BD4" w:rsidP="00DE3BD4">
      <w:pPr>
        <w:pStyle w:val="TF"/>
        <w:rPr>
          <w:lang w:eastAsia="ko-KR"/>
        </w:rPr>
      </w:pPr>
      <w:r w:rsidRPr="003E2BAE">
        <w:rPr>
          <w:noProof/>
          <w:lang w:eastAsia="ko-KR"/>
        </w:rPr>
        <w:t xml:space="preserve">Figure 6.1.3.25-1: Enhanced PUCCH spatial relation Activation/Deactivation </w:t>
      </w:r>
      <w:r w:rsidRPr="003E2BAE">
        <w:rPr>
          <w:lang w:eastAsia="ko-KR"/>
        </w:rPr>
        <w:t>MAC CE</w:t>
      </w:r>
    </w:p>
    <w:p w14:paraId="0E7244B7" w14:textId="77777777" w:rsidR="00A93E1E" w:rsidRDefault="00A93E1E" w:rsidP="00A93E1E">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6EEFD279" w14:textId="77777777" w:rsidR="00A93E1E" w:rsidRPr="003E2BAE" w:rsidRDefault="00A93E1E" w:rsidP="00A93E1E">
      <w:pPr>
        <w:pStyle w:val="Heading4"/>
        <w:rPr>
          <w:lang w:val="fr-FR" w:eastAsia="ko-KR"/>
        </w:rPr>
      </w:pPr>
      <w:bookmarkStart w:id="44" w:name="_Toc155996339"/>
      <w:r w:rsidRPr="003E2BAE">
        <w:rPr>
          <w:lang w:val="fr-FR" w:eastAsia="ko-KR"/>
        </w:rPr>
        <w:t>6.1.3.53</w:t>
      </w:r>
      <w:r w:rsidRPr="003E2BAE">
        <w:rPr>
          <w:lang w:val="fr-FR" w:eastAsia="ko-KR"/>
        </w:rPr>
        <w:tab/>
        <w:t>Inter-UE Coordination Information MAC CE</w:t>
      </w:r>
      <w:bookmarkEnd w:id="44"/>
    </w:p>
    <w:p w14:paraId="016A5D07" w14:textId="77777777" w:rsidR="00A93E1E" w:rsidRPr="003E2BAE" w:rsidRDefault="00A93E1E" w:rsidP="00A93E1E">
      <w:pPr>
        <w:rPr>
          <w:lang w:eastAsia="ko-KR"/>
        </w:rPr>
      </w:pPr>
      <w:r w:rsidRPr="003E2BAE">
        <w:rPr>
          <w:lang w:eastAsia="ko-KR"/>
        </w:rPr>
        <w:t xml:space="preserve">The Inter-UE Coordination Information MAC CE is identified by a MAC subheader with LCID as specified in Table 6.2.4-1. </w:t>
      </w:r>
      <w:r w:rsidRPr="003E2BAE">
        <w:t xml:space="preserve">The priority of the </w:t>
      </w:r>
      <w:r w:rsidRPr="003E2BAE">
        <w:rPr>
          <w:lang w:eastAsia="ko-KR"/>
        </w:rPr>
        <w:t xml:space="preserve">Inter-UE Coordination Information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variable size with following fields:</w:t>
      </w:r>
    </w:p>
    <w:p w14:paraId="687F8CC3" w14:textId="77777777" w:rsidR="00A93E1E" w:rsidRPr="003E2BAE" w:rsidRDefault="00A93E1E" w:rsidP="00A93E1E">
      <w:pPr>
        <w:pStyle w:val="B1"/>
        <w:rPr>
          <w:rFonts w:eastAsia="SimSun"/>
          <w:lang w:eastAsia="zh-CN"/>
        </w:rPr>
      </w:pPr>
      <w:r w:rsidRPr="003E2BAE">
        <w:t>-</w:t>
      </w:r>
      <w:r w:rsidRPr="003E2BAE">
        <w:tab/>
      </w:r>
      <w:r w:rsidRPr="003E2BAE">
        <w:rPr>
          <w:lang w:eastAsia="ko-KR"/>
        </w:rPr>
        <w:t>RT</w:t>
      </w:r>
      <w:r w:rsidRPr="003E2BAE">
        <w:t xml:space="preserve">: This field indicates the resource set type, i.e., </w:t>
      </w:r>
      <w:bookmarkStart w:id="45" w:name="OLE_LINK6"/>
      <w:r w:rsidRPr="003E2BAE">
        <w:t xml:space="preserve">preferred resource </w:t>
      </w:r>
      <w:bookmarkEnd w:id="45"/>
      <w:r w:rsidRPr="003E2BAE">
        <w:t xml:space="preserve">set or non-preferred resource set, </w:t>
      </w:r>
      <w:r w:rsidRPr="003E2BAE">
        <w:rPr>
          <w:rFonts w:eastAsia="SimSun"/>
          <w:lang w:eastAsia="zh-CN"/>
        </w:rPr>
        <w:t xml:space="preserve">as the codepoint value of the SCI format 2-C </w:t>
      </w:r>
      <w:r w:rsidRPr="004F0D20">
        <w:rPr>
          <w:i/>
          <w:rPrChange w:id="46" w:author="Jang, Jaehyuk" w:date="2024-04-04T14:00:00Z">
            <w:rPr/>
          </w:rPrChange>
        </w:rPr>
        <w:t>Resource set type</w:t>
      </w:r>
      <w:r w:rsidRPr="003E2BAE">
        <w:rPr>
          <w:rFonts w:eastAsia="SimSun"/>
          <w:lang w:eastAsia="zh-CN"/>
        </w:rPr>
        <w:t xml:space="preserve"> field as specified in TS 38.212 [9].</w:t>
      </w:r>
    </w:p>
    <w:p w14:paraId="00481007" w14:textId="77777777" w:rsidR="00A93E1E" w:rsidRPr="003E2BAE" w:rsidRDefault="00A93E1E" w:rsidP="00A93E1E">
      <w:pPr>
        <w:pStyle w:val="B1"/>
        <w:rPr>
          <w:lang w:eastAsia="zh-CN"/>
        </w:rPr>
      </w:pPr>
      <w:r w:rsidRPr="003E2BAE">
        <w:t>-</w:t>
      </w:r>
      <w:r w:rsidRPr="003E2BAE">
        <w:tab/>
        <w:t xml:space="preserve">RSL: </w:t>
      </w:r>
      <w:r w:rsidRPr="003E2BAE">
        <w:rPr>
          <w:rFonts w:eastAsia="SimSun"/>
          <w:lang w:eastAsia="zh-CN"/>
        </w:rPr>
        <w:t>This field indicates the location of reference slot</w:t>
      </w:r>
      <w:r w:rsidRPr="003E2BAE">
        <w:t xml:space="preserve">, </w:t>
      </w:r>
      <w:r w:rsidRPr="003E2BAE">
        <w:rPr>
          <w:rFonts w:eastAsia="SimSun"/>
          <w:lang w:eastAsia="zh-CN"/>
        </w:rPr>
        <w:t xml:space="preserve">as the codepoint value of the SCI format 2-C </w:t>
      </w:r>
      <w:r w:rsidRPr="004F0D20">
        <w:rPr>
          <w:i/>
          <w:lang w:eastAsia="ko-KR"/>
          <w:rPrChange w:id="47" w:author="Jang, Jaehyuk" w:date="2024-04-04T14:00:00Z">
            <w:rPr>
              <w:lang w:eastAsia="ko-KR"/>
            </w:rPr>
          </w:rPrChange>
        </w:rPr>
        <w:t>Reference slot location</w:t>
      </w:r>
      <w:r w:rsidRPr="003E2BAE">
        <w:rPr>
          <w:rFonts w:eastAsia="SimSun"/>
          <w:lang w:eastAsia="zh-CN"/>
        </w:rPr>
        <w:t xml:space="preserve"> field as specified in TS 38.212 [9]. The length of the field is 17 bits. </w:t>
      </w:r>
      <w:r w:rsidRPr="003E2BAE">
        <w:rPr>
          <w:lang w:eastAsia="zh-CN"/>
        </w:rPr>
        <w:t xml:space="preserve">If the length of </w:t>
      </w:r>
      <w:r w:rsidRPr="004F0D20">
        <w:rPr>
          <w:i/>
          <w:lang w:eastAsia="ko-KR"/>
          <w:rPrChange w:id="48" w:author="Jang, Jaehyuk" w:date="2024-04-04T14:00:00Z">
            <w:rPr>
              <w:lang w:eastAsia="ko-KR"/>
            </w:rPr>
          </w:rPrChange>
        </w:rPr>
        <w:t>Reference slot location</w:t>
      </w:r>
      <w:r w:rsidRPr="003E2BAE">
        <w:rPr>
          <w:rFonts w:eastAsia="SimSun"/>
          <w:lang w:eastAsia="zh-CN"/>
        </w:rPr>
        <w:t xml:space="preserve"> field in SCI format 2-C as specified in TS 38.212 [9]</w:t>
      </w:r>
      <w:r w:rsidRPr="003E2BAE">
        <w:rPr>
          <w:lang w:eastAsia="zh-CN"/>
        </w:rPr>
        <w:t xml:space="preserve"> is shorter than 17 bit, this field contains </w:t>
      </w:r>
      <w:r w:rsidRPr="004F0D20">
        <w:rPr>
          <w:i/>
          <w:lang w:eastAsia="ko-KR"/>
          <w:rPrChange w:id="49" w:author="Jang, Jaehyuk" w:date="2024-04-04T14:00:00Z">
            <w:rPr>
              <w:lang w:eastAsia="ko-KR"/>
            </w:rPr>
          </w:rPrChange>
        </w:rPr>
        <w:t>Reference slot location</w:t>
      </w:r>
      <w:r w:rsidRPr="003E2BAE">
        <w:rPr>
          <w:rFonts w:eastAsia="SimSun"/>
          <w:lang w:eastAsia="zh-CN"/>
        </w:rPr>
        <w:t xml:space="preserve"> field</w:t>
      </w:r>
      <w:r w:rsidRPr="003E2BAE">
        <w:rPr>
          <w:lang w:eastAsia="zh-CN"/>
        </w:rPr>
        <w:t xml:space="preserve"> using the LSB bits;</w:t>
      </w:r>
    </w:p>
    <w:p w14:paraId="679B8CCB" w14:textId="7DF1C35F" w:rsidR="00A93E1E" w:rsidRPr="003E2BAE" w:rsidRDefault="00A93E1E" w:rsidP="00A93E1E">
      <w:pPr>
        <w:pStyle w:val="B1"/>
      </w:pPr>
      <w:r w:rsidRPr="003E2BAE">
        <w:t>-</w:t>
      </w:r>
      <w:r w:rsidRPr="003E2BAE">
        <w:tab/>
        <w:t>LSI</w:t>
      </w:r>
      <w:r w:rsidRPr="003E2BAE">
        <w:rPr>
          <w:vertAlign w:val="subscript"/>
        </w:rPr>
        <w:t>i</w:t>
      </w:r>
      <w:r w:rsidRPr="003E2BAE">
        <w:t xml:space="preserve">: This field indicates </w:t>
      </w:r>
      <w:ins w:id="50" w:author="Jang, Jaehyuk" w:date="2024-04-04T14:06:00Z">
        <w:r w:rsidR="008A34AF">
          <w:t xml:space="preserve">the </w:t>
        </w:r>
      </w:ins>
      <w:r w:rsidRPr="003E2BAE">
        <w:t>lowest subchannel indices for the first resource location of each TRIV</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4F0D20">
        <w:rPr>
          <w:rFonts w:eastAsia="바탕"/>
          <w:i/>
          <w:rPrChange w:id="51" w:author="Jang, Jaehyuk" w:date="2024-04-04T14:00:00Z">
            <w:rPr>
              <w:rFonts w:eastAsia="바탕"/>
            </w:rPr>
          </w:rPrChange>
        </w:rPr>
        <w:t>Lowest subChannel indices</w:t>
      </w:r>
      <w:r w:rsidRPr="003E2BAE">
        <w:rPr>
          <w:rFonts w:eastAsia="SimSun"/>
          <w:lang w:eastAsia="zh-CN"/>
        </w:rPr>
        <w:t xml:space="preserve"> field as specified in TS 38.212 [9]. </w:t>
      </w:r>
      <w:r w:rsidRPr="003E2BAE">
        <w:rPr>
          <w:lang w:eastAsia="ko-KR"/>
        </w:rPr>
        <w:t>LSI</w:t>
      </w:r>
      <w:r w:rsidRPr="003E2BAE">
        <w:rPr>
          <w:vertAlign w:val="subscript"/>
        </w:rPr>
        <w:t>0</w:t>
      </w:r>
      <w:r w:rsidRPr="003E2BAE">
        <w:t xml:space="preserve"> indicates </w:t>
      </w:r>
      <w:ins w:id="52" w:author="Jang, Jaehyuk" w:date="2024-04-04T14:10:00Z">
        <w:r w:rsidR="00823820">
          <w:t xml:space="preserve">the </w:t>
        </w:r>
      </w:ins>
      <w:r w:rsidRPr="003E2BAE">
        <w:t>lowest subchannel indices for the first resource location of TRIV within the first resource combination, LSI</w:t>
      </w:r>
      <w:r w:rsidRPr="003E2BAE">
        <w:rPr>
          <w:vertAlign w:val="subscript"/>
        </w:rPr>
        <w:t>1</w:t>
      </w:r>
      <w:r w:rsidRPr="003E2BAE">
        <w:t xml:space="preserve"> indicates </w:t>
      </w:r>
      <w:ins w:id="53" w:author="Jang, Jaehyuk" w:date="2024-04-04T14:10:00Z">
        <w:r w:rsidR="00823820">
          <w:t xml:space="preserve">the </w:t>
        </w:r>
      </w:ins>
      <w:r w:rsidRPr="003E2BAE">
        <w:t xml:space="preserve">lowest subchannel indices for the first resource location of TRIV within the second resource combination and so on. </w:t>
      </w:r>
      <w:r w:rsidRPr="003E2BAE">
        <w:rPr>
          <w:rFonts w:eastAsia="SimSun"/>
          <w:lang w:eastAsia="zh-CN"/>
        </w:rPr>
        <w:t xml:space="preserve">The length of the field is 5 bits. </w:t>
      </w:r>
      <w:r w:rsidRPr="003E2BAE">
        <w:rPr>
          <w:lang w:eastAsia="zh-CN"/>
        </w:rPr>
        <w:t xml:space="preserve">If the length of </w:t>
      </w:r>
      <w:r w:rsidRPr="004F0D20">
        <w:rPr>
          <w:rFonts w:eastAsia="바탕"/>
          <w:i/>
          <w:rPrChange w:id="54" w:author="Jang, Jaehyuk" w:date="2024-04-04T14:01:00Z">
            <w:rPr>
              <w:rFonts w:eastAsia="바탕"/>
            </w:rPr>
          </w:rPrChange>
        </w:rPr>
        <w:t>Lowest subChannel indices</w:t>
      </w:r>
      <w:r w:rsidRPr="003E2BAE">
        <w:rPr>
          <w:rFonts w:eastAsia="SimSun"/>
          <w:lang w:eastAsia="zh-CN"/>
        </w:rPr>
        <w:t xml:space="preserve"> field in SCI format 2-C as specified in TS 38.212 [9]</w:t>
      </w:r>
      <w:r w:rsidRPr="003E2BAE">
        <w:rPr>
          <w:lang w:eastAsia="zh-CN"/>
        </w:rPr>
        <w:t xml:space="preserve"> is shorter than 5 bit, this field contains </w:t>
      </w:r>
      <w:r w:rsidRPr="004F0D20">
        <w:rPr>
          <w:rFonts w:eastAsia="바탕"/>
          <w:i/>
          <w:rPrChange w:id="55" w:author="Jang, Jaehyuk" w:date="2024-04-04T14:01:00Z">
            <w:rPr>
              <w:rFonts w:eastAsia="바탕"/>
            </w:rPr>
          </w:rPrChange>
        </w:rPr>
        <w:t>Lowest subChannel indices</w:t>
      </w:r>
      <w:r w:rsidRPr="003E2BAE">
        <w:rPr>
          <w:rFonts w:eastAsia="SimSun"/>
          <w:lang w:eastAsia="zh-CN"/>
        </w:rPr>
        <w:t xml:space="preserve"> field</w:t>
      </w:r>
      <w:r w:rsidRPr="003E2BAE">
        <w:rPr>
          <w:lang w:eastAsia="zh-CN"/>
        </w:rPr>
        <w:t xml:space="preserve"> using the LSB bits;</w:t>
      </w:r>
    </w:p>
    <w:p w14:paraId="5575470D" w14:textId="77777777" w:rsidR="00A93E1E" w:rsidRPr="003E2BAE" w:rsidRDefault="00A93E1E" w:rsidP="00A93E1E">
      <w:pPr>
        <w:pStyle w:val="B1"/>
      </w:pPr>
      <w:r w:rsidRPr="003E2BAE">
        <w:t>-</w:t>
      </w:r>
      <w:r w:rsidRPr="003E2BAE">
        <w:tab/>
        <w:t>RC</w:t>
      </w:r>
      <w:r w:rsidRPr="003E2BAE">
        <w:rPr>
          <w:vertAlign w:val="subscript"/>
        </w:rPr>
        <w:t>i</w:t>
      </w:r>
      <w:r w:rsidRPr="003E2BAE">
        <w:t>: This field indicates resource combination,</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894D69">
        <w:rPr>
          <w:rFonts w:eastAsia="굴림"/>
          <w:i/>
          <w:iCs/>
          <w:lang w:eastAsia="zh-CN"/>
          <w:rPrChange w:id="56" w:author="Jang, Jaehyuk" w:date="2024-04-04T14:01:00Z">
            <w:rPr>
              <w:rFonts w:eastAsia="굴림"/>
              <w:iCs/>
              <w:lang w:eastAsia="zh-CN"/>
            </w:rPr>
          </w:rPrChange>
        </w:rPr>
        <w:t>Resource combinations</w:t>
      </w:r>
      <w:r w:rsidRPr="003E2BAE">
        <w:rPr>
          <w:rFonts w:eastAsia="SimSun"/>
          <w:lang w:eastAsia="zh-CN"/>
        </w:rPr>
        <w:t xml:space="preserve"> field as specified in TS 38.212 [9]. </w:t>
      </w:r>
      <w:r w:rsidRPr="003E2BAE">
        <w:rPr>
          <w:noProof/>
        </w:rPr>
        <w:t xml:space="preserve">The number of RC is based on upper bound of the L field in the MAC subheader as indicated in clause 6.2.1. </w:t>
      </w:r>
      <w:r w:rsidRPr="003E2BAE">
        <w:rPr>
          <w:lang w:eastAsia="ko-KR"/>
        </w:rPr>
        <w:t>RC</w:t>
      </w:r>
      <w:r w:rsidRPr="003E2BAE">
        <w:rPr>
          <w:vertAlign w:val="subscript"/>
        </w:rPr>
        <w:t>0</w:t>
      </w:r>
      <w:r w:rsidRPr="003E2BAE">
        <w:t xml:space="preserve"> indicates the first resource combination, RC</w:t>
      </w:r>
      <w:r w:rsidRPr="003E2BAE">
        <w:rPr>
          <w:vertAlign w:val="subscript"/>
        </w:rPr>
        <w:t>1</w:t>
      </w:r>
      <w:r w:rsidRPr="003E2BAE">
        <w:t xml:space="preserve"> indicates the </w:t>
      </w:r>
      <w:r w:rsidRPr="003E2BAE">
        <w:lastRenderedPageBreak/>
        <w:t xml:space="preserve">second resource combination and so on. </w:t>
      </w:r>
      <w:r w:rsidRPr="003E2BAE">
        <w:rPr>
          <w:rFonts w:eastAsia="SimSun"/>
          <w:lang w:eastAsia="zh-CN"/>
        </w:rPr>
        <w:t xml:space="preserve">The length of the field is 26 bits. </w:t>
      </w:r>
      <w:r w:rsidRPr="003E2BAE">
        <w:rPr>
          <w:lang w:eastAsia="zh-CN"/>
        </w:rPr>
        <w:t xml:space="preserve">If the length of </w:t>
      </w:r>
      <w:r w:rsidRPr="00894D69">
        <w:rPr>
          <w:rFonts w:eastAsia="굴림"/>
          <w:i/>
          <w:iCs/>
          <w:lang w:eastAsia="zh-CN"/>
          <w:rPrChange w:id="57" w:author="Jang, Jaehyuk" w:date="2024-04-04T14:02:00Z">
            <w:rPr>
              <w:rFonts w:eastAsia="굴림"/>
              <w:iCs/>
              <w:lang w:eastAsia="zh-CN"/>
            </w:rPr>
          </w:rPrChange>
        </w:rPr>
        <w:t>Resource combinations</w:t>
      </w:r>
      <w:r w:rsidRPr="00894D69">
        <w:rPr>
          <w:rFonts w:eastAsia="SimSun"/>
          <w:i/>
          <w:lang w:eastAsia="zh-CN"/>
          <w:rPrChange w:id="58" w:author="Jang, Jaehyuk" w:date="2024-04-04T14:02:00Z">
            <w:rPr>
              <w:rFonts w:eastAsia="SimSun"/>
              <w:lang w:eastAsia="zh-CN"/>
            </w:rPr>
          </w:rPrChange>
        </w:rPr>
        <w:t xml:space="preserve"> field</w:t>
      </w:r>
      <w:r w:rsidRPr="003E2BAE">
        <w:rPr>
          <w:rFonts w:eastAsia="SimSun"/>
          <w:lang w:eastAsia="zh-CN"/>
        </w:rPr>
        <w:t xml:space="preserve"> in SCI format 2-C as specified in TS 38.212 [9]</w:t>
      </w:r>
      <w:r w:rsidRPr="003E2BAE">
        <w:rPr>
          <w:lang w:eastAsia="zh-CN"/>
        </w:rPr>
        <w:t xml:space="preserve"> is shorter than 26 bit, this field contains </w:t>
      </w:r>
      <w:r w:rsidRPr="00894D69">
        <w:rPr>
          <w:rFonts w:eastAsia="굴림"/>
          <w:i/>
          <w:iCs/>
          <w:lang w:eastAsia="zh-CN"/>
          <w:rPrChange w:id="59" w:author="Jang, Jaehyuk" w:date="2024-04-04T14:02:00Z">
            <w:rPr>
              <w:rFonts w:eastAsia="굴림"/>
              <w:iCs/>
              <w:lang w:eastAsia="zh-CN"/>
            </w:rPr>
          </w:rPrChange>
        </w:rPr>
        <w:t>Resource combinations</w:t>
      </w:r>
      <w:r w:rsidRPr="00894D69">
        <w:rPr>
          <w:rFonts w:eastAsia="SimSun"/>
          <w:i/>
          <w:lang w:eastAsia="zh-CN"/>
          <w:rPrChange w:id="60" w:author="Jang, Jaehyuk" w:date="2024-04-04T14:02:00Z">
            <w:rPr>
              <w:rFonts w:eastAsia="SimSun"/>
              <w:lang w:eastAsia="zh-CN"/>
            </w:rPr>
          </w:rPrChange>
        </w:rPr>
        <w:t xml:space="preserve"> field</w:t>
      </w:r>
      <w:r w:rsidRPr="003E2BAE">
        <w:rPr>
          <w:lang w:eastAsia="zh-CN"/>
        </w:rPr>
        <w:t xml:space="preserve"> using the LSB bits;</w:t>
      </w:r>
    </w:p>
    <w:p w14:paraId="0F3396E4" w14:textId="2B6CA901" w:rsidR="00A93E1E" w:rsidRPr="003E2BAE" w:rsidRDefault="00A93E1E" w:rsidP="00A93E1E">
      <w:pPr>
        <w:pStyle w:val="B1"/>
        <w:rPr>
          <w:lang w:eastAsia="ko-KR"/>
        </w:rPr>
      </w:pPr>
      <w:r w:rsidRPr="003E2BAE">
        <w:rPr>
          <w:lang w:eastAsia="zh-CN"/>
        </w:rPr>
        <w:t>-</w:t>
      </w:r>
      <w:r w:rsidRPr="003E2BAE">
        <w:rPr>
          <w:lang w:eastAsia="ko-KR"/>
        </w:rPr>
        <w:tab/>
        <w:t>First resource location</w:t>
      </w:r>
      <w:r w:rsidRPr="003E2BAE">
        <w:rPr>
          <w:vertAlign w:val="subscript"/>
          <w:lang w:eastAsia="ko-KR"/>
        </w:rPr>
        <w:t>i-1</w:t>
      </w:r>
      <w:r w:rsidRPr="003E2BAE">
        <w:rPr>
          <w:lang w:eastAsia="ko-KR"/>
        </w:rPr>
        <w:t xml:space="preserve">: </w:t>
      </w:r>
      <w:r w:rsidRPr="003E2BAE">
        <w:t xml:space="preserve">This field indicates </w:t>
      </w:r>
      <w:ins w:id="61" w:author="Jang, Jaehyuk" w:date="2024-04-04T14:23:00Z">
        <w:r w:rsidR="007D609B">
          <w:t xml:space="preserve">the </w:t>
        </w:r>
      </w:ins>
      <w:r w:rsidRPr="003E2BAE">
        <w:t>first resource location,</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894D69">
        <w:rPr>
          <w:i/>
          <w:lang w:eastAsia="zh-CN"/>
          <w:rPrChange w:id="62" w:author="Jang, Jaehyuk" w:date="2024-04-04T14:02:00Z">
            <w:rPr>
              <w:lang w:eastAsia="zh-CN"/>
            </w:rPr>
          </w:rPrChange>
        </w:rPr>
        <w:t>First</w:t>
      </w:r>
      <w:r w:rsidRPr="00894D69">
        <w:rPr>
          <w:i/>
          <w:rPrChange w:id="63" w:author="Jang, Jaehyuk" w:date="2024-04-04T14:02:00Z">
            <w:rPr/>
          </w:rPrChange>
        </w:rPr>
        <w:t xml:space="preserve"> </w:t>
      </w:r>
      <w:r w:rsidRPr="00894D69">
        <w:rPr>
          <w:rFonts w:eastAsia="굴림"/>
          <w:i/>
          <w:iCs/>
          <w:lang w:eastAsia="zh-CN"/>
          <w:rPrChange w:id="64" w:author="Jang, Jaehyuk" w:date="2024-04-04T14:02:00Z">
            <w:rPr>
              <w:rFonts w:eastAsia="굴림"/>
              <w:iCs/>
              <w:lang w:eastAsia="zh-CN"/>
            </w:rPr>
          </w:rPrChange>
        </w:rPr>
        <w:t>resource location</w:t>
      </w:r>
      <w:r w:rsidRPr="003E2BAE">
        <w:rPr>
          <w:rFonts w:eastAsia="SimSun"/>
          <w:lang w:eastAsia="zh-CN"/>
        </w:rPr>
        <w:t xml:space="preserve"> field as specified in TS 38.212 [9]. </w:t>
      </w:r>
      <w:r w:rsidRPr="003E2BAE">
        <w:rPr>
          <w:lang w:eastAsia="ko-KR"/>
        </w:rPr>
        <w:t xml:space="preserve">First </w:t>
      </w:r>
      <w:del w:id="65" w:author="Jang, Jaehyuk" w:date="2024-04-04T14:02:00Z">
        <w:r w:rsidRPr="003E2BAE" w:rsidDel="003766F2">
          <w:rPr>
            <w:lang w:eastAsia="ko-KR"/>
          </w:rPr>
          <w:delText>R</w:delText>
        </w:r>
      </w:del>
      <w:ins w:id="66" w:author="Jang, Jaehyuk" w:date="2024-04-04T14:02:00Z">
        <w:r w:rsidR="003766F2">
          <w:rPr>
            <w:lang w:eastAsia="ko-KR"/>
          </w:rPr>
          <w:t>r</w:t>
        </w:r>
      </w:ins>
      <w:r w:rsidRPr="003E2BAE">
        <w:rPr>
          <w:lang w:eastAsia="ko-KR"/>
        </w:rPr>
        <w:t xml:space="preserve">esource </w:t>
      </w:r>
      <w:del w:id="67" w:author="Jang, Jaehyuk" w:date="2024-04-04T14:02:00Z">
        <w:r w:rsidRPr="003E2BAE" w:rsidDel="003766F2">
          <w:rPr>
            <w:lang w:eastAsia="ko-KR"/>
          </w:rPr>
          <w:delText>L</w:delText>
        </w:r>
      </w:del>
      <w:ins w:id="68" w:author="Jang, Jaehyuk" w:date="2024-04-04T14:02:00Z">
        <w:r w:rsidR="003766F2">
          <w:rPr>
            <w:lang w:eastAsia="ko-KR"/>
          </w:rPr>
          <w:t>l</w:t>
        </w:r>
      </w:ins>
      <w:r w:rsidRPr="003E2BAE">
        <w:rPr>
          <w:lang w:eastAsia="ko-KR"/>
        </w:rPr>
        <w:t>ocation</w:t>
      </w:r>
      <w:r w:rsidRPr="003E2BAE">
        <w:rPr>
          <w:vertAlign w:val="subscript"/>
          <w:lang w:eastAsia="ko-KR"/>
        </w:rPr>
        <w:t>0</w:t>
      </w:r>
      <w:r w:rsidRPr="003E2BAE">
        <w:t xml:space="preserve"> indicates the first resource location for the second resource combination, </w:t>
      </w:r>
      <w:r w:rsidRPr="003E2BAE">
        <w:rPr>
          <w:lang w:eastAsia="ko-KR"/>
        </w:rPr>
        <w:t xml:space="preserve">First </w:t>
      </w:r>
      <w:del w:id="69" w:author="Jang, Jaehyuk" w:date="2024-04-04T14:03:00Z">
        <w:r w:rsidRPr="003E2BAE" w:rsidDel="003766F2">
          <w:rPr>
            <w:lang w:eastAsia="ko-KR"/>
          </w:rPr>
          <w:delText>R</w:delText>
        </w:r>
      </w:del>
      <w:ins w:id="70" w:author="Jang, Jaehyuk" w:date="2024-04-04T14:03:00Z">
        <w:r w:rsidR="003766F2">
          <w:rPr>
            <w:lang w:eastAsia="ko-KR"/>
          </w:rPr>
          <w:t>r</w:t>
        </w:r>
      </w:ins>
      <w:r w:rsidRPr="003E2BAE">
        <w:rPr>
          <w:lang w:eastAsia="ko-KR"/>
        </w:rPr>
        <w:t xml:space="preserve">esource </w:t>
      </w:r>
      <w:del w:id="71" w:author="Jang, Jaehyuk" w:date="2024-04-04T14:03:00Z">
        <w:r w:rsidRPr="003E2BAE" w:rsidDel="003766F2">
          <w:rPr>
            <w:lang w:eastAsia="ko-KR"/>
          </w:rPr>
          <w:delText>L</w:delText>
        </w:r>
      </w:del>
      <w:ins w:id="72" w:author="Jang, Jaehyuk" w:date="2024-04-04T14:03:00Z">
        <w:r w:rsidR="003766F2">
          <w:rPr>
            <w:lang w:eastAsia="ko-KR"/>
          </w:rPr>
          <w:t>l</w:t>
        </w:r>
      </w:ins>
      <w:r w:rsidRPr="003E2BAE">
        <w:rPr>
          <w:lang w:eastAsia="ko-KR"/>
        </w:rPr>
        <w:t>ocation</w:t>
      </w:r>
      <w:r w:rsidRPr="003E2BAE">
        <w:rPr>
          <w:vertAlign w:val="subscript"/>
          <w:lang w:eastAsia="ko-KR"/>
        </w:rPr>
        <w:t>1</w:t>
      </w:r>
      <w:r w:rsidRPr="003E2BAE">
        <w:t xml:space="preserve"> indicates the first resource location for the third resource combination and so on. </w:t>
      </w:r>
      <w:r w:rsidRPr="003E2BAE">
        <w:rPr>
          <w:rFonts w:eastAsia="SimSun"/>
          <w:lang w:eastAsia="zh-CN"/>
        </w:rPr>
        <w:t xml:space="preserve">The length of the field is 13 bits. </w:t>
      </w:r>
      <w:r w:rsidRPr="003E2BAE">
        <w:rPr>
          <w:lang w:eastAsia="zh-CN"/>
        </w:rPr>
        <w:t xml:space="preserve">If the length of </w:t>
      </w:r>
      <w:r w:rsidRPr="003766F2">
        <w:rPr>
          <w:i/>
          <w:lang w:eastAsia="zh-CN"/>
          <w:rPrChange w:id="73" w:author="Jang, Jaehyuk" w:date="2024-04-04T14:03:00Z">
            <w:rPr>
              <w:lang w:eastAsia="zh-CN"/>
            </w:rPr>
          </w:rPrChange>
        </w:rPr>
        <w:t>First</w:t>
      </w:r>
      <w:r w:rsidRPr="003766F2">
        <w:rPr>
          <w:i/>
          <w:rPrChange w:id="74" w:author="Jang, Jaehyuk" w:date="2024-04-04T14:03:00Z">
            <w:rPr/>
          </w:rPrChange>
        </w:rPr>
        <w:t xml:space="preserve"> </w:t>
      </w:r>
      <w:r w:rsidRPr="003766F2">
        <w:rPr>
          <w:rFonts w:eastAsia="굴림"/>
          <w:i/>
          <w:iCs/>
          <w:lang w:eastAsia="zh-CN"/>
          <w:rPrChange w:id="75" w:author="Jang, Jaehyuk" w:date="2024-04-04T14:03:00Z">
            <w:rPr>
              <w:rFonts w:eastAsia="굴림"/>
              <w:iCs/>
              <w:lang w:eastAsia="zh-CN"/>
            </w:rPr>
          </w:rPrChange>
        </w:rPr>
        <w:t>resource location</w:t>
      </w:r>
      <w:r w:rsidRPr="003E2BAE">
        <w:rPr>
          <w:rFonts w:eastAsia="SimSun"/>
          <w:lang w:eastAsia="zh-CN"/>
        </w:rPr>
        <w:t xml:space="preserve"> field in SCI format 2-C as specified in TS 38.212 [9]</w:t>
      </w:r>
      <w:r w:rsidRPr="003E2BAE">
        <w:rPr>
          <w:lang w:eastAsia="zh-CN"/>
        </w:rPr>
        <w:t xml:space="preserve"> is shorter than 13 bit, this field contains </w:t>
      </w:r>
      <w:r w:rsidRPr="003766F2">
        <w:rPr>
          <w:i/>
          <w:lang w:eastAsia="zh-CN"/>
          <w:rPrChange w:id="76" w:author="Jang, Jaehyuk" w:date="2024-04-04T14:03:00Z">
            <w:rPr>
              <w:lang w:eastAsia="zh-CN"/>
            </w:rPr>
          </w:rPrChange>
        </w:rPr>
        <w:t>First</w:t>
      </w:r>
      <w:r w:rsidRPr="003766F2">
        <w:rPr>
          <w:i/>
          <w:rPrChange w:id="77" w:author="Jang, Jaehyuk" w:date="2024-04-04T14:03:00Z">
            <w:rPr/>
          </w:rPrChange>
        </w:rPr>
        <w:t xml:space="preserve"> </w:t>
      </w:r>
      <w:r w:rsidRPr="003766F2">
        <w:rPr>
          <w:rFonts w:eastAsia="굴림"/>
          <w:i/>
          <w:iCs/>
          <w:lang w:eastAsia="zh-CN"/>
          <w:rPrChange w:id="78" w:author="Jang, Jaehyuk" w:date="2024-04-04T14:03:00Z">
            <w:rPr>
              <w:rFonts w:eastAsia="굴림"/>
              <w:iCs/>
              <w:lang w:eastAsia="zh-CN"/>
            </w:rPr>
          </w:rPrChange>
        </w:rPr>
        <w:t>resource location</w:t>
      </w:r>
      <w:r w:rsidRPr="003E2BAE">
        <w:rPr>
          <w:rFonts w:eastAsia="SimSun"/>
          <w:lang w:eastAsia="zh-CN"/>
        </w:rPr>
        <w:t xml:space="preserve"> field</w:t>
      </w:r>
      <w:r w:rsidRPr="003E2BAE">
        <w:rPr>
          <w:lang w:eastAsia="zh-CN"/>
        </w:rPr>
        <w:t xml:space="preserve"> using the LSB bits;</w:t>
      </w:r>
    </w:p>
    <w:p w14:paraId="49306226" w14:textId="77777777" w:rsidR="00A93E1E" w:rsidRPr="003E2BAE" w:rsidRDefault="00A93E1E" w:rsidP="00A93E1E">
      <w:pPr>
        <w:pStyle w:val="B1"/>
        <w:rPr>
          <w:lang w:eastAsia="ko-KR"/>
        </w:rPr>
      </w:pPr>
      <w:r w:rsidRPr="003E2BAE">
        <w:rPr>
          <w:lang w:eastAsia="ko-KR"/>
        </w:rPr>
        <w:t>-</w:t>
      </w:r>
      <w:r w:rsidRPr="003E2BAE">
        <w:rPr>
          <w:lang w:eastAsia="ko-KR"/>
        </w:rPr>
        <w:tab/>
        <w:t>R: Reserved bit, set to 0.</w:t>
      </w:r>
    </w:p>
    <w:p w14:paraId="603223EB" w14:textId="77777777" w:rsidR="00A93E1E" w:rsidRPr="003E2BAE" w:rsidRDefault="00A93E1E" w:rsidP="00A93E1E">
      <w:pPr>
        <w:pStyle w:val="NO"/>
        <w:rPr>
          <w:lang w:eastAsia="ko-KR"/>
        </w:rPr>
      </w:pPr>
      <w:r w:rsidRPr="003E2BAE">
        <w:rPr>
          <w:noProof/>
        </w:rPr>
        <w:t>NOTE:</w:t>
      </w:r>
      <w:r w:rsidRPr="003E2BAE">
        <w:rPr>
          <w:noProof/>
        </w:rPr>
        <w:tab/>
        <w:t xml:space="preserve">It is up to UE implementation to determine whether and how to select a subset of RCs to be included in the </w:t>
      </w:r>
      <w:r w:rsidRPr="003E2BAE">
        <w:rPr>
          <w:lang w:eastAsia="ko-KR"/>
        </w:rPr>
        <w:t>Inter-UE Coordination Information MAC CE.</w:t>
      </w:r>
    </w:p>
    <w:p w14:paraId="7E98DF96" w14:textId="77777777" w:rsidR="00A93E1E" w:rsidRPr="003E2BAE" w:rsidRDefault="00A93E1E" w:rsidP="00A93E1E">
      <w:pPr>
        <w:pStyle w:val="TH"/>
      </w:pPr>
      <w:r w:rsidRPr="003E2BAE">
        <w:object w:dxaOrig="5700" w:dyaOrig="8400" w14:anchorId="4F6AE515">
          <v:shape id="_x0000_i1026" type="#_x0000_t75" style="width:284.1pt;height:419.85pt" o:ole="">
            <v:imagedata r:id="rId14" o:title=""/>
          </v:shape>
          <o:OLEObject Type="Embed" ProgID="Visio.Drawing.15" ShapeID="_x0000_i1026" DrawAspect="Content" ObjectID="_1773766977" r:id="rId15"/>
        </w:object>
      </w:r>
    </w:p>
    <w:p w14:paraId="49C668F0" w14:textId="77777777" w:rsidR="00A93E1E" w:rsidRPr="003E2BAE" w:rsidRDefault="00A93E1E" w:rsidP="00A93E1E">
      <w:pPr>
        <w:pStyle w:val="TF"/>
        <w:rPr>
          <w:lang w:val="fr-FR" w:eastAsia="ko-KR"/>
        </w:rPr>
      </w:pPr>
      <w:r w:rsidRPr="003E2BAE">
        <w:rPr>
          <w:lang w:val="fr-FR" w:eastAsia="ko-KR"/>
        </w:rPr>
        <w:t>Figure 6.1.3.53-1: Inter-UE Coordination Information MAC CE</w:t>
      </w:r>
    </w:p>
    <w:p w14:paraId="5BB4AB4F" w14:textId="77777777" w:rsidR="00A93E1E" w:rsidRPr="003E2BAE" w:rsidRDefault="00A93E1E" w:rsidP="00A93E1E">
      <w:pPr>
        <w:pStyle w:val="Heading4"/>
        <w:rPr>
          <w:lang w:val="fr-FR" w:eastAsia="ko-KR"/>
        </w:rPr>
      </w:pPr>
      <w:bookmarkStart w:id="79" w:name="_Toc155996340"/>
      <w:r w:rsidRPr="003E2BAE">
        <w:rPr>
          <w:lang w:val="fr-FR" w:eastAsia="ko-KR"/>
        </w:rPr>
        <w:t>6.1.3.54</w:t>
      </w:r>
      <w:r w:rsidRPr="003E2BAE">
        <w:rPr>
          <w:lang w:val="fr-FR" w:eastAsia="ko-KR"/>
        </w:rPr>
        <w:tab/>
        <w:t>Inter-UE Coordination Request MAC CE</w:t>
      </w:r>
      <w:bookmarkEnd w:id="79"/>
    </w:p>
    <w:p w14:paraId="3D1CD3A9" w14:textId="77777777" w:rsidR="00A93E1E" w:rsidRPr="003E2BAE" w:rsidRDefault="00A93E1E" w:rsidP="00A93E1E">
      <w:pPr>
        <w:rPr>
          <w:lang w:eastAsia="ko-KR"/>
        </w:rPr>
      </w:pPr>
      <w:r w:rsidRPr="003E2BAE">
        <w:rPr>
          <w:lang w:eastAsia="ko-KR"/>
        </w:rPr>
        <w:t xml:space="preserve">The Inter-UE Coordination request MAC CE is identified by a MAC subheader with LCID as specified in Table 6.2.4-1. </w:t>
      </w:r>
      <w:r w:rsidRPr="003E2BAE">
        <w:t xml:space="preserve">The priority of the </w:t>
      </w:r>
      <w:r w:rsidRPr="003E2BAE">
        <w:rPr>
          <w:lang w:eastAsia="ko-KR"/>
        </w:rPr>
        <w:t xml:space="preserve">Inter-UE Coordination Request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fixed size of 48 bits with following fields:</w:t>
      </w:r>
    </w:p>
    <w:p w14:paraId="15F0CBB2" w14:textId="77777777" w:rsidR="00A93E1E" w:rsidRPr="003E2BAE" w:rsidRDefault="00A93E1E" w:rsidP="00A93E1E">
      <w:pPr>
        <w:pStyle w:val="B1"/>
        <w:rPr>
          <w:rFonts w:eastAsia="SimSun"/>
          <w:lang w:eastAsia="zh-CN"/>
        </w:rPr>
      </w:pPr>
      <w:r w:rsidRPr="003E2BAE">
        <w:lastRenderedPageBreak/>
        <w:t>-</w:t>
      </w:r>
      <w:r w:rsidRPr="003E2BAE">
        <w:tab/>
      </w:r>
      <w:r w:rsidRPr="003E2BAE">
        <w:rPr>
          <w:lang w:eastAsia="ko-KR"/>
        </w:rPr>
        <w:t>RT</w:t>
      </w:r>
      <w:r w:rsidRPr="003E2BAE">
        <w:t xml:space="preserve">: </w:t>
      </w:r>
      <w:r w:rsidRPr="003E2BAE">
        <w:rPr>
          <w:lang w:eastAsia="ko-KR"/>
        </w:rPr>
        <w:t xml:space="preserve">If the value of </w:t>
      </w:r>
      <w:r w:rsidRPr="003E2BAE">
        <w:rPr>
          <w:i/>
          <w:iCs/>
          <w:lang w:eastAsia="ko-KR"/>
        </w:rPr>
        <w:t>sl-DetermineResourceType</w:t>
      </w:r>
      <w:r w:rsidRPr="003E2BAE">
        <w:rPr>
          <w:lang w:eastAsia="ko-KR"/>
        </w:rPr>
        <w:t xml:space="preserve"> (</w:t>
      </w:r>
      <w:r w:rsidRPr="003E2BAE">
        <w:rPr>
          <w:rFonts w:eastAsia="맑은 고딕"/>
          <w:lang w:eastAsia="ko-KR"/>
        </w:rPr>
        <w:t xml:space="preserve">as specified in </w:t>
      </w:r>
      <w:r w:rsidRPr="003E2BAE">
        <w:t xml:space="preserve">TS 38.331 [5] clause 6.3.5) </w:t>
      </w:r>
      <w:r w:rsidRPr="003E2BAE">
        <w:rPr>
          <w:lang w:eastAsia="ko-KR"/>
        </w:rPr>
        <w:t xml:space="preserve">is set to </w:t>
      </w:r>
      <w:r w:rsidRPr="003E2BAE">
        <w:rPr>
          <w:i/>
          <w:iCs/>
        </w:rPr>
        <w:t>ueb</w:t>
      </w:r>
      <w:r w:rsidRPr="003E2BAE">
        <w:t xml:space="preserve">, this field indicates the resource set type, i.e., preferred resource set or non-preferred resource set, </w:t>
      </w:r>
      <w:r w:rsidRPr="003E2BAE">
        <w:rPr>
          <w:rFonts w:eastAsia="SimSun"/>
          <w:lang w:eastAsia="zh-CN"/>
        </w:rPr>
        <w:t xml:space="preserve">as the codepoint value of the SCI format 2-C </w:t>
      </w:r>
      <w:r w:rsidRPr="00A93E1E">
        <w:rPr>
          <w:i/>
          <w:rPrChange w:id="80" w:author="Jang, Jaehyuk" w:date="2024-04-04T13:34:00Z">
            <w:rPr/>
          </w:rPrChange>
        </w:rPr>
        <w:t>Resource set type</w:t>
      </w:r>
      <w:r w:rsidRPr="003E2BAE">
        <w:rPr>
          <w:rFonts w:eastAsia="SimSun"/>
          <w:lang w:eastAsia="zh-CN"/>
        </w:rPr>
        <w:t xml:space="preserve"> field as specified in TS 38.212 [9].</w:t>
      </w:r>
      <w:r w:rsidRPr="003E2BAE">
        <w:t xml:space="preserve"> This field is ignored if the value of </w:t>
      </w:r>
      <w:r w:rsidRPr="003E2BAE">
        <w:rPr>
          <w:i/>
        </w:rPr>
        <w:t>sl-DetermineResourceType</w:t>
      </w:r>
      <w:r w:rsidRPr="003E2BAE">
        <w:t xml:space="preserve"> is set to </w:t>
      </w:r>
      <w:r w:rsidRPr="003E2BAE">
        <w:rPr>
          <w:i/>
        </w:rPr>
        <w:t>uea</w:t>
      </w:r>
      <w:r w:rsidRPr="003E2BAE">
        <w:t>;</w:t>
      </w:r>
    </w:p>
    <w:p w14:paraId="51C32236" w14:textId="77777777" w:rsidR="00A93E1E" w:rsidRPr="003E2BAE" w:rsidRDefault="00A93E1E" w:rsidP="00A93E1E">
      <w:pPr>
        <w:pStyle w:val="B1"/>
        <w:rPr>
          <w:lang w:eastAsia="zh-CN"/>
        </w:rPr>
      </w:pPr>
      <w:r w:rsidRPr="003E2BAE">
        <w:t>-</w:t>
      </w:r>
      <w:r w:rsidRPr="003E2BAE">
        <w:tab/>
        <w:t xml:space="preserve">RP: </w:t>
      </w:r>
      <w:r w:rsidRPr="003E2BAE">
        <w:rPr>
          <w:rFonts w:eastAsia="SimSun"/>
          <w:lang w:eastAsia="zh-CN"/>
        </w:rPr>
        <w:t>This field indicates the resource reservation period</w:t>
      </w:r>
      <w:r w:rsidRPr="003E2BAE">
        <w:t xml:space="preserve">, </w:t>
      </w:r>
      <w:r w:rsidRPr="003E2BAE">
        <w:rPr>
          <w:rFonts w:eastAsia="SimSun"/>
          <w:lang w:eastAsia="zh-CN"/>
        </w:rPr>
        <w:t xml:space="preserve">as the codepoint value of the SCI format 2-C </w:t>
      </w:r>
      <w:r w:rsidRPr="007647F1">
        <w:rPr>
          <w:i/>
          <w:lang w:eastAsia="ko-KR"/>
          <w:rPrChange w:id="81" w:author="Jang, Jaehyuk" w:date="2024-04-04T13:34:00Z">
            <w:rPr>
              <w:lang w:eastAsia="ko-KR"/>
            </w:rPr>
          </w:rPrChange>
        </w:rPr>
        <w:t>Resource reservation period</w:t>
      </w:r>
      <w:r w:rsidRPr="003E2BAE">
        <w:rPr>
          <w:rFonts w:eastAsia="SimSun"/>
          <w:lang w:eastAsia="zh-CN"/>
        </w:rPr>
        <w:t xml:space="preserve"> field as specified in TS 38.212 [9]. The length of the field is 4 bits. </w:t>
      </w:r>
      <w:r w:rsidRPr="003E2BAE">
        <w:rPr>
          <w:lang w:eastAsia="zh-CN"/>
        </w:rPr>
        <w:t xml:space="preserve">If the length of </w:t>
      </w:r>
      <w:r w:rsidRPr="007647F1">
        <w:rPr>
          <w:i/>
          <w:lang w:eastAsia="ko-KR"/>
          <w:rPrChange w:id="82" w:author="Jang, Jaehyuk" w:date="2024-04-04T13:35:00Z">
            <w:rPr>
              <w:lang w:eastAsia="ko-KR"/>
            </w:rPr>
          </w:rPrChange>
        </w:rPr>
        <w:t>Resource reservation period</w:t>
      </w:r>
      <w:r w:rsidRPr="003E2BAE">
        <w:rPr>
          <w:rFonts w:eastAsia="SimSun"/>
          <w:lang w:eastAsia="zh-CN"/>
        </w:rPr>
        <w:t xml:space="preserve"> field in SCI format 2-C as specified in TS 38.212 [9]</w:t>
      </w:r>
      <w:r w:rsidRPr="003E2BAE">
        <w:rPr>
          <w:lang w:eastAsia="zh-CN"/>
        </w:rPr>
        <w:t xml:space="preserve"> is shorter than 4 bit, this field contains </w:t>
      </w:r>
      <w:r w:rsidRPr="00984E0E">
        <w:rPr>
          <w:i/>
          <w:lang w:eastAsia="ko-KR"/>
          <w:rPrChange w:id="83" w:author="Jang, Jaehyuk" w:date="2024-04-04T14:04:00Z">
            <w:rPr>
              <w:lang w:eastAsia="ko-KR"/>
            </w:rPr>
          </w:rPrChange>
        </w:rPr>
        <w:t>Resource reservation period</w:t>
      </w:r>
      <w:r w:rsidRPr="003E2BAE">
        <w:rPr>
          <w:rFonts w:eastAsia="SimSun"/>
          <w:lang w:eastAsia="zh-CN"/>
        </w:rPr>
        <w:t xml:space="preserve"> field</w:t>
      </w:r>
      <w:r w:rsidRPr="003E2BAE">
        <w:rPr>
          <w:lang w:eastAsia="zh-CN"/>
        </w:rPr>
        <w:t xml:space="preserve"> using the LSB bits;</w:t>
      </w:r>
    </w:p>
    <w:p w14:paraId="46045473" w14:textId="77777777" w:rsidR="00A93E1E" w:rsidRPr="003E2BAE" w:rsidRDefault="00A93E1E" w:rsidP="00A93E1E">
      <w:pPr>
        <w:pStyle w:val="B1"/>
        <w:rPr>
          <w:lang w:eastAsia="zh-CN"/>
        </w:rPr>
      </w:pPr>
      <w:r w:rsidRPr="003E2BAE">
        <w:t>-</w:t>
      </w:r>
      <w:r w:rsidRPr="003E2BAE">
        <w:tab/>
        <w:t xml:space="preserve">Priority: </w:t>
      </w:r>
      <w:r w:rsidRPr="003E2BAE">
        <w:rPr>
          <w:rFonts w:eastAsia="SimSun"/>
          <w:lang w:eastAsia="zh-CN"/>
        </w:rPr>
        <w:t>This field indicates the priority</w:t>
      </w:r>
      <w:r w:rsidRPr="003E2BAE">
        <w:t xml:space="preserve">, </w:t>
      </w:r>
      <w:r w:rsidRPr="003E2BAE">
        <w:rPr>
          <w:rFonts w:eastAsia="SimSun"/>
          <w:lang w:eastAsia="zh-CN"/>
        </w:rPr>
        <w:t xml:space="preserve">as the codepoint value of the SCI format 2-C </w:t>
      </w:r>
      <w:r w:rsidRPr="007647F1">
        <w:rPr>
          <w:i/>
          <w:lang w:eastAsia="ko-KR"/>
          <w:rPrChange w:id="84" w:author="Jang, Jaehyuk" w:date="2024-04-04T13:35:00Z">
            <w:rPr>
              <w:lang w:eastAsia="ko-KR"/>
            </w:rPr>
          </w:rPrChange>
        </w:rPr>
        <w:t>Priority</w:t>
      </w:r>
      <w:r w:rsidRPr="003E2BAE">
        <w:rPr>
          <w:rFonts w:eastAsia="SimSun"/>
          <w:lang w:eastAsia="zh-CN"/>
        </w:rPr>
        <w:t xml:space="preserve"> field as specified in TS 38.212 [9]. The length of the field is 3 bits</w:t>
      </w:r>
      <w:r w:rsidRPr="003E2BAE">
        <w:rPr>
          <w:lang w:eastAsia="zh-CN"/>
        </w:rPr>
        <w:t>;</w:t>
      </w:r>
    </w:p>
    <w:p w14:paraId="2F2889A8" w14:textId="77777777" w:rsidR="00A93E1E" w:rsidRPr="003E2BAE" w:rsidRDefault="00A93E1E" w:rsidP="00A93E1E">
      <w:pPr>
        <w:pStyle w:val="B1"/>
      </w:pPr>
      <w:r w:rsidRPr="003E2BAE">
        <w:t>-</w:t>
      </w:r>
      <w:r w:rsidRPr="003E2BAE">
        <w:tab/>
        <w:t>RSWL: This field indicates resource selection window location</w:t>
      </w:r>
      <w:r w:rsidRPr="003E2BAE">
        <w:rPr>
          <w:rFonts w:ascii="Times" w:eastAsia="굴림" w:hAnsi="Times" w:cs="Times"/>
          <w:sz w:val="18"/>
          <w:lang w:eastAsia="ko-KR"/>
        </w:rPr>
        <w:t xml:space="preserve">, </w:t>
      </w:r>
      <w:r w:rsidRPr="003E2BAE">
        <w:rPr>
          <w:rFonts w:eastAsia="SimSun"/>
          <w:lang w:eastAsia="zh-CN"/>
        </w:rPr>
        <w:t xml:space="preserve">as the codepoint value of the SCI format 2-C </w:t>
      </w:r>
      <w:r w:rsidRPr="00CF23ED">
        <w:rPr>
          <w:rFonts w:eastAsia="굴림"/>
          <w:i/>
          <w:iCs/>
          <w:szCs w:val="22"/>
          <w:rPrChange w:id="85" w:author="Jang, Jaehyuk" w:date="2024-04-04T13:35:00Z">
            <w:rPr>
              <w:rFonts w:eastAsia="굴림"/>
              <w:iCs/>
              <w:szCs w:val="22"/>
            </w:rPr>
          </w:rPrChange>
        </w:rPr>
        <w:t>Resource selection window location</w:t>
      </w:r>
      <w:r w:rsidRPr="003E2BAE">
        <w:rPr>
          <w:rFonts w:eastAsia="SimSun"/>
          <w:lang w:eastAsia="zh-CN"/>
        </w:rPr>
        <w:t xml:space="preserve"> field as specified in TS 38.212 [9]. The length of the field is 34 bits. </w:t>
      </w:r>
      <w:r w:rsidRPr="003E2BAE">
        <w:rPr>
          <w:lang w:eastAsia="zh-CN"/>
        </w:rPr>
        <w:t xml:space="preserve">If the length of </w:t>
      </w:r>
      <w:r w:rsidRPr="00CF23ED">
        <w:rPr>
          <w:rFonts w:eastAsia="굴림"/>
          <w:i/>
          <w:iCs/>
          <w:szCs w:val="22"/>
          <w:rPrChange w:id="86" w:author="Jang, Jaehyuk" w:date="2024-04-04T13:35:00Z">
            <w:rPr>
              <w:rFonts w:eastAsia="굴림"/>
              <w:iCs/>
              <w:szCs w:val="22"/>
            </w:rPr>
          </w:rPrChange>
        </w:rPr>
        <w:t>Resource selection window location</w:t>
      </w:r>
      <w:r w:rsidRPr="003E2BAE">
        <w:rPr>
          <w:rFonts w:eastAsia="SimSun"/>
          <w:lang w:eastAsia="zh-CN"/>
        </w:rPr>
        <w:t xml:space="preserve"> field in SCI format 2-C as specified in TS 38.212 [9]</w:t>
      </w:r>
      <w:r w:rsidRPr="003E2BAE">
        <w:rPr>
          <w:lang w:eastAsia="zh-CN"/>
        </w:rPr>
        <w:t xml:space="preserve"> is shorter than 34 bit, this field contains </w:t>
      </w:r>
      <w:r w:rsidRPr="005A53E6">
        <w:rPr>
          <w:rFonts w:eastAsia="굴림"/>
          <w:i/>
          <w:iCs/>
          <w:szCs w:val="22"/>
          <w:rPrChange w:id="87" w:author="Jang, Jaehyuk" w:date="2024-04-04T14:04:00Z">
            <w:rPr>
              <w:rFonts w:eastAsia="굴림"/>
              <w:iCs/>
              <w:szCs w:val="22"/>
            </w:rPr>
          </w:rPrChange>
        </w:rPr>
        <w:t>Resource selection window location</w:t>
      </w:r>
      <w:r w:rsidRPr="003E2BAE">
        <w:rPr>
          <w:rFonts w:eastAsia="SimSun"/>
          <w:lang w:eastAsia="zh-CN"/>
        </w:rPr>
        <w:t xml:space="preserve"> field</w:t>
      </w:r>
      <w:r w:rsidRPr="003E2BAE">
        <w:rPr>
          <w:lang w:eastAsia="zh-CN"/>
        </w:rPr>
        <w:t xml:space="preserve"> using the LSB bits;</w:t>
      </w:r>
    </w:p>
    <w:p w14:paraId="4135CF9E" w14:textId="77777777" w:rsidR="00A93E1E" w:rsidRPr="003E2BAE" w:rsidRDefault="00A93E1E" w:rsidP="00A93E1E">
      <w:pPr>
        <w:pStyle w:val="B1"/>
        <w:rPr>
          <w:lang w:eastAsia="ko-KR"/>
        </w:rPr>
      </w:pPr>
      <w:r w:rsidRPr="003E2BAE">
        <w:rPr>
          <w:lang w:eastAsia="zh-CN"/>
        </w:rPr>
        <w:t>-</w:t>
      </w:r>
      <w:r w:rsidRPr="003E2BAE">
        <w:rPr>
          <w:lang w:eastAsia="ko-KR"/>
        </w:rPr>
        <w:tab/>
        <w:t xml:space="preserve">Number of Subchannel: </w:t>
      </w:r>
      <w:r w:rsidRPr="003E2BAE">
        <w:t xml:space="preserve">This field indicates the number of subchannels, </w:t>
      </w:r>
      <w:r w:rsidRPr="003E2BAE">
        <w:rPr>
          <w:rFonts w:eastAsia="SimSun"/>
          <w:lang w:eastAsia="zh-CN"/>
        </w:rPr>
        <w:t xml:space="preserve">as the codepoint value of the SCI format 2-C </w:t>
      </w:r>
      <w:r w:rsidRPr="00CF23ED">
        <w:rPr>
          <w:i/>
          <w:lang w:eastAsia="ko-KR"/>
          <w:rPrChange w:id="88" w:author="Jang, Jaehyuk" w:date="2024-04-04T13:35:00Z">
            <w:rPr>
              <w:lang w:eastAsia="ko-KR"/>
            </w:rPr>
          </w:rPrChange>
        </w:rPr>
        <w:t>Number of subchannels</w:t>
      </w:r>
      <w:r w:rsidRPr="003E2BAE">
        <w:rPr>
          <w:rFonts w:eastAsia="SimSun"/>
          <w:lang w:eastAsia="zh-CN"/>
        </w:rPr>
        <w:t xml:space="preserve"> field as specified in TS 38.212 [9]. The length of the field is 5 bits. </w:t>
      </w:r>
      <w:r w:rsidRPr="003E2BAE">
        <w:rPr>
          <w:lang w:eastAsia="zh-CN"/>
        </w:rPr>
        <w:t xml:space="preserve">If the length of </w:t>
      </w:r>
      <w:r w:rsidRPr="00CF23ED">
        <w:rPr>
          <w:i/>
          <w:lang w:eastAsia="ko-KR"/>
          <w:rPrChange w:id="89" w:author="Jang, Jaehyuk" w:date="2024-04-04T13:35:00Z">
            <w:rPr>
              <w:lang w:eastAsia="ko-KR"/>
            </w:rPr>
          </w:rPrChange>
        </w:rPr>
        <w:t>Number of subchannels</w:t>
      </w:r>
      <w:r w:rsidRPr="003E2BAE">
        <w:rPr>
          <w:rFonts w:eastAsia="SimSun"/>
          <w:lang w:eastAsia="zh-CN"/>
        </w:rPr>
        <w:t xml:space="preserve"> field in SCI format 2-C as specified in TS 38.212 [9]</w:t>
      </w:r>
      <w:r w:rsidRPr="003E2BAE">
        <w:rPr>
          <w:lang w:eastAsia="zh-CN"/>
        </w:rPr>
        <w:t xml:space="preserve"> is shorter than 5 bit, this field contains </w:t>
      </w:r>
      <w:r w:rsidRPr="005A53E6">
        <w:rPr>
          <w:i/>
          <w:lang w:eastAsia="ko-KR"/>
          <w:rPrChange w:id="90" w:author="Jang, Jaehyuk" w:date="2024-04-04T14:05:00Z">
            <w:rPr>
              <w:lang w:eastAsia="ko-KR"/>
            </w:rPr>
          </w:rPrChange>
        </w:rPr>
        <w:t>Number of subchannels</w:t>
      </w:r>
      <w:r w:rsidRPr="003E2BAE">
        <w:rPr>
          <w:rFonts w:eastAsia="SimSun"/>
          <w:lang w:eastAsia="zh-CN"/>
        </w:rPr>
        <w:t xml:space="preserve"> field</w:t>
      </w:r>
      <w:r w:rsidRPr="003E2BAE">
        <w:rPr>
          <w:lang w:eastAsia="zh-CN"/>
        </w:rPr>
        <w:t xml:space="preserve"> using the LSB bits;</w:t>
      </w:r>
    </w:p>
    <w:p w14:paraId="486AB538" w14:textId="77777777" w:rsidR="00A93E1E" w:rsidRPr="003E2BAE" w:rsidRDefault="00A93E1E" w:rsidP="00A93E1E">
      <w:pPr>
        <w:pStyle w:val="B1"/>
        <w:rPr>
          <w:lang w:eastAsia="ko-KR"/>
        </w:rPr>
      </w:pPr>
      <w:r w:rsidRPr="003E2BAE">
        <w:rPr>
          <w:lang w:eastAsia="ko-KR"/>
        </w:rPr>
        <w:t>-</w:t>
      </w:r>
      <w:r w:rsidRPr="003E2BAE">
        <w:rPr>
          <w:lang w:eastAsia="ko-KR"/>
        </w:rPr>
        <w:tab/>
        <w:t>R: Reserved bit, set to 0.</w:t>
      </w:r>
    </w:p>
    <w:p w14:paraId="40B6F07F" w14:textId="77777777" w:rsidR="00A93E1E" w:rsidRPr="003E2BAE" w:rsidRDefault="00A93E1E" w:rsidP="00A93E1E">
      <w:pPr>
        <w:pStyle w:val="TH"/>
      </w:pPr>
      <w:r w:rsidRPr="003E2BAE">
        <w:object w:dxaOrig="5700" w:dyaOrig="3870" w14:anchorId="52E3242E">
          <v:shape id="_x0000_i1027" type="#_x0000_t75" style="width:284.1pt;height:193.15pt" o:ole="">
            <v:imagedata r:id="rId16" o:title=""/>
          </v:shape>
          <o:OLEObject Type="Embed" ProgID="Visio.Drawing.15" ShapeID="_x0000_i1027" DrawAspect="Content" ObjectID="_1773766978" r:id="rId17"/>
        </w:object>
      </w:r>
    </w:p>
    <w:p w14:paraId="45351918" w14:textId="77777777" w:rsidR="00A93E1E" w:rsidRPr="003E2BAE" w:rsidRDefault="00A93E1E" w:rsidP="00A93E1E">
      <w:pPr>
        <w:pStyle w:val="TF"/>
        <w:rPr>
          <w:lang w:val="fr-FR"/>
        </w:rPr>
      </w:pPr>
      <w:r w:rsidRPr="003E2BAE">
        <w:rPr>
          <w:lang w:val="fr-FR" w:eastAsia="ko-KR"/>
        </w:rPr>
        <w:t>Figure 6.1.3.54-1: Inter-UE Coordination Request MAC CE</w:t>
      </w:r>
    </w:p>
    <w:p w14:paraId="10458F11" w14:textId="77777777" w:rsidR="00FE1CA2" w:rsidRDefault="00FE1CA2" w:rsidP="00FE1CA2">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13"/>
      <w:bookmarkEnd w:id="14"/>
      <w:bookmarkEnd w:id="15"/>
      <w:bookmarkEnd w:id="16"/>
      <w:bookmarkEnd w:id="17"/>
    </w:p>
    <w:sectPr w:rsidR="00FE1CA2" w:rsidSect="00F30EC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014CD" w14:textId="77777777" w:rsidR="00A63833" w:rsidRDefault="00A63833">
      <w:r>
        <w:separator/>
      </w:r>
    </w:p>
  </w:endnote>
  <w:endnote w:type="continuationSeparator" w:id="0">
    <w:p w14:paraId="688F0F6F" w14:textId="77777777" w:rsidR="00A63833" w:rsidRDefault="00A63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AE9FB" w14:textId="77777777" w:rsidR="00A63833" w:rsidRDefault="00A63833">
      <w:r>
        <w:separator/>
      </w:r>
    </w:p>
  </w:footnote>
  <w:footnote w:type="continuationSeparator" w:id="0">
    <w:p w14:paraId="135E4E88" w14:textId="77777777" w:rsidR="00A63833" w:rsidRDefault="00A63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94E60" w:rsidRDefault="00E94E60">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89"/>
    <w:rsid w:val="00006116"/>
    <w:rsid w:val="0001671F"/>
    <w:rsid w:val="0002232F"/>
    <w:rsid w:val="00022E4A"/>
    <w:rsid w:val="000465DC"/>
    <w:rsid w:val="00051B35"/>
    <w:rsid w:val="00070543"/>
    <w:rsid w:val="000741C3"/>
    <w:rsid w:val="00077666"/>
    <w:rsid w:val="00080BE6"/>
    <w:rsid w:val="00087CE0"/>
    <w:rsid w:val="00091C6B"/>
    <w:rsid w:val="000A6394"/>
    <w:rsid w:val="000A67CF"/>
    <w:rsid w:val="000B7B43"/>
    <w:rsid w:val="000B7FED"/>
    <w:rsid w:val="000C038A"/>
    <w:rsid w:val="000C6598"/>
    <w:rsid w:val="000D08D2"/>
    <w:rsid w:val="000D44B3"/>
    <w:rsid w:val="000F1A6B"/>
    <w:rsid w:val="000F7EEE"/>
    <w:rsid w:val="00100A93"/>
    <w:rsid w:val="00114120"/>
    <w:rsid w:val="00145D43"/>
    <w:rsid w:val="00155E51"/>
    <w:rsid w:val="00192C46"/>
    <w:rsid w:val="00195BEB"/>
    <w:rsid w:val="001A08B3"/>
    <w:rsid w:val="001A4662"/>
    <w:rsid w:val="001A7B60"/>
    <w:rsid w:val="001B52F0"/>
    <w:rsid w:val="001B5C5B"/>
    <w:rsid w:val="001B7A65"/>
    <w:rsid w:val="001C1354"/>
    <w:rsid w:val="001C72C9"/>
    <w:rsid w:val="001E41F3"/>
    <w:rsid w:val="001E45DD"/>
    <w:rsid w:val="001F648C"/>
    <w:rsid w:val="00216D78"/>
    <w:rsid w:val="002376BD"/>
    <w:rsid w:val="0026004D"/>
    <w:rsid w:val="0026069D"/>
    <w:rsid w:val="002623E9"/>
    <w:rsid w:val="002640DD"/>
    <w:rsid w:val="00270E96"/>
    <w:rsid w:val="00275D12"/>
    <w:rsid w:val="0028186C"/>
    <w:rsid w:val="002843EF"/>
    <w:rsid w:val="00284FEB"/>
    <w:rsid w:val="002860C4"/>
    <w:rsid w:val="00290519"/>
    <w:rsid w:val="00294EFB"/>
    <w:rsid w:val="002B5741"/>
    <w:rsid w:val="002C035F"/>
    <w:rsid w:val="002D155B"/>
    <w:rsid w:val="002D215B"/>
    <w:rsid w:val="002D67DC"/>
    <w:rsid w:val="002E472E"/>
    <w:rsid w:val="0030444B"/>
    <w:rsid w:val="00305409"/>
    <w:rsid w:val="003070CF"/>
    <w:rsid w:val="00344002"/>
    <w:rsid w:val="003521ED"/>
    <w:rsid w:val="0036084A"/>
    <w:rsid w:val="003609EF"/>
    <w:rsid w:val="0036231A"/>
    <w:rsid w:val="00374DD4"/>
    <w:rsid w:val="003766F2"/>
    <w:rsid w:val="003A151D"/>
    <w:rsid w:val="003D3970"/>
    <w:rsid w:val="003E1A36"/>
    <w:rsid w:val="00403FBE"/>
    <w:rsid w:val="00410371"/>
    <w:rsid w:val="004242F1"/>
    <w:rsid w:val="0044597A"/>
    <w:rsid w:val="00472824"/>
    <w:rsid w:val="00474787"/>
    <w:rsid w:val="004951BC"/>
    <w:rsid w:val="004A2DE2"/>
    <w:rsid w:val="004B75B7"/>
    <w:rsid w:val="004D7FD3"/>
    <w:rsid w:val="004E5E93"/>
    <w:rsid w:val="004F0D20"/>
    <w:rsid w:val="005141D9"/>
    <w:rsid w:val="0051580D"/>
    <w:rsid w:val="00515903"/>
    <w:rsid w:val="00521725"/>
    <w:rsid w:val="00522DE6"/>
    <w:rsid w:val="005258E7"/>
    <w:rsid w:val="0054023D"/>
    <w:rsid w:val="00543FAC"/>
    <w:rsid w:val="00547111"/>
    <w:rsid w:val="005800C6"/>
    <w:rsid w:val="00587615"/>
    <w:rsid w:val="0059169A"/>
    <w:rsid w:val="005928F6"/>
    <w:rsid w:val="00592CF7"/>
    <w:rsid w:val="00592D74"/>
    <w:rsid w:val="005A53E6"/>
    <w:rsid w:val="005B7957"/>
    <w:rsid w:val="005E2C44"/>
    <w:rsid w:val="005E4A7B"/>
    <w:rsid w:val="00604AE1"/>
    <w:rsid w:val="00621188"/>
    <w:rsid w:val="00623F0D"/>
    <w:rsid w:val="006257ED"/>
    <w:rsid w:val="00645E55"/>
    <w:rsid w:val="00652619"/>
    <w:rsid w:val="00653DE4"/>
    <w:rsid w:val="00660261"/>
    <w:rsid w:val="006612C1"/>
    <w:rsid w:val="00665C47"/>
    <w:rsid w:val="00674050"/>
    <w:rsid w:val="00677B26"/>
    <w:rsid w:val="00682573"/>
    <w:rsid w:val="00695808"/>
    <w:rsid w:val="006B46FB"/>
    <w:rsid w:val="006C79FF"/>
    <w:rsid w:val="006E21FB"/>
    <w:rsid w:val="00721400"/>
    <w:rsid w:val="0074736D"/>
    <w:rsid w:val="007573CB"/>
    <w:rsid w:val="007647F1"/>
    <w:rsid w:val="007655FB"/>
    <w:rsid w:val="00776B0C"/>
    <w:rsid w:val="007777DD"/>
    <w:rsid w:val="007918CC"/>
    <w:rsid w:val="00792342"/>
    <w:rsid w:val="007977A8"/>
    <w:rsid w:val="007A6736"/>
    <w:rsid w:val="007B1385"/>
    <w:rsid w:val="007B3A01"/>
    <w:rsid w:val="007B512A"/>
    <w:rsid w:val="007B774B"/>
    <w:rsid w:val="007C11F3"/>
    <w:rsid w:val="007C2097"/>
    <w:rsid w:val="007C7165"/>
    <w:rsid w:val="007C7C33"/>
    <w:rsid w:val="007D0CA0"/>
    <w:rsid w:val="007D609B"/>
    <w:rsid w:val="007D6A07"/>
    <w:rsid w:val="007F237A"/>
    <w:rsid w:val="007F7259"/>
    <w:rsid w:val="008040A8"/>
    <w:rsid w:val="00813FDB"/>
    <w:rsid w:val="00822F9C"/>
    <w:rsid w:val="00823820"/>
    <w:rsid w:val="008279FA"/>
    <w:rsid w:val="00827A02"/>
    <w:rsid w:val="008369C7"/>
    <w:rsid w:val="008456ED"/>
    <w:rsid w:val="00857538"/>
    <w:rsid w:val="008626E7"/>
    <w:rsid w:val="00870EE7"/>
    <w:rsid w:val="008811C5"/>
    <w:rsid w:val="00883CAB"/>
    <w:rsid w:val="008863B9"/>
    <w:rsid w:val="00894D69"/>
    <w:rsid w:val="008A34AF"/>
    <w:rsid w:val="008A45A6"/>
    <w:rsid w:val="008A72B1"/>
    <w:rsid w:val="008B2CB3"/>
    <w:rsid w:val="008D107F"/>
    <w:rsid w:val="008D3CCC"/>
    <w:rsid w:val="008E4463"/>
    <w:rsid w:val="008E5BBB"/>
    <w:rsid w:val="008E6D0E"/>
    <w:rsid w:val="008F3789"/>
    <w:rsid w:val="008F686C"/>
    <w:rsid w:val="00912982"/>
    <w:rsid w:val="009148DE"/>
    <w:rsid w:val="0091506E"/>
    <w:rsid w:val="0091626C"/>
    <w:rsid w:val="00933F80"/>
    <w:rsid w:val="0093740D"/>
    <w:rsid w:val="00941E30"/>
    <w:rsid w:val="00942798"/>
    <w:rsid w:val="00957853"/>
    <w:rsid w:val="009777D9"/>
    <w:rsid w:val="00984E0E"/>
    <w:rsid w:val="00991B88"/>
    <w:rsid w:val="009A5753"/>
    <w:rsid w:val="009A579D"/>
    <w:rsid w:val="009B1F24"/>
    <w:rsid w:val="009E3297"/>
    <w:rsid w:val="009E432F"/>
    <w:rsid w:val="009F3E98"/>
    <w:rsid w:val="009F734F"/>
    <w:rsid w:val="009F74B2"/>
    <w:rsid w:val="00A246B6"/>
    <w:rsid w:val="00A27087"/>
    <w:rsid w:val="00A47E70"/>
    <w:rsid w:val="00A50CF0"/>
    <w:rsid w:val="00A63833"/>
    <w:rsid w:val="00A7671C"/>
    <w:rsid w:val="00A93E1E"/>
    <w:rsid w:val="00A95C4A"/>
    <w:rsid w:val="00AA2CBC"/>
    <w:rsid w:val="00AC5820"/>
    <w:rsid w:val="00AD1CD8"/>
    <w:rsid w:val="00AF75E1"/>
    <w:rsid w:val="00B07CB0"/>
    <w:rsid w:val="00B258BB"/>
    <w:rsid w:val="00B35C88"/>
    <w:rsid w:val="00B401B2"/>
    <w:rsid w:val="00B67B97"/>
    <w:rsid w:val="00B81378"/>
    <w:rsid w:val="00B82961"/>
    <w:rsid w:val="00B847F4"/>
    <w:rsid w:val="00B8611C"/>
    <w:rsid w:val="00B968C8"/>
    <w:rsid w:val="00BA3EC5"/>
    <w:rsid w:val="00BA51D9"/>
    <w:rsid w:val="00BB5DFC"/>
    <w:rsid w:val="00BC3608"/>
    <w:rsid w:val="00BD279D"/>
    <w:rsid w:val="00BD6BB8"/>
    <w:rsid w:val="00BF39BC"/>
    <w:rsid w:val="00C2225A"/>
    <w:rsid w:val="00C322FF"/>
    <w:rsid w:val="00C4763C"/>
    <w:rsid w:val="00C619C0"/>
    <w:rsid w:val="00C66BA2"/>
    <w:rsid w:val="00C70664"/>
    <w:rsid w:val="00C870F6"/>
    <w:rsid w:val="00C95985"/>
    <w:rsid w:val="00CC5026"/>
    <w:rsid w:val="00CC68D0"/>
    <w:rsid w:val="00CC6CC3"/>
    <w:rsid w:val="00CD4A39"/>
    <w:rsid w:val="00CE24A1"/>
    <w:rsid w:val="00CE78D4"/>
    <w:rsid w:val="00CF23ED"/>
    <w:rsid w:val="00CF32D6"/>
    <w:rsid w:val="00CF5840"/>
    <w:rsid w:val="00CF74DC"/>
    <w:rsid w:val="00D03F9A"/>
    <w:rsid w:val="00D06D51"/>
    <w:rsid w:val="00D24991"/>
    <w:rsid w:val="00D254A0"/>
    <w:rsid w:val="00D416CA"/>
    <w:rsid w:val="00D4173C"/>
    <w:rsid w:val="00D43E81"/>
    <w:rsid w:val="00D50255"/>
    <w:rsid w:val="00D61E17"/>
    <w:rsid w:val="00D66520"/>
    <w:rsid w:val="00D765ED"/>
    <w:rsid w:val="00D822F5"/>
    <w:rsid w:val="00D84AE9"/>
    <w:rsid w:val="00DA514F"/>
    <w:rsid w:val="00DB72E0"/>
    <w:rsid w:val="00DC677A"/>
    <w:rsid w:val="00DC6795"/>
    <w:rsid w:val="00DD1780"/>
    <w:rsid w:val="00DD36C3"/>
    <w:rsid w:val="00DE34CF"/>
    <w:rsid w:val="00DE3BD4"/>
    <w:rsid w:val="00DF2CF9"/>
    <w:rsid w:val="00DF644C"/>
    <w:rsid w:val="00E13F3D"/>
    <w:rsid w:val="00E154BA"/>
    <w:rsid w:val="00E21E3D"/>
    <w:rsid w:val="00E34898"/>
    <w:rsid w:val="00E6533B"/>
    <w:rsid w:val="00E77798"/>
    <w:rsid w:val="00E8562C"/>
    <w:rsid w:val="00E94E60"/>
    <w:rsid w:val="00EA3CCE"/>
    <w:rsid w:val="00EB0344"/>
    <w:rsid w:val="00EB09B7"/>
    <w:rsid w:val="00ED065C"/>
    <w:rsid w:val="00ED1C8F"/>
    <w:rsid w:val="00EE45F9"/>
    <w:rsid w:val="00EE7D7C"/>
    <w:rsid w:val="00EF5F44"/>
    <w:rsid w:val="00F25D98"/>
    <w:rsid w:val="00F300FB"/>
    <w:rsid w:val="00F30DA1"/>
    <w:rsid w:val="00F30EC8"/>
    <w:rsid w:val="00F47415"/>
    <w:rsid w:val="00F502E9"/>
    <w:rsid w:val="00F5611E"/>
    <w:rsid w:val="00F76D8A"/>
    <w:rsid w:val="00F83555"/>
    <w:rsid w:val="00F90832"/>
    <w:rsid w:val="00FA22FD"/>
    <w:rsid w:val="00FA5DBA"/>
    <w:rsid w:val="00FB1328"/>
    <w:rsid w:val="00FB6386"/>
    <w:rsid w:val="00FD1464"/>
    <w:rsid w:val="00FD6887"/>
    <w:rsid w:val="00FE1C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490F4D7-9693-4D84-89E3-641958A40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8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FA5D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FA5D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5DBA"/>
    <w:rPr>
      <w:rFonts w:ascii="Arial" w:hAnsi="Arial"/>
      <w:sz w:val="24"/>
      <w:lang w:val="en-GB" w:eastAsia="en-US"/>
    </w:rPr>
  </w:style>
  <w:style w:type="character" w:customStyle="1" w:styleId="PLChar">
    <w:name w:val="PL Char"/>
    <w:link w:val="PL"/>
    <w:qFormat/>
    <w:rsid w:val="00FA5DBA"/>
    <w:rPr>
      <w:rFonts w:ascii="Courier New" w:hAnsi="Courier New"/>
      <w:noProof/>
      <w:sz w:val="16"/>
      <w:shd w:val="clear" w:color="auto" w:fill="E6E6E6"/>
      <w:lang w:val="en-GB" w:eastAsia="en-US"/>
    </w:rPr>
  </w:style>
  <w:style w:type="character" w:customStyle="1" w:styleId="TALCar">
    <w:name w:val="TAL Car"/>
    <w:link w:val="TAL"/>
    <w:qFormat/>
    <w:rsid w:val="00FA5DBA"/>
    <w:rPr>
      <w:rFonts w:ascii="Arial" w:hAnsi="Arial"/>
      <w:sz w:val="18"/>
      <w:lang w:val="en-GB" w:eastAsia="en-US"/>
    </w:rPr>
  </w:style>
  <w:style w:type="character" w:customStyle="1" w:styleId="TAHCar">
    <w:name w:val="TAH Car"/>
    <w:link w:val="TAH"/>
    <w:qFormat/>
    <w:locked/>
    <w:rsid w:val="00FA5DBA"/>
    <w:rPr>
      <w:rFonts w:ascii="Arial" w:hAnsi="Arial"/>
      <w:b/>
      <w:sz w:val="18"/>
      <w:lang w:val="en-GB" w:eastAsia="en-US"/>
    </w:rPr>
  </w:style>
  <w:style w:type="character" w:customStyle="1" w:styleId="THChar">
    <w:name w:val="TH Char"/>
    <w:link w:val="TH"/>
    <w:qFormat/>
    <w:rsid w:val="00FA5DBA"/>
    <w:rPr>
      <w:rFonts w:ascii="Arial" w:hAnsi="Arial"/>
      <w:b/>
      <w:lang w:val="en-GB" w:eastAsia="en-US"/>
    </w:rPr>
  </w:style>
  <w:style w:type="paragraph" w:customStyle="1" w:styleId="Doc-text2">
    <w:name w:val="Doc-text2"/>
    <w:basedOn w:val="Normal"/>
    <w:link w:val="Doc-text2Char"/>
    <w:qFormat/>
    <w:rsid w:val="005916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9169A"/>
    <w:rPr>
      <w:rFonts w:ascii="Arial" w:eastAsia="MS Mincho" w:hAnsi="Arial"/>
      <w:szCs w:val="24"/>
      <w:lang w:val="en-GB" w:eastAsia="en-GB"/>
    </w:rPr>
  </w:style>
  <w:style w:type="character" w:customStyle="1" w:styleId="Heading2Char">
    <w:name w:val="Heading 2 Char"/>
    <w:basedOn w:val="DefaultParagraphFont"/>
    <w:link w:val="Heading2"/>
    <w:qFormat/>
    <w:rsid w:val="00EF5F44"/>
    <w:rPr>
      <w:rFonts w:ascii="Arial" w:hAnsi="Arial"/>
      <w:sz w:val="32"/>
      <w:lang w:val="en-GB" w:eastAsia="en-US"/>
    </w:rPr>
  </w:style>
  <w:style w:type="character" w:customStyle="1" w:styleId="Heading1Char">
    <w:name w:val="Heading 1 Char"/>
    <w:basedOn w:val="DefaultParagraphFont"/>
    <w:link w:val="Heading1"/>
    <w:rsid w:val="00EF5F44"/>
    <w:rPr>
      <w:rFonts w:ascii="Arial" w:hAnsi="Arial"/>
      <w:sz w:val="36"/>
      <w:lang w:val="en-GB" w:eastAsia="en-US"/>
    </w:rPr>
  </w:style>
  <w:style w:type="character" w:customStyle="1" w:styleId="B1Char">
    <w:name w:val="B1 Char"/>
    <w:link w:val="B1"/>
    <w:qFormat/>
    <w:rsid w:val="006C79FF"/>
    <w:rPr>
      <w:rFonts w:ascii="Times New Roman" w:hAnsi="Times New Roman"/>
      <w:lang w:val="en-GB" w:eastAsia="en-US"/>
    </w:rPr>
  </w:style>
  <w:style w:type="character" w:customStyle="1" w:styleId="TFChar">
    <w:name w:val="TF Char"/>
    <w:link w:val="TF"/>
    <w:qFormat/>
    <w:rsid w:val="006C79FF"/>
    <w:rPr>
      <w:rFonts w:ascii="Arial" w:hAnsi="Arial"/>
      <w:b/>
      <w:lang w:val="en-GB" w:eastAsia="en-US"/>
    </w:rPr>
  </w:style>
  <w:style w:type="character" w:customStyle="1" w:styleId="TACChar">
    <w:name w:val="TAC Char"/>
    <w:link w:val="TAC"/>
    <w:qFormat/>
    <w:rsid w:val="00B07CB0"/>
    <w:rPr>
      <w:rFonts w:ascii="Arial" w:hAnsi="Arial"/>
      <w:sz w:val="18"/>
      <w:lang w:val="en-GB" w:eastAsia="en-US"/>
    </w:rPr>
  </w:style>
  <w:style w:type="character" w:customStyle="1" w:styleId="NOChar">
    <w:name w:val="NO Char"/>
    <w:link w:val="NO"/>
    <w:qFormat/>
    <w:rsid w:val="00B07CB0"/>
    <w:rPr>
      <w:rFonts w:ascii="Times New Roman" w:hAnsi="Times New Roman"/>
      <w:lang w:val="en-GB" w:eastAsia="en-US"/>
    </w:rPr>
  </w:style>
  <w:style w:type="table" w:styleId="TableGrid">
    <w:name w:val="Table Grid"/>
    <w:basedOn w:val="TableNormal"/>
    <w:rsid w:val="00660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F76D8A"/>
    <w:rPr>
      <w:rFonts w:ascii="Times New Roman" w:hAnsi="Times New Roman"/>
      <w:lang w:val="en-GB" w:eastAsia="en-US"/>
    </w:rPr>
  </w:style>
  <w:style w:type="character" w:customStyle="1" w:styleId="B6Char">
    <w:name w:val="B6 Char"/>
    <w:link w:val="B6"/>
    <w:qFormat/>
    <w:locked/>
    <w:rsid w:val="008A72B1"/>
    <w:rPr>
      <w:rFonts w:ascii="Times New Roman" w:hAnsi="Times New Roman"/>
    </w:rPr>
  </w:style>
  <w:style w:type="character" w:customStyle="1" w:styleId="B2Char">
    <w:name w:val="B2 Char"/>
    <w:link w:val="B2"/>
    <w:qFormat/>
    <w:rsid w:val="00F76D8A"/>
    <w:rPr>
      <w:rFonts w:ascii="Times New Roman" w:hAnsi="Times New Roman"/>
      <w:lang w:val="en-GB" w:eastAsia="en-US"/>
    </w:rPr>
  </w:style>
  <w:style w:type="paragraph" w:customStyle="1" w:styleId="B6">
    <w:name w:val="B6"/>
    <w:basedOn w:val="B5"/>
    <w:link w:val="B6Char"/>
    <w:qFormat/>
    <w:rsid w:val="008A72B1"/>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F76D8A"/>
    <w:rPr>
      <w:rFonts w:ascii="Times New Roman" w:hAnsi="Times New Roman"/>
      <w:lang w:val="en-GB" w:eastAsia="en-US"/>
    </w:rPr>
  </w:style>
  <w:style w:type="character" w:customStyle="1" w:styleId="B4Char">
    <w:name w:val="B4 Char"/>
    <w:link w:val="B4"/>
    <w:qFormat/>
    <w:rsid w:val="00F76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B6233-8190-466A-BB59-25C378772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20</Pages>
  <Words>9253</Words>
  <Characters>52747</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17</cp:revision>
  <cp:lastPrinted>1899-12-31T23:00:00Z</cp:lastPrinted>
  <dcterms:created xsi:type="dcterms:W3CDTF">2023-10-25T05:47:00Z</dcterms:created>
  <dcterms:modified xsi:type="dcterms:W3CDTF">2024-04-04T11:16:00Z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125bis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April 2024</vt:lpwstr>
  </property>
  <property fmtid="{D5CDD505-2E9C-101B-9397-08002B2CF9AE}" pid="8" name="Tdoc#">
    <vt:lpwstr>R2-2403039</vt:lpwstr>
  </property>
  <property fmtid="{D5CDD505-2E9C-101B-9397-08002B2CF9AE}" pid="9" name="Spec#">
    <vt:lpwstr>38.321</vt:lpwstr>
  </property>
  <property fmtid="{D5CDD505-2E9C-101B-9397-08002B2CF9AE}" pid="10" name="Cr#">
    <vt:lpwstr>1811</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Samsung (Rapporteur)</vt:lpwstr>
  </property>
  <property fmtid="{D5CDD505-2E9C-101B-9397-08002B2CF9AE}" pid="14" name="SourceIfTsg">
    <vt:lpwstr>R2</vt:lpwstr>
  </property>
  <property fmtid="{D5CDD505-2E9C-101B-9397-08002B2CF9AE}" pid="15" name="RelatedWis">
    <vt:lpwstr>5G_V2X_NRSL-Core</vt:lpwstr>
  </property>
  <property fmtid="{D5CDD505-2E9C-101B-9397-08002B2CF9AE}" pid="16" name="Cat">
    <vt:lpwstr>A</vt:lpwstr>
  </property>
  <property fmtid="{D5CDD505-2E9C-101B-9397-08002B2CF9AE}" pid="17" name="ResDate">
    <vt:lpwstr>2024-04-05</vt:lpwstr>
  </property>
  <property fmtid="{D5CDD505-2E9C-101B-9397-08002B2CF9AE}" pid="18" name="Release">
    <vt:lpwstr>Rel-17</vt:lpwstr>
  </property>
  <property fmtid="{D5CDD505-2E9C-101B-9397-08002B2CF9AE}" pid="19" name="CrTitle">
    <vt:lpwstr>Miscellaneous corrections</vt:lpwstr>
  </property>
  <property fmtid="{D5CDD505-2E9C-101B-9397-08002B2CF9AE}" pid="20" name="MtgTitle">
    <vt:lpwstr> </vt:lpwstr>
  </property>
</Properties>
</file>