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4AB4CA36"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w:t>
      </w:r>
      <w:r w:rsidR="00767A7C">
        <w:rPr>
          <w:rFonts w:ascii="Arial" w:hAnsi="Arial"/>
          <w:b/>
          <w:noProof/>
          <w:sz w:val="24"/>
        </w:rPr>
        <w:t>5-bis</w:t>
      </w:r>
      <w:r w:rsidRPr="006F1D0C">
        <w:rPr>
          <w:rFonts w:ascii="Arial" w:hAnsi="Arial"/>
          <w:b/>
          <w:i/>
          <w:noProof/>
          <w:sz w:val="28"/>
        </w:rPr>
        <w:tab/>
      </w:r>
      <w:r w:rsidR="00C675B3" w:rsidRPr="00C675B3">
        <w:rPr>
          <w:rFonts w:ascii="Arial" w:hAnsi="Arial"/>
          <w:b/>
          <w:i/>
          <w:noProof/>
          <w:sz w:val="28"/>
        </w:rPr>
        <w:t>R2-2403004</w:t>
      </w:r>
    </w:p>
    <w:p w14:paraId="7E49E61D" w14:textId="2779970B" w:rsidR="004B5F71" w:rsidRPr="006F1D0C" w:rsidRDefault="002F4024" w:rsidP="004B5F71">
      <w:pPr>
        <w:spacing w:after="120"/>
        <w:outlineLvl w:val="0"/>
        <w:rPr>
          <w:rFonts w:ascii="Arial" w:hAnsi="Arial"/>
          <w:b/>
          <w:noProof/>
          <w:sz w:val="24"/>
        </w:rPr>
      </w:pPr>
      <w:r w:rsidRPr="002F4024">
        <w:rPr>
          <w:rFonts w:ascii="Arial" w:hAnsi="Arial"/>
          <w:b/>
          <w:noProof/>
          <w:sz w:val="24"/>
        </w:rPr>
        <w:t>Changsha</w:t>
      </w:r>
      <w:r w:rsidR="00B32B64" w:rsidRPr="00B32B64">
        <w:rPr>
          <w:rFonts w:ascii="Arial" w:hAnsi="Arial"/>
          <w:b/>
          <w:noProof/>
          <w:sz w:val="24"/>
        </w:rPr>
        <w:t xml:space="preserve">, </w:t>
      </w:r>
      <w:r>
        <w:rPr>
          <w:rFonts w:ascii="Arial" w:hAnsi="Arial"/>
          <w:b/>
          <w:noProof/>
          <w:sz w:val="24"/>
        </w:rPr>
        <w:t>China</w:t>
      </w:r>
      <w:r w:rsidR="00B32B64" w:rsidRPr="00B32B64">
        <w:rPr>
          <w:rFonts w:ascii="Arial" w:hAnsi="Arial"/>
          <w:b/>
          <w:noProof/>
          <w:sz w:val="24"/>
        </w:rPr>
        <w:t xml:space="preserve">, </w:t>
      </w:r>
      <w:r>
        <w:rPr>
          <w:rFonts w:ascii="Arial" w:hAnsi="Arial"/>
          <w:b/>
          <w:noProof/>
          <w:sz w:val="24"/>
        </w:rPr>
        <w:t>April</w:t>
      </w:r>
      <w:r w:rsidR="00B32B64" w:rsidRPr="00B32B64">
        <w:rPr>
          <w:rFonts w:ascii="Arial" w:hAnsi="Arial"/>
          <w:b/>
          <w:noProof/>
          <w:sz w:val="24"/>
        </w:rPr>
        <w:t xml:space="preserve"> </w:t>
      </w:r>
      <w:r w:rsidR="00C277D0">
        <w:rPr>
          <w:rFonts w:ascii="Arial" w:hAnsi="Arial"/>
          <w:b/>
          <w:noProof/>
          <w:sz w:val="24"/>
        </w:rPr>
        <w:t>1</w:t>
      </w:r>
      <w:r>
        <w:rPr>
          <w:rFonts w:ascii="Arial" w:hAnsi="Arial"/>
          <w:b/>
          <w:noProof/>
          <w:sz w:val="24"/>
        </w:rPr>
        <w:t>5</w:t>
      </w:r>
      <w:r w:rsidR="00B32B64" w:rsidRPr="00B32B64">
        <w:rPr>
          <w:rFonts w:ascii="Arial" w:hAnsi="Arial"/>
          <w:b/>
          <w:noProof/>
          <w:sz w:val="24"/>
        </w:rPr>
        <w:t xml:space="preserve"> – </w:t>
      </w:r>
      <w:r w:rsidR="00C277D0">
        <w:rPr>
          <w:rFonts w:ascii="Arial" w:hAnsi="Arial"/>
          <w:b/>
          <w:noProof/>
          <w:sz w:val="24"/>
        </w:rPr>
        <w:t>1</w:t>
      </w:r>
      <w:r>
        <w:rPr>
          <w:rFonts w:ascii="Arial" w:hAnsi="Arial"/>
          <w:b/>
          <w:noProof/>
          <w:sz w:val="24"/>
        </w:rPr>
        <w:t>9</w:t>
      </w:r>
      <w:r w:rsidR="00B32B64" w:rsidRPr="00B32B64">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12C9C09A" w:rsidR="004B5F71" w:rsidRPr="006F1D0C" w:rsidRDefault="00664D7F" w:rsidP="00AB60CC">
            <w:pPr>
              <w:spacing w:after="0"/>
              <w:jc w:val="right"/>
              <w:rPr>
                <w:rFonts w:ascii="Arial" w:hAnsi="Arial"/>
                <w:b/>
                <w:noProof/>
                <w:sz w:val="28"/>
              </w:rPr>
            </w:pPr>
            <w:r>
              <w:rPr>
                <w:rFonts w:ascii="Arial" w:hAnsi="Arial"/>
                <w:b/>
                <w:noProof/>
                <w:sz w:val="28"/>
              </w:rPr>
              <w:t>38.300</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000000">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75A6A51B" w:rsidR="004B5F71" w:rsidRPr="006F1D0C" w:rsidRDefault="00562769" w:rsidP="00AB60CC">
            <w:pPr>
              <w:spacing w:after="0"/>
              <w:rPr>
                <w:rFonts w:ascii="Arial" w:hAnsi="Arial"/>
                <w:noProof/>
              </w:rPr>
            </w:pPr>
            <w:r>
              <w:rPr>
                <w:rFonts w:ascii="Arial" w:hAnsi="Arial"/>
                <w:b/>
                <w:noProof/>
                <w:sz w:val="28"/>
              </w:rPr>
              <w:t>0843</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06FD086C" w:rsidR="004B5F71" w:rsidRPr="006F1D0C" w:rsidRDefault="00664D7F" w:rsidP="00AB60CC">
            <w:pPr>
              <w:spacing w:after="0"/>
              <w:jc w:val="center"/>
              <w:rPr>
                <w:rFonts w:ascii="Arial" w:hAnsi="Arial"/>
                <w:b/>
                <w:noProof/>
              </w:rPr>
            </w:pPr>
            <w:r>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7E850B76" w:rsidR="004B5F71" w:rsidRPr="006F1D0C" w:rsidRDefault="004E3B37" w:rsidP="00AB60CC">
            <w:pPr>
              <w:spacing w:after="0"/>
              <w:jc w:val="center"/>
              <w:rPr>
                <w:rFonts w:ascii="Arial" w:hAnsi="Arial"/>
                <w:noProof/>
                <w:sz w:val="28"/>
              </w:rPr>
            </w:pPr>
            <w:r>
              <w:rPr>
                <w:rFonts w:ascii="Arial" w:eastAsia="SimSun" w:hAnsi="Arial"/>
                <w:b/>
                <w:sz w:val="28"/>
              </w:rPr>
              <w:t>1</w:t>
            </w:r>
            <w:r w:rsidR="00A30976">
              <w:rPr>
                <w:rFonts w:ascii="Arial" w:eastAsia="SimSun" w:hAnsi="Arial"/>
                <w:b/>
                <w:sz w:val="28"/>
              </w:rPr>
              <w:t>5</w:t>
            </w:r>
            <w:r>
              <w:rPr>
                <w:rFonts w:ascii="Arial" w:eastAsia="SimSun" w:hAnsi="Arial"/>
                <w:b/>
                <w:sz w:val="28"/>
              </w:rPr>
              <w:t>.1</w:t>
            </w:r>
            <w:r w:rsidR="00A74ED6">
              <w:rPr>
                <w:rFonts w:ascii="Arial" w:eastAsia="SimSun" w:hAnsi="Arial"/>
                <w:b/>
                <w:sz w:val="28"/>
              </w:rPr>
              <w:t>6</w:t>
            </w:r>
            <w:r>
              <w:rPr>
                <w:rFonts w:ascii="Arial" w:eastAsia="SimSun" w:hAnsi="Arial"/>
                <w:b/>
                <w:sz w:val="28"/>
              </w:rPr>
              <w:t>.0</w:t>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0DD305B2" w:rsidR="004B5F71" w:rsidRPr="006F1D0C" w:rsidRDefault="00664D7F" w:rsidP="00AB60CC">
            <w:pPr>
              <w:spacing w:after="0"/>
              <w:ind w:left="100"/>
              <w:rPr>
                <w:rFonts w:ascii="Arial" w:hAnsi="Arial"/>
                <w:noProof/>
              </w:rPr>
            </w:pPr>
            <w:r w:rsidRPr="00664D7F">
              <w:rPr>
                <w:rFonts w:ascii="Arial" w:hAnsi="Arial"/>
                <w:noProof/>
              </w:rPr>
              <w:t>Correction to UE capability description for fallback BC behavior</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14E6AC96" w:rsidR="004B5F71" w:rsidRPr="006F1D0C" w:rsidRDefault="00AB0985" w:rsidP="00AB60CC">
            <w:pPr>
              <w:spacing w:after="0"/>
              <w:ind w:left="100"/>
              <w:rPr>
                <w:rFonts w:ascii="Arial" w:hAnsi="Arial"/>
                <w:noProof/>
              </w:rPr>
            </w:pPr>
            <w:r>
              <w:rPr>
                <w:rFonts w:ascii="Arial" w:eastAsia="SimSun" w:hAnsi="Arial"/>
                <w:lang w:eastAsia="zh-CN"/>
              </w:rPr>
              <w:t>Ericsson</w:t>
            </w:r>
            <w:r w:rsidR="00DD7F03">
              <w:rPr>
                <w:rFonts w:ascii="Arial" w:eastAsia="SimSun" w:hAnsi="Arial"/>
                <w:lang w:eastAsia="zh-CN"/>
              </w:rPr>
              <w:t xml:space="preserve">, </w:t>
            </w:r>
            <w:r w:rsidR="00F228C8" w:rsidRPr="00F228C8">
              <w:rPr>
                <w:rFonts w:ascii="Arial" w:eastAsia="SimSun" w:hAnsi="Arial"/>
                <w:lang w:eastAsia="zh-CN"/>
              </w:rPr>
              <w:t>Nokia (Rapporteur)</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4318B732" w:rsidR="004B5F71" w:rsidRPr="006F1D0C" w:rsidRDefault="00BF0F18" w:rsidP="00AB60CC">
            <w:pPr>
              <w:spacing w:after="0"/>
              <w:ind w:left="100"/>
              <w:rPr>
                <w:rFonts w:ascii="Arial" w:hAnsi="Arial"/>
                <w:noProof/>
              </w:rPr>
            </w:pPr>
            <w:r w:rsidRPr="00BF0F18">
              <w:rPr>
                <w:rFonts w:ascii="Arial" w:hAnsi="Arial"/>
                <w:noProof/>
              </w:rPr>
              <w:t>NR_newRAT-Core</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70B9E9FD"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8B16CA">
              <w:rPr>
                <w:rFonts w:ascii="Arial" w:hAnsi="Arial"/>
                <w:noProof/>
              </w:rPr>
              <w:t>4</w:t>
            </w:r>
            <w:r w:rsidRPr="006F1D0C">
              <w:rPr>
                <w:rFonts w:ascii="Arial" w:hAnsi="Arial"/>
                <w:noProof/>
              </w:rPr>
              <w:t>-</w:t>
            </w:r>
            <w:r w:rsidR="008B16CA">
              <w:rPr>
                <w:rFonts w:ascii="Arial" w:hAnsi="Arial"/>
                <w:noProof/>
              </w:rPr>
              <w:t>04</w:t>
            </w:r>
            <w:r w:rsidRPr="006F1D0C">
              <w:rPr>
                <w:rFonts w:ascii="Arial" w:hAnsi="Arial"/>
                <w:noProof/>
              </w:rPr>
              <w:t>-</w:t>
            </w:r>
            <w:r w:rsidR="008C6ADD">
              <w:rPr>
                <w:rFonts w:ascii="Arial" w:hAnsi="Arial"/>
                <w:noProof/>
              </w:rPr>
              <w:t>0</w:t>
            </w:r>
            <w:r w:rsidR="00534C27">
              <w:rPr>
                <w:rFonts w:ascii="Arial" w:hAnsi="Arial"/>
                <w:noProof/>
              </w:rPr>
              <w:t>5</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02FCD130" w:rsidR="004B5F71" w:rsidRPr="006F1D0C" w:rsidRDefault="00A30976" w:rsidP="00AB60C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4A4E160C" w:rsidR="004B5F71" w:rsidRPr="006F1D0C" w:rsidRDefault="00334F50" w:rsidP="00AB60CC">
            <w:pPr>
              <w:spacing w:after="0"/>
              <w:ind w:left="100"/>
              <w:rPr>
                <w:rFonts w:ascii="Arial" w:hAnsi="Arial"/>
                <w:noProof/>
              </w:rPr>
            </w:pPr>
            <w:r>
              <w:rPr>
                <w:rFonts w:ascii="Arial" w:hAnsi="Arial"/>
                <w:noProof/>
              </w:rPr>
              <w:t>Rel-</w:t>
            </w:r>
            <w:r w:rsidR="00C80BA2">
              <w:rPr>
                <w:rFonts w:ascii="Arial" w:hAnsi="Arial"/>
                <w:noProof/>
              </w:rPr>
              <w:t>1</w:t>
            </w:r>
            <w:r w:rsidR="00A30976">
              <w:rPr>
                <w:rFonts w:ascii="Arial" w:hAnsi="Arial"/>
                <w:noProof/>
              </w:rPr>
              <w:t>5</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6AECF8" w14:textId="11DBB5DD" w:rsidR="006703BD" w:rsidRPr="006703BD" w:rsidRDefault="006703BD" w:rsidP="006703BD">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330C6390" w14:textId="77777777" w:rsidR="006703BD" w:rsidRPr="006703BD" w:rsidRDefault="006703BD" w:rsidP="006703BD">
            <w:pPr>
              <w:spacing w:after="0"/>
              <w:ind w:left="100"/>
              <w:rPr>
                <w:rFonts w:ascii="Arial" w:hAnsi="Arial"/>
                <w:noProof/>
              </w:rPr>
            </w:pPr>
          </w:p>
          <w:p w14:paraId="7D546BD1" w14:textId="17337199" w:rsidR="006703BD" w:rsidRPr="00627B01" w:rsidRDefault="006703BD" w:rsidP="006703BD">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r w:rsidR="00627B01" w:rsidRPr="00627B01">
              <w:rPr>
                <w:rFonts w:ascii="Arial" w:hAnsi="Arial"/>
                <w:i/>
                <w:iCs/>
                <w:noProof/>
              </w:rPr>
              <w:t>.</w:t>
            </w:r>
          </w:p>
          <w:p w14:paraId="10896F48" w14:textId="528681A2" w:rsidR="006703BD" w:rsidRPr="006703BD" w:rsidRDefault="006703BD" w:rsidP="00330A03">
            <w:pPr>
              <w:spacing w:after="0"/>
              <w:ind w:left="100"/>
              <w:rPr>
                <w:rFonts w:ascii="Arial" w:hAnsi="Arial"/>
                <w:noProof/>
              </w:rPr>
            </w:pPr>
          </w:p>
          <w:p w14:paraId="7B54D08C" w14:textId="33C6ED8F" w:rsidR="004B5F71" w:rsidRPr="006F1D0C" w:rsidRDefault="006703BD" w:rsidP="006703BD">
            <w:pPr>
              <w:spacing w:after="0"/>
              <w:ind w:left="100"/>
              <w:rPr>
                <w:rFonts w:ascii="Arial" w:hAnsi="Arial"/>
                <w:noProof/>
              </w:rPr>
            </w:pPr>
            <w:r w:rsidRPr="006703BD">
              <w:rPr>
                <w:rFonts w:ascii="Arial" w:hAnsi="Arial"/>
                <w:noProof/>
              </w:rPr>
              <w:t>However, the last sentence is not in line with UE capability fallback behaviour</w:t>
            </w:r>
            <w:r w:rsidR="007A66C5">
              <w:rPr>
                <w:rFonts w:ascii="Arial" w:hAnsi="Arial"/>
                <w:noProof/>
              </w:rPr>
              <w:t>.</w:t>
            </w:r>
            <w:r w:rsidRPr="006703BD">
              <w:rPr>
                <w:rFonts w:ascii="Arial" w:hAnsi="Arial"/>
                <w:noProof/>
              </w:rPr>
              <w:t xml:space="preserve"> </w:t>
            </w:r>
            <w:r w:rsidR="007A66C5">
              <w:rPr>
                <w:rFonts w:ascii="Arial" w:hAnsi="Arial"/>
                <w:noProof/>
              </w:rPr>
              <w:t>T</w:t>
            </w:r>
            <w:r w:rsidRPr="006703BD">
              <w:rPr>
                <w:rFonts w:ascii="Arial" w:hAnsi="Arial"/>
                <w:noProof/>
              </w:rPr>
              <w:t>he UE</w:t>
            </w:r>
            <w:r w:rsidR="00090955">
              <w:rPr>
                <w:rFonts w:ascii="Arial" w:hAnsi="Arial"/>
                <w:noProof/>
              </w:rPr>
              <w:t xml:space="preserve"> generally</w:t>
            </w:r>
            <w:r w:rsidRPr="006703BD">
              <w:rPr>
                <w:rFonts w:ascii="Arial" w:hAnsi="Arial"/>
                <w:noProof/>
              </w:rPr>
              <w:t xml:space="preserve"> only includes explicit BCs if they have different capabilities</w:t>
            </w:r>
            <w:r w:rsidR="00090955">
              <w:rPr>
                <w:rFonts w:ascii="Arial" w:hAnsi="Arial"/>
                <w:noProof/>
              </w:rPr>
              <w:t>, but</w:t>
            </w:r>
            <w:r w:rsidRPr="006703BD">
              <w:rPr>
                <w:rFonts w:ascii="Arial" w:hAnsi="Arial"/>
                <w:noProof/>
              </w:rPr>
              <w:t xml:space="preserve"> </w:t>
            </w:r>
            <w:r w:rsidR="00090955">
              <w:rPr>
                <w:rFonts w:ascii="Arial" w:hAnsi="Arial"/>
                <w:noProof/>
              </w:rPr>
              <w:t>t</w:t>
            </w:r>
            <w:r w:rsidRPr="006703BD">
              <w:rPr>
                <w:rFonts w:ascii="Arial" w:hAnsi="Arial"/>
                <w:noProof/>
              </w:rPr>
              <w:t>he fallback rule is more complex than this and the current sentence is confusing.</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6CDCFD72"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89612DD" w14:textId="6686239B" w:rsidR="00B66145" w:rsidRDefault="00DE76B8" w:rsidP="00B66145">
            <w:pPr>
              <w:spacing w:after="0"/>
              <w:ind w:left="100"/>
              <w:rPr>
                <w:rFonts w:ascii="Arial" w:hAnsi="Arial"/>
                <w:bCs/>
                <w:noProof/>
              </w:rPr>
            </w:pPr>
            <w:r>
              <w:rPr>
                <w:rFonts w:ascii="Arial" w:hAnsi="Arial"/>
                <w:bCs/>
                <w:noProof/>
              </w:rPr>
              <w:t>Refer to 38.331 for the UE capability fallback behaviour.</w:t>
            </w:r>
          </w:p>
          <w:p w14:paraId="14981C8C" w14:textId="77777777" w:rsidR="00DE76B8" w:rsidRPr="00DE76B8" w:rsidRDefault="00DE76B8" w:rsidP="00B66145">
            <w:pPr>
              <w:spacing w:after="0"/>
              <w:ind w:left="100"/>
              <w:rPr>
                <w:rFonts w:ascii="Arial" w:hAnsi="Arial"/>
                <w:bCs/>
                <w:noProof/>
              </w:rPr>
            </w:pPr>
          </w:p>
          <w:p w14:paraId="20C3EAEA" w14:textId="2C739133" w:rsidR="00B66145" w:rsidRPr="006F1D0C" w:rsidRDefault="00B66145" w:rsidP="00B66145">
            <w:pPr>
              <w:spacing w:after="0"/>
              <w:ind w:left="100"/>
              <w:rPr>
                <w:rFonts w:ascii="Arial" w:hAnsi="Arial"/>
                <w:b/>
                <w:noProof/>
              </w:rPr>
            </w:pPr>
            <w:r w:rsidRPr="006F1D0C">
              <w:rPr>
                <w:rFonts w:ascii="Arial" w:hAnsi="Arial"/>
                <w:b/>
                <w:noProof/>
              </w:rPr>
              <w:t>Impact analysis</w:t>
            </w:r>
          </w:p>
          <w:p w14:paraId="1717CBE2" w14:textId="77777777" w:rsidR="00B66145" w:rsidRPr="006F1D0C" w:rsidRDefault="00B66145" w:rsidP="00B66145">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6F54B69"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0B5AB85D" w14:textId="33E4A2AF" w:rsidR="00B66145" w:rsidRPr="006F1D0C" w:rsidRDefault="00B66145" w:rsidP="00B66145">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6B64D6">
              <w:rPr>
                <w:rFonts w:ascii="Arial" w:hAnsi="Arial"/>
                <w:noProof/>
              </w:rPr>
              <w:t>UE capability fallback</w:t>
            </w:r>
          </w:p>
          <w:p w14:paraId="325F8A9F"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1655D081" w14:textId="64C8BEF4" w:rsidR="00B66145" w:rsidRPr="006F1D0C" w:rsidRDefault="00B66145" w:rsidP="00B66145">
            <w:pPr>
              <w:spacing w:after="0"/>
              <w:ind w:left="100"/>
              <w:rPr>
                <w:rFonts w:ascii="Arial" w:hAnsi="Arial"/>
                <w:noProof/>
              </w:rPr>
            </w:pPr>
            <w:r w:rsidRPr="006F1D0C">
              <w:rPr>
                <w:rFonts w:ascii="Arial" w:hAnsi="Arial"/>
                <w:noProof/>
              </w:rPr>
              <w:t>Inter-operability: If the network implements the CR and the UE does not,</w:t>
            </w:r>
            <w:r w:rsidR="0060669B">
              <w:rPr>
                <w:rFonts w:ascii="Arial" w:hAnsi="Arial"/>
                <w:noProof/>
              </w:rPr>
              <w:t xml:space="preserve"> </w:t>
            </w:r>
            <w:r w:rsidR="00515360">
              <w:rPr>
                <w:rFonts w:ascii="Arial" w:hAnsi="Arial"/>
                <w:noProof/>
              </w:rPr>
              <w:t xml:space="preserve">the </w:t>
            </w:r>
            <w:r w:rsidR="00FD314A">
              <w:rPr>
                <w:rFonts w:ascii="Arial" w:hAnsi="Arial"/>
                <w:noProof/>
              </w:rPr>
              <w:t xml:space="preserve">UE may report unnecessary </w:t>
            </w:r>
            <w:r w:rsidR="007D4E43">
              <w:rPr>
                <w:rFonts w:ascii="Arial" w:hAnsi="Arial"/>
                <w:noProof/>
              </w:rPr>
              <w:t>fallback band combinations, which may not be taken into account by the network</w:t>
            </w:r>
            <w:r>
              <w:rPr>
                <w:rFonts w:ascii="Arial" w:hAnsi="Arial"/>
                <w:noProof/>
              </w:rPr>
              <w:t>.</w:t>
            </w:r>
          </w:p>
          <w:p w14:paraId="752C9710" w14:textId="77777777" w:rsidR="00B66145" w:rsidRPr="006F1D0C" w:rsidRDefault="00B66145" w:rsidP="00B66145">
            <w:pPr>
              <w:spacing w:after="0"/>
              <w:ind w:left="100"/>
              <w:rPr>
                <w:rFonts w:ascii="Arial" w:hAnsi="Arial"/>
                <w:noProof/>
              </w:rPr>
            </w:pPr>
          </w:p>
          <w:p w14:paraId="57F634A8" w14:textId="121401E2" w:rsidR="004B5F71" w:rsidRPr="006F1D0C" w:rsidRDefault="00B66145" w:rsidP="00B66145">
            <w:pPr>
              <w:spacing w:after="0"/>
              <w:ind w:left="100"/>
              <w:rPr>
                <w:rFonts w:ascii="Arial" w:hAnsi="Arial"/>
                <w:noProof/>
              </w:rPr>
            </w:pPr>
            <w:r w:rsidRPr="006F1D0C">
              <w:rPr>
                <w:rFonts w:ascii="Arial" w:hAnsi="Arial"/>
                <w:noProof/>
              </w:rPr>
              <w:t>If the UE implements the CR and the network does not, there is no inter-operability issue,</w:t>
            </w:r>
            <w:r w:rsidR="00BC40CA">
              <w:rPr>
                <w:rFonts w:ascii="Arial" w:hAnsi="Arial"/>
                <w:noProof/>
              </w:rPr>
              <w:t xml:space="preserve"> </w:t>
            </w:r>
            <w:r w:rsidR="00AA16B8">
              <w:rPr>
                <w:rFonts w:ascii="Arial" w:hAnsi="Arial"/>
                <w:noProof/>
              </w:rPr>
              <w:t xml:space="preserve">since </w:t>
            </w:r>
            <w:r w:rsidR="00BC40CA">
              <w:rPr>
                <w:rFonts w:ascii="Arial" w:hAnsi="Arial"/>
                <w:noProof/>
              </w:rPr>
              <w:t>the network</w:t>
            </w:r>
            <w:r w:rsidR="00AA16B8">
              <w:rPr>
                <w:rFonts w:ascii="Arial" w:hAnsi="Arial"/>
                <w:noProof/>
              </w:rPr>
              <w:t xml:space="preserve"> will derive the UE support based on the UE reported band combinations.</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12C11EA6" w:rsidR="004B5F71" w:rsidRPr="006F1D0C" w:rsidRDefault="00AA16B8" w:rsidP="00AB60CC">
            <w:pPr>
              <w:spacing w:after="0"/>
              <w:ind w:left="100"/>
              <w:rPr>
                <w:rFonts w:ascii="Arial" w:hAnsi="Arial"/>
                <w:noProof/>
              </w:rPr>
            </w:pPr>
            <w:r>
              <w:rPr>
                <w:rFonts w:ascii="Arial" w:hAnsi="Arial"/>
                <w:noProof/>
              </w:rPr>
              <w:t xml:space="preserve">Different understanding between the network and the UE on the necessary band combinations to be reported during UE capability retrieval. </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6FE74C17" w:rsidR="004B5F71" w:rsidRPr="006F1D0C" w:rsidRDefault="00FC6653" w:rsidP="00AB60CC">
            <w:pPr>
              <w:spacing w:after="0"/>
              <w:ind w:left="100"/>
              <w:rPr>
                <w:rFonts w:ascii="Arial" w:hAnsi="Arial"/>
                <w:noProof/>
              </w:rPr>
            </w:pPr>
            <w:r>
              <w:rPr>
                <w:rFonts w:ascii="Arial" w:hAnsi="Arial"/>
                <w:noProof/>
              </w:rPr>
              <w:t xml:space="preserve">14 </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961700A" w14:textId="77777777" w:rsidR="00AE6D26" w:rsidRPr="004B3A7D" w:rsidRDefault="00AE6D26" w:rsidP="00AE6D26">
      <w:pPr>
        <w:pStyle w:val="Heading1"/>
      </w:pPr>
      <w:bookmarkStart w:id="2" w:name="_Toc20388027"/>
      <w:bookmarkStart w:id="3" w:name="_Toc29374699"/>
      <w:bookmarkStart w:id="4" w:name="_Toc37068530"/>
      <w:bookmarkStart w:id="5" w:name="_Toc46524231"/>
      <w:bookmarkStart w:id="6" w:name="_Toc130937551"/>
      <w:bookmarkStart w:id="7" w:name="_Toc12750872"/>
      <w:bookmarkStart w:id="8" w:name="_Toc29382236"/>
      <w:bookmarkStart w:id="9" w:name="_Toc37093353"/>
      <w:bookmarkStart w:id="10" w:name="_Toc37238629"/>
      <w:bookmarkStart w:id="11" w:name="_Toc37238743"/>
      <w:bookmarkStart w:id="12" w:name="_Toc46488638"/>
      <w:r w:rsidRPr="004B3A7D">
        <w:t>14</w:t>
      </w:r>
      <w:r w:rsidRPr="004B3A7D">
        <w:tab/>
        <w:t>UE Capabilities</w:t>
      </w:r>
      <w:bookmarkEnd w:id="2"/>
      <w:bookmarkEnd w:id="3"/>
      <w:bookmarkEnd w:id="4"/>
      <w:bookmarkEnd w:id="5"/>
      <w:bookmarkEnd w:id="6"/>
    </w:p>
    <w:p w14:paraId="3A140F2B" w14:textId="77777777" w:rsidR="00AE6D26" w:rsidRPr="004B3A7D" w:rsidRDefault="00AE6D26" w:rsidP="00AE6D26">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2E96AECD" w14:textId="77777777" w:rsidR="00AE6D26" w:rsidRPr="004B3A7D" w:rsidRDefault="00AE6D26" w:rsidP="00AE6D26">
      <w:pPr>
        <w:pStyle w:val="NO"/>
      </w:pPr>
      <w:r w:rsidRPr="004B3A7D">
        <w:t>NOTE 1:</w:t>
      </w:r>
      <w:r w:rsidRPr="004B3A7D">
        <w:tab/>
        <w:t>Some capability parameters are always defined per UE (e.g. SDAP, PDCP and RLC parameters) while some other not always (e.g. MAC and Physical Layer Parameters).</w:t>
      </w:r>
    </w:p>
    <w:p w14:paraId="65BCC191" w14:textId="77777777" w:rsidR="00AE6D26" w:rsidRPr="004B3A7D" w:rsidRDefault="00AE6D26" w:rsidP="00AE6D26">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155AC260" w14:textId="77777777" w:rsidR="00AE6D26" w:rsidRPr="004B3A7D" w:rsidRDefault="00AE6D26" w:rsidP="00AE6D26">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55DFA987" w14:textId="77777777" w:rsidR="00AE6D26" w:rsidRPr="004B3A7D" w:rsidRDefault="00666213" w:rsidP="00AE6D26">
      <w:pPr>
        <w:pStyle w:val="TH"/>
      </w:pPr>
      <w:r w:rsidRPr="004B3A7D">
        <w:rPr>
          <w:noProof/>
        </w:rPr>
        <w:object w:dxaOrig="5835" w:dyaOrig="6495" w14:anchorId="51BFE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1.7pt;height:324.75pt;mso-width-percent:0;mso-height-percent:0;mso-width-percent:0;mso-height-percent:0" o:ole="">
            <v:imagedata r:id="rId16" o:title=""/>
          </v:shape>
          <o:OLEObject Type="Embed" ProgID="Visio.Drawing.15" ShapeID="_x0000_i1025" DrawAspect="Content" ObjectID="_1773744985" r:id="rId17"/>
        </w:object>
      </w:r>
    </w:p>
    <w:p w14:paraId="007772EB" w14:textId="77777777" w:rsidR="00AE6D26" w:rsidRPr="004B3A7D" w:rsidRDefault="00AE6D26" w:rsidP="00AE6D26">
      <w:pPr>
        <w:pStyle w:val="TF"/>
        <w:tabs>
          <w:tab w:val="left" w:pos="6379"/>
        </w:tabs>
      </w:pPr>
      <w:r w:rsidRPr="004B3A7D">
        <w:t>Figure 14</w:t>
      </w:r>
      <w:r w:rsidRPr="004B3A7D">
        <w:rPr>
          <w:rFonts w:eastAsiaTheme="minorEastAsia"/>
        </w:rPr>
        <w:t>-</w:t>
      </w:r>
      <w:r w:rsidRPr="004B3A7D">
        <w:t>1: Feature Set Combinations</w:t>
      </w:r>
    </w:p>
    <w:p w14:paraId="018050CE" w14:textId="77777777" w:rsidR="00AE6D26" w:rsidRPr="004B3A7D" w:rsidRDefault="00AE6D26" w:rsidP="00AE6D26">
      <w:r w:rsidRPr="004B3A7D">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32A8A17D" w14:textId="77777777" w:rsidR="00AE6D26" w:rsidRPr="004B3A7D" w:rsidRDefault="00AE6D26" w:rsidP="00AE6D26">
      <w:pPr>
        <w:pStyle w:val="NO"/>
      </w:pPr>
      <w:r w:rsidRPr="004B3A7D">
        <w:t>NOTE 2:</w:t>
      </w:r>
      <w:r w:rsidRPr="004B3A7D">
        <w:tab/>
        <w:t>For intra-band non-contiguous CA, there are as many feature sets per band signalled as the number of (groups of contiguous) carriers that the UE is able to aggregate non-contiguously in the corresponding band.</w:t>
      </w:r>
    </w:p>
    <w:p w14:paraId="6898B471" w14:textId="3FD0247B" w:rsidR="00947DD0" w:rsidRPr="000E09AA" w:rsidRDefault="00414889" w:rsidP="00FA7A8A">
      <w:pPr>
        <w:rPr>
          <w:lang w:eastAsia="zh-CN"/>
        </w:rPr>
      </w:pPr>
      <w:r w:rsidRPr="00E96F07">
        <w:t xml:space="preserve">To limit signalling overhead, the gNB can request the UE to provide NR capabilities for a restricted set of bands. When responding, the UE can skip a subset of the requested band combinations </w:t>
      </w:r>
      <w:del w:id="13" w:author="Ericsson" w:date="2024-03-20T14:25:00Z">
        <w:r w:rsidRPr="00E96F07" w:rsidDel="00E1734B">
          <w:delText>when the corresponding UE capabilities are the same</w:delText>
        </w:r>
      </w:del>
      <w:ins w:id="14" w:author="Ericsson" w:date="2024-03-20T14:25:00Z">
        <w:r w:rsidR="00E1734B">
          <w:t>according to the UE capability fallback be</w:t>
        </w:r>
      </w:ins>
      <w:ins w:id="15" w:author="Ericsson" w:date="2024-03-20T14:26:00Z">
        <w:r w:rsidR="00E1734B">
          <w:t xml:space="preserve">haviour </w:t>
        </w:r>
      </w:ins>
      <w:ins w:id="16" w:author="Ericsson" w:date="2024-03-20T14:27:00Z">
        <w:r w:rsidR="0091148E">
          <w:t xml:space="preserve">as specified </w:t>
        </w:r>
      </w:ins>
      <w:ins w:id="17" w:author="Ericsson" w:date="2024-03-20T14:26:00Z">
        <w:r w:rsidR="00022E89">
          <w:t xml:space="preserve">in </w:t>
        </w:r>
        <w:r w:rsidR="0091148E" w:rsidRPr="0091148E">
          <w:t>TS 38.331 [12]</w:t>
        </w:r>
      </w:ins>
      <w:r w:rsidRPr="00E96F07">
        <w:t>.</w:t>
      </w:r>
      <w:r w:rsidRPr="00E96F07">
        <w:rPr>
          <w:lang w:eastAsia="zh-CN"/>
        </w:rPr>
        <w:t xml:space="preserve"> </w:t>
      </w:r>
      <w:bookmarkEnd w:id="7"/>
      <w:bookmarkEnd w:id="8"/>
      <w:bookmarkEnd w:id="9"/>
      <w:bookmarkEnd w:id="10"/>
      <w:bookmarkEnd w:id="11"/>
      <w:bookmarkEnd w:id="12"/>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CF4F" w14:textId="77777777" w:rsidR="008C604E" w:rsidRDefault="008C604E">
      <w:r>
        <w:separator/>
      </w:r>
    </w:p>
  </w:endnote>
  <w:endnote w:type="continuationSeparator" w:id="0">
    <w:p w14:paraId="46AB8F10" w14:textId="77777777" w:rsidR="008C604E" w:rsidRDefault="008C604E">
      <w:r>
        <w:continuationSeparator/>
      </w:r>
    </w:p>
  </w:endnote>
  <w:endnote w:type="continuationNotice" w:id="1">
    <w:p w14:paraId="07AF3519" w14:textId="77777777" w:rsidR="008C604E" w:rsidRDefault="008C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E425" w14:textId="77777777" w:rsidR="008C604E" w:rsidRDefault="008C604E">
      <w:r>
        <w:separator/>
      </w:r>
    </w:p>
  </w:footnote>
  <w:footnote w:type="continuationSeparator" w:id="0">
    <w:p w14:paraId="796E7958" w14:textId="77777777" w:rsidR="008C604E" w:rsidRDefault="008C604E">
      <w:r>
        <w:continuationSeparator/>
      </w:r>
    </w:p>
  </w:footnote>
  <w:footnote w:type="continuationNotice" w:id="1">
    <w:p w14:paraId="043C0126" w14:textId="77777777" w:rsidR="008C604E" w:rsidRDefault="008C6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67EC4"/>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3350"/>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2769"/>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45390"/>
    <w:rsid w:val="00650093"/>
    <w:rsid w:val="00653ADD"/>
    <w:rsid w:val="0065705B"/>
    <w:rsid w:val="0066034B"/>
    <w:rsid w:val="00664D7F"/>
    <w:rsid w:val="00664F9F"/>
    <w:rsid w:val="00665461"/>
    <w:rsid w:val="00666213"/>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17CF9"/>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B3BD2"/>
    <w:rsid w:val="008C02CA"/>
    <w:rsid w:val="008C27B3"/>
    <w:rsid w:val="008C50B5"/>
    <w:rsid w:val="008C604E"/>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0976"/>
    <w:rsid w:val="00A36DB2"/>
    <w:rsid w:val="00A43323"/>
    <w:rsid w:val="00A45E46"/>
    <w:rsid w:val="00A533FB"/>
    <w:rsid w:val="00A53724"/>
    <w:rsid w:val="00A54441"/>
    <w:rsid w:val="00A5567E"/>
    <w:rsid w:val="00A574C0"/>
    <w:rsid w:val="00A579BD"/>
    <w:rsid w:val="00A6398D"/>
    <w:rsid w:val="00A71580"/>
    <w:rsid w:val="00A74ED6"/>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E6D26"/>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588A"/>
    <w:rsid w:val="00C467BC"/>
    <w:rsid w:val="00C51F78"/>
    <w:rsid w:val="00C539A9"/>
    <w:rsid w:val="00C561C2"/>
    <w:rsid w:val="00C616EC"/>
    <w:rsid w:val="00C646AB"/>
    <w:rsid w:val="00C64D5E"/>
    <w:rsid w:val="00C66DEB"/>
    <w:rsid w:val="00C675B3"/>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D7F03"/>
    <w:rsid w:val="00DE409D"/>
    <w:rsid w:val="00DE5A03"/>
    <w:rsid w:val="00DE76B8"/>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B6C95"/>
    <w:rsid w:val="00EC0ED1"/>
    <w:rsid w:val="00EC0F54"/>
    <w:rsid w:val="00EC27B2"/>
    <w:rsid w:val="00EC3B7D"/>
    <w:rsid w:val="00EC4A25"/>
    <w:rsid w:val="00EC530E"/>
    <w:rsid w:val="00ED023B"/>
    <w:rsid w:val="00ED2877"/>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8C8"/>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A7A8A"/>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138</cp:revision>
  <dcterms:created xsi:type="dcterms:W3CDTF">2020-07-24T12:42:00Z</dcterms:created>
  <dcterms:modified xsi:type="dcterms:W3CDTF">2024-04-04T12:00:00Z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