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6CC1A" w14:textId="631F0306" w:rsidR="009E5907" w:rsidRPr="00296D78" w:rsidRDefault="009E5907" w:rsidP="009E5907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_Hlk95396154"/>
      <w:bookmarkStart w:id="1" w:name="Signet45"/>
      <w:r w:rsidRPr="00296D78">
        <w:rPr>
          <w:rFonts w:ascii="Arial" w:hAnsi="Arial" w:cs="Arial"/>
          <w:b/>
          <w:bCs/>
          <w:sz w:val="24"/>
          <w:szCs w:val="24"/>
          <w:lang w:val="de-DE"/>
        </w:rPr>
        <w:t>3GPP TSG RAN WG</w:t>
      </w:r>
      <w:r w:rsidR="00CE5204" w:rsidRPr="00296D78">
        <w:rPr>
          <w:rFonts w:ascii="Arial" w:hAnsi="Arial" w:cs="Arial"/>
          <w:b/>
          <w:bCs/>
          <w:sz w:val="24"/>
          <w:szCs w:val="24"/>
          <w:lang w:val="de-DE"/>
        </w:rPr>
        <w:t>2</w:t>
      </w:r>
      <w:r w:rsidRPr="00296D78">
        <w:rPr>
          <w:rFonts w:ascii="Arial" w:hAnsi="Arial" w:cs="Arial"/>
          <w:b/>
          <w:bCs/>
          <w:sz w:val="24"/>
          <w:szCs w:val="24"/>
          <w:lang w:val="de-DE"/>
        </w:rPr>
        <w:t>#</w:t>
      </w:r>
      <w:r w:rsidR="00F650FA" w:rsidRPr="00296D78">
        <w:rPr>
          <w:rFonts w:ascii="Arial" w:hAnsi="Arial" w:cs="Arial"/>
          <w:b/>
          <w:bCs/>
          <w:sz w:val="24"/>
          <w:szCs w:val="24"/>
          <w:lang w:val="de-DE"/>
        </w:rPr>
        <w:t>12</w:t>
      </w:r>
      <w:r w:rsidR="00FA5031" w:rsidRPr="00296D78">
        <w:rPr>
          <w:rFonts w:ascii="Arial" w:hAnsi="Arial" w:cs="Arial"/>
          <w:b/>
          <w:bCs/>
          <w:sz w:val="24"/>
          <w:szCs w:val="24"/>
          <w:lang w:val="de-DE"/>
        </w:rPr>
        <w:t>5</w:t>
      </w:r>
      <w:r w:rsidR="00296D78" w:rsidRPr="00296D78">
        <w:rPr>
          <w:rFonts w:ascii="Arial" w:hAnsi="Arial" w:cs="Arial"/>
          <w:b/>
          <w:bCs/>
          <w:sz w:val="24"/>
          <w:szCs w:val="24"/>
          <w:lang w:val="de-DE"/>
        </w:rPr>
        <w:t>bis</w:t>
      </w:r>
      <w:r w:rsidRPr="00296D78">
        <w:rPr>
          <w:rFonts w:ascii="Arial" w:hAnsi="Arial" w:cs="Arial"/>
          <w:b/>
          <w:bCs/>
          <w:sz w:val="24"/>
          <w:szCs w:val="24"/>
          <w:lang w:val="de-DE"/>
        </w:rPr>
        <w:tab/>
        <w:t xml:space="preserve">           </w:t>
      </w:r>
      <w:r w:rsidR="009A06C7" w:rsidRPr="00DE5A29">
        <w:rPr>
          <w:rFonts w:ascii="Arial" w:hAnsi="Arial" w:cs="Arial"/>
          <w:b/>
          <w:bCs/>
          <w:sz w:val="24"/>
          <w:szCs w:val="24"/>
          <w:lang w:val="de-DE"/>
        </w:rPr>
        <w:t>R2-2402998</w:t>
      </w:r>
    </w:p>
    <w:p w14:paraId="7940DFA1" w14:textId="6CB3F0DC" w:rsidR="002E27D0" w:rsidRPr="00F03787" w:rsidRDefault="00296D78" w:rsidP="009E5907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067C7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391563">
        <w:rPr>
          <w:rFonts w:ascii="Arial" w:hAnsi="Arial" w:cs="Arial"/>
          <w:b/>
          <w:bCs/>
          <w:sz w:val="24"/>
          <w:szCs w:val="24"/>
        </w:rPr>
        <w:t>,</w:t>
      </w:r>
      <w:r w:rsidR="009E5907" w:rsidRPr="00F0378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257F7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D21168" w:rsidRPr="00D2116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257F7B">
        <w:rPr>
          <w:rFonts w:ascii="Arial" w:hAnsi="Arial" w:cs="Arial"/>
          <w:b/>
          <w:bCs/>
          <w:sz w:val="24"/>
          <w:szCs w:val="24"/>
        </w:rPr>
        <w:t>-</w:t>
      </w:r>
      <w:r w:rsidR="0054713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Pr="00296D78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21168">
        <w:rPr>
          <w:rFonts w:ascii="Arial" w:hAnsi="Arial" w:cs="Arial"/>
          <w:b/>
          <w:bCs/>
          <w:sz w:val="24"/>
          <w:szCs w:val="24"/>
        </w:rPr>
        <w:t xml:space="preserve">, </w:t>
      </w:r>
      <w:r w:rsidR="009E5907" w:rsidRPr="00F03787">
        <w:rPr>
          <w:rFonts w:ascii="Arial" w:hAnsi="Arial" w:cs="Arial"/>
          <w:b/>
          <w:bCs/>
          <w:sz w:val="24"/>
          <w:szCs w:val="24"/>
        </w:rPr>
        <w:t>202</w:t>
      </w:r>
      <w:bookmarkEnd w:id="0"/>
      <w:r w:rsidR="00547136">
        <w:rPr>
          <w:rFonts w:ascii="Arial" w:hAnsi="Arial" w:cs="Arial"/>
          <w:b/>
          <w:bCs/>
          <w:sz w:val="24"/>
          <w:szCs w:val="24"/>
        </w:rPr>
        <w:t>4</w:t>
      </w: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62EF1E7B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Agenda item:</w:t>
      </w:r>
      <w:r w:rsidRPr="00F03787">
        <w:rPr>
          <w:rFonts w:ascii="Arial" w:hAnsi="Arial"/>
          <w:b/>
          <w:bCs/>
          <w:sz w:val="24"/>
        </w:rPr>
        <w:tab/>
      </w:r>
      <w:bookmarkStart w:id="2" w:name="Source"/>
      <w:bookmarkEnd w:id="2"/>
      <w:r w:rsidR="00E80328">
        <w:rPr>
          <w:rFonts w:ascii="Arial" w:eastAsia="MS Mincho" w:hAnsi="Arial"/>
          <w:b/>
          <w:bCs/>
          <w:sz w:val="24"/>
          <w:lang w:eastAsia="ja-JP"/>
        </w:rPr>
        <w:t>7</w:t>
      </w:r>
      <w:r w:rsidR="00C20BE3">
        <w:rPr>
          <w:rFonts w:ascii="Arial" w:eastAsia="MS Mincho" w:hAnsi="Arial"/>
          <w:b/>
          <w:bCs/>
          <w:sz w:val="24"/>
          <w:lang w:eastAsia="ja-JP"/>
        </w:rPr>
        <w:t>.2.</w:t>
      </w:r>
      <w:r w:rsidR="004749E9">
        <w:rPr>
          <w:rFonts w:ascii="Arial" w:eastAsia="MS Mincho" w:hAnsi="Arial"/>
          <w:b/>
          <w:bCs/>
          <w:sz w:val="24"/>
          <w:lang w:eastAsia="ja-JP"/>
        </w:rPr>
        <w:t>4</w:t>
      </w:r>
    </w:p>
    <w:p w14:paraId="0C37B498" w14:textId="1F10AB63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1CB62875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3" w:name="Title"/>
      <w:bookmarkEnd w:id="3"/>
      <w:r w:rsidR="00C05C8E" w:rsidRPr="00C05C8E">
        <w:rPr>
          <w:rFonts w:ascii="Arial" w:hAnsi="Arial"/>
          <w:b/>
          <w:bCs/>
          <w:sz w:val="24"/>
        </w:rPr>
        <w:t>LPP Stage 3 Open Issue - CPP</w:t>
      </w:r>
      <w:r w:rsidR="00DB71AE">
        <w:rPr>
          <w:rFonts w:ascii="Arial" w:hAnsi="Arial"/>
          <w:b/>
          <w:bCs/>
          <w:sz w:val="24"/>
        </w:rPr>
        <w:t xml:space="preserve"> </w:t>
      </w:r>
    </w:p>
    <w:p w14:paraId="406AD174" w14:textId="236D5E21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4" w:name="DocumentFor"/>
      <w:bookmarkEnd w:id="4"/>
      <w:r w:rsidRPr="00F03787">
        <w:rPr>
          <w:rFonts w:ascii="Arial" w:hAnsi="Arial"/>
          <w:b/>
          <w:bCs/>
          <w:sz w:val="24"/>
        </w:rPr>
        <w:t>Discussion</w:t>
      </w:r>
    </w:p>
    <w:p w14:paraId="6AC678F0" w14:textId="2FBF5ED3" w:rsidR="00AF506E" w:rsidRDefault="003C27D2" w:rsidP="003C27D2">
      <w:pPr>
        <w:pStyle w:val="Heading1"/>
        <w:rPr>
          <w:lang w:eastAsia="zh-CN"/>
        </w:rPr>
      </w:pPr>
      <w:r>
        <w:rPr>
          <w:lang w:eastAsia="zh-CN"/>
        </w:rPr>
        <w:t>Stage 3 Open Issue</w:t>
      </w:r>
    </w:p>
    <w:p w14:paraId="30E1338F" w14:textId="57304AFC" w:rsidR="007A61D0" w:rsidRPr="007A61D0" w:rsidRDefault="007A61D0" w:rsidP="003A6051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This contribution discusses </w:t>
      </w:r>
      <w:r w:rsidR="00BB2554">
        <w:rPr>
          <w:lang w:eastAsia="zh-CN"/>
        </w:rPr>
        <w:t>a key stage</w:t>
      </w:r>
      <w:r>
        <w:rPr>
          <w:lang w:eastAsia="zh-CN"/>
        </w:rPr>
        <w:t xml:space="preserve"> 3 open issues applicable to TS 37.355</w:t>
      </w:r>
      <w:r w:rsidR="00893ECC">
        <w:rPr>
          <w:lang w:eastAsia="zh-CN"/>
        </w:rPr>
        <w:t xml:space="preserve"> </w:t>
      </w:r>
      <w:r w:rsidR="00E878C5">
        <w:rPr>
          <w:lang w:eastAsia="zh-CN"/>
        </w:rPr>
        <w:t xml:space="preserve">applicable for Carrier Phase Positioning </w:t>
      </w:r>
      <w:r w:rsidR="00893ECC">
        <w:rPr>
          <w:lang w:eastAsia="zh-CN"/>
        </w:rPr>
        <w:t>[1]</w:t>
      </w:r>
      <w:r>
        <w:rPr>
          <w:lang w:eastAsia="zh-CN"/>
        </w:rPr>
        <w:t>.</w:t>
      </w:r>
    </w:p>
    <w:p w14:paraId="0A54FD02" w14:textId="76651A94" w:rsidR="00366701" w:rsidRPr="00D25565" w:rsidRDefault="00F42288" w:rsidP="0096392D">
      <w:pPr>
        <w:pStyle w:val="Heading2"/>
        <w:rPr>
          <w:lang w:eastAsia="zh-CN"/>
        </w:rPr>
      </w:pPr>
      <w:r>
        <w:rPr>
          <w:lang w:eastAsia="zh-CN"/>
        </w:rPr>
        <w:t>RAN1 led item Carrier Phase Positioning</w:t>
      </w:r>
    </w:p>
    <w:p w14:paraId="54A1FEC2" w14:textId="78556CFF" w:rsidR="00776C76" w:rsidRDefault="003C2DD0" w:rsidP="003C2DD0">
      <w:pPr>
        <w:pStyle w:val="Heading3"/>
        <w:rPr>
          <w:lang w:eastAsia="zh-CN"/>
        </w:rPr>
      </w:pPr>
      <w:r>
        <w:rPr>
          <w:lang w:eastAsia="zh-CN"/>
        </w:rPr>
        <w:t>New Open Issue: Error Cause</w:t>
      </w:r>
      <w:r w:rsidR="00E866F4">
        <w:rPr>
          <w:lang w:eastAsia="zh-CN"/>
        </w:rPr>
        <w:t>s</w:t>
      </w:r>
      <w:r>
        <w:rPr>
          <w:lang w:eastAsia="zh-CN"/>
        </w:rPr>
        <w:t xml:space="preserve"> Related to </w:t>
      </w:r>
      <w:r w:rsidR="00042283">
        <w:rPr>
          <w:lang w:eastAsia="zh-CN"/>
        </w:rPr>
        <w:t>Carrier Phase Positioning -</w:t>
      </w:r>
      <w:r>
        <w:rPr>
          <w:lang w:eastAsia="zh-CN"/>
        </w:rPr>
        <w:t>RSCP and RSCPD Measurements</w:t>
      </w:r>
    </w:p>
    <w:p w14:paraId="68B47F5E" w14:textId="349024BF" w:rsidR="003C2DD0" w:rsidRDefault="003C2DD0" w:rsidP="00903FF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 new open issue deals with the error causes associated with </w:t>
      </w:r>
      <w:r w:rsidR="00DC4D72">
        <w:rPr>
          <w:lang w:val="en-GB" w:eastAsia="zh-CN"/>
        </w:rPr>
        <w:t xml:space="preserve">downlink </w:t>
      </w:r>
      <w:r w:rsidR="00C0510F">
        <w:rPr>
          <w:lang w:val="en-GB" w:eastAsia="zh-CN"/>
        </w:rPr>
        <w:t xml:space="preserve">RSCP and RSCPD measurements. </w:t>
      </w:r>
      <w:r w:rsidR="00DC4D72">
        <w:rPr>
          <w:lang w:val="en-GB" w:eastAsia="zh-CN"/>
        </w:rPr>
        <w:t xml:space="preserve">Based on the latest </w:t>
      </w:r>
      <w:r w:rsidR="000D39D2">
        <w:rPr>
          <w:lang w:val="en-GB" w:eastAsia="zh-CN"/>
        </w:rPr>
        <w:t xml:space="preserve">LPP </w:t>
      </w:r>
      <w:r w:rsidR="00DC4D72">
        <w:rPr>
          <w:lang w:val="en-GB" w:eastAsia="zh-CN"/>
        </w:rPr>
        <w:t xml:space="preserve">version, there is no mechanism to </w:t>
      </w:r>
      <w:r w:rsidR="00903FFE">
        <w:rPr>
          <w:lang w:val="en-GB" w:eastAsia="zh-CN"/>
        </w:rPr>
        <w:t>enable the UE to report any error causes</w:t>
      </w:r>
      <w:r w:rsidR="00927571">
        <w:rPr>
          <w:lang w:val="en-GB" w:eastAsia="zh-CN"/>
        </w:rPr>
        <w:t xml:space="preserve"> to the location server</w:t>
      </w:r>
      <w:r w:rsidR="00903FFE">
        <w:rPr>
          <w:lang w:val="en-GB" w:eastAsia="zh-CN"/>
        </w:rPr>
        <w:t xml:space="preserve"> with respect </w:t>
      </w:r>
      <w:r w:rsidR="000D39D2">
        <w:rPr>
          <w:lang w:val="en-GB" w:eastAsia="zh-CN"/>
        </w:rPr>
        <w:t xml:space="preserve">to </w:t>
      </w:r>
      <w:r w:rsidR="00903FFE">
        <w:rPr>
          <w:lang w:val="en-GB" w:eastAsia="zh-CN"/>
        </w:rPr>
        <w:t>RSCP or RSCPD measurements.</w:t>
      </w:r>
      <w:r w:rsidR="007C4081">
        <w:rPr>
          <w:lang w:val="en-GB" w:eastAsia="zh-CN"/>
        </w:rPr>
        <w:t xml:space="preserve"> </w:t>
      </w:r>
      <w:r w:rsidR="000F537D">
        <w:rPr>
          <w:lang w:val="en-GB" w:eastAsia="zh-CN"/>
        </w:rPr>
        <w:t xml:space="preserve">Two options can be considered to provide the </w:t>
      </w:r>
      <w:r w:rsidR="009D03FC">
        <w:rPr>
          <w:lang w:val="en-GB" w:eastAsia="zh-CN"/>
        </w:rPr>
        <w:t>target device and location server error causes:</w:t>
      </w:r>
    </w:p>
    <w:p w14:paraId="37B59DC4" w14:textId="1FB99EE2" w:rsidR="009D03FC" w:rsidRDefault="009D03FC" w:rsidP="009D03FC">
      <w:pPr>
        <w:pStyle w:val="ListParagraph"/>
        <w:numPr>
          <w:ilvl w:val="0"/>
          <w:numId w:val="31"/>
        </w:numPr>
        <w:jc w:val="both"/>
        <w:rPr>
          <w:lang w:val="en-GB" w:eastAsia="zh-CN"/>
        </w:rPr>
      </w:pPr>
      <w:r w:rsidRPr="003A246A">
        <w:rPr>
          <w:b/>
          <w:bCs/>
          <w:lang w:val="en-GB" w:eastAsia="zh-CN"/>
        </w:rPr>
        <w:t>Option 1</w:t>
      </w:r>
      <w:r>
        <w:rPr>
          <w:lang w:val="en-GB" w:eastAsia="zh-CN"/>
        </w:rPr>
        <w:t xml:space="preserve">: </w:t>
      </w:r>
      <w:r w:rsidR="00445F00">
        <w:rPr>
          <w:lang w:val="en-GB" w:eastAsia="zh-CN"/>
        </w:rPr>
        <w:t>Carrier phase positioning</w:t>
      </w:r>
      <w:r w:rsidR="00BC0755">
        <w:rPr>
          <w:lang w:val="en-GB" w:eastAsia="zh-CN"/>
        </w:rPr>
        <w:t xml:space="preserve"> </w:t>
      </w:r>
      <w:r w:rsidR="002860BE">
        <w:rPr>
          <w:lang w:val="en-GB" w:eastAsia="zh-CN"/>
        </w:rPr>
        <w:t xml:space="preserve">location server </w:t>
      </w:r>
      <w:r w:rsidR="00BC0755">
        <w:rPr>
          <w:lang w:val="en-GB" w:eastAsia="zh-CN"/>
        </w:rPr>
        <w:t>e</w:t>
      </w:r>
      <w:r w:rsidR="00445F00">
        <w:rPr>
          <w:lang w:val="en-GB" w:eastAsia="zh-CN"/>
        </w:rPr>
        <w:t>rror causes</w:t>
      </w:r>
      <w:r w:rsidR="002860BE">
        <w:rPr>
          <w:lang w:val="en-GB" w:eastAsia="zh-CN"/>
        </w:rPr>
        <w:t xml:space="preserve"> and target device error causes</w:t>
      </w:r>
      <w:r w:rsidR="00445F00">
        <w:rPr>
          <w:lang w:val="en-GB" w:eastAsia="zh-CN"/>
        </w:rPr>
        <w:t xml:space="preserve"> </w:t>
      </w:r>
      <w:r w:rsidR="006250BB">
        <w:rPr>
          <w:lang w:val="en-GB" w:eastAsia="zh-CN"/>
        </w:rPr>
        <w:t>are</w:t>
      </w:r>
      <w:r w:rsidR="00BC0755">
        <w:rPr>
          <w:lang w:val="en-GB" w:eastAsia="zh-CN"/>
        </w:rPr>
        <w:t xml:space="preserve"> merged into legacy </w:t>
      </w:r>
      <w:r w:rsidR="003A246A">
        <w:rPr>
          <w:lang w:val="en-GB" w:eastAsia="zh-CN"/>
        </w:rPr>
        <w:t>DL-TDOA location server error causes and target device error causes, respectively.</w:t>
      </w:r>
    </w:p>
    <w:p w14:paraId="4161C3B7" w14:textId="0931E542" w:rsidR="003A246A" w:rsidRPr="009D03FC" w:rsidRDefault="003A246A" w:rsidP="009D03FC">
      <w:pPr>
        <w:pStyle w:val="ListParagraph"/>
        <w:numPr>
          <w:ilvl w:val="0"/>
          <w:numId w:val="31"/>
        </w:numPr>
        <w:jc w:val="both"/>
        <w:rPr>
          <w:lang w:val="en-GB" w:eastAsia="zh-CN"/>
        </w:rPr>
      </w:pPr>
      <w:r w:rsidRPr="003A246A">
        <w:rPr>
          <w:b/>
          <w:bCs/>
          <w:lang w:val="en-GB" w:eastAsia="zh-CN"/>
        </w:rPr>
        <w:t xml:space="preserve">Option </w:t>
      </w:r>
      <w:r>
        <w:rPr>
          <w:b/>
          <w:bCs/>
          <w:lang w:val="en-GB" w:eastAsia="zh-CN"/>
        </w:rPr>
        <w:t>2</w:t>
      </w:r>
      <w:r>
        <w:rPr>
          <w:lang w:val="en-GB" w:eastAsia="zh-CN"/>
        </w:rPr>
        <w:t>: Separate carrier phase positioning location server error causes and target device error causes are introduced.</w:t>
      </w:r>
    </w:p>
    <w:p w14:paraId="18EEB276" w14:textId="4BE56820" w:rsidR="003C2DD0" w:rsidRDefault="00E866F4" w:rsidP="00D54CA0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Since the </w:t>
      </w:r>
      <w:r w:rsidR="000F4F71">
        <w:rPr>
          <w:lang w:val="en-GB" w:eastAsia="zh-CN"/>
        </w:rPr>
        <w:t>DL-TDOA</w:t>
      </w:r>
      <w:r w:rsidR="00D81D38">
        <w:rPr>
          <w:lang w:val="en-GB" w:eastAsia="zh-CN"/>
        </w:rPr>
        <w:t xml:space="preserve"> and Multi-RTT</w:t>
      </w:r>
      <w:r w:rsidR="000F4F71">
        <w:rPr>
          <w:lang w:val="en-GB" w:eastAsia="zh-CN"/>
        </w:rPr>
        <w:t xml:space="preserve"> </w:t>
      </w:r>
      <w:r>
        <w:rPr>
          <w:lang w:val="en-GB" w:eastAsia="zh-CN"/>
        </w:rPr>
        <w:t xml:space="preserve">location server error causes </w:t>
      </w:r>
      <w:r w:rsidR="000F4F71">
        <w:rPr>
          <w:lang w:val="en-GB" w:eastAsia="zh-CN"/>
        </w:rPr>
        <w:t>can overlap with the carrier phase positioning</w:t>
      </w:r>
      <w:r w:rsidR="00D81D38">
        <w:rPr>
          <w:lang w:val="en-GB" w:eastAsia="zh-CN"/>
        </w:rPr>
        <w:t>, RSCPD and RSCP</w:t>
      </w:r>
      <w:r w:rsidR="00BD1084">
        <w:rPr>
          <w:lang w:val="en-GB" w:eastAsia="zh-CN"/>
        </w:rPr>
        <w:t>,</w:t>
      </w:r>
      <w:r w:rsidR="000F4F71">
        <w:rPr>
          <w:lang w:val="en-GB" w:eastAsia="zh-CN"/>
        </w:rPr>
        <w:t xml:space="preserve"> error causes</w:t>
      </w:r>
      <w:r w:rsidR="00DA7519">
        <w:rPr>
          <w:lang w:val="en-GB" w:eastAsia="zh-CN"/>
        </w:rPr>
        <w:t xml:space="preserve"> </w:t>
      </w:r>
      <w:r w:rsidR="001B65AF">
        <w:rPr>
          <w:lang w:val="en-GB" w:eastAsia="zh-CN"/>
        </w:rPr>
        <w:t>because</w:t>
      </w:r>
      <w:r w:rsidR="00DA7519">
        <w:rPr>
          <w:lang w:val="en-GB" w:eastAsia="zh-CN"/>
        </w:rPr>
        <w:t xml:space="preserve"> the DL-PRS assistance data is shared </w:t>
      </w:r>
      <w:r w:rsidR="001B65AF">
        <w:rPr>
          <w:lang w:val="en-GB" w:eastAsia="zh-CN"/>
        </w:rPr>
        <w:t>between the two positioning methods</w:t>
      </w:r>
      <w:r w:rsidR="00D54CA0">
        <w:rPr>
          <w:lang w:val="en-GB" w:eastAsia="zh-CN"/>
        </w:rPr>
        <w:t>,</w:t>
      </w:r>
      <w:r w:rsidR="001B65AF">
        <w:rPr>
          <w:lang w:val="en-GB" w:eastAsia="zh-CN"/>
        </w:rPr>
        <w:t xml:space="preserve"> Option 1 </w:t>
      </w:r>
      <w:r w:rsidR="00BD1084">
        <w:rPr>
          <w:lang w:val="en-GB" w:eastAsia="zh-CN"/>
        </w:rPr>
        <w:t>may be</w:t>
      </w:r>
      <w:r w:rsidR="007F359B">
        <w:rPr>
          <w:lang w:val="en-GB" w:eastAsia="zh-CN"/>
        </w:rPr>
        <w:t xml:space="preserve"> </w:t>
      </w:r>
      <w:r w:rsidR="00820EB0">
        <w:rPr>
          <w:lang w:val="en-GB" w:eastAsia="zh-CN"/>
        </w:rPr>
        <w:t>applicable</w:t>
      </w:r>
      <w:r w:rsidR="003610F6">
        <w:rPr>
          <w:lang w:val="en-GB" w:eastAsia="zh-CN"/>
        </w:rPr>
        <w:t xml:space="preserve">, especially in terms of </w:t>
      </w:r>
      <w:r w:rsidR="00FB5B3A">
        <w:rPr>
          <w:lang w:val="en-GB" w:eastAsia="zh-CN"/>
        </w:rPr>
        <w:t xml:space="preserve">less </w:t>
      </w:r>
      <w:r w:rsidR="003610F6">
        <w:rPr>
          <w:lang w:val="en-GB" w:eastAsia="zh-CN"/>
        </w:rPr>
        <w:t>specification impact</w:t>
      </w:r>
      <w:r w:rsidR="00D54CA0">
        <w:rPr>
          <w:lang w:val="en-GB" w:eastAsia="zh-CN"/>
        </w:rPr>
        <w:t>.</w:t>
      </w:r>
      <w:r w:rsidR="00BD1084">
        <w:rPr>
          <w:lang w:val="en-GB" w:eastAsia="zh-CN"/>
        </w:rPr>
        <w:t xml:space="preserve"> </w:t>
      </w:r>
      <w:r w:rsidR="001418AA">
        <w:rPr>
          <w:lang w:val="en-GB" w:eastAsia="zh-CN"/>
        </w:rPr>
        <w:t xml:space="preserve">Option 2 </w:t>
      </w:r>
      <w:r w:rsidR="003610F6">
        <w:rPr>
          <w:lang w:val="en-GB" w:eastAsia="zh-CN"/>
        </w:rPr>
        <w:t xml:space="preserve">represents a cleaner design in terms of </w:t>
      </w:r>
      <w:r w:rsidR="00820EB0">
        <w:rPr>
          <w:lang w:val="en-GB" w:eastAsia="zh-CN"/>
        </w:rPr>
        <w:t>Carrier phase positioning error indications</w:t>
      </w:r>
      <w:r w:rsidR="003E4B2A">
        <w:rPr>
          <w:lang w:val="en-GB" w:eastAsia="zh-CN"/>
        </w:rPr>
        <w:t xml:space="preserve">. </w:t>
      </w:r>
      <w:r w:rsidR="00D54CA0">
        <w:rPr>
          <w:lang w:val="en-GB" w:eastAsia="zh-CN"/>
        </w:rPr>
        <w:t xml:space="preserve">RAN2 </w:t>
      </w:r>
      <w:r w:rsidR="006250BB">
        <w:rPr>
          <w:lang w:val="en-GB" w:eastAsia="zh-CN"/>
        </w:rPr>
        <w:t>should discuss and decide</w:t>
      </w:r>
      <w:r w:rsidR="00D54CA0">
        <w:rPr>
          <w:lang w:val="en-GB" w:eastAsia="zh-CN"/>
        </w:rPr>
        <w:t xml:space="preserve"> on whether to either introduce Option 1 or Option 2 carrier phase positioning error causes. </w:t>
      </w:r>
      <w:r w:rsidR="006C6F84">
        <w:rPr>
          <w:lang w:val="en-GB" w:eastAsia="zh-CN"/>
        </w:rPr>
        <w:t xml:space="preserve">For convenience, a text proposal for Option 1 is provided in clause </w:t>
      </w:r>
      <w:r w:rsidR="006250BB">
        <w:rPr>
          <w:lang w:val="en-GB" w:eastAsia="zh-CN"/>
        </w:rPr>
        <w:t>1.1.</w:t>
      </w:r>
      <w:r w:rsidR="001C1746">
        <w:rPr>
          <w:lang w:val="en-GB" w:eastAsia="zh-CN"/>
        </w:rPr>
        <w:t>1</w:t>
      </w:r>
      <w:r w:rsidR="006250BB">
        <w:rPr>
          <w:lang w:val="en-GB" w:eastAsia="zh-CN"/>
        </w:rPr>
        <w:t>.1, and a text proposal for Option 2 is provided in clause 1.1.</w:t>
      </w:r>
      <w:r w:rsidR="001C1746">
        <w:rPr>
          <w:lang w:val="en-GB" w:eastAsia="zh-CN"/>
        </w:rPr>
        <w:t>1</w:t>
      </w:r>
      <w:r w:rsidR="006250BB">
        <w:rPr>
          <w:lang w:val="en-GB" w:eastAsia="zh-CN"/>
        </w:rPr>
        <w:t>.2</w:t>
      </w:r>
      <w:r w:rsidR="006C6F84">
        <w:rPr>
          <w:lang w:val="en-GB" w:eastAsia="zh-CN"/>
        </w:rPr>
        <w:t>.</w:t>
      </w:r>
    </w:p>
    <w:p w14:paraId="0B64F768" w14:textId="36346F5A" w:rsidR="003C41B1" w:rsidRPr="00C065B9" w:rsidRDefault="00D54CA0" w:rsidP="00C065B9">
      <w:pPr>
        <w:spacing w:after="0"/>
        <w:jc w:val="both"/>
        <w:rPr>
          <w:b/>
          <w:bCs/>
          <w:lang w:eastAsia="zh-CN"/>
        </w:rPr>
      </w:pPr>
      <w:r w:rsidRPr="00C065B9">
        <w:rPr>
          <w:b/>
          <w:bCs/>
          <w:lang w:eastAsia="zh-CN"/>
        </w:rPr>
        <w:t xml:space="preserve">Proposal </w:t>
      </w:r>
      <w:r w:rsidR="00D45863">
        <w:rPr>
          <w:b/>
          <w:bCs/>
          <w:lang w:eastAsia="zh-CN"/>
        </w:rPr>
        <w:t>1</w:t>
      </w:r>
      <w:r w:rsidRPr="00C065B9">
        <w:rPr>
          <w:b/>
          <w:bCs/>
          <w:lang w:eastAsia="zh-CN"/>
        </w:rPr>
        <w:t xml:space="preserve">: </w:t>
      </w:r>
      <w:r w:rsidR="00B23C87" w:rsidRPr="00C065B9">
        <w:rPr>
          <w:b/>
          <w:bCs/>
          <w:lang w:eastAsia="zh-CN"/>
        </w:rPr>
        <w:t xml:space="preserve">Introduce location server and target device error causes for Carrier phase positioning based on one of the following </w:t>
      </w:r>
      <w:r w:rsidR="003C41B1" w:rsidRPr="00C065B9">
        <w:rPr>
          <w:b/>
          <w:bCs/>
          <w:lang w:eastAsia="zh-CN"/>
        </w:rPr>
        <w:t>Options:</w:t>
      </w:r>
    </w:p>
    <w:p w14:paraId="45184434" w14:textId="349A38FA" w:rsidR="003C41B1" w:rsidRPr="00C065B9" w:rsidRDefault="003C41B1" w:rsidP="00C065B9">
      <w:pPr>
        <w:pStyle w:val="ListParagraph"/>
        <w:numPr>
          <w:ilvl w:val="0"/>
          <w:numId w:val="31"/>
        </w:numPr>
        <w:spacing w:after="0"/>
        <w:jc w:val="both"/>
        <w:rPr>
          <w:b/>
          <w:bCs/>
          <w:lang w:val="en-GB" w:eastAsia="zh-CN"/>
        </w:rPr>
      </w:pPr>
      <w:r w:rsidRPr="00C065B9">
        <w:rPr>
          <w:b/>
          <w:bCs/>
          <w:lang w:val="en-GB" w:eastAsia="zh-CN"/>
        </w:rPr>
        <w:t xml:space="preserve">Option 1: Carrier phase positioning location server error causes and target device error causes </w:t>
      </w:r>
      <w:r w:rsidR="006250BB">
        <w:rPr>
          <w:b/>
          <w:bCs/>
          <w:lang w:val="en-GB" w:eastAsia="zh-CN"/>
        </w:rPr>
        <w:t>are</w:t>
      </w:r>
      <w:r w:rsidRPr="00C065B9">
        <w:rPr>
          <w:b/>
          <w:bCs/>
          <w:lang w:val="en-GB" w:eastAsia="zh-CN"/>
        </w:rPr>
        <w:t xml:space="preserve"> merged into legacy DL-TDOA</w:t>
      </w:r>
      <w:r w:rsidR="00E709E9">
        <w:rPr>
          <w:b/>
          <w:bCs/>
          <w:lang w:val="en-GB" w:eastAsia="zh-CN"/>
        </w:rPr>
        <w:t xml:space="preserve"> and Multi-RTT</w:t>
      </w:r>
      <w:r w:rsidRPr="00C065B9">
        <w:rPr>
          <w:b/>
          <w:bCs/>
          <w:lang w:val="en-GB" w:eastAsia="zh-CN"/>
        </w:rPr>
        <w:t xml:space="preserve"> location server error causes and target device error causes, respectively</w:t>
      </w:r>
      <w:r w:rsidR="00335E08">
        <w:rPr>
          <w:b/>
          <w:bCs/>
          <w:lang w:val="en-GB" w:eastAsia="zh-CN"/>
        </w:rPr>
        <w:t xml:space="preserve"> </w:t>
      </w:r>
      <w:r w:rsidR="007709BD">
        <w:rPr>
          <w:b/>
          <w:bCs/>
          <w:lang w:val="en-GB" w:eastAsia="zh-CN"/>
        </w:rPr>
        <w:t xml:space="preserve">(Option 1 TP </w:t>
      </w:r>
      <w:r w:rsidR="006250BB">
        <w:rPr>
          <w:b/>
          <w:bCs/>
          <w:lang w:val="en-GB" w:eastAsia="zh-CN"/>
        </w:rPr>
        <w:t>provided</w:t>
      </w:r>
      <w:r w:rsidR="007709BD">
        <w:rPr>
          <w:b/>
          <w:bCs/>
          <w:lang w:val="en-GB" w:eastAsia="zh-CN"/>
        </w:rPr>
        <w:t>)</w:t>
      </w:r>
      <w:r w:rsidR="00335E08">
        <w:rPr>
          <w:b/>
          <w:bCs/>
          <w:lang w:val="en-GB" w:eastAsia="zh-CN"/>
        </w:rPr>
        <w:t>.</w:t>
      </w:r>
    </w:p>
    <w:p w14:paraId="4EFD49F8" w14:textId="12D93996" w:rsidR="003C41B1" w:rsidRPr="00166949" w:rsidRDefault="003C41B1" w:rsidP="00C065B9">
      <w:pPr>
        <w:pStyle w:val="ListParagraph"/>
        <w:numPr>
          <w:ilvl w:val="0"/>
          <w:numId w:val="31"/>
        </w:numPr>
        <w:spacing w:after="0"/>
        <w:jc w:val="both"/>
        <w:rPr>
          <w:lang w:val="en-GB" w:eastAsia="zh-CN"/>
        </w:rPr>
      </w:pPr>
      <w:r w:rsidRPr="00C065B9">
        <w:rPr>
          <w:b/>
          <w:bCs/>
          <w:lang w:val="en-GB" w:eastAsia="zh-CN"/>
        </w:rPr>
        <w:t>Option 2: Separate carrier phase positioning location server error causes and target device error causes are introduced</w:t>
      </w:r>
      <w:r w:rsidR="007709BD">
        <w:rPr>
          <w:b/>
          <w:bCs/>
          <w:lang w:val="en-GB" w:eastAsia="zh-CN"/>
        </w:rPr>
        <w:t xml:space="preserve"> (Option 2 TP </w:t>
      </w:r>
      <w:r w:rsidR="006250BB">
        <w:rPr>
          <w:b/>
          <w:bCs/>
          <w:lang w:val="en-GB" w:eastAsia="zh-CN"/>
        </w:rPr>
        <w:t>provided</w:t>
      </w:r>
      <w:r w:rsidR="007709BD">
        <w:rPr>
          <w:b/>
          <w:bCs/>
          <w:lang w:val="en-GB" w:eastAsia="zh-CN"/>
        </w:rPr>
        <w:t>)</w:t>
      </w:r>
      <w:r w:rsidR="003E3AE4">
        <w:rPr>
          <w:b/>
          <w:bCs/>
          <w:lang w:val="en-GB" w:eastAsia="zh-CN"/>
        </w:rPr>
        <w:t>.</w:t>
      </w:r>
    </w:p>
    <w:p w14:paraId="19A59BF6" w14:textId="77777777" w:rsidR="00166949" w:rsidRPr="00166949" w:rsidRDefault="00166949" w:rsidP="00166949">
      <w:pPr>
        <w:spacing w:after="0"/>
        <w:jc w:val="both"/>
        <w:rPr>
          <w:lang w:val="en-GB" w:eastAsia="zh-CN"/>
        </w:rPr>
      </w:pPr>
    </w:p>
    <w:p w14:paraId="68B93D87" w14:textId="18BDA7AE" w:rsidR="00166949" w:rsidRDefault="00E709E9" w:rsidP="00166949">
      <w:pPr>
        <w:pStyle w:val="Heading4"/>
        <w:rPr>
          <w:lang w:eastAsia="zh-CN"/>
        </w:rPr>
      </w:pPr>
      <w:r>
        <w:rPr>
          <w:lang w:eastAsia="zh-CN"/>
        </w:rPr>
        <w:t xml:space="preserve">Text Proposal for 37.355: </w:t>
      </w:r>
      <w:r w:rsidR="00166949">
        <w:rPr>
          <w:lang w:eastAsia="zh-CN"/>
        </w:rPr>
        <w:t xml:space="preserve">Option 1- Carrier Phase </w:t>
      </w:r>
      <w:r w:rsidR="002572B6">
        <w:rPr>
          <w:lang w:eastAsia="zh-CN"/>
        </w:rPr>
        <w:t xml:space="preserve">Positioning </w:t>
      </w:r>
      <w:r w:rsidR="00065E2A">
        <w:rPr>
          <w:lang w:eastAsia="zh-CN"/>
        </w:rPr>
        <w:t xml:space="preserve">Location Server and Target Device Error Causes </w:t>
      </w:r>
      <w:r>
        <w:rPr>
          <w:lang w:eastAsia="zh-CN"/>
        </w:rPr>
        <w:t xml:space="preserve">merged with legacy DL-TDOA </w:t>
      </w:r>
      <w:r w:rsidR="00051DD2">
        <w:rPr>
          <w:lang w:eastAsia="zh-CN"/>
        </w:rPr>
        <w:t xml:space="preserve">and </w:t>
      </w:r>
      <w:r w:rsidR="00051DD2" w:rsidRPr="00051DD2">
        <w:rPr>
          <w:lang w:eastAsia="zh-CN"/>
        </w:rPr>
        <w:t xml:space="preserve">Multi-RTT </w:t>
      </w:r>
      <w:r>
        <w:rPr>
          <w:lang w:eastAsia="zh-CN"/>
        </w:rPr>
        <w:t>Error Causes</w:t>
      </w:r>
    </w:p>
    <w:p w14:paraId="22AAD7D4" w14:textId="77777777" w:rsidR="002A1E36" w:rsidRPr="009E201C" w:rsidRDefault="002A1E36" w:rsidP="002A1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52F137DD" w14:textId="2B6CBE35" w:rsidR="006D6D24" w:rsidRPr="0002624E" w:rsidRDefault="006D6D24" w:rsidP="000E35E5">
      <w:pPr>
        <w:pStyle w:val="3GPPText"/>
        <w:rPr>
          <w:rFonts w:ascii="Arial" w:hAnsi="Arial" w:cs="Arial"/>
        </w:rPr>
      </w:pPr>
      <w:bookmarkStart w:id="5" w:name="_Toc12618292"/>
      <w:bookmarkStart w:id="6" w:name="_Toc37681204"/>
      <w:bookmarkStart w:id="7" w:name="_Toc46486777"/>
      <w:bookmarkStart w:id="8" w:name="_Toc52547122"/>
      <w:bookmarkStart w:id="9" w:name="_Toc52547652"/>
      <w:bookmarkStart w:id="10" w:name="_Toc52548182"/>
      <w:bookmarkStart w:id="11" w:name="_Toc52548712"/>
      <w:bookmarkStart w:id="12" w:name="_Toc156479348"/>
      <w:r w:rsidRPr="0002624E">
        <w:rPr>
          <w:rFonts w:ascii="Arial" w:hAnsi="Arial" w:cs="Arial"/>
        </w:rPr>
        <w:t>6.5.10.8</w:t>
      </w:r>
      <w:r w:rsidRPr="0002624E">
        <w:rPr>
          <w:rFonts w:ascii="Arial" w:hAnsi="Arial" w:cs="Arial"/>
        </w:rPr>
        <w:tab/>
      </w:r>
      <w:r w:rsidR="000E35E5" w:rsidRPr="0002624E">
        <w:rPr>
          <w:rFonts w:ascii="Arial" w:hAnsi="Arial" w:cs="Arial"/>
        </w:rPr>
        <w:t xml:space="preserve"> </w:t>
      </w:r>
      <w:r w:rsidRPr="0002624E">
        <w:rPr>
          <w:rFonts w:ascii="Arial" w:hAnsi="Arial" w:cs="Arial"/>
        </w:rPr>
        <w:t>NR DL-TDOA Error Elements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AF90184" w14:textId="77777777" w:rsidR="006D6D24" w:rsidRPr="0002624E" w:rsidRDefault="006D6D24" w:rsidP="0002624E">
      <w:pPr>
        <w:pStyle w:val="3GPPText"/>
        <w:rPr>
          <w:rFonts w:ascii="Arial" w:hAnsi="Arial" w:cs="Arial"/>
        </w:rPr>
      </w:pPr>
      <w:bookmarkStart w:id="13" w:name="_Toc12618293"/>
      <w:bookmarkStart w:id="14" w:name="_Toc37681205"/>
      <w:bookmarkStart w:id="15" w:name="_Toc46486778"/>
      <w:bookmarkStart w:id="16" w:name="_Toc52547123"/>
      <w:bookmarkStart w:id="17" w:name="_Toc52547653"/>
      <w:bookmarkStart w:id="18" w:name="_Toc52548183"/>
      <w:bookmarkStart w:id="19" w:name="_Toc52548713"/>
      <w:bookmarkStart w:id="20" w:name="_Toc156479349"/>
      <w:r w:rsidRPr="0002624E">
        <w:rPr>
          <w:rFonts w:ascii="Arial" w:hAnsi="Arial" w:cs="Arial"/>
        </w:rPr>
        <w:lastRenderedPageBreak/>
        <w:t>–</w:t>
      </w:r>
      <w:r w:rsidRPr="0002624E">
        <w:rPr>
          <w:rFonts w:ascii="Arial" w:hAnsi="Arial" w:cs="Arial"/>
        </w:rPr>
        <w:tab/>
      </w:r>
      <w:r w:rsidRPr="0002624E">
        <w:rPr>
          <w:rFonts w:ascii="Arial" w:hAnsi="Arial" w:cs="Arial"/>
          <w:i/>
          <w:iCs/>
        </w:rPr>
        <w:t>NR-DL-TDOA-Error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DBBCB78" w14:textId="77777777" w:rsidR="006D6D24" w:rsidRPr="00BF49CC" w:rsidRDefault="006D6D24" w:rsidP="006D6D24">
      <w:pPr>
        <w:keepLines/>
      </w:pPr>
      <w:r w:rsidRPr="00BF49CC">
        <w:t xml:space="preserve">The IE </w:t>
      </w:r>
      <w:r w:rsidRPr="00BF49CC">
        <w:rPr>
          <w:i/>
        </w:rPr>
        <w:t>NR-DL-TDOA-Error</w:t>
      </w:r>
      <w:r w:rsidRPr="00BF49CC">
        <w:rPr>
          <w:noProof/>
        </w:rPr>
        <w:t xml:space="preserve"> is</w:t>
      </w:r>
      <w:r w:rsidRPr="00BF49CC">
        <w:t xml:space="preserve"> used by the location server or target device to provide NR DL-TDOA error reasons to the target device or location server, respectively.</w:t>
      </w:r>
    </w:p>
    <w:p w14:paraId="78797C01" w14:textId="77777777" w:rsidR="006D6D24" w:rsidRPr="00BF49CC" w:rsidRDefault="006D6D24" w:rsidP="006D6D24">
      <w:pPr>
        <w:pStyle w:val="PL"/>
        <w:shd w:val="clear" w:color="auto" w:fill="E6E6E6"/>
      </w:pPr>
      <w:r w:rsidRPr="00BF49CC">
        <w:t>-- ASN1START</w:t>
      </w:r>
    </w:p>
    <w:p w14:paraId="67972227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</w:p>
    <w:p w14:paraId="2C0632AC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NR-DL-TDOA-Error-r16 ::= CHOICE {</w:t>
      </w:r>
    </w:p>
    <w:p w14:paraId="04D2B7AC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locationServerErrorCauses-r16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NR-DL-TDOA-LocationServerErrorCauses-r16,</w:t>
      </w:r>
    </w:p>
    <w:p w14:paraId="22DCE407" w14:textId="77777777" w:rsidR="006D6D24" w:rsidRPr="00BF49CC" w:rsidRDefault="006D6D24" w:rsidP="006D6D24">
      <w:pPr>
        <w:pStyle w:val="PL"/>
        <w:shd w:val="clear" w:color="auto" w:fill="E6E6E6"/>
      </w:pPr>
      <w:r w:rsidRPr="00BF49CC">
        <w:rPr>
          <w:snapToGrid w:val="0"/>
        </w:rPr>
        <w:tab/>
        <w:t>targetDeviceErrorCauses-r16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NR-DL-TDOA-TargetDeviceErrorCauses-r16,</w:t>
      </w:r>
    </w:p>
    <w:p w14:paraId="0F24B045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</w:t>
      </w:r>
    </w:p>
    <w:p w14:paraId="0D8B04BC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29416695" w14:textId="77777777" w:rsidR="006D6D24" w:rsidRPr="00BF49CC" w:rsidRDefault="006D6D24" w:rsidP="006D6D24">
      <w:pPr>
        <w:pStyle w:val="PL"/>
        <w:shd w:val="clear" w:color="auto" w:fill="E6E6E6"/>
      </w:pPr>
    </w:p>
    <w:p w14:paraId="4D092424" w14:textId="77777777" w:rsidR="006D6D24" w:rsidRPr="00BF49CC" w:rsidRDefault="006D6D24" w:rsidP="006D6D24">
      <w:pPr>
        <w:pStyle w:val="PL"/>
        <w:shd w:val="clear" w:color="auto" w:fill="E6E6E6"/>
      </w:pPr>
      <w:r w:rsidRPr="00BF49CC">
        <w:t>-- ASN1STOP</w:t>
      </w:r>
    </w:p>
    <w:p w14:paraId="72BC53E3" w14:textId="77777777" w:rsidR="006D6D24" w:rsidRPr="00BF49CC" w:rsidRDefault="006D6D24" w:rsidP="006D6D24"/>
    <w:p w14:paraId="3DEB315D" w14:textId="77777777" w:rsidR="006D6D24" w:rsidRPr="004F641D" w:rsidRDefault="006D6D24" w:rsidP="004F641D">
      <w:pPr>
        <w:pStyle w:val="3GPPText"/>
        <w:rPr>
          <w:rFonts w:ascii="Arial" w:hAnsi="Arial" w:cs="Arial"/>
          <w:i/>
          <w:iCs/>
        </w:rPr>
      </w:pPr>
      <w:bookmarkStart w:id="21" w:name="_Toc12618294"/>
      <w:bookmarkStart w:id="22" w:name="_Toc37681206"/>
      <w:bookmarkStart w:id="23" w:name="_Toc46486779"/>
      <w:bookmarkStart w:id="24" w:name="_Toc52547124"/>
      <w:bookmarkStart w:id="25" w:name="_Toc52547654"/>
      <w:bookmarkStart w:id="26" w:name="_Toc52548184"/>
      <w:bookmarkStart w:id="27" w:name="_Toc52548714"/>
      <w:bookmarkStart w:id="28" w:name="_Toc156479350"/>
      <w:r w:rsidRPr="004F641D">
        <w:rPr>
          <w:rFonts w:ascii="Arial" w:hAnsi="Arial" w:cs="Arial"/>
          <w:i/>
          <w:iCs/>
        </w:rPr>
        <w:t>–</w:t>
      </w:r>
      <w:r w:rsidRPr="004F641D">
        <w:rPr>
          <w:rFonts w:ascii="Arial" w:hAnsi="Arial" w:cs="Arial"/>
          <w:i/>
          <w:iCs/>
        </w:rPr>
        <w:tab/>
        <w:t>NR-DL-TDOA-LocationServerErrorCauses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2D1870B" w14:textId="77777777" w:rsidR="006D6D24" w:rsidRPr="00BF49CC" w:rsidRDefault="006D6D24" w:rsidP="006D6D24">
      <w:pPr>
        <w:keepLines/>
      </w:pPr>
      <w:r w:rsidRPr="00BF49CC">
        <w:t xml:space="preserve">The IE </w:t>
      </w:r>
      <w:r w:rsidRPr="00BF49CC">
        <w:rPr>
          <w:i/>
        </w:rPr>
        <w:t>NR-DL-TDOA-</w:t>
      </w:r>
      <w:r w:rsidRPr="00BF49CC">
        <w:rPr>
          <w:i/>
          <w:noProof/>
        </w:rPr>
        <w:t xml:space="preserve">LocationServerErrorCauses </w:t>
      </w:r>
      <w:r w:rsidRPr="00BF49CC">
        <w:rPr>
          <w:noProof/>
        </w:rPr>
        <w:t>is</w:t>
      </w:r>
      <w:r w:rsidRPr="00BF49CC">
        <w:t xml:space="preserve"> used by the location server to provide NR DL-TDOA error reasons to the target device.</w:t>
      </w:r>
    </w:p>
    <w:p w14:paraId="3B3664B2" w14:textId="77777777" w:rsidR="006D6D24" w:rsidRPr="00BF49CC" w:rsidRDefault="006D6D24" w:rsidP="006D6D24">
      <w:pPr>
        <w:pStyle w:val="PL"/>
        <w:shd w:val="clear" w:color="auto" w:fill="E6E6E6"/>
      </w:pPr>
      <w:r w:rsidRPr="00BF49CC">
        <w:t>-- ASN1START</w:t>
      </w:r>
    </w:p>
    <w:p w14:paraId="30C1E73F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</w:p>
    <w:p w14:paraId="19D1198E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NR-DL-TDOA-LocationServerErrorCauses-r16 ::= SEQUENCE {</w:t>
      </w:r>
    </w:p>
    <w:p w14:paraId="05CE22DF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cause-r16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</w:t>
      </w:r>
      <w:r w:rsidRPr="00BF49CC">
        <w:rPr>
          <w:snapToGrid w:val="0"/>
        </w:rPr>
        <w:tab/>
        <w:t>{</w:t>
      </w:r>
      <w:r w:rsidRPr="00BF49CC">
        <w:rPr>
          <w:snapToGrid w:val="0"/>
        </w:rPr>
        <w:tab/>
        <w:t>undefined,</w:t>
      </w:r>
    </w:p>
    <w:p w14:paraId="501C8706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assistanceDataNotSupportedByServer,</w:t>
      </w:r>
    </w:p>
    <w:p w14:paraId="00F052E8" w14:textId="6C940A8B" w:rsidR="00DF1ED7" w:rsidRPr="00BF49CC" w:rsidRDefault="006D6D24" w:rsidP="00545661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assistanceDataSupportedButCurrentlyNotAvailableByServer,</w:t>
      </w:r>
      <w:r w:rsidR="00545661" w:rsidDel="00545661">
        <w:rPr>
          <w:snapToGrid w:val="0"/>
        </w:rPr>
        <w:t xml:space="preserve"> </w:t>
      </w:r>
    </w:p>
    <w:p w14:paraId="28C2AECF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notProvidedAssistanceDataNotSupportedByServer,</w:t>
      </w:r>
    </w:p>
    <w:p w14:paraId="4FB90574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...,</w:t>
      </w:r>
    </w:p>
    <w:p w14:paraId="08130D35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on-demand-dl-prs-NotSupportedByServer-v1700,</w:t>
      </w:r>
    </w:p>
    <w:p w14:paraId="5DEE6A77" w14:textId="411ACEE2" w:rsidR="006D6D24" w:rsidRDefault="006D6D24" w:rsidP="006D6D24">
      <w:pPr>
        <w:pStyle w:val="PL"/>
        <w:shd w:val="clear" w:color="auto" w:fill="E6E6E6"/>
        <w:rPr>
          <w:ins w:id="29" w:author="Author"/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on-demand-dl-prs-SupportedButCurrentlyNotAvailableByServer-v1700</w:t>
      </w:r>
      <w:ins w:id="30" w:author="Author">
        <w:r w:rsidR="00545661">
          <w:rPr>
            <w:snapToGrid w:val="0"/>
          </w:rPr>
          <w:t>,</w:t>
        </w:r>
      </w:ins>
    </w:p>
    <w:p w14:paraId="4CB40759" w14:textId="25470BD5" w:rsidR="00545661" w:rsidRDefault="00545661" w:rsidP="00545661">
      <w:pPr>
        <w:pStyle w:val="PL"/>
        <w:shd w:val="clear" w:color="auto" w:fill="E6E6E6"/>
        <w:rPr>
          <w:ins w:id="31" w:author="Author"/>
          <w:snapToGrid w:val="0"/>
        </w:rPr>
      </w:pPr>
      <w:ins w:id="32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rscp</w:t>
        </w:r>
        <w:r w:rsidR="00AF3A95">
          <w:rPr>
            <w:snapToGrid w:val="0"/>
          </w:rPr>
          <w:t>dA</w:t>
        </w:r>
        <w:r w:rsidRPr="00BF49CC">
          <w:rPr>
            <w:snapToGrid w:val="0"/>
          </w:rPr>
          <w:t>ssistanceDataNotSupportedByServer</w:t>
        </w:r>
        <w:r>
          <w:rPr>
            <w:snapToGrid w:val="0"/>
          </w:rPr>
          <w:t>-v18</w:t>
        </w:r>
        <w:r w:rsidR="003A74C5">
          <w:rPr>
            <w:snapToGrid w:val="0"/>
          </w:rPr>
          <w:t>xy</w:t>
        </w:r>
        <w:r w:rsidRPr="00BF49CC">
          <w:rPr>
            <w:snapToGrid w:val="0"/>
          </w:rPr>
          <w:t>,</w:t>
        </w:r>
      </w:ins>
    </w:p>
    <w:p w14:paraId="76079171" w14:textId="324907BD" w:rsidR="00545661" w:rsidRPr="00BF49CC" w:rsidRDefault="00545661" w:rsidP="006D6D24">
      <w:pPr>
        <w:pStyle w:val="PL"/>
        <w:shd w:val="clear" w:color="auto" w:fill="E6E6E6"/>
        <w:rPr>
          <w:snapToGrid w:val="0"/>
        </w:rPr>
      </w:pPr>
      <w:ins w:id="33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rscp</w:t>
        </w:r>
        <w:r w:rsidR="00AF3A95">
          <w:rPr>
            <w:snapToGrid w:val="0"/>
          </w:rPr>
          <w:t>dA</w:t>
        </w:r>
        <w:r w:rsidRPr="00BF49CC">
          <w:rPr>
            <w:snapToGrid w:val="0"/>
          </w:rPr>
          <w:t>ssistanceDataSupportedButCurrentlyNotAvailableByServer</w:t>
        </w:r>
        <w:r>
          <w:rPr>
            <w:snapToGrid w:val="0"/>
          </w:rPr>
          <w:t>-v18</w:t>
        </w:r>
        <w:r w:rsidR="003A74C5">
          <w:rPr>
            <w:snapToGrid w:val="0"/>
          </w:rPr>
          <w:t>xy</w:t>
        </w:r>
      </w:ins>
    </w:p>
    <w:p w14:paraId="1E774A9F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},</w:t>
      </w:r>
    </w:p>
    <w:p w14:paraId="6176851C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</w:t>
      </w:r>
    </w:p>
    <w:p w14:paraId="1ADD6ABA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3B541618" w14:textId="77777777" w:rsidR="006D6D24" w:rsidRPr="00BF49CC" w:rsidRDefault="006D6D24" w:rsidP="006D6D24">
      <w:pPr>
        <w:pStyle w:val="PL"/>
        <w:shd w:val="clear" w:color="auto" w:fill="E6E6E6"/>
      </w:pPr>
    </w:p>
    <w:p w14:paraId="23E07D39" w14:textId="77777777" w:rsidR="006D6D24" w:rsidRPr="00BF49CC" w:rsidRDefault="006D6D24" w:rsidP="006D6D24">
      <w:pPr>
        <w:pStyle w:val="PL"/>
        <w:shd w:val="clear" w:color="auto" w:fill="E6E6E6"/>
      </w:pPr>
      <w:r w:rsidRPr="00BF49CC">
        <w:t>-- ASN1STOP</w:t>
      </w:r>
    </w:p>
    <w:p w14:paraId="7630B9C3" w14:textId="77777777" w:rsidR="006D6D24" w:rsidRPr="00BF49CC" w:rsidRDefault="006D6D24" w:rsidP="006D6D24"/>
    <w:p w14:paraId="465367AC" w14:textId="77777777" w:rsidR="006D6D24" w:rsidRPr="004F641D" w:rsidRDefault="006D6D24" w:rsidP="004F641D">
      <w:pPr>
        <w:keepLines/>
        <w:rPr>
          <w:i/>
        </w:rPr>
      </w:pPr>
      <w:bookmarkStart w:id="34" w:name="_Toc12618295"/>
      <w:bookmarkStart w:id="35" w:name="_Toc37681207"/>
      <w:bookmarkStart w:id="36" w:name="_Toc46486780"/>
      <w:bookmarkStart w:id="37" w:name="_Toc52547125"/>
      <w:bookmarkStart w:id="38" w:name="_Toc52547655"/>
      <w:bookmarkStart w:id="39" w:name="_Toc52548185"/>
      <w:bookmarkStart w:id="40" w:name="_Toc52548715"/>
      <w:bookmarkStart w:id="41" w:name="_Toc156479351"/>
      <w:r w:rsidRPr="004F641D">
        <w:rPr>
          <w:i/>
        </w:rPr>
        <w:t>–</w:t>
      </w:r>
      <w:r w:rsidRPr="004F641D">
        <w:rPr>
          <w:i/>
        </w:rPr>
        <w:tab/>
      </w:r>
      <w:r w:rsidRPr="004F641D">
        <w:rPr>
          <w:rFonts w:ascii="Arial" w:hAnsi="Arial" w:cs="Arial"/>
          <w:i/>
        </w:rPr>
        <w:t>NR-DL-TDOA-TargetDeviceErrorCauses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8BD18D0" w14:textId="77777777" w:rsidR="006D6D24" w:rsidRPr="00BF49CC" w:rsidRDefault="006D6D24" w:rsidP="006D6D24">
      <w:pPr>
        <w:keepLines/>
      </w:pPr>
      <w:r w:rsidRPr="00BF49CC">
        <w:t xml:space="preserve">The IE </w:t>
      </w:r>
      <w:r w:rsidRPr="00BF49CC">
        <w:rPr>
          <w:i/>
        </w:rPr>
        <w:t>NR-DL-TDOA-</w:t>
      </w:r>
      <w:r w:rsidRPr="00BF49CC">
        <w:rPr>
          <w:i/>
          <w:noProof/>
        </w:rPr>
        <w:t xml:space="preserve">TargetDeviceErrorCauses </w:t>
      </w:r>
      <w:r w:rsidRPr="00BF49CC">
        <w:rPr>
          <w:noProof/>
        </w:rPr>
        <w:t>is</w:t>
      </w:r>
      <w:r w:rsidRPr="00BF49CC">
        <w:t xml:space="preserve"> used by the target device to provide NR DL-TDOA error reasons to the location server.</w:t>
      </w:r>
    </w:p>
    <w:p w14:paraId="596DA98B" w14:textId="77777777" w:rsidR="006D6D24" w:rsidRPr="00BF49CC" w:rsidRDefault="006D6D24" w:rsidP="006D6D24">
      <w:pPr>
        <w:pStyle w:val="PL"/>
        <w:shd w:val="clear" w:color="auto" w:fill="E6E6E6"/>
      </w:pPr>
      <w:r w:rsidRPr="00BF49CC">
        <w:t>-- ASN1START</w:t>
      </w:r>
    </w:p>
    <w:p w14:paraId="5F0E2C5C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</w:p>
    <w:p w14:paraId="3DC8B0B8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NR-DL-TDOA-TargetDeviceErrorCauses-r16 ::= SEQUENCE {</w:t>
      </w:r>
    </w:p>
    <w:p w14:paraId="573060E1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cause-r16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</w:t>
      </w:r>
      <w:r w:rsidRPr="00BF49CC">
        <w:rPr>
          <w:snapToGrid w:val="0"/>
        </w:rPr>
        <w:tab/>
        <w:t>undefined,</w:t>
      </w:r>
    </w:p>
    <w:p w14:paraId="76017000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assistance-data-missing,</w:t>
      </w:r>
    </w:p>
    <w:p w14:paraId="3032AF28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unableToMeasureAnyTRP,</w:t>
      </w:r>
    </w:p>
    <w:p w14:paraId="23764E73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attemptedButUnableToMeasureSomeNeighbourTRPs,</w:t>
      </w:r>
    </w:p>
    <w:p w14:paraId="147C7599" w14:textId="20573D2D" w:rsidR="00AA3995" w:rsidRPr="00BF49CC" w:rsidRDefault="006D6D24" w:rsidP="004622E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thereWereNotEnoughSignalsReceivedForUeBasedDL-TDOA,</w:t>
      </w:r>
    </w:p>
    <w:p w14:paraId="4BC953AB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locationCalculationAssistanceDataMissing,</w:t>
      </w:r>
    </w:p>
    <w:p w14:paraId="059B9E31" w14:textId="1DCB84D6" w:rsidR="006D6D24" w:rsidRDefault="006D6D24" w:rsidP="006D6D24">
      <w:pPr>
        <w:pStyle w:val="PL"/>
        <w:shd w:val="clear" w:color="auto" w:fill="E6E6E6"/>
        <w:rPr>
          <w:ins w:id="42" w:author="Author"/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...</w:t>
      </w:r>
      <w:ins w:id="43" w:author="Author">
        <w:r w:rsidR="004622EB">
          <w:rPr>
            <w:snapToGrid w:val="0"/>
          </w:rPr>
          <w:t>,</w:t>
        </w:r>
      </w:ins>
    </w:p>
    <w:p w14:paraId="1AFB0E1B" w14:textId="4C249624" w:rsidR="004622EB" w:rsidRPr="00BF49CC" w:rsidRDefault="004622EB" w:rsidP="006D6D24">
      <w:pPr>
        <w:pStyle w:val="PL"/>
        <w:shd w:val="clear" w:color="auto" w:fill="E6E6E6"/>
        <w:rPr>
          <w:snapToGrid w:val="0"/>
        </w:rPr>
      </w:pPr>
      <w:ins w:id="44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953A3">
          <w:rPr>
            <w:snapToGrid w:val="0"/>
          </w:rPr>
          <w:t>thereWereNotEnoughSignalsReceivedForUeBasedDL-</w:t>
        </w:r>
        <w:r>
          <w:rPr>
            <w:snapToGrid w:val="0"/>
          </w:rPr>
          <w:t>RSCPD-v18</w:t>
        </w:r>
        <w:r w:rsidR="003A74C5">
          <w:rPr>
            <w:snapToGrid w:val="0"/>
          </w:rPr>
          <w:t>xy</w:t>
        </w:r>
      </w:ins>
    </w:p>
    <w:p w14:paraId="3E1073D3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},</w:t>
      </w:r>
    </w:p>
    <w:p w14:paraId="18383E12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...,</w:t>
      </w:r>
    </w:p>
    <w:p w14:paraId="40B1F8E7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06A690E2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remoteUE-Indication-r18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{true}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-- Cond NR</w:t>
      </w:r>
    </w:p>
    <w:p w14:paraId="3F10F535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</w:t>
      </w:r>
    </w:p>
    <w:p w14:paraId="089BDA8F" w14:textId="77777777" w:rsidR="006D6D24" w:rsidRPr="00BF49CC" w:rsidRDefault="006D6D24" w:rsidP="006D6D2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5E1C4D6E" w14:textId="77777777" w:rsidR="006D6D24" w:rsidRPr="00BF49CC" w:rsidRDefault="006D6D24" w:rsidP="006D6D24">
      <w:pPr>
        <w:pStyle w:val="PL"/>
        <w:shd w:val="clear" w:color="auto" w:fill="E6E6E6"/>
      </w:pPr>
    </w:p>
    <w:p w14:paraId="7ED3589D" w14:textId="77777777" w:rsidR="006D6D24" w:rsidRPr="00BF49CC" w:rsidRDefault="006D6D24" w:rsidP="006D6D24">
      <w:pPr>
        <w:pStyle w:val="PL"/>
        <w:shd w:val="clear" w:color="auto" w:fill="E6E6E6"/>
      </w:pPr>
      <w:r w:rsidRPr="00BF49CC">
        <w:t>-- ASN1STOP</w:t>
      </w:r>
    </w:p>
    <w:p w14:paraId="0CFB6F35" w14:textId="77777777" w:rsidR="006D6D24" w:rsidRPr="00BF49CC" w:rsidRDefault="006D6D24" w:rsidP="006D6D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6D6D24" w:rsidRPr="00BF49CC" w14:paraId="7A40BE49" w14:textId="77777777" w:rsidTr="00F61CFC">
        <w:trPr>
          <w:cantSplit/>
          <w:tblHeader/>
        </w:trPr>
        <w:tc>
          <w:tcPr>
            <w:tcW w:w="2268" w:type="dxa"/>
          </w:tcPr>
          <w:p w14:paraId="24E5F496" w14:textId="77777777" w:rsidR="006D6D24" w:rsidRPr="00BF49CC" w:rsidRDefault="006D6D24" w:rsidP="00F61CFC">
            <w:pPr>
              <w:pStyle w:val="TAH"/>
              <w:rPr>
                <w:lang w:eastAsia="ja-JP"/>
              </w:rPr>
            </w:pPr>
            <w:r w:rsidRPr="00BF49CC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24E4D80A" w14:textId="77777777" w:rsidR="006D6D24" w:rsidRPr="00BF49CC" w:rsidRDefault="006D6D24" w:rsidP="00F61CFC">
            <w:pPr>
              <w:pStyle w:val="TAH"/>
              <w:rPr>
                <w:lang w:eastAsia="ja-JP"/>
              </w:rPr>
            </w:pPr>
            <w:r w:rsidRPr="00BF49CC">
              <w:rPr>
                <w:lang w:eastAsia="ja-JP"/>
              </w:rPr>
              <w:t>Explanation</w:t>
            </w:r>
          </w:p>
        </w:tc>
      </w:tr>
      <w:tr w:rsidR="006D6D24" w:rsidRPr="00BF49CC" w14:paraId="638866CB" w14:textId="77777777" w:rsidTr="00F61CFC">
        <w:trPr>
          <w:cantSplit/>
        </w:trPr>
        <w:tc>
          <w:tcPr>
            <w:tcW w:w="2268" w:type="dxa"/>
          </w:tcPr>
          <w:p w14:paraId="20D101BD" w14:textId="77777777" w:rsidR="006D6D24" w:rsidRPr="00BF49CC" w:rsidRDefault="006D6D24" w:rsidP="00F61CFC">
            <w:pPr>
              <w:pStyle w:val="TAL"/>
              <w:rPr>
                <w:i/>
                <w:iCs/>
                <w:snapToGrid w:val="0"/>
                <w:lang w:eastAsia="ja-JP"/>
              </w:rPr>
            </w:pPr>
            <w:r w:rsidRPr="00BF49CC">
              <w:rPr>
                <w:i/>
                <w:iCs/>
                <w:snapToGrid w:val="0"/>
                <w:lang w:eastAsia="ja-JP"/>
              </w:rPr>
              <w:t>NR</w:t>
            </w:r>
          </w:p>
        </w:tc>
        <w:tc>
          <w:tcPr>
            <w:tcW w:w="7371" w:type="dxa"/>
          </w:tcPr>
          <w:p w14:paraId="0D3C7605" w14:textId="77777777" w:rsidR="006D6D24" w:rsidRPr="00BF49CC" w:rsidRDefault="006D6D24" w:rsidP="00F61CFC">
            <w:pPr>
              <w:pStyle w:val="TAL"/>
              <w:rPr>
                <w:lang w:eastAsia="ja-JP"/>
              </w:rPr>
            </w:pPr>
            <w:r w:rsidRPr="00BF49CC">
              <w:rPr>
                <w:lang w:eastAsia="ja-JP"/>
              </w:rPr>
              <w:t>This field is optionally present, need OR, for NR access. Otherwise it is not present.</w:t>
            </w:r>
          </w:p>
        </w:tc>
      </w:tr>
    </w:tbl>
    <w:p w14:paraId="02DC76CE" w14:textId="77777777" w:rsidR="006D6D24" w:rsidRPr="00BF49CC" w:rsidRDefault="006D6D24" w:rsidP="006D6D2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6D6D24" w:rsidRPr="00BF49CC" w14:paraId="7EB85442" w14:textId="77777777" w:rsidTr="00F61CFC">
        <w:trPr>
          <w:cantSplit/>
          <w:tblHeader/>
        </w:trPr>
        <w:tc>
          <w:tcPr>
            <w:tcW w:w="9639" w:type="dxa"/>
          </w:tcPr>
          <w:p w14:paraId="5EC67661" w14:textId="77777777" w:rsidR="006D6D24" w:rsidRPr="00BF49CC" w:rsidRDefault="006D6D24" w:rsidP="00F61CFC">
            <w:pPr>
              <w:pStyle w:val="TAH"/>
              <w:rPr>
                <w:lang w:eastAsia="ja-JP"/>
              </w:rPr>
            </w:pPr>
            <w:r w:rsidRPr="00BF49CC">
              <w:rPr>
                <w:i/>
                <w:iCs/>
                <w:snapToGrid w:val="0"/>
                <w:lang w:eastAsia="ja-JP"/>
              </w:rPr>
              <w:lastRenderedPageBreak/>
              <w:t>NR-DL-TDOA-TargetDeviceErrorCauses</w:t>
            </w:r>
            <w:r w:rsidRPr="00BF49CC">
              <w:rPr>
                <w:iCs/>
                <w:lang w:eastAsia="ja-JP"/>
              </w:rPr>
              <w:t xml:space="preserve"> field descriptions</w:t>
            </w:r>
          </w:p>
        </w:tc>
      </w:tr>
      <w:tr w:rsidR="006D6D24" w:rsidRPr="00BF49CC" w14:paraId="60DE3134" w14:textId="77777777" w:rsidTr="00F61CF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8563D6" w14:textId="77777777" w:rsidR="006D6D24" w:rsidRPr="00BF49CC" w:rsidRDefault="006D6D24" w:rsidP="00F61CFC">
            <w:pPr>
              <w:pStyle w:val="TAL"/>
              <w:rPr>
                <w:b/>
                <w:bCs/>
                <w:i/>
                <w:iCs/>
                <w:snapToGrid w:val="0"/>
                <w:lang w:eastAsia="ja-JP"/>
              </w:rPr>
            </w:pPr>
            <w:r w:rsidRPr="00BF49CC">
              <w:rPr>
                <w:b/>
                <w:bCs/>
                <w:i/>
                <w:iCs/>
                <w:snapToGrid w:val="0"/>
                <w:lang w:eastAsia="ja-JP"/>
              </w:rPr>
              <w:t>remoteUE-Indication</w:t>
            </w:r>
          </w:p>
          <w:p w14:paraId="1853C5F6" w14:textId="77777777" w:rsidR="006D6D24" w:rsidRPr="00BF49CC" w:rsidRDefault="006D6D24" w:rsidP="00F61CFC">
            <w:pPr>
              <w:pStyle w:val="TAL"/>
              <w:rPr>
                <w:bCs/>
                <w:iCs/>
                <w:snapToGrid w:val="0"/>
                <w:lang w:eastAsia="ja-JP"/>
              </w:rPr>
            </w:pPr>
            <w:r w:rsidRPr="00BF49CC">
              <w:rPr>
                <w:bCs/>
                <w:iCs/>
                <w:snapToGrid w:val="0"/>
                <w:lang w:eastAsia="ja-JP"/>
              </w:rPr>
              <w:t>This field indicates whether the target device in NR access is configured as a L2 U2N Remote UE.</w:t>
            </w:r>
          </w:p>
        </w:tc>
      </w:tr>
    </w:tbl>
    <w:p w14:paraId="0D731DB2" w14:textId="77777777" w:rsidR="00E709E9" w:rsidRDefault="00E709E9" w:rsidP="00E709E9">
      <w:pPr>
        <w:rPr>
          <w:lang w:eastAsia="zh-CN"/>
        </w:rPr>
      </w:pPr>
    </w:p>
    <w:p w14:paraId="50EA8CC1" w14:textId="0521D694" w:rsidR="00E601B2" w:rsidRDefault="009A7A0C" w:rsidP="00E709E9">
      <w:pPr>
        <w:rPr>
          <w:lang w:eastAsia="zh-CN"/>
        </w:rPr>
      </w:pPr>
      <w:r>
        <w:rPr>
          <w:lang w:eastAsia="zh-CN"/>
        </w:rPr>
        <w:t>/*****************</w:t>
      </w:r>
      <w:r w:rsidR="00843996">
        <w:rPr>
          <w:lang w:eastAsia="zh-CN"/>
        </w:rPr>
        <w:t>Unchanged</w:t>
      </w:r>
      <w:r>
        <w:rPr>
          <w:lang w:eastAsia="zh-CN"/>
        </w:rPr>
        <w:t xml:space="preserve"> </w:t>
      </w:r>
      <w:r w:rsidR="00843996">
        <w:rPr>
          <w:lang w:eastAsia="zh-CN"/>
        </w:rPr>
        <w:t>Text</w:t>
      </w:r>
      <w:r>
        <w:rPr>
          <w:lang w:eastAsia="zh-CN"/>
        </w:rPr>
        <w:t xml:space="preserve"> Omitted</w:t>
      </w:r>
      <w:r w:rsidR="00A75D8C">
        <w:rPr>
          <w:lang w:eastAsia="zh-CN"/>
        </w:rPr>
        <w:t>*********************************************/</w:t>
      </w:r>
    </w:p>
    <w:p w14:paraId="2BB81052" w14:textId="77777777" w:rsidR="009A71DB" w:rsidRPr="00490CA0" w:rsidRDefault="009A71DB" w:rsidP="00490CA0">
      <w:pPr>
        <w:pStyle w:val="3GPPText"/>
        <w:rPr>
          <w:rFonts w:ascii="Arial" w:hAnsi="Arial" w:cs="Arial"/>
        </w:rPr>
      </w:pPr>
      <w:bookmarkStart w:id="45" w:name="_Toc37681243"/>
      <w:bookmarkStart w:id="46" w:name="_Toc46486818"/>
      <w:bookmarkStart w:id="47" w:name="_Toc52547163"/>
      <w:bookmarkStart w:id="48" w:name="_Toc52547693"/>
      <w:bookmarkStart w:id="49" w:name="_Toc52548223"/>
      <w:bookmarkStart w:id="50" w:name="_Toc52548753"/>
      <w:bookmarkStart w:id="51" w:name="_Toc156479391"/>
      <w:r w:rsidRPr="00490CA0">
        <w:rPr>
          <w:rFonts w:ascii="Arial" w:hAnsi="Arial" w:cs="Arial"/>
        </w:rPr>
        <w:t>6.5.12.8</w:t>
      </w:r>
      <w:r w:rsidRPr="00490CA0">
        <w:rPr>
          <w:rFonts w:ascii="Arial" w:hAnsi="Arial" w:cs="Arial"/>
        </w:rPr>
        <w:tab/>
        <w:t>NR Multi-RTT Error Elements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4F56E35E" w14:textId="77777777" w:rsidR="009A71DB" w:rsidRPr="00490CA0" w:rsidRDefault="009A71DB" w:rsidP="00490CA0">
      <w:pPr>
        <w:pStyle w:val="3GPPText"/>
        <w:rPr>
          <w:rFonts w:ascii="Arial" w:hAnsi="Arial" w:cs="Arial"/>
          <w:i/>
          <w:iCs/>
        </w:rPr>
      </w:pPr>
      <w:bookmarkStart w:id="52" w:name="_Toc37681244"/>
      <w:bookmarkStart w:id="53" w:name="_Toc46486819"/>
      <w:bookmarkStart w:id="54" w:name="_Toc52547164"/>
      <w:bookmarkStart w:id="55" w:name="_Toc52547694"/>
      <w:bookmarkStart w:id="56" w:name="_Toc52548224"/>
      <w:bookmarkStart w:id="57" w:name="_Toc52548754"/>
      <w:bookmarkStart w:id="58" w:name="_Toc156479392"/>
      <w:r w:rsidRPr="00490CA0">
        <w:rPr>
          <w:rFonts w:ascii="Arial" w:hAnsi="Arial" w:cs="Arial"/>
          <w:i/>
          <w:iCs/>
        </w:rPr>
        <w:t>–</w:t>
      </w:r>
      <w:r w:rsidRPr="00490CA0">
        <w:rPr>
          <w:rFonts w:ascii="Arial" w:hAnsi="Arial" w:cs="Arial"/>
          <w:i/>
          <w:iCs/>
        </w:rPr>
        <w:tab/>
        <w:t>NR-Multi-RTT-Error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535D7539" w14:textId="77777777" w:rsidR="009A71DB" w:rsidRPr="00BF49CC" w:rsidRDefault="009A71DB" w:rsidP="009A71DB">
      <w:pPr>
        <w:keepLines/>
      </w:pPr>
      <w:r w:rsidRPr="00BF49CC">
        <w:t xml:space="preserve">The IE </w:t>
      </w:r>
      <w:r w:rsidRPr="00BF49CC">
        <w:rPr>
          <w:i/>
        </w:rPr>
        <w:t>NR-Multi-RTT-Error</w:t>
      </w:r>
      <w:r w:rsidRPr="00BF49CC">
        <w:rPr>
          <w:noProof/>
        </w:rPr>
        <w:t xml:space="preserve"> is</w:t>
      </w:r>
      <w:r w:rsidRPr="00BF49CC">
        <w:t xml:space="preserve"> used by the location server or target device to provide NR Multi-RTT error reasons to the target device or location server, respectively.</w:t>
      </w:r>
    </w:p>
    <w:p w14:paraId="4366F103" w14:textId="77777777" w:rsidR="009A71DB" w:rsidRPr="00BF49CC" w:rsidRDefault="009A71DB" w:rsidP="009A71DB">
      <w:pPr>
        <w:pStyle w:val="PL"/>
        <w:shd w:val="clear" w:color="auto" w:fill="E6E6E6"/>
      </w:pPr>
      <w:r w:rsidRPr="00BF49CC">
        <w:t>-- ASN1START</w:t>
      </w:r>
    </w:p>
    <w:p w14:paraId="5F38C9BE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</w:p>
    <w:p w14:paraId="20A06D12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NR-Multi-RTT-Error-r16 ::= CHOICE {</w:t>
      </w:r>
    </w:p>
    <w:p w14:paraId="4585065C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locationServerErrorCauses-r16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NR-Multi-RTT-LocationServerErrorCauses-r16,</w:t>
      </w:r>
    </w:p>
    <w:p w14:paraId="1B51C174" w14:textId="77777777" w:rsidR="009A71DB" w:rsidRPr="00BF49CC" w:rsidRDefault="009A71DB" w:rsidP="009A71DB">
      <w:pPr>
        <w:pStyle w:val="PL"/>
        <w:shd w:val="clear" w:color="auto" w:fill="E6E6E6"/>
      </w:pPr>
      <w:r w:rsidRPr="00BF49CC">
        <w:rPr>
          <w:snapToGrid w:val="0"/>
        </w:rPr>
        <w:tab/>
        <w:t>targetDeviceErrorCauses-r16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NR-Multi-RTT-TargetDeviceErrorCauses-r16,</w:t>
      </w:r>
    </w:p>
    <w:p w14:paraId="2A77444D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</w:t>
      </w:r>
    </w:p>
    <w:p w14:paraId="3C840A8D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30958F20" w14:textId="77777777" w:rsidR="009A71DB" w:rsidRPr="00BF49CC" w:rsidRDefault="009A71DB" w:rsidP="009A71DB">
      <w:pPr>
        <w:pStyle w:val="PL"/>
        <w:shd w:val="clear" w:color="auto" w:fill="E6E6E6"/>
      </w:pPr>
    </w:p>
    <w:p w14:paraId="74A09889" w14:textId="77777777" w:rsidR="009A71DB" w:rsidRPr="00BF49CC" w:rsidRDefault="009A71DB" w:rsidP="009A71DB">
      <w:pPr>
        <w:pStyle w:val="PL"/>
        <w:shd w:val="clear" w:color="auto" w:fill="E6E6E6"/>
      </w:pPr>
      <w:r w:rsidRPr="00BF49CC">
        <w:t>-- ASN1STOP</w:t>
      </w:r>
    </w:p>
    <w:p w14:paraId="5008BEC6" w14:textId="77777777" w:rsidR="009A71DB" w:rsidRPr="00BF49CC" w:rsidRDefault="009A71DB" w:rsidP="009A71DB"/>
    <w:p w14:paraId="7A8B8745" w14:textId="77777777" w:rsidR="009A71DB" w:rsidRPr="00490CA0" w:rsidRDefault="009A71DB" w:rsidP="00490CA0">
      <w:pPr>
        <w:pStyle w:val="3GPPText"/>
        <w:rPr>
          <w:rFonts w:ascii="Arial" w:hAnsi="Arial" w:cs="Arial"/>
          <w:i/>
          <w:iCs/>
        </w:rPr>
      </w:pPr>
      <w:bookmarkStart w:id="59" w:name="_Toc37681245"/>
      <w:bookmarkStart w:id="60" w:name="_Toc46486820"/>
      <w:bookmarkStart w:id="61" w:name="_Toc52547165"/>
      <w:bookmarkStart w:id="62" w:name="_Toc52547695"/>
      <w:bookmarkStart w:id="63" w:name="_Toc52548225"/>
      <w:bookmarkStart w:id="64" w:name="_Toc52548755"/>
      <w:bookmarkStart w:id="65" w:name="_Toc156479393"/>
      <w:r w:rsidRPr="00490CA0">
        <w:rPr>
          <w:rFonts w:ascii="Arial" w:hAnsi="Arial" w:cs="Arial"/>
          <w:i/>
          <w:iCs/>
        </w:rPr>
        <w:t>–</w:t>
      </w:r>
      <w:r w:rsidRPr="00490CA0">
        <w:rPr>
          <w:rFonts w:ascii="Arial" w:hAnsi="Arial" w:cs="Arial"/>
          <w:i/>
          <w:iCs/>
        </w:rPr>
        <w:tab/>
        <w:t>NR-Multi-RTT-LocationServerErrorCauses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55D15DFF" w14:textId="77777777" w:rsidR="009A71DB" w:rsidRPr="00BF49CC" w:rsidRDefault="009A71DB" w:rsidP="009A71DB">
      <w:pPr>
        <w:keepLines/>
      </w:pPr>
      <w:r w:rsidRPr="00BF49CC">
        <w:t xml:space="preserve">The IE </w:t>
      </w:r>
      <w:r w:rsidRPr="00BF49CC">
        <w:rPr>
          <w:i/>
        </w:rPr>
        <w:t>NR-Multi-RTT-</w:t>
      </w:r>
      <w:r w:rsidRPr="00BF49CC">
        <w:rPr>
          <w:i/>
          <w:noProof/>
        </w:rPr>
        <w:t xml:space="preserve">LocationServerErrorCauses </w:t>
      </w:r>
      <w:r w:rsidRPr="00BF49CC">
        <w:rPr>
          <w:noProof/>
        </w:rPr>
        <w:t>is</w:t>
      </w:r>
      <w:r w:rsidRPr="00BF49CC">
        <w:t xml:space="preserve"> used by the location server to provide NR Multi-RTT error reasons to the target device.</w:t>
      </w:r>
    </w:p>
    <w:p w14:paraId="5C0FEA42" w14:textId="77777777" w:rsidR="009A71DB" w:rsidRPr="00BF49CC" w:rsidRDefault="009A71DB" w:rsidP="009A71DB">
      <w:pPr>
        <w:pStyle w:val="PL"/>
        <w:shd w:val="clear" w:color="auto" w:fill="E6E6E6"/>
      </w:pPr>
      <w:r w:rsidRPr="00BF49CC">
        <w:t>-- ASN1START</w:t>
      </w:r>
    </w:p>
    <w:p w14:paraId="699AD205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</w:p>
    <w:p w14:paraId="7378072B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NR-Multi-RTT-LocationServerErrorCauses-r16 ::= SEQUENCE {</w:t>
      </w:r>
    </w:p>
    <w:p w14:paraId="5EB7F867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cause-r16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</w:t>
      </w:r>
      <w:r w:rsidRPr="00BF49CC">
        <w:rPr>
          <w:snapToGrid w:val="0"/>
        </w:rPr>
        <w:tab/>
        <w:t>{</w:t>
      </w:r>
      <w:r w:rsidRPr="00BF49CC">
        <w:rPr>
          <w:snapToGrid w:val="0"/>
        </w:rPr>
        <w:tab/>
        <w:t>undefined,</w:t>
      </w:r>
    </w:p>
    <w:p w14:paraId="52C163F4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assistanceDataNotSupportedByServer,</w:t>
      </w:r>
    </w:p>
    <w:p w14:paraId="6A4092C8" w14:textId="14DB2C49" w:rsidR="00807F64" w:rsidRPr="00BF49CC" w:rsidRDefault="009A71DB" w:rsidP="00470ED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assistanceDataSupportedButCurrentlyNotAvailableByServer,</w:t>
      </w:r>
    </w:p>
    <w:p w14:paraId="709C87C1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...,</w:t>
      </w:r>
    </w:p>
    <w:p w14:paraId="4010F930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on-demand-dl-prs-NotSupportedByServer-v1700,</w:t>
      </w:r>
    </w:p>
    <w:p w14:paraId="66348CDD" w14:textId="476D0BD9" w:rsidR="009A71DB" w:rsidRDefault="009A71DB" w:rsidP="009A71DB">
      <w:pPr>
        <w:pStyle w:val="PL"/>
        <w:shd w:val="clear" w:color="auto" w:fill="E6E6E6"/>
        <w:rPr>
          <w:ins w:id="66" w:author="Author"/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on-demand-dl-prs-SupportedButCurrentlyNotAvailableByServer-v1700</w:t>
      </w:r>
      <w:ins w:id="67" w:author="Author">
        <w:r w:rsidR="00470ED4">
          <w:rPr>
            <w:snapToGrid w:val="0"/>
          </w:rPr>
          <w:t>,</w:t>
        </w:r>
      </w:ins>
    </w:p>
    <w:p w14:paraId="2228470D" w14:textId="32A0C8FB" w:rsidR="00470ED4" w:rsidRDefault="00470ED4" w:rsidP="00470ED4">
      <w:pPr>
        <w:pStyle w:val="PL"/>
        <w:shd w:val="clear" w:color="auto" w:fill="E6E6E6"/>
        <w:rPr>
          <w:ins w:id="68" w:author="Author"/>
          <w:snapToGrid w:val="0"/>
        </w:rPr>
      </w:pPr>
      <w:ins w:id="69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C49B5">
          <w:rPr>
            <w:snapToGrid w:val="0"/>
          </w:rPr>
          <w:t>rscpA</w:t>
        </w:r>
        <w:r w:rsidRPr="00BF49CC">
          <w:rPr>
            <w:snapToGrid w:val="0"/>
          </w:rPr>
          <w:t>ssistanceDataNotSupportedByServer</w:t>
        </w:r>
        <w:r>
          <w:rPr>
            <w:snapToGrid w:val="0"/>
          </w:rPr>
          <w:t>-v18</w:t>
        </w:r>
        <w:r w:rsidR="00344306">
          <w:rPr>
            <w:snapToGrid w:val="0"/>
          </w:rPr>
          <w:t>xy</w:t>
        </w:r>
        <w:r w:rsidRPr="00BF49CC">
          <w:rPr>
            <w:snapToGrid w:val="0"/>
          </w:rPr>
          <w:t>,</w:t>
        </w:r>
      </w:ins>
    </w:p>
    <w:p w14:paraId="71D950ED" w14:textId="5FCB2743" w:rsidR="00470ED4" w:rsidRPr="00BF49CC" w:rsidRDefault="00470ED4" w:rsidP="009A71DB">
      <w:pPr>
        <w:pStyle w:val="PL"/>
        <w:shd w:val="clear" w:color="auto" w:fill="E6E6E6"/>
        <w:rPr>
          <w:snapToGrid w:val="0"/>
        </w:rPr>
      </w:pPr>
      <w:ins w:id="70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C49B5">
          <w:rPr>
            <w:snapToGrid w:val="0"/>
          </w:rPr>
          <w:t>rscpA</w:t>
        </w:r>
        <w:r w:rsidRPr="00BF49CC">
          <w:rPr>
            <w:snapToGrid w:val="0"/>
          </w:rPr>
          <w:t>ssistanceDataSupportedButCurrentlyNotAvailableByServer</w:t>
        </w:r>
        <w:r>
          <w:rPr>
            <w:snapToGrid w:val="0"/>
          </w:rPr>
          <w:t>-v18</w:t>
        </w:r>
        <w:r w:rsidR="00344306">
          <w:rPr>
            <w:snapToGrid w:val="0"/>
          </w:rPr>
          <w:t>xy</w:t>
        </w:r>
      </w:ins>
    </w:p>
    <w:p w14:paraId="090CDFBE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},</w:t>
      </w:r>
    </w:p>
    <w:p w14:paraId="4DF02D40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</w:t>
      </w:r>
    </w:p>
    <w:p w14:paraId="1204D70E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5EBAEFA7" w14:textId="77777777" w:rsidR="009A71DB" w:rsidRPr="00BF49CC" w:rsidRDefault="009A71DB" w:rsidP="009A71DB">
      <w:pPr>
        <w:pStyle w:val="PL"/>
        <w:shd w:val="clear" w:color="auto" w:fill="E6E6E6"/>
      </w:pPr>
    </w:p>
    <w:p w14:paraId="4488C304" w14:textId="77777777" w:rsidR="009A71DB" w:rsidRPr="00BF49CC" w:rsidRDefault="009A71DB" w:rsidP="009A71DB">
      <w:pPr>
        <w:pStyle w:val="PL"/>
        <w:shd w:val="clear" w:color="auto" w:fill="E6E6E6"/>
      </w:pPr>
      <w:r w:rsidRPr="00BF49CC">
        <w:t>-- ASN1STOP</w:t>
      </w:r>
    </w:p>
    <w:p w14:paraId="4DAE5921" w14:textId="77777777" w:rsidR="009A71DB" w:rsidRPr="00BF49CC" w:rsidRDefault="009A71DB" w:rsidP="009A71DB"/>
    <w:p w14:paraId="349E1750" w14:textId="77777777" w:rsidR="009A71DB" w:rsidRPr="00583A57" w:rsidRDefault="009A71DB" w:rsidP="00583A57">
      <w:pPr>
        <w:pStyle w:val="3GPPText"/>
        <w:rPr>
          <w:rFonts w:ascii="Arial" w:hAnsi="Arial" w:cs="Arial"/>
          <w:i/>
          <w:iCs/>
        </w:rPr>
      </w:pPr>
      <w:bookmarkStart w:id="71" w:name="_Toc37681246"/>
      <w:bookmarkStart w:id="72" w:name="_Toc46486821"/>
      <w:bookmarkStart w:id="73" w:name="_Toc52547166"/>
      <w:bookmarkStart w:id="74" w:name="_Toc52547696"/>
      <w:bookmarkStart w:id="75" w:name="_Toc52548226"/>
      <w:bookmarkStart w:id="76" w:name="_Toc52548756"/>
      <w:bookmarkStart w:id="77" w:name="_Toc156479394"/>
      <w:r w:rsidRPr="00583A57">
        <w:rPr>
          <w:rFonts w:ascii="Arial" w:hAnsi="Arial" w:cs="Arial"/>
          <w:i/>
          <w:iCs/>
        </w:rPr>
        <w:t>–</w:t>
      </w:r>
      <w:r w:rsidRPr="00583A57">
        <w:rPr>
          <w:rFonts w:ascii="Arial" w:hAnsi="Arial" w:cs="Arial"/>
          <w:i/>
          <w:iCs/>
        </w:rPr>
        <w:tab/>
        <w:t>NR-Multi-RTT-TargetDeviceErrorCauses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2FF1271D" w14:textId="77777777" w:rsidR="009A71DB" w:rsidRPr="00BF49CC" w:rsidRDefault="009A71DB" w:rsidP="009A71DB">
      <w:pPr>
        <w:keepLines/>
      </w:pPr>
      <w:r w:rsidRPr="00BF49CC">
        <w:t xml:space="preserve">The IE </w:t>
      </w:r>
      <w:r w:rsidRPr="00BF49CC">
        <w:rPr>
          <w:i/>
        </w:rPr>
        <w:t>NR-Multi-RTT-</w:t>
      </w:r>
      <w:r w:rsidRPr="00BF49CC">
        <w:rPr>
          <w:i/>
          <w:noProof/>
        </w:rPr>
        <w:t xml:space="preserve">TargetDeviceErrorCauses </w:t>
      </w:r>
      <w:r w:rsidRPr="00BF49CC">
        <w:rPr>
          <w:noProof/>
        </w:rPr>
        <w:t>is</w:t>
      </w:r>
      <w:r w:rsidRPr="00BF49CC">
        <w:t xml:space="preserve"> used by the target device to provide NR Multi-RTT error reasons to the location server.</w:t>
      </w:r>
    </w:p>
    <w:p w14:paraId="51764F36" w14:textId="77777777" w:rsidR="009A71DB" w:rsidRPr="00BF49CC" w:rsidRDefault="009A71DB" w:rsidP="009A71DB">
      <w:pPr>
        <w:pStyle w:val="PL"/>
        <w:shd w:val="clear" w:color="auto" w:fill="E6E6E6"/>
      </w:pPr>
      <w:r w:rsidRPr="00BF49CC">
        <w:t>-- ASN1START</w:t>
      </w:r>
    </w:p>
    <w:p w14:paraId="42C9B5FD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</w:p>
    <w:p w14:paraId="4F578FEA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NR-Multi-RTT-TargetDeviceErrorCauses-r16 ::= SEQUENCE {</w:t>
      </w:r>
    </w:p>
    <w:p w14:paraId="6D38D826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cause-r16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</w:t>
      </w:r>
      <w:r w:rsidRPr="00BF49CC">
        <w:rPr>
          <w:snapToGrid w:val="0"/>
        </w:rPr>
        <w:tab/>
        <w:t>undefined,</w:t>
      </w:r>
    </w:p>
    <w:p w14:paraId="38C92955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dl-assistance-data-missing,</w:t>
      </w:r>
    </w:p>
    <w:p w14:paraId="184381B7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unableToMeasureAnyTRP,</w:t>
      </w:r>
    </w:p>
    <w:p w14:paraId="70D4092B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attemptedButUnableToMeasureSomeNeighbourTRPs,</w:t>
      </w:r>
    </w:p>
    <w:p w14:paraId="11709F99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ul-srs-configuration-missing,</w:t>
      </w:r>
    </w:p>
    <w:p w14:paraId="4ECFEB9F" w14:textId="2AE1CBA9" w:rsidR="00E40AE3" w:rsidRPr="00BF49CC" w:rsidRDefault="009A71DB" w:rsidP="003B2B4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unableToTransmit-ul-srs,</w:t>
      </w:r>
    </w:p>
    <w:p w14:paraId="3B79854F" w14:textId="252C9D7A" w:rsidR="009A71DB" w:rsidRDefault="009A71DB" w:rsidP="009A71DB">
      <w:pPr>
        <w:pStyle w:val="PL"/>
        <w:shd w:val="clear" w:color="auto" w:fill="E6E6E6"/>
        <w:rPr>
          <w:ins w:id="78" w:author="Author"/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...</w:t>
      </w:r>
      <w:ins w:id="79" w:author="Author">
        <w:r w:rsidR="003B2B4B">
          <w:rPr>
            <w:snapToGrid w:val="0"/>
          </w:rPr>
          <w:t>,</w:t>
        </w:r>
      </w:ins>
    </w:p>
    <w:p w14:paraId="4DBB5EBE" w14:textId="270DEA8F" w:rsidR="003B2B4B" w:rsidRPr="00BF49CC" w:rsidRDefault="003B2B4B" w:rsidP="009A71DB">
      <w:pPr>
        <w:pStyle w:val="PL"/>
        <w:shd w:val="clear" w:color="auto" w:fill="E6E6E6"/>
        <w:rPr>
          <w:snapToGrid w:val="0"/>
        </w:rPr>
      </w:pPr>
      <w:ins w:id="80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F49CC">
          <w:rPr>
            <w:snapToGrid w:val="0"/>
          </w:rPr>
          <w:t>unableToMeasure</w:t>
        </w:r>
        <w:r>
          <w:rPr>
            <w:snapToGrid w:val="0"/>
          </w:rPr>
          <w:t>RSCP-v18</w:t>
        </w:r>
        <w:r w:rsidR="00344306">
          <w:rPr>
            <w:snapToGrid w:val="0"/>
          </w:rPr>
          <w:t>xy</w:t>
        </w:r>
      </w:ins>
    </w:p>
    <w:p w14:paraId="3FFBF0C1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},</w:t>
      </w:r>
    </w:p>
    <w:p w14:paraId="3F4FF9C6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...,</w:t>
      </w:r>
    </w:p>
    <w:p w14:paraId="7A2DFCB7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[[</w:t>
      </w:r>
    </w:p>
    <w:p w14:paraId="5144E5E0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remoteUE-Indication-r18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{true}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-- Cond NR</w:t>
      </w:r>
    </w:p>
    <w:p w14:paraId="5B33A3B5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]]</w:t>
      </w:r>
    </w:p>
    <w:p w14:paraId="671C2EB8" w14:textId="77777777" w:rsidR="009A71DB" w:rsidRPr="00BF49CC" w:rsidRDefault="009A71DB" w:rsidP="009A71DB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}</w:t>
      </w:r>
    </w:p>
    <w:p w14:paraId="3F392C20" w14:textId="77777777" w:rsidR="009A71DB" w:rsidRPr="00BF49CC" w:rsidRDefault="009A71DB" w:rsidP="009A71DB">
      <w:pPr>
        <w:pStyle w:val="PL"/>
        <w:shd w:val="clear" w:color="auto" w:fill="E6E6E6"/>
      </w:pPr>
    </w:p>
    <w:p w14:paraId="0F5E94F4" w14:textId="77777777" w:rsidR="009A71DB" w:rsidRPr="00BF49CC" w:rsidRDefault="009A71DB" w:rsidP="009A71DB">
      <w:pPr>
        <w:pStyle w:val="PL"/>
        <w:shd w:val="clear" w:color="auto" w:fill="E6E6E6"/>
      </w:pPr>
      <w:r w:rsidRPr="00BF49CC">
        <w:lastRenderedPageBreak/>
        <w:t>-- ASN1STOP</w:t>
      </w:r>
    </w:p>
    <w:p w14:paraId="3A851980" w14:textId="77777777" w:rsidR="009A71DB" w:rsidRPr="00BF49CC" w:rsidRDefault="009A71DB" w:rsidP="009A71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7371"/>
      </w:tblGrid>
      <w:tr w:rsidR="009A71DB" w:rsidRPr="00BF49CC" w14:paraId="7F008339" w14:textId="77777777" w:rsidTr="00F61CFC">
        <w:trPr>
          <w:cantSplit/>
          <w:tblHeader/>
        </w:trPr>
        <w:tc>
          <w:tcPr>
            <w:tcW w:w="2268" w:type="dxa"/>
          </w:tcPr>
          <w:p w14:paraId="1F301A92" w14:textId="77777777" w:rsidR="009A71DB" w:rsidRPr="00BF49CC" w:rsidRDefault="009A71DB" w:rsidP="00F61CFC">
            <w:pPr>
              <w:pStyle w:val="TAH"/>
              <w:rPr>
                <w:lang w:eastAsia="ja-JP"/>
              </w:rPr>
            </w:pPr>
            <w:r w:rsidRPr="00BF49CC"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13780911" w14:textId="77777777" w:rsidR="009A71DB" w:rsidRPr="00BF49CC" w:rsidRDefault="009A71DB" w:rsidP="00F61CFC">
            <w:pPr>
              <w:pStyle w:val="TAH"/>
              <w:rPr>
                <w:lang w:eastAsia="ja-JP"/>
              </w:rPr>
            </w:pPr>
            <w:r w:rsidRPr="00BF49CC">
              <w:rPr>
                <w:lang w:eastAsia="ja-JP"/>
              </w:rPr>
              <w:t>Explanation</w:t>
            </w:r>
          </w:p>
        </w:tc>
      </w:tr>
      <w:tr w:rsidR="009A71DB" w:rsidRPr="00BF49CC" w14:paraId="23D036E2" w14:textId="77777777" w:rsidTr="00F61CFC">
        <w:trPr>
          <w:cantSplit/>
        </w:trPr>
        <w:tc>
          <w:tcPr>
            <w:tcW w:w="2268" w:type="dxa"/>
          </w:tcPr>
          <w:p w14:paraId="51B72ECC" w14:textId="77777777" w:rsidR="009A71DB" w:rsidRPr="00BF49CC" w:rsidRDefault="009A71DB" w:rsidP="00F61CFC">
            <w:pPr>
              <w:pStyle w:val="TAL"/>
              <w:rPr>
                <w:i/>
                <w:iCs/>
                <w:snapToGrid w:val="0"/>
                <w:lang w:eastAsia="ja-JP"/>
              </w:rPr>
            </w:pPr>
            <w:r w:rsidRPr="00BF49CC">
              <w:rPr>
                <w:i/>
                <w:iCs/>
                <w:snapToGrid w:val="0"/>
                <w:lang w:eastAsia="ja-JP"/>
              </w:rPr>
              <w:t>NR</w:t>
            </w:r>
          </w:p>
        </w:tc>
        <w:tc>
          <w:tcPr>
            <w:tcW w:w="7371" w:type="dxa"/>
          </w:tcPr>
          <w:p w14:paraId="7B8B2325" w14:textId="77777777" w:rsidR="009A71DB" w:rsidRPr="00BF49CC" w:rsidRDefault="009A71DB" w:rsidP="00F61CFC">
            <w:pPr>
              <w:pStyle w:val="TAL"/>
              <w:rPr>
                <w:lang w:eastAsia="ja-JP"/>
              </w:rPr>
            </w:pPr>
            <w:r w:rsidRPr="00BF49CC">
              <w:rPr>
                <w:lang w:eastAsia="ja-JP"/>
              </w:rPr>
              <w:t>This field is optionally present, need OR, for NR access. Otherwise it is not present.</w:t>
            </w:r>
          </w:p>
        </w:tc>
      </w:tr>
    </w:tbl>
    <w:p w14:paraId="05D63A12" w14:textId="77777777" w:rsidR="009A71DB" w:rsidRPr="00BF49CC" w:rsidRDefault="009A71DB" w:rsidP="009A71D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A71DB" w:rsidRPr="00BF49CC" w14:paraId="3E0E14C5" w14:textId="77777777" w:rsidTr="00F61CFC">
        <w:trPr>
          <w:cantSplit/>
          <w:tblHeader/>
        </w:trPr>
        <w:tc>
          <w:tcPr>
            <w:tcW w:w="9639" w:type="dxa"/>
          </w:tcPr>
          <w:p w14:paraId="067E8056" w14:textId="77777777" w:rsidR="009A71DB" w:rsidRPr="00BF49CC" w:rsidRDefault="009A71DB" w:rsidP="00F61CFC">
            <w:pPr>
              <w:pStyle w:val="TAH"/>
              <w:rPr>
                <w:lang w:eastAsia="ja-JP"/>
              </w:rPr>
            </w:pPr>
            <w:r w:rsidRPr="00BF49CC">
              <w:rPr>
                <w:i/>
                <w:iCs/>
                <w:snapToGrid w:val="0"/>
                <w:lang w:eastAsia="ja-JP"/>
              </w:rPr>
              <w:t>NR-</w:t>
            </w:r>
            <w:r w:rsidRPr="00BF49CC">
              <w:rPr>
                <w:i/>
                <w:iCs/>
                <w:snapToGrid w:val="0"/>
                <w:lang w:eastAsia="zh-CN"/>
              </w:rPr>
              <w:t>Multi-RTT</w:t>
            </w:r>
            <w:r w:rsidRPr="00BF49CC">
              <w:rPr>
                <w:i/>
                <w:iCs/>
                <w:snapToGrid w:val="0"/>
                <w:lang w:eastAsia="ja-JP"/>
              </w:rPr>
              <w:t>-TargetDeviceErrorCauses</w:t>
            </w:r>
            <w:r w:rsidRPr="00BF49CC">
              <w:rPr>
                <w:iCs/>
                <w:lang w:eastAsia="ja-JP"/>
              </w:rPr>
              <w:t xml:space="preserve"> field descriptions</w:t>
            </w:r>
          </w:p>
        </w:tc>
      </w:tr>
      <w:tr w:rsidR="009A71DB" w:rsidRPr="00BF49CC" w14:paraId="121B47ED" w14:textId="77777777" w:rsidTr="00F61CF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3FA5E1" w14:textId="77777777" w:rsidR="009A71DB" w:rsidRPr="00BF49CC" w:rsidRDefault="009A71DB" w:rsidP="00F61CFC">
            <w:pPr>
              <w:pStyle w:val="TAL"/>
              <w:rPr>
                <w:b/>
                <w:bCs/>
                <w:i/>
                <w:iCs/>
                <w:snapToGrid w:val="0"/>
                <w:lang w:eastAsia="ja-JP"/>
              </w:rPr>
            </w:pPr>
            <w:r w:rsidRPr="00BF49CC">
              <w:rPr>
                <w:b/>
                <w:bCs/>
                <w:i/>
                <w:iCs/>
                <w:snapToGrid w:val="0"/>
                <w:lang w:eastAsia="ja-JP"/>
              </w:rPr>
              <w:t>remoteUE-Indication</w:t>
            </w:r>
          </w:p>
          <w:p w14:paraId="4DCB7A2F" w14:textId="77777777" w:rsidR="009A71DB" w:rsidRPr="00BF49CC" w:rsidRDefault="009A71DB" w:rsidP="00F61CFC">
            <w:pPr>
              <w:pStyle w:val="TAL"/>
              <w:rPr>
                <w:bCs/>
                <w:iCs/>
                <w:snapToGrid w:val="0"/>
                <w:lang w:eastAsia="ja-JP"/>
              </w:rPr>
            </w:pPr>
            <w:r w:rsidRPr="00BF49CC">
              <w:rPr>
                <w:bCs/>
                <w:iCs/>
                <w:snapToGrid w:val="0"/>
                <w:lang w:eastAsia="ja-JP"/>
              </w:rPr>
              <w:t>This field indicates whether the target device in NR access is configured as a L2 U2N Remote UE.</w:t>
            </w:r>
          </w:p>
        </w:tc>
      </w:tr>
    </w:tbl>
    <w:p w14:paraId="0E954E41" w14:textId="77777777" w:rsidR="00E601B2" w:rsidRDefault="00E601B2" w:rsidP="00E709E9">
      <w:pPr>
        <w:rPr>
          <w:lang w:eastAsia="zh-CN"/>
        </w:rPr>
      </w:pPr>
    </w:p>
    <w:p w14:paraId="5DAFC369" w14:textId="77777777" w:rsidR="007B49EE" w:rsidRPr="007B49EE" w:rsidRDefault="007B49EE" w:rsidP="007B4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</w:t>
      </w:r>
      <w:r w:rsidRPr="00DB4058">
        <w:rPr>
          <w:i/>
          <w:noProof/>
        </w:rPr>
        <w:t xml:space="preserve"> of changes</w:t>
      </w:r>
    </w:p>
    <w:p w14:paraId="4E1E58A9" w14:textId="14439C08" w:rsidR="007B49EE" w:rsidRDefault="007B49EE" w:rsidP="007B49EE">
      <w:pPr>
        <w:pStyle w:val="Heading4"/>
        <w:rPr>
          <w:lang w:eastAsia="zh-CN"/>
        </w:rPr>
      </w:pPr>
      <w:r>
        <w:rPr>
          <w:lang w:eastAsia="zh-CN"/>
        </w:rPr>
        <w:t xml:space="preserve">Text Proposal for 37.355: Option </w:t>
      </w:r>
      <w:r w:rsidR="000D589A">
        <w:rPr>
          <w:lang w:eastAsia="zh-CN"/>
        </w:rPr>
        <w:t>2</w:t>
      </w:r>
      <w:r>
        <w:rPr>
          <w:lang w:eastAsia="zh-CN"/>
        </w:rPr>
        <w:t xml:space="preserve">- </w:t>
      </w:r>
      <w:r w:rsidR="000D589A">
        <w:rPr>
          <w:lang w:eastAsia="zh-CN"/>
        </w:rPr>
        <w:t xml:space="preserve">New </w:t>
      </w:r>
      <w:r>
        <w:rPr>
          <w:lang w:eastAsia="zh-CN"/>
        </w:rPr>
        <w:t xml:space="preserve">Carrier Phase Positioning Location Server and Target Device Error Cause </w:t>
      </w:r>
      <w:r w:rsidR="00EF149E">
        <w:rPr>
          <w:lang w:eastAsia="zh-CN"/>
        </w:rPr>
        <w:t>IEs</w:t>
      </w:r>
      <w:r>
        <w:rPr>
          <w:lang w:eastAsia="zh-CN"/>
        </w:rPr>
        <w:t xml:space="preserve"> </w:t>
      </w:r>
      <w:r w:rsidR="00EF149E">
        <w:rPr>
          <w:lang w:eastAsia="zh-CN"/>
        </w:rPr>
        <w:t>under</w:t>
      </w:r>
      <w:r>
        <w:rPr>
          <w:lang w:eastAsia="zh-CN"/>
        </w:rPr>
        <w:t xml:space="preserve"> legacy DL-TDOA and </w:t>
      </w:r>
      <w:r w:rsidRPr="00051DD2">
        <w:rPr>
          <w:lang w:eastAsia="zh-CN"/>
        </w:rPr>
        <w:t xml:space="preserve">Multi-RTT </w:t>
      </w:r>
      <w:r>
        <w:rPr>
          <w:lang w:eastAsia="zh-CN"/>
        </w:rPr>
        <w:t>Error Causes</w:t>
      </w:r>
    </w:p>
    <w:p w14:paraId="469B5B4E" w14:textId="77777777" w:rsidR="000D589A" w:rsidRPr="009E201C" w:rsidRDefault="000D589A" w:rsidP="000D5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0625491E" w14:textId="42454E71" w:rsidR="007709BD" w:rsidRDefault="007709BD" w:rsidP="007709BD">
      <w:pPr>
        <w:pStyle w:val="3GPPText"/>
        <w:rPr>
          <w:rFonts w:ascii="Arial" w:hAnsi="Arial" w:cs="Arial"/>
        </w:rPr>
      </w:pPr>
      <w:r w:rsidRPr="0002624E">
        <w:rPr>
          <w:rFonts w:ascii="Arial" w:hAnsi="Arial" w:cs="Arial"/>
        </w:rPr>
        <w:t>6.5.10</w:t>
      </w:r>
      <w:r>
        <w:rPr>
          <w:rFonts w:ascii="Arial" w:hAnsi="Arial" w:cs="Arial"/>
        </w:rPr>
        <w:t xml:space="preserve"> NR DL-TDOA Positioning</w:t>
      </w:r>
    </w:p>
    <w:p w14:paraId="44F763B8" w14:textId="5043C69B" w:rsidR="007709BD" w:rsidRDefault="007709BD" w:rsidP="007709BD">
      <w:pPr>
        <w:pStyle w:val="3GPPText"/>
        <w:rPr>
          <w:rFonts w:ascii="Arial" w:hAnsi="Arial" w:cs="Arial"/>
        </w:rPr>
      </w:pPr>
      <w:r>
        <w:rPr>
          <w:rFonts w:ascii="Arial" w:hAnsi="Arial" w:cs="Arial"/>
        </w:rPr>
        <w:t>...</w:t>
      </w:r>
    </w:p>
    <w:p w14:paraId="15F70BA5" w14:textId="5043C69B" w:rsidR="009D19EC" w:rsidRPr="009D19EC" w:rsidRDefault="009D19EC" w:rsidP="009D19E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Cs w:val="22"/>
          <w:lang w:val="en-GB" w:eastAsia="ja-JP"/>
        </w:rPr>
      </w:pPr>
      <w:bookmarkStart w:id="81" w:name="_Toc12618279"/>
      <w:bookmarkStart w:id="82" w:name="_Toc37681193"/>
      <w:bookmarkStart w:id="83" w:name="_Toc46486765"/>
      <w:bookmarkStart w:id="84" w:name="_Toc52547110"/>
      <w:bookmarkStart w:id="85" w:name="_Toc52547640"/>
      <w:bookmarkStart w:id="86" w:name="_Toc52548170"/>
      <w:bookmarkStart w:id="87" w:name="_Toc52548700"/>
      <w:bookmarkStart w:id="88" w:name="_Toc156479335"/>
      <w:r w:rsidRPr="009D19EC">
        <w:rPr>
          <w:rFonts w:ascii="Arial" w:eastAsia="Times New Roman" w:hAnsi="Arial"/>
          <w:szCs w:val="22"/>
          <w:lang w:val="en-GB" w:eastAsia="ja-JP"/>
        </w:rPr>
        <w:t>6.5.10.3</w:t>
      </w:r>
      <w:r w:rsidRPr="009D19EC">
        <w:rPr>
          <w:rFonts w:ascii="Arial" w:eastAsia="Times New Roman" w:hAnsi="Arial"/>
          <w:szCs w:val="22"/>
          <w:lang w:val="en-GB" w:eastAsia="ja-JP"/>
        </w:rPr>
        <w:tab/>
        <w:t>NR DL-TDOA Location Information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1866A65" w14:textId="77777777" w:rsidR="009D19EC" w:rsidRPr="009D19EC" w:rsidRDefault="009D19EC" w:rsidP="009D19E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val="en-GB" w:eastAsia="ja-JP"/>
        </w:rPr>
      </w:pPr>
      <w:bookmarkStart w:id="89" w:name="_Toc12618280"/>
      <w:bookmarkStart w:id="90" w:name="_Toc37681194"/>
      <w:bookmarkStart w:id="91" w:name="_Toc46486766"/>
      <w:bookmarkStart w:id="92" w:name="_Toc52547111"/>
      <w:bookmarkStart w:id="93" w:name="_Toc52547641"/>
      <w:bookmarkStart w:id="94" w:name="_Toc52548171"/>
      <w:bookmarkStart w:id="95" w:name="_Toc52548701"/>
      <w:bookmarkStart w:id="96" w:name="_Toc156479336"/>
      <w:r w:rsidRPr="009D19EC">
        <w:rPr>
          <w:rFonts w:ascii="Arial" w:eastAsia="Times New Roman" w:hAnsi="Arial"/>
          <w:sz w:val="24"/>
          <w:lang w:val="en-GB" w:eastAsia="ja-JP"/>
        </w:rPr>
        <w:t>–</w:t>
      </w:r>
      <w:r w:rsidRPr="009D19EC">
        <w:rPr>
          <w:rFonts w:ascii="Arial" w:eastAsia="Times New Roman" w:hAnsi="Arial"/>
          <w:sz w:val="24"/>
          <w:lang w:val="en-GB" w:eastAsia="ja-JP"/>
        </w:rPr>
        <w:tab/>
      </w:r>
      <w:r w:rsidRPr="009D19EC">
        <w:rPr>
          <w:rFonts w:ascii="Arial" w:eastAsia="Times New Roman" w:hAnsi="Arial"/>
          <w:i/>
          <w:sz w:val="24"/>
          <w:lang w:val="en-GB" w:eastAsia="ja-JP"/>
        </w:rPr>
        <w:t>NR-DL-TDOA-Provide</w:t>
      </w:r>
      <w:r w:rsidRPr="009D19EC">
        <w:rPr>
          <w:rFonts w:ascii="Arial" w:eastAsia="Times New Roman" w:hAnsi="Arial"/>
          <w:i/>
          <w:noProof/>
          <w:sz w:val="24"/>
          <w:lang w:val="en-GB" w:eastAsia="ja-JP"/>
        </w:rPr>
        <w:t>LocationInformation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CAC7A09" w14:textId="77777777" w:rsidR="009D19EC" w:rsidRPr="009D19EC" w:rsidRDefault="009D19EC" w:rsidP="009D19EC">
      <w:pPr>
        <w:keepLines/>
        <w:rPr>
          <w:rFonts w:eastAsia="Times New Roman"/>
          <w:sz w:val="20"/>
          <w:lang w:val="en-GB"/>
        </w:rPr>
      </w:pPr>
      <w:r w:rsidRPr="009D19EC">
        <w:rPr>
          <w:rFonts w:eastAsia="Times New Roman"/>
          <w:sz w:val="20"/>
          <w:lang w:val="en-GB"/>
        </w:rPr>
        <w:t xml:space="preserve">The IE </w:t>
      </w:r>
      <w:r w:rsidRPr="009D19EC">
        <w:rPr>
          <w:rFonts w:eastAsia="Times New Roman"/>
          <w:i/>
          <w:sz w:val="20"/>
          <w:lang w:val="en-GB"/>
        </w:rPr>
        <w:t>NR-DL-TDOA-Provide</w:t>
      </w:r>
      <w:r w:rsidRPr="009D19EC">
        <w:rPr>
          <w:rFonts w:eastAsia="Times New Roman"/>
          <w:i/>
          <w:noProof/>
          <w:sz w:val="20"/>
          <w:lang w:val="en-GB"/>
        </w:rPr>
        <w:t>LocationInformation</w:t>
      </w:r>
      <w:r w:rsidRPr="009D19EC">
        <w:rPr>
          <w:rFonts w:eastAsia="Times New Roman"/>
          <w:noProof/>
          <w:sz w:val="20"/>
          <w:lang w:val="en-GB"/>
        </w:rPr>
        <w:t xml:space="preserve"> is</w:t>
      </w:r>
      <w:r w:rsidRPr="009D19EC">
        <w:rPr>
          <w:rFonts w:eastAsia="Times New Roman"/>
          <w:sz w:val="20"/>
          <w:lang w:val="en-GB"/>
        </w:rPr>
        <w:t xml:space="preserve"> used by the target device to provide NR DL-TDOA location measurements to the location server. It may also be used to provide NR DL-TDOA positioning specific error reason.</w:t>
      </w:r>
    </w:p>
    <w:p w14:paraId="5FD280D6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/>
        </w:rPr>
      </w:pPr>
      <w:r w:rsidRPr="009D19EC">
        <w:rPr>
          <w:rFonts w:ascii="Courier New" w:eastAsia="Times New Roman" w:hAnsi="Courier New"/>
          <w:noProof/>
          <w:sz w:val="16"/>
          <w:lang w:val="en-GB"/>
        </w:rPr>
        <w:t>-- ASN1START</w:t>
      </w:r>
    </w:p>
    <w:p w14:paraId="29A57C38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</w:p>
    <w:p w14:paraId="4C9B2817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>NR-DL-TDOA-ProvideLocationInformation-r16 ::= SEQUENCE {</w:t>
      </w:r>
    </w:p>
    <w:p w14:paraId="775DD996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nr-DL-TDOA-SignalMeasurementInformation-r16</w:t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</w:p>
    <w:p w14:paraId="66714A86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NR-DL-TDOA-SignalMeasurementInformation-r16</w:t>
      </w:r>
    </w:p>
    <w:p w14:paraId="2344DA69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OPTIONAL,</w:t>
      </w:r>
    </w:p>
    <w:p w14:paraId="237BBEEB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nr-dl-tdoa-LocationInformation-r16</w:t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NR-DL-TDOA-LocationInformation-r16</w:t>
      </w:r>
    </w:p>
    <w:p w14:paraId="5D580FDE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OPTIONAL,</w:t>
      </w:r>
    </w:p>
    <w:p w14:paraId="166590F7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nr-DL-TDOA-Error-r16</w:t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NR-DL-TDOA-Error-r16</w:t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OPTIONAL,</w:t>
      </w:r>
    </w:p>
    <w:p w14:paraId="51771AFD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...,</w:t>
      </w:r>
    </w:p>
    <w:p w14:paraId="61532BC8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[[</w:t>
      </w:r>
    </w:p>
    <w:p w14:paraId="4EC3899F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nr-DL-TDOA-SignalMeasurementInstances-r17</w:t>
      </w:r>
    </w:p>
    <w:p w14:paraId="3E837D2B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SEQUENCE (SIZE (1..maxMeasInstances-r17)) OF</w:t>
      </w:r>
    </w:p>
    <w:p w14:paraId="55659D62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NR-DL-TDOA-SignalMeasurementInformation-r16</w:t>
      </w:r>
    </w:p>
    <w:p w14:paraId="36538C5F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OPTIONAL,</w:t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-- Cond batchUEA</w:t>
      </w:r>
    </w:p>
    <w:p w14:paraId="3E3CF533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nr-DL-TDOA-LocationInformationInstances-r17</w:t>
      </w:r>
    </w:p>
    <w:p w14:paraId="43977374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SEQUENCE (SIZE (1..maxMeasInstances-r17)) OF</w:t>
      </w:r>
    </w:p>
    <w:p w14:paraId="2434FF63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NR-DL-TDOA-LocationInformation-r16</w:t>
      </w:r>
    </w:p>
    <w:p w14:paraId="20362F11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OPTIONAL</w:t>
      </w: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-- Cond batchUEB</w:t>
      </w:r>
    </w:p>
    <w:p w14:paraId="59B85832" w14:textId="3C074078" w:rsid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Author"/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]]</w:t>
      </w:r>
      <w:ins w:id="98" w:author="Author"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,</w:t>
        </w:r>
      </w:ins>
    </w:p>
    <w:p w14:paraId="47127875" w14:textId="024FDAA0" w:rsid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Author"/>
          <w:rFonts w:ascii="Courier New" w:eastAsia="Times New Roman" w:hAnsi="Courier New"/>
          <w:noProof/>
          <w:snapToGrid w:val="0"/>
          <w:sz w:val="16"/>
          <w:lang w:val="en-GB"/>
        </w:rPr>
      </w:pPr>
      <w:ins w:id="100" w:author="Author"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[[</w:t>
        </w:r>
      </w:ins>
    </w:p>
    <w:p w14:paraId="57A2A6B2" w14:textId="2CCF41EC" w:rsid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Author"/>
          <w:rFonts w:ascii="Courier New" w:eastAsia="Times New Roman" w:hAnsi="Courier New"/>
          <w:noProof/>
          <w:snapToGrid w:val="0"/>
          <w:sz w:val="16"/>
          <w:lang w:val="en-GB"/>
        </w:rPr>
      </w:pPr>
      <w:ins w:id="102" w:author="Author"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  <w:t>nr</w:t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-Carrier-Phase-Error-r1</w:t>
        </w:r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8</w:t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N</w:t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R-Carrier-Phase-Error-r1</w:t>
        </w:r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8</w:t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  <w:t>OPTIONAL</w:t>
        </w:r>
      </w:ins>
    </w:p>
    <w:p w14:paraId="0A239B6D" w14:textId="0072E81F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ins w:id="103" w:author="Author"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]]</w:t>
        </w:r>
      </w:ins>
    </w:p>
    <w:p w14:paraId="101C58C6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9D19EC">
        <w:rPr>
          <w:rFonts w:ascii="Courier New" w:eastAsia="Times New Roman" w:hAnsi="Courier New"/>
          <w:noProof/>
          <w:snapToGrid w:val="0"/>
          <w:sz w:val="16"/>
          <w:lang w:val="en-GB"/>
        </w:rPr>
        <w:t>}</w:t>
      </w:r>
    </w:p>
    <w:p w14:paraId="2A8658E8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/>
        </w:rPr>
      </w:pPr>
    </w:p>
    <w:p w14:paraId="7F0D7FDD" w14:textId="77777777" w:rsidR="009D19EC" w:rsidRPr="009D19EC" w:rsidRDefault="009D19EC" w:rsidP="009D19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/>
        </w:rPr>
      </w:pPr>
      <w:r w:rsidRPr="009D19EC">
        <w:rPr>
          <w:rFonts w:ascii="Courier New" w:eastAsia="Times New Roman" w:hAnsi="Courier New"/>
          <w:noProof/>
          <w:sz w:val="16"/>
          <w:lang w:val="en-GB"/>
        </w:rPr>
        <w:t>-- ASN1STOP</w:t>
      </w:r>
    </w:p>
    <w:p w14:paraId="22BA05F7" w14:textId="77777777" w:rsidR="009D19EC" w:rsidRDefault="009D19EC" w:rsidP="007709BD">
      <w:pPr>
        <w:pStyle w:val="3GPPText"/>
        <w:rPr>
          <w:rFonts w:ascii="Arial" w:hAnsi="Arial" w:cs="Arial"/>
        </w:rPr>
      </w:pPr>
    </w:p>
    <w:p w14:paraId="441DFAD1" w14:textId="77777777" w:rsidR="00485BE0" w:rsidRPr="0002624E" w:rsidRDefault="00485BE0" w:rsidP="00485BE0">
      <w:pPr>
        <w:pStyle w:val="3GPPText"/>
        <w:rPr>
          <w:ins w:id="104" w:author="Author"/>
          <w:rFonts w:ascii="Arial" w:hAnsi="Arial" w:cs="Arial"/>
        </w:rPr>
      </w:pPr>
      <w:ins w:id="105" w:author="Author">
        <w:r w:rsidRPr="0002624E">
          <w:rPr>
            <w:rFonts w:ascii="Arial" w:hAnsi="Arial" w:cs="Arial"/>
          </w:rPr>
          <w:t>6.5.10.</w:t>
        </w:r>
        <w:r>
          <w:rPr>
            <w:rFonts w:ascii="Arial" w:hAnsi="Arial" w:cs="Arial"/>
          </w:rPr>
          <w:t>X</w:t>
        </w:r>
        <w:r w:rsidRPr="0002624E">
          <w:rPr>
            <w:rFonts w:ascii="Arial" w:hAnsi="Arial" w:cs="Arial"/>
          </w:rPr>
          <w:tab/>
          <w:t xml:space="preserve"> NR </w:t>
        </w:r>
        <w:r>
          <w:rPr>
            <w:rFonts w:ascii="Arial" w:hAnsi="Arial" w:cs="Arial"/>
          </w:rPr>
          <w:t>Carrier Phase Positioning</w:t>
        </w:r>
        <w:r w:rsidRPr="0002624E">
          <w:rPr>
            <w:rFonts w:ascii="Arial" w:hAnsi="Arial" w:cs="Arial"/>
          </w:rPr>
          <w:t xml:space="preserve"> Error Elements</w:t>
        </w:r>
      </w:ins>
    </w:p>
    <w:p w14:paraId="4D2C0E66" w14:textId="77777777" w:rsidR="00485BE0" w:rsidRPr="0002624E" w:rsidRDefault="00485BE0" w:rsidP="00485BE0">
      <w:pPr>
        <w:pStyle w:val="3GPPText"/>
        <w:rPr>
          <w:ins w:id="106" w:author="Author"/>
          <w:rFonts w:ascii="Arial" w:hAnsi="Arial" w:cs="Arial"/>
        </w:rPr>
      </w:pPr>
      <w:ins w:id="107" w:author="Author">
        <w:r w:rsidRPr="0002624E">
          <w:rPr>
            <w:rFonts w:ascii="Arial" w:hAnsi="Arial" w:cs="Arial"/>
          </w:rPr>
          <w:t>–</w:t>
        </w:r>
        <w:r w:rsidRPr="0002624E">
          <w:rPr>
            <w:rFonts w:ascii="Arial" w:hAnsi="Arial" w:cs="Arial"/>
          </w:rPr>
          <w:tab/>
        </w:r>
        <w:r w:rsidRPr="0002624E">
          <w:rPr>
            <w:rFonts w:ascii="Arial" w:hAnsi="Arial" w:cs="Arial"/>
            <w:i/>
            <w:iCs/>
          </w:rPr>
          <w:t>NR-</w:t>
        </w:r>
        <w:r>
          <w:rPr>
            <w:rFonts w:ascii="Arial" w:hAnsi="Arial" w:cs="Arial"/>
            <w:i/>
            <w:iCs/>
          </w:rPr>
          <w:t>Carrier</w:t>
        </w:r>
        <w:r w:rsidRPr="0002624E">
          <w:rPr>
            <w:rFonts w:ascii="Arial" w:hAnsi="Arial" w:cs="Arial"/>
            <w:i/>
            <w:iCs/>
          </w:rPr>
          <w:t>-</w:t>
        </w:r>
        <w:r>
          <w:rPr>
            <w:rFonts w:ascii="Arial" w:hAnsi="Arial" w:cs="Arial"/>
            <w:i/>
            <w:iCs/>
          </w:rPr>
          <w:t>Phase</w:t>
        </w:r>
        <w:r w:rsidRPr="0002624E">
          <w:rPr>
            <w:rFonts w:ascii="Arial" w:hAnsi="Arial" w:cs="Arial"/>
            <w:i/>
            <w:iCs/>
          </w:rPr>
          <w:t>-Error</w:t>
        </w:r>
      </w:ins>
    </w:p>
    <w:p w14:paraId="2E313D2B" w14:textId="77777777" w:rsidR="00485BE0" w:rsidRPr="00BF49CC" w:rsidRDefault="00485BE0" w:rsidP="00485BE0">
      <w:pPr>
        <w:keepLines/>
        <w:rPr>
          <w:ins w:id="108" w:author="Author"/>
        </w:rPr>
      </w:pPr>
      <w:ins w:id="109" w:author="Author">
        <w:r w:rsidRPr="00BF49CC">
          <w:t xml:space="preserve">The IE </w:t>
        </w:r>
        <w:r w:rsidRPr="00BF49CC">
          <w:rPr>
            <w:i/>
          </w:rPr>
          <w:t>NR-</w:t>
        </w:r>
        <w:r>
          <w:rPr>
            <w:i/>
          </w:rPr>
          <w:t>Carrier</w:t>
        </w:r>
        <w:r w:rsidRPr="00BF49CC">
          <w:rPr>
            <w:i/>
          </w:rPr>
          <w:t>-</w:t>
        </w:r>
        <w:r>
          <w:rPr>
            <w:i/>
          </w:rPr>
          <w:t>Phase</w:t>
        </w:r>
        <w:r w:rsidRPr="00BF49CC">
          <w:rPr>
            <w:i/>
          </w:rPr>
          <w:t>-Error</w:t>
        </w:r>
        <w:r w:rsidRPr="00BF49CC">
          <w:rPr>
            <w:noProof/>
          </w:rPr>
          <w:t xml:space="preserve"> is</w:t>
        </w:r>
        <w:r w:rsidRPr="00BF49CC">
          <w:t xml:space="preserve"> used by the location server or target device to provide NR </w:t>
        </w:r>
        <w:r>
          <w:t>Carrier Phase positioning</w:t>
        </w:r>
        <w:r w:rsidRPr="00BF49CC">
          <w:t xml:space="preserve"> error reasons to the target device or location server, respectively.</w:t>
        </w:r>
      </w:ins>
    </w:p>
    <w:p w14:paraId="3204537E" w14:textId="77777777" w:rsidR="00485BE0" w:rsidRPr="00BF49CC" w:rsidRDefault="00485BE0" w:rsidP="00485BE0">
      <w:pPr>
        <w:pStyle w:val="PL"/>
        <w:shd w:val="clear" w:color="auto" w:fill="E6E6E6"/>
        <w:rPr>
          <w:ins w:id="110" w:author="Author"/>
        </w:rPr>
      </w:pPr>
      <w:ins w:id="111" w:author="Author">
        <w:r w:rsidRPr="00BF49CC">
          <w:t>-- ASN1START</w:t>
        </w:r>
      </w:ins>
    </w:p>
    <w:p w14:paraId="6B03DD71" w14:textId="77777777" w:rsidR="00485BE0" w:rsidRPr="00BF49CC" w:rsidRDefault="00485BE0" w:rsidP="00485BE0">
      <w:pPr>
        <w:pStyle w:val="PL"/>
        <w:shd w:val="clear" w:color="auto" w:fill="E6E6E6"/>
        <w:rPr>
          <w:ins w:id="112" w:author="Author"/>
          <w:snapToGrid w:val="0"/>
        </w:rPr>
      </w:pPr>
    </w:p>
    <w:p w14:paraId="0E531BA2" w14:textId="77777777" w:rsidR="00485BE0" w:rsidRPr="00BF49CC" w:rsidRDefault="00485BE0" w:rsidP="00485BE0">
      <w:pPr>
        <w:pStyle w:val="PL"/>
        <w:shd w:val="clear" w:color="auto" w:fill="E6E6E6"/>
        <w:rPr>
          <w:ins w:id="113" w:author="Author"/>
          <w:snapToGrid w:val="0"/>
        </w:rPr>
      </w:pPr>
      <w:ins w:id="114" w:author="Author">
        <w:r w:rsidRPr="00BF49CC">
          <w:rPr>
            <w:snapToGrid w:val="0"/>
          </w:rPr>
          <w:t>NR-</w:t>
        </w:r>
        <w:r>
          <w:rPr>
            <w:snapToGrid w:val="0"/>
          </w:rPr>
          <w:t>Carrier</w:t>
        </w:r>
        <w:r w:rsidRPr="00BF49CC">
          <w:rPr>
            <w:snapToGrid w:val="0"/>
          </w:rPr>
          <w:t>-</w:t>
        </w:r>
        <w:r>
          <w:rPr>
            <w:snapToGrid w:val="0"/>
          </w:rPr>
          <w:t>Phase</w:t>
        </w:r>
        <w:r w:rsidRPr="00BF49CC">
          <w:rPr>
            <w:snapToGrid w:val="0"/>
          </w:rPr>
          <w:t>-Error-</w:t>
        </w:r>
        <w:r>
          <w:rPr>
            <w:snapToGrid w:val="0"/>
          </w:rPr>
          <w:t>r</w:t>
        </w:r>
        <w:r w:rsidRPr="00BF49CC">
          <w:rPr>
            <w:snapToGrid w:val="0"/>
          </w:rPr>
          <w:t>1</w:t>
        </w:r>
        <w:r>
          <w:rPr>
            <w:snapToGrid w:val="0"/>
          </w:rPr>
          <w:t>8</w:t>
        </w:r>
        <w:r w:rsidRPr="00BF49CC">
          <w:rPr>
            <w:snapToGrid w:val="0"/>
          </w:rPr>
          <w:t xml:space="preserve"> ::= CHOICE {</w:t>
        </w:r>
      </w:ins>
    </w:p>
    <w:p w14:paraId="2557D8C4" w14:textId="77777777" w:rsidR="00485BE0" w:rsidRPr="00BF49CC" w:rsidRDefault="00485BE0" w:rsidP="00485BE0">
      <w:pPr>
        <w:pStyle w:val="PL"/>
        <w:shd w:val="clear" w:color="auto" w:fill="E6E6E6"/>
        <w:rPr>
          <w:ins w:id="115" w:author="Author"/>
          <w:snapToGrid w:val="0"/>
        </w:rPr>
      </w:pPr>
      <w:ins w:id="116" w:author="Author">
        <w:r w:rsidRPr="00BF49CC">
          <w:rPr>
            <w:snapToGrid w:val="0"/>
          </w:rPr>
          <w:lastRenderedPageBreak/>
          <w:tab/>
          <w:t>locationServerErrorCauses-</w:t>
        </w:r>
        <w:r>
          <w:rPr>
            <w:snapToGrid w:val="0"/>
          </w:rPr>
          <w:t>r18</w:t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 w:rsidRPr="00BF49CC">
          <w:rPr>
            <w:snapToGrid w:val="0"/>
          </w:rPr>
          <w:t>NR-</w:t>
        </w:r>
        <w:r>
          <w:rPr>
            <w:snapToGrid w:val="0"/>
          </w:rPr>
          <w:t>Carrier</w:t>
        </w:r>
        <w:r w:rsidRPr="00BF49CC">
          <w:rPr>
            <w:snapToGrid w:val="0"/>
          </w:rPr>
          <w:t>-</w:t>
        </w:r>
        <w:r>
          <w:rPr>
            <w:snapToGrid w:val="0"/>
          </w:rPr>
          <w:t>Phase</w:t>
        </w:r>
        <w:r w:rsidRPr="00BF49CC">
          <w:rPr>
            <w:snapToGrid w:val="0"/>
          </w:rPr>
          <w:t>-LocationServerErrorCauses-</w:t>
        </w:r>
        <w:r>
          <w:rPr>
            <w:snapToGrid w:val="0"/>
          </w:rPr>
          <w:t>r18</w:t>
        </w:r>
        <w:r w:rsidRPr="00BF49CC">
          <w:rPr>
            <w:snapToGrid w:val="0"/>
          </w:rPr>
          <w:t>,</w:t>
        </w:r>
      </w:ins>
    </w:p>
    <w:p w14:paraId="3623928C" w14:textId="77777777" w:rsidR="00485BE0" w:rsidRPr="00BF49CC" w:rsidRDefault="00485BE0" w:rsidP="00485BE0">
      <w:pPr>
        <w:pStyle w:val="PL"/>
        <w:shd w:val="clear" w:color="auto" w:fill="E6E6E6"/>
        <w:rPr>
          <w:ins w:id="117" w:author="Author"/>
        </w:rPr>
      </w:pPr>
      <w:ins w:id="118" w:author="Author">
        <w:r w:rsidRPr="00BF49CC">
          <w:rPr>
            <w:snapToGrid w:val="0"/>
          </w:rPr>
          <w:tab/>
          <w:t>targetDeviceErrorCauses-</w:t>
        </w:r>
        <w:r w:rsidRPr="00D874BC">
          <w:rPr>
            <w:snapToGrid w:val="0"/>
          </w:rPr>
          <w:t xml:space="preserve"> </w:t>
        </w:r>
        <w:r>
          <w:rPr>
            <w:snapToGrid w:val="0"/>
          </w:rPr>
          <w:t>r18</w:t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NR-</w:t>
        </w:r>
        <w:r>
          <w:rPr>
            <w:snapToGrid w:val="0"/>
          </w:rPr>
          <w:t>Carrier</w:t>
        </w:r>
        <w:r w:rsidRPr="00BF49CC">
          <w:rPr>
            <w:snapToGrid w:val="0"/>
          </w:rPr>
          <w:t>-</w:t>
        </w:r>
        <w:r>
          <w:rPr>
            <w:snapToGrid w:val="0"/>
          </w:rPr>
          <w:t>Phase</w:t>
        </w:r>
        <w:r w:rsidRPr="00BF49CC">
          <w:rPr>
            <w:snapToGrid w:val="0"/>
          </w:rPr>
          <w:t>-TargetDeviceErrorCauses-</w:t>
        </w:r>
        <w:r>
          <w:rPr>
            <w:snapToGrid w:val="0"/>
          </w:rPr>
          <w:t>r18</w:t>
        </w:r>
        <w:r w:rsidRPr="00BF49CC">
          <w:rPr>
            <w:snapToGrid w:val="0"/>
          </w:rPr>
          <w:t>,</w:t>
        </w:r>
      </w:ins>
    </w:p>
    <w:p w14:paraId="0DB9D94F" w14:textId="77777777" w:rsidR="00485BE0" w:rsidRPr="00BF49CC" w:rsidRDefault="00485BE0" w:rsidP="00485BE0">
      <w:pPr>
        <w:pStyle w:val="PL"/>
        <w:shd w:val="clear" w:color="auto" w:fill="E6E6E6"/>
        <w:rPr>
          <w:ins w:id="119" w:author="Author"/>
          <w:snapToGrid w:val="0"/>
        </w:rPr>
      </w:pPr>
      <w:ins w:id="120" w:author="Author">
        <w:r w:rsidRPr="00BF49CC">
          <w:rPr>
            <w:snapToGrid w:val="0"/>
          </w:rPr>
          <w:tab/>
          <w:t>...</w:t>
        </w:r>
      </w:ins>
    </w:p>
    <w:p w14:paraId="2DD25403" w14:textId="77777777" w:rsidR="00485BE0" w:rsidRPr="00BF49CC" w:rsidRDefault="00485BE0" w:rsidP="00485BE0">
      <w:pPr>
        <w:pStyle w:val="PL"/>
        <w:shd w:val="clear" w:color="auto" w:fill="E6E6E6"/>
        <w:rPr>
          <w:ins w:id="121" w:author="Author"/>
          <w:snapToGrid w:val="0"/>
        </w:rPr>
      </w:pPr>
      <w:ins w:id="122" w:author="Author">
        <w:r w:rsidRPr="00BF49CC">
          <w:rPr>
            <w:snapToGrid w:val="0"/>
          </w:rPr>
          <w:t>}</w:t>
        </w:r>
      </w:ins>
    </w:p>
    <w:p w14:paraId="78EDC649" w14:textId="77777777" w:rsidR="00485BE0" w:rsidRPr="00BF49CC" w:rsidRDefault="00485BE0" w:rsidP="00485BE0">
      <w:pPr>
        <w:pStyle w:val="PL"/>
        <w:shd w:val="clear" w:color="auto" w:fill="E6E6E6"/>
        <w:rPr>
          <w:ins w:id="123" w:author="Author"/>
        </w:rPr>
      </w:pPr>
    </w:p>
    <w:p w14:paraId="54DCDE7F" w14:textId="77777777" w:rsidR="00485BE0" w:rsidRPr="00BF49CC" w:rsidRDefault="00485BE0" w:rsidP="00485BE0">
      <w:pPr>
        <w:pStyle w:val="PL"/>
        <w:shd w:val="clear" w:color="auto" w:fill="E6E6E6"/>
        <w:rPr>
          <w:ins w:id="124" w:author="Author"/>
        </w:rPr>
      </w:pPr>
      <w:ins w:id="125" w:author="Author">
        <w:r w:rsidRPr="00BF49CC">
          <w:t>-- ASN1STOP</w:t>
        </w:r>
      </w:ins>
    </w:p>
    <w:p w14:paraId="38509145" w14:textId="77777777" w:rsidR="00485BE0" w:rsidRDefault="00485BE0" w:rsidP="00485BE0">
      <w:pPr>
        <w:rPr>
          <w:ins w:id="126" w:author="Author"/>
          <w:lang w:val="en-GB" w:eastAsia="zh-CN"/>
        </w:rPr>
      </w:pPr>
    </w:p>
    <w:p w14:paraId="05E1C376" w14:textId="77777777" w:rsidR="00485BE0" w:rsidRPr="004F641D" w:rsidRDefault="00485BE0" w:rsidP="00485BE0">
      <w:pPr>
        <w:pStyle w:val="3GPPText"/>
        <w:rPr>
          <w:ins w:id="127" w:author="Author"/>
          <w:rFonts w:ascii="Arial" w:hAnsi="Arial" w:cs="Arial"/>
          <w:i/>
          <w:iCs/>
        </w:rPr>
      </w:pPr>
      <w:ins w:id="128" w:author="Author">
        <w:r w:rsidRPr="004F641D">
          <w:rPr>
            <w:rFonts w:ascii="Arial" w:hAnsi="Arial" w:cs="Arial"/>
            <w:i/>
            <w:iCs/>
          </w:rPr>
          <w:t>–</w:t>
        </w:r>
        <w:r w:rsidRPr="004F641D">
          <w:rPr>
            <w:rFonts w:ascii="Arial" w:hAnsi="Arial" w:cs="Arial"/>
            <w:i/>
            <w:iCs/>
          </w:rPr>
          <w:tab/>
          <w:t>NR-</w:t>
        </w:r>
        <w:r>
          <w:rPr>
            <w:rFonts w:ascii="Arial" w:hAnsi="Arial" w:cs="Arial"/>
            <w:i/>
            <w:iCs/>
          </w:rPr>
          <w:t>Carrier</w:t>
        </w:r>
        <w:r w:rsidRPr="0002624E">
          <w:rPr>
            <w:rFonts w:ascii="Arial" w:hAnsi="Arial" w:cs="Arial"/>
            <w:i/>
            <w:iCs/>
          </w:rPr>
          <w:t>-</w:t>
        </w:r>
        <w:r>
          <w:rPr>
            <w:rFonts w:ascii="Arial" w:hAnsi="Arial" w:cs="Arial"/>
            <w:i/>
            <w:iCs/>
          </w:rPr>
          <w:t>Phase</w:t>
        </w:r>
        <w:r w:rsidRPr="004F641D">
          <w:rPr>
            <w:rFonts w:ascii="Arial" w:hAnsi="Arial" w:cs="Arial"/>
            <w:i/>
            <w:iCs/>
          </w:rPr>
          <w:t>-LocationServerErrorCauses</w:t>
        </w:r>
      </w:ins>
    </w:p>
    <w:p w14:paraId="41142C9B" w14:textId="77777777" w:rsidR="00485BE0" w:rsidRPr="00BF49CC" w:rsidRDefault="00485BE0" w:rsidP="00485BE0">
      <w:pPr>
        <w:keepLines/>
        <w:rPr>
          <w:ins w:id="129" w:author="Author"/>
        </w:rPr>
      </w:pPr>
      <w:ins w:id="130" w:author="Author">
        <w:r w:rsidRPr="00BF49CC">
          <w:t xml:space="preserve">The IE </w:t>
        </w:r>
        <w:r w:rsidRPr="00BF49CC">
          <w:rPr>
            <w:i/>
          </w:rPr>
          <w:t>NR-</w:t>
        </w:r>
        <w:r w:rsidRPr="007709BD">
          <w:rPr>
            <w:i/>
          </w:rPr>
          <w:t>Carrier-Phase</w:t>
        </w:r>
        <w:r w:rsidRPr="00BF49CC">
          <w:rPr>
            <w:i/>
          </w:rPr>
          <w:t>-</w:t>
        </w:r>
        <w:r w:rsidRPr="00BF49CC">
          <w:rPr>
            <w:i/>
            <w:noProof/>
          </w:rPr>
          <w:t xml:space="preserve">LocationServerErrorCauses </w:t>
        </w:r>
        <w:r w:rsidRPr="00BF49CC">
          <w:rPr>
            <w:noProof/>
          </w:rPr>
          <w:t>is</w:t>
        </w:r>
        <w:r w:rsidRPr="00BF49CC">
          <w:t xml:space="preserve"> used by the location server to provide NR </w:t>
        </w:r>
        <w:r>
          <w:t>Carrier Phase positioning</w:t>
        </w:r>
        <w:r w:rsidRPr="00BF49CC">
          <w:t xml:space="preserve"> error reasons to the target device.</w:t>
        </w:r>
      </w:ins>
    </w:p>
    <w:p w14:paraId="3E000CA0" w14:textId="77777777" w:rsidR="00485BE0" w:rsidRPr="00BF49CC" w:rsidRDefault="00485BE0" w:rsidP="00485BE0">
      <w:pPr>
        <w:pStyle w:val="PL"/>
        <w:shd w:val="clear" w:color="auto" w:fill="E6E6E6"/>
        <w:rPr>
          <w:ins w:id="131" w:author="Author"/>
        </w:rPr>
      </w:pPr>
      <w:ins w:id="132" w:author="Author">
        <w:r w:rsidRPr="00BF49CC">
          <w:t>-- ASN1START</w:t>
        </w:r>
      </w:ins>
    </w:p>
    <w:p w14:paraId="22F1398F" w14:textId="77777777" w:rsidR="00485BE0" w:rsidRPr="00BF49CC" w:rsidRDefault="00485BE0" w:rsidP="00485BE0">
      <w:pPr>
        <w:pStyle w:val="PL"/>
        <w:shd w:val="clear" w:color="auto" w:fill="E6E6E6"/>
        <w:rPr>
          <w:ins w:id="133" w:author="Author"/>
          <w:snapToGrid w:val="0"/>
        </w:rPr>
      </w:pPr>
    </w:p>
    <w:p w14:paraId="1B39D7DA" w14:textId="77777777" w:rsidR="00485BE0" w:rsidRPr="00BF49CC" w:rsidRDefault="00485BE0" w:rsidP="00485BE0">
      <w:pPr>
        <w:pStyle w:val="PL"/>
        <w:shd w:val="clear" w:color="auto" w:fill="E6E6E6"/>
        <w:rPr>
          <w:ins w:id="134" w:author="Author"/>
          <w:snapToGrid w:val="0"/>
        </w:rPr>
      </w:pPr>
      <w:ins w:id="135" w:author="Author">
        <w:r w:rsidRPr="00BF49CC">
          <w:rPr>
            <w:snapToGrid w:val="0"/>
          </w:rPr>
          <w:t>NR-</w:t>
        </w:r>
        <w:r>
          <w:rPr>
            <w:snapToGrid w:val="0"/>
          </w:rPr>
          <w:t>Carrier</w:t>
        </w:r>
        <w:r w:rsidRPr="00BF49CC">
          <w:rPr>
            <w:snapToGrid w:val="0"/>
          </w:rPr>
          <w:t>-</w:t>
        </w:r>
        <w:r>
          <w:rPr>
            <w:snapToGrid w:val="0"/>
          </w:rPr>
          <w:t>Phase</w:t>
        </w:r>
        <w:r w:rsidRPr="00BF49CC">
          <w:rPr>
            <w:snapToGrid w:val="0"/>
          </w:rPr>
          <w:t>-LocationServerErrorCauses-</w:t>
        </w:r>
        <w:r>
          <w:rPr>
            <w:snapToGrid w:val="0"/>
          </w:rPr>
          <w:t>r18</w:t>
        </w:r>
        <w:r w:rsidRPr="00BF49CC">
          <w:rPr>
            <w:snapToGrid w:val="0"/>
          </w:rPr>
          <w:t xml:space="preserve"> ::= SEQUENCE {</w:t>
        </w:r>
      </w:ins>
    </w:p>
    <w:p w14:paraId="151A82D1" w14:textId="77777777" w:rsidR="00485BE0" w:rsidRPr="00BF49CC" w:rsidRDefault="00485BE0" w:rsidP="00485BE0">
      <w:pPr>
        <w:pStyle w:val="PL"/>
        <w:shd w:val="clear" w:color="auto" w:fill="E6E6E6"/>
        <w:rPr>
          <w:ins w:id="136" w:author="Author"/>
          <w:snapToGrid w:val="0"/>
        </w:rPr>
      </w:pPr>
      <w:ins w:id="137" w:author="Author">
        <w:r w:rsidRPr="00BF49CC">
          <w:rPr>
            <w:snapToGrid w:val="0"/>
          </w:rPr>
          <w:tab/>
          <w:t>cause-</w:t>
        </w:r>
        <w:r>
          <w:rPr>
            <w:snapToGrid w:val="0"/>
          </w:rPr>
          <w:t>r18</w:t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ENUMERATED</w:t>
        </w:r>
        <w:r w:rsidRPr="00BF49CC">
          <w:rPr>
            <w:snapToGrid w:val="0"/>
          </w:rPr>
          <w:tab/>
          <w:t>{</w:t>
        </w:r>
        <w:r w:rsidRPr="00BF49CC">
          <w:rPr>
            <w:snapToGrid w:val="0"/>
          </w:rPr>
          <w:tab/>
          <w:t>undefined,</w:t>
        </w:r>
      </w:ins>
    </w:p>
    <w:p w14:paraId="35193D61" w14:textId="77777777" w:rsidR="00485BE0" w:rsidRPr="00BF49CC" w:rsidRDefault="00485BE0" w:rsidP="00485BE0">
      <w:pPr>
        <w:pStyle w:val="PL"/>
        <w:shd w:val="clear" w:color="auto" w:fill="E6E6E6"/>
        <w:rPr>
          <w:ins w:id="138" w:author="Author"/>
          <w:snapToGrid w:val="0"/>
        </w:rPr>
      </w:pPr>
      <w:ins w:id="139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assistanceDataNotSupportedByServer,</w:t>
        </w:r>
      </w:ins>
    </w:p>
    <w:p w14:paraId="24548795" w14:textId="77777777" w:rsidR="00485BE0" w:rsidRPr="00BF49CC" w:rsidRDefault="00485BE0" w:rsidP="00485BE0">
      <w:pPr>
        <w:pStyle w:val="PL"/>
        <w:shd w:val="clear" w:color="auto" w:fill="E6E6E6"/>
        <w:rPr>
          <w:ins w:id="140" w:author="Author"/>
          <w:snapToGrid w:val="0"/>
        </w:rPr>
      </w:pPr>
      <w:ins w:id="141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assistanceDataSupportedButCurrentlyNotAvailableByServer,</w:t>
        </w:r>
        <w:r w:rsidDel="00545661">
          <w:rPr>
            <w:snapToGrid w:val="0"/>
          </w:rPr>
          <w:t xml:space="preserve"> </w:t>
        </w:r>
      </w:ins>
    </w:p>
    <w:p w14:paraId="59E234B2" w14:textId="77777777" w:rsidR="00485BE0" w:rsidRPr="00BF49CC" w:rsidRDefault="00485BE0" w:rsidP="00485BE0">
      <w:pPr>
        <w:pStyle w:val="PL"/>
        <w:shd w:val="clear" w:color="auto" w:fill="E6E6E6"/>
        <w:rPr>
          <w:ins w:id="142" w:author="Author"/>
          <w:snapToGrid w:val="0"/>
        </w:rPr>
      </w:pPr>
      <w:ins w:id="143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notProvidedAssistanceDataNotSupportedByServer,</w:t>
        </w:r>
      </w:ins>
    </w:p>
    <w:p w14:paraId="560C7B23" w14:textId="77777777" w:rsidR="00485BE0" w:rsidRPr="00BF49CC" w:rsidRDefault="00485BE0" w:rsidP="00485BE0">
      <w:pPr>
        <w:pStyle w:val="PL"/>
        <w:shd w:val="clear" w:color="auto" w:fill="E6E6E6"/>
        <w:rPr>
          <w:ins w:id="144" w:author="Author"/>
          <w:snapToGrid w:val="0"/>
        </w:rPr>
      </w:pPr>
      <w:ins w:id="145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on-demand-dl-prs-NotSupportedByServer,</w:t>
        </w:r>
      </w:ins>
    </w:p>
    <w:p w14:paraId="37DCCBD3" w14:textId="77777777" w:rsidR="00485BE0" w:rsidRDefault="00485BE0" w:rsidP="00485BE0">
      <w:pPr>
        <w:pStyle w:val="PL"/>
        <w:shd w:val="clear" w:color="auto" w:fill="E6E6E6"/>
        <w:rPr>
          <w:ins w:id="146" w:author="Author"/>
          <w:snapToGrid w:val="0"/>
        </w:rPr>
      </w:pPr>
      <w:ins w:id="147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on-demand-dl-prs-SupportedButCurrentlyNotAvailableByServer</w:t>
        </w:r>
        <w:r>
          <w:rPr>
            <w:snapToGrid w:val="0"/>
          </w:rPr>
          <w:t>,</w:t>
        </w:r>
      </w:ins>
    </w:p>
    <w:p w14:paraId="2C843CE3" w14:textId="77777777" w:rsidR="00485BE0" w:rsidRDefault="00485BE0" w:rsidP="00485BE0">
      <w:pPr>
        <w:pStyle w:val="PL"/>
        <w:shd w:val="clear" w:color="auto" w:fill="E6E6E6"/>
        <w:rPr>
          <w:ins w:id="148" w:author="Author"/>
          <w:snapToGrid w:val="0"/>
        </w:rPr>
      </w:pPr>
      <w:ins w:id="149" w:author="Author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F49CC">
          <w:rPr>
            <w:snapToGrid w:val="0"/>
          </w:rPr>
          <w:t>...</w:t>
        </w:r>
      </w:ins>
    </w:p>
    <w:p w14:paraId="6820A522" w14:textId="77777777" w:rsidR="00485BE0" w:rsidRPr="00BF49CC" w:rsidRDefault="00485BE0" w:rsidP="00485BE0">
      <w:pPr>
        <w:pStyle w:val="PL"/>
        <w:shd w:val="clear" w:color="auto" w:fill="E6E6E6"/>
        <w:rPr>
          <w:ins w:id="150" w:author="Author"/>
          <w:snapToGrid w:val="0"/>
        </w:rPr>
      </w:pPr>
      <w:ins w:id="151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},</w:t>
        </w:r>
      </w:ins>
    </w:p>
    <w:p w14:paraId="476BECEE" w14:textId="77777777" w:rsidR="00485BE0" w:rsidRPr="00BF49CC" w:rsidRDefault="00485BE0" w:rsidP="00485BE0">
      <w:pPr>
        <w:pStyle w:val="PL"/>
        <w:shd w:val="clear" w:color="auto" w:fill="E6E6E6"/>
        <w:rPr>
          <w:ins w:id="152" w:author="Author"/>
          <w:snapToGrid w:val="0"/>
        </w:rPr>
      </w:pPr>
      <w:ins w:id="153" w:author="Author">
        <w:r w:rsidRPr="00BF49CC">
          <w:rPr>
            <w:snapToGrid w:val="0"/>
          </w:rPr>
          <w:tab/>
          <w:t>...</w:t>
        </w:r>
      </w:ins>
    </w:p>
    <w:p w14:paraId="126D4FAA" w14:textId="77777777" w:rsidR="00485BE0" w:rsidRPr="00BF49CC" w:rsidRDefault="00485BE0" w:rsidP="00485BE0">
      <w:pPr>
        <w:pStyle w:val="PL"/>
        <w:shd w:val="clear" w:color="auto" w:fill="E6E6E6"/>
        <w:rPr>
          <w:ins w:id="154" w:author="Author"/>
          <w:snapToGrid w:val="0"/>
        </w:rPr>
      </w:pPr>
      <w:ins w:id="155" w:author="Author">
        <w:r w:rsidRPr="00BF49CC">
          <w:rPr>
            <w:snapToGrid w:val="0"/>
          </w:rPr>
          <w:t>}</w:t>
        </w:r>
      </w:ins>
    </w:p>
    <w:p w14:paraId="0695E123" w14:textId="77777777" w:rsidR="00485BE0" w:rsidRPr="00BF49CC" w:rsidRDefault="00485BE0" w:rsidP="00485BE0">
      <w:pPr>
        <w:pStyle w:val="PL"/>
        <w:shd w:val="clear" w:color="auto" w:fill="E6E6E6"/>
        <w:rPr>
          <w:ins w:id="156" w:author="Author"/>
        </w:rPr>
      </w:pPr>
    </w:p>
    <w:p w14:paraId="3EEAADEB" w14:textId="77777777" w:rsidR="00485BE0" w:rsidRPr="00BF49CC" w:rsidRDefault="00485BE0" w:rsidP="00485BE0">
      <w:pPr>
        <w:pStyle w:val="PL"/>
        <w:shd w:val="clear" w:color="auto" w:fill="E6E6E6"/>
        <w:rPr>
          <w:ins w:id="157" w:author="Author"/>
        </w:rPr>
      </w:pPr>
      <w:ins w:id="158" w:author="Author">
        <w:r w:rsidRPr="00BF49CC">
          <w:t>-- ASN1STOP</w:t>
        </w:r>
      </w:ins>
    </w:p>
    <w:p w14:paraId="4C1EDEAC" w14:textId="77777777" w:rsidR="00485BE0" w:rsidRPr="00BF49CC" w:rsidRDefault="00485BE0" w:rsidP="00485BE0">
      <w:pPr>
        <w:rPr>
          <w:ins w:id="159" w:author="Author"/>
        </w:rPr>
      </w:pPr>
    </w:p>
    <w:p w14:paraId="57513F34" w14:textId="77777777" w:rsidR="00485BE0" w:rsidRPr="004F641D" w:rsidRDefault="00485BE0" w:rsidP="00485BE0">
      <w:pPr>
        <w:keepLines/>
        <w:rPr>
          <w:ins w:id="160" w:author="Author"/>
          <w:i/>
        </w:rPr>
      </w:pPr>
      <w:ins w:id="161" w:author="Author">
        <w:r w:rsidRPr="004F641D">
          <w:rPr>
            <w:i/>
          </w:rPr>
          <w:t>–</w:t>
        </w:r>
        <w:r w:rsidRPr="004F641D">
          <w:rPr>
            <w:i/>
          </w:rPr>
          <w:tab/>
        </w:r>
        <w:r w:rsidRPr="004F641D">
          <w:rPr>
            <w:rFonts w:ascii="Arial" w:hAnsi="Arial" w:cs="Arial"/>
            <w:i/>
          </w:rPr>
          <w:t>NR-</w:t>
        </w:r>
        <w:r>
          <w:rPr>
            <w:rFonts w:ascii="Arial" w:hAnsi="Arial" w:cs="Arial"/>
            <w:i/>
            <w:iCs/>
          </w:rPr>
          <w:t>Carrier</w:t>
        </w:r>
        <w:r w:rsidRPr="0002624E">
          <w:rPr>
            <w:rFonts w:ascii="Arial" w:hAnsi="Arial" w:cs="Arial"/>
            <w:i/>
            <w:iCs/>
          </w:rPr>
          <w:t>-</w:t>
        </w:r>
        <w:r>
          <w:rPr>
            <w:rFonts w:ascii="Arial" w:hAnsi="Arial" w:cs="Arial"/>
            <w:i/>
            <w:iCs/>
          </w:rPr>
          <w:t>Phase</w:t>
        </w:r>
        <w:r w:rsidRPr="004F641D">
          <w:rPr>
            <w:rFonts w:ascii="Arial" w:hAnsi="Arial" w:cs="Arial"/>
            <w:i/>
          </w:rPr>
          <w:t>-TargetDeviceErrorCauses</w:t>
        </w:r>
      </w:ins>
    </w:p>
    <w:p w14:paraId="62F29C1C" w14:textId="77777777" w:rsidR="00485BE0" w:rsidRPr="00BF49CC" w:rsidRDefault="00485BE0" w:rsidP="00485BE0">
      <w:pPr>
        <w:keepLines/>
        <w:rPr>
          <w:ins w:id="162" w:author="Author"/>
        </w:rPr>
      </w:pPr>
      <w:ins w:id="163" w:author="Author">
        <w:r w:rsidRPr="00BF49CC">
          <w:t xml:space="preserve">The IE </w:t>
        </w:r>
        <w:r w:rsidRPr="00BF49CC">
          <w:rPr>
            <w:i/>
          </w:rPr>
          <w:t>NR-</w:t>
        </w:r>
        <w:r w:rsidRPr="007709BD">
          <w:rPr>
            <w:i/>
          </w:rPr>
          <w:t>Carrier-Phase</w:t>
        </w:r>
        <w:r w:rsidRPr="00BF49CC">
          <w:rPr>
            <w:i/>
          </w:rPr>
          <w:t>-</w:t>
        </w:r>
        <w:r w:rsidRPr="00BF49CC">
          <w:rPr>
            <w:i/>
            <w:noProof/>
          </w:rPr>
          <w:t xml:space="preserve">TargetDeviceErrorCauses </w:t>
        </w:r>
        <w:r w:rsidRPr="00BF49CC">
          <w:rPr>
            <w:noProof/>
          </w:rPr>
          <w:t>is</w:t>
        </w:r>
        <w:r w:rsidRPr="00BF49CC">
          <w:t xml:space="preserve"> used by the target device to provide NR </w:t>
        </w:r>
        <w:r>
          <w:t>Carrier Phase positioning</w:t>
        </w:r>
        <w:r w:rsidRPr="00BF49CC">
          <w:t xml:space="preserve"> error reasons to the location server.</w:t>
        </w:r>
      </w:ins>
    </w:p>
    <w:p w14:paraId="105BBF6F" w14:textId="77777777" w:rsidR="00485BE0" w:rsidRPr="00BF49CC" w:rsidRDefault="00485BE0" w:rsidP="00485BE0">
      <w:pPr>
        <w:pStyle w:val="PL"/>
        <w:shd w:val="clear" w:color="auto" w:fill="E6E6E6"/>
        <w:rPr>
          <w:ins w:id="164" w:author="Author"/>
        </w:rPr>
      </w:pPr>
      <w:ins w:id="165" w:author="Author">
        <w:r w:rsidRPr="00BF49CC">
          <w:t>-- ASN1START</w:t>
        </w:r>
      </w:ins>
    </w:p>
    <w:p w14:paraId="2ACBAFF6" w14:textId="77777777" w:rsidR="00485BE0" w:rsidRPr="00BF49CC" w:rsidRDefault="00485BE0" w:rsidP="00485BE0">
      <w:pPr>
        <w:pStyle w:val="PL"/>
        <w:shd w:val="clear" w:color="auto" w:fill="E6E6E6"/>
        <w:rPr>
          <w:ins w:id="166" w:author="Author"/>
          <w:snapToGrid w:val="0"/>
        </w:rPr>
      </w:pPr>
    </w:p>
    <w:p w14:paraId="632A3167" w14:textId="77777777" w:rsidR="00485BE0" w:rsidRPr="00BF49CC" w:rsidRDefault="00485BE0" w:rsidP="00485BE0">
      <w:pPr>
        <w:pStyle w:val="PL"/>
        <w:shd w:val="clear" w:color="auto" w:fill="E6E6E6"/>
        <w:rPr>
          <w:ins w:id="167" w:author="Author"/>
          <w:snapToGrid w:val="0"/>
        </w:rPr>
      </w:pPr>
      <w:ins w:id="168" w:author="Author">
        <w:r w:rsidRPr="00BF49CC">
          <w:rPr>
            <w:snapToGrid w:val="0"/>
          </w:rPr>
          <w:t>NR-</w:t>
        </w:r>
        <w:r>
          <w:rPr>
            <w:snapToGrid w:val="0"/>
          </w:rPr>
          <w:t>Carrier</w:t>
        </w:r>
        <w:r w:rsidRPr="00BF49CC">
          <w:rPr>
            <w:snapToGrid w:val="0"/>
          </w:rPr>
          <w:t>-</w:t>
        </w:r>
        <w:r>
          <w:rPr>
            <w:snapToGrid w:val="0"/>
          </w:rPr>
          <w:t>Phase</w:t>
        </w:r>
        <w:r w:rsidRPr="00BF49CC">
          <w:rPr>
            <w:snapToGrid w:val="0"/>
          </w:rPr>
          <w:t>-TargetDeviceErrorCauses-</w:t>
        </w:r>
        <w:r>
          <w:rPr>
            <w:snapToGrid w:val="0"/>
          </w:rPr>
          <w:t>r18</w:t>
        </w:r>
        <w:r w:rsidRPr="00BF49CC">
          <w:rPr>
            <w:snapToGrid w:val="0"/>
          </w:rPr>
          <w:t xml:space="preserve"> ::= SEQUENCE {</w:t>
        </w:r>
      </w:ins>
    </w:p>
    <w:p w14:paraId="64B62FBB" w14:textId="77777777" w:rsidR="00485BE0" w:rsidRPr="00BF49CC" w:rsidRDefault="00485BE0" w:rsidP="00485BE0">
      <w:pPr>
        <w:pStyle w:val="PL"/>
        <w:shd w:val="clear" w:color="auto" w:fill="E6E6E6"/>
        <w:rPr>
          <w:ins w:id="169" w:author="Author"/>
          <w:snapToGrid w:val="0"/>
        </w:rPr>
      </w:pPr>
      <w:ins w:id="170" w:author="Author">
        <w:r w:rsidRPr="00BF49CC">
          <w:rPr>
            <w:snapToGrid w:val="0"/>
          </w:rPr>
          <w:tab/>
          <w:t>cause-</w:t>
        </w:r>
        <w:r>
          <w:rPr>
            <w:snapToGrid w:val="0"/>
          </w:rPr>
          <w:t>r18</w:t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ENUMERATED {</w:t>
        </w:r>
        <w:r w:rsidRPr="00BF49CC">
          <w:rPr>
            <w:snapToGrid w:val="0"/>
          </w:rPr>
          <w:tab/>
          <w:t>undefined,</w:t>
        </w:r>
      </w:ins>
    </w:p>
    <w:p w14:paraId="3C5207AE" w14:textId="77777777" w:rsidR="00485BE0" w:rsidRPr="00BF49CC" w:rsidRDefault="00485BE0" w:rsidP="00485BE0">
      <w:pPr>
        <w:pStyle w:val="PL"/>
        <w:shd w:val="clear" w:color="auto" w:fill="E6E6E6"/>
        <w:rPr>
          <w:ins w:id="171" w:author="Author"/>
          <w:snapToGrid w:val="0"/>
        </w:rPr>
      </w:pPr>
      <w:ins w:id="172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assistance-data-missing,</w:t>
        </w:r>
      </w:ins>
    </w:p>
    <w:p w14:paraId="31FD6385" w14:textId="77777777" w:rsidR="00485BE0" w:rsidRPr="00BF49CC" w:rsidRDefault="00485BE0" w:rsidP="00485BE0">
      <w:pPr>
        <w:pStyle w:val="PL"/>
        <w:shd w:val="clear" w:color="auto" w:fill="E6E6E6"/>
        <w:rPr>
          <w:ins w:id="173" w:author="Author"/>
          <w:snapToGrid w:val="0"/>
        </w:rPr>
      </w:pPr>
      <w:ins w:id="174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unableToMeasureAnyTRP,</w:t>
        </w:r>
      </w:ins>
    </w:p>
    <w:p w14:paraId="60DFBFD4" w14:textId="77777777" w:rsidR="00485BE0" w:rsidRPr="00BF49CC" w:rsidRDefault="00485BE0" w:rsidP="00485BE0">
      <w:pPr>
        <w:pStyle w:val="PL"/>
        <w:shd w:val="clear" w:color="auto" w:fill="E6E6E6"/>
        <w:rPr>
          <w:ins w:id="175" w:author="Author"/>
          <w:snapToGrid w:val="0"/>
        </w:rPr>
      </w:pPr>
      <w:ins w:id="176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attemptedButUnableToMeasureSomeNeighbourTRPs,</w:t>
        </w:r>
      </w:ins>
    </w:p>
    <w:p w14:paraId="02CF120B" w14:textId="77777777" w:rsidR="00485BE0" w:rsidRPr="00BF49CC" w:rsidRDefault="00485BE0" w:rsidP="00485BE0">
      <w:pPr>
        <w:pStyle w:val="PL"/>
        <w:shd w:val="clear" w:color="auto" w:fill="E6E6E6"/>
        <w:rPr>
          <w:ins w:id="177" w:author="Author"/>
          <w:snapToGrid w:val="0"/>
        </w:rPr>
      </w:pPr>
      <w:ins w:id="178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thereWereNotEnoughSignalsReceivedForUeBasedDL-</w:t>
        </w:r>
        <w:r>
          <w:rPr>
            <w:snapToGrid w:val="0"/>
          </w:rPr>
          <w:t>CarrierPhase</w:t>
        </w:r>
        <w:r w:rsidRPr="00BF49CC">
          <w:rPr>
            <w:snapToGrid w:val="0"/>
          </w:rPr>
          <w:t>,</w:t>
        </w:r>
      </w:ins>
    </w:p>
    <w:p w14:paraId="5CF3E44B" w14:textId="77777777" w:rsidR="00485BE0" w:rsidRPr="00BF49CC" w:rsidRDefault="00485BE0" w:rsidP="00485BE0">
      <w:pPr>
        <w:pStyle w:val="PL"/>
        <w:shd w:val="clear" w:color="auto" w:fill="E6E6E6"/>
        <w:rPr>
          <w:ins w:id="179" w:author="Author"/>
          <w:snapToGrid w:val="0"/>
        </w:rPr>
      </w:pPr>
      <w:ins w:id="180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locationCalculationAssistanceDataMissing,</w:t>
        </w:r>
      </w:ins>
    </w:p>
    <w:p w14:paraId="138A0936" w14:textId="77777777" w:rsidR="00485BE0" w:rsidRDefault="00485BE0" w:rsidP="00485BE0">
      <w:pPr>
        <w:pStyle w:val="PL"/>
        <w:shd w:val="clear" w:color="auto" w:fill="E6E6E6"/>
        <w:rPr>
          <w:ins w:id="181" w:author="Author"/>
          <w:snapToGrid w:val="0"/>
        </w:rPr>
      </w:pPr>
      <w:ins w:id="182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...</w:t>
        </w:r>
      </w:ins>
    </w:p>
    <w:p w14:paraId="31901FAE" w14:textId="77777777" w:rsidR="00485BE0" w:rsidRPr="00BF49CC" w:rsidRDefault="00485BE0" w:rsidP="00485BE0">
      <w:pPr>
        <w:pStyle w:val="PL"/>
        <w:shd w:val="clear" w:color="auto" w:fill="E6E6E6"/>
        <w:rPr>
          <w:ins w:id="183" w:author="Author"/>
          <w:snapToGrid w:val="0"/>
        </w:rPr>
      </w:pPr>
      <w:ins w:id="184" w:author="Author"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</w:r>
        <w:r w:rsidRPr="00BF49CC">
          <w:rPr>
            <w:snapToGrid w:val="0"/>
          </w:rPr>
          <w:tab/>
          <w:t>},</w:t>
        </w:r>
      </w:ins>
    </w:p>
    <w:p w14:paraId="011C1F7F" w14:textId="77777777" w:rsidR="00485BE0" w:rsidRPr="00BF49CC" w:rsidRDefault="00485BE0" w:rsidP="00485BE0">
      <w:pPr>
        <w:pStyle w:val="PL"/>
        <w:shd w:val="clear" w:color="auto" w:fill="E6E6E6"/>
        <w:rPr>
          <w:ins w:id="185" w:author="Author"/>
          <w:snapToGrid w:val="0"/>
        </w:rPr>
      </w:pPr>
      <w:ins w:id="186" w:author="Author">
        <w:r w:rsidRPr="00BF49CC">
          <w:rPr>
            <w:snapToGrid w:val="0"/>
          </w:rPr>
          <w:tab/>
          <w:t>...</w:t>
        </w:r>
      </w:ins>
    </w:p>
    <w:p w14:paraId="2EF0F0FA" w14:textId="77777777" w:rsidR="00485BE0" w:rsidRPr="00BF49CC" w:rsidRDefault="00485BE0" w:rsidP="00485BE0">
      <w:pPr>
        <w:pStyle w:val="PL"/>
        <w:shd w:val="clear" w:color="auto" w:fill="E6E6E6"/>
        <w:rPr>
          <w:ins w:id="187" w:author="Author"/>
          <w:snapToGrid w:val="0"/>
        </w:rPr>
      </w:pPr>
      <w:ins w:id="188" w:author="Author">
        <w:r w:rsidRPr="00BF49CC">
          <w:rPr>
            <w:snapToGrid w:val="0"/>
          </w:rPr>
          <w:t>}</w:t>
        </w:r>
      </w:ins>
    </w:p>
    <w:p w14:paraId="6C59763E" w14:textId="77777777" w:rsidR="00485BE0" w:rsidRPr="00BF49CC" w:rsidRDefault="00485BE0" w:rsidP="00485BE0">
      <w:pPr>
        <w:pStyle w:val="PL"/>
        <w:shd w:val="clear" w:color="auto" w:fill="E6E6E6"/>
        <w:rPr>
          <w:ins w:id="189" w:author="Author"/>
        </w:rPr>
      </w:pPr>
    </w:p>
    <w:p w14:paraId="3F1A228B" w14:textId="77777777" w:rsidR="00485BE0" w:rsidRPr="00BF49CC" w:rsidRDefault="00485BE0" w:rsidP="00485BE0">
      <w:pPr>
        <w:pStyle w:val="PL"/>
        <w:shd w:val="clear" w:color="auto" w:fill="E6E6E6"/>
        <w:rPr>
          <w:ins w:id="190" w:author="Author"/>
        </w:rPr>
      </w:pPr>
      <w:ins w:id="191" w:author="Author">
        <w:r w:rsidRPr="00BF49CC">
          <w:t>-- ASN1STOP</w:t>
        </w:r>
      </w:ins>
    </w:p>
    <w:p w14:paraId="3275625A" w14:textId="77777777" w:rsidR="007709BD" w:rsidRDefault="007709BD" w:rsidP="007709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02551A50" w14:textId="5F531FFD" w:rsidR="0056313B" w:rsidRPr="00BF49CC" w:rsidRDefault="0056313B" w:rsidP="007709B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zh-CN"/>
        </w:rPr>
        <w:t>/*****************</w:t>
      </w:r>
      <w:r w:rsidR="00843996">
        <w:rPr>
          <w:lang w:eastAsia="zh-CN"/>
        </w:rPr>
        <w:t>Unchanged Text</w:t>
      </w:r>
      <w:r>
        <w:rPr>
          <w:lang w:eastAsia="zh-CN"/>
        </w:rPr>
        <w:t xml:space="preserve"> Omitted*******************************************/</w:t>
      </w:r>
    </w:p>
    <w:p w14:paraId="4DACD398" w14:textId="5DE4C844" w:rsidR="0056313B" w:rsidRDefault="0056313B" w:rsidP="0056313B">
      <w:pPr>
        <w:pStyle w:val="3GPPText"/>
        <w:rPr>
          <w:rFonts w:ascii="Arial" w:hAnsi="Arial" w:cs="Arial"/>
        </w:rPr>
      </w:pPr>
      <w:r w:rsidRPr="0002624E">
        <w:rPr>
          <w:rFonts w:ascii="Arial" w:hAnsi="Arial" w:cs="Arial"/>
        </w:rPr>
        <w:t>6.5.1</w:t>
      </w:r>
      <w:r>
        <w:rPr>
          <w:rFonts w:ascii="Arial" w:hAnsi="Arial" w:cs="Arial"/>
        </w:rPr>
        <w:t>2 NR Multi-RTT Positioning</w:t>
      </w:r>
    </w:p>
    <w:p w14:paraId="7A3E4415" w14:textId="77777777" w:rsidR="0056313B" w:rsidRDefault="0056313B" w:rsidP="0056313B">
      <w:pPr>
        <w:pStyle w:val="3GPPText"/>
        <w:rPr>
          <w:rFonts w:ascii="Arial" w:hAnsi="Arial" w:cs="Arial"/>
        </w:rPr>
      </w:pPr>
      <w:r>
        <w:rPr>
          <w:rFonts w:ascii="Arial" w:hAnsi="Arial" w:cs="Arial"/>
        </w:rPr>
        <w:t>...</w:t>
      </w:r>
    </w:p>
    <w:p w14:paraId="3140E7CF" w14:textId="77777777" w:rsidR="001F4653" w:rsidRPr="001F4653" w:rsidRDefault="001F4653" w:rsidP="001F465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Cs w:val="22"/>
          <w:lang w:val="en-GB" w:eastAsia="ja-JP"/>
        </w:rPr>
      </w:pPr>
      <w:bookmarkStart w:id="192" w:name="_Toc37681233"/>
      <w:bookmarkStart w:id="193" w:name="_Toc46486807"/>
      <w:bookmarkStart w:id="194" w:name="_Toc52547152"/>
      <w:bookmarkStart w:id="195" w:name="_Toc52547682"/>
      <w:bookmarkStart w:id="196" w:name="_Toc52548212"/>
      <w:bookmarkStart w:id="197" w:name="_Toc52548742"/>
      <w:bookmarkStart w:id="198" w:name="_Toc156479379"/>
      <w:r w:rsidRPr="001F4653">
        <w:rPr>
          <w:rFonts w:ascii="Arial" w:eastAsia="Times New Roman" w:hAnsi="Arial"/>
          <w:szCs w:val="22"/>
          <w:lang w:val="en-GB" w:eastAsia="ja-JP"/>
        </w:rPr>
        <w:t>6.5.12.3</w:t>
      </w:r>
      <w:r w:rsidRPr="001F4653">
        <w:rPr>
          <w:rFonts w:ascii="Arial" w:eastAsia="Times New Roman" w:hAnsi="Arial"/>
          <w:szCs w:val="22"/>
          <w:lang w:val="en-GB" w:eastAsia="ja-JP"/>
        </w:rPr>
        <w:tab/>
        <w:t>NR Multi-RTT Location Information</w:t>
      </w:r>
      <w:bookmarkEnd w:id="192"/>
      <w:bookmarkEnd w:id="193"/>
      <w:bookmarkEnd w:id="194"/>
      <w:bookmarkEnd w:id="195"/>
      <w:bookmarkEnd w:id="196"/>
      <w:bookmarkEnd w:id="197"/>
      <w:bookmarkEnd w:id="198"/>
    </w:p>
    <w:p w14:paraId="2209B98E" w14:textId="77777777" w:rsidR="001F4653" w:rsidRPr="001F4653" w:rsidRDefault="001F4653" w:rsidP="001F4653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val="en-GB" w:eastAsia="ja-JP"/>
        </w:rPr>
      </w:pPr>
      <w:bookmarkStart w:id="199" w:name="_Toc37681234"/>
      <w:bookmarkStart w:id="200" w:name="_Toc46486808"/>
      <w:bookmarkStart w:id="201" w:name="_Toc52547153"/>
      <w:bookmarkStart w:id="202" w:name="_Toc52547683"/>
      <w:bookmarkStart w:id="203" w:name="_Toc52548213"/>
      <w:bookmarkStart w:id="204" w:name="_Toc52548743"/>
      <w:bookmarkStart w:id="205" w:name="_Toc156479380"/>
      <w:r w:rsidRPr="001F4653">
        <w:rPr>
          <w:rFonts w:ascii="Arial" w:eastAsia="Times New Roman" w:hAnsi="Arial"/>
          <w:sz w:val="24"/>
          <w:lang w:val="en-GB" w:eastAsia="ja-JP"/>
        </w:rPr>
        <w:t>–</w:t>
      </w:r>
      <w:r w:rsidRPr="001F4653">
        <w:rPr>
          <w:rFonts w:ascii="Arial" w:eastAsia="Times New Roman" w:hAnsi="Arial"/>
          <w:sz w:val="24"/>
          <w:lang w:val="en-GB" w:eastAsia="ja-JP"/>
        </w:rPr>
        <w:tab/>
      </w:r>
      <w:r w:rsidRPr="001F4653">
        <w:rPr>
          <w:rFonts w:ascii="Arial" w:eastAsia="Times New Roman" w:hAnsi="Arial"/>
          <w:i/>
          <w:sz w:val="24"/>
          <w:lang w:val="en-GB" w:eastAsia="ja-JP"/>
        </w:rPr>
        <w:t>NR-Multi-RTT-Provide</w:t>
      </w:r>
      <w:r w:rsidRPr="001F4653">
        <w:rPr>
          <w:rFonts w:ascii="Arial" w:eastAsia="Times New Roman" w:hAnsi="Arial"/>
          <w:i/>
          <w:noProof/>
          <w:sz w:val="24"/>
          <w:lang w:val="en-GB" w:eastAsia="ja-JP"/>
        </w:rPr>
        <w:t>LocationInformation</w:t>
      </w:r>
      <w:bookmarkEnd w:id="199"/>
      <w:bookmarkEnd w:id="200"/>
      <w:bookmarkEnd w:id="201"/>
      <w:bookmarkEnd w:id="202"/>
      <w:bookmarkEnd w:id="203"/>
      <w:bookmarkEnd w:id="204"/>
      <w:bookmarkEnd w:id="205"/>
    </w:p>
    <w:p w14:paraId="6A204FC1" w14:textId="77777777" w:rsidR="001F4653" w:rsidRPr="001F4653" w:rsidRDefault="001F4653" w:rsidP="001F4653">
      <w:pPr>
        <w:keepLines/>
        <w:rPr>
          <w:rFonts w:eastAsia="Times New Roman"/>
          <w:sz w:val="20"/>
          <w:lang w:val="en-GB"/>
        </w:rPr>
      </w:pPr>
      <w:r w:rsidRPr="001F4653">
        <w:rPr>
          <w:rFonts w:eastAsia="Times New Roman"/>
          <w:sz w:val="20"/>
          <w:lang w:val="en-GB"/>
        </w:rPr>
        <w:t xml:space="preserve">The IE </w:t>
      </w:r>
      <w:r w:rsidRPr="001F4653">
        <w:rPr>
          <w:rFonts w:eastAsia="Times New Roman"/>
          <w:i/>
          <w:sz w:val="20"/>
          <w:lang w:val="en-GB"/>
        </w:rPr>
        <w:t>NR-Multi-RTT-Provide</w:t>
      </w:r>
      <w:r w:rsidRPr="001F4653">
        <w:rPr>
          <w:rFonts w:eastAsia="Times New Roman"/>
          <w:i/>
          <w:noProof/>
          <w:sz w:val="20"/>
          <w:lang w:val="en-GB"/>
        </w:rPr>
        <w:t>LocationInformation</w:t>
      </w:r>
      <w:r w:rsidRPr="001F4653">
        <w:rPr>
          <w:rFonts w:eastAsia="Times New Roman"/>
          <w:noProof/>
          <w:sz w:val="20"/>
          <w:lang w:val="en-GB"/>
        </w:rPr>
        <w:t xml:space="preserve"> is</w:t>
      </w:r>
      <w:r w:rsidRPr="001F4653">
        <w:rPr>
          <w:rFonts w:eastAsia="Times New Roman"/>
          <w:sz w:val="20"/>
          <w:lang w:val="en-GB"/>
        </w:rPr>
        <w:t xml:space="preserve"> used by the target device to provide NR Multi-RTT location measurements to the location server. It may also be used to provide NR Multi-RTT positioning specific error reason.</w:t>
      </w:r>
    </w:p>
    <w:p w14:paraId="74A090C7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/>
        </w:rPr>
      </w:pPr>
      <w:r w:rsidRPr="001F4653">
        <w:rPr>
          <w:rFonts w:ascii="Courier New" w:eastAsia="Times New Roman" w:hAnsi="Courier New"/>
          <w:noProof/>
          <w:sz w:val="16"/>
          <w:lang w:val="en-GB"/>
        </w:rPr>
        <w:t>-- ASN1START</w:t>
      </w:r>
    </w:p>
    <w:p w14:paraId="4EDF1130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</w:p>
    <w:p w14:paraId="5EA331AE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>NR-Multi-RTT-ProvideLocationInformation-r16 ::= SEQUENCE {</w:t>
      </w:r>
    </w:p>
    <w:p w14:paraId="35B5D8D9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nr-Multi-RTT-SignalMeasurementInformation-r16</w:t>
      </w:r>
    </w:p>
    <w:p w14:paraId="1C4CC13E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NR-Multi-RTT-SignalMeasurementInformation-r16</w:t>
      </w:r>
    </w:p>
    <w:p w14:paraId="479E3B25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OPTIONAL,</w:t>
      </w:r>
    </w:p>
    <w:p w14:paraId="1C4FC932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nr-Multi-RTT-Error-r16</w:t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NR-Multi-RTT-Error-r16</w:t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OPTIONAL,</w:t>
      </w:r>
    </w:p>
    <w:p w14:paraId="3BE632F8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...,</w:t>
      </w:r>
    </w:p>
    <w:p w14:paraId="093E2997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lastRenderedPageBreak/>
        <w:tab/>
        <w:t>[[</w:t>
      </w:r>
    </w:p>
    <w:p w14:paraId="30CE4300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nr-Multi-RTT-SignalMeasurementInstances-r17</w:t>
      </w:r>
    </w:p>
    <w:p w14:paraId="73ED12DD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SEQUENCE (SIZE (1..maxMeasInstances-r17)) OF</w:t>
      </w:r>
    </w:p>
    <w:p w14:paraId="68F9AD81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NR-Multi-RTT-SignalMeasurementInformation-r16</w:t>
      </w:r>
    </w:p>
    <w:p w14:paraId="4D822C91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</w: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OPTIONAL</w:t>
      </w:r>
      <w:r w:rsidRPr="001F4653">
        <w:rPr>
          <w:rFonts w:ascii="Courier New" w:eastAsia="宋体" w:hAnsi="Courier New"/>
          <w:noProof/>
          <w:snapToGrid w:val="0"/>
          <w:sz w:val="16"/>
          <w:lang w:val="en-GB"/>
        </w:rPr>
        <w:tab/>
        <w:t>--Cond batchUEA</w:t>
      </w:r>
    </w:p>
    <w:p w14:paraId="15F49670" w14:textId="0AE4DCD6" w:rsid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Author"/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ab/>
        <w:t>]]</w:t>
      </w:r>
      <w:ins w:id="207" w:author="Author"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,</w:t>
        </w:r>
      </w:ins>
    </w:p>
    <w:p w14:paraId="0A7CDE46" w14:textId="0712AB9B" w:rsid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Author"/>
          <w:rFonts w:ascii="Courier New" w:eastAsia="Times New Roman" w:hAnsi="Courier New"/>
          <w:noProof/>
          <w:snapToGrid w:val="0"/>
          <w:sz w:val="16"/>
          <w:lang w:val="en-GB"/>
        </w:rPr>
      </w:pPr>
      <w:ins w:id="209" w:author="Author"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[[</w:t>
        </w:r>
      </w:ins>
    </w:p>
    <w:p w14:paraId="7367CBD0" w14:textId="77A95016" w:rsid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Author"/>
          <w:rFonts w:ascii="Courier New" w:eastAsia="Times New Roman" w:hAnsi="Courier New"/>
          <w:noProof/>
          <w:snapToGrid w:val="0"/>
          <w:sz w:val="16"/>
          <w:lang w:val="en-GB"/>
        </w:rPr>
      </w:pPr>
      <w:ins w:id="211" w:author="Author"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  <w:t>nr</w:t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-Carrier-Phase-Error-r1</w:t>
        </w:r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8</w:t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N</w:t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R-Carrier-Phase-Error-r1</w:t>
        </w:r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8</w:t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OPTIONAL</w:t>
        </w:r>
      </w:ins>
    </w:p>
    <w:p w14:paraId="797A8215" w14:textId="7ADB6474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ins w:id="212" w:author="Author">
        <w:r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ab/>
        </w:r>
        <w:r w:rsidRPr="009D19EC">
          <w:rPr>
            <w:rFonts w:ascii="Courier New" w:eastAsia="Times New Roman" w:hAnsi="Courier New"/>
            <w:noProof/>
            <w:snapToGrid w:val="0"/>
            <w:sz w:val="16"/>
            <w:lang w:val="en-GB"/>
          </w:rPr>
          <w:t>]]</w:t>
        </w:r>
      </w:ins>
    </w:p>
    <w:p w14:paraId="633BFF68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val="en-GB"/>
        </w:rPr>
      </w:pPr>
      <w:r w:rsidRPr="001F4653">
        <w:rPr>
          <w:rFonts w:ascii="Courier New" w:eastAsia="Times New Roman" w:hAnsi="Courier New"/>
          <w:noProof/>
          <w:snapToGrid w:val="0"/>
          <w:sz w:val="16"/>
          <w:lang w:val="en-GB"/>
        </w:rPr>
        <w:t>}</w:t>
      </w:r>
    </w:p>
    <w:p w14:paraId="0FC225E1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/>
        </w:rPr>
      </w:pPr>
    </w:p>
    <w:p w14:paraId="2633EE33" w14:textId="77777777" w:rsidR="001F4653" w:rsidRPr="001F4653" w:rsidRDefault="001F4653" w:rsidP="001F46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val="en-GB"/>
        </w:rPr>
      </w:pPr>
      <w:r w:rsidRPr="001F4653">
        <w:rPr>
          <w:rFonts w:ascii="Courier New" w:eastAsia="Times New Roman" w:hAnsi="Courier New"/>
          <w:noProof/>
          <w:sz w:val="16"/>
          <w:lang w:val="en-GB"/>
        </w:rPr>
        <w:t>-- ASN1STOP</w:t>
      </w:r>
    </w:p>
    <w:p w14:paraId="2FC61DE2" w14:textId="77777777" w:rsidR="000D589A" w:rsidRDefault="000D589A" w:rsidP="00E709E9">
      <w:pPr>
        <w:rPr>
          <w:lang w:val="en-GB" w:eastAsia="zh-CN"/>
        </w:rPr>
      </w:pPr>
    </w:p>
    <w:p w14:paraId="7BB2166D" w14:textId="77DDC27E" w:rsidR="007B49EE" w:rsidRPr="00CC4F04" w:rsidRDefault="000D589A" w:rsidP="00CC4F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</w:t>
      </w:r>
      <w:r w:rsidRPr="00DB4058">
        <w:rPr>
          <w:i/>
          <w:noProof/>
        </w:rPr>
        <w:t xml:space="preserve"> of changes</w:t>
      </w:r>
    </w:p>
    <w:p w14:paraId="7DE9C888" w14:textId="6A84A65B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7174A70A" w14:textId="6207A65B" w:rsidR="00066B97" w:rsidRPr="0005301B" w:rsidRDefault="00073252" w:rsidP="0005301B">
      <w:pPr>
        <w:rPr>
          <w:szCs w:val="22"/>
        </w:rPr>
      </w:pPr>
      <w:r w:rsidRPr="00D97C2B">
        <w:rPr>
          <w:szCs w:val="22"/>
          <w:lang w:eastAsia="ja-JP"/>
        </w:rPr>
        <w:t>The</w:t>
      </w:r>
      <w:r w:rsidR="005E2229" w:rsidRPr="00D97C2B">
        <w:rPr>
          <w:szCs w:val="22"/>
          <w:lang w:eastAsia="ja-JP"/>
        </w:rPr>
        <w:t xml:space="preserve"> </w:t>
      </w:r>
      <w:r w:rsidR="008065E4" w:rsidRPr="00D97C2B">
        <w:rPr>
          <w:szCs w:val="22"/>
          <w:lang w:eastAsia="ja-JP"/>
        </w:rPr>
        <w:t>proposals</w:t>
      </w:r>
      <w:r w:rsidR="0014211D">
        <w:rPr>
          <w:szCs w:val="22"/>
          <w:lang w:eastAsia="ja-JP"/>
        </w:rPr>
        <w:t xml:space="preserve"> </w:t>
      </w:r>
      <w:r w:rsidR="00FA603C">
        <w:rPr>
          <w:szCs w:val="22"/>
          <w:lang w:eastAsia="ja-JP"/>
        </w:rPr>
        <w:t xml:space="preserve">relating to </w:t>
      </w:r>
      <w:r w:rsidR="00277AA4">
        <w:rPr>
          <w:szCs w:val="22"/>
          <w:lang w:eastAsia="ja-JP"/>
        </w:rPr>
        <w:t>LPP</w:t>
      </w:r>
      <w:r w:rsidR="00675700">
        <w:rPr>
          <w:szCs w:val="22"/>
          <w:lang w:eastAsia="ja-JP"/>
        </w:rPr>
        <w:t xml:space="preserve"> open issues</w:t>
      </w:r>
      <w:r w:rsidR="00FA603C">
        <w:rPr>
          <w:szCs w:val="22"/>
          <w:lang w:eastAsia="ja-JP"/>
        </w:rPr>
        <w:t xml:space="preserve"> </w:t>
      </w:r>
      <w:r w:rsidR="0014211D">
        <w:rPr>
          <w:szCs w:val="22"/>
          <w:lang w:eastAsia="ja-JP"/>
        </w:rPr>
        <w:t>are summarized as follows</w:t>
      </w:r>
      <w:r w:rsidR="00C16C8C" w:rsidRPr="00D97C2B">
        <w:rPr>
          <w:szCs w:val="22"/>
        </w:rPr>
        <w:t>:</w:t>
      </w:r>
      <w:bookmarkEnd w:id="1"/>
    </w:p>
    <w:p w14:paraId="46C272A9" w14:textId="5AFC1D42" w:rsidR="00277AA4" w:rsidRPr="00C065B9" w:rsidRDefault="00277AA4" w:rsidP="00277AA4">
      <w:pPr>
        <w:spacing w:after="0"/>
        <w:jc w:val="both"/>
        <w:rPr>
          <w:b/>
          <w:bCs/>
          <w:lang w:eastAsia="zh-CN"/>
        </w:rPr>
      </w:pPr>
      <w:r w:rsidRPr="00C065B9">
        <w:rPr>
          <w:b/>
          <w:bCs/>
          <w:lang w:eastAsia="zh-CN"/>
        </w:rPr>
        <w:t xml:space="preserve">Proposal </w:t>
      </w:r>
      <w:r w:rsidR="0005301B">
        <w:rPr>
          <w:b/>
          <w:bCs/>
          <w:lang w:eastAsia="zh-CN"/>
        </w:rPr>
        <w:t>1</w:t>
      </w:r>
      <w:r w:rsidRPr="00C065B9">
        <w:rPr>
          <w:b/>
          <w:bCs/>
          <w:lang w:eastAsia="zh-CN"/>
        </w:rPr>
        <w:t>: Introduce location server and target device error causes for Carrier phase positioning based on one of the following Options:</w:t>
      </w:r>
    </w:p>
    <w:p w14:paraId="4D470BC2" w14:textId="38BD8A91" w:rsidR="00277AA4" w:rsidRDefault="00277AA4" w:rsidP="00277AA4">
      <w:pPr>
        <w:pStyle w:val="ListParagraph"/>
        <w:numPr>
          <w:ilvl w:val="0"/>
          <w:numId w:val="31"/>
        </w:numPr>
        <w:spacing w:after="0"/>
        <w:jc w:val="both"/>
        <w:rPr>
          <w:b/>
          <w:bCs/>
          <w:lang w:val="en-GB" w:eastAsia="zh-CN"/>
        </w:rPr>
      </w:pPr>
      <w:r w:rsidRPr="00C065B9">
        <w:rPr>
          <w:b/>
          <w:bCs/>
          <w:lang w:val="en-GB" w:eastAsia="zh-CN"/>
        </w:rPr>
        <w:t xml:space="preserve">Option 1: Carrier phase positioning location server error causes and target device error causes </w:t>
      </w:r>
      <w:r w:rsidR="005738F0">
        <w:rPr>
          <w:b/>
          <w:bCs/>
          <w:lang w:val="en-GB" w:eastAsia="zh-CN"/>
        </w:rPr>
        <w:t>are</w:t>
      </w:r>
      <w:r w:rsidRPr="00C065B9">
        <w:rPr>
          <w:b/>
          <w:bCs/>
          <w:lang w:val="en-GB" w:eastAsia="zh-CN"/>
        </w:rPr>
        <w:t xml:space="preserve"> merged into legacy DL-TDOA</w:t>
      </w:r>
      <w:r>
        <w:rPr>
          <w:b/>
          <w:bCs/>
          <w:lang w:val="en-GB" w:eastAsia="zh-CN"/>
        </w:rPr>
        <w:t xml:space="preserve"> and Multi-RTT</w:t>
      </w:r>
      <w:r w:rsidRPr="00C065B9">
        <w:rPr>
          <w:b/>
          <w:bCs/>
          <w:lang w:val="en-GB" w:eastAsia="zh-CN"/>
        </w:rPr>
        <w:t xml:space="preserve"> location server error causes and target device error causes, respectively</w:t>
      </w:r>
      <w:r w:rsidR="00335E08">
        <w:rPr>
          <w:b/>
          <w:bCs/>
          <w:lang w:val="en-GB" w:eastAsia="zh-CN"/>
        </w:rPr>
        <w:t xml:space="preserve"> </w:t>
      </w:r>
      <w:r w:rsidR="00CC4F04">
        <w:rPr>
          <w:b/>
          <w:bCs/>
          <w:lang w:val="en-GB" w:eastAsia="zh-CN"/>
        </w:rPr>
        <w:t xml:space="preserve">(Option 1 TP </w:t>
      </w:r>
      <w:r w:rsidR="005738F0">
        <w:rPr>
          <w:b/>
          <w:bCs/>
          <w:lang w:val="en-GB" w:eastAsia="zh-CN"/>
        </w:rPr>
        <w:t>provided</w:t>
      </w:r>
      <w:r w:rsidR="00CC4F04">
        <w:rPr>
          <w:b/>
          <w:bCs/>
          <w:lang w:val="en-GB" w:eastAsia="zh-CN"/>
        </w:rPr>
        <w:t>)</w:t>
      </w:r>
      <w:r w:rsidR="00335E08">
        <w:rPr>
          <w:b/>
          <w:bCs/>
          <w:lang w:val="en-GB" w:eastAsia="zh-CN"/>
        </w:rPr>
        <w:t>.</w:t>
      </w:r>
    </w:p>
    <w:p w14:paraId="58E90E10" w14:textId="7B136E57" w:rsidR="00277AA4" w:rsidRPr="00277AA4" w:rsidRDefault="00277AA4" w:rsidP="00277AA4">
      <w:pPr>
        <w:pStyle w:val="ListParagraph"/>
        <w:numPr>
          <w:ilvl w:val="0"/>
          <w:numId w:val="31"/>
        </w:numPr>
        <w:spacing w:after="0"/>
        <w:jc w:val="both"/>
        <w:rPr>
          <w:b/>
          <w:bCs/>
          <w:lang w:val="en-GB" w:eastAsia="zh-CN"/>
        </w:rPr>
      </w:pPr>
      <w:r w:rsidRPr="00277AA4">
        <w:rPr>
          <w:b/>
          <w:bCs/>
          <w:lang w:val="en-GB" w:eastAsia="zh-CN"/>
        </w:rPr>
        <w:t>Option 2: Separate carrier phase positioning location server error causes and target device error causes are introduced</w:t>
      </w:r>
      <w:r w:rsidR="00CC4F04">
        <w:rPr>
          <w:b/>
          <w:bCs/>
          <w:lang w:val="en-GB" w:eastAsia="zh-CN"/>
        </w:rPr>
        <w:t xml:space="preserve"> (Option 2 TP </w:t>
      </w:r>
      <w:r w:rsidR="005738F0">
        <w:rPr>
          <w:b/>
          <w:bCs/>
          <w:lang w:val="en-GB" w:eastAsia="zh-CN"/>
        </w:rPr>
        <w:t>provided</w:t>
      </w:r>
      <w:r w:rsidR="00CC4F04">
        <w:rPr>
          <w:b/>
          <w:bCs/>
          <w:lang w:val="en-GB" w:eastAsia="zh-CN"/>
        </w:rPr>
        <w:t>)</w:t>
      </w:r>
      <w:r w:rsidRPr="00277AA4">
        <w:rPr>
          <w:b/>
          <w:bCs/>
          <w:lang w:val="en-GB" w:eastAsia="zh-CN"/>
        </w:rPr>
        <w:t>.</w:t>
      </w:r>
    </w:p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26801E1E" w14:textId="0F476255" w:rsidR="00A95A5F" w:rsidRPr="00DC365D" w:rsidRDefault="00363196" w:rsidP="00DC365D">
      <w:pPr>
        <w:pStyle w:val="ListParagraph"/>
        <w:numPr>
          <w:ilvl w:val="0"/>
          <w:numId w:val="2"/>
        </w:numPr>
        <w:rPr>
          <w:rFonts w:eastAsia="Batang"/>
          <w:sz w:val="20"/>
          <w:szCs w:val="20"/>
          <w:lang w:val="en-US"/>
        </w:rPr>
      </w:pPr>
      <w:r w:rsidRPr="00DB2482">
        <w:rPr>
          <w:sz w:val="20"/>
        </w:rPr>
        <w:t>3GPP TS 37.355, LTE Positioning Protoc</w:t>
      </w:r>
      <w:r w:rsidR="007A475A" w:rsidRPr="00DB2482">
        <w:rPr>
          <w:sz w:val="20"/>
        </w:rPr>
        <w:t>o</w:t>
      </w:r>
      <w:r w:rsidRPr="00DB2482">
        <w:rPr>
          <w:sz w:val="20"/>
        </w:rPr>
        <w:t>l</w:t>
      </w:r>
      <w:r w:rsidR="007A475A" w:rsidRPr="00DB2482">
        <w:rPr>
          <w:sz w:val="20"/>
        </w:rPr>
        <w:t>, v18.</w:t>
      </w:r>
      <w:r w:rsidR="00AA6EC6">
        <w:rPr>
          <w:sz w:val="20"/>
          <w:lang w:val="en-US"/>
        </w:rPr>
        <w:t>1</w:t>
      </w:r>
      <w:r w:rsidR="007A475A" w:rsidRPr="00DB2482">
        <w:rPr>
          <w:sz w:val="20"/>
        </w:rPr>
        <w:t>.0, Dec. 2023.</w:t>
      </w:r>
    </w:p>
    <w:p w14:paraId="29CCC63E" w14:textId="77777777" w:rsidR="000758F3" w:rsidRPr="00DB637A" w:rsidRDefault="000758F3" w:rsidP="008D285E">
      <w:pPr>
        <w:widowControl w:val="0"/>
        <w:autoSpaceDN w:val="0"/>
        <w:spacing w:after="60"/>
        <w:jc w:val="both"/>
        <w:rPr>
          <w:rFonts w:eastAsia="宋体"/>
          <w:sz w:val="20"/>
        </w:rPr>
      </w:pPr>
    </w:p>
    <w:sectPr w:rsidR="000758F3" w:rsidRPr="00DB637A" w:rsidSect="00F54AD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C3E88" w14:textId="77777777" w:rsidR="0010314D" w:rsidRDefault="0010314D" w:rsidP="00AC001C">
      <w:pPr>
        <w:spacing w:after="0"/>
      </w:pPr>
      <w:r>
        <w:separator/>
      </w:r>
    </w:p>
  </w:endnote>
  <w:endnote w:type="continuationSeparator" w:id="0">
    <w:p w14:paraId="5A344391" w14:textId="77777777" w:rsidR="0010314D" w:rsidRDefault="0010314D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44C31" w14:textId="77777777" w:rsidR="0010314D" w:rsidRDefault="0010314D" w:rsidP="00AC001C">
      <w:pPr>
        <w:spacing w:after="0"/>
      </w:pPr>
      <w:r>
        <w:separator/>
      </w:r>
    </w:p>
  </w:footnote>
  <w:footnote w:type="continuationSeparator" w:id="0">
    <w:p w14:paraId="2BA25DAD" w14:textId="77777777" w:rsidR="0010314D" w:rsidRDefault="0010314D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6DA95E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2" w15:restartNumberingAfterBreak="0">
    <w:nsid w:val="008E6F45"/>
    <w:multiLevelType w:val="hybridMultilevel"/>
    <w:tmpl w:val="FABC9E7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D325EF"/>
    <w:multiLevelType w:val="multilevel"/>
    <w:tmpl w:val="05D325EF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2940"/>
    <w:multiLevelType w:val="hybridMultilevel"/>
    <w:tmpl w:val="F3082A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80D46"/>
    <w:multiLevelType w:val="hybridMultilevel"/>
    <w:tmpl w:val="B038E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8" w15:restartNumberingAfterBreak="0">
    <w:nsid w:val="12451852"/>
    <w:multiLevelType w:val="hybridMultilevel"/>
    <w:tmpl w:val="73EE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E3352"/>
    <w:multiLevelType w:val="hybridMultilevel"/>
    <w:tmpl w:val="2ABE0D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E7D42"/>
    <w:multiLevelType w:val="hybridMultilevel"/>
    <w:tmpl w:val="982EBA7A"/>
    <w:lvl w:ilvl="0" w:tplc="17D833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76F2CF9"/>
    <w:multiLevelType w:val="multilevel"/>
    <w:tmpl w:val="5D5AC62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44B7E96"/>
    <w:multiLevelType w:val="hybridMultilevel"/>
    <w:tmpl w:val="4EC0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514ED"/>
    <w:multiLevelType w:val="hybridMultilevel"/>
    <w:tmpl w:val="E15873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82D5F09"/>
    <w:multiLevelType w:val="hybridMultilevel"/>
    <w:tmpl w:val="5F3AC288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 w15:restartNumberingAfterBreak="0">
    <w:nsid w:val="40D311BB"/>
    <w:multiLevelType w:val="hybridMultilevel"/>
    <w:tmpl w:val="D2C0BB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0D7B94"/>
    <w:multiLevelType w:val="hybridMultilevel"/>
    <w:tmpl w:val="634E24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B7CB8"/>
    <w:multiLevelType w:val="hybridMultilevel"/>
    <w:tmpl w:val="EF34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E057C"/>
    <w:multiLevelType w:val="hybridMultilevel"/>
    <w:tmpl w:val="2298779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C126ADD"/>
    <w:multiLevelType w:val="hybridMultilevel"/>
    <w:tmpl w:val="DE8C29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8C3945"/>
    <w:multiLevelType w:val="hybridMultilevel"/>
    <w:tmpl w:val="836680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2200E2"/>
    <w:multiLevelType w:val="hybridMultilevel"/>
    <w:tmpl w:val="F53809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hybridMultilevel"/>
    <w:tmpl w:val="3594C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052F6"/>
    <w:multiLevelType w:val="hybridMultilevel"/>
    <w:tmpl w:val="70643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1719F"/>
    <w:multiLevelType w:val="hybridMultilevel"/>
    <w:tmpl w:val="4D122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979964841">
    <w:abstractNumId w:val="11"/>
  </w:num>
  <w:num w:numId="2" w16cid:durableId="957103792">
    <w:abstractNumId w:val="23"/>
  </w:num>
  <w:num w:numId="3" w16cid:durableId="705522549">
    <w:abstractNumId w:val="17"/>
  </w:num>
  <w:num w:numId="4" w16cid:durableId="1427769149">
    <w:abstractNumId w:val="30"/>
  </w:num>
  <w:num w:numId="5" w16cid:durableId="1358193769">
    <w:abstractNumId w:val="15"/>
  </w:num>
  <w:num w:numId="6" w16cid:durableId="1533764869">
    <w:abstractNumId w:val="6"/>
  </w:num>
  <w:num w:numId="7" w16cid:durableId="994256891">
    <w:abstractNumId w:val="21"/>
  </w:num>
  <w:num w:numId="8" w16cid:durableId="2133356751">
    <w:abstractNumId w:val="28"/>
  </w:num>
  <w:num w:numId="9" w16cid:durableId="1315069326">
    <w:abstractNumId w:val="12"/>
  </w:num>
  <w:num w:numId="10" w16cid:durableId="1488983138">
    <w:abstractNumId w:val="27"/>
  </w:num>
  <w:num w:numId="11" w16cid:durableId="1039668918">
    <w:abstractNumId w:val="5"/>
  </w:num>
  <w:num w:numId="12" w16cid:durableId="666788315">
    <w:abstractNumId w:val="10"/>
  </w:num>
  <w:num w:numId="13" w16cid:durableId="2044204225">
    <w:abstractNumId w:val="2"/>
  </w:num>
  <w:num w:numId="14" w16cid:durableId="1137721821">
    <w:abstractNumId w:val="29"/>
  </w:num>
  <w:num w:numId="15" w16cid:durableId="219902702">
    <w:abstractNumId w:val="19"/>
  </w:num>
  <w:num w:numId="16" w16cid:durableId="845678748">
    <w:abstractNumId w:val="26"/>
  </w:num>
  <w:num w:numId="17" w16cid:durableId="1539581856">
    <w:abstractNumId w:val="3"/>
  </w:num>
  <w:num w:numId="18" w16cid:durableId="1161040404">
    <w:abstractNumId w:val="20"/>
  </w:num>
  <w:num w:numId="19" w16cid:durableId="1236087422">
    <w:abstractNumId w:val="8"/>
  </w:num>
  <w:num w:numId="20" w16cid:durableId="1827162252">
    <w:abstractNumId w:val="25"/>
  </w:num>
  <w:num w:numId="21" w16cid:durableId="1600601189">
    <w:abstractNumId w:val="13"/>
  </w:num>
  <w:num w:numId="22" w16cid:durableId="1080564448">
    <w:abstractNumId w:val="14"/>
  </w:num>
  <w:num w:numId="23" w16cid:durableId="138037227">
    <w:abstractNumId w:val="16"/>
  </w:num>
  <w:num w:numId="24" w16cid:durableId="1544361935">
    <w:abstractNumId w:val="9"/>
  </w:num>
  <w:num w:numId="25" w16cid:durableId="785855556">
    <w:abstractNumId w:val="24"/>
  </w:num>
  <w:num w:numId="26" w16cid:durableId="66195087">
    <w:abstractNumId w:val="1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 w16cid:durableId="1127966463">
    <w:abstractNumId w:val="0"/>
  </w:num>
  <w:num w:numId="28" w16cid:durableId="1382367922">
    <w:abstractNumId w:val="4"/>
  </w:num>
  <w:num w:numId="29" w16cid:durableId="2017883134">
    <w:abstractNumId w:val="7"/>
  </w:num>
  <w:num w:numId="30" w16cid:durableId="475994716">
    <w:abstractNumId w:val="22"/>
  </w:num>
  <w:num w:numId="31" w16cid:durableId="181863979">
    <w:abstractNumId w:val="18"/>
  </w:num>
  <w:num w:numId="32" w16cid:durableId="1655446016">
    <w:abstractNumId w:val="1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80E"/>
    <w:rsid w:val="00001400"/>
    <w:rsid w:val="0000149D"/>
    <w:rsid w:val="000018E8"/>
    <w:rsid w:val="000019A9"/>
    <w:rsid w:val="00001C37"/>
    <w:rsid w:val="00001CCD"/>
    <w:rsid w:val="00001DE2"/>
    <w:rsid w:val="00001E2A"/>
    <w:rsid w:val="00001F2F"/>
    <w:rsid w:val="0000243F"/>
    <w:rsid w:val="00002443"/>
    <w:rsid w:val="0000253F"/>
    <w:rsid w:val="0000263D"/>
    <w:rsid w:val="000027B5"/>
    <w:rsid w:val="00002A19"/>
    <w:rsid w:val="00002E3F"/>
    <w:rsid w:val="0000338D"/>
    <w:rsid w:val="00003443"/>
    <w:rsid w:val="00003767"/>
    <w:rsid w:val="000038AA"/>
    <w:rsid w:val="00003A27"/>
    <w:rsid w:val="00003A69"/>
    <w:rsid w:val="00003D80"/>
    <w:rsid w:val="0000448A"/>
    <w:rsid w:val="000044E8"/>
    <w:rsid w:val="00004BE1"/>
    <w:rsid w:val="00004CCB"/>
    <w:rsid w:val="00004D35"/>
    <w:rsid w:val="0000501B"/>
    <w:rsid w:val="00005327"/>
    <w:rsid w:val="000054E9"/>
    <w:rsid w:val="0000569D"/>
    <w:rsid w:val="00005827"/>
    <w:rsid w:val="00005E3B"/>
    <w:rsid w:val="00006045"/>
    <w:rsid w:val="000064F4"/>
    <w:rsid w:val="0000686C"/>
    <w:rsid w:val="00006B7B"/>
    <w:rsid w:val="00006BCA"/>
    <w:rsid w:val="00006C3B"/>
    <w:rsid w:val="00006FF5"/>
    <w:rsid w:val="000073FF"/>
    <w:rsid w:val="0000754C"/>
    <w:rsid w:val="00007C36"/>
    <w:rsid w:val="00007F1E"/>
    <w:rsid w:val="000100CD"/>
    <w:rsid w:val="000100F4"/>
    <w:rsid w:val="00010578"/>
    <w:rsid w:val="000105D8"/>
    <w:rsid w:val="000108A9"/>
    <w:rsid w:val="00010FBE"/>
    <w:rsid w:val="0001135E"/>
    <w:rsid w:val="0001158B"/>
    <w:rsid w:val="0001169B"/>
    <w:rsid w:val="00011A8B"/>
    <w:rsid w:val="00011DB9"/>
    <w:rsid w:val="00011F85"/>
    <w:rsid w:val="000121C2"/>
    <w:rsid w:val="000121ED"/>
    <w:rsid w:val="00012219"/>
    <w:rsid w:val="00012802"/>
    <w:rsid w:val="00012A04"/>
    <w:rsid w:val="00012C1C"/>
    <w:rsid w:val="0001328D"/>
    <w:rsid w:val="000132D5"/>
    <w:rsid w:val="00013484"/>
    <w:rsid w:val="00013490"/>
    <w:rsid w:val="000134AA"/>
    <w:rsid w:val="00013984"/>
    <w:rsid w:val="00013B48"/>
    <w:rsid w:val="00013B62"/>
    <w:rsid w:val="00013E75"/>
    <w:rsid w:val="00014007"/>
    <w:rsid w:val="00014518"/>
    <w:rsid w:val="000145A8"/>
    <w:rsid w:val="000145BA"/>
    <w:rsid w:val="00014629"/>
    <w:rsid w:val="00014918"/>
    <w:rsid w:val="00014E0B"/>
    <w:rsid w:val="00014F25"/>
    <w:rsid w:val="00015005"/>
    <w:rsid w:val="00015248"/>
    <w:rsid w:val="000157B5"/>
    <w:rsid w:val="00015AF5"/>
    <w:rsid w:val="00015EF7"/>
    <w:rsid w:val="00016181"/>
    <w:rsid w:val="00016EC4"/>
    <w:rsid w:val="00016F90"/>
    <w:rsid w:val="00017BDA"/>
    <w:rsid w:val="0002025B"/>
    <w:rsid w:val="000203DD"/>
    <w:rsid w:val="000204B0"/>
    <w:rsid w:val="00020A71"/>
    <w:rsid w:val="00020B70"/>
    <w:rsid w:val="00020D79"/>
    <w:rsid w:val="00020F54"/>
    <w:rsid w:val="0002102F"/>
    <w:rsid w:val="0002117A"/>
    <w:rsid w:val="0002118B"/>
    <w:rsid w:val="000211D0"/>
    <w:rsid w:val="0002161D"/>
    <w:rsid w:val="000217D1"/>
    <w:rsid w:val="00021899"/>
    <w:rsid w:val="00021B05"/>
    <w:rsid w:val="00021D72"/>
    <w:rsid w:val="00021DB3"/>
    <w:rsid w:val="00021E99"/>
    <w:rsid w:val="00022EC6"/>
    <w:rsid w:val="000232EE"/>
    <w:rsid w:val="00023344"/>
    <w:rsid w:val="000233CD"/>
    <w:rsid w:val="000238D7"/>
    <w:rsid w:val="0002398E"/>
    <w:rsid w:val="000239CC"/>
    <w:rsid w:val="00023AC7"/>
    <w:rsid w:val="00023C0A"/>
    <w:rsid w:val="00024295"/>
    <w:rsid w:val="000244AD"/>
    <w:rsid w:val="0002483B"/>
    <w:rsid w:val="00024976"/>
    <w:rsid w:val="000249BB"/>
    <w:rsid w:val="00024C41"/>
    <w:rsid w:val="00025227"/>
    <w:rsid w:val="000253AA"/>
    <w:rsid w:val="0002588F"/>
    <w:rsid w:val="0002590F"/>
    <w:rsid w:val="000259AD"/>
    <w:rsid w:val="000259CB"/>
    <w:rsid w:val="00025D15"/>
    <w:rsid w:val="00025F59"/>
    <w:rsid w:val="00026088"/>
    <w:rsid w:val="00026179"/>
    <w:rsid w:val="000261DF"/>
    <w:rsid w:val="0002624E"/>
    <w:rsid w:val="00026762"/>
    <w:rsid w:val="00026780"/>
    <w:rsid w:val="0002678D"/>
    <w:rsid w:val="00026966"/>
    <w:rsid w:val="00026FD5"/>
    <w:rsid w:val="00027059"/>
    <w:rsid w:val="000300E3"/>
    <w:rsid w:val="000306C1"/>
    <w:rsid w:val="00030AC2"/>
    <w:rsid w:val="00030D35"/>
    <w:rsid w:val="00030D38"/>
    <w:rsid w:val="000310B5"/>
    <w:rsid w:val="00031278"/>
    <w:rsid w:val="00031327"/>
    <w:rsid w:val="00031410"/>
    <w:rsid w:val="00031762"/>
    <w:rsid w:val="00031C34"/>
    <w:rsid w:val="00031C3D"/>
    <w:rsid w:val="00031E1E"/>
    <w:rsid w:val="00031F6C"/>
    <w:rsid w:val="00031F81"/>
    <w:rsid w:val="00032034"/>
    <w:rsid w:val="000320B3"/>
    <w:rsid w:val="0003236E"/>
    <w:rsid w:val="000324E8"/>
    <w:rsid w:val="00032686"/>
    <w:rsid w:val="00032D41"/>
    <w:rsid w:val="0003332E"/>
    <w:rsid w:val="00033370"/>
    <w:rsid w:val="00033432"/>
    <w:rsid w:val="0003387A"/>
    <w:rsid w:val="00033ADE"/>
    <w:rsid w:val="0003435D"/>
    <w:rsid w:val="0003435F"/>
    <w:rsid w:val="000345DF"/>
    <w:rsid w:val="000346C6"/>
    <w:rsid w:val="00034CCC"/>
    <w:rsid w:val="00034D23"/>
    <w:rsid w:val="00034FEC"/>
    <w:rsid w:val="0003517F"/>
    <w:rsid w:val="00035372"/>
    <w:rsid w:val="000353A8"/>
    <w:rsid w:val="00035476"/>
    <w:rsid w:val="00035558"/>
    <w:rsid w:val="00035FE7"/>
    <w:rsid w:val="000364A1"/>
    <w:rsid w:val="00036617"/>
    <w:rsid w:val="00036C6E"/>
    <w:rsid w:val="0003703F"/>
    <w:rsid w:val="0003704A"/>
    <w:rsid w:val="00037487"/>
    <w:rsid w:val="00037492"/>
    <w:rsid w:val="000374AD"/>
    <w:rsid w:val="00037B92"/>
    <w:rsid w:val="00037FB1"/>
    <w:rsid w:val="000403B0"/>
    <w:rsid w:val="000404AA"/>
    <w:rsid w:val="000405AF"/>
    <w:rsid w:val="000408F6"/>
    <w:rsid w:val="00040AA5"/>
    <w:rsid w:val="00040DDD"/>
    <w:rsid w:val="0004153A"/>
    <w:rsid w:val="00041733"/>
    <w:rsid w:val="00042283"/>
    <w:rsid w:val="00042375"/>
    <w:rsid w:val="00042622"/>
    <w:rsid w:val="00042829"/>
    <w:rsid w:val="000428F7"/>
    <w:rsid w:val="000429F9"/>
    <w:rsid w:val="00042C1B"/>
    <w:rsid w:val="00042C43"/>
    <w:rsid w:val="00042C66"/>
    <w:rsid w:val="00043253"/>
    <w:rsid w:val="0004344A"/>
    <w:rsid w:val="00043547"/>
    <w:rsid w:val="00043791"/>
    <w:rsid w:val="00043966"/>
    <w:rsid w:val="00043A9F"/>
    <w:rsid w:val="00043C4C"/>
    <w:rsid w:val="00043EC8"/>
    <w:rsid w:val="00044218"/>
    <w:rsid w:val="0004478A"/>
    <w:rsid w:val="000449F5"/>
    <w:rsid w:val="00044AA3"/>
    <w:rsid w:val="00044E00"/>
    <w:rsid w:val="00044E1A"/>
    <w:rsid w:val="00045131"/>
    <w:rsid w:val="00045851"/>
    <w:rsid w:val="0004593D"/>
    <w:rsid w:val="00045C98"/>
    <w:rsid w:val="00045D02"/>
    <w:rsid w:val="00045E52"/>
    <w:rsid w:val="00045E55"/>
    <w:rsid w:val="00045FB7"/>
    <w:rsid w:val="00046249"/>
    <w:rsid w:val="00046570"/>
    <w:rsid w:val="000467E1"/>
    <w:rsid w:val="00046905"/>
    <w:rsid w:val="00047114"/>
    <w:rsid w:val="0004719F"/>
    <w:rsid w:val="000474B5"/>
    <w:rsid w:val="000475EC"/>
    <w:rsid w:val="0004786D"/>
    <w:rsid w:val="0004792E"/>
    <w:rsid w:val="00047C0A"/>
    <w:rsid w:val="00050121"/>
    <w:rsid w:val="0005035B"/>
    <w:rsid w:val="0005062B"/>
    <w:rsid w:val="000506ED"/>
    <w:rsid w:val="000507F9"/>
    <w:rsid w:val="00050A3C"/>
    <w:rsid w:val="00050A61"/>
    <w:rsid w:val="00050B0A"/>
    <w:rsid w:val="00050B41"/>
    <w:rsid w:val="00050CDD"/>
    <w:rsid w:val="00050E2C"/>
    <w:rsid w:val="00050E2E"/>
    <w:rsid w:val="00050FEB"/>
    <w:rsid w:val="00051122"/>
    <w:rsid w:val="000513AB"/>
    <w:rsid w:val="00051B8A"/>
    <w:rsid w:val="00051D5A"/>
    <w:rsid w:val="00051DD2"/>
    <w:rsid w:val="00051DD7"/>
    <w:rsid w:val="00052175"/>
    <w:rsid w:val="000521F4"/>
    <w:rsid w:val="000522D3"/>
    <w:rsid w:val="000523F6"/>
    <w:rsid w:val="000524FD"/>
    <w:rsid w:val="000527DE"/>
    <w:rsid w:val="00052927"/>
    <w:rsid w:val="00052A91"/>
    <w:rsid w:val="00052ADE"/>
    <w:rsid w:val="00052F66"/>
    <w:rsid w:val="00052FDB"/>
    <w:rsid w:val="0005300F"/>
    <w:rsid w:val="0005301B"/>
    <w:rsid w:val="000530ED"/>
    <w:rsid w:val="000535DF"/>
    <w:rsid w:val="00053664"/>
    <w:rsid w:val="00053768"/>
    <w:rsid w:val="00053D72"/>
    <w:rsid w:val="00053F94"/>
    <w:rsid w:val="0005400E"/>
    <w:rsid w:val="00054177"/>
    <w:rsid w:val="00054201"/>
    <w:rsid w:val="000546F9"/>
    <w:rsid w:val="00054B38"/>
    <w:rsid w:val="00054B80"/>
    <w:rsid w:val="000550DC"/>
    <w:rsid w:val="00055132"/>
    <w:rsid w:val="000552E9"/>
    <w:rsid w:val="00055381"/>
    <w:rsid w:val="00055B20"/>
    <w:rsid w:val="00055C66"/>
    <w:rsid w:val="00055C73"/>
    <w:rsid w:val="0005687C"/>
    <w:rsid w:val="00056935"/>
    <w:rsid w:val="00056AB0"/>
    <w:rsid w:val="0005742D"/>
    <w:rsid w:val="00057642"/>
    <w:rsid w:val="000577E5"/>
    <w:rsid w:val="00057E25"/>
    <w:rsid w:val="00057E81"/>
    <w:rsid w:val="00057F5C"/>
    <w:rsid w:val="00057FA6"/>
    <w:rsid w:val="00060024"/>
    <w:rsid w:val="0006031D"/>
    <w:rsid w:val="00060844"/>
    <w:rsid w:val="000609A2"/>
    <w:rsid w:val="000609EA"/>
    <w:rsid w:val="00060F01"/>
    <w:rsid w:val="00061426"/>
    <w:rsid w:val="000614BC"/>
    <w:rsid w:val="000617D9"/>
    <w:rsid w:val="00061AD3"/>
    <w:rsid w:val="00061B3A"/>
    <w:rsid w:val="00061B3E"/>
    <w:rsid w:val="00062340"/>
    <w:rsid w:val="000624A0"/>
    <w:rsid w:val="0006269E"/>
    <w:rsid w:val="00062738"/>
    <w:rsid w:val="00062AF4"/>
    <w:rsid w:val="00063C5C"/>
    <w:rsid w:val="00064353"/>
    <w:rsid w:val="00064416"/>
    <w:rsid w:val="000644AB"/>
    <w:rsid w:val="0006466C"/>
    <w:rsid w:val="00064816"/>
    <w:rsid w:val="00064F74"/>
    <w:rsid w:val="00064FC5"/>
    <w:rsid w:val="00065314"/>
    <w:rsid w:val="0006582B"/>
    <w:rsid w:val="00065863"/>
    <w:rsid w:val="000658C7"/>
    <w:rsid w:val="00065E2A"/>
    <w:rsid w:val="00065F38"/>
    <w:rsid w:val="000661B2"/>
    <w:rsid w:val="000664F0"/>
    <w:rsid w:val="000667B3"/>
    <w:rsid w:val="00066843"/>
    <w:rsid w:val="0006695E"/>
    <w:rsid w:val="00066B97"/>
    <w:rsid w:val="00066C9B"/>
    <w:rsid w:val="00066DD5"/>
    <w:rsid w:val="00066EF9"/>
    <w:rsid w:val="000671AB"/>
    <w:rsid w:val="000674E2"/>
    <w:rsid w:val="00067A84"/>
    <w:rsid w:val="00067AE7"/>
    <w:rsid w:val="00067B9A"/>
    <w:rsid w:val="00067BC1"/>
    <w:rsid w:val="00067C7B"/>
    <w:rsid w:val="00067F68"/>
    <w:rsid w:val="000700FD"/>
    <w:rsid w:val="00070432"/>
    <w:rsid w:val="000705B3"/>
    <w:rsid w:val="00070A15"/>
    <w:rsid w:val="00070A33"/>
    <w:rsid w:val="00070B15"/>
    <w:rsid w:val="00070F30"/>
    <w:rsid w:val="00071213"/>
    <w:rsid w:val="0007149B"/>
    <w:rsid w:val="00071A1F"/>
    <w:rsid w:val="00071BC6"/>
    <w:rsid w:val="00071E9C"/>
    <w:rsid w:val="00071EDB"/>
    <w:rsid w:val="00071EFA"/>
    <w:rsid w:val="000721FA"/>
    <w:rsid w:val="000722F0"/>
    <w:rsid w:val="00072757"/>
    <w:rsid w:val="00072818"/>
    <w:rsid w:val="000729B4"/>
    <w:rsid w:val="00072C8D"/>
    <w:rsid w:val="00072DA9"/>
    <w:rsid w:val="00072E1A"/>
    <w:rsid w:val="00072FCD"/>
    <w:rsid w:val="00073077"/>
    <w:rsid w:val="00073252"/>
    <w:rsid w:val="0007338F"/>
    <w:rsid w:val="00073A03"/>
    <w:rsid w:val="00073A1B"/>
    <w:rsid w:val="00073A26"/>
    <w:rsid w:val="00073AB8"/>
    <w:rsid w:val="0007460A"/>
    <w:rsid w:val="00074BD1"/>
    <w:rsid w:val="00074C66"/>
    <w:rsid w:val="00074F5F"/>
    <w:rsid w:val="000753CE"/>
    <w:rsid w:val="000756C1"/>
    <w:rsid w:val="000758F3"/>
    <w:rsid w:val="00075B4C"/>
    <w:rsid w:val="00076202"/>
    <w:rsid w:val="00076562"/>
    <w:rsid w:val="0007696F"/>
    <w:rsid w:val="00076AE1"/>
    <w:rsid w:val="00076B21"/>
    <w:rsid w:val="00076DC6"/>
    <w:rsid w:val="00076DE3"/>
    <w:rsid w:val="00076DFE"/>
    <w:rsid w:val="00077C8A"/>
    <w:rsid w:val="00077E51"/>
    <w:rsid w:val="000807E2"/>
    <w:rsid w:val="00080A34"/>
    <w:rsid w:val="00080A59"/>
    <w:rsid w:val="00080B53"/>
    <w:rsid w:val="00080B57"/>
    <w:rsid w:val="00080D99"/>
    <w:rsid w:val="000812D2"/>
    <w:rsid w:val="0008140D"/>
    <w:rsid w:val="00081481"/>
    <w:rsid w:val="0008171F"/>
    <w:rsid w:val="00081961"/>
    <w:rsid w:val="00081B75"/>
    <w:rsid w:val="00082081"/>
    <w:rsid w:val="0008213E"/>
    <w:rsid w:val="00082396"/>
    <w:rsid w:val="000823A0"/>
    <w:rsid w:val="00082779"/>
    <w:rsid w:val="00082B7C"/>
    <w:rsid w:val="00082B84"/>
    <w:rsid w:val="00082BB6"/>
    <w:rsid w:val="00082C78"/>
    <w:rsid w:val="0008396F"/>
    <w:rsid w:val="00083AF9"/>
    <w:rsid w:val="00083CEE"/>
    <w:rsid w:val="00083ED6"/>
    <w:rsid w:val="00084066"/>
    <w:rsid w:val="000841F2"/>
    <w:rsid w:val="0008428B"/>
    <w:rsid w:val="000844E9"/>
    <w:rsid w:val="00084A8C"/>
    <w:rsid w:val="00084AE3"/>
    <w:rsid w:val="00084CE3"/>
    <w:rsid w:val="00084D76"/>
    <w:rsid w:val="00084E89"/>
    <w:rsid w:val="000855E4"/>
    <w:rsid w:val="00085A0B"/>
    <w:rsid w:val="00085A5B"/>
    <w:rsid w:val="00085B56"/>
    <w:rsid w:val="00085D53"/>
    <w:rsid w:val="00085DB1"/>
    <w:rsid w:val="0008694F"/>
    <w:rsid w:val="00086D1F"/>
    <w:rsid w:val="000870E7"/>
    <w:rsid w:val="000871B1"/>
    <w:rsid w:val="000875A1"/>
    <w:rsid w:val="0008760E"/>
    <w:rsid w:val="00087A3A"/>
    <w:rsid w:val="00087A49"/>
    <w:rsid w:val="00087C45"/>
    <w:rsid w:val="00087D6B"/>
    <w:rsid w:val="00090035"/>
    <w:rsid w:val="0009031D"/>
    <w:rsid w:val="000904A5"/>
    <w:rsid w:val="000904CC"/>
    <w:rsid w:val="000909C8"/>
    <w:rsid w:val="000909DA"/>
    <w:rsid w:val="00091473"/>
    <w:rsid w:val="00091A79"/>
    <w:rsid w:val="00091DE1"/>
    <w:rsid w:val="00091E0E"/>
    <w:rsid w:val="00091E55"/>
    <w:rsid w:val="00091EB2"/>
    <w:rsid w:val="00091F11"/>
    <w:rsid w:val="000920BD"/>
    <w:rsid w:val="000922F1"/>
    <w:rsid w:val="000929D9"/>
    <w:rsid w:val="00092BFF"/>
    <w:rsid w:val="00092C13"/>
    <w:rsid w:val="00092FFB"/>
    <w:rsid w:val="00093246"/>
    <w:rsid w:val="000933A7"/>
    <w:rsid w:val="00093B82"/>
    <w:rsid w:val="00094087"/>
    <w:rsid w:val="000940F5"/>
    <w:rsid w:val="0009422D"/>
    <w:rsid w:val="00094289"/>
    <w:rsid w:val="000947FA"/>
    <w:rsid w:val="0009484C"/>
    <w:rsid w:val="0009499C"/>
    <w:rsid w:val="000949FA"/>
    <w:rsid w:val="00094C7A"/>
    <w:rsid w:val="00094C83"/>
    <w:rsid w:val="00094C97"/>
    <w:rsid w:val="00094F82"/>
    <w:rsid w:val="0009582A"/>
    <w:rsid w:val="0009584C"/>
    <w:rsid w:val="000958FF"/>
    <w:rsid w:val="00095C7A"/>
    <w:rsid w:val="00095E5A"/>
    <w:rsid w:val="00095F80"/>
    <w:rsid w:val="00096499"/>
    <w:rsid w:val="00096573"/>
    <w:rsid w:val="00096764"/>
    <w:rsid w:val="00096E8D"/>
    <w:rsid w:val="00097687"/>
    <w:rsid w:val="00097703"/>
    <w:rsid w:val="000978D4"/>
    <w:rsid w:val="00097AD2"/>
    <w:rsid w:val="00097C7E"/>
    <w:rsid w:val="00097FAD"/>
    <w:rsid w:val="000A032A"/>
    <w:rsid w:val="000A047D"/>
    <w:rsid w:val="000A09CD"/>
    <w:rsid w:val="000A0F56"/>
    <w:rsid w:val="000A111C"/>
    <w:rsid w:val="000A178F"/>
    <w:rsid w:val="000A184C"/>
    <w:rsid w:val="000A193B"/>
    <w:rsid w:val="000A1D8E"/>
    <w:rsid w:val="000A201B"/>
    <w:rsid w:val="000A2041"/>
    <w:rsid w:val="000A2253"/>
    <w:rsid w:val="000A2420"/>
    <w:rsid w:val="000A25D1"/>
    <w:rsid w:val="000A2711"/>
    <w:rsid w:val="000A2894"/>
    <w:rsid w:val="000A2AB6"/>
    <w:rsid w:val="000A2B39"/>
    <w:rsid w:val="000A32ED"/>
    <w:rsid w:val="000A3413"/>
    <w:rsid w:val="000A35B9"/>
    <w:rsid w:val="000A3659"/>
    <w:rsid w:val="000A3B8D"/>
    <w:rsid w:val="000A3DDC"/>
    <w:rsid w:val="000A4527"/>
    <w:rsid w:val="000A4A19"/>
    <w:rsid w:val="000A5B98"/>
    <w:rsid w:val="000A6206"/>
    <w:rsid w:val="000A6712"/>
    <w:rsid w:val="000A6816"/>
    <w:rsid w:val="000A6B56"/>
    <w:rsid w:val="000A7074"/>
    <w:rsid w:val="000A73C9"/>
    <w:rsid w:val="000A763E"/>
    <w:rsid w:val="000A78BF"/>
    <w:rsid w:val="000A7BDB"/>
    <w:rsid w:val="000B01C0"/>
    <w:rsid w:val="000B020D"/>
    <w:rsid w:val="000B02FA"/>
    <w:rsid w:val="000B03B0"/>
    <w:rsid w:val="000B0686"/>
    <w:rsid w:val="000B0D05"/>
    <w:rsid w:val="000B0E71"/>
    <w:rsid w:val="000B120F"/>
    <w:rsid w:val="000B12EC"/>
    <w:rsid w:val="000B1355"/>
    <w:rsid w:val="000B1492"/>
    <w:rsid w:val="000B15D2"/>
    <w:rsid w:val="000B1812"/>
    <w:rsid w:val="000B18F6"/>
    <w:rsid w:val="000B1921"/>
    <w:rsid w:val="000B1931"/>
    <w:rsid w:val="000B19A3"/>
    <w:rsid w:val="000B1F0B"/>
    <w:rsid w:val="000B1F8F"/>
    <w:rsid w:val="000B28C1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329"/>
    <w:rsid w:val="000B4579"/>
    <w:rsid w:val="000B460A"/>
    <w:rsid w:val="000B496D"/>
    <w:rsid w:val="000B4DE7"/>
    <w:rsid w:val="000B4DF9"/>
    <w:rsid w:val="000B4E52"/>
    <w:rsid w:val="000B4E81"/>
    <w:rsid w:val="000B52B0"/>
    <w:rsid w:val="000B52E2"/>
    <w:rsid w:val="000B5665"/>
    <w:rsid w:val="000B5953"/>
    <w:rsid w:val="000B595C"/>
    <w:rsid w:val="000B644F"/>
    <w:rsid w:val="000B6964"/>
    <w:rsid w:val="000B6B9E"/>
    <w:rsid w:val="000B6F0F"/>
    <w:rsid w:val="000B6F84"/>
    <w:rsid w:val="000B7859"/>
    <w:rsid w:val="000B7A74"/>
    <w:rsid w:val="000B7DA5"/>
    <w:rsid w:val="000B7FEA"/>
    <w:rsid w:val="000C012C"/>
    <w:rsid w:val="000C01BE"/>
    <w:rsid w:val="000C03FD"/>
    <w:rsid w:val="000C0420"/>
    <w:rsid w:val="000C07EA"/>
    <w:rsid w:val="000C0BC9"/>
    <w:rsid w:val="000C2266"/>
    <w:rsid w:val="000C26D1"/>
    <w:rsid w:val="000C335B"/>
    <w:rsid w:val="000C34E0"/>
    <w:rsid w:val="000C35F9"/>
    <w:rsid w:val="000C393D"/>
    <w:rsid w:val="000C3AD9"/>
    <w:rsid w:val="000C3DDB"/>
    <w:rsid w:val="000C3EBA"/>
    <w:rsid w:val="000C3EFD"/>
    <w:rsid w:val="000C462C"/>
    <w:rsid w:val="000C4869"/>
    <w:rsid w:val="000C48C8"/>
    <w:rsid w:val="000C5231"/>
    <w:rsid w:val="000C58D4"/>
    <w:rsid w:val="000C5E2A"/>
    <w:rsid w:val="000C6093"/>
    <w:rsid w:val="000C60FE"/>
    <w:rsid w:val="000C6335"/>
    <w:rsid w:val="000C649D"/>
    <w:rsid w:val="000C664C"/>
    <w:rsid w:val="000C6664"/>
    <w:rsid w:val="000C6945"/>
    <w:rsid w:val="000C6AA6"/>
    <w:rsid w:val="000C6C67"/>
    <w:rsid w:val="000C6C6E"/>
    <w:rsid w:val="000C6E1C"/>
    <w:rsid w:val="000C7288"/>
    <w:rsid w:val="000C7DCD"/>
    <w:rsid w:val="000D0302"/>
    <w:rsid w:val="000D0421"/>
    <w:rsid w:val="000D0BFF"/>
    <w:rsid w:val="000D0C3A"/>
    <w:rsid w:val="000D0C57"/>
    <w:rsid w:val="000D0CD0"/>
    <w:rsid w:val="000D0D0E"/>
    <w:rsid w:val="000D0F36"/>
    <w:rsid w:val="000D1085"/>
    <w:rsid w:val="000D10AE"/>
    <w:rsid w:val="000D1298"/>
    <w:rsid w:val="000D15AD"/>
    <w:rsid w:val="000D1A68"/>
    <w:rsid w:val="000D1B85"/>
    <w:rsid w:val="000D1B99"/>
    <w:rsid w:val="000D1BB0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36BD"/>
    <w:rsid w:val="000D39D2"/>
    <w:rsid w:val="000D3A08"/>
    <w:rsid w:val="000D4050"/>
    <w:rsid w:val="000D4060"/>
    <w:rsid w:val="000D40AE"/>
    <w:rsid w:val="000D4156"/>
    <w:rsid w:val="000D43BC"/>
    <w:rsid w:val="000D45AD"/>
    <w:rsid w:val="000D45D7"/>
    <w:rsid w:val="000D4655"/>
    <w:rsid w:val="000D468F"/>
    <w:rsid w:val="000D4CBE"/>
    <w:rsid w:val="000D53B3"/>
    <w:rsid w:val="000D578B"/>
    <w:rsid w:val="000D5815"/>
    <w:rsid w:val="000D589A"/>
    <w:rsid w:val="000D5B17"/>
    <w:rsid w:val="000D5D74"/>
    <w:rsid w:val="000D5DF9"/>
    <w:rsid w:val="000D5F7A"/>
    <w:rsid w:val="000D654F"/>
    <w:rsid w:val="000D68A0"/>
    <w:rsid w:val="000D69B6"/>
    <w:rsid w:val="000D6A35"/>
    <w:rsid w:val="000D6C6B"/>
    <w:rsid w:val="000D6C6F"/>
    <w:rsid w:val="000D6DD2"/>
    <w:rsid w:val="000D6DD3"/>
    <w:rsid w:val="000D6EA7"/>
    <w:rsid w:val="000D71E6"/>
    <w:rsid w:val="000D74CA"/>
    <w:rsid w:val="000D7AED"/>
    <w:rsid w:val="000D7B9A"/>
    <w:rsid w:val="000D7DD9"/>
    <w:rsid w:val="000D7EF3"/>
    <w:rsid w:val="000E018F"/>
    <w:rsid w:val="000E056E"/>
    <w:rsid w:val="000E06AE"/>
    <w:rsid w:val="000E07DD"/>
    <w:rsid w:val="000E110E"/>
    <w:rsid w:val="000E11E5"/>
    <w:rsid w:val="000E19B2"/>
    <w:rsid w:val="000E1C76"/>
    <w:rsid w:val="000E2C88"/>
    <w:rsid w:val="000E2D44"/>
    <w:rsid w:val="000E3348"/>
    <w:rsid w:val="000E3433"/>
    <w:rsid w:val="000E35E5"/>
    <w:rsid w:val="000E3B2E"/>
    <w:rsid w:val="000E3B65"/>
    <w:rsid w:val="000E3D65"/>
    <w:rsid w:val="000E3D68"/>
    <w:rsid w:val="000E4132"/>
    <w:rsid w:val="000E424E"/>
    <w:rsid w:val="000E42B3"/>
    <w:rsid w:val="000E4562"/>
    <w:rsid w:val="000E4680"/>
    <w:rsid w:val="000E48D8"/>
    <w:rsid w:val="000E4C38"/>
    <w:rsid w:val="000E4E0A"/>
    <w:rsid w:val="000E4E80"/>
    <w:rsid w:val="000E5664"/>
    <w:rsid w:val="000E57E6"/>
    <w:rsid w:val="000E5DC0"/>
    <w:rsid w:val="000E6679"/>
    <w:rsid w:val="000E6931"/>
    <w:rsid w:val="000E6E47"/>
    <w:rsid w:val="000E71A3"/>
    <w:rsid w:val="000E7574"/>
    <w:rsid w:val="000E75A1"/>
    <w:rsid w:val="000E7C94"/>
    <w:rsid w:val="000E7DFC"/>
    <w:rsid w:val="000E7E95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48"/>
    <w:rsid w:val="000F21AB"/>
    <w:rsid w:val="000F2306"/>
    <w:rsid w:val="000F2803"/>
    <w:rsid w:val="000F2ACE"/>
    <w:rsid w:val="000F2CE3"/>
    <w:rsid w:val="000F30D6"/>
    <w:rsid w:val="000F31C5"/>
    <w:rsid w:val="000F35CC"/>
    <w:rsid w:val="000F386C"/>
    <w:rsid w:val="000F4367"/>
    <w:rsid w:val="000F4AA6"/>
    <w:rsid w:val="000F4BA5"/>
    <w:rsid w:val="000F4BC7"/>
    <w:rsid w:val="000F4D08"/>
    <w:rsid w:val="000F4F71"/>
    <w:rsid w:val="000F509F"/>
    <w:rsid w:val="000F50CB"/>
    <w:rsid w:val="000F537D"/>
    <w:rsid w:val="000F5574"/>
    <w:rsid w:val="000F56E4"/>
    <w:rsid w:val="000F5763"/>
    <w:rsid w:val="000F6033"/>
    <w:rsid w:val="000F618C"/>
    <w:rsid w:val="000F6317"/>
    <w:rsid w:val="000F66AA"/>
    <w:rsid w:val="000F680E"/>
    <w:rsid w:val="000F6CA2"/>
    <w:rsid w:val="000F72FC"/>
    <w:rsid w:val="000F7349"/>
    <w:rsid w:val="000F7536"/>
    <w:rsid w:val="000F7645"/>
    <w:rsid w:val="000F78DF"/>
    <w:rsid w:val="000F7AED"/>
    <w:rsid w:val="00100A71"/>
    <w:rsid w:val="00100A7B"/>
    <w:rsid w:val="001012E0"/>
    <w:rsid w:val="00101712"/>
    <w:rsid w:val="001018CA"/>
    <w:rsid w:val="00101F09"/>
    <w:rsid w:val="0010203C"/>
    <w:rsid w:val="00102062"/>
    <w:rsid w:val="0010215E"/>
    <w:rsid w:val="0010224C"/>
    <w:rsid w:val="001023ED"/>
    <w:rsid w:val="001024D1"/>
    <w:rsid w:val="001024E2"/>
    <w:rsid w:val="00102600"/>
    <w:rsid w:val="00102C83"/>
    <w:rsid w:val="001030A4"/>
    <w:rsid w:val="0010314D"/>
    <w:rsid w:val="0010322C"/>
    <w:rsid w:val="001039C1"/>
    <w:rsid w:val="00103AB9"/>
    <w:rsid w:val="001041A5"/>
    <w:rsid w:val="0010429A"/>
    <w:rsid w:val="001043D6"/>
    <w:rsid w:val="001046E0"/>
    <w:rsid w:val="00104796"/>
    <w:rsid w:val="001049DB"/>
    <w:rsid w:val="001049E5"/>
    <w:rsid w:val="00104C88"/>
    <w:rsid w:val="00105487"/>
    <w:rsid w:val="00105756"/>
    <w:rsid w:val="001057CE"/>
    <w:rsid w:val="00105AEC"/>
    <w:rsid w:val="00105BE9"/>
    <w:rsid w:val="00105D1A"/>
    <w:rsid w:val="00105DE3"/>
    <w:rsid w:val="001062B2"/>
    <w:rsid w:val="0010646E"/>
    <w:rsid w:val="00106C61"/>
    <w:rsid w:val="00106CCC"/>
    <w:rsid w:val="00106E68"/>
    <w:rsid w:val="0010773C"/>
    <w:rsid w:val="00107F76"/>
    <w:rsid w:val="0011037A"/>
    <w:rsid w:val="00110514"/>
    <w:rsid w:val="00110740"/>
    <w:rsid w:val="001109F5"/>
    <w:rsid w:val="00110A60"/>
    <w:rsid w:val="00110AEF"/>
    <w:rsid w:val="00110BA2"/>
    <w:rsid w:val="00110C55"/>
    <w:rsid w:val="00111192"/>
    <w:rsid w:val="00111501"/>
    <w:rsid w:val="00111A67"/>
    <w:rsid w:val="00111E6B"/>
    <w:rsid w:val="00111F02"/>
    <w:rsid w:val="00111F3F"/>
    <w:rsid w:val="001120C5"/>
    <w:rsid w:val="001121B0"/>
    <w:rsid w:val="001123FC"/>
    <w:rsid w:val="0011288C"/>
    <w:rsid w:val="00112D67"/>
    <w:rsid w:val="00112E32"/>
    <w:rsid w:val="00113061"/>
    <w:rsid w:val="001130E8"/>
    <w:rsid w:val="001138E1"/>
    <w:rsid w:val="001139ED"/>
    <w:rsid w:val="00113B25"/>
    <w:rsid w:val="00114109"/>
    <w:rsid w:val="00114236"/>
    <w:rsid w:val="00115728"/>
    <w:rsid w:val="00115E49"/>
    <w:rsid w:val="00116547"/>
    <w:rsid w:val="0011666F"/>
    <w:rsid w:val="0011689B"/>
    <w:rsid w:val="001168DB"/>
    <w:rsid w:val="00116B82"/>
    <w:rsid w:val="00116C2F"/>
    <w:rsid w:val="00116CDB"/>
    <w:rsid w:val="00116D8D"/>
    <w:rsid w:val="00117030"/>
    <w:rsid w:val="00117278"/>
    <w:rsid w:val="001173EA"/>
    <w:rsid w:val="001175FA"/>
    <w:rsid w:val="0011777E"/>
    <w:rsid w:val="00117950"/>
    <w:rsid w:val="00117CE0"/>
    <w:rsid w:val="001201E5"/>
    <w:rsid w:val="001205B6"/>
    <w:rsid w:val="00120611"/>
    <w:rsid w:val="0012069C"/>
    <w:rsid w:val="001209FA"/>
    <w:rsid w:val="00120A2A"/>
    <w:rsid w:val="00120C69"/>
    <w:rsid w:val="00120CF4"/>
    <w:rsid w:val="00121284"/>
    <w:rsid w:val="0012159D"/>
    <w:rsid w:val="0012188D"/>
    <w:rsid w:val="00121A90"/>
    <w:rsid w:val="00121AE7"/>
    <w:rsid w:val="00121BD4"/>
    <w:rsid w:val="00121D9C"/>
    <w:rsid w:val="00121FEE"/>
    <w:rsid w:val="0012221D"/>
    <w:rsid w:val="001225D6"/>
    <w:rsid w:val="00122B24"/>
    <w:rsid w:val="00122BE7"/>
    <w:rsid w:val="00122EB8"/>
    <w:rsid w:val="001231A2"/>
    <w:rsid w:val="00123443"/>
    <w:rsid w:val="00123629"/>
    <w:rsid w:val="001236BF"/>
    <w:rsid w:val="001238BF"/>
    <w:rsid w:val="00123A0F"/>
    <w:rsid w:val="00123F07"/>
    <w:rsid w:val="00124084"/>
    <w:rsid w:val="0012421A"/>
    <w:rsid w:val="00124800"/>
    <w:rsid w:val="00124C6E"/>
    <w:rsid w:val="00125008"/>
    <w:rsid w:val="00125073"/>
    <w:rsid w:val="0012554A"/>
    <w:rsid w:val="00125A61"/>
    <w:rsid w:val="00126469"/>
    <w:rsid w:val="0012651D"/>
    <w:rsid w:val="00126748"/>
    <w:rsid w:val="001267B8"/>
    <w:rsid w:val="00126DCD"/>
    <w:rsid w:val="001271F8"/>
    <w:rsid w:val="0012744C"/>
    <w:rsid w:val="001274BD"/>
    <w:rsid w:val="0012785D"/>
    <w:rsid w:val="001279D6"/>
    <w:rsid w:val="001279E6"/>
    <w:rsid w:val="00127ADA"/>
    <w:rsid w:val="00127BD6"/>
    <w:rsid w:val="00127C81"/>
    <w:rsid w:val="00127DC4"/>
    <w:rsid w:val="00127EB4"/>
    <w:rsid w:val="00127FCE"/>
    <w:rsid w:val="00130988"/>
    <w:rsid w:val="00130A8E"/>
    <w:rsid w:val="00130AA8"/>
    <w:rsid w:val="00130D9B"/>
    <w:rsid w:val="00130EB0"/>
    <w:rsid w:val="00130FEB"/>
    <w:rsid w:val="00130FED"/>
    <w:rsid w:val="001315D8"/>
    <w:rsid w:val="001319F2"/>
    <w:rsid w:val="0013240F"/>
    <w:rsid w:val="00132832"/>
    <w:rsid w:val="00132F87"/>
    <w:rsid w:val="0013322B"/>
    <w:rsid w:val="0013333B"/>
    <w:rsid w:val="001333A9"/>
    <w:rsid w:val="00133AC3"/>
    <w:rsid w:val="00133EEF"/>
    <w:rsid w:val="0013408C"/>
    <w:rsid w:val="00134596"/>
    <w:rsid w:val="00134D97"/>
    <w:rsid w:val="00134E35"/>
    <w:rsid w:val="00135053"/>
    <w:rsid w:val="00135184"/>
    <w:rsid w:val="00135349"/>
    <w:rsid w:val="001358ED"/>
    <w:rsid w:val="00137275"/>
    <w:rsid w:val="001375C9"/>
    <w:rsid w:val="001378D4"/>
    <w:rsid w:val="001408F2"/>
    <w:rsid w:val="00140910"/>
    <w:rsid w:val="00140C89"/>
    <w:rsid w:val="001418AA"/>
    <w:rsid w:val="00141B8B"/>
    <w:rsid w:val="00141DAA"/>
    <w:rsid w:val="0014211D"/>
    <w:rsid w:val="001422B0"/>
    <w:rsid w:val="001424BC"/>
    <w:rsid w:val="001424BD"/>
    <w:rsid w:val="00142CF0"/>
    <w:rsid w:val="00142FC2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615"/>
    <w:rsid w:val="00144AEB"/>
    <w:rsid w:val="00144D0A"/>
    <w:rsid w:val="0014516D"/>
    <w:rsid w:val="0014531F"/>
    <w:rsid w:val="001453FF"/>
    <w:rsid w:val="00145675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41A"/>
    <w:rsid w:val="0014751B"/>
    <w:rsid w:val="00147DFE"/>
    <w:rsid w:val="00150188"/>
    <w:rsid w:val="00150206"/>
    <w:rsid w:val="00150348"/>
    <w:rsid w:val="0015039E"/>
    <w:rsid w:val="00150556"/>
    <w:rsid w:val="00150BA2"/>
    <w:rsid w:val="00150E57"/>
    <w:rsid w:val="00150F9D"/>
    <w:rsid w:val="00151499"/>
    <w:rsid w:val="001514DB"/>
    <w:rsid w:val="001515BA"/>
    <w:rsid w:val="001516A6"/>
    <w:rsid w:val="001517BF"/>
    <w:rsid w:val="00151BC8"/>
    <w:rsid w:val="00151E3B"/>
    <w:rsid w:val="00152093"/>
    <w:rsid w:val="001520D9"/>
    <w:rsid w:val="0015246E"/>
    <w:rsid w:val="00152B1A"/>
    <w:rsid w:val="00152D0E"/>
    <w:rsid w:val="001530B4"/>
    <w:rsid w:val="00153202"/>
    <w:rsid w:val="001532CF"/>
    <w:rsid w:val="001532EC"/>
    <w:rsid w:val="001534C8"/>
    <w:rsid w:val="0015367A"/>
    <w:rsid w:val="0015383C"/>
    <w:rsid w:val="00153C4E"/>
    <w:rsid w:val="00153E61"/>
    <w:rsid w:val="00153EC1"/>
    <w:rsid w:val="00154067"/>
    <w:rsid w:val="00154202"/>
    <w:rsid w:val="0015464D"/>
    <w:rsid w:val="00154829"/>
    <w:rsid w:val="001549F5"/>
    <w:rsid w:val="00154A78"/>
    <w:rsid w:val="00154B20"/>
    <w:rsid w:val="00154DE1"/>
    <w:rsid w:val="00154F9A"/>
    <w:rsid w:val="001556E3"/>
    <w:rsid w:val="0015576E"/>
    <w:rsid w:val="0015591B"/>
    <w:rsid w:val="00155F04"/>
    <w:rsid w:val="00155F6B"/>
    <w:rsid w:val="00156D6C"/>
    <w:rsid w:val="00156E89"/>
    <w:rsid w:val="00156EA7"/>
    <w:rsid w:val="0015712C"/>
    <w:rsid w:val="00157427"/>
    <w:rsid w:val="0015773F"/>
    <w:rsid w:val="00157797"/>
    <w:rsid w:val="00157DFC"/>
    <w:rsid w:val="00157F38"/>
    <w:rsid w:val="0016021B"/>
    <w:rsid w:val="0016047D"/>
    <w:rsid w:val="00161096"/>
    <w:rsid w:val="00161123"/>
    <w:rsid w:val="001614E1"/>
    <w:rsid w:val="00161679"/>
    <w:rsid w:val="001617BD"/>
    <w:rsid w:val="00161827"/>
    <w:rsid w:val="00161836"/>
    <w:rsid w:val="001618FD"/>
    <w:rsid w:val="00161AB2"/>
    <w:rsid w:val="00161ABE"/>
    <w:rsid w:val="00162221"/>
    <w:rsid w:val="001624B9"/>
    <w:rsid w:val="00162988"/>
    <w:rsid w:val="00162B2C"/>
    <w:rsid w:val="00162D1D"/>
    <w:rsid w:val="0016355E"/>
    <w:rsid w:val="0016398E"/>
    <w:rsid w:val="00163B4E"/>
    <w:rsid w:val="00164013"/>
    <w:rsid w:val="00164112"/>
    <w:rsid w:val="001641EA"/>
    <w:rsid w:val="00164ADC"/>
    <w:rsid w:val="00164D1D"/>
    <w:rsid w:val="00164E61"/>
    <w:rsid w:val="00165474"/>
    <w:rsid w:val="00165A5B"/>
    <w:rsid w:val="00165B04"/>
    <w:rsid w:val="00165B30"/>
    <w:rsid w:val="00165E20"/>
    <w:rsid w:val="0016609D"/>
    <w:rsid w:val="001662F0"/>
    <w:rsid w:val="00166949"/>
    <w:rsid w:val="00166AFD"/>
    <w:rsid w:val="00166D24"/>
    <w:rsid w:val="00166FC3"/>
    <w:rsid w:val="00167A9E"/>
    <w:rsid w:val="00167CE6"/>
    <w:rsid w:val="00170163"/>
    <w:rsid w:val="001701D6"/>
    <w:rsid w:val="00170233"/>
    <w:rsid w:val="001703D1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CC0"/>
    <w:rsid w:val="00172F53"/>
    <w:rsid w:val="00173003"/>
    <w:rsid w:val="00173331"/>
    <w:rsid w:val="001734A8"/>
    <w:rsid w:val="0017362F"/>
    <w:rsid w:val="0017385A"/>
    <w:rsid w:val="001739C2"/>
    <w:rsid w:val="00173B25"/>
    <w:rsid w:val="00173B9E"/>
    <w:rsid w:val="00173EEC"/>
    <w:rsid w:val="00174096"/>
    <w:rsid w:val="001743D1"/>
    <w:rsid w:val="00174D43"/>
    <w:rsid w:val="001755A0"/>
    <w:rsid w:val="00175D05"/>
    <w:rsid w:val="00175D1A"/>
    <w:rsid w:val="00175D82"/>
    <w:rsid w:val="00175F88"/>
    <w:rsid w:val="001761B5"/>
    <w:rsid w:val="0017622E"/>
    <w:rsid w:val="001767E4"/>
    <w:rsid w:val="00176E0A"/>
    <w:rsid w:val="00176FAF"/>
    <w:rsid w:val="00177111"/>
    <w:rsid w:val="00177647"/>
    <w:rsid w:val="0017776E"/>
    <w:rsid w:val="00177A6B"/>
    <w:rsid w:val="00177FB4"/>
    <w:rsid w:val="001801A6"/>
    <w:rsid w:val="001809FC"/>
    <w:rsid w:val="00180A56"/>
    <w:rsid w:val="00180CDA"/>
    <w:rsid w:val="00180E9B"/>
    <w:rsid w:val="00180EEA"/>
    <w:rsid w:val="00181065"/>
    <w:rsid w:val="001810C7"/>
    <w:rsid w:val="00181249"/>
    <w:rsid w:val="001813EC"/>
    <w:rsid w:val="00181571"/>
    <w:rsid w:val="00181726"/>
    <w:rsid w:val="001817B1"/>
    <w:rsid w:val="0018181D"/>
    <w:rsid w:val="001819AB"/>
    <w:rsid w:val="00181A95"/>
    <w:rsid w:val="00181E2A"/>
    <w:rsid w:val="00181F49"/>
    <w:rsid w:val="00181FE0"/>
    <w:rsid w:val="0018225E"/>
    <w:rsid w:val="001822A2"/>
    <w:rsid w:val="00182F36"/>
    <w:rsid w:val="0018310D"/>
    <w:rsid w:val="00183833"/>
    <w:rsid w:val="0018397C"/>
    <w:rsid w:val="00183BEB"/>
    <w:rsid w:val="00183C68"/>
    <w:rsid w:val="0018410C"/>
    <w:rsid w:val="00184317"/>
    <w:rsid w:val="00184473"/>
    <w:rsid w:val="0018449C"/>
    <w:rsid w:val="00184720"/>
    <w:rsid w:val="00184AF9"/>
    <w:rsid w:val="00184C8C"/>
    <w:rsid w:val="00184DD2"/>
    <w:rsid w:val="00184E66"/>
    <w:rsid w:val="0018520E"/>
    <w:rsid w:val="0018548E"/>
    <w:rsid w:val="00185586"/>
    <w:rsid w:val="001855A6"/>
    <w:rsid w:val="00185660"/>
    <w:rsid w:val="001856D0"/>
    <w:rsid w:val="0018595B"/>
    <w:rsid w:val="0018599A"/>
    <w:rsid w:val="00185BCD"/>
    <w:rsid w:val="00185D58"/>
    <w:rsid w:val="00186011"/>
    <w:rsid w:val="00186219"/>
    <w:rsid w:val="001863DA"/>
    <w:rsid w:val="00186570"/>
    <w:rsid w:val="0018687A"/>
    <w:rsid w:val="001870B8"/>
    <w:rsid w:val="00187774"/>
    <w:rsid w:val="00187C9B"/>
    <w:rsid w:val="00190276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065"/>
    <w:rsid w:val="001923CA"/>
    <w:rsid w:val="001925E8"/>
    <w:rsid w:val="00192873"/>
    <w:rsid w:val="00192C48"/>
    <w:rsid w:val="00193C3B"/>
    <w:rsid w:val="00193C7A"/>
    <w:rsid w:val="00193DB4"/>
    <w:rsid w:val="00193DF1"/>
    <w:rsid w:val="00193E39"/>
    <w:rsid w:val="00193FCE"/>
    <w:rsid w:val="00194470"/>
    <w:rsid w:val="00194A1D"/>
    <w:rsid w:val="00194AD6"/>
    <w:rsid w:val="00194B7F"/>
    <w:rsid w:val="001952A8"/>
    <w:rsid w:val="0019537E"/>
    <w:rsid w:val="0019615E"/>
    <w:rsid w:val="001961C3"/>
    <w:rsid w:val="0019640F"/>
    <w:rsid w:val="001967AB"/>
    <w:rsid w:val="00196CCB"/>
    <w:rsid w:val="00196E8B"/>
    <w:rsid w:val="00196FAD"/>
    <w:rsid w:val="0019700A"/>
    <w:rsid w:val="00197016"/>
    <w:rsid w:val="0019729E"/>
    <w:rsid w:val="0019731E"/>
    <w:rsid w:val="00197CC0"/>
    <w:rsid w:val="00197E66"/>
    <w:rsid w:val="001A0816"/>
    <w:rsid w:val="001A08D6"/>
    <w:rsid w:val="001A0976"/>
    <w:rsid w:val="001A09B8"/>
    <w:rsid w:val="001A0D68"/>
    <w:rsid w:val="001A0EC8"/>
    <w:rsid w:val="001A0EFF"/>
    <w:rsid w:val="001A0FCF"/>
    <w:rsid w:val="001A129D"/>
    <w:rsid w:val="001A177B"/>
    <w:rsid w:val="001A1A46"/>
    <w:rsid w:val="001A2009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3DC8"/>
    <w:rsid w:val="001A4209"/>
    <w:rsid w:val="001A4421"/>
    <w:rsid w:val="001A44A0"/>
    <w:rsid w:val="001A45FC"/>
    <w:rsid w:val="001A461D"/>
    <w:rsid w:val="001A464A"/>
    <w:rsid w:val="001A46D1"/>
    <w:rsid w:val="001A4AEE"/>
    <w:rsid w:val="001A4BD4"/>
    <w:rsid w:val="001A570E"/>
    <w:rsid w:val="001A60B5"/>
    <w:rsid w:val="001A616E"/>
    <w:rsid w:val="001A6282"/>
    <w:rsid w:val="001A6293"/>
    <w:rsid w:val="001A6BD7"/>
    <w:rsid w:val="001A6C21"/>
    <w:rsid w:val="001A7AF5"/>
    <w:rsid w:val="001A7F45"/>
    <w:rsid w:val="001A7F62"/>
    <w:rsid w:val="001B00DE"/>
    <w:rsid w:val="001B040E"/>
    <w:rsid w:val="001B04F5"/>
    <w:rsid w:val="001B0531"/>
    <w:rsid w:val="001B057C"/>
    <w:rsid w:val="001B0685"/>
    <w:rsid w:val="001B08FC"/>
    <w:rsid w:val="001B0A4B"/>
    <w:rsid w:val="001B1049"/>
    <w:rsid w:val="001B12AD"/>
    <w:rsid w:val="001B146E"/>
    <w:rsid w:val="001B15BA"/>
    <w:rsid w:val="001B180C"/>
    <w:rsid w:val="001B1B15"/>
    <w:rsid w:val="001B1E57"/>
    <w:rsid w:val="001B1F0A"/>
    <w:rsid w:val="001B1F36"/>
    <w:rsid w:val="001B24D5"/>
    <w:rsid w:val="001B2604"/>
    <w:rsid w:val="001B2665"/>
    <w:rsid w:val="001B2AA9"/>
    <w:rsid w:val="001B3116"/>
    <w:rsid w:val="001B3179"/>
    <w:rsid w:val="001B34E6"/>
    <w:rsid w:val="001B389B"/>
    <w:rsid w:val="001B3A1A"/>
    <w:rsid w:val="001B3CB2"/>
    <w:rsid w:val="001B3D41"/>
    <w:rsid w:val="001B3D64"/>
    <w:rsid w:val="001B42C7"/>
    <w:rsid w:val="001B43E6"/>
    <w:rsid w:val="001B4899"/>
    <w:rsid w:val="001B4B1F"/>
    <w:rsid w:val="001B4EB1"/>
    <w:rsid w:val="001B506B"/>
    <w:rsid w:val="001B555A"/>
    <w:rsid w:val="001B5612"/>
    <w:rsid w:val="001B5970"/>
    <w:rsid w:val="001B5B6D"/>
    <w:rsid w:val="001B5D92"/>
    <w:rsid w:val="001B6171"/>
    <w:rsid w:val="001B65AF"/>
    <w:rsid w:val="001B6AC6"/>
    <w:rsid w:val="001B6C0C"/>
    <w:rsid w:val="001B7366"/>
    <w:rsid w:val="001B73AC"/>
    <w:rsid w:val="001B7701"/>
    <w:rsid w:val="001B77D7"/>
    <w:rsid w:val="001B7967"/>
    <w:rsid w:val="001B7A1C"/>
    <w:rsid w:val="001B7A24"/>
    <w:rsid w:val="001B7E86"/>
    <w:rsid w:val="001B7F79"/>
    <w:rsid w:val="001B7F84"/>
    <w:rsid w:val="001C0194"/>
    <w:rsid w:val="001C0205"/>
    <w:rsid w:val="001C02CF"/>
    <w:rsid w:val="001C0871"/>
    <w:rsid w:val="001C0B84"/>
    <w:rsid w:val="001C0E97"/>
    <w:rsid w:val="001C0F42"/>
    <w:rsid w:val="001C133D"/>
    <w:rsid w:val="001C1746"/>
    <w:rsid w:val="001C1968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8A2"/>
    <w:rsid w:val="001C391A"/>
    <w:rsid w:val="001C3B12"/>
    <w:rsid w:val="001C3CC3"/>
    <w:rsid w:val="001C3E21"/>
    <w:rsid w:val="001C3E61"/>
    <w:rsid w:val="001C42C9"/>
    <w:rsid w:val="001C4318"/>
    <w:rsid w:val="001C43DF"/>
    <w:rsid w:val="001C44B8"/>
    <w:rsid w:val="001C4A54"/>
    <w:rsid w:val="001C4CB5"/>
    <w:rsid w:val="001C56AC"/>
    <w:rsid w:val="001C595E"/>
    <w:rsid w:val="001C635B"/>
    <w:rsid w:val="001C65BA"/>
    <w:rsid w:val="001C6925"/>
    <w:rsid w:val="001C6B76"/>
    <w:rsid w:val="001C6C03"/>
    <w:rsid w:val="001C6DEB"/>
    <w:rsid w:val="001C7454"/>
    <w:rsid w:val="001C7BE0"/>
    <w:rsid w:val="001D00E6"/>
    <w:rsid w:val="001D00F4"/>
    <w:rsid w:val="001D0242"/>
    <w:rsid w:val="001D050E"/>
    <w:rsid w:val="001D051C"/>
    <w:rsid w:val="001D06B4"/>
    <w:rsid w:val="001D1539"/>
    <w:rsid w:val="001D158F"/>
    <w:rsid w:val="001D1873"/>
    <w:rsid w:val="001D188C"/>
    <w:rsid w:val="001D1A53"/>
    <w:rsid w:val="001D1D48"/>
    <w:rsid w:val="001D1F29"/>
    <w:rsid w:val="001D1FC6"/>
    <w:rsid w:val="001D201D"/>
    <w:rsid w:val="001D2053"/>
    <w:rsid w:val="001D2267"/>
    <w:rsid w:val="001D262D"/>
    <w:rsid w:val="001D26F4"/>
    <w:rsid w:val="001D2734"/>
    <w:rsid w:val="001D2A21"/>
    <w:rsid w:val="001D2BED"/>
    <w:rsid w:val="001D2E17"/>
    <w:rsid w:val="001D3071"/>
    <w:rsid w:val="001D3542"/>
    <w:rsid w:val="001D36F9"/>
    <w:rsid w:val="001D3987"/>
    <w:rsid w:val="001D3D2F"/>
    <w:rsid w:val="001D40E5"/>
    <w:rsid w:val="001D4247"/>
    <w:rsid w:val="001D424C"/>
    <w:rsid w:val="001D4701"/>
    <w:rsid w:val="001D4920"/>
    <w:rsid w:val="001D49B9"/>
    <w:rsid w:val="001D4B24"/>
    <w:rsid w:val="001D4CB7"/>
    <w:rsid w:val="001D4E63"/>
    <w:rsid w:val="001D4FA6"/>
    <w:rsid w:val="001D5435"/>
    <w:rsid w:val="001D58C0"/>
    <w:rsid w:val="001D59C5"/>
    <w:rsid w:val="001D5E96"/>
    <w:rsid w:val="001D60C6"/>
    <w:rsid w:val="001D648C"/>
    <w:rsid w:val="001D6D56"/>
    <w:rsid w:val="001D7041"/>
    <w:rsid w:val="001D72CB"/>
    <w:rsid w:val="001D74C7"/>
    <w:rsid w:val="001D74CD"/>
    <w:rsid w:val="001D7A7A"/>
    <w:rsid w:val="001D7BC8"/>
    <w:rsid w:val="001D7D01"/>
    <w:rsid w:val="001D7E7E"/>
    <w:rsid w:val="001D7FC9"/>
    <w:rsid w:val="001E032B"/>
    <w:rsid w:val="001E062E"/>
    <w:rsid w:val="001E0E38"/>
    <w:rsid w:val="001E0EC4"/>
    <w:rsid w:val="001E120F"/>
    <w:rsid w:val="001E16EB"/>
    <w:rsid w:val="001E170D"/>
    <w:rsid w:val="001E177A"/>
    <w:rsid w:val="001E17C4"/>
    <w:rsid w:val="001E1A2F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16F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91B"/>
    <w:rsid w:val="001E6B63"/>
    <w:rsid w:val="001E6C83"/>
    <w:rsid w:val="001E6DDB"/>
    <w:rsid w:val="001E73C7"/>
    <w:rsid w:val="001E783D"/>
    <w:rsid w:val="001E7C0E"/>
    <w:rsid w:val="001E7DD4"/>
    <w:rsid w:val="001F0055"/>
    <w:rsid w:val="001F0074"/>
    <w:rsid w:val="001F011C"/>
    <w:rsid w:val="001F05F9"/>
    <w:rsid w:val="001F0807"/>
    <w:rsid w:val="001F0B4D"/>
    <w:rsid w:val="001F0E57"/>
    <w:rsid w:val="001F10BF"/>
    <w:rsid w:val="001F12C1"/>
    <w:rsid w:val="001F13F1"/>
    <w:rsid w:val="001F172E"/>
    <w:rsid w:val="001F1813"/>
    <w:rsid w:val="001F1831"/>
    <w:rsid w:val="001F19C7"/>
    <w:rsid w:val="001F1E28"/>
    <w:rsid w:val="001F1F12"/>
    <w:rsid w:val="001F20F3"/>
    <w:rsid w:val="001F2106"/>
    <w:rsid w:val="001F2242"/>
    <w:rsid w:val="001F2413"/>
    <w:rsid w:val="001F2622"/>
    <w:rsid w:val="001F26E7"/>
    <w:rsid w:val="001F2B8F"/>
    <w:rsid w:val="001F331C"/>
    <w:rsid w:val="001F336A"/>
    <w:rsid w:val="001F37B3"/>
    <w:rsid w:val="001F3ABD"/>
    <w:rsid w:val="001F3AE7"/>
    <w:rsid w:val="001F3BEF"/>
    <w:rsid w:val="001F4470"/>
    <w:rsid w:val="001F4514"/>
    <w:rsid w:val="001F4653"/>
    <w:rsid w:val="001F489E"/>
    <w:rsid w:val="001F5A76"/>
    <w:rsid w:val="001F5ACF"/>
    <w:rsid w:val="001F5B7F"/>
    <w:rsid w:val="001F5C2E"/>
    <w:rsid w:val="001F6099"/>
    <w:rsid w:val="001F6219"/>
    <w:rsid w:val="001F62B6"/>
    <w:rsid w:val="001F62DB"/>
    <w:rsid w:val="001F65B6"/>
    <w:rsid w:val="001F67FE"/>
    <w:rsid w:val="001F6A82"/>
    <w:rsid w:val="001F705B"/>
    <w:rsid w:val="001F7066"/>
    <w:rsid w:val="001F7107"/>
    <w:rsid w:val="001F72CA"/>
    <w:rsid w:val="001F7468"/>
    <w:rsid w:val="001F7C29"/>
    <w:rsid w:val="001F7DA2"/>
    <w:rsid w:val="00200094"/>
    <w:rsid w:val="00200423"/>
    <w:rsid w:val="002006D2"/>
    <w:rsid w:val="00200788"/>
    <w:rsid w:val="00200841"/>
    <w:rsid w:val="00200E41"/>
    <w:rsid w:val="00201726"/>
    <w:rsid w:val="00201BE0"/>
    <w:rsid w:val="00201D61"/>
    <w:rsid w:val="0020214B"/>
    <w:rsid w:val="00202572"/>
    <w:rsid w:val="002025BD"/>
    <w:rsid w:val="00202AC2"/>
    <w:rsid w:val="00202EF6"/>
    <w:rsid w:val="00202FF4"/>
    <w:rsid w:val="00202FFF"/>
    <w:rsid w:val="0020332A"/>
    <w:rsid w:val="00203582"/>
    <w:rsid w:val="002037BB"/>
    <w:rsid w:val="002039DA"/>
    <w:rsid w:val="00203A18"/>
    <w:rsid w:val="00203AE5"/>
    <w:rsid w:val="00203BFC"/>
    <w:rsid w:val="00203CF3"/>
    <w:rsid w:val="00203D30"/>
    <w:rsid w:val="002042D0"/>
    <w:rsid w:val="00204584"/>
    <w:rsid w:val="00204729"/>
    <w:rsid w:val="00204D29"/>
    <w:rsid w:val="0020509B"/>
    <w:rsid w:val="002050B0"/>
    <w:rsid w:val="00205BEF"/>
    <w:rsid w:val="00205DCA"/>
    <w:rsid w:val="00206071"/>
    <w:rsid w:val="00206724"/>
    <w:rsid w:val="00206A96"/>
    <w:rsid w:val="00206EF5"/>
    <w:rsid w:val="002071F5"/>
    <w:rsid w:val="002074F2"/>
    <w:rsid w:val="002075A9"/>
    <w:rsid w:val="00207673"/>
    <w:rsid w:val="00207835"/>
    <w:rsid w:val="00207877"/>
    <w:rsid w:val="002078B3"/>
    <w:rsid w:val="002079F2"/>
    <w:rsid w:val="00207EA9"/>
    <w:rsid w:val="00207FB4"/>
    <w:rsid w:val="00210087"/>
    <w:rsid w:val="0021018A"/>
    <w:rsid w:val="0021031B"/>
    <w:rsid w:val="002104B2"/>
    <w:rsid w:val="0021091D"/>
    <w:rsid w:val="00210D56"/>
    <w:rsid w:val="00210F31"/>
    <w:rsid w:val="00211024"/>
    <w:rsid w:val="0021125A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91F"/>
    <w:rsid w:val="00212BB6"/>
    <w:rsid w:val="00212EBA"/>
    <w:rsid w:val="00212F12"/>
    <w:rsid w:val="00213135"/>
    <w:rsid w:val="002131DF"/>
    <w:rsid w:val="00213423"/>
    <w:rsid w:val="00213443"/>
    <w:rsid w:val="00213503"/>
    <w:rsid w:val="002138BA"/>
    <w:rsid w:val="002139A9"/>
    <w:rsid w:val="002139B4"/>
    <w:rsid w:val="002139F6"/>
    <w:rsid w:val="00213C38"/>
    <w:rsid w:val="00213D78"/>
    <w:rsid w:val="00213D7E"/>
    <w:rsid w:val="00213F41"/>
    <w:rsid w:val="0021428C"/>
    <w:rsid w:val="0021472C"/>
    <w:rsid w:val="00214897"/>
    <w:rsid w:val="00214B22"/>
    <w:rsid w:val="00214B35"/>
    <w:rsid w:val="00214C9A"/>
    <w:rsid w:val="00214CBC"/>
    <w:rsid w:val="00214EB0"/>
    <w:rsid w:val="00214FA7"/>
    <w:rsid w:val="00215093"/>
    <w:rsid w:val="00215143"/>
    <w:rsid w:val="002152DB"/>
    <w:rsid w:val="00215923"/>
    <w:rsid w:val="00215CCA"/>
    <w:rsid w:val="00215D09"/>
    <w:rsid w:val="00215DD0"/>
    <w:rsid w:val="00215EEA"/>
    <w:rsid w:val="002162FC"/>
    <w:rsid w:val="00216339"/>
    <w:rsid w:val="002164D2"/>
    <w:rsid w:val="00216568"/>
    <w:rsid w:val="00216910"/>
    <w:rsid w:val="0021695D"/>
    <w:rsid w:val="00216F13"/>
    <w:rsid w:val="0021739A"/>
    <w:rsid w:val="0021741A"/>
    <w:rsid w:val="0021768D"/>
    <w:rsid w:val="002176BB"/>
    <w:rsid w:val="002177B3"/>
    <w:rsid w:val="00217862"/>
    <w:rsid w:val="00217B64"/>
    <w:rsid w:val="00217BCE"/>
    <w:rsid w:val="0022011B"/>
    <w:rsid w:val="002201DC"/>
    <w:rsid w:val="0022074A"/>
    <w:rsid w:val="00220B47"/>
    <w:rsid w:val="00220CE0"/>
    <w:rsid w:val="00220EDF"/>
    <w:rsid w:val="00220F3B"/>
    <w:rsid w:val="00220F53"/>
    <w:rsid w:val="00221727"/>
    <w:rsid w:val="00221C62"/>
    <w:rsid w:val="00221E5C"/>
    <w:rsid w:val="00222093"/>
    <w:rsid w:val="002220FA"/>
    <w:rsid w:val="00222CF8"/>
    <w:rsid w:val="00222DBA"/>
    <w:rsid w:val="002232CC"/>
    <w:rsid w:val="00223651"/>
    <w:rsid w:val="0022377B"/>
    <w:rsid w:val="0022393E"/>
    <w:rsid w:val="00223C44"/>
    <w:rsid w:val="00223C66"/>
    <w:rsid w:val="00223CE5"/>
    <w:rsid w:val="002246B4"/>
    <w:rsid w:val="00224B4B"/>
    <w:rsid w:val="00224E58"/>
    <w:rsid w:val="00224F63"/>
    <w:rsid w:val="0022505A"/>
    <w:rsid w:val="0022556D"/>
    <w:rsid w:val="002255A4"/>
    <w:rsid w:val="002256E8"/>
    <w:rsid w:val="00225CCF"/>
    <w:rsid w:val="00225D8F"/>
    <w:rsid w:val="00225F9B"/>
    <w:rsid w:val="002261E0"/>
    <w:rsid w:val="0022642A"/>
    <w:rsid w:val="0022653D"/>
    <w:rsid w:val="00226950"/>
    <w:rsid w:val="00226B50"/>
    <w:rsid w:val="00227069"/>
    <w:rsid w:val="002273B9"/>
    <w:rsid w:val="00227685"/>
    <w:rsid w:val="002278A6"/>
    <w:rsid w:val="00227BA2"/>
    <w:rsid w:val="00227EBA"/>
    <w:rsid w:val="00227EF2"/>
    <w:rsid w:val="00227F57"/>
    <w:rsid w:val="00227FA2"/>
    <w:rsid w:val="00230AF3"/>
    <w:rsid w:val="00230D71"/>
    <w:rsid w:val="002318F4"/>
    <w:rsid w:val="002319C3"/>
    <w:rsid w:val="00231AF7"/>
    <w:rsid w:val="00231B10"/>
    <w:rsid w:val="00231EA2"/>
    <w:rsid w:val="0023219E"/>
    <w:rsid w:val="00232232"/>
    <w:rsid w:val="002323AA"/>
    <w:rsid w:val="0023246C"/>
    <w:rsid w:val="002324A5"/>
    <w:rsid w:val="0023269E"/>
    <w:rsid w:val="00232708"/>
    <w:rsid w:val="0023277C"/>
    <w:rsid w:val="002328CF"/>
    <w:rsid w:val="002329DE"/>
    <w:rsid w:val="00232ACB"/>
    <w:rsid w:val="00232FAA"/>
    <w:rsid w:val="002337A6"/>
    <w:rsid w:val="002337B6"/>
    <w:rsid w:val="002338BC"/>
    <w:rsid w:val="00233928"/>
    <w:rsid w:val="00234037"/>
    <w:rsid w:val="00234B73"/>
    <w:rsid w:val="00234CAE"/>
    <w:rsid w:val="00234EBE"/>
    <w:rsid w:val="0023505C"/>
    <w:rsid w:val="00235D9B"/>
    <w:rsid w:val="00235E5D"/>
    <w:rsid w:val="00235E62"/>
    <w:rsid w:val="00236501"/>
    <w:rsid w:val="0023654C"/>
    <w:rsid w:val="00236DCC"/>
    <w:rsid w:val="00236FBC"/>
    <w:rsid w:val="00237674"/>
    <w:rsid w:val="00237C53"/>
    <w:rsid w:val="00237EB7"/>
    <w:rsid w:val="0024013B"/>
    <w:rsid w:val="0024049A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1B71"/>
    <w:rsid w:val="002420A7"/>
    <w:rsid w:val="002421B6"/>
    <w:rsid w:val="002421BB"/>
    <w:rsid w:val="002421CC"/>
    <w:rsid w:val="0024326B"/>
    <w:rsid w:val="0024332F"/>
    <w:rsid w:val="00243442"/>
    <w:rsid w:val="002435B1"/>
    <w:rsid w:val="0024395E"/>
    <w:rsid w:val="00243BB0"/>
    <w:rsid w:val="002443DD"/>
    <w:rsid w:val="002444FB"/>
    <w:rsid w:val="002447CC"/>
    <w:rsid w:val="00244ACC"/>
    <w:rsid w:val="00244B2F"/>
    <w:rsid w:val="00244E6B"/>
    <w:rsid w:val="00244E71"/>
    <w:rsid w:val="002459CC"/>
    <w:rsid w:val="00245A08"/>
    <w:rsid w:val="00245D88"/>
    <w:rsid w:val="00245E3C"/>
    <w:rsid w:val="00246057"/>
    <w:rsid w:val="0024605F"/>
    <w:rsid w:val="00246101"/>
    <w:rsid w:val="00246197"/>
    <w:rsid w:val="00246391"/>
    <w:rsid w:val="0024675F"/>
    <w:rsid w:val="00246CAF"/>
    <w:rsid w:val="00246D07"/>
    <w:rsid w:val="00246FAE"/>
    <w:rsid w:val="002474E6"/>
    <w:rsid w:val="0024770E"/>
    <w:rsid w:val="00247794"/>
    <w:rsid w:val="0024796D"/>
    <w:rsid w:val="00247977"/>
    <w:rsid w:val="00247AF0"/>
    <w:rsid w:val="00247BF3"/>
    <w:rsid w:val="00247C09"/>
    <w:rsid w:val="00250AFA"/>
    <w:rsid w:val="002512C1"/>
    <w:rsid w:val="002512D9"/>
    <w:rsid w:val="0025138F"/>
    <w:rsid w:val="00251E16"/>
    <w:rsid w:val="00251EC0"/>
    <w:rsid w:val="002520F1"/>
    <w:rsid w:val="002522B6"/>
    <w:rsid w:val="0025232C"/>
    <w:rsid w:val="00252934"/>
    <w:rsid w:val="00252D46"/>
    <w:rsid w:val="00252DD1"/>
    <w:rsid w:val="00253150"/>
    <w:rsid w:val="0025365D"/>
    <w:rsid w:val="0025384C"/>
    <w:rsid w:val="00253858"/>
    <w:rsid w:val="00253A45"/>
    <w:rsid w:val="00253D4B"/>
    <w:rsid w:val="00253FD9"/>
    <w:rsid w:val="0025403B"/>
    <w:rsid w:val="0025417D"/>
    <w:rsid w:val="00254408"/>
    <w:rsid w:val="00254494"/>
    <w:rsid w:val="002547BC"/>
    <w:rsid w:val="002549C8"/>
    <w:rsid w:val="002552D0"/>
    <w:rsid w:val="00255683"/>
    <w:rsid w:val="00255BFC"/>
    <w:rsid w:val="00255D0A"/>
    <w:rsid w:val="00256074"/>
    <w:rsid w:val="00256077"/>
    <w:rsid w:val="00256141"/>
    <w:rsid w:val="00256164"/>
    <w:rsid w:val="00256395"/>
    <w:rsid w:val="0025684C"/>
    <w:rsid w:val="00256D1F"/>
    <w:rsid w:val="00256F17"/>
    <w:rsid w:val="0025723B"/>
    <w:rsid w:val="00257240"/>
    <w:rsid w:val="002572B6"/>
    <w:rsid w:val="0025743E"/>
    <w:rsid w:val="002576FA"/>
    <w:rsid w:val="002577A0"/>
    <w:rsid w:val="00257B76"/>
    <w:rsid w:val="00257C61"/>
    <w:rsid w:val="00257E61"/>
    <w:rsid w:val="00257F7B"/>
    <w:rsid w:val="00260110"/>
    <w:rsid w:val="00260315"/>
    <w:rsid w:val="002603D4"/>
    <w:rsid w:val="00260BF3"/>
    <w:rsid w:val="00260EF5"/>
    <w:rsid w:val="00261736"/>
    <w:rsid w:val="0026176B"/>
    <w:rsid w:val="002617A8"/>
    <w:rsid w:val="00261861"/>
    <w:rsid w:val="00261A54"/>
    <w:rsid w:val="00261BA9"/>
    <w:rsid w:val="00261CA6"/>
    <w:rsid w:val="002621FD"/>
    <w:rsid w:val="00262C82"/>
    <w:rsid w:val="00262FAB"/>
    <w:rsid w:val="00263015"/>
    <w:rsid w:val="00263293"/>
    <w:rsid w:val="00263620"/>
    <w:rsid w:val="00263ED7"/>
    <w:rsid w:val="00264567"/>
    <w:rsid w:val="00264750"/>
    <w:rsid w:val="0026479B"/>
    <w:rsid w:val="002647E0"/>
    <w:rsid w:val="00264862"/>
    <w:rsid w:val="002649D5"/>
    <w:rsid w:val="002651DA"/>
    <w:rsid w:val="0026531D"/>
    <w:rsid w:val="00265483"/>
    <w:rsid w:val="002658C9"/>
    <w:rsid w:val="00265B39"/>
    <w:rsid w:val="00265F24"/>
    <w:rsid w:val="0026602A"/>
    <w:rsid w:val="002666AB"/>
    <w:rsid w:val="002666F9"/>
    <w:rsid w:val="002668E7"/>
    <w:rsid w:val="00266992"/>
    <w:rsid w:val="00266B33"/>
    <w:rsid w:val="00267148"/>
    <w:rsid w:val="00267457"/>
    <w:rsid w:val="002676D0"/>
    <w:rsid w:val="00267E25"/>
    <w:rsid w:val="002700E6"/>
    <w:rsid w:val="002701DE"/>
    <w:rsid w:val="00270588"/>
    <w:rsid w:val="0027066B"/>
    <w:rsid w:val="00270711"/>
    <w:rsid w:val="00270828"/>
    <w:rsid w:val="00270912"/>
    <w:rsid w:val="00270944"/>
    <w:rsid w:val="00270A61"/>
    <w:rsid w:val="00270AFA"/>
    <w:rsid w:val="002714AA"/>
    <w:rsid w:val="002717E0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3F6E"/>
    <w:rsid w:val="0027402D"/>
    <w:rsid w:val="00274285"/>
    <w:rsid w:val="002743A8"/>
    <w:rsid w:val="00274431"/>
    <w:rsid w:val="00274852"/>
    <w:rsid w:val="002748BF"/>
    <w:rsid w:val="0027494A"/>
    <w:rsid w:val="00275170"/>
    <w:rsid w:val="002753A3"/>
    <w:rsid w:val="00275409"/>
    <w:rsid w:val="002754C0"/>
    <w:rsid w:val="002754CA"/>
    <w:rsid w:val="00275670"/>
    <w:rsid w:val="002757F4"/>
    <w:rsid w:val="00275CAB"/>
    <w:rsid w:val="00275DED"/>
    <w:rsid w:val="002761D4"/>
    <w:rsid w:val="002761E3"/>
    <w:rsid w:val="00276417"/>
    <w:rsid w:val="00276532"/>
    <w:rsid w:val="0027655C"/>
    <w:rsid w:val="00276709"/>
    <w:rsid w:val="002768EC"/>
    <w:rsid w:val="00276AAB"/>
    <w:rsid w:val="00277939"/>
    <w:rsid w:val="00277AA4"/>
    <w:rsid w:val="00277AF3"/>
    <w:rsid w:val="00277FE4"/>
    <w:rsid w:val="00280153"/>
    <w:rsid w:val="002805AD"/>
    <w:rsid w:val="002806F1"/>
    <w:rsid w:val="0028090A"/>
    <w:rsid w:val="00280B6C"/>
    <w:rsid w:val="00281639"/>
    <w:rsid w:val="002816EE"/>
    <w:rsid w:val="0028186A"/>
    <w:rsid w:val="002818F9"/>
    <w:rsid w:val="00281CC0"/>
    <w:rsid w:val="00281EE9"/>
    <w:rsid w:val="0028248E"/>
    <w:rsid w:val="00282B64"/>
    <w:rsid w:val="00282E9E"/>
    <w:rsid w:val="002830DA"/>
    <w:rsid w:val="00283283"/>
    <w:rsid w:val="00283423"/>
    <w:rsid w:val="002837C0"/>
    <w:rsid w:val="00283D8F"/>
    <w:rsid w:val="00283DC0"/>
    <w:rsid w:val="00283F1F"/>
    <w:rsid w:val="00283F8D"/>
    <w:rsid w:val="00284528"/>
    <w:rsid w:val="00285197"/>
    <w:rsid w:val="002851A0"/>
    <w:rsid w:val="002855B2"/>
    <w:rsid w:val="002859C6"/>
    <w:rsid w:val="00285C4C"/>
    <w:rsid w:val="00285CC7"/>
    <w:rsid w:val="002860BE"/>
    <w:rsid w:val="0028682B"/>
    <w:rsid w:val="00286998"/>
    <w:rsid w:val="00286AB2"/>
    <w:rsid w:val="00286DCF"/>
    <w:rsid w:val="00286E48"/>
    <w:rsid w:val="002870BB"/>
    <w:rsid w:val="00287218"/>
    <w:rsid w:val="00287266"/>
    <w:rsid w:val="002873DD"/>
    <w:rsid w:val="00287582"/>
    <w:rsid w:val="002876CF"/>
    <w:rsid w:val="00287840"/>
    <w:rsid w:val="00287E0F"/>
    <w:rsid w:val="0029043C"/>
    <w:rsid w:val="002904A3"/>
    <w:rsid w:val="0029062E"/>
    <w:rsid w:val="0029080C"/>
    <w:rsid w:val="00290879"/>
    <w:rsid w:val="00290E50"/>
    <w:rsid w:val="0029118F"/>
    <w:rsid w:val="00291A14"/>
    <w:rsid w:val="00291D34"/>
    <w:rsid w:val="002925B1"/>
    <w:rsid w:val="002928A5"/>
    <w:rsid w:val="00292A79"/>
    <w:rsid w:val="00292DA0"/>
    <w:rsid w:val="00293433"/>
    <w:rsid w:val="002936E6"/>
    <w:rsid w:val="00293BB5"/>
    <w:rsid w:val="00293EA2"/>
    <w:rsid w:val="00294A5E"/>
    <w:rsid w:val="00294A98"/>
    <w:rsid w:val="00294F53"/>
    <w:rsid w:val="00295084"/>
    <w:rsid w:val="00295315"/>
    <w:rsid w:val="0029534A"/>
    <w:rsid w:val="00295433"/>
    <w:rsid w:val="00295511"/>
    <w:rsid w:val="00295737"/>
    <w:rsid w:val="00295BE2"/>
    <w:rsid w:val="00295C80"/>
    <w:rsid w:val="002961FA"/>
    <w:rsid w:val="00296861"/>
    <w:rsid w:val="002969C8"/>
    <w:rsid w:val="00296A44"/>
    <w:rsid w:val="00296C1C"/>
    <w:rsid w:val="00296D78"/>
    <w:rsid w:val="00296E43"/>
    <w:rsid w:val="00297057"/>
    <w:rsid w:val="00297389"/>
    <w:rsid w:val="0029766D"/>
    <w:rsid w:val="0029797E"/>
    <w:rsid w:val="002979C3"/>
    <w:rsid w:val="00297C2E"/>
    <w:rsid w:val="00297C68"/>
    <w:rsid w:val="002A08E5"/>
    <w:rsid w:val="002A0C9D"/>
    <w:rsid w:val="002A0EE7"/>
    <w:rsid w:val="002A1597"/>
    <w:rsid w:val="002A162B"/>
    <w:rsid w:val="002A19C9"/>
    <w:rsid w:val="002A1B51"/>
    <w:rsid w:val="002A1D14"/>
    <w:rsid w:val="002A1E36"/>
    <w:rsid w:val="002A20A0"/>
    <w:rsid w:val="002A2A03"/>
    <w:rsid w:val="002A2A29"/>
    <w:rsid w:val="002A2C74"/>
    <w:rsid w:val="002A2F09"/>
    <w:rsid w:val="002A3008"/>
    <w:rsid w:val="002A359D"/>
    <w:rsid w:val="002A35A0"/>
    <w:rsid w:val="002A379D"/>
    <w:rsid w:val="002A3933"/>
    <w:rsid w:val="002A39A5"/>
    <w:rsid w:val="002A3A24"/>
    <w:rsid w:val="002A3F66"/>
    <w:rsid w:val="002A3F85"/>
    <w:rsid w:val="002A45FD"/>
    <w:rsid w:val="002A4719"/>
    <w:rsid w:val="002A47C6"/>
    <w:rsid w:val="002A4B00"/>
    <w:rsid w:val="002A4CF1"/>
    <w:rsid w:val="002A4F68"/>
    <w:rsid w:val="002A557C"/>
    <w:rsid w:val="002A5678"/>
    <w:rsid w:val="002A5690"/>
    <w:rsid w:val="002A582F"/>
    <w:rsid w:val="002A5CF9"/>
    <w:rsid w:val="002A5D69"/>
    <w:rsid w:val="002A5D94"/>
    <w:rsid w:val="002A6131"/>
    <w:rsid w:val="002A6287"/>
    <w:rsid w:val="002A660D"/>
    <w:rsid w:val="002A6856"/>
    <w:rsid w:val="002A6AAF"/>
    <w:rsid w:val="002A6CF7"/>
    <w:rsid w:val="002A6EA0"/>
    <w:rsid w:val="002A6EA9"/>
    <w:rsid w:val="002A72BA"/>
    <w:rsid w:val="002A7B8A"/>
    <w:rsid w:val="002A7BD9"/>
    <w:rsid w:val="002B011B"/>
    <w:rsid w:val="002B026F"/>
    <w:rsid w:val="002B08A4"/>
    <w:rsid w:val="002B0C2E"/>
    <w:rsid w:val="002B0D27"/>
    <w:rsid w:val="002B1119"/>
    <w:rsid w:val="002B1435"/>
    <w:rsid w:val="002B1B44"/>
    <w:rsid w:val="002B1F4B"/>
    <w:rsid w:val="002B22FF"/>
    <w:rsid w:val="002B2533"/>
    <w:rsid w:val="002B2833"/>
    <w:rsid w:val="002B2974"/>
    <w:rsid w:val="002B2BE8"/>
    <w:rsid w:val="002B2D7B"/>
    <w:rsid w:val="002B2F21"/>
    <w:rsid w:val="002B3463"/>
    <w:rsid w:val="002B34D9"/>
    <w:rsid w:val="002B41B9"/>
    <w:rsid w:val="002B47DF"/>
    <w:rsid w:val="002B4A78"/>
    <w:rsid w:val="002B4B07"/>
    <w:rsid w:val="002B4BE8"/>
    <w:rsid w:val="002B5015"/>
    <w:rsid w:val="002B59C9"/>
    <w:rsid w:val="002B6417"/>
    <w:rsid w:val="002B64CB"/>
    <w:rsid w:val="002B6743"/>
    <w:rsid w:val="002B6BB8"/>
    <w:rsid w:val="002B6D29"/>
    <w:rsid w:val="002B6D91"/>
    <w:rsid w:val="002B6E5C"/>
    <w:rsid w:val="002B6EDF"/>
    <w:rsid w:val="002B6FFC"/>
    <w:rsid w:val="002B75DC"/>
    <w:rsid w:val="002B7638"/>
    <w:rsid w:val="002B766D"/>
    <w:rsid w:val="002B7779"/>
    <w:rsid w:val="002B7863"/>
    <w:rsid w:val="002B7DC2"/>
    <w:rsid w:val="002C00AE"/>
    <w:rsid w:val="002C0435"/>
    <w:rsid w:val="002C057C"/>
    <w:rsid w:val="002C0724"/>
    <w:rsid w:val="002C14E5"/>
    <w:rsid w:val="002C163F"/>
    <w:rsid w:val="002C1839"/>
    <w:rsid w:val="002C19B5"/>
    <w:rsid w:val="002C1A59"/>
    <w:rsid w:val="002C259E"/>
    <w:rsid w:val="002C2695"/>
    <w:rsid w:val="002C26EE"/>
    <w:rsid w:val="002C273A"/>
    <w:rsid w:val="002C2BF0"/>
    <w:rsid w:val="002C3322"/>
    <w:rsid w:val="002C3383"/>
    <w:rsid w:val="002C3EDA"/>
    <w:rsid w:val="002C4209"/>
    <w:rsid w:val="002C426C"/>
    <w:rsid w:val="002C45E8"/>
    <w:rsid w:val="002C468D"/>
    <w:rsid w:val="002C4A43"/>
    <w:rsid w:val="002C4F72"/>
    <w:rsid w:val="002C52A6"/>
    <w:rsid w:val="002C5653"/>
    <w:rsid w:val="002C5A2A"/>
    <w:rsid w:val="002C5CED"/>
    <w:rsid w:val="002C614C"/>
    <w:rsid w:val="002C61A9"/>
    <w:rsid w:val="002C663C"/>
    <w:rsid w:val="002C68A5"/>
    <w:rsid w:val="002C6FD4"/>
    <w:rsid w:val="002C7272"/>
    <w:rsid w:val="002C7950"/>
    <w:rsid w:val="002C7A2E"/>
    <w:rsid w:val="002C7C0A"/>
    <w:rsid w:val="002D0029"/>
    <w:rsid w:val="002D022A"/>
    <w:rsid w:val="002D027B"/>
    <w:rsid w:val="002D0687"/>
    <w:rsid w:val="002D0839"/>
    <w:rsid w:val="002D0A45"/>
    <w:rsid w:val="002D0CB4"/>
    <w:rsid w:val="002D0D6F"/>
    <w:rsid w:val="002D1120"/>
    <w:rsid w:val="002D1184"/>
    <w:rsid w:val="002D11B1"/>
    <w:rsid w:val="002D1EEA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4C"/>
    <w:rsid w:val="002D369D"/>
    <w:rsid w:val="002D3B0C"/>
    <w:rsid w:val="002D3B9E"/>
    <w:rsid w:val="002D3ED8"/>
    <w:rsid w:val="002D4000"/>
    <w:rsid w:val="002D436C"/>
    <w:rsid w:val="002D4878"/>
    <w:rsid w:val="002D4CE6"/>
    <w:rsid w:val="002D4DF4"/>
    <w:rsid w:val="002D4FDE"/>
    <w:rsid w:val="002D508A"/>
    <w:rsid w:val="002D52E8"/>
    <w:rsid w:val="002D552E"/>
    <w:rsid w:val="002D5888"/>
    <w:rsid w:val="002D5C1F"/>
    <w:rsid w:val="002D5C81"/>
    <w:rsid w:val="002D5F90"/>
    <w:rsid w:val="002D6124"/>
    <w:rsid w:val="002D6571"/>
    <w:rsid w:val="002D658D"/>
    <w:rsid w:val="002D6BEE"/>
    <w:rsid w:val="002D6F6A"/>
    <w:rsid w:val="002D6FCF"/>
    <w:rsid w:val="002D70D5"/>
    <w:rsid w:val="002D717F"/>
    <w:rsid w:val="002D7B3A"/>
    <w:rsid w:val="002D7E80"/>
    <w:rsid w:val="002D7E95"/>
    <w:rsid w:val="002E0368"/>
    <w:rsid w:val="002E07D5"/>
    <w:rsid w:val="002E121F"/>
    <w:rsid w:val="002E148F"/>
    <w:rsid w:val="002E1BC8"/>
    <w:rsid w:val="002E1BD8"/>
    <w:rsid w:val="002E2062"/>
    <w:rsid w:val="002E2252"/>
    <w:rsid w:val="002E22B3"/>
    <w:rsid w:val="002E2666"/>
    <w:rsid w:val="002E27D0"/>
    <w:rsid w:val="002E2858"/>
    <w:rsid w:val="002E2893"/>
    <w:rsid w:val="002E28DE"/>
    <w:rsid w:val="002E3041"/>
    <w:rsid w:val="002E30C9"/>
    <w:rsid w:val="002E36D7"/>
    <w:rsid w:val="002E37E1"/>
    <w:rsid w:val="002E399A"/>
    <w:rsid w:val="002E3A1C"/>
    <w:rsid w:val="002E3BE0"/>
    <w:rsid w:val="002E3FC4"/>
    <w:rsid w:val="002E405C"/>
    <w:rsid w:val="002E4244"/>
    <w:rsid w:val="002E4347"/>
    <w:rsid w:val="002E43CE"/>
    <w:rsid w:val="002E441B"/>
    <w:rsid w:val="002E4E5D"/>
    <w:rsid w:val="002E50D4"/>
    <w:rsid w:val="002E54BB"/>
    <w:rsid w:val="002E5671"/>
    <w:rsid w:val="002E5A8B"/>
    <w:rsid w:val="002E5AE0"/>
    <w:rsid w:val="002E5E6E"/>
    <w:rsid w:val="002E5FDD"/>
    <w:rsid w:val="002E6075"/>
    <w:rsid w:val="002E60E7"/>
    <w:rsid w:val="002E6266"/>
    <w:rsid w:val="002E628E"/>
    <w:rsid w:val="002E6855"/>
    <w:rsid w:val="002E69EB"/>
    <w:rsid w:val="002E6A5E"/>
    <w:rsid w:val="002E6A67"/>
    <w:rsid w:val="002E6AF0"/>
    <w:rsid w:val="002E6C0C"/>
    <w:rsid w:val="002E71AF"/>
    <w:rsid w:val="002E7CB8"/>
    <w:rsid w:val="002E7DA9"/>
    <w:rsid w:val="002F0250"/>
    <w:rsid w:val="002F02F1"/>
    <w:rsid w:val="002F034B"/>
    <w:rsid w:val="002F06BE"/>
    <w:rsid w:val="002F06DF"/>
    <w:rsid w:val="002F09E4"/>
    <w:rsid w:val="002F0B46"/>
    <w:rsid w:val="002F0C25"/>
    <w:rsid w:val="002F0CA7"/>
    <w:rsid w:val="002F1579"/>
    <w:rsid w:val="002F179B"/>
    <w:rsid w:val="002F20E9"/>
    <w:rsid w:val="002F2448"/>
    <w:rsid w:val="002F281B"/>
    <w:rsid w:val="002F2997"/>
    <w:rsid w:val="002F29BF"/>
    <w:rsid w:val="002F2C7D"/>
    <w:rsid w:val="002F2FE7"/>
    <w:rsid w:val="002F314C"/>
    <w:rsid w:val="002F326F"/>
    <w:rsid w:val="002F3277"/>
    <w:rsid w:val="002F35A9"/>
    <w:rsid w:val="002F366F"/>
    <w:rsid w:val="002F3D9D"/>
    <w:rsid w:val="002F427E"/>
    <w:rsid w:val="002F4756"/>
    <w:rsid w:val="002F4A57"/>
    <w:rsid w:val="002F4C30"/>
    <w:rsid w:val="002F4D11"/>
    <w:rsid w:val="002F4ED4"/>
    <w:rsid w:val="002F4FC1"/>
    <w:rsid w:val="002F54A5"/>
    <w:rsid w:val="002F56C7"/>
    <w:rsid w:val="002F59A8"/>
    <w:rsid w:val="002F5C94"/>
    <w:rsid w:val="002F5F5E"/>
    <w:rsid w:val="002F5F60"/>
    <w:rsid w:val="002F5F7D"/>
    <w:rsid w:val="002F5FA5"/>
    <w:rsid w:val="002F6096"/>
    <w:rsid w:val="002F6284"/>
    <w:rsid w:val="002F64B0"/>
    <w:rsid w:val="002F671B"/>
    <w:rsid w:val="002F6D8A"/>
    <w:rsid w:val="002F6FF2"/>
    <w:rsid w:val="002F7141"/>
    <w:rsid w:val="002F7AAD"/>
    <w:rsid w:val="002F7B5A"/>
    <w:rsid w:val="002F7D27"/>
    <w:rsid w:val="002F7D69"/>
    <w:rsid w:val="003001DA"/>
    <w:rsid w:val="003002B2"/>
    <w:rsid w:val="003002E3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30CD"/>
    <w:rsid w:val="003032D5"/>
    <w:rsid w:val="00303441"/>
    <w:rsid w:val="00303521"/>
    <w:rsid w:val="00303681"/>
    <w:rsid w:val="003039E6"/>
    <w:rsid w:val="00303CE4"/>
    <w:rsid w:val="00303FDF"/>
    <w:rsid w:val="003043ED"/>
    <w:rsid w:val="00304B7B"/>
    <w:rsid w:val="003050E8"/>
    <w:rsid w:val="0030510A"/>
    <w:rsid w:val="003053CB"/>
    <w:rsid w:val="00305704"/>
    <w:rsid w:val="0030588D"/>
    <w:rsid w:val="00305B8A"/>
    <w:rsid w:val="0030609E"/>
    <w:rsid w:val="00306444"/>
    <w:rsid w:val="003065D3"/>
    <w:rsid w:val="003065FD"/>
    <w:rsid w:val="00306842"/>
    <w:rsid w:val="00306977"/>
    <w:rsid w:val="003069ED"/>
    <w:rsid w:val="003072F6"/>
    <w:rsid w:val="00307A80"/>
    <w:rsid w:val="00307E18"/>
    <w:rsid w:val="00307F9C"/>
    <w:rsid w:val="00310232"/>
    <w:rsid w:val="0031037C"/>
    <w:rsid w:val="00310575"/>
    <w:rsid w:val="00310A1C"/>
    <w:rsid w:val="00310A9A"/>
    <w:rsid w:val="00310B6D"/>
    <w:rsid w:val="00310DD8"/>
    <w:rsid w:val="00310E24"/>
    <w:rsid w:val="00310E86"/>
    <w:rsid w:val="00311582"/>
    <w:rsid w:val="003119C3"/>
    <w:rsid w:val="003119C7"/>
    <w:rsid w:val="00311CDF"/>
    <w:rsid w:val="00311D51"/>
    <w:rsid w:val="00311D5F"/>
    <w:rsid w:val="00311ECD"/>
    <w:rsid w:val="00312321"/>
    <w:rsid w:val="003126C1"/>
    <w:rsid w:val="00312754"/>
    <w:rsid w:val="00312757"/>
    <w:rsid w:val="00312CB1"/>
    <w:rsid w:val="0031319E"/>
    <w:rsid w:val="0031386C"/>
    <w:rsid w:val="00313AA9"/>
    <w:rsid w:val="00313B09"/>
    <w:rsid w:val="00313C04"/>
    <w:rsid w:val="00313EEE"/>
    <w:rsid w:val="0031441A"/>
    <w:rsid w:val="003149B0"/>
    <w:rsid w:val="00314C5C"/>
    <w:rsid w:val="00314F1F"/>
    <w:rsid w:val="0031525B"/>
    <w:rsid w:val="00315269"/>
    <w:rsid w:val="003152DD"/>
    <w:rsid w:val="0031558D"/>
    <w:rsid w:val="00315F3E"/>
    <w:rsid w:val="00315F98"/>
    <w:rsid w:val="0031612F"/>
    <w:rsid w:val="003162BE"/>
    <w:rsid w:val="00316570"/>
    <w:rsid w:val="00316616"/>
    <w:rsid w:val="003167EB"/>
    <w:rsid w:val="0031697D"/>
    <w:rsid w:val="003169B3"/>
    <w:rsid w:val="00316ADF"/>
    <w:rsid w:val="00316AFB"/>
    <w:rsid w:val="00316FF4"/>
    <w:rsid w:val="003171D1"/>
    <w:rsid w:val="00317909"/>
    <w:rsid w:val="003179ED"/>
    <w:rsid w:val="00317A1C"/>
    <w:rsid w:val="00317F05"/>
    <w:rsid w:val="00320703"/>
    <w:rsid w:val="00320818"/>
    <w:rsid w:val="0032096E"/>
    <w:rsid w:val="00320B9F"/>
    <w:rsid w:val="00321086"/>
    <w:rsid w:val="00321226"/>
    <w:rsid w:val="0032127B"/>
    <w:rsid w:val="0032168D"/>
    <w:rsid w:val="003216A3"/>
    <w:rsid w:val="0032199E"/>
    <w:rsid w:val="00321A2D"/>
    <w:rsid w:val="00321BC3"/>
    <w:rsid w:val="00321CAE"/>
    <w:rsid w:val="00322259"/>
    <w:rsid w:val="003222F2"/>
    <w:rsid w:val="00322644"/>
    <w:rsid w:val="00322799"/>
    <w:rsid w:val="00322ABC"/>
    <w:rsid w:val="00322E6D"/>
    <w:rsid w:val="00322EE7"/>
    <w:rsid w:val="00322F3E"/>
    <w:rsid w:val="00322FED"/>
    <w:rsid w:val="0032328B"/>
    <w:rsid w:val="0032340B"/>
    <w:rsid w:val="00323426"/>
    <w:rsid w:val="00323546"/>
    <w:rsid w:val="0032359E"/>
    <w:rsid w:val="00323E0D"/>
    <w:rsid w:val="00323E89"/>
    <w:rsid w:val="003240F4"/>
    <w:rsid w:val="0032430D"/>
    <w:rsid w:val="00324793"/>
    <w:rsid w:val="00324ABE"/>
    <w:rsid w:val="00324D44"/>
    <w:rsid w:val="00325383"/>
    <w:rsid w:val="003253DD"/>
    <w:rsid w:val="003257C7"/>
    <w:rsid w:val="00325929"/>
    <w:rsid w:val="00325935"/>
    <w:rsid w:val="00325D21"/>
    <w:rsid w:val="00325DAC"/>
    <w:rsid w:val="00325E63"/>
    <w:rsid w:val="00326370"/>
    <w:rsid w:val="003263C5"/>
    <w:rsid w:val="00326481"/>
    <w:rsid w:val="003265E0"/>
    <w:rsid w:val="00326A5C"/>
    <w:rsid w:val="00326AD7"/>
    <w:rsid w:val="00326C89"/>
    <w:rsid w:val="00326E6B"/>
    <w:rsid w:val="003271A3"/>
    <w:rsid w:val="00327618"/>
    <w:rsid w:val="003279B8"/>
    <w:rsid w:val="00327A3B"/>
    <w:rsid w:val="00327C8E"/>
    <w:rsid w:val="00327ED8"/>
    <w:rsid w:val="00330324"/>
    <w:rsid w:val="003304AC"/>
    <w:rsid w:val="003309E2"/>
    <w:rsid w:val="00330B31"/>
    <w:rsid w:val="00330B63"/>
    <w:rsid w:val="00330CED"/>
    <w:rsid w:val="00330DD3"/>
    <w:rsid w:val="00331312"/>
    <w:rsid w:val="00331702"/>
    <w:rsid w:val="00331731"/>
    <w:rsid w:val="00331A9B"/>
    <w:rsid w:val="00332072"/>
    <w:rsid w:val="00332212"/>
    <w:rsid w:val="003322A0"/>
    <w:rsid w:val="00332C13"/>
    <w:rsid w:val="00332C1A"/>
    <w:rsid w:val="00333EDD"/>
    <w:rsid w:val="0033480A"/>
    <w:rsid w:val="00334B23"/>
    <w:rsid w:val="00334DF1"/>
    <w:rsid w:val="00334F03"/>
    <w:rsid w:val="0033502D"/>
    <w:rsid w:val="003350F9"/>
    <w:rsid w:val="00335184"/>
    <w:rsid w:val="003353C1"/>
    <w:rsid w:val="0033567E"/>
    <w:rsid w:val="003356A7"/>
    <w:rsid w:val="0033586F"/>
    <w:rsid w:val="00335A82"/>
    <w:rsid w:val="00335BA8"/>
    <w:rsid w:val="00335D64"/>
    <w:rsid w:val="00335DC9"/>
    <w:rsid w:val="00335E08"/>
    <w:rsid w:val="00335EA3"/>
    <w:rsid w:val="00336005"/>
    <w:rsid w:val="00336231"/>
    <w:rsid w:val="00336262"/>
    <w:rsid w:val="003363D8"/>
    <w:rsid w:val="00336528"/>
    <w:rsid w:val="003367D7"/>
    <w:rsid w:val="00336963"/>
    <w:rsid w:val="00336DD3"/>
    <w:rsid w:val="00336FEE"/>
    <w:rsid w:val="00337244"/>
    <w:rsid w:val="00337500"/>
    <w:rsid w:val="00337844"/>
    <w:rsid w:val="003378E4"/>
    <w:rsid w:val="00337A77"/>
    <w:rsid w:val="00337E4D"/>
    <w:rsid w:val="00337ED6"/>
    <w:rsid w:val="00337FFD"/>
    <w:rsid w:val="00340320"/>
    <w:rsid w:val="00340415"/>
    <w:rsid w:val="003409AD"/>
    <w:rsid w:val="00340A92"/>
    <w:rsid w:val="00340E16"/>
    <w:rsid w:val="003410CC"/>
    <w:rsid w:val="00341190"/>
    <w:rsid w:val="003416E0"/>
    <w:rsid w:val="00341992"/>
    <w:rsid w:val="00341FE4"/>
    <w:rsid w:val="00342120"/>
    <w:rsid w:val="00342687"/>
    <w:rsid w:val="00342885"/>
    <w:rsid w:val="00342A95"/>
    <w:rsid w:val="00342AB0"/>
    <w:rsid w:val="00342E60"/>
    <w:rsid w:val="00343013"/>
    <w:rsid w:val="00343033"/>
    <w:rsid w:val="003430B9"/>
    <w:rsid w:val="0034310D"/>
    <w:rsid w:val="003431C6"/>
    <w:rsid w:val="003431C9"/>
    <w:rsid w:val="003432B1"/>
    <w:rsid w:val="00343307"/>
    <w:rsid w:val="00343559"/>
    <w:rsid w:val="003436B1"/>
    <w:rsid w:val="0034374E"/>
    <w:rsid w:val="00343802"/>
    <w:rsid w:val="00343C5C"/>
    <w:rsid w:val="00344210"/>
    <w:rsid w:val="00344306"/>
    <w:rsid w:val="00344327"/>
    <w:rsid w:val="003445A1"/>
    <w:rsid w:val="003446AE"/>
    <w:rsid w:val="0034483C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60C"/>
    <w:rsid w:val="003466BD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78D"/>
    <w:rsid w:val="003479D4"/>
    <w:rsid w:val="00347A00"/>
    <w:rsid w:val="00347BC8"/>
    <w:rsid w:val="00347BD3"/>
    <w:rsid w:val="00347DE8"/>
    <w:rsid w:val="003500FF"/>
    <w:rsid w:val="00350330"/>
    <w:rsid w:val="00350549"/>
    <w:rsid w:val="003506C3"/>
    <w:rsid w:val="00350736"/>
    <w:rsid w:val="00350BC3"/>
    <w:rsid w:val="00350ECB"/>
    <w:rsid w:val="00350EE5"/>
    <w:rsid w:val="00350F10"/>
    <w:rsid w:val="00350F5E"/>
    <w:rsid w:val="00350F68"/>
    <w:rsid w:val="0035107D"/>
    <w:rsid w:val="0035144D"/>
    <w:rsid w:val="0035178B"/>
    <w:rsid w:val="00351DA5"/>
    <w:rsid w:val="00351DD2"/>
    <w:rsid w:val="00351FFF"/>
    <w:rsid w:val="0035234A"/>
    <w:rsid w:val="00352766"/>
    <w:rsid w:val="003527AB"/>
    <w:rsid w:val="00352924"/>
    <w:rsid w:val="00352951"/>
    <w:rsid w:val="00352AC4"/>
    <w:rsid w:val="00352BE2"/>
    <w:rsid w:val="003534BF"/>
    <w:rsid w:val="003534CF"/>
    <w:rsid w:val="00353683"/>
    <w:rsid w:val="00353A57"/>
    <w:rsid w:val="00353A83"/>
    <w:rsid w:val="00354021"/>
    <w:rsid w:val="00354345"/>
    <w:rsid w:val="003544AB"/>
    <w:rsid w:val="00354BD9"/>
    <w:rsid w:val="00354EAA"/>
    <w:rsid w:val="003551C9"/>
    <w:rsid w:val="0035521E"/>
    <w:rsid w:val="003555E9"/>
    <w:rsid w:val="003557F0"/>
    <w:rsid w:val="003557F3"/>
    <w:rsid w:val="003564F5"/>
    <w:rsid w:val="00356665"/>
    <w:rsid w:val="00356950"/>
    <w:rsid w:val="00356C04"/>
    <w:rsid w:val="00356C1E"/>
    <w:rsid w:val="00356C2F"/>
    <w:rsid w:val="00356E2A"/>
    <w:rsid w:val="00356FF4"/>
    <w:rsid w:val="003571FB"/>
    <w:rsid w:val="003575FA"/>
    <w:rsid w:val="00357623"/>
    <w:rsid w:val="003578D7"/>
    <w:rsid w:val="003579D1"/>
    <w:rsid w:val="00357CD1"/>
    <w:rsid w:val="00357D38"/>
    <w:rsid w:val="00357D94"/>
    <w:rsid w:val="00357DAB"/>
    <w:rsid w:val="00357E54"/>
    <w:rsid w:val="00360317"/>
    <w:rsid w:val="003603F3"/>
    <w:rsid w:val="00360881"/>
    <w:rsid w:val="00360BA5"/>
    <w:rsid w:val="00360BF9"/>
    <w:rsid w:val="00360CC5"/>
    <w:rsid w:val="003610F6"/>
    <w:rsid w:val="003616C3"/>
    <w:rsid w:val="00361BA7"/>
    <w:rsid w:val="00361BD9"/>
    <w:rsid w:val="00361EF6"/>
    <w:rsid w:val="00361F40"/>
    <w:rsid w:val="003620A9"/>
    <w:rsid w:val="00362324"/>
    <w:rsid w:val="0036271C"/>
    <w:rsid w:val="003628BA"/>
    <w:rsid w:val="00362986"/>
    <w:rsid w:val="00362B33"/>
    <w:rsid w:val="00362BF6"/>
    <w:rsid w:val="0036306B"/>
    <w:rsid w:val="00363158"/>
    <w:rsid w:val="00363196"/>
    <w:rsid w:val="00363457"/>
    <w:rsid w:val="00363469"/>
    <w:rsid w:val="00363B26"/>
    <w:rsid w:val="00364351"/>
    <w:rsid w:val="0036437E"/>
    <w:rsid w:val="00364754"/>
    <w:rsid w:val="0036482C"/>
    <w:rsid w:val="00364955"/>
    <w:rsid w:val="00364CFD"/>
    <w:rsid w:val="00365067"/>
    <w:rsid w:val="0036516B"/>
    <w:rsid w:val="00365323"/>
    <w:rsid w:val="00365431"/>
    <w:rsid w:val="003658E9"/>
    <w:rsid w:val="003658FD"/>
    <w:rsid w:val="00365A0A"/>
    <w:rsid w:val="00365DE7"/>
    <w:rsid w:val="00365F6B"/>
    <w:rsid w:val="00366701"/>
    <w:rsid w:val="00366A81"/>
    <w:rsid w:val="00366B48"/>
    <w:rsid w:val="0036764D"/>
    <w:rsid w:val="00367961"/>
    <w:rsid w:val="0036796F"/>
    <w:rsid w:val="0036798A"/>
    <w:rsid w:val="00367B0F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2D6"/>
    <w:rsid w:val="003724E3"/>
    <w:rsid w:val="0037265A"/>
    <w:rsid w:val="003726FE"/>
    <w:rsid w:val="00372AF6"/>
    <w:rsid w:val="00372D12"/>
    <w:rsid w:val="00372E97"/>
    <w:rsid w:val="00372EC3"/>
    <w:rsid w:val="00373181"/>
    <w:rsid w:val="00373346"/>
    <w:rsid w:val="003734C1"/>
    <w:rsid w:val="00373EFA"/>
    <w:rsid w:val="003742C1"/>
    <w:rsid w:val="003747E4"/>
    <w:rsid w:val="00374988"/>
    <w:rsid w:val="00375078"/>
    <w:rsid w:val="00375367"/>
    <w:rsid w:val="00375485"/>
    <w:rsid w:val="00375865"/>
    <w:rsid w:val="00375C17"/>
    <w:rsid w:val="00375C6C"/>
    <w:rsid w:val="0037604C"/>
    <w:rsid w:val="003761C0"/>
    <w:rsid w:val="00376530"/>
    <w:rsid w:val="00376722"/>
    <w:rsid w:val="00377135"/>
    <w:rsid w:val="00377586"/>
    <w:rsid w:val="0037782F"/>
    <w:rsid w:val="00377964"/>
    <w:rsid w:val="003800FD"/>
    <w:rsid w:val="00380259"/>
    <w:rsid w:val="00380275"/>
    <w:rsid w:val="003802DE"/>
    <w:rsid w:val="00380503"/>
    <w:rsid w:val="00380629"/>
    <w:rsid w:val="00380971"/>
    <w:rsid w:val="00380A6E"/>
    <w:rsid w:val="00380BC0"/>
    <w:rsid w:val="00380DDF"/>
    <w:rsid w:val="003811EF"/>
    <w:rsid w:val="00381676"/>
    <w:rsid w:val="003816F7"/>
    <w:rsid w:val="00381764"/>
    <w:rsid w:val="00381778"/>
    <w:rsid w:val="00381CC4"/>
    <w:rsid w:val="00381F4A"/>
    <w:rsid w:val="00382320"/>
    <w:rsid w:val="00382548"/>
    <w:rsid w:val="003825B0"/>
    <w:rsid w:val="003828AF"/>
    <w:rsid w:val="003828F3"/>
    <w:rsid w:val="003829AA"/>
    <w:rsid w:val="003832AC"/>
    <w:rsid w:val="00383469"/>
    <w:rsid w:val="00383474"/>
    <w:rsid w:val="00383507"/>
    <w:rsid w:val="003835F6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4FA7"/>
    <w:rsid w:val="0038542F"/>
    <w:rsid w:val="003854F9"/>
    <w:rsid w:val="0038571E"/>
    <w:rsid w:val="00385E40"/>
    <w:rsid w:val="003864AB"/>
    <w:rsid w:val="003865A5"/>
    <w:rsid w:val="003866EF"/>
    <w:rsid w:val="0038670F"/>
    <w:rsid w:val="00386930"/>
    <w:rsid w:val="00387200"/>
    <w:rsid w:val="00387934"/>
    <w:rsid w:val="00387A1F"/>
    <w:rsid w:val="00387D57"/>
    <w:rsid w:val="0039048E"/>
    <w:rsid w:val="00390629"/>
    <w:rsid w:val="003908F3"/>
    <w:rsid w:val="003909DE"/>
    <w:rsid w:val="00390BBB"/>
    <w:rsid w:val="00390C7B"/>
    <w:rsid w:val="00391561"/>
    <w:rsid w:val="00391563"/>
    <w:rsid w:val="00391AB9"/>
    <w:rsid w:val="0039263B"/>
    <w:rsid w:val="00392656"/>
    <w:rsid w:val="00392775"/>
    <w:rsid w:val="00392818"/>
    <w:rsid w:val="00392988"/>
    <w:rsid w:val="00392D54"/>
    <w:rsid w:val="00393396"/>
    <w:rsid w:val="00393398"/>
    <w:rsid w:val="00393428"/>
    <w:rsid w:val="0039351D"/>
    <w:rsid w:val="0039377C"/>
    <w:rsid w:val="00394147"/>
    <w:rsid w:val="00394177"/>
    <w:rsid w:val="00394D88"/>
    <w:rsid w:val="00394D9A"/>
    <w:rsid w:val="00395077"/>
    <w:rsid w:val="00395252"/>
    <w:rsid w:val="003956D6"/>
    <w:rsid w:val="00395867"/>
    <w:rsid w:val="00395BCA"/>
    <w:rsid w:val="00395CCB"/>
    <w:rsid w:val="00395DA0"/>
    <w:rsid w:val="003964D5"/>
    <w:rsid w:val="00396653"/>
    <w:rsid w:val="00396F77"/>
    <w:rsid w:val="003971BF"/>
    <w:rsid w:val="0039780B"/>
    <w:rsid w:val="00397CE4"/>
    <w:rsid w:val="00397D00"/>
    <w:rsid w:val="00397D42"/>
    <w:rsid w:val="003A054C"/>
    <w:rsid w:val="003A061E"/>
    <w:rsid w:val="003A0797"/>
    <w:rsid w:val="003A0928"/>
    <w:rsid w:val="003A0C32"/>
    <w:rsid w:val="003A1276"/>
    <w:rsid w:val="003A144E"/>
    <w:rsid w:val="003A1D85"/>
    <w:rsid w:val="003A1E19"/>
    <w:rsid w:val="003A246A"/>
    <w:rsid w:val="003A2763"/>
    <w:rsid w:val="003A29D5"/>
    <w:rsid w:val="003A365D"/>
    <w:rsid w:val="003A3C21"/>
    <w:rsid w:val="003A3EDD"/>
    <w:rsid w:val="003A41AA"/>
    <w:rsid w:val="003A433A"/>
    <w:rsid w:val="003A48CC"/>
    <w:rsid w:val="003A540E"/>
    <w:rsid w:val="003A5532"/>
    <w:rsid w:val="003A55C3"/>
    <w:rsid w:val="003A5FDF"/>
    <w:rsid w:val="003A6051"/>
    <w:rsid w:val="003A6A1B"/>
    <w:rsid w:val="003A6A4A"/>
    <w:rsid w:val="003A6D84"/>
    <w:rsid w:val="003A6D89"/>
    <w:rsid w:val="003A6E09"/>
    <w:rsid w:val="003A6F26"/>
    <w:rsid w:val="003A703C"/>
    <w:rsid w:val="003A74C5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0FCD"/>
    <w:rsid w:val="003B12F5"/>
    <w:rsid w:val="003B1987"/>
    <w:rsid w:val="003B1A04"/>
    <w:rsid w:val="003B1DB6"/>
    <w:rsid w:val="003B20C1"/>
    <w:rsid w:val="003B27E1"/>
    <w:rsid w:val="003B27F6"/>
    <w:rsid w:val="003B27F7"/>
    <w:rsid w:val="003B28B3"/>
    <w:rsid w:val="003B2B4B"/>
    <w:rsid w:val="003B2D34"/>
    <w:rsid w:val="003B338D"/>
    <w:rsid w:val="003B3D84"/>
    <w:rsid w:val="003B3DDF"/>
    <w:rsid w:val="003B44EA"/>
    <w:rsid w:val="003B4B16"/>
    <w:rsid w:val="003B521E"/>
    <w:rsid w:val="003B545C"/>
    <w:rsid w:val="003B55EC"/>
    <w:rsid w:val="003B5618"/>
    <w:rsid w:val="003B594F"/>
    <w:rsid w:val="003B5A00"/>
    <w:rsid w:val="003B5B07"/>
    <w:rsid w:val="003B5F15"/>
    <w:rsid w:val="003B5F3D"/>
    <w:rsid w:val="003B5F42"/>
    <w:rsid w:val="003B612C"/>
    <w:rsid w:val="003B6566"/>
    <w:rsid w:val="003B6582"/>
    <w:rsid w:val="003B676C"/>
    <w:rsid w:val="003B6918"/>
    <w:rsid w:val="003B6972"/>
    <w:rsid w:val="003B69AA"/>
    <w:rsid w:val="003B6B1F"/>
    <w:rsid w:val="003B6DD6"/>
    <w:rsid w:val="003B6EB7"/>
    <w:rsid w:val="003B7195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18"/>
    <w:rsid w:val="003C07D6"/>
    <w:rsid w:val="003C0964"/>
    <w:rsid w:val="003C0CAC"/>
    <w:rsid w:val="003C1725"/>
    <w:rsid w:val="003C1A00"/>
    <w:rsid w:val="003C1A55"/>
    <w:rsid w:val="003C1ACC"/>
    <w:rsid w:val="003C1C8B"/>
    <w:rsid w:val="003C201B"/>
    <w:rsid w:val="003C2247"/>
    <w:rsid w:val="003C27D2"/>
    <w:rsid w:val="003C298C"/>
    <w:rsid w:val="003C29A7"/>
    <w:rsid w:val="003C2DD0"/>
    <w:rsid w:val="003C2E70"/>
    <w:rsid w:val="003C315D"/>
    <w:rsid w:val="003C318D"/>
    <w:rsid w:val="003C3562"/>
    <w:rsid w:val="003C3664"/>
    <w:rsid w:val="003C3973"/>
    <w:rsid w:val="003C3DCB"/>
    <w:rsid w:val="003C41B1"/>
    <w:rsid w:val="003C4281"/>
    <w:rsid w:val="003C456F"/>
    <w:rsid w:val="003C45FD"/>
    <w:rsid w:val="003C4A7E"/>
    <w:rsid w:val="003C4CED"/>
    <w:rsid w:val="003C4DA0"/>
    <w:rsid w:val="003C5186"/>
    <w:rsid w:val="003C527C"/>
    <w:rsid w:val="003C53BD"/>
    <w:rsid w:val="003C577A"/>
    <w:rsid w:val="003C5824"/>
    <w:rsid w:val="003C58C8"/>
    <w:rsid w:val="003C5A4C"/>
    <w:rsid w:val="003C5B16"/>
    <w:rsid w:val="003C5DC1"/>
    <w:rsid w:val="003C5EEB"/>
    <w:rsid w:val="003C5F0F"/>
    <w:rsid w:val="003C5F1E"/>
    <w:rsid w:val="003C6265"/>
    <w:rsid w:val="003C62CF"/>
    <w:rsid w:val="003C64BF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188"/>
    <w:rsid w:val="003D0B19"/>
    <w:rsid w:val="003D1512"/>
    <w:rsid w:val="003D1E98"/>
    <w:rsid w:val="003D1FD8"/>
    <w:rsid w:val="003D258E"/>
    <w:rsid w:val="003D285F"/>
    <w:rsid w:val="003D28B2"/>
    <w:rsid w:val="003D2CE4"/>
    <w:rsid w:val="003D2F45"/>
    <w:rsid w:val="003D30AD"/>
    <w:rsid w:val="003D315C"/>
    <w:rsid w:val="003D31DF"/>
    <w:rsid w:val="003D324F"/>
    <w:rsid w:val="003D3260"/>
    <w:rsid w:val="003D3547"/>
    <w:rsid w:val="003D356A"/>
    <w:rsid w:val="003D3A89"/>
    <w:rsid w:val="003D3B5E"/>
    <w:rsid w:val="003D42C1"/>
    <w:rsid w:val="003D45D4"/>
    <w:rsid w:val="003D497F"/>
    <w:rsid w:val="003D4CC9"/>
    <w:rsid w:val="003D50E3"/>
    <w:rsid w:val="003D5238"/>
    <w:rsid w:val="003D5A75"/>
    <w:rsid w:val="003D5AAE"/>
    <w:rsid w:val="003D5C83"/>
    <w:rsid w:val="003D5DEB"/>
    <w:rsid w:val="003D5F10"/>
    <w:rsid w:val="003D5FA5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F6A"/>
    <w:rsid w:val="003E05E8"/>
    <w:rsid w:val="003E0785"/>
    <w:rsid w:val="003E085C"/>
    <w:rsid w:val="003E0BD5"/>
    <w:rsid w:val="003E0E5E"/>
    <w:rsid w:val="003E0EF2"/>
    <w:rsid w:val="003E1207"/>
    <w:rsid w:val="003E12A3"/>
    <w:rsid w:val="003E1403"/>
    <w:rsid w:val="003E1442"/>
    <w:rsid w:val="003E1774"/>
    <w:rsid w:val="003E17B3"/>
    <w:rsid w:val="003E180E"/>
    <w:rsid w:val="003E18E6"/>
    <w:rsid w:val="003E19C1"/>
    <w:rsid w:val="003E1B09"/>
    <w:rsid w:val="003E1C7D"/>
    <w:rsid w:val="003E1EE6"/>
    <w:rsid w:val="003E1EF0"/>
    <w:rsid w:val="003E1FD7"/>
    <w:rsid w:val="003E24F9"/>
    <w:rsid w:val="003E251D"/>
    <w:rsid w:val="003E2549"/>
    <w:rsid w:val="003E2B2E"/>
    <w:rsid w:val="003E2B78"/>
    <w:rsid w:val="003E2BCF"/>
    <w:rsid w:val="003E3296"/>
    <w:rsid w:val="003E32B6"/>
    <w:rsid w:val="003E3A79"/>
    <w:rsid w:val="003E3ACB"/>
    <w:rsid w:val="003E3AE4"/>
    <w:rsid w:val="003E3CA5"/>
    <w:rsid w:val="003E3E01"/>
    <w:rsid w:val="003E45D2"/>
    <w:rsid w:val="003E4B2A"/>
    <w:rsid w:val="003E4B92"/>
    <w:rsid w:val="003E4FC5"/>
    <w:rsid w:val="003E5634"/>
    <w:rsid w:val="003E5856"/>
    <w:rsid w:val="003E5995"/>
    <w:rsid w:val="003E5A5A"/>
    <w:rsid w:val="003E5DB3"/>
    <w:rsid w:val="003E6491"/>
    <w:rsid w:val="003E654F"/>
    <w:rsid w:val="003E660A"/>
    <w:rsid w:val="003E6641"/>
    <w:rsid w:val="003E6F99"/>
    <w:rsid w:val="003E6FFF"/>
    <w:rsid w:val="003E7296"/>
    <w:rsid w:val="003E763D"/>
    <w:rsid w:val="003E768C"/>
    <w:rsid w:val="003E76CF"/>
    <w:rsid w:val="003F02CF"/>
    <w:rsid w:val="003F0609"/>
    <w:rsid w:val="003F062D"/>
    <w:rsid w:val="003F0767"/>
    <w:rsid w:val="003F0902"/>
    <w:rsid w:val="003F0D07"/>
    <w:rsid w:val="003F0F9C"/>
    <w:rsid w:val="003F116F"/>
    <w:rsid w:val="003F1221"/>
    <w:rsid w:val="003F1567"/>
    <w:rsid w:val="003F17B3"/>
    <w:rsid w:val="003F1821"/>
    <w:rsid w:val="003F18F9"/>
    <w:rsid w:val="003F1A9D"/>
    <w:rsid w:val="003F1E68"/>
    <w:rsid w:val="003F1E84"/>
    <w:rsid w:val="003F23BB"/>
    <w:rsid w:val="003F242E"/>
    <w:rsid w:val="003F27E8"/>
    <w:rsid w:val="003F2817"/>
    <w:rsid w:val="003F2ACB"/>
    <w:rsid w:val="003F2E87"/>
    <w:rsid w:val="003F3168"/>
    <w:rsid w:val="003F38EF"/>
    <w:rsid w:val="003F3BD6"/>
    <w:rsid w:val="003F3BDD"/>
    <w:rsid w:val="003F3D9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5FB2"/>
    <w:rsid w:val="003F637A"/>
    <w:rsid w:val="003F644C"/>
    <w:rsid w:val="003F6952"/>
    <w:rsid w:val="003F6A02"/>
    <w:rsid w:val="003F6DC7"/>
    <w:rsid w:val="003F6F44"/>
    <w:rsid w:val="003F7243"/>
    <w:rsid w:val="003F7A7D"/>
    <w:rsid w:val="00400238"/>
    <w:rsid w:val="00400737"/>
    <w:rsid w:val="0040080A"/>
    <w:rsid w:val="00400826"/>
    <w:rsid w:val="00400A81"/>
    <w:rsid w:val="00401038"/>
    <w:rsid w:val="00401259"/>
    <w:rsid w:val="0040126C"/>
    <w:rsid w:val="00401362"/>
    <w:rsid w:val="004013BE"/>
    <w:rsid w:val="0040178B"/>
    <w:rsid w:val="00401AB4"/>
    <w:rsid w:val="00401EC1"/>
    <w:rsid w:val="0040217B"/>
    <w:rsid w:val="0040238D"/>
    <w:rsid w:val="00402649"/>
    <w:rsid w:val="00402817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D0F"/>
    <w:rsid w:val="00403FEF"/>
    <w:rsid w:val="004043BE"/>
    <w:rsid w:val="0040443C"/>
    <w:rsid w:val="00404508"/>
    <w:rsid w:val="00404606"/>
    <w:rsid w:val="0040461A"/>
    <w:rsid w:val="00404C20"/>
    <w:rsid w:val="00404F8B"/>
    <w:rsid w:val="0040516C"/>
    <w:rsid w:val="00405197"/>
    <w:rsid w:val="004055C5"/>
    <w:rsid w:val="0040563A"/>
    <w:rsid w:val="004056AD"/>
    <w:rsid w:val="00405900"/>
    <w:rsid w:val="00405D80"/>
    <w:rsid w:val="00406245"/>
    <w:rsid w:val="0040652D"/>
    <w:rsid w:val="004065D0"/>
    <w:rsid w:val="004065EF"/>
    <w:rsid w:val="00406BAB"/>
    <w:rsid w:val="00406CBD"/>
    <w:rsid w:val="00406E05"/>
    <w:rsid w:val="004073F5"/>
    <w:rsid w:val="0040763A"/>
    <w:rsid w:val="00407734"/>
    <w:rsid w:val="00407742"/>
    <w:rsid w:val="004078E8"/>
    <w:rsid w:val="00407A4E"/>
    <w:rsid w:val="00407B61"/>
    <w:rsid w:val="00407CDB"/>
    <w:rsid w:val="00407D52"/>
    <w:rsid w:val="00410D1A"/>
    <w:rsid w:val="00410D6A"/>
    <w:rsid w:val="00410F3B"/>
    <w:rsid w:val="004110FD"/>
    <w:rsid w:val="0041126D"/>
    <w:rsid w:val="00411710"/>
    <w:rsid w:val="00411862"/>
    <w:rsid w:val="00411884"/>
    <w:rsid w:val="0041191D"/>
    <w:rsid w:val="00411CA4"/>
    <w:rsid w:val="00412C0E"/>
    <w:rsid w:val="00412C38"/>
    <w:rsid w:val="00412C53"/>
    <w:rsid w:val="004131B7"/>
    <w:rsid w:val="004131BB"/>
    <w:rsid w:val="0041328F"/>
    <w:rsid w:val="0041332F"/>
    <w:rsid w:val="0041359F"/>
    <w:rsid w:val="0041380B"/>
    <w:rsid w:val="0041383D"/>
    <w:rsid w:val="00413908"/>
    <w:rsid w:val="00413AD8"/>
    <w:rsid w:val="00413D2D"/>
    <w:rsid w:val="0041438B"/>
    <w:rsid w:val="00414591"/>
    <w:rsid w:val="0041492B"/>
    <w:rsid w:val="00415236"/>
    <w:rsid w:val="00415574"/>
    <w:rsid w:val="00415A3C"/>
    <w:rsid w:val="00415C37"/>
    <w:rsid w:val="00415C9F"/>
    <w:rsid w:val="0041610D"/>
    <w:rsid w:val="00416433"/>
    <w:rsid w:val="004168EA"/>
    <w:rsid w:val="0041693D"/>
    <w:rsid w:val="00416996"/>
    <w:rsid w:val="00416B98"/>
    <w:rsid w:val="00416EED"/>
    <w:rsid w:val="00416FAE"/>
    <w:rsid w:val="00417266"/>
    <w:rsid w:val="0041738F"/>
    <w:rsid w:val="004173EA"/>
    <w:rsid w:val="0041772E"/>
    <w:rsid w:val="00417733"/>
    <w:rsid w:val="0041785A"/>
    <w:rsid w:val="00417B30"/>
    <w:rsid w:val="00417E65"/>
    <w:rsid w:val="00417F49"/>
    <w:rsid w:val="004200F8"/>
    <w:rsid w:val="00420269"/>
    <w:rsid w:val="0042094B"/>
    <w:rsid w:val="00420957"/>
    <w:rsid w:val="00420A67"/>
    <w:rsid w:val="00420D82"/>
    <w:rsid w:val="0042105B"/>
    <w:rsid w:val="0042115B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6DD"/>
    <w:rsid w:val="00423A27"/>
    <w:rsid w:val="00423A68"/>
    <w:rsid w:val="0042414B"/>
    <w:rsid w:val="004243E5"/>
    <w:rsid w:val="0042445A"/>
    <w:rsid w:val="00424B6A"/>
    <w:rsid w:val="00424C6F"/>
    <w:rsid w:val="00424E6A"/>
    <w:rsid w:val="004251D0"/>
    <w:rsid w:val="00425227"/>
    <w:rsid w:val="0042524C"/>
    <w:rsid w:val="00425322"/>
    <w:rsid w:val="0042551D"/>
    <w:rsid w:val="0042552F"/>
    <w:rsid w:val="00425657"/>
    <w:rsid w:val="004256F2"/>
    <w:rsid w:val="00425708"/>
    <w:rsid w:val="0042580C"/>
    <w:rsid w:val="0042638C"/>
    <w:rsid w:val="00426687"/>
    <w:rsid w:val="0042677F"/>
    <w:rsid w:val="0042688B"/>
    <w:rsid w:val="004268E4"/>
    <w:rsid w:val="00426A93"/>
    <w:rsid w:val="00426BAA"/>
    <w:rsid w:val="00426DC4"/>
    <w:rsid w:val="00427042"/>
    <w:rsid w:val="004276B3"/>
    <w:rsid w:val="00427723"/>
    <w:rsid w:val="00430380"/>
    <w:rsid w:val="00430655"/>
    <w:rsid w:val="0043077A"/>
    <w:rsid w:val="004308D9"/>
    <w:rsid w:val="0043093C"/>
    <w:rsid w:val="0043099F"/>
    <w:rsid w:val="004309CD"/>
    <w:rsid w:val="00430AB6"/>
    <w:rsid w:val="00431314"/>
    <w:rsid w:val="00431336"/>
    <w:rsid w:val="004315FC"/>
    <w:rsid w:val="00431A08"/>
    <w:rsid w:val="00431D26"/>
    <w:rsid w:val="00431FC5"/>
    <w:rsid w:val="0043227E"/>
    <w:rsid w:val="00432306"/>
    <w:rsid w:val="0043282B"/>
    <w:rsid w:val="00432A33"/>
    <w:rsid w:val="00432A9E"/>
    <w:rsid w:val="004332A9"/>
    <w:rsid w:val="00433497"/>
    <w:rsid w:val="004334F8"/>
    <w:rsid w:val="00433510"/>
    <w:rsid w:val="00434324"/>
    <w:rsid w:val="004346D8"/>
    <w:rsid w:val="00434912"/>
    <w:rsid w:val="00434929"/>
    <w:rsid w:val="00434DED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A86"/>
    <w:rsid w:val="00437C2B"/>
    <w:rsid w:val="00437C6A"/>
    <w:rsid w:val="00437CF9"/>
    <w:rsid w:val="00437F30"/>
    <w:rsid w:val="00440331"/>
    <w:rsid w:val="0044082C"/>
    <w:rsid w:val="004409F7"/>
    <w:rsid w:val="00440A73"/>
    <w:rsid w:val="00440C9F"/>
    <w:rsid w:val="00440CF4"/>
    <w:rsid w:val="00440EB3"/>
    <w:rsid w:val="0044134C"/>
    <w:rsid w:val="004417AA"/>
    <w:rsid w:val="00441888"/>
    <w:rsid w:val="00441955"/>
    <w:rsid w:val="00441959"/>
    <w:rsid w:val="00441D98"/>
    <w:rsid w:val="00441DAB"/>
    <w:rsid w:val="00442282"/>
    <w:rsid w:val="00442579"/>
    <w:rsid w:val="00442584"/>
    <w:rsid w:val="004428CB"/>
    <w:rsid w:val="00442B7D"/>
    <w:rsid w:val="00442BE6"/>
    <w:rsid w:val="00442E31"/>
    <w:rsid w:val="00442F90"/>
    <w:rsid w:val="00443104"/>
    <w:rsid w:val="0044324C"/>
    <w:rsid w:val="00443687"/>
    <w:rsid w:val="004436D6"/>
    <w:rsid w:val="004436DD"/>
    <w:rsid w:val="00443A5D"/>
    <w:rsid w:val="00443BC7"/>
    <w:rsid w:val="00443FF7"/>
    <w:rsid w:val="00444412"/>
    <w:rsid w:val="0044483C"/>
    <w:rsid w:val="00444AC3"/>
    <w:rsid w:val="00444B41"/>
    <w:rsid w:val="00444C1D"/>
    <w:rsid w:val="00445429"/>
    <w:rsid w:val="004454C2"/>
    <w:rsid w:val="00445709"/>
    <w:rsid w:val="00445861"/>
    <w:rsid w:val="00445F00"/>
    <w:rsid w:val="0044616F"/>
    <w:rsid w:val="0044617A"/>
    <w:rsid w:val="004465F1"/>
    <w:rsid w:val="0044660E"/>
    <w:rsid w:val="00446CAF"/>
    <w:rsid w:val="004476FF"/>
    <w:rsid w:val="00447758"/>
    <w:rsid w:val="00447865"/>
    <w:rsid w:val="00447BE8"/>
    <w:rsid w:val="00447D0C"/>
    <w:rsid w:val="00447E90"/>
    <w:rsid w:val="00450302"/>
    <w:rsid w:val="00450A1C"/>
    <w:rsid w:val="00450BDC"/>
    <w:rsid w:val="00450D8A"/>
    <w:rsid w:val="00450DE9"/>
    <w:rsid w:val="00450F44"/>
    <w:rsid w:val="00450FDD"/>
    <w:rsid w:val="00451183"/>
    <w:rsid w:val="00451717"/>
    <w:rsid w:val="0045191E"/>
    <w:rsid w:val="00452057"/>
    <w:rsid w:val="004520A0"/>
    <w:rsid w:val="00452257"/>
    <w:rsid w:val="00452794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116"/>
    <w:rsid w:val="0045433B"/>
    <w:rsid w:val="00454599"/>
    <w:rsid w:val="004545DD"/>
    <w:rsid w:val="00454A5D"/>
    <w:rsid w:val="00454BF7"/>
    <w:rsid w:val="00454E1A"/>
    <w:rsid w:val="00455281"/>
    <w:rsid w:val="004555AD"/>
    <w:rsid w:val="0045573F"/>
    <w:rsid w:val="00455979"/>
    <w:rsid w:val="00455AE7"/>
    <w:rsid w:val="00455B3C"/>
    <w:rsid w:val="00455B4C"/>
    <w:rsid w:val="00455C80"/>
    <w:rsid w:val="00455D36"/>
    <w:rsid w:val="00455D61"/>
    <w:rsid w:val="00455E42"/>
    <w:rsid w:val="00456150"/>
    <w:rsid w:val="004561C3"/>
    <w:rsid w:val="004561E6"/>
    <w:rsid w:val="00456429"/>
    <w:rsid w:val="00456500"/>
    <w:rsid w:val="00456545"/>
    <w:rsid w:val="00456819"/>
    <w:rsid w:val="00456A46"/>
    <w:rsid w:val="00456E0D"/>
    <w:rsid w:val="00457497"/>
    <w:rsid w:val="00457550"/>
    <w:rsid w:val="004575D4"/>
    <w:rsid w:val="00457765"/>
    <w:rsid w:val="0045790E"/>
    <w:rsid w:val="00457923"/>
    <w:rsid w:val="00457D0C"/>
    <w:rsid w:val="00457F89"/>
    <w:rsid w:val="0046005C"/>
    <w:rsid w:val="004606B9"/>
    <w:rsid w:val="004606CF"/>
    <w:rsid w:val="004608E6"/>
    <w:rsid w:val="00460E5D"/>
    <w:rsid w:val="00461188"/>
    <w:rsid w:val="0046122C"/>
    <w:rsid w:val="00461507"/>
    <w:rsid w:val="004617B6"/>
    <w:rsid w:val="00461A41"/>
    <w:rsid w:val="0046201D"/>
    <w:rsid w:val="0046213A"/>
    <w:rsid w:val="004621D9"/>
    <w:rsid w:val="004622EB"/>
    <w:rsid w:val="00462379"/>
    <w:rsid w:val="004626C3"/>
    <w:rsid w:val="0046287F"/>
    <w:rsid w:val="004628A2"/>
    <w:rsid w:val="00462D64"/>
    <w:rsid w:val="00462E43"/>
    <w:rsid w:val="0046307A"/>
    <w:rsid w:val="004630C7"/>
    <w:rsid w:val="004634F9"/>
    <w:rsid w:val="0046350E"/>
    <w:rsid w:val="00463603"/>
    <w:rsid w:val="00463BB9"/>
    <w:rsid w:val="00464401"/>
    <w:rsid w:val="00464659"/>
    <w:rsid w:val="00464ABC"/>
    <w:rsid w:val="00464BCA"/>
    <w:rsid w:val="00464BFF"/>
    <w:rsid w:val="00464CF8"/>
    <w:rsid w:val="00464D2B"/>
    <w:rsid w:val="0046535B"/>
    <w:rsid w:val="00465504"/>
    <w:rsid w:val="004656B3"/>
    <w:rsid w:val="004657BC"/>
    <w:rsid w:val="00466245"/>
    <w:rsid w:val="00466265"/>
    <w:rsid w:val="004662C7"/>
    <w:rsid w:val="004662E6"/>
    <w:rsid w:val="00466470"/>
    <w:rsid w:val="004664A9"/>
    <w:rsid w:val="004664DD"/>
    <w:rsid w:val="004664E5"/>
    <w:rsid w:val="00466703"/>
    <w:rsid w:val="0046673C"/>
    <w:rsid w:val="00466752"/>
    <w:rsid w:val="00466B77"/>
    <w:rsid w:val="00466CC7"/>
    <w:rsid w:val="00467532"/>
    <w:rsid w:val="00467A50"/>
    <w:rsid w:val="00467A59"/>
    <w:rsid w:val="004700DB"/>
    <w:rsid w:val="00470313"/>
    <w:rsid w:val="0047086F"/>
    <w:rsid w:val="00470A1B"/>
    <w:rsid w:val="00470ED4"/>
    <w:rsid w:val="004719CD"/>
    <w:rsid w:val="00471AB2"/>
    <w:rsid w:val="00471E64"/>
    <w:rsid w:val="00471F97"/>
    <w:rsid w:val="00471FFC"/>
    <w:rsid w:val="00472074"/>
    <w:rsid w:val="00472275"/>
    <w:rsid w:val="00472331"/>
    <w:rsid w:val="00472654"/>
    <w:rsid w:val="0047286C"/>
    <w:rsid w:val="00472916"/>
    <w:rsid w:val="00472952"/>
    <w:rsid w:val="004729E5"/>
    <w:rsid w:val="00472A83"/>
    <w:rsid w:val="00472B3D"/>
    <w:rsid w:val="00472B4A"/>
    <w:rsid w:val="00472C76"/>
    <w:rsid w:val="00472EED"/>
    <w:rsid w:val="00473190"/>
    <w:rsid w:val="004736BB"/>
    <w:rsid w:val="004739F0"/>
    <w:rsid w:val="00473B9C"/>
    <w:rsid w:val="00474758"/>
    <w:rsid w:val="00474903"/>
    <w:rsid w:val="00474942"/>
    <w:rsid w:val="004749E9"/>
    <w:rsid w:val="00474A99"/>
    <w:rsid w:val="00474AF2"/>
    <w:rsid w:val="00474E35"/>
    <w:rsid w:val="004752B9"/>
    <w:rsid w:val="00475758"/>
    <w:rsid w:val="004758A2"/>
    <w:rsid w:val="00475C6C"/>
    <w:rsid w:val="00475CCA"/>
    <w:rsid w:val="00475DAA"/>
    <w:rsid w:val="00475E1B"/>
    <w:rsid w:val="004761A0"/>
    <w:rsid w:val="0047622E"/>
    <w:rsid w:val="00476504"/>
    <w:rsid w:val="004768CB"/>
    <w:rsid w:val="004769FC"/>
    <w:rsid w:val="004771FD"/>
    <w:rsid w:val="00477301"/>
    <w:rsid w:val="0047757D"/>
    <w:rsid w:val="00477F9A"/>
    <w:rsid w:val="00480066"/>
    <w:rsid w:val="00480153"/>
    <w:rsid w:val="004801B0"/>
    <w:rsid w:val="004805C7"/>
    <w:rsid w:val="0048069E"/>
    <w:rsid w:val="004807AD"/>
    <w:rsid w:val="004807C4"/>
    <w:rsid w:val="00480E27"/>
    <w:rsid w:val="0048156C"/>
    <w:rsid w:val="00481748"/>
    <w:rsid w:val="00481E59"/>
    <w:rsid w:val="004823AB"/>
    <w:rsid w:val="00482402"/>
    <w:rsid w:val="004826C4"/>
    <w:rsid w:val="00482C65"/>
    <w:rsid w:val="00482E20"/>
    <w:rsid w:val="004830A8"/>
    <w:rsid w:val="00483162"/>
    <w:rsid w:val="0048317A"/>
    <w:rsid w:val="00483416"/>
    <w:rsid w:val="0048362F"/>
    <w:rsid w:val="00483716"/>
    <w:rsid w:val="00483775"/>
    <w:rsid w:val="004838BC"/>
    <w:rsid w:val="00483BAE"/>
    <w:rsid w:val="00483D91"/>
    <w:rsid w:val="00484041"/>
    <w:rsid w:val="0048413A"/>
    <w:rsid w:val="0048417C"/>
    <w:rsid w:val="004841CE"/>
    <w:rsid w:val="0048421C"/>
    <w:rsid w:val="0048463F"/>
    <w:rsid w:val="0048465D"/>
    <w:rsid w:val="00484F67"/>
    <w:rsid w:val="00485065"/>
    <w:rsid w:val="00485675"/>
    <w:rsid w:val="00485A6E"/>
    <w:rsid w:val="00485BE0"/>
    <w:rsid w:val="004863E7"/>
    <w:rsid w:val="00486682"/>
    <w:rsid w:val="0048688B"/>
    <w:rsid w:val="00486922"/>
    <w:rsid w:val="00486F68"/>
    <w:rsid w:val="00486FBB"/>
    <w:rsid w:val="004870E1"/>
    <w:rsid w:val="0048722F"/>
    <w:rsid w:val="0048745D"/>
    <w:rsid w:val="00487E64"/>
    <w:rsid w:val="0049001F"/>
    <w:rsid w:val="0049010E"/>
    <w:rsid w:val="004906A4"/>
    <w:rsid w:val="00490726"/>
    <w:rsid w:val="004908D0"/>
    <w:rsid w:val="00490C64"/>
    <w:rsid w:val="00490CA0"/>
    <w:rsid w:val="00491048"/>
    <w:rsid w:val="00491110"/>
    <w:rsid w:val="0049154A"/>
    <w:rsid w:val="00491651"/>
    <w:rsid w:val="004918F5"/>
    <w:rsid w:val="00491DE2"/>
    <w:rsid w:val="00491F85"/>
    <w:rsid w:val="00491F88"/>
    <w:rsid w:val="004920F1"/>
    <w:rsid w:val="004923FB"/>
    <w:rsid w:val="004927EB"/>
    <w:rsid w:val="00492A21"/>
    <w:rsid w:val="00492A77"/>
    <w:rsid w:val="00492AEA"/>
    <w:rsid w:val="00492F53"/>
    <w:rsid w:val="00493004"/>
    <w:rsid w:val="00493615"/>
    <w:rsid w:val="004936EF"/>
    <w:rsid w:val="0049387E"/>
    <w:rsid w:val="004939CC"/>
    <w:rsid w:val="00493AE8"/>
    <w:rsid w:val="00493DC7"/>
    <w:rsid w:val="00493E5B"/>
    <w:rsid w:val="00494137"/>
    <w:rsid w:val="00494636"/>
    <w:rsid w:val="00494786"/>
    <w:rsid w:val="00494884"/>
    <w:rsid w:val="00494905"/>
    <w:rsid w:val="00494995"/>
    <w:rsid w:val="00495009"/>
    <w:rsid w:val="00495025"/>
    <w:rsid w:val="004951C7"/>
    <w:rsid w:val="0049535E"/>
    <w:rsid w:val="00495458"/>
    <w:rsid w:val="004956C3"/>
    <w:rsid w:val="004957BE"/>
    <w:rsid w:val="00495F3A"/>
    <w:rsid w:val="00496465"/>
    <w:rsid w:val="004965DA"/>
    <w:rsid w:val="004965DF"/>
    <w:rsid w:val="004970FC"/>
    <w:rsid w:val="0049717D"/>
    <w:rsid w:val="004976B8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34"/>
    <w:rsid w:val="004A0941"/>
    <w:rsid w:val="004A0D41"/>
    <w:rsid w:val="004A0E1A"/>
    <w:rsid w:val="004A1257"/>
    <w:rsid w:val="004A16AC"/>
    <w:rsid w:val="004A17BA"/>
    <w:rsid w:val="004A1C71"/>
    <w:rsid w:val="004A1D09"/>
    <w:rsid w:val="004A1E19"/>
    <w:rsid w:val="004A2737"/>
    <w:rsid w:val="004A2836"/>
    <w:rsid w:val="004A2E0F"/>
    <w:rsid w:val="004A32F7"/>
    <w:rsid w:val="004A366B"/>
    <w:rsid w:val="004A3870"/>
    <w:rsid w:val="004A38C4"/>
    <w:rsid w:val="004A3B10"/>
    <w:rsid w:val="004A3DB9"/>
    <w:rsid w:val="004A3E19"/>
    <w:rsid w:val="004A40C8"/>
    <w:rsid w:val="004A4B93"/>
    <w:rsid w:val="004A4C91"/>
    <w:rsid w:val="004A4DAF"/>
    <w:rsid w:val="004A4E09"/>
    <w:rsid w:val="004A51EF"/>
    <w:rsid w:val="004A5611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377"/>
    <w:rsid w:val="004A7527"/>
    <w:rsid w:val="004A762E"/>
    <w:rsid w:val="004A78D1"/>
    <w:rsid w:val="004A7A4C"/>
    <w:rsid w:val="004A7DC0"/>
    <w:rsid w:val="004A7F93"/>
    <w:rsid w:val="004B02FA"/>
    <w:rsid w:val="004B03CB"/>
    <w:rsid w:val="004B063E"/>
    <w:rsid w:val="004B071F"/>
    <w:rsid w:val="004B07B3"/>
    <w:rsid w:val="004B0A24"/>
    <w:rsid w:val="004B1075"/>
    <w:rsid w:val="004B13E8"/>
    <w:rsid w:val="004B143B"/>
    <w:rsid w:val="004B1612"/>
    <w:rsid w:val="004B1A6A"/>
    <w:rsid w:val="004B1A96"/>
    <w:rsid w:val="004B1B73"/>
    <w:rsid w:val="004B1C8C"/>
    <w:rsid w:val="004B2003"/>
    <w:rsid w:val="004B20DE"/>
    <w:rsid w:val="004B22A6"/>
    <w:rsid w:val="004B23EB"/>
    <w:rsid w:val="004B2BD1"/>
    <w:rsid w:val="004B3293"/>
    <w:rsid w:val="004B3643"/>
    <w:rsid w:val="004B3B6D"/>
    <w:rsid w:val="004B3C73"/>
    <w:rsid w:val="004B40C5"/>
    <w:rsid w:val="004B415D"/>
    <w:rsid w:val="004B43C2"/>
    <w:rsid w:val="004B45C5"/>
    <w:rsid w:val="004B47F6"/>
    <w:rsid w:val="004B4983"/>
    <w:rsid w:val="004B4C3F"/>
    <w:rsid w:val="004B5097"/>
    <w:rsid w:val="004B50DC"/>
    <w:rsid w:val="004B552E"/>
    <w:rsid w:val="004B5530"/>
    <w:rsid w:val="004B5554"/>
    <w:rsid w:val="004B560B"/>
    <w:rsid w:val="004B597B"/>
    <w:rsid w:val="004B59D5"/>
    <w:rsid w:val="004B5EB4"/>
    <w:rsid w:val="004B60D7"/>
    <w:rsid w:val="004B6326"/>
    <w:rsid w:val="004B64C7"/>
    <w:rsid w:val="004B6718"/>
    <w:rsid w:val="004B6922"/>
    <w:rsid w:val="004B6B20"/>
    <w:rsid w:val="004B6B7F"/>
    <w:rsid w:val="004B6FCA"/>
    <w:rsid w:val="004B780E"/>
    <w:rsid w:val="004B7870"/>
    <w:rsid w:val="004B790D"/>
    <w:rsid w:val="004B7AE0"/>
    <w:rsid w:val="004B7E52"/>
    <w:rsid w:val="004B7F5E"/>
    <w:rsid w:val="004C0442"/>
    <w:rsid w:val="004C04F4"/>
    <w:rsid w:val="004C052C"/>
    <w:rsid w:val="004C0A3C"/>
    <w:rsid w:val="004C0C17"/>
    <w:rsid w:val="004C0F36"/>
    <w:rsid w:val="004C107C"/>
    <w:rsid w:val="004C1108"/>
    <w:rsid w:val="004C1222"/>
    <w:rsid w:val="004C16D2"/>
    <w:rsid w:val="004C174D"/>
    <w:rsid w:val="004C1E46"/>
    <w:rsid w:val="004C2063"/>
    <w:rsid w:val="004C2266"/>
    <w:rsid w:val="004C2736"/>
    <w:rsid w:val="004C2BF7"/>
    <w:rsid w:val="004C3869"/>
    <w:rsid w:val="004C39E6"/>
    <w:rsid w:val="004C3A3A"/>
    <w:rsid w:val="004C416A"/>
    <w:rsid w:val="004C436F"/>
    <w:rsid w:val="004C43F5"/>
    <w:rsid w:val="004C49FC"/>
    <w:rsid w:val="004C4B5E"/>
    <w:rsid w:val="004C5097"/>
    <w:rsid w:val="004C55FC"/>
    <w:rsid w:val="004C5808"/>
    <w:rsid w:val="004C581A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6FB2"/>
    <w:rsid w:val="004C7119"/>
    <w:rsid w:val="004C7A73"/>
    <w:rsid w:val="004C7D82"/>
    <w:rsid w:val="004C7F45"/>
    <w:rsid w:val="004D018F"/>
    <w:rsid w:val="004D0332"/>
    <w:rsid w:val="004D0484"/>
    <w:rsid w:val="004D0522"/>
    <w:rsid w:val="004D0675"/>
    <w:rsid w:val="004D09A9"/>
    <w:rsid w:val="004D0AE0"/>
    <w:rsid w:val="004D10A5"/>
    <w:rsid w:val="004D12DE"/>
    <w:rsid w:val="004D15C1"/>
    <w:rsid w:val="004D1A68"/>
    <w:rsid w:val="004D1FA4"/>
    <w:rsid w:val="004D1FD9"/>
    <w:rsid w:val="004D2076"/>
    <w:rsid w:val="004D229B"/>
    <w:rsid w:val="004D2777"/>
    <w:rsid w:val="004D28F8"/>
    <w:rsid w:val="004D2C87"/>
    <w:rsid w:val="004D2D5C"/>
    <w:rsid w:val="004D2DCC"/>
    <w:rsid w:val="004D3433"/>
    <w:rsid w:val="004D34A4"/>
    <w:rsid w:val="004D3720"/>
    <w:rsid w:val="004D3887"/>
    <w:rsid w:val="004D3944"/>
    <w:rsid w:val="004D39D0"/>
    <w:rsid w:val="004D39E1"/>
    <w:rsid w:val="004D3AC6"/>
    <w:rsid w:val="004D3EDD"/>
    <w:rsid w:val="004D4958"/>
    <w:rsid w:val="004D4D17"/>
    <w:rsid w:val="004D5265"/>
    <w:rsid w:val="004D533B"/>
    <w:rsid w:val="004D5402"/>
    <w:rsid w:val="004D5A7F"/>
    <w:rsid w:val="004D5C3D"/>
    <w:rsid w:val="004D6147"/>
    <w:rsid w:val="004D61C3"/>
    <w:rsid w:val="004D61FF"/>
    <w:rsid w:val="004D63F3"/>
    <w:rsid w:val="004D6918"/>
    <w:rsid w:val="004D6A05"/>
    <w:rsid w:val="004D6E86"/>
    <w:rsid w:val="004D70D5"/>
    <w:rsid w:val="004D714A"/>
    <w:rsid w:val="004D7AE1"/>
    <w:rsid w:val="004D7B71"/>
    <w:rsid w:val="004D7D50"/>
    <w:rsid w:val="004D7EA8"/>
    <w:rsid w:val="004D7F6A"/>
    <w:rsid w:val="004E0064"/>
    <w:rsid w:val="004E050E"/>
    <w:rsid w:val="004E0635"/>
    <w:rsid w:val="004E0A29"/>
    <w:rsid w:val="004E0E7F"/>
    <w:rsid w:val="004E0FB5"/>
    <w:rsid w:val="004E118C"/>
    <w:rsid w:val="004E1395"/>
    <w:rsid w:val="004E1744"/>
    <w:rsid w:val="004E18BC"/>
    <w:rsid w:val="004E1B35"/>
    <w:rsid w:val="004E1B7E"/>
    <w:rsid w:val="004E1B97"/>
    <w:rsid w:val="004E1F38"/>
    <w:rsid w:val="004E2068"/>
    <w:rsid w:val="004E2261"/>
    <w:rsid w:val="004E228F"/>
    <w:rsid w:val="004E22F0"/>
    <w:rsid w:val="004E29F4"/>
    <w:rsid w:val="004E2BAA"/>
    <w:rsid w:val="004E2CF5"/>
    <w:rsid w:val="004E30A9"/>
    <w:rsid w:val="004E3416"/>
    <w:rsid w:val="004E3612"/>
    <w:rsid w:val="004E38A9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527"/>
    <w:rsid w:val="004E5732"/>
    <w:rsid w:val="004E5772"/>
    <w:rsid w:val="004E5921"/>
    <w:rsid w:val="004E593A"/>
    <w:rsid w:val="004E5AE8"/>
    <w:rsid w:val="004E5B70"/>
    <w:rsid w:val="004E5D0E"/>
    <w:rsid w:val="004E5F4B"/>
    <w:rsid w:val="004E60A4"/>
    <w:rsid w:val="004E64D4"/>
    <w:rsid w:val="004E6853"/>
    <w:rsid w:val="004E6AF8"/>
    <w:rsid w:val="004E6EBB"/>
    <w:rsid w:val="004E6F69"/>
    <w:rsid w:val="004E6F86"/>
    <w:rsid w:val="004E6FEF"/>
    <w:rsid w:val="004E7119"/>
    <w:rsid w:val="004E72DB"/>
    <w:rsid w:val="004E75CB"/>
    <w:rsid w:val="004E7BD7"/>
    <w:rsid w:val="004E7CB5"/>
    <w:rsid w:val="004E7CE2"/>
    <w:rsid w:val="004E7E2E"/>
    <w:rsid w:val="004F0137"/>
    <w:rsid w:val="004F021E"/>
    <w:rsid w:val="004F0559"/>
    <w:rsid w:val="004F0594"/>
    <w:rsid w:val="004F05EC"/>
    <w:rsid w:val="004F0DD9"/>
    <w:rsid w:val="004F0DE9"/>
    <w:rsid w:val="004F0FC6"/>
    <w:rsid w:val="004F102F"/>
    <w:rsid w:val="004F1382"/>
    <w:rsid w:val="004F204B"/>
    <w:rsid w:val="004F2128"/>
    <w:rsid w:val="004F242B"/>
    <w:rsid w:val="004F248E"/>
    <w:rsid w:val="004F2790"/>
    <w:rsid w:val="004F311F"/>
    <w:rsid w:val="004F3173"/>
    <w:rsid w:val="004F3F28"/>
    <w:rsid w:val="004F40D5"/>
    <w:rsid w:val="004F423B"/>
    <w:rsid w:val="004F4353"/>
    <w:rsid w:val="004F4421"/>
    <w:rsid w:val="004F4646"/>
    <w:rsid w:val="004F469F"/>
    <w:rsid w:val="004F4A04"/>
    <w:rsid w:val="004F4BE5"/>
    <w:rsid w:val="004F4CD6"/>
    <w:rsid w:val="004F4DFA"/>
    <w:rsid w:val="004F4DFB"/>
    <w:rsid w:val="004F5081"/>
    <w:rsid w:val="004F50A8"/>
    <w:rsid w:val="004F52A1"/>
    <w:rsid w:val="004F5421"/>
    <w:rsid w:val="004F56B3"/>
    <w:rsid w:val="004F585A"/>
    <w:rsid w:val="004F6124"/>
    <w:rsid w:val="004F6193"/>
    <w:rsid w:val="004F627A"/>
    <w:rsid w:val="004F629D"/>
    <w:rsid w:val="004F62E0"/>
    <w:rsid w:val="004F641D"/>
    <w:rsid w:val="004F65B2"/>
    <w:rsid w:val="004F65FA"/>
    <w:rsid w:val="004F6921"/>
    <w:rsid w:val="004F70FE"/>
    <w:rsid w:val="004F7313"/>
    <w:rsid w:val="004F7317"/>
    <w:rsid w:val="004F7347"/>
    <w:rsid w:val="004F7475"/>
    <w:rsid w:val="004F74D2"/>
    <w:rsid w:val="004F7C07"/>
    <w:rsid w:val="004F7CE0"/>
    <w:rsid w:val="0050080D"/>
    <w:rsid w:val="005008C0"/>
    <w:rsid w:val="005008E5"/>
    <w:rsid w:val="005009B4"/>
    <w:rsid w:val="005009D0"/>
    <w:rsid w:val="00500D23"/>
    <w:rsid w:val="00500E45"/>
    <w:rsid w:val="005011DA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3E17"/>
    <w:rsid w:val="00503FAE"/>
    <w:rsid w:val="0050423D"/>
    <w:rsid w:val="00504751"/>
    <w:rsid w:val="0050484C"/>
    <w:rsid w:val="00504A86"/>
    <w:rsid w:val="00504D6B"/>
    <w:rsid w:val="0050569D"/>
    <w:rsid w:val="005058BB"/>
    <w:rsid w:val="00505BCE"/>
    <w:rsid w:val="00506324"/>
    <w:rsid w:val="005063FA"/>
    <w:rsid w:val="00506780"/>
    <w:rsid w:val="00506A6F"/>
    <w:rsid w:val="00506C4E"/>
    <w:rsid w:val="00506CC8"/>
    <w:rsid w:val="00506EEB"/>
    <w:rsid w:val="00506FE9"/>
    <w:rsid w:val="005075E8"/>
    <w:rsid w:val="005077C4"/>
    <w:rsid w:val="00507ADF"/>
    <w:rsid w:val="00507AF9"/>
    <w:rsid w:val="00510906"/>
    <w:rsid w:val="00510908"/>
    <w:rsid w:val="005111BB"/>
    <w:rsid w:val="005112EE"/>
    <w:rsid w:val="00511382"/>
    <w:rsid w:val="005113B9"/>
    <w:rsid w:val="00511436"/>
    <w:rsid w:val="005119DE"/>
    <w:rsid w:val="00511A9B"/>
    <w:rsid w:val="00511DFD"/>
    <w:rsid w:val="00511FBE"/>
    <w:rsid w:val="0051284E"/>
    <w:rsid w:val="00512C37"/>
    <w:rsid w:val="005131C4"/>
    <w:rsid w:val="005133BB"/>
    <w:rsid w:val="00513527"/>
    <w:rsid w:val="00513A30"/>
    <w:rsid w:val="00513F51"/>
    <w:rsid w:val="00514081"/>
    <w:rsid w:val="00514FF6"/>
    <w:rsid w:val="0051517E"/>
    <w:rsid w:val="005153BD"/>
    <w:rsid w:val="00515477"/>
    <w:rsid w:val="00515A25"/>
    <w:rsid w:val="005160AF"/>
    <w:rsid w:val="00516A6D"/>
    <w:rsid w:val="00516CFF"/>
    <w:rsid w:val="005171B4"/>
    <w:rsid w:val="0051739B"/>
    <w:rsid w:val="005174DA"/>
    <w:rsid w:val="00517522"/>
    <w:rsid w:val="005176E3"/>
    <w:rsid w:val="00517743"/>
    <w:rsid w:val="00517801"/>
    <w:rsid w:val="00517956"/>
    <w:rsid w:val="00517C9F"/>
    <w:rsid w:val="005204A8"/>
    <w:rsid w:val="00520932"/>
    <w:rsid w:val="00520BDF"/>
    <w:rsid w:val="00520C6E"/>
    <w:rsid w:val="00520D51"/>
    <w:rsid w:val="00520FFA"/>
    <w:rsid w:val="0052117F"/>
    <w:rsid w:val="005214CC"/>
    <w:rsid w:val="0052184C"/>
    <w:rsid w:val="00521E80"/>
    <w:rsid w:val="00521ED3"/>
    <w:rsid w:val="00521F69"/>
    <w:rsid w:val="00521FA4"/>
    <w:rsid w:val="005227C9"/>
    <w:rsid w:val="005228EE"/>
    <w:rsid w:val="00522BBE"/>
    <w:rsid w:val="00522F1B"/>
    <w:rsid w:val="00523703"/>
    <w:rsid w:val="0052373E"/>
    <w:rsid w:val="00523A67"/>
    <w:rsid w:val="00523B55"/>
    <w:rsid w:val="00523B94"/>
    <w:rsid w:val="00523BC9"/>
    <w:rsid w:val="0052415F"/>
    <w:rsid w:val="005242B3"/>
    <w:rsid w:val="0052474E"/>
    <w:rsid w:val="005248B0"/>
    <w:rsid w:val="0052496E"/>
    <w:rsid w:val="00524E1C"/>
    <w:rsid w:val="00525004"/>
    <w:rsid w:val="00525220"/>
    <w:rsid w:val="005254A3"/>
    <w:rsid w:val="00525B2D"/>
    <w:rsid w:val="0052613B"/>
    <w:rsid w:val="005262C0"/>
    <w:rsid w:val="0052651E"/>
    <w:rsid w:val="005265B2"/>
    <w:rsid w:val="00526628"/>
    <w:rsid w:val="005269F8"/>
    <w:rsid w:val="00526C89"/>
    <w:rsid w:val="00526D87"/>
    <w:rsid w:val="0052738E"/>
    <w:rsid w:val="005274A7"/>
    <w:rsid w:val="005276F0"/>
    <w:rsid w:val="00527962"/>
    <w:rsid w:val="00527B06"/>
    <w:rsid w:val="00527D6B"/>
    <w:rsid w:val="0053001D"/>
    <w:rsid w:val="0053008C"/>
    <w:rsid w:val="0053014E"/>
    <w:rsid w:val="005301D9"/>
    <w:rsid w:val="00530225"/>
    <w:rsid w:val="00530325"/>
    <w:rsid w:val="005305A0"/>
    <w:rsid w:val="0053063B"/>
    <w:rsid w:val="0053067E"/>
    <w:rsid w:val="00530885"/>
    <w:rsid w:val="00530A8A"/>
    <w:rsid w:val="00530C42"/>
    <w:rsid w:val="00530CD4"/>
    <w:rsid w:val="00530EB4"/>
    <w:rsid w:val="005312A1"/>
    <w:rsid w:val="0053162D"/>
    <w:rsid w:val="005317C2"/>
    <w:rsid w:val="0053192E"/>
    <w:rsid w:val="00531C4B"/>
    <w:rsid w:val="00531D4C"/>
    <w:rsid w:val="00531D4F"/>
    <w:rsid w:val="00532045"/>
    <w:rsid w:val="005322D5"/>
    <w:rsid w:val="005324CD"/>
    <w:rsid w:val="005326B1"/>
    <w:rsid w:val="005326DB"/>
    <w:rsid w:val="00532867"/>
    <w:rsid w:val="00532945"/>
    <w:rsid w:val="00532CDB"/>
    <w:rsid w:val="00532CFF"/>
    <w:rsid w:val="00533854"/>
    <w:rsid w:val="005338CC"/>
    <w:rsid w:val="005338F1"/>
    <w:rsid w:val="0053391A"/>
    <w:rsid w:val="00533948"/>
    <w:rsid w:val="00533C9F"/>
    <w:rsid w:val="0053426C"/>
    <w:rsid w:val="00534619"/>
    <w:rsid w:val="00534C39"/>
    <w:rsid w:val="005356B3"/>
    <w:rsid w:val="00535775"/>
    <w:rsid w:val="005358FF"/>
    <w:rsid w:val="00535A23"/>
    <w:rsid w:val="0053603D"/>
    <w:rsid w:val="005363C8"/>
    <w:rsid w:val="0053654B"/>
    <w:rsid w:val="0053665E"/>
    <w:rsid w:val="005369E3"/>
    <w:rsid w:val="005373AD"/>
    <w:rsid w:val="00537AF9"/>
    <w:rsid w:val="00537CD6"/>
    <w:rsid w:val="00537EAA"/>
    <w:rsid w:val="005400ED"/>
    <w:rsid w:val="00540154"/>
    <w:rsid w:val="005401F8"/>
    <w:rsid w:val="00540695"/>
    <w:rsid w:val="005406AA"/>
    <w:rsid w:val="005407CD"/>
    <w:rsid w:val="00540876"/>
    <w:rsid w:val="00540996"/>
    <w:rsid w:val="00540A13"/>
    <w:rsid w:val="00540BCF"/>
    <w:rsid w:val="0054178A"/>
    <w:rsid w:val="005417BE"/>
    <w:rsid w:val="005419F3"/>
    <w:rsid w:val="00541A0B"/>
    <w:rsid w:val="00541A4D"/>
    <w:rsid w:val="00541BC4"/>
    <w:rsid w:val="005423A1"/>
    <w:rsid w:val="005423EA"/>
    <w:rsid w:val="0054244F"/>
    <w:rsid w:val="005427C2"/>
    <w:rsid w:val="00542862"/>
    <w:rsid w:val="00542B8E"/>
    <w:rsid w:val="00542CD8"/>
    <w:rsid w:val="00542F67"/>
    <w:rsid w:val="0054309E"/>
    <w:rsid w:val="0054333B"/>
    <w:rsid w:val="005437A9"/>
    <w:rsid w:val="00543995"/>
    <w:rsid w:val="005439EF"/>
    <w:rsid w:val="00544271"/>
    <w:rsid w:val="0054443B"/>
    <w:rsid w:val="00544448"/>
    <w:rsid w:val="0054480F"/>
    <w:rsid w:val="005448BE"/>
    <w:rsid w:val="00544974"/>
    <w:rsid w:val="00544A2A"/>
    <w:rsid w:val="00544D08"/>
    <w:rsid w:val="00545443"/>
    <w:rsid w:val="00545661"/>
    <w:rsid w:val="00545773"/>
    <w:rsid w:val="00545E84"/>
    <w:rsid w:val="005463CC"/>
    <w:rsid w:val="005469D8"/>
    <w:rsid w:val="00546FA3"/>
    <w:rsid w:val="005470F8"/>
    <w:rsid w:val="00547136"/>
    <w:rsid w:val="005472D1"/>
    <w:rsid w:val="0054758F"/>
    <w:rsid w:val="00547629"/>
    <w:rsid w:val="005479CC"/>
    <w:rsid w:val="00547A06"/>
    <w:rsid w:val="00547FE4"/>
    <w:rsid w:val="00547FFC"/>
    <w:rsid w:val="0055008F"/>
    <w:rsid w:val="005501C4"/>
    <w:rsid w:val="00550293"/>
    <w:rsid w:val="005508CA"/>
    <w:rsid w:val="00550E89"/>
    <w:rsid w:val="00551B60"/>
    <w:rsid w:val="00551FFB"/>
    <w:rsid w:val="00552B6F"/>
    <w:rsid w:val="00552D68"/>
    <w:rsid w:val="0055311E"/>
    <w:rsid w:val="0055331C"/>
    <w:rsid w:val="005534E3"/>
    <w:rsid w:val="005541DA"/>
    <w:rsid w:val="00554398"/>
    <w:rsid w:val="005548CB"/>
    <w:rsid w:val="00554EF8"/>
    <w:rsid w:val="00554F3E"/>
    <w:rsid w:val="00555757"/>
    <w:rsid w:val="00555D65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46A"/>
    <w:rsid w:val="005606A9"/>
    <w:rsid w:val="005607BA"/>
    <w:rsid w:val="00561042"/>
    <w:rsid w:val="00561097"/>
    <w:rsid w:val="00561099"/>
    <w:rsid w:val="0056173B"/>
    <w:rsid w:val="00561A72"/>
    <w:rsid w:val="00561A8A"/>
    <w:rsid w:val="00561D16"/>
    <w:rsid w:val="00561D6B"/>
    <w:rsid w:val="00562470"/>
    <w:rsid w:val="005629B6"/>
    <w:rsid w:val="005629D1"/>
    <w:rsid w:val="00562A26"/>
    <w:rsid w:val="0056313B"/>
    <w:rsid w:val="0056318F"/>
    <w:rsid w:val="005632A9"/>
    <w:rsid w:val="00563B87"/>
    <w:rsid w:val="00563CCA"/>
    <w:rsid w:val="00564271"/>
    <w:rsid w:val="00564537"/>
    <w:rsid w:val="005645AC"/>
    <w:rsid w:val="005645F0"/>
    <w:rsid w:val="005646D9"/>
    <w:rsid w:val="00564DEF"/>
    <w:rsid w:val="0056536A"/>
    <w:rsid w:val="005654DA"/>
    <w:rsid w:val="0056571C"/>
    <w:rsid w:val="0056588B"/>
    <w:rsid w:val="00565B27"/>
    <w:rsid w:val="00565BD2"/>
    <w:rsid w:val="00565D25"/>
    <w:rsid w:val="005667FD"/>
    <w:rsid w:val="00566828"/>
    <w:rsid w:val="00566B28"/>
    <w:rsid w:val="00566B35"/>
    <w:rsid w:val="00566EBE"/>
    <w:rsid w:val="00567013"/>
    <w:rsid w:val="005676E0"/>
    <w:rsid w:val="00567BDC"/>
    <w:rsid w:val="00570160"/>
    <w:rsid w:val="005705BF"/>
    <w:rsid w:val="0057077D"/>
    <w:rsid w:val="00570850"/>
    <w:rsid w:val="00570887"/>
    <w:rsid w:val="00570898"/>
    <w:rsid w:val="00570CFF"/>
    <w:rsid w:val="00570FC3"/>
    <w:rsid w:val="00571030"/>
    <w:rsid w:val="00571132"/>
    <w:rsid w:val="0057189C"/>
    <w:rsid w:val="005718ED"/>
    <w:rsid w:val="00571B30"/>
    <w:rsid w:val="005720F8"/>
    <w:rsid w:val="005721F5"/>
    <w:rsid w:val="00572202"/>
    <w:rsid w:val="005724AF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8F0"/>
    <w:rsid w:val="00573BC0"/>
    <w:rsid w:val="00573DFE"/>
    <w:rsid w:val="005743DD"/>
    <w:rsid w:val="00574B8E"/>
    <w:rsid w:val="00574CD0"/>
    <w:rsid w:val="005750FB"/>
    <w:rsid w:val="005751AF"/>
    <w:rsid w:val="005753B1"/>
    <w:rsid w:val="005753C9"/>
    <w:rsid w:val="005756D7"/>
    <w:rsid w:val="005759F6"/>
    <w:rsid w:val="005760AE"/>
    <w:rsid w:val="005760BC"/>
    <w:rsid w:val="0057618D"/>
    <w:rsid w:val="00576658"/>
    <w:rsid w:val="00576792"/>
    <w:rsid w:val="00576812"/>
    <w:rsid w:val="00576D2B"/>
    <w:rsid w:val="00576E38"/>
    <w:rsid w:val="00576ED6"/>
    <w:rsid w:val="00576F9E"/>
    <w:rsid w:val="0057719B"/>
    <w:rsid w:val="0057719E"/>
    <w:rsid w:val="00577226"/>
    <w:rsid w:val="00577AD8"/>
    <w:rsid w:val="00577B7B"/>
    <w:rsid w:val="00577CC1"/>
    <w:rsid w:val="00577CC2"/>
    <w:rsid w:val="00577ED8"/>
    <w:rsid w:val="00577F85"/>
    <w:rsid w:val="00580279"/>
    <w:rsid w:val="005807C7"/>
    <w:rsid w:val="005807DC"/>
    <w:rsid w:val="00580902"/>
    <w:rsid w:val="00580BC4"/>
    <w:rsid w:val="00580BCD"/>
    <w:rsid w:val="005817C7"/>
    <w:rsid w:val="005818AA"/>
    <w:rsid w:val="005818CA"/>
    <w:rsid w:val="00581FD5"/>
    <w:rsid w:val="00582024"/>
    <w:rsid w:val="00582081"/>
    <w:rsid w:val="005820F9"/>
    <w:rsid w:val="0058240D"/>
    <w:rsid w:val="0058263F"/>
    <w:rsid w:val="005826EC"/>
    <w:rsid w:val="005827BC"/>
    <w:rsid w:val="00582A7D"/>
    <w:rsid w:val="00582D15"/>
    <w:rsid w:val="00582E12"/>
    <w:rsid w:val="0058371F"/>
    <w:rsid w:val="00583A57"/>
    <w:rsid w:val="00583BD1"/>
    <w:rsid w:val="005842B1"/>
    <w:rsid w:val="005845AB"/>
    <w:rsid w:val="00584C5E"/>
    <w:rsid w:val="00584DF5"/>
    <w:rsid w:val="00584ED9"/>
    <w:rsid w:val="0058513C"/>
    <w:rsid w:val="00585191"/>
    <w:rsid w:val="005852BC"/>
    <w:rsid w:val="005853BC"/>
    <w:rsid w:val="00585760"/>
    <w:rsid w:val="00585859"/>
    <w:rsid w:val="00585936"/>
    <w:rsid w:val="00585A51"/>
    <w:rsid w:val="00585E14"/>
    <w:rsid w:val="00585F23"/>
    <w:rsid w:val="0058617F"/>
    <w:rsid w:val="0058636B"/>
    <w:rsid w:val="005865E7"/>
    <w:rsid w:val="00586754"/>
    <w:rsid w:val="00586ABF"/>
    <w:rsid w:val="00586B87"/>
    <w:rsid w:val="00586F4E"/>
    <w:rsid w:val="00586F9A"/>
    <w:rsid w:val="005873EC"/>
    <w:rsid w:val="0058761F"/>
    <w:rsid w:val="0058772F"/>
    <w:rsid w:val="0058788A"/>
    <w:rsid w:val="00587E38"/>
    <w:rsid w:val="00587F2A"/>
    <w:rsid w:val="0059028B"/>
    <w:rsid w:val="0059035D"/>
    <w:rsid w:val="00590769"/>
    <w:rsid w:val="00590D3C"/>
    <w:rsid w:val="00590E25"/>
    <w:rsid w:val="00591100"/>
    <w:rsid w:val="00591445"/>
    <w:rsid w:val="0059153C"/>
    <w:rsid w:val="00591FF7"/>
    <w:rsid w:val="00592762"/>
    <w:rsid w:val="005928D9"/>
    <w:rsid w:val="00592949"/>
    <w:rsid w:val="00592B62"/>
    <w:rsid w:val="00592BB6"/>
    <w:rsid w:val="00593013"/>
    <w:rsid w:val="00593096"/>
    <w:rsid w:val="00593420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5EA6"/>
    <w:rsid w:val="00596462"/>
    <w:rsid w:val="005965C3"/>
    <w:rsid w:val="005967C3"/>
    <w:rsid w:val="005968F9"/>
    <w:rsid w:val="0059698D"/>
    <w:rsid w:val="00596BF0"/>
    <w:rsid w:val="00596C8A"/>
    <w:rsid w:val="00597A2E"/>
    <w:rsid w:val="00597AAB"/>
    <w:rsid w:val="005A0361"/>
    <w:rsid w:val="005A03C9"/>
    <w:rsid w:val="005A0CE1"/>
    <w:rsid w:val="005A1353"/>
    <w:rsid w:val="005A185D"/>
    <w:rsid w:val="005A1B3D"/>
    <w:rsid w:val="005A204C"/>
    <w:rsid w:val="005A2060"/>
    <w:rsid w:val="005A213C"/>
    <w:rsid w:val="005A2210"/>
    <w:rsid w:val="005A2724"/>
    <w:rsid w:val="005A2796"/>
    <w:rsid w:val="005A2C95"/>
    <w:rsid w:val="005A3038"/>
    <w:rsid w:val="005A3097"/>
    <w:rsid w:val="005A31C8"/>
    <w:rsid w:val="005A369A"/>
    <w:rsid w:val="005A36E9"/>
    <w:rsid w:val="005A38F7"/>
    <w:rsid w:val="005A3CE7"/>
    <w:rsid w:val="005A3CEE"/>
    <w:rsid w:val="005A411B"/>
    <w:rsid w:val="005A42EE"/>
    <w:rsid w:val="005A48F8"/>
    <w:rsid w:val="005A4950"/>
    <w:rsid w:val="005A514C"/>
    <w:rsid w:val="005A51A7"/>
    <w:rsid w:val="005A5344"/>
    <w:rsid w:val="005A59C8"/>
    <w:rsid w:val="005A5B89"/>
    <w:rsid w:val="005A5C55"/>
    <w:rsid w:val="005A67A5"/>
    <w:rsid w:val="005A67B9"/>
    <w:rsid w:val="005A6AEB"/>
    <w:rsid w:val="005A6D68"/>
    <w:rsid w:val="005A7912"/>
    <w:rsid w:val="005A7A65"/>
    <w:rsid w:val="005A7A87"/>
    <w:rsid w:val="005A7C9A"/>
    <w:rsid w:val="005A7D2C"/>
    <w:rsid w:val="005B001C"/>
    <w:rsid w:val="005B057B"/>
    <w:rsid w:val="005B08AE"/>
    <w:rsid w:val="005B0A42"/>
    <w:rsid w:val="005B0E30"/>
    <w:rsid w:val="005B10FA"/>
    <w:rsid w:val="005B12F1"/>
    <w:rsid w:val="005B183E"/>
    <w:rsid w:val="005B1899"/>
    <w:rsid w:val="005B18E2"/>
    <w:rsid w:val="005B217D"/>
    <w:rsid w:val="005B21B6"/>
    <w:rsid w:val="005B21CD"/>
    <w:rsid w:val="005B2243"/>
    <w:rsid w:val="005B2269"/>
    <w:rsid w:val="005B233D"/>
    <w:rsid w:val="005B251B"/>
    <w:rsid w:val="005B27DD"/>
    <w:rsid w:val="005B2805"/>
    <w:rsid w:val="005B2A3A"/>
    <w:rsid w:val="005B2CAF"/>
    <w:rsid w:val="005B2E91"/>
    <w:rsid w:val="005B303F"/>
    <w:rsid w:val="005B3049"/>
    <w:rsid w:val="005B3171"/>
    <w:rsid w:val="005B32CE"/>
    <w:rsid w:val="005B34EA"/>
    <w:rsid w:val="005B354F"/>
    <w:rsid w:val="005B3A2A"/>
    <w:rsid w:val="005B3A61"/>
    <w:rsid w:val="005B3D21"/>
    <w:rsid w:val="005B3E49"/>
    <w:rsid w:val="005B3FAA"/>
    <w:rsid w:val="005B40D6"/>
    <w:rsid w:val="005B433E"/>
    <w:rsid w:val="005B4357"/>
    <w:rsid w:val="005B582D"/>
    <w:rsid w:val="005B5FAA"/>
    <w:rsid w:val="005B5FD4"/>
    <w:rsid w:val="005B6A63"/>
    <w:rsid w:val="005B6AAE"/>
    <w:rsid w:val="005B6E83"/>
    <w:rsid w:val="005B77D8"/>
    <w:rsid w:val="005B780B"/>
    <w:rsid w:val="005B7929"/>
    <w:rsid w:val="005B7A35"/>
    <w:rsid w:val="005B7BD7"/>
    <w:rsid w:val="005B7D4E"/>
    <w:rsid w:val="005C08A0"/>
    <w:rsid w:val="005C11E2"/>
    <w:rsid w:val="005C1572"/>
    <w:rsid w:val="005C17F3"/>
    <w:rsid w:val="005C1A57"/>
    <w:rsid w:val="005C1BA4"/>
    <w:rsid w:val="005C1DDF"/>
    <w:rsid w:val="005C2312"/>
    <w:rsid w:val="005C2933"/>
    <w:rsid w:val="005C2D46"/>
    <w:rsid w:val="005C37C7"/>
    <w:rsid w:val="005C3CE6"/>
    <w:rsid w:val="005C3E0B"/>
    <w:rsid w:val="005C4286"/>
    <w:rsid w:val="005C431D"/>
    <w:rsid w:val="005C47C5"/>
    <w:rsid w:val="005C5449"/>
    <w:rsid w:val="005C56E4"/>
    <w:rsid w:val="005C57BF"/>
    <w:rsid w:val="005C58C0"/>
    <w:rsid w:val="005C5BE1"/>
    <w:rsid w:val="005C5C8F"/>
    <w:rsid w:val="005C5D67"/>
    <w:rsid w:val="005C6094"/>
    <w:rsid w:val="005C6160"/>
    <w:rsid w:val="005C62AA"/>
    <w:rsid w:val="005C63A8"/>
    <w:rsid w:val="005C6434"/>
    <w:rsid w:val="005C64FA"/>
    <w:rsid w:val="005C6505"/>
    <w:rsid w:val="005C6674"/>
    <w:rsid w:val="005C6696"/>
    <w:rsid w:val="005C6D71"/>
    <w:rsid w:val="005C6F89"/>
    <w:rsid w:val="005C6FAF"/>
    <w:rsid w:val="005C7245"/>
    <w:rsid w:val="005C73CD"/>
    <w:rsid w:val="005C7566"/>
    <w:rsid w:val="005C7A79"/>
    <w:rsid w:val="005C7DDC"/>
    <w:rsid w:val="005C7F45"/>
    <w:rsid w:val="005D014D"/>
    <w:rsid w:val="005D0208"/>
    <w:rsid w:val="005D023A"/>
    <w:rsid w:val="005D07B0"/>
    <w:rsid w:val="005D092C"/>
    <w:rsid w:val="005D09D5"/>
    <w:rsid w:val="005D0CCE"/>
    <w:rsid w:val="005D10A7"/>
    <w:rsid w:val="005D1441"/>
    <w:rsid w:val="005D14CC"/>
    <w:rsid w:val="005D168A"/>
    <w:rsid w:val="005D16DC"/>
    <w:rsid w:val="005D180C"/>
    <w:rsid w:val="005D1991"/>
    <w:rsid w:val="005D1E8F"/>
    <w:rsid w:val="005D1E9B"/>
    <w:rsid w:val="005D1FB7"/>
    <w:rsid w:val="005D21F3"/>
    <w:rsid w:val="005D2696"/>
    <w:rsid w:val="005D28A8"/>
    <w:rsid w:val="005D2D33"/>
    <w:rsid w:val="005D2DFC"/>
    <w:rsid w:val="005D2F3C"/>
    <w:rsid w:val="005D33BC"/>
    <w:rsid w:val="005D343D"/>
    <w:rsid w:val="005D34F4"/>
    <w:rsid w:val="005D3529"/>
    <w:rsid w:val="005D353A"/>
    <w:rsid w:val="005D3A12"/>
    <w:rsid w:val="005D3A4E"/>
    <w:rsid w:val="005D3AA2"/>
    <w:rsid w:val="005D3B58"/>
    <w:rsid w:val="005D3E8E"/>
    <w:rsid w:val="005D3EFB"/>
    <w:rsid w:val="005D409C"/>
    <w:rsid w:val="005D41C9"/>
    <w:rsid w:val="005D4742"/>
    <w:rsid w:val="005D4C40"/>
    <w:rsid w:val="005D4D38"/>
    <w:rsid w:val="005D4DEC"/>
    <w:rsid w:val="005D50FA"/>
    <w:rsid w:val="005D51A3"/>
    <w:rsid w:val="005D51CD"/>
    <w:rsid w:val="005D58D3"/>
    <w:rsid w:val="005D5B26"/>
    <w:rsid w:val="005D5F9A"/>
    <w:rsid w:val="005D6132"/>
    <w:rsid w:val="005D62BD"/>
    <w:rsid w:val="005D6556"/>
    <w:rsid w:val="005D67C7"/>
    <w:rsid w:val="005D6A23"/>
    <w:rsid w:val="005D70A4"/>
    <w:rsid w:val="005D725F"/>
    <w:rsid w:val="005D7434"/>
    <w:rsid w:val="005D74CA"/>
    <w:rsid w:val="005D7936"/>
    <w:rsid w:val="005D7AB8"/>
    <w:rsid w:val="005D7B89"/>
    <w:rsid w:val="005D7E9D"/>
    <w:rsid w:val="005E04AA"/>
    <w:rsid w:val="005E0803"/>
    <w:rsid w:val="005E0A31"/>
    <w:rsid w:val="005E0CA3"/>
    <w:rsid w:val="005E0E92"/>
    <w:rsid w:val="005E0FA9"/>
    <w:rsid w:val="005E14F4"/>
    <w:rsid w:val="005E1517"/>
    <w:rsid w:val="005E154B"/>
    <w:rsid w:val="005E16FD"/>
    <w:rsid w:val="005E186C"/>
    <w:rsid w:val="005E1D56"/>
    <w:rsid w:val="005E1EAA"/>
    <w:rsid w:val="005E1F4D"/>
    <w:rsid w:val="005E1FB2"/>
    <w:rsid w:val="005E2209"/>
    <w:rsid w:val="005E2229"/>
    <w:rsid w:val="005E2277"/>
    <w:rsid w:val="005E240B"/>
    <w:rsid w:val="005E2676"/>
    <w:rsid w:val="005E2757"/>
    <w:rsid w:val="005E290E"/>
    <w:rsid w:val="005E2BAB"/>
    <w:rsid w:val="005E2E55"/>
    <w:rsid w:val="005E3889"/>
    <w:rsid w:val="005E388B"/>
    <w:rsid w:val="005E38A2"/>
    <w:rsid w:val="005E3D18"/>
    <w:rsid w:val="005E3E17"/>
    <w:rsid w:val="005E4786"/>
    <w:rsid w:val="005E4B22"/>
    <w:rsid w:val="005E4E15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06D"/>
    <w:rsid w:val="005E612B"/>
    <w:rsid w:val="005E61E7"/>
    <w:rsid w:val="005E62A2"/>
    <w:rsid w:val="005E65E0"/>
    <w:rsid w:val="005E6E85"/>
    <w:rsid w:val="005E7078"/>
    <w:rsid w:val="005E72F1"/>
    <w:rsid w:val="005E7BB1"/>
    <w:rsid w:val="005E7E86"/>
    <w:rsid w:val="005E7F64"/>
    <w:rsid w:val="005F0485"/>
    <w:rsid w:val="005F06C5"/>
    <w:rsid w:val="005F1DD9"/>
    <w:rsid w:val="005F22B2"/>
    <w:rsid w:val="005F22F7"/>
    <w:rsid w:val="005F2641"/>
    <w:rsid w:val="005F2885"/>
    <w:rsid w:val="005F29C4"/>
    <w:rsid w:val="005F2D96"/>
    <w:rsid w:val="005F30F5"/>
    <w:rsid w:val="005F32D8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513A"/>
    <w:rsid w:val="005F5302"/>
    <w:rsid w:val="005F5862"/>
    <w:rsid w:val="005F5E49"/>
    <w:rsid w:val="005F5FE3"/>
    <w:rsid w:val="005F619E"/>
    <w:rsid w:val="005F639A"/>
    <w:rsid w:val="005F64E4"/>
    <w:rsid w:val="005F6680"/>
    <w:rsid w:val="005F6B6E"/>
    <w:rsid w:val="005F7691"/>
    <w:rsid w:val="005F7FA5"/>
    <w:rsid w:val="006001C0"/>
    <w:rsid w:val="00600268"/>
    <w:rsid w:val="006002C8"/>
    <w:rsid w:val="00600597"/>
    <w:rsid w:val="00600710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824"/>
    <w:rsid w:val="00603B0A"/>
    <w:rsid w:val="00603F78"/>
    <w:rsid w:val="00604091"/>
    <w:rsid w:val="00604290"/>
    <w:rsid w:val="0060460A"/>
    <w:rsid w:val="00604712"/>
    <w:rsid w:val="006047B7"/>
    <w:rsid w:val="00604B66"/>
    <w:rsid w:val="00604D50"/>
    <w:rsid w:val="00604ED3"/>
    <w:rsid w:val="0060511E"/>
    <w:rsid w:val="00605141"/>
    <w:rsid w:val="00605236"/>
    <w:rsid w:val="00605714"/>
    <w:rsid w:val="006057C9"/>
    <w:rsid w:val="00605D7D"/>
    <w:rsid w:val="00605DA6"/>
    <w:rsid w:val="006060B3"/>
    <w:rsid w:val="006062E3"/>
    <w:rsid w:val="0060677A"/>
    <w:rsid w:val="00606C08"/>
    <w:rsid w:val="00606C0D"/>
    <w:rsid w:val="00606ECB"/>
    <w:rsid w:val="006070BB"/>
    <w:rsid w:val="00607141"/>
    <w:rsid w:val="00607775"/>
    <w:rsid w:val="006077C7"/>
    <w:rsid w:val="00607906"/>
    <w:rsid w:val="00607CD4"/>
    <w:rsid w:val="00610105"/>
    <w:rsid w:val="0061022A"/>
    <w:rsid w:val="0061027C"/>
    <w:rsid w:val="006104AD"/>
    <w:rsid w:val="006105BE"/>
    <w:rsid w:val="0061066E"/>
    <w:rsid w:val="0061086E"/>
    <w:rsid w:val="00610E72"/>
    <w:rsid w:val="006110B7"/>
    <w:rsid w:val="00611304"/>
    <w:rsid w:val="00611917"/>
    <w:rsid w:val="00611D58"/>
    <w:rsid w:val="00611DDE"/>
    <w:rsid w:val="006124CE"/>
    <w:rsid w:val="0061265F"/>
    <w:rsid w:val="00612AB1"/>
    <w:rsid w:val="00612D18"/>
    <w:rsid w:val="0061319F"/>
    <w:rsid w:val="0061331D"/>
    <w:rsid w:val="00613399"/>
    <w:rsid w:val="00613E25"/>
    <w:rsid w:val="00614072"/>
    <w:rsid w:val="0061443F"/>
    <w:rsid w:val="00614A41"/>
    <w:rsid w:val="00614C4C"/>
    <w:rsid w:val="00614FC9"/>
    <w:rsid w:val="00615000"/>
    <w:rsid w:val="0061572D"/>
    <w:rsid w:val="00615BEC"/>
    <w:rsid w:val="00615CE9"/>
    <w:rsid w:val="00615D53"/>
    <w:rsid w:val="00615EFB"/>
    <w:rsid w:val="00616192"/>
    <w:rsid w:val="006162CD"/>
    <w:rsid w:val="0061634A"/>
    <w:rsid w:val="0061663E"/>
    <w:rsid w:val="00616650"/>
    <w:rsid w:val="00616828"/>
    <w:rsid w:val="006169D7"/>
    <w:rsid w:val="00616D8C"/>
    <w:rsid w:val="00616DA0"/>
    <w:rsid w:val="00616E4D"/>
    <w:rsid w:val="006175FF"/>
    <w:rsid w:val="00617C16"/>
    <w:rsid w:val="00617EDD"/>
    <w:rsid w:val="0062001E"/>
    <w:rsid w:val="00620167"/>
    <w:rsid w:val="00620704"/>
    <w:rsid w:val="00620C12"/>
    <w:rsid w:val="00620E36"/>
    <w:rsid w:val="00620FD9"/>
    <w:rsid w:val="00621129"/>
    <w:rsid w:val="0062162C"/>
    <w:rsid w:val="0062185B"/>
    <w:rsid w:val="00621870"/>
    <w:rsid w:val="0062190E"/>
    <w:rsid w:val="00621EFE"/>
    <w:rsid w:val="006220B6"/>
    <w:rsid w:val="006222F1"/>
    <w:rsid w:val="00622321"/>
    <w:rsid w:val="006225D0"/>
    <w:rsid w:val="0062287F"/>
    <w:rsid w:val="0062315B"/>
    <w:rsid w:val="00623241"/>
    <w:rsid w:val="006232A6"/>
    <w:rsid w:val="006236F9"/>
    <w:rsid w:val="00623844"/>
    <w:rsid w:val="00623858"/>
    <w:rsid w:val="006238A1"/>
    <w:rsid w:val="00623A91"/>
    <w:rsid w:val="00623DAB"/>
    <w:rsid w:val="00623E2B"/>
    <w:rsid w:val="00623F00"/>
    <w:rsid w:val="00623F22"/>
    <w:rsid w:val="00624186"/>
    <w:rsid w:val="0062460B"/>
    <w:rsid w:val="00624824"/>
    <w:rsid w:val="00624D14"/>
    <w:rsid w:val="006250BB"/>
    <w:rsid w:val="00625126"/>
    <w:rsid w:val="0062519F"/>
    <w:rsid w:val="00625805"/>
    <w:rsid w:val="00625AAF"/>
    <w:rsid w:val="00625B94"/>
    <w:rsid w:val="00625E94"/>
    <w:rsid w:val="00625FA8"/>
    <w:rsid w:val="00626B68"/>
    <w:rsid w:val="00626BEF"/>
    <w:rsid w:val="00626C81"/>
    <w:rsid w:val="00626E84"/>
    <w:rsid w:val="00627080"/>
    <w:rsid w:val="00627090"/>
    <w:rsid w:val="0062713A"/>
    <w:rsid w:val="006279A1"/>
    <w:rsid w:val="00627BEA"/>
    <w:rsid w:val="00627FA1"/>
    <w:rsid w:val="00630060"/>
    <w:rsid w:val="006305BF"/>
    <w:rsid w:val="0063077A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145"/>
    <w:rsid w:val="0063234F"/>
    <w:rsid w:val="00632BA7"/>
    <w:rsid w:val="00632BFC"/>
    <w:rsid w:val="00632DF7"/>
    <w:rsid w:val="00632F5B"/>
    <w:rsid w:val="00633484"/>
    <w:rsid w:val="006334EB"/>
    <w:rsid w:val="00633798"/>
    <w:rsid w:val="006338E4"/>
    <w:rsid w:val="00633BE5"/>
    <w:rsid w:val="00634240"/>
    <w:rsid w:val="00634425"/>
    <w:rsid w:val="006346C5"/>
    <w:rsid w:val="00634928"/>
    <w:rsid w:val="00634B1B"/>
    <w:rsid w:val="00634DC4"/>
    <w:rsid w:val="00635389"/>
    <w:rsid w:val="006354AE"/>
    <w:rsid w:val="0063579F"/>
    <w:rsid w:val="0063599D"/>
    <w:rsid w:val="00635C09"/>
    <w:rsid w:val="00635DA7"/>
    <w:rsid w:val="00636051"/>
    <w:rsid w:val="006360F6"/>
    <w:rsid w:val="0063626C"/>
    <w:rsid w:val="006363FD"/>
    <w:rsid w:val="00636620"/>
    <w:rsid w:val="00636645"/>
    <w:rsid w:val="00636A77"/>
    <w:rsid w:val="00636B12"/>
    <w:rsid w:val="00636BCA"/>
    <w:rsid w:val="00636FD8"/>
    <w:rsid w:val="00637589"/>
    <w:rsid w:val="00637EBA"/>
    <w:rsid w:val="00640183"/>
    <w:rsid w:val="00640348"/>
    <w:rsid w:val="00640454"/>
    <w:rsid w:val="006404FD"/>
    <w:rsid w:val="006407C1"/>
    <w:rsid w:val="006409F6"/>
    <w:rsid w:val="00640B03"/>
    <w:rsid w:val="00640E40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4F4C"/>
    <w:rsid w:val="00645130"/>
    <w:rsid w:val="006453BD"/>
    <w:rsid w:val="00645500"/>
    <w:rsid w:val="006455FB"/>
    <w:rsid w:val="00645788"/>
    <w:rsid w:val="006458A8"/>
    <w:rsid w:val="006458E8"/>
    <w:rsid w:val="00645B63"/>
    <w:rsid w:val="0064629C"/>
    <w:rsid w:val="00646931"/>
    <w:rsid w:val="00646F59"/>
    <w:rsid w:val="00647590"/>
    <w:rsid w:val="0064760F"/>
    <w:rsid w:val="0064765E"/>
    <w:rsid w:val="00647A77"/>
    <w:rsid w:val="00647BA5"/>
    <w:rsid w:val="006501BD"/>
    <w:rsid w:val="0065048F"/>
    <w:rsid w:val="006507B2"/>
    <w:rsid w:val="00650A72"/>
    <w:rsid w:val="00650E1F"/>
    <w:rsid w:val="00650EC7"/>
    <w:rsid w:val="00650F42"/>
    <w:rsid w:val="00651012"/>
    <w:rsid w:val="00651151"/>
    <w:rsid w:val="006511C3"/>
    <w:rsid w:val="006511F3"/>
    <w:rsid w:val="00651435"/>
    <w:rsid w:val="00651ED9"/>
    <w:rsid w:val="00652A31"/>
    <w:rsid w:val="00652C9B"/>
    <w:rsid w:val="00652CD2"/>
    <w:rsid w:val="00652D1D"/>
    <w:rsid w:val="00652D40"/>
    <w:rsid w:val="00652F5F"/>
    <w:rsid w:val="00653050"/>
    <w:rsid w:val="00653214"/>
    <w:rsid w:val="006535BE"/>
    <w:rsid w:val="006538A7"/>
    <w:rsid w:val="00653A05"/>
    <w:rsid w:val="00653A53"/>
    <w:rsid w:val="00653BE4"/>
    <w:rsid w:val="00654349"/>
    <w:rsid w:val="00654D88"/>
    <w:rsid w:val="00654E24"/>
    <w:rsid w:val="006551B9"/>
    <w:rsid w:val="006551ED"/>
    <w:rsid w:val="00655320"/>
    <w:rsid w:val="006554E4"/>
    <w:rsid w:val="00655829"/>
    <w:rsid w:val="00655848"/>
    <w:rsid w:val="00655AB6"/>
    <w:rsid w:val="00655DB9"/>
    <w:rsid w:val="006562AD"/>
    <w:rsid w:val="006562C0"/>
    <w:rsid w:val="00656852"/>
    <w:rsid w:val="00656B27"/>
    <w:rsid w:val="006571C9"/>
    <w:rsid w:val="00657418"/>
    <w:rsid w:val="006574FA"/>
    <w:rsid w:val="006575D8"/>
    <w:rsid w:val="0065760F"/>
    <w:rsid w:val="00657860"/>
    <w:rsid w:val="006578FE"/>
    <w:rsid w:val="00657A81"/>
    <w:rsid w:val="00657F2E"/>
    <w:rsid w:val="0066063A"/>
    <w:rsid w:val="006606F5"/>
    <w:rsid w:val="00660763"/>
    <w:rsid w:val="006607C8"/>
    <w:rsid w:val="00660A50"/>
    <w:rsid w:val="00661C7B"/>
    <w:rsid w:val="00662170"/>
    <w:rsid w:val="00662199"/>
    <w:rsid w:val="00662DFB"/>
    <w:rsid w:val="00662F57"/>
    <w:rsid w:val="006637B1"/>
    <w:rsid w:val="00663854"/>
    <w:rsid w:val="00663B2E"/>
    <w:rsid w:val="00663BE8"/>
    <w:rsid w:val="00663C17"/>
    <w:rsid w:val="00663E71"/>
    <w:rsid w:val="00664529"/>
    <w:rsid w:val="00664EA0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320"/>
    <w:rsid w:val="006663EB"/>
    <w:rsid w:val="00666884"/>
    <w:rsid w:val="006668BF"/>
    <w:rsid w:val="00666E20"/>
    <w:rsid w:val="006672DE"/>
    <w:rsid w:val="006679EA"/>
    <w:rsid w:val="00667AE4"/>
    <w:rsid w:val="00667E81"/>
    <w:rsid w:val="00670422"/>
    <w:rsid w:val="0067062F"/>
    <w:rsid w:val="006709DE"/>
    <w:rsid w:val="00670B31"/>
    <w:rsid w:val="00670BF1"/>
    <w:rsid w:val="00670BF8"/>
    <w:rsid w:val="0067124A"/>
    <w:rsid w:val="006712AE"/>
    <w:rsid w:val="00671381"/>
    <w:rsid w:val="006713E8"/>
    <w:rsid w:val="006714B9"/>
    <w:rsid w:val="00671587"/>
    <w:rsid w:val="006717E0"/>
    <w:rsid w:val="00671AC6"/>
    <w:rsid w:val="00671CA3"/>
    <w:rsid w:val="00671FC9"/>
    <w:rsid w:val="00672008"/>
    <w:rsid w:val="006721DA"/>
    <w:rsid w:val="006721DB"/>
    <w:rsid w:val="00672699"/>
    <w:rsid w:val="0067274B"/>
    <w:rsid w:val="00672926"/>
    <w:rsid w:val="00672A40"/>
    <w:rsid w:val="00672D52"/>
    <w:rsid w:val="00673045"/>
    <w:rsid w:val="006732DD"/>
    <w:rsid w:val="00673346"/>
    <w:rsid w:val="006733B5"/>
    <w:rsid w:val="00673434"/>
    <w:rsid w:val="0067398D"/>
    <w:rsid w:val="00673BE4"/>
    <w:rsid w:val="00673EE1"/>
    <w:rsid w:val="00674158"/>
    <w:rsid w:val="00674322"/>
    <w:rsid w:val="00674554"/>
    <w:rsid w:val="00674593"/>
    <w:rsid w:val="006746AC"/>
    <w:rsid w:val="0067495F"/>
    <w:rsid w:val="00674B24"/>
    <w:rsid w:val="00674E82"/>
    <w:rsid w:val="00674FDC"/>
    <w:rsid w:val="0067549C"/>
    <w:rsid w:val="0067550D"/>
    <w:rsid w:val="00675700"/>
    <w:rsid w:val="006759BF"/>
    <w:rsid w:val="00675B27"/>
    <w:rsid w:val="00675BBE"/>
    <w:rsid w:val="00675C7A"/>
    <w:rsid w:val="00675C7B"/>
    <w:rsid w:val="00675EC9"/>
    <w:rsid w:val="006760D8"/>
    <w:rsid w:val="00676212"/>
    <w:rsid w:val="0067699D"/>
    <w:rsid w:val="006769A2"/>
    <w:rsid w:val="00676E95"/>
    <w:rsid w:val="00676FA6"/>
    <w:rsid w:val="00676FD6"/>
    <w:rsid w:val="0067725E"/>
    <w:rsid w:val="006773F4"/>
    <w:rsid w:val="00677761"/>
    <w:rsid w:val="00677A9A"/>
    <w:rsid w:val="00677F67"/>
    <w:rsid w:val="006802C8"/>
    <w:rsid w:val="00680895"/>
    <w:rsid w:val="00680B53"/>
    <w:rsid w:val="006817A0"/>
    <w:rsid w:val="00681A61"/>
    <w:rsid w:val="006820D0"/>
    <w:rsid w:val="00682748"/>
    <w:rsid w:val="006827F5"/>
    <w:rsid w:val="006829C3"/>
    <w:rsid w:val="00682AE7"/>
    <w:rsid w:val="00682CB3"/>
    <w:rsid w:val="00682E80"/>
    <w:rsid w:val="006831A2"/>
    <w:rsid w:val="00683565"/>
    <w:rsid w:val="00683876"/>
    <w:rsid w:val="00683D4E"/>
    <w:rsid w:val="00683D6F"/>
    <w:rsid w:val="00683D70"/>
    <w:rsid w:val="00683DE3"/>
    <w:rsid w:val="00683E64"/>
    <w:rsid w:val="00683F26"/>
    <w:rsid w:val="00683F4C"/>
    <w:rsid w:val="006848EB"/>
    <w:rsid w:val="00684D1F"/>
    <w:rsid w:val="00685384"/>
    <w:rsid w:val="00685502"/>
    <w:rsid w:val="0068580A"/>
    <w:rsid w:val="00685A20"/>
    <w:rsid w:val="00685AEE"/>
    <w:rsid w:val="00685B3C"/>
    <w:rsid w:val="00685B49"/>
    <w:rsid w:val="00685EA5"/>
    <w:rsid w:val="0068605F"/>
    <w:rsid w:val="00686463"/>
    <w:rsid w:val="0068647F"/>
    <w:rsid w:val="0068669D"/>
    <w:rsid w:val="00686A67"/>
    <w:rsid w:val="00686C37"/>
    <w:rsid w:val="00687376"/>
    <w:rsid w:val="0068766F"/>
    <w:rsid w:val="006878C1"/>
    <w:rsid w:val="006878CB"/>
    <w:rsid w:val="00687FEE"/>
    <w:rsid w:val="00690012"/>
    <w:rsid w:val="0069004E"/>
    <w:rsid w:val="006900CC"/>
    <w:rsid w:val="00690531"/>
    <w:rsid w:val="006907E0"/>
    <w:rsid w:val="00690CFA"/>
    <w:rsid w:val="00690E7A"/>
    <w:rsid w:val="00690F74"/>
    <w:rsid w:val="00690F81"/>
    <w:rsid w:val="00691BC1"/>
    <w:rsid w:val="00691DB4"/>
    <w:rsid w:val="0069237C"/>
    <w:rsid w:val="0069263A"/>
    <w:rsid w:val="00693383"/>
    <w:rsid w:val="006933AB"/>
    <w:rsid w:val="00693722"/>
    <w:rsid w:val="0069382E"/>
    <w:rsid w:val="00693901"/>
    <w:rsid w:val="00693A27"/>
    <w:rsid w:val="00693A92"/>
    <w:rsid w:val="00694459"/>
    <w:rsid w:val="006947AF"/>
    <w:rsid w:val="00694A58"/>
    <w:rsid w:val="00694EC6"/>
    <w:rsid w:val="00694F6B"/>
    <w:rsid w:val="00695020"/>
    <w:rsid w:val="00695121"/>
    <w:rsid w:val="0069512E"/>
    <w:rsid w:val="006957E5"/>
    <w:rsid w:val="00695B16"/>
    <w:rsid w:val="00695C2B"/>
    <w:rsid w:val="00695EDC"/>
    <w:rsid w:val="00696521"/>
    <w:rsid w:val="006966D2"/>
    <w:rsid w:val="00696896"/>
    <w:rsid w:val="00696B6B"/>
    <w:rsid w:val="00696CAA"/>
    <w:rsid w:val="00696CAF"/>
    <w:rsid w:val="00696CCC"/>
    <w:rsid w:val="00696DF0"/>
    <w:rsid w:val="00696FC5"/>
    <w:rsid w:val="006972F0"/>
    <w:rsid w:val="00697850"/>
    <w:rsid w:val="00697ADC"/>
    <w:rsid w:val="00697C7D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F62"/>
    <w:rsid w:val="006A0F94"/>
    <w:rsid w:val="006A1043"/>
    <w:rsid w:val="006A104F"/>
    <w:rsid w:val="006A1882"/>
    <w:rsid w:val="006A1C38"/>
    <w:rsid w:val="006A3206"/>
    <w:rsid w:val="006A3336"/>
    <w:rsid w:val="006A3355"/>
    <w:rsid w:val="006A3DA3"/>
    <w:rsid w:val="006A3E8F"/>
    <w:rsid w:val="006A4154"/>
    <w:rsid w:val="006A458D"/>
    <w:rsid w:val="006A4896"/>
    <w:rsid w:val="006A4AF2"/>
    <w:rsid w:val="006A4B68"/>
    <w:rsid w:val="006A4BE0"/>
    <w:rsid w:val="006A4FD4"/>
    <w:rsid w:val="006A5006"/>
    <w:rsid w:val="006A550B"/>
    <w:rsid w:val="006A5D19"/>
    <w:rsid w:val="006A61B7"/>
    <w:rsid w:val="006A6237"/>
    <w:rsid w:val="006A62B9"/>
    <w:rsid w:val="006A640A"/>
    <w:rsid w:val="006A65F1"/>
    <w:rsid w:val="006A69C8"/>
    <w:rsid w:val="006A6A02"/>
    <w:rsid w:val="006A6B41"/>
    <w:rsid w:val="006A6EED"/>
    <w:rsid w:val="006A6FB9"/>
    <w:rsid w:val="006A72CA"/>
    <w:rsid w:val="006A7961"/>
    <w:rsid w:val="006A7A28"/>
    <w:rsid w:val="006A7B9D"/>
    <w:rsid w:val="006A7C82"/>
    <w:rsid w:val="006A7E38"/>
    <w:rsid w:val="006A7FF6"/>
    <w:rsid w:val="006B0723"/>
    <w:rsid w:val="006B07FB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6A5"/>
    <w:rsid w:val="006B29D3"/>
    <w:rsid w:val="006B2E91"/>
    <w:rsid w:val="006B2FF3"/>
    <w:rsid w:val="006B35A2"/>
    <w:rsid w:val="006B389E"/>
    <w:rsid w:val="006B3C35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6A3"/>
    <w:rsid w:val="006B6940"/>
    <w:rsid w:val="006B69CE"/>
    <w:rsid w:val="006B6FFE"/>
    <w:rsid w:val="006B785B"/>
    <w:rsid w:val="006B7A3F"/>
    <w:rsid w:val="006B7EC4"/>
    <w:rsid w:val="006B7F78"/>
    <w:rsid w:val="006B7FD8"/>
    <w:rsid w:val="006C0094"/>
    <w:rsid w:val="006C024F"/>
    <w:rsid w:val="006C0468"/>
    <w:rsid w:val="006C04DF"/>
    <w:rsid w:val="006C06CE"/>
    <w:rsid w:val="006C06D9"/>
    <w:rsid w:val="006C0789"/>
    <w:rsid w:val="006C0A0C"/>
    <w:rsid w:val="006C0BB1"/>
    <w:rsid w:val="006C10D7"/>
    <w:rsid w:val="006C1610"/>
    <w:rsid w:val="006C1701"/>
    <w:rsid w:val="006C195A"/>
    <w:rsid w:val="006C1CC6"/>
    <w:rsid w:val="006C21E7"/>
    <w:rsid w:val="006C227E"/>
    <w:rsid w:val="006C2517"/>
    <w:rsid w:val="006C287A"/>
    <w:rsid w:val="006C2A04"/>
    <w:rsid w:val="006C2B07"/>
    <w:rsid w:val="006C2D3F"/>
    <w:rsid w:val="006C2E3E"/>
    <w:rsid w:val="006C32AD"/>
    <w:rsid w:val="006C43CD"/>
    <w:rsid w:val="006C43F6"/>
    <w:rsid w:val="006C4497"/>
    <w:rsid w:val="006C47D8"/>
    <w:rsid w:val="006C49B5"/>
    <w:rsid w:val="006C4AEB"/>
    <w:rsid w:val="006C4CD7"/>
    <w:rsid w:val="006C5319"/>
    <w:rsid w:val="006C5455"/>
    <w:rsid w:val="006C5461"/>
    <w:rsid w:val="006C5639"/>
    <w:rsid w:val="006C58DA"/>
    <w:rsid w:val="006C5946"/>
    <w:rsid w:val="006C5ACD"/>
    <w:rsid w:val="006C5CF4"/>
    <w:rsid w:val="006C5E92"/>
    <w:rsid w:val="006C5F65"/>
    <w:rsid w:val="006C6573"/>
    <w:rsid w:val="006C684D"/>
    <w:rsid w:val="006C68A6"/>
    <w:rsid w:val="006C68BB"/>
    <w:rsid w:val="006C6A97"/>
    <w:rsid w:val="006C6CF2"/>
    <w:rsid w:val="006C6F84"/>
    <w:rsid w:val="006C7335"/>
    <w:rsid w:val="006C7389"/>
    <w:rsid w:val="006C74EE"/>
    <w:rsid w:val="006C76E6"/>
    <w:rsid w:val="006C7896"/>
    <w:rsid w:val="006C7919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02C"/>
    <w:rsid w:val="006D208D"/>
    <w:rsid w:val="006D23C6"/>
    <w:rsid w:val="006D2507"/>
    <w:rsid w:val="006D262A"/>
    <w:rsid w:val="006D268C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C86"/>
    <w:rsid w:val="006D4F04"/>
    <w:rsid w:val="006D4FB6"/>
    <w:rsid w:val="006D5109"/>
    <w:rsid w:val="006D52F3"/>
    <w:rsid w:val="006D5366"/>
    <w:rsid w:val="006D5B6C"/>
    <w:rsid w:val="006D6410"/>
    <w:rsid w:val="006D6686"/>
    <w:rsid w:val="006D6930"/>
    <w:rsid w:val="006D6A00"/>
    <w:rsid w:val="006D6C5D"/>
    <w:rsid w:val="006D6D24"/>
    <w:rsid w:val="006D7041"/>
    <w:rsid w:val="006D71D4"/>
    <w:rsid w:val="006D748B"/>
    <w:rsid w:val="006D751C"/>
    <w:rsid w:val="006D7526"/>
    <w:rsid w:val="006D7639"/>
    <w:rsid w:val="006D767B"/>
    <w:rsid w:val="006D768C"/>
    <w:rsid w:val="006D7716"/>
    <w:rsid w:val="006D772B"/>
    <w:rsid w:val="006D7907"/>
    <w:rsid w:val="006D7D0D"/>
    <w:rsid w:val="006D7D4C"/>
    <w:rsid w:val="006D7DAF"/>
    <w:rsid w:val="006D7E3A"/>
    <w:rsid w:val="006D7F47"/>
    <w:rsid w:val="006E0081"/>
    <w:rsid w:val="006E00C0"/>
    <w:rsid w:val="006E06E0"/>
    <w:rsid w:val="006E09BB"/>
    <w:rsid w:val="006E0AD9"/>
    <w:rsid w:val="006E0E5E"/>
    <w:rsid w:val="006E0EC5"/>
    <w:rsid w:val="006E1065"/>
    <w:rsid w:val="006E1306"/>
    <w:rsid w:val="006E1325"/>
    <w:rsid w:val="006E13B2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3294"/>
    <w:rsid w:val="006E33FD"/>
    <w:rsid w:val="006E3F72"/>
    <w:rsid w:val="006E401F"/>
    <w:rsid w:val="006E41B2"/>
    <w:rsid w:val="006E42C1"/>
    <w:rsid w:val="006E4874"/>
    <w:rsid w:val="006E4891"/>
    <w:rsid w:val="006E4B8D"/>
    <w:rsid w:val="006E4BF2"/>
    <w:rsid w:val="006E4D9D"/>
    <w:rsid w:val="006E4E12"/>
    <w:rsid w:val="006E4EDD"/>
    <w:rsid w:val="006E4FB6"/>
    <w:rsid w:val="006E5A64"/>
    <w:rsid w:val="006E5B24"/>
    <w:rsid w:val="006E5CB8"/>
    <w:rsid w:val="006E60A7"/>
    <w:rsid w:val="006E610E"/>
    <w:rsid w:val="006E6218"/>
    <w:rsid w:val="006E64CF"/>
    <w:rsid w:val="006E660B"/>
    <w:rsid w:val="006E6B0B"/>
    <w:rsid w:val="006E6C52"/>
    <w:rsid w:val="006E6FAA"/>
    <w:rsid w:val="006E707B"/>
    <w:rsid w:val="006E70E0"/>
    <w:rsid w:val="006E76D8"/>
    <w:rsid w:val="006E7796"/>
    <w:rsid w:val="006E7936"/>
    <w:rsid w:val="006E794B"/>
    <w:rsid w:val="006E7A70"/>
    <w:rsid w:val="006E7C7A"/>
    <w:rsid w:val="006E7CA8"/>
    <w:rsid w:val="006E7DBA"/>
    <w:rsid w:val="006E7E7A"/>
    <w:rsid w:val="006E7EB3"/>
    <w:rsid w:val="006F0044"/>
    <w:rsid w:val="006F006A"/>
    <w:rsid w:val="006F04E6"/>
    <w:rsid w:val="006F065B"/>
    <w:rsid w:val="006F06AB"/>
    <w:rsid w:val="006F06E3"/>
    <w:rsid w:val="006F0BAF"/>
    <w:rsid w:val="006F0BFE"/>
    <w:rsid w:val="006F0C24"/>
    <w:rsid w:val="006F0FE9"/>
    <w:rsid w:val="006F1055"/>
    <w:rsid w:val="006F1B07"/>
    <w:rsid w:val="006F1B56"/>
    <w:rsid w:val="006F1C6B"/>
    <w:rsid w:val="006F1CFA"/>
    <w:rsid w:val="006F1F9F"/>
    <w:rsid w:val="006F218F"/>
    <w:rsid w:val="006F229F"/>
    <w:rsid w:val="006F23C3"/>
    <w:rsid w:val="006F2955"/>
    <w:rsid w:val="006F2BC2"/>
    <w:rsid w:val="006F2C03"/>
    <w:rsid w:val="006F2DE4"/>
    <w:rsid w:val="006F3479"/>
    <w:rsid w:val="006F347C"/>
    <w:rsid w:val="006F365B"/>
    <w:rsid w:val="006F366E"/>
    <w:rsid w:val="006F373A"/>
    <w:rsid w:val="006F37E0"/>
    <w:rsid w:val="006F3B2D"/>
    <w:rsid w:val="006F3E1F"/>
    <w:rsid w:val="006F408F"/>
    <w:rsid w:val="006F4112"/>
    <w:rsid w:val="006F4360"/>
    <w:rsid w:val="006F4789"/>
    <w:rsid w:val="006F4992"/>
    <w:rsid w:val="006F4B5B"/>
    <w:rsid w:val="006F5072"/>
    <w:rsid w:val="006F5331"/>
    <w:rsid w:val="006F54A9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58E"/>
    <w:rsid w:val="006F798F"/>
    <w:rsid w:val="006F7CB8"/>
    <w:rsid w:val="006F7CD5"/>
    <w:rsid w:val="006F7DF1"/>
    <w:rsid w:val="006F7F39"/>
    <w:rsid w:val="0070009C"/>
    <w:rsid w:val="007000A7"/>
    <w:rsid w:val="0070051D"/>
    <w:rsid w:val="00700541"/>
    <w:rsid w:val="0070059A"/>
    <w:rsid w:val="00700783"/>
    <w:rsid w:val="00700800"/>
    <w:rsid w:val="0070086B"/>
    <w:rsid w:val="00700CF5"/>
    <w:rsid w:val="00700F2F"/>
    <w:rsid w:val="00701618"/>
    <w:rsid w:val="007018C0"/>
    <w:rsid w:val="00701A62"/>
    <w:rsid w:val="00701ADF"/>
    <w:rsid w:val="00701B79"/>
    <w:rsid w:val="00701C56"/>
    <w:rsid w:val="00701CB9"/>
    <w:rsid w:val="00702514"/>
    <w:rsid w:val="00702D2F"/>
    <w:rsid w:val="00702ED7"/>
    <w:rsid w:val="00702FED"/>
    <w:rsid w:val="0070309D"/>
    <w:rsid w:val="00703460"/>
    <w:rsid w:val="00703499"/>
    <w:rsid w:val="0070352D"/>
    <w:rsid w:val="00703531"/>
    <w:rsid w:val="007035B5"/>
    <w:rsid w:val="007035EE"/>
    <w:rsid w:val="00703A76"/>
    <w:rsid w:val="00703C25"/>
    <w:rsid w:val="00703EBF"/>
    <w:rsid w:val="00704255"/>
    <w:rsid w:val="007042CC"/>
    <w:rsid w:val="007046F9"/>
    <w:rsid w:val="00704CA3"/>
    <w:rsid w:val="00704CD9"/>
    <w:rsid w:val="00705371"/>
    <w:rsid w:val="007053BC"/>
    <w:rsid w:val="007054BC"/>
    <w:rsid w:val="00705E30"/>
    <w:rsid w:val="007061F7"/>
    <w:rsid w:val="0070622A"/>
    <w:rsid w:val="00706484"/>
    <w:rsid w:val="007068E5"/>
    <w:rsid w:val="00706B51"/>
    <w:rsid w:val="0070704D"/>
    <w:rsid w:val="00707190"/>
    <w:rsid w:val="00707AD7"/>
    <w:rsid w:val="00707C2E"/>
    <w:rsid w:val="00707C7B"/>
    <w:rsid w:val="00707D36"/>
    <w:rsid w:val="00710297"/>
    <w:rsid w:val="0071031C"/>
    <w:rsid w:val="0071053E"/>
    <w:rsid w:val="00710586"/>
    <w:rsid w:val="0071086C"/>
    <w:rsid w:val="0071092A"/>
    <w:rsid w:val="0071098E"/>
    <w:rsid w:val="007109B6"/>
    <w:rsid w:val="00710BDA"/>
    <w:rsid w:val="00710D16"/>
    <w:rsid w:val="00710EC9"/>
    <w:rsid w:val="007112B9"/>
    <w:rsid w:val="00711543"/>
    <w:rsid w:val="007119D0"/>
    <w:rsid w:val="00711A2E"/>
    <w:rsid w:val="00711A6B"/>
    <w:rsid w:val="00711AFB"/>
    <w:rsid w:val="00711DC2"/>
    <w:rsid w:val="00711E3E"/>
    <w:rsid w:val="00712368"/>
    <w:rsid w:val="00712381"/>
    <w:rsid w:val="0071254D"/>
    <w:rsid w:val="00712864"/>
    <w:rsid w:val="00712A4B"/>
    <w:rsid w:val="00712B36"/>
    <w:rsid w:val="00712CFB"/>
    <w:rsid w:val="00712D82"/>
    <w:rsid w:val="00712F50"/>
    <w:rsid w:val="007131E6"/>
    <w:rsid w:val="0071346E"/>
    <w:rsid w:val="00713A95"/>
    <w:rsid w:val="00713FE4"/>
    <w:rsid w:val="00714299"/>
    <w:rsid w:val="007142B4"/>
    <w:rsid w:val="00714618"/>
    <w:rsid w:val="007146B2"/>
    <w:rsid w:val="007146DA"/>
    <w:rsid w:val="00714B11"/>
    <w:rsid w:val="00714D0F"/>
    <w:rsid w:val="00714EC2"/>
    <w:rsid w:val="00715198"/>
    <w:rsid w:val="0071529E"/>
    <w:rsid w:val="00715339"/>
    <w:rsid w:val="00715380"/>
    <w:rsid w:val="00715403"/>
    <w:rsid w:val="0071574E"/>
    <w:rsid w:val="007158F3"/>
    <w:rsid w:val="007160E0"/>
    <w:rsid w:val="0071642F"/>
    <w:rsid w:val="007165DA"/>
    <w:rsid w:val="007170A6"/>
    <w:rsid w:val="00717138"/>
    <w:rsid w:val="007173B7"/>
    <w:rsid w:val="007175CA"/>
    <w:rsid w:val="00717704"/>
    <w:rsid w:val="00717913"/>
    <w:rsid w:val="0071797C"/>
    <w:rsid w:val="00717B0E"/>
    <w:rsid w:val="00717E0B"/>
    <w:rsid w:val="00717ED1"/>
    <w:rsid w:val="00720007"/>
    <w:rsid w:val="007200B7"/>
    <w:rsid w:val="00720733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6FE"/>
    <w:rsid w:val="0072277A"/>
    <w:rsid w:val="00722C1D"/>
    <w:rsid w:val="00722E2B"/>
    <w:rsid w:val="007232C2"/>
    <w:rsid w:val="007233FA"/>
    <w:rsid w:val="00723460"/>
    <w:rsid w:val="00723557"/>
    <w:rsid w:val="00723729"/>
    <w:rsid w:val="00723812"/>
    <w:rsid w:val="00723859"/>
    <w:rsid w:val="00723984"/>
    <w:rsid w:val="00723A66"/>
    <w:rsid w:val="00723E56"/>
    <w:rsid w:val="00724AAC"/>
    <w:rsid w:val="00724C83"/>
    <w:rsid w:val="00724D6D"/>
    <w:rsid w:val="00725192"/>
    <w:rsid w:val="007253C3"/>
    <w:rsid w:val="00725548"/>
    <w:rsid w:val="00725843"/>
    <w:rsid w:val="007259DB"/>
    <w:rsid w:val="00725A30"/>
    <w:rsid w:val="007263EB"/>
    <w:rsid w:val="0072678F"/>
    <w:rsid w:val="00726FCB"/>
    <w:rsid w:val="00727624"/>
    <w:rsid w:val="0072764E"/>
    <w:rsid w:val="0072769B"/>
    <w:rsid w:val="007276AF"/>
    <w:rsid w:val="00727D0F"/>
    <w:rsid w:val="00727EAC"/>
    <w:rsid w:val="007302BD"/>
    <w:rsid w:val="00730462"/>
    <w:rsid w:val="007304CE"/>
    <w:rsid w:val="007304F2"/>
    <w:rsid w:val="007309A2"/>
    <w:rsid w:val="00730A5E"/>
    <w:rsid w:val="00730CA5"/>
    <w:rsid w:val="00730D6F"/>
    <w:rsid w:val="00730F15"/>
    <w:rsid w:val="00731138"/>
    <w:rsid w:val="007312B8"/>
    <w:rsid w:val="0073151C"/>
    <w:rsid w:val="00731798"/>
    <w:rsid w:val="00731AD5"/>
    <w:rsid w:val="00731C83"/>
    <w:rsid w:val="00731CA9"/>
    <w:rsid w:val="00731D64"/>
    <w:rsid w:val="00732051"/>
    <w:rsid w:val="00732109"/>
    <w:rsid w:val="00732152"/>
    <w:rsid w:val="007322C3"/>
    <w:rsid w:val="007324D3"/>
    <w:rsid w:val="00732775"/>
    <w:rsid w:val="00732841"/>
    <w:rsid w:val="00732872"/>
    <w:rsid w:val="00732927"/>
    <w:rsid w:val="00732B7A"/>
    <w:rsid w:val="00732C42"/>
    <w:rsid w:val="00732C84"/>
    <w:rsid w:val="00732FE8"/>
    <w:rsid w:val="00733170"/>
    <w:rsid w:val="0073321E"/>
    <w:rsid w:val="00733278"/>
    <w:rsid w:val="0073350E"/>
    <w:rsid w:val="0073364F"/>
    <w:rsid w:val="00734DBA"/>
    <w:rsid w:val="00734DCA"/>
    <w:rsid w:val="00735130"/>
    <w:rsid w:val="0073544E"/>
    <w:rsid w:val="00735525"/>
    <w:rsid w:val="00735835"/>
    <w:rsid w:val="00735B7B"/>
    <w:rsid w:val="00735C35"/>
    <w:rsid w:val="00735C90"/>
    <w:rsid w:val="00735D75"/>
    <w:rsid w:val="00736024"/>
    <w:rsid w:val="00736113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042"/>
    <w:rsid w:val="0074015D"/>
    <w:rsid w:val="007402D2"/>
    <w:rsid w:val="00740445"/>
    <w:rsid w:val="007405BB"/>
    <w:rsid w:val="0074078C"/>
    <w:rsid w:val="00740A4A"/>
    <w:rsid w:val="00740EA1"/>
    <w:rsid w:val="00741B5C"/>
    <w:rsid w:val="00741FCF"/>
    <w:rsid w:val="007426C9"/>
    <w:rsid w:val="0074274D"/>
    <w:rsid w:val="00742A51"/>
    <w:rsid w:val="00742C44"/>
    <w:rsid w:val="007430FF"/>
    <w:rsid w:val="007436C1"/>
    <w:rsid w:val="00743CA1"/>
    <w:rsid w:val="00743D2E"/>
    <w:rsid w:val="00743E26"/>
    <w:rsid w:val="007440D7"/>
    <w:rsid w:val="007443F1"/>
    <w:rsid w:val="00744619"/>
    <w:rsid w:val="0074498D"/>
    <w:rsid w:val="00744CE7"/>
    <w:rsid w:val="0074501D"/>
    <w:rsid w:val="00745195"/>
    <w:rsid w:val="00745284"/>
    <w:rsid w:val="0074535D"/>
    <w:rsid w:val="0074552D"/>
    <w:rsid w:val="0074555C"/>
    <w:rsid w:val="007458DE"/>
    <w:rsid w:val="00745989"/>
    <w:rsid w:val="00745C35"/>
    <w:rsid w:val="00746544"/>
    <w:rsid w:val="00746BC6"/>
    <w:rsid w:val="00746C56"/>
    <w:rsid w:val="00746C77"/>
    <w:rsid w:val="007471CC"/>
    <w:rsid w:val="007472CF"/>
    <w:rsid w:val="007472FC"/>
    <w:rsid w:val="0074765A"/>
    <w:rsid w:val="007478BA"/>
    <w:rsid w:val="00747BC9"/>
    <w:rsid w:val="007501D3"/>
    <w:rsid w:val="00750303"/>
    <w:rsid w:val="00750478"/>
    <w:rsid w:val="007504A8"/>
    <w:rsid w:val="00750682"/>
    <w:rsid w:val="00750F1B"/>
    <w:rsid w:val="0075102B"/>
    <w:rsid w:val="0075102E"/>
    <w:rsid w:val="00751207"/>
    <w:rsid w:val="007512CC"/>
    <w:rsid w:val="007512F4"/>
    <w:rsid w:val="0075162B"/>
    <w:rsid w:val="00751686"/>
    <w:rsid w:val="0075183B"/>
    <w:rsid w:val="0075188B"/>
    <w:rsid w:val="00751A92"/>
    <w:rsid w:val="00751B90"/>
    <w:rsid w:val="00751E64"/>
    <w:rsid w:val="0075229B"/>
    <w:rsid w:val="007522B6"/>
    <w:rsid w:val="007523E2"/>
    <w:rsid w:val="0075259F"/>
    <w:rsid w:val="007526B8"/>
    <w:rsid w:val="007528A8"/>
    <w:rsid w:val="00752D37"/>
    <w:rsid w:val="00752EA2"/>
    <w:rsid w:val="00752FAB"/>
    <w:rsid w:val="007532F3"/>
    <w:rsid w:val="007535D0"/>
    <w:rsid w:val="0075398E"/>
    <w:rsid w:val="00753C6D"/>
    <w:rsid w:val="00754080"/>
    <w:rsid w:val="0075418F"/>
    <w:rsid w:val="007543FE"/>
    <w:rsid w:val="007544F9"/>
    <w:rsid w:val="007550E4"/>
    <w:rsid w:val="007551E1"/>
    <w:rsid w:val="00755272"/>
    <w:rsid w:val="00755448"/>
    <w:rsid w:val="00755936"/>
    <w:rsid w:val="00755A42"/>
    <w:rsid w:val="0075636D"/>
    <w:rsid w:val="007566DA"/>
    <w:rsid w:val="007567FB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498"/>
    <w:rsid w:val="0076060E"/>
    <w:rsid w:val="00760845"/>
    <w:rsid w:val="00760A44"/>
    <w:rsid w:val="00760BB7"/>
    <w:rsid w:val="00760BC3"/>
    <w:rsid w:val="00760F5B"/>
    <w:rsid w:val="00761186"/>
    <w:rsid w:val="007615EF"/>
    <w:rsid w:val="0076167F"/>
    <w:rsid w:val="007617DE"/>
    <w:rsid w:val="00761DBB"/>
    <w:rsid w:val="00761EF8"/>
    <w:rsid w:val="00761F84"/>
    <w:rsid w:val="007623F0"/>
    <w:rsid w:val="007627C3"/>
    <w:rsid w:val="007627F6"/>
    <w:rsid w:val="007628F4"/>
    <w:rsid w:val="0076306C"/>
    <w:rsid w:val="00763401"/>
    <w:rsid w:val="00763426"/>
    <w:rsid w:val="0076350E"/>
    <w:rsid w:val="0076393F"/>
    <w:rsid w:val="00763B04"/>
    <w:rsid w:val="00763CF0"/>
    <w:rsid w:val="00763FAF"/>
    <w:rsid w:val="0076421D"/>
    <w:rsid w:val="00764677"/>
    <w:rsid w:val="00764C3D"/>
    <w:rsid w:val="00764FCE"/>
    <w:rsid w:val="007653BB"/>
    <w:rsid w:val="007656F7"/>
    <w:rsid w:val="007657E6"/>
    <w:rsid w:val="00765A3C"/>
    <w:rsid w:val="00765B0D"/>
    <w:rsid w:val="00765C5D"/>
    <w:rsid w:val="00765C6D"/>
    <w:rsid w:val="00765D90"/>
    <w:rsid w:val="00765DBF"/>
    <w:rsid w:val="00765FD7"/>
    <w:rsid w:val="007660D9"/>
    <w:rsid w:val="0076619C"/>
    <w:rsid w:val="0076689E"/>
    <w:rsid w:val="00766B30"/>
    <w:rsid w:val="00766B85"/>
    <w:rsid w:val="00766BBE"/>
    <w:rsid w:val="00766E7C"/>
    <w:rsid w:val="00767345"/>
    <w:rsid w:val="00767392"/>
    <w:rsid w:val="007673E5"/>
    <w:rsid w:val="00767AB2"/>
    <w:rsid w:val="00767DFB"/>
    <w:rsid w:val="00767E79"/>
    <w:rsid w:val="00770051"/>
    <w:rsid w:val="007704AD"/>
    <w:rsid w:val="0077056A"/>
    <w:rsid w:val="007706C4"/>
    <w:rsid w:val="00770705"/>
    <w:rsid w:val="0077074E"/>
    <w:rsid w:val="007709BD"/>
    <w:rsid w:val="00770A05"/>
    <w:rsid w:val="00770FC7"/>
    <w:rsid w:val="0077111A"/>
    <w:rsid w:val="0077171B"/>
    <w:rsid w:val="00771C4C"/>
    <w:rsid w:val="00772278"/>
    <w:rsid w:val="0077229B"/>
    <w:rsid w:val="00772798"/>
    <w:rsid w:val="00772A4A"/>
    <w:rsid w:val="00772C36"/>
    <w:rsid w:val="00773B74"/>
    <w:rsid w:val="00774291"/>
    <w:rsid w:val="00774D09"/>
    <w:rsid w:val="00774D3B"/>
    <w:rsid w:val="00775061"/>
    <w:rsid w:val="007751D9"/>
    <w:rsid w:val="0077570E"/>
    <w:rsid w:val="0077577F"/>
    <w:rsid w:val="0077578D"/>
    <w:rsid w:val="00775815"/>
    <w:rsid w:val="00775AE5"/>
    <w:rsid w:val="00775B00"/>
    <w:rsid w:val="00775DBD"/>
    <w:rsid w:val="007765D1"/>
    <w:rsid w:val="0077686A"/>
    <w:rsid w:val="00776B13"/>
    <w:rsid w:val="00776C76"/>
    <w:rsid w:val="00776DB8"/>
    <w:rsid w:val="00776DC3"/>
    <w:rsid w:val="00776DCD"/>
    <w:rsid w:val="00776FED"/>
    <w:rsid w:val="007770CF"/>
    <w:rsid w:val="007770E3"/>
    <w:rsid w:val="007777E3"/>
    <w:rsid w:val="00777B96"/>
    <w:rsid w:val="00777D30"/>
    <w:rsid w:val="0078024B"/>
    <w:rsid w:val="007803BF"/>
    <w:rsid w:val="007804D1"/>
    <w:rsid w:val="00780A3F"/>
    <w:rsid w:val="00780AFA"/>
    <w:rsid w:val="00780E65"/>
    <w:rsid w:val="00780F99"/>
    <w:rsid w:val="0078115F"/>
    <w:rsid w:val="0078150F"/>
    <w:rsid w:val="00781798"/>
    <w:rsid w:val="007819FD"/>
    <w:rsid w:val="00781A5C"/>
    <w:rsid w:val="00781A74"/>
    <w:rsid w:val="00781B08"/>
    <w:rsid w:val="00781C25"/>
    <w:rsid w:val="00781FA0"/>
    <w:rsid w:val="007821BA"/>
    <w:rsid w:val="007821DD"/>
    <w:rsid w:val="007822B9"/>
    <w:rsid w:val="00782829"/>
    <w:rsid w:val="00782F76"/>
    <w:rsid w:val="00783714"/>
    <w:rsid w:val="00783A01"/>
    <w:rsid w:val="007840B5"/>
    <w:rsid w:val="0078418C"/>
    <w:rsid w:val="00784573"/>
    <w:rsid w:val="00784688"/>
    <w:rsid w:val="0078485E"/>
    <w:rsid w:val="0078507A"/>
    <w:rsid w:val="007853FC"/>
    <w:rsid w:val="00785AAC"/>
    <w:rsid w:val="00785B44"/>
    <w:rsid w:val="00785FF7"/>
    <w:rsid w:val="007867C0"/>
    <w:rsid w:val="00786817"/>
    <w:rsid w:val="007869A7"/>
    <w:rsid w:val="00786F02"/>
    <w:rsid w:val="00786FBE"/>
    <w:rsid w:val="0078716E"/>
    <w:rsid w:val="007872D9"/>
    <w:rsid w:val="00787418"/>
    <w:rsid w:val="00787730"/>
    <w:rsid w:val="007879B5"/>
    <w:rsid w:val="00787A4C"/>
    <w:rsid w:val="00787DD2"/>
    <w:rsid w:val="00790074"/>
    <w:rsid w:val="007906A0"/>
    <w:rsid w:val="00790F38"/>
    <w:rsid w:val="00790F83"/>
    <w:rsid w:val="0079115E"/>
    <w:rsid w:val="00791273"/>
    <w:rsid w:val="00791347"/>
    <w:rsid w:val="00791352"/>
    <w:rsid w:val="007915AF"/>
    <w:rsid w:val="00791BA0"/>
    <w:rsid w:val="00791CEB"/>
    <w:rsid w:val="0079213A"/>
    <w:rsid w:val="0079226E"/>
    <w:rsid w:val="00792355"/>
    <w:rsid w:val="0079236C"/>
    <w:rsid w:val="007927D7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215"/>
    <w:rsid w:val="007944CB"/>
    <w:rsid w:val="007945BD"/>
    <w:rsid w:val="007951CF"/>
    <w:rsid w:val="00795277"/>
    <w:rsid w:val="007952FE"/>
    <w:rsid w:val="00795339"/>
    <w:rsid w:val="00795459"/>
    <w:rsid w:val="0079556D"/>
    <w:rsid w:val="00795580"/>
    <w:rsid w:val="00795E73"/>
    <w:rsid w:val="007961BE"/>
    <w:rsid w:val="0079679C"/>
    <w:rsid w:val="00796BBB"/>
    <w:rsid w:val="00796E55"/>
    <w:rsid w:val="00797093"/>
    <w:rsid w:val="00797197"/>
    <w:rsid w:val="007972C6"/>
    <w:rsid w:val="00797628"/>
    <w:rsid w:val="00797848"/>
    <w:rsid w:val="00797C98"/>
    <w:rsid w:val="00797E81"/>
    <w:rsid w:val="007A024C"/>
    <w:rsid w:val="007A03AF"/>
    <w:rsid w:val="007A05AE"/>
    <w:rsid w:val="007A0723"/>
    <w:rsid w:val="007A0DB6"/>
    <w:rsid w:val="007A0DBC"/>
    <w:rsid w:val="007A0EBD"/>
    <w:rsid w:val="007A123D"/>
    <w:rsid w:val="007A14FB"/>
    <w:rsid w:val="007A1862"/>
    <w:rsid w:val="007A1BED"/>
    <w:rsid w:val="007A1F49"/>
    <w:rsid w:val="007A287F"/>
    <w:rsid w:val="007A2B44"/>
    <w:rsid w:val="007A2C78"/>
    <w:rsid w:val="007A2FFD"/>
    <w:rsid w:val="007A305F"/>
    <w:rsid w:val="007A391D"/>
    <w:rsid w:val="007A3A8D"/>
    <w:rsid w:val="007A3BFD"/>
    <w:rsid w:val="007A3DA0"/>
    <w:rsid w:val="007A42A7"/>
    <w:rsid w:val="007A45E2"/>
    <w:rsid w:val="007A465E"/>
    <w:rsid w:val="007A475A"/>
    <w:rsid w:val="007A4986"/>
    <w:rsid w:val="007A49D3"/>
    <w:rsid w:val="007A4C09"/>
    <w:rsid w:val="007A5161"/>
    <w:rsid w:val="007A5413"/>
    <w:rsid w:val="007A55E7"/>
    <w:rsid w:val="007A594C"/>
    <w:rsid w:val="007A59B0"/>
    <w:rsid w:val="007A5CD3"/>
    <w:rsid w:val="007A5D60"/>
    <w:rsid w:val="007A5F5A"/>
    <w:rsid w:val="007A610F"/>
    <w:rsid w:val="007A61D0"/>
    <w:rsid w:val="007A62A7"/>
    <w:rsid w:val="007A646A"/>
    <w:rsid w:val="007A6537"/>
    <w:rsid w:val="007A65D9"/>
    <w:rsid w:val="007A668E"/>
    <w:rsid w:val="007A67DD"/>
    <w:rsid w:val="007A683F"/>
    <w:rsid w:val="007A69AC"/>
    <w:rsid w:val="007A6D21"/>
    <w:rsid w:val="007A7078"/>
    <w:rsid w:val="007A719B"/>
    <w:rsid w:val="007A7729"/>
    <w:rsid w:val="007A7F3E"/>
    <w:rsid w:val="007B073F"/>
    <w:rsid w:val="007B079B"/>
    <w:rsid w:val="007B0A12"/>
    <w:rsid w:val="007B0A53"/>
    <w:rsid w:val="007B0AA3"/>
    <w:rsid w:val="007B10C8"/>
    <w:rsid w:val="007B1360"/>
    <w:rsid w:val="007B1599"/>
    <w:rsid w:val="007B160B"/>
    <w:rsid w:val="007B183E"/>
    <w:rsid w:val="007B2009"/>
    <w:rsid w:val="007B25D6"/>
    <w:rsid w:val="007B28FF"/>
    <w:rsid w:val="007B2C86"/>
    <w:rsid w:val="007B35D6"/>
    <w:rsid w:val="007B3A8A"/>
    <w:rsid w:val="007B417F"/>
    <w:rsid w:val="007B4223"/>
    <w:rsid w:val="007B42E0"/>
    <w:rsid w:val="007B4682"/>
    <w:rsid w:val="007B49AC"/>
    <w:rsid w:val="007B49EE"/>
    <w:rsid w:val="007B4A5B"/>
    <w:rsid w:val="007B4F9D"/>
    <w:rsid w:val="007B567B"/>
    <w:rsid w:val="007B581F"/>
    <w:rsid w:val="007B5943"/>
    <w:rsid w:val="007B5DD0"/>
    <w:rsid w:val="007B5EA5"/>
    <w:rsid w:val="007B5EEE"/>
    <w:rsid w:val="007B6007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10E"/>
    <w:rsid w:val="007C08C6"/>
    <w:rsid w:val="007C0B13"/>
    <w:rsid w:val="007C0BF9"/>
    <w:rsid w:val="007C0F28"/>
    <w:rsid w:val="007C1465"/>
    <w:rsid w:val="007C170E"/>
    <w:rsid w:val="007C1767"/>
    <w:rsid w:val="007C181E"/>
    <w:rsid w:val="007C1E6B"/>
    <w:rsid w:val="007C24A5"/>
    <w:rsid w:val="007C2982"/>
    <w:rsid w:val="007C2D7F"/>
    <w:rsid w:val="007C2E5B"/>
    <w:rsid w:val="007C32D5"/>
    <w:rsid w:val="007C336C"/>
    <w:rsid w:val="007C33D8"/>
    <w:rsid w:val="007C36D1"/>
    <w:rsid w:val="007C3DEA"/>
    <w:rsid w:val="007C404C"/>
    <w:rsid w:val="007C4081"/>
    <w:rsid w:val="007C4542"/>
    <w:rsid w:val="007C4B51"/>
    <w:rsid w:val="007C513C"/>
    <w:rsid w:val="007C550F"/>
    <w:rsid w:val="007C5CF7"/>
    <w:rsid w:val="007C617D"/>
    <w:rsid w:val="007C618C"/>
    <w:rsid w:val="007C646F"/>
    <w:rsid w:val="007C6593"/>
    <w:rsid w:val="007C6960"/>
    <w:rsid w:val="007C6C79"/>
    <w:rsid w:val="007C6C8F"/>
    <w:rsid w:val="007C6E90"/>
    <w:rsid w:val="007C7383"/>
    <w:rsid w:val="007C78EB"/>
    <w:rsid w:val="007C7916"/>
    <w:rsid w:val="007C79F8"/>
    <w:rsid w:val="007C7ABB"/>
    <w:rsid w:val="007C7B31"/>
    <w:rsid w:val="007C7E6C"/>
    <w:rsid w:val="007D023C"/>
    <w:rsid w:val="007D02EF"/>
    <w:rsid w:val="007D0376"/>
    <w:rsid w:val="007D0942"/>
    <w:rsid w:val="007D0A73"/>
    <w:rsid w:val="007D0B6B"/>
    <w:rsid w:val="007D0D3A"/>
    <w:rsid w:val="007D0F0D"/>
    <w:rsid w:val="007D122A"/>
    <w:rsid w:val="007D139F"/>
    <w:rsid w:val="007D1548"/>
    <w:rsid w:val="007D159C"/>
    <w:rsid w:val="007D16B0"/>
    <w:rsid w:val="007D199B"/>
    <w:rsid w:val="007D19B8"/>
    <w:rsid w:val="007D1A20"/>
    <w:rsid w:val="007D1E59"/>
    <w:rsid w:val="007D237B"/>
    <w:rsid w:val="007D3177"/>
    <w:rsid w:val="007D3B71"/>
    <w:rsid w:val="007D3E48"/>
    <w:rsid w:val="007D3ECE"/>
    <w:rsid w:val="007D45B8"/>
    <w:rsid w:val="007D49A8"/>
    <w:rsid w:val="007D5074"/>
    <w:rsid w:val="007D547D"/>
    <w:rsid w:val="007D5767"/>
    <w:rsid w:val="007D583B"/>
    <w:rsid w:val="007D58E5"/>
    <w:rsid w:val="007D5BDF"/>
    <w:rsid w:val="007D5D28"/>
    <w:rsid w:val="007D6071"/>
    <w:rsid w:val="007D6250"/>
    <w:rsid w:val="007D6A3D"/>
    <w:rsid w:val="007D6D8B"/>
    <w:rsid w:val="007D6ECF"/>
    <w:rsid w:val="007D6FDB"/>
    <w:rsid w:val="007D746A"/>
    <w:rsid w:val="007D7522"/>
    <w:rsid w:val="007D7594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04"/>
    <w:rsid w:val="007E123A"/>
    <w:rsid w:val="007E1360"/>
    <w:rsid w:val="007E13D0"/>
    <w:rsid w:val="007E1495"/>
    <w:rsid w:val="007E1622"/>
    <w:rsid w:val="007E17B7"/>
    <w:rsid w:val="007E1AE9"/>
    <w:rsid w:val="007E1BA5"/>
    <w:rsid w:val="007E1F36"/>
    <w:rsid w:val="007E1FC0"/>
    <w:rsid w:val="007E223E"/>
    <w:rsid w:val="007E2390"/>
    <w:rsid w:val="007E24C8"/>
    <w:rsid w:val="007E253C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681"/>
    <w:rsid w:val="007E488D"/>
    <w:rsid w:val="007E4FD0"/>
    <w:rsid w:val="007E5367"/>
    <w:rsid w:val="007E5412"/>
    <w:rsid w:val="007E5967"/>
    <w:rsid w:val="007E5B36"/>
    <w:rsid w:val="007E5E5E"/>
    <w:rsid w:val="007E609D"/>
    <w:rsid w:val="007E62DD"/>
    <w:rsid w:val="007E64C3"/>
    <w:rsid w:val="007E6560"/>
    <w:rsid w:val="007E674C"/>
    <w:rsid w:val="007E6A68"/>
    <w:rsid w:val="007E6E34"/>
    <w:rsid w:val="007E6F96"/>
    <w:rsid w:val="007E7686"/>
    <w:rsid w:val="007E7912"/>
    <w:rsid w:val="007E796A"/>
    <w:rsid w:val="007E7AC4"/>
    <w:rsid w:val="007E7B85"/>
    <w:rsid w:val="007E7EAB"/>
    <w:rsid w:val="007F010E"/>
    <w:rsid w:val="007F015E"/>
    <w:rsid w:val="007F01F3"/>
    <w:rsid w:val="007F0408"/>
    <w:rsid w:val="007F09F1"/>
    <w:rsid w:val="007F0FAA"/>
    <w:rsid w:val="007F113D"/>
    <w:rsid w:val="007F17B0"/>
    <w:rsid w:val="007F1926"/>
    <w:rsid w:val="007F1A65"/>
    <w:rsid w:val="007F1F0B"/>
    <w:rsid w:val="007F2035"/>
    <w:rsid w:val="007F222C"/>
    <w:rsid w:val="007F2490"/>
    <w:rsid w:val="007F255E"/>
    <w:rsid w:val="007F2C68"/>
    <w:rsid w:val="007F2DBA"/>
    <w:rsid w:val="007F2E0F"/>
    <w:rsid w:val="007F33C6"/>
    <w:rsid w:val="007F359B"/>
    <w:rsid w:val="007F3822"/>
    <w:rsid w:val="007F38C5"/>
    <w:rsid w:val="007F3BCD"/>
    <w:rsid w:val="007F3E23"/>
    <w:rsid w:val="007F419E"/>
    <w:rsid w:val="007F4A80"/>
    <w:rsid w:val="007F4BD4"/>
    <w:rsid w:val="007F5837"/>
    <w:rsid w:val="007F58D4"/>
    <w:rsid w:val="007F610F"/>
    <w:rsid w:val="007F66DF"/>
    <w:rsid w:val="007F6A18"/>
    <w:rsid w:val="007F6D1A"/>
    <w:rsid w:val="007F6D7C"/>
    <w:rsid w:val="007F7001"/>
    <w:rsid w:val="007F752A"/>
    <w:rsid w:val="007F7620"/>
    <w:rsid w:val="007F7640"/>
    <w:rsid w:val="007F790F"/>
    <w:rsid w:val="007F7933"/>
    <w:rsid w:val="0080041A"/>
    <w:rsid w:val="00800A04"/>
    <w:rsid w:val="00801378"/>
    <w:rsid w:val="00801382"/>
    <w:rsid w:val="0080145F"/>
    <w:rsid w:val="00801847"/>
    <w:rsid w:val="00801E7B"/>
    <w:rsid w:val="00802218"/>
    <w:rsid w:val="0080222C"/>
    <w:rsid w:val="0080269D"/>
    <w:rsid w:val="00802726"/>
    <w:rsid w:val="00802857"/>
    <w:rsid w:val="0080295F"/>
    <w:rsid w:val="00802FC4"/>
    <w:rsid w:val="00803365"/>
    <w:rsid w:val="00803575"/>
    <w:rsid w:val="0080376C"/>
    <w:rsid w:val="0080377C"/>
    <w:rsid w:val="00803837"/>
    <w:rsid w:val="00803BD6"/>
    <w:rsid w:val="00803E9C"/>
    <w:rsid w:val="00804076"/>
    <w:rsid w:val="008040A9"/>
    <w:rsid w:val="008040BE"/>
    <w:rsid w:val="008045FA"/>
    <w:rsid w:val="00804A5B"/>
    <w:rsid w:val="00804AA4"/>
    <w:rsid w:val="00804BD6"/>
    <w:rsid w:val="00804C67"/>
    <w:rsid w:val="008051CF"/>
    <w:rsid w:val="00805515"/>
    <w:rsid w:val="00805B17"/>
    <w:rsid w:val="008060E1"/>
    <w:rsid w:val="008065E4"/>
    <w:rsid w:val="0080681F"/>
    <w:rsid w:val="00806885"/>
    <w:rsid w:val="00806BA1"/>
    <w:rsid w:val="00806DB6"/>
    <w:rsid w:val="00807188"/>
    <w:rsid w:val="00807869"/>
    <w:rsid w:val="00807945"/>
    <w:rsid w:val="00807D2B"/>
    <w:rsid w:val="00807DB1"/>
    <w:rsid w:val="00807F64"/>
    <w:rsid w:val="00810405"/>
    <w:rsid w:val="0081055B"/>
    <w:rsid w:val="008106E2"/>
    <w:rsid w:val="00810830"/>
    <w:rsid w:val="00810AD7"/>
    <w:rsid w:val="008110CD"/>
    <w:rsid w:val="008111A7"/>
    <w:rsid w:val="0081124A"/>
    <w:rsid w:val="0081153E"/>
    <w:rsid w:val="008117F8"/>
    <w:rsid w:val="00811A8E"/>
    <w:rsid w:val="00811BE8"/>
    <w:rsid w:val="00812009"/>
    <w:rsid w:val="00812426"/>
    <w:rsid w:val="0081260E"/>
    <w:rsid w:val="00813221"/>
    <w:rsid w:val="0081383D"/>
    <w:rsid w:val="00813D8E"/>
    <w:rsid w:val="00813EFC"/>
    <w:rsid w:val="008140DF"/>
    <w:rsid w:val="00814376"/>
    <w:rsid w:val="0081495F"/>
    <w:rsid w:val="00814B79"/>
    <w:rsid w:val="00814BBC"/>
    <w:rsid w:val="00814D09"/>
    <w:rsid w:val="00814DAE"/>
    <w:rsid w:val="0081551E"/>
    <w:rsid w:val="0081586A"/>
    <w:rsid w:val="008159B7"/>
    <w:rsid w:val="00815E08"/>
    <w:rsid w:val="00815F89"/>
    <w:rsid w:val="00816F50"/>
    <w:rsid w:val="00817245"/>
    <w:rsid w:val="00817711"/>
    <w:rsid w:val="008177DA"/>
    <w:rsid w:val="008179F8"/>
    <w:rsid w:val="00817B44"/>
    <w:rsid w:val="0082006B"/>
    <w:rsid w:val="008200C7"/>
    <w:rsid w:val="0082060C"/>
    <w:rsid w:val="00820774"/>
    <w:rsid w:val="0082089B"/>
    <w:rsid w:val="00820CED"/>
    <w:rsid w:val="00820E02"/>
    <w:rsid w:val="00820EB0"/>
    <w:rsid w:val="0082138B"/>
    <w:rsid w:val="008213D7"/>
    <w:rsid w:val="0082181E"/>
    <w:rsid w:val="00821B2B"/>
    <w:rsid w:val="00821EC2"/>
    <w:rsid w:val="00822053"/>
    <w:rsid w:val="008221A1"/>
    <w:rsid w:val="00822291"/>
    <w:rsid w:val="00822528"/>
    <w:rsid w:val="00822761"/>
    <w:rsid w:val="008227AF"/>
    <w:rsid w:val="00822F5B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9A4"/>
    <w:rsid w:val="00824AC5"/>
    <w:rsid w:val="00824BBB"/>
    <w:rsid w:val="00824F30"/>
    <w:rsid w:val="00824FE7"/>
    <w:rsid w:val="00825118"/>
    <w:rsid w:val="0082549F"/>
    <w:rsid w:val="0082566D"/>
    <w:rsid w:val="00825A38"/>
    <w:rsid w:val="00825B87"/>
    <w:rsid w:val="00825DC7"/>
    <w:rsid w:val="00826720"/>
    <w:rsid w:val="008267C9"/>
    <w:rsid w:val="00826A6A"/>
    <w:rsid w:val="00826B29"/>
    <w:rsid w:val="00826C89"/>
    <w:rsid w:val="00826F01"/>
    <w:rsid w:val="008274D8"/>
    <w:rsid w:val="008277C9"/>
    <w:rsid w:val="00827826"/>
    <w:rsid w:val="0082789F"/>
    <w:rsid w:val="00827AF1"/>
    <w:rsid w:val="00827E9E"/>
    <w:rsid w:val="00830156"/>
    <w:rsid w:val="008302B9"/>
    <w:rsid w:val="0083091A"/>
    <w:rsid w:val="00830C76"/>
    <w:rsid w:val="00830C77"/>
    <w:rsid w:val="00830C78"/>
    <w:rsid w:val="00830CDC"/>
    <w:rsid w:val="00830EE3"/>
    <w:rsid w:val="00830EF0"/>
    <w:rsid w:val="00830EFF"/>
    <w:rsid w:val="00831273"/>
    <w:rsid w:val="008312BC"/>
    <w:rsid w:val="0083185F"/>
    <w:rsid w:val="00831881"/>
    <w:rsid w:val="0083194E"/>
    <w:rsid w:val="00831AF7"/>
    <w:rsid w:val="00831B7B"/>
    <w:rsid w:val="00831CAA"/>
    <w:rsid w:val="00831E9B"/>
    <w:rsid w:val="00831FA0"/>
    <w:rsid w:val="008320B6"/>
    <w:rsid w:val="008327F6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205"/>
    <w:rsid w:val="00835563"/>
    <w:rsid w:val="008358B6"/>
    <w:rsid w:val="008359EC"/>
    <w:rsid w:val="00835B06"/>
    <w:rsid w:val="00835C4F"/>
    <w:rsid w:val="008364F1"/>
    <w:rsid w:val="008366B2"/>
    <w:rsid w:val="00836777"/>
    <w:rsid w:val="0083688A"/>
    <w:rsid w:val="0083699E"/>
    <w:rsid w:val="00837523"/>
    <w:rsid w:val="0083780F"/>
    <w:rsid w:val="00837A0F"/>
    <w:rsid w:val="00837A34"/>
    <w:rsid w:val="00837B56"/>
    <w:rsid w:val="00837F19"/>
    <w:rsid w:val="00840109"/>
    <w:rsid w:val="008401C2"/>
    <w:rsid w:val="008403B9"/>
    <w:rsid w:val="0084052D"/>
    <w:rsid w:val="008405CE"/>
    <w:rsid w:val="00840610"/>
    <w:rsid w:val="00840708"/>
    <w:rsid w:val="0084083D"/>
    <w:rsid w:val="00840BBB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4F9"/>
    <w:rsid w:val="00843903"/>
    <w:rsid w:val="00843996"/>
    <w:rsid w:val="00843C04"/>
    <w:rsid w:val="00843C96"/>
    <w:rsid w:val="00843EEF"/>
    <w:rsid w:val="00843F2E"/>
    <w:rsid w:val="00843F3D"/>
    <w:rsid w:val="008440AA"/>
    <w:rsid w:val="008441C7"/>
    <w:rsid w:val="0084439C"/>
    <w:rsid w:val="00844488"/>
    <w:rsid w:val="008444E5"/>
    <w:rsid w:val="00844738"/>
    <w:rsid w:val="00844CEF"/>
    <w:rsid w:val="00844E2B"/>
    <w:rsid w:val="00844F1D"/>
    <w:rsid w:val="00845263"/>
    <w:rsid w:val="00845AFD"/>
    <w:rsid w:val="0084613A"/>
    <w:rsid w:val="0084656C"/>
    <w:rsid w:val="00846841"/>
    <w:rsid w:val="008468AC"/>
    <w:rsid w:val="00846924"/>
    <w:rsid w:val="00846A92"/>
    <w:rsid w:val="00846B0F"/>
    <w:rsid w:val="00846B9D"/>
    <w:rsid w:val="0084738E"/>
    <w:rsid w:val="0084759D"/>
    <w:rsid w:val="00847BFC"/>
    <w:rsid w:val="00847D81"/>
    <w:rsid w:val="008501BE"/>
    <w:rsid w:val="00850BA5"/>
    <w:rsid w:val="00850C5A"/>
    <w:rsid w:val="00850D0D"/>
    <w:rsid w:val="00850E5D"/>
    <w:rsid w:val="00850E86"/>
    <w:rsid w:val="00851D76"/>
    <w:rsid w:val="00851D80"/>
    <w:rsid w:val="00851EA4"/>
    <w:rsid w:val="00851EF4"/>
    <w:rsid w:val="00852059"/>
    <w:rsid w:val="008520AF"/>
    <w:rsid w:val="008522C1"/>
    <w:rsid w:val="0085286C"/>
    <w:rsid w:val="00852937"/>
    <w:rsid w:val="00852D97"/>
    <w:rsid w:val="008530EE"/>
    <w:rsid w:val="008537E2"/>
    <w:rsid w:val="00853B60"/>
    <w:rsid w:val="00853CE7"/>
    <w:rsid w:val="00853EBA"/>
    <w:rsid w:val="00853F96"/>
    <w:rsid w:val="0085498E"/>
    <w:rsid w:val="00854BFA"/>
    <w:rsid w:val="0085502B"/>
    <w:rsid w:val="00855281"/>
    <w:rsid w:val="00855397"/>
    <w:rsid w:val="0085554B"/>
    <w:rsid w:val="00855B94"/>
    <w:rsid w:val="00855FB7"/>
    <w:rsid w:val="008561BC"/>
    <w:rsid w:val="00856A02"/>
    <w:rsid w:val="00856B92"/>
    <w:rsid w:val="00856BC0"/>
    <w:rsid w:val="00856C9F"/>
    <w:rsid w:val="00856D6B"/>
    <w:rsid w:val="008572C3"/>
    <w:rsid w:val="008574B8"/>
    <w:rsid w:val="00857598"/>
    <w:rsid w:val="0085794A"/>
    <w:rsid w:val="00857A66"/>
    <w:rsid w:val="00857C02"/>
    <w:rsid w:val="00860144"/>
    <w:rsid w:val="008603A5"/>
    <w:rsid w:val="008604DF"/>
    <w:rsid w:val="008604EB"/>
    <w:rsid w:val="0086079F"/>
    <w:rsid w:val="008609BB"/>
    <w:rsid w:val="00860A66"/>
    <w:rsid w:val="00860C7B"/>
    <w:rsid w:val="00860DA5"/>
    <w:rsid w:val="00860E0B"/>
    <w:rsid w:val="00861186"/>
    <w:rsid w:val="008612BE"/>
    <w:rsid w:val="0086130F"/>
    <w:rsid w:val="00861583"/>
    <w:rsid w:val="00861772"/>
    <w:rsid w:val="0086195E"/>
    <w:rsid w:val="00861A32"/>
    <w:rsid w:val="00861E9D"/>
    <w:rsid w:val="00862103"/>
    <w:rsid w:val="008622EE"/>
    <w:rsid w:val="00862490"/>
    <w:rsid w:val="00862839"/>
    <w:rsid w:val="00862863"/>
    <w:rsid w:val="00862900"/>
    <w:rsid w:val="008630D0"/>
    <w:rsid w:val="00863115"/>
    <w:rsid w:val="00863199"/>
    <w:rsid w:val="008632E8"/>
    <w:rsid w:val="00863875"/>
    <w:rsid w:val="0086395F"/>
    <w:rsid w:val="00863ADC"/>
    <w:rsid w:val="00863F34"/>
    <w:rsid w:val="008640D9"/>
    <w:rsid w:val="00864658"/>
    <w:rsid w:val="008646D4"/>
    <w:rsid w:val="0086492C"/>
    <w:rsid w:val="00864AC8"/>
    <w:rsid w:val="00864CBF"/>
    <w:rsid w:val="00864FF3"/>
    <w:rsid w:val="00865431"/>
    <w:rsid w:val="00865991"/>
    <w:rsid w:val="00865BA2"/>
    <w:rsid w:val="00865E2C"/>
    <w:rsid w:val="00865EB6"/>
    <w:rsid w:val="008661DF"/>
    <w:rsid w:val="00866253"/>
    <w:rsid w:val="008662D6"/>
    <w:rsid w:val="00866351"/>
    <w:rsid w:val="008664F9"/>
    <w:rsid w:val="008665D5"/>
    <w:rsid w:val="00866FEC"/>
    <w:rsid w:val="008676A2"/>
    <w:rsid w:val="0086783C"/>
    <w:rsid w:val="00867DE4"/>
    <w:rsid w:val="00867E33"/>
    <w:rsid w:val="008706C3"/>
    <w:rsid w:val="0087070B"/>
    <w:rsid w:val="00870E17"/>
    <w:rsid w:val="00870E61"/>
    <w:rsid w:val="0087130B"/>
    <w:rsid w:val="008717AE"/>
    <w:rsid w:val="0087181E"/>
    <w:rsid w:val="008719C5"/>
    <w:rsid w:val="00871D72"/>
    <w:rsid w:val="00872227"/>
    <w:rsid w:val="008725A9"/>
    <w:rsid w:val="0087279F"/>
    <w:rsid w:val="008727D4"/>
    <w:rsid w:val="00872C48"/>
    <w:rsid w:val="00872DFB"/>
    <w:rsid w:val="0087366F"/>
    <w:rsid w:val="00873879"/>
    <w:rsid w:val="008738E1"/>
    <w:rsid w:val="0087394D"/>
    <w:rsid w:val="00873BFE"/>
    <w:rsid w:val="00874194"/>
    <w:rsid w:val="0087429B"/>
    <w:rsid w:val="00874497"/>
    <w:rsid w:val="008747AC"/>
    <w:rsid w:val="00874937"/>
    <w:rsid w:val="008749AB"/>
    <w:rsid w:val="00874C07"/>
    <w:rsid w:val="008751A8"/>
    <w:rsid w:val="008756A3"/>
    <w:rsid w:val="0087590C"/>
    <w:rsid w:val="0087595C"/>
    <w:rsid w:val="00875A43"/>
    <w:rsid w:val="00875BBB"/>
    <w:rsid w:val="00876303"/>
    <w:rsid w:val="0087672E"/>
    <w:rsid w:val="00876E68"/>
    <w:rsid w:val="00877D5A"/>
    <w:rsid w:val="00877DD2"/>
    <w:rsid w:val="00880813"/>
    <w:rsid w:val="0088098B"/>
    <w:rsid w:val="0088099E"/>
    <w:rsid w:val="00880E9C"/>
    <w:rsid w:val="0088110B"/>
    <w:rsid w:val="008813C7"/>
    <w:rsid w:val="00881587"/>
    <w:rsid w:val="008818E0"/>
    <w:rsid w:val="00881B4D"/>
    <w:rsid w:val="00881E11"/>
    <w:rsid w:val="00882044"/>
    <w:rsid w:val="00882234"/>
    <w:rsid w:val="00882259"/>
    <w:rsid w:val="00882894"/>
    <w:rsid w:val="008828C4"/>
    <w:rsid w:val="00882AC7"/>
    <w:rsid w:val="00883406"/>
    <w:rsid w:val="0088377B"/>
    <w:rsid w:val="008837D3"/>
    <w:rsid w:val="00883A9F"/>
    <w:rsid w:val="00884D8A"/>
    <w:rsid w:val="00884FB4"/>
    <w:rsid w:val="00885467"/>
    <w:rsid w:val="0088549A"/>
    <w:rsid w:val="008859F9"/>
    <w:rsid w:val="00885BAD"/>
    <w:rsid w:val="00885DDA"/>
    <w:rsid w:val="008863D8"/>
    <w:rsid w:val="0088665D"/>
    <w:rsid w:val="00886C06"/>
    <w:rsid w:val="00886DF5"/>
    <w:rsid w:val="00887C1A"/>
    <w:rsid w:val="00887CF8"/>
    <w:rsid w:val="00890112"/>
    <w:rsid w:val="0089012D"/>
    <w:rsid w:val="008904D6"/>
    <w:rsid w:val="008909EB"/>
    <w:rsid w:val="00890E33"/>
    <w:rsid w:val="00891038"/>
    <w:rsid w:val="008912F7"/>
    <w:rsid w:val="00891324"/>
    <w:rsid w:val="008913FC"/>
    <w:rsid w:val="008915F4"/>
    <w:rsid w:val="00891920"/>
    <w:rsid w:val="0089193B"/>
    <w:rsid w:val="00891B0C"/>
    <w:rsid w:val="00891C3B"/>
    <w:rsid w:val="00891CF0"/>
    <w:rsid w:val="00891F1E"/>
    <w:rsid w:val="00892223"/>
    <w:rsid w:val="008923BE"/>
    <w:rsid w:val="00892409"/>
    <w:rsid w:val="008924A6"/>
    <w:rsid w:val="008924AD"/>
    <w:rsid w:val="00892850"/>
    <w:rsid w:val="00892BCC"/>
    <w:rsid w:val="008930E3"/>
    <w:rsid w:val="00893316"/>
    <w:rsid w:val="0089359C"/>
    <w:rsid w:val="008935C8"/>
    <w:rsid w:val="00893610"/>
    <w:rsid w:val="00893D00"/>
    <w:rsid w:val="00893E20"/>
    <w:rsid w:val="00893ECC"/>
    <w:rsid w:val="00893EE1"/>
    <w:rsid w:val="008944A6"/>
    <w:rsid w:val="00894845"/>
    <w:rsid w:val="00894963"/>
    <w:rsid w:val="00894B3E"/>
    <w:rsid w:val="00894B81"/>
    <w:rsid w:val="00894C4F"/>
    <w:rsid w:val="00894D21"/>
    <w:rsid w:val="00895294"/>
    <w:rsid w:val="00895497"/>
    <w:rsid w:val="00895AD7"/>
    <w:rsid w:val="00895BD0"/>
    <w:rsid w:val="00895BEE"/>
    <w:rsid w:val="00895D06"/>
    <w:rsid w:val="00895DD5"/>
    <w:rsid w:val="00896025"/>
    <w:rsid w:val="0089627F"/>
    <w:rsid w:val="008963D2"/>
    <w:rsid w:val="00896433"/>
    <w:rsid w:val="00896448"/>
    <w:rsid w:val="008964BF"/>
    <w:rsid w:val="0089672C"/>
    <w:rsid w:val="00896B67"/>
    <w:rsid w:val="00896FFB"/>
    <w:rsid w:val="00897343"/>
    <w:rsid w:val="008974C5"/>
    <w:rsid w:val="00897AB4"/>
    <w:rsid w:val="00897B29"/>
    <w:rsid w:val="008A004A"/>
    <w:rsid w:val="008A08C6"/>
    <w:rsid w:val="008A0A65"/>
    <w:rsid w:val="008A0CB7"/>
    <w:rsid w:val="008A104B"/>
    <w:rsid w:val="008A104E"/>
    <w:rsid w:val="008A1176"/>
    <w:rsid w:val="008A13BC"/>
    <w:rsid w:val="008A141D"/>
    <w:rsid w:val="008A16E4"/>
    <w:rsid w:val="008A172C"/>
    <w:rsid w:val="008A20D9"/>
    <w:rsid w:val="008A21A1"/>
    <w:rsid w:val="008A25C0"/>
    <w:rsid w:val="008A2C29"/>
    <w:rsid w:val="008A2DD5"/>
    <w:rsid w:val="008A309A"/>
    <w:rsid w:val="008A311C"/>
    <w:rsid w:val="008A321B"/>
    <w:rsid w:val="008A32DD"/>
    <w:rsid w:val="008A361D"/>
    <w:rsid w:val="008A3AB1"/>
    <w:rsid w:val="008A3ABC"/>
    <w:rsid w:val="008A3B4B"/>
    <w:rsid w:val="008A3B75"/>
    <w:rsid w:val="008A3D19"/>
    <w:rsid w:val="008A4340"/>
    <w:rsid w:val="008A49E4"/>
    <w:rsid w:val="008A4BF7"/>
    <w:rsid w:val="008A4C3F"/>
    <w:rsid w:val="008A4D32"/>
    <w:rsid w:val="008A4E9A"/>
    <w:rsid w:val="008A519A"/>
    <w:rsid w:val="008A5472"/>
    <w:rsid w:val="008A5645"/>
    <w:rsid w:val="008A58F0"/>
    <w:rsid w:val="008A599D"/>
    <w:rsid w:val="008A5A1F"/>
    <w:rsid w:val="008A5CF0"/>
    <w:rsid w:val="008A5DB0"/>
    <w:rsid w:val="008A6120"/>
    <w:rsid w:val="008A618D"/>
    <w:rsid w:val="008A61D4"/>
    <w:rsid w:val="008A639E"/>
    <w:rsid w:val="008A66EA"/>
    <w:rsid w:val="008A68EF"/>
    <w:rsid w:val="008A6D40"/>
    <w:rsid w:val="008A6EBB"/>
    <w:rsid w:val="008A7283"/>
    <w:rsid w:val="008A778F"/>
    <w:rsid w:val="008A7FB2"/>
    <w:rsid w:val="008A7FFC"/>
    <w:rsid w:val="008B03DC"/>
    <w:rsid w:val="008B04A8"/>
    <w:rsid w:val="008B0561"/>
    <w:rsid w:val="008B0844"/>
    <w:rsid w:val="008B0A6B"/>
    <w:rsid w:val="008B14E1"/>
    <w:rsid w:val="008B18CF"/>
    <w:rsid w:val="008B18F5"/>
    <w:rsid w:val="008B2078"/>
    <w:rsid w:val="008B2F6B"/>
    <w:rsid w:val="008B3275"/>
    <w:rsid w:val="008B3360"/>
    <w:rsid w:val="008B359E"/>
    <w:rsid w:val="008B3744"/>
    <w:rsid w:val="008B3BCE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569E"/>
    <w:rsid w:val="008B593C"/>
    <w:rsid w:val="008B643C"/>
    <w:rsid w:val="008B6543"/>
    <w:rsid w:val="008B66AA"/>
    <w:rsid w:val="008B68A4"/>
    <w:rsid w:val="008B6C3C"/>
    <w:rsid w:val="008B6C9B"/>
    <w:rsid w:val="008B6E30"/>
    <w:rsid w:val="008B6FC1"/>
    <w:rsid w:val="008B7337"/>
    <w:rsid w:val="008B77B4"/>
    <w:rsid w:val="008B77FC"/>
    <w:rsid w:val="008B7840"/>
    <w:rsid w:val="008B7A23"/>
    <w:rsid w:val="008B7A64"/>
    <w:rsid w:val="008B7B79"/>
    <w:rsid w:val="008C04A8"/>
    <w:rsid w:val="008C0522"/>
    <w:rsid w:val="008C0542"/>
    <w:rsid w:val="008C05CE"/>
    <w:rsid w:val="008C06C3"/>
    <w:rsid w:val="008C07D3"/>
    <w:rsid w:val="008C0ED2"/>
    <w:rsid w:val="008C1002"/>
    <w:rsid w:val="008C15EE"/>
    <w:rsid w:val="008C16B7"/>
    <w:rsid w:val="008C1B29"/>
    <w:rsid w:val="008C1C68"/>
    <w:rsid w:val="008C3292"/>
    <w:rsid w:val="008C32E0"/>
    <w:rsid w:val="008C33A0"/>
    <w:rsid w:val="008C35C7"/>
    <w:rsid w:val="008C3C67"/>
    <w:rsid w:val="008C3CDF"/>
    <w:rsid w:val="008C4157"/>
    <w:rsid w:val="008C42BF"/>
    <w:rsid w:val="008C44B5"/>
    <w:rsid w:val="008C477B"/>
    <w:rsid w:val="008C4B17"/>
    <w:rsid w:val="008C4CB4"/>
    <w:rsid w:val="008C4E58"/>
    <w:rsid w:val="008C50C1"/>
    <w:rsid w:val="008C537B"/>
    <w:rsid w:val="008C53F8"/>
    <w:rsid w:val="008C5614"/>
    <w:rsid w:val="008C5F7C"/>
    <w:rsid w:val="008C60D0"/>
    <w:rsid w:val="008C60F9"/>
    <w:rsid w:val="008C62AE"/>
    <w:rsid w:val="008C6572"/>
    <w:rsid w:val="008C6674"/>
    <w:rsid w:val="008C6963"/>
    <w:rsid w:val="008C6B39"/>
    <w:rsid w:val="008C6CB3"/>
    <w:rsid w:val="008C6DFF"/>
    <w:rsid w:val="008C7A9C"/>
    <w:rsid w:val="008D0231"/>
    <w:rsid w:val="008D04A4"/>
    <w:rsid w:val="008D0C43"/>
    <w:rsid w:val="008D0FD3"/>
    <w:rsid w:val="008D127B"/>
    <w:rsid w:val="008D1793"/>
    <w:rsid w:val="008D1973"/>
    <w:rsid w:val="008D1AF5"/>
    <w:rsid w:val="008D1BE7"/>
    <w:rsid w:val="008D2411"/>
    <w:rsid w:val="008D2828"/>
    <w:rsid w:val="008D285E"/>
    <w:rsid w:val="008D2D55"/>
    <w:rsid w:val="008D3014"/>
    <w:rsid w:val="008D310E"/>
    <w:rsid w:val="008D35D6"/>
    <w:rsid w:val="008D3C1B"/>
    <w:rsid w:val="008D3E0C"/>
    <w:rsid w:val="008D3E1D"/>
    <w:rsid w:val="008D3EF8"/>
    <w:rsid w:val="008D4166"/>
    <w:rsid w:val="008D4199"/>
    <w:rsid w:val="008D46AD"/>
    <w:rsid w:val="008D4765"/>
    <w:rsid w:val="008D49B8"/>
    <w:rsid w:val="008D508B"/>
    <w:rsid w:val="008D54B3"/>
    <w:rsid w:val="008D551F"/>
    <w:rsid w:val="008D570E"/>
    <w:rsid w:val="008D5A38"/>
    <w:rsid w:val="008D614B"/>
    <w:rsid w:val="008D6272"/>
    <w:rsid w:val="008D6354"/>
    <w:rsid w:val="008D65F3"/>
    <w:rsid w:val="008D65F5"/>
    <w:rsid w:val="008D6B2A"/>
    <w:rsid w:val="008D6D10"/>
    <w:rsid w:val="008D705C"/>
    <w:rsid w:val="008D70CF"/>
    <w:rsid w:val="008D7229"/>
    <w:rsid w:val="008D729D"/>
    <w:rsid w:val="008D7349"/>
    <w:rsid w:val="008D79D2"/>
    <w:rsid w:val="008D7B20"/>
    <w:rsid w:val="008D7D28"/>
    <w:rsid w:val="008D7E71"/>
    <w:rsid w:val="008E0004"/>
    <w:rsid w:val="008E0498"/>
    <w:rsid w:val="008E0909"/>
    <w:rsid w:val="008E0968"/>
    <w:rsid w:val="008E0CD4"/>
    <w:rsid w:val="008E12FA"/>
    <w:rsid w:val="008E14BA"/>
    <w:rsid w:val="008E157B"/>
    <w:rsid w:val="008E1814"/>
    <w:rsid w:val="008E1F54"/>
    <w:rsid w:val="008E20A8"/>
    <w:rsid w:val="008E2310"/>
    <w:rsid w:val="008E2357"/>
    <w:rsid w:val="008E2508"/>
    <w:rsid w:val="008E272F"/>
    <w:rsid w:val="008E31C6"/>
    <w:rsid w:val="008E3556"/>
    <w:rsid w:val="008E3614"/>
    <w:rsid w:val="008E37FA"/>
    <w:rsid w:val="008E39F3"/>
    <w:rsid w:val="008E3EFA"/>
    <w:rsid w:val="008E3F7C"/>
    <w:rsid w:val="008E3F9E"/>
    <w:rsid w:val="008E4019"/>
    <w:rsid w:val="008E40FF"/>
    <w:rsid w:val="008E4101"/>
    <w:rsid w:val="008E41C3"/>
    <w:rsid w:val="008E43AF"/>
    <w:rsid w:val="008E45B7"/>
    <w:rsid w:val="008E4A46"/>
    <w:rsid w:val="008E4ADC"/>
    <w:rsid w:val="008E4B70"/>
    <w:rsid w:val="008E4BDD"/>
    <w:rsid w:val="008E4C38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E3E"/>
    <w:rsid w:val="008E6F60"/>
    <w:rsid w:val="008E7651"/>
    <w:rsid w:val="008E7891"/>
    <w:rsid w:val="008E7911"/>
    <w:rsid w:val="008E7B9C"/>
    <w:rsid w:val="008F00E4"/>
    <w:rsid w:val="008F0364"/>
    <w:rsid w:val="008F0504"/>
    <w:rsid w:val="008F0647"/>
    <w:rsid w:val="008F06A3"/>
    <w:rsid w:val="008F06F3"/>
    <w:rsid w:val="008F086A"/>
    <w:rsid w:val="008F0D8D"/>
    <w:rsid w:val="008F0EBB"/>
    <w:rsid w:val="008F16FE"/>
    <w:rsid w:val="008F187F"/>
    <w:rsid w:val="008F1CED"/>
    <w:rsid w:val="008F1E9F"/>
    <w:rsid w:val="008F1FFB"/>
    <w:rsid w:val="008F2129"/>
    <w:rsid w:val="008F2223"/>
    <w:rsid w:val="008F22ED"/>
    <w:rsid w:val="008F231D"/>
    <w:rsid w:val="008F245A"/>
    <w:rsid w:val="008F2740"/>
    <w:rsid w:val="008F30D5"/>
    <w:rsid w:val="008F3107"/>
    <w:rsid w:val="008F362E"/>
    <w:rsid w:val="008F369C"/>
    <w:rsid w:val="008F388A"/>
    <w:rsid w:val="008F3C48"/>
    <w:rsid w:val="008F3D7D"/>
    <w:rsid w:val="008F3FC6"/>
    <w:rsid w:val="008F4082"/>
    <w:rsid w:val="008F44AB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520"/>
    <w:rsid w:val="008F6773"/>
    <w:rsid w:val="008F6961"/>
    <w:rsid w:val="008F7472"/>
    <w:rsid w:val="008F7773"/>
    <w:rsid w:val="008F77E5"/>
    <w:rsid w:val="008F77F6"/>
    <w:rsid w:val="008F781F"/>
    <w:rsid w:val="0090053E"/>
    <w:rsid w:val="00900561"/>
    <w:rsid w:val="00900741"/>
    <w:rsid w:val="009007B1"/>
    <w:rsid w:val="009007CD"/>
    <w:rsid w:val="00900AC4"/>
    <w:rsid w:val="00900C5F"/>
    <w:rsid w:val="0090157B"/>
    <w:rsid w:val="009015F5"/>
    <w:rsid w:val="009016BA"/>
    <w:rsid w:val="00901AFB"/>
    <w:rsid w:val="00901B69"/>
    <w:rsid w:val="009021F1"/>
    <w:rsid w:val="00902409"/>
    <w:rsid w:val="00902D24"/>
    <w:rsid w:val="00903096"/>
    <w:rsid w:val="00903325"/>
    <w:rsid w:val="00903968"/>
    <w:rsid w:val="009039B3"/>
    <w:rsid w:val="00903B71"/>
    <w:rsid w:val="00903F0B"/>
    <w:rsid w:val="00903F27"/>
    <w:rsid w:val="00903FFA"/>
    <w:rsid w:val="00903FFE"/>
    <w:rsid w:val="009044BB"/>
    <w:rsid w:val="00904623"/>
    <w:rsid w:val="00904C74"/>
    <w:rsid w:val="0090544E"/>
    <w:rsid w:val="00905CC1"/>
    <w:rsid w:val="0090605D"/>
    <w:rsid w:val="00906061"/>
    <w:rsid w:val="0090636D"/>
    <w:rsid w:val="0090685D"/>
    <w:rsid w:val="00906920"/>
    <w:rsid w:val="009069EE"/>
    <w:rsid w:val="00906A37"/>
    <w:rsid w:val="00906C2A"/>
    <w:rsid w:val="00906E12"/>
    <w:rsid w:val="00906EAB"/>
    <w:rsid w:val="009070EF"/>
    <w:rsid w:val="0090722A"/>
    <w:rsid w:val="009072A9"/>
    <w:rsid w:val="00907B62"/>
    <w:rsid w:val="00907C5A"/>
    <w:rsid w:val="00910367"/>
    <w:rsid w:val="00910568"/>
    <w:rsid w:val="009105D6"/>
    <w:rsid w:val="0091075C"/>
    <w:rsid w:val="00910796"/>
    <w:rsid w:val="009109E9"/>
    <w:rsid w:val="00910A06"/>
    <w:rsid w:val="009111BE"/>
    <w:rsid w:val="00911778"/>
    <w:rsid w:val="00911941"/>
    <w:rsid w:val="00911CD2"/>
    <w:rsid w:val="00911CF9"/>
    <w:rsid w:val="00911FFC"/>
    <w:rsid w:val="00912042"/>
    <w:rsid w:val="009120A8"/>
    <w:rsid w:val="00912287"/>
    <w:rsid w:val="009123F5"/>
    <w:rsid w:val="0091252A"/>
    <w:rsid w:val="009125CD"/>
    <w:rsid w:val="0091282F"/>
    <w:rsid w:val="00912A8F"/>
    <w:rsid w:val="00913118"/>
    <w:rsid w:val="00913762"/>
    <w:rsid w:val="009137FB"/>
    <w:rsid w:val="009139F0"/>
    <w:rsid w:val="00913D1C"/>
    <w:rsid w:val="00914298"/>
    <w:rsid w:val="009146B0"/>
    <w:rsid w:val="00914756"/>
    <w:rsid w:val="0091488A"/>
    <w:rsid w:val="009149A6"/>
    <w:rsid w:val="00914BA4"/>
    <w:rsid w:val="00914BCE"/>
    <w:rsid w:val="00915662"/>
    <w:rsid w:val="00915720"/>
    <w:rsid w:val="009157A4"/>
    <w:rsid w:val="0091597B"/>
    <w:rsid w:val="00915A53"/>
    <w:rsid w:val="00915B7E"/>
    <w:rsid w:val="0091604D"/>
    <w:rsid w:val="0091615F"/>
    <w:rsid w:val="00916556"/>
    <w:rsid w:val="0091661D"/>
    <w:rsid w:val="00917087"/>
    <w:rsid w:val="0091713D"/>
    <w:rsid w:val="009176E6"/>
    <w:rsid w:val="009179E5"/>
    <w:rsid w:val="00917E88"/>
    <w:rsid w:val="0092003F"/>
    <w:rsid w:val="00920106"/>
    <w:rsid w:val="00920327"/>
    <w:rsid w:val="0092035E"/>
    <w:rsid w:val="009203FA"/>
    <w:rsid w:val="009204E4"/>
    <w:rsid w:val="009205BA"/>
    <w:rsid w:val="00920CBA"/>
    <w:rsid w:val="00920DCF"/>
    <w:rsid w:val="00920E7F"/>
    <w:rsid w:val="00920F81"/>
    <w:rsid w:val="009210EF"/>
    <w:rsid w:val="00921128"/>
    <w:rsid w:val="00921156"/>
    <w:rsid w:val="0092131F"/>
    <w:rsid w:val="0092134F"/>
    <w:rsid w:val="00921402"/>
    <w:rsid w:val="00921823"/>
    <w:rsid w:val="00921870"/>
    <w:rsid w:val="009218CE"/>
    <w:rsid w:val="00921D5E"/>
    <w:rsid w:val="00921D99"/>
    <w:rsid w:val="0092202E"/>
    <w:rsid w:val="009220C2"/>
    <w:rsid w:val="009220EA"/>
    <w:rsid w:val="00922120"/>
    <w:rsid w:val="009225D3"/>
    <w:rsid w:val="00922671"/>
    <w:rsid w:val="00922CC7"/>
    <w:rsid w:val="009234BD"/>
    <w:rsid w:val="009234C8"/>
    <w:rsid w:val="0092393E"/>
    <w:rsid w:val="009239A9"/>
    <w:rsid w:val="00923B44"/>
    <w:rsid w:val="00923BC5"/>
    <w:rsid w:val="00923CCB"/>
    <w:rsid w:val="00923CF7"/>
    <w:rsid w:val="00923D0D"/>
    <w:rsid w:val="00923F98"/>
    <w:rsid w:val="009241D7"/>
    <w:rsid w:val="009243DD"/>
    <w:rsid w:val="0092456A"/>
    <w:rsid w:val="00925046"/>
    <w:rsid w:val="00925692"/>
    <w:rsid w:val="00925B06"/>
    <w:rsid w:val="00925D33"/>
    <w:rsid w:val="00925FFE"/>
    <w:rsid w:val="009260E7"/>
    <w:rsid w:val="009264E2"/>
    <w:rsid w:val="00926982"/>
    <w:rsid w:val="00926A95"/>
    <w:rsid w:val="00926EF4"/>
    <w:rsid w:val="00927571"/>
    <w:rsid w:val="009278D1"/>
    <w:rsid w:val="00927BA4"/>
    <w:rsid w:val="00927C2F"/>
    <w:rsid w:val="00927D30"/>
    <w:rsid w:val="00930153"/>
    <w:rsid w:val="009309EA"/>
    <w:rsid w:val="00930DF7"/>
    <w:rsid w:val="00930E7A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4D4"/>
    <w:rsid w:val="00932645"/>
    <w:rsid w:val="009326B5"/>
    <w:rsid w:val="00932911"/>
    <w:rsid w:val="00932B53"/>
    <w:rsid w:val="00932B7F"/>
    <w:rsid w:val="00932F3D"/>
    <w:rsid w:val="0093324B"/>
    <w:rsid w:val="00933369"/>
    <w:rsid w:val="009335CA"/>
    <w:rsid w:val="00933BEF"/>
    <w:rsid w:val="00933C2D"/>
    <w:rsid w:val="00934649"/>
    <w:rsid w:val="009347DE"/>
    <w:rsid w:val="0093487B"/>
    <w:rsid w:val="0093491E"/>
    <w:rsid w:val="00934947"/>
    <w:rsid w:val="00934B1D"/>
    <w:rsid w:val="00934DBD"/>
    <w:rsid w:val="00934F18"/>
    <w:rsid w:val="0093501B"/>
    <w:rsid w:val="00935567"/>
    <w:rsid w:val="0093588E"/>
    <w:rsid w:val="00935DEE"/>
    <w:rsid w:val="00935E90"/>
    <w:rsid w:val="00936087"/>
    <w:rsid w:val="0093635A"/>
    <w:rsid w:val="0093698B"/>
    <w:rsid w:val="0093711B"/>
    <w:rsid w:val="00937176"/>
    <w:rsid w:val="0093742F"/>
    <w:rsid w:val="0093777D"/>
    <w:rsid w:val="009379E5"/>
    <w:rsid w:val="00940058"/>
    <w:rsid w:val="009401C9"/>
    <w:rsid w:val="00940810"/>
    <w:rsid w:val="0094089D"/>
    <w:rsid w:val="00940984"/>
    <w:rsid w:val="00940998"/>
    <w:rsid w:val="00940C68"/>
    <w:rsid w:val="00940D0B"/>
    <w:rsid w:val="00940E77"/>
    <w:rsid w:val="00940EA5"/>
    <w:rsid w:val="00940FE8"/>
    <w:rsid w:val="00941482"/>
    <w:rsid w:val="009414E9"/>
    <w:rsid w:val="00941682"/>
    <w:rsid w:val="009418D6"/>
    <w:rsid w:val="00941E17"/>
    <w:rsid w:val="00941FDD"/>
    <w:rsid w:val="00942756"/>
    <w:rsid w:val="00942776"/>
    <w:rsid w:val="00942880"/>
    <w:rsid w:val="00942948"/>
    <w:rsid w:val="00943568"/>
    <w:rsid w:val="00943A41"/>
    <w:rsid w:val="00943BAF"/>
    <w:rsid w:val="00943ED9"/>
    <w:rsid w:val="00944162"/>
    <w:rsid w:val="00944365"/>
    <w:rsid w:val="00944B32"/>
    <w:rsid w:val="00944BAC"/>
    <w:rsid w:val="00944DB5"/>
    <w:rsid w:val="009454A1"/>
    <w:rsid w:val="009456B6"/>
    <w:rsid w:val="00945733"/>
    <w:rsid w:val="00945EA5"/>
    <w:rsid w:val="00945EDC"/>
    <w:rsid w:val="00945F86"/>
    <w:rsid w:val="00945FF1"/>
    <w:rsid w:val="0094611D"/>
    <w:rsid w:val="009463FF"/>
    <w:rsid w:val="00946475"/>
    <w:rsid w:val="0094656A"/>
    <w:rsid w:val="009466C0"/>
    <w:rsid w:val="00946A33"/>
    <w:rsid w:val="00946DEB"/>
    <w:rsid w:val="009476B9"/>
    <w:rsid w:val="009476BE"/>
    <w:rsid w:val="00947926"/>
    <w:rsid w:val="009479D6"/>
    <w:rsid w:val="0095022D"/>
    <w:rsid w:val="009506EF"/>
    <w:rsid w:val="009508FE"/>
    <w:rsid w:val="00950AE8"/>
    <w:rsid w:val="00950BF2"/>
    <w:rsid w:val="00950F2F"/>
    <w:rsid w:val="00951035"/>
    <w:rsid w:val="00951131"/>
    <w:rsid w:val="009515FD"/>
    <w:rsid w:val="0095174A"/>
    <w:rsid w:val="00951A20"/>
    <w:rsid w:val="00951A8F"/>
    <w:rsid w:val="00951AE8"/>
    <w:rsid w:val="00952207"/>
    <w:rsid w:val="009523FC"/>
    <w:rsid w:val="0095272E"/>
    <w:rsid w:val="00952979"/>
    <w:rsid w:val="00952BD0"/>
    <w:rsid w:val="00952EAB"/>
    <w:rsid w:val="00952F87"/>
    <w:rsid w:val="0095388D"/>
    <w:rsid w:val="00953A36"/>
    <w:rsid w:val="00953A93"/>
    <w:rsid w:val="00953C87"/>
    <w:rsid w:val="00953D31"/>
    <w:rsid w:val="00953DED"/>
    <w:rsid w:val="00954468"/>
    <w:rsid w:val="00954551"/>
    <w:rsid w:val="00954A64"/>
    <w:rsid w:val="00954ECA"/>
    <w:rsid w:val="0095509D"/>
    <w:rsid w:val="009550A2"/>
    <w:rsid w:val="009550FD"/>
    <w:rsid w:val="009552D4"/>
    <w:rsid w:val="00955428"/>
    <w:rsid w:val="009555E2"/>
    <w:rsid w:val="00955690"/>
    <w:rsid w:val="00955755"/>
    <w:rsid w:val="009557D5"/>
    <w:rsid w:val="0095581D"/>
    <w:rsid w:val="00955B0A"/>
    <w:rsid w:val="00956178"/>
    <w:rsid w:val="009563FA"/>
    <w:rsid w:val="009566B1"/>
    <w:rsid w:val="009568F7"/>
    <w:rsid w:val="009569AD"/>
    <w:rsid w:val="00956A74"/>
    <w:rsid w:val="00956AB7"/>
    <w:rsid w:val="00956E32"/>
    <w:rsid w:val="00956EDB"/>
    <w:rsid w:val="00956F70"/>
    <w:rsid w:val="009577F1"/>
    <w:rsid w:val="00957847"/>
    <w:rsid w:val="00957A58"/>
    <w:rsid w:val="00957D57"/>
    <w:rsid w:val="00957E52"/>
    <w:rsid w:val="00957E63"/>
    <w:rsid w:val="00957E7F"/>
    <w:rsid w:val="00957FD8"/>
    <w:rsid w:val="00960155"/>
    <w:rsid w:val="0096023A"/>
    <w:rsid w:val="009605EE"/>
    <w:rsid w:val="00960D9A"/>
    <w:rsid w:val="00960FF0"/>
    <w:rsid w:val="00961659"/>
    <w:rsid w:val="009616D6"/>
    <w:rsid w:val="009617AF"/>
    <w:rsid w:val="00961AF5"/>
    <w:rsid w:val="00961D4C"/>
    <w:rsid w:val="00962656"/>
    <w:rsid w:val="009626CD"/>
    <w:rsid w:val="00962A8B"/>
    <w:rsid w:val="00962D88"/>
    <w:rsid w:val="00962D90"/>
    <w:rsid w:val="00962FDB"/>
    <w:rsid w:val="0096319E"/>
    <w:rsid w:val="009632BA"/>
    <w:rsid w:val="009633E4"/>
    <w:rsid w:val="009633E7"/>
    <w:rsid w:val="0096385F"/>
    <w:rsid w:val="0096392D"/>
    <w:rsid w:val="00963B45"/>
    <w:rsid w:val="009645E5"/>
    <w:rsid w:val="0096479A"/>
    <w:rsid w:val="00964A5B"/>
    <w:rsid w:val="00964CE4"/>
    <w:rsid w:val="00964E95"/>
    <w:rsid w:val="00965100"/>
    <w:rsid w:val="0096516C"/>
    <w:rsid w:val="009651F3"/>
    <w:rsid w:val="009652E8"/>
    <w:rsid w:val="0096534B"/>
    <w:rsid w:val="00965848"/>
    <w:rsid w:val="00965E7B"/>
    <w:rsid w:val="00966021"/>
    <w:rsid w:val="0096616C"/>
    <w:rsid w:val="009663A3"/>
    <w:rsid w:val="00966449"/>
    <w:rsid w:val="0096653C"/>
    <w:rsid w:val="0096662C"/>
    <w:rsid w:val="00966E70"/>
    <w:rsid w:val="00967030"/>
    <w:rsid w:val="00967333"/>
    <w:rsid w:val="00967A95"/>
    <w:rsid w:val="00967BB7"/>
    <w:rsid w:val="00967D51"/>
    <w:rsid w:val="00970009"/>
    <w:rsid w:val="009700EE"/>
    <w:rsid w:val="00970302"/>
    <w:rsid w:val="0097040B"/>
    <w:rsid w:val="00970437"/>
    <w:rsid w:val="009704D0"/>
    <w:rsid w:val="009704EF"/>
    <w:rsid w:val="00970840"/>
    <w:rsid w:val="00970AB2"/>
    <w:rsid w:val="00970B6A"/>
    <w:rsid w:val="00970CC3"/>
    <w:rsid w:val="00970EE6"/>
    <w:rsid w:val="0097107C"/>
    <w:rsid w:val="00971269"/>
    <w:rsid w:val="00971410"/>
    <w:rsid w:val="0097145D"/>
    <w:rsid w:val="00971764"/>
    <w:rsid w:val="0097192E"/>
    <w:rsid w:val="009719BE"/>
    <w:rsid w:val="00971DE8"/>
    <w:rsid w:val="00972225"/>
    <w:rsid w:val="0097234D"/>
    <w:rsid w:val="009724DE"/>
    <w:rsid w:val="00972696"/>
    <w:rsid w:val="00972714"/>
    <w:rsid w:val="009727DA"/>
    <w:rsid w:val="00972B32"/>
    <w:rsid w:val="00972BFE"/>
    <w:rsid w:val="00972DD5"/>
    <w:rsid w:val="00972EBF"/>
    <w:rsid w:val="00972FA6"/>
    <w:rsid w:val="0097329E"/>
    <w:rsid w:val="00973488"/>
    <w:rsid w:val="009734E4"/>
    <w:rsid w:val="00973F44"/>
    <w:rsid w:val="00974116"/>
    <w:rsid w:val="009741AC"/>
    <w:rsid w:val="009746F4"/>
    <w:rsid w:val="00974899"/>
    <w:rsid w:val="00974D70"/>
    <w:rsid w:val="00974ECB"/>
    <w:rsid w:val="009750E1"/>
    <w:rsid w:val="009752DA"/>
    <w:rsid w:val="009758FB"/>
    <w:rsid w:val="00975B76"/>
    <w:rsid w:val="009760FF"/>
    <w:rsid w:val="00976127"/>
    <w:rsid w:val="009761FF"/>
    <w:rsid w:val="009762D7"/>
    <w:rsid w:val="009767A3"/>
    <w:rsid w:val="0097681C"/>
    <w:rsid w:val="00976C19"/>
    <w:rsid w:val="00977388"/>
    <w:rsid w:val="009777BE"/>
    <w:rsid w:val="00977BA8"/>
    <w:rsid w:val="00977E99"/>
    <w:rsid w:val="00977ECA"/>
    <w:rsid w:val="009802E1"/>
    <w:rsid w:val="009809B0"/>
    <w:rsid w:val="00980B16"/>
    <w:rsid w:val="00980B40"/>
    <w:rsid w:val="00980F3D"/>
    <w:rsid w:val="009816A7"/>
    <w:rsid w:val="009825E4"/>
    <w:rsid w:val="00982C25"/>
    <w:rsid w:val="00982CDF"/>
    <w:rsid w:val="00982E25"/>
    <w:rsid w:val="0098313C"/>
    <w:rsid w:val="009831A8"/>
    <w:rsid w:val="0098329A"/>
    <w:rsid w:val="009836FC"/>
    <w:rsid w:val="009837C4"/>
    <w:rsid w:val="00983A92"/>
    <w:rsid w:val="00983FEE"/>
    <w:rsid w:val="00984420"/>
    <w:rsid w:val="00984663"/>
    <w:rsid w:val="009849C6"/>
    <w:rsid w:val="00984C79"/>
    <w:rsid w:val="00984CA7"/>
    <w:rsid w:val="009855C7"/>
    <w:rsid w:val="009859EB"/>
    <w:rsid w:val="009859FB"/>
    <w:rsid w:val="00985A3F"/>
    <w:rsid w:val="00985BF7"/>
    <w:rsid w:val="00985EDF"/>
    <w:rsid w:val="00986724"/>
    <w:rsid w:val="009867C7"/>
    <w:rsid w:val="0098682F"/>
    <w:rsid w:val="009869AB"/>
    <w:rsid w:val="00986AB6"/>
    <w:rsid w:val="00986BF4"/>
    <w:rsid w:val="00986C89"/>
    <w:rsid w:val="00986CF2"/>
    <w:rsid w:val="00986E78"/>
    <w:rsid w:val="00986EEB"/>
    <w:rsid w:val="00986F40"/>
    <w:rsid w:val="00987027"/>
    <w:rsid w:val="00987126"/>
    <w:rsid w:val="009871AE"/>
    <w:rsid w:val="0098727C"/>
    <w:rsid w:val="009876A7"/>
    <w:rsid w:val="00987DD8"/>
    <w:rsid w:val="00987FE0"/>
    <w:rsid w:val="00990266"/>
    <w:rsid w:val="00990669"/>
    <w:rsid w:val="0099068B"/>
    <w:rsid w:val="0099079C"/>
    <w:rsid w:val="00990847"/>
    <w:rsid w:val="00990AC5"/>
    <w:rsid w:val="00990CFA"/>
    <w:rsid w:val="00990EA2"/>
    <w:rsid w:val="00991818"/>
    <w:rsid w:val="0099199D"/>
    <w:rsid w:val="00991C96"/>
    <w:rsid w:val="00991FEF"/>
    <w:rsid w:val="009920EB"/>
    <w:rsid w:val="00992129"/>
    <w:rsid w:val="00992326"/>
    <w:rsid w:val="009927A3"/>
    <w:rsid w:val="009927D1"/>
    <w:rsid w:val="0099333F"/>
    <w:rsid w:val="00993454"/>
    <w:rsid w:val="009935C7"/>
    <w:rsid w:val="00993C14"/>
    <w:rsid w:val="00993D2C"/>
    <w:rsid w:val="00993DBA"/>
    <w:rsid w:val="00994495"/>
    <w:rsid w:val="0099449E"/>
    <w:rsid w:val="009946DC"/>
    <w:rsid w:val="00995036"/>
    <w:rsid w:val="009952FB"/>
    <w:rsid w:val="009953A7"/>
    <w:rsid w:val="009954BC"/>
    <w:rsid w:val="00995BC2"/>
    <w:rsid w:val="00995C07"/>
    <w:rsid w:val="00995E8C"/>
    <w:rsid w:val="009962A2"/>
    <w:rsid w:val="00996C34"/>
    <w:rsid w:val="00997377"/>
    <w:rsid w:val="00997771"/>
    <w:rsid w:val="0099783E"/>
    <w:rsid w:val="00997A46"/>
    <w:rsid w:val="00997B91"/>
    <w:rsid w:val="00997DEB"/>
    <w:rsid w:val="00997EF6"/>
    <w:rsid w:val="009A0087"/>
    <w:rsid w:val="009A01AA"/>
    <w:rsid w:val="009A02B1"/>
    <w:rsid w:val="009A033B"/>
    <w:rsid w:val="009A06C7"/>
    <w:rsid w:val="009A07EF"/>
    <w:rsid w:val="009A0849"/>
    <w:rsid w:val="009A1765"/>
    <w:rsid w:val="009A1D21"/>
    <w:rsid w:val="009A23DE"/>
    <w:rsid w:val="009A2404"/>
    <w:rsid w:val="009A2425"/>
    <w:rsid w:val="009A252A"/>
    <w:rsid w:val="009A272A"/>
    <w:rsid w:val="009A278D"/>
    <w:rsid w:val="009A290C"/>
    <w:rsid w:val="009A295C"/>
    <w:rsid w:val="009A2AEE"/>
    <w:rsid w:val="009A2D04"/>
    <w:rsid w:val="009A2E06"/>
    <w:rsid w:val="009A33B1"/>
    <w:rsid w:val="009A34DF"/>
    <w:rsid w:val="009A393F"/>
    <w:rsid w:val="009A3D9B"/>
    <w:rsid w:val="009A3E08"/>
    <w:rsid w:val="009A3E1E"/>
    <w:rsid w:val="009A4076"/>
    <w:rsid w:val="009A4A37"/>
    <w:rsid w:val="009A4B6A"/>
    <w:rsid w:val="009A4BC7"/>
    <w:rsid w:val="009A4BE0"/>
    <w:rsid w:val="009A4C16"/>
    <w:rsid w:val="009A549B"/>
    <w:rsid w:val="009A561B"/>
    <w:rsid w:val="009A59BC"/>
    <w:rsid w:val="009A5A1E"/>
    <w:rsid w:val="009A5C04"/>
    <w:rsid w:val="009A66F3"/>
    <w:rsid w:val="009A6F01"/>
    <w:rsid w:val="009A71DB"/>
    <w:rsid w:val="009A720B"/>
    <w:rsid w:val="009A7731"/>
    <w:rsid w:val="009A77AB"/>
    <w:rsid w:val="009A78A1"/>
    <w:rsid w:val="009A7980"/>
    <w:rsid w:val="009A7A0C"/>
    <w:rsid w:val="009A7B1E"/>
    <w:rsid w:val="009B03CE"/>
    <w:rsid w:val="009B0899"/>
    <w:rsid w:val="009B096B"/>
    <w:rsid w:val="009B0B54"/>
    <w:rsid w:val="009B0D7F"/>
    <w:rsid w:val="009B0E48"/>
    <w:rsid w:val="009B0EFC"/>
    <w:rsid w:val="009B19F4"/>
    <w:rsid w:val="009B1B1E"/>
    <w:rsid w:val="009B1D2E"/>
    <w:rsid w:val="009B1E60"/>
    <w:rsid w:val="009B20DB"/>
    <w:rsid w:val="009B2184"/>
    <w:rsid w:val="009B25FC"/>
    <w:rsid w:val="009B271A"/>
    <w:rsid w:val="009B2868"/>
    <w:rsid w:val="009B2AC0"/>
    <w:rsid w:val="009B326D"/>
    <w:rsid w:val="009B3610"/>
    <w:rsid w:val="009B3F14"/>
    <w:rsid w:val="009B4147"/>
    <w:rsid w:val="009B4413"/>
    <w:rsid w:val="009B4562"/>
    <w:rsid w:val="009B4A0C"/>
    <w:rsid w:val="009B4C95"/>
    <w:rsid w:val="009B4D06"/>
    <w:rsid w:val="009B50E9"/>
    <w:rsid w:val="009B50F7"/>
    <w:rsid w:val="009B51E1"/>
    <w:rsid w:val="009B5869"/>
    <w:rsid w:val="009B5A7F"/>
    <w:rsid w:val="009B5F59"/>
    <w:rsid w:val="009B6138"/>
    <w:rsid w:val="009B6520"/>
    <w:rsid w:val="009B66F6"/>
    <w:rsid w:val="009B6CAD"/>
    <w:rsid w:val="009B706E"/>
    <w:rsid w:val="009B7095"/>
    <w:rsid w:val="009B75FE"/>
    <w:rsid w:val="009B7849"/>
    <w:rsid w:val="009B7959"/>
    <w:rsid w:val="009B7AF1"/>
    <w:rsid w:val="009B7B9C"/>
    <w:rsid w:val="009C0323"/>
    <w:rsid w:val="009C05A5"/>
    <w:rsid w:val="009C08BB"/>
    <w:rsid w:val="009C0B52"/>
    <w:rsid w:val="009C10FC"/>
    <w:rsid w:val="009C158E"/>
    <w:rsid w:val="009C15C1"/>
    <w:rsid w:val="009C1634"/>
    <w:rsid w:val="009C1946"/>
    <w:rsid w:val="009C1C93"/>
    <w:rsid w:val="009C1CBC"/>
    <w:rsid w:val="009C1D71"/>
    <w:rsid w:val="009C1E7C"/>
    <w:rsid w:val="009C2009"/>
    <w:rsid w:val="009C20F6"/>
    <w:rsid w:val="009C229F"/>
    <w:rsid w:val="009C2686"/>
    <w:rsid w:val="009C2B79"/>
    <w:rsid w:val="009C2F50"/>
    <w:rsid w:val="009C2F77"/>
    <w:rsid w:val="009C30B0"/>
    <w:rsid w:val="009C313B"/>
    <w:rsid w:val="009C3775"/>
    <w:rsid w:val="009C37E1"/>
    <w:rsid w:val="009C3B42"/>
    <w:rsid w:val="009C3E7A"/>
    <w:rsid w:val="009C400D"/>
    <w:rsid w:val="009C4393"/>
    <w:rsid w:val="009C45A7"/>
    <w:rsid w:val="009C4668"/>
    <w:rsid w:val="009C4854"/>
    <w:rsid w:val="009C4A9E"/>
    <w:rsid w:val="009C4CA6"/>
    <w:rsid w:val="009C5330"/>
    <w:rsid w:val="009C543E"/>
    <w:rsid w:val="009C5444"/>
    <w:rsid w:val="009C5851"/>
    <w:rsid w:val="009C5863"/>
    <w:rsid w:val="009C64F9"/>
    <w:rsid w:val="009C6971"/>
    <w:rsid w:val="009C6E55"/>
    <w:rsid w:val="009C70B1"/>
    <w:rsid w:val="009C714F"/>
    <w:rsid w:val="009C7278"/>
    <w:rsid w:val="009C7407"/>
    <w:rsid w:val="009C79C4"/>
    <w:rsid w:val="009C7B07"/>
    <w:rsid w:val="009C7B76"/>
    <w:rsid w:val="009D0034"/>
    <w:rsid w:val="009D014B"/>
    <w:rsid w:val="009D0256"/>
    <w:rsid w:val="009D0375"/>
    <w:rsid w:val="009D03FC"/>
    <w:rsid w:val="009D09D0"/>
    <w:rsid w:val="009D0B32"/>
    <w:rsid w:val="009D0D9C"/>
    <w:rsid w:val="009D114E"/>
    <w:rsid w:val="009D19EC"/>
    <w:rsid w:val="009D1A1C"/>
    <w:rsid w:val="009D213B"/>
    <w:rsid w:val="009D223B"/>
    <w:rsid w:val="009D22A2"/>
    <w:rsid w:val="009D280B"/>
    <w:rsid w:val="009D2AF5"/>
    <w:rsid w:val="009D2B6C"/>
    <w:rsid w:val="009D2CA3"/>
    <w:rsid w:val="009D2F29"/>
    <w:rsid w:val="009D3158"/>
    <w:rsid w:val="009D3347"/>
    <w:rsid w:val="009D375A"/>
    <w:rsid w:val="009D38B9"/>
    <w:rsid w:val="009D3A20"/>
    <w:rsid w:val="009D3AD8"/>
    <w:rsid w:val="009D3C5E"/>
    <w:rsid w:val="009D3E66"/>
    <w:rsid w:val="009D3E9B"/>
    <w:rsid w:val="009D4041"/>
    <w:rsid w:val="009D4244"/>
    <w:rsid w:val="009D4818"/>
    <w:rsid w:val="009D4D1F"/>
    <w:rsid w:val="009D4E66"/>
    <w:rsid w:val="009D4F7D"/>
    <w:rsid w:val="009D5134"/>
    <w:rsid w:val="009D5966"/>
    <w:rsid w:val="009D59D0"/>
    <w:rsid w:val="009D5B45"/>
    <w:rsid w:val="009D606A"/>
    <w:rsid w:val="009D624D"/>
    <w:rsid w:val="009D6362"/>
    <w:rsid w:val="009D6472"/>
    <w:rsid w:val="009D6637"/>
    <w:rsid w:val="009D670E"/>
    <w:rsid w:val="009D69C0"/>
    <w:rsid w:val="009D6B72"/>
    <w:rsid w:val="009D6C0F"/>
    <w:rsid w:val="009D6E0B"/>
    <w:rsid w:val="009D6E86"/>
    <w:rsid w:val="009D74E8"/>
    <w:rsid w:val="009D76E3"/>
    <w:rsid w:val="009D7781"/>
    <w:rsid w:val="009D798B"/>
    <w:rsid w:val="009D7BFD"/>
    <w:rsid w:val="009D7C2C"/>
    <w:rsid w:val="009D7DE5"/>
    <w:rsid w:val="009D7EC2"/>
    <w:rsid w:val="009E03F9"/>
    <w:rsid w:val="009E05F7"/>
    <w:rsid w:val="009E088B"/>
    <w:rsid w:val="009E0DD6"/>
    <w:rsid w:val="009E0DD9"/>
    <w:rsid w:val="009E0F9B"/>
    <w:rsid w:val="009E1407"/>
    <w:rsid w:val="009E14F8"/>
    <w:rsid w:val="009E18DC"/>
    <w:rsid w:val="009E1A25"/>
    <w:rsid w:val="009E201C"/>
    <w:rsid w:val="009E205A"/>
    <w:rsid w:val="009E207A"/>
    <w:rsid w:val="009E2157"/>
    <w:rsid w:val="009E21D1"/>
    <w:rsid w:val="009E241F"/>
    <w:rsid w:val="009E257B"/>
    <w:rsid w:val="009E287B"/>
    <w:rsid w:val="009E2DFB"/>
    <w:rsid w:val="009E3214"/>
    <w:rsid w:val="009E3519"/>
    <w:rsid w:val="009E3EAD"/>
    <w:rsid w:val="009E3EB4"/>
    <w:rsid w:val="009E4051"/>
    <w:rsid w:val="009E40E1"/>
    <w:rsid w:val="009E4101"/>
    <w:rsid w:val="009E45A4"/>
    <w:rsid w:val="009E474D"/>
    <w:rsid w:val="009E48F7"/>
    <w:rsid w:val="009E498D"/>
    <w:rsid w:val="009E555B"/>
    <w:rsid w:val="009E585F"/>
    <w:rsid w:val="009E5907"/>
    <w:rsid w:val="009E5B12"/>
    <w:rsid w:val="009E5C7E"/>
    <w:rsid w:val="009E5D84"/>
    <w:rsid w:val="009E5E44"/>
    <w:rsid w:val="009E6349"/>
    <w:rsid w:val="009E6511"/>
    <w:rsid w:val="009E653C"/>
    <w:rsid w:val="009E656B"/>
    <w:rsid w:val="009E6A9B"/>
    <w:rsid w:val="009E6D0E"/>
    <w:rsid w:val="009E6E50"/>
    <w:rsid w:val="009E6F2E"/>
    <w:rsid w:val="009E6FBA"/>
    <w:rsid w:val="009E7204"/>
    <w:rsid w:val="009E73FA"/>
    <w:rsid w:val="009E75C3"/>
    <w:rsid w:val="009E7658"/>
    <w:rsid w:val="009E7CA6"/>
    <w:rsid w:val="009E7D0F"/>
    <w:rsid w:val="009E7D20"/>
    <w:rsid w:val="009E7D9B"/>
    <w:rsid w:val="009E7E96"/>
    <w:rsid w:val="009F006A"/>
    <w:rsid w:val="009F011D"/>
    <w:rsid w:val="009F0203"/>
    <w:rsid w:val="009F0658"/>
    <w:rsid w:val="009F08BE"/>
    <w:rsid w:val="009F1301"/>
    <w:rsid w:val="009F1344"/>
    <w:rsid w:val="009F138E"/>
    <w:rsid w:val="009F167C"/>
    <w:rsid w:val="009F17B8"/>
    <w:rsid w:val="009F17E0"/>
    <w:rsid w:val="009F1906"/>
    <w:rsid w:val="009F1D97"/>
    <w:rsid w:val="009F1E50"/>
    <w:rsid w:val="009F226B"/>
    <w:rsid w:val="009F2622"/>
    <w:rsid w:val="009F2797"/>
    <w:rsid w:val="009F29EC"/>
    <w:rsid w:val="009F2A30"/>
    <w:rsid w:val="009F2A7C"/>
    <w:rsid w:val="009F2D15"/>
    <w:rsid w:val="009F2E95"/>
    <w:rsid w:val="009F2E96"/>
    <w:rsid w:val="009F3207"/>
    <w:rsid w:val="009F3582"/>
    <w:rsid w:val="009F3CF7"/>
    <w:rsid w:val="009F3F5F"/>
    <w:rsid w:val="009F4378"/>
    <w:rsid w:val="009F4532"/>
    <w:rsid w:val="009F5742"/>
    <w:rsid w:val="009F57EC"/>
    <w:rsid w:val="009F5828"/>
    <w:rsid w:val="009F5A2B"/>
    <w:rsid w:val="009F5D9A"/>
    <w:rsid w:val="009F62BD"/>
    <w:rsid w:val="009F630B"/>
    <w:rsid w:val="009F63BB"/>
    <w:rsid w:val="009F6860"/>
    <w:rsid w:val="009F6B43"/>
    <w:rsid w:val="009F6D8B"/>
    <w:rsid w:val="009F7141"/>
    <w:rsid w:val="009F718E"/>
    <w:rsid w:val="009F73AD"/>
    <w:rsid w:val="009F7569"/>
    <w:rsid w:val="009F7755"/>
    <w:rsid w:val="009F7842"/>
    <w:rsid w:val="009F7BA1"/>
    <w:rsid w:val="009F7D77"/>
    <w:rsid w:val="00A0010B"/>
    <w:rsid w:val="00A001B0"/>
    <w:rsid w:val="00A001FB"/>
    <w:rsid w:val="00A002B0"/>
    <w:rsid w:val="00A0069F"/>
    <w:rsid w:val="00A0093F"/>
    <w:rsid w:val="00A00A6B"/>
    <w:rsid w:val="00A00A8A"/>
    <w:rsid w:val="00A00D13"/>
    <w:rsid w:val="00A00F85"/>
    <w:rsid w:val="00A01039"/>
    <w:rsid w:val="00A01263"/>
    <w:rsid w:val="00A0131E"/>
    <w:rsid w:val="00A01700"/>
    <w:rsid w:val="00A01EE0"/>
    <w:rsid w:val="00A01F59"/>
    <w:rsid w:val="00A01FE6"/>
    <w:rsid w:val="00A0278D"/>
    <w:rsid w:val="00A027CE"/>
    <w:rsid w:val="00A02810"/>
    <w:rsid w:val="00A0287B"/>
    <w:rsid w:val="00A02A71"/>
    <w:rsid w:val="00A02BB0"/>
    <w:rsid w:val="00A02D21"/>
    <w:rsid w:val="00A030F7"/>
    <w:rsid w:val="00A0316F"/>
    <w:rsid w:val="00A0334F"/>
    <w:rsid w:val="00A035BB"/>
    <w:rsid w:val="00A036D3"/>
    <w:rsid w:val="00A03704"/>
    <w:rsid w:val="00A0371A"/>
    <w:rsid w:val="00A039A8"/>
    <w:rsid w:val="00A03CDB"/>
    <w:rsid w:val="00A046DA"/>
    <w:rsid w:val="00A047FB"/>
    <w:rsid w:val="00A04B64"/>
    <w:rsid w:val="00A04E44"/>
    <w:rsid w:val="00A05338"/>
    <w:rsid w:val="00A05804"/>
    <w:rsid w:val="00A059F7"/>
    <w:rsid w:val="00A0635D"/>
    <w:rsid w:val="00A0655E"/>
    <w:rsid w:val="00A067E1"/>
    <w:rsid w:val="00A068F2"/>
    <w:rsid w:val="00A06BE1"/>
    <w:rsid w:val="00A06D2E"/>
    <w:rsid w:val="00A06F32"/>
    <w:rsid w:val="00A074A0"/>
    <w:rsid w:val="00A07A0F"/>
    <w:rsid w:val="00A07B67"/>
    <w:rsid w:val="00A07C69"/>
    <w:rsid w:val="00A07CD2"/>
    <w:rsid w:val="00A07F80"/>
    <w:rsid w:val="00A1005E"/>
    <w:rsid w:val="00A109E3"/>
    <w:rsid w:val="00A10D68"/>
    <w:rsid w:val="00A11106"/>
    <w:rsid w:val="00A11CB2"/>
    <w:rsid w:val="00A120EC"/>
    <w:rsid w:val="00A1218F"/>
    <w:rsid w:val="00A12293"/>
    <w:rsid w:val="00A127C5"/>
    <w:rsid w:val="00A1284D"/>
    <w:rsid w:val="00A129CC"/>
    <w:rsid w:val="00A12A64"/>
    <w:rsid w:val="00A12CDD"/>
    <w:rsid w:val="00A12D40"/>
    <w:rsid w:val="00A135F1"/>
    <w:rsid w:val="00A13AAB"/>
    <w:rsid w:val="00A13C58"/>
    <w:rsid w:val="00A1454D"/>
    <w:rsid w:val="00A1464B"/>
    <w:rsid w:val="00A1466C"/>
    <w:rsid w:val="00A14A1C"/>
    <w:rsid w:val="00A151C5"/>
    <w:rsid w:val="00A15253"/>
    <w:rsid w:val="00A154CF"/>
    <w:rsid w:val="00A15960"/>
    <w:rsid w:val="00A15A93"/>
    <w:rsid w:val="00A15B89"/>
    <w:rsid w:val="00A15C6C"/>
    <w:rsid w:val="00A15F33"/>
    <w:rsid w:val="00A16830"/>
    <w:rsid w:val="00A16A5B"/>
    <w:rsid w:val="00A17147"/>
    <w:rsid w:val="00A172EA"/>
    <w:rsid w:val="00A17373"/>
    <w:rsid w:val="00A1778F"/>
    <w:rsid w:val="00A17EEE"/>
    <w:rsid w:val="00A20106"/>
    <w:rsid w:val="00A207C7"/>
    <w:rsid w:val="00A2090E"/>
    <w:rsid w:val="00A20BDA"/>
    <w:rsid w:val="00A20C6B"/>
    <w:rsid w:val="00A20E03"/>
    <w:rsid w:val="00A211E3"/>
    <w:rsid w:val="00A2161C"/>
    <w:rsid w:val="00A216D0"/>
    <w:rsid w:val="00A21B43"/>
    <w:rsid w:val="00A21E6B"/>
    <w:rsid w:val="00A22068"/>
    <w:rsid w:val="00A2248A"/>
    <w:rsid w:val="00A22920"/>
    <w:rsid w:val="00A22B60"/>
    <w:rsid w:val="00A2312B"/>
    <w:rsid w:val="00A233F2"/>
    <w:rsid w:val="00A237A9"/>
    <w:rsid w:val="00A23891"/>
    <w:rsid w:val="00A23B26"/>
    <w:rsid w:val="00A23B75"/>
    <w:rsid w:val="00A23D2F"/>
    <w:rsid w:val="00A23E7A"/>
    <w:rsid w:val="00A23EBE"/>
    <w:rsid w:val="00A23F3E"/>
    <w:rsid w:val="00A243EE"/>
    <w:rsid w:val="00A24512"/>
    <w:rsid w:val="00A24726"/>
    <w:rsid w:val="00A247CA"/>
    <w:rsid w:val="00A25B82"/>
    <w:rsid w:val="00A25D52"/>
    <w:rsid w:val="00A26177"/>
    <w:rsid w:val="00A261A2"/>
    <w:rsid w:val="00A26426"/>
    <w:rsid w:val="00A269C9"/>
    <w:rsid w:val="00A26CF2"/>
    <w:rsid w:val="00A27261"/>
    <w:rsid w:val="00A27519"/>
    <w:rsid w:val="00A27607"/>
    <w:rsid w:val="00A27818"/>
    <w:rsid w:val="00A27C8A"/>
    <w:rsid w:val="00A27F08"/>
    <w:rsid w:val="00A27FC3"/>
    <w:rsid w:val="00A3001D"/>
    <w:rsid w:val="00A30098"/>
    <w:rsid w:val="00A300C3"/>
    <w:rsid w:val="00A30368"/>
    <w:rsid w:val="00A30399"/>
    <w:rsid w:val="00A305F3"/>
    <w:rsid w:val="00A3069C"/>
    <w:rsid w:val="00A307F4"/>
    <w:rsid w:val="00A31217"/>
    <w:rsid w:val="00A31AAA"/>
    <w:rsid w:val="00A31AD6"/>
    <w:rsid w:val="00A31E20"/>
    <w:rsid w:val="00A32135"/>
    <w:rsid w:val="00A321BA"/>
    <w:rsid w:val="00A32696"/>
    <w:rsid w:val="00A326C9"/>
    <w:rsid w:val="00A327F6"/>
    <w:rsid w:val="00A32957"/>
    <w:rsid w:val="00A32D6D"/>
    <w:rsid w:val="00A3334A"/>
    <w:rsid w:val="00A33810"/>
    <w:rsid w:val="00A33AB7"/>
    <w:rsid w:val="00A33C93"/>
    <w:rsid w:val="00A33E4D"/>
    <w:rsid w:val="00A33EFD"/>
    <w:rsid w:val="00A34195"/>
    <w:rsid w:val="00A34340"/>
    <w:rsid w:val="00A343D1"/>
    <w:rsid w:val="00A3440C"/>
    <w:rsid w:val="00A34528"/>
    <w:rsid w:val="00A34EB9"/>
    <w:rsid w:val="00A350BE"/>
    <w:rsid w:val="00A35139"/>
    <w:rsid w:val="00A35223"/>
    <w:rsid w:val="00A35368"/>
    <w:rsid w:val="00A35702"/>
    <w:rsid w:val="00A36285"/>
    <w:rsid w:val="00A36516"/>
    <w:rsid w:val="00A3652E"/>
    <w:rsid w:val="00A365DF"/>
    <w:rsid w:val="00A366F1"/>
    <w:rsid w:val="00A36780"/>
    <w:rsid w:val="00A368F0"/>
    <w:rsid w:val="00A36A58"/>
    <w:rsid w:val="00A36E05"/>
    <w:rsid w:val="00A370BC"/>
    <w:rsid w:val="00A374FF"/>
    <w:rsid w:val="00A377D7"/>
    <w:rsid w:val="00A377F8"/>
    <w:rsid w:val="00A37F42"/>
    <w:rsid w:val="00A40276"/>
    <w:rsid w:val="00A40480"/>
    <w:rsid w:val="00A4052A"/>
    <w:rsid w:val="00A40707"/>
    <w:rsid w:val="00A40FB5"/>
    <w:rsid w:val="00A41123"/>
    <w:rsid w:val="00A41380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195"/>
    <w:rsid w:val="00A4320A"/>
    <w:rsid w:val="00A433A0"/>
    <w:rsid w:val="00A435C4"/>
    <w:rsid w:val="00A43D09"/>
    <w:rsid w:val="00A43DF9"/>
    <w:rsid w:val="00A44573"/>
    <w:rsid w:val="00A44643"/>
    <w:rsid w:val="00A44A28"/>
    <w:rsid w:val="00A45090"/>
    <w:rsid w:val="00A45603"/>
    <w:rsid w:val="00A45696"/>
    <w:rsid w:val="00A45AD6"/>
    <w:rsid w:val="00A45C01"/>
    <w:rsid w:val="00A45DC0"/>
    <w:rsid w:val="00A45EF9"/>
    <w:rsid w:val="00A460BE"/>
    <w:rsid w:val="00A4616A"/>
    <w:rsid w:val="00A46211"/>
    <w:rsid w:val="00A463DC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BE3"/>
    <w:rsid w:val="00A47D57"/>
    <w:rsid w:val="00A47D83"/>
    <w:rsid w:val="00A504E0"/>
    <w:rsid w:val="00A50D06"/>
    <w:rsid w:val="00A51A9D"/>
    <w:rsid w:val="00A51F73"/>
    <w:rsid w:val="00A52075"/>
    <w:rsid w:val="00A523E7"/>
    <w:rsid w:val="00A530AE"/>
    <w:rsid w:val="00A53497"/>
    <w:rsid w:val="00A5375D"/>
    <w:rsid w:val="00A537E9"/>
    <w:rsid w:val="00A53A46"/>
    <w:rsid w:val="00A53AA1"/>
    <w:rsid w:val="00A5466E"/>
    <w:rsid w:val="00A548BD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602"/>
    <w:rsid w:val="00A55900"/>
    <w:rsid w:val="00A568A8"/>
    <w:rsid w:val="00A56C32"/>
    <w:rsid w:val="00A56E61"/>
    <w:rsid w:val="00A56FB1"/>
    <w:rsid w:val="00A571BA"/>
    <w:rsid w:val="00A5764F"/>
    <w:rsid w:val="00A57AAB"/>
    <w:rsid w:val="00A57FEB"/>
    <w:rsid w:val="00A600BE"/>
    <w:rsid w:val="00A60278"/>
    <w:rsid w:val="00A60353"/>
    <w:rsid w:val="00A60AE5"/>
    <w:rsid w:val="00A60BFE"/>
    <w:rsid w:val="00A60DBD"/>
    <w:rsid w:val="00A60DF4"/>
    <w:rsid w:val="00A61121"/>
    <w:rsid w:val="00A61172"/>
    <w:rsid w:val="00A611C7"/>
    <w:rsid w:val="00A616B5"/>
    <w:rsid w:val="00A61795"/>
    <w:rsid w:val="00A617F3"/>
    <w:rsid w:val="00A6191B"/>
    <w:rsid w:val="00A619EC"/>
    <w:rsid w:val="00A61C8A"/>
    <w:rsid w:val="00A61D52"/>
    <w:rsid w:val="00A61DE5"/>
    <w:rsid w:val="00A61F6B"/>
    <w:rsid w:val="00A6242E"/>
    <w:rsid w:val="00A631D8"/>
    <w:rsid w:val="00A635A5"/>
    <w:rsid w:val="00A63980"/>
    <w:rsid w:val="00A63A99"/>
    <w:rsid w:val="00A64159"/>
    <w:rsid w:val="00A643B3"/>
    <w:rsid w:val="00A647CD"/>
    <w:rsid w:val="00A64AE4"/>
    <w:rsid w:val="00A64D7D"/>
    <w:rsid w:val="00A655B6"/>
    <w:rsid w:val="00A65C53"/>
    <w:rsid w:val="00A65DEB"/>
    <w:rsid w:val="00A65E25"/>
    <w:rsid w:val="00A65EF0"/>
    <w:rsid w:val="00A65F29"/>
    <w:rsid w:val="00A66009"/>
    <w:rsid w:val="00A6681A"/>
    <w:rsid w:val="00A668A8"/>
    <w:rsid w:val="00A67381"/>
    <w:rsid w:val="00A67435"/>
    <w:rsid w:val="00A6754E"/>
    <w:rsid w:val="00A677EB"/>
    <w:rsid w:val="00A67A4D"/>
    <w:rsid w:val="00A67C61"/>
    <w:rsid w:val="00A67D20"/>
    <w:rsid w:val="00A67F01"/>
    <w:rsid w:val="00A67F3B"/>
    <w:rsid w:val="00A703E4"/>
    <w:rsid w:val="00A7052B"/>
    <w:rsid w:val="00A70579"/>
    <w:rsid w:val="00A70A66"/>
    <w:rsid w:val="00A70DB4"/>
    <w:rsid w:val="00A70F72"/>
    <w:rsid w:val="00A71052"/>
    <w:rsid w:val="00A71AF5"/>
    <w:rsid w:val="00A71D5D"/>
    <w:rsid w:val="00A72216"/>
    <w:rsid w:val="00A72675"/>
    <w:rsid w:val="00A726E0"/>
    <w:rsid w:val="00A72B34"/>
    <w:rsid w:val="00A72C7B"/>
    <w:rsid w:val="00A7310A"/>
    <w:rsid w:val="00A73460"/>
    <w:rsid w:val="00A73967"/>
    <w:rsid w:val="00A7398E"/>
    <w:rsid w:val="00A73B4C"/>
    <w:rsid w:val="00A73C69"/>
    <w:rsid w:val="00A74012"/>
    <w:rsid w:val="00A74101"/>
    <w:rsid w:val="00A74EE6"/>
    <w:rsid w:val="00A7552C"/>
    <w:rsid w:val="00A75559"/>
    <w:rsid w:val="00A75A9F"/>
    <w:rsid w:val="00A75AEE"/>
    <w:rsid w:val="00A75C03"/>
    <w:rsid w:val="00A75D8C"/>
    <w:rsid w:val="00A75E48"/>
    <w:rsid w:val="00A76501"/>
    <w:rsid w:val="00A7684D"/>
    <w:rsid w:val="00A77203"/>
    <w:rsid w:val="00A773A8"/>
    <w:rsid w:val="00A77683"/>
    <w:rsid w:val="00A776C3"/>
    <w:rsid w:val="00A77C3B"/>
    <w:rsid w:val="00A77CB1"/>
    <w:rsid w:val="00A77DB1"/>
    <w:rsid w:val="00A77E6A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853"/>
    <w:rsid w:val="00A81A19"/>
    <w:rsid w:val="00A81B16"/>
    <w:rsid w:val="00A81CD9"/>
    <w:rsid w:val="00A81F8A"/>
    <w:rsid w:val="00A822D9"/>
    <w:rsid w:val="00A82426"/>
    <w:rsid w:val="00A82B49"/>
    <w:rsid w:val="00A82C25"/>
    <w:rsid w:val="00A82C33"/>
    <w:rsid w:val="00A82D6A"/>
    <w:rsid w:val="00A839FC"/>
    <w:rsid w:val="00A83B7D"/>
    <w:rsid w:val="00A83D5F"/>
    <w:rsid w:val="00A84052"/>
    <w:rsid w:val="00A8405A"/>
    <w:rsid w:val="00A84728"/>
    <w:rsid w:val="00A84931"/>
    <w:rsid w:val="00A849FD"/>
    <w:rsid w:val="00A84A8F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AE"/>
    <w:rsid w:val="00A865E0"/>
    <w:rsid w:val="00A86668"/>
    <w:rsid w:val="00A866EA"/>
    <w:rsid w:val="00A86EEC"/>
    <w:rsid w:val="00A870D7"/>
    <w:rsid w:val="00A870EC"/>
    <w:rsid w:val="00A8722B"/>
    <w:rsid w:val="00A8736B"/>
    <w:rsid w:val="00A8759F"/>
    <w:rsid w:val="00A876B5"/>
    <w:rsid w:val="00A87DBE"/>
    <w:rsid w:val="00A90360"/>
    <w:rsid w:val="00A90756"/>
    <w:rsid w:val="00A9085A"/>
    <w:rsid w:val="00A9091D"/>
    <w:rsid w:val="00A90B1F"/>
    <w:rsid w:val="00A90B96"/>
    <w:rsid w:val="00A90CDF"/>
    <w:rsid w:val="00A90E8E"/>
    <w:rsid w:val="00A91419"/>
    <w:rsid w:val="00A91C5B"/>
    <w:rsid w:val="00A92011"/>
    <w:rsid w:val="00A9206D"/>
    <w:rsid w:val="00A92672"/>
    <w:rsid w:val="00A92BE4"/>
    <w:rsid w:val="00A92E3E"/>
    <w:rsid w:val="00A92F34"/>
    <w:rsid w:val="00A934EB"/>
    <w:rsid w:val="00A938DD"/>
    <w:rsid w:val="00A93E77"/>
    <w:rsid w:val="00A93F58"/>
    <w:rsid w:val="00A94478"/>
    <w:rsid w:val="00A94817"/>
    <w:rsid w:val="00A9482A"/>
    <w:rsid w:val="00A94926"/>
    <w:rsid w:val="00A94955"/>
    <w:rsid w:val="00A95253"/>
    <w:rsid w:val="00A9540B"/>
    <w:rsid w:val="00A954E7"/>
    <w:rsid w:val="00A95534"/>
    <w:rsid w:val="00A95792"/>
    <w:rsid w:val="00A95891"/>
    <w:rsid w:val="00A95966"/>
    <w:rsid w:val="00A95A5F"/>
    <w:rsid w:val="00A95BF5"/>
    <w:rsid w:val="00A95C6B"/>
    <w:rsid w:val="00A96008"/>
    <w:rsid w:val="00A961CD"/>
    <w:rsid w:val="00A965DB"/>
    <w:rsid w:val="00A96734"/>
    <w:rsid w:val="00A96E02"/>
    <w:rsid w:val="00A971CD"/>
    <w:rsid w:val="00A9739E"/>
    <w:rsid w:val="00A973A4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DFE"/>
    <w:rsid w:val="00AA2012"/>
    <w:rsid w:val="00AA207A"/>
    <w:rsid w:val="00AA20DE"/>
    <w:rsid w:val="00AA2306"/>
    <w:rsid w:val="00AA23FF"/>
    <w:rsid w:val="00AA30B3"/>
    <w:rsid w:val="00AA31EF"/>
    <w:rsid w:val="00AA33B7"/>
    <w:rsid w:val="00AA3532"/>
    <w:rsid w:val="00AA3995"/>
    <w:rsid w:val="00AA39B8"/>
    <w:rsid w:val="00AA3C21"/>
    <w:rsid w:val="00AA4225"/>
    <w:rsid w:val="00AA452B"/>
    <w:rsid w:val="00AA4A5E"/>
    <w:rsid w:val="00AA4A82"/>
    <w:rsid w:val="00AA5226"/>
    <w:rsid w:val="00AA5413"/>
    <w:rsid w:val="00AA5596"/>
    <w:rsid w:val="00AA570F"/>
    <w:rsid w:val="00AA5804"/>
    <w:rsid w:val="00AA58FB"/>
    <w:rsid w:val="00AA5A8D"/>
    <w:rsid w:val="00AA5B95"/>
    <w:rsid w:val="00AA5C27"/>
    <w:rsid w:val="00AA5CB7"/>
    <w:rsid w:val="00AA5E22"/>
    <w:rsid w:val="00AA5E66"/>
    <w:rsid w:val="00AA6211"/>
    <w:rsid w:val="00AA688C"/>
    <w:rsid w:val="00AA6E6E"/>
    <w:rsid w:val="00AA6EC6"/>
    <w:rsid w:val="00AA70FA"/>
    <w:rsid w:val="00AA73AA"/>
    <w:rsid w:val="00AA76C5"/>
    <w:rsid w:val="00AA772F"/>
    <w:rsid w:val="00AA7D20"/>
    <w:rsid w:val="00AA7FD3"/>
    <w:rsid w:val="00AB01B7"/>
    <w:rsid w:val="00AB0400"/>
    <w:rsid w:val="00AB0711"/>
    <w:rsid w:val="00AB0815"/>
    <w:rsid w:val="00AB08B8"/>
    <w:rsid w:val="00AB0A0B"/>
    <w:rsid w:val="00AB0AE9"/>
    <w:rsid w:val="00AB0F97"/>
    <w:rsid w:val="00AB138B"/>
    <w:rsid w:val="00AB1932"/>
    <w:rsid w:val="00AB1B6B"/>
    <w:rsid w:val="00AB1C48"/>
    <w:rsid w:val="00AB20C0"/>
    <w:rsid w:val="00AB2110"/>
    <w:rsid w:val="00AB227C"/>
    <w:rsid w:val="00AB228C"/>
    <w:rsid w:val="00AB27C3"/>
    <w:rsid w:val="00AB29DD"/>
    <w:rsid w:val="00AB313E"/>
    <w:rsid w:val="00AB378D"/>
    <w:rsid w:val="00AB3A68"/>
    <w:rsid w:val="00AB3B1A"/>
    <w:rsid w:val="00AB404A"/>
    <w:rsid w:val="00AB4374"/>
    <w:rsid w:val="00AB43DE"/>
    <w:rsid w:val="00AB44B0"/>
    <w:rsid w:val="00AB44E2"/>
    <w:rsid w:val="00AB4527"/>
    <w:rsid w:val="00AB49CA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07E"/>
    <w:rsid w:val="00AB634E"/>
    <w:rsid w:val="00AB6BAA"/>
    <w:rsid w:val="00AB70F9"/>
    <w:rsid w:val="00AB7934"/>
    <w:rsid w:val="00AB7C1E"/>
    <w:rsid w:val="00AB7EB3"/>
    <w:rsid w:val="00AC001C"/>
    <w:rsid w:val="00AC008D"/>
    <w:rsid w:val="00AC01BD"/>
    <w:rsid w:val="00AC01D4"/>
    <w:rsid w:val="00AC0201"/>
    <w:rsid w:val="00AC046E"/>
    <w:rsid w:val="00AC0609"/>
    <w:rsid w:val="00AC0944"/>
    <w:rsid w:val="00AC0D22"/>
    <w:rsid w:val="00AC0E9C"/>
    <w:rsid w:val="00AC10FF"/>
    <w:rsid w:val="00AC18BA"/>
    <w:rsid w:val="00AC1911"/>
    <w:rsid w:val="00AC19D4"/>
    <w:rsid w:val="00AC1A6D"/>
    <w:rsid w:val="00AC1AAC"/>
    <w:rsid w:val="00AC1AE1"/>
    <w:rsid w:val="00AC1D0B"/>
    <w:rsid w:val="00AC1DE6"/>
    <w:rsid w:val="00AC1FD0"/>
    <w:rsid w:val="00AC216A"/>
    <w:rsid w:val="00AC223B"/>
    <w:rsid w:val="00AC22A0"/>
    <w:rsid w:val="00AC28BB"/>
    <w:rsid w:val="00AC2ADD"/>
    <w:rsid w:val="00AC2D1E"/>
    <w:rsid w:val="00AC2FB9"/>
    <w:rsid w:val="00AC327E"/>
    <w:rsid w:val="00AC3444"/>
    <w:rsid w:val="00AC3609"/>
    <w:rsid w:val="00AC3903"/>
    <w:rsid w:val="00AC393D"/>
    <w:rsid w:val="00AC3AE1"/>
    <w:rsid w:val="00AC3C4A"/>
    <w:rsid w:val="00AC4165"/>
    <w:rsid w:val="00AC440B"/>
    <w:rsid w:val="00AC45BA"/>
    <w:rsid w:val="00AC4DEC"/>
    <w:rsid w:val="00AC4EE3"/>
    <w:rsid w:val="00AC4F0A"/>
    <w:rsid w:val="00AC50A0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874"/>
    <w:rsid w:val="00AC6AC2"/>
    <w:rsid w:val="00AC6ADC"/>
    <w:rsid w:val="00AC726A"/>
    <w:rsid w:val="00AC7574"/>
    <w:rsid w:val="00AC758F"/>
    <w:rsid w:val="00AD0201"/>
    <w:rsid w:val="00AD0384"/>
    <w:rsid w:val="00AD0462"/>
    <w:rsid w:val="00AD04A0"/>
    <w:rsid w:val="00AD0A25"/>
    <w:rsid w:val="00AD0C28"/>
    <w:rsid w:val="00AD0E92"/>
    <w:rsid w:val="00AD10C7"/>
    <w:rsid w:val="00AD12E7"/>
    <w:rsid w:val="00AD1335"/>
    <w:rsid w:val="00AD146D"/>
    <w:rsid w:val="00AD14E6"/>
    <w:rsid w:val="00AD1AA3"/>
    <w:rsid w:val="00AD1E3C"/>
    <w:rsid w:val="00AD1EF8"/>
    <w:rsid w:val="00AD27C5"/>
    <w:rsid w:val="00AD295D"/>
    <w:rsid w:val="00AD2CC1"/>
    <w:rsid w:val="00AD2F53"/>
    <w:rsid w:val="00AD3084"/>
    <w:rsid w:val="00AD30F4"/>
    <w:rsid w:val="00AD325C"/>
    <w:rsid w:val="00AD33E1"/>
    <w:rsid w:val="00AD3A58"/>
    <w:rsid w:val="00AD3A8E"/>
    <w:rsid w:val="00AD3DF6"/>
    <w:rsid w:val="00AD3F76"/>
    <w:rsid w:val="00AD41B9"/>
    <w:rsid w:val="00AD4592"/>
    <w:rsid w:val="00AD48AC"/>
    <w:rsid w:val="00AD4A4E"/>
    <w:rsid w:val="00AD4E6B"/>
    <w:rsid w:val="00AD5CCB"/>
    <w:rsid w:val="00AD6335"/>
    <w:rsid w:val="00AD6DC5"/>
    <w:rsid w:val="00AD70F4"/>
    <w:rsid w:val="00AD73C1"/>
    <w:rsid w:val="00AD7616"/>
    <w:rsid w:val="00AD7653"/>
    <w:rsid w:val="00AD7724"/>
    <w:rsid w:val="00AD7E1C"/>
    <w:rsid w:val="00AD7F58"/>
    <w:rsid w:val="00AE0C9E"/>
    <w:rsid w:val="00AE0D66"/>
    <w:rsid w:val="00AE1899"/>
    <w:rsid w:val="00AE1AA5"/>
    <w:rsid w:val="00AE1C3A"/>
    <w:rsid w:val="00AE220F"/>
    <w:rsid w:val="00AE223F"/>
    <w:rsid w:val="00AE2594"/>
    <w:rsid w:val="00AE2A95"/>
    <w:rsid w:val="00AE304B"/>
    <w:rsid w:val="00AE31D0"/>
    <w:rsid w:val="00AE326B"/>
    <w:rsid w:val="00AE3308"/>
    <w:rsid w:val="00AE3431"/>
    <w:rsid w:val="00AE368B"/>
    <w:rsid w:val="00AE3A3E"/>
    <w:rsid w:val="00AE3B05"/>
    <w:rsid w:val="00AE44DC"/>
    <w:rsid w:val="00AE44FE"/>
    <w:rsid w:val="00AE4B4E"/>
    <w:rsid w:val="00AE5529"/>
    <w:rsid w:val="00AE55D7"/>
    <w:rsid w:val="00AE56F4"/>
    <w:rsid w:val="00AE5A8E"/>
    <w:rsid w:val="00AE5B9C"/>
    <w:rsid w:val="00AE5D1A"/>
    <w:rsid w:val="00AE5D66"/>
    <w:rsid w:val="00AE5EA8"/>
    <w:rsid w:val="00AE6005"/>
    <w:rsid w:val="00AE63CC"/>
    <w:rsid w:val="00AE6478"/>
    <w:rsid w:val="00AE6700"/>
    <w:rsid w:val="00AE6898"/>
    <w:rsid w:val="00AE6FD6"/>
    <w:rsid w:val="00AE72D7"/>
    <w:rsid w:val="00AE757A"/>
    <w:rsid w:val="00AE7934"/>
    <w:rsid w:val="00AE79E5"/>
    <w:rsid w:val="00AE7DF0"/>
    <w:rsid w:val="00AF04B8"/>
    <w:rsid w:val="00AF092A"/>
    <w:rsid w:val="00AF0A31"/>
    <w:rsid w:val="00AF0A37"/>
    <w:rsid w:val="00AF0A96"/>
    <w:rsid w:val="00AF1338"/>
    <w:rsid w:val="00AF175A"/>
    <w:rsid w:val="00AF17F0"/>
    <w:rsid w:val="00AF18D3"/>
    <w:rsid w:val="00AF1BFF"/>
    <w:rsid w:val="00AF1C80"/>
    <w:rsid w:val="00AF2273"/>
    <w:rsid w:val="00AF23BB"/>
    <w:rsid w:val="00AF27B9"/>
    <w:rsid w:val="00AF27BB"/>
    <w:rsid w:val="00AF2A84"/>
    <w:rsid w:val="00AF2D60"/>
    <w:rsid w:val="00AF2E34"/>
    <w:rsid w:val="00AF3059"/>
    <w:rsid w:val="00AF3739"/>
    <w:rsid w:val="00AF3818"/>
    <w:rsid w:val="00AF3A73"/>
    <w:rsid w:val="00AF3A95"/>
    <w:rsid w:val="00AF3D4C"/>
    <w:rsid w:val="00AF3D6B"/>
    <w:rsid w:val="00AF4523"/>
    <w:rsid w:val="00AF4573"/>
    <w:rsid w:val="00AF484D"/>
    <w:rsid w:val="00AF48B2"/>
    <w:rsid w:val="00AF4B22"/>
    <w:rsid w:val="00AF4C06"/>
    <w:rsid w:val="00AF4E7E"/>
    <w:rsid w:val="00AF506E"/>
    <w:rsid w:val="00AF56F3"/>
    <w:rsid w:val="00AF5786"/>
    <w:rsid w:val="00AF5B90"/>
    <w:rsid w:val="00AF6087"/>
    <w:rsid w:val="00AF659F"/>
    <w:rsid w:val="00AF675D"/>
    <w:rsid w:val="00AF6E3E"/>
    <w:rsid w:val="00AF7074"/>
    <w:rsid w:val="00AF718B"/>
    <w:rsid w:val="00AF71EE"/>
    <w:rsid w:val="00AF74FD"/>
    <w:rsid w:val="00AF753E"/>
    <w:rsid w:val="00AF7576"/>
    <w:rsid w:val="00AF7891"/>
    <w:rsid w:val="00AF7A48"/>
    <w:rsid w:val="00AF7E75"/>
    <w:rsid w:val="00B00122"/>
    <w:rsid w:val="00B00787"/>
    <w:rsid w:val="00B00965"/>
    <w:rsid w:val="00B00A56"/>
    <w:rsid w:val="00B00AFB"/>
    <w:rsid w:val="00B0127F"/>
    <w:rsid w:val="00B013D6"/>
    <w:rsid w:val="00B0146F"/>
    <w:rsid w:val="00B014A5"/>
    <w:rsid w:val="00B014B9"/>
    <w:rsid w:val="00B0164D"/>
    <w:rsid w:val="00B0187D"/>
    <w:rsid w:val="00B02354"/>
    <w:rsid w:val="00B026C4"/>
    <w:rsid w:val="00B0279C"/>
    <w:rsid w:val="00B02BDC"/>
    <w:rsid w:val="00B02C02"/>
    <w:rsid w:val="00B02C60"/>
    <w:rsid w:val="00B02D24"/>
    <w:rsid w:val="00B02DFC"/>
    <w:rsid w:val="00B02E1D"/>
    <w:rsid w:val="00B02E94"/>
    <w:rsid w:val="00B02FAB"/>
    <w:rsid w:val="00B035E2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AD6"/>
    <w:rsid w:val="00B06402"/>
    <w:rsid w:val="00B064EC"/>
    <w:rsid w:val="00B067FA"/>
    <w:rsid w:val="00B06946"/>
    <w:rsid w:val="00B06C9A"/>
    <w:rsid w:val="00B06EEC"/>
    <w:rsid w:val="00B06EFF"/>
    <w:rsid w:val="00B06F7F"/>
    <w:rsid w:val="00B0708F"/>
    <w:rsid w:val="00B07141"/>
    <w:rsid w:val="00B0725D"/>
    <w:rsid w:val="00B07466"/>
    <w:rsid w:val="00B07A56"/>
    <w:rsid w:val="00B07BD5"/>
    <w:rsid w:val="00B100B2"/>
    <w:rsid w:val="00B100BE"/>
    <w:rsid w:val="00B104AD"/>
    <w:rsid w:val="00B104C6"/>
    <w:rsid w:val="00B10AC6"/>
    <w:rsid w:val="00B10F3E"/>
    <w:rsid w:val="00B11032"/>
    <w:rsid w:val="00B117D6"/>
    <w:rsid w:val="00B119D4"/>
    <w:rsid w:val="00B11AFA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0FC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4F7"/>
    <w:rsid w:val="00B17BFE"/>
    <w:rsid w:val="00B17C35"/>
    <w:rsid w:val="00B17CA6"/>
    <w:rsid w:val="00B17CE5"/>
    <w:rsid w:val="00B17D60"/>
    <w:rsid w:val="00B17DE4"/>
    <w:rsid w:val="00B17F3F"/>
    <w:rsid w:val="00B20936"/>
    <w:rsid w:val="00B20A0A"/>
    <w:rsid w:val="00B2115D"/>
    <w:rsid w:val="00B2135E"/>
    <w:rsid w:val="00B214D3"/>
    <w:rsid w:val="00B216F6"/>
    <w:rsid w:val="00B21A5E"/>
    <w:rsid w:val="00B226EA"/>
    <w:rsid w:val="00B228B1"/>
    <w:rsid w:val="00B22DB5"/>
    <w:rsid w:val="00B22E98"/>
    <w:rsid w:val="00B235EF"/>
    <w:rsid w:val="00B23C87"/>
    <w:rsid w:val="00B23FBE"/>
    <w:rsid w:val="00B23FE3"/>
    <w:rsid w:val="00B242D7"/>
    <w:rsid w:val="00B24904"/>
    <w:rsid w:val="00B24D17"/>
    <w:rsid w:val="00B2500F"/>
    <w:rsid w:val="00B25384"/>
    <w:rsid w:val="00B25473"/>
    <w:rsid w:val="00B25661"/>
    <w:rsid w:val="00B25756"/>
    <w:rsid w:val="00B25CD3"/>
    <w:rsid w:val="00B26023"/>
    <w:rsid w:val="00B26038"/>
    <w:rsid w:val="00B261B3"/>
    <w:rsid w:val="00B2648F"/>
    <w:rsid w:val="00B2659A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88E"/>
    <w:rsid w:val="00B27A26"/>
    <w:rsid w:val="00B3007A"/>
    <w:rsid w:val="00B30717"/>
    <w:rsid w:val="00B30751"/>
    <w:rsid w:val="00B30856"/>
    <w:rsid w:val="00B31736"/>
    <w:rsid w:val="00B31E17"/>
    <w:rsid w:val="00B32033"/>
    <w:rsid w:val="00B3213B"/>
    <w:rsid w:val="00B322A7"/>
    <w:rsid w:val="00B3231C"/>
    <w:rsid w:val="00B323D1"/>
    <w:rsid w:val="00B32B59"/>
    <w:rsid w:val="00B32BCC"/>
    <w:rsid w:val="00B33236"/>
    <w:rsid w:val="00B333ED"/>
    <w:rsid w:val="00B33737"/>
    <w:rsid w:val="00B33787"/>
    <w:rsid w:val="00B338F7"/>
    <w:rsid w:val="00B33B40"/>
    <w:rsid w:val="00B33BFB"/>
    <w:rsid w:val="00B33E75"/>
    <w:rsid w:val="00B340DE"/>
    <w:rsid w:val="00B34392"/>
    <w:rsid w:val="00B34712"/>
    <w:rsid w:val="00B34B11"/>
    <w:rsid w:val="00B34EA0"/>
    <w:rsid w:val="00B3544D"/>
    <w:rsid w:val="00B354F7"/>
    <w:rsid w:val="00B35859"/>
    <w:rsid w:val="00B35B27"/>
    <w:rsid w:val="00B35C35"/>
    <w:rsid w:val="00B35C5D"/>
    <w:rsid w:val="00B36052"/>
    <w:rsid w:val="00B36190"/>
    <w:rsid w:val="00B361CF"/>
    <w:rsid w:val="00B36A07"/>
    <w:rsid w:val="00B36A12"/>
    <w:rsid w:val="00B36B49"/>
    <w:rsid w:val="00B36DE1"/>
    <w:rsid w:val="00B371DC"/>
    <w:rsid w:val="00B37461"/>
    <w:rsid w:val="00B37932"/>
    <w:rsid w:val="00B37A0B"/>
    <w:rsid w:val="00B37AA8"/>
    <w:rsid w:val="00B37C26"/>
    <w:rsid w:val="00B37DA1"/>
    <w:rsid w:val="00B40087"/>
    <w:rsid w:val="00B40256"/>
    <w:rsid w:val="00B404AB"/>
    <w:rsid w:val="00B406CF"/>
    <w:rsid w:val="00B406EF"/>
    <w:rsid w:val="00B4098C"/>
    <w:rsid w:val="00B40E7F"/>
    <w:rsid w:val="00B40F8D"/>
    <w:rsid w:val="00B4121B"/>
    <w:rsid w:val="00B41665"/>
    <w:rsid w:val="00B41702"/>
    <w:rsid w:val="00B4193D"/>
    <w:rsid w:val="00B41949"/>
    <w:rsid w:val="00B41C88"/>
    <w:rsid w:val="00B4227F"/>
    <w:rsid w:val="00B42481"/>
    <w:rsid w:val="00B42536"/>
    <w:rsid w:val="00B425A2"/>
    <w:rsid w:val="00B425A4"/>
    <w:rsid w:val="00B428F4"/>
    <w:rsid w:val="00B42C76"/>
    <w:rsid w:val="00B42D4D"/>
    <w:rsid w:val="00B42F9B"/>
    <w:rsid w:val="00B43031"/>
    <w:rsid w:val="00B4313A"/>
    <w:rsid w:val="00B431A0"/>
    <w:rsid w:val="00B43427"/>
    <w:rsid w:val="00B43783"/>
    <w:rsid w:val="00B4393A"/>
    <w:rsid w:val="00B43D57"/>
    <w:rsid w:val="00B43D98"/>
    <w:rsid w:val="00B44056"/>
    <w:rsid w:val="00B44393"/>
    <w:rsid w:val="00B443BA"/>
    <w:rsid w:val="00B44BC8"/>
    <w:rsid w:val="00B44C5F"/>
    <w:rsid w:val="00B44F4A"/>
    <w:rsid w:val="00B45187"/>
    <w:rsid w:val="00B451F9"/>
    <w:rsid w:val="00B4520D"/>
    <w:rsid w:val="00B4542F"/>
    <w:rsid w:val="00B4596C"/>
    <w:rsid w:val="00B45D5F"/>
    <w:rsid w:val="00B46586"/>
    <w:rsid w:val="00B47061"/>
    <w:rsid w:val="00B47148"/>
    <w:rsid w:val="00B47220"/>
    <w:rsid w:val="00B4781E"/>
    <w:rsid w:val="00B47854"/>
    <w:rsid w:val="00B47EF0"/>
    <w:rsid w:val="00B501B2"/>
    <w:rsid w:val="00B502B8"/>
    <w:rsid w:val="00B502EA"/>
    <w:rsid w:val="00B50615"/>
    <w:rsid w:val="00B50980"/>
    <w:rsid w:val="00B50C1F"/>
    <w:rsid w:val="00B50D5D"/>
    <w:rsid w:val="00B50DA1"/>
    <w:rsid w:val="00B51015"/>
    <w:rsid w:val="00B5140C"/>
    <w:rsid w:val="00B515FF"/>
    <w:rsid w:val="00B51619"/>
    <w:rsid w:val="00B517FF"/>
    <w:rsid w:val="00B5180C"/>
    <w:rsid w:val="00B51912"/>
    <w:rsid w:val="00B519FB"/>
    <w:rsid w:val="00B51D33"/>
    <w:rsid w:val="00B52112"/>
    <w:rsid w:val="00B52300"/>
    <w:rsid w:val="00B52303"/>
    <w:rsid w:val="00B5241E"/>
    <w:rsid w:val="00B5242B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51"/>
    <w:rsid w:val="00B553BE"/>
    <w:rsid w:val="00B555FC"/>
    <w:rsid w:val="00B55889"/>
    <w:rsid w:val="00B561A9"/>
    <w:rsid w:val="00B56214"/>
    <w:rsid w:val="00B56442"/>
    <w:rsid w:val="00B565A7"/>
    <w:rsid w:val="00B56808"/>
    <w:rsid w:val="00B56AA7"/>
    <w:rsid w:val="00B56DD9"/>
    <w:rsid w:val="00B5749F"/>
    <w:rsid w:val="00B57991"/>
    <w:rsid w:val="00B57A8D"/>
    <w:rsid w:val="00B57BF7"/>
    <w:rsid w:val="00B57C3A"/>
    <w:rsid w:val="00B57E15"/>
    <w:rsid w:val="00B57E8A"/>
    <w:rsid w:val="00B605FF"/>
    <w:rsid w:val="00B60707"/>
    <w:rsid w:val="00B607DB"/>
    <w:rsid w:val="00B60A64"/>
    <w:rsid w:val="00B614B2"/>
    <w:rsid w:val="00B61921"/>
    <w:rsid w:val="00B61A1D"/>
    <w:rsid w:val="00B61B50"/>
    <w:rsid w:val="00B61C46"/>
    <w:rsid w:val="00B61E41"/>
    <w:rsid w:val="00B61F64"/>
    <w:rsid w:val="00B62015"/>
    <w:rsid w:val="00B6285F"/>
    <w:rsid w:val="00B62BC4"/>
    <w:rsid w:val="00B631B4"/>
    <w:rsid w:val="00B6347C"/>
    <w:rsid w:val="00B6359B"/>
    <w:rsid w:val="00B63652"/>
    <w:rsid w:val="00B636B2"/>
    <w:rsid w:val="00B637F9"/>
    <w:rsid w:val="00B638D9"/>
    <w:rsid w:val="00B63B08"/>
    <w:rsid w:val="00B63C0B"/>
    <w:rsid w:val="00B63D44"/>
    <w:rsid w:val="00B63E2B"/>
    <w:rsid w:val="00B64004"/>
    <w:rsid w:val="00B64104"/>
    <w:rsid w:val="00B64185"/>
    <w:rsid w:val="00B6447A"/>
    <w:rsid w:val="00B64483"/>
    <w:rsid w:val="00B644A6"/>
    <w:rsid w:val="00B6467A"/>
    <w:rsid w:val="00B649F8"/>
    <w:rsid w:val="00B64BD9"/>
    <w:rsid w:val="00B64E30"/>
    <w:rsid w:val="00B64FD6"/>
    <w:rsid w:val="00B6507F"/>
    <w:rsid w:val="00B65167"/>
    <w:rsid w:val="00B6518A"/>
    <w:rsid w:val="00B6534F"/>
    <w:rsid w:val="00B653AE"/>
    <w:rsid w:val="00B65651"/>
    <w:rsid w:val="00B65A5A"/>
    <w:rsid w:val="00B66171"/>
    <w:rsid w:val="00B6635A"/>
    <w:rsid w:val="00B664EB"/>
    <w:rsid w:val="00B66529"/>
    <w:rsid w:val="00B66B9B"/>
    <w:rsid w:val="00B66F13"/>
    <w:rsid w:val="00B671FA"/>
    <w:rsid w:val="00B6731F"/>
    <w:rsid w:val="00B67421"/>
    <w:rsid w:val="00B67719"/>
    <w:rsid w:val="00B677A6"/>
    <w:rsid w:val="00B677FE"/>
    <w:rsid w:val="00B67838"/>
    <w:rsid w:val="00B67FC8"/>
    <w:rsid w:val="00B703E7"/>
    <w:rsid w:val="00B70540"/>
    <w:rsid w:val="00B70591"/>
    <w:rsid w:val="00B7059C"/>
    <w:rsid w:val="00B705F1"/>
    <w:rsid w:val="00B706CD"/>
    <w:rsid w:val="00B709A3"/>
    <w:rsid w:val="00B70A4C"/>
    <w:rsid w:val="00B70C92"/>
    <w:rsid w:val="00B70F2E"/>
    <w:rsid w:val="00B7107E"/>
    <w:rsid w:val="00B710C9"/>
    <w:rsid w:val="00B713D7"/>
    <w:rsid w:val="00B71569"/>
    <w:rsid w:val="00B7205C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54B"/>
    <w:rsid w:val="00B7394B"/>
    <w:rsid w:val="00B73A5B"/>
    <w:rsid w:val="00B73AC1"/>
    <w:rsid w:val="00B73BD9"/>
    <w:rsid w:val="00B73E2A"/>
    <w:rsid w:val="00B74966"/>
    <w:rsid w:val="00B74DFA"/>
    <w:rsid w:val="00B7532C"/>
    <w:rsid w:val="00B75C11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22A"/>
    <w:rsid w:val="00B802F8"/>
    <w:rsid w:val="00B80409"/>
    <w:rsid w:val="00B80476"/>
    <w:rsid w:val="00B804B4"/>
    <w:rsid w:val="00B809FC"/>
    <w:rsid w:val="00B80BC7"/>
    <w:rsid w:val="00B80F09"/>
    <w:rsid w:val="00B81349"/>
    <w:rsid w:val="00B816C3"/>
    <w:rsid w:val="00B81796"/>
    <w:rsid w:val="00B81FA0"/>
    <w:rsid w:val="00B82061"/>
    <w:rsid w:val="00B82131"/>
    <w:rsid w:val="00B828D4"/>
    <w:rsid w:val="00B829C8"/>
    <w:rsid w:val="00B82E9C"/>
    <w:rsid w:val="00B82F1D"/>
    <w:rsid w:val="00B832CC"/>
    <w:rsid w:val="00B833B1"/>
    <w:rsid w:val="00B834C4"/>
    <w:rsid w:val="00B83537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429"/>
    <w:rsid w:val="00B85632"/>
    <w:rsid w:val="00B85B80"/>
    <w:rsid w:val="00B85B8D"/>
    <w:rsid w:val="00B85EAB"/>
    <w:rsid w:val="00B85F7E"/>
    <w:rsid w:val="00B85FB2"/>
    <w:rsid w:val="00B85FC6"/>
    <w:rsid w:val="00B862FC"/>
    <w:rsid w:val="00B863E2"/>
    <w:rsid w:val="00B8669D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556"/>
    <w:rsid w:val="00B90C31"/>
    <w:rsid w:val="00B90DAF"/>
    <w:rsid w:val="00B90E91"/>
    <w:rsid w:val="00B90EC2"/>
    <w:rsid w:val="00B914D2"/>
    <w:rsid w:val="00B91688"/>
    <w:rsid w:val="00B91C68"/>
    <w:rsid w:val="00B926E7"/>
    <w:rsid w:val="00B927F2"/>
    <w:rsid w:val="00B92BE9"/>
    <w:rsid w:val="00B92D21"/>
    <w:rsid w:val="00B92DA0"/>
    <w:rsid w:val="00B92FDD"/>
    <w:rsid w:val="00B93217"/>
    <w:rsid w:val="00B9331C"/>
    <w:rsid w:val="00B93A4B"/>
    <w:rsid w:val="00B93D68"/>
    <w:rsid w:val="00B94005"/>
    <w:rsid w:val="00B94027"/>
    <w:rsid w:val="00B94129"/>
    <w:rsid w:val="00B946D8"/>
    <w:rsid w:val="00B94BDC"/>
    <w:rsid w:val="00B94BEB"/>
    <w:rsid w:val="00B94C19"/>
    <w:rsid w:val="00B94E2A"/>
    <w:rsid w:val="00B94F8B"/>
    <w:rsid w:val="00B952ED"/>
    <w:rsid w:val="00B9539A"/>
    <w:rsid w:val="00B954D6"/>
    <w:rsid w:val="00B95515"/>
    <w:rsid w:val="00B95536"/>
    <w:rsid w:val="00B9554F"/>
    <w:rsid w:val="00B95616"/>
    <w:rsid w:val="00B9564C"/>
    <w:rsid w:val="00B95700"/>
    <w:rsid w:val="00B95A98"/>
    <w:rsid w:val="00B95DCB"/>
    <w:rsid w:val="00B960DA"/>
    <w:rsid w:val="00B960ED"/>
    <w:rsid w:val="00B963E2"/>
    <w:rsid w:val="00B96913"/>
    <w:rsid w:val="00B96A33"/>
    <w:rsid w:val="00B96B70"/>
    <w:rsid w:val="00B96C7C"/>
    <w:rsid w:val="00B96E2B"/>
    <w:rsid w:val="00B9703A"/>
    <w:rsid w:val="00B97411"/>
    <w:rsid w:val="00B97796"/>
    <w:rsid w:val="00B97BDF"/>
    <w:rsid w:val="00B97EDB"/>
    <w:rsid w:val="00B97EFB"/>
    <w:rsid w:val="00B97F07"/>
    <w:rsid w:val="00BA00AB"/>
    <w:rsid w:val="00BA0173"/>
    <w:rsid w:val="00BA051B"/>
    <w:rsid w:val="00BA0610"/>
    <w:rsid w:val="00BA069B"/>
    <w:rsid w:val="00BA09D1"/>
    <w:rsid w:val="00BA0CC6"/>
    <w:rsid w:val="00BA1086"/>
    <w:rsid w:val="00BA111B"/>
    <w:rsid w:val="00BA13DB"/>
    <w:rsid w:val="00BA14CE"/>
    <w:rsid w:val="00BA1671"/>
    <w:rsid w:val="00BA18CA"/>
    <w:rsid w:val="00BA1A60"/>
    <w:rsid w:val="00BA1FFB"/>
    <w:rsid w:val="00BA22D7"/>
    <w:rsid w:val="00BA246E"/>
    <w:rsid w:val="00BA2519"/>
    <w:rsid w:val="00BA2746"/>
    <w:rsid w:val="00BA2764"/>
    <w:rsid w:val="00BA2945"/>
    <w:rsid w:val="00BA2C23"/>
    <w:rsid w:val="00BA2CCA"/>
    <w:rsid w:val="00BA2F01"/>
    <w:rsid w:val="00BA3864"/>
    <w:rsid w:val="00BA38DA"/>
    <w:rsid w:val="00BA3D71"/>
    <w:rsid w:val="00BA3EBD"/>
    <w:rsid w:val="00BA4332"/>
    <w:rsid w:val="00BA4390"/>
    <w:rsid w:val="00BA439D"/>
    <w:rsid w:val="00BA4541"/>
    <w:rsid w:val="00BA47CD"/>
    <w:rsid w:val="00BA47E1"/>
    <w:rsid w:val="00BA49D1"/>
    <w:rsid w:val="00BA4CB3"/>
    <w:rsid w:val="00BA4E34"/>
    <w:rsid w:val="00BA5020"/>
    <w:rsid w:val="00BA5112"/>
    <w:rsid w:val="00BA51D6"/>
    <w:rsid w:val="00BA5244"/>
    <w:rsid w:val="00BA551F"/>
    <w:rsid w:val="00BA591C"/>
    <w:rsid w:val="00BA5B5B"/>
    <w:rsid w:val="00BA5EDE"/>
    <w:rsid w:val="00BA64C9"/>
    <w:rsid w:val="00BA64D5"/>
    <w:rsid w:val="00BA6865"/>
    <w:rsid w:val="00BA6ACA"/>
    <w:rsid w:val="00BA6D91"/>
    <w:rsid w:val="00BA6E64"/>
    <w:rsid w:val="00BA6FA1"/>
    <w:rsid w:val="00BA70B5"/>
    <w:rsid w:val="00BA70CC"/>
    <w:rsid w:val="00BA71B2"/>
    <w:rsid w:val="00BA7230"/>
    <w:rsid w:val="00BA746D"/>
    <w:rsid w:val="00BA7698"/>
    <w:rsid w:val="00BA76AD"/>
    <w:rsid w:val="00BA7AEE"/>
    <w:rsid w:val="00BA7C0B"/>
    <w:rsid w:val="00BB0515"/>
    <w:rsid w:val="00BB055B"/>
    <w:rsid w:val="00BB0B71"/>
    <w:rsid w:val="00BB1380"/>
    <w:rsid w:val="00BB193A"/>
    <w:rsid w:val="00BB2554"/>
    <w:rsid w:val="00BB278F"/>
    <w:rsid w:val="00BB29E1"/>
    <w:rsid w:val="00BB2C11"/>
    <w:rsid w:val="00BB2D30"/>
    <w:rsid w:val="00BB32EA"/>
    <w:rsid w:val="00BB3767"/>
    <w:rsid w:val="00BB392A"/>
    <w:rsid w:val="00BB3B88"/>
    <w:rsid w:val="00BB3CEC"/>
    <w:rsid w:val="00BB3DA1"/>
    <w:rsid w:val="00BB407E"/>
    <w:rsid w:val="00BB442E"/>
    <w:rsid w:val="00BB44E3"/>
    <w:rsid w:val="00BB491A"/>
    <w:rsid w:val="00BB4AD3"/>
    <w:rsid w:val="00BB4D18"/>
    <w:rsid w:val="00BB4D1D"/>
    <w:rsid w:val="00BB4F11"/>
    <w:rsid w:val="00BB51A0"/>
    <w:rsid w:val="00BB52FD"/>
    <w:rsid w:val="00BB5517"/>
    <w:rsid w:val="00BB5608"/>
    <w:rsid w:val="00BB58A0"/>
    <w:rsid w:val="00BB5996"/>
    <w:rsid w:val="00BB5A2A"/>
    <w:rsid w:val="00BB5E21"/>
    <w:rsid w:val="00BB5FA9"/>
    <w:rsid w:val="00BB6492"/>
    <w:rsid w:val="00BB66C6"/>
    <w:rsid w:val="00BB6860"/>
    <w:rsid w:val="00BB6F01"/>
    <w:rsid w:val="00BB7452"/>
    <w:rsid w:val="00BB78BD"/>
    <w:rsid w:val="00BB78C3"/>
    <w:rsid w:val="00BB7A25"/>
    <w:rsid w:val="00BB7C65"/>
    <w:rsid w:val="00BB7D67"/>
    <w:rsid w:val="00BB7FC7"/>
    <w:rsid w:val="00BC0289"/>
    <w:rsid w:val="00BC0652"/>
    <w:rsid w:val="00BC0755"/>
    <w:rsid w:val="00BC0A2D"/>
    <w:rsid w:val="00BC0AE2"/>
    <w:rsid w:val="00BC0DAE"/>
    <w:rsid w:val="00BC1037"/>
    <w:rsid w:val="00BC1183"/>
    <w:rsid w:val="00BC12CE"/>
    <w:rsid w:val="00BC154B"/>
    <w:rsid w:val="00BC155B"/>
    <w:rsid w:val="00BC1B3F"/>
    <w:rsid w:val="00BC1EF6"/>
    <w:rsid w:val="00BC1F3D"/>
    <w:rsid w:val="00BC23B4"/>
    <w:rsid w:val="00BC248B"/>
    <w:rsid w:val="00BC2654"/>
    <w:rsid w:val="00BC286D"/>
    <w:rsid w:val="00BC2FA1"/>
    <w:rsid w:val="00BC304B"/>
    <w:rsid w:val="00BC3183"/>
    <w:rsid w:val="00BC38E3"/>
    <w:rsid w:val="00BC3931"/>
    <w:rsid w:val="00BC39D9"/>
    <w:rsid w:val="00BC48ED"/>
    <w:rsid w:val="00BC491C"/>
    <w:rsid w:val="00BC4EEC"/>
    <w:rsid w:val="00BC4FBD"/>
    <w:rsid w:val="00BC5144"/>
    <w:rsid w:val="00BC5502"/>
    <w:rsid w:val="00BC585A"/>
    <w:rsid w:val="00BC5869"/>
    <w:rsid w:val="00BC5D41"/>
    <w:rsid w:val="00BC614B"/>
    <w:rsid w:val="00BC6153"/>
    <w:rsid w:val="00BC669C"/>
    <w:rsid w:val="00BC6CBF"/>
    <w:rsid w:val="00BC6FF6"/>
    <w:rsid w:val="00BC717C"/>
    <w:rsid w:val="00BC71B4"/>
    <w:rsid w:val="00BC737D"/>
    <w:rsid w:val="00BC79D0"/>
    <w:rsid w:val="00BC7CCC"/>
    <w:rsid w:val="00BC7CF0"/>
    <w:rsid w:val="00BC7D3F"/>
    <w:rsid w:val="00BC7E2A"/>
    <w:rsid w:val="00BC7EC9"/>
    <w:rsid w:val="00BD0055"/>
    <w:rsid w:val="00BD011D"/>
    <w:rsid w:val="00BD023C"/>
    <w:rsid w:val="00BD0667"/>
    <w:rsid w:val="00BD09D6"/>
    <w:rsid w:val="00BD0E61"/>
    <w:rsid w:val="00BD100F"/>
    <w:rsid w:val="00BD1084"/>
    <w:rsid w:val="00BD12B7"/>
    <w:rsid w:val="00BD13E2"/>
    <w:rsid w:val="00BD13F4"/>
    <w:rsid w:val="00BD1658"/>
    <w:rsid w:val="00BD1669"/>
    <w:rsid w:val="00BD16A6"/>
    <w:rsid w:val="00BD16D8"/>
    <w:rsid w:val="00BD1765"/>
    <w:rsid w:val="00BD198F"/>
    <w:rsid w:val="00BD1B1B"/>
    <w:rsid w:val="00BD1B54"/>
    <w:rsid w:val="00BD1D3E"/>
    <w:rsid w:val="00BD206C"/>
    <w:rsid w:val="00BD215B"/>
    <w:rsid w:val="00BD2A32"/>
    <w:rsid w:val="00BD2A33"/>
    <w:rsid w:val="00BD325A"/>
    <w:rsid w:val="00BD32B3"/>
    <w:rsid w:val="00BD32FF"/>
    <w:rsid w:val="00BD3607"/>
    <w:rsid w:val="00BD36A1"/>
    <w:rsid w:val="00BD3A2D"/>
    <w:rsid w:val="00BD3D7F"/>
    <w:rsid w:val="00BD3EA2"/>
    <w:rsid w:val="00BD4C68"/>
    <w:rsid w:val="00BD4D4F"/>
    <w:rsid w:val="00BD4E59"/>
    <w:rsid w:val="00BD5007"/>
    <w:rsid w:val="00BD5326"/>
    <w:rsid w:val="00BD562E"/>
    <w:rsid w:val="00BD58C1"/>
    <w:rsid w:val="00BD5B86"/>
    <w:rsid w:val="00BD5CA4"/>
    <w:rsid w:val="00BD5D64"/>
    <w:rsid w:val="00BD5F7C"/>
    <w:rsid w:val="00BD5F9D"/>
    <w:rsid w:val="00BD62FA"/>
    <w:rsid w:val="00BD63AC"/>
    <w:rsid w:val="00BD6527"/>
    <w:rsid w:val="00BD7013"/>
    <w:rsid w:val="00BD72C0"/>
    <w:rsid w:val="00BD73A8"/>
    <w:rsid w:val="00BD73CA"/>
    <w:rsid w:val="00BD7479"/>
    <w:rsid w:val="00BD7856"/>
    <w:rsid w:val="00BD79FA"/>
    <w:rsid w:val="00BD7A0F"/>
    <w:rsid w:val="00BD7A13"/>
    <w:rsid w:val="00BD7A76"/>
    <w:rsid w:val="00BD7D3E"/>
    <w:rsid w:val="00BD7D65"/>
    <w:rsid w:val="00BE00FE"/>
    <w:rsid w:val="00BE0110"/>
    <w:rsid w:val="00BE018E"/>
    <w:rsid w:val="00BE01AA"/>
    <w:rsid w:val="00BE0603"/>
    <w:rsid w:val="00BE0637"/>
    <w:rsid w:val="00BE0753"/>
    <w:rsid w:val="00BE07B0"/>
    <w:rsid w:val="00BE0951"/>
    <w:rsid w:val="00BE0C37"/>
    <w:rsid w:val="00BE0CC1"/>
    <w:rsid w:val="00BE1131"/>
    <w:rsid w:val="00BE126B"/>
    <w:rsid w:val="00BE1364"/>
    <w:rsid w:val="00BE183F"/>
    <w:rsid w:val="00BE1C98"/>
    <w:rsid w:val="00BE20E3"/>
    <w:rsid w:val="00BE23F9"/>
    <w:rsid w:val="00BE23FE"/>
    <w:rsid w:val="00BE27B5"/>
    <w:rsid w:val="00BE27D7"/>
    <w:rsid w:val="00BE27F5"/>
    <w:rsid w:val="00BE2A17"/>
    <w:rsid w:val="00BE2B92"/>
    <w:rsid w:val="00BE2D77"/>
    <w:rsid w:val="00BE2E53"/>
    <w:rsid w:val="00BE2F3D"/>
    <w:rsid w:val="00BE33CD"/>
    <w:rsid w:val="00BE37F2"/>
    <w:rsid w:val="00BE37F9"/>
    <w:rsid w:val="00BE383E"/>
    <w:rsid w:val="00BE3868"/>
    <w:rsid w:val="00BE410A"/>
    <w:rsid w:val="00BE41AF"/>
    <w:rsid w:val="00BE42A2"/>
    <w:rsid w:val="00BE4682"/>
    <w:rsid w:val="00BE4D5D"/>
    <w:rsid w:val="00BE5037"/>
    <w:rsid w:val="00BE5327"/>
    <w:rsid w:val="00BE53BA"/>
    <w:rsid w:val="00BE54F0"/>
    <w:rsid w:val="00BE5540"/>
    <w:rsid w:val="00BE56D1"/>
    <w:rsid w:val="00BE5943"/>
    <w:rsid w:val="00BE5AA7"/>
    <w:rsid w:val="00BE5AF8"/>
    <w:rsid w:val="00BE5F67"/>
    <w:rsid w:val="00BE6222"/>
    <w:rsid w:val="00BE6568"/>
    <w:rsid w:val="00BE733C"/>
    <w:rsid w:val="00BF03A5"/>
    <w:rsid w:val="00BF0428"/>
    <w:rsid w:val="00BF05AE"/>
    <w:rsid w:val="00BF0724"/>
    <w:rsid w:val="00BF08DD"/>
    <w:rsid w:val="00BF175E"/>
    <w:rsid w:val="00BF17D3"/>
    <w:rsid w:val="00BF1833"/>
    <w:rsid w:val="00BF1A7F"/>
    <w:rsid w:val="00BF1AAB"/>
    <w:rsid w:val="00BF23CA"/>
    <w:rsid w:val="00BF2466"/>
    <w:rsid w:val="00BF27F8"/>
    <w:rsid w:val="00BF2905"/>
    <w:rsid w:val="00BF2BD0"/>
    <w:rsid w:val="00BF2C1E"/>
    <w:rsid w:val="00BF2DB0"/>
    <w:rsid w:val="00BF3168"/>
    <w:rsid w:val="00BF3F31"/>
    <w:rsid w:val="00BF3FDE"/>
    <w:rsid w:val="00BF4660"/>
    <w:rsid w:val="00BF4820"/>
    <w:rsid w:val="00BF4CE7"/>
    <w:rsid w:val="00BF4F56"/>
    <w:rsid w:val="00BF5073"/>
    <w:rsid w:val="00BF54B7"/>
    <w:rsid w:val="00BF599B"/>
    <w:rsid w:val="00BF5D5F"/>
    <w:rsid w:val="00BF5F73"/>
    <w:rsid w:val="00BF5FA2"/>
    <w:rsid w:val="00BF642A"/>
    <w:rsid w:val="00BF66A8"/>
    <w:rsid w:val="00BF681A"/>
    <w:rsid w:val="00BF69B4"/>
    <w:rsid w:val="00BF6D09"/>
    <w:rsid w:val="00BF6EA4"/>
    <w:rsid w:val="00BF73A3"/>
    <w:rsid w:val="00C0091E"/>
    <w:rsid w:val="00C00B75"/>
    <w:rsid w:val="00C0103E"/>
    <w:rsid w:val="00C01080"/>
    <w:rsid w:val="00C014A8"/>
    <w:rsid w:val="00C0152A"/>
    <w:rsid w:val="00C01749"/>
    <w:rsid w:val="00C01799"/>
    <w:rsid w:val="00C02045"/>
    <w:rsid w:val="00C020CB"/>
    <w:rsid w:val="00C02193"/>
    <w:rsid w:val="00C02B57"/>
    <w:rsid w:val="00C0359B"/>
    <w:rsid w:val="00C03BA6"/>
    <w:rsid w:val="00C04087"/>
    <w:rsid w:val="00C043EE"/>
    <w:rsid w:val="00C04663"/>
    <w:rsid w:val="00C0467B"/>
    <w:rsid w:val="00C04C9C"/>
    <w:rsid w:val="00C04F32"/>
    <w:rsid w:val="00C0510F"/>
    <w:rsid w:val="00C054C1"/>
    <w:rsid w:val="00C05C8E"/>
    <w:rsid w:val="00C065B9"/>
    <w:rsid w:val="00C06B6A"/>
    <w:rsid w:val="00C06FF7"/>
    <w:rsid w:val="00C070D0"/>
    <w:rsid w:val="00C07145"/>
    <w:rsid w:val="00C07294"/>
    <w:rsid w:val="00C072E3"/>
    <w:rsid w:val="00C072EA"/>
    <w:rsid w:val="00C073B4"/>
    <w:rsid w:val="00C07AAE"/>
    <w:rsid w:val="00C07B1B"/>
    <w:rsid w:val="00C07C2D"/>
    <w:rsid w:val="00C07E73"/>
    <w:rsid w:val="00C07EDA"/>
    <w:rsid w:val="00C1073E"/>
    <w:rsid w:val="00C10860"/>
    <w:rsid w:val="00C1089F"/>
    <w:rsid w:val="00C109A7"/>
    <w:rsid w:val="00C10CDA"/>
    <w:rsid w:val="00C111AE"/>
    <w:rsid w:val="00C11384"/>
    <w:rsid w:val="00C115D7"/>
    <w:rsid w:val="00C11611"/>
    <w:rsid w:val="00C1195D"/>
    <w:rsid w:val="00C11989"/>
    <w:rsid w:val="00C11C1A"/>
    <w:rsid w:val="00C11CB8"/>
    <w:rsid w:val="00C11DDA"/>
    <w:rsid w:val="00C11F80"/>
    <w:rsid w:val="00C120A8"/>
    <w:rsid w:val="00C125B8"/>
    <w:rsid w:val="00C12C17"/>
    <w:rsid w:val="00C12FD0"/>
    <w:rsid w:val="00C13403"/>
    <w:rsid w:val="00C13551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5E61"/>
    <w:rsid w:val="00C1607F"/>
    <w:rsid w:val="00C16180"/>
    <w:rsid w:val="00C1637C"/>
    <w:rsid w:val="00C169AB"/>
    <w:rsid w:val="00C16C8C"/>
    <w:rsid w:val="00C16F7C"/>
    <w:rsid w:val="00C16FF3"/>
    <w:rsid w:val="00C17388"/>
    <w:rsid w:val="00C175A5"/>
    <w:rsid w:val="00C175DB"/>
    <w:rsid w:val="00C175EB"/>
    <w:rsid w:val="00C179F7"/>
    <w:rsid w:val="00C17AE3"/>
    <w:rsid w:val="00C17C17"/>
    <w:rsid w:val="00C17CCE"/>
    <w:rsid w:val="00C17D5B"/>
    <w:rsid w:val="00C17FA2"/>
    <w:rsid w:val="00C20166"/>
    <w:rsid w:val="00C2051B"/>
    <w:rsid w:val="00C20587"/>
    <w:rsid w:val="00C205F1"/>
    <w:rsid w:val="00C207E4"/>
    <w:rsid w:val="00C20864"/>
    <w:rsid w:val="00C20BE3"/>
    <w:rsid w:val="00C20EB5"/>
    <w:rsid w:val="00C20EC0"/>
    <w:rsid w:val="00C2102F"/>
    <w:rsid w:val="00C21231"/>
    <w:rsid w:val="00C212BF"/>
    <w:rsid w:val="00C213A5"/>
    <w:rsid w:val="00C215A6"/>
    <w:rsid w:val="00C215B8"/>
    <w:rsid w:val="00C21B3C"/>
    <w:rsid w:val="00C21E5E"/>
    <w:rsid w:val="00C22526"/>
    <w:rsid w:val="00C22830"/>
    <w:rsid w:val="00C232B1"/>
    <w:rsid w:val="00C2340C"/>
    <w:rsid w:val="00C23710"/>
    <w:rsid w:val="00C2374E"/>
    <w:rsid w:val="00C2384B"/>
    <w:rsid w:val="00C2418F"/>
    <w:rsid w:val="00C241C7"/>
    <w:rsid w:val="00C241CE"/>
    <w:rsid w:val="00C243AF"/>
    <w:rsid w:val="00C24B31"/>
    <w:rsid w:val="00C25959"/>
    <w:rsid w:val="00C25AFF"/>
    <w:rsid w:val="00C25E3D"/>
    <w:rsid w:val="00C26027"/>
    <w:rsid w:val="00C261F2"/>
    <w:rsid w:val="00C26291"/>
    <w:rsid w:val="00C263B4"/>
    <w:rsid w:val="00C2656F"/>
    <w:rsid w:val="00C2675E"/>
    <w:rsid w:val="00C267E6"/>
    <w:rsid w:val="00C268AA"/>
    <w:rsid w:val="00C26C5C"/>
    <w:rsid w:val="00C271E2"/>
    <w:rsid w:val="00C273E4"/>
    <w:rsid w:val="00C2765E"/>
    <w:rsid w:val="00C276C5"/>
    <w:rsid w:val="00C277DA"/>
    <w:rsid w:val="00C27EEA"/>
    <w:rsid w:val="00C27F68"/>
    <w:rsid w:val="00C3063A"/>
    <w:rsid w:val="00C30831"/>
    <w:rsid w:val="00C30CE9"/>
    <w:rsid w:val="00C30E97"/>
    <w:rsid w:val="00C310C5"/>
    <w:rsid w:val="00C31628"/>
    <w:rsid w:val="00C31909"/>
    <w:rsid w:val="00C31BDC"/>
    <w:rsid w:val="00C31C77"/>
    <w:rsid w:val="00C31F1E"/>
    <w:rsid w:val="00C31F6F"/>
    <w:rsid w:val="00C32212"/>
    <w:rsid w:val="00C32423"/>
    <w:rsid w:val="00C325B4"/>
    <w:rsid w:val="00C32DA9"/>
    <w:rsid w:val="00C33065"/>
    <w:rsid w:val="00C330C2"/>
    <w:rsid w:val="00C33220"/>
    <w:rsid w:val="00C33258"/>
    <w:rsid w:val="00C33383"/>
    <w:rsid w:val="00C3338B"/>
    <w:rsid w:val="00C33504"/>
    <w:rsid w:val="00C3351B"/>
    <w:rsid w:val="00C337FB"/>
    <w:rsid w:val="00C338EF"/>
    <w:rsid w:val="00C33ACC"/>
    <w:rsid w:val="00C340E5"/>
    <w:rsid w:val="00C341A1"/>
    <w:rsid w:val="00C34204"/>
    <w:rsid w:val="00C34D6A"/>
    <w:rsid w:val="00C34EE6"/>
    <w:rsid w:val="00C34F4E"/>
    <w:rsid w:val="00C35101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0CC"/>
    <w:rsid w:val="00C37260"/>
    <w:rsid w:val="00C377B7"/>
    <w:rsid w:val="00C37982"/>
    <w:rsid w:val="00C40037"/>
    <w:rsid w:val="00C402AD"/>
    <w:rsid w:val="00C4067F"/>
    <w:rsid w:val="00C40798"/>
    <w:rsid w:val="00C409F2"/>
    <w:rsid w:val="00C40B6B"/>
    <w:rsid w:val="00C40E3B"/>
    <w:rsid w:val="00C41578"/>
    <w:rsid w:val="00C417B6"/>
    <w:rsid w:val="00C41CE0"/>
    <w:rsid w:val="00C41F4E"/>
    <w:rsid w:val="00C420E5"/>
    <w:rsid w:val="00C42310"/>
    <w:rsid w:val="00C4239B"/>
    <w:rsid w:val="00C42487"/>
    <w:rsid w:val="00C425DC"/>
    <w:rsid w:val="00C4269F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3A8D"/>
    <w:rsid w:val="00C43D1F"/>
    <w:rsid w:val="00C43E10"/>
    <w:rsid w:val="00C44017"/>
    <w:rsid w:val="00C440DB"/>
    <w:rsid w:val="00C44A88"/>
    <w:rsid w:val="00C44AC5"/>
    <w:rsid w:val="00C44E7F"/>
    <w:rsid w:val="00C45141"/>
    <w:rsid w:val="00C456C3"/>
    <w:rsid w:val="00C45991"/>
    <w:rsid w:val="00C45C45"/>
    <w:rsid w:val="00C45DFD"/>
    <w:rsid w:val="00C45F5E"/>
    <w:rsid w:val="00C461CA"/>
    <w:rsid w:val="00C46514"/>
    <w:rsid w:val="00C465FE"/>
    <w:rsid w:val="00C4689A"/>
    <w:rsid w:val="00C46949"/>
    <w:rsid w:val="00C46C9C"/>
    <w:rsid w:val="00C46CF9"/>
    <w:rsid w:val="00C46D47"/>
    <w:rsid w:val="00C46E63"/>
    <w:rsid w:val="00C47378"/>
    <w:rsid w:val="00C47436"/>
    <w:rsid w:val="00C47654"/>
    <w:rsid w:val="00C4767F"/>
    <w:rsid w:val="00C4773A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6C6"/>
    <w:rsid w:val="00C507AF"/>
    <w:rsid w:val="00C5088B"/>
    <w:rsid w:val="00C508C4"/>
    <w:rsid w:val="00C50BAB"/>
    <w:rsid w:val="00C50C47"/>
    <w:rsid w:val="00C512DC"/>
    <w:rsid w:val="00C51424"/>
    <w:rsid w:val="00C514A4"/>
    <w:rsid w:val="00C51A08"/>
    <w:rsid w:val="00C51E06"/>
    <w:rsid w:val="00C523ED"/>
    <w:rsid w:val="00C528A4"/>
    <w:rsid w:val="00C52942"/>
    <w:rsid w:val="00C52D00"/>
    <w:rsid w:val="00C5304D"/>
    <w:rsid w:val="00C53220"/>
    <w:rsid w:val="00C532BB"/>
    <w:rsid w:val="00C5353E"/>
    <w:rsid w:val="00C5389E"/>
    <w:rsid w:val="00C53991"/>
    <w:rsid w:val="00C53A68"/>
    <w:rsid w:val="00C53BED"/>
    <w:rsid w:val="00C53C54"/>
    <w:rsid w:val="00C53F44"/>
    <w:rsid w:val="00C53FB1"/>
    <w:rsid w:val="00C53FFC"/>
    <w:rsid w:val="00C54770"/>
    <w:rsid w:val="00C54BE4"/>
    <w:rsid w:val="00C5593A"/>
    <w:rsid w:val="00C55C11"/>
    <w:rsid w:val="00C55F0C"/>
    <w:rsid w:val="00C5608D"/>
    <w:rsid w:val="00C56335"/>
    <w:rsid w:val="00C5676C"/>
    <w:rsid w:val="00C568A2"/>
    <w:rsid w:val="00C56A86"/>
    <w:rsid w:val="00C56AAB"/>
    <w:rsid w:val="00C56D84"/>
    <w:rsid w:val="00C56F00"/>
    <w:rsid w:val="00C56FF4"/>
    <w:rsid w:val="00C570A9"/>
    <w:rsid w:val="00C57185"/>
    <w:rsid w:val="00C57332"/>
    <w:rsid w:val="00C57852"/>
    <w:rsid w:val="00C57962"/>
    <w:rsid w:val="00C6010A"/>
    <w:rsid w:val="00C601A0"/>
    <w:rsid w:val="00C60694"/>
    <w:rsid w:val="00C60BA1"/>
    <w:rsid w:val="00C6148F"/>
    <w:rsid w:val="00C61B4D"/>
    <w:rsid w:val="00C61F89"/>
    <w:rsid w:val="00C61FD6"/>
    <w:rsid w:val="00C62012"/>
    <w:rsid w:val="00C62146"/>
    <w:rsid w:val="00C622C3"/>
    <w:rsid w:val="00C62BA6"/>
    <w:rsid w:val="00C63633"/>
    <w:rsid w:val="00C63922"/>
    <w:rsid w:val="00C63D30"/>
    <w:rsid w:val="00C63F00"/>
    <w:rsid w:val="00C6427F"/>
    <w:rsid w:val="00C64410"/>
    <w:rsid w:val="00C64962"/>
    <w:rsid w:val="00C6497E"/>
    <w:rsid w:val="00C64CE8"/>
    <w:rsid w:val="00C64F20"/>
    <w:rsid w:val="00C65256"/>
    <w:rsid w:val="00C6544C"/>
    <w:rsid w:val="00C654DC"/>
    <w:rsid w:val="00C65551"/>
    <w:rsid w:val="00C65B5F"/>
    <w:rsid w:val="00C66427"/>
    <w:rsid w:val="00C6646C"/>
    <w:rsid w:val="00C6677A"/>
    <w:rsid w:val="00C66DAF"/>
    <w:rsid w:val="00C674CD"/>
    <w:rsid w:val="00C679D0"/>
    <w:rsid w:val="00C67F75"/>
    <w:rsid w:val="00C70180"/>
    <w:rsid w:val="00C701F7"/>
    <w:rsid w:val="00C703E0"/>
    <w:rsid w:val="00C7048D"/>
    <w:rsid w:val="00C70981"/>
    <w:rsid w:val="00C711A1"/>
    <w:rsid w:val="00C711AD"/>
    <w:rsid w:val="00C71251"/>
    <w:rsid w:val="00C712ED"/>
    <w:rsid w:val="00C713B6"/>
    <w:rsid w:val="00C714D0"/>
    <w:rsid w:val="00C71669"/>
    <w:rsid w:val="00C716BA"/>
    <w:rsid w:val="00C7179E"/>
    <w:rsid w:val="00C71E65"/>
    <w:rsid w:val="00C72187"/>
    <w:rsid w:val="00C72463"/>
    <w:rsid w:val="00C72A41"/>
    <w:rsid w:val="00C72F0B"/>
    <w:rsid w:val="00C72FB0"/>
    <w:rsid w:val="00C7321F"/>
    <w:rsid w:val="00C73266"/>
    <w:rsid w:val="00C73371"/>
    <w:rsid w:val="00C73628"/>
    <w:rsid w:val="00C736F9"/>
    <w:rsid w:val="00C73706"/>
    <w:rsid w:val="00C73AAB"/>
    <w:rsid w:val="00C73EA2"/>
    <w:rsid w:val="00C74B24"/>
    <w:rsid w:val="00C74EBC"/>
    <w:rsid w:val="00C751EF"/>
    <w:rsid w:val="00C75318"/>
    <w:rsid w:val="00C753B2"/>
    <w:rsid w:val="00C75CB0"/>
    <w:rsid w:val="00C75F1E"/>
    <w:rsid w:val="00C7648F"/>
    <w:rsid w:val="00C764FA"/>
    <w:rsid w:val="00C76FAD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18B4"/>
    <w:rsid w:val="00C82228"/>
    <w:rsid w:val="00C827EC"/>
    <w:rsid w:val="00C82958"/>
    <w:rsid w:val="00C82B8D"/>
    <w:rsid w:val="00C82B90"/>
    <w:rsid w:val="00C82CEA"/>
    <w:rsid w:val="00C832CE"/>
    <w:rsid w:val="00C83886"/>
    <w:rsid w:val="00C83AF8"/>
    <w:rsid w:val="00C83CDC"/>
    <w:rsid w:val="00C83CF5"/>
    <w:rsid w:val="00C83F3B"/>
    <w:rsid w:val="00C83FB6"/>
    <w:rsid w:val="00C84002"/>
    <w:rsid w:val="00C841F5"/>
    <w:rsid w:val="00C842C3"/>
    <w:rsid w:val="00C844F6"/>
    <w:rsid w:val="00C84778"/>
    <w:rsid w:val="00C84BBB"/>
    <w:rsid w:val="00C8523C"/>
    <w:rsid w:val="00C85322"/>
    <w:rsid w:val="00C85648"/>
    <w:rsid w:val="00C8570E"/>
    <w:rsid w:val="00C85993"/>
    <w:rsid w:val="00C85C85"/>
    <w:rsid w:val="00C85DA9"/>
    <w:rsid w:val="00C85DE2"/>
    <w:rsid w:val="00C85F3B"/>
    <w:rsid w:val="00C860C6"/>
    <w:rsid w:val="00C861C5"/>
    <w:rsid w:val="00C862E9"/>
    <w:rsid w:val="00C865CA"/>
    <w:rsid w:val="00C86605"/>
    <w:rsid w:val="00C866B3"/>
    <w:rsid w:val="00C8689E"/>
    <w:rsid w:val="00C86A61"/>
    <w:rsid w:val="00C86B6D"/>
    <w:rsid w:val="00C86DCE"/>
    <w:rsid w:val="00C870BC"/>
    <w:rsid w:val="00C87299"/>
    <w:rsid w:val="00C875F7"/>
    <w:rsid w:val="00C876B4"/>
    <w:rsid w:val="00C878A7"/>
    <w:rsid w:val="00C87927"/>
    <w:rsid w:val="00C879DB"/>
    <w:rsid w:val="00C879FB"/>
    <w:rsid w:val="00C87B3C"/>
    <w:rsid w:val="00C901D3"/>
    <w:rsid w:val="00C9020D"/>
    <w:rsid w:val="00C90212"/>
    <w:rsid w:val="00C905F4"/>
    <w:rsid w:val="00C906F2"/>
    <w:rsid w:val="00C9073B"/>
    <w:rsid w:val="00C90ABF"/>
    <w:rsid w:val="00C90EC2"/>
    <w:rsid w:val="00C90F13"/>
    <w:rsid w:val="00C90F5A"/>
    <w:rsid w:val="00C91055"/>
    <w:rsid w:val="00C915C7"/>
    <w:rsid w:val="00C91683"/>
    <w:rsid w:val="00C917D7"/>
    <w:rsid w:val="00C91B48"/>
    <w:rsid w:val="00C91C5A"/>
    <w:rsid w:val="00C91C68"/>
    <w:rsid w:val="00C91DEF"/>
    <w:rsid w:val="00C92363"/>
    <w:rsid w:val="00C925B4"/>
    <w:rsid w:val="00C925D2"/>
    <w:rsid w:val="00C92601"/>
    <w:rsid w:val="00C92D27"/>
    <w:rsid w:val="00C932C6"/>
    <w:rsid w:val="00C93945"/>
    <w:rsid w:val="00C93E86"/>
    <w:rsid w:val="00C93F57"/>
    <w:rsid w:val="00C94156"/>
    <w:rsid w:val="00C944F1"/>
    <w:rsid w:val="00C94624"/>
    <w:rsid w:val="00C94B39"/>
    <w:rsid w:val="00C950B9"/>
    <w:rsid w:val="00C9567F"/>
    <w:rsid w:val="00C9578F"/>
    <w:rsid w:val="00C95CBB"/>
    <w:rsid w:val="00C95DB9"/>
    <w:rsid w:val="00C95FC7"/>
    <w:rsid w:val="00C961F0"/>
    <w:rsid w:val="00C96260"/>
    <w:rsid w:val="00C9631B"/>
    <w:rsid w:val="00C96602"/>
    <w:rsid w:val="00C96943"/>
    <w:rsid w:val="00C96A9B"/>
    <w:rsid w:val="00C96B8B"/>
    <w:rsid w:val="00C96C7B"/>
    <w:rsid w:val="00C96F5B"/>
    <w:rsid w:val="00C96FD1"/>
    <w:rsid w:val="00C97210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253"/>
    <w:rsid w:val="00CA0871"/>
    <w:rsid w:val="00CA0910"/>
    <w:rsid w:val="00CA0969"/>
    <w:rsid w:val="00CA0A38"/>
    <w:rsid w:val="00CA0A8C"/>
    <w:rsid w:val="00CA0AAC"/>
    <w:rsid w:val="00CA0E49"/>
    <w:rsid w:val="00CA0EBB"/>
    <w:rsid w:val="00CA0F0B"/>
    <w:rsid w:val="00CA143D"/>
    <w:rsid w:val="00CA1540"/>
    <w:rsid w:val="00CA16E3"/>
    <w:rsid w:val="00CA24E1"/>
    <w:rsid w:val="00CA2817"/>
    <w:rsid w:val="00CA2C19"/>
    <w:rsid w:val="00CA2C8A"/>
    <w:rsid w:val="00CA302B"/>
    <w:rsid w:val="00CA3255"/>
    <w:rsid w:val="00CA3399"/>
    <w:rsid w:val="00CA3508"/>
    <w:rsid w:val="00CA36AC"/>
    <w:rsid w:val="00CA3A09"/>
    <w:rsid w:val="00CA3BA4"/>
    <w:rsid w:val="00CA3D4C"/>
    <w:rsid w:val="00CA3ED9"/>
    <w:rsid w:val="00CA406E"/>
    <w:rsid w:val="00CA408C"/>
    <w:rsid w:val="00CA4138"/>
    <w:rsid w:val="00CA4349"/>
    <w:rsid w:val="00CA4682"/>
    <w:rsid w:val="00CA469D"/>
    <w:rsid w:val="00CA4793"/>
    <w:rsid w:val="00CA4909"/>
    <w:rsid w:val="00CA4A15"/>
    <w:rsid w:val="00CA4BAF"/>
    <w:rsid w:val="00CA4C60"/>
    <w:rsid w:val="00CA4CE5"/>
    <w:rsid w:val="00CA4DD4"/>
    <w:rsid w:val="00CA4DFE"/>
    <w:rsid w:val="00CA50A2"/>
    <w:rsid w:val="00CA546C"/>
    <w:rsid w:val="00CA56A6"/>
    <w:rsid w:val="00CA59CD"/>
    <w:rsid w:val="00CA5A3D"/>
    <w:rsid w:val="00CA5B95"/>
    <w:rsid w:val="00CA5C8F"/>
    <w:rsid w:val="00CA5FD5"/>
    <w:rsid w:val="00CA6067"/>
    <w:rsid w:val="00CA6390"/>
    <w:rsid w:val="00CA642E"/>
    <w:rsid w:val="00CA64B9"/>
    <w:rsid w:val="00CA6881"/>
    <w:rsid w:val="00CA6E1E"/>
    <w:rsid w:val="00CA785D"/>
    <w:rsid w:val="00CA7AF3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3E9"/>
    <w:rsid w:val="00CB1587"/>
    <w:rsid w:val="00CB1C09"/>
    <w:rsid w:val="00CB2180"/>
    <w:rsid w:val="00CB24B9"/>
    <w:rsid w:val="00CB2512"/>
    <w:rsid w:val="00CB2A80"/>
    <w:rsid w:val="00CB2D52"/>
    <w:rsid w:val="00CB2EDB"/>
    <w:rsid w:val="00CB2FD8"/>
    <w:rsid w:val="00CB31DE"/>
    <w:rsid w:val="00CB350C"/>
    <w:rsid w:val="00CB3572"/>
    <w:rsid w:val="00CB389F"/>
    <w:rsid w:val="00CB3B0F"/>
    <w:rsid w:val="00CB3B53"/>
    <w:rsid w:val="00CB3C5F"/>
    <w:rsid w:val="00CB3D00"/>
    <w:rsid w:val="00CB4077"/>
    <w:rsid w:val="00CB4234"/>
    <w:rsid w:val="00CB45F8"/>
    <w:rsid w:val="00CB4651"/>
    <w:rsid w:val="00CB495A"/>
    <w:rsid w:val="00CB4A3B"/>
    <w:rsid w:val="00CB4FAD"/>
    <w:rsid w:val="00CB5014"/>
    <w:rsid w:val="00CB5035"/>
    <w:rsid w:val="00CB5CA1"/>
    <w:rsid w:val="00CB5D39"/>
    <w:rsid w:val="00CB61BA"/>
    <w:rsid w:val="00CB67E9"/>
    <w:rsid w:val="00CB695F"/>
    <w:rsid w:val="00CB69DC"/>
    <w:rsid w:val="00CB6F52"/>
    <w:rsid w:val="00CB7039"/>
    <w:rsid w:val="00CB7206"/>
    <w:rsid w:val="00CB72FB"/>
    <w:rsid w:val="00CB7382"/>
    <w:rsid w:val="00CB73B0"/>
    <w:rsid w:val="00CB7E4A"/>
    <w:rsid w:val="00CC0086"/>
    <w:rsid w:val="00CC047C"/>
    <w:rsid w:val="00CC09AE"/>
    <w:rsid w:val="00CC0A64"/>
    <w:rsid w:val="00CC0BD8"/>
    <w:rsid w:val="00CC0BE6"/>
    <w:rsid w:val="00CC1696"/>
    <w:rsid w:val="00CC170C"/>
    <w:rsid w:val="00CC17C3"/>
    <w:rsid w:val="00CC1859"/>
    <w:rsid w:val="00CC18DB"/>
    <w:rsid w:val="00CC1979"/>
    <w:rsid w:val="00CC1F5F"/>
    <w:rsid w:val="00CC2031"/>
    <w:rsid w:val="00CC20D1"/>
    <w:rsid w:val="00CC21C7"/>
    <w:rsid w:val="00CC26A7"/>
    <w:rsid w:val="00CC26FE"/>
    <w:rsid w:val="00CC27AD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45C"/>
    <w:rsid w:val="00CC45AC"/>
    <w:rsid w:val="00CC45BE"/>
    <w:rsid w:val="00CC4E55"/>
    <w:rsid w:val="00CC4F04"/>
    <w:rsid w:val="00CC520F"/>
    <w:rsid w:val="00CC52A0"/>
    <w:rsid w:val="00CC56DA"/>
    <w:rsid w:val="00CC5A52"/>
    <w:rsid w:val="00CC5C23"/>
    <w:rsid w:val="00CC5DD0"/>
    <w:rsid w:val="00CC5DE9"/>
    <w:rsid w:val="00CC602D"/>
    <w:rsid w:val="00CC60BD"/>
    <w:rsid w:val="00CC6328"/>
    <w:rsid w:val="00CC6343"/>
    <w:rsid w:val="00CC66EB"/>
    <w:rsid w:val="00CC6783"/>
    <w:rsid w:val="00CC69AD"/>
    <w:rsid w:val="00CC71A3"/>
    <w:rsid w:val="00CC73F2"/>
    <w:rsid w:val="00CC786B"/>
    <w:rsid w:val="00CC78D8"/>
    <w:rsid w:val="00CC7A0F"/>
    <w:rsid w:val="00CC7CAD"/>
    <w:rsid w:val="00CC7D18"/>
    <w:rsid w:val="00CD0349"/>
    <w:rsid w:val="00CD0350"/>
    <w:rsid w:val="00CD05E6"/>
    <w:rsid w:val="00CD076F"/>
    <w:rsid w:val="00CD0F0C"/>
    <w:rsid w:val="00CD10EF"/>
    <w:rsid w:val="00CD1373"/>
    <w:rsid w:val="00CD14DB"/>
    <w:rsid w:val="00CD151B"/>
    <w:rsid w:val="00CD203A"/>
    <w:rsid w:val="00CD20F2"/>
    <w:rsid w:val="00CD2466"/>
    <w:rsid w:val="00CD295F"/>
    <w:rsid w:val="00CD2A30"/>
    <w:rsid w:val="00CD2DDD"/>
    <w:rsid w:val="00CD352D"/>
    <w:rsid w:val="00CD3571"/>
    <w:rsid w:val="00CD36C6"/>
    <w:rsid w:val="00CD39FD"/>
    <w:rsid w:val="00CD4BBD"/>
    <w:rsid w:val="00CD4EEB"/>
    <w:rsid w:val="00CD5129"/>
    <w:rsid w:val="00CD52CC"/>
    <w:rsid w:val="00CD52EB"/>
    <w:rsid w:val="00CD5301"/>
    <w:rsid w:val="00CD56F1"/>
    <w:rsid w:val="00CD59BD"/>
    <w:rsid w:val="00CD5A18"/>
    <w:rsid w:val="00CD5C1D"/>
    <w:rsid w:val="00CD5DD3"/>
    <w:rsid w:val="00CD674D"/>
    <w:rsid w:val="00CD6875"/>
    <w:rsid w:val="00CD6CB0"/>
    <w:rsid w:val="00CD6D8E"/>
    <w:rsid w:val="00CD73CB"/>
    <w:rsid w:val="00CD7414"/>
    <w:rsid w:val="00CD7529"/>
    <w:rsid w:val="00CD7552"/>
    <w:rsid w:val="00CD776C"/>
    <w:rsid w:val="00CD797B"/>
    <w:rsid w:val="00CD79C5"/>
    <w:rsid w:val="00CD79E8"/>
    <w:rsid w:val="00CE0013"/>
    <w:rsid w:val="00CE003B"/>
    <w:rsid w:val="00CE0054"/>
    <w:rsid w:val="00CE01E4"/>
    <w:rsid w:val="00CE0B2B"/>
    <w:rsid w:val="00CE0B6D"/>
    <w:rsid w:val="00CE0D3E"/>
    <w:rsid w:val="00CE0EF9"/>
    <w:rsid w:val="00CE0F13"/>
    <w:rsid w:val="00CE151E"/>
    <w:rsid w:val="00CE1690"/>
    <w:rsid w:val="00CE1731"/>
    <w:rsid w:val="00CE18F6"/>
    <w:rsid w:val="00CE1E1D"/>
    <w:rsid w:val="00CE1EFC"/>
    <w:rsid w:val="00CE2084"/>
    <w:rsid w:val="00CE20E7"/>
    <w:rsid w:val="00CE2217"/>
    <w:rsid w:val="00CE22F6"/>
    <w:rsid w:val="00CE2D8B"/>
    <w:rsid w:val="00CE2E6C"/>
    <w:rsid w:val="00CE2FAB"/>
    <w:rsid w:val="00CE308D"/>
    <w:rsid w:val="00CE3486"/>
    <w:rsid w:val="00CE35E7"/>
    <w:rsid w:val="00CE3766"/>
    <w:rsid w:val="00CE3BB6"/>
    <w:rsid w:val="00CE3EC0"/>
    <w:rsid w:val="00CE3EFE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C2"/>
    <w:rsid w:val="00CE4CF5"/>
    <w:rsid w:val="00CE4D4B"/>
    <w:rsid w:val="00CE4DD6"/>
    <w:rsid w:val="00CE5204"/>
    <w:rsid w:val="00CE55BA"/>
    <w:rsid w:val="00CE58CC"/>
    <w:rsid w:val="00CE5903"/>
    <w:rsid w:val="00CE5E4C"/>
    <w:rsid w:val="00CE6056"/>
    <w:rsid w:val="00CE6236"/>
    <w:rsid w:val="00CE6374"/>
    <w:rsid w:val="00CE6442"/>
    <w:rsid w:val="00CE6A52"/>
    <w:rsid w:val="00CE6B8A"/>
    <w:rsid w:val="00CE6C82"/>
    <w:rsid w:val="00CE70BB"/>
    <w:rsid w:val="00CE711B"/>
    <w:rsid w:val="00CE73FB"/>
    <w:rsid w:val="00CE74C4"/>
    <w:rsid w:val="00CE75A2"/>
    <w:rsid w:val="00CE77E2"/>
    <w:rsid w:val="00CE7C7F"/>
    <w:rsid w:val="00CE7E25"/>
    <w:rsid w:val="00CE7F45"/>
    <w:rsid w:val="00CF0009"/>
    <w:rsid w:val="00CF031E"/>
    <w:rsid w:val="00CF0C52"/>
    <w:rsid w:val="00CF0D36"/>
    <w:rsid w:val="00CF10C4"/>
    <w:rsid w:val="00CF12F5"/>
    <w:rsid w:val="00CF1695"/>
    <w:rsid w:val="00CF2311"/>
    <w:rsid w:val="00CF291E"/>
    <w:rsid w:val="00CF2A95"/>
    <w:rsid w:val="00CF3037"/>
    <w:rsid w:val="00CF30BB"/>
    <w:rsid w:val="00CF34C4"/>
    <w:rsid w:val="00CF35D4"/>
    <w:rsid w:val="00CF371E"/>
    <w:rsid w:val="00CF3730"/>
    <w:rsid w:val="00CF3840"/>
    <w:rsid w:val="00CF3948"/>
    <w:rsid w:val="00CF3C4A"/>
    <w:rsid w:val="00CF3ED4"/>
    <w:rsid w:val="00CF4024"/>
    <w:rsid w:val="00CF452D"/>
    <w:rsid w:val="00CF454C"/>
    <w:rsid w:val="00CF4568"/>
    <w:rsid w:val="00CF456D"/>
    <w:rsid w:val="00CF5142"/>
    <w:rsid w:val="00CF5C61"/>
    <w:rsid w:val="00CF5E7E"/>
    <w:rsid w:val="00CF65EC"/>
    <w:rsid w:val="00CF69B7"/>
    <w:rsid w:val="00CF6AC9"/>
    <w:rsid w:val="00CF727C"/>
    <w:rsid w:val="00CF7448"/>
    <w:rsid w:val="00CF7876"/>
    <w:rsid w:val="00CF78FB"/>
    <w:rsid w:val="00CF7AD4"/>
    <w:rsid w:val="00CF7DAE"/>
    <w:rsid w:val="00D000DF"/>
    <w:rsid w:val="00D0026C"/>
    <w:rsid w:val="00D009A3"/>
    <w:rsid w:val="00D00BB5"/>
    <w:rsid w:val="00D00C9A"/>
    <w:rsid w:val="00D00FD0"/>
    <w:rsid w:val="00D0109F"/>
    <w:rsid w:val="00D010E3"/>
    <w:rsid w:val="00D01388"/>
    <w:rsid w:val="00D01419"/>
    <w:rsid w:val="00D0173F"/>
    <w:rsid w:val="00D0180E"/>
    <w:rsid w:val="00D01AFC"/>
    <w:rsid w:val="00D01C54"/>
    <w:rsid w:val="00D02ACC"/>
    <w:rsid w:val="00D02D8A"/>
    <w:rsid w:val="00D02E91"/>
    <w:rsid w:val="00D02F8D"/>
    <w:rsid w:val="00D03134"/>
    <w:rsid w:val="00D032D3"/>
    <w:rsid w:val="00D03377"/>
    <w:rsid w:val="00D0350B"/>
    <w:rsid w:val="00D0378F"/>
    <w:rsid w:val="00D037F5"/>
    <w:rsid w:val="00D03CB2"/>
    <w:rsid w:val="00D04532"/>
    <w:rsid w:val="00D045FD"/>
    <w:rsid w:val="00D0464F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6B67"/>
    <w:rsid w:val="00D06D2D"/>
    <w:rsid w:val="00D07264"/>
    <w:rsid w:val="00D0732E"/>
    <w:rsid w:val="00D07831"/>
    <w:rsid w:val="00D07919"/>
    <w:rsid w:val="00D07C21"/>
    <w:rsid w:val="00D07DB0"/>
    <w:rsid w:val="00D07DEB"/>
    <w:rsid w:val="00D07EBE"/>
    <w:rsid w:val="00D10270"/>
    <w:rsid w:val="00D106F2"/>
    <w:rsid w:val="00D10CB9"/>
    <w:rsid w:val="00D10CE2"/>
    <w:rsid w:val="00D10DFE"/>
    <w:rsid w:val="00D10FB1"/>
    <w:rsid w:val="00D11421"/>
    <w:rsid w:val="00D11707"/>
    <w:rsid w:val="00D118C8"/>
    <w:rsid w:val="00D11B45"/>
    <w:rsid w:val="00D11C03"/>
    <w:rsid w:val="00D12319"/>
    <w:rsid w:val="00D125BC"/>
    <w:rsid w:val="00D12A76"/>
    <w:rsid w:val="00D12AE9"/>
    <w:rsid w:val="00D12B55"/>
    <w:rsid w:val="00D132BD"/>
    <w:rsid w:val="00D1332F"/>
    <w:rsid w:val="00D13904"/>
    <w:rsid w:val="00D13D07"/>
    <w:rsid w:val="00D141E8"/>
    <w:rsid w:val="00D1460E"/>
    <w:rsid w:val="00D14ABD"/>
    <w:rsid w:val="00D150A6"/>
    <w:rsid w:val="00D15689"/>
    <w:rsid w:val="00D158F0"/>
    <w:rsid w:val="00D15A64"/>
    <w:rsid w:val="00D15E00"/>
    <w:rsid w:val="00D15E76"/>
    <w:rsid w:val="00D16204"/>
    <w:rsid w:val="00D164C9"/>
    <w:rsid w:val="00D16604"/>
    <w:rsid w:val="00D16956"/>
    <w:rsid w:val="00D169F2"/>
    <w:rsid w:val="00D16A31"/>
    <w:rsid w:val="00D16B76"/>
    <w:rsid w:val="00D16D61"/>
    <w:rsid w:val="00D17130"/>
    <w:rsid w:val="00D17165"/>
    <w:rsid w:val="00D17378"/>
    <w:rsid w:val="00D173AF"/>
    <w:rsid w:val="00D1743E"/>
    <w:rsid w:val="00D17A83"/>
    <w:rsid w:val="00D17F58"/>
    <w:rsid w:val="00D17FF9"/>
    <w:rsid w:val="00D20247"/>
    <w:rsid w:val="00D202A2"/>
    <w:rsid w:val="00D2030F"/>
    <w:rsid w:val="00D206C0"/>
    <w:rsid w:val="00D20B89"/>
    <w:rsid w:val="00D20CFA"/>
    <w:rsid w:val="00D20E58"/>
    <w:rsid w:val="00D210B0"/>
    <w:rsid w:val="00D21168"/>
    <w:rsid w:val="00D21196"/>
    <w:rsid w:val="00D21819"/>
    <w:rsid w:val="00D21CBD"/>
    <w:rsid w:val="00D21D19"/>
    <w:rsid w:val="00D21E10"/>
    <w:rsid w:val="00D22162"/>
    <w:rsid w:val="00D222C3"/>
    <w:rsid w:val="00D222EB"/>
    <w:rsid w:val="00D22432"/>
    <w:rsid w:val="00D2260D"/>
    <w:rsid w:val="00D2275F"/>
    <w:rsid w:val="00D228E5"/>
    <w:rsid w:val="00D22B81"/>
    <w:rsid w:val="00D22EE7"/>
    <w:rsid w:val="00D23140"/>
    <w:rsid w:val="00D231EB"/>
    <w:rsid w:val="00D2335F"/>
    <w:rsid w:val="00D23557"/>
    <w:rsid w:val="00D237C1"/>
    <w:rsid w:val="00D2390B"/>
    <w:rsid w:val="00D242D2"/>
    <w:rsid w:val="00D24459"/>
    <w:rsid w:val="00D248C4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565"/>
    <w:rsid w:val="00D256BC"/>
    <w:rsid w:val="00D25848"/>
    <w:rsid w:val="00D258FB"/>
    <w:rsid w:val="00D259D5"/>
    <w:rsid w:val="00D25D84"/>
    <w:rsid w:val="00D25DB5"/>
    <w:rsid w:val="00D25F47"/>
    <w:rsid w:val="00D260B2"/>
    <w:rsid w:val="00D261D4"/>
    <w:rsid w:val="00D262D8"/>
    <w:rsid w:val="00D26361"/>
    <w:rsid w:val="00D2645C"/>
    <w:rsid w:val="00D2649E"/>
    <w:rsid w:val="00D2657E"/>
    <w:rsid w:val="00D2670E"/>
    <w:rsid w:val="00D268B4"/>
    <w:rsid w:val="00D2698A"/>
    <w:rsid w:val="00D26A31"/>
    <w:rsid w:val="00D26F71"/>
    <w:rsid w:val="00D271C2"/>
    <w:rsid w:val="00D27205"/>
    <w:rsid w:val="00D272B1"/>
    <w:rsid w:val="00D272E4"/>
    <w:rsid w:val="00D273E7"/>
    <w:rsid w:val="00D27547"/>
    <w:rsid w:val="00D277A4"/>
    <w:rsid w:val="00D27DBB"/>
    <w:rsid w:val="00D27E90"/>
    <w:rsid w:val="00D27F40"/>
    <w:rsid w:val="00D30434"/>
    <w:rsid w:val="00D30513"/>
    <w:rsid w:val="00D30A86"/>
    <w:rsid w:val="00D30C25"/>
    <w:rsid w:val="00D30C71"/>
    <w:rsid w:val="00D30D9B"/>
    <w:rsid w:val="00D31325"/>
    <w:rsid w:val="00D317A7"/>
    <w:rsid w:val="00D31BFF"/>
    <w:rsid w:val="00D323BD"/>
    <w:rsid w:val="00D32A6E"/>
    <w:rsid w:val="00D32CDB"/>
    <w:rsid w:val="00D3326C"/>
    <w:rsid w:val="00D3328B"/>
    <w:rsid w:val="00D33760"/>
    <w:rsid w:val="00D33AB8"/>
    <w:rsid w:val="00D33CC1"/>
    <w:rsid w:val="00D33DBB"/>
    <w:rsid w:val="00D3456B"/>
    <w:rsid w:val="00D345AE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A13"/>
    <w:rsid w:val="00D35B0D"/>
    <w:rsid w:val="00D35BCA"/>
    <w:rsid w:val="00D35EBA"/>
    <w:rsid w:val="00D36091"/>
    <w:rsid w:val="00D36574"/>
    <w:rsid w:val="00D36981"/>
    <w:rsid w:val="00D373F6"/>
    <w:rsid w:val="00D37500"/>
    <w:rsid w:val="00D37855"/>
    <w:rsid w:val="00D37A00"/>
    <w:rsid w:val="00D37A47"/>
    <w:rsid w:val="00D37ABC"/>
    <w:rsid w:val="00D37E9D"/>
    <w:rsid w:val="00D37EC5"/>
    <w:rsid w:val="00D40027"/>
    <w:rsid w:val="00D4018C"/>
    <w:rsid w:val="00D401C9"/>
    <w:rsid w:val="00D4035D"/>
    <w:rsid w:val="00D40383"/>
    <w:rsid w:val="00D4087F"/>
    <w:rsid w:val="00D40A2E"/>
    <w:rsid w:val="00D40A7E"/>
    <w:rsid w:val="00D40D7D"/>
    <w:rsid w:val="00D4111E"/>
    <w:rsid w:val="00D418B5"/>
    <w:rsid w:val="00D41B93"/>
    <w:rsid w:val="00D42249"/>
    <w:rsid w:val="00D42291"/>
    <w:rsid w:val="00D4233A"/>
    <w:rsid w:val="00D4238F"/>
    <w:rsid w:val="00D4265D"/>
    <w:rsid w:val="00D4288D"/>
    <w:rsid w:val="00D42A08"/>
    <w:rsid w:val="00D42B6D"/>
    <w:rsid w:val="00D42C9A"/>
    <w:rsid w:val="00D42E56"/>
    <w:rsid w:val="00D43493"/>
    <w:rsid w:val="00D43666"/>
    <w:rsid w:val="00D437AF"/>
    <w:rsid w:val="00D4414B"/>
    <w:rsid w:val="00D44714"/>
    <w:rsid w:val="00D44812"/>
    <w:rsid w:val="00D4481C"/>
    <w:rsid w:val="00D448A0"/>
    <w:rsid w:val="00D44B01"/>
    <w:rsid w:val="00D44B72"/>
    <w:rsid w:val="00D451BF"/>
    <w:rsid w:val="00D45370"/>
    <w:rsid w:val="00D4538C"/>
    <w:rsid w:val="00D454CE"/>
    <w:rsid w:val="00D4561B"/>
    <w:rsid w:val="00D45863"/>
    <w:rsid w:val="00D459C1"/>
    <w:rsid w:val="00D45A2E"/>
    <w:rsid w:val="00D4601C"/>
    <w:rsid w:val="00D46379"/>
    <w:rsid w:val="00D463E4"/>
    <w:rsid w:val="00D467E7"/>
    <w:rsid w:val="00D468F5"/>
    <w:rsid w:val="00D4729C"/>
    <w:rsid w:val="00D47964"/>
    <w:rsid w:val="00D5016C"/>
    <w:rsid w:val="00D5040E"/>
    <w:rsid w:val="00D505CC"/>
    <w:rsid w:val="00D50815"/>
    <w:rsid w:val="00D50C05"/>
    <w:rsid w:val="00D51148"/>
    <w:rsid w:val="00D51188"/>
    <w:rsid w:val="00D5128C"/>
    <w:rsid w:val="00D5147B"/>
    <w:rsid w:val="00D519E5"/>
    <w:rsid w:val="00D51AFB"/>
    <w:rsid w:val="00D51B01"/>
    <w:rsid w:val="00D51C89"/>
    <w:rsid w:val="00D51E78"/>
    <w:rsid w:val="00D52269"/>
    <w:rsid w:val="00D522F8"/>
    <w:rsid w:val="00D52D03"/>
    <w:rsid w:val="00D52FE5"/>
    <w:rsid w:val="00D535B2"/>
    <w:rsid w:val="00D53A75"/>
    <w:rsid w:val="00D542BC"/>
    <w:rsid w:val="00D5430B"/>
    <w:rsid w:val="00D544C4"/>
    <w:rsid w:val="00D5453B"/>
    <w:rsid w:val="00D545A2"/>
    <w:rsid w:val="00D54B1C"/>
    <w:rsid w:val="00D54C09"/>
    <w:rsid w:val="00D54CA0"/>
    <w:rsid w:val="00D54CCD"/>
    <w:rsid w:val="00D54F9B"/>
    <w:rsid w:val="00D5564B"/>
    <w:rsid w:val="00D55704"/>
    <w:rsid w:val="00D559B0"/>
    <w:rsid w:val="00D55B94"/>
    <w:rsid w:val="00D55DA4"/>
    <w:rsid w:val="00D55EA9"/>
    <w:rsid w:val="00D55EDE"/>
    <w:rsid w:val="00D560EE"/>
    <w:rsid w:val="00D56613"/>
    <w:rsid w:val="00D569B8"/>
    <w:rsid w:val="00D57263"/>
    <w:rsid w:val="00D574DC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BD0"/>
    <w:rsid w:val="00D61C0A"/>
    <w:rsid w:val="00D62092"/>
    <w:rsid w:val="00D6217F"/>
    <w:rsid w:val="00D621B5"/>
    <w:rsid w:val="00D623E8"/>
    <w:rsid w:val="00D62725"/>
    <w:rsid w:val="00D62757"/>
    <w:rsid w:val="00D62ADB"/>
    <w:rsid w:val="00D62B77"/>
    <w:rsid w:val="00D62F0D"/>
    <w:rsid w:val="00D6307A"/>
    <w:rsid w:val="00D63529"/>
    <w:rsid w:val="00D636C2"/>
    <w:rsid w:val="00D64354"/>
    <w:rsid w:val="00D646C8"/>
    <w:rsid w:val="00D64ABA"/>
    <w:rsid w:val="00D64F96"/>
    <w:rsid w:val="00D65002"/>
    <w:rsid w:val="00D65289"/>
    <w:rsid w:val="00D65346"/>
    <w:rsid w:val="00D65488"/>
    <w:rsid w:val="00D6562E"/>
    <w:rsid w:val="00D65730"/>
    <w:rsid w:val="00D65933"/>
    <w:rsid w:val="00D65AD5"/>
    <w:rsid w:val="00D65D79"/>
    <w:rsid w:val="00D65DFD"/>
    <w:rsid w:val="00D66114"/>
    <w:rsid w:val="00D66324"/>
    <w:rsid w:val="00D667AD"/>
    <w:rsid w:val="00D668F5"/>
    <w:rsid w:val="00D66C3F"/>
    <w:rsid w:val="00D6717B"/>
    <w:rsid w:val="00D672B8"/>
    <w:rsid w:val="00D67470"/>
    <w:rsid w:val="00D67929"/>
    <w:rsid w:val="00D67F76"/>
    <w:rsid w:val="00D7041F"/>
    <w:rsid w:val="00D708FD"/>
    <w:rsid w:val="00D70AAA"/>
    <w:rsid w:val="00D70BC9"/>
    <w:rsid w:val="00D70D88"/>
    <w:rsid w:val="00D71731"/>
    <w:rsid w:val="00D71E72"/>
    <w:rsid w:val="00D7213F"/>
    <w:rsid w:val="00D72258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1BA"/>
    <w:rsid w:val="00D74386"/>
    <w:rsid w:val="00D743EA"/>
    <w:rsid w:val="00D749F5"/>
    <w:rsid w:val="00D74AA1"/>
    <w:rsid w:val="00D74CCC"/>
    <w:rsid w:val="00D74DF9"/>
    <w:rsid w:val="00D7500B"/>
    <w:rsid w:val="00D75128"/>
    <w:rsid w:val="00D75353"/>
    <w:rsid w:val="00D754B1"/>
    <w:rsid w:val="00D75BA1"/>
    <w:rsid w:val="00D75F4E"/>
    <w:rsid w:val="00D75F67"/>
    <w:rsid w:val="00D7601A"/>
    <w:rsid w:val="00D760D0"/>
    <w:rsid w:val="00D760E2"/>
    <w:rsid w:val="00D76178"/>
    <w:rsid w:val="00D76555"/>
    <w:rsid w:val="00D7659E"/>
    <w:rsid w:val="00D76609"/>
    <w:rsid w:val="00D76627"/>
    <w:rsid w:val="00D768F3"/>
    <w:rsid w:val="00D76C4E"/>
    <w:rsid w:val="00D77034"/>
    <w:rsid w:val="00D77343"/>
    <w:rsid w:val="00D777DF"/>
    <w:rsid w:val="00D778A2"/>
    <w:rsid w:val="00D77C6D"/>
    <w:rsid w:val="00D77CBC"/>
    <w:rsid w:val="00D77EF4"/>
    <w:rsid w:val="00D77F1C"/>
    <w:rsid w:val="00D8062B"/>
    <w:rsid w:val="00D808E2"/>
    <w:rsid w:val="00D80BC6"/>
    <w:rsid w:val="00D80EE5"/>
    <w:rsid w:val="00D810D4"/>
    <w:rsid w:val="00D8136C"/>
    <w:rsid w:val="00D815C2"/>
    <w:rsid w:val="00D81603"/>
    <w:rsid w:val="00D81CCE"/>
    <w:rsid w:val="00D81D38"/>
    <w:rsid w:val="00D821FD"/>
    <w:rsid w:val="00D822D3"/>
    <w:rsid w:val="00D82528"/>
    <w:rsid w:val="00D8257D"/>
    <w:rsid w:val="00D829D5"/>
    <w:rsid w:val="00D82B99"/>
    <w:rsid w:val="00D82BA4"/>
    <w:rsid w:val="00D82BFD"/>
    <w:rsid w:val="00D82C20"/>
    <w:rsid w:val="00D82C31"/>
    <w:rsid w:val="00D82E1A"/>
    <w:rsid w:val="00D831C0"/>
    <w:rsid w:val="00D8337B"/>
    <w:rsid w:val="00D8343A"/>
    <w:rsid w:val="00D83810"/>
    <w:rsid w:val="00D83942"/>
    <w:rsid w:val="00D83967"/>
    <w:rsid w:val="00D839EA"/>
    <w:rsid w:val="00D83B1E"/>
    <w:rsid w:val="00D83F6F"/>
    <w:rsid w:val="00D841A0"/>
    <w:rsid w:val="00D84274"/>
    <w:rsid w:val="00D84EC4"/>
    <w:rsid w:val="00D852D3"/>
    <w:rsid w:val="00D8556F"/>
    <w:rsid w:val="00D85658"/>
    <w:rsid w:val="00D8580C"/>
    <w:rsid w:val="00D859F1"/>
    <w:rsid w:val="00D85D73"/>
    <w:rsid w:val="00D85DD3"/>
    <w:rsid w:val="00D865F2"/>
    <w:rsid w:val="00D8663F"/>
    <w:rsid w:val="00D86853"/>
    <w:rsid w:val="00D870B6"/>
    <w:rsid w:val="00D874BC"/>
    <w:rsid w:val="00D876CD"/>
    <w:rsid w:val="00D87949"/>
    <w:rsid w:val="00D87CE9"/>
    <w:rsid w:val="00D87D29"/>
    <w:rsid w:val="00D900F3"/>
    <w:rsid w:val="00D900FC"/>
    <w:rsid w:val="00D90618"/>
    <w:rsid w:val="00D9068F"/>
    <w:rsid w:val="00D907D0"/>
    <w:rsid w:val="00D90C75"/>
    <w:rsid w:val="00D90DF9"/>
    <w:rsid w:val="00D91545"/>
    <w:rsid w:val="00D915AE"/>
    <w:rsid w:val="00D9192A"/>
    <w:rsid w:val="00D91A8D"/>
    <w:rsid w:val="00D91E60"/>
    <w:rsid w:val="00D9240D"/>
    <w:rsid w:val="00D92449"/>
    <w:rsid w:val="00D9269D"/>
    <w:rsid w:val="00D92D07"/>
    <w:rsid w:val="00D92EEF"/>
    <w:rsid w:val="00D93040"/>
    <w:rsid w:val="00D9309F"/>
    <w:rsid w:val="00D9316A"/>
    <w:rsid w:val="00D938D5"/>
    <w:rsid w:val="00D93AC3"/>
    <w:rsid w:val="00D93ACA"/>
    <w:rsid w:val="00D93EFB"/>
    <w:rsid w:val="00D94034"/>
    <w:rsid w:val="00D94429"/>
    <w:rsid w:val="00D948A6"/>
    <w:rsid w:val="00D94A2B"/>
    <w:rsid w:val="00D94DA7"/>
    <w:rsid w:val="00D94F11"/>
    <w:rsid w:val="00D94F22"/>
    <w:rsid w:val="00D95063"/>
    <w:rsid w:val="00D9512E"/>
    <w:rsid w:val="00D95477"/>
    <w:rsid w:val="00D96737"/>
    <w:rsid w:val="00D96B9C"/>
    <w:rsid w:val="00D97430"/>
    <w:rsid w:val="00D9760D"/>
    <w:rsid w:val="00D977BA"/>
    <w:rsid w:val="00D97884"/>
    <w:rsid w:val="00D97C2B"/>
    <w:rsid w:val="00D97EC5"/>
    <w:rsid w:val="00DA004E"/>
    <w:rsid w:val="00DA00CD"/>
    <w:rsid w:val="00DA0544"/>
    <w:rsid w:val="00DA07BA"/>
    <w:rsid w:val="00DA08E0"/>
    <w:rsid w:val="00DA09E8"/>
    <w:rsid w:val="00DA1040"/>
    <w:rsid w:val="00DA1342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AA"/>
    <w:rsid w:val="00DA53E7"/>
    <w:rsid w:val="00DA59B8"/>
    <w:rsid w:val="00DA5A68"/>
    <w:rsid w:val="00DA5E60"/>
    <w:rsid w:val="00DA60AD"/>
    <w:rsid w:val="00DA616F"/>
    <w:rsid w:val="00DA672D"/>
    <w:rsid w:val="00DA68E8"/>
    <w:rsid w:val="00DA690B"/>
    <w:rsid w:val="00DA6C38"/>
    <w:rsid w:val="00DA6EC2"/>
    <w:rsid w:val="00DA6F12"/>
    <w:rsid w:val="00DA6F7F"/>
    <w:rsid w:val="00DA7519"/>
    <w:rsid w:val="00DA75DA"/>
    <w:rsid w:val="00DA7791"/>
    <w:rsid w:val="00DA798B"/>
    <w:rsid w:val="00DA799A"/>
    <w:rsid w:val="00DA7F5C"/>
    <w:rsid w:val="00DB008A"/>
    <w:rsid w:val="00DB0090"/>
    <w:rsid w:val="00DB0661"/>
    <w:rsid w:val="00DB0BD1"/>
    <w:rsid w:val="00DB1A99"/>
    <w:rsid w:val="00DB1BD8"/>
    <w:rsid w:val="00DB1FA1"/>
    <w:rsid w:val="00DB211C"/>
    <w:rsid w:val="00DB22CD"/>
    <w:rsid w:val="00DB2482"/>
    <w:rsid w:val="00DB24DD"/>
    <w:rsid w:val="00DB2527"/>
    <w:rsid w:val="00DB2718"/>
    <w:rsid w:val="00DB2898"/>
    <w:rsid w:val="00DB28A8"/>
    <w:rsid w:val="00DB2A1A"/>
    <w:rsid w:val="00DB2A2F"/>
    <w:rsid w:val="00DB2B3F"/>
    <w:rsid w:val="00DB30C1"/>
    <w:rsid w:val="00DB30E7"/>
    <w:rsid w:val="00DB3145"/>
    <w:rsid w:val="00DB329F"/>
    <w:rsid w:val="00DB3365"/>
    <w:rsid w:val="00DB3939"/>
    <w:rsid w:val="00DB3A0A"/>
    <w:rsid w:val="00DB3B89"/>
    <w:rsid w:val="00DB3E72"/>
    <w:rsid w:val="00DB3EC7"/>
    <w:rsid w:val="00DB3F76"/>
    <w:rsid w:val="00DB3FB7"/>
    <w:rsid w:val="00DB4193"/>
    <w:rsid w:val="00DB4489"/>
    <w:rsid w:val="00DB4662"/>
    <w:rsid w:val="00DB4784"/>
    <w:rsid w:val="00DB4CDB"/>
    <w:rsid w:val="00DB50F2"/>
    <w:rsid w:val="00DB5327"/>
    <w:rsid w:val="00DB5380"/>
    <w:rsid w:val="00DB55EF"/>
    <w:rsid w:val="00DB5619"/>
    <w:rsid w:val="00DB567F"/>
    <w:rsid w:val="00DB57F1"/>
    <w:rsid w:val="00DB5856"/>
    <w:rsid w:val="00DB5860"/>
    <w:rsid w:val="00DB5B44"/>
    <w:rsid w:val="00DB614C"/>
    <w:rsid w:val="00DB637A"/>
    <w:rsid w:val="00DB6713"/>
    <w:rsid w:val="00DB6C64"/>
    <w:rsid w:val="00DB6D68"/>
    <w:rsid w:val="00DB6FD1"/>
    <w:rsid w:val="00DB7053"/>
    <w:rsid w:val="00DB71AE"/>
    <w:rsid w:val="00DB73F8"/>
    <w:rsid w:val="00DB7463"/>
    <w:rsid w:val="00DB753C"/>
    <w:rsid w:val="00DB75EB"/>
    <w:rsid w:val="00DB7648"/>
    <w:rsid w:val="00DB77E7"/>
    <w:rsid w:val="00DB782A"/>
    <w:rsid w:val="00DB7D74"/>
    <w:rsid w:val="00DB7DDC"/>
    <w:rsid w:val="00DC02AA"/>
    <w:rsid w:val="00DC02F0"/>
    <w:rsid w:val="00DC0706"/>
    <w:rsid w:val="00DC0716"/>
    <w:rsid w:val="00DC0D2A"/>
    <w:rsid w:val="00DC0DA1"/>
    <w:rsid w:val="00DC0DD5"/>
    <w:rsid w:val="00DC0FA4"/>
    <w:rsid w:val="00DC118C"/>
    <w:rsid w:val="00DC1399"/>
    <w:rsid w:val="00DC1686"/>
    <w:rsid w:val="00DC1B9D"/>
    <w:rsid w:val="00DC1CD1"/>
    <w:rsid w:val="00DC1DF9"/>
    <w:rsid w:val="00DC242F"/>
    <w:rsid w:val="00DC24AB"/>
    <w:rsid w:val="00DC24F8"/>
    <w:rsid w:val="00DC25C4"/>
    <w:rsid w:val="00DC2695"/>
    <w:rsid w:val="00DC297D"/>
    <w:rsid w:val="00DC2AF3"/>
    <w:rsid w:val="00DC30AC"/>
    <w:rsid w:val="00DC365D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4D72"/>
    <w:rsid w:val="00DC4F86"/>
    <w:rsid w:val="00DC5045"/>
    <w:rsid w:val="00DC50D9"/>
    <w:rsid w:val="00DC5201"/>
    <w:rsid w:val="00DC578D"/>
    <w:rsid w:val="00DC57EA"/>
    <w:rsid w:val="00DC5AC0"/>
    <w:rsid w:val="00DC5E63"/>
    <w:rsid w:val="00DC6011"/>
    <w:rsid w:val="00DC654E"/>
    <w:rsid w:val="00DC66B1"/>
    <w:rsid w:val="00DC690B"/>
    <w:rsid w:val="00DC6AAA"/>
    <w:rsid w:val="00DC6CCC"/>
    <w:rsid w:val="00DC6CE3"/>
    <w:rsid w:val="00DC6D5F"/>
    <w:rsid w:val="00DC6D7A"/>
    <w:rsid w:val="00DC6DCE"/>
    <w:rsid w:val="00DC719F"/>
    <w:rsid w:val="00DC7320"/>
    <w:rsid w:val="00DC735C"/>
    <w:rsid w:val="00DC75A2"/>
    <w:rsid w:val="00DC7D8A"/>
    <w:rsid w:val="00DD000F"/>
    <w:rsid w:val="00DD031E"/>
    <w:rsid w:val="00DD032E"/>
    <w:rsid w:val="00DD0882"/>
    <w:rsid w:val="00DD0A31"/>
    <w:rsid w:val="00DD0AF6"/>
    <w:rsid w:val="00DD0E59"/>
    <w:rsid w:val="00DD0EA0"/>
    <w:rsid w:val="00DD0FC4"/>
    <w:rsid w:val="00DD10CA"/>
    <w:rsid w:val="00DD1311"/>
    <w:rsid w:val="00DD1584"/>
    <w:rsid w:val="00DD1767"/>
    <w:rsid w:val="00DD183B"/>
    <w:rsid w:val="00DD1C0F"/>
    <w:rsid w:val="00DD1D6B"/>
    <w:rsid w:val="00DD1E7E"/>
    <w:rsid w:val="00DD1F93"/>
    <w:rsid w:val="00DD20FA"/>
    <w:rsid w:val="00DD215F"/>
    <w:rsid w:val="00DD2188"/>
    <w:rsid w:val="00DD219C"/>
    <w:rsid w:val="00DD2471"/>
    <w:rsid w:val="00DD24AB"/>
    <w:rsid w:val="00DD2840"/>
    <w:rsid w:val="00DD2B86"/>
    <w:rsid w:val="00DD2C32"/>
    <w:rsid w:val="00DD2D31"/>
    <w:rsid w:val="00DD2D62"/>
    <w:rsid w:val="00DD30D4"/>
    <w:rsid w:val="00DD3485"/>
    <w:rsid w:val="00DD38D5"/>
    <w:rsid w:val="00DD3AFA"/>
    <w:rsid w:val="00DD3BA1"/>
    <w:rsid w:val="00DD3D58"/>
    <w:rsid w:val="00DD4180"/>
    <w:rsid w:val="00DD41F6"/>
    <w:rsid w:val="00DD421D"/>
    <w:rsid w:val="00DD4DB1"/>
    <w:rsid w:val="00DD4E8B"/>
    <w:rsid w:val="00DD4EB4"/>
    <w:rsid w:val="00DD51BC"/>
    <w:rsid w:val="00DD52EE"/>
    <w:rsid w:val="00DD530A"/>
    <w:rsid w:val="00DD540C"/>
    <w:rsid w:val="00DD5E61"/>
    <w:rsid w:val="00DD5E7F"/>
    <w:rsid w:val="00DD5E93"/>
    <w:rsid w:val="00DD5F52"/>
    <w:rsid w:val="00DD5F60"/>
    <w:rsid w:val="00DD6373"/>
    <w:rsid w:val="00DD698C"/>
    <w:rsid w:val="00DD69FF"/>
    <w:rsid w:val="00DD6E00"/>
    <w:rsid w:val="00DD6F76"/>
    <w:rsid w:val="00DD7140"/>
    <w:rsid w:val="00DD7344"/>
    <w:rsid w:val="00DD73F8"/>
    <w:rsid w:val="00DD74B0"/>
    <w:rsid w:val="00DD759D"/>
    <w:rsid w:val="00DD766A"/>
    <w:rsid w:val="00DE008F"/>
    <w:rsid w:val="00DE0266"/>
    <w:rsid w:val="00DE02A9"/>
    <w:rsid w:val="00DE04A7"/>
    <w:rsid w:val="00DE07C5"/>
    <w:rsid w:val="00DE0BFD"/>
    <w:rsid w:val="00DE0D00"/>
    <w:rsid w:val="00DE0E06"/>
    <w:rsid w:val="00DE0FCE"/>
    <w:rsid w:val="00DE10C3"/>
    <w:rsid w:val="00DE1209"/>
    <w:rsid w:val="00DE17D1"/>
    <w:rsid w:val="00DE1869"/>
    <w:rsid w:val="00DE1AFE"/>
    <w:rsid w:val="00DE1B6E"/>
    <w:rsid w:val="00DE1D5A"/>
    <w:rsid w:val="00DE2262"/>
    <w:rsid w:val="00DE2380"/>
    <w:rsid w:val="00DE272A"/>
    <w:rsid w:val="00DE2FD0"/>
    <w:rsid w:val="00DE3347"/>
    <w:rsid w:val="00DE33ED"/>
    <w:rsid w:val="00DE3729"/>
    <w:rsid w:val="00DE3A42"/>
    <w:rsid w:val="00DE3E37"/>
    <w:rsid w:val="00DE41CA"/>
    <w:rsid w:val="00DE420A"/>
    <w:rsid w:val="00DE444B"/>
    <w:rsid w:val="00DE44CA"/>
    <w:rsid w:val="00DE47B2"/>
    <w:rsid w:val="00DE480F"/>
    <w:rsid w:val="00DE4B82"/>
    <w:rsid w:val="00DE50A5"/>
    <w:rsid w:val="00DE51D2"/>
    <w:rsid w:val="00DE54D1"/>
    <w:rsid w:val="00DE56E4"/>
    <w:rsid w:val="00DE578E"/>
    <w:rsid w:val="00DE5A29"/>
    <w:rsid w:val="00DE5C41"/>
    <w:rsid w:val="00DE5C99"/>
    <w:rsid w:val="00DE5D36"/>
    <w:rsid w:val="00DE67D2"/>
    <w:rsid w:val="00DE771B"/>
    <w:rsid w:val="00DE785B"/>
    <w:rsid w:val="00DE7A9B"/>
    <w:rsid w:val="00DF0098"/>
    <w:rsid w:val="00DF05F0"/>
    <w:rsid w:val="00DF089A"/>
    <w:rsid w:val="00DF0937"/>
    <w:rsid w:val="00DF0A69"/>
    <w:rsid w:val="00DF0B7A"/>
    <w:rsid w:val="00DF0C98"/>
    <w:rsid w:val="00DF0E2D"/>
    <w:rsid w:val="00DF104A"/>
    <w:rsid w:val="00DF11BA"/>
    <w:rsid w:val="00DF13AE"/>
    <w:rsid w:val="00DF13FC"/>
    <w:rsid w:val="00DF1474"/>
    <w:rsid w:val="00DF173A"/>
    <w:rsid w:val="00DF1E50"/>
    <w:rsid w:val="00DF1ED7"/>
    <w:rsid w:val="00DF1F07"/>
    <w:rsid w:val="00DF31EE"/>
    <w:rsid w:val="00DF3424"/>
    <w:rsid w:val="00DF34BC"/>
    <w:rsid w:val="00DF36F8"/>
    <w:rsid w:val="00DF3CFE"/>
    <w:rsid w:val="00DF41EA"/>
    <w:rsid w:val="00DF4422"/>
    <w:rsid w:val="00DF46ED"/>
    <w:rsid w:val="00DF4E88"/>
    <w:rsid w:val="00DF4F5E"/>
    <w:rsid w:val="00DF534D"/>
    <w:rsid w:val="00DF59C7"/>
    <w:rsid w:val="00DF59CE"/>
    <w:rsid w:val="00DF5AFB"/>
    <w:rsid w:val="00DF5BA1"/>
    <w:rsid w:val="00DF5DA8"/>
    <w:rsid w:val="00DF61DD"/>
    <w:rsid w:val="00DF66BC"/>
    <w:rsid w:val="00DF67B6"/>
    <w:rsid w:val="00DF682F"/>
    <w:rsid w:val="00DF6923"/>
    <w:rsid w:val="00DF6F33"/>
    <w:rsid w:val="00DF7806"/>
    <w:rsid w:val="00DF7D54"/>
    <w:rsid w:val="00DF7E13"/>
    <w:rsid w:val="00E00AD7"/>
    <w:rsid w:val="00E00C47"/>
    <w:rsid w:val="00E00F65"/>
    <w:rsid w:val="00E01256"/>
    <w:rsid w:val="00E0138A"/>
    <w:rsid w:val="00E018A9"/>
    <w:rsid w:val="00E01CE1"/>
    <w:rsid w:val="00E01D58"/>
    <w:rsid w:val="00E01EC5"/>
    <w:rsid w:val="00E02526"/>
    <w:rsid w:val="00E025A5"/>
    <w:rsid w:val="00E02649"/>
    <w:rsid w:val="00E02B16"/>
    <w:rsid w:val="00E02EED"/>
    <w:rsid w:val="00E03342"/>
    <w:rsid w:val="00E03639"/>
    <w:rsid w:val="00E03842"/>
    <w:rsid w:val="00E039BB"/>
    <w:rsid w:val="00E039CE"/>
    <w:rsid w:val="00E039E8"/>
    <w:rsid w:val="00E04230"/>
    <w:rsid w:val="00E0444C"/>
    <w:rsid w:val="00E04483"/>
    <w:rsid w:val="00E04A5B"/>
    <w:rsid w:val="00E04CD3"/>
    <w:rsid w:val="00E04EC1"/>
    <w:rsid w:val="00E05456"/>
    <w:rsid w:val="00E0567C"/>
    <w:rsid w:val="00E06341"/>
    <w:rsid w:val="00E06415"/>
    <w:rsid w:val="00E06643"/>
    <w:rsid w:val="00E06A14"/>
    <w:rsid w:val="00E06B00"/>
    <w:rsid w:val="00E06E06"/>
    <w:rsid w:val="00E07091"/>
    <w:rsid w:val="00E0715F"/>
    <w:rsid w:val="00E074A4"/>
    <w:rsid w:val="00E076B4"/>
    <w:rsid w:val="00E0773D"/>
    <w:rsid w:val="00E0776B"/>
    <w:rsid w:val="00E07DFB"/>
    <w:rsid w:val="00E10430"/>
    <w:rsid w:val="00E10478"/>
    <w:rsid w:val="00E10488"/>
    <w:rsid w:val="00E1056B"/>
    <w:rsid w:val="00E107EB"/>
    <w:rsid w:val="00E111B6"/>
    <w:rsid w:val="00E111FF"/>
    <w:rsid w:val="00E112C6"/>
    <w:rsid w:val="00E11D63"/>
    <w:rsid w:val="00E12547"/>
    <w:rsid w:val="00E13309"/>
    <w:rsid w:val="00E134A8"/>
    <w:rsid w:val="00E13567"/>
    <w:rsid w:val="00E13576"/>
    <w:rsid w:val="00E1370D"/>
    <w:rsid w:val="00E138E7"/>
    <w:rsid w:val="00E1394C"/>
    <w:rsid w:val="00E1471A"/>
    <w:rsid w:val="00E14AA8"/>
    <w:rsid w:val="00E14BAC"/>
    <w:rsid w:val="00E14CCC"/>
    <w:rsid w:val="00E14EEF"/>
    <w:rsid w:val="00E152A2"/>
    <w:rsid w:val="00E152D2"/>
    <w:rsid w:val="00E154D8"/>
    <w:rsid w:val="00E158DB"/>
    <w:rsid w:val="00E158FA"/>
    <w:rsid w:val="00E15966"/>
    <w:rsid w:val="00E16041"/>
    <w:rsid w:val="00E1610E"/>
    <w:rsid w:val="00E16CAB"/>
    <w:rsid w:val="00E16DEF"/>
    <w:rsid w:val="00E16FCF"/>
    <w:rsid w:val="00E170A6"/>
    <w:rsid w:val="00E177DE"/>
    <w:rsid w:val="00E178BB"/>
    <w:rsid w:val="00E17ADE"/>
    <w:rsid w:val="00E17D32"/>
    <w:rsid w:val="00E17ED2"/>
    <w:rsid w:val="00E202B1"/>
    <w:rsid w:val="00E20567"/>
    <w:rsid w:val="00E20A0D"/>
    <w:rsid w:val="00E20F5C"/>
    <w:rsid w:val="00E21047"/>
    <w:rsid w:val="00E214CB"/>
    <w:rsid w:val="00E21C7D"/>
    <w:rsid w:val="00E226B3"/>
    <w:rsid w:val="00E22D11"/>
    <w:rsid w:val="00E22E77"/>
    <w:rsid w:val="00E23441"/>
    <w:rsid w:val="00E23510"/>
    <w:rsid w:val="00E23588"/>
    <w:rsid w:val="00E23A6D"/>
    <w:rsid w:val="00E23CCA"/>
    <w:rsid w:val="00E23F30"/>
    <w:rsid w:val="00E24074"/>
    <w:rsid w:val="00E24393"/>
    <w:rsid w:val="00E243EB"/>
    <w:rsid w:val="00E2444A"/>
    <w:rsid w:val="00E24822"/>
    <w:rsid w:val="00E248FB"/>
    <w:rsid w:val="00E24F25"/>
    <w:rsid w:val="00E24F58"/>
    <w:rsid w:val="00E24F66"/>
    <w:rsid w:val="00E250DD"/>
    <w:rsid w:val="00E2534E"/>
    <w:rsid w:val="00E2562B"/>
    <w:rsid w:val="00E25C7B"/>
    <w:rsid w:val="00E25CF7"/>
    <w:rsid w:val="00E2678B"/>
    <w:rsid w:val="00E26959"/>
    <w:rsid w:val="00E269ED"/>
    <w:rsid w:val="00E26E67"/>
    <w:rsid w:val="00E26EA8"/>
    <w:rsid w:val="00E26F0E"/>
    <w:rsid w:val="00E26FB6"/>
    <w:rsid w:val="00E272E1"/>
    <w:rsid w:val="00E274F9"/>
    <w:rsid w:val="00E2766E"/>
    <w:rsid w:val="00E2781B"/>
    <w:rsid w:val="00E27913"/>
    <w:rsid w:val="00E27A99"/>
    <w:rsid w:val="00E27F8A"/>
    <w:rsid w:val="00E30067"/>
    <w:rsid w:val="00E304E0"/>
    <w:rsid w:val="00E305A4"/>
    <w:rsid w:val="00E30665"/>
    <w:rsid w:val="00E30681"/>
    <w:rsid w:val="00E30C2B"/>
    <w:rsid w:val="00E30F67"/>
    <w:rsid w:val="00E310B6"/>
    <w:rsid w:val="00E311F6"/>
    <w:rsid w:val="00E313BD"/>
    <w:rsid w:val="00E318C4"/>
    <w:rsid w:val="00E31E1E"/>
    <w:rsid w:val="00E3218B"/>
    <w:rsid w:val="00E321D0"/>
    <w:rsid w:val="00E325DC"/>
    <w:rsid w:val="00E326EE"/>
    <w:rsid w:val="00E326FC"/>
    <w:rsid w:val="00E32A4A"/>
    <w:rsid w:val="00E32AB0"/>
    <w:rsid w:val="00E33181"/>
    <w:rsid w:val="00E3325D"/>
    <w:rsid w:val="00E33874"/>
    <w:rsid w:val="00E3389E"/>
    <w:rsid w:val="00E33968"/>
    <w:rsid w:val="00E33C10"/>
    <w:rsid w:val="00E34085"/>
    <w:rsid w:val="00E341E6"/>
    <w:rsid w:val="00E343D7"/>
    <w:rsid w:val="00E3447B"/>
    <w:rsid w:val="00E34ACD"/>
    <w:rsid w:val="00E34CAD"/>
    <w:rsid w:val="00E34DE6"/>
    <w:rsid w:val="00E34E35"/>
    <w:rsid w:val="00E35B4A"/>
    <w:rsid w:val="00E35BE4"/>
    <w:rsid w:val="00E35D1A"/>
    <w:rsid w:val="00E35E29"/>
    <w:rsid w:val="00E36040"/>
    <w:rsid w:val="00E361E2"/>
    <w:rsid w:val="00E362A7"/>
    <w:rsid w:val="00E367C0"/>
    <w:rsid w:val="00E36895"/>
    <w:rsid w:val="00E368DA"/>
    <w:rsid w:val="00E36A45"/>
    <w:rsid w:val="00E36B87"/>
    <w:rsid w:val="00E370D9"/>
    <w:rsid w:val="00E37D17"/>
    <w:rsid w:val="00E40040"/>
    <w:rsid w:val="00E4026F"/>
    <w:rsid w:val="00E40285"/>
    <w:rsid w:val="00E40571"/>
    <w:rsid w:val="00E406D7"/>
    <w:rsid w:val="00E40AE3"/>
    <w:rsid w:val="00E40D3E"/>
    <w:rsid w:val="00E410B3"/>
    <w:rsid w:val="00E4137D"/>
    <w:rsid w:val="00E41517"/>
    <w:rsid w:val="00E41704"/>
    <w:rsid w:val="00E41742"/>
    <w:rsid w:val="00E41F2C"/>
    <w:rsid w:val="00E42418"/>
    <w:rsid w:val="00E426B8"/>
    <w:rsid w:val="00E429D9"/>
    <w:rsid w:val="00E429F6"/>
    <w:rsid w:val="00E42D84"/>
    <w:rsid w:val="00E42DE7"/>
    <w:rsid w:val="00E4332B"/>
    <w:rsid w:val="00E43341"/>
    <w:rsid w:val="00E435B9"/>
    <w:rsid w:val="00E435FE"/>
    <w:rsid w:val="00E4372E"/>
    <w:rsid w:val="00E4394A"/>
    <w:rsid w:val="00E43AD6"/>
    <w:rsid w:val="00E43E0B"/>
    <w:rsid w:val="00E43E5A"/>
    <w:rsid w:val="00E43ED2"/>
    <w:rsid w:val="00E44071"/>
    <w:rsid w:val="00E44533"/>
    <w:rsid w:val="00E44AC2"/>
    <w:rsid w:val="00E44AEF"/>
    <w:rsid w:val="00E44FEC"/>
    <w:rsid w:val="00E45126"/>
    <w:rsid w:val="00E451E8"/>
    <w:rsid w:val="00E45222"/>
    <w:rsid w:val="00E4545A"/>
    <w:rsid w:val="00E454FA"/>
    <w:rsid w:val="00E45614"/>
    <w:rsid w:val="00E4572C"/>
    <w:rsid w:val="00E45A1C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0F04"/>
    <w:rsid w:val="00E511F0"/>
    <w:rsid w:val="00E51510"/>
    <w:rsid w:val="00E518BE"/>
    <w:rsid w:val="00E51A08"/>
    <w:rsid w:val="00E52196"/>
    <w:rsid w:val="00E5266C"/>
    <w:rsid w:val="00E526FE"/>
    <w:rsid w:val="00E52B82"/>
    <w:rsid w:val="00E53111"/>
    <w:rsid w:val="00E53302"/>
    <w:rsid w:val="00E53325"/>
    <w:rsid w:val="00E533D9"/>
    <w:rsid w:val="00E53AD5"/>
    <w:rsid w:val="00E53B46"/>
    <w:rsid w:val="00E53C16"/>
    <w:rsid w:val="00E53D6A"/>
    <w:rsid w:val="00E53D98"/>
    <w:rsid w:val="00E53EA6"/>
    <w:rsid w:val="00E541A3"/>
    <w:rsid w:val="00E5424B"/>
    <w:rsid w:val="00E54485"/>
    <w:rsid w:val="00E5488B"/>
    <w:rsid w:val="00E548D4"/>
    <w:rsid w:val="00E54907"/>
    <w:rsid w:val="00E54DA1"/>
    <w:rsid w:val="00E54F16"/>
    <w:rsid w:val="00E5501A"/>
    <w:rsid w:val="00E5530C"/>
    <w:rsid w:val="00E55813"/>
    <w:rsid w:val="00E55C29"/>
    <w:rsid w:val="00E55E1B"/>
    <w:rsid w:val="00E5611B"/>
    <w:rsid w:val="00E5639B"/>
    <w:rsid w:val="00E5639D"/>
    <w:rsid w:val="00E56432"/>
    <w:rsid w:val="00E56490"/>
    <w:rsid w:val="00E566AA"/>
    <w:rsid w:val="00E56701"/>
    <w:rsid w:val="00E569AE"/>
    <w:rsid w:val="00E56B82"/>
    <w:rsid w:val="00E56CD8"/>
    <w:rsid w:val="00E56F26"/>
    <w:rsid w:val="00E56F5E"/>
    <w:rsid w:val="00E572ED"/>
    <w:rsid w:val="00E57655"/>
    <w:rsid w:val="00E577D0"/>
    <w:rsid w:val="00E57918"/>
    <w:rsid w:val="00E57BBB"/>
    <w:rsid w:val="00E57D26"/>
    <w:rsid w:val="00E601B2"/>
    <w:rsid w:val="00E6022E"/>
    <w:rsid w:val="00E6025F"/>
    <w:rsid w:val="00E603D6"/>
    <w:rsid w:val="00E60698"/>
    <w:rsid w:val="00E60CD5"/>
    <w:rsid w:val="00E60F2C"/>
    <w:rsid w:val="00E61192"/>
    <w:rsid w:val="00E6160D"/>
    <w:rsid w:val="00E6164D"/>
    <w:rsid w:val="00E618E5"/>
    <w:rsid w:val="00E61A24"/>
    <w:rsid w:val="00E61D5C"/>
    <w:rsid w:val="00E61EC6"/>
    <w:rsid w:val="00E621DF"/>
    <w:rsid w:val="00E6221E"/>
    <w:rsid w:val="00E62469"/>
    <w:rsid w:val="00E62635"/>
    <w:rsid w:val="00E62702"/>
    <w:rsid w:val="00E62977"/>
    <w:rsid w:val="00E62D51"/>
    <w:rsid w:val="00E631DE"/>
    <w:rsid w:val="00E63672"/>
    <w:rsid w:val="00E637B7"/>
    <w:rsid w:val="00E639D1"/>
    <w:rsid w:val="00E639D2"/>
    <w:rsid w:val="00E63A62"/>
    <w:rsid w:val="00E63ABD"/>
    <w:rsid w:val="00E63DA1"/>
    <w:rsid w:val="00E640C1"/>
    <w:rsid w:val="00E647F1"/>
    <w:rsid w:val="00E64A75"/>
    <w:rsid w:val="00E64DB9"/>
    <w:rsid w:val="00E64DF1"/>
    <w:rsid w:val="00E64E26"/>
    <w:rsid w:val="00E65048"/>
    <w:rsid w:val="00E65296"/>
    <w:rsid w:val="00E6592B"/>
    <w:rsid w:val="00E65951"/>
    <w:rsid w:val="00E65E7E"/>
    <w:rsid w:val="00E66017"/>
    <w:rsid w:val="00E666AD"/>
    <w:rsid w:val="00E6674A"/>
    <w:rsid w:val="00E66955"/>
    <w:rsid w:val="00E66B40"/>
    <w:rsid w:val="00E66CB1"/>
    <w:rsid w:val="00E66D6F"/>
    <w:rsid w:val="00E671A6"/>
    <w:rsid w:val="00E67359"/>
    <w:rsid w:val="00E6744A"/>
    <w:rsid w:val="00E67E45"/>
    <w:rsid w:val="00E67EFB"/>
    <w:rsid w:val="00E67FD9"/>
    <w:rsid w:val="00E7003B"/>
    <w:rsid w:val="00E70347"/>
    <w:rsid w:val="00E70460"/>
    <w:rsid w:val="00E704DA"/>
    <w:rsid w:val="00E709E9"/>
    <w:rsid w:val="00E70B0A"/>
    <w:rsid w:val="00E70D1E"/>
    <w:rsid w:val="00E711F1"/>
    <w:rsid w:val="00E71674"/>
    <w:rsid w:val="00E71762"/>
    <w:rsid w:val="00E71EF4"/>
    <w:rsid w:val="00E71F03"/>
    <w:rsid w:val="00E723DD"/>
    <w:rsid w:val="00E723FB"/>
    <w:rsid w:val="00E7281C"/>
    <w:rsid w:val="00E72B9C"/>
    <w:rsid w:val="00E72D17"/>
    <w:rsid w:val="00E72D25"/>
    <w:rsid w:val="00E72F77"/>
    <w:rsid w:val="00E730CF"/>
    <w:rsid w:val="00E7333F"/>
    <w:rsid w:val="00E733B0"/>
    <w:rsid w:val="00E734B7"/>
    <w:rsid w:val="00E73B9E"/>
    <w:rsid w:val="00E7410A"/>
    <w:rsid w:val="00E7433B"/>
    <w:rsid w:val="00E744E8"/>
    <w:rsid w:val="00E7482E"/>
    <w:rsid w:val="00E74AE0"/>
    <w:rsid w:val="00E74B55"/>
    <w:rsid w:val="00E74E63"/>
    <w:rsid w:val="00E752D8"/>
    <w:rsid w:val="00E75502"/>
    <w:rsid w:val="00E758B9"/>
    <w:rsid w:val="00E75926"/>
    <w:rsid w:val="00E75E15"/>
    <w:rsid w:val="00E75E71"/>
    <w:rsid w:val="00E75ECB"/>
    <w:rsid w:val="00E75ECD"/>
    <w:rsid w:val="00E75F32"/>
    <w:rsid w:val="00E75F68"/>
    <w:rsid w:val="00E7637E"/>
    <w:rsid w:val="00E76570"/>
    <w:rsid w:val="00E7658E"/>
    <w:rsid w:val="00E7665D"/>
    <w:rsid w:val="00E76740"/>
    <w:rsid w:val="00E768A6"/>
    <w:rsid w:val="00E76E08"/>
    <w:rsid w:val="00E76E5C"/>
    <w:rsid w:val="00E7797F"/>
    <w:rsid w:val="00E77986"/>
    <w:rsid w:val="00E77B1B"/>
    <w:rsid w:val="00E80328"/>
    <w:rsid w:val="00E80701"/>
    <w:rsid w:val="00E80974"/>
    <w:rsid w:val="00E80D2A"/>
    <w:rsid w:val="00E810A5"/>
    <w:rsid w:val="00E811F1"/>
    <w:rsid w:val="00E8149E"/>
    <w:rsid w:val="00E81529"/>
    <w:rsid w:val="00E8172E"/>
    <w:rsid w:val="00E81A43"/>
    <w:rsid w:val="00E81CCD"/>
    <w:rsid w:val="00E82187"/>
    <w:rsid w:val="00E821B0"/>
    <w:rsid w:val="00E825C5"/>
    <w:rsid w:val="00E82699"/>
    <w:rsid w:val="00E826B1"/>
    <w:rsid w:val="00E82BDD"/>
    <w:rsid w:val="00E82C83"/>
    <w:rsid w:val="00E82CD0"/>
    <w:rsid w:val="00E835C1"/>
    <w:rsid w:val="00E8386E"/>
    <w:rsid w:val="00E839CD"/>
    <w:rsid w:val="00E83C70"/>
    <w:rsid w:val="00E83E1B"/>
    <w:rsid w:val="00E83E5C"/>
    <w:rsid w:val="00E83F4E"/>
    <w:rsid w:val="00E84256"/>
    <w:rsid w:val="00E843C1"/>
    <w:rsid w:val="00E84842"/>
    <w:rsid w:val="00E849D2"/>
    <w:rsid w:val="00E84B25"/>
    <w:rsid w:val="00E84BA2"/>
    <w:rsid w:val="00E84BD7"/>
    <w:rsid w:val="00E84CAF"/>
    <w:rsid w:val="00E84E0E"/>
    <w:rsid w:val="00E851CD"/>
    <w:rsid w:val="00E85C12"/>
    <w:rsid w:val="00E85D72"/>
    <w:rsid w:val="00E85F2E"/>
    <w:rsid w:val="00E86057"/>
    <w:rsid w:val="00E861AB"/>
    <w:rsid w:val="00E864B7"/>
    <w:rsid w:val="00E866A6"/>
    <w:rsid w:val="00E866F4"/>
    <w:rsid w:val="00E867C4"/>
    <w:rsid w:val="00E86A24"/>
    <w:rsid w:val="00E86B1A"/>
    <w:rsid w:val="00E8702F"/>
    <w:rsid w:val="00E87065"/>
    <w:rsid w:val="00E8726A"/>
    <w:rsid w:val="00E87471"/>
    <w:rsid w:val="00E878C5"/>
    <w:rsid w:val="00E87A5A"/>
    <w:rsid w:val="00E87E23"/>
    <w:rsid w:val="00E90186"/>
    <w:rsid w:val="00E9038A"/>
    <w:rsid w:val="00E905BE"/>
    <w:rsid w:val="00E90712"/>
    <w:rsid w:val="00E90C0E"/>
    <w:rsid w:val="00E91036"/>
    <w:rsid w:val="00E913AC"/>
    <w:rsid w:val="00E91808"/>
    <w:rsid w:val="00E9189F"/>
    <w:rsid w:val="00E91D84"/>
    <w:rsid w:val="00E92036"/>
    <w:rsid w:val="00E9205A"/>
    <w:rsid w:val="00E9214B"/>
    <w:rsid w:val="00E92169"/>
    <w:rsid w:val="00E9218B"/>
    <w:rsid w:val="00E9229C"/>
    <w:rsid w:val="00E92490"/>
    <w:rsid w:val="00E924CD"/>
    <w:rsid w:val="00E9250E"/>
    <w:rsid w:val="00E92585"/>
    <w:rsid w:val="00E927B4"/>
    <w:rsid w:val="00E92B70"/>
    <w:rsid w:val="00E92D25"/>
    <w:rsid w:val="00E92D75"/>
    <w:rsid w:val="00E93237"/>
    <w:rsid w:val="00E93271"/>
    <w:rsid w:val="00E932A3"/>
    <w:rsid w:val="00E9334C"/>
    <w:rsid w:val="00E93647"/>
    <w:rsid w:val="00E93FDC"/>
    <w:rsid w:val="00E94394"/>
    <w:rsid w:val="00E947F5"/>
    <w:rsid w:val="00E94B1E"/>
    <w:rsid w:val="00E94C70"/>
    <w:rsid w:val="00E94D2B"/>
    <w:rsid w:val="00E9503E"/>
    <w:rsid w:val="00E95112"/>
    <w:rsid w:val="00E9524D"/>
    <w:rsid w:val="00E953A4"/>
    <w:rsid w:val="00E954E2"/>
    <w:rsid w:val="00E95660"/>
    <w:rsid w:val="00E956D8"/>
    <w:rsid w:val="00E95C55"/>
    <w:rsid w:val="00E95CB0"/>
    <w:rsid w:val="00E964D7"/>
    <w:rsid w:val="00E96DB0"/>
    <w:rsid w:val="00E96E07"/>
    <w:rsid w:val="00E97791"/>
    <w:rsid w:val="00E97B7E"/>
    <w:rsid w:val="00E97EAD"/>
    <w:rsid w:val="00EA04C0"/>
    <w:rsid w:val="00EA08C5"/>
    <w:rsid w:val="00EA0E35"/>
    <w:rsid w:val="00EA0E5E"/>
    <w:rsid w:val="00EA1179"/>
    <w:rsid w:val="00EA1242"/>
    <w:rsid w:val="00EA124B"/>
    <w:rsid w:val="00EA17D0"/>
    <w:rsid w:val="00EA1934"/>
    <w:rsid w:val="00EA19E7"/>
    <w:rsid w:val="00EA1A26"/>
    <w:rsid w:val="00EA1BF1"/>
    <w:rsid w:val="00EA2028"/>
    <w:rsid w:val="00EA295A"/>
    <w:rsid w:val="00EA33CA"/>
    <w:rsid w:val="00EA3508"/>
    <w:rsid w:val="00EA3ACE"/>
    <w:rsid w:val="00EA3BA4"/>
    <w:rsid w:val="00EA3BCB"/>
    <w:rsid w:val="00EA3C3D"/>
    <w:rsid w:val="00EA3CE2"/>
    <w:rsid w:val="00EA3D1C"/>
    <w:rsid w:val="00EA408A"/>
    <w:rsid w:val="00EA43DD"/>
    <w:rsid w:val="00EA44CF"/>
    <w:rsid w:val="00EA45C6"/>
    <w:rsid w:val="00EA4A4E"/>
    <w:rsid w:val="00EA4BA5"/>
    <w:rsid w:val="00EA4BF9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8EF"/>
    <w:rsid w:val="00EA6CA8"/>
    <w:rsid w:val="00EA6CE0"/>
    <w:rsid w:val="00EA6D02"/>
    <w:rsid w:val="00EA6D09"/>
    <w:rsid w:val="00EA71D9"/>
    <w:rsid w:val="00EA723B"/>
    <w:rsid w:val="00EA72CA"/>
    <w:rsid w:val="00EA773F"/>
    <w:rsid w:val="00EA78B6"/>
    <w:rsid w:val="00EA7B4C"/>
    <w:rsid w:val="00EA7C0C"/>
    <w:rsid w:val="00EA7FD6"/>
    <w:rsid w:val="00EB0081"/>
    <w:rsid w:val="00EB02FD"/>
    <w:rsid w:val="00EB038C"/>
    <w:rsid w:val="00EB03DC"/>
    <w:rsid w:val="00EB054C"/>
    <w:rsid w:val="00EB0A56"/>
    <w:rsid w:val="00EB0BEF"/>
    <w:rsid w:val="00EB0EF8"/>
    <w:rsid w:val="00EB0F55"/>
    <w:rsid w:val="00EB12DB"/>
    <w:rsid w:val="00EB1811"/>
    <w:rsid w:val="00EB18C1"/>
    <w:rsid w:val="00EB1948"/>
    <w:rsid w:val="00EB1A1C"/>
    <w:rsid w:val="00EB1C5E"/>
    <w:rsid w:val="00EB1D3A"/>
    <w:rsid w:val="00EB252D"/>
    <w:rsid w:val="00EB26B4"/>
    <w:rsid w:val="00EB270C"/>
    <w:rsid w:val="00EB314B"/>
    <w:rsid w:val="00EB31C9"/>
    <w:rsid w:val="00EB351D"/>
    <w:rsid w:val="00EB3926"/>
    <w:rsid w:val="00EB3CEE"/>
    <w:rsid w:val="00EB411B"/>
    <w:rsid w:val="00EB4386"/>
    <w:rsid w:val="00EB44EC"/>
    <w:rsid w:val="00EB47A7"/>
    <w:rsid w:val="00EB4E44"/>
    <w:rsid w:val="00EB4EB8"/>
    <w:rsid w:val="00EB4FC2"/>
    <w:rsid w:val="00EB5079"/>
    <w:rsid w:val="00EB51A9"/>
    <w:rsid w:val="00EB5234"/>
    <w:rsid w:val="00EB5236"/>
    <w:rsid w:val="00EB58DA"/>
    <w:rsid w:val="00EB5C8E"/>
    <w:rsid w:val="00EB5EB0"/>
    <w:rsid w:val="00EB6178"/>
    <w:rsid w:val="00EB6249"/>
    <w:rsid w:val="00EB644A"/>
    <w:rsid w:val="00EB667A"/>
    <w:rsid w:val="00EB6F91"/>
    <w:rsid w:val="00EB71B8"/>
    <w:rsid w:val="00EB7735"/>
    <w:rsid w:val="00EB77DE"/>
    <w:rsid w:val="00EB7B93"/>
    <w:rsid w:val="00EB7DF7"/>
    <w:rsid w:val="00EB7F1B"/>
    <w:rsid w:val="00EB7F5F"/>
    <w:rsid w:val="00EB7F7B"/>
    <w:rsid w:val="00EC000D"/>
    <w:rsid w:val="00EC005B"/>
    <w:rsid w:val="00EC022A"/>
    <w:rsid w:val="00EC1DB8"/>
    <w:rsid w:val="00EC1DCF"/>
    <w:rsid w:val="00EC218A"/>
    <w:rsid w:val="00EC26AB"/>
    <w:rsid w:val="00EC279C"/>
    <w:rsid w:val="00EC2819"/>
    <w:rsid w:val="00EC2FBA"/>
    <w:rsid w:val="00EC30BA"/>
    <w:rsid w:val="00EC3221"/>
    <w:rsid w:val="00EC335D"/>
    <w:rsid w:val="00EC3393"/>
    <w:rsid w:val="00EC343D"/>
    <w:rsid w:val="00EC447D"/>
    <w:rsid w:val="00EC44FF"/>
    <w:rsid w:val="00EC467F"/>
    <w:rsid w:val="00EC48E8"/>
    <w:rsid w:val="00EC49F4"/>
    <w:rsid w:val="00EC4CC1"/>
    <w:rsid w:val="00EC5634"/>
    <w:rsid w:val="00EC5667"/>
    <w:rsid w:val="00EC5C31"/>
    <w:rsid w:val="00EC5D7C"/>
    <w:rsid w:val="00EC625B"/>
    <w:rsid w:val="00EC6306"/>
    <w:rsid w:val="00EC6504"/>
    <w:rsid w:val="00EC65EE"/>
    <w:rsid w:val="00EC671B"/>
    <w:rsid w:val="00EC6766"/>
    <w:rsid w:val="00EC6F11"/>
    <w:rsid w:val="00EC7140"/>
    <w:rsid w:val="00EC744A"/>
    <w:rsid w:val="00EC74D1"/>
    <w:rsid w:val="00ED009F"/>
    <w:rsid w:val="00ED0396"/>
    <w:rsid w:val="00ED03D5"/>
    <w:rsid w:val="00ED0471"/>
    <w:rsid w:val="00ED0513"/>
    <w:rsid w:val="00ED0592"/>
    <w:rsid w:val="00ED0CD0"/>
    <w:rsid w:val="00ED0EE6"/>
    <w:rsid w:val="00ED1066"/>
    <w:rsid w:val="00ED1252"/>
    <w:rsid w:val="00ED1291"/>
    <w:rsid w:val="00ED14C9"/>
    <w:rsid w:val="00ED19D0"/>
    <w:rsid w:val="00ED1BAC"/>
    <w:rsid w:val="00ED1C4B"/>
    <w:rsid w:val="00ED1CF4"/>
    <w:rsid w:val="00ED1F33"/>
    <w:rsid w:val="00ED20A7"/>
    <w:rsid w:val="00ED2307"/>
    <w:rsid w:val="00ED25D1"/>
    <w:rsid w:val="00ED28E7"/>
    <w:rsid w:val="00ED2BB6"/>
    <w:rsid w:val="00ED3083"/>
    <w:rsid w:val="00ED31F8"/>
    <w:rsid w:val="00ED354F"/>
    <w:rsid w:val="00ED3787"/>
    <w:rsid w:val="00ED390B"/>
    <w:rsid w:val="00ED3ACF"/>
    <w:rsid w:val="00ED3B72"/>
    <w:rsid w:val="00ED3C9B"/>
    <w:rsid w:val="00ED3DB2"/>
    <w:rsid w:val="00ED4071"/>
    <w:rsid w:val="00ED4125"/>
    <w:rsid w:val="00ED4162"/>
    <w:rsid w:val="00ED5071"/>
    <w:rsid w:val="00ED525C"/>
    <w:rsid w:val="00ED5358"/>
    <w:rsid w:val="00ED59FB"/>
    <w:rsid w:val="00ED5A46"/>
    <w:rsid w:val="00ED5AE9"/>
    <w:rsid w:val="00ED5D1B"/>
    <w:rsid w:val="00ED5D83"/>
    <w:rsid w:val="00ED6005"/>
    <w:rsid w:val="00ED63F5"/>
    <w:rsid w:val="00ED6455"/>
    <w:rsid w:val="00ED65C0"/>
    <w:rsid w:val="00ED6703"/>
    <w:rsid w:val="00ED69A9"/>
    <w:rsid w:val="00ED69EA"/>
    <w:rsid w:val="00ED6A6D"/>
    <w:rsid w:val="00ED6E7F"/>
    <w:rsid w:val="00ED714A"/>
    <w:rsid w:val="00ED73C7"/>
    <w:rsid w:val="00ED7489"/>
    <w:rsid w:val="00ED7899"/>
    <w:rsid w:val="00ED7988"/>
    <w:rsid w:val="00ED79B7"/>
    <w:rsid w:val="00ED7B84"/>
    <w:rsid w:val="00EE019E"/>
    <w:rsid w:val="00EE0227"/>
    <w:rsid w:val="00EE02DA"/>
    <w:rsid w:val="00EE0B59"/>
    <w:rsid w:val="00EE1196"/>
    <w:rsid w:val="00EE11B3"/>
    <w:rsid w:val="00EE12CA"/>
    <w:rsid w:val="00EE1720"/>
    <w:rsid w:val="00EE1846"/>
    <w:rsid w:val="00EE1AB0"/>
    <w:rsid w:val="00EE1CAC"/>
    <w:rsid w:val="00EE2243"/>
    <w:rsid w:val="00EE25F5"/>
    <w:rsid w:val="00EE26B1"/>
    <w:rsid w:val="00EE26EA"/>
    <w:rsid w:val="00EE29F6"/>
    <w:rsid w:val="00EE2E17"/>
    <w:rsid w:val="00EE2FE6"/>
    <w:rsid w:val="00EE31C5"/>
    <w:rsid w:val="00EE352D"/>
    <w:rsid w:val="00EE3570"/>
    <w:rsid w:val="00EE35E4"/>
    <w:rsid w:val="00EE363B"/>
    <w:rsid w:val="00EE3958"/>
    <w:rsid w:val="00EE45ED"/>
    <w:rsid w:val="00EE4743"/>
    <w:rsid w:val="00EE49F0"/>
    <w:rsid w:val="00EE4F93"/>
    <w:rsid w:val="00EE56C6"/>
    <w:rsid w:val="00EE5BA7"/>
    <w:rsid w:val="00EE5C31"/>
    <w:rsid w:val="00EE5CFE"/>
    <w:rsid w:val="00EE5F93"/>
    <w:rsid w:val="00EE615B"/>
    <w:rsid w:val="00EE640C"/>
    <w:rsid w:val="00EE6506"/>
    <w:rsid w:val="00EE6881"/>
    <w:rsid w:val="00EE6973"/>
    <w:rsid w:val="00EE6A6A"/>
    <w:rsid w:val="00EE722D"/>
    <w:rsid w:val="00EE728D"/>
    <w:rsid w:val="00EE7441"/>
    <w:rsid w:val="00EE7576"/>
    <w:rsid w:val="00EE779B"/>
    <w:rsid w:val="00EE78C5"/>
    <w:rsid w:val="00EE796C"/>
    <w:rsid w:val="00EF0205"/>
    <w:rsid w:val="00EF0A6F"/>
    <w:rsid w:val="00EF0C02"/>
    <w:rsid w:val="00EF0E91"/>
    <w:rsid w:val="00EF1414"/>
    <w:rsid w:val="00EF149E"/>
    <w:rsid w:val="00EF1936"/>
    <w:rsid w:val="00EF1A51"/>
    <w:rsid w:val="00EF1ACE"/>
    <w:rsid w:val="00EF1AEE"/>
    <w:rsid w:val="00EF1BE7"/>
    <w:rsid w:val="00EF2133"/>
    <w:rsid w:val="00EF29B2"/>
    <w:rsid w:val="00EF2C97"/>
    <w:rsid w:val="00EF2E6B"/>
    <w:rsid w:val="00EF30BA"/>
    <w:rsid w:val="00EF32EB"/>
    <w:rsid w:val="00EF365D"/>
    <w:rsid w:val="00EF3865"/>
    <w:rsid w:val="00EF3AC9"/>
    <w:rsid w:val="00EF3B77"/>
    <w:rsid w:val="00EF3C8B"/>
    <w:rsid w:val="00EF3E9B"/>
    <w:rsid w:val="00EF44E5"/>
    <w:rsid w:val="00EF4630"/>
    <w:rsid w:val="00EF48BA"/>
    <w:rsid w:val="00EF49C2"/>
    <w:rsid w:val="00EF4E38"/>
    <w:rsid w:val="00EF52FE"/>
    <w:rsid w:val="00EF5442"/>
    <w:rsid w:val="00EF56F1"/>
    <w:rsid w:val="00EF5BC2"/>
    <w:rsid w:val="00EF5CC2"/>
    <w:rsid w:val="00EF5DDD"/>
    <w:rsid w:val="00EF5E76"/>
    <w:rsid w:val="00EF5EAB"/>
    <w:rsid w:val="00EF5F93"/>
    <w:rsid w:val="00EF608D"/>
    <w:rsid w:val="00EF65AE"/>
    <w:rsid w:val="00EF6871"/>
    <w:rsid w:val="00EF6A96"/>
    <w:rsid w:val="00EF6B10"/>
    <w:rsid w:val="00EF6B89"/>
    <w:rsid w:val="00EF6B92"/>
    <w:rsid w:val="00EF6D71"/>
    <w:rsid w:val="00EF6EDD"/>
    <w:rsid w:val="00EF718C"/>
    <w:rsid w:val="00EF74A9"/>
    <w:rsid w:val="00EF7521"/>
    <w:rsid w:val="00EF7766"/>
    <w:rsid w:val="00EF7772"/>
    <w:rsid w:val="00EF7DE0"/>
    <w:rsid w:val="00EF7E12"/>
    <w:rsid w:val="00EF7F07"/>
    <w:rsid w:val="00F0034B"/>
    <w:rsid w:val="00F0045F"/>
    <w:rsid w:val="00F009D1"/>
    <w:rsid w:val="00F00A33"/>
    <w:rsid w:val="00F00CBD"/>
    <w:rsid w:val="00F00D96"/>
    <w:rsid w:val="00F01258"/>
    <w:rsid w:val="00F01432"/>
    <w:rsid w:val="00F014A2"/>
    <w:rsid w:val="00F01533"/>
    <w:rsid w:val="00F0181E"/>
    <w:rsid w:val="00F01A66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67"/>
    <w:rsid w:val="00F03787"/>
    <w:rsid w:val="00F03BE2"/>
    <w:rsid w:val="00F043B8"/>
    <w:rsid w:val="00F04444"/>
    <w:rsid w:val="00F04452"/>
    <w:rsid w:val="00F0463D"/>
    <w:rsid w:val="00F0479F"/>
    <w:rsid w:val="00F048AC"/>
    <w:rsid w:val="00F048C3"/>
    <w:rsid w:val="00F04B25"/>
    <w:rsid w:val="00F04BEE"/>
    <w:rsid w:val="00F04E52"/>
    <w:rsid w:val="00F053C7"/>
    <w:rsid w:val="00F059FE"/>
    <w:rsid w:val="00F05DE1"/>
    <w:rsid w:val="00F05F9D"/>
    <w:rsid w:val="00F05FD1"/>
    <w:rsid w:val="00F05FFF"/>
    <w:rsid w:val="00F06115"/>
    <w:rsid w:val="00F0626B"/>
    <w:rsid w:val="00F067DB"/>
    <w:rsid w:val="00F06BA4"/>
    <w:rsid w:val="00F0744D"/>
    <w:rsid w:val="00F077E5"/>
    <w:rsid w:val="00F07897"/>
    <w:rsid w:val="00F0792B"/>
    <w:rsid w:val="00F07CA0"/>
    <w:rsid w:val="00F07CAA"/>
    <w:rsid w:val="00F07D12"/>
    <w:rsid w:val="00F07ECE"/>
    <w:rsid w:val="00F10303"/>
    <w:rsid w:val="00F1089F"/>
    <w:rsid w:val="00F10A39"/>
    <w:rsid w:val="00F10FD9"/>
    <w:rsid w:val="00F1120C"/>
    <w:rsid w:val="00F11239"/>
    <w:rsid w:val="00F112D2"/>
    <w:rsid w:val="00F113B5"/>
    <w:rsid w:val="00F114F5"/>
    <w:rsid w:val="00F11853"/>
    <w:rsid w:val="00F11A20"/>
    <w:rsid w:val="00F11BCD"/>
    <w:rsid w:val="00F11DE8"/>
    <w:rsid w:val="00F11F70"/>
    <w:rsid w:val="00F127C7"/>
    <w:rsid w:val="00F12A15"/>
    <w:rsid w:val="00F12A81"/>
    <w:rsid w:val="00F12B1A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BD6"/>
    <w:rsid w:val="00F13D55"/>
    <w:rsid w:val="00F13E26"/>
    <w:rsid w:val="00F1453E"/>
    <w:rsid w:val="00F14698"/>
    <w:rsid w:val="00F147EC"/>
    <w:rsid w:val="00F14AF9"/>
    <w:rsid w:val="00F14E96"/>
    <w:rsid w:val="00F14F84"/>
    <w:rsid w:val="00F150CC"/>
    <w:rsid w:val="00F15131"/>
    <w:rsid w:val="00F15450"/>
    <w:rsid w:val="00F155A5"/>
    <w:rsid w:val="00F156BC"/>
    <w:rsid w:val="00F159CC"/>
    <w:rsid w:val="00F15B8E"/>
    <w:rsid w:val="00F15CF0"/>
    <w:rsid w:val="00F15D0F"/>
    <w:rsid w:val="00F15D76"/>
    <w:rsid w:val="00F161FD"/>
    <w:rsid w:val="00F16341"/>
    <w:rsid w:val="00F16450"/>
    <w:rsid w:val="00F1649E"/>
    <w:rsid w:val="00F164DD"/>
    <w:rsid w:val="00F16A2C"/>
    <w:rsid w:val="00F16EB2"/>
    <w:rsid w:val="00F174FA"/>
    <w:rsid w:val="00F17AF6"/>
    <w:rsid w:val="00F17B04"/>
    <w:rsid w:val="00F17DDB"/>
    <w:rsid w:val="00F2012D"/>
    <w:rsid w:val="00F20C73"/>
    <w:rsid w:val="00F20CCE"/>
    <w:rsid w:val="00F20CD7"/>
    <w:rsid w:val="00F20DB5"/>
    <w:rsid w:val="00F2123B"/>
    <w:rsid w:val="00F21861"/>
    <w:rsid w:val="00F2191B"/>
    <w:rsid w:val="00F21A6C"/>
    <w:rsid w:val="00F22029"/>
    <w:rsid w:val="00F22848"/>
    <w:rsid w:val="00F22873"/>
    <w:rsid w:val="00F22D30"/>
    <w:rsid w:val="00F22D55"/>
    <w:rsid w:val="00F2355D"/>
    <w:rsid w:val="00F2359D"/>
    <w:rsid w:val="00F238E8"/>
    <w:rsid w:val="00F23902"/>
    <w:rsid w:val="00F23A2B"/>
    <w:rsid w:val="00F23E00"/>
    <w:rsid w:val="00F2455D"/>
    <w:rsid w:val="00F2478B"/>
    <w:rsid w:val="00F2492E"/>
    <w:rsid w:val="00F24B90"/>
    <w:rsid w:val="00F25070"/>
    <w:rsid w:val="00F251D1"/>
    <w:rsid w:val="00F2564B"/>
    <w:rsid w:val="00F25695"/>
    <w:rsid w:val="00F25740"/>
    <w:rsid w:val="00F25DA5"/>
    <w:rsid w:val="00F25EBE"/>
    <w:rsid w:val="00F25FFF"/>
    <w:rsid w:val="00F261BE"/>
    <w:rsid w:val="00F26315"/>
    <w:rsid w:val="00F2637D"/>
    <w:rsid w:val="00F2645C"/>
    <w:rsid w:val="00F26697"/>
    <w:rsid w:val="00F26819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882"/>
    <w:rsid w:val="00F30C69"/>
    <w:rsid w:val="00F31054"/>
    <w:rsid w:val="00F31571"/>
    <w:rsid w:val="00F322E8"/>
    <w:rsid w:val="00F326A3"/>
    <w:rsid w:val="00F327B9"/>
    <w:rsid w:val="00F3284A"/>
    <w:rsid w:val="00F32BBE"/>
    <w:rsid w:val="00F32ED1"/>
    <w:rsid w:val="00F330D8"/>
    <w:rsid w:val="00F33437"/>
    <w:rsid w:val="00F33700"/>
    <w:rsid w:val="00F33968"/>
    <w:rsid w:val="00F33A85"/>
    <w:rsid w:val="00F33C98"/>
    <w:rsid w:val="00F34340"/>
    <w:rsid w:val="00F3434C"/>
    <w:rsid w:val="00F344D2"/>
    <w:rsid w:val="00F347BF"/>
    <w:rsid w:val="00F3486E"/>
    <w:rsid w:val="00F34A92"/>
    <w:rsid w:val="00F351BE"/>
    <w:rsid w:val="00F3524F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297"/>
    <w:rsid w:val="00F364F6"/>
    <w:rsid w:val="00F36509"/>
    <w:rsid w:val="00F36C46"/>
    <w:rsid w:val="00F36CD6"/>
    <w:rsid w:val="00F36D46"/>
    <w:rsid w:val="00F36E79"/>
    <w:rsid w:val="00F377A4"/>
    <w:rsid w:val="00F378C7"/>
    <w:rsid w:val="00F37C66"/>
    <w:rsid w:val="00F37CA4"/>
    <w:rsid w:val="00F37CB4"/>
    <w:rsid w:val="00F37EF7"/>
    <w:rsid w:val="00F40271"/>
    <w:rsid w:val="00F40359"/>
    <w:rsid w:val="00F4039E"/>
    <w:rsid w:val="00F405FF"/>
    <w:rsid w:val="00F40733"/>
    <w:rsid w:val="00F408E4"/>
    <w:rsid w:val="00F4091C"/>
    <w:rsid w:val="00F40A8E"/>
    <w:rsid w:val="00F40B6A"/>
    <w:rsid w:val="00F41053"/>
    <w:rsid w:val="00F41253"/>
    <w:rsid w:val="00F4132A"/>
    <w:rsid w:val="00F415AA"/>
    <w:rsid w:val="00F41656"/>
    <w:rsid w:val="00F416F9"/>
    <w:rsid w:val="00F4170A"/>
    <w:rsid w:val="00F4194B"/>
    <w:rsid w:val="00F41B55"/>
    <w:rsid w:val="00F41E50"/>
    <w:rsid w:val="00F42288"/>
    <w:rsid w:val="00F4271D"/>
    <w:rsid w:val="00F427DB"/>
    <w:rsid w:val="00F42A91"/>
    <w:rsid w:val="00F430E2"/>
    <w:rsid w:val="00F43182"/>
    <w:rsid w:val="00F4338E"/>
    <w:rsid w:val="00F43419"/>
    <w:rsid w:val="00F43462"/>
    <w:rsid w:val="00F43523"/>
    <w:rsid w:val="00F437E8"/>
    <w:rsid w:val="00F43895"/>
    <w:rsid w:val="00F43898"/>
    <w:rsid w:val="00F4427A"/>
    <w:rsid w:val="00F442B8"/>
    <w:rsid w:val="00F444D9"/>
    <w:rsid w:val="00F445CC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5D62"/>
    <w:rsid w:val="00F45FAB"/>
    <w:rsid w:val="00F46CE5"/>
    <w:rsid w:val="00F46FF2"/>
    <w:rsid w:val="00F47060"/>
    <w:rsid w:val="00F474B5"/>
    <w:rsid w:val="00F4764A"/>
    <w:rsid w:val="00F476ED"/>
    <w:rsid w:val="00F477AD"/>
    <w:rsid w:val="00F4799A"/>
    <w:rsid w:val="00F479E7"/>
    <w:rsid w:val="00F47C86"/>
    <w:rsid w:val="00F47EEE"/>
    <w:rsid w:val="00F47FA7"/>
    <w:rsid w:val="00F50121"/>
    <w:rsid w:val="00F5099F"/>
    <w:rsid w:val="00F50D0A"/>
    <w:rsid w:val="00F51095"/>
    <w:rsid w:val="00F510CC"/>
    <w:rsid w:val="00F510E9"/>
    <w:rsid w:val="00F516B1"/>
    <w:rsid w:val="00F5178A"/>
    <w:rsid w:val="00F518CB"/>
    <w:rsid w:val="00F52502"/>
    <w:rsid w:val="00F5254B"/>
    <w:rsid w:val="00F528CA"/>
    <w:rsid w:val="00F52AE5"/>
    <w:rsid w:val="00F53015"/>
    <w:rsid w:val="00F5342B"/>
    <w:rsid w:val="00F537A7"/>
    <w:rsid w:val="00F53B2A"/>
    <w:rsid w:val="00F53F20"/>
    <w:rsid w:val="00F53FDD"/>
    <w:rsid w:val="00F53FF3"/>
    <w:rsid w:val="00F54042"/>
    <w:rsid w:val="00F5406C"/>
    <w:rsid w:val="00F540D9"/>
    <w:rsid w:val="00F54773"/>
    <w:rsid w:val="00F549DB"/>
    <w:rsid w:val="00F54AD0"/>
    <w:rsid w:val="00F54C8E"/>
    <w:rsid w:val="00F54D02"/>
    <w:rsid w:val="00F553F9"/>
    <w:rsid w:val="00F55470"/>
    <w:rsid w:val="00F55987"/>
    <w:rsid w:val="00F55B79"/>
    <w:rsid w:val="00F55B80"/>
    <w:rsid w:val="00F55BC0"/>
    <w:rsid w:val="00F55DF9"/>
    <w:rsid w:val="00F55E09"/>
    <w:rsid w:val="00F55FC8"/>
    <w:rsid w:val="00F56996"/>
    <w:rsid w:val="00F56B02"/>
    <w:rsid w:val="00F56B37"/>
    <w:rsid w:val="00F56E7A"/>
    <w:rsid w:val="00F56EB5"/>
    <w:rsid w:val="00F57842"/>
    <w:rsid w:val="00F579EA"/>
    <w:rsid w:val="00F57C06"/>
    <w:rsid w:val="00F57CF3"/>
    <w:rsid w:val="00F6034E"/>
    <w:rsid w:val="00F60690"/>
    <w:rsid w:val="00F609B8"/>
    <w:rsid w:val="00F60AF7"/>
    <w:rsid w:val="00F61048"/>
    <w:rsid w:val="00F61304"/>
    <w:rsid w:val="00F613B9"/>
    <w:rsid w:val="00F614FF"/>
    <w:rsid w:val="00F61E81"/>
    <w:rsid w:val="00F61F0D"/>
    <w:rsid w:val="00F6222B"/>
    <w:rsid w:val="00F62523"/>
    <w:rsid w:val="00F6258A"/>
    <w:rsid w:val="00F625E1"/>
    <w:rsid w:val="00F6297D"/>
    <w:rsid w:val="00F62A9B"/>
    <w:rsid w:val="00F62CD9"/>
    <w:rsid w:val="00F62D2B"/>
    <w:rsid w:val="00F62FDC"/>
    <w:rsid w:val="00F631DF"/>
    <w:rsid w:val="00F6329A"/>
    <w:rsid w:val="00F635B3"/>
    <w:rsid w:val="00F63875"/>
    <w:rsid w:val="00F63D19"/>
    <w:rsid w:val="00F64079"/>
    <w:rsid w:val="00F64086"/>
    <w:rsid w:val="00F64120"/>
    <w:rsid w:val="00F64198"/>
    <w:rsid w:val="00F64251"/>
    <w:rsid w:val="00F64A5E"/>
    <w:rsid w:val="00F64BE4"/>
    <w:rsid w:val="00F64CBB"/>
    <w:rsid w:val="00F64F86"/>
    <w:rsid w:val="00F64FA8"/>
    <w:rsid w:val="00F64FC0"/>
    <w:rsid w:val="00F650FA"/>
    <w:rsid w:val="00F651C9"/>
    <w:rsid w:val="00F65212"/>
    <w:rsid w:val="00F6538A"/>
    <w:rsid w:val="00F65476"/>
    <w:rsid w:val="00F6551B"/>
    <w:rsid w:val="00F6578F"/>
    <w:rsid w:val="00F65B71"/>
    <w:rsid w:val="00F65C68"/>
    <w:rsid w:val="00F65D21"/>
    <w:rsid w:val="00F668E9"/>
    <w:rsid w:val="00F66D05"/>
    <w:rsid w:val="00F66E73"/>
    <w:rsid w:val="00F671EC"/>
    <w:rsid w:val="00F671F9"/>
    <w:rsid w:val="00F6731B"/>
    <w:rsid w:val="00F675EB"/>
    <w:rsid w:val="00F6769E"/>
    <w:rsid w:val="00F67864"/>
    <w:rsid w:val="00F67D6C"/>
    <w:rsid w:val="00F70120"/>
    <w:rsid w:val="00F7032F"/>
    <w:rsid w:val="00F70691"/>
    <w:rsid w:val="00F7077D"/>
    <w:rsid w:val="00F7096C"/>
    <w:rsid w:val="00F70E85"/>
    <w:rsid w:val="00F71116"/>
    <w:rsid w:val="00F71133"/>
    <w:rsid w:val="00F71AD4"/>
    <w:rsid w:val="00F71BCC"/>
    <w:rsid w:val="00F71E5F"/>
    <w:rsid w:val="00F72020"/>
    <w:rsid w:val="00F72096"/>
    <w:rsid w:val="00F721A1"/>
    <w:rsid w:val="00F7227B"/>
    <w:rsid w:val="00F72BBA"/>
    <w:rsid w:val="00F72C28"/>
    <w:rsid w:val="00F72EBD"/>
    <w:rsid w:val="00F73105"/>
    <w:rsid w:val="00F7352F"/>
    <w:rsid w:val="00F73771"/>
    <w:rsid w:val="00F73C87"/>
    <w:rsid w:val="00F73E29"/>
    <w:rsid w:val="00F73E37"/>
    <w:rsid w:val="00F73FE9"/>
    <w:rsid w:val="00F7409A"/>
    <w:rsid w:val="00F74917"/>
    <w:rsid w:val="00F74977"/>
    <w:rsid w:val="00F75347"/>
    <w:rsid w:val="00F753F2"/>
    <w:rsid w:val="00F75486"/>
    <w:rsid w:val="00F7549A"/>
    <w:rsid w:val="00F755DB"/>
    <w:rsid w:val="00F759A8"/>
    <w:rsid w:val="00F75A9D"/>
    <w:rsid w:val="00F75B56"/>
    <w:rsid w:val="00F76205"/>
    <w:rsid w:val="00F76344"/>
    <w:rsid w:val="00F76474"/>
    <w:rsid w:val="00F76658"/>
    <w:rsid w:val="00F768EF"/>
    <w:rsid w:val="00F76AAE"/>
    <w:rsid w:val="00F76BCE"/>
    <w:rsid w:val="00F76E5F"/>
    <w:rsid w:val="00F7710E"/>
    <w:rsid w:val="00F77902"/>
    <w:rsid w:val="00F77B9C"/>
    <w:rsid w:val="00F77CDB"/>
    <w:rsid w:val="00F80242"/>
    <w:rsid w:val="00F803B1"/>
    <w:rsid w:val="00F80571"/>
    <w:rsid w:val="00F805A5"/>
    <w:rsid w:val="00F807E5"/>
    <w:rsid w:val="00F80FB2"/>
    <w:rsid w:val="00F81277"/>
    <w:rsid w:val="00F813A5"/>
    <w:rsid w:val="00F813C4"/>
    <w:rsid w:val="00F81C85"/>
    <w:rsid w:val="00F81E50"/>
    <w:rsid w:val="00F823A6"/>
    <w:rsid w:val="00F823B9"/>
    <w:rsid w:val="00F82562"/>
    <w:rsid w:val="00F829C1"/>
    <w:rsid w:val="00F82CA5"/>
    <w:rsid w:val="00F82CC0"/>
    <w:rsid w:val="00F83307"/>
    <w:rsid w:val="00F83321"/>
    <w:rsid w:val="00F834C2"/>
    <w:rsid w:val="00F83BB0"/>
    <w:rsid w:val="00F83C34"/>
    <w:rsid w:val="00F83EF9"/>
    <w:rsid w:val="00F83F93"/>
    <w:rsid w:val="00F840C1"/>
    <w:rsid w:val="00F84201"/>
    <w:rsid w:val="00F84598"/>
    <w:rsid w:val="00F8489B"/>
    <w:rsid w:val="00F84B0F"/>
    <w:rsid w:val="00F84D19"/>
    <w:rsid w:val="00F85041"/>
    <w:rsid w:val="00F85103"/>
    <w:rsid w:val="00F8539F"/>
    <w:rsid w:val="00F8552D"/>
    <w:rsid w:val="00F856B3"/>
    <w:rsid w:val="00F858AE"/>
    <w:rsid w:val="00F85A81"/>
    <w:rsid w:val="00F85C37"/>
    <w:rsid w:val="00F85D7C"/>
    <w:rsid w:val="00F86090"/>
    <w:rsid w:val="00F861E2"/>
    <w:rsid w:val="00F86324"/>
    <w:rsid w:val="00F8634F"/>
    <w:rsid w:val="00F86791"/>
    <w:rsid w:val="00F86AA1"/>
    <w:rsid w:val="00F86E9B"/>
    <w:rsid w:val="00F86F97"/>
    <w:rsid w:val="00F87006"/>
    <w:rsid w:val="00F8729A"/>
    <w:rsid w:val="00F872DB"/>
    <w:rsid w:val="00F876B2"/>
    <w:rsid w:val="00F87B23"/>
    <w:rsid w:val="00F87BA4"/>
    <w:rsid w:val="00F87ED0"/>
    <w:rsid w:val="00F90109"/>
    <w:rsid w:val="00F9043E"/>
    <w:rsid w:val="00F90B15"/>
    <w:rsid w:val="00F90E99"/>
    <w:rsid w:val="00F90EAD"/>
    <w:rsid w:val="00F911E3"/>
    <w:rsid w:val="00F91417"/>
    <w:rsid w:val="00F91F87"/>
    <w:rsid w:val="00F920EE"/>
    <w:rsid w:val="00F9278B"/>
    <w:rsid w:val="00F92D4D"/>
    <w:rsid w:val="00F93260"/>
    <w:rsid w:val="00F93370"/>
    <w:rsid w:val="00F933AB"/>
    <w:rsid w:val="00F93787"/>
    <w:rsid w:val="00F937DD"/>
    <w:rsid w:val="00F938F8"/>
    <w:rsid w:val="00F939F0"/>
    <w:rsid w:val="00F93E0B"/>
    <w:rsid w:val="00F93EEE"/>
    <w:rsid w:val="00F94295"/>
    <w:rsid w:val="00F9461F"/>
    <w:rsid w:val="00F94D9F"/>
    <w:rsid w:val="00F94EDA"/>
    <w:rsid w:val="00F954C3"/>
    <w:rsid w:val="00F955E8"/>
    <w:rsid w:val="00F9592A"/>
    <w:rsid w:val="00F95984"/>
    <w:rsid w:val="00F95A98"/>
    <w:rsid w:val="00F95B4C"/>
    <w:rsid w:val="00F95D8A"/>
    <w:rsid w:val="00F95FDC"/>
    <w:rsid w:val="00F96162"/>
    <w:rsid w:val="00F96BE6"/>
    <w:rsid w:val="00F96C01"/>
    <w:rsid w:val="00F96E2D"/>
    <w:rsid w:val="00F97185"/>
    <w:rsid w:val="00F974EB"/>
    <w:rsid w:val="00F9782F"/>
    <w:rsid w:val="00F97B8B"/>
    <w:rsid w:val="00F97C6E"/>
    <w:rsid w:val="00F97CEC"/>
    <w:rsid w:val="00F97DEB"/>
    <w:rsid w:val="00F97E6E"/>
    <w:rsid w:val="00F97F21"/>
    <w:rsid w:val="00F97FEC"/>
    <w:rsid w:val="00FA00CF"/>
    <w:rsid w:val="00FA01D2"/>
    <w:rsid w:val="00FA0463"/>
    <w:rsid w:val="00FA0B7C"/>
    <w:rsid w:val="00FA0D79"/>
    <w:rsid w:val="00FA0F8D"/>
    <w:rsid w:val="00FA0FE9"/>
    <w:rsid w:val="00FA1058"/>
    <w:rsid w:val="00FA14AE"/>
    <w:rsid w:val="00FA14B0"/>
    <w:rsid w:val="00FA1693"/>
    <w:rsid w:val="00FA172C"/>
    <w:rsid w:val="00FA1AC7"/>
    <w:rsid w:val="00FA1BB5"/>
    <w:rsid w:val="00FA1C01"/>
    <w:rsid w:val="00FA1C4B"/>
    <w:rsid w:val="00FA1F65"/>
    <w:rsid w:val="00FA2054"/>
    <w:rsid w:val="00FA21FE"/>
    <w:rsid w:val="00FA2235"/>
    <w:rsid w:val="00FA257F"/>
    <w:rsid w:val="00FA27D9"/>
    <w:rsid w:val="00FA2811"/>
    <w:rsid w:val="00FA2902"/>
    <w:rsid w:val="00FA2BA7"/>
    <w:rsid w:val="00FA2CCA"/>
    <w:rsid w:val="00FA2D77"/>
    <w:rsid w:val="00FA3B4B"/>
    <w:rsid w:val="00FA3EF2"/>
    <w:rsid w:val="00FA3FDB"/>
    <w:rsid w:val="00FA3FFB"/>
    <w:rsid w:val="00FA4034"/>
    <w:rsid w:val="00FA415D"/>
    <w:rsid w:val="00FA4179"/>
    <w:rsid w:val="00FA43E7"/>
    <w:rsid w:val="00FA4464"/>
    <w:rsid w:val="00FA4C7C"/>
    <w:rsid w:val="00FA4DCF"/>
    <w:rsid w:val="00FA4DEB"/>
    <w:rsid w:val="00FA5031"/>
    <w:rsid w:val="00FA505F"/>
    <w:rsid w:val="00FA50E5"/>
    <w:rsid w:val="00FA5950"/>
    <w:rsid w:val="00FA5CB2"/>
    <w:rsid w:val="00FA5D77"/>
    <w:rsid w:val="00FA5DE9"/>
    <w:rsid w:val="00FA5EAA"/>
    <w:rsid w:val="00FA5FA5"/>
    <w:rsid w:val="00FA603C"/>
    <w:rsid w:val="00FA6604"/>
    <w:rsid w:val="00FA6BEB"/>
    <w:rsid w:val="00FA6D7D"/>
    <w:rsid w:val="00FA7206"/>
    <w:rsid w:val="00FA72D1"/>
    <w:rsid w:val="00FA78FC"/>
    <w:rsid w:val="00FA7C38"/>
    <w:rsid w:val="00FA7D50"/>
    <w:rsid w:val="00FA7D9C"/>
    <w:rsid w:val="00FB0108"/>
    <w:rsid w:val="00FB01E4"/>
    <w:rsid w:val="00FB028B"/>
    <w:rsid w:val="00FB02B4"/>
    <w:rsid w:val="00FB045E"/>
    <w:rsid w:val="00FB07E9"/>
    <w:rsid w:val="00FB0868"/>
    <w:rsid w:val="00FB0B16"/>
    <w:rsid w:val="00FB0D24"/>
    <w:rsid w:val="00FB0F3E"/>
    <w:rsid w:val="00FB11D4"/>
    <w:rsid w:val="00FB14C9"/>
    <w:rsid w:val="00FB1894"/>
    <w:rsid w:val="00FB19D9"/>
    <w:rsid w:val="00FB1ABE"/>
    <w:rsid w:val="00FB1CE8"/>
    <w:rsid w:val="00FB1DEF"/>
    <w:rsid w:val="00FB2110"/>
    <w:rsid w:val="00FB2288"/>
    <w:rsid w:val="00FB23C8"/>
    <w:rsid w:val="00FB2462"/>
    <w:rsid w:val="00FB294D"/>
    <w:rsid w:val="00FB29CB"/>
    <w:rsid w:val="00FB2AE9"/>
    <w:rsid w:val="00FB2B0C"/>
    <w:rsid w:val="00FB2B63"/>
    <w:rsid w:val="00FB2C54"/>
    <w:rsid w:val="00FB2DC4"/>
    <w:rsid w:val="00FB2DF1"/>
    <w:rsid w:val="00FB2E5B"/>
    <w:rsid w:val="00FB31EE"/>
    <w:rsid w:val="00FB334D"/>
    <w:rsid w:val="00FB33E5"/>
    <w:rsid w:val="00FB3850"/>
    <w:rsid w:val="00FB3B4D"/>
    <w:rsid w:val="00FB3BD6"/>
    <w:rsid w:val="00FB3F5E"/>
    <w:rsid w:val="00FB4030"/>
    <w:rsid w:val="00FB41CE"/>
    <w:rsid w:val="00FB45C8"/>
    <w:rsid w:val="00FB47FE"/>
    <w:rsid w:val="00FB4D5C"/>
    <w:rsid w:val="00FB4D66"/>
    <w:rsid w:val="00FB504B"/>
    <w:rsid w:val="00FB5262"/>
    <w:rsid w:val="00FB52CE"/>
    <w:rsid w:val="00FB53AD"/>
    <w:rsid w:val="00FB5B39"/>
    <w:rsid w:val="00FB5B3A"/>
    <w:rsid w:val="00FB5E67"/>
    <w:rsid w:val="00FB5FA0"/>
    <w:rsid w:val="00FB6142"/>
    <w:rsid w:val="00FB6822"/>
    <w:rsid w:val="00FB6838"/>
    <w:rsid w:val="00FB69E0"/>
    <w:rsid w:val="00FB6E82"/>
    <w:rsid w:val="00FB724E"/>
    <w:rsid w:val="00FB73D6"/>
    <w:rsid w:val="00FB7871"/>
    <w:rsid w:val="00FB7930"/>
    <w:rsid w:val="00FB7A76"/>
    <w:rsid w:val="00FB7A86"/>
    <w:rsid w:val="00FB7FD5"/>
    <w:rsid w:val="00FC007B"/>
    <w:rsid w:val="00FC00D5"/>
    <w:rsid w:val="00FC055B"/>
    <w:rsid w:val="00FC073F"/>
    <w:rsid w:val="00FC07C6"/>
    <w:rsid w:val="00FC0BF6"/>
    <w:rsid w:val="00FC150F"/>
    <w:rsid w:val="00FC27A6"/>
    <w:rsid w:val="00FC2A07"/>
    <w:rsid w:val="00FC2F97"/>
    <w:rsid w:val="00FC316A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48A"/>
    <w:rsid w:val="00FC6730"/>
    <w:rsid w:val="00FC6B28"/>
    <w:rsid w:val="00FC6C1F"/>
    <w:rsid w:val="00FC6D06"/>
    <w:rsid w:val="00FC6E2C"/>
    <w:rsid w:val="00FC7237"/>
    <w:rsid w:val="00FC73A1"/>
    <w:rsid w:val="00FC75DF"/>
    <w:rsid w:val="00FC78CA"/>
    <w:rsid w:val="00FD02CF"/>
    <w:rsid w:val="00FD033E"/>
    <w:rsid w:val="00FD0500"/>
    <w:rsid w:val="00FD0519"/>
    <w:rsid w:val="00FD06CD"/>
    <w:rsid w:val="00FD0C57"/>
    <w:rsid w:val="00FD0D0B"/>
    <w:rsid w:val="00FD0E86"/>
    <w:rsid w:val="00FD120C"/>
    <w:rsid w:val="00FD1650"/>
    <w:rsid w:val="00FD18C0"/>
    <w:rsid w:val="00FD1A41"/>
    <w:rsid w:val="00FD1C79"/>
    <w:rsid w:val="00FD1D5B"/>
    <w:rsid w:val="00FD1EA8"/>
    <w:rsid w:val="00FD1FC7"/>
    <w:rsid w:val="00FD2225"/>
    <w:rsid w:val="00FD23B8"/>
    <w:rsid w:val="00FD249F"/>
    <w:rsid w:val="00FD2AD7"/>
    <w:rsid w:val="00FD2DD6"/>
    <w:rsid w:val="00FD2E3B"/>
    <w:rsid w:val="00FD30E7"/>
    <w:rsid w:val="00FD32F9"/>
    <w:rsid w:val="00FD36AA"/>
    <w:rsid w:val="00FD3F1E"/>
    <w:rsid w:val="00FD420A"/>
    <w:rsid w:val="00FD4283"/>
    <w:rsid w:val="00FD42DD"/>
    <w:rsid w:val="00FD46D2"/>
    <w:rsid w:val="00FD4AAA"/>
    <w:rsid w:val="00FD4B3B"/>
    <w:rsid w:val="00FD4C43"/>
    <w:rsid w:val="00FD4E13"/>
    <w:rsid w:val="00FD506C"/>
    <w:rsid w:val="00FD5161"/>
    <w:rsid w:val="00FD5162"/>
    <w:rsid w:val="00FD538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494"/>
    <w:rsid w:val="00FD7526"/>
    <w:rsid w:val="00FD77AD"/>
    <w:rsid w:val="00FD7A09"/>
    <w:rsid w:val="00FD7E1D"/>
    <w:rsid w:val="00FE0065"/>
    <w:rsid w:val="00FE015B"/>
    <w:rsid w:val="00FE0A73"/>
    <w:rsid w:val="00FE0C69"/>
    <w:rsid w:val="00FE0D36"/>
    <w:rsid w:val="00FE0E54"/>
    <w:rsid w:val="00FE0EAA"/>
    <w:rsid w:val="00FE143B"/>
    <w:rsid w:val="00FE1A28"/>
    <w:rsid w:val="00FE1F18"/>
    <w:rsid w:val="00FE20FF"/>
    <w:rsid w:val="00FE22D6"/>
    <w:rsid w:val="00FE2358"/>
    <w:rsid w:val="00FE23B0"/>
    <w:rsid w:val="00FE252E"/>
    <w:rsid w:val="00FE2556"/>
    <w:rsid w:val="00FE2D68"/>
    <w:rsid w:val="00FE2DE2"/>
    <w:rsid w:val="00FE30F7"/>
    <w:rsid w:val="00FE311D"/>
    <w:rsid w:val="00FE31A5"/>
    <w:rsid w:val="00FE3250"/>
    <w:rsid w:val="00FE369B"/>
    <w:rsid w:val="00FE3AA2"/>
    <w:rsid w:val="00FE3EFA"/>
    <w:rsid w:val="00FE3F23"/>
    <w:rsid w:val="00FE43BA"/>
    <w:rsid w:val="00FE471B"/>
    <w:rsid w:val="00FE47BF"/>
    <w:rsid w:val="00FE4A4E"/>
    <w:rsid w:val="00FE4A86"/>
    <w:rsid w:val="00FE4C66"/>
    <w:rsid w:val="00FE4E2A"/>
    <w:rsid w:val="00FE4F7B"/>
    <w:rsid w:val="00FE5202"/>
    <w:rsid w:val="00FE53C9"/>
    <w:rsid w:val="00FE53DF"/>
    <w:rsid w:val="00FE5AB1"/>
    <w:rsid w:val="00FE5D25"/>
    <w:rsid w:val="00FE64CB"/>
    <w:rsid w:val="00FE68FA"/>
    <w:rsid w:val="00FE6B1D"/>
    <w:rsid w:val="00FE70F8"/>
    <w:rsid w:val="00FE7168"/>
    <w:rsid w:val="00FE74E0"/>
    <w:rsid w:val="00FE7BBA"/>
    <w:rsid w:val="00FE7EB0"/>
    <w:rsid w:val="00FF0361"/>
    <w:rsid w:val="00FF0429"/>
    <w:rsid w:val="00FF0586"/>
    <w:rsid w:val="00FF0969"/>
    <w:rsid w:val="00FF0C93"/>
    <w:rsid w:val="00FF1106"/>
    <w:rsid w:val="00FF1190"/>
    <w:rsid w:val="00FF1254"/>
    <w:rsid w:val="00FF12A0"/>
    <w:rsid w:val="00FF1C71"/>
    <w:rsid w:val="00FF21BF"/>
    <w:rsid w:val="00FF25C2"/>
    <w:rsid w:val="00FF294F"/>
    <w:rsid w:val="00FF2C24"/>
    <w:rsid w:val="00FF3076"/>
    <w:rsid w:val="00FF3157"/>
    <w:rsid w:val="00FF328B"/>
    <w:rsid w:val="00FF35B4"/>
    <w:rsid w:val="00FF3831"/>
    <w:rsid w:val="00FF3941"/>
    <w:rsid w:val="00FF3BD3"/>
    <w:rsid w:val="00FF3ED4"/>
    <w:rsid w:val="00FF3F6A"/>
    <w:rsid w:val="00FF41D2"/>
    <w:rsid w:val="00FF4213"/>
    <w:rsid w:val="00FF4303"/>
    <w:rsid w:val="00FF5131"/>
    <w:rsid w:val="00FF5163"/>
    <w:rsid w:val="00FF525D"/>
    <w:rsid w:val="00FF5368"/>
    <w:rsid w:val="00FF5509"/>
    <w:rsid w:val="00FF57D3"/>
    <w:rsid w:val="00FF5835"/>
    <w:rsid w:val="00FF5946"/>
    <w:rsid w:val="00FF5A42"/>
    <w:rsid w:val="00FF5CC4"/>
    <w:rsid w:val="00FF6004"/>
    <w:rsid w:val="00FF6284"/>
    <w:rsid w:val="00FF640B"/>
    <w:rsid w:val="00FF6470"/>
    <w:rsid w:val="00FF6593"/>
    <w:rsid w:val="00FF65A1"/>
    <w:rsid w:val="00FF690A"/>
    <w:rsid w:val="00FF69CA"/>
    <w:rsid w:val="00FF7018"/>
    <w:rsid w:val="00FF7194"/>
    <w:rsid w:val="00FF7291"/>
    <w:rsid w:val="00FF72C7"/>
    <w:rsid w:val="00FF7442"/>
    <w:rsid w:val="00FF74E2"/>
    <w:rsid w:val="00FF76AD"/>
    <w:rsid w:val="00FF77B3"/>
    <w:rsid w:val="00FF7A0B"/>
    <w:rsid w:val="00FF7A2A"/>
    <w:rsid w:val="00FF7AD7"/>
    <w:rsid w:val="00FF7C16"/>
    <w:rsid w:val="00FF7DFF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D65"/>
    <w:pPr>
      <w:spacing w:after="180"/>
    </w:pPr>
    <w:rPr>
      <w:rFonts w:ascii="Times New Roman" w:eastAsia="Batang" w:hAnsi="Times New Roman"/>
      <w:sz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7066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link w:val="Heading3"/>
    <w:rsid w:val="001F7066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sz w:val="22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sz w:val="22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Cs w:val="22"/>
      <w:lang w:val="x-none" w:bidi="en-US"/>
    </w:rPr>
  </w:style>
  <w:style w:type="character" w:styleId="CommentReference">
    <w:name w:val="annotation reference"/>
    <w:unhideWhenUsed/>
    <w:qFormat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aliases w:val="TableGrid"/>
    <w:basedOn w:val="TableNormal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Cs w:val="16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宋体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宋体"/>
      <w:szCs w:val="22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宋体"/>
      <w:szCs w:val="22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宋体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宋体"/>
    </w:rPr>
  </w:style>
  <w:style w:type="character" w:customStyle="1" w:styleId="3GPPH1Char">
    <w:name w:val="3GPP H1 Char"/>
    <w:link w:val="3GPPH1"/>
    <w:rsid w:val="00200841"/>
    <w:rPr>
      <w:rFonts w:ascii="Arial" w:eastAsia="宋体" w:hAnsi="Arial"/>
      <w:sz w:val="36"/>
      <w:lang w:val="en-GB"/>
    </w:rPr>
  </w:style>
  <w:style w:type="paragraph" w:customStyle="1" w:styleId="Doc-text2">
    <w:name w:val="Doc-text2"/>
    <w:basedOn w:val="Normal"/>
    <w:link w:val="Doc-text2Char"/>
    <w:qFormat/>
    <w:rsid w:val="00F2645C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F2645C"/>
    <w:rPr>
      <w:rFonts w:ascii="Arial" w:eastAsia="MS Mincho" w:hAnsi="Arial"/>
      <w:szCs w:val="24"/>
      <w:lang w:val="en-GB" w:eastAsia="en-GB"/>
    </w:rPr>
  </w:style>
  <w:style w:type="character" w:customStyle="1" w:styleId="ProposalChar">
    <w:name w:val="Proposal Char"/>
    <w:link w:val="Proposal"/>
    <w:qFormat/>
    <w:locked/>
    <w:rsid w:val="00F2123B"/>
    <w:rPr>
      <w:rFonts w:ascii="Times New Roman" w:eastAsia="Times New Roman" w:hAnsi="Times New Roman"/>
      <w:b/>
      <w:bCs/>
      <w:lang w:val="en-GB" w:eastAsia="zh-CN"/>
    </w:rPr>
  </w:style>
  <w:style w:type="paragraph" w:customStyle="1" w:styleId="Proposal">
    <w:name w:val="Proposal"/>
    <w:basedOn w:val="Normal"/>
    <w:link w:val="ProposalChar"/>
    <w:qFormat/>
    <w:rsid w:val="00F2123B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customStyle="1" w:styleId="NO">
    <w:name w:val="NO"/>
    <w:basedOn w:val="Normal"/>
    <w:link w:val="NOChar"/>
    <w:qFormat/>
    <w:rsid w:val="00351DA5"/>
    <w:pPr>
      <w:keepLines/>
      <w:ind w:left="1135" w:hanging="851"/>
    </w:pPr>
    <w:rPr>
      <w:rFonts w:eastAsia="宋体"/>
      <w:sz w:val="20"/>
    </w:rPr>
  </w:style>
  <w:style w:type="character" w:customStyle="1" w:styleId="NOChar">
    <w:name w:val="NO Char"/>
    <w:link w:val="NO"/>
    <w:qFormat/>
    <w:rsid w:val="00351DA5"/>
    <w:rPr>
      <w:rFonts w:ascii="Times New Roman" w:eastAsia="宋体" w:hAnsi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qFormat/>
    <w:rsid w:val="00483416"/>
    <w:rPr>
      <w:rFonts w:ascii="Times New Roman" w:eastAsia="Times New Roman" w:hAnsi="Times New Roman" w:hint="eastAsia"/>
      <w:lang w:val="de-DE"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Normal"/>
    <w:qFormat/>
    <w:rsid w:val="001822A2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paragraph" w:customStyle="1" w:styleId="RAN1bullet2">
    <w:name w:val="RAN1 bullet2"/>
    <w:basedOn w:val="Normal"/>
    <w:qFormat/>
    <w:rsid w:val="00AC393D"/>
    <w:pPr>
      <w:numPr>
        <w:ilvl w:val="1"/>
        <w:numId w:val="17"/>
      </w:numPr>
      <w:tabs>
        <w:tab w:val="left" w:pos="1440"/>
      </w:tabs>
      <w:spacing w:after="0"/>
    </w:pPr>
    <w:rPr>
      <w:rFonts w:ascii="Times" w:hAnsi="Times"/>
      <w:sz w:val="20"/>
    </w:rPr>
  </w:style>
  <w:style w:type="paragraph" w:customStyle="1" w:styleId="TAN">
    <w:name w:val="TAN"/>
    <w:basedOn w:val="TAL"/>
    <w:link w:val="TANChar"/>
    <w:qFormat/>
    <w:rsid w:val="00B06F7F"/>
    <w:pPr>
      <w:overflowPunct/>
      <w:autoSpaceDE/>
      <w:autoSpaceDN/>
      <w:adjustRightInd/>
      <w:ind w:left="851" w:hanging="851"/>
      <w:textAlignment w:val="auto"/>
    </w:pPr>
    <w:rPr>
      <w:rFonts w:eastAsia="宋体"/>
      <w:lang w:val="en-GB" w:eastAsia="en-US"/>
    </w:rPr>
  </w:style>
  <w:style w:type="paragraph" w:customStyle="1" w:styleId="BL">
    <w:name w:val="BL"/>
    <w:basedOn w:val="Normal"/>
    <w:rsid w:val="00B06F7F"/>
    <w:pPr>
      <w:widowControl w:val="0"/>
      <w:numPr>
        <w:numId w:val="26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eastAsia="宋体" w:hAnsi="Arial"/>
      <w:b/>
      <w:sz w:val="20"/>
      <w:lang w:val="en-GB" w:eastAsia="en-GB"/>
    </w:rPr>
  </w:style>
  <w:style w:type="character" w:customStyle="1" w:styleId="TANChar">
    <w:name w:val="TAN Char"/>
    <w:link w:val="TAN"/>
    <w:locked/>
    <w:rsid w:val="00B06F7F"/>
    <w:rPr>
      <w:rFonts w:ascii="Arial" w:eastAsia="宋体" w:hAnsi="Arial"/>
      <w:sz w:val="18"/>
      <w:lang w:val="en-GB"/>
    </w:rPr>
  </w:style>
  <w:style w:type="character" w:customStyle="1" w:styleId="B10">
    <w:name w:val="B1 (文字)"/>
    <w:qFormat/>
    <w:rsid w:val="00B06F7F"/>
    <w:rPr>
      <w:lang w:eastAsia="en-US"/>
    </w:rPr>
  </w:style>
  <w:style w:type="character" w:customStyle="1" w:styleId="CommentTextChar1">
    <w:name w:val="Comment Text Char1"/>
    <w:basedOn w:val="DefaultParagraphFont"/>
    <w:uiPriority w:val="99"/>
    <w:qFormat/>
    <w:rsid w:val="00E111FF"/>
    <w:rPr>
      <w:lang w:eastAsia="en-US"/>
    </w:rPr>
  </w:style>
  <w:style w:type="paragraph" w:styleId="ListBullet2">
    <w:name w:val="List Bullet 2"/>
    <w:basedOn w:val="Normal"/>
    <w:uiPriority w:val="99"/>
    <w:semiHidden/>
    <w:unhideWhenUsed/>
    <w:rsid w:val="00B519FB"/>
    <w:pPr>
      <w:numPr>
        <w:numId w:val="2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d3871d1-1912-422f-a4aa-18df6dfb110c">
      <UserInfo>
        <DisplayName>5G Positioning [internal] Members</DisplayName>
        <AccountId>14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05D23417B02B4EAD20D6ACF9318474" ma:contentTypeVersion="6" ma:contentTypeDescription="Create a new document." ma:contentTypeScope="" ma:versionID="407bc966d4071bfa21a5d68a1a365008">
  <xsd:schema xmlns:xsd="http://www.w3.org/2001/XMLSchema" xmlns:xs="http://www.w3.org/2001/XMLSchema" xmlns:p="http://schemas.microsoft.com/office/2006/metadata/properties" xmlns:ns2="9c258ed1-e207-4f40-8fa7-ff7999f22f1c" xmlns:ns3="1d3871d1-1912-422f-a4aa-18df6dfb110c" targetNamespace="http://schemas.microsoft.com/office/2006/metadata/properties" ma:root="true" ma:fieldsID="47557206eb36b1884b48d4e42bfbeb6e" ns2:_="" ns3:_="">
    <xsd:import namespace="9c258ed1-e207-4f40-8fa7-ff7999f22f1c"/>
    <xsd:import namespace="1d3871d1-1912-422f-a4aa-18df6dfb11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58ed1-e207-4f40-8fa7-ff7999f22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71d1-1912-422f-a4aa-18df6dfb110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4E39F-C5C4-4DB6-802A-AF50DB1B418C}">
  <ds:schemaRefs>
    <ds:schemaRef ds:uri="http://schemas.microsoft.com/office/2006/metadata/properties"/>
    <ds:schemaRef ds:uri="http://schemas.microsoft.com/office/infopath/2007/PartnerControls"/>
    <ds:schemaRef ds:uri="1d3871d1-1912-422f-a4aa-18df6dfb110c"/>
  </ds:schemaRefs>
</ds:datastoreItem>
</file>

<file path=customXml/itemProps2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984BBE-B62D-40A2-B615-8CEB61E472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58ed1-e207-4f40-8fa7-ff7999f22f1c"/>
    <ds:schemaRef ds:uri="1d3871d1-1912-422f-a4aa-18df6dfb1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740E2B-CC2A-48E9-A5B3-CB67ECF3D6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1600</Words>
  <Characters>10083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2024-04-04T15:30:00Z</dcterms:created>
  <dcterms:modified xsi:type="dcterms:W3CDTF">2024-04-04T19:46:00Z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0x0101002C05D23417B02B4EAD20D6ACF9318474</vt:lpwstr>
  </property>
</Properties>
</file>