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86108" w14:textId="5D4AC53D" w:rsidR="00E310D5" w:rsidRDefault="004552D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bookmarkStart w:id="0" w:name="OLE_LINK138"/>
      <w:bookmarkStart w:id="1" w:name="OLE_LINK137"/>
      <w:r>
        <w:rPr>
          <w:rFonts w:eastAsia="Times New Roman" w:cs="Arial"/>
          <w:sz w:val="24"/>
          <w:szCs w:val="28"/>
          <w:lang w:eastAsia="zh-CN"/>
        </w:rPr>
        <w:t>3GPP TSG-RAN WG2 Meeting #125-bis</w:t>
      </w:r>
      <w:r>
        <w:rPr>
          <w:rFonts w:eastAsia="Times New Roman" w:cs="Arial"/>
          <w:sz w:val="24"/>
          <w:szCs w:val="28"/>
          <w:lang w:eastAsia="zh-CN"/>
        </w:rPr>
        <w:tab/>
      </w:r>
      <w:r>
        <w:rPr>
          <w:rFonts w:eastAsia="Times New Roman" w:cs="Arial"/>
          <w:sz w:val="24"/>
          <w:szCs w:val="28"/>
          <w:lang w:eastAsia="zh-CN"/>
        </w:rPr>
        <w:tab/>
        <w:t>R2-2</w:t>
      </w:r>
      <w:r w:rsidR="00B42615">
        <w:rPr>
          <w:rFonts w:eastAsia="Times New Roman" w:cs="Arial"/>
          <w:sz w:val="24"/>
          <w:szCs w:val="28"/>
          <w:lang w:eastAsia="zh-CN"/>
        </w:rPr>
        <w:t>402907</w:t>
      </w:r>
    </w:p>
    <w:p w14:paraId="660F664A" w14:textId="64C834C9" w:rsidR="00E310D5" w:rsidRDefault="00235A0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eastAsia="Times New Roman" w:cs="Arial"/>
          <w:sz w:val="24"/>
          <w:szCs w:val="28"/>
          <w:lang w:eastAsia="zh-CN"/>
        </w:rPr>
        <w:t xml:space="preserve">Changsha </w:t>
      </w:r>
      <w:r w:rsidR="004552DD">
        <w:rPr>
          <w:rFonts w:eastAsia="Times New Roman" w:cs="Arial"/>
          <w:sz w:val="24"/>
          <w:szCs w:val="28"/>
          <w:lang w:eastAsia="zh-CN"/>
        </w:rPr>
        <w:t>China, April 15 – 19, 2024</w:t>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6998AB73" w:rsidR="00E310D5" w:rsidRDefault="004552DD">
      <w:pPr>
        <w:pStyle w:val="3GPPHeader"/>
        <w:rPr>
          <w:rFonts w:ascii="Arial" w:hAnsi="Arial" w:cs="Arial"/>
          <w:szCs w:val="24"/>
          <w:lang w:eastAsia="zh-TW"/>
        </w:rPr>
      </w:pPr>
      <w:r>
        <w:rPr>
          <w:rFonts w:ascii="Arial" w:hAnsi="Arial" w:cs="Arial"/>
          <w:szCs w:val="24"/>
        </w:rPr>
        <w:t>Agenda Item:</w:t>
      </w:r>
      <w:r>
        <w:rPr>
          <w:rFonts w:ascii="Arial" w:hAnsi="Arial" w:cs="Arial"/>
          <w:szCs w:val="24"/>
        </w:rPr>
        <w:tab/>
      </w:r>
      <w:r w:rsidR="00B42615">
        <w:rPr>
          <w:rFonts w:ascii="Arial" w:hAnsi="Arial" w:cs="Arial"/>
          <w:szCs w:val="24"/>
        </w:rPr>
        <w:t>8.6.2</w:t>
      </w:r>
    </w:p>
    <w:p w14:paraId="6B1741BB" w14:textId="09E6CB91"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 Inc.</w:t>
      </w:r>
    </w:p>
    <w:p w14:paraId="7641A3F5" w14:textId="13ED571B" w:rsidR="00E310D5" w:rsidRDefault="004552DD">
      <w:pPr>
        <w:pStyle w:val="3GPPHeaderArial"/>
        <w:tabs>
          <w:tab w:val="left" w:pos="1701"/>
        </w:tabs>
        <w:ind w:left="1701" w:hanging="1701"/>
        <w:rPr>
          <w:rFonts w:eastAsia="SimSun"/>
          <w:b/>
          <w:sz w:val="24"/>
          <w:lang w:val="en-GB" w:eastAsia="zh-TW"/>
        </w:rPr>
      </w:pPr>
      <w:r>
        <w:rPr>
          <w:b/>
          <w:sz w:val="24"/>
          <w:lang w:val="en-GB"/>
        </w:rPr>
        <w:t xml:space="preserve">Title:  </w:t>
      </w:r>
      <w:r>
        <w:rPr>
          <w:b/>
          <w:sz w:val="24"/>
          <w:lang w:val="en-GB"/>
        </w:rPr>
        <w:tab/>
      </w:r>
      <w:r w:rsidR="00827C25">
        <w:rPr>
          <w:b/>
          <w:sz w:val="24"/>
          <w:lang w:val="en-GB"/>
        </w:rPr>
        <w:t>Important topics for inter-CU LTM</w:t>
      </w:r>
    </w:p>
    <w:p w14:paraId="4F3BE61D" w14:textId="77777777" w:rsidR="00E310D5" w:rsidRDefault="00E310D5">
      <w:pPr>
        <w:pStyle w:val="3GPPHeaderArial"/>
        <w:tabs>
          <w:tab w:val="left" w:pos="1701"/>
        </w:tabs>
        <w:rPr>
          <w:b/>
          <w:sz w:val="24"/>
          <w:lang w:val="en-GB" w:eastAsia="zh-TW"/>
        </w:rPr>
      </w:pPr>
    </w:p>
    <w:p w14:paraId="47F7C6F8" w14:textId="77777777" w:rsidR="00E310D5" w:rsidRDefault="004552DD">
      <w:pPr>
        <w:pStyle w:val="3GPPHeader"/>
        <w:rPr>
          <w:rFonts w:ascii="Arial" w:hAnsi="Arial" w:cs="Arial"/>
          <w:szCs w:val="24"/>
        </w:rPr>
      </w:pPr>
      <w:r>
        <w:rPr>
          <w:rFonts w:ascii="Arial" w:hAnsi="Arial" w:cs="Arial"/>
          <w:szCs w:val="24"/>
        </w:rPr>
        <w:t>Document for:</w:t>
      </w:r>
      <w:r>
        <w:rPr>
          <w:rFonts w:ascii="Arial" w:hAnsi="Arial" w:cs="Arial"/>
          <w:szCs w:val="24"/>
        </w:rPr>
        <w:tab/>
        <w:t xml:space="preserve">Discussion and </w:t>
      </w:r>
      <w:proofErr w:type="gramStart"/>
      <w:r>
        <w:rPr>
          <w:rFonts w:ascii="Arial" w:hAnsi="Arial" w:cs="Arial"/>
          <w:szCs w:val="24"/>
        </w:rPr>
        <w:t>decision</w:t>
      </w:r>
      <w:proofErr w:type="gramEnd"/>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1035DEA1" w14:textId="1863A12A" w:rsidR="00E310D5" w:rsidRDefault="00827C25">
      <w:pPr>
        <w:spacing w:before="120" w:after="120"/>
        <w:jc w:val="both"/>
        <w:rPr>
          <w:rFonts w:ascii="Arial" w:hAnsi="Arial" w:cs="Arial"/>
          <w:lang w:val="en-GB"/>
        </w:rPr>
      </w:pPr>
      <w:r>
        <w:rPr>
          <w:rFonts w:ascii="Arial" w:hAnsi="Arial" w:cs="Arial"/>
          <w:lang w:val="en-GB"/>
        </w:rPr>
        <w:t xml:space="preserve">Rel-19 </w:t>
      </w:r>
      <w:proofErr w:type="spellStart"/>
      <w:r>
        <w:rPr>
          <w:rFonts w:ascii="Arial" w:hAnsi="Arial" w:cs="Arial"/>
          <w:lang w:val="en-GB"/>
        </w:rPr>
        <w:t>FeMob</w:t>
      </w:r>
      <w:proofErr w:type="spellEnd"/>
      <w:r>
        <w:rPr>
          <w:rFonts w:ascii="Arial" w:hAnsi="Arial" w:cs="Arial"/>
          <w:lang w:val="en-GB"/>
        </w:rPr>
        <w:t xml:space="preserve"> has the below objective for inter-CU LTM [</w:t>
      </w:r>
      <w:r w:rsidR="004552DD">
        <w:rPr>
          <w:rFonts w:ascii="Arial" w:hAnsi="Arial" w:cs="Arial"/>
          <w:lang w:val="en-GB"/>
        </w:rPr>
        <w:t xml:space="preserve">1], </w:t>
      </w:r>
      <w:r>
        <w:rPr>
          <w:rFonts w:ascii="Arial" w:hAnsi="Arial" w:cs="Arial"/>
          <w:lang w:val="en-GB"/>
        </w:rPr>
        <w:t>and this paper focuses on the important aspects to discuss and agree on, for the operation of inter-CU LTM.</w:t>
      </w:r>
    </w:p>
    <w:tbl>
      <w:tblPr>
        <w:tblStyle w:val="TableGrid"/>
        <w:tblW w:w="0" w:type="auto"/>
        <w:tblLook w:val="04A0" w:firstRow="1" w:lastRow="0" w:firstColumn="1" w:lastColumn="0" w:noHBand="0" w:noVBand="1"/>
      </w:tblPr>
      <w:tblGrid>
        <w:gridCol w:w="9629"/>
      </w:tblGrid>
      <w:tr w:rsidR="00E310D5" w14:paraId="2A6EA6E7" w14:textId="77777777">
        <w:tc>
          <w:tcPr>
            <w:tcW w:w="9629" w:type="dxa"/>
          </w:tcPr>
          <w:p w14:paraId="7DAA8F51" w14:textId="7F8FA544" w:rsidR="00E310D5" w:rsidRDefault="004552DD">
            <w:pPr>
              <w:numPr>
                <w:ilvl w:val="0"/>
                <w:numId w:val="5"/>
              </w:numPr>
              <w:overflowPunct w:val="0"/>
              <w:autoSpaceDE w:val="0"/>
              <w:autoSpaceDN w:val="0"/>
              <w:adjustRightInd w:val="0"/>
              <w:spacing w:after="0"/>
              <w:textAlignment w:val="baseline"/>
              <w:rPr>
                <w:bCs/>
              </w:rPr>
            </w:pPr>
            <w:r>
              <w:rPr>
                <w:bCs/>
              </w:rPr>
              <w:t xml:space="preserve">Specify support for inter-CU </w:t>
            </w:r>
            <w:r w:rsidR="00CA4B79">
              <w:rPr>
                <w:bCs/>
              </w:rPr>
              <w:t>L1/L2</w:t>
            </w:r>
            <w:r>
              <w:rPr>
                <w:bCs/>
              </w:rPr>
              <w:t xml:space="preserve"> Mobility (LTM) [RAN2, RAN3]</w:t>
            </w:r>
          </w:p>
          <w:p w14:paraId="1349058C" w14:textId="77777777" w:rsidR="00E310D5" w:rsidRDefault="004552DD">
            <w:pPr>
              <w:numPr>
                <w:ilvl w:val="1"/>
                <w:numId w:val="5"/>
              </w:numPr>
              <w:overflowPunct w:val="0"/>
              <w:autoSpaceDE w:val="0"/>
              <w:autoSpaceDN w:val="0"/>
              <w:adjustRightInd w:val="0"/>
              <w:spacing w:after="0"/>
              <w:textAlignment w:val="baseline"/>
              <w:rPr>
                <w:bCs/>
              </w:rPr>
            </w:pPr>
            <w:r>
              <w:rPr>
                <w:bCs/>
              </w:rPr>
              <w:t xml:space="preserve">Prioritize the case when CU is acting as MN when DC is not </w:t>
            </w:r>
            <w:proofErr w:type="gramStart"/>
            <w:r>
              <w:rPr>
                <w:bCs/>
              </w:rPr>
              <w:t>configured</w:t>
            </w:r>
            <w:proofErr w:type="gramEnd"/>
          </w:p>
          <w:p w14:paraId="73668DB8" w14:textId="77777777" w:rsidR="00E310D5" w:rsidRDefault="004552DD">
            <w:pPr>
              <w:numPr>
                <w:ilvl w:val="1"/>
                <w:numId w:val="5"/>
              </w:numPr>
              <w:overflowPunct w:val="0"/>
              <w:autoSpaceDE w:val="0"/>
              <w:autoSpaceDN w:val="0"/>
              <w:adjustRightInd w:val="0"/>
              <w:spacing w:after="0"/>
              <w:textAlignment w:val="baseline"/>
              <w:rPr>
                <w:bCs/>
              </w:rPr>
            </w:pPr>
            <w:r>
              <w:rPr>
                <w:bCs/>
              </w:rPr>
              <w:t xml:space="preserve">As secondary priority, support the case when NR-DC is </w:t>
            </w:r>
            <w:proofErr w:type="gramStart"/>
            <w:r>
              <w:rPr>
                <w:bCs/>
              </w:rPr>
              <w:t>configured</w:t>
            </w:r>
            <w:proofErr w:type="gramEnd"/>
            <w:r>
              <w:rPr>
                <w:bCs/>
              </w:rPr>
              <w:t xml:space="preserve"> and CU is acting as SN and MCG is unchanged</w:t>
            </w:r>
          </w:p>
          <w:p w14:paraId="4057BF15" w14:textId="77777777" w:rsidR="00E310D5" w:rsidRDefault="004552DD">
            <w:pPr>
              <w:numPr>
                <w:ilvl w:val="1"/>
                <w:numId w:val="5"/>
              </w:numPr>
              <w:overflowPunct w:val="0"/>
              <w:autoSpaceDE w:val="0"/>
              <w:autoSpaceDN w:val="0"/>
              <w:adjustRightInd w:val="0"/>
              <w:spacing w:after="0"/>
              <w:textAlignment w:val="baseline"/>
              <w:rPr>
                <w:bCs/>
              </w:rPr>
            </w:pPr>
            <w:r>
              <w:rPr>
                <w:bCs/>
              </w:rPr>
              <w:t xml:space="preserve">As secondary priority, support the case when NR-DC is configured, CU is acting as MN and SCG is unchanged or SCG is </w:t>
            </w:r>
            <w:proofErr w:type="gramStart"/>
            <w:r>
              <w:rPr>
                <w:bCs/>
              </w:rPr>
              <w:t>released</w:t>
            </w:r>
            <w:proofErr w:type="gramEnd"/>
          </w:p>
          <w:p w14:paraId="014A708F" w14:textId="77777777" w:rsidR="00E310D5" w:rsidRDefault="004552DD">
            <w:pPr>
              <w:numPr>
                <w:ilvl w:val="2"/>
                <w:numId w:val="5"/>
              </w:numPr>
              <w:overflowPunct w:val="0"/>
              <w:autoSpaceDE w:val="0"/>
              <w:autoSpaceDN w:val="0"/>
              <w:adjustRightInd w:val="0"/>
              <w:spacing w:after="0"/>
              <w:textAlignment w:val="baseline"/>
              <w:rPr>
                <w:bCs/>
              </w:rPr>
            </w:pPr>
            <w:r>
              <w:rPr>
                <w:bCs/>
              </w:rPr>
              <w:t xml:space="preserve">Note: The case that LTM is configured in both MCG and SCG is excluded </w:t>
            </w:r>
          </w:p>
          <w:p w14:paraId="1FCCCEF4" w14:textId="77777777" w:rsidR="00E310D5" w:rsidRDefault="004552DD">
            <w:pPr>
              <w:numPr>
                <w:ilvl w:val="1"/>
                <w:numId w:val="5"/>
              </w:numPr>
              <w:overflowPunct w:val="0"/>
              <w:autoSpaceDE w:val="0"/>
              <w:autoSpaceDN w:val="0"/>
              <w:adjustRightInd w:val="0"/>
              <w:spacing w:after="0"/>
              <w:textAlignment w:val="baseline"/>
              <w:rPr>
                <w:bCs/>
              </w:rPr>
            </w:pPr>
            <w:r>
              <w:rPr>
                <w:bCs/>
              </w:rPr>
              <w:t>Specify support for subsequent LTM mobility procedures aiming to avoid RRC configuration between cell switches as per Rel-18 LTM</w:t>
            </w:r>
          </w:p>
          <w:p w14:paraId="0F2C388B" w14:textId="77777777" w:rsidR="00E310D5" w:rsidRDefault="004552DD">
            <w:pPr>
              <w:numPr>
                <w:ilvl w:val="2"/>
                <w:numId w:val="5"/>
              </w:numPr>
              <w:overflowPunct w:val="0"/>
              <w:autoSpaceDE w:val="0"/>
              <w:autoSpaceDN w:val="0"/>
              <w:adjustRightInd w:val="0"/>
              <w:spacing w:after="0"/>
              <w:textAlignment w:val="baseline"/>
              <w:rPr>
                <w:bCs/>
              </w:rPr>
            </w:pPr>
            <w:r>
              <w:rPr>
                <w:bCs/>
              </w:rPr>
              <w:t xml:space="preserve">Coordination with SA3 needed with respect to security key </w:t>
            </w:r>
            <w:proofErr w:type="gramStart"/>
            <w:r>
              <w:rPr>
                <w:bCs/>
              </w:rPr>
              <w:t>handling</w:t>
            </w:r>
            <w:proofErr w:type="gramEnd"/>
            <w:r>
              <w:rPr>
                <w:bCs/>
              </w:rPr>
              <w:t xml:space="preserve"> </w:t>
            </w:r>
          </w:p>
          <w:p w14:paraId="2E81D991" w14:textId="77777777" w:rsidR="00E310D5" w:rsidRDefault="004552DD">
            <w:pPr>
              <w:numPr>
                <w:ilvl w:val="1"/>
                <w:numId w:val="5"/>
              </w:numPr>
              <w:overflowPunct w:val="0"/>
              <w:autoSpaceDE w:val="0"/>
              <w:autoSpaceDN w:val="0"/>
              <w:adjustRightInd w:val="0"/>
              <w:spacing w:after="0"/>
              <w:textAlignment w:val="baseline"/>
              <w:rPr>
                <w:bCs/>
              </w:rPr>
            </w:pPr>
            <w:r>
              <w:rPr>
                <w:bCs/>
              </w:rPr>
              <w:t>Note: Rel. 18 intra-CU LTM procedure is considered as baseline for adding inter-CU support</w:t>
            </w:r>
          </w:p>
          <w:p w14:paraId="4BA23F99" w14:textId="77777777" w:rsidR="00E310D5" w:rsidRDefault="00E310D5" w:rsidP="00827C25">
            <w:pPr>
              <w:overflowPunct w:val="0"/>
              <w:autoSpaceDE w:val="0"/>
              <w:autoSpaceDN w:val="0"/>
              <w:adjustRightInd w:val="0"/>
              <w:textAlignment w:val="baseline"/>
              <w:rPr>
                <w:rFonts w:eastAsia="PMingLiU"/>
                <w:lang w:val="en-GB" w:eastAsia="en-GB"/>
              </w:rPr>
            </w:pPr>
          </w:p>
        </w:tc>
      </w:tr>
    </w:tbl>
    <w:p w14:paraId="7205A8FB" w14:textId="769A85DF" w:rsidR="00E310D5" w:rsidRDefault="004552DD">
      <w:pPr>
        <w:spacing w:before="120" w:after="120"/>
        <w:jc w:val="both"/>
        <w:rPr>
          <w:rFonts w:ascii="Arial" w:hAnsi="Arial" w:cs="Arial"/>
          <w:lang w:val="en-GB"/>
        </w:rPr>
      </w:pPr>
      <w:r>
        <w:rPr>
          <w:rFonts w:ascii="Arial" w:hAnsi="Arial" w:cs="Arial"/>
          <w:lang w:val="en-GB"/>
        </w:rPr>
        <w:t xml:space="preserve"> </w:t>
      </w:r>
    </w:p>
    <w:p w14:paraId="4A3AE7A2" w14:textId="77777777" w:rsidR="00D83052" w:rsidRDefault="00D83052">
      <w:pPr>
        <w:spacing w:before="120" w:after="120"/>
        <w:jc w:val="both"/>
        <w:rPr>
          <w:rFonts w:ascii="Arial" w:hAnsi="Arial" w:cs="Arial"/>
          <w:lang w:val="en-GB"/>
        </w:rPr>
      </w:pPr>
    </w:p>
    <w:p w14:paraId="5E30A6CF"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Discussion</w:t>
      </w:r>
    </w:p>
    <w:p w14:paraId="13EE4706" w14:textId="223267E9" w:rsidR="002C5E24" w:rsidRDefault="00827C25" w:rsidP="002C5E24">
      <w:pPr>
        <w:pStyle w:val="Heading2"/>
      </w:pPr>
      <w:r>
        <w:t>Building upon Rel-18 intra-CU LTM</w:t>
      </w:r>
    </w:p>
    <w:p w14:paraId="34F34C05" w14:textId="1F45439A" w:rsidR="002C5E24" w:rsidRDefault="00827C25" w:rsidP="002C5E24">
      <w:pPr>
        <w:rPr>
          <w:lang w:val="en-GB" w:eastAsia="en-US"/>
        </w:rPr>
      </w:pPr>
      <w:r>
        <w:rPr>
          <w:lang w:val="en-GB" w:eastAsia="en-US"/>
        </w:rPr>
        <w:t>Following the WID objective direction, we start with using Rel-18 intra-CU LTM as the baseline for adding inter-CU LTM feature. From this perspective, we first look at what can be re-used.</w:t>
      </w:r>
    </w:p>
    <w:p w14:paraId="40FA4CC8" w14:textId="1930D582" w:rsidR="00CA5D3E" w:rsidRDefault="002A6427" w:rsidP="00CA5D3E">
      <w:pPr>
        <w:pStyle w:val="Heading2"/>
        <w:numPr>
          <w:ilvl w:val="2"/>
          <w:numId w:val="1"/>
        </w:numPr>
      </w:pPr>
      <w:r>
        <w:t xml:space="preserve"> </w:t>
      </w:r>
      <w:r w:rsidR="00827C25">
        <w:t>Latency Analysis impact</w:t>
      </w:r>
    </w:p>
    <w:p w14:paraId="175F7F3B" w14:textId="18AC7CD4" w:rsidR="00CA5D3E" w:rsidRDefault="00827C25" w:rsidP="002C5E24">
      <w:pPr>
        <w:rPr>
          <w:lang w:val="en-GB" w:eastAsia="en-US"/>
        </w:rPr>
      </w:pPr>
      <w:r>
        <w:rPr>
          <w:lang w:val="en-GB" w:eastAsia="en-US"/>
        </w:rPr>
        <w:t xml:space="preserve">Fig 1 below shows the Rel-18 intra-CU LTM latency analysis. From the UE perspective, whether the target cell belongs to the serving gNB-CU or the neighbour gNB-CU, should not affect the UE procedures of handling the DL reference signals or the associated UE actions in UL (for </w:t>
      </w:r>
      <w:proofErr w:type="spellStart"/>
      <w:r>
        <w:rPr>
          <w:lang w:val="en-GB" w:eastAsia="en-US"/>
        </w:rPr>
        <w:t>eg.</w:t>
      </w:r>
      <w:proofErr w:type="spellEnd"/>
      <w:r>
        <w:rPr>
          <w:lang w:val="en-GB" w:eastAsia="en-US"/>
        </w:rPr>
        <w:t xml:space="preserve">, DL sync or UL sync or the UL transmission of data or the DL reception of data). In other words, the backend deployment should not impact the UE procedures. </w:t>
      </w:r>
    </w:p>
    <w:p w14:paraId="4EF3E8BD" w14:textId="77777777" w:rsidR="00827C25" w:rsidRDefault="00827C25" w:rsidP="002C5E24">
      <w:pPr>
        <w:rPr>
          <w:lang w:val="en-GB" w:eastAsia="en-US"/>
        </w:rPr>
      </w:pPr>
    </w:p>
    <w:tbl>
      <w:tblPr>
        <w:tblStyle w:val="TableGrid"/>
        <w:tblW w:w="0" w:type="auto"/>
        <w:tblLook w:val="04A0" w:firstRow="1" w:lastRow="0" w:firstColumn="1" w:lastColumn="0" w:noHBand="0" w:noVBand="1"/>
      </w:tblPr>
      <w:tblGrid>
        <w:gridCol w:w="9629"/>
      </w:tblGrid>
      <w:tr w:rsidR="000E0CE6" w14:paraId="050A39E4" w14:textId="77777777" w:rsidTr="000E0CE6">
        <w:tc>
          <w:tcPr>
            <w:tcW w:w="9629" w:type="dxa"/>
          </w:tcPr>
          <w:p w14:paraId="458AF896" w14:textId="77777777" w:rsidR="000E0CE6" w:rsidRDefault="006344D3" w:rsidP="002C5E24">
            <w:ins w:id="5" w:author="Post124_Mediatek_RappRev" w:date="2023-12-01T16:40:00Z">
              <w:r>
                <w:rPr>
                  <w:noProof/>
                </w:rPr>
                <w:object w:dxaOrig="19931" w:dyaOrig="4651" w14:anchorId="6A449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35pt;height:113.35pt;mso-width-percent:0;mso-height-percent:0;mso-width-percent:0;mso-height-percent:0" o:ole="">
                    <v:imagedata r:id="rId7" o:title=""/>
                  </v:shape>
                  <o:OLEObject Type="Embed" ProgID="Visio.Drawing.15" ShapeID="_x0000_i1028" DrawAspect="Content" ObjectID="_1773763409" r:id="rId8"/>
                </w:object>
              </w:r>
            </w:ins>
          </w:p>
          <w:p w14:paraId="5366C800" w14:textId="77777777" w:rsidR="00D83052" w:rsidRDefault="00D83052" w:rsidP="00D83052">
            <w:pPr>
              <w:pStyle w:val="TF"/>
            </w:pPr>
            <w:r>
              <w:t>Figure X.1-1: Components of Mobility Latency</w:t>
            </w:r>
          </w:p>
          <w:p w14:paraId="6F907693" w14:textId="77777777" w:rsidR="00D83052" w:rsidRDefault="00D83052" w:rsidP="002C5E24"/>
          <w:p w14:paraId="0FB1989F" w14:textId="77777777" w:rsidR="00D83052" w:rsidRDefault="006344D3" w:rsidP="002C5E24">
            <w:ins w:id="6" w:author="Post124_Mediatek_RappRev" w:date="2023-12-01T16:40:00Z">
              <w:r>
                <w:rPr>
                  <w:noProof/>
                </w:rPr>
                <w:object w:dxaOrig="20720" w:dyaOrig="4010" w14:anchorId="64640DAC">
                  <v:shape id="_x0000_i1027" type="#_x0000_t75" alt="" style="width:482pt;height:93.35pt;mso-width-percent:0;mso-height-percent:0;mso-width-percent:0;mso-height-percent:0" o:ole="">
                    <v:imagedata r:id="rId9" o:title=""/>
                  </v:shape>
                  <o:OLEObject Type="Embed" ProgID="Visio.Drawing.15" ShapeID="_x0000_i1027" DrawAspect="Content" ObjectID="_1773763410" r:id="rId10"/>
                </w:object>
              </w:r>
            </w:ins>
          </w:p>
          <w:p w14:paraId="377BB420" w14:textId="77777777" w:rsidR="00D83052" w:rsidRDefault="00D83052" w:rsidP="00D83052">
            <w:pPr>
              <w:pStyle w:val="TH"/>
              <w:rPr>
                <w:noProof/>
              </w:rPr>
            </w:pPr>
            <w:r>
              <w:t>Figure X.1-2: Mobility Latency for RACH-based LTM</w:t>
            </w:r>
          </w:p>
          <w:p w14:paraId="3BD68FC8" w14:textId="77777777" w:rsidR="00D83052" w:rsidRDefault="00D83052" w:rsidP="002C5E24"/>
          <w:p w14:paraId="79CDC59D" w14:textId="77777777" w:rsidR="00D83052" w:rsidRDefault="00D83052" w:rsidP="002C5E24"/>
          <w:p w14:paraId="45BCEF60" w14:textId="77777777" w:rsidR="00D83052" w:rsidRDefault="006344D3" w:rsidP="002C5E24">
            <w:ins w:id="7" w:author="Post124_Mediatek_RappRev" w:date="2023-12-01T16:40:00Z">
              <w:r>
                <w:rPr>
                  <w:noProof/>
                </w:rPr>
                <w:object w:dxaOrig="18861" w:dyaOrig="4001" w14:anchorId="0FBCB4D3">
                  <v:shape id="_x0000_i1026" type="#_x0000_t75" alt="" style="width:482pt;height:102pt;mso-width-percent:0;mso-height-percent:0;mso-width-percent:0;mso-height-percent:0" o:ole="">
                    <v:imagedata r:id="rId11" o:title=""/>
                  </v:shape>
                  <o:OLEObject Type="Embed" ProgID="Visio.Drawing.15" ShapeID="_x0000_i1026" DrawAspect="Content" ObjectID="_1773763411" r:id="rId12"/>
                </w:object>
              </w:r>
            </w:ins>
          </w:p>
          <w:p w14:paraId="7C37FDBA" w14:textId="77777777" w:rsidR="00D83052" w:rsidRDefault="00D83052" w:rsidP="00D83052">
            <w:pPr>
              <w:pStyle w:val="TF"/>
              <w:rPr>
                <w:rFonts w:eastAsiaTheme="minorEastAsia"/>
              </w:rPr>
            </w:pPr>
            <w:r>
              <w:t>Figure X.1-3: Mobility Latency for RACH-less LTM</w:t>
            </w:r>
          </w:p>
          <w:p w14:paraId="786991C5" w14:textId="32D6E9A2" w:rsidR="00D83052" w:rsidRDefault="00D83052" w:rsidP="002C5E24">
            <w:pPr>
              <w:rPr>
                <w:lang w:val="en-GB" w:eastAsia="en-US"/>
              </w:rPr>
            </w:pPr>
          </w:p>
        </w:tc>
      </w:tr>
    </w:tbl>
    <w:p w14:paraId="53877E2D" w14:textId="139D9E90" w:rsidR="000E0CE6" w:rsidRPr="00E05A7C" w:rsidRDefault="00E05A7C" w:rsidP="00E05A7C">
      <w:pPr>
        <w:jc w:val="center"/>
        <w:rPr>
          <w:b/>
          <w:bCs/>
          <w:lang w:val="en-GB" w:eastAsia="en-US"/>
        </w:rPr>
      </w:pPr>
      <w:r>
        <w:rPr>
          <w:b/>
          <w:bCs/>
          <w:lang w:val="en-GB" w:eastAsia="en-US"/>
        </w:rPr>
        <w:t>Fig 1: Rel-18 Intra-CU Latency Analysis</w:t>
      </w:r>
    </w:p>
    <w:p w14:paraId="13EE1512" w14:textId="77777777" w:rsidR="00E05A7C" w:rsidRDefault="00E05A7C" w:rsidP="002C5E24">
      <w:pPr>
        <w:rPr>
          <w:lang w:val="en-GB" w:eastAsia="en-US"/>
        </w:rPr>
      </w:pPr>
    </w:p>
    <w:p w14:paraId="3DC22009" w14:textId="2221097D" w:rsidR="00827C25" w:rsidRDefault="00827C25" w:rsidP="002C5E24">
      <w:pPr>
        <w:rPr>
          <w:lang w:val="en-GB" w:eastAsia="en-US"/>
        </w:rPr>
      </w:pPr>
      <w:r>
        <w:rPr>
          <w:lang w:val="en-GB" w:eastAsia="en-US"/>
        </w:rPr>
        <w:t xml:space="preserve">We understand that the change in gNB-CU entails change in security context, </w:t>
      </w:r>
      <w:r w:rsidR="000E0CE6">
        <w:rPr>
          <w:lang w:val="en-GB" w:eastAsia="en-US"/>
        </w:rPr>
        <w:t xml:space="preserve">and so the </w:t>
      </w:r>
      <w:r w:rsidR="00D83052">
        <w:rPr>
          <w:rFonts w:eastAsia="DengXian" w:hint="eastAsia"/>
          <w:lang w:eastAsia="zh-CN"/>
        </w:rPr>
        <w:t>T</w:t>
      </w:r>
      <w:r w:rsidR="00D83052" w:rsidRPr="000B55BE">
        <w:rPr>
          <w:vertAlign w:val="subscript"/>
          <w:lang w:eastAsia="zh-CN"/>
        </w:rPr>
        <w:t>LTM-Processing</w:t>
      </w:r>
      <w:r w:rsidR="00D83052">
        <w:rPr>
          <w:lang w:val="en-GB" w:eastAsia="en-US"/>
        </w:rPr>
        <w:t xml:space="preserve"> </w:t>
      </w:r>
      <w:r w:rsidR="000E0CE6">
        <w:rPr>
          <w:lang w:val="en-GB" w:eastAsia="en-US"/>
        </w:rPr>
        <w:t xml:space="preserve">is likely to have some </w:t>
      </w:r>
      <w:r w:rsidR="00F965E5">
        <w:rPr>
          <w:lang w:val="en-GB" w:eastAsia="en-US"/>
        </w:rPr>
        <w:t>change in description (for handling of security change</w:t>
      </w:r>
      <w:r w:rsidR="00702A00">
        <w:rPr>
          <w:lang w:val="en-GB" w:eastAsia="en-US"/>
        </w:rPr>
        <w:t>, PDCP recovery etc</w:t>
      </w:r>
      <w:r w:rsidR="00F965E5">
        <w:rPr>
          <w:lang w:val="en-GB" w:eastAsia="en-US"/>
        </w:rPr>
        <w:t>)</w:t>
      </w:r>
      <w:r w:rsidR="000E0CE6">
        <w:rPr>
          <w:lang w:val="en-GB" w:eastAsia="en-US"/>
        </w:rPr>
        <w:t>, but otherwise the rest of the procedure should not be any different, and so Rel-19 inter-CU LTM can reuse the same sequence and analysis.</w:t>
      </w:r>
    </w:p>
    <w:p w14:paraId="0992AE69" w14:textId="77777777" w:rsidR="000E0CE6" w:rsidRDefault="000E0CE6" w:rsidP="002C5E24">
      <w:pPr>
        <w:rPr>
          <w:lang w:val="en-GB" w:eastAsia="en-US"/>
        </w:rPr>
      </w:pPr>
    </w:p>
    <w:p w14:paraId="4A6290D1" w14:textId="7D955E67" w:rsidR="00F965E5" w:rsidRPr="00F965E5" w:rsidRDefault="00F965E5" w:rsidP="002C5E24">
      <w:pPr>
        <w:rPr>
          <w:b/>
          <w:bCs/>
          <w:lang w:val="en-GB" w:eastAsia="en-US"/>
        </w:rPr>
      </w:pPr>
      <w:r w:rsidRPr="00F965E5">
        <w:rPr>
          <w:b/>
          <w:bCs/>
          <w:lang w:val="en-GB" w:eastAsia="en-US"/>
        </w:rPr>
        <w:t xml:space="preserve">Proposal 1: Mobility latency analysis of rel-18 intra-CU LTM is reused for Rel-19 inter-CU LTM. </w:t>
      </w:r>
    </w:p>
    <w:p w14:paraId="314EF31C" w14:textId="77777777" w:rsidR="00F965E5" w:rsidRDefault="00F965E5" w:rsidP="002C5E24">
      <w:pPr>
        <w:rPr>
          <w:lang w:val="en-GB" w:eastAsia="en-US"/>
        </w:rPr>
      </w:pPr>
    </w:p>
    <w:p w14:paraId="047BD97F" w14:textId="2E3AE526" w:rsidR="008C6950" w:rsidRDefault="0097064C" w:rsidP="008C6950">
      <w:pPr>
        <w:pStyle w:val="Heading2"/>
        <w:numPr>
          <w:ilvl w:val="2"/>
          <w:numId w:val="1"/>
        </w:numPr>
      </w:pPr>
      <w:r>
        <w:t xml:space="preserve"> </w:t>
      </w:r>
      <w:r w:rsidR="00702A00">
        <w:t>L2 handling</w:t>
      </w:r>
    </w:p>
    <w:p w14:paraId="610A9048" w14:textId="726A26A2" w:rsidR="0097064C" w:rsidRPr="0097064C" w:rsidRDefault="0097064C" w:rsidP="0097064C">
      <w:pPr>
        <w:rPr>
          <w:lang w:eastAsia="en-US"/>
        </w:rPr>
      </w:pPr>
      <w:r w:rsidRPr="0097064C">
        <w:rPr>
          <w:lang w:eastAsia="en-US"/>
        </w:rPr>
        <w:t>R</w:t>
      </w:r>
      <w:r w:rsidR="00702A00">
        <w:rPr>
          <w:lang w:eastAsia="en-US"/>
        </w:rPr>
        <w:t>el-</w:t>
      </w:r>
      <w:r w:rsidRPr="0097064C">
        <w:rPr>
          <w:lang w:eastAsia="en-US"/>
        </w:rPr>
        <w:t xml:space="preserve">18 LTM </w:t>
      </w:r>
      <w:r w:rsidR="00702A00">
        <w:rPr>
          <w:lang w:eastAsia="en-US"/>
        </w:rPr>
        <w:t>does not need any changes to PDCP as it is intra-CU</w:t>
      </w:r>
      <w:r w:rsidRPr="0097064C">
        <w:rPr>
          <w:lang w:eastAsia="en-US"/>
        </w:rPr>
        <w:t>.</w:t>
      </w:r>
      <w:r w:rsidR="00702A00">
        <w:rPr>
          <w:lang w:eastAsia="en-US"/>
        </w:rPr>
        <w:t xml:space="preserve"> While intra and inter-DU variants are considered in Rel-18, a change in CU that Rel-19 brings inherently requires a change of RLC and reset of PDCP with new security context. So Rel-19 does not need to consider the case of whether RLC needs to be reset or not (RLC is always reset). However, the reset of RLC and recovery of PDCP with new security context is something legacy L3 handover already covers. In this sense, inter-CU LTM switch is more similar in UE procedures to legacy L3 handover than rel-18 intra-CU LTM switch. How this is captured in the specification needs to be discussed, but for the early discussions, it is better to first agree the basic inter-CU LTM operation.</w:t>
      </w:r>
    </w:p>
    <w:p w14:paraId="6D4E06E0" w14:textId="77777777" w:rsidR="0097064C" w:rsidRPr="0097064C" w:rsidRDefault="0097064C" w:rsidP="0097064C">
      <w:pPr>
        <w:rPr>
          <w:lang w:eastAsia="en-US"/>
        </w:rPr>
      </w:pPr>
      <w:r w:rsidRPr="0097064C">
        <w:rPr>
          <w:lang w:eastAsia="en-US"/>
        </w:rPr>
        <w:t xml:space="preserve"> </w:t>
      </w:r>
    </w:p>
    <w:p w14:paraId="656AAEB7" w14:textId="489F7981" w:rsidR="0097064C" w:rsidRPr="0097064C" w:rsidRDefault="00702A00" w:rsidP="0097064C">
      <w:pPr>
        <w:rPr>
          <w:b/>
          <w:bCs/>
          <w:lang w:eastAsia="en-US"/>
        </w:rPr>
      </w:pPr>
      <w:r>
        <w:rPr>
          <w:b/>
          <w:bCs/>
          <w:lang w:eastAsia="en-US"/>
        </w:rPr>
        <w:lastRenderedPageBreak/>
        <w:t>Proposal 2</w:t>
      </w:r>
      <w:r w:rsidR="0097064C" w:rsidRPr="0097064C">
        <w:rPr>
          <w:b/>
          <w:bCs/>
          <w:lang w:eastAsia="en-US"/>
        </w:rPr>
        <w:t xml:space="preserve">: </w:t>
      </w:r>
      <w:r>
        <w:rPr>
          <w:b/>
          <w:bCs/>
          <w:lang w:eastAsia="en-US"/>
        </w:rPr>
        <w:t xml:space="preserve">If the UE performs inter-CU LTM switch, MAC and RLC are reset without </w:t>
      </w:r>
      <w:r w:rsidR="00B0187C">
        <w:rPr>
          <w:b/>
          <w:bCs/>
          <w:lang w:eastAsia="en-US"/>
        </w:rPr>
        <w:t xml:space="preserve">additional </w:t>
      </w:r>
      <w:r>
        <w:rPr>
          <w:b/>
          <w:bCs/>
          <w:lang w:eastAsia="en-US"/>
        </w:rPr>
        <w:t xml:space="preserve">explicit signaling indication by the NW and PDCP is re-established with the new security context. </w:t>
      </w:r>
    </w:p>
    <w:p w14:paraId="48BD9FAF" w14:textId="77777777" w:rsidR="0097064C" w:rsidRPr="0097064C" w:rsidRDefault="0097064C" w:rsidP="0097064C">
      <w:pPr>
        <w:rPr>
          <w:lang w:eastAsia="en-US"/>
        </w:rPr>
      </w:pPr>
    </w:p>
    <w:p w14:paraId="6046E1EC" w14:textId="7C7EDE40" w:rsidR="002A6427" w:rsidRDefault="00A61936" w:rsidP="002A6427">
      <w:pPr>
        <w:pStyle w:val="Heading2"/>
        <w:numPr>
          <w:ilvl w:val="2"/>
          <w:numId w:val="1"/>
        </w:numPr>
      </w:pPr>
      <w:r>
        <w:t xml:space="preserve"> </w:t>
      </w:r>
      <w:r w:rsidR="007D3443">
        <w:t>Mixture of intra and inter-CU LTM</w:t>
      </w:r>
    </w:p>
    <w:p w14:paraId="2B287C38" w14:textId="3F9D4614" w:rsidR="002A6427" w:rsidRDefault="00CD1300" w:rsidP="002C5E24">
      <w:pPr>
        <w:rPr>
          <w:lang w:val="en-GB" w:eastAsia="en-US"/>
        </w:rPr>
      </w:pPr>
      <w:r>
        <w:rPr>
          <w:lang w:val="en-GB" w:eastAsia="en-US"/>
        </w:rPr>
        <w:t>Rel-19 inter-CU LTM follows Rel-18 LTM where there is no RRC message that triggers the switch, instead the RRC configuration is provided upfront for all the candidate cells.</w:t>
      </w:r>
    </w:p>
    <w:p w14:paraId="132FC89D" w14:textId="679E66EC" w:rsidR="00CD1300" w:rsidRDefault="00CD1300" w:rsidP="002C5E24">
      <w:pPr>
        <w:rPr>
          <w:lang w:val="en-GB" w:eastAsia="en-US"/>
        </w:rPr>
      </w:pPr>
    </w:p>
    <w:p w14:paraId="0EA75A19" w14:textId="093786EE" w:rsidR="00CD1300" w:rsidRDefault="00CD1300" w:rsidP="002C5E24">
      <w:pPr>
        <w:rPr>
          <w:lang w:val="en-GB" w:eastAsia="en-US"/>
        </w:rPr>
      </w:pPr>
      <w:r>
        <w:rPr>
          <w:lang w:val="en-GB" w:eastAsia="en-US"/>
        </w:rPr>
        <w:t xml:space="preserve">Also, rel-18 LTM already includes subsequent LTM. We see no reason to not allow this for Rel-19 inter-CU LTM. </w:t>
      </w:r>
      <w:proofErr w:type="gramStart"/>
      <w:r>
        <w:rPr>
          <w:lang w:val="en-GB" w:eastAsia="en-US"/>
        </w:rPr>
        <w:t>So</w:t>
      </w:r>
      <w:proofErr w:type="gramEnd"/>
      <w:r>
        <w:rPr>
          <w:lang w:val="en-GB" w:eastAsia="en-US"/>
        </w:rPr>
        <w:t xml:space="preserve"> we want to first get this confirmed.</w:t>
      </w:r>
    </w:p>
    <w:p w14:paraId="5DCEEB17" w14:textId="77777777" w:rsidR="00CD1300" w:rsidRDefault="00CD1300" w:rsidP="002C5E24">
      <w:pPr>
        <w:rPr>
          <w:lang w:val="en-GB" w:eastAsia="en-US"/>
        </w:rPr>
      </w:pPr>
    </w:p>
    <w:p w14:paraId="1F1D2239" w14:textId="1F6824DE" w:rsidR="00CD1300" w:rsidRPr="00CD1300" w:rsidRDefault="00CD1300" w:rsidP="002C5E24">
      <w:pPr>
        <w:rPr>
          <w:b/>
          <w:bCs/>
          <w:lang w:val="en-GB" w:eastAsia="en-US"/>
        </w:rPr>
      </w:pPr>
      <w:r w:rsidRPr="00CD1300">
        <w:rPr>
          <w:b/>
          <w:bCs/>
          <w:lang w:val="en-GB" w:eastAsia="en-US"/>
        </w:rPr>
        <w:t>Proposal 3: Rel-19 inter-CU LTM also supports subsequent inter-CU LTM and subsequent intra-CU LTM</w:t>
      </w:r>
      <w:r w:rsidR="00B0187C">
        <w:rPr>
          <w:b/>
          <w:bCs/>
          <w:lang w:val="en-GB" w:eastAsia="en-US"/>
        </w:rPr>
        <w:t xml:space="preserve"> after a</w:t>
      </w:r>
      <w:r w:rsidR="001609EE">
        <w:rPr>
          <w:b/>
          <w:bCs/>
          <w:lang w:val="en-GB" w:eastAsia="en-US"/>
        </w:rPr>
        <w:t>n</w:t>
      </w:r>
      <w:r w:rsidR="00B0187C">
        <w:rPr>
          <w:b/>
          <w:bCs/>
          <w:lang w:val="en-GB" w:eastAsia="en-US"/>
        </w:rPr>
        <w:t xml:space="preserve"> inter-CU LTM switch</w:t>
      </w:r>
      <w:r w:rsidRPr="00CD1300">
        <w:rPr>
          <w:b/>
          <w:bCs/>
          <w:lang w:val="en-GB" w:eastAsia="en-US"/>
        </w:rPr>
        <w:t>.</w:t>
      </w:r>
    </w:p>
    <w:p w14:paraId="6FD76176" w14:textId="77777777" w:rsidR="00B6089F" w:rsidRDefault="00B6089F" w:rsidP="002C5E24">
      <w:pPr>
        <w:rPr>
          <w:lang w:val="en-GB" w:eastAsia="en-US"/>
        </w:rPr>
      </w:pPr>
    </w:p>
    <w:p w14:paraId="4722E3B1" w14:textId="3E5A9FC5" w:rsidR="00B6089F" w:rsidRDefault="00B6089F" w:rsidP="002C5E24">
      <w:pPr>
        <w:rPr>
          <w:lang w:val="en-GB" w:eastAsia="en-US"/>
        </w:rPr>
      </w:pPr>
      <w:r>
        <w:rPr>
          <w:lang w:val="en-GB" w:eastAsia="en-US"/>
        </w:rPr>
        <w:t xml:space="preserve">In our view, </w:t>
      </w:r>
      <w:r w:rsidR="00A01169">
        <w:rPr>
          <w:lang w:val="en-GB" w:eastAsia="en-US"/>
        </w:rPr>
        <w:t>UE mobility would mean</w:t>
      </w:r>
      <w:r>
        <w:rPr>
          <w:lang w:val="en-GB" w:eastAsia="en-US"/>
        </w:rPr>
        <w:t xml:space="preserve"> </w:t>
      </w:r>
      <w:r w:rsidR="00A01169">
        <w:rPr>
          <w:lang w:val="en-GB" w:eastAsia="en-US"/>
        </w:rPr>
        <w:t xml:space="preserve">that UE can move across gNB-CUs or within a gNB-CUs (which controls multiple cells). </w:t>
      </w:r>
      <w:proofErr w:type="gramStart"/>
      <w:r w:rsidR="00A01169">
        <w:rPr>
          <w:lang w:val="en-GB" w:eastAsia="en-US"/>
        </w:rPr>
        <w:t>So</w:t>
      </w:r>
      <w:proofErr w:type="gramEnd"/>
      <w:r w:rsidR="00A01169">
        <w:rPr>
          <w:lang w:val="en-GB" w:eastAsia="en-US"/>
        </w:rPr>
        <w:t xml:space="preserve"> it would be unusual to have the UE be configured with only intra-CU or inter-CU LTM. And it is expected that the UE can have both at the same time. Also, it is entirely practical to consider that a particular gNB-CU can have multiple candidate cells that are controlled by this gNB-CU, </w:t>
      </w:r>
      <w:proofErr w:type="gramStart"/>
      <w:r w:rsidR="00A01169">
        <w:rPr>
          <w:lang w:val="en-GB" w:eastAsia="en-US"/>
        </w:rPr>
        <w:t>and also</w:t>
      </w:r>
      <w:proofErr w:type="gramEnd"/>
      <w:r w:rsidR="00A01169">
        <w:rPr>
          <w:lang w:val="en-GB" w:eastAsia="en-US"/>
        </w:rPr>
        <w:t xml:space="preserve"> another set of candidate cells which belong to different gNB-CUs. And we also expect that the UE views </w:t>
      </w:r>
      <w:proofErr w:type="gramStart"/>
      <w:r w:rsidR="00A01169">
        <w:rPr>
          <w:lang w:val="en-GB" w:eastAsia="en-US"/>
        </w:rPr>
        <w:t>all of</w:t>
      </w:r>
      <w:proofErr w:type="gramEnd"/>
      <w:r w:rsidR="00A01169">
        <w:rPr>
          <w:lang w:val="en-GB" w:eastAsia="en-US"/>
        </w:rPr>
        <w:t xml:space="preserve"> these candidate cells as “potential” </w:t>
      </w:r>
      <w:proofErr w:type="spellStart"/>
      <w:r w:rsidR="00A01169">
        <w:rPr>
          <w:lang w:val="en-GB" w:eastAsia="en-US"/>
        </w:rPr>
        <w:t>neighbor</w:t>
      </w:r>
      <w:proofErr w:type="spellEnd"/>
      <w:r w:rsidR="00A01169">
        <w:rPr>
          <w:lang w:val="en-GB" w:eastAsia="en-US"/>
        </w:rPr>
        <w:t xml:space="preserve"> cells for mobility instead of viewing them as two separate sets – one set of intra-CU mobility and another for inter-CU. In other words, while the configuration to the UE might have difference, the UE mobility actions (measurements etc.) should not be different for intra-CU and inter-CU cells.</w:t>
      </w:r>
    </w:p>
    <w:p w14:paraId="3C2F7144" w14:textId="77777777" w:rsidR="00A01169" w:rsidRDefault="00A01169" w:rsidP="002C5E24">
      <w:pPr>
        <w:rPr>
          <w:lang w:val="en-GB" w:eastAsia="en-US"/>
        </w:rPr>
      </w:pPr>
    </w:p>
    <w:p w14:paraId="7352F08E" w14:textId="59556ACB" w:rsidR="00A01169" w:rsidRPr="00A01169" w:rsidRDefault="00A01169" w:rsidP="002C5E24">
      <w:pPr>
        <w:rPr>
          <w:b/>
          <w:bCs/>
          <w:lang w:val="en-GB" w:eastAsia="en-US"/>
        </w:rPr>
      </w:pPr>
      <w:r w:rsidRPr="00A01169">
        <w:rPr>
          <w:b/>
          <w:bCs/>
          <w:lang w:val="en-GB" w:eastAsia="en-US"/>
        </w:rPr>
        <w:t xml:space="preserve">Proposal 4: UE is expected to be configured with a mixture of intra-CU and inter-CU candidate LTM cells and irrespective of how the UE is configured with this mixture, UE measurement and reporting </w:t>
      </w:r>
      <w:r w:rsidR="0008449B">
        <w:rPr>
          <w:b/>
          <w:bCs/>
          <w:lang w:val="en-GB" w:eastAsia="en-US"/>
        </w:rPr>
        <w:t xml:space="preserve">procedures </w:t>
      </w:r>
      <w:r w:rsidRPr="00A01169">
        <w:rPr>
          <w:b/>
          <w:bCs/>
          <w:lang w:val="en-GB" w:eastAsia="en-US"/>
        </w:rPr>
        <w:t xml:space="preserve">will be the same for both intra-CU and inter-CU candidate LTM cells. </w:t>
      </w:r>
    </w:p>
    <w:p w14:paraId="355C2F0C" w14:textId="77777777" w:rsidR="00B6089F" w:rsidRDefault="00B6089F" w:rsidP="002C5E24">
      <w:pPr>
        <w:rPr>
          <w:lang w:val="en-GB" w:eastAsia="en-US"/>
        </w:rPr>
      </w:pPr>
    </w:p>
    <w:p w14:paraId="36481DEC" w14:textId="3C908A29" w:rsidR="007D3443" w:rsidRDefault="007D3443" w:rsidP="00987319">
      <w:pPr>
        <w:pStyle w:val="Heading2"/>
      </w:pPr>
      <w:r>
        <w:t xml:space="preserve"> </w:t>
      </w:r>
      <w:r w:rsidR="00987319">
        <w:t>Dissecting inter-CU LTM</w:t>
      </w:r>
    </w:p>
    <w:p w14:paraId="5997D56C" w14:textId="130C6ED0" w:rsidR="007D3443" w:rsidRDefault="004A4BCF" w:rsidP="002C5E24">
      <w:pPr>
        <w:rPr>
          <w:lang w:val="en-GB" w:eastAsia="en-US"/>
        </w:rPr>
      </w:pPr>
      <w:r>
        <w:rPr>
          <w:lang w:val="en-GB" w:eastAsia="en-US"/>
        </w:rPr>
        <w:t>In this section we will dissect the inter-CU LTM procedure to assess and propose what needs to be added/changed from Rel-18 intra-CU LTM to get this working.</w:t>
      </w:r>
    </w:p>
    <w:p w14:paraId="2FE00004" w14:textId="77777777" w:rsidR="004A4BCF" w:rsidRDefault="004A4BCF" w:rsidP="002C5E24">
      <w:pPr>
        <w:rPr>
          <w:lang w:val="en-GB" w:eastAsia="en-US"/>
        </w:rPr>
      </w:pPr>
    </w:p>
    <w:p w14:paraId="4930988F" w14:textId="608FE500" w:rsidR="004A4BCF" w:rsidRDefault="006C1AD7" w:rsidP="004A4BCF">
      <w:pPr>
        <w:pStyle w:val="Heading2"/>
        <w:numPr>
          <w:ilvl w:val="2"/>
          <w:numId w:val="1"/>
        </w:numPr>
      </w:pPr>
      <w:r>
        <w:t xml:space="preserve"> </w:t>
      </w:r>
      <w:r w:rsidR="004A4BCF">
        <w:t>LTM preparation phase</w:t>
      </w:r>
    </w:p>
    <w:p w14:paraId="1FF0D8C8" w14:textId="00367993" w:rsidR="00B6089F" w:rsidRDefault="004A4BCF" w:rsidP="002C5E24">
      <w:pPr>
        <w:rPr>
          <w:lang w:val="en-GB" w:eastAsia="en-US"/>
        </w:rPr>
      </w:pPr>
      <w:r>
        <w:rPr>
          <w:lang w:val="en-GB" w:eastAsia="en-US"/>
        </w:rPr>
        <w:t xml:space="preserve">We anticipate that there would be several changes needed in RAN3 to accommodate for the inter-gNB-CU communication either with extending the HANDOVER_REQUEST/REQ_ACK or a new signal over the X2 interface. We also expect that </w:t>
      </w:r>
      <w:proofErr w:type="spellStart"/>
      <w:r>
        <w:rPr>
          <w:lang w:val="en-GB" w:eastAsia="en-US"/>
        </w:rPr>
        <w:t>atleast</w:t>
      </w:r>
      <w:proofErr w:type="spellEnd"/>
      <w:r>
        <w:rPr>
          <w:lang w:val="en-GB" w:eastAsia="en-US"/>
        </w:rPr>
        <w:t xml:space="preserve"> an additional handshake would be needed after the initial HANDOVER REQ/ACK signalling as the source gNB-CU would need to update the candidate gNB-CUs after the source gNB-CU consolidates.</w:t>
      </w:r>
    </w:p>
    <w:p w14:paraId="47C15991" w14:textId="77777777" w:rsidR="004A4BCF" w:rsidRDefault="004A4BCF" w:rsidP="002C5E24">
      <w:pPr>
        <w:rPr>
          <w:lang w:val="en-GB" w:eastAsia="en-US"/>
        </w:rPr>
      </w:pPr>
    </w:p>
    <w:p w14:paraId="152C3EA1" w14:textId="1EAE5C82" w:rsidR="004A4BCF" w:rsidRDefault="004A4BCF" w:rsidP="002C5E24">
      <w:pPr>
        <w:rPr>
          <w:lang w:val="en-GB" w:eastAsia="en-US"/>
        </w:rPr>
      </w:pPr>
      <w:r>
        <w:rPr>
          <w:lang w:val="en-GB" w:eastAsia="en-US"/>
        </w:rPr>
        <w:t xml:space="preserve">One of the important points for RAN2 to discuss would be whether the UE would be provided a unique LTM candidate ID across all the participating gNB-CUs or if the UE would index the gNB-CU ID to tag the associated LTM candidate ID. Either choice has implications at RAN2. If the ID is not unique (further indexed by gNB-CU ID), then the LTM cell switch MAC CE needs to be </w:t>
      </w:r>
      <w:proofErr w:type="gramStart"/>
      <w:r>
        <w:rPr>
          <w:lang w:val="en-GB" w:eastAsia="en-US"/>
        </w:rPr>
        <w:t>update</w:t>
      </w:r>
      <w:proofErr w:type="gramEnd"/>
      <w:r>
        <w:rPr>
          <w:lang w:val="en-GB" w:eastAsia="en-US"/>
        </w:rPr>
        <w:t xml:space="preserve"> to include the CU ID as well. </w:t>
      </w:r>
    </w:p>
    <w:p w14:paraId="70201946" w14:textId="77777777" w:rsidR="001609EE" w:rsidRDefault="001609EE" w:rsidP="002C5E24">
      <w:pPr>
        <w:rPr>
          <w:lang w:val="en-GB" w:eastAsia="en-US"/>
        </w:rPr>
      </w:pPr>
    </w:p>
    <w:tbl>
      <w:tblPr>
        <w:tblStyle w:val="TableGrid"/>
        <w:tblW w:w="0" w:type="auto"/>
        <w:tblLook w:val="04A0" w:firstRow="1" w:lastRow="0" w:firstColumn="1" w:lastColumn="0" w:noHBand="0" w:noVBand="1"/>
      </w:tblPr>
      <w:tblGrid>
        <w:gridCol w:w="9629"/>
      </w:tblGrid>
      <w:tr w:rsidR="001609EE" w14:paraId="0225B11C" w14:textId="77777777" w:rsidTr="001609EE">
        <w:tc>
          <w:tcPr>
            <w:tcW w:w="9629" w:type="dxa"/>
          </w:tcPr>
          <w:bookmarkStart w:id="8" w:name="OLE_LINK26"/>
          <w:p w14:paraId="540C97BB" w14:textId="32A4900A" w:rsidR="001609EE" w:rsidRDefault="001609EE" w:rsidP="002C5E24">
            <w:pPr>
              <w:rPr>
                <w:lang w:val="en-GB" w:eastAsia="en-US"/>
              </w:rPr>
            </w:pPr>
            <w:r>
              <w:rPr>
                <w:rFonts w:eastAsia="Times New Roman"/>
                <w:noProof/>
                <w:lang w:eastAsia="ko-KR"/>
              </w:rPr>
              <w:lastRenderedPageBreak/>
              <mc:AlternateContent>
                <mc:Choice Requires="wps">
                  <w:drawing>
                    <wp:anchor distT="0" distB="0" distL="114300" distR="114300" simplePos="0" relativeHeight="251659264" behindDoc="0" locked="0" layoutInCell="1" allowOverlap="1" wp14:anchorId="6E369E75" wp14:editId="6290B890">
                      <wp:simplePos x="0" y="0"/>
                      <wp:positionH relativeFrom="column">
                        <wp:posOffset>88688</wp:posOffset>
                      </wp:positionH>
                      <wp:positionV relativeFrom="paragraph">
                        <wp:posOffset>2369820</wp:posOffset>
                      </wp:positionV>
                      <wp:extent cx="4859867" cy="889000"/>
                      <wp:effectExtent l="0" t="0" r="17145" b="12700"/>
                      <wp:wrapNone/>
                      <wp:docPr id="1866200361" name="Oval 1"/>
                      <wp:cNvGraphicFramePr/>
                      <a:graphic xmlns:a="http://schemas.openxmlformats.org/drawingml/2006/main">
                        <a:graphicData uri="http://schemas.microsoft.com/office/word/2010/wordprocessingShape">
                          <wps:wsp>
                            <wps:cNvSpPr/>
                            <wps:spPr>
                              <a:xfrm>
                                <a:off x="0" y="0"/>
                                <a:ext cx="4859867" cy="88900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FC8F70B" id="Oval 1" o:spid="_x0000_s1026" style="position:absolute;margin-left:7pt;margin-top:186.6pt;width:382.65pt;height:7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" filled="f" strokecolor="#091723 [484]" strokeweight="1pt">
                      <v:stroke joinstyle="miter"/>
                    </v:oval>
                  </w:pict>
                </mc:Fallback>
              </mc:AlternateContent>
            </w:r>
            <w:r w:rsidR="006344D3">
              <w:rPr>
                <w:rFonts w:eastAsia="Times New Roman"/>
                <w:noProof/>
                <w:lang w:eastAsia="ko-KR"/>
              </w:rPr>
              <w:object w:dxaOrig="10790" w:dyaOrig="9070" w14:anchorId="6AECA5ED">
                <v:shape id="_x0000_i1025" type="#_x0000_t75" alt="" style="width:346pt;height:290pt;mso-width-percent:0;mso-height-percent:0;mso-width-percent:0;mso-height-percent:0" o:ole="">
                  <v:imagedata r:id="rId13" o:title=""/>
                </v:shape>
                <o:OLEObject Type="Embed" ProgID="Mscgen.Chart" ShapeID="_x0000_i1025" DrawAspect="Content" ObjectID="_1773763412" r:id="rId14"/>
              </w:object>
            </w:r>
            <w:bookmarkEnd w:id="8"/>
          </w:p>
        </w:tc>
      </w:tr>
    </w:tbl>
    <w:p w14:paraId="118E2BE4" w14:textId="77777777" w:rsidR="001609EE" w:rsidRDefault="001609EE" w:rsidP="002C5E24">
      <w:pPr>
        <w:rPr>
          <w:lang w:val="en-GB" w:eastAsia="en-US"/>
        </w:rPr>
      </w:pPr>
    </w:p>
    <w:p w14:paraId="2126752D" w14:textId="77777777" w:rsidR="00841FDA" w:rsidRDefault="00841FDA" w:rsidP="002C5E24">
      <w:pPr>
        <w:rPr>
          <w:lang w:val="en-GB" w:eastAsia="en-US"/>
        </w:rPr>
      </w:pPr>
    </w:p>
    <w:p w14:paraId="2EBC25B9" w14:textId="0F4E9AD9" w:rsidR="00841FDA" w:rsidRDefault="00841FDA" w:rsidP="002C5E24">
      <w:pPr>
        <w:rPr>
          <w:b/>
          <w:bCs/>
          <w:lang w:val="en-GB" w:eastAsia="en-US"/>
        </w:rPr>
      </w:pPr>
      <w:r w:rsidRPr="006C1AD7">
        <w:rPr>
          <w:b/>
          <w:bCs/>
          <w:lang w:val="en-GB" w:eastAsia="en-US"/>
        </w:rPr>
        <w:t xml:space="preserve">Observation </w:t>
      </w:r>
      <w:r w:rsidR="001609EE">
        <w:rPr>
          <w:b/>
          <w:bCs/>
          <w:lang w:val="en-GB" w:eastAsia="en-US"/>
        </w:rPr>
        <w:t>1</w:t>
      </w:r>
      <w:r w:rsidRPr="006C1AD7">
        <w:rPr>
          <w:b/>
          <w:bCs/>
          <w:lang w:val="en-GB" w:eastAsia="en-US"/>
        </w:rPr>
        <w:t xml:space="preserve">: </w:t>
      </w:r>
      <w:proofErr w:type="spellStart"/>
      <w:r w:rsidRPr="006C1AD7">
        <w:rPr>
          <w:b/>
          <w:bCs/>
          <w:lang w:val="en-GB" w:eastAsia="en-US"/>
        </w:rPr>
        <w:t>Atleast</w:t>
      </w:r>
      <w:proofErr w:type="spellEnd"/>
      <w:r w:rsidRPr="006C1AD7">
        <w:rPr>
          <w:b/>
          <w:bCs/>
          <w:lang w:val="en-GB" w:eastAsia="en-US"/>
        </w:rPr>
        <w:t xml:space="preserve"> two </w:t>
      </w:r>
      <w:r w:rsidR="00900F14" w:rsidRPr="006C1AD7">
        <w:rPr>
          <w:b/>
          <w:bCs/>
          <w:lang w:val="en-GB" w:eastAsia="en-US"/>
        </w:rPr>
        <w:t>iterations</w:t>
      </w:r>
      <w:r w:rsidRPr="006C1AD7">
        <w:rPr>
          <w:b/>
          <w:bCs/>
          <w:lang w:val="en-GB" w:eastAsia="en-US"/>
        </w:rPr>
        <w:t xml:space="preserve"> of communication between the source gNB-CU and the candidate gNB-CUs would be needed for the LTM preparation phase, where the additional interaction after the source gNB-CU gets the information from the candidate gNB-CUs, is to provide the update, after the source gNB-CU consolidates. RAN3 would design this interface. </w:t>
      </w:r>
    </w:p>
    <w:p w14:paraId="6C8910C5" w14:textId="77777777" w:rsidR="001609EE" w:rsidRDefault="001609EE" w:rsidP="002C5E24">
      <w:pPr>
        <w:rPr>
          <w:b/>
          <w:bCs/>
          <w:lang w:val="en-GB" w:eastAsia="en-US"/>
        </w:rPr>
      </w:pPr>
    </w:p>
    <w:p w14:paraId="0D023E65" w14:textId="35FC6EBC" w:rsidR="00841FDA" w:rsidRPr="006C1AD7" w:rsidRDefault="00841FDA" w:rsidP="002C5E24">
      <w:pPr>
        <w:rPr>
          <w:b/>
          <w:bCs/>
          <w:lang w:val="en-GB" w:eastAsia="en-US"/>
        </w:rPr>
      </w:pPr>
      <w:r w:rsidRPr="006C1AD7">
        <w:rPr>
          <w:b/>
          <w:bCs/>
          <w:lang w:val="en-GB" w:eastAsia="en-US"/>
        </w:rPr>
        <w:t xml:space="preserve">Observation </w:t>
      </w:r>
      <w:r w:rsidR="001609EE">
        <w:rPr>
          <w:b/>
          <w:bCs/>
          <w:lang w:val="en-GB" w:eastAsia="en-US"/>
        </w:rPr>
        <w:t>2</w:t>
      </w:r>
      <w:r w:rsidRPr="006C1AD7">
        <w:rPr>
          <w:b/>
          <w:bCs/>
          <w:lang w:val="en-GB" w:eastAsia="en-US"/>
        </w:rPr>
        <w:t xml:space="preserve">: It is in RAN2 domain to decide whether the LTM candidate IDs need to be unique across all the participating gNB-CUs or if the UE would index the gNB-CU ID to tag the associated LTM candidate ID. </w:t>
      </w:r>
      <w:r w:rsidR="00596527" w:rsidRPr="006C1AD7">
        <w:rPr>
          <w:b/>
          <w:bCs/>
          <w:lang w:val="en-GB" w:eastAsia="en-US"/>
        </w:rPr>
        <w:t xml:space="preserve">If the ID is not unique, the LTM cell switch MAC CE needs to provide the gNB-CU ID as well. </w:t>
      </w:r>
      <w:r w:rsidRPr="006C1AD7">
        <w:rPr>
          <w:b/>
          <w:bCs/>
          <w:lang w:val="en-GB" w:eastAsia="en-US"/>
        </w:rPr>
        <w:t xml:space="preserve"> RAN3 would need guidance on whether the LTM candidate ID assignment is done by source gNB-</w:t>
      </w:r>
      <w:proofErr w:type="gramStart"/>
      <w:r w:rsidRPr="006C1AD7">
        <w:rPr>
          <w:b/>
          <w:bCs/>
          <w:lang w:val="en-GB" w:eastAsia="en-US"/>
        </w:rPr>
        <w:t>CU</w:t>
      </w:r>
      <w:proofErr w:type="gramEnd"/>
      <w:r w:rsidRPr="006C1AD7">
        <w:rPr>
          <w:b/>
          <w:bCs/>
          <w:lang w:val="en-GB" w:eastAsia="en-US"/>
        </w:rPr>
        <w:t xml:space="preserve"> or the candidate gNB-CUs would assign their candidates respectively. </w:t>
      </w:r>
    </w:p>
    <w:p w14:paraId="3B41A2F2" w14:textId="77777777" w:rsidR="00596527" w:rsidRDefault="00596527" w:rsidP="002C5E24">
      <w:pPr>
        <w:rPr>
          <w:lang w:val="en-GB" w:eastAsia="en-US"/>
        </w:rPr>
      </w:pPr>
    </w:p>
    <w:p w14:paraId="20A50AF3" w14:textId="129910F1" w:rsidR="00596527" w:rsidRPr="006C1AD7" w:rsidRDefault="00596527" w:rsidP="002C5E24">
      <w:pPr>
        <w:rPr>
          <w:b/>
          <w:bCs/>
          <w:lang w:val="en-GB" w:eastAsia="en-US"/>
        </w:rPr>
      </w:pPr>
      <w:r w:rsidRPr="006C1AD7">
        <w:rPr>
          <w:b/>
          <w:bCs/>
          <w:lang w:val="en-GB" w:eastAsia="en-US"/>
        </w:rPr>
        <w:t xml:space="preserve">Proposal </w:t>
      </w:r>
      <w:r w:rsidR="00163E15">
        <w:rPr>
          <w:b/>
          <w:bCs/>
          <w:lang w:val="en-GB" w:eastAsia="en-US"/>
        </w:rPr>
        <w:t>5</w:t>
      </w:r>
      <w:r w:rsidRPr="006C1AD7">
        <w:rPr>
          <w:b/>
          <w:bCs/>
          <w:lang w:val="en-GB" w:eastAsia="en-US"/>
        </w:rPr>
        <w:t>: RAN2 to discuss and decide on whether the LTM candidate IDs need to be unique across all the participating gNB-CUs or if the UE would index the gNB-CU ID to tag the associated LTM candidate ID. Inform RAN3 of the decision.</w:t>
      </w:r>
    </w:p>
    <w:p w14:paraId="590B0FAD" w14:textId="77777777" w:rsidR="00B6089F" w:rsidRDefault="00B6089F" w:rsidP="002C5E24">
      <w:pPr>
        <w:rPr>
          <w:lang w:val="en-GB" w:eastAsia="en-US"/>
        </w:rPr>
      </w:pPr>
    </w:p>
    <w:p w14:paraId="01AD20B9" w14:textId="77777777" w:rsidR="00B6089F" w:rsidRDefault="00B6089F" w:rsidP="002C5E24">
      <w:pPr>
        <w:rPr>
          <w:lang w:val="en-GB" w:eastAsia="en-US"/>
        </w:rPr>
      </w:pPr>
    </w:p>
    <w:p w14:paraId="6026CCD9" w14:textId="19C422D2" w:rsidR="006C1AD7" w:rsidRDefault="006C1AD7" w:rsidP="006C1AD7">
      <w:pPr>
        <w:pStyle w:val="Heading2"/>
        <w:numPr>
          <w:ilvl w:val="2"/>
          <w:numId w:val="1"/>
        </w:numPr>
      </w:pPr>
      <w:r>
        <w:t xml:space="preserve"> Early sync phase</w:t>
      </w:r>
    </w:p>
    <w:p w14:paraId="4B8D80F7" w14:textId="52A281FD" w:rsidR="006C1AD7" w:rsidRDefault="006C1AD7" w:rsidP="006C1AD7">
      <w:pPr>
        <w:rPr>
          <w:lang w:val="en-GB" w:eastAsia="en-US"/>
        </w:rPr>
      </w:pPr>
      <w:r>
        <w:rPr>
          <w:lang w:val="en-GB" w:eastAsia="en-US"/>
        </w:rPr>
        <w:t>We do not see any new changes to be introduced for inter-CU LTM as compared to what the UE does with intra-CU LTM.</w:t>
      </w:r>
    </w:p>
    <w:p w14:paraId="23012DA7" w14:textId="77777777" w:rsidR="006C1AD7" w:rsidRDefault="006C1AD7" w:rsidP="006C1AD7">
      <w:pPr>
        <w:rPr>
          <w:lang w:val="en-GB" w:eastAsia="en-US"/>
        </w:rPr>
      </w:pPr>
    </w:p>
    <w:p w14:paraId="003490D9" w14:textId="381C8830" w:rsidR="006C1AD7" w:rsidRDefault="006C1AD7" w:rsidP="006C1AD7">
      <w:pPr>
        <w:rPr>
          <w:b/>
          <w:bCs/>
          <w:lang w:val="en-GB" w:eastAsia="en-US"/>
        </w:rPr>
      </w:pPr>
      <w:r w:rsidRPr="00900F14">
        <w:rPr>
          <w:b/>
          <w:bCs/>
          <w:lang w:val="en-GB" w:eastAsia="en-US"/>
        </w:rPr>
        <w:t>Observation</w:t>
      </w:r>
      <w:r w:rsidR="0006131B">
        <w:rPr>
          <w:b/>
          <w:bCs/>
          <w:lang w:val="en-GB" w:eastAsia="en-US"/>
        </w:rPr>
        <w:t xml:space="preserve"> 3</w:t>
      </w:r>
      <w:r w:rsidRPr="00900F14">
        <w:rPr>
          <w:b/>
          <w:bCs/>
          <w:lang w:val="en-GB" w:eastAsia="en-US"/>
        </w:rPr>
        <w:t>: Early sync phase (in both DL and UL), the existing framework from Rel-18 intra-CU should work for inter-CU LTM as well.</w:t>
      </w:r>
      <w:r w:rsidR="00900F14">
        <w:rPr>
          <w:b/>
          <w:bCs/>
          <w:lang w:val="en-GB" w:eastAsia="en-US"/>
        </w:rPr>
        <w:t xml:space="preserve"> Needs additional information exchange across gNB-CUs, but RAN3 is expected to cover this, </w:t>
      </w:r>
      <w:proofErr w:type="gramStart"/>
      <w:r w:rsidR="00900F14">
        <w:rPr>
          <w:b/>
          <w:bCs/>
          <w:lang w:val="en-GB" w:eastAsia="en-US"/>
        </w:rPr>
        <w:t>assuming that</w:t>
      </w:r>
      <w:proofErr w:type="gramEnd"/>
      <w:r w:rsidR="00900F14">
        <w:rPr>
          <w:b/>
          <w:bCs/>
          <w:lang w:val="en-GB" w:eastAsia="en-US"/>
        </w:rPr>
        <w:t xml:space="preserve"> RAN2 informs RAN3 of such requirement.</w:t>
      </w:r>
    </w:p>
    <w:p w14:paraId="7ACE7333" w14:textId="77777777" w:rsidR="00CD5762" w:rsidRDefault="00CD5762" w:rsidP="006C1AD7">
      <w:pPr>
        <w:rPr>
          <w:b/>
          <w:bCs/>
          <w:lang w:val="en-GB" w:eastAsia="en-US"/>
        </w:rPr>
      </w:pPr>
    </w:p>
    <w:p w14:paraId="25533E71" w14:textId="08999BAA" w:rsidR="00CD5762" w:rsidRPr="00900F14" w:rsidRDefault="00CD5762" w:rsidP="006C1AD7">
      <w:pPr>
        <w:rPr>
          <w:b/>
          <w:bCs/>
          <w:lang w:val="en-GB" w:eastAsia="en-US"/>
        </w:rPr>
      </w:pPr>
      <w:r>
        <w:rPr>
          <w:b/>
          <w:bCs/>
          <w:lang w:val="en-GB" w:eastAsia="en-US"/>
        </w:rPr>
        <w:t>Observation</w:t>
      </w:r>
      <w:r w:rsidR="0006131B">
        <w:rPr>
          <w:b/>
          <w:bCs/>
          <w:lang w:val="en-GB" w:eastAsia="en-US"/>
        </w:rPr>
        <w:t xml:space="preserve"> 4</w:t>
      </w:r>
      <w:r>
        <w:rPr>
          <w:b/>
          <w:bCs/>
          <w:lang w:val="en-GB" w:eastAsia="en-US"/>
        </w:rPr>
        <w:t>: Since R19 WID also include LTM based on CSI-RS, we assume that CSI-RS can also be used for DL sync.</w:t>
      </w:r>
      <w:r w:rsidR="00FB0FD9">
        <w:rPr>
          <w:b/>
          <w:bCs/>
          <w:lang w:val="en-GB" w:eastAsia="en-US"/>
        </w:rPr>
        <w:t xml:space="preserve"> But the details and the possibility should be confirmed by RAN1.</w:t>
      </w:r>
    </w:p>
    <w:p w14:paraId="197E2357" w14:textId="77777777" w:rsidR="006C1AD7" w:rsidRDefault="006C1AD7" w:rsidP="006C1AD7">
      <w:pPr>
        <w:rPr>
          <w:lang w:val="en-GB" w:eastAsia="en-US"/>
        </w:rPr>
      </w:pPr>
    </w:p>
    <w:p w14:paraId="0AA509C6" w14:textId="45661E73" w:rsidR="006C1AD7" w:rsidRPr="00FB0FD9" w:rsidRDefault="006C1AD7" w:rsidP="006C1AD7">
      <w:pPr>
        <w:rPr>
          <w:b/>
          <w:bCs/>
          <w:lang w:val="en-GB" w:eastAsia="en-US"/>
        </w:rPr>
      </w:pPr>
      <w:r w:rsidRPr="00FB0FD9">
        <w:rPr>
          <w:b/>
          <w:bCs/>
          <w:lang w:val="en-GB" w:eastAsia="en-US"/>
        </w:rPr>
        <w:t xml:space="preserve">Proposal </w:t>
      </w:r>
      <w:r w:rsidR="008B7451">
        <w:rPr>
          <w:b/>
          <w:bCs/>
          <w:lang w:val="en-GB" w:eastAsia="en-US"/>
        </w:rPr>
        <w:t>6</w:t>
      </w:r>
      <w:r w:rsidRPr="00FB0FD9">
        <w:rPr>
          <w:b/>
          <w:bCs/>
          <w:lang w:val="en-GB" w:eastAsia="en-US"/>
        </w:rPr>
        <w:t>: Early DL and UL sync</w:t>
      </w:r>
      <w:r w:rsidR="00900F14" w:rsidRPr="00FB0FD9">
        <w:rPr>
          <w:b/>
          <w:bCs/>
          <w:lang w:val="en-GB" w:eastAsia="en-US"/>
        </w:rPr>
        <w:t xml:space="preserve"> is also supported for inter-CU LTM. </w:t>
      </w:r>
      <w:r w:rsidR="00CD5762" w:rsidRPr="00FB0FD9">
        <w:rPr>
          <w:b/>
          <w:bCs/>
          <w:lang w:val="en-GB" w:eastAsia="en-US"/>
        </w:rPr>
        <w:t xml:space="preserve"> Inform RAN3 of this. Early DL sync using CSI-RS should be considered, pending RAN1 approval.</w:t>
      </w:r>
    </w:p>
    <w:p w14:paraId="54CCDB24" w14:textId="77777777" w:rsidR="00B6089F" w:rsidRDefault="00B6089F" w:rsidP="002C5E24">
      <w:pPr>
        <w:rPr>
          <w:lang w:val="en-GB" w:eastAsia="en-US"/>
        </w:rPr>
      </w:pPr>
    </w:p>
    <w:p w14:paraId="484F6CE0" w14:textId="77777777" w:rsidR="00A55186" w:rsidRDefault="00A55186" w:rsidP="002C5E24">
      <w:pPr>
        <w:rPr>
          <w:lang w:val="en-GB" w:eastAsia="en-US"/>
        </w:rPr>
      </w:pPr>
      <w:r>
        <w:rPr>
          <w:lang w:val="en-GB" w:eastAsia="en-US"/>
        </w:rPr>
        <w:lastRenderedPageBreak/>
        <w:t>For TA management, the existing procedure of the UE being provided the TA to use in the MAC CE, should be the baseline. For conditional LTM (which for now is considered for intra-CU with higher priority), this needs to be re-visited, but for progressing inter-CU, we should allow the MAC CE based TA delivery at cell switch time.</w:t>
      </w:r>
    </w:p>
    <w:p w14:paraId="5C956A06" w14:textId="77777777" w:rsidR="00A55186" w:rsidRDefault="00A55186" w:rsidP="002C5E24">
      <w:pPr>
        <w:rPr>
          <w:lang w:val="en-GB" w:eastAsia="en-US"/>
        </w:rPr>
      </w:pPr>
    </w:p>
    <w:p w14:paraId="6619D540" w14:textId="3243EE63" w:rsidR="00F35F52" w:rsidRPr="00F35F52" w:rsidRDefault="00F35F52" w:rsidP="002C5E24">
      <w:pPr>
        <w:rPr>
          <w:b/>
          <w:bCs/>
          <w:lang w:val="en-GB" w:eastAsia="en-US"/>
        </w:rPr>
      </w:pPr>
      <w:r w:rsidRPr="00F35F52">
        <w:rPr>
          <w:b/>
          <w:bCs/>
          <w:lang w:val="en-GB" w:eastAsia="en-US"/>
        </w:rPr>
        <w:t xml:space="preserve">Proposal </w:t>
      </w:r>
      <w:r w:rsidR="008B7451">
        <w:rPr>
          <w:b/>
          <w:bCs/>
          <w:lang w:val="en-GB" w:eastAsia="en-US"/>
        </w:rPr>
        <w:t>7</w:t>
      </w:r>
      <w:r w:rsidRPr="00F35F52">
        <w:rPr>
          <w:b/>
          <w:bCs/>
          <w:lang w:val="en-GB" w:eastAsia="en-US"/>
        </w:rPr>
        <w:t xml:space="preserve">: TA delivery using the LTM cell switch MAC CE should be the baseline for inter-CU LTM. Other options FFS (when conditional LTM is discussed for inter-CU LTM) </w:t>
      </w:r>
    </w:p>
    <w:p w14:paraId="6EB1AC16" w14:textId="77777777" w:rsidR="00F35F52" w:rsidRDefault="00F35F52" w:rsidP="002C5E24">
      <w:pPr>
        <w:rPr>
          <w:lang w:val="en-GB" w:eastAsia="en-US"/>
        </w:rPr>
      </w:pPr>
    </w:p>
    <w:p w14:paraId="5EBC1EB7" w14:textId="77777777" w:rsidR="000F6E36" w:rsidRDefault="000F6E36" w:rsidP="002C5E24">
      <w:pPr>
        <w:rPr>
          <w:lang w:val="en-GB" w:eastAsia="en-US"/>
        </w:rPr>
      </w:pPr>
    </w:p>
    <w:p w14:paraId="45A857C8" w14:textId="4A0F945B" w:rsidR="000F6E36" w:rsidRDefault="000F6E36" w:rsidP="000F6E36">
      <w:pPr>
        <w:pStyle w:val="Heading2"/>
        <w:numPr>
          <w:ilvl w:val="2"/>
          <w:numId w:val="1"/>
        </w:numPr>
      </w:pPr>
      <w:r>
        <w:t xml:space="preserve"> LTM execution phase</w:t>
      </w:r>
    </w:p>
    <w:p w14:paraId="18851CA3" w14:textId="77777777" w:rsidR="000F6E36" w:rsidRDefault="000F6E36" w:rsidP="002C5E24">
      <w:pPr>
        <w:rPr>
          <w:lang w:val="en-GB" w:eastAsia="en-US"/>
        </w:rPr>
      </w:pPr>
    </w:p>
    <w:p w14:paraId="5ED3334C" w14:textId="231F6B0F" w:rsidR="00B6089F" w:rsidRDefault="004D7243" w:rsidP="002C5E24">
      <w:pPr>
        <w:rPr>
          <w:lang w:val="en-GB" w:eastAsia="en-US"/>
        </w:rPr>
      </w:pPr>
      <w:r>
        <w:rPr>
          <w:lang w:val="en-GB" w:eastAsia="en-US"/>
        </w:rPr>
        <w:t>While we continue with the same vein on reusing most of Rel18 intra-CU LTM for the execution phase as well, the critical aspects for this phase are on the security context change handling.</w:t>
      </w:r>
    </w:p>
    <w:p w14:paraId="38D7348F" w14:textId="77777777" w:rsidR="0029542A" w:rsidRDefault="0029542A" w:rsidP="002C5E24">
      <w:pPr>
        <w:rPr>
          <w:lang w:val="en-GB" w:eastAsia="en-US"/>
        </w:rPr>
      </w:pPr>
    </w:p>
    <w:p w14:paraId="1202151E" w14:textId="77777777" w:rsidR="0029542A" w:rsidRDefault="0029542A" w:rsidP="002C5E24">
      <w:pPr>
        <w:rPr>
          <w:lang w:val="en-GB" w:eastAsia="en-US"/>
        </w:rPr>
      </w:pPr>
      <w:r>
        <w:rPr>
          <w:lang w:val="en-GB" w:eastAsia="en-US"/>
        </w:rPr>
        <w:t>But before we step into that, we should conclude on RACH-less handover.</w:t>
      </w:r>
    </w:p>
    <w:p w14:paraId="7DA6C57B" w14:textId="77777777" w:rsidR="0029542A" w:rsidRDefault="0029542A" w:rsidP="002C5E24">
      <w:pPr>
        <w:rPr>
          <w:lang w:val="en-GB" w:eastAsia="en-US"/>
        </w:rPr>
      </w:pPr>
    </w:p>
    <w:p w14:paraId="3B6B1240" w14:textId="7764692B" w:rsidR="0029542A" w:rsidRPr="0029542A" w:rsidRDefault="0029542A" w:rsidP="002C5E24">
      <w:pPr>
        <w:rPr>
          <w:b/>
          <w:bCs/>
          <w:lang w:val="en-GB" w:eastAsia="en-US"/>
        </w:rPr>
      </w:pPr>
      <w:r w:rsidRPr="0029542A">
        <w:rPr>
          <w:b/>
          <w:bCs/>
          <w:lang w:val="en-GB" w:eastAsia="en-US"/>
        </w:rPr>
        <w:t>Observation</w:t>
      </w:r>
      <w:r w:rsidR="002C0650">
        <w:rPr>
          <w:b/>
          <w:bCs/>
          <w:lang w:val="en-GB" w:eastAsia="en-US"/>
        </w:rPr>
        <w:t xml:space="preserve"> 5</w:t>
      </w:r>
      <w:r w:rsidRPr="0029542A">
        <w:rPr>
          <w:b/>
          <w:bCs/>
          <w:lang w:val="en-GB" w:eastAsia="en-US"/>
        </w:rPr>
        <w:t>: RACH-less handover (which has benefits and is included as part of Rel-18 intra-CU LTM) should also be supported for inter-CU LTM. It would be better to inform RAN3 of this requirement so that the needed UL resource information exchange between source and candidate gNB-CUs is designed in RAN3.</w:t>
      </w:r>
    </w:p>
    <w:p w14:paraId="17185AE3" w14:textId="77777777" w:rsidR="0029542A" w:rsidRPr="0029542A" w:rsidRDefault="0029542A" w:rsidP="002C5E24">
      <w:pPr>
        <w:rPr>
          <w:b/>
          <w:bCs/>
          <w:lang w:val="en-GB" w:eastAsia="en-US"/>
        </w:rPr>
      </w:pPr>
    </w:p>
    <w:p w14:paraId="30A14929" w14:textId="61AA23EC" w:rsidR="0029542A" w:rsidRPr="0029542A" w:rsidRDefault="0029542A" w:rsidP="002C5E24">
      <w:pPr>
        <w:rPr>
          <w:b/>
          <w:bCs/>
          <w:lang w:val="en-GB" w:eastAsia="en-US"/>
        </w:rPr>
      </w:pPr>
      <w:r w:rsidRPr="0029542A">
        <w:rPr>
          <w:b/>
          <w:bCs/>
          <w:lang w:val="en-GB" w:eastAsia="en-US"/>
        </w:rPr>
        <w:t xml:space="preserve">Proposal </w:t>
      </w:r>
      <w:r w:rsidR="004A4777">
        <w:rPr>
          <w:b/>
          <w:bCs/>
          <w:lang w:val="en-GB" w:eastAsia="en-US"/>
        </w:rPr>
        <w:t>8</w:t>
      </w:r>
      <w:r w:rsidRPr="0029542A">
        <w:rPr>
          <w:b/>
          <w:bCs/>
          <w:lang w:val="en-GB" w:eastAsia="en-US"/>
        </w:rPr>
        <w:t>: RACH-less inter-CU LTM is supported. Inform RAN3 of this.</w:t>
      </w:r>
    </w:p>
    <w:p w14:paraId="44704909" w14:textId="77777777" w:rsidR="004D7243" w:rsidRDefault="004D7243" w:rsidP="002C5E24">
      <w:pPr>
        <w:rPr>
          <w:lang w:val="en-GB" w:eastAsia="en-US"/>
        </w:rPr>
      </w:pPr>
    </w:p>
    <w:p w14:paraId="6DB55353" w14:textId="7323E690" w:rsidR="002C0650" w:rsidRDefault="002C0650" w:rsidP="002C0650">
      <w:pPr>
        <w:pStyle w:val="Heading2"/>
        <w:numPr>
          <w:ilvl w:val="3"/>
          <w:numId w:val="1"/>
        </w:numPr>
        <w:tabs>
          <w:tab w:val="left" w:pos="720"/>
        </w:tabs>
      </w:pPr>
      <w:r>
        <w:t>Handling security contexts</w:t>
      </w:r>
    </w:p>
    <w:p w14:paraId="68B119F9" w14:textId="77777777" w:rsidR="002C0650" w:rsidRDefault="002C0650" w:rsidP="002C5E24">
      <w:pPr>
        <w:rPr>
          <w:lang w:val="en-GB" w:eastAsia="en-US"/>
        </w:rPr>
      </w:pPr>
    </w:p>
    <w:p w14:paraId="219DD595" w14:textId="55A9A879" w:rsidR="004D7243" w:rsidRDefault="004D7243" w:rsidP="002C5E24">
      <w:pPr>
        <w:rPr>
          <w:lang w:val="en-GB" w:eastAsia="en-US"/>
        </w:rPr>
      </w:pPr>
      <w:r>
        <w:rPr>
          <w:lang w:val="en-GB" w:eastAsia="en-US"/>
        </w:rPr>
        <w:t xml:space="preserve">There are </w:t>
      </w:r>
      <w:proofErr w:type="spellStart"/>
      <w:r>
        <w:rPr>
          <w:lang w:val="en-GB" w:eastAsia="en-US"/>
        </w:rPr>
        <w:t>atleast</w:t>
      </w:r>
      <w:proofErr w:type="spellEnd"/>
      <w:r>
        <w:rPr>
          <w:lang w:val="en-GB" w:eastAsia="en-US"/>
        </w:rPr>
        <w:t xml:space="preserve"> </w:t>
      </w:r>
      <w:r w:rsidR="00896338">
        <w:rPr>
          <w:lang w:val="en-GB" w:eastAsia="en-US"/>
        </w:rPr>
        <w:t>three</w:t>
      </w:r>
      <w:r>
        <w:rPr>
          <w:lang w:val="en-GB" w:eastAsia="en-US"/>
        </w:rPr>
        <w:t xml:space="preserve"> </w:t>
      </w:r>
      <w:r w:rsidR="004D3AC4">
        <w:rPr>
          <w:lang w:val="en-GB" w:eastAsia="en-US"/>
        </w:rPr>
        <w:t>directions</w:t>
      </w:r>
      <w:r>
        <w:rPr>
          <w:lang w:val="en-GB" w:eastAsia="en-US"/>
        </w:rPr>
        <w:t xml:space="preserve"> to addressing the security context change part.</w:t>
      </w:r>
    </w:p>
    <w:p w14:paraId="0C8E210E" w14:textId="67FAB6E6" w:rsidR="004D7243" w:rsidRDefault="004D7243" w:rsidP="004D7243">
      <w:pPr>
        <w:pStyle w:val="ListParagraph"/>
        <w:numPr>
          <w:ilvl w:val="0"/>
          <w:numId w:val="26"/>
        </w:numPr>
        <w:rPr>
          <w:lang w:eastAsia="en-US"/>
        </w:rPr>
      </w:pPr>
      <w:r>
        <w:rPr>
          <w:lang w:eastAsia="en-US"/>
        </w:rPr>
        <w:t>Use LTM cell switch MAC CE to carry the same “security context change” information that L3 RRC HO message carries. This includes the information on whether the UE should use horizontal derivation or vertical derivation (using the NCC). Requires changes to LTM cell switch MAC CE.</w:t>
      </w:r>
    </w:p>
    <w:p w14:paraId="4A5AFAEB" w14:textId="1F2E9285" w:rsidR="004D3AC4" w:rsidRDefault="004D3AC4" w:rsidP="004D3AC4">
      <w:pPr>
        <w:pStyle w:val="ListParagraph"/>
        <w:numPr>
          <w:ilvl w:val="1"/>
          <w:numId w:val="26"/>
        </w:numPr>
        <w:rPr>
          <w:lang w:eastAsia="en-US"/>
        </w:rPr>
      </w:pPr>
      <w:r>
        <w:rPr>
          <w:lang w:eastAsia="en-US"/>
        </w:rPr>
        <w:t>One could consider indexing (as we did in Rel-18 LTM) instead of sending the actual NCC, if there is a security concern. To be checked with SA3.</w:t>
      </w:r>
    </w:p>
    <w:p w14:paraId="50F72F75" w14:textId="04FA132E" w:rsidR="004D3AC4" w:rsidRDefault="004D3AC4" w:rsidP="004D3AC4">
      <w:pPr>
        <w:pStyle w:val="ListParagraph"/>
        <w:numPr>
          <w:ilvl w:val="0"/>
          <w:numId w:val="26"/>
        </w:numPr>
        <w:rPr>
          <w:lang w:eastAsia="en-US"/>
        </w:rPr>
      </w:pPr>
      <w:r>
        <w:rPr>
          <w:lang w:eastAsia="en-US"/>
        </w:rPr>
        <w:t xml:space="preserve">Use the S-CPAC style, where the UE is pre-provisioned with a list of security key information, that the UE would apply. This needs such information to be provided to all participating candidate gNBs. In S-CPAC case, the MN mediated such actions. Since having a gNB-CU hold the keys for all the other candidate gNB-CUs, is a big departure from the existing SA3 security requirements </w:t>
      </w:r>
      <w:proofErr w:type="gramStart"/>
      <w:r>
        <w:rPr>
          <w:lang w:eastAsia="en-US"/>
        </w:rPr>
        <w:t>( for</w:t>
      </w:r>
      <w:proofErr w:type="gramEnd"/>
      <w:r>
        <w:rPr>
          <w:lang w:eastAsia="en-US"/>
        </w:rPr>
        <w:t xml:space="preserve"> </w:t>
      </w:r>
      <w:proofErr w:type="spellStart"/>
      <w:r>
        <w:rPr>
          <w:lang w:eastAsia="en-US"/>
        </w:rPr>
        <w:t>eg.</w:t>
      </w:r>
      <w:proofErr w:type="spellEnd"/>
      <w:r>
        <w:rPr>
          <w:lang w:eastAsia="en-US"/>
        </w:rPr>
        <w:t>, the source gNB-CU can only derive the security context – using horizontal derivation for the next hop and no further), SA3 needs to be involved.</w:t>
      </w:r>
    </w:p>
    <w:p w14:paraId="0CEBBD07" w14:textId="4499C9E4" w:rsidR="00896338" w:rsidRDefault="00896338" w:rsidP="004D3AC4">
      <w:pPr>
        <w:pStyle w:val="ListParagraph"/>
        <w:numPr>
          <w:ilvl w:val="0"/>
          <w:numId w:val="26"/>
        </w:numPr>
        <w:rPr>
          <w:lang w:eastAsia="en-US"/>
        </w:rPr>
      </w:pPr>
      <w:r>
        <w:rPr>
          <w:lang w:eastAsia="en-US"/>
        </w:rPr>
        <w:t xml:space="preserve">The third approach is </w:t>
      </w:r>
      <w:proofErr w:type="gramStart"/>
      <w:r>
        <w:rPr>
          <w:lang w:eastAsia="en-US"/>
        </w:rPr>
        <w:t>similar to</w:t>
      </w:r>
      <w:proofErr w:type="gramEnd"/>
      <w:r>
        <w:rPr>
          <w:lang w:eastAsia="en-US"/>
        </w:rPr>
        <w:t xml:space="preserve"> the 2</w:t>
      </w:r>
      <w:r w:rsidRPr="00896338">
        <w:rPr>
          <w:vertAlign w:val="superscript"/>
          <w:lang w:eastAsia="en-US"/>
        </w:rPr>
        <w:t>nd</w:t>
      </w:r>
      <w:r>
        <w:rPr>
          <w:lang w:eastAsia="en-US"/>
        </w:rPr>
        <w:t xml:space="preserve"> one, but we bring in AMF where after every LTM switch, the new source (ex-target gNB) gets the NCC information from AMF and provide this to all candidate LTM cells. The MCC information is pre-provisioned in the UE. While this increase more inter-node exchange, this also removes the security concern of the source gNB knowing the keys for </w:t>
      </w:r>
      <w:proofErr w:type="gramStart"/>
      <w:r>
        <w:rPr>
          <w:lang w:eastAsia="en-US"/>
        </w:rPr>
        <w:t>next to next</w:t>
      </w:r>
      <w:proofErr w:type="gramEnd"/>
      <w:r>
        <w:rPr>
          <w:lang w:eastAsia="en-US"/>
        </w:rPr>
        <w:t xml:space="preserve"> hops.</w:t>
      </w:r>
    </w:p>
    <w:p w14:paraId="61E1EA49" w14:textId="77777777" w:rsidR="00B6089F" w:rsidRDefault="00B6089F" w:rsidP="002C5E24">
      <w:pPr>
        <w:rPr>
          <w:lang w:val="en-GB" w:eastAsia="en-US"/>
        </w:rPr>
      </w:pPr>
    </w:p>
    <w:p w14:paraId="4151D1ED" w14:textId="4445D024" w:rsidR="004D3AC4" w:rsidRDefault="004D3AC4" w:rsidP="002C5E24">
      <w:pPr>
        <w:rPr>
          <w:lang w:val="en-GB" w:eastAsia="en-US"/>
        </w:rPr>
      </w:pPr>
      <w:r>
        <w:rPr>
          <w:lang w:val="en-GB" w:eastAsia="en-US"/>
        </w:rPr>
        <w:t>Since LTM MAC CE based approach does not need extensive inter-node exchange, we see that this is likely to be used as the baseline approach.</w:t>
      </w:r>
    </w:p>
    <w:p w14:paraId="7953F6D6" w14:textId="77777777" w:rsidR="004D3AC4" w:rsidRDefault="004D3AC4" w:rsidP="002C5E24">
      <w:pPr>
        <w:rPr>
          <w:lang w:val="en-GB" w:eastAsia="en-US"/>
        </w:rPr>
      </w:pPr>
    </w:p>
    <w:p w14:paraId="733638F4" w14:textId="717B1274" w:rsidR="004D3AC4" w:rsidRPr="004D3AC4" w:rsidRDefault="004D3AC4" w:rsidP="002C5E24">
      <w:pPr>
        <w:rPr>
          <w:b/>
          <w:bCs/>
          <w:lang w:val="en-GB" w:eastAsia="en-US"/>
        </w:rPr>
      </w:pPr>
      <w:r w:rsidRPr="004D3AC4">
        <w:rPr>
          <w:b/>
          <w:bCs/>
          <w:lang w:val="en-GB" w:eastAsia="en-US"/>
        </w:rPr>
        <w:t xml:space="preserve">Proposal </w:t>
      </w:r>
      <w:r w:rsidR="004A4777">
        <w:rPr>
          <w:b/>
          <w:bCs/>
          <w:lang w:val="en-GB" w:eastAsia="en-US"/>
        </w:rPr>
        <w:t>9</w:t>
      </w:r>
      <w:r w:rsidRPr="004D3AC4">
        <w:rPr>
          <w:b/>
          <w:bCs/>
          <w:lang w:val="en-GB" w:eastAsia="en-US"/>
        </w:rPr>
        <w:t>: LTM Cell switch MAC CE carrying the security context information is the baseline for inter-CU LTM. To check with SA3 if sending NCC in MAC CE is acceptable, or if it needs to be indexed with the look-up table pre-provisioned in RRC configuration.</w:t>
      </w:r>
    </w:p>
    <w:p w14:paraId="607F187D" w14:textId="77777777" w:rsidR="004D3AC4" w:rsidRDefault="004D3AC4" w:rsidP="002C5E24">
      <w:pPr>
        <w:rPr>
          <w:lang w:val="en-GB" w:eastAsia="en-US"/>
        </w:rPr>
      </w:pPr>
    </w:p>
    <w:p w14:paraId="25DEE58B" w14:textId="678F7CCB" w:rsidR="004D3AC4" w:rsidRDefault="004D3AC4" w:rsidP="002C5E24">
      <w:pPr>
        <w:rPr>
          <w:lang w:val="en-GB" w:eastAsia="en-US"/>
        </w:rPr>
      </w:pPr>
      <w:r>
        <w:rPr>
          <w:lang w:val="en-GB" w:eastAsia="en-US"/>
        </w:rPr>
        <w:t xml:space="preserve">Since conditional LTM does not need LTM MAC CE for cell switching (UE triggers this by itself), for inter-CU conditional LTM, one needs to think about solutions which do not depend on MAC CE. While conditional LTM is not be discussed until the last quarter of this year, due to the dependency on SA3, it is prudential for RAN2 to discuss a security solution that does not depend on MAC CE </w:t>
      </w:r>
      <w:proofErr w:type="gramStart"/>
      <w:r>
        <w:rPr>
          <w:lang w:val="en-GB" w:eastAsia="en-US"/>
        </w:rPr>
        <w:t>delivery, and</w:t>
      </w:r>
      <w:proofErr w:type="gramEnd"/>
      <w:r>
        <w:rPr>
          <w:lang w:val="en-GB" w:eastAsia="en-US"/>
        </w:rPr>
        <w:t xml:space="preserve"> engage early with SA3 on this direction.</w:t>
      </w:r>
    </w:p>
    <w:p w14:paraId="2D3020E9" w14:textId="77777777" w:rsidR="004D3AC4" w:rsidRPr="00086820" w:rsidRDefault="004D3AC4" w:rsidP="002C5E24">
      <w:pPr>
        <w:rPr>
          <w:b/>
          <w:bCs/>
          <w:lang w:val="en-GB" w:eastAsia="en-US"/>
        </w:rPr>
      </w:pPr>
    </w:p>
    <w:p w14:paraId="126BC6EA" w14:textId="6D6FDE62" w:rsidR="00086820" w:rsidRDefault="00086820" w:rsidP="002C5E24">
      <w:pPr>
        <w:rPr>
          <w:lang w:val="en-GB" w:eastAsia="en-US"/>
        </w:rPr>
      </w:pPr>
      <w:r>
        <w:rPr>
          <w:b/>
          <w:bCs/>
          <w:lang w:val="en-GB" w:eastAsia="en-US"/>
        </w:rPr>
        <w:t>Observation</w:t>
      </w:r>
      <w:r w:rsidR="00DC3944">
        <w:rPr>
          <w:b/>
          <w:bCs/>
          <w:lang w:val="en-GB" w:eastAsia="en-US"/>
        </w:rPr>
        <w:t xml:space="preserve"> 6</w:t>
      </w:r>
      <w:r w:rsidRPr="00703E3B">
        <w:rPr>
          <w:b/>
          <w:bCs/>
          <w:lang w:val="en-GB" w:eastAsia="en-US"/>
        </w:rPr>
        <w:t xml:space="preserve">: Conditional LTM does not need LTM MAC CE for cell switching. Due to the dependency on SA3, it is prudential for RAN2 to discuss a security solution that does not depend on MAC CE </w:t>
      </w:r>
      <w:r w:rsidR="00DC3944" w:rsidRPr="00703E3B">
        <w:rPr>
          <w:b/>
          <w:bCs/>
          <w:lang w:val="en-GB" w:eastAsia="en-US"/>
        </w:rPr>
        <w:t>delivery and</w:t>
      </w:r>
      <w:r w:rsidRPr="00703E3B">
        <w:rPr>
          <w:b/>
          <w:bCs/>
          <w:lang w:val="en-GB" w:eastAsia="en-US"/>
        </w:rPr>
        <w:t xml:space="preserve"> engage early with SA3 on this </w:t>
      </w:r>
      <w:r w:rsidR="00703E3B" w:rsidRPr="00703E3B">
        <w:rPr>
          <w:b/>
          <w:bCs/>
          <w:lang w:val="en-GB" w:eastAsia="en-US"/>
        </w:rPr>
        <w:t>direction.</w:t>
      </w:r>
    </w:p>
    <w:p w14:paraId="604FF872" w14:textId="77777777" w:rsidR="00086820" w:rsidRDefault="00086820" w:rsidP="002C5E24">
      <w:pPr>
        <w:rPr>
          <w:b/>
          <w:bCs/>
          <w:lang w:val="en-GB" w:eastAsia="en-US"/>
        </w:rPr>
      </w:pPr>
    </w:p>
    <w:p w14:paraId="70B94BBB" w14:textId="4F5E14E8" w:rsidR="004D3AC4" w:rsidRPr="00086820" w:rsidRDefault="004D3AC4" w:rsidP="002C5E24">
      <w:pPr>
        <w:rPr>
          <w:b/>
          <w:bCs/>
          <w:lang w:val="en-GB" w:eastAsia="en-US"/>
        </w:rPr>
      </w:pPr>
      <w:r w:rsidRPr="00086820">
        <w:rPr>
          <w:b/>
          <w:bCs/>
          <w:lang w:val="en-GB" w:eastAsia="en-US"/>
        </w:rPr>
        <w:t xml:space="preserve">Proposal </w:t>
      </w:r>
      <w:r w:rsidR="004A4777">
        <w:rPr>
          <w:b/>
          <w:bCs/>
          <w:lang w:val="en-GB" w:eastAsia="en-US"/>
        </w:rPr>
        <w:t>10</w:t>
      </w:r>
      <w:r w:rsidRPr="00086820">
        <w:rPr>
          <w:b/>
          <w:bCs/>
          <w:lang w:val="en-GB" w:eastAsia="en-US"/>
        </w:rPr>
        <w:t>: RAN2 to also discuss a security solution that does not depend on MAC CE delivery</w:t>
      </w:r>
      <w:r w:rsidR="00086820" w:rsidRPr="00086820">
        <w:rPr>
          <w:b/>
          <w:bCs/>
          <w:lang w:val="en-GB" w:eastAsia="en-US"/>
        </w:rPr>
        <w:t xml:space="preserve"> with the intention to identify the questions/concerns that need to be checked with SA3.</w:t>
      </w:r>
    </w:p>
    <w:p w14:paraId="46E18477" w14:textId="77777777" w:rsidR="004D3AC4" w:rsidRDefault="004D3AC4" w:rsidP="002C5E24">
      <w:pPr>
        <w:rPr>
          <w:lang w:val="en-GB" w:eastAsia="en-US"/>
        </w:rPr>
      </w:pPr>
    </w:p>
    <w:p w14:paraId="786FF349" w14:textId="7ECE40C1" w:rsidR="00572D16" w:rsidRDefault="00572D16" w:rsidP="00572D16">
      <w:pPr>
        <w:pStyle w:val="Heading2"/>
        <w:numPr>
          <w:ilvl w:val="2"/>
          <w:numId w:val="1"/>
        </w:numPr>
      </w:pPr>
      <w:r>
        <w:t xml:space="preserve"> LTM completion phase</w:t>
      </w:r>
    </w:p>
    <w:p w14:paraId="3312EF38" w14:textId="171CCEF8" w:rsidR="00572D16" w:rsidRDefault="00572D16" w:rsidP="002C5E24">
      <w:pPr>
        <w:rPr>
          <w:lang w:val="en-GB" w:eastAsia="en-US"/>
        </w:rPr>
      </w:pPr>
      <w:r>
        <w:rPr>
          <w:lang w:val="en-GB" w:eastAsia="en-US"/>
        </w:rPr>
        <w:t xml:space="preserve">In the completion phase, the key aspect to discuss is when the UE would know that the LTM switch procedure is completed. As per Rel-18 intra-CU LTM, UE anyway needs to send the </w:t>
      </w:r>
      <w:proofErr w:type="spellStart"/>
      <w:r>
        <w:rPr>
          <w:lang w:val="en-GB" w:eastAsia="en-US"/>
        </w:rPr>
        <w:t>RRCReconfigComplete</w:t>
      </w:r>
      <w:proofErr w:type="spellEnd"/>
      <w:r>
        <w:rPr>
          <w:lang w:val="en-GB" w:eastAsia="en-US"/>
        </w:rPr>
        <w:t xml:space="preserve"> message, and for inter-CU, the only new change is that this completion message would be protected with new security context. </w:t>
      </w:r>
    </w:p>
    <w:p w14:paraId="7ECA5952" w14:textId="77777777" w:rsidR="00572D16" w:rsidRDefault="00572D16" w:rsidP="002C5E24">
      <w:pPr>
        <w:rPr>
          <w:lang w:val="en-GB" w:eastAsia="en-US"/>
        </w:rPr>
      </w:pPr>
    </w:p>
    <w:p w14:paraId="09E1BE10" w14:textId="3A059FB8" w:rsidR="00572D16" w:rsidRDefault="00572D16" w:rsidP="002C5E24">
      <w:pPr>
        <w:rPr>
          <w:lang w:val="en-GB" w:eastAsia="en-US"/>
        </w:rPr>
      </w:pPr>
      <w:proofErr w:type="gramStart"/>
      <w:r>
        <w:rPr>
          <w:lang w:val="en-GB" w:eastAsia="en-US"/>
        </w:rPr>
        <w:t>Therefore</w:t>
      </w:r>
      <w:proofErr w:type="gramEnd"/>
      <w:r>
        <w:rPr>
          <w:lang w:val="en-GB" w:eastAsia="en-US"/>
        </w:rPr>
        <w:t xml:space="preserve"> we see no need to bring in new changes to the completion phase, as again the backend deployment difference should not result in new UE behaviour.</w:t>
      </w:r>
    </w:p>
    <w:p w14:paraId="500F8E36" w14:textId="77777777" w:rsidR="00572D16" w:rsidRDefault="00572D16" w:rsidP="002C5E24">
      <w:pPr>
        <w:rPr>
          <w:lang w:val="en-GB" w:eastAsia="en-US"/>
        </w:rPr>
      </w:pPr>
    </w:p>
    <w:p w14:paraId="55A3BB29" w14:textId="3CA1E5E3" w:rsidR="00572D16" w:rsidRPr="00572D16" w:rsidRDefault="00572D16" w:rsidP="002C5E24">
      <w:pPr>
        <w:rPr>
          <w:b/>
          <w:bCs/>
          <w:lang w:val="en-GB" w:eastAsia="en-US"/>
        </w:rPr>
      </w:pPr>
      <w:r w:rsidRPr="00572D16">
        <w:rPr>
          <w:b/>
          <w:bCs/>
          <w:lang w:val="en-GB" w:eastAsia="en-US"/>
        </w:rPr>
        <w:t>Proposal 1</w:t>
      </w:r>
      <w:r w:rsidR="004A4777">
        <w:rPr>
          <w:b/>
          <w:bCs/>
          <w:lang w:val="en-GB" w:eastAsia="en-US"/>
        </w:rPr>
        <w:t>1</w:t>
      </w:r>
      <w:r w:rsidRPr="00572D16">
        <w:rPr>
          <w:b/>
          <w:bCs/>
          <w:lang w:val="en-GB" w:eastAsia="en-US"/>
        </w:rPr>
        <w:t xml:space="preserve">: Inter-CU LTM completion is the same as Rel-18 intra-CU LTM. Same T304 is used. And for RACH-less, the </w:t>
      </w:r>
      <w:r>
        <w:rPr>
          <w:b/>
          <w:bCs/>
          <w:lang w:val="en-GB" w:eastAsia="en-US"/>
        </w:rPr>
        <w:t>Rel-18 intra-CU LTM completion</w:t>
      </w:r>
      <w:r w:rsidRPr="00572D16">
        <w:rPr>
          <w:b/>
          <w:bCs/>
          <w:lang w:val="en-GB" w:eastAsia="en-US"/>
        </w:rPr>
        <w:t xml:space="preserve"> requirements apply.</w:t>
      </w:r>
    </w:p>
    <w:p w14:paraId="513C3851" w14:textId="77777777" w:rsidR="00572D16" w:rsidRDefault="00572D16" w:rsidP="002C5E24">
      <w:pPr>
        <w:rPr>
          <w:lang w:val="en-GB" w:eastAsia="en-US"/>
        </w:rPr>
      </w:pPr>
    </w:p>
    <w:p w14:paraId="6A86BCC8" w14:textId="293DE30E" w:rsidR="002C5E24" w:rsidRDefault="005F3F3E" w:rsidP="002C5E24">
      <w:pPr>
        <w:pStyle w:val="Heading2"/>
      </w:pPr>
      <w:r>
        <w:t>Inter-CU DC topics</w:t>
      </w:r>
    </w:p>
    <w:p w14:paraId="5870F0E7" w14:textId="118D6E39" w:rsidR="002C5E24" w:rsidRDefault="00676C1A" w:rsidP="002C5E24">
      <w:pPr>
        <w:rPr>
          <w:lang w:val="en-GB" w:eastAsia="en-US"/>
        </w:rPr>
      </w:pPr>
      <w:r>
        <w:rPr>
          <w:lang w:val="en-GB" w:eastAsia="en-US"/>
        </w:rPr>
        <w:t xml:space="preserve">Current </w:t>
      </w:r>
      <w:r w:rsidR="003B4AC8">
        <w:rPr>
          <w:lang w:val="en-GB" w:eastAsia="en-US"/>
        </w:rPr>
        <w:t xml:space="preserve">Inter-CU LTM </w:t>
      </w:r>
      <w:r>
        <w:rPr>
          <w:lang w:val="en-GB" w:eastAsia="en-US"/>
        </w:rPr>
        <w:t xml:space="preserve">WID objective </w:t>
      </w:r>
      <w:r w:rsidR="003B4AC8">
        <w:rPr>
          <w:lang w:val="en-GB" w:eastAsia="en-US"/>
        </w:rPr>
        <w:t>has the scenarios for DC cases.</w:t>
      </w:r>
    </w:p>
    <w:p w14:paraId="5DB99251" w14:textId="77777777" w:rsidR="003B4AC8" w:rsidRDefault="003B4AC8" w:rsidP="002C5E24">
      <w:pPr>
        <w:rPr>
          <w:lang w:val="en-GB" w:eastAsia="en-US"/>
        </w:rPr>
      </w:pPr>
    </w:p>
    <w:tbl>
      <w:tblPr>
        <w:tblStyle w:val="TableGrid"/>
        <w:tblW w:w="0" w:type="auto"/>
        <w:tblLook w:val="04A0" w:firstRow="1" w:lastRow="0" w:firstColumn="1" w:lastColumn="0" w:noHBand="0" w:noVBand="1"/>
      </w:tblPr>
      <w:tblGrid>
        <w:gridCol w:w="9629"/>
      </w:tblGrid>
      <w:tr w:rsidR="003B4AC8" w14:paraId="760DEAF7" w14:textId="77777777" w:rsidTr="003B4AC8">
        <w:tc>
          <w:tcPr>
            <w:tcW w:w="9629" w:type="dxa"/>
          </w:tcPr>
          <w:p w14:paraId="071FCEF5" w14:textId="77777777" w:rsidR="0001402B" w:rsidRDefault="0001402B" w:rsidP="0001402B">
            <w:pPr>
              <w:numPr>
                <w:ilvl w:val="0"/>
                <w:numId w:val="5"/>
              </w:numPr>
              <w:overflowPunct w:val="0"/>
              <w:autoSpaceDE w:val="0"/>
              <w:autoSpaceDN w:val="0"/>
              <w:adjustRightInd w:val="0"/>
              <w:spacing w:after="0"/>
              <w:textAlignment w:val="baseline"/>
              <w:rPr>
                <w:bCs/>
              </w:rPr>
            </w:pPr>
            <w:r>
              <w:rPr>
                <w:bCs/>
              </w:rPr>
              <w:t>Specify support for inter-CU L1/L2 Mobility (LTM) [RAN2, RAN3]</w:t>
            </w:r>
          </w:p>
          <w:p w14:paraId="6A5352D6" w14:textId="77777777" w:rsidR="0001402B" w:rsidRDefault="0001402B" w:rsidP="0001402B">
            <w:pPr>
              <w:numPr>
                <w:ilvl w:val="1"/>
                <w:numId w:val="5"/>
              </w:numPr>
              <w:overflowPunct w:val="0"/>
              <w:autoSpaceDE w:val="0"/>
              <w:autoSpaceDN w:val="0"/>
              <w:adjustRightInd w:val="0"/>
              <w:spacing w:after="0"/>
              <w:textAlignment w:val="baseline"/>
              <w:rPr>
                <w:bCs/>
              </w:rPr>
            </w:pPr>
            <w:r>
              <w:rPr>
                <w:bCs/>
              </w:rPr>
              <w:t xml:space="preserve">Prioritize the case when CU is acting as MN when DC is not </w:t>
            </w:r>
            <w:proofErr w:type="gramStart"/>
            <w:r>
              <w:rPr>
                <w:bCs/>
              </w:rPr>
              <w:t>configured</w:t>
            </w:r>
            <w:proofErr w:type="gramEnd"/>
          </w:p>
          <w:p w14:paraId="199DC0AC" w14:textId="77777777" w:rsidR="0001402B" w:rsidRPr="0001402B" w:rsidRDefault="0001402B" w:rsidP="0001402B">
            <w:pPr>
              <w:numPr>
                <w:ilvl w:val="1"/>
                <w:numId w:val="5"/>
              </w:numPr>
              <w:overflowPunct w:val="0"/>
              <w:autoSpaceDE w:val="0"/>
              <w:autoSpaceDN w:val="0"/>
              <w:adjustRightInd w:val="0"/>
              <w:spacing w:after="0"/>
              <w:textAlignment w:val="baseline"/>
              <w:rPr>
                <w:bCs/>
                <w:highlight w:val="yellow"/>
              </w:rPr>
            </w:pPr>
            <w:r w:rsidRPr="0001402B">
              <w:rPr>
                <w:bCs/>
                <w:highlight w:val="yellow"/>
              </w:rPr>
              <w:t xml:space="preserve">As secondary priority, support the case when NR-DC is </w:t>
            </w:r>
            <w:proofErr w:type="gramStart"/>
            <w:r w:rsidRPr="0001402B">
              <w:rPr>
                <w:bCs/>
                <w:highlight w:val="yellow"/>
              </w:rPr>
              <w:t>configured</w:t>
            </w:r>
            <w:proofErr w:type="gramEnd"/>
            <w:r w:rsidRPr="0001402B">
              <w:rPr>
                <w:bCs/>
                <w:highlight w:val="yellow"/>
              </w:rPr>
              <w:t xml:space="preserve"> and CU is acting as SN and MCG is unchanged</w:t>
            </w:r>
          </w:p>
          <w:p w14:paraId="53F553A9" w14:textId="77777777" w:rsidR="0001402B" w:rsidRPr="0001402B" w:rsidRDefault="0001402B" w:rsidP="0001402B">
            <w:pPr>
              <w:numPr>
                <w:ilvl w:val="1"/>
                <w:numId w:val="5"/>
              </w:numPr>
              <w:overflowPunct w:val="0"/>
              <w:autoSpaceDE w:val="0"/>
              <w:autoSpaceDN w:val="0"/>
              <w:adjustRightInd w:val="0"/>
              <w:spacing w:after="0"/>
              <w:textAlignment w:val="baseline"/>
              <w:rPr>
                <w:bCs/>
                <w:highlight w:val="yellow"/>
              </w:rPr>
            </w:pPr>
            <w:r w:rsidRPr="0001402B">
              <w:rPr>
                <w:bCs/>
                <w:highlight w:val="yellow"/>
              </w:rPr>
              <w:t xml:space="preserve">As secondary priority, support the case when NR-DC is configured, CU is acting as MN and SCG is unchanged or SCG is </w:t>
            </w:r>
            <w:proofErr w:type="gramStart"/>
            <w:r w:rsidRPr="0001402B">
              <w:rPr>
                <w:bCs/>
                <w:highlight w:val="yellow"/>
              </w:rPr>
              <w:t>released</w:t>
            </w:r>
            <w:proofErr w:type="gramEnd"/>
          </w:p>
          <w:p w14:paraId="059757AF" w14:textId="77777777" w:rsidR="0001402B" w:rsidRDefault="0001402B" w:rsidP="0001402B">
            <w:pPr>
              <w:numPr>
                <w:ilvl w:val="2"/>
                <w:numId w:val="5"/>
              </w:numPr>
              <w:overflowPunct w:val="0"/>
              <w:autoSpaceDE w:val="0"/>
              <w:autoSpaceDN w:val="0"/>
              <w:adjustRightInd w:val="0"/>
              <w:spacing w:after="0"/>
              <w:textAlignment w:val="baseline"/>
              <w:rPr>
                <w:bCs/>
              </w:rPr>
            </w:pPr>
            <w:r>
              <w:rPr>
                <w:bCs/>
              </w:rPr>
              <w:t xml:space="preserve">Note: The case that LTM is configured in both MCG and SCG is excluded </w:t>
            </w:r>
          </w:p>
          <w:p w14:paraId="1A0B8D86" w14:textId="77777777" w:rsidR="0001402B" w:rsidRDefault="0001402B" w:rsidP="0001402B">
            <w:pPr>
              <w:numPr>
                <w:ilvl w:val="1"/>
                <w:numId w:val="5"/>
              </w:numPr>
              <w:overflowPunct w:val="0"/>
              <w:autoSpaceDE w:val="0"/>
              <w:autoSpaceDN w:val="0"/>
              <w:adjustRightInd w:val="0"/>
              <w:spacing w:after="0"/>
              <w:textAlignment w:val="baseline"/>
              <w:rPr>
                <w:bCs/>
              </w:rPr>
            </w:pPr>
            <w:r>
              <w:rPr>
                <w:bCs/>
              </w:rPr>
              <w:t>Specify support for subsequent LTM mobility procedures aiming to avoid RRC configuration between cell switches as per Rel-18 LTM</w:t>
            </w:r>
          </w:p>
          <w:p w14:paraId="484102F4" w14:textId="77777777" w:rsidR="0001402B" w:rsidRDefault="0001402B" w:rsidP="0001402B">
            <w:pPr>
              <w:numPr>
                <w:ilvl w:val="2"/>
                <w:numId w:val="5"/>
              </w:numPr>
              <w:overflowPunct w:val="0"/>
              <w:autoSpaceDE w:val="0"/>
              <w:autoSpaceDN w:val="0"/>
              <w:adjustRightInd w:val="0"/>
              <w:spacing w:after="0"/>
              <w:textAlignment w:val="baseline"/>
              <w:rPr>
                <w:bCs/>
              </w:rPr>
            </w:pPr>
            <w:r>
              <w:rPr>
                <w:bCs/>
              </w:rPr>
              <w:t xml:space="preserve">Coordination with SA3 needed with respect to security key </w:t>
            </w:r>
            <w:proofErr w:type="gramStart"/>
            <w:r>
              <w:rPr>
                <w:bCs/>
              </w:rPr>
              <w:t>handling</w:t>
            </w:r>
            <w:proofErr w:type="gramEnd"/>
            <w:r>
              <w:rPr>
                <w:bCs/>
              </w:rPr>
              <w:t xml:space="preserve"> </w:t>
            </w:r>
          </w:p>
          <w:p w14:paraId="011B2A1A" w14:textId="77777777" w:rsidR="0001402B" w:rsidRDefault="0001402B" w:rsidP="0001402B">
            <w:pPr>
              <w:numPr>
                <w:ilvl w:val="1"/>
                <w:numId w:val="5"/>
              </w:numPr>
              <w:overflowPunct w:val="0"/>
              <w:autoSpaceDE w:val="0"/>
              <w:autoSpaceDN w:val="0"/>
              <w:adjustRightInd w:val="0"/>
              <w:spacing w:after="0"/>
              <w:textAlignment w:val="baseline"/>
              <w:rPr>
                <w:bCs/>
              </w:rPr>
            </w:pPr>
            <w:r>
              <w:rPr>
                <w:bCs/>
              </w:rPr>
              <w:t>Note: Rel. 18 intra-CU LTM procedure is considered as baseline for adding inter-CU support</w:t>
            </w:r>
          </w:p>
          <w:p w14:paraId="59C85912" w14:textId="77777777" w:rsidR="003B4AC8" w:rsidRDefault="003B4AC8" w:rsidP="002C5E24">
            <w:pPr>
              <w:rPr>
                <w:lang w:val="en-GB" w:eastAsia="en-US"/>
              </w:rPr>
            </w:pPr>
          </w:p>
        </w:tc>
      </w:tr>
    </w:tbl>
    <w:p w14:paraId="2F9AFD57" w14:textId="77777777" w:rsidR="003B4AC8" w:rsidRDefault="003B4AC8" w:rsidP="002C5E24">
      <w:pPr>
        <w:rPr>
          <w:lang w:val="en-GB" w:eastAsia="en-US"/>
        </w:rPr>
      </w:pPr>
    </w:p>
    <w:p w14:paraId="225DF2E4" w14:textId="2C61BA44" w:rsidR="00676C1A" w:rsidRDefault="0001402B" w:rsidP="002C5E24">
      <w:pPr>
        <w:rPr>
          <w:lang w:val="en-GB" w:eastAsia="en-US"/>
        </w:rPr>
      </w:pPr>
      <w:r>
        <w:rPr>
          <w:lang w:val="en-GB" w:eastAsia="en-US"/>
        </w:rPr>
        <w:t xml:space="preserve">First aspect to consider is whether we need to re-prioritize between the LTM in SN and LTM in MN for the DC cases. For the LTM in SN case (where MN is not changed), the S-CPAC principle can be followed, as this is very similar to inter-SN change. For the LTM in MN case, </w:t>
      </w:r>
      <w:r w:rsidR="005456EB">
        <w:rPr>
          <w:lang w:val="en-GB" w:eastAsia="en-US"/>
        </w:rPr>
        <w:t>a change in MN would anyway need a change in SN (</w:t>
      </w:r>
      <w:proofErr w:type="spellStart"/>
      <w:r w:rsidR="005456EB">
        <w:rPr>
          <w:lang w:val="en-GB" w:eastAsia="en-US"/>
        </w:rPr>
        <w:t>atleast</w:t>
      </w:r>
      <w:proofErr w:type="spellEnd"/>
      <w:r w:rsidR="005456EB">
        <w:rPr>
          <w:lang w:val="en-GB" w:eastAsia="en-US"/>
        </w:rPr>
        <w:t xml:space="preserve"> related to security) and so it is not entirely correct to say SN is unchanged. And it would be an extension of the inter-CU non-DC LTM. </w:t>
      </w:r>
      <w:proofErr w:type="gramStart"/>
      <w:r w:rsidR="005456EB">
        <w:rPr>
          <w:lang w:val="en-GB" w:eastAsia="en-US"/>
        </w:rPr>
        <w:t>So</w:t>
      </w:r>
      <w:proofErr w:type="gramEnd"/>
      <w:r w:rsidR="005456EB">
        <w:rPr>
          <w:lang w:val="en-GB" w:eastAsia="en-US"/>
        </w:rPr>
        <w:t xml:space="preserve"> we think both DC cases can be considered once the inter-CU non-DC LTM had progressed.</w:t>
      </w:r>
    </w:p>
    <w:p w14:paraId="23032F8C" w14:textId="77777777" w:rsidR="005456EB" w:rsidRDefault="005456EB" w:rsidP="002C5E24">
      <w:pPr>
        <w:rPr>
          <w:lang w:val="en-GB" w:eastAsia="en-US"/>
        </w:rPr>
      </w:pPr>
    </w:p>
    <w:p w14:paraId="61F78866" w14:textId="4B1C794E" w:rsidR="005456EB" w:rsidRPr="00DC3944" w:rsidRDefault="005456EB" w:rsidP="002C5E24">
      <w:pPr>
        <w:rPr>
          <w:b/>
          <w:bCs/>
          <w:lang w:val="en-GB" w:eastAsia="en-US"/>
        </w:rPr>
      </w:pPr>
      <w:r w:rsidRPr="00DC3944">
        <w:rPr>
          <w:b/>
          <w:bCs/>
          <w:lang w:val="en-GB" w:eastAsia="en-US"/>
        </w:rPr>
        <w:t>Observation</w:t>
      </w:r>
      <w:r w:rsidR="00DC3944" w:rsidRPr="00DC3944">
        <w:rPr>
          <w:b/>
          <w:bCs/>
          <w:lang w:val="en-GB" w:eastAsia="en-US"/>
        </w:rPr>
        <w:t xml:space="preserve"> 7</w:t>
      </w:r>
      <w:r w:rsidRPr="00DC3944">
        <w:rPr>
          <w:b/>
          <w:bCs/>
          <w:lang w:val="en-GB" w:eastAsia="en-US"/>
        </w:rPr>
        <w:t xml:space="preserve">: LTM in SN can largely re-use the S-CPAC logic, as this can be considered inter-SN change (SN </w:t>
      </w:r>
      <w:proofErr w:type="spellStart"/>
      <w:r w:rsidRPr="00DC3944">
        <w:rPr>
          <w:b/>
          <w:bCs/>
          <w:lang w:val="en-GB" w:eastAsia="en-US"/>
        </w:rPr>
        <w:t>initated</w:t>
      </w:r>
      <w:proofErr w:type="spellEnd"/>
      <w:r w:rsidRPr="00DC3944">
        <w:rPr>
          <w:b/>
          <w:bCs/>
          <w:lang w:val="en-GB" w:eastAsia="en-US"/>
        </w:rPr>
        <w:t>). And LTM in MN with DC is very similar to inter-CU LTM without DC. One point of note is that SN change is needed (</w:t>
      </w:r>
      <w:proofErr w:type="spellStart"/>
      <w:r w:rsidRPr="00DC3944">
        <w:rPr>
          <w:b/>
          <w:bCs/>
          <w:lang w:val="en-GB" w:eastAsia="en-US"/>
        </w:rPr>
        <w:t>atleast</w:t>
      </w:r>
      <w:proofErr w:type="spellEnd"/>
      <w:r w:rsidRPr="00DC3944">
        <w:rPr>
          <w:b/>
          <w:bCs/>
          <w:lang w:val="en-GB" w:eastAsia="en-US"/>
        </w:rPr>
        <w:t xml:space="preserve"> security context related change). Both DC cases can be considered once inter-CU LTM has progressed.</w:t>
      </w:r>
    </w:p>
    <w:p w14:paraId="441FD83B" w14:textId="77777777" w:rsidR="005456EB" w:rsidRDefault="005456EB" w:rsidP="002C5E24">
      <w:pPr>
        <w:rPr>
          <w:lang w:val="en-GB" w:eastAsia="en-US"/>
        </w:rPr>
      </w:pPr>
    </w:p>
    <w:p w14:paraId="52C567F2" w14:textId="68C01D5B" w:rsidR="005456EB" w:rsidRPr="00DC3944" w:rsidRDefault="005456EB" w:rsidP="002C5E24">
      <w:pPr>
        <w:rPr>
          <w:b/>
          <w:bCs/>
          <w:lang w:val="en-GB" w:eastAsia="en-US"/>
        </w:rPr>
      </w:pPr>
      <w:r w:rsidRPr="00DC3944">
        <w:rPr>
          <w:b/>
          <w:bCs/>
          <w:lang w:val="en-GB" w:eastAsia="en-US"/>
        </w:rPr>
        <w:t>Proposal 1</w:t>
      </w:r>
      <w:r w:rsidR="004A4777">
        <w:rPr>
          <w:b/>
          <w:bCs/>
          <w:lang w:val="en-GB" w:eastAsia="en-US"/>
        </w:rPr>
        <w:t>2</w:t>
      </w:r>
      <w:r w:rsidRPr="00DC3944">
        <w:rPr>
          <w:b/>
          <w:bCs/>
          <w:lang w:val="en-GB" w:eastAsia="en-US"/>
        </w:rPr>
        <w:t>: Consider both DC cases (LTM in SN with no MN change and LTM in MN with SN release/no change) with equal priority, but after inter-CU LTM without DC had progressed.</w:t>
      </w:r>
    </w:p>
    <w:p w14:paraId="46320FD6" w14:textId="77777777" w:rsidR="00DC3944" w:rsidRDefault="00DC3944" w:rsidP="002C5E24">
      <w:pPr>
        <w:rPr>
          <w:b/>
          <w:bCs/>
          <w:lang w:val="en-GB" w:eastAsia="en-US"/>
        </w:rPr>
      </w:pPr>
    </w:p>
    <w:p w14:paraId="28D30172" w14:textId="67A52966" w:rsidR="005456EB" w:rsidRPr="00DC3944" w:rsidRDefault="005456EB" w:rsidP="002C5E24">
      <w:pPr>
        <w:rPr>
          <w:lang w:val="en-GB" w:eastAsia="en-US"/>
        </w:rPr>
      </w:pPr>
      <w:r w:rsidRPr="00DC3944">
        <w:rPr>
          <w:lang w:val="en-GB" w:eastAsia="en-US"/>
        </w:rPr>
        <w:t>However, it is beneficial for RAN2 to discuss any exceptions/requirements for LTM in DC to work, with the consideration that these would have impact on RAN3 and potentially with SA3 as well.</w:t>
      </w:r>
    </w:p>
    <w:p w14:paraId="3939A28E" w14:textId="77777777" w:rsidR="005456EB" w:rsidRPr="00DC3944" w:rsidRDefault="005456EB" w:rsidP="002C5E24">
      <w:pPr>
        <w:rPr>
          <w:lang w:val="en-GB" w:eastAsia="en-US"/>
        </w:rPr>
      </w:pPr>
    </w:p>
    <w:p w14:paraId="1C3479FA" w14:textId="1C2DDAAB" w:rsidR="005456EB" w:rsidRDefault="005456EB" w:rsidP="002C5E24">
      <w:pPr>
        <w:rPr>
          <w:lang w:val="en-GB" w:eastAsia="en-US"/>
        </w:rPr>
      </w:pPr>
      <w:r>
        <w:rPr>
          <w:lang w:val="en-GB" w:eastAsia="en-US"/>
        </w:rPr>
        <w:t xml:space="preserve">One such case (for LTM in MN with DC) is when the UE is configured with DC and LTM is in MN and not all candidate LTM cells configured by the source have SN in them. This can result in situations where the UE would have to release DC configuration during a LTM cell switch, only to be switched to a candidate LTM cell which has DC configuration. This can result in </w:t>
      </w:r>
      <w:r w:rsidR="00DC3944">
        <w:rPr>
          <w:lang w:val="en-GB" w:eastAsia="en-US"/>
        </w:rPr>
        <w:t>ambiguities</w:t>
      </w:r>
      <w:r>
        <w:rPr>
          <w:lang w:val="en-GB" w:eastAsia="en-US"/>
        </w:rPr>
        <w:t xml:space="preserve"> or </w:t>
      </w:r>
      <w:proofErr w:type="spellStart"/>
      <w:r>
        <w:rPr>
          <w:lang w:val="en-GB" w:eastAsia="en-US"/>
        </w:rPr>
        <w:t>atleast</w:t>
      </w:r>
      <w:proofErr w:type="spellEnd"/>
      <w:r>
        <w:rPr>
          <w:lang w:val="en-GB" w:eastAsia="en-US"/>
        </w:rPr>
        <w:t xml:space="preserve"> additional work in RAN2 on UE procedures on how to handle such cases.  We would like to inform RAN2 that such cases are not </w:t>
      </w:r>
      <w:proofErr w:type="gramStart"/>
      <w:r>
        <w:rPr>
          <w:lang w:val="en-GB" w:eastAsia="en-US"/>
        </w:rPr>
        <w:t>really practical</w:t>
      </w:r>
      <w:proofErr w:type="gramEnd"/>
      <w:r>
        <w:rPr>
          <w:lang w:val="en-GB" w:eastAsia="en-US"/>
        </w:rPr>
        <w:t xml:space="preserve">, and so RAN2 should ease the workload on all WGs by </w:t>
      </w:r>
      <w:r w:rsidR="00DC3944">
        <w:rPr>
          <w:lang w:val="en-GB" w:eastAsia="en-US"/>
        </w:rPr>
        <w:t>discussing</w:t>
      </w:r>
      <w:r w:rsidR="000D2A22">
        <w:rPr>
          <w:lang w:val="en-GB" w:eastAsia="en-US"/>
        </w:rPr>
        <w:t xml:space="preserve"> the validity of this and clarifying</w:t>
      </w:r>
      <w:r>
        <w:rPr>
          <w:lang w:val="en-GB" w:eastAsia="en-US"/>
        </w:rPr>
        <w:t xml:space="preserve">. </w:t>
      </w:r>
      <w:proofErr w:type="gramStart"/>
      <w:r>
        <w:rPr>
          <w:lang w:val="en-GB" w:eastAsia="en-US"/>
        </w:rPr>
        <w:t>Therefore</w:t>
      </w:r>
      <w:proofErr w:type="gramEnd"/>
      <w:r>
        <w:rPr>
          <w:lang w:val="en-GB" w:eastAsia="en-US"/>
        </w:rPr>
        <w:t xml:space="preserve"> we propose the below:</w:t>
      </w:r>
    </w:p>
    <w:p w14:paraId="469D28D4" w14:textId="77777777" w:rsidR="005456EB" w:rsidRDefault="005456EB" w:rsidP="002C5E24">
      <w:pPr>
        <w:rPr>
          <w:lang w:val="en-GB" w:eastAsia="en-US"/>
        </w:rPr>
      </w:pPr>
    </w:p>
    <w:tbl>
      <w:tblPr>
        <w:tblStyle w:val="TableGrid"/>
        <w:tblW w:w="0" w:type="auto"/>
        <w:tblLook w:val="04A0" w:firstRow="1" w:lastRow="0" w:firstColumn="1" w:lastColumn="0" w:noHBand="0" w:noVBand="1"/>
      </w:tblPr>
      <w:tblGrid>
        <w:gridCol w:w="9629"/>
      </w:tblGrid>
      <w:tr w:rsidR="00A048DF" w14:paraId="476B5B5C" w14:textId="77777777" w:rsidTr="00A048DF">
        <w:tc>
          <w:tcPr>
            <w:tcW w:w="9629" w:type="dxa"/>
          </w:tcPr>
          <w:p w14:paraId="488F959C" w14:textId="6D9ABABD" w:rsidR="00A048DF" w:rsidRDefault="00A048DF" w:rsidP="002C5E24">
            <w:pPr>
              <w:rPr>
                <w:lang w:val="en-GB" w:eastAsia="en-US"/>
              </w:rPr>
            </w:pPr>
            <w:r w:rsidRPr="00F57026">
              <w:rPr>
                <w:noProof/>
                <w:lang w:val="en-GB" w:eastAsia="en-US"/>
              </w:rPr>
              <w:lastRenderedPageBreak/>
              <w:drawing>
                <wp:inline distT="0" distB="0" distL="0" distR="0" wp14:anchorId="63FAE22A" wp14:editId="2AC348B0">
                  <wp:extent cx="6120765" cy="3809365"/>
                  <wp:effectExtent l="0" t="0" r="635" b="635"/>
                  <wp:docPr id="13063177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317751" name=""/>
                          <pic:cNvPicPr/>
                        </pic:nvPicPr>
                        <pic:blipFill>
                          <a:blip r:embed="rId15"/>
                          <a:stretch>
                            <a:fillRect/>
                          </a:stretch>
                        </pic:blipFill>
                        <pic:spPr>
                          <a:xfrm>
                            <a:off x="0" y="0"/>
                            <a:ext cx="6120765" cy="3809365"/>
                          </a:xfrm>
                          <a:prstGeom prst="rect">
                            <a:avLst/>
                          </a:prstGeom>
                        </pic:spPr>
                      </pic:pic>
                    </a:graphicData>
                  </a:graphic>
                </wp:inline>
              </w:drawing>
            </w:r>
          </w:p>
        </w:tc>
      </w:tr>
    </w:tbl>
    <w:p w14:paraId="410BFC86" w14:textId="77777777" w:rsidR="00A048DF" w:rsidRDefault="00A048DF" w:rsidP="002C5E24">
      <w:pPr>
        <w:rPr>
          <w:lang w:val="en-GB" w:eastAsia="en-US"/>
        </w:rPr>
      </w:pPr>
    </w:p>
    <w:p w14:paraId="1D682068" w14:textId="1C5BB8DD" w:rsidR="00A048DF" w:rsidRPr="00DC2845" w:rsidRDefault="00A048DF" w:rsidP="00A048DF">
      <w:pPr>
        <w:rPr>
          <w:b/>
          <w:bCs/>
          <w:lang w:val="en-GB" w:eastAsia="en-US"/>
        </w:rPr>
      </w:pPr>
      <w:r w:rsidRPr="00DC2845">
        <w:rPr>
          <w:b/>
          <w:bCs/>
          <w:lang w:val="en-GB" w:eastAsia="en-US"/>
        </w:rPr>
        <w:t xml:space="preserve">Proposal </w:t>
      </w:r>
      <w:r>
        <w:rPr>
          <w:b/>
          <w:bCs/>
          <w:lang w:val="en-GB" w:eastAsia="en-US"/>
        </w:rPr>
        <w:t>1</w:t>
      </w:r>
      <w:r w:rsidR="004A4777">
        <w:rPr>
          <w:b/>
          <w:bCs/>
          <w:lang w:val="en-GB" w:eastAsia="en-US"/>
        </w:rPr>
        <w:t>3</w:t>
      </w:r>
      <w:r w:rsidRPr="00DC2845">
        <w:rPr>
          <w:b/>
          <w:bCs/>
          <w:lang w:val="en-GB" w:eastAsia="en-US"/>
        </w:rPr>
        <w:t xml:space="preserve">: When LTM is in MN with DC configuration, all the candidate inter-CU LTM cells are expected to </w:t>
      </w:r>
      <w:r w:rsidR="00DC3944" w:rsidRPr="00DC2845">
        <w:rPr>
          <w:b/>
          <w:bCs/>
          <w:lang w:val="en-GB" w:eastAsia="en-US"/>
        </w:rPr>
        <w:t>be configured</w:t>
      </w:r>
      <w:r w:rsidRPr="00DC2845">
        <w:rPr>
          <w:b/>
          <w:bCs/>
          <w:lang w:val="en-GB" w:eastAsia="en-US"/>
        </w:rPr>
        <w:t xml:space="preserve"> with DC. In case there are candidates without DC, NW ensures that the UE does not switch to an LTM candidate cell with DC if the UE has released DC prior to the LTM switch.</w:t>
      </w:r>
      <w:r w:rsidR="00093054">
        <w:rPr>
          <w:b/>
          <w:bCs/>
          <w:lang w:val="en-GB" w:eastAsia="en-US"/>
        </w:rPr>
        <w:t xml:space="preserve"> Inform RAN3 of this.</w:t>
      </w:r>
    </w:p>
    <w:p w14:paraId="7F35266C" w14:textId="77777777" w:rsidR="005456EB" w:rsidRDefault="005456EB" w:rsidP="002C5E24">
      <w:pPr>
        <w:rPr>
          <w:lang w:val="en-GB" w:eastAsia="en-US"/>
        </w:rPr>
      </w:pPr>
    </w:p>
    <w:p w14:paraId="05563966" w14:textId="77777777" w:rsidR="00E310D5" w:rsidRDefault="00E310D5">
      <w:pPr>
        <w:spacing w:after="120"/>
        <w:ind w:left="1440" w:hanging="1440"/>
        <w:jc w:val="both"/>
        <w:rPr>
          <w:rFonts w:ascii="Arial" w:hAnsi="Arial" w:cs="Arial"/>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1D2BBFDC" w14:textId="77777777" w:rsidR="00B42615" w:rsidRDefault="00B42615" w:rsidP="00B42615">
      <w:pPr>
        <w:rPr>
          <w:b/>
          <w:bCs/>
          <w:lang w:val="en-GB" w:eastAsia="en-US"/>
        </w:rPr>
      </w:pPr>
    </w:p>
    <w:p w14:paraId="32E50E70" w14:textId="77777777" w:rsidR="00163E15" w:rsidRDefault="00163E15" w:rsidP="00163E15">
      <w:pPr>
        <w:rPr>
          <w:b/>
          <w:bCs/>
          <w:lang w:val="en-GB" w:eastAsia="en-US"/>
        </w:rPr>
      </w:pPr>
      <w:r w:rsidRPr="006C1AD7">
        <w:rPr>
          <w:b/>
          <w:bCs/>
          <w:lang w:val="en-GB" w:eastAsia="en-US"/>
        </w:rPr>
        <w:t xml:space="preserve">Observation </w:t>
      </w:r>
      <w:r>
        <w:rPr>
          <w:b/>
          <w:bCs/>
          <w:lang w:val="en-GB" w:eastAsia="en-US"/>
        </w:rPr>
        <w:t>1</w:t>
      </w:r>
      <w:r w:rsidRPr="006C1AD7">
        <w:rPr>
          <w:b/>
          <w:bCs/>
          <w:lang w:val="en-GB" w:eastAsia="en-US"/>
        </w:rPr>
        <w:t xml:space="preserve">: </w:t>
      </w:r>
      <w:proofErr w:type="spellStart"/>
      <w:r w:rsidRPr="006C1AD7">
        <w:rPr>
          <w:b/>
          <w:bCs/>
          <w:lang w:val="en-GB" w:eastAsia="en-US"/>
        </w:rPr>
        <w:t>Atleast</w:t>
      </w:r>
      <w:proofErr w:type="spellEnd"/>
      <w:r w:rsidRPr="006C1AD7">
        <w:rPr>
          <w:b/>
          <w:bCs/>
          <w:lang w:val="en-GB" w:eastAsia="en-US"/>
        </w:rPr>
        <w:t xml:space="preserve"> two iterations of communication between the source gNB-CU and the candidate gNB-CUs would be needed for the LTM preparation phase, where the additional interaction after the source gNB-CU gets the information from the candidate gNB-CUs, is to provide the update, after the source gNB-CU consolidates. RAN3 would design this interface. </w:t>
      </w:r>
    </w:p>
    <w:p w14:paraId="18679B3B" w14:textId="77777777" w:rsidR="00163E15" w:rsidRDefault="00163E15" w:rsidP="00163E15">
      <w:pPr>
        <w:rPr>
          <w:b/>
          <w:bCs/>
          <w:lang w:val="en-GB" w:eastAsia="en-US"/>
        </w:rPr>
      </w:pPr>
    </w:p>
    <w:p w14:paraId="59BAF748" w14:textId="77777777" w:rsidR="00163E15" w:rsidRPr="006C1AD7" w:rsidRDefault="00163E15" w:rsidP="00163E15">
      <w:pPr>
        <w:rPr>
          <w:b/>
          <w:bCs/>
          <w:lang w:val="en-GB" w:eastAsia="en-US"/>
        </w:rPr>
      </w:pPr>
      <w:r w:rsidRPr="006C1AD7">
        <w:rPr>
          <w:b/>
          <w:bCs/>
          <w:lang w:val="en-GB" w:eastAsia="en-US"/>
        </w:rPr>
        <w:t xml:space="preserve">Observation </w:t>
      </w:r>
      <w:r>
        <w:rPr>
          <w:b/>
          <w:bCs/>
          <w:lang w:val="en-GB" w:eastAsia="en-US"/>
        </w:rPr>
        <w:t>2</w:t>
      </w:r>
      <w:r w:rsidRPr="006C1AD7">
        <w:rPr>
          <w:b/>
          <w:bCs/>
          <w:lang w:val="en-GB" w:eastAsia="en-US"/>
        </w:rPr>
        <w:t>: It is in RAN2 domain to decide whether the LTM candidate IDs need to be unique across all the participating gNB-CUs or if the UE would index the gNB-CU ID to tag the associated LTM candidate ID. If the ID is not unique, the LTM cell switch MAC CE needs to provide the gNB-CU ID as well.  RAN3 would need guidance on whether the LTM candidate ID assignment is done by source gNB-</w:t>
      </w:r>
      <w:proofErr w:type="gramStart"/>
      <w:r w:rsidRPr="006C1AD7">
        <w:rPr>
          <w:b/>
          <w:bCs/>
          <w:lang w:val="en-GB" w:eastAsia="en-US"/>
        </w:rPr>
        <w:t>CU</w:t>
      </w:r>
      <w:proofErr w:type="gramEnd"/>
      <w:r w:rsidRPr="006C1AD7">
        <w:rPr>
          <w:b/>
          <w:bCs/>
          <w:lang w:val="en-GB" w:eastAsia="en-US"/>
        </w:rPr>
        <w:t xml:space="preserve"> or the candidate gNB-CUs would assign their candidates respectively. </w:t>
      </w:r>
    </w:p>
    <w:p w14:paraId="74AD5E9E" w14:textId="77777777" w:rsidR="00163E15" w:rsidRDefault="00163E15" w:rsidP="00163E15">
      <w:pPr>
        <w:rPr>
          <w:lang w:val="en-GB" w:eastAsia="en-US"/>
        </w:rPr>
      </w:pPr>
    </w:p>
    <w:p w14:paraId="2D291582" w14:textId="77777777" w:rsidR="008B7451" w:rsidRDefault="008B7451" w:rsidP="008B7451">
      <w:pPr>
        <w:rPr>
          <w:b/>
          <w:bCs/>
          <w:lang w:val="en-GB" w:eastAsia="en-US"/>
        </w:rPr>
      </w:pPr>
      <w:r w:rsidRPr="00900F14">
        <w:rPr>
          <w:b/>
          <w:bCs/>
          <w:lang w:val="en-GB" w:eastAsia="en-US"/>
        </w:rPr>
        <w:t>Observation</w:t>
      </w:r>
      <w:r>
        <w:rPr>
          <w:b/>
          <w:bCs/>
          <w:lang w:val="en-GB" w:eastAsia="en-US"/>
        </w:rPr>
        <w:t xml:space="preserve"> 3</w:t>
      </w:r>
      <w:r w:rsidRPr="00900F14">
        <w:rPr>
          <w:b/>
          <w:bCs/>
          <w:lang w:val="en-GB" w:eastAsia="en-US"/>
        </w:rPr>
        <w:t>: Early sync phase (in both DL and UL), the existing framework from Rel-18 intra-CU should work for inter-CU LTM as well.</w:t>
      </w:r>
      <w:r>
        <w:rPr>
          <w:b/>
          <w:bCs/>
          <w:lang w:val="en-GB" w:eastAsia="en-US"/>
        </w:rPr>
        <w:t xml:space="preserve"> Needs additional information exchange across gNB-CUs, but RAN3 is expected to cover this, </w:t>
      </w:r>
      <w:proofErr w:type="gramStart"/>
      <w:r>
        <w:rPr>
          <w:b/>
          <w:bCs/>
          <w:lang w:val="en-GB" w:eastAsia="en-US"/>
        </w:rPr>
        <w:t>assuming that</w:t>
      </w:r>
      <w:proofErr w:type="gramEnd"/>
      <w:r>
        <w:rPr>
          <w:b/>
          <w:bCs/>
          <w:lang w:val="en-GB" w:eastAsia="en-US"/>
        </w:rPr>
        <w:t xml:space="preserve"> RAN2 informs RAN3 of such requirement.</w:t>
      </w:r>
    </w:p>
    <w:p w14:paraId="1C2AD6AD" w14:textId="77777777" w:rsidR="008B7451" w:rsidRDefault="008B7451" w:rsidP="008B7451">
      <w:pPr>
        <w:rPr>
          <w:b/>
          <w:bCs/>
          <w:lang w:val="en-GB" w:eastAsia="en-US"/>
        </w:rPr>
      </w:pPr>
    </w:p>
    <w:p w14:paraId="327A690A" w14:textId="77777777" w:rsidR="008B7451" w:rsidRPr="00900F14" w:rsidRDefault="008B7451" w:rsidP="008B7451">
      <w:pPr>
        <w:rPr>
          <w:b/>
          <w:bCs/>
          <w:lang w:val="en-GB" w:eastAsia="en-US"/>
        </w:rPr>
      </w:pPr>
      <w:r>
        <w:rPr>
          <w:b/>
          <w:bCs/>
          <w:lang w:val="en-GB" w:eastAsia="en-US"/>
        </w:rPr>
        <w:t>Observation 4: Since R19 WID also include LTM based on CSI-RS, we assume that CSI-RS can also be used for DL sync. But the details and the possibility should be confirmed by RAN1.</w:t>
      </w:r>
    </w:p>
    <w:p w14:paraId="1D1C7555" w14:textId="77777777" w:rsidR="008B7451" w:rsidRDefault="008B7451" w:rsidP="008B7451">
      <w:pPr>
        <w:rPr>
          <w:lang w:val="en-GB" w:eastAsia="en-US"/>
        </w:rPr>
      </w:pPr>
    </w:p>
    <w:p w14:paraId="30FE87A3" w14:textId="77777777" w:rsidR="004A4777" w:rsidRPr="0029542A" w:rsidRDefault="004A4777" w:rsidP="004A4777">
      <w:pPr>
        <w:rPr>
          <w:b/>
          <w:bCs/>
          <w:lang w:val="en-GB" w:eastAsia="en-US"/>
        </w:rPr>
      </w:pPr>
      <w:r w:rsidRPr="0029542A">
        <w:rPr>
          <w:b/>
          <w:bCs/>
          <w:lang w:val="en-GB" w:eastAsia="en-US"/>
        </w:rPr>
        <w:t>Observation</w:t>
      </w:r>
      <w:r>
        <w:rPr>
          <w:b/>
          <w:bCs/>
          <w:lang w:val="en-GB" w:eastAsia="en-US"/>
        </w:rPr>
        <w:t xml:space="preserve"> 5</w:t>
      </w:r>
      <w:r w:rsidRPr="0029542A">
        <w:rPr>
          <w:b/>
          <w:bCs/>
          <w:lang w:val="en-GB" w:eastAsia="en-US"/>
        </w:rPr>
        <w:t>: RACH-less handover (which has benefits and is included as part of Rel-18 intra-CU LTM) should also be supported for inter-CU LTM. It would be better to inform RAN3 of this requirement so that the needed UL resource information exchange between source and candidate gNB-CUs is designed in RAN3.</w:t>
      </w:r>
    </w:p>
    <w:p w14:paraId="2FA64518" w14:textId="77777777" w:rsidR="004A4777" w:rsidRPr="0029542A" w:rsidRDefault="004A4777" w:rsidP="004A4777">
      <w:pPr>
        <w:rPr>
          <w:b/>
          <w:bCs/>
          <w:lang w:val="en-GB" w:eastAsia="en-US"/>
        </w:rPr>
      </w:pPr>
    </w:p>
    <w:p w14:paraId="72AD259D" w14:textId="77777777" w:rsidR="004A4777" w:rsidRDefault="004A4777" w:rsidP="004A4777">
      <w:pPr>
        <w:rPr>
          <w:lang w:val="en-GB" w:eastAsia="en-US"/>
        </w:rPr>
      </w:pPr>
      <w:r>
        <w:rPr>
          <w:b/>
          <w:bCs/>
          <w:lang w:val="en-GB" w:eastAsia="en-US"/>
        </w:rPr>
        <w:lastRenderedPageBreak/>
        <w:t>Observation 6</w:t>
      </w:r>
      <w:r w:rsidRPr="00703E3B">
        <w:rPr>
          <w:b/>
          <w:bCs/>
          <w:lang w:val="en-GB" w:eastAsia="en-US"/>
        </w:rPr>
        <w:t>: Conditional LTM does not need LTM MAC CE for cell switching. Due to the dependency on SA3, it is prudential for RAN2 to discuss a security solution that does not depend on MAC CE delivery and engage early with SA3 on this direction.</w:t>
      </w:r>
    </w:p>
    <w:p w14:paraId="7788E341" w14:textId="77777777" w:rsidR="004A4777" w:rsidRDefault="004A4777" w:rsidP="004A4777">
      <w:pPr>
        <w:rPr>
          <w:b/>
          <w:bCs/>
          <w:lang w:val="en-GB" w:eastAsia="en-US"/>
        </w:rPr>
      </w:pPr>
    </w:p>
    <w:p w14:paraId="21979E86" w14:textId="77777777" w:rsidR="00680945" w:rsidRPr="00DC3944" w:rsidRDefault="00680945" w:rsidP="00680945">
      <w:pPr>
        <w:rPr>
          <w:b/>
          <w:bCs/>
          <w:lang w:val="en-GB" w:eastAsia="en-US"/>
        </w:rPr>
      </w:pPr>
      <w:r w:rsidRPr="00DC3944">
        <w:rPr>
          <w:b/>
          <w:bCs/>
          <w:lang w:val="en-GB" w:eastAsia="en-US"/>
        </w:rPr>
        <w:t xml:space="preserve">Observation 7: LTM in SN can largely re-use the S-CPAC logic, as this can be considered inter-SN change (SN </w:t>
      </w:r>
      <w:proofErr w:type="spellStart"/>
      <w:r w:rsidRPr="00DC3944">
        <w:rPr>
          <w:b/>
          <w:bCs/>
          <w:lang w:val="en-GB" w:eastAsia="en-US"/>
        </w:rPr>
        <w:t>initated</w:t>
      </w:r>
      <w:proofErr w:type="spellEnd"/>
      <w:r w:rsidRPr="00DC3944">
        <w:rPr>
          <w:b/>
          <w:bCs/>
          <w:lang w:val="en-GB" w:eastAsia="en-US"/>
        </w:rPr>
        <w:t>). And LTM in MN with DC is very similar to inter-CU LTM without DC. One point of note is that SN change is needed (</w:t>
      </w:r>
      <w:proofErr w:type="spellStart"/>
      <w:r w:rsidRPr="00DC3944">
        <w:rPr>
          <w:b/>
          <w:bCs/>
          <w:lang w:val="en-GB" w:eastAsia="en-US"/>
        </w:rPr>
        <w:t>atleast</w:t>
      </w:r>
      <w:proofErr w:type="spellEnd"/>
      <w:r w:rsidRPr="00DC3944">
        <w:rPr>
          <w:b/>
          <w:bCs/>
          <w:lang w:val="en-GB" w:eastAsia="en-US"/>
        </w:rPr>
        <w:t xml:space="preserve"> security context related change). Both DC cases can be considered once inter-CU LTM has progressed.</w:t>
      </w:r>
    </w:p>
    <w:p w14:paraId="50A93F77" w14:textId="77777777" w:rsidR="00680945" w:rsidRDefault="00680945" w:rsidP="00680945">
      <w:pPr>
        <w:rPr>
          <w:lang w:val="en-GB" w:eastAsia="en-US"/>
        </w:rPr>
      </w:pPr>
    </w:p>
    <w:p w14:paraId="23BC3AF2" w14:textId="77777777" w:rsidR="00163E15" w:rsidRDefault="00163E15" w:rsidP="00B42615">
      <w:pPr>
        <w:rPr>
          <w:b/>
          <w:bCs/>
          <w:lang w:val="en-GB" w:eastAsia="en-US"/>
        </w:rPr>
      </w:pPr>
    </w:p>
    <w:p w14:paraId="112199D7" w14:textId="77777777" w:rsidR="00163E15" w:rsidRDefault="00163E15" w:rsidP="00B42615">
      <w:pPr>
        <w:rPr>
          <w:b/>
          <w:bCs/>
          <w:lang w:val="en-GB" w:eastAsia="en-US"/>
        </w:rPr>
      </w:pPr>
    </w:p>
    <w:p w14:paraId="1098042E" w14:textId="77777777" w:rsidR="00163E15" w:rsidRDefault="00163E15" w:rsidP="00B42615">
      <w:pPr>
        <w:rPr>
          <w:b/>
          <w:bCs/>
          <w:lang w:val="en-GB" w:eastAsia="en-US"/>
        </w:rPr>
      </w:pPr>
    </w:p>
    <w:p w14:paraId="721B9D97" w14:textId="51179410" w:rsidR="00B42615" w:rsidRDefault="00B42615" w:rsidP="00B42615">
      <w:pPr>
        <w:rPr>
          <w:b/>
          <w:bCs/>
          <w:lang w:val="en-GB" w:eastAsia="en-US"/>
        </w:rPr>
      </w:pPr>
      <w:r w:rsidRPr="00F965E5">
        <w:rPr>
          <w:b/>
          <w:bCs/>
          <w:lang w:val="en-GB" w:eastAsia="en-US"/>
        </w:rPr>
        <w:t xml:space="preserve">Proposal 1: Mobility latency analysis of rel-18 intra-CU LTM is reused for Rel-19 inter-CU LTM. </w:t>
      </w:r>
    </w:p>
    <w:p w14:paraId="6E4BB750" w14:textId="77777777" w:rsidR="00B42615" w:rsidRDefault="00B42615" w:rsidP="00B42615">
      <w:pPr>
        <w:rPr>
          <w:b/>
          <w:bCs/>
          <w:lang w:eastAsia="en-US"/>
        </w:rPr>
      </w:pPr>
    </w:p>
    <w:p w14:paraId="5025A54E" w14:textId="4F43922D" w:rsidR="00B42615" w:rsidRPr="0097064C" w:rsidRDefault="00B42615" w:rsidP="00B42615">
      <w:pPr>
        <w:rPr>
          <w:b/>
          <w:bCs/>
          <w:lang w:eastAsia="en-US"/>
        </w:rPr>
      </w:pPr>
      <w:r>
        <w:rPr>
          <w:b/>
          <w:bCs/>
          <w:lang w:eastAsia="en-US"/>
        </w:rPr>
        <w:t>Proposal 2</w:t>
      </w:r>
      <w:r w:rsidRPr="0097064C">
        <w:rPr>
          <w:b/>
          <w:bCs/>
          <w:lang w:eastAsia="en-US"/>
        </w:rPr>
        <w:t xml:space="preserve">: </w:t>
      </w:r>
      <w:r>
        <w:rPr>
          <w:b/>
          <w:bCs/>
          <w:lang w:eastAsia="en-US"/>
        </w:rPr>
        <w:t xml:space="preserve">If the UE performs inter-CU LTM switch, MAC and RLC are reset without additional explicit signaling indication by the NW and PDCP is re-established with the new security context. </w:t>
      </w:r>
    </w:p>
    <w:p w14:paraId="79C9CA2F" w14:textId="77777777" w:rsidR="00B42615" w:rsidRDefault="00B42615" w:rsidP="00B42615">
      <w:pPr>
        <w:rPr>
          <w:b/>
          <w:bCs/>
          <w:lang w:val="en-GB" w:eastAsia="en-US"/>
        </w:rPr>
      </w:pPr>
    </w:p>
    <w:p w14:paraId="3D8E03EC" w14:textId="77777777" w:rsidR="00B42615" w:rsidRPr="00CD1300" w:rsidRDefault="00B42615" w:rsidP="00B42615">
      <w:pPr>
        <w:rPr>
          <w:b/>
          <w:bCs/>
          <w:lang w:val="en-GB" w:eastAsia="en-US"/>
        </w:rPr>
      </w:pPr>
      <w:r w:rsidRPr="00CD1300">
        <w:rPr>
          <w:b/>
          <w:bCs/>
          <w:lang w:val="en-GB" w:eastAsia="en-US"/>
        </w:rPr>
        <w:t>Proposal 3: Rel-19 inter-CU LTM also supports subsequent inter-CU LTM and subsequent intra-CU LTM</w:t>
      </w:r>
      <w:r>
        <w:rPr>
          <w:b/>
          <w:bCs/>
          <w:lang w:val="en-GB" w:eastAsia="en-US"/>
        </w:rPr>
        <w:t xml:space="preserve"> after an inter-CU LTM switch</w:t>
      </w:r>
      <w:r w:rsidRPr="00CD1300">
        <w:rPr>
          <w:b/>
          <w:bCs/>
          <w:lang w:val="en-GB" w:eastAsia="en-US"/>
        </w:rPr>
        <w:t>.</w:t>
      </w:r>
    </w:p>
    <w:p w14:paraId="0C39400A" w14:textId="77777777" w:rsidR="00B42615" w:rsidRDefault="00B42615" w:rsidP="00B42615">
      <w:pPr>
        <w:rPr>
          <w:lang w:val="en-GB" w:eastAsia="en-US"/>
        </w:rPr>
      </w:pPr>
    </w:p>
    <w:p w14:paraId="0002D524" w14:textId="77777777" w:rsidR="00B42615" w:rsidRPr="00A01169" w:rsidRDefault="00B42615" w:rsidP="00B42615">
      <w:pPr>
        <w:rPr>
          <w:b/>
          <w:bCs/>
          <w:lang w:val="en-GB" w:eastAsia="en-US"/>
        </w:rPr>
      </w:pPr>
      <w:r w:rsidRPr="00A01169">
        <w:rPr>
          <w:b/>
          <w:bCs/>
          <w:lang w:val="en-GB" w:eastAsia="en-US"/>
        </w:rPr>
        <w:t xml:space="preserve">Proposal 4: UE is expected to be configured with a mixture of intra-CU and inter-CU candidate LTM cells and irrespective of how the UE is configured with this mixture, UE measurement and reporting </w:t>
      </w:r>
      <w:r>
        <w:rPr>
          <w:b/>
          <w:bCs/>
          <w:lang w:val="en-GB" w:eastAsia="en-US"/>
        </w:rPr>
        <w:t xml:space="preserve">procedures </w:t>
      </w:r>
      <w:r w:rsidRPr="00A01169">
        <w:rPr>
          <w:b/>
          <w:bCs/>
          <w:lang w:val="en-GB" w:eastAsia="en-US"/>
        </w:rPr>
        <w:t xml:space="preserve">will be the same for both intra-CU and inter-CU candidate LTM cells. </w:t>
      </w:r>
    </w:p>
    <w:p w14:paraId="3A709018" w14:textId="77777777" w:rsidR="00B42615" w:rsidRDefault="00B42615" w:rsidP="00B42615">
      <w:pPr>
        <w:rPr>
          <w:b/>
          <w:bCs/>
          <w:lang w:val="en-GB" w:eastAsia="en-US"/>
        </w:rPr>
      </w:pPr>
    </w:p>
    <w:p w14:paraId="22222AFB" w14:textId="77777777" w:rsidR="00163E15" w:rsidRDefault="00163E15" w:rsidP="00163E15">
      <w:pPr>
        <w:rPr>
          <w:b/>
          <w:bCs/>
          <w:lang w:val="en-GB" w:eastAsia="en-US"/>
        </w:rPr>
      </w:pPr>
      <w:r w:rsidRPr="006C1AD7">
        <w:rPr>
          <w:b/>
          <w:bCs/>
          <w:lang w:val="en-GB" w:eastAsia="en-US"/>
        </w:rPr>
        <w:t xml:space="preserve">Proposal </w:t>
      </w:r>
      <w:r>
        <w:rPr>
          <w:b/>
          <w:bCs/>
          <w:lang w:val="en-GB" w:eastAsia="en-US"/>
        </w:rPr>
        <w:t>5</w:t>
      </w:r>
      <w:r w:rsidRPr="006C1AD7">
        <w:rPr>
          <w:b/>
          <w:bCs/>
          <w:lang w:val="en-GB" w:eastAsia="en-US"/>
        </w:rPr>
        <w:t>: RAN2 to discuss and decide on whether the LTM candidate IDs need to be unique across all the participating gNB-CUs or if the UE would index the gNB-CU ID to tag the associated LTM candidate ID. Inform RAN3 of the decision.</w:t>
      </w:r>
    </w:p>
    <w:p w14:paraId="26FB9E18" w14:textId="77777777" w:rsidR="008B7451" w:rsidRDefault="008B7451" w:rsidP="00163E15">
      <w:pPr>
        <w:rPr>
          <w:b/>
          <w:bCs/>
          <w:lang w:val="en-GB" w:eastAsia="en-US"/>
        </w:rPr>
      </w:pPr>
    </w:p>
    <w:p w14:paraId="71B6AE15" w14:textId="77777777" w:rsidR="008B7451" w:rsidRPr="00FB0FD9" w:rsidRDefault="008B7451" w:rsidP="008B7451">
      <w:pPr>
        <w:rPr>
          <w:b/>
          <w:bCs/>
          <w:lang w:val="en-GB" w:eastAsia="en-US"/>
        </w:rPr>
      </w:pPr>
      <w:r w:rsidRPr="00FB0FD9">
        <w:rPr>
          <w:b/>
          <w:bCs/>
          <w:lang w:val="en-GB" w:eastAsia="en-US"/>
        </w:rPr>
        <w:t xml:space="preserve">Proposal </w:t>
      </w:r>
      <w:r>
        <w:rPr>
          <w:b/>
          <w:bCs/>
          <w:lang w:val="en-GB" w:eastAsia="en-US"/>
        </w:rPr>
        <w:t>6</w:t>
      </w:r>
      <w:r w:rsidRPr="00FB0FD9">
        <w:rPr>
          <w:b/>
          <w:bCs/>
          <w:lang w:val="en-GB" w:eastAsia="en-US"/>
        </w:rPr>
        <w:t>: Early DL and UL sync is also supported for inter-CU LTM.  Inform RAN3 of this. Early DL sync using CSI-RS should be considered, pending RAN1 approval.</w:t>
      </w:r>
    </w:p>
    <w:p w14:paraId="08415E15" w14:textId="77777777" w:rsidR="008B7451" w:rsidRDefault="008B7451" w:rsidP="008B7451">
      <w:pPr>
        <w:rPr>
          <w:lang w:val="en-GB" w:eastAsia="en-US"/>
        </w:rPr>
      </w:pPr>
    </w:p>
    <w:p w14:paraId="4EC3083F" w14:textId="77777777" w:rsidR="008B7451" w:rsidRPr="00F35F52" w:rsidRDefault="008B7451" w:rsidP="008B7451">
      <w:pPr>
        <w:rPr>
          <w:b/>
          <w:bCs/>
          <w:lang w:val="en-GB" w:eastAsia="en-US"/>
        </w:rPr>
      </w:pPr>
      <w:r w:rsidRPr="00F35F52">
        <w:rPr>
          <w:b/>
          <w:bCs/>
          <w:lang w:val="en-GB" w:eastAsia="en-US"/>
        </w:rPr>
        <w:t xml:space="preserve">Proposal </w:t>
      </w:r>
      <w:r>
        <w:rPr>
          <w:b/>
          <w:bCs/>
          <w:lang w:val="en-GB" w:eastAsia="en-US"/>
        </w:rPr>
        <w:t>7</w:t>
      </w:r>
      <w:r w:rsidRPr="00F35F52">
        <w:rPr>
          <w:b/>
          <w:bCs/>
          <w:lang w:val="en-GB" w:eastAsia="en-US"/>
        </w:rPr>
        <w:t xml:space="preserve">: TA delivery using the LTM cell switch MAC CE should be the baseline for inter-CU LTM. Other options FFS (when conditional LTM is discussed for inter-CU LTM) </w:t>
      </w:r>
    </w:p>
    <w:p w14:paraId="1CE7550E" w14:textId="77777777" w:rsidR="008B7451" w:rsidRDefault="008B7451" w:rsidP="00163E15">
      <w:pPr>
        <w:rPr>
          <w:b/>
          <w:bCs/>
          <w:lang w:val="en-GB" w:eastAsia="en-US"/>
        </w:rPr>
      </w:pPr>
    </w:p>
    <w:p w14:paraId="156F0931" w14:textId="77777777" w:rsidR="004A4777" w:rsidRPr="0029542A" w:rsidRDefault="004A4777" w:rsidP="004A4777">
      <w:pPr>
        <w:rPr>
          <w:b/>
          <w:bCs/>
          <w:lang w:val="en-GB" w:eastAsia="en-US"/>
        </w:rPr>
      </w:pPr>
      <w:r w:rsidRPr="0029542A">
        <w:rPr>
          <w:b/>
          <w:bCs/>
          <w:lang w:val="en-GB" w:eastAsia="en-US"/>
        </w:rPr>
        <w:t xml:space="preserve">Proposal </w:t>
      </w:r>
      <w:r>
        <w:rPr>
          <w:b/>
          <w:bCs/>
          <w:lang w:val="en-GB" w:eastAsia="en-US"/>
        </w:rPr>
        <w:t>8</w:t>
      </w:r>
      <w:r w:rsidRPr="0029542A">
        <w:rPr>
          <w:b/>
          <w:bCs/>
          <w:lang w:val="en-GB" w:eastAsia="en-US"/>
        </w:rPr>
        <w:t>: RACH-less inter-CU LTM is supported. Inform RAN3 of this.</w:t>
      </w:r>
    </w:p>
    <w:p w14:paraId="0CF93EBD" w14:textId="77777777" w:rsidR="008B7451" w:rsidRPr="006C1AD7" w:rsidRDefault="008B7451" w:rsidP="00163E15">
      <w:pPr>
        <w:rPr>
          <w:b/>
          <w:bCs/>
          <w:lang w:val="en-GB" w:eastAsia="en-US"/>
        </w:rPr>
      </w:pPr>
    </w:p>
    <w:p w14:paraId="00ACC0AE" w14:textId="77777777" w:rsidR="004A4777" w:rsidRPr="004D3AC4" w:rsidRDefault="004A4777" w:rsidP="004A4777">
      <w:pPr>
        <w:rPr>
          <w:b/>
          <w:bCs/>
          <w:lang w:val="en-GB" w:eastAsia="en-US"/>
        </w:rPr>
      </w:pPr>
      <w:r w:rsidRPr="004D3AC4">
        <w:rPr>
          <w:b/>
          <w:bCs/>
          <w:lang w:val="en-GB" w:eastAsia="en-US"/>
        </w:rPr>
        <w:t xml:space="preserve">Proposal </w:t>
      </w:r>
      <w:r>
        <w:rPr>
          <w:b/>
          <w:bCs/>
          <w:lang w:val="en-GB" w:eastAsia="en-US"/>
        </w:rPr>
        <w:t>9</w:t>
      </w:r>
      <w:r w:rsidRPr="004D3AC4">
        <w:rPr>
          <w:b/>
          <w:bCs/>
          <w:lang w:val="en-GB" w:eastAsia="en-US"/>
        </w:rPr>
        <w:t>: LTM Cell switch MAC CE carrying the security context information is the baseline for inter-CU LTM. To check with SA3 if sending NCC in MAC CE is acceptable, or if it needs to be indexed with the look-up table pre-provisioned in RRC configuration.</w:t>
      </w:r>
    </w:p>
    <w:p w14:paraId="7E68876F" w14:textId="77777777" w:rsidR="004A4777" w:rsidRDefault="004A4777" w:rsidP="004A4777">
      <w:pPr>
        <w:rPr>
          <w:lang w:val="en-GB" w:eastAsia="en-US"/>
        </w:rPr>
      </w:pPr>
    </w:p>
    <w:p w14:paraId="76783FCD" w14:textId="77777777" w:rsidR="004A4777" w:rsidRPr="00086820" w:rsidRDefault="004A4777" w:rsidP="004A4777">
      <w:pPr>
        <w:rPr>
          <w:b/>
          <w:bCs/>
          <w:lang w:val="en-GB" w:eastAsia="en-US"/>
        </w:rPr>
      </w:pPr>
      <w:r w:rsidRPr="00086820">
        <w:rPr>
          <w:b/>
          <w:bCs/>
          <w:lang w:val="en-GB" w:eastAsia="en-US"/>
        </w:rPr>
        <w:t xml:space="preserve">Proposal </w:t>
      </w:r>
      <w:r>
        <w:rPr>
          <w:b/>
          <w:bCs/>
          <w:lang w:val="en-GB" w:eastAsia="en-US"/>
        </w:rPr>
        <w:t>10</w:t>
      </w:r>
      <w:r w:rsidRPr="00086820">
        <w:rPr>
          <w:b/>
          <w:bCs/>
          <w:lang w:val="en-GB" w:eastAsia="en-US"/>
        </w:rPr>
        <w:t>: RAN2 to also discuss a security solution that does not depend on MAC CE delivery with the intention to identify the questions/concerns that need to be checked with SA3.</w:t>
      </w:r>
    </w:p>
    <w:p w14:paraId="0DDDCEDD" w14:textId="77777777" w:rsidR="00B42615" w:rsidRDefault="00B42615" w:rsidP="00B42615">
      <w:pPr>
        <w:rPr>
          <w:b/>
          <w:bCs/>
          <w:lang w:val="en-GB" w:eastAsia="en-US"/>
        </w:rPr>
      </w:pPr>
    </w:p>
    <w:p w14:paraId="66FC0C5A" w14:textId="77777777" w:rsidR="00680945" w:rsidRPr="00572D16" w:rsidRDefault="00680945" w:rsidP="00680945">
      <w:pPr>
        <w:rPr>
          <w:b/>
          <w:bCs/>
          <w:lang w:val="en-GB" w:eastAsia="en-US"/>
        </w:rPr>
      </w:pPr>
      <w:r w:rsidRPr="00572D16">
        <w:rPr>
          <w:b/>
          <w:bCs/>
          <w:lang w:val="en-GB" w:eastAsia="en-US"/>
        </w:rPr>
        <w:t>Proposal 1</w:t>
      </w:r>
      <w:r>
        <w:rPr>
          <w:b/>
          <w:bCs/>
          <w:lang w:val="en-GB" w:eastAsia="en-US"/>
        </w:rPr>
        <w:t>1</w:t>
      </w:r>
      <w:r w:rsidRPr="00572D16">
        <w:rPr>
          <w:b/>
          <w:bCs/>
          <w:lang w:val="en-GB" w:eastAsia="en-US"/>
        </w:rPr>
        <w:t xml:space="preserve">: Inter-CU LTM completion is the same as Rel-18 intra-CU LTM. Same T304 is used. And for RACH-less, the </w:t>
      </w:r>
      <w:r>
        <w:rPr>
          <w:b/>
          <w:bCs/>
          <w:lang w:val="en-GB" w:eastAsia="en-US"/>
        </w:rPr>
        <w:t>Rel-18 intra-CU LTM completion</w:t>
      </w:r>
      <w:r w:rsidRPr="00572D16">
        <w:rPr>
          <w:b/>
          <w:bCs/>
          <w:lang w:val="en-GB" w:eastAsia="en-US"/>
        </w:rPr>
        <w:t xml:space="preserve"> requirements apply.</w:t>
      </w:r>
    </w:p>
    <w:p w14:paraId="40B88AE0" w14:textId="77777777" w:rsidR="004A4777" w:rsidRDefault="004A4777" w:rsidP="00B42615">
      <w:pPr>
        <w:rPr>
          <w:b/>
          <w:bCs/>
          <w:lang w:val="en-GB" w:eastAsia="en-US"/>
        </w:rPr>
      </w:pPr>
    </w:p>
    <w:p w14:paraId="6C602D92" w14:textId="77777777" w:rsidR="00680945" w:rsidRDefault="00680945" w:rsidP="00680945">
      <w:pPr>
        <w:rPr>
          <w:b/>
          <w:bCs/>
          <w:lang w:val="en-GB" w:eastAsia="en-US"/>
        </w:rPr>
      </w:pPr>
      <w:r w:rsidRPr="00DC3944">
        <w:rPr>
          <w:b/>
          <w:bCs/>
          <w:lang w:val="en-GB" w:eastAsia="en-US"/>
        </w:rPr>
        <w:t>Proposal 1</w:t>
      </w:r>
      <w:r>
        <w:rPr>
          <w:b/>
          <w:bCs/>
          <w:lang w:val="en-GB" w:eastAsia="en-US"/>
        </w:rPr>
        <w:t>2</w:t>
      </w:r>
      <w:r w:rsidRPr="00DC3944">
        <w:rPr>
          <w:b/>
          <w:bCs/>
          <w:lang w:val="en-GB" w:eastAsia="en-US"/>
        </w:rPr>
        <w:t>: Consider both DC cases (LTM in SN with no MN change and LTM in MN with SN release/no change) with equal priority, but after inter-CU LTM without DC had progressed.</w:t>
      </w:r>
    </w:p>
    <w:p w14:paraId="344D6BCB" w14:textId="77777777" w:rsidR="00680945" w:rsidRDefault="00680945" w:rsidP="00680945">
      <w:pPr>
        <w:rPr>
          <w:b/>
          <w:bCs/>
          <w:lang w:val="en-GB" w:eastAsia="en-US"/>
        </w:rPr>
      </w:pPr>
    </w:p>
    <w:p w14:paraId="2A19E8B6" w14:textId="77777777" w:rsidR="00680945" w:rsidRPr="00DC2845" w:rsidRDefault="00680945" w:rsidP="00680945">
      <w:pPr>
        <w:rPr>
          <w:b/>
          <w:bCs/>
          <w:lang w:val="en-GB" w:eastAsia="en-US"/>
        </w:rPr>
      </w:pPr>
      <w:r w:rsidRPr="00DC2845">
        <w:rPr>
          <w:b/>
          <w:bCs/>
          <w:lang w:val="en-GB" w:eastAsia="en-US"/>
        </w:rPr>
        <w:t xml:space="preserve">Proposal </w:t>
      </w:r>
      <w:r>
        <w:rPr>
          <w:b/>
          <w:bCs/>
          <w:lang w:val="en-GB" w:eastAsia="en-US"/>
        </w:rPr>
        <w:t>13</w:t>
      </w:r>
      <w:r w:rsidRPr="00DC2845">
        <w:rPr>
          <w:b/>
          <w:bCs/>
          <w:lang w:val="en-GB" w:eastAsia="en-US"/>
        </w:rPr>
        <w:t>: When LTM is in MN with DC configuration, all the candidate inter-CU LTM cells are expected to be configured with DC. In case there are candidates without DC, NW ensures that the UE does not switch to an LTM candidate cell with DC if the UE has released DC prior to the LTM switch.</w:t>
      </w:r>
      <w:r>
        <w:rPr>
          <w:b/>
          <w:bCs/>
          <w:lang w:val="en-GB" w:eastAsia="en-US"/>
        </w:rPr>
        <w:t xml:space="preserve"> Inform RAN3 of this.</w:t>
      </w:r>
    </w:p>
    <w:p w14:paraId="7448DB81" w14:textId="77777777" w:rsidR="00680945" w:rsidRPr="00DC3944" w:rsidRDefault="00680945" w:rsidP="00680945">
      <w:pPr>
        <w:rPr>
          <w:b/>
          <w:bCs/>
          <w:lang w:val="en-GB" w:eastAsia="en-US"/>
        </w:rPr>
      </w:pPr>
    </w:p>
    <w:p w14:paraId="65C22FD2" w14:textId="77777777" w:rsidR="004A4777" w:rsidRPr="00F965E5" w:rsidRDefault="004A4777" w:rsidP="00B42615">
      <w:pPr>
        <w:rPr>
          <w:b/>
          <w:bCs/>
          <w:lang w:val="en-GB"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42FA33B3" w:rsidR="00E310D5" w:rsidRDefault="004552DD">
      <w:pPr>
        <w:pStyle w:val="ListParagraph"/>
        <w:numPr>
          <w:ilvl w:val="0"/>
          <w:numId w:val="21"/>
        </w:numPr>
        <w:spacing w:after="120"/>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P-2</w:t>
      </w:r>
      <w:r w:rsidR="00305A8A">
        <w:rPr>
          <w:rFonts w:ascii="Arial" w:eastAsiaTheme="minorEastAsia" w:hAnsi="Arial" w:cs="Arial"/>
          <w:lang w:eastAsia="zh-TW"/>
        </w:rPr>
        <w:t>40299</w:t>
      </w:r>
      <w:r>
        <w:rPr>
          <w:rFonts w:ascii="Arial" w:eastAsiaTheme="minorEastAsia" w:hAnsi="Arial" w:cs="Arial"/>
          <w:lang w:eastAsia="zh-TW"/>
        </w:rPr>
        <w:t xml:space="preserve">, </w:t>
      </w:r>
      <w:r w:rsidR="00305A8A" w:rsidRPr="00305A8A">
        <w:rPr>
          <w:rFonts w:ascii="Arial" w:hAnsi="Arial" w:cs="Arial"/>
          <w:color w:val="000000"/>
          <w:sz w:val="18"/>
          <w:szCs w:val="18"/>
        </w:rPr>
        <w:t>Revised Work Item: NR mobility enhancements Phase 4,</w:t>
      </w:r>
      <w:r w:rsidR="00305A8A">
        <w:rPr>
          <w:rFonts w:ascii="Arial" w:hAnsi="Arial" w:cs="Arial"/>
          <w:b/>
          <w:bCs/>
          <w:color w:val="000000"/>
          <w:sz w:val="18"/>
          <w:szCs w:val="18"/>
        </w:rPr>
        <w:t xml:space="preserve"> </w:t>
      </w:r>
      <w:r w:rsidR="00305A8A">
        <w:rPr>
          <w:rFonts w:ascii="Arial" w:eastAsiaTheme="minorEastAsia" w:hAnsi="Arial" w:cs="Arial"/>
          <w:lang w:eastAsia="zh-TW"/>
        </w:rPr>
        <w:t>Mar</w:t>
      </w:r>
      <w:r>
        <w:rPr>
          <w:rFonts w:ascii="Arial" w:eastAsiaTheme="minorEastAsia" w:hAnsi="Arial" w:cs="Arial"/>
          <w:lang w:eastAsia="zh-TW"/>
        </w:rPr>
        <w:t xml:space="preserve"> 202</w:t>
      </w:r>
      <w:r w:rsidR="00305A8A">
        <w:rPr>
          <w:rFonts w:ascii="Arial" w:eastAsiaTheme="minorEastAsia" w:hAnsi="Arial" w:cs="Arial"/>
          <w:lang w:eastAsia="zh-TW"/>
        </w:rPr>
        <w:t>4</w:t>
      </w:r>
    </w:p>
    <w:sectPr w:rsidR="00E310D5">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5AA7F" w14:textId="77777777" w:rsidR="006344D3" w:rsidRDefault="006344D3">
      <w:r>
        <w:separator/>
      </w:r>
    </w:p>
  </w:endnote>
  <w:endnote w:type="continuationSeparator" w:id="0">
    <w:p w14:paraId="497BE52F" w14:textId="77777777" w:rsidR="006344D3" w:rsidRDefault="00634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7233D" w14:textId="77777777" w:rsidR="006344D3" w:rsidRDefault="006344D3">
      <w:r>
        <w:separator/>
      </w:r>
    </w:p>
  </w:footnote>
  <w:footnote w:type="continuationSeparator" w:id="0">
    <w:p w14:paraId="1756F4F6" w14:textId="77777777" w:rsidR="006344D3" w:rsidRDefault="006344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AE47B0"/>
    <w:multiLevelType w:val="hybridMultilevel"/>
    <w:tmpl w:val="73B0A3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3"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7"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24"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5449154">
    <w:abstractNumId w:val="16"/>
  </w:num>
  <w:num w:numId="2" w16cid:durableId="1073162039">
    <w:abstractNumId w:val="12"/>
  </w:num>
  <w:num w:numId="3" w16cid:durableId="881670819">
    <w:abstractNumId w:val="25"/>
  </w:num>
  <w:num w:numId="4" w16cid:durableId="303782287">
    <w:abstractNumId w:val="23"/>
  </w:num>
  <w:num w:numId="5" w16cid:durableId="2120685336">
    <w:abstractNumId w:val="4"/>
  </w:num>
  <w:num w:numId="6" w16cid:durableId="84543986">
    <w:abstractNumId w:val="6"/>
  </w:num>
  <w:num w:numId="7" w16cid:durableId="1945187406">
    <w:abstractNumId w:val="19"/>
  </w:num>
  <w:num w:numId="8" w16cid:durableId="735593510">
    <w:abstractNumId w:val="1"/>
  </w:num>
  <w:num w:numId="9" w16cid:durableId="638069988">
    <w:abstractNumId w:val="14"/>
  </w:num>
  <w:num w:numId="10" w16cid:durableId="1396661914">
    <w:abstractNumId w:val="20"/>
  </w:num>
  <w:num w:numId="11" w16cid:durableId="1800757120">
    <w:abstractNumId w:val="21"/>
  </w:num>
  <w:num w:numId="12" w16cid:durableId="2041008354">
    <w:abstractNumId w:val="8"/>
  </w:num>
  <w:num w:numId="13" w16cid:durableId="1250429690">
    <w:abstractNumId w:val="2"/>
  </w:num>
  <w:num w:numId="14" w16cid:durableId="1771386659">
    <w:abstractNumId w:val="9"/>
  </w:num>
  <w:num w:numId="15" w16cid:durableId="1590507970">
    <w:abstractNumId w:val="10"/>
  </w:num>
  <w:num w:numId="16" w16cid:durableId="595597386">
    <w:abstractNumId w:val="17"/>
  </w:num>
  <w:num w:numId="17" w16cid:durableId="562645621">
    <w:abstractNumId w:val="0"/>
  </w:num>
  <w:num w:numId="18" w16cid:durableId="204997492">
    <w:abstractNumId w:val="13"/>
  </w:num>
  <w:num w:numId="19" w16cid:durableId="993946193">
    <w:abstractNumId w:val="24"/>
  </w:num>
  <w:num w:numId="20" w16cid:durableId="2129546323">
    <w:abstractNumId w:val="15"/>
  </w:num>
  <w:num w:numId="21" w16cid:durableId="59064430">
    <w:abstractNumId w:val="5"/>
  </w:num>
  <w:num w:numId="22" w16cid:durableId="545794119">
    <w:abstractNumId w:val="11"/>
  </w:num>
  <w:num w:numId="23" w16cid:durableId="1081871988">
    <w:abstractNumId w:val="3"/>
  </w:num>
  <w:num w:numId="24" w16cid:durableId="753160996">
    <w:abstractNumId w:val="22"/>
  </w:num>
  <w:num w:numId="25" w16cid:durableId="1316371440">
    <w:abstractNumId w:val="18"/>
  </w:num>
  <w:num w:numId="26" w16cid:durableId="196538018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124_Mediatek_RappRev">
    <w15:presenceInfo w15:providerId="None" w15:userId="Post124_Mediatek_Rapp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54F"/>
    <w:rsid w:val="00000991"/>
    <w:rsid w:val="00000DF3"/>
    <w:rsid w:val="0000176B"/>
    <w:rsid w:val="00001CBC"/>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02B"/>
    <w:rsid w:val="00014543"/>
    <w:rsid w:val="000146DA"/>
    <w:rsid w:val="0001476B"/>
    <w:rsid w:val="00014915"/>
    <w:rsid w:val="0001496B"/>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31B"/>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49B"/>
    <w:rsid w:val="00084612"/>
    <w:rsid w:val="00084A61"/>
    <w:rsid w:val="00084A9F"/>
    <w:rsid w:val="00084B68"/>
    <w:rsid w:val="00085042"/>
    <w:rsid w:val="00086225"/>
    <w:rsid w:val="00086490"/>
    <w:rsid w:val="00086675"/>
    <w:rsid w:val="000866C9"/>
    <w:rsid w:val="00086820"/>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54"/>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A22"/>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CE6"/>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36"/>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9EE"/>
    <w:rsid w:val="00161C87"/>
    <w:rsid w:val="00161CD6"/>
    <w:rsid w:val="00162322"/>
    <w:rsid w:val="001626D5"/>
    <w:rsid w:val="00162B79"/>
    <w:rsid w:val="00162BA8"/>
    <w:rsid w:val="00162BC7"/>
    <w:rsid w:val="00162C94"/>
    <w:rsid w:val="00162ED3"/>
    <w:rsid w:val="00163AC7"/>
    <w:rsid w:val="00163B8E"/>
    <w:rsid w:val="00163E15"/>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42A"/>
    <w:rsid w:val="002956ED"/>
    <w:rsid w:val="002958DF"/>
    <w:rsid w:val="00295E94"/>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650"/>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8A"/>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AC8"/>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692"/>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4F31"/>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777"/>
    <w:rsid w:val="004A4BCF"/>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3AC4"/>
    <w:rsid w:val="004D44FD"/>
    <w:rsid w:val="004D48B5"/>
    <w:rsid w:val="004D4E8A"/>
    <w:rsid w:val="004D573C"/>
    <w:rsid w:val="004D574D"/>
    <w:rsid w:val="004D5930"/>
    <w:rsid w:val="004D5A16"/>
    <w:rsid w:val="004D5B19"/>
    <w:rsid w:val="004D6070"/>
    <w:rsid w:val="004D60D3"/>
    <w:rsid w:val="004D6447"/>
    <w:rsid w:val="004D64D2"/>
    <w:rsid w:val="004D66F8"/>
    <w:rsid w:val="004D7243"/>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6C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6EB"/>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2D16"/>
    <w:rsid w:val="005734AE"/>
    <w:rsid w:val="00573532"/>
    <w:rsid w:val="00573657"/>
    <w:rsid w:val="00573B99"/>
    <w:rsid w:val="00573F8D"/>
    <w:rsid w:val="005745C7"/>
    <w:rsid w:val="0057499F"/>
    <w:rsid w:val="00574C5D"/>
    <w:rsid w:val="00574C99"/>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51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27"/>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3F3E"/>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47"/>
    <w:rsid w:val="00607171"/>
    <w:rsid w:val="006071BC"/>
    <w:rsid w:val="0060740D"/>
    <w:rsid w:val="006075A4"/>
    <w:rsid w:val="006075F5"/>
    <w:rsid w:val="0060769B"/>
    <w:rsid w:val="00607CE4"/>
    <w:rsid w:val="00607D98"/>
    <w:rsid w:val="00610107"/>
    <w:rsid w:val="00610412"/>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3AD4"/>
    <w:rsid w:val="00634071"/>
    <w:rsid w:val="006344D3"/>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945"/>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AD7"/>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A00"/>
    <w:rsid w:val="00702E8F"/>
    <w:rsid w:val="007030DF"/>
    <w:rsid w:val="00703ADD"/>
    <w:rsid w:val="00703B17"/>
    <w:rsid w:val="00703D74"/>
    <w:rsid w:val="00703E3B"/>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443"/>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C25"/>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1FDA"/>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338"/>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51"/>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3CBC"/>
    <w:rsid w:val="008C42E9"/>
    <w:rsid w:val="008C45BD"/>
    <w:rsid w:val="008C4707"/>
    <w:rsid w:val="008C4B7D"/>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D8F"/>
    <w:rsid w:val="008F7F6D"/>
    <w:rsid w:val="009009B1"/>
    <w:rsid w:val="00900CB5"/>
    <w:rsid w:val="00900F14"/>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10"/>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EBE"/>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319"/>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169"/>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8DF"/>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186"/>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93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7C"/>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6F"/>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15"/>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300"/>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5762"/>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3052"/>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6A9"/>
    <w:rsid w:val="00DC2845"/>
    <w:rsid w:val="00DC2993"/>
    <w:rsid w:val="00DC2BBF"/>
    <w:rsid w:val="00DC3015"/>
    <w:rsid w:val="00DC32A0"/>
    <w:rsid w:val="00DC33F8"/>
    <w:rsid w:val="00DC34DB"/>
    <w:rsid w:val="00DC3594"/>
    <w:rsid w:val="00DC3767"/>
    <w:rsid w:val="00DC3944"/>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A7C"/>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0D5"/>
    <w:rsid w:val="00E3129F"/>
    <w:rsid w:val="00E317E6"/>
    <w:rsid w:val="00E326C0"/>
    <w:rsid w:val="00E3272F"/>
    <w:rsid w:val="00E32A3F"/>
    <w:rsid w:val="00E32E30"/>
    <w:rsid w:val="00E32EB3"/>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44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5F52"/>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5E5"/>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0FD9"/>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rPr>
      <w:rFonts w:eastAsia="MS Mincho"/>
      <w:lang w:val="en-GB" w:eastAsia="en-US" w:bidi="ar-SA"/>
    </w:rPr>
  </w:style>
  <w:style w:type="character" w:customStyle="1" w:styleId="B1Char">
    <w:name w:val="B1 Char"/>
    <w:link w:val="B1"/>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FChar">
    <w:name w:val="TF Char"/>
    <w:link w:val="TF"/>
    <w:qFormat/>
    <w:rsid w:val="00D830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3.vsdx"/><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5.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package" Target="embeddings/Microsoft_Visio_Drawing4.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TotalTime>
  <Pages>8</Pages>
  <Words>3045</Words>
  <Characters>17361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Naveen Palle</cp:lastModifiedBy>
  <cp:revision>82</cp:revision>
  <cp:lastPrinted>2007-12-21T12:58:00Z</cp:lastPrinted>
  <dcterms:created xsi:type="dcterms:W3CDTF">2024-01-31T23:21:00Z</dcterms:created>
  <dcterms:modified xsi:type="dcterms:W3CDTF">2024-04-05T02:15:00Z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