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A666" w14:textId="61C33E6E" w:rsidR="00494265" w:rsidRDefault="00494265" w:rsidP="00494265">
      <w:pPr>
        <w:tabs>
          <w:tab w:val="left" w:pos="2160"/>
        </w:tabs>
        <w:rPr>
          <w:rFonts w:ascii="Arial" w:hAnsi="Arial" w:cs="Arial"/>
          <w:b/>
          <w:sz w:val="24"/>
        </w:rPr>
      </w:pPr>
      <w:bookmarkStart w:id="0" w:name="clause4"/>
      <w:bookmarkStart w:id="1" w:name="_Toc144116951"/>
      <w:bookmarkStart w:id="2" w:name="_Toc146746883"/>
      <w:bookmarkStart w:id="3" w:name="_Toc149599376"/>
      <w:bookmarkStart w:id="4" w:name="_Toc152344340"/>
      <w:bookmarkEnd w:id="0"/>
      <w:r w:rsidRPr="00E6516F">
        <w:rPr>
          <w:rFonts w:ascii="Arial" w:hAnsi="Arial" w:cs="Arial"/>
          <w:b/>
          <w:sz w:val="24"/>
        </w:rPr>
        <w:t>3GPP TSG-RAN WG2 Meeting #125</w:t>
      </w:r>
      <w:r w:rsidR="00C41202">
        <w:rPr>
          <w:rFonts w:ascii="Arial" w:hAnsi="Arial" w:cs="Arial"/>
          <w:b/>
          <w:sz w:val="24"/>
          <w:lang w:val="en-US" w:bidi="he-IL"/>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C41202" w:rsidRPr="00C41202">
        <w:rPr>
          <w:rFonts w:ascii="Arial" w:hAnsi="Arial" w:cs="Arial"/>
          <w:b/>
          <w:sz w:val="24"/>
        </w:rPr>
        <w:t>R2-240289</w:t>
      </w:r>
      <w:r w:rsidR="00370C2D">
        <w:rPr>
          <w:rFonts w:ascii="Arial" w:hAnsi="Arial" w:cs="Arial"/>
          <w:b/>
          <w:sz w:val="24"/>
        </w:rPr>
        <w:t>9</w:t>
      </w:r>
    </w:p>
    <w:p w14:paraId="7DA95BDE" w14:textId="77777777" w:rsidR="00C41202" w:rsidRPr="00E6516F" w:rsidRDefault="00C41202" w:rsidP="00C41202">
      <w:pPr>
        <w:tabs>
          <w:tab w:val="left" w:pos="2160"/>
        </w:tabs>
        <w:rPr>
          <w:rFonts w:ascii="Arial" w:hAnsi="Arial" w:cs="Arial"/>
          <w:b/>
          <w:sz w:val="24"/>
        </w:rPr>
      </w:pPr>
      <w:r w:rsidRPr="00926D4B">
        <w:rPr>
          <w:rFonts w:ascii="Arial" w:hAnsi="Arial" w:cs="Arial"/>
          <w:b/>
          <w:sz w:val="24"/>
        </w:rPr>
        <w:t>Changsha, China,  April 15th – 19th, 2024</w:t>
      </w:r>
    </w:p>
    <w:p w14:paraId="443E9192" w14:textId="77777777" w:rsidR="00494265" w:rsidRPr="0008103A" w:rsidRDefault="00494265" w:rsidP="00494265">
      <w:pPr>
        <w:pStyle w:val="CH"/>
        <w:rPr>
          <w:b w:val="0"/>
        </w:rPr>
      </w:pPr>
      <w:r w:rsidRPr="0008103A">
        <w:t>Agenda item:</w:t>
      </w:r>
      <w:r>
        <w:tab/>
        <w:t>7.2.3</w:t>
      </w:r>
    </w:p>
    <w:p w14:paraId="2F636495" w14:textId="77777777" w:rsidR="00494265" w:rsidRPr="00A558BE" w:rsidRDefault="00494265" w:rsidP="00494265">
      <w:pPr>
        <w:pStyle w:val="CH"/>
        <w:rPr>
          <w:b w:val="0"/>
          <w:lang w:val="en-US" w:eastAsia="zh-CN"/>
        </w:rPr>
      </w:pPr>
      <w:r>
        <w:t>Source:</w:t>
      </w:r>
      <w:r>
        <w:tab/>
        <w:t>Apple</w:t>
      </w:r>
    </w:p>
    <w:p w14:paraId="13167A1B" w14:textId="3219C7FD" w:rsidR="00494265" w:rsidRPr="00D212FB" w:rsidRDefault="00494265" w:rsidP="00494265">
      <w:pPr>
        <w:pStyle w:val="CH"/>
        <w:ind w:left="2260" w:hanging="2260"/>
        <w:rPr>
          <w:lang w:val="en-US" w:eastAsia="zh-CN"/>
        </w:rPr>
      </w:pPr>
      <w:r w:rsidRPr="0008103A">
        <w:t>Title:</w:t>
      </w:r>
      <w:r w:rsidRPr="0008103A">
        <w:tab/>
      </w:r>
      <w:r w:rsidR="00D51DCF">
        <w:t xml:space="preserve">Miscellaneous </w:t>
      </w:r>
      <w:r>
        <w:t xml:space="preserve">SLPP </w:t>
      </w:r>
      <w:r w:rsidR="00981DEE">
        <w:t>corrections</w:t>
      </w:r>
    </w:p>
    <w:p w14:paraId="60570658" w14:textId="77777777" w:rsidR="00494265" w:rsidRPr="008C3D3E" w:rsidRDefault="00494265" w:rsidP="00494265">
      <w:pPr>
        <w:pStyle w:val="CH"/>
      </w:pPr>
      <w:r>
        <w:t>Document for:</w:t>
      </w:r>
      <w:r>
        <w:tab/>
        <w:t>Discussion and Decision</w:t>
      </w:r>
    </w:p>
    <w:p w14:paraId="059B4214" w14:textId="77777777" w:rsidR="00494265" w:rsidRPr="008C3D3E" w:rsidRDefault="00494265" w:rsidP="00494265">
      <w:pPr>
        <w:pStyle w:val="B3"/>
      </w:pPr>
    </w:p>
    <w:p w14:paraId="3042A028" w14:textId="77777777" w:rsidR="00494265" w:rsidRPr="004D3578" w:rsidRDefault="00494265" w:rsidP="00494265">
      <w:pPr>
        <w:pStyle w:val="Heading1"/>
      </w:pPr>
      <w:r>
        <w:t>1</w:t>
      </w:r>
      <w:r>
        <w:tab/>
      </w:r>
      <w:r w:rsidRPr="004D3578">
        <w:t>Introduction</w:t>
      </w:r>
      <w:r>
        <w:t xml:space="preserve"> </w:t>
      </w:r>
    </w:p>
    <w:p w14:paraId="0706DC6D" w14:textId="31725792" w:rsidR="00494265" w:rsidRDefault="002B41ED" w:rsidP="00494265">
      <w:pPr>
        <w:rPr>
          <w:lang w:val="en-US" w:eastAsia="zh-CN"/>
        </w:rPr>
      </w:pPr>
      <w:r>
        <w:rPr>
          <w:lang w:val="en-US" w:eastAsia="zh-CN"/>
        </w:rPr>
        <w:t>When reviewing the new SLPP spec TS 38.355 we’ve encountered multiple occurrences of unclear text, which was “inherited" from the LPP spec TS 37.355. In some cases it is just bad wording, while in some cases it may actually be ambiguous.</w:t>
      </w:r>
    </w:p>
    <w:p w14:paraId="2F95102E" w14:textId="148C1A4D" w:rsidR="002B41ED" w:rsidRDefault="002B41ED" w:rsidP="00494265">
      <w:pPr>
        <w:rPr>
          <w:lang w:val="en-US" w:eastAsia="zh-CN"/>
        </w:rPr>
      </w:pPr>
      <w:r>
        <w:rPr>
          <w:lang w:val="en-US" w:eastAsia="zh-CN"/>
        </w:rPr>
        <w:t xml:space="preserve">It is of course too late to fix the LPP spec, but </w:t>
      </w:r>
      <w:r w:rsidR="00317D10">
        <w:rPr>
          <w:lang w:val="en-US" w:eastAsia="zh-CN"/>
        </w:rPr>
        <w:t xml:space="preserve">now </w:t>
      </w:r>
      <w:r>
        <w:rPr>
          <w:lang w:val="en-US" w:eastAsia="zh-CN"/>
        </w:rPr>
        <w:t>it is good opportunity to fix this in the new specification. Otherwise, we may continue carrying on these mistakes into future specs as well.</w:t>
      </w:r>
    </w:p>
    <w:p w14:paraId="7110FE3F" w14:textId="33EFCEF7" w:rsidR="008951D0" w:rsidRDefault="008951D0" w:rsidP="00494265">
      <w:pPr>
        <w:rPr>
          <w:lang w:val="en-US" w:eastAsia="zh-CN"/>
        </w:rPr>
      </w:pPr>
      <w:r>
        <w:rPr>
          <w:lang w:val="en-US" w:eastAsia="zh-CN"/>
        </w:rPr>
        <w:t>All the corrections are straightforward and self-explanatory, and so no description and proposals are provided – the reader is encouraged to inspect the TP below.</w:t>
      </w:r>
    </w:p>
    <w:p w14:paraId="371F53C6" w14:textId="3E836A32" w:rsidR="00494265" w:rsidRDefault="002B41ED" w:rsidP="002B41ED">
      <w:pPr>
        <w:pStyle w:val="Heading1"/>
      </w:pPr>
      <w:r>
        <w:t>Appendix – TP for TS 38.355</w:t>
      </w:r>
    </w:p>
    <w:p w14:paraId="7D89FB01" w14:textId="4803068E" w:rsidR="00080512" w:rsidRPr="004D3578" w:rsidRDefault="00080512">
      <w:pPr>
        <w:pStyle w:val="Heading1"/>
      </w:pPr>
      <w:r w:rsidRPr="004D3578">
        <w:t>4</w:t>
      </w:r>
      <w:r w:rsidRPr="004D3578">
        <w:tab/>
      </w:r>
      <w:r w:rsidR="00FE1977" w:rsidRPr="00FE1977">
        <w:t>Functionality of Protocol</w:t>
      </w:r>
      <w:bookmarkEnd w:id="1"/>
      <w:bookmarkEnd w:id="2"/>
      <w:bookmarkEnd w:id="3"/>
      <w:bookmarkEnd w:id="4"/>
    </w:p>
    <w:p w14:paraId="480FB05A" w14:textId="68D3C43C" w:rsidR="00080512" w:rsidRDefault="00080512">
      <w:pPr>
        <w:pStyle w:val="Heading2"/>
      </w:pPr>
      <w:bookmarkStart w:id="5" w:name="_Toc144116952"/>
      <w:bookmarkStart w:id="6" w:name="_Toc146746884"/>
      <w:bookmarkStart w:id="7" w:name="_Toc149599377"/>
      <w:bookmarkStart w:id="8" w:name="_Toc152344341"/>
      <w:r w:rsidRPr="004D3578">
        <w:t>4.1</w:t>
      </w:r>
      <w:r w:rsidRPr="004D3578">
        <w:tab/>
      </w:r>
      <w:r w:rsidR="00FE1977" w:rsidRPr="00FE1977">
        <w:t>General</w:t>
      </w:r>
      <w:bookmarkEnd w:id="5"/>
      <w:bookmarkEnd w:id="6"/>
      <w:bookmarkEnd w:id="7"/>
      <w:bookmarkEnd w:id="8"/>
    </w:p>
    <w:p w14:paraId="4768860B" w14:textId="6099E3B1" w:rsidR="00FE1977" w:rsidRDefault="00FE1977" w:rsidP="00FE1977">
      <w:pPr>
        <w:pStyle w:val="Heading3"/>
        <w:rPr>
          <w:lang w:eastAsia="ja-JP"/>
        </w:rPr>
      </w:pPr>
      <w:bookmarkStart w:id="9" w:name="_Toc27765089"/>
      <w:bookmarkStart w:id="10" w:name="_Toc37680746"/>
      <w:bookmarkStart w:id="11" w:name="_Toc46486316"/>
      <w:bookmarkStart w:id="12" w:name="_Toc52546661"/>
      <w:bookmarkStart w:id="13" w:name="_Toc52547191"/>
      <w:bookmarkStart w:id="14" w:name="_Toc52547721"/>
      <w:bookmarkStart w:id="15" w:name="_Toc52548251"/>
      <w:bookmarkStart w:id="16" w:name="_Toc131140005"/>
      <w:bookmarkStart w:id="17" w:name="_Toc144116953"/>
      <w:bookmarkStart w:id="18" w:name="_Toc146746885"/>
      <w:bookmarkStart w:id="19" w:name="_Toc149599378"/>
      <w:bookmarkStart w:id="20" w:name="_Toc152344342"/>
      <w:r w:rsidRPr="00FE1977">
        <w:rPr>
          <w:lang w:eastAsia="ja-JP"/>
        </w:rPr>
        <w:t>4.1.1</w:t>
      </w:r>
      <w:r w:rsidRPr="00FE1977">
        <w:rPr>
          <w:lang w:eastAsia="ja-JP"/>
        </w:rPr>
        <w:tab/>
      </w:r>
      <w:r>
        <w:rPr>
          <w:lang w:eastAsia="ja-JP"/>
        </w:rPr>
        <w:t>S</w:t>
      </w:r>
      <w:r w:rsidRPr="00FE1977">
        <w:rPr>
          <w:lang w:eastAsia="ja-JP"/>
        </w:rPr>
        <w:t>LPP Configuration</w:t>
      </w:r>
      <w:bookmarkEnd w:id="9"/>
      <w:bookmarkEnd w:id="10"/>
      <w:bookmarkEnd w:id="11"/>
      <w:bookmarkEnd w:id="12"/>
      <w:bookmarkEnd w:id="13"/>
      <w:bookmarkEnd w:id="14"/>
      <w:bookmarkEnd w:id="15"/>
      <w:bookmarkEnd w:id="16"/>
      <w:bookmarkEnd w:id="17"/>
      <w:bookmarkEnd w:id="18"/>
      <w:bookmarkEnd w:id="19"/>
      <w:bookmarkEnd w:id="20"/>
    </w:p>
    <w:p w14:paraId="67C4193D" w14:textId="645C5AC7" w:rsidR="00DF4B59" w:rsidRDefault="00DF4B59" w:rsidP="009432E8">
      <w:bookmarkStart w:id="21" w:name="_Hlk149287436"/>
      <w:r>
        <w:t>S</w:t>
      </w:r>
      <w:r w:rsidRPr="00B15D13">
        <w:t xml:space="preserve">LPP is used point-to-point between </w:t>
      </w:r>
      <w:r>
        <w:t>Endpoint</w:t>
      </w:r>
      <w:r w:rsidR="00D46A29">
        <w:t>s, e.g. server and target</w:t>
      </w:r>
      <w:r>
        <w:t xml:space="preserve"> </w:t>
      </w:r>
      <w:bookmarkEnd w:id="21"/>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bookmarkStart w:id="22" w:name="_1309812323"/>
      <w:bookmarkStart w:id="23" w:name="_1311196432"/>
      <w:bookmarkStart w:id="24" w:name="_MON_1309687589"/>
      <w:bookmarkStart w:id="25" w:name="_MON_1309687657"/>
      <w:bookmarkStart w:id="26" w:name="_MON_1309687756"/>
      <w:bookmarkStart w:id="27" w:name="_MON_1309687828"/>
      <w:bookmarkStart w:id="28" w:name="_MON_1309808743"/>
      <w:bookmarkStart w:id="29" w:name="_MON_1311808229"/>
      <w:bookmarkStart w:id="30" w:name="_MON_1321924054"/>
      <w:bookmarkStart w:id="31" w:name="_MON_1321932962"/>
      <w:bookmarkStart w:id="32" w:name="_MON_1309687824"/>
      <w:bookmarkStart w:id="33" w:name="_MON_1306860215"/>
      <w:bookmarkEnd w:id="22"/>
      <w:bookmarkEnd w:id="23"/>
      <w:bookmarkEnd w:id="24"/>
      <w:bookmarkEnd w:id="25"/>
      <w:bookmarkEnd w:id="26"/>
      <w:bookmarkEnd w:id="27"/>
      <w:bookmarkEnd w:id="28"/>
      <w:bookmarkEnd w:id="29"/>
      <w:bookmarkEnd w:id="30"/>
      <w:bookmarkEnd w:id="31"/>
      <w:bookmarkEnd w:id="32"/>
      <w:bookmarkEnd w:id="33"/>
    </w:p>
    <w:p w14:paraId="0FA41D14" w14:textId="6A796EA4" w:rsidR="00FE1977" w:rsidRDefault="00FE1977" w:rsidP="00FE1977">
      <w:pPr>
        <w:pStyle w:val="Heading3"/>
        <w:rPr>
          <w:lang w:eastAsia="ja-JP"/>
        </w:rPr>
      </w:pPr>
      <w:bookmarkStart w:id="34" w:name="_Toc27765090"/>
      <w:bookmarkStart w:id="35" w:name="_Toc37680747"/>
      <w:bookmarkStart w:id="36" w:name="_Toc46486317"/>
      <w:bookmarkStart w:id="37" w:name="_Toc52546662"/>
      <w:bookmarkStart w:id="38" w:name="_Toc52547192"/>
      <w:bookmarkStart w:id="39" w:name="_Toc52547722"/>
      <w:bookmarkStart w:id="40" w:name="_Toc52548252"/>
      <w:bookmarkStart w:id="41" w:name="_Toc131140006"/>
      <w:bookmarkStart w:id="42" w:name="_Toc144116954"/>
      <w:bookmarkStart w:id="43" w:name="_Toc146746886"/>
      <w:bookmarkStart w:id="44" w:name="_Toc149599379"/>
      <w:bookmarkStart w:id="45" w:name="_Toc152344343"/>
      <w:r w:rsidRPr="00FE1977">
        <w:rPr>
          <w:lang w:eastAsia="ja-JP"/>
        </w:rPr>
        <w:t>4.1.2</w:t>
      </w:r>
      <w:r w:rsidRPr="00FE1977">
        <w:rPr>
          <w:lang w:eastAsia="ja-JP"/>
        </w:rPr>
        <w:tab/>
        <w:t>SLPP Sessions and Transactions</w:t>
      </w:r>
      <w:bookmarkEnd w:id="34"/>
      <w:bookmarkEnd w:id="35"/>
      <w:bookmarkEnd w:id="36"/>
      <w:bookmarkEnd w:id="37"/>
      <w:bookmarkEnd w:id="38"/>
      <w:bookmarkEnd w:id="39"/>
      <w:bookmarkEnd w:id="40"/>
      <w:bookmarkEnd w:id="41"/>
      <w:bookmarkEnd w:id="42"/>
      <w:bookmarkEnd w:id="43"/>
      <w:bookmarkEnd w:id="44"/>
      <w:bookmarkEnd w:id="45"/>
    </w:p>
    <w:p w14:paraId="43E3B926" w14:textId="06DB1071"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 xml:space="preserve">may be included in the SLPP message for the communication between </w:t>
      </w:r>
      <w:r w:rsidR="008E76BF">
        <w:rPr>
          <w:lang w:eastAsia="ja-JP"/>
        </w:rPr>
        <w:t>a</w:t>
      </w:r>
      <w:r w:rsidR="008E76BF" w:rsidRPr="00B11215">
        <w:rPr>
          <w:lang w:eastAsia="ja-JP"/>
        </w:rPr>
        <w:t xml:space="preserve"> </w:t>
      </w:r>
      <w:r w:rsidR="00B11215" w:rsidRPr="00B11215">
        <w:rPr>
          <w:lang w:eastAsia="ja-JP"/>
        </w:rPr>
        <w:t>UE and the LMF</w:t>
      </w:r>
      <w:r w:rsidR="00B11215">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46" w:name="_Toc27765091"/>
      <w:bookmarkStart w:id="47" w:name="_Toc37680748"/>
      <w:bookmarkStart w:id="48" w:name="_Toc46486318"/>
      <w:bookmarkStart w:id="49" w:name="_Toc52546663"/>
      <w:bookmarkStart w:id="50" w:name="_Toc52547193"/>
      <w:bookmarkStart w:id="51" w:name="_Toc52547723"/>
      <w:bookmarkStart w:id="52" w:name="_Toc52548253"/>
      <w:bookmarkStart w:id="53" w:name="_Toc131140007"/>
      <w:bookmarkStart w:id="54" w:name="_Toc144116955"/>
      <w:bookmarkStart w:id="55" w:name="_Toc146746887"/>
      <w:bookmarkStart w:id="56" w:name="_Toc149599380"/>
      <w:bookmarkStart w:id="57" w:name="_Toc152344344"/>
      <w:r w:rsidRPr="00FE1977">
        <w:rPr>
          <w:lang w:eastAsia="ja-JP"/>
        </w:rPr>
        <w:lastRenderedPageBreak/>
        <w:t>4.1.3</w:t>
      </w:r>
      <w:r w:rsidRPr="00FE1977">
        <w:rPr>
          <w:lang w:eastAsia="ja-JP"/>
        </w:rPr>
        <w:tab/>
        <w:t>SLPP Position</w:t>
      </w:r>
      <w:r w:rsidR="00A25E09">
        <w:rPr>
          <w:lang w:eastAsia="ja-JP"/>
        </w:rPr>
        <w:t>ing</w:t>
      </w:r>
      <w:r w:rsidRPr="00FE1977">
        <w:rPr>
          <w:lang w:eastAsia="ja-JP"/>
        </w:rPr>
        <w:t xml:space="preserve"> Methods</w:t>
      </w:r>
      <w:bookmarkEnd w:id="46"/>
      <w:bookmarkEnd w:id="47"/>
      <w:bookmarkEnd w:id="48"/>
      <w:bookmarkEnd w:id="49"/>
      <w:bookmarkEnd w:id="50"/>
      <w:bookmarkEnd w:id="51"/>
      <w:bookmarkEnd w:id="52"/>
      <w:bookmarkEnd w:id="53"/>
      <w:bookmarkEnd w:id="54"/>
      <w:bookmarkEnd w:id="55"/>
      <w:bookmarkEnd w:id="56"/>
      <w:bookmarkEnd w:id="57"/>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58" w:name="_Toc27765092"/>
      <w:bookmarkStart w:id="59" w:name="_Toc37680749"/>
      <w:bookmarkStart w:id="60" w:name="_Toc46486319"/>
      <w:bookmarkStart w:id="61" w:name="_Toc52546664"/>
      <w:bookmarkStart w:id="62" w:name="_Toc52547194"/>
      <w:bookmarkStart w:id="63" w:name="_Toc52547724"/>
      <w:bookmarkStart w:id="64" w:name="_Toc52548254"/>
      <w:bookmarkStart w:id="65" w:name="_Toc131140008"/>
      <w:bookmarkStart w:id="66" w:name="_Toc144116956"/>
      <w:bookmarkStart w:id="67" w:name="_Toc146746888"/>
      <w:bookmarkStart w:id="68" w:name="_Toc149599381"/>
      <w:bookmarkStart w:id="69" w:name="_Toc152344345"/>
      <w:r w:rsidRPr="00FE1977">
        <w:rPr>
          <w:lang w:eastAsia="ja-JP"/>
        </w:rPr>
        <w:t>4.1.4</w:t>
      </w:r>
      <w:r w:rsidRPr="00FE1977">
        <w:rPr>
          <w:lang w:eastAsia="ja-JP"/>
        </w:rPr>
        <w:tab/>
        <w:t>SLPP Messages</w:t>
      </w:r>
      <w:bookmarkEnd w:id="58"/>
      <w:bookmarkEnd w:id="59"/>
      <w:bookmarkEnd w:id="60"/>
      <w:bookmarkEnd w:id="61"/>
      <w:bookmarkEnd w:id="62"/>
      <w:bookmarkEnd w:id="63"/>
      <w:bookmarkEnd w:id="64"/>
      <w:bookmarkEnd w:id="65"/>
      <w:bookmarkEnd w:id="66"/>
      <w:bookmarkEnd w:id="67"/>
      <w:bookmarkEnd w:id="68"/>
      <w:bookmarkEnd w:id="69"/>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7296"/>
      </w:tblGrid>
      <w:tr w:rsidR="00172481" w:rsidRPr="00B15D13" w14:paraId="0C3D89B6" w14:textId="77777777" w:rsidTr="00BB129D">
        <w:trPr>
          <w:jc w:val="center"/>
        </w:trPr>
        <w:tc>
          <w:tcPr>
            <w:tcW w:w="2335" w:type="dxa"/>
          </w:tcPr>
          <w:p w14:paraId="7063B166" w14:textId="77777777" w:rsidR="00172481" w:rsidRPr="00B15D13" w:rsidRDefault="00172481" w:rsidP="00F36F24">
            <w:pPr>
              <w:pStyle w:val="TAH"/>
            </w:pPr>
            <w:r w:rsidRPr="00B15D13">
              <w:t>Field</w:t>
            </w:r>
          </w:p>
        </w:tc>
        <w:tc>
          <w:tcPr>
            <w:tcW w:w="7296"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BB129D">
        <w:trPr>
          <w:jc w:val="center"/>
        </w:trPr>
        <w:tc>
          <w:tcPr>
            <w:tcW w:w="2335" w:type="dxa"/>
          </w:tcPr>
          <w:p w14:paraId="0711D95A" w14:textId="1D127E38" w:rsidR="00172481" w:rsidRPr="00B15D13" w:rsidRDefault="00120041" w:rsidP="00172481">
            <w:pPr>
              <w:pStyle w:val="TAL"/>
            </w:pPr>
            <w:r w:rsidRPr="00BB129D">
              <w:rPr>
                <w:bCs/>
                <w:i/>
                <w:iCs/>
              </w:rPr>
              <w:t>sessionID</w:t>
            </w:r>
          </w:p>
        </w:tc>
        <w:tc>
          <w:tcPr>
            <w:tcW w:w="7296"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BB129D">
        <w:trPr>
          <w:jc w:val="center"/>
        </w:trPr>
        <w:tc>
          <w:tcPr>
            <w:tcW w:w="2335" w:type="dxa"/>
          </w:tcPr>
          <w:p w14:paraId="2FD8CF27" w14:textId="6980E28A" w:rsidR="00172481" w:rsidRPr="00B15D13" w:rsidRDefault="00120041" w:rsidP="00172481">
            <w:pPr>
              <w:pStyle w:val="TAL"/>
            </w:pPr>
            <w:r w:rsidRPr="00BB129D">
              <w:rPr>
                <w:i/>
                <w:iCs/>
              </w:rPr>
              <w:t>transactionID</w:t>
            </w:r>
          </w:p>
        </w:tc>
        <w:tc>
          <w:tcPr>
            <w:tcW w:w="7296"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BB129D">
        <w:trPr>
          <w:jc w:val="center"/>
        </w:trPr>
        <w:tc>
          <w:tcPr>
            <w:tcW w:w="2335" w:type="dxa"/>
          </w:tcPr>
          <w:p w14:paraId="2A78F162" w14:textId="107FAAD1" w:rsidR="00172481" w:rsidRPr="00B15D13" w:rsidRDefault="00120041" w:rsidP="00172481">
            <w:pPr>
              <w:pStyle w:val="TAL"/>
            </w:pPr>
            <w:r w:rsidRPr="00BB129D">
              <w:rPr>
                <w:i/>
                <w:iCs/>
              </w:rPr>
              <w:t>endTransaction</w:t>
            </w:r>
          </w:p>
        </w:tc>
        <w:tc>
          <w:tcPr>
            <w:tcW w:w="7296"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BB129D">
        <w:trPr>
          <w:jc w:val="center"/>
        </w:trPr>
        <w:tc>
          <w:tcPr>
            <w:tcW w:w="2335" w:type="dxa"/>
          </w:tcPr>
          <w:p w14:paraId="58BB074C" w14:textId="0CC8CFDF" w:rsidR="00172481" w:rsidRPr="00B15D13" w:rsidRDefault="00120041" w:rsidP="00172481">
            <w:pPr>
              <w:pStyle w:val="TAL"/>
              <w:rPr>
                <w:bCs/>
              </w:rPr>
            </w:pPr>
            <w:r w:rsidRPr="00BB129D">
              <w:rPr>
                <w:bCs/>
                <w:i/>
                <w:iCs/>
              </w:rPr>
              <w:t>sequenceNumber</w:t>
            </w:r>
          </w:p>
        </w:tc>
        <w:tc>
          <w:tcPr>
            <w:tcW w:w="7296"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BB129D">
        <w:trPr>
          <w:jc w:val="center"/>
        </w:trPr>
        <w:tc>
          <w:tcPr>
            <w:tcW w:w="2335" w:type="dxa"/>
          </w:tcPr>
          <w:p w14:paraId="1CF7E40E" w14:textId="0EDB5D7B" w:rsidR="00172481" w:rsidRPr="00B15D13" w:rsidRDefault="00120041" w:rsidP="00172481">
            <w:pPr>
              <w:pStyle w:val="TAL"/>
            </w:pPr>
            <w:r w:rsidRPr="00BB129D">
              <w:rPr>
                <w:i/>
                <w:iCs/>
              </w:rPr>
              <w:t>acknowledgement</w:t>
            </w:r>
          </w:p>
        </w:tc>
        <w:tc>
          <w:tcPr>
            <w:tcW w:w="7296"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70" w:name="_Toc27765093"/>
      <w:bookmarkStart w:id="71" w:name="_Toc37680750"/>
      <w:bookmarkStart w:id="72" w:name="_Toc46486320"/>
      <w:bookmarkStart w:id="73" w:name="_Toc52546665"/>
      <w:bookmarkStart w:id="74" w:name="_Toc52547195"/>
      <w:bookmarkStart w:id="75" w:name="_Toc52547725"/>
      <w:bookmarkStart w:id="76" w:name="_Toc52548255"/>
      <w:bookmarkStart w:id="77" w:name="_Toc131140009"/>
      <w:bookmarkStart w:id="78" w:name="_Toc144116957"/>
      <w:bookmarkStart w:id="79" w:name="_Toc146746889"/>
      <w:bookmarkStart w:id="80" w:name="_Toc149599382"/>
      <w:bookmarkStart w:id="81" w:name="_Toc152344346"/>
      <w:bookmarkStart w:id="8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70"/>
      <w:bookmarkEnd w:id="71"/>
      <w:bookmarkEnd w:id="72"/>
      <w:bookmarkEnd w:id="73"/>
      <w:bookmarkEnd w:id="74"/>
      <w:bookmarkEnd w:id="75"/>
      <w:bookmarkEnd w:id="76"/>
      <w:bookmarkEnd w:id="77"/>
      <w:bookmarkEnd w:id="78"/>
      <w:bookmarkEnd w:id="79"/>
      <w:bookmarkEnd w:id="80"/>
      <w:bookmarkEnd w:id="81"/>
    </w:p>
    <w:bookmarkEnd w:id="8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370C2D" w:rsidP="00755CBC">
      <w:pPr>
        <w:pStyle w:val="TH"/>
      </w:pPr>
      <w:r w:rsidRPr="00B15D13">
        <w:rPr>
          <w:noProof/>
        </w:rPr>
      </w:r>
      <w:r w:rsidR="00370C2D" w:rsidRPr="00B15D13">
        <w:rPr>
          <w:noProof/>
        </w:rPr>
        <w:object w:dxaOrig="9405" w:dyaOrig="4816" w14:anchorId="71D2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8pt;height:224.8pt;mso-width-percent:0;mso-height-percent:0;mso-width-percent:0;mso-height-percent:0" o:ole="">
            <v:imagedata r:id="rId12" o:title=""/>
          </v:shape>
          <o:OLEObject Type="Embed" ProgID="Visio.Drawing.11" ShapeID="_x0000_i1025" DrawAspect="Content" ObjectID="_1773777621" r:id="rId13"/>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1475FF8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005F7886">
        <w:t xml:space="preserve">ID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0E1E02C3" w:rsidR="00755CBC" w:rsidRDefault="00755CBC" w:rsidP="002744DA">
      <w:r w:rsidRPr="00755CBC">
        <w:t xml:space="preserve">Within the same session, all constituent messages shall contain the same session </w:t>
      </w:r>
      <w:r w:rsidR="005F7886">
        <w:t>ID</w:t>
      </w:r>
      <w:r w:rsidR="005F7886" w:rsidRPr="00755CBC">
        <w:t xml:space="preserve"> </w:t>
      </w:r>
      <w:r w:rsidRPr="00755CBC">
        <w:t xml:space="preserve">and within each transaction, all constituent messages shall contain the same transaction </w:t>
      </w:r>
      <w:r w:rsidR="00F93029">
        <w:t>ID</w:t>
      </w:r>
      <w:r w:rsidRPr="00755CBC">
        <w:t xml:space="preserve">. The last message sent in each transaction shall have the </w:t>
      </w:r>
      <w:r w:rsidR="00622BB5">
        <w:t>field</w:t>
      </w:r>
      <w:r w:rsidR="00622BB5" w:rsidRPr="00755CBC">
        <w:t xml:space="preserv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83" w:name="_Toc144116958"/>
      <w:bookmarkStart w:id="84" w:name="_Toc146746890"/>
      <w:bookmarkStart w:id="85" w:name="_Toc149599383"/>
      <w:bookmarkStart w:id="86" w:name="_Toc152344347"/>
      <w:r w:rsidRPr="00FE1977">
        <w:rPr>
          <w:lang w:eastAsia="ja-JP"/>
        </w:rPr>
        <w:t>4.</w:t>
      </w:r>
      <w:r>
        <w:rPr>
          <w:lang w:eastAsia="ja-JP"/>
        </w:rPr>
        <w:t>3</w:t>
      </w:r>
      <w:r w:rsidRPr="00FE1977">
        <w:rPr>
          <w:lang w:eastAsia="ja-JP"/>
        </w:rPr>
        <w:tab/>
      </w:r>
      <w:r w:rsidRPr="002744DA">
        <w:t>SLPP Transport</w:t>
      </w:r>
      <w:bookmarkEnd w:id="83"/>
      <w:bookmarkEnd w:id="84"/>
      <w:bookmarkEnd w:id="85"/>
      <w:bookmarkEnd w:id="86"/>
    </w:p>
    <w:p w14:paraId="69F8DE58" w14:textId="21F3DC13" w:rsidR="002744DA" w:rsidRPr="00FE1977" w:rsidRDefault="002744DA" w:rsidP="002744DA">
      <w:pPr>
        <w:pStyle w:val="Heading3"/>
        <w:rPr>
          <w:lang w:eastAsia="ja-JP"/>
        </w:rPr>
      </w:pPr>
      <w:bookmarkStart w:id="87" w:name="_Toc144116959"/>
      <w:bookmarkStart w:id="88" w:name="_Toc146746891"/>
      <w:bookmarkStart w:id="89" w:name="_Toc149599384"/>
      <w:bookmarkStart w:id="90" w:name="_Toc152344348"/>
      <w:r w:rsidRPr="00FE1977">
        <w:rPr>
          <w:lang w:eastAsia="ja-JP"/>
        </w:rPr>
        <w:t>4.</w:t>
      </w:r>
      <w:r>
        <w:rPr>
          <w:lang w:eastAsia="ja-JP"/>
        </w:rPr>
        <w:t>3</w:t>
      </w:r>
      <w:r w:rsidRPr="00FE1977">
        <w:rPr>
          <w:lang w:eastAsia="ja-JP"/>
        </w:rPr>
        <w:t>.1</w:t>
      </w:r>
      <w:r w:rsidRPr="00FE1977">
        <w:rPr>
          <w:lang w:eastAsia="ja-JP"/>
        </w:rPr>
        <w:tab/>
      </w:r>
      <w:bookmarkStart w:id="91" w:name="_Hlk144110058"/>
      <w:r w:rsidRPr="002744DA">
        <w:rPr>
          <w:lang w:eastAsia="ja-JP"/>
        </w:rPr>
        <w:t>Transport Layer Requirements</w:t>
      </w:r>
      <w:bookmarkEnd w:id="87"/>
      <w:bookmarkEnd w:id="88"/>
      <w:bookmarkEnd w:id="89"/>
      <w:bookmarkEnd w:id="90"/>
      <w:bookmarkEnd w:id="91"/>
    </w:p>
    <w:p w14:paraId="460D0F1C" w14:textId="5DE72EE4" w:rsidR="002744DA" w:rsidRDefault="002744DA" w:rsidP="002744DA">
      <w:bookmarkStart w:id="9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92"/>
    </w:p>
    <w:p w14:paraId="4B56ADA3" w14:textId="24DBF8B5" w:rsidR="002744DA" w:rsidRPr="00FE1977" w:rsidRDefault="002744DA" w:rsidP="002744DA">
      <w:pPr>
        <w:pStyle w:val="Heading3"/>
        <w:rPr>
          <w:lang w:eastAsia="ja-JP"/>
        </w:rPr>
      </w:pPr>
      <w:bookmarkStart w:id="93" w:name="_Toc144116960"/>
      <w:bookmarkStart w:id="94" w:name="_Toc146746892"/>
      <w:bookmarkStart w:id="95" w:name="_Toc149599385"/>
      <w:bookmarkStart w:id="96"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93"/>
      <w:bookmarkEnd w:id="94"/>
      <w:bookmarkEnd w:id="95"/>
      <w:bookmarkEnd w:id="96"/>
    </w:p>
    <w:p w14:paraId="0FFDABAC" w14:textId="7A96391A" w:rsidR="002744DA" w:rsidRDefault="002744DA" w:rsidP="002744DA">
      <w:bookmarkStart w:id="97"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w:t>
      </w:r>
      <w:r w:rsidR="00313CC8">
        <w:t>s</w:t>
      </w:r>
      <w:r w:rsidR="0045483B" w:rsidRPr="0045483B">
        <w:t xml:space="preserve"> </w:t>
      </w:r>
      <w:r>
        <w:t>are independent (e.g., can be the same).</w:t>
      </w:r>
    </w:p>
    <w:p w14:paraId="11AFAD0B" w14:textId="305CA62B" w:rsidR="002744DA" w:rsidRDefault="002744DA" w:rsidP="002744DA">
      <w:r>
        <w:t xml:space="preserve">A receiver shall record the most recent received sequence number for </w:t>
      </w:r>
      <w:r w:rsidR="00313CC8">
        <w:t xml:space="preserve">each pair of endpoints </w:t>
      </w:r>
      <w:r w:rsidR="00EE26D8">
        <w:t>of</w:t>
      </w:r>
      <w:r w:rsidR="00313CC8">
        <w:t xml:space="preserve"> </w:t>
      </w:r>
      <w:r>
        <w:t xml:space="preserve">each location session. If a message is received carrying the same sequence number as that last received for </w:t>
      </w:r>
      <w:r w:rsidR="00313CC8">
        <w:t xml:space="preserve">the same pair of endpoints and </w:t>
      </w:r>
      <w:r>
        <w:t>the associated location session, it shall be discarded. Otherwise (i.e., if the sequence number is different</w:t>
      </w:r>
      <w:r w:rsidR="00313CC8">
        <w:t xml:space="preserve"> or the sequence number is same but for different pair of endpoints</w:t>
      </w:r>
      <w:r w:rsidR="009662BA">
        <w:t>)</w:t>
      </w:r>
      <w:r>
        <w:t>, the message shall be processed.</w:t>
      </w:r>
    </w:p>
    <w:p w14:paraId="74C74070" w14:textId="63853255" w:rsidR="002744DA" w:rsidRPr="00501761" w:rsidDel="00133B9F" w:rsidRDefault="002744DA" w:rsidP="00E66773">
      <w:r>
        <w:lastRenderedPageBreak/>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98" w:name="_Hlk144110155"/>
      <w:bookmarkEnd w:id="97"/>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99" w:name="_Toc144116961"/>
      <w:bookmarkStart w:id="100" w:name="_Toc146746893"/>
      <w:bookmarkStart w:id="101" w:name="_Toc149599386"/>
      <w:bookmarkStart w:id="102" w:name="_Toc152344350"/>
      <w:bookmarkEnd w:id="9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99"/>
      <w:bookmarkEnd w:id="100"/>
      <w:bookmarkEnd w:id="101"/>
      <w:bookmarkEnd w:id="102"/>
    </w:p>
    <w:p w14:paraId="2639FF28" w14:textId="37E7D737" w:rsidR="00B30642" w:rsidRPr="00F977B1" w:rsidRDefault="00B30642" w:rsidP="00F977B1">
      <w:pPr>
        <w:pStyle w:val="Heading4"/>
        <w:numPr>
          <w:ilvl w:val="255"/>
          <w:numId w:val="0"/>
        </w:numPr>
        <w:ind w:left="1418" w:hanging="1418"/>
        <w:rPr>
          <w:rFonts w:eastAsia="Times New Roman"/>
        </w:rPr>
      </w:pPr>
      <w:bookmarkStart w:id="103" w:name="_Toc144116962"/>
      <w:bookmarkStart w:id="104" w:name="_Toc146746894"/>
      <w:bookmarkStart w:id="105" w:name="_Toc149599387"/>
      <w:bookmarkStart w:id="106" w:name="_Toc152344351"/>
      <w:r w:rsidRPr="00F977B1">
        <w:rPr>
          <w:rFonts w:eastAsia="Times New Roman"/>
        </w:rPr>
        <w:t>4.3.3.1</w:t>
      </w:r>
      <w:r w:rsidRPr="00F977B1">
        <w:rPr>
          <w:rFonts w:eastAsia="Times New Roman"/>
        </w:rPr>
        <w:tab/>
        <w:t>General</w:t>
      </w:r>
      <w:bookmarkEnd w:id="103"/>
      <w:bookmarkEnd w:id="104"/>
      <w:bookmarkEnd w:id="105"/>
      <w:bookmarkEnd w:id="106"/>
    </w:p>
    <w:p w14:paraId="5AD69891" w14:textId="7ADE4E92"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w:t>
      </w:r>
      <w:r w:rsidR="00622BB5">
        <w:rPr>
          <w:lang w:eastAsia="zh-CN"/>
        </w:rPr>
        <w:t xml:space="preserve">field </w:t>
      </w:r>
      <w:r w:rsidRPr="00E66773">
        <w:rPr>
          <w:i/>
          <w:iCs/>
          <w:lang w:eastAsia="zh-CN"/>
        </w:rPr>
        <w:t>ackRequested</w:t>
      </w:r>
      <w:r>
        <w:rPr>
          <w:lang w:eastAsia="zh-CN"/>
        </w:rPr>
        <w:t xml:space="preserve"> set to TRUE) shall also include a sequence number. Upon reception of an SLPP message which includes the </w:t>
      </w:r>
      <w:r w:rsidR="00622BB5">
        <w:rPr>
          <w:lang w:eastAsia="zh-CN"/>
        </w:rPr>
        <w:t xml:space="preserve">filed </w:t>
      </w:r>
      <w:r w:rsidRPr="00E66773">
        <w:rPr>
          <w:i/>
          <w:iCs/>
          <w:lang w:eastAsia="zh-CN"/>
        </w:rPr>
        <w:t>ackRequested</w:t>
      </w:r>
      <w:r>
        <w:rPr>
          <w:lang w:eastAsia="zh-CN"/>
        </w:rPr>
        <w:t xml:space="preserve"> set to TRUE, a receiver returns an SLPP message with an acknowledgement response (i.e., that includes the</w:t>
      </w:r>
      <w:r w:rsidR="00622BB5">
        <w:rPr>
          <w:lang w:eastAsia="zh-CN"/>
        </w:rPr>
        <w:t xml:space="preserve"> field</w:t>
      </w:r>
      <w:r>
        <w:rPr>
          <w:lang w:eastAsia="zh-CN"/>
        </w:rPr>
        <w:t xml:space="preserve"> </w:t>
      </w:r>
      <w:r w:rsidRPr="00E66773">
        <w:rPr>
          <w:i/>
          <w:iCs/>
          <w:lang w:eastAsia="zh-CN"/>
        </w:rPr>
        <w:t>ackIndicator</w:t>
      </w:r>
      <w:r>
        <w:rPr>
          <w:lang w:eastAsia="zh-CN"/>
        </w:rPr>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07" w:name="_Toc144116963"/>
      <w:bookmarkStart w:id="108" w:name="_Toc146746895"/>
      <w:bookmarkStart w:id="109" w:name="_Toc149599388"/>
      <w:bookmarkStart w:id="110"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07"/>
      <w:bookmarkEnd w:id="108"/>
      <w:bookmarkEnd w:id="109"/>
      <w:bookmarkEnd w:id="110"/>
    </w:p>
    <w:p w14:paraId="7FDAB1B3" w14:textId="35F00902" w:rsidR="008459E2" w:rsidRDefault="008459E2" w:rsidP="008459E2">
      <w:r w:rsidRPr="008459E2">
        <w:t>Figure 4.3.3.2-1 shows the procedure related to acknowledgement.</w:t>
      </w:r>
    </w:p>
    <w:p w14:paraId="4DCAA0C4" w14:textId="77777777" w:rsidR="008459E2" w:rsidRPr="00B15D13" w:rsidRDefault="00370C2D" w:rsidP="008459E2">
      <w:pPr>
        <w:pStyle w:val="TH"/>
        <w:rPr>
          <w:lang w:eastAsia="ja-JP"/>
        </w:rPr>
      </w:pPr>
      <w:r w:rsidRPr="00B15D13">
        <w:rPr>
          <w:noProof/>
        </w:rPr>
      </w:r>
      <w:r w:rsidR="00370C2D" w:rsidRPr="00B15D13">
        <w:rPr>
          <w:noProof/>
        </w:rPr>
        <w:object w:dxaOrig="8714" w:dyaOrig="3386" w14:anchorId="2EF02510">
          <v:shape id="_x0000_i1026" type="#_x0000_t75" alt="" style="width:396pt;height:158.8pt;mso-width-percent:0;mso-height-percent:0;mso-width-percent:0;mso-height-percent:0" o:ole="">
            <v:imagedata r:id="rId14" o:title=""/>
          </v:shape>
          <o:OLEObject Type="Embed" ProgID="Visio.Drawing.11" ShapeID="_x0000_i1026" DrawAspect="Content" ObjectID="_1773777622" r:id="rId15"/>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3D792CAD"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w:t>
      </w:r>
      <w:r w:rsidR="00622BB5">
        <w:rPr>
          <w:lang w:eastAsia="en-GB"/>
        </w:rPr>
        <w:t>field</w:t>
      </w:r>
      <w:r w:rsidR="00622BB5" w:rsidRPr="00B15D13">
        <w:rPr>
          <w:lang w:eastAsia="en-GB"/>
        </w:rPr>
        <w:t xml:space="preserve"> </w:t>
      </w:r>
      <w:r w:rsidRPr="00B15D13">
        <w:rPr>
          <w:i/>
          <w:lang w:eastAsia="en-GB"/>
        </w:rPr>
        <w:t>ackRequested</w:t>
      </w:r>
      <w:r w:rsidRPr="00B15D13">
        <w:rPr>
          <w:lang w:eastAsia="en-GB"/>
        </w:rPr>
        <w:t xml:space="preserve"> set to TRUE and a sequence number.</w:t>
      </w:r>
    </w:p>
    <w:p w14:paraId="6797BBF3" w14:textId="6CB3C99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w:t>
      </w:r>
      <w:r w:rsidR="00622BB5">
        <w:rPr>
          <w:lang w:eastAsia="en-GB"/>
        </w:rPr>
        <w:t>field</w:t>
      </w:r>
      <w:r w:rsidR="00622BB5" w:rsidRPr="00B15D13">
        <w:rPr>
          <w:lang w:eastAsia="en-GB"/>
        </w:rPr>
        <w:t xml:space="preserv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48491FB6"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w:t>
      </w:r>
      <w:r w:rsidR="00622BB5">
        <w:rPr>
          <w:lang w:eastAsia="en-GB"/>
        </w:rPr>
        <w:t xml:space="preserve"> the field</w:t>
      </w:r>
      <w:r w:rsidRPr="00B15D13">
        <w:rPr>
          <w:lang w:eastAsia="en-GB"/>
        </w:rPr>
        <w:t xml:space="preserve"> </w:t>
      </w:r>
      <w:r w:rsidRPr="00B15D13">
        <w:rPr>
          <w:i/>
          <w:lang w:eastAsia="en-GB"/>
        </w:rPr>
        <w:t>ackIndicator</w:t>
      </w:r>
      <w:r w:rsidRPr="00B15D13">
        <w:rPr>
          <w:lang w:eastAsia="en-GB"/>
        </w:rPr>
        <w:t xml:space="preserv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11" w:name="_Toc144116964"/>
      <w:bookmarkStart w:id="112" w:name="_Toc146746896"/>
      <w:bookmarkStart w:id="113" w:name="_Toc149599389"/>
      <w:bookmarkStart w:id="114"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11"/>
      <w:bookmarkEnd w:id="112"/>
      <w:bookmarkEnd w:id="113"/>
      <w:bookmarkEnd w:id="114"/>
    </w:p>
    <w:p w14:paraId="112CC24B" w14:textId="556B4E38" w:rsidR="008459E2" w:rsidRPr="00F977B1" w:rsidRDefault="008459E2" w:rsidP="008459E2">
      <w:pPr>
        <w:pStyle w:val="Heading4"/>
        <w:numPr>
          <w:ilvl w:val="255"/>
          <w:numId w:val="0"/>
        </w:numPr>
        <w:ind w:left="1418" w:hanging="1418"/>
        <w:rPr>
          <w:rFonts w:eastAsia="Times New Roman"/>
        </w:rPr>
      </w:pPr>
      <w:bookmarkStart w:id="115" w:name="_Toc144116965"/>
      <w:bookmarkStart w:id="116" w:name="_Toc146746897"/>
      <w:bookmarkStart w:id="117" w:name="_Toc149599390"/>
      <w:bookmarkStart w:id="118"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15"/>
      <w:bookmarkEnd w:id="116"/>
      <w:bookmarkEnd w:id="117"/>
      <w:bookmarkEnd w:id="118"/>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w:t>
      </w:r>
      <w:r w:rsidRPr="008459E2">
        <w:lastRenderedPageBreak/>
        <w:t xml:space="preserve">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19" w:name="_Toc27765102"/>
      <w:bookmarkStart w:id="120" w:name="_Toc37680759"/>
      <w:bookmarkStart w:id="121" w:name="_Toc46486329"/>
      <w:bookmarkStart w:id="122" w:name="_Toc52546674"/>
      <w:bookmarkStart w:id="123" w:name="_Toc52547204"/>
      <w:bookmarkStart w:id="124" w:name="_Toc52547734"/>
      <w:bookmarkStart w:id="125" w:name="_Toc52548264"/>
      <w:bookmarkStart w:id="126" w:name="_Toc139050799"/>
      <w:bookmarkStart w:id="127" w:name="_Toc144116966"/>
      <w:bookmarkStart w:id="128" w:name="_Toc146746898"/>
      <w:bookmarkStart w:id="129" w:name="_Toc149599391"/>
      <w:bookmarkStart w:id="130" w:name="_Toc152344355"/>
      <w:r w:rsidRPr="00B15D13">
        <w:rPr>
          <w:lang w:eastAsia="en-GB"/>
        </w:rPr>
        <w:t>4.3.4.2</w:t>
      </w:r>
      <w:r w:rsidRPr="00B15D13">
        <w:rPr>
          <w:lang w:eastAsia="en-GB"/>
        </w:rPr>
        <w:tab/>
        <w:t>Procedure related to Retransmission</w:t>
      </w:r>
      <w:bookmarkEnd w:id="119"/>
      <w:bookmarkEnd w:id="120"/>
      <w:bookmarkEnd w:id="121"/>
      <w:bookmarkEnd w:id="122"/>
      <w:bookmarkEnd w:id="123"/>
      <w:bookmarkEnd w:id="124"/>
      <w:bookmarkEnd w:id="125"/>
      <w:bookmarkEnd w:id="126"/>
      <w:bookmarkEnd w:id="127"/>
      <w:bookmarkEnd w:id="128"/>
      <w:bookmarkEnd w:id="129"/>
      <w:bookmarkEnd w:id="130"/>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370C2D" w:rsidP="008459E2">
      <w:pPr>
        <w:pStyle w:val="TH"/>
      </w:pPr>
      <w:r w:rsidRPr="00B15D13">
        <w:rPr>
          <w:noProof/>
        </w:rPr>
      </w:r>
      <w:r w:rsidR="00370C2D" w:rsidRPr="00B15D13">
        <w:rPr>
          <w:noProof/>
        </w:rPr>
        <w:object w:dxaOrig="8714" w:dyaOrig="5240" w14:anchorId="5503C10A">
          <v:shape id="_x0000_i1027" type="#_x0000_t75" alt="" style="width:396pt;height:238pt;mso-width-percent:0;mso-height-percent:0;mso-width-percent:0;mso-height-percent:0" o:ole="">
            <v:imagedata r:id="rId16" o:title=""/>
          </v:shape>
          <o:OLEObject Type="Embed" ProgID="Visio.Drawing.11" ShapeID="_x0000_i1027" DrawAspect="Content" ObjectID="_1773777623" r:id="rId17"/>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31" w:name="_Toc27765104"/>
      <w:bookmarkStart w:id="132" w:name="_Toc37680761"/>
      <w:bookmarkStart w:id="133" w:name="_Toc46486331"/>
      <w:bookmarkStart w:id="134" w:name="_Toc52546676"/>
      <w:bookmarkStart w:id="135" w:name="_Toc52547206"/>
      <w:bookmarkStart w:id="136" w:name="_Toc52547736"/>
      <w:bookmarkStart w:id="137" w:name="_Toc52548266"/>
      <w:bookmarkStart w:id="138" w:name="_Toc131140020"/>
      <w:bookmarkStart w:id="139" w:name="_Toc144116967"/>
      <w:bookmarkStart w:id="140" w:name="_Toc146746899"/>
      <w:bookmarkStart w:id="141" w:name="_Toc149599392"/>
      <w:bookmarkStart w:id="142" w:name="_Toc152344356"/>
      <w:r w:rsidRPr="00F87806">
        <w:rPr>
          <w:lang w:eastAsia="ja-JP"/>
        </w:rPr>
        <w:lastRenderedPageBreak/>
        <w:t>5</w:t>
      </w:r>
      <w:r w:rsidRPr="00F87806">
        <w:rPr>
          <w:lang w:eastAsia="ja-JP"/>
        </w:rPr>
        <w:tab/>
      </w:r>
      <w:r>
        <w:rPr>
          <w:lang w:eastAsia="ja-JP"/>
        </w:rPr>
        <w:t>S</w:t>
      </w:r>
      <w:r w:rsidRPr="00F87806">
        <w:rPr>
          <w:lang w:eastAsia="ja-JP"/>
        </w:rPr>
        <w:t>LPP Procedures</w:t>
      </w:r>
      <w:bookmarkEnd w:id="131"/>
      <w:bookmarkEnd w:id="132"/>
      <w:bookmarkEnd w:id="133"/>
      <w:bookmarkEnd w:id="134"/>
      <w:bookmarkEnd w:id="135"/>
      <w:bookmarkEnd w:id="136"/>
      <w:bookmarkEnd w:id="137"/>
      <w:bookmarkEnd w:id="138"/>
      <w:bookmarkEnd w:id="139"/>
      <w:bookmarkEnd w:id="140"/>
      <w:bookmarkEnd w:id="141"/>
      <w:bookmarkEnd w:id="142"/>
    </w:p>
    <w:p w14:paraId="2E98CF94" w14:textId="77777777" w:rsidR="00F87806" w:rsidRDefault="00F87806" w:rsidP="00F87806">
      <w:pPr>
        <w:pStyle w:val="Heading2"/>
        <w:rPr>
          <w:lang w:eastAsia="ja-JP"/>
        </w:rPr>
      </w:pPr>
      <w:bookmarkStart w:id="143" w:name="_Toc27765105"/>
      <w:bookmarkStart w:id="144" w:name="_Toc37680762"/>
      <w:bookmarkStart w:id="145" w:name="_Toc46486332"/>
      <w:bookmarkStart w:id="146" w:name="_Toc52546677"/>
      <w:bookmarkStart w:id="147" w:name="_Toc52547207"/>
      <w:bookmarkStart w:id="148" w:name="_Toc52547737"/>
      <w:bookmarkStart w:id="149" w:name="_Toc52548267"/>
      <w:bookmarkStart w:id="150" w:name="_Toc131140021"/>
      <w:bookmarkStart w:id="151" w:name="_Toc144116968"/>
      <w:bookmarkStart w:id="152" w:name="_Toc146746900"/>
      <w:bookmarkStart w:id="153" w:name="_Toc149599393"/>
      <w:bookmarkStart w:id="154" w:name="_Toc152344357"/>
      <w:r w:rsidRPr="00F87806">
        <w:rPr>
          <w:lang w:eastAsia="ja-JP"/>
        </w:rPr>
        <w:t>5.1</w:t>
      </w:r>
      <w:r w:rsidRPr="00F87806">
        <w:rPr>
          <w:lang w:eastAsia="ja-JP"/>
        </w:rPr>
        <w:tab/>
        <w:t>Procedures related to capability transfer</w:t>
      </w:r>
      <w:bookmarkEnd w:id="143"/>
      <w:bookmarkEnd w:id="144"/>
      <w:bookmarkEnd w:id="145"/>
      <w:bookmarkEnd w:id="146"/>
      <w:bookmarkEnd w:id="147"/>
      <w:bookmarkEnd w:id="148"/>
      <w:bookmarkEnd w:id="149"/>
      <w:bookmarkEnd w:id="150"/>
      <w:bookmarkEnd w:id="151"/>
      <w:bookmarkEnd w:id="152"/>
      <w:bookmarkEnd w:id="153"/>
      <w:bookmarkEnd w:id="154"/>
    </w:p>
    <w:p w14:paraId="3E31F214" w14:textId="77777777" w:rsidR="004B2825" w:rsidRDefault="004B2825" w:rsidP="004B2825">
      <w:pPr>
        <w:pStyle w:val="Heading3"/>
        <w:rPr>
          <w:lang w:eastAsia="ja-JP"/>
        </w:rPr>
      </w:pPr>
      <w:bookmarkStart w:id="155" w:name="_Toc149599394"/>
      <w:bookmarkStart w:id="156" w:name="_Toc152344358"/>
      <w:r>
        <w:rPr>
          <w:lang w:eastAsia="ja-JP"/>
        </w:rPr>
        <w:t>5.1.1</w:t>
      </w:r>
      <w:r>
        <w:rPr>
          <w:lang w:eastAsia="ja-JP"/>
        </w:rPr>
        <w:tab/>
        <w:t>General</w:t>
      </w:r>
      <w:bookmarkEnd w:id="155"/>
      <w:bookmarkEnd w:id="156"/>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157" w:name="_Toc149599395"/>
      <w:bookmarkStart w:id="158" w:name="_Toc152344359"/>
      <w:r>
        <w:rPr>
          <w:lang w:eastAsia="ja-JP"/>
        </w:rPr>
        <w:t>5.1.2</w:t>
      </w:r>
      <w:r>
        <w:rPr>
          <w:lang w:eastAsia="ja-JP"/>
        </w:rPr>
        <w:tab/>
      </w:r>
      <w:r w:rsidRPr="00BD674B">
        <w:rPr>
          <w:lang w:eastAsia="ja-JP"/>
        </w:rPr>
        <w:t>Capability Transfer procedure</w:t>
      </w:r>
      <w:bookmarkEnd w:id="157"/>
      <w:bookmarkEnd w:id="158"/>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370C2D" w:rsidP="004B2825">
      <w:pPr>
        <w:pStyle w:val="TH"/>
      </w:pPr>
      <w:r w:rsidRPr="00B15D13">
        <w:rPr>
          <w:noProof/>
        </w:rPr>
      </w:r>
      <w:r w:rsidR="00370C2D" w:rsidRPr="00B15D13">
        <w:rPr>
          <w:noProof/>
        </w:rPr>
        <w:object w:dxaOrig="7260" w:dyaOrig="2940" w14:anchorId="2262D092">
          <v:shape id="_x0000_i1028" type="#_x0000_t75" alt="" style="width:5in;height:2in;mso-width-percent:0;mso-height-percent:0;mso-width-percent:0;mso-height-percent:0" o:ole="">
            <v:imagedata r:id="rId18" o:title=""/>
          </v:shape>
          <o:OLEObject Type="Embed" ProgID="Visio.Drawing.11" ShapeID="_x0000_i1028" DrawAspect="Content" ObjectID="_1773777624" r:id="rId19"/>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63AE96BE"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w:t>
      </w:r>
      <w:del w:id="159" w:author="Sasha Sirotkin" w:date="2024-02-13T15:38:00Z">
        <w:r w:rsidRPr="00B15D13" w:rsidDel="009432E8">
          <w:delText>needed</w:delText>
        </w:r>
      </w:del>
      <w:ins w:id="160" w:author="Sasha Sirotkin" w:date="2024-02-13T15:38:00Z">
        <w:r w:rsidR="009432E8">
          <w:t>requested</w:t>
        </w:r>
      </w:ins>
      <w:r w:rsidRPr="00B15D13">
        <w:t>.</w:t>
      </w:r>
    </w:p>
    <w:p w14:paraId="7FF6E89D" w14:textId="3E93436D"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w:t>
      </w:r>
      <w:del w:id="161" w:author="Sasha Sirotkin" w:date="2024-02-13T15:38:00Z">
        <w:r w:rsidRPr="00B15D13" w:rsidDel="009432E8">
          <w:delText xml:space="preserve">any </w:delText>
        </w:r>
      </w:del>
      <w:ins w:id="162" w:author="Sasha Sirotkin" w:date="2024-02-13T15:38:00Z">
        <w:r w:rsidR="009432E8">
          <w:t>the</w:t>
        </w:r>
        <w:r w:rsidR="009432E8" w:rsidRPr="00B15D13">
          <w:t xml:space="preserve"> </w:t>
        </w:r>
      </w:ins>
      <w:r w:rsidRPr="00B15D13">
        <w:t>capability types specified in step 1. This message shall include the</w:t>
      </w:r>
      <w:r w:rsidR="002807D3">
        <w:t xml:space="preserve"> field</w:t>
      </w:r>
      <w:r w:rsidRPr="00B15D13">
        <w:t xml:space="preserve"> </w:t>
      </w:r>
      <w:r w:rsidRPr="00B15D13">
        <w:rPr>
          <w:i/>
        </w:rPr>
        <w:t>endTransaction</w:t>
      </w:r>
      <w:r w:rsidRPr="00B15D13">
        <w:t xml:space="preserve"> set to TRUE.</w:t>
      </w:r>
    </w:p>
    <w:p w14:paraId="3E46D29C" w14:textId="77777777" w:rsidR="004B2825" w:rsidRDefault="004B2825" w:rsidP="004B2825">
      <w:pPr>
        <w:pStyle w:val="Heading3"/>
        <w:rPr>
          <w:lang w:eastAsia="ja-JP"/>
        </w:rPr>
      </w:pPr>
      <w:bookmarkStart w:id="163" w:name="_Toc149599396"/>
      <w:bookmarkStart w:id="164" w:name="_Toc152344360"/>
      <w:r>
        <w:rPr>
          <w:lang w:eastAsia="ja-JP"/>
        </w:rPr>
        <w:t>5.1.3</w:t>
      </w:r>
      <w:r>
        <w:rPr>
          <w:lang w:eastAsia="ja-JP"/>
        </w:rPr>
        <w:tab/>
      </w:r>
      <w:r w:rsidRPr="006F47FF">
        <w:rPr>
          <w:lang w:eastAsia="ja-JP"/>
        </w:rPr>
        <w:t>Capability Indication procedure</w:t>
      </w:r>
      <w:bookmarkEnd w:id="163"/>
      <w:bookmarkEnd w:id="164"/>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370C2D" w:rsidP="004B2825">
      <w:pPr>
        <w:pStyle w:val="TH"/>
      </w:pPr>
      <w:r w:rsidRPr="00B15D13">
        <w:rPr>
          <w:noProof/>
        </w:rPr>
      </w:r>
      <w:r w:rsidR="00370C2D" w:rsidRPr="00B15D13">
        <w:rPr>
          <w:noProof/>
        </w:rPr>
        <w:object w:dxaOrig="7260" w:dyaOrig="2220" w14:anchorId="43E8347A">
          <v:shape id="_x0000_i1029" type="#_x0000_t75" alt="" style="width:5in;height:109.2pt;mso-width-percent:0;mso-height-percent:0;mso-width-percent:0;mso-height-percent:0" o:ole="">
            <v:imagedata r:id="rId20" o:title=""/>
          </v:shape>
          <o:OLEObject Type="Embed" ProgID="Visio.Drawing.11" ShapeID="_x0000_i1029" DrawAspect="Content" ObjectID="_1773777625" r:id="rId21"/>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4C4C1B6F"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This message shall include the</w:t>
      </w:r>
      <w:r w:rsidR="002807D3">
        <w:t xml:space="preserve"> field</w:t>
      </w:r>
      <w:r w:rsidRPr="00B15D13">
        <w:t xml:space="preserve"> </w:t>
      </w:r>
      <w:r w:rsidRPr="00B15D13">
        <w:rPr>
          <w:i/>
        </w:rPr>
        <w:t>endTransaction</w:t>
      </w:r>
      <w:r w:rsidRPr="00B15D13">
        <w:t xml:space="preserve"> set to TRUE.</w:t>
      </w:r>
    </w:p>
    <w:p w14:paraId="178A5F45" w14:textId="77777777" w:rsidR="004B2825" w:rsidRDefault="004B2825" w:rsidP="004B2825">
      <w:pPr>
        <w:pStyle w:val="Heading3"/>
        <w:rPr>
          <w:lang w:eastAsia="ja-JP"/>
        </w:rPr>
      </w:pPr>
      <w:bookmarkStart w:id="165" w:name="_Toc149599397"/>
      <w:bookmarkStart w:id="166" w:name="_Toc152344361"/>
      <w:r>
        <w:rPr>
          <w:lang w:eastAsia="ja-JP"/>
        </w:rPr>
        <w:lastRenderedPageBreak/>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165"/>
      <w:bookmarkEnd w:id="166"/>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1EC54A1E"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00ED6424">
        <w:t>PDUs</w:t>
      </w:r>
      <w:r w:rsidR="00ED6424" w:rsidRPr="00B15D13">
        <w:t xml:space="preserve">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167" w:name="_Toc149599398"/>
      <w:bookmarkStart w:id="168"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167"/>
      <w:bookmarkEnd w:id="168"/>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message;</w:t>
      </w:r>
    </w:p>
    <w:p w14:paraId="07813889" w14:textId="220FE8AC" w:rsidR="004D1BA0" w:rsidRPr="00B15D13" w:rsidRDefault="004D1BA0" w:rsidP="004D1BA0">
      <w:pPr>
        <w:pStyle w:val="B1"/>
      </w:pPr>
      <w:r w:rsidRPr="00B15D13">
        <w:t>1&gt;</w:t>
      </w:r>
      <w:r w:rsidRPr="00B15D13">
        <w:tab/>
        <w:t xml:space="preserve">set the </w:t>
      </w:r>
      <w:r w:rsidR="002807D3">
        <w:t>field</w:t>
      </w:r>
      <w:r w:rsidR="002807D3" w:rsidRPr="00B15D13">
        <w:t xml:space="preserve"> </w:t>
      </w:r>
      <w:r w:rsidR="002807D3">
        <w:rPr>
          <w:i/>
        </w:rPr>
        <w:t>session</w:t>
      </w:r>
      <w:r w:rsidR="002807D3" w:rsidRPr="00B15D13">
        <w:rPr>
          <w:i/>
        </w:rPr>
        <w:t>ID</w:t>
      </w:r>
      <w:r w:rsidR="002807D3" w:rsidRPr="00B15D13">
        <w:t xml:space="preserve"> </w:t>
      </w:r>
      <w:r w:rsidRPr="00B15D13">
        <w:t xml:space="preserve">in the response message to the same value as the </w:t>
      </w:r>
      <w:r w:rsidR="002807D3">
        <w:t>field</w:t>
      </w:r>
      <w:r w:rsidR="002807D3" w:rsidRPr="00B15D13">
        <w:t xml:space="preserve"> </w:t>
      </w:r>
      <w:r w:rsidR="002807D3">
        <w:rPr>
          <w:i/>
        </w:rPr>
        <w:t>session</w:t>
      </w:r>
      <w:r w:rsidR="002807D3" w:rsidRPr="00B15D13">
        <w:rPr>
          <w:i/>
        </w:rPr>
        <w:t>ID</w:t>
      </w:r>
      <w:r w:rsidR="002807D3" w:rsidRPr="00B15D13">
        <w:t xml:space="preserve"> </w:t>
      </w:r>
      <w:r w:rsidRPr="00B15D13">
        <w:t>in the received message</w:t>
      </w:r>
      <w:r>
        <w:t xml:space="preserve"> if received</w:t>
      </w:r>
      <w:r w:rsidRPr="00B15D13">
        <w:t>;</w:t>
      </w:r>
    </w:p>
    <w:p w14:paraId="1E34BA67" w14:textId="3D8BD635" w:rsidR="004B2825" w:rsidRPr="00B15D13" w:rsidRDefault="004B2825" w:rsidP="004B2825">
      <w:pPr>
        <w:pStyle w:val="B1"/>
      </w:pPr>
      <w:r w:rsidRPr="00B15D13">
        <w:t>1&gt;</w:t>
      </w:r>
      <w:r w:rsidRPr="00B15D13">
        <w:tab/>
        <w:t xml:space="preserve">set the </w:t>
      </w:r>
      <w:r w:rsidR="00120041">
        <w:t>field</w:t>
      </w:r>
      <w:r w:rsidR="00120041" w:rsidRPr="00B15D13">
        <w:t xml:space="preserve"> </w:t>
      </w:r>
      <w:r w:rsidR="00120041" w:rsidRPr="00120041">
        <w:rPr>
          <w:i/>
        </w:rPr>
        <w:t>transactionID</w:t>
      </w:r>
      <w:r w:rsidRPr="00B15D13">
        <w:t xml:space="preserve"> in the response message to the same value as the </w:t>
      </w:r>
      <w:r w:rsidR="00120041">
        <w:t>field</w:t>
      </w:r>
      <w:r w:rsidR="00120041" w:rsidRPr="00B15D13">
        <w:t xml:space="preserve"> </w:t>
      </w:r>
      <w:r w:rsidR="00120041" w:rsidRPr="00120041">
        <w:rPr>
          <w:i/>
        </w:rPr>
        <w:t>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169" w:name="_Toc149599399"/>
      <w:bookmarkStart w:id="170"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169"/>
      <w:bookmarkEnd w:id="170"/>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38A57487" w:rsidR="004B2825" w:rsidRPr="00B15D13" w:rsidRDefault="004B2825" w:rsidP="004B2825">
      <w:pPr>
        <w:pStyle w:val="B2"/>
      </w:pPr>
      <w:r w:rsidRPr="00B15D13">
        <w:t>2&gt;</w:t>
      </w:r>
      <w:r w:rsidRPr="00B15D13">
        <w:tab/>
        <w:t xml:space="preserve">set the corresponding </w:t>
      </w:r>
      <w:r w:rsidR="002807D3">
        <w:t>fields</w:t>
      </w:r>
      <w:r w:rsidR="002807D3" w:rsidRPr="00B15D13">
        <w:t xml:space="preserve"> </w:t>
      </w:r>
      <w:r w:rsidRPr="00B15D13">
        <w:t xml:space="preserve">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171" w:name="_Toc144116969"/>
      <w:bookmarkStart w:id="172" w:name="_Toc146746901"/>
      <w:bookmarkStart w:id="173" w:name="_Toc149599400"/>
      <w:bookmarkStart w:id="174" w:name="_Toc152344364"/>
      <w:r w:rsidRPr="00E32A26">
        <w:rPr>
          <w:lang w:eastAsia="ja-JP"/>
        </w:rPr>
        <w:t>5.2</w:t>
      </w:r>
      <w:r w:rsidRPr="00E32A26">
        <w:rPr>
          <w:lang w:eastAsia="ja-JP"/>
        </w:rPr>
        <w:tab/>
        <w:t>Procedures related to Assistance Data Transfer</w:t>
      </w:r>
      <w:bookmarkEnd w:id="171"/>
      <w:bookmarkEnd w:id="172"/>
      <w:bookmarkEnd w:id="173"/>
      <w:bookmarkEnd w:id="174"/>
    </w:p>
    <w:p w14:paraId="5FA7B585" w14:textId="77777777" w:rsidR="004B2825" w:rsidRDefault="004B2825" w:rsidP="004B2825">
      <w:pPr>
        <w:pStyle w:val="Heading3"/>
        <w:rPr>
          <w:lang w:eastAsia="ja-JP"/>
        </w:rPr>
      </w:pPr>
      <w:bookmarkStart w:id="175" w:name="_Toc149599401"/>
      <w:bookmarkStart w:id="176" w:name="_Toc152344365"/>
      <w:r>
        <w:rPr>
          <w:lang w:eastAsia="ja-JP"/>
        </w:rPr>
        <w:t>5.2.1</w:t>
      </w:r>
      <w:r>
        <w:rPr>
          <w:lang w:eastAsia="ja-JP"/>
        </w:rPr>
        <w:tab/>
        <w:t>General</w:t>
      </w:r>
      <w:bookmarkEnd w:id="175"/>
      <w:bookmarkEnd w:id="176"/>
    </w:p>
    <w:p w14:paraId="3FEB9B10" w14:textId="3F5891E8"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w:t>
      </w:r>
      <w:del w:id="177" w:author="Sasha Sirotkin" w:date="2024-02-13T15:52:00Z">
        <w:r w:rsidRPr="00DB7512" w:rsidDel="00317D10">
          <w:rPr>
            <w:lang w:eastAsia="ja-JP"/>
          </w:rPr>
          <w:delText>in the absence of</w:delText>
        </w:r>
      </w:del>
      <w:ins w:id="178" w:author="Sasha Sirotkin" w:date="2024-02-13T15:52:00Z">
        <w:r w:rsidR="00317D10">
          <w:rPr>
            <w:lang w:eastAsia="ja-JP"/>
          </w:rPr>
          <w:t>without</w:t>
        </w:r>
      </w:ins>
      <w:r w:rsidRPr="00DB7512">
        <w:rPr>
          <w:lang w:eastAsia="ja-JP"/>
        </w:rPr>
        <w:t xml:space="preserve"> a request.</w:t>
      </w:r>
    </w:p>
    <w:p w14:paraId="7BCEA58B" w14:textId="77777777" w:rsidR="004B2825" w:rsidRDefault="004B2825" w:rsidP="004B2825">
      <w:pPr>
        <w:pStyle w:val="Heading3"/>
        <w:rPr>
          <w:lang w:eastAsia="ja-JP"/>
        </w:rPr>
      </w:pPr>
      <w:bookmarkStart w:id="179" w:name="_Toc149599402"/>
      <w:bookmarkStart w:id="180" w:name="_Toc152344366"/>
      <w:r>
        <w:rPr>
          <w:lang w:eastAsia="ja-JP"/>
        </w:rPr>
        <w:t>5.2.2</w:t>
      </w:r>
      <w:r>
        <w:rPr>
          <w:lang w:eastAsia="ja-JP"/>
        </w:rPr>
        <w:tab/>
      </w:r>
      <w:r w:rsidRPr="00873A2C">
        <w:rPr>
          <w:lang w:eastAsia="ja-JP"/>
        </w:rPr>
        <w:t>Assistance Data Transfer procedure</w:t>
      </w:r>
      <w:bookmarkEnd w:id="179"/>
      <w:bookmarkEnd w:id="180"/>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370C2D" w:rsidP="004B2825">
      <w:pPr>
        <w:pStyle w:val="TH"/>
      </w:pPr>
      <w:r w:rsidRPr="00B15D13">
        <w:rPr>
          <w:noProof/>
        </w:rPr>
      </w:r>
      <w:r w:rsidR="00370C2D" w:rsidRPr="00B15D13">
        <w:rPr>
          <w:noProof/>
        </w:rPr>
        <w:object w:dxaOrig="7260" w:dyaOrig="2940" w14:anchorId="74EC2817">
          <v:shape id="_x0000_i1030" type="#_x0000_t75" alt="" style="width:5in;height:2in;mso-width-percent:0;mso-height-percent:0;mso-width-percent:0;mso-height-percent:0" o:ole="">
            <v:imagedata r:id="rId22" o:title=""/>
          </v:shape>
          <o:OLEObject Type="Embed" ProgID="Visio.Drawing.11" ShapeID="_x0000_i1030" DrawAspect="Content" ObjectID="_1773777626" r:id="rId23"/>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5D59279A" w:rsidR="004B2825" w:rsidRPr="00B15D13" w:rsidRDefault="004B2825" w:rsidP="004B2825">
      <w:pPr>
        <w:pStyle w:val="B1"/>
      </w:pPr>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w:t>
      </w:r>
      <w:del w:id="181" w:author="Sasha Sirotkin" w:date="2024-02-13T15:37:00Z">
        <w:r w:rsidRPr="00B15D13" w:rsidDel="009432E8">
          <w:delText>does not occur</w:delText>
        </w:r>
      </w:del>
      <w:ins w:id="182" w:author="Sasha Sirotkin" w:date="2024-02-13T15:37:00Z">
        <w:r w:rsidR="009432E8">
          <w:t>is not expected</w:t>
        </w:r>
      </w:ins>
      <w:r w:rsidRPr="00B15D13">
        <w:t xml:space="preserve">, this message shall set the </w:t>
      </w:r>
      <w:r w:rsidR="002807D3">
        <w:t xml:space="preserve">field </w:t>
      </w:r>
      <w:r w:rsidRPr="00B15D13">
        <w:rPr>
          <w:i/>
        </w:rPr>
        <w:t>endTransaction</w:t>
      </w:r>
      <w:r w:rsidRPr="00B15D13">
        <w:t xml:space="preserve"> to TRUE.</w:t>
      </w:r>
    </w:p>
    <w:p w14:paraId="517C4D40" w14:textId="086CCDAB"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w:t>
      </w:r>
      <w:r w:rsidR="002807D3">
        <w:t xml:space="preserve"> field</w:t>
      </w:r>
      <w:r w:rsidRPr="00B15D13">
        <w:t xml:space="preserve"> </w:t>
      </w:r>
      <w:r w:rsidRPr="00B15D13">
        <w:rPr>
          <w:i/>
        </w:rPr>
        <w:t>endTransaction</w:t>
      </w:r>
      <w:r w:rsidRPr="00B15D13">
        <w:t xml:space="preserve"> set to TRUE.</w:t>
      </w:r>
    </w:p>
    <w:p w14:paraId="28AC758E" w14:textId="77777777" w:rsidR="004B2825" w:rsidRDefault="004B2825" w:rsidP="004B2825">
      <w:pPr>
        <w:pStyle w:val="Heading3"/>
        <w:rPr>
          <w:lang w:eastAsia="ja-JP"/>
        </w:rPr>
      </w:pPr>
      <w:bookmarkStart w:id="183" w:name="_Toc149599403"/>
      <w:bookmarkStart w:id="184" w:name="_Toc152344367"/>
      <w:r>
        <w:rPr>
          <w:lang w:eastAsia="ja-JP"/>
        </w:rPr>
        <w:t>5.2.3</w:t>
      </w:r>
      <w:r>
        <w:rPr>
          <w:lang w:eastAsia="ja-JP"/>
        </w:rPr>
        <w:tab/>
      </w:r>
      <w:r w:rsidRPr="00873A2C">
        <w:rPr>
          <w:lang w:eastAsia="ja-JP"/>
        </w:rPr>
        <w:t>Assistance Data Delivery procedure</w:t>
      </w:r>
      <w:bookmarkEnd w:id="183"/>
      <w:bookmarkEnd w:id="184"/>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370C2D" w:rsidP="004B2825">
      <w:pPr>
        <w:pStyle w:val="TH"/>
      </w:pPr>
      <w:r w:rsidRPr="00B15D13">
        <w:rPr>
          <w:noProof/>
        </w:rPr>
      </w:r>
      <w:r w:rsidR="00370C2D" w:rsidRPr="00B15D13">
        <w:rPr>
          <w:noProof/>
        </w:rPr>
        <w:object w:dxaOrig="7981" w:dyaOrig="3226" w14:anchorId="22CAF863">
          <v:shape id="_x0000_i1031" type="#_x0000_t75" alt="" style="width:396pt;height:158pt;mso-width-percent:0;mso-height-percent:0;mso-width-percent:0;mso-height-percent:0" o:ole="">
            <v:imagedata r:id="rId24" o:title=""/>
          </v:shape>
          <o:OLEObject Type="Embed" ProgID="Visio.Drawing.11" ShapeID="_x0000_i1031" DrawAspect="Content" ObjectID="_1773777627" r:id="rId25"/>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99160F4"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w:t>
      </w:r>
      <w:del w:id="185" w:author="Sasha Sirotkin" w:date="2024-02-13T15:38:00Z">
        <w:r w:rsidRPr="00B15D13" w:rsidDel="009432E8">
          <w:delText>does not occur</w:delText>
        </w:r>
      </w:del>
      <w:ins w:id="186" w:author="Sasha Sirotkin" w:date="2024-02-13T15:38:00Z">
        <w:r w:rsidR="009432E8">
          <w:t>is not expected</w:t>
        </w:r>
      </w:ins>
      <w:r w:rsidRPr="00B15D13">
        <w:t>, this message shall set the</w:t>
      </w:r>
      <w:r w:rsidR="002807D3">
        <w:t xml:space="preserve"> field</w:t>
      </w:r>
      <w:r w:rsidRPr="00B15D13">
        <w:t xml:space="preserve"> </w:t>
      </w:r>
      <w:r w:rsidRPr="00B15D13">
        <w:rPr>
          <w:i/>
        </w:rPr>
        <w:t>endTransaction</w:t>
      </w:r>
      <w:r w:rsidRPr="00B15D13">
        <w:t xml:space="preserve"> to TRUE.</w:t>
      </w:r>
    </w:p>
    <w:p w14:paraId="372FE0C4" w14:textId="0ED11C9B"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assistance data. The last message shall include the</w:t>
      </w:r>
      <w:r w:rsidR="002807D3">
        <w:t xml:space="preserve"> field</w:t>
      </w:r>
      <w:r w:rsidRPr="00B15D13">
        <w:t xml:space="preserve"> </w:t>
      </w:r>
      <w:r w:rsidRPr="00B15D13">
        <w:rPr>
          <w:i/>
        </w:rPr>
        <w:t>endTransaction</w:t>
      </w:r>
      <w:r w:rsidRPr="00B15D13">
        <w:t xml:space="preserve"> set to TRUE.</w:t>
      </w:r>
    </w:p>
    <w:p w14:paraId="42CE8C87" w14:textId="77777777" w:rsidR="004B2825" w:rsidRDefault="004B2825" w:rsidP="004B2825">
      <w:pPr>
        <w:pStyle w:val="Heading3"/>
        <w:rPr>
          <w:lang w:eastAsia="ja-JP"/>
        </w:rPr>
      </w:pPr>
      <w:bookmarkStart w:id="187" w:name="_Toc149599404"/>
      <w:bookmarkStart w:id="188"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187"/>
      <w:bookmarkEnd w:id="188"/>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07432E18"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00ED6424">
        <w:t>PDUs</w:t>
      </w:r>
      <w:r w:rsidR="00ED6424" w:rsidRPr="00B15D13">
        <w:t xml:space="preserve">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lastRenderedPageBreak/>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189" w:name="_Toc149599405"/>
      <w:bookmarkStart w:id="190"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189"/>
      <w:bookmarkEnd w:id="190"/>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3BD8AE6A" w:rsidR="004D1BA0" w:rsidRPr="00B15D13" w:rsidRDefault="004D1BA0" w:rsidP="004D1BA0">
      <w:pPr>
        <w:pStyle w:val="B1"/>
      </w:pPr>
      <w:r w:rsidRPr="00B15D13">
        <w:t>1&gt;</w:t>
      </w:r>
      <w:r w:rsidRPr="00B15D13">
        <w:tab/>
        <w:t xml:space="preserve">set the </w:t>
      </w:r>
      <w:r w:rsidR="002807D3">
        <w:t>field</w:t>
      </w:r>
      <w:r w:rsidR="002807D3" w:rsidRPr="00B15D13">
        <w:t xml:space="preserve"> </w:t>
      </w:r>
      <w:r w:rsidR="002807D3">
        <w:rPr>
          <w:i/>
        </w:rPr>
        <w:t>session</w:t>
      </w:r>
      <w:r w:rsidR="002807D3" w:rsidRPr="00B15D13">
        <w:rPr>
          <w:i/>
        </w:rPr>
        <w:t>ID</w:t>
      </w:r>
      <w:r w:rsidR="002807D3" w:rsidRPr="00B15D13">
        <w:t xml:space="preserve"> </w:t>
      </w:r>
      <w:r w:rsidRPr="00B15D13">
        <w:t xml:space="preserve">in the response message to the same value as the </w:t>
      </w:r>
      <w:r w:rsidR="002807D3">
        <w:t>field</w:t>
      </w:r>
      <w:r w:rsidR="002807D3" w:rsidRPr="00B15D13">
        <w:t xml:space="preserve"> </w:t>
      </w:r>
      <w:r w:rsidR="002807D3">
        <w:rPr>
          <w:i/>
        </w:rPr>
        <w:t>session</w:t>
      </w:r>
      <w:r w:rsidR="002807D3" w:rsidRPr="00B15D13">
        <w:rPr>
          <w:i/>
        </w:rPr>
        <w:t>ID</w:t>
      </w:r>
      <w:r w:rsidR="002807D3" w:rsidRPr="00B15D13">
        <w:t xml:space="preserve"> </w:t>
      </w:r>
      <w:r w:rsidRPr="00B15D13">
        <w:t>in the received message</w:t>
      </w:r>
      <w:r>
        <w:t xml:space="preserve"> if received</w:t>
      </w:r>
      <w:r w:rsidRPr="00B15D13">
        <w:t>;</w:t>
      </w:r>
    </w:p>
    <w:p w14:paraId="07AE7154" w14:textId="7812E648" w:rsidR="004B2825" w:rsidRPr="00B15D13" w:rsidRDefault="004B2825" w:rsidP="004B2825">
      <w:pPr>
        <w:pStyle w:val="B1"/>
      </w:pPr>
      <w:r w:rsidRPr="00B15D13">
        <w:t>1&gt;</w:t>
      </w:r>
      <w:r w:rsidRPr="00B15D13">
        <w:tab/>
        <w:t xml:space="preserve">set the </w:t>
      </w:r>
      <w:r w:rsidR="00120041">
        <w:t>field</w:t>
      </w:r>
      <w:r w:rsidR="00120041" w:rsidRPr="00B15D13">
        <w:t xml:space="preserve"> </w:t>
      </w:r>
      <w:r w:rsidR="00120041" w:rsidRPr="00120041">
        <w:rPr>
          <w:i/>
        </w:rPr>
        <w:t>transactionID</w:t>
      </w:r>
      <w:r w:rsidR="00120041" w:rsidRPr="00B15D13">
        <w:t xml:space="preserve"> </w:t>
      </w:r>
      <w:r w:rsidRPr="00B15D13">
        <w:t xml:space="preserve">in the response message to the same value as the </w:t>
      </w:r>
      <w:r w:rsidR="00120041">
        <w:t>field</w:t>
      </w:r>
      <w:r w:rsidR="00120041" w:rsidRPr="00B15D13">
        <w:t xml:space="preserve"> </w:t>
      </w:r>
      <w:r w:rsidR="00120041" w:rsidRPr="00120041">
        <w:rPr>
          <w:i/>
        </w:rPr>
        <w:t>transactionID</w:t>
      </w:r>
      <w:r w:rsidR="00120041" w:rsidRPr="00B15D13">
        <w:t xml:space="preserve"> </w:t>
      </w:r>
      <w:r w:rsidRPr="00B15D13">
        <w:t>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191" w:name="_Toc149599406"/>
      <w:bookmarkStart w:id="192"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191"/>
      <w:bookmarkEnd w:id="192"/>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193" w:name="_Toc144116970"/>
      <w:bookmarkStart w:id="194" w:name="_Toc146746902"/>
      <w:bookmarkStart w:id="195" w:name="_Toc149599407"/>
      <w:bookmarkStart w:id="196" w:name="_Toc152344371"/>
      <w:r w:rsidRPr="00E32A26">
        <w:rPr>
          <w:lang w:eastAsia="ja-JP"/>
        </w:rPr>
        <w:t>5.</w:t>
      </w:r>
      <w:r>
        <w:rPr>
          <w:lang w:eastAsia="ja-JP"/>
        </w:rPr>
        <w:t>3</w:t>
      </w:r>
      <w:r w:rsidRPr="00E32A26">
        <w:rPr>
          <w:lang w:eastAsia="ja-JP"/>
        </w:rPr>
        <w:tab/>
        <w:t>Procedures related to Location Information Transfer</w:t>
      </w:r>
      <w:bookmarkEnd w:id="193"/>
      <w:bookmarkEnd w:id="194"/>
      <w:bookmarkEnd w:id="195"/>
      <w:bookmarkEnd w:id="196"/>
    </w:p>
    <w:p w14:paraId="57E47C30" w14:textId="77777777" w:rsidR="00FB018D" w:rsidRDefault="00FB018D" w:rsidP="00FB018D">
      <w:pPr>
        <w:pStyle w:val="Heading3"/>
        <w:rPr>
          <w:lang w:eastAsia="ja-JP"/>
        </w:rPr>
      </w:pPr>
      <w:bookmarkStart w:id="197" w:name="_Toc149599408"/>
      <w:bookmarkStart w:id="198" w:name="_Toc152344372"/>
      <w:r>
        <w:rPr>
          <w:lang w:eastAsia="ja-JP"/>
        </w:rPr>
        <w:t>5.3.1</w:t>
      </w:r>
      <w:r>
        <w:rPr>
          <w:lang w:eastAsia="ja-JP"/>
        </w:rPr>
        <w:tab/>
        <w:t>General</w:t>
      </w:r>
      <w:bookmarkEnd w:id="197"/>
      <w:bookmarkEnd w:id="198"/>
    </w:p>
    <w:p w14:paraId="737D1AB8" w14:textId="7430FBA9"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w:t>
      </w:r>
      <w:del w:id="199" w:author="Sasha Sirotkin" w:date="2024-02-13T15:51:00Z">
        <w:r w:rsidRPr="00C81060" w:rsidDel="00317D10">
          <w:rPr>
            <w:lang w:eastAsia="ja-JP"/>
          </w:rPr>
          <w:delText>in the absence of</w:delText>
        </w:r>
      </w:del>
      <w:ins w:id="200" w:author="Sasha Sirotkin" w:date="2024-02-13T15:51:00Z">
        <w:r w:rsidR="00317D10">
          <w:rPr>
            <w:lang w:eastAsia="ja-JP"/>
          </w:rPr>
          <w:t>without</w:t>
        </w:r>
      </w:ins>
      <w:r w:rsidRPr="00C81060">
        <w:rPr>
          <w:lang w:eastAsia="ja-JP"/>
        </w:rPr>
        <w:t xml:space="preserve"> a request.</w:t>
      </w:r>
    </w:p>
    <w:p w14:paraId="00EA6B40" w14:textId="77777777" w:rsidR="00FB018D" w:rsidRDefault="00FB018D" w:rsidP="00FB018D">
      <w:pPr>
        <w:pStyle w:val="Heading3"/>
        <w:rPr>
          <w:lang w:eastAsia="ja-JP"/>
        </w:rPr>
      </w:pPr>
      <w:bookmarkStart w:id="201" w:name="_Toc149599409"/>
      <w:bookmarkStart w:id="202" w:name="_Toc152344373"/>
      <w:r>
        <w:rPr>
          <w:lang w:eastAsia="ja-JP"/>
        </w:rPr>
        <w:t>5.3.2</w:t>
      </w:r>
      <w:r>
        <w:rPr>
          <w:lang w:eastAsia="ja-JP"/>
        </w:rPr>
        <w:tab/>
      </w:r>
      <w:r w:rsidRPr="00616577">
        <w:rPr>
          <w:lang w:eastAsia="ja-JP"/>
        </w:rPr>
        <w:t>Location Information Transfer procedure</w:t>
      </w:r>
      <w:bookmarkEnd w:id="201"/>
      <w:bookmarkEnd w:id="202"/>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370C2D" w:rsidP="00FB018D">
      <w:pPr>
        <w:pStyle w:val="TH"/>
      </w:pPr>
      <w:r w:rsidRPr="00B15D13">
        <w:rPr>
          <w:noProof/>
        </w:rPr>
      </w:r>
      <w:r w:rsidR="00370C2D" w:rsidRPr="00B15D13">
        <w:rPr>
          <w:noProof/>
        </w:rPr>
        <w:object w:dxaOrig="7260" w:dyaOrig="2940" w14:anchorId="4E6FEEA5">
          <v:shape id="_x0000_i1032" type="#_x0000_t75" alt="" style="width:5in;height:2in;mso-width-percent:0;mso-height-percent:0;mso-width-percent:0;mso-height-percent:0" o:ole="">
            <v:imagedata r:id="rId26" o:title=""/>
          </v:shape>
          <o:OLEObject Type="Embed" ProgID="Visio.Drawing.11" ShapeID="_x0000_i1032" DrawAspect="Content" ObjectID="_1773777628" r:id="rId27"/>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0684D86" w:rsidR="00FB018D" w:rsidRPr="00B15D13" w:rsidRDefault="00FB018D" w:rsidP="00FB018D">
      <w:pPr>
        <w:pStyle w:val="B1"/>
      </w:pPr>
      <w:r w:rsidRPr="00B15D13">
        <w:lastRenderedPageBreak/>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w:t>
      </w:r>
      <w:del w:id="203" w:author="Sasha Sirotkin" w:date="2024-02-13T15:38:00Z">
        <w:r w:rsidRPr="00B15D13" w:rsidDel="009432E8">
          <w:delText xml:space="preserve">needed </w:delText>
        </w:r>
      </w:del>
      <w:ins w:id="204" w:author="Sasha Sirotkin" w:date="2024-02-13T15:38:00Z">
        <w:r w:rsidR="009432E8">
          <w:t>requested</w:t>
        </w:r>
        <w:r w:rsidR="009432E8" w:rsidRPr="00B15D13">
          <w:t xml:space="preserve"> </w:t>
        </w:r>
      </w:ins>
      <w:r w:rsidRPr="00B15D13">
        <w:t xml:space="preserve">and </w:t>
      </w:r>
      <w:del w:id="205" w:author="Sasha Sirotkin" w:date="2024-02-13T15:39:00Z">
        <w:r w:rsidRPr="00B15D13" w:rsidDel="009432E8">
          <w:delText xml:space="preserve">potentially </w:delText>
        </w:r>
      </w:del>
      <w:ins w:id="206" w:author="Sasha Sirotkin" w:date="2024-02-13T15:39:00Z">
        <w:r w:rsidR="009432E8">
          <w:t>optionally</w:t>
        </w:r>
        <w:r w:rsidR="009432E8" w:rsidRPr="00B15D13">
          <w:t xml:space="preserve"> </w:t>
        </w:r>
      </w:ins>
      <w:r w:rsidRPr="00B15D13">
        <w:t>the associated QoS.</w:t>
      </w:r>
    </w:p>
    <w:p w14:paraId="5AD32B3B" w14:textId="0CF6D3E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w:t>
      </w:r>
      <w:del w:id="207" w:author="Sasha Sirotkin" w:date="2024-02-13T15:38:00Z">
        <w:r w:rsidRPr="00B15D13" w:rsidDel="009432E8">
          <w:delText>does not occur</w:delText>
        </w:r>
      </w:del>
      <w:ins w:id="208" w:author="Sasha Sirotkin" w:date="2024-02-13T15:38:00Z">
        <w:r w:rsidR="009432E8">
          <w:t>is not expected</w:t>
        </w:r>
      </w:ins>
      <w:r w:rsidRPr="00B15D13">
        <w:t>, this message shall set the</w:t>
      </w:r>
      <w:r w:rsidR="002807D3">
        <w:t xml:space="preserve"> field</w:t>
      </w:r>
      <w:r w:rsidRPr="00B15D13">
        <w:t xml:space="preserve"> </w:t>
      </w:r>
      <w:r w:rsidRPr="00B15D13">
        <w:rPr>
          <w:i/>
        </w:rPr>
        <w:t>endTransaction</w:t>
      </w:r>
      <w:r w:rsidRPr="00B15D13">
        <w:t xml:space="preserve"> to TRUE.</w:t>
      </w:r>
    </w:p>
    <w:p w14:paraId="722E5238" w14:textId="505F6795"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w:t>
      </w:r>
      <w:r w:rsidR="002807D3">
        <w:t xml:space="preserve"> field</w:t>
      </w:r>
      <w:r w:rsidRPr="00B15D13">
        <w:t xml:space="preserve"> </w:t>
      </w:r>
      <w:r w:rsidRPr="00B15D13">
        <w:rPr>
          <w:i/>
        </w:rPr>
        <w:t>endTransaction</w:t>
      </w:r>
      <w:r w:rsidRPr="00B15D13">
        <w:t xml:space="preserve"> set to TRUE.</w:t>
      </w:r>
    </w:p>
    <w:p w14:paraId="76151BBC" w14:textId="77777777" w:rsidR="00FB018D" w:rsidRDefault="00FB018D" w:rsidP="00FB018D">
      <w:pPr>
        <w:pStyle w:val="Heading3"/>
        <w:rPr>
          <w:lang w:eastAsia="ja-JP"/>
        </w:rPr>
      </w:pPr>
      <w:bookmarkStart w:id="209" w:name="_Toc149599410"/>
      <w:bookmarkStart w:id="210" w:name="_Toc152344374"/>
      <w:r>
        <w:rPr>
          <w:lang w:eastAsia="ja-JP"/>
        </w:rPr>
        <w:t>5.3.3</w:t>
      </w:r>
      <w:r>
        <w:rPr>
          <w:lang w:eastAsia="ja-JP"/>
        </w:rPr>
        <w:tab/>
      </w:r>
      <w:r w:rsidRPr="00146071">
        <w:rPr>
          <w:lang w:eastAsia="ja-JP"/>
        </w:rPr>
        <w:t>Location Information Delivery procedure</w:t>
      </w:r>
      <w:bookmarkEnd w:id="209"/>
      <w:bookmarkEnd w:id="210"/>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370C2D" w:rsidP="00FB018D">
      <w:pPr>
        <w:pStyle w:val="TH"/>
      </w:pPr>
      <w:r w:rsidRPr="00B15D13">
        <w:rPr>
          <w:noProof/>
        </w:rPr>
      </w:r>
      <w:r w:rsidR="00370C2D" w:rsidRPr="00B15D13">
        <w:rPr>
          <w:noProof/>
        </w:rPr>
        <w:object w:dxaOrig="7981" w:dyaOrig="3540" w14:anchorId="372314DF">
          <v:shape id="_x0000_i1033" type="#_x0000_t75" alt="" style="width:396pt;height:181.2pt;mso-width-percent:0;mso-height-percent:0;mso-width-percent:0;mso-height-percent:0" o:ole="">
            <v:imagedata r:id="rId28" o:title=""/>
          </v:shape>
          <o:OLEObject Type="Embed" ProgID="Visio.Drawing.11" ShapeID="_x0000_i1033" DrawAspect="Content" ObjectID="_1773777629" r:id="rId29"/>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36AA8705"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w:t>
      </w:r>
      <w:del w:id="211" w:author="Sasha Sirotkin" w:date="2024-02-13T15:38:00Z">
        <w:r w:rsidRPr="00B15D13" w:rsidDel="009432E8">
          <w:delText>does not occur</w:delText>
        </w:r>
      </w:del>
      <w:ins w:id="212" w:author="Sasha Sirotkin" w:date="2024-02-13T15:38:00Z">
        <w:r w:rsidR="009432E8">
          <w:t>is not expected</w:t>
        </w:r>
      </w:ins>
      <w:r w:rsidRPr="00B15D13">
        <w:t>, this message shall set the</w:t>
      </w:r>
      <w:r w:rsidR="002807D3">
        <w:t xml:space="preserve"> field</w:t>
      </w:r>
      <w:r w:rsidRPr="00B15D13">
        <w:t xml:space="preserve"> </w:t>
      </w:r>
      <w:r w:rsidRPr="00B15D13">
        <w:rPr>
          <w:i/>
        </w:rPr>
        <w:t>endTransaction</w:t>
      </w:r>
      <w:r w:rsidRPr="00B15D13">
        <w:t xml:space="preserve"> to TRUE.</w:t>
      </w:r>
    </w:p>
    <w:p w14:paraId="01BAC486" w14:textId="150FB772"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location information data. The last message shall include the</w:t>
      </w:r>
      <w:r w:rsidR="002807D3">
        <w:t xml:space="preserve"> field</w:t>
      </w:r>
      <w:r w:rsidRPr="00B15D13">
        <w:t xml:space="preserve"> </w:t>
      </w:r>
      <w:r w:rsidRPr="00B15D13">
        <w:rPr>
          <w:i/>
        </w:rPr>
        <w:t>endTransaction</w:t>
      </w:r>
      <w:r w:rsidRPr="00B15D13">
        <w:t xml:space="preserve"> set to TRUE.</w:t>
      </w:r>
    </w:p>
    <w:p w14:paraId="7511EA2B" w14:textId="77777777" w:rsidR="00FB018D" w:rsidRDefault="00FB018D" w:rsidP="00FB018D">
      <w:pPr>
        <w:pStyle w:val="Heading3"/>
        <w:rPr>
          <w:lang w:eastAsia="ja-JP"/>
        </w:rPr>
      </w:pPr>
      <w:bookmarkStart w:id="213" w:name="_Toc149599411"/>
      <w:bookmarkStart w:id="214"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13"/>
      <w:bookmarkEnd w:id="214"/>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16FD55BA"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w:t>
      </w:r>
      <w:r w:rsidR="00ED6424">
        <w:t>PDUs</w:t>
      </w:r>
      <w:r w:rsidR="00ED6424" w:rsidRPr="00B15D13">
        <w:t xml:space="preserve">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15" w:name="_Toc149599412"/>
      <w:bookmarkStart w:id="216" w:name="_Toc152344376"/>
      <w:r>
        <w:rPr>
          <w:lang w:eastAsia="ja-JP"/>
        </w:rPr>
        <w:t>5.3.5</w:t>
      </w:r>
      <w:r>
        <w:rPr>
          <w:lang w:eastAsia="ja-JP"/>
        </w:rPr>
        <w:tab/>
      </w:r>
      <w:r w:rsidRPr="00146071">
        <w:rPr>
          <w:lang w:eastAsia="ja-JP"/>
        </w:rPr>
        <w:t>Reception of Request Location Information</w:t>
      </w:r>
      <w:bookmarkEnd w:id="215"/>
      <w:bookmarkEnd w:id="216"/>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7103620D" w:rsidR="004D1BA0" w:rsidRPr="00B15D13" w:rsidRDefault="004D1BA0" w:rsidP="004D1BA0">
      <w:pPr>
        <w:pStyle w:val="B2"/>
      </w:pPr>
      <w:r>
        <w:lastRenderedPageBreak/>
        <w:t>2</w:t>
      </w:r>
      <w:r w:rsidRPr="00B15D13">
        <w:t>&gt;</w:t>
      </w:r>
      <w:r w:rsidRPr="00B15D13">
        <w:tab/>
        <w:t xml:space="preserve">set the </w:t>
      </w:r>
      <w:r w:rsidR="002807D3">
        <w:t>field</w:t>
      </w:r>
      <w:r w:rsidR="002807D3" w:rsidRPr="00B15D13">
        <w:t xml:space="preserve"> </w:t>
      </w:r>
      <w:r w:rsidR="002807D3">
        <w:rPr>
          <w:i/>
        </w:rPr>
        <w:t>s</w:t>
      </w:r>
      <w:r>
        <w:rPr>
          <w:i/>
        </w:rPr>
        <w:t>ession</w:t>
      </w:r>
      <w:r w:rsidRPr="00B15D13">
        <w:rPr>
          <w:i/>
        </w:rPr>
        <w:t>ID</w:t>
      </w:r>
      <w:r w:rsidRPr="00B15D13">
        <w:t xml:space="preserve"> in the response message to the same value as the </w:t>
      </w:r>
      <w:r w:rsidR="002807D3">
        <w:t>field</w:t>
      </w:r>
      <w:r w:rsidR="002807D3" w:rsidRPr="00B15D13">
        <w:t xml:space="preserve"> </w:t>
      </w:r>
      <w:r w:rsidR="002807D3">
        <w:rPr>
          <w:i/>
        </w:rPr>
        <w:t>session</w:t>
      </w:r>
      <w:r w:rsidR="002807D3" w:rsidRPr="00B15D13">
        <w:rPr>
          <w:i/>
        </w:rPr>
        <w:t>ID</w:t>
      </w:r>
      <w:r w:rsidR="002807D3" w:rsidRPr="00B15D13">
        <w:t xml:space="preserve"> </w:t>
      </w:r>
      <w:r w:rsidRPr="00B15D13">
        <w:t>in the received message</w:t>
      </w:r>
      <w:r>
        <w:t xml:space="preserve"> if received</w:t>
      </w:r>
      <w:r w:rsidRPr="00B15D13">
        <w:t>;</w:t>
      </w:r>
    </w:p>
    <w:p w14:paraId="7AE3D9AC" w14:textId="3861AFFF" w:rsidR="00FB018D" w:rsidRPr="00B15D13" w:rsidRDefault="00FB018D" w:rsidP="00FB018D">
      <w:pPr>
        <w:pStyle w:val="B2"/>
      </w:pPr>
      <w:r w:rsidRPr="00B15D13">
        <w:t>2&gt;</w:t>
      </w:r>
      <w:r w:rsidRPr="00B15D13">
        <w:tab/>
        <w:t xml:space="preserve">set the </w:t>
      </w:r>
      <w:r w:rsidR="00120041">
        <w:t>field</w:t>
      </w:r>
      <w:r w:rsidR="00120041" w:rsidRPr="00B15D13">
        <w:t xml:space="preserve"> </w:t>
      </w:r>
      <w:r w:rsidR="00120041" w:rsidRPr="00120041">
        <w:rPr>
          <w:i/>
        </w:rPr>
        <w:t>transactionID</w:t>
      </w:r>
      <w:r w:rsidR="00120041" w:rsidRPr="00B15D13">
        <w:t xml:space="preserve"> </w:t>
      </w:r>
      <w:r w:rsidRPr="00B15D13">
        <w:t xml:space="preserve">in the response to the same value as the </w:t>
      </w:r>
      <w:r w:rsidR="00120041">
        <w:t>field</w:t>
      </w:r>
      <w:r w:rsidR="00120041" w:rsidRPr="00B15D13">
        <w:t xml:space="preserve"> </w:t>
      </w:r>
      <w:r w:rsidR="00120041" w:rsidRPr="00120041">
        <w:rPr>
          <w:i/>
        </w:rPr>
        <w:t>transactionID</w:t>
      </w:r>
      <w:r w:rsidR="00120041" w:rsidRPr="00B15D13">
        <w:t xml:space="preserve"> </w:t>
      </w:r>
      <w:r w:rsidRPr="00B15D13">
        <w:t>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79984327" w14:textId="187701DF" w:rsidR="00FB018D" w:rsidRPr="00B15D13" w:rsidRDefault="00FB018D" w:rsidP="009432E8">
      <w:pPr>
        <w:pStyle w:val="B1"/>
      </w:pPr>
      <w:r w:rsidRPr="00B15D13">
        <w:t>1&gt;</w:t>
      </w:r>
      <w:r w:rsidRPr="00B15D13">
        <w:tab/>
      </w:r>
      <w:r w:rsidR="000C69DE">
        <w:t xml:space="preserve">else </w:t>
      </w:r>
      <w:r w:rsidRPr="00B15D13">
        <w:t xml:space="preserve">if one or more positioning methods are included that </w:t>
      </w:r>
      <w:r>
        <w:t>Endpoint A</w:t>
      </w:r>
      <w:r w:rsidRPr="00B15D13">
        <w:t xml:space="preserve"> does not support:</w:t>
      </w:r>
    </w:p>
    <w:p w14:paraId="615525ED" w14:textId="288F824F" w:rsidR="00FB018D" w:rsidRPr="00B15D13" w:rsidRDefault="000C69DE" w:rsidP="009432E8">
      <w:pPr>
        <w:pStyle w:val="B2"/>
      </w:pPr>
      <w:r>
        <w:t>2</w:t>
      </w:r>
      <w:r w:rsidR="00FB018D" w:rsidRPr="00B15D13">
        <w:t>&gt;</w:t>
      </w:r>
      <w:r w:rsidR="00FB018D" w:rsidRPr="00B15D13">
        <w:tab/>
        <w:t>continue to process the message as if it contained only information for the supported positioning methods;</w:t>
      </w:r>
    </w:p>
    <w:p w14:paraId="1A9CF18E" w14:textId="2486D051" w:rsidR="00FB018D" w:rsidRPr="00B15D13" w:rsidRDefault="000C69DE" w:rsidP="009432E8">
      <w:pPr>
        <w:pStyle w:val="B2"/>
      </w:pPr>
      <w:r>
        <w:t>3</w:t>
      </w:r>
      <w:r w:rsidR="00FB018D" w:rsidRPr="00B15D13">
        <w:t>&gt;</w:t>
      </w:r>
      <w:r w:rsidR="00FB018D" w:rsidRPr="00B15D13">
        <w:tab/>
        <w:t xml:space="preserve">handle the signaling content of the unsupported positioning methods by </w:t>
      </w:r>
      <w:r w:rsidR="00FB018D">
        <w:t>S</w:t>
      </w:r>
      <w:r w:rsidR="00FB018D" w:rsidRPr="00B15D13">
        <w:t>LPP error detection as in 5.4.3.</w:t>
      </w:r>
    </w:p>
    <w:p w14:paraId="11EBA31D" w14:textId="77777777" w:rsidR="00FB018D" w:rsidRDefault="00FB018D" w:rsidP="00FB018D">
      <w:pPr>
        <w:pStyle w:val="Heading3"/>
        <w:rPr>
          <w:lang w:eastAsia="ja-JP"/>
        </w:rPr>
      </w:pPr>
      <w:bookmarkStart w:id="217" w:name="_Toc149599413"/>
      <w:bookmarkStart w:id="218" w:name="_Toc152344377"/>
      <w:r>
        <w:rPr>
          <w:lang w:eastAsia="ja-JP"/>
        </w:rPr>
        <w:t>5.3.6</w:t>
      </w:r>
      <w:r>
        <w:rPr>
          <w:lang w:eastAsia="ja-JP"/>
        </w:rPr>
        <w:tab/>
      </w:r>
      <w:r w:rsidRPr="00146071">
        <w:rPr>
          <w:lang w:eastAsia="ja-JP"/>
        </w:rPr>
        <w:t>Transmission of Provide Location Information</w:t>
      </w:r>
      <w:bookmarkEnd w:id="217"/>
      <w:bookmarkEnd w:id="218"/>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66E359A9" w:rsidR="00FB018D" w:rsidRPr="00B15D13" w:rsidRDefault="00FB018D" w:rsidP="00FB018D">
      <w:pPr>
        <w:pStyle w:val="B2"/>
      </w:pPr>
      <w:r w:rsidRPr="00B15D13">
        <w:t>2&gt;</w:t>
      </w:r>
      <w:r w:rsidRPr="00B15D13">
        <w:tab/>
        <w:t>set the</w:t>
      </w:r>
      <w:r w:rsidRPr="00B15D13">
        <w:rPr>
          <w:lang w:eastAsia="zh-TW"/>
        </w:rPr>
        <w:t xml:space="preserve"> corresponding </w:t>
      </w:r>
      <w:r w:rsidR="002807D3">
        <w:t>fields</w:t>
      </w:r>
      <w:r w:rsidR="002807D3" w:rsidRPr="00B15D13">
        <w:rPr>
          <w:lang w:eastAsia="zh-TW"/>
        </w:rPr>
        <w:t xml:space="preserve"> </w:t>
      </w:r>
      <w:r w:rsidRPr="00B15D13">
        <w:rPr>
          <w:lang w:eastAsia="zh-TW"/>
        </w:rPr>
        <w:t>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19" w:name="_Toc144116971"/>
      <w:bookmarkStart w:id="220" w:name="_Toc146746903"/>
      <w:bookmarkStart w:id="221" w:name="_Toc149599414"/>
      <w:bookmarkStart w:id="222" w:name="_Toc152344378"/>
      <w:r w:rsidRPr="00E32A26">
        <w:rPr>
          <w:lang w:eastAsia="ja-JP"/>
        </w:rPr>
        <w:t>5.4</w:t>
      </w:r>
      <w:r w:rsidRPr="00E32A26">
        <w:rPr>
          <w:lang w:eastAsia="ja-JP"/>
        </w:rPr>
        <w:tab/>
        <w:t>Error Handling Procedures</w:t>
      </w:r>
      <w:bookmarkEnd w:id="219"/>
      <w:bookmarkEnd w:id="220"/>
      <w:bookmarkEnd w:id="221"/>
      <w:bookmarkEnd w:id="222"/>
    </w:p>
    <w:p w14:paraId="7689DA82" w14:textId="77777777" w:rsidR="00FB018D" w:rsidRDefault="00FB018D" w:rsidP="00FB018D">
      <w:pPr>
        <w:pStyle w:val="Heading3"/>
        <w:rPr>
          <w:lang w:eastAsia="ja-JP"/>
        </w:rPr>
      </w:pPr>
      <w:bookmarkStart w:id="223" w:name="_Toc149599415"/>
      <w:bookmarkStart w:id="224" w:name="_Toc152344379"/>
      <w:r>
        <w:rPr>
          <w:lang w:eastAsia="ja-JP"/>
        </w:rPr>
        <w:t>5.4.1</w:t>
      </w:r>
      <w:r>
        <w:rPr>
          <w:lang w:eastAsia="ja-JP"/>
        </w:rPr>
        <w:tab/>
      </w:r>
      <w:r w:rsidRPr="00146071">
        <w:rPr>
          <w:lang w:eastAsia="ja-JP"/>
        </w:rPr>
        <w:t>General</w:t>
      </w:r>
      <w:bookmarkEnd w:id="223"/>
      <w:bookmarkEnd w:id="224"/>
    </w:p>
    <w:p w14:paraId="21909FF2" w14:textId="3A56C6EA" w:rsidR="00FB018D" w:rsidRPr="00B15D13" w:rsidRDefault="00FB018D" w:rsidP="00FB018D">
      <w:r w:rsidRPr="00B15D13">
        <w:t xml:space="preserve">This clause describes how a receiving </w:t>
      </w:r>
      <w:del w:id="225" w:author="Sasha Sirotkin" w:date="2024-02-13T15:53:00Z">
        <w:r w:rsidRPr="00B15D13" w:rsidDel="00A74381">
          <w:delText xml:space="preserve">entity </w:delText>
        </w:r>
      </w:del>
      <w:ins w:id="226" w:author="Sasha Sirotkin" w:date="2024-02-13T15:53:00Z">
        <w:r w:rsidR="00A74381">
          <w:t>endpoint</w:t>
        </w:r>
        <w:r w:rsidR="00A74381" w:rsidRPr="00B15D13">
          <w:t xml:space="preserve"> </w:t>
        </w:r>
      </w:ins>
      <w:r w:rsidRPr="00B15D13">
        <w:t>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27" w:name="_Toc149599416"/>
      <w:bookmarkStart w:id="228" w:name="_Toc152344380"/>
      <w:r>
        <w:rPr>
          <w:lang w:eastAsia="ja-JP"/>
        </w:rPr>
        <w:t>5.4.2</w:t>
      </w:r>
      <w:r>
        <w:rPr>
          <w:lang w:eastAsia="ja-JP"/>
        </w:rPr>
        <w:tab/>
      </w:r>
      <w:r w:rsidRPr="00146071">
        <w:rPr>
          <w:lang w:eastAsia="ja-JP"/>
        </w:rPr>
        <w:t>Procedures related to Error Indication</w:t>
      </w:r>
      <w:bookmarkEnd w:id="227"/>
      <w:bookmarkEnd w:id="228"/>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370C2D" w:rsidP="00FB018D">
      <w:pPr>
        <w:pStyle w:val="TH"/>
        <w:rPr>
          <w:rFonts w:eastAsia="MS Mincho"/>
        </w:rPr>
      </w:pPr>
      <w:r w:rsidRPr="00B15D13">
        <w:rPr>
          <w:noProof/>
        </w:rPr>
      </w:r>
      <w:r w:rsidR="00370C2D" w:rsidRPr="00B15D13">
        <w:rPr>
          <w:noProof/>
        </w:rPr>
        <w:object w:dxaOrig="8700" w:dyaOrig="2701" w14:anchorId="6F965D65">
          <v:shape id="_x0000_i1034" type="#_x0000_t75" alt="" style="width:396pt;height:122pt;mso-width-percent:0;mso-height-percent:0;mso-width-percent:0;mso-height-percent:0" o:ole="">
            <v:imagedata r:id="rId30" o:title=""/>
          </v:shape>
          <o:OLEObject Type="Embed" ProgID="Visio.Drawing.11" ShapeID="_x0000_i1034" DrawAspect="Content" ObjectID="_1773777630" r:id="rId31"/>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29" w:name="_Toc149599417"/>
      <w:bookmarkStart w:id="230" w:name="_Toc152344381"/>
      <w:r>
        <w:rPr>
          <w:lang w:eastAsia="ja-JP"/>
        </w:rPr>
        <w:t>5.4.3</w:t>
      </w:r>
      <w:r>
        <w:rPr>
          <w:lang w:eastAsia="ja-JP"/>
        </w:rPr>
        <w:tab/>
        <w:t>S</w:t>
      </w:r>
      <w:r w:rsidRPr="00146071">
        <w:rPr>
          <w:lang w:eastAsia="ja-JP"/>
        </w:rPr>
        <w:t>LPP Error Detection</w:t>
      </w:r>
      <w:bookmarkEnd w:id="229"/>
      <w:bookmarkEnd w:id="230"/>
    </w:p>
    <w:p w14:paraId="57DCEE2B" w14:textId="6A2B5321"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 xml:space="preserve">LPP message, the receiving </w:t>
      </w:r>
      <w:del w:id="231" w:author="Sasha Sirotkin" w:date="2024-02-13T15:53:00Z">
        <w:r w:rsidRPr="00B15D13" w:rsidDel="00A74381">
          <w:rPr>
            <w:lang w:eastAsia="en-GB"/>
          </w:rPr>
          <w:delText xml:space="preserve">entity </w:delText>
        </w:r>
      </w:del>
      <w:ins w:id="232" w:author="Sasha Sirotkin" w:date="2024-02-13T15:53:00Z">
        <w:r w:rsidR="00A74381">
          <w:rPr>
            <w:lang w:eastAsia="en-GB"/>
          </w:rPr>
          <w:t>endpoint</w:t>
        </w:r>
        <w:r w:rsidR="00A74381" w:rsidRPr="00B15D13">
          <w:rPr>
            <w:lang w:eastAsia="en-GB"/>
          </w:rPr>
          <w:t xml:space="preserve"> </w:t>
        </w:r>
      </w:ins>
      <w:r w:rsidRPr="00B15D13">
        <w:rPr>
          <w:lang w:eastAsia="en-GB"/>
        </w:rPr>
        <w:t>shall attempt to decode the message and verify the presence of any errors and:</w:t>
      </w:r>
    </w:p>
    <w:p w14:paraId="51A9D0E3" w14:textId="77777777" w:rsidR="00FB018D" w:rsidRPr="00B15D13" w:rsidRDefault="00FB018D" w:rsidP="00FB018D">
      <w:pPr>
        <w:pStyle w:val="B1"/>
      </w:pPr>
      <w:r w:rsidRPr="00B15D13">
        <w:lastRenderedPageBreak/>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3856CB4A"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22699">
        <w:t>field</w:t>
      </w:r>
      <w:r w:rsidR="00922699" w:rsidRPr="009D7FE3">
        <w:t xml:space="preserve"> </w:t>
      </w:r>
      <w:r w:rsidR="00922699">
        <w:rPr>
          <w:i/>
          <w:iCs/>
        </w:rPr>
        <w:t>s</w:t>
      </w:r>
      <w:r w:rsidR="00922699" w:rsidRPr="009D7FE3">
        <w:rPr>
          <w:i/>
          <w:iCs/>
        </w:rPr>
        <w:t>essionID</w:t>
      </w:r>
      <w:r w:rsidR="00922699" w:rsidRPr="009D7FE3">
        <w:t xml:space="preserve"> </w:t>
      </w:r>
      <w:r w:rsidR="009D7FE3" w:rsidRPr="009D7FE3">
        <w:t xml:space="preserve">(if PC5-U is used as transport layer) and </w:t>
      </w:r>
      <w:r w:rsidRPr="00B15D13">
        <w:t xml:space="preserve">the received </w:t>
      </w:r>
      <w:r w:rsidR="00922699" w:rsidRPr="00922699">
        <w:rPr>
          <w:i/>
        </w:rPr>
        <w:t>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898BB61" w:rsidR="00FB018D" w:rsidRPr="00B15D13" w:rsidRDefault="00FB018D" w:rsidP="00FB018D">
      <w:pPr>
        <w:pStyle w:val="B1"/>
      </w:pPr>
      <w:r w:rsidRPr="00B15D13">
        <w:t>1&gt;</w:t>
      </w:r>
      <w:r w:rsidRPr="00B15D13">
        <w:tab/>
        <w:t xml:space="preserve">if the </w:t>
      </w:r>
      <w:r w:rsidR="00120041">
        <w:t>field</w:t>
      </w:r>
      <w:r w:rsidR="00120041" w:rsidRPr="00B15D13">
        <w:t xml:space="preserve"> </w:t>
      </w:r>
      <w:r w:rsidR="00120041" w:rsidRPr="00120041">
        <w:rPr>
          <w:i/>
        </w:rPr>
        <w:t>transactionID</w:t>
      </w:r>
      <w:r w:rsidR="00120041" w:rsidRPr="00B15D13">
        <w:t xml:space="preserve"> </w:t>
      </w:r>
      <w:r w:rsidRPr="00B15D13">
        <w:t xml:space="preserve">matches the </w:t>
      </w:r>
      <w:r w:rsidR="00120041">
        <w:t>field</w:t>
      </w:r>
      <w:r w:rsidR="00120041" w:rsidRPr="00B15D13">
        <w:t xml:space="preserve"> </w:t>
      </w:r>
      <w:r w:rsidR="00120041" w:rsidRPr="00120041">
        <w:rPr>
          <w:i/>
        </w:rPr>
        <w:t>transactionID</w:t>
      </w:r>
      <w:r w:rsidR="00120041" w:rsidRPr="00B15D13">
        <w:t xml:space="preserve"> </w:t>
      </w:r>
      <w:r w:rsidRPr="00B15D13">
        <w:t>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abort the ongoing procedure;</w:t>
      </w:r>
    </w:p>
    <w:p w14:paraId="6504AF52" w14:textId="5258A8A1"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922699">
        <w:t>field</w:t>
      </w:r>
      <w:r w:rsidR="00922699" w:rsidRPr="009D7FE3">
        <w:t xml:space="preserve"> </w:t>
      </w:r>
      <w:r w:rsidR="00922699">
        <w:rPr>
          <w:i/>
          <w:iCs/>
          <w:lang w:eastAsia="en-GB"/>
        </w:rPr>
        <w:t>s</w:t>
      </w:r>
      <w:r w:rsidR="00922699" w:rsidRPr="00842007">
        <w:rPr>
          <w:i/>
          <w:iCs/>
          <w:lang w:eastAsia="en-GB"/>
        </w:rPr>
        <w:t>essionID</w:t>
      </w:r>
      <w:r w:rsidR="00922699" w:rsidRPr="00842007">
        <w:rPr>
          <w:lang w:eastAsia="en-GB"/>
        </w:rPr>
        <w:t xml:space="preserve"> </w:t>
      </w:r>
      <w:r w:rsidR="00842007" w:rsidRPr="00842007">
        <w:rPr>
          <w:lang w:eastAsia="en-GB"/>
        </w:rPr>
        <w:t>(if PC5-U is used as transport layer)</w:t>
      </w:r>
      <w:r w:rsidR="00842007">
        <w:rPr>
          <w:lang w:eastAsia="en-GB"/>
        </w:rPr>
        <w:t>,</w:t>
      </w:r>
      <w:r w:rsidR="00842007" w:rsidRPr="00842007">
        <w:rPr>
          <w:lang w:eastAsia="en-GB"/>
        </w:rPr>
        <w:t xml:space="preserve"> </w:t>
      </w:r>
      <w:r w:rsidRPr="00B15D13">
        <w:rPr>
          <w:lang w:eastAsia="en-GB"/>
        </w:rPr>
        <w:t xml:space="preserve">the received </w:t>
      </w:r>
      <w:r w:rsidR="00120041">
        <w:t>field</w:t>
      </w:r>
      <w:r w:rsidR="00120041" w:rsidRPr="00B15D13">
        <w:t xml:space="preserve"> </w:t>
      </w:r>
      <w:r w:rsidR="00120041" w:rsidRPr="00120041">
        <w:rPr>
          <w:i/>
        </w:rPr>
        <w:t>transactionID</w:t>
      </w:r>
      <w:r w:rsidR="00120041" w:rsidRPr="00B15D13">
        <w:t xml:space="preserve"> </w:t>
      </w:r>
      <w:r w:rsidRPr="00B15D13">
        <w:rPr>
          <w:lang w:eastAsia="en-GB"/>
        </w:rPr>
        <w:t>and type of error;</w:t>
      </w:r>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33" w:name="_Toc149599418"/>
      <w:bookmarkStart w:id="234"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33"/>
      <w:bookmarkEnd w:id="234"/>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03D772D"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the</w:t>
      </w:r>
      <w:r w:rsidR="00922699" w:rsidRPr="00922699">
        <w:t xml:space="preserve"> </w:t>
      </w:r>
      <w:r w:rsidR="00922699">
        <w:t>field</w:t>
      </w:r>
      <w:r w:rsidR="00E13A09" w:rsidRPr="009D7FE3">
        <w:t xml:space="preserve"> </w:t>
      </w:r>
      <w:r w:rsidR="00922699">
        <w:rPr>
          <w:i/>
          <w:iCs/>
        </w:rPr>
        <w:t>s</w:t>
      </w:r>
      <w:r w:rsidR="00922699" w:rsidRPr="009D7FE3">
        <w:rPr>
          <w:i/>
          <w:iCs/>
        </w:rPr>
        <w:t>essionID</w:t>
      </w:r>
      <w:r w:rsidR="00922699" w:rsidRPr="00B15D13">
        <w:t xml:space="preserve"> </w:t>
      </w:r>
      <w:r w:rsidR="00E13A09">
        <w:t xml:space="preserve">and </w:t>
      </w:r>
      <w:r w:rsidRPr="00B15D13">
        <w:t xml:space="preserve">the </w:t>
      </w:r>
      <w:r w:rsidR="00120041">
        <w:t>field</w:t>
      </w:r>
      <w:r w:rsidR="00120041" w:rsidRPr="00B15D13">
        <w:t xml:space="preserve"> </w:t>
      </w:r>
      <w:r w:rsidR="00120041" w:rsidRPr="00120041">
        <w:rPr>
          <w:i/>
        </w:rPr>
        <w:t>transactionID</w:t>
      </w:r>
      <w:r w:rsidR="00120041" w:rsidRPr="00B15D13">
        <w:t xml:space="preserve"> </w:t>
      </w:r>
      <w:r w:rsidRPr="00B15D13">
        <w:t>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35" w:name="_Toc144116972"/>
      <w:bookmarkStart w:id="236" w:name="_Toc146746904"/>
      <w:bookmarkStart w:id="237" w:name="_Toc149599419"/>
      <w:bookmarkStart w:id="238" w:name="_Toc152344383"/>
      <w:r w:rsidRPr="00E32A26">
        <w:rPr>
          <w:lang w:eastAsia="ja-JP"/>
        </w:rPr>
        <w:t>5.5</w:t>
      </w:r>
      <w:r w:rsidRPr="00E32A26">
        <w:rPr>
          <w:lang w:eastAsia="ja-JP"/>
        </w:rPr>
        <w:tab/>
        <w:t>Abort Procedure</w:t>
      </w:r>
      <w:bookmarkEnd w:id="235"/>
      <w:bookmarkEnd w:id="236"/>
      <w:bookmarkEnd w:id="237"/>
      <w:bookmarkEnd w:id="238"/>
    </w:p>
    <w:p w14:paraId="45E5A87E" w14:textId="77777777" w:rsidR="00FB018D" w:rsidRDefault="00FB018D" w:rsidP="00FB018D">
      <w:pPr>
        <w:pStyle w:val="Heading3"/>
        <w:rPr>
          <w:lang w:eastAsia="ja-JP"/>
        </w:rPr>
      </w:pPr>
      <w:bookmarkStart w:id="239" w:name="_Toc149599420"/>
      <w:bookmarkStart w:id="240" w:name="_Toc152344384"/>
      <w:r>
        <w:rPr>
          <w:lang w:eastAsia="ja-JP"/>
        </w:rPr>
        <w:t>5.5.1</w:t>
      </w:r>
      <w:r>
        <w:rPr>
          <w:lang w:eastAsia="ja-JP"/>
        </w:rPr>
        <w:tab/>
        <w:t>General</w:t>
      </w:r>
      <w:bookmarkEnd w:id="239"/>
      <w:bookmarkEnd w:id="240"/>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41" w:name="_Toc149599421"/>
      <w:bookmarkStart w:id="242" w:name="_Toc152344385"/>
      <w:r>
        <w:rPr>
          <w:lang w:eastAsia="ja-JP"/>
        </w:rPr>
        <w:t>5.5.2</w:t>
      </w:r>
      <w:r>
        <w:rPr>
          <w:lang w:eastAsia="ja-JP"/>
        </w:rPr>
        <w:tab/>
      </w:r>
      <w:r w:rsidRPr="001A7927">
        <w:rPr>
          <w:lang w:eastAsia="ja-JP"/>
        </w:rPr>
        <w:t>Procedures related to Abort</w:t>
      </w:r>
      <w:bookmarkEnd w:id="241"/>
      <w:bookmarkEnd w:id="242"/>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370C2D" w:rsidP="00FB018D">
      <w:pPr>
        <w:pStyle w:val="TH"/>
        <w:rPr>
          <w:rFonts w:eastAsia="MS Mincho"/>
        </w:rPr>
      </w:pPr>
      <w:r w:rsidRPr="00B15D13">
        <w:rPr>
          <w:noProof/>
        </w:rPr>
      </w:r>
      <w:r w:rsidR="00370C2D" w:rsidRPr="00B15D13">
        <w:rPr>
          <w:noProof/>
        </w:rPr>
        <w:object w:dxaOrig="8714" w:dyaOrig="2990" w14:anchorId="30DA6872">
          <v:shape id="_x0000_i1035" type="#_x0000_t75" alt="" style="width:396pt;height:136pt;mso-width-percent:0;mso-height-percent:0;mso-width-percent:0;mso-height-percent:0" o:ole="">
            <v:imagedata r:id="rId32" o:title=""/>
          </v:shape>
          <o:OLEObject Type="Embed" ProgID="Visio.Drawing.11" ShapeID="_x0000_i1035" DrawAspect="Content" ObjectID="_1773777631" r:id="rId33"/>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0C4DFBE5"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922699">
        <w:t>field</w:t>
      </w:r>
      <w:r w:rsidR="00922699" w:rsidRPr="009D7FE3">
        <w:t xml:space="preserve"> </w:t>
      </w:r>
      <w:r w:rsidR="00922699">
        <w:rPr>
          <w:i/>
          <w:iCs/>
          <w:lang w:eastAsia="en-GB"/>
        </w:rPr>
        <w:t>s</w:t>
      </w:r>
      <w:r w:rsidR="00922699" w:rsidRPr="00842007">
        <w:rPr>
          <w:i/>
          <w:iCs/>
          <w:lang w:eastAsia="en-GB"/>
        </w:rPr>
        <w:t>essionID</w:t>
      </w:r>
      <w:r w:rsidR="00922699" w:rsidRPr="00842007">
        <w:rPr>
          <w:lang w:eastAsia="en-GB"/>
        </w:rPr>
        <w:t xml:space="preserve"> </w:t>
      </w:r>
      <w:r w:rsidR="004D1BA0" w:rsidRPr="00842007">
        <w:rPr>
          <w:lang w:eastAsia="en-GB"/>
        </w:rPr>
        <w:t>(if PC5-U is used as transport layer)</w:t>
      </w:r>
      <w:r w:rsidR="004D1BA0">
        <w:rPr>
          <w:lang w:eastAsia="en-GB"/>
        </w:rPr>
        <w:t xml:space="preserve"> and </w:t>
      </w:r>
      <w:r w:rsidRPr="00B15D13">
        <w:rPr>
          <w:lang w:eastAsia="en-GB"/>
        </w:rPr>
        <w:t xml:space="preserve">the </w:t>
      </w:r>
      <w:r w:rsidR="00120041">
        <w:t>field</w:t>
      </w:r>
      <w:r w:rsidR="00120041" w:rsidRPr="00B15D13">
        <w:t xml:space="preserve"> </w:t>
      </w:r>
      <w:r w:rsidR="00120041" w:rsidRPr="00120041">
        <w:rPr>
          <w:i/>
        </w:rPr>
        <w:t>transactionID</w:t>
      </w:r>
      <w:r w:rsidR="00120041"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43" w:name="_Toc149599422"/>
      <w:bookmarkStart w:id="244" w:name="_Toc152344386"/>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bookmarkEnd w:id="243"/>
      <w:bookmarkEnd w:id="244"/>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02804A17"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r w:rsidR="00922699">
        <w:t>field</w:t>
      </w:r>
      <w:r w:rsidR="00922699" w:rsidRPr="009D7FE3">
        <w:t xml:space="preserve"> </w:t>
      </w:r>
      <w:r w:rsidR="00922699">
        <w:rPr>
          <w:i/>
          <w:iCs/>
        </w:rPr>
        <w:t>s</w:t>
      </w:r>
      <w:r w:rsidR="00922699" w:rsidRPr="009D7FE3">
        <w:rPr>
          <w:i/>
          <w:iCs/>
        </w:rPr>
        <w:t>essionID</w:t>
      </w:r>
      <w:r w:rsidR="00922699" w:rsidRPr="00B15D13">
        <w:t xml:space="preserve"> </w:t>
      </w:r>
      <w:r w:rsidR="004D1BA0">
        <w:t xml:space="preserve">and </w:t>
      </w:r>
      <w:r w:rsidRPr="00B15D13">
        <w:t xml:space="preserve">the </w:t>
      </w:r>
      <w:r w:rsidR="00120041">
        <w:t>field</w:t>
      </w:r>
      <w:r w:rsidR="00120041" w:rsidRPr="00B15D13">
        <w:t xml:space="preserve"> </w:t>
      </w:r>
      <w:r w:rsidR="00120041" w:rsidRPr="00120041">
        <w:rPr>
          <w:i/>
        </w:rPr>
        <w:t>transactionID</w:t>
      </w:r>
      <w:r w:rsidR="00120041" w:rsidRPr="00B15D13">
        <w:t xml:space="preserve"> </w:t>
      </w:r>
      <w:r w:rsidRPr="00B15D13">
        <w:t>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rsidSect="00CE437A">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rsidSect="00CE437A">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45" w:name="_Toc60777073"/>
      <w:bookmarkStart w:id="246" w:name="_Toc131064787"/>
      <w:bookmarkStart w:id="247" w:name="_Toc144116973"/>
      <w:bookmarkStart w:id="248" w:name="_Toc146746905"/>
      <w:bookmarkStart w:id="249" w:name="_Toc149599423"/>
      <w:bookmarkStart w:id="250" w:name="_Toc152344387"/>
      <w:r w:rsidRPr="000B534A">
        <w:rPr>
          <w:lang w:eastAsia="ja-JP"/>
        </w:rPr>
        <w:lastRenderedPageBreak/>
        <w:t>6</w:t>
      </w:r>
      <w:r w:rsidRPr="000B534A">
        <w:rPr>
          <w:lang w:eastAsia="ja-JP"/>
        </w:rPr>
        <w:tab/>
        <w:t>Protocol data units, formats and parameters (ASN.1)</w:t>
      </w:r>
      <w:bookmarkEnd w:id="245"/>
      <w:bookmarkEnd w:id="246"/>
      <w:bookmarkEnd w:id="247"/>
      <w:bookmarkEnd w:id="248"/>
      <w:bookmarkEnd w:id="249"/>
      <w:bookmarkEnd w:id="250"/>
    </w:p>
    <w:p w14:paraId="3D3DBBC5" w14:textId="1E0AD8F9" w:rsidR="00E32A26" w:rsidRPr="000C1D77" w:rsidRDefault="00E32A26" w:rsidP="00E32A26">
      <w:pPr>
        <w:pStyle w:val="Heading2"/>
        <w:rPr>
          <w:lang w:val="en-US" w:eastAsia="ja-JP"/>
        </w:rPr>
      </w:pPr>
      <w:bookmarkStart w:id="251" w:name="_Toc144116974"/>
      <w:bookmarkStart w:id="252" w:name="_Toc146746906"/>
      <w:bookmarkStart w:id="253" w:name="_Toc149599424"/>
      <w:bookmarkStart w:id="254" w:name="_Toc152344388"/>
      <w:r w:rsidRPr="00E32A26">
        <w:rPr>
          <w:lang w:eastAsia="ja-JP"/>
        </w:rPr>
        <w:t>6.1</w:t>
      </w:r>
      <w:r w:rsidRPr="00E32A26">
        <w:rPr>
          <w:lang w:eastAsia="ja-JP"/>
        </w:rPr>
        <w:tab/>
        <w:t>General</w:t>
      </w:r>
      <w:bookmarkEnd w:id="251"/>
      <w:bookmarkEnd w:id="252"/>
      <w:bookmarkEnd w:id="253"/>
      <w:bookmarkEnd w:id="254"/>
    </w:p>
    <w:p w14:paraId="507037ED" w14:textId="00FFA852" w:rsidR="005871F1" w:rsidRDefault="005871F1" w:rsidP="00B4799A">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255" w:name="_Hlk141345066"/>
      <w:r w:rsidRPr="00D908F4">
        <w:t xml:space="preserve"> </w:t>
      </w:r>
    </w:p>
    <w:bookmarkEnd w:id="255"/>
    <w:p w14:paraId="7C1E606D" w14:textId="1190D703"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w:t>
      </w:r>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56" w:name="_Toc144116975"/>
      <w:bookmarkStart w:id="257" w:name="_Toc146746907"/>
      <w:bookmarkStart w:id="258" w:name="_Toc149599425"/>
      <w:bookmarkStart w:id="259"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56"/>
      <w:bookmarkEnd w:id="257"/>
      <w:bookmarkEnd w:id="258"/>
      <w:bookmarkEnd w:id="259"/>
    </w:p>
    <w:p w14:paraId="45B608BB" w14:textId="3FFC764B" w:rsidR="000B534A" w:rsidRDefault="000B534A" w:rsidP="002744DA">
      <w:pPr>
        <w:pStyle w:val="Heading3"/>
        <w:rPr>
          <w:lang w:eastAsia="ja-JP"/>
        </w:rPr>
      </w:pPr>
      <w:bookmarkStart w:id="260" w:name="_Toc144116976"/>
      <w:bookmarkStart w:id="261" w:name="_Toc146746908"/>
      <w:bookmarkStart w:id="262" w:name="_Toc149599426"/>
      <w:bookmarkStart w:id="263"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60"/>
      <w:bookmarkEnd w:id="261"/>
      <w:bookmarkEnd w:id="262"/>
      <w:bookmarkEnd w:id="263"/>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64" w:name="_Toc60777080"/>
      <w:bookmarkStart w:id="265" w:name="_Toc131064794"/>
      <w:bookmarkStart w:id="266" w:name="_Toc144116977"/>
      <w:bookmarkStart w:id="267" w:name="_Toc146746909"/>
      <w:bookmarkStart w:id="268" w:name="_Toc149599427"/>
      <w:bookmarkStart w:id="269"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64"/>
      <w:bookmarkEnd w:id="265"/>
      <w:bookmarkEnd w:id="266"/>
      <w:bookmarkEnd w:id="267"/>
      <w:bookmarkEnd w:id="268"/>
      <w:bookmarkEnd w:id="269"/>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70" w:name="_Hlk99920787"/>
      <w:r>
        <w:rPr>
          <w:noProof/>
          <w:lang w:eastAsia="en-GB"/>
        </w:rPr>
        <w:lastRenderedPageBreak/>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7C9548E8"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-RequestCapabilities,</w:t>
      </w:r>
    </w:p>
    <w:p w14:paraId="3EF76EF1" w14:textId="061ADCA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-ProvideCapabilities,</w:t>
      </w:r>
    </w:p>
    <w:p w14:paraId="3567D9E9" w14:textId="4F909E0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-RequestAssistanceData,</w:t>
      </w:r>
    </w:p>
    <w:p w14:paraId="6C1F889F" w14:textId="7A0A7F4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-ProvideAssistanceData,</w:t>
      </w:r>
    </w:p>
    <w:p w14:paraId="10C938D2" w14:textId="7FC29F3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-RequestLocationInformation,</w:t>
      </w:r>
    </w:p>
    <w:p w14:paraId="129589E9" w14:textId="6863C12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r w:rsidR="00CC218C">
        <w:rPr>
          <w:noProof/>
          <w:lang w:eastAsia="en-GB"/>
        </w:rPr>
        <w:t>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55F5AE7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w:t>
      </w:r>
      <w:r w:rsidR="00CC218C">
        <w:rPr>
          <w:noProof/>
          <w:lang w:eastAsia="en-GB"/>
        </w:rPr>
        <w:t>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70"/>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71" w:name="_Toc144116978"/>
      <w:bookmarkStart w:id="272" w:name="_Toc146746910"/>
      <w:bookmarkStart w:id="273" w:name="_Toc149599428"/>
      <w:bookmarkStart w:id="274" w:name="_Toc152344392"/>
      <w:r w:rsidRPr="0068228D">
        <w:rPr>
          <w:i/>
          <w:iCs/>
          <w:noProof/>
          <w:lang w:eastAsia="zh-CN"/>
        </w:rPr>
        <w:t>–</w:t>
      </w:r>
      <w:r w:rsidRPr="0068228D">
        <w:rPr>
          <w:i/>
          <w:iCs/>
          <w:noProof/>
          <w:lang w:eastAsia="zh-CN"/>
        </w:rPr>
        <w:tab/>
      </w:r>
      <w:r>
        <w:rPr>
          <w:i/>
          <w:iCs/>
          <w:noProof/>
          <w:lang w:eastAsia="zh-CN"/>
        </w:rPr>
        <w:t>SLPP-Message</w:t>
      </w:r>
      <w:bookmarkEnd w:id="271"/>
      <w:bookmarkEnd w:id="272"/>
      <w:bookmarkEnd w:id="273"/>
      <w:bookmarkEnd w:id="274"/>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275"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w:t>
            </w:r>
            <w:r w:rsidRPr="009432E8">
              <w:rPr>
                <w:rFonts w:ascii="Arial" w:hAnsi="Arial" w:cs="Arial"/>
                <w:b/>
                <w:bCs/>
                <w:i/>
                <w:iCs/>
                <w:noProof/>
                <w:sz w:val="18"/>
                <w:szCs w:val="18"/>
              </w:rPr>
              <w:t>ackRequested</w:t>
            </w:r>
            <w:r w:rsidRPr="001E229B">
              <w:rPr>
                <w:rFonts w:ascii="Arial" w:hAnsi="Arial" w:cs="Arial"/>
                <w:noProof/>
                <w:sz w:val="18"/>
                <w:szCs w:val="18"/>
              </w:rPr>
              <w:t xml:space="preserve">: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9432E8">
              <w:rPr>
                <w:rFonts w:ascii="Arial" w:hAnsi="Arial" w:cs="Arial"/>
                <w:b/>
                <w:bCs/>
                <w:i/>
                <w:iCs/>
                <w:noProof/>
                <w:sz w:val="18"/>
                <w:szCs w:val="18"/>
              </w:rPr>
              <w:t>ackIndicator</w:t>
            </w:r>
            <w:r w:rsidRPr="001E229B">
              <w:rPr>
                <w:rFonts w:ascii="Arial" w:hAnsi="Arial" w:cs="Arial"/>
                <w:noProof/>
                <w:sz w:val="18"/>
                <w:szCs w:val="18"/>
              </w:rPr>
              <w:t>: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43E21C68" w:rsidR="00BD1004" w:rsidRPr="00BD1004" w:rsidRDefault="00BD1004" w:rsidP="00BD1004">
            <w:pPr>
              <w:pStyle w:val="TAL"/>
              <w:rPr>
                <w:i/>
                <w:noProof/>
              </w:rPr>
            </w:pPr>
            <w:r w:rsidRPr="00B15D13">
              <w:t xml:space="preserve">This field may be included when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67A63ABF"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w:t>
            </w:r>
            <w:del w:id="276" w:author="Sasha Sirotkin" w:date="2024-02-13T15:53:00Z">
              <w:r w:rsidRPr="00B15D13" w:rsidDel="00A74381">
                <w:delText xml:space="preserve">entity </w:delText>
              </w:r>
            </w:del>
            <w:ins w:id="277" w:author="Sasha Sirotkin" w:date="2024-02-13T15:53:00Z">
              <w:r w:rsidR="00A74381">
                <w:t>endpoint</w:t>
              </w:r>
              <w:r w:rsidR="00A74381" w:rsidRPr="00B15D13">
                <w:t xml:space="preserve"> </w:t>
              </w:r>
            </w:ins>
            <w:r w:rsidRPr="00B15D13">
              <w:t xml:space="preserve">(e.g.,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278" w:name="_Toc146746911"/>
      <w:bookmarkStart w:id="279" w:name="_Toc149599429"/>
      <w:bookmarkStart w:id="280" w:name="_Toc152344393"/>
      <w:r w:rsidRPr="0068228D">
        <w:rPr>
          <w:i/>
          <w:iCs/>
          <w:noProof/>
          <w:lang w:eastAsia="zh-CN"/>
        </w:rPr>
        <w:t>–</w:t>
      </w:r>
      <w:r w:rsidRPr="0068228D">
        <w:rPr>
          <w:i/>
          <w:iCs/>
          <w:noProof/>
          <w:lang w:eastAsia="zh-CN"/>
        </w:rPr>
        <w:tab/>
      </w:r>
      <w:r>
        <w:rPr>
          <w:i/>
          <w:iCs/>
          <w:noProof/>
          <w:lang w:eastAsia="zh-CN"/>
        </w:rPr>
        <w:t>SLPP-MessageBody</w:t>
      </w:r>
      <w:bookmarkEnd w:id="275"/>
      <w:bookmarkEnd w:id="278"/>
      <w:bookmarkEnd w:id="279"/>
      <w:bookmarkEnd w:id="280"/>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281" w:name="_Toc144116980"/>
      <w:bookmarkStart w:id="282" w:name="_Toc146746913"/>
      <w:bookmarkStart w:id="283" w:name="_Toc149599431"/>
      <w:bookmarkStart w:id="284" w:name="_Toc152344394"/>
      <w:r w:rsidRPr="00513797">
        <w:t>6.2.2</w:t>
      </w:r>
      <w:r w:rsidRPr="00513797">
        <w:tab/>
        <w:t>Message definitions</w:t>
      </w:r>
      <w:bookmarkEnd w:id="281"/>
      <w:bookmarkEnd w:id="282"/>
      <w:bookmarkEnd w:id="283"/>
      <w:bookmarkEnd w:id="284"/>
    </w:p>
    <w:p w14:paraId="4E8DD261" w14:textId="4B9CA9DC" w:rsidR="001762C2" w:rsidRPr="00E813AF" w:rsidRDefault="001762C2" w:rsidP="001762C2">
      <w:pPr>
        <w:pStyle w:val="Heading4"/>
      </w:pPr>
      <w:bookmarkStart w:id="285" w:name="_Toc27765140"/>
      <w:bookmarkStart w:id="286" w:name="_Toc37680797"/>
      <w:bookmarkStart w:id="287" w:name="_Toc46486367"/>
      <w:bookmarkStart w:id="288" w:name="_Toc52546712"/>
      <w:bookmarkStart w:id="289" w:name="_Toc52547242"/>
      <w:bookmarkStart w:id="290" w:name="_Toc52547772"/>
      <w:bookmarkStart w:id="291" w:name="_Toc52548302"/>
      <w:bookmarkStart w:id="292" w:name="_Toc131140056"/>
      <w:bookmarkStart w:id="293" w:name="_Toc144116981"/>
      <w:bookmarkStart w:id="294" w:name="_Toc146746914"/>
      <w:bookmarkStart w:id="295" w:name="_Toc149599432"/>
      <w:bookmarkStart w:id="296" w:name="_Toc152344395"/>
      <w:r w:rsidRPr="00E813AF">
        <w:t>–</w:t>
      </w:r>
      <w:r w:rsidRPr="00E813AF">
        <w:tab/>
      </w:r>
      <w:r w:rsidRPr="00E813AF">
        <w:rPr>
          <w:i/>
        </w:rPr>
        <w:t>RequestCapabilities</w:t>
      </w:r>
      <w:bookmarkEnd w:id="285"/>
      <w:bookmarkEnd w:id="286"/>
      <w:bookmarkEnd w:id="287"/>
      <w:bookmarkEnd w:id="288"/>
      <w:bookmarkEnd w:id="289"/>
      <w:bookmarkEnd w:id="290"/>
      <w:bookmarkEnd w:id="291"/>
      <w:bookmarkEnd w:id="292"/>
      <w:bookmarkEnd w:id="293"/>
      <w:bookmarkEnd w:id="294"/>
      <w:bookmarkEnd w:id="295"/>
      <w:bookmarkEnd w:id="296"/>
    </w:p>
    <w:p w14:paraId="31CCB95E" w14:textId="71FDD193" w:rsidR="001762C2" w:rsidRPr="00E813AF" w:rsidRDefault="00D449E4" w:rsidP="001762C2">
      <w:r w:rsidRPr="00D449E4">
        <w:t xml:space="preserve">The </w:t>
      </w:r>
      <w:r w:rsidRPr="00D449E4">
        <w:rPr>
          <w:i/>
          <w:iCs/>
        </w:rPr>
        <w:t>RequestCapabilities</w:t>
      </w:r>
      <w:r w:rsidRPr="00D449E4">
        <w:t xml:space="preserve"> message body in a</w:t>
      </w:r>
      <w:r>
        <w:t>n</w:t>
      </w:r>
      <w:r w:rsidRPr="00D449E4">
        <w:t xml:space="preserve"> </w:t>
      </w:r>
      <w:r>
        <w:t>S</w:t>
      </w:r>
      <w:r w:rsidRPr="00D449E4">
        <w:t xml:space="preserve">LPP message is used by </w:t>
      </w:r>
      <w:r>
        <w:t>Endpoint B</w:t>
      </w:r>
      <w:r w:rsidRPr="00D449E4">
        <w:t xml:space="preserve"> to request </w:t>
      </w:r>
      <w:r>
        <w:t>Endpoint A</w:t>
      </w:r>
      <w:r w:rsidRPr="00D449E4">
        <w:t xml:space="preserve"> capability information for </w:t>
      </w:r>
      <w:r>
        <w:t>S</w:t>
      </w:r>
      <w:r w:rsidRPr="00D449E4">
        <w:t>LPP and the supported individual positioning methods.</w:t>
      </w:r>
    </w:p>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297" w:name="_Toc27765141"/>
      <w:bookmarkStart w:id="298" w:name="_Toc37680798"/>
      <w:bookmarkStart w:id="299" w:name="_Toc46486368"/>
      <w:bookmarkStart w:id="300" w:name="_Toc52546713"/>
      <w:bookmarkStart w:id="301" w:name="_Toc52547243"/>
      <w:bookmarkStart w:id="302" w:name="_Toc52547773"/>
      <w:bookmarkStart w:id="303" w:name="_Toc52548303"/>
      <w:bookmarkStart w:id="304" w:name="_Toc131140057"/>
      <w:bookmarkStart w:id="305" w:name="_Toc144116982"/>
      <w:bookmarkStart w:id="306" w:name="_Toc146746915"/>
      <w:bookmarkStart w:id="307" w:name="_Toc149599433"/>
      <w:bookmarkStart w:id="308" w:name="_Toc152344396"/>
      <w:r w:rsidRPr="00E813AF">
        <w:t>–</w:t>
      </w:r>
      <w:r w:rsidRPr="00E813AF">
        <w:tab/>
      </w:r>
      <w:r w:rsidRPr="00E813AF">
        <w:rPr>
          <w:i/>
        </w:rPr>
        <w:t>ProvideCapabilities</w:t>
      </w:r>
      <w:bookmarkEnd w:id="297"/>
      <w:bookmarkEnd w:id="298"/>
      <w:bookmarkEnd w:id="299"/>
      <w:bookmarkEnd w:id="300"/>
      <w:bookmarkEnd w:id="301"/>
      <w:bookmarkEnd w:id="302"/>
      <w:bookmarkEnd w:id="303"/>
      <w:bookmarkEnd w:id="304"/>
      <w:bookmarkEnd w:id="305"/>
      <w:bookmarkEnd w:id="306"/>
      <w:bookmarkEnd w:id="307"/>
      <w:bookmarkEnd w:id="308"/>
    </w:p>
    <w:p w14:paraId="0B141CE0" w14:textId="00F57E01" w:rsidR="001762C2" w:rsidRPr="00E813AF" w:rsidRDefault="00D449E4" w:rsidP="001762C2">
      <w:r w:rsidRPr="00D449E4">
        <w:t xml:space="preserve">The </w:t>
      </w:r>
      <w:r w:rsidRPr="00D449E4">
        <w:rPr>
          <w:i/>
          <w:iCs/>
        </w:rPr>
        <w:t>ProvideCapabilities</w:t>
      </w:r>
      <w:r w:rsidRPr="00D449E4">
        <w:t xml:space="preserve"> message body in a</w:t>
      </w:r>
      <w:r>
        <w:t>n</w:t>
      </w:r>
      <w:r w:rsidRPr="00D449E4">
        <w:t xml:space="preserve"> </w:t>
      </w:r>
      <w:r>
        <w:t>S</w:t>
      </w:r>
      <w:r w:rsidRPr="00D449E4">
        <w:t xml:space="preserve">LPP </w:t>
      </w:r>
      <w:r>
        <w:t>indicates the SLPP</w:t>
      </w:r>
      <w:r w:rsidRPr="00D449E4">
        <w:t xml:space="preserve"> </w:t>
      </w:r>
      <w:r>
        <w:t xml:space="preserve">capabilities of Endpoint A to Endpoint B. </w:t>
      </w:r>
    </w:p>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lastRenderedPageBreak/>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06572837"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r w:rsidR="00CC218C">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r w:rsidR="00CC218C">
        <w:rPr>
          <w:snapToGrid w:val="0"/>
        </w:rPr>
        <w:t>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309" w:name="_Toc27765142"/>
      <w:bookmarkStart w:id="310" w:name="_Toc37680799"/>
      <w:bookmarkStart w:id="311" w:name="_Toc46486369"/>
      <w:bookmarkStart w:id="312" w:name="_Toc52546714"/>
      <w:bookmarkStart w:id="313" w:name="_Toc52547244"/>
      <w:bookmarkStart w:id="314" w:name="_Toc52547774"/>
      <w:bookmarkStart w:id="315" w:name="_Toc52548304"/>
      <w:bookmarkStart w:id="316" w:name="_Toc131140058"/>
      <w:bookmarkStart w:id="317" w:name="_Toc144116983"/>
      <w:bookmarkStart w:id="318" w:name="_Toc146746916"/>
      <w:bookmarkStart w:id="319" w:name="_Toc149599434"/>
      <w:bookmarkStart w:id="320" w:name="_Toc152344397"/>
      <w:r w:rsidRPr="00E813AF">
        <w:t>–</w:t>
      </w:r>
      <w:r w:rsidRPr="00E813AF">
        <w:tab/>
      </w:r>
      <w:r w:rsidRPr="00E813AF">
        <w:rPr>
          <w:i/>
        </w:rPr>
        <w:t>RequestAssistanceData</w:t>
      </w:r>
      <w:bookmarkEnd w:id="309"/>
      <w:bookmarkEnd w:id="310"/>
      <w:bookmarkEnd w:id="311"/>
      <w:bookmarkEnd w:id="312"/>
      <w:bookmarkEnd w:id="313"/>
      <w:bookmarkEnd w:id="314"/>
      <w:bookmarkEnd w:id="315"/>
      <w:bookmarkEnd w:id="316"/>
      <w:bookmarkEnd w:id="317"/>
      <w:bookmarkEnd w:id="318"/>
      <w:bookmarkEnd w:id="319"/>
      <w:bookmarkEnd w:id="320"/>
    </w:p>
    <w:p w14:paraId="0EC2D0AE" w14:textId="547C43CC" w:rsidR="001762C2" w:rsidRPr="00E813AF" w:rsidRDefault="00D449E4" w:rsidP="001762C2">
      <w:r w:rsidRPr="00D449E4">
        <w:t xml:space="preserve">The </w:t>
      </w:r>
      <w:r w:rsidRPr="00D449E4">
        <w:rPr>
          <w:i/>
          <w:iCs/>
        </w:rPr>
        <w:t>RequestAssistanceData</w:t>
      </w:r>
      <w:r w:rsidRPr="00D449E4">
        <w:t xml:space="preserve"> message body in a</w:t>
      </w:r>
      <w:r>
        <w:t>n</w:t>
      </w:r>
      <w:r w:rsidRPr="00D449E4">
        <w:t xml:space="preserve"> </w:t>
      </w:r>
      <w:r>
        <w:t>S</w:t>
      </w:r>
      <w:r w:rsidRPr="00D449E4">
        <w:t xml:space="preserve">LPP message is used by the </w:t>
      </w:r>
      <w:r>
        <w:t>Endpoint A</w:t>
      </w:r>
      <w:r w:rsidRPr="00D449E4">
        <w:t xml:space="preserve"> to request assistance data from </w:t>
      </w:r>
      <w:r>
        <w:t>Endpoint B</w:t>
      </w:r>
      <w:r w:rsidRPr="00D449E4">
        <w:t>.</w:t>
      </w:r>
    </w:p>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37009FF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r w:rsidR="00CC218C">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r w:rsidR="00CC218C">
        <w:rPr>
          <w:snapToGrid w:val="0"/>
        </w:rPr>
        <w:t>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54B4384E"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5749E4">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321" w:name="_Toc27765143"/>
      <w:bookmarkStart w:id="322" w:name="_Toc37680800"/>
      <w:bookmarkStart w:id="323" w:name="_Toc46486370"/>
      <w:bookmarkStart w:id="324" w:name="_Toc52546715"/>
      <w:bookmarkStart w:id="325" w:name="_Toc52547245"/>
      <w:bookmarkStart w:id="326" w:name="_Toc52547775"/>
      <w:bookmarkStart w:id="327" w:name="_Toc52548305"/>
      <w:bookmarkStart w:id="328" w:name="_Toc131140059"/>
      <w:bookmarkStart w:id="329" w:name="_Toc144116984"/>
      <w:bookmarkStart w:id="330" w:name="_Toc146746917"/>
      <w:bookmarkStart w:id="331" w:name="_Toc149599435"/>
      <w:bookmarkStart w:id="332" w:name="_Toc152344398"/>
      <w:r w:rsidRPr="00E813AF">
        <w:lastRenderedPageBreak/>
        <w:t>–</w:t>
      </w:r>
      <w:r w:rsidRPr="00E813AF">
        <w:tab/>
      </w:r>
      <w:r w:rsidRPr="00E813AF">
        <w:rPr>
          <w:i/>
        </w:rPr>
        <w:t>ProvideAssistanceData</w:t>
      </w:r>
      <w:bookmarkEnd w:id="321"/>
      <w:bookmarkEnd w:id="322"/>
      <w:bookmarkEnd w:id="323"/>
      <w:bookmarkEnd w:id="324"/>
      <w:bookmarkEnd w:id="325"/>
      <w:bookmarkEnd w:id="326"/>
      <w:bookmarkEnd w:id="327"/>
      <w:bookmarkEnd w:id="328"/>
      <w:bookmarkEnd w:id="329"/>
      <w:bookmarkEnd w:id="330"/>
      <w:bookmarkEnd w:id="331"/>
      <w:bookmarkEnd w:id="332"/>
    </w:p>
    <w:p w14:paraId="59415EFB" w14:textId="5C8F363B" w:rsidR="001762C2" w:rsidRPr="00E813AF" w:rsidRDefault="00D449E4" w:rsidP="001762C2">
      <w:r w:rsidRPr="00D449E4">
        <w:t xml:space="preserve">The </w:t>
      </w:r>
      <w:r w:rsidRPr="00D449E4">
        <w:rPr>
          <w:i/>
          <w:iCs/>
        </w:rPr>
        <w:t>ProvideAssistanceData</w:t>
      </w:r>
      <w:r w:rsidRPr="00D449E4">
        <w:t xml:space="preserve"> message body in a</w:t>
      </w:r>
      <w:r>
        <w:t>n</w:t>
      </w:r>
      <w:r w:rsidRPr="00D449E4">
        <w:t xml:space="preserve"> </w:t>
      </w:r>
      <w:r>
        <w:t>S</w:t>
      </w:r>
      <w:r w:rsidRPr="00D449E4">
        <w:t xml:space="preserve">LPP message is used by </w:t>
      </w:r>
      <w:r>
        <w:t>Endpoint B</w:t>
      </w:r>
      <w:r w:rsidRPr="00D449E4">
        <w:t xml:space="preserve"> to provide assistance data to </w:t>
      </w:r>
      <w:r>
        <w:t>Endpoint A</w:t>
      </w:r>
      <w:r w:rsidRPr="00D449E4">
        <w:t xml:space="preserve"> either in response to a request from </w:t>
      </w:r>
      <w:r>
        <w:t>Endpoint A</w:t>
      </w:r>
      <w:r w:rsidRPr="00D449E4">
        <w:t xml:space="preserve"> or in an unsolicited manner.</w:t>
      </w:r>
      <w:r>
        <w:t xml:space="preserve"> U</w:t>
      </w:r>
      <w:r w:rsidRPr="00D449E4">
        <w:t xml:space="preserve">pon receiving an SLPP message </w:t>
      </w:r>
      <w:r w:rsidRPr="00D449E4">
        <w:rPr>
          <w:i/>
          <w:iCs/>
        </w:rPr>
        <w:t>ProvideAsssistanceData</w:t>
      </w:r>
      <w:r w:rsidRPr="00D449E4">
        <w:t xml:space="preserve">  with the field absent, the UE releases the value received in previous SLPP message </w:t>
      </w:r>
      <w:r w:rsidRPr="00D449E4">
        <w:rPr>
          <w:i/>
          <w:iCs/>
        </w:rPr>
        <w:t>ProvideAsssistanceData</w:t>
      </w:r>
      <w:r w:rsidRPr="00D449E4">
        <w:t>.</w:t>
      </w:r>
    </w:p>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4B27488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w:t>
      </w:r>
      <w:r w:rsidR="00CC218C">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333" w:name="_Toc27765144"/>
      <w:bookmarkStart w:id="334" w:name="_Toc37680801"/>
      <w:bookmarkStart w:id="335" w:name="_Toc46486371"/>
      <w:bookmarkStart w:id="336" w:name="_Toc52546716"/>
      <w:bookmarkStart w:id="337" w:name="_Toc52547246"/>
      <w:bookmarkStart w:id="338" w:name="_Toc52547776"/>
      <w:bookmarkStart w:id="339" w:name="_Toc52548306"/>
      <w:bookmarkStart w:id="340" w:name="_Toc131140060"/>
      <w:bookmarkStart w:id="341" w:name="_Toc144116985"/>
      <w:bookmarkStart w:id="342" w:name="_Toc146746918"/>
      <w:bookmarkStart w:id="343" w:name="_Toc149599436"/>
      <w:bookmarkStart w:id="344" w:name="_Toc152344399"/>
      <w:r w:rsidRPr="00E813AF">
        <w:t>–</w:t>
      </w:r>
      <w:r w:rsidRPr="00E813AF">
        <w:tab/>
      </w:r>
      <w:r w:rsidRPr="00E813AF">
        <w:rPr>
          <w:i/>
        </w:rPr>
        <w:t>RequestLocationInformation</w:t>
      </w:r>
      <w:bookmarkEnd w:id="333"/>
      <w:bookmarkEnd w:id="334"/>
      <w:bookmarkEnd w:id="335"/>
      <w:bookmarkEnd w:id="336"/>
      <w:bookmarkEnd w:id="337"/>
      <w:bookmarkEnd w:id="338"/>
      <w:bookmarkEnd w:id="339"/>
      <w:bookmarkEnd w:id="340"/>
      <w:bookmarkEnd w:id="341"/>
      <w:bookmarkEnd w:id="342"/>
      <w:bookmarkEnd w:id="343"/>
      <w:bookmarkEnd w:id="344"/>
    </w:p>
    <w:p w14:paraId="51E10683" w14:textId="0870619B" w:rsidR="001762C2" w:rsidRPr="00E813AF" w:rsidRDefault="00993B54" w:rsidP="001762C2">
      <w:r w:rsidRPr="00993B54">
        <w:t xml:space="preserve">The </w:t>
      </w:r>
      <w:r w:rsidRPr="00993B54">
        <w:rPr>
          <w:i/>
          <w:iCs/>
        </w:rPr>
        <w:t>RequestLocationInformation</w:t>
      </w:r>
      <w:r w:rsidRPr="00993B54">
        <w:t xml:space="preserve"> message body in a</w:t>
      </w:r>
      <w:r>
        <w:t>n</w:t>
      </w:r>
      <w:r w:rsidRPr="00993B54">
        <w:t xml:space="preserve"> </w:t>
      </w:r>
      <w:r>
        <w:t>S</w:t>
      </w:r>
      <w:r w:rsidRPr="00993B54">
        <w:t xml:space="preserve">LPP message is used by </w:t>
      </w:r>
      <w:r>
        <w:t>Endpoint B</w:t>
      </w:r>
      <w:r w:rsidRPr="00993B54">
        <w:t xml:space="preserve"> to request positioning measurements or a position estimate from </w:t>
      </w:r>
      <w:r>
        <w:t>Endpoint A</w:t>
      </w:r>
      <w:r w:rsidRPr="00993B54">
        <w:t>.</w:t>
      </w:r>
    </w:p>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16AC587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w:t>
      </w:r>
      <w:r w:rsidR="00CC218C">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lastRenderedPageBreak/>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45" w:name="_Toc27765145"/>
      <w:bookmarkStart w:id="346" w:name="_Toc37680802"/>
      <w:bookmarkStart w:id="347" w:name="_Toc46486372"/>
      <w:bookmarkStart w:id="348" w:name="_Toc52546717"/>
      <w:bookmarkStart w:id="349" w:name="_Toc52547247"/>
      <w:bookmarkStart w:id="350" w:name="_Toc52547777"/>
      <w:bookmarkStart w:id="351" w:name="_Toc52548307"/>
      <w:bookmarkStart w:id="352" w:name="_Toc131140061"/>
      <w:bookmarkStart w:id="353" w:name="_Toc144116986"/>
      <w:bookmarkStart w:id="354" w:name="_Toc146746919"/>
      <w:bookmarkStart w:id="355" w:name="_Toc149599437"/>
      <w:bookmarkStart w:id="356" w:name="_Toc152344400"/>
      <w:r w:rsidRPr="00E813AF">
        <w:t>–</w:t>
      </w:r>
      <w:r w:rsidRPr="00E813AF">
        <w:tab/>
      </w:r>
      <w:r w:rsidRPr="00E813AF">
        <w:rPr>
          <w:i/>
        </w:rPr>
        <w:t>ProvideLocationInformation</w:t>
      </w:r>
      <w:bookmarkEnd w:id="345"/>
      <w:bookmarkEnd w:id="346"/>
      <w:bookmarkEnd w:id="347"/>
      <w:bookmarkEnd w:id="348"/>
      <w:bookmarkEnd w:id="349"/>
      <w:bookmarkEnd w:id="350"/>
      <w:bookmarkEnd w:id="351"/>
      <w:bookmarkEnd w:id="352"/>
      <w:bookmarkEnd w:id="353"/>
      <w:bookmarkEnd w:id="354"/>
      <w:bookmarkEnd w:id="355"/>
      <w:bookmarkEnd w:id="356"/>
    </w:p>
    <w:p w14:paraId="5AAE1F66" w14:textId="147732E7" w:rsidR="001762C2" w:rsidRPr="00E813AF" w:rsidRDefault="00993B54" w:rsidP="001762C2">
      <w:r w:rsidRPr="00993B54">
        <w:t xml:space="preserve">The </w:t>
      </w:r>
      <w:r w:rsidRPr="00993B54">
        <w:rPr>
          <w:i/>
          <w:iCs/>
        </w:rPr>
        <w:t>ProvideLocationInformation</w:t>
      </w:r>
      <w:r w:rsidRPr="00993B54">
        <w:t xml:space="preserve"> message body in a</w:t>
      </w:r>
      <w:r>
        <w:t>n</w:t>
      </w:r>
      <w:r w:rsidRPr="00993B54">
        <w:t xml:space="preserve"> </w:t>
      </w:r>
      <w:r>
        <w:t>S</w:t>
      </w:r>
      <w:r w:rsidRPr="00993B54">
        <w:t xml:space="preserve">LPP message is used by </w:t>
      </w:r>
      <w:r>
        <w:t>Endpoint A</w:t>
      </w:r>
      <w:r w:rsidRPr="00993B54">
        <w:t xml:space="preserve"> to provide positioning measurements or position estimates to </w:t>
      </w:r>
      <w:r>
        <w:t>Endpoint B</w:t>
      </w:r>
      <w:r w:rsidRPr="00993B54">
        <w:t>.</w:t>
      </w:r>
    </w:p>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51456F00"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w:t>
      </w:r>
      <w:r w:rsidR="00CC218C">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w:t>
      </w:r>
      <w:r w:rsidR="00CC218C">
        <w:rPr>
          <w:snapToGrid w:val="0"/>
        </w:rPr>
        <w:t>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57" w:name="_Toc27765146"/>
      <w:bookmarkStart w:id="358" w:name="_Toc37680803"/>
      <w:bookmarkStart w:id="359" w:name="_Toc46486373"/>
      <w:bookmarkStart w:id="360" w:name="_Toc52546718"/>
      <w:bookmarkStart w:id="361" w:name="_Toc52547248"/>
      <w:bookmarkStart w:id="362" w:name="_Toc52547778"/>
      <w:bookmarkStart w:id="363" w:name="_Toc52548308"/>
      <w:bookmarkStart w:id="364" w:name="_Toc131140062"/>
      <w:bookmarkStart w:id="365" w:name="_Toc144116987"/>
      <w:bookmarkStart w:id="366" w:name="_Toc146746920"/>
      <w:bookmarkStart w:id="367" w:name="_Toc149599438"/>
      <w:bookmarkStart w:id="368" w:name="_Toc152344401"/>
      <w:r w:rsidRPr="00E813AF">
        <w:rPr>
          <w:i/>
          <w:lang w:eastAsia="en-GB"/>
        </w:rPr>
        <w:t>–</w:t>
      </w:r>
      <w:r w:rsidRPr="00E813AF">
        <w:rPr>
          <w:i/>
          <w:lang w:eastAsia="en-GB"/>
        </w:rPr>
        <w:tab/>
      </w:r>
      <w:r w:rsidRPr="00E813AF">
        <w:rPr>
          <w:i/>
        </w:rPr>
        <w:t>Abort</w:t>
      </w:r>
      <w:bookmarkEnd w:id="357"/>
      <w:bookmarkEnd w:id="358"/>
      <w:bookmarkEnd w:id="359"/>
      <w:bookmarkEnd w:id="360"/>
      <w:bookmarkEnd w:id="361"/>
      <w:bookmarkEnd w:id="362"/>
      <w:bookmarkEnd w:id="363"/>
      <w:bookmarkEnd w:id="364"/>
      <w:bookmarkEnd w:id="365"/>
      <w:bookmarkEnd w:id="366"/>
      <w:bookmarkEnd w:id="367"/>
      <w:bookmarkEnd w:id="368"/>
    </w:p>
    <w:p w14:paraId="6A48ADE0" w14:textId="60DA6577" w:rsidR="001762C2" w:rsidRPr="00E813AF" w:rsidRDefault="00993B54" w:rsidP="001762C2">
      <w:pPr>
        <w:overflowPunct w:val="0"/>
        <w:autoSpaceDE w:val="0"/>
        <w:autoSpaceDN w:val="0"/>
        <w:adjustRightInd w:val="0"/>
        <w:textAlignment w:val="baseline"/>
        <w:rPr>
          <w:lang w:eastAsia="en-GB"/>
        </w:rPr>
      </w:pPr>
      <w:r w:rsidRPr="00993B54">
        <w:rPr>
          <w:lang w:eastAsia="en-GB"/>
        </w:rPr>
        <w:t xml:space="preserve">The </w:t>
      </w:r>
      <w:r w:rsidRPr="00993B54">
        <w:rPr>
          <w:i/>
          <w:iCs/>
          <w:lang w:eastAsia="en-GB"/>
        </w:rPr>
        <w:t>Abort</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 xml:space="preserve">LPP message carries a request to abort an ongoing </w:t>
      </w:r>
      <w:r>
        <w:rPr>
          <w:lang w:eastAsia="en-GB"/>
        </w:rPr>
        <w:t>S</w:t>
      </w:r>
      <w:r w:rsidRPr="00993B54">
        <w:rPr>
          <w:lang w:eastAsia="en-GB"/>
        </w:rPr>
        <w:t>LPP procedure.</w:t>
      </w: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49FD2DD" w:rsidR="001762C2" w:rsidRPr="00E813AF" w:rsidRDefault="00284EE6" w:rsidP="001762C2">
      <w:pPr>
        <w:pStyle w:val="PL"/>
        <w:shd w:val="clear" w:color="auto" w:fill="E6E6E6"/>
      </w:pPr>
      <w:r>
        <w:t xml:space="preserve">        </w:t>
      </w:r>
      <w:r w:rsidR="001762C2" w:rsidRPr="00E813AF">
        <w:t>abort</w:t>
      </w:r>
      <w:r>
        <w:t xml:space="preserve">                 </w:t>
      </w:r>
      <w:r w:rsidR="005749E4">
        <w:t xml:space="preserve">      </w:t>
      </w:r>
      <w:r w:rsidR="001762C2" w:rsidRPr="00E813AF">
        <w:t>Abort-IEs,</w:t>
      </w:r>
    </w:p>
    <w:p w14:paraId="07DA388F" w14:textId="7B5FE003" w:rsidR="001762C2" w:rsidRPr="00E813AF" w:rsidRDefault="00284EE6" w:rsidP="001762C2">
      <w:pPr>
        <w:pStyle w:val="PL"/>
        <w:shd w:val="clear" w:color="auto" w:fill="E6E6E6"/>
      </w:pPr>
      <w:r>
        <w:lastRenderedPageBreak/>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69" w:name="_Toc27765147"/>
      <w:bookmarkStart w:id="370" w:name="_Toc37680804"/>
      <w:bookmarkStart w:id="371" w:name="_Toc46486374"/>
      <w:bookmarkStart w:id="372" w:name="_Toc52546719"/>
      <w:bookmarkStart w:id="373" w:name="_Toc52547249"/>
      <w:bookmarkStart w:id="374" w:name="_Toc52547779"/>
      <w:bookmarkStart w:id="375" w:name="_Toc52548309"/>
      <w:bookmarkStart w:id="376" w:name="_Toc131140063"/>
      <w:bookmarkStart w:id="377" w:name="_Toc144116988"/>
      <w:bookmarkStart w:id="378" w:name="_Toc146746921"/>
      <w:bookmarkStart w:id="379" w:name="_Toc149599439"/>
      <w:bookmarkStart w:id="380" w:name="_Toc152344402"/>
      <w:r w:rsidRPr="00E813AF">
        <w:rPr>
          <w:i/>
          <w:lang w:eastAsia="en-GB"/>
        </w:rPr>
        <w:t>–</w:t>
      </w:r>
      <w:r w:rsidRPr="00E813AF">
        <w:rPr>
          <w:i/>
          <w:lang w:eastAsia="en-GB"/>
        </w:rPr>
        <w:tab/>
      </w:r>
      <w:r w:rsidRPr="00E813AF">
        <w:rPr>
          <w:i/>
        </w:rPr>
        <w:t>Error</w:t>
      </w:r>
      <w:bookmarkEnd w:id="369"/>
      <w:bookmarkEnd w:id="370"/>
      <w:bookmarkEnd w:id="371"/>
      <w:bookmarkEnd w:id="372"/>
      <w:bookmarkEnd w:id="373"/>
      <w:bookmarkEnd w:id="374"/>
      <w:bookmarkEnd w:id="375"/>
      <w:bookmarkEnd w:id="376"/>
      <w:bookmarkEnd w:id="377"/>
      <w:bookmarkEnd w:id="378"/>
      <w:bookmarkEnd w:id="379"/>
      <w:bookmarkEnd w:id="380"/>
    </w:p>
    <w:p w14:paraId="4C6308E9" w14:textId="6038A703" w:rsidR="001762C2" w:rsidRPr="00E813AF" w:rsidRDefault="00993B54" w:rsidP="001762C2">
      <w:pPr>
        <w:overflowPunct w:val="0"/>
        <w:autoSpaceDE w:val="0"/>
        <w:autoSpaceDN w:val="0"/>
        <w:adjustRightInd w:val="0"/>
        <w:textAlignment w:val="baseline"/>
        <w:rPr>
          <w:lang w:eastAsia="en-GB"/>
        </w:rPr>
      </w:pPr>
      <w:r w:rsidRPr="00993B54">
        <w:rPr>
          <w:lang w:eastAsia="en-GB"/>
        </w:rPr>
        <w:t xml:space="preserve">The </w:t>
      </w:r>
      <w:r w:rsidRPr="00993B54">
        <w:rPr>
          <w:i/>
          <w:iCs/>
          <w:lang w:eastAsia="en-GB"/>
        </w:rPr>
        <w:t>Error</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LPP message carries information concerning a</w:t>
      </w:r>
      <w:r>
        <w:rPr>
          <w:lang w:eastAsia="en-GB"/>
        </w:rPr>
        <w:t>n</w:t>
      </w:r>
      <w:r w:rsidRPr="00993B54">
        <w:rPr>
          <w:lang w:eastAsia="en-GB"/>
        </w:rPr>
        <w:t xml:space="preserve"> </w:t>
      </w:r>
      <w:r>
        <w:rPr>
          <w:lang w:eastAsia="en-GB"/>
        </w:rPr>
        <w:t>S</w:t>
      </w:r>
      <w:r w:rsidRPr="00993B54">
        <w:rPr>
          <w:lang w:eastAsia="en-GB"/>
        </w:rPr>
        <w:t>LPP message that was received with errors.</w:t>
      </w: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2A25CCC1" w:rsidR="001762C2" w:rsidRDefault="005C1D16" w:rsidP="001762C2">
      <w:pPr>
        <w:pStyle w:val="PL"/>
        <w:shd w:val="clear" w:color="auto" w:fill="E6E6E6"/>
      </w:pPr>
      <w:r>
        <w:t xml:space="preserve">        </w:t>
      </w:r>
      <w:r w:rsidR="001762C2" w:rsidRPr="00E813AF">
        <w:t>error</w:t>
      </w:r>
      <w:r w:rsidR="00284EE6">
        <w:t xml:space="preserve">        </w:t>
      </w:r>
      <w:r>
        <w:t xml:space="preserve">         </w:t>
      </w:r>
      <w:r w:rsidR="005749E4">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381" w:name="_Toc60777137"/>
      <w:bookmarkStart w:id="382" w:name="_Toc131064856"/>
      <w:bookmarkStart w:id="383" w:name="_Toc144116989"/>
      <w:bookmarkStart w:id="384" w:name="_Toc146746922"/>
      <w:bookmarkStart w:id="385" w:name="_Toc149599440"/>
      <w:bookmarkStart w:id="386"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381"/>
      <w:bookmarkEnd w:id="382"/>
      <w:bookmarkEnd w:id="383"/>
      <w:bookmarkEnd w:id="384"/>
      <w:bookmarkEnd w:id="385"/>
      <w:bookmarkEnd w:id="386"/>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387" w:name="_Toc144116990"/>
      <w:bookmarkStart w:id="388" w:name="_Toc146746923"/>
      <w:bookmarkStart w:id="389" w:name="_Toc149599441"/>
      <w:bookmarkStart w:id="390"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387"/>
      <w:bookmarkEnd w:id="388"/>
      <w:bookmarkEnd w:id="389"/>
      <w:bookmarkEnd w:id="390"/>
    </w:p>
    <w:p w14:paraId="60D39623" w14:textId="0485F8F0" w:rsidR="00D7131B" w:rsidRPr="00B15D13" w:rsidRDefault="00D7131B" w:rsidP="00D7131B">
      <w:pPr>
        <w:pStyle w:val="Heading4"/>
        <w:rPr>
          <w:i/>
          <w:iCs/>
        </w:rPr>
      </w:pPr>
      <w:bookmarkStart w:id="391" w:name="_Toc152344405"/>
      <w:r w:rsidRPr="00B15D13">
        <w:rPr>
          <w:i/>
          <w:iCs/>
        </w:rPr>
        <w:t>–</w:t>
      </w:r>
      <w:r w:rsidRPr="00B15D13">
        <w:rPr>
          <w:i/>
          <w:iCs/>
        </w:rPr>
        <w:tab/>
      </w:r>
      <w:r w:rsidRPr="00D7131B">
        <w:rPr>
          <w:i/>
          <w:iCs/>
        </w:rPr>
        <w:t>ARFCN-ValueNR</w:t>
      </w:r>
      <w:bookmarkEnd w:id="391"/>
    </w:p>
    <w:p w14:paraId="3033A4CB" w14:textId="5B53FE68" w:rsidR="00D7131B" w:rsidRPr="00B15D13" w:rsidRDefault="00D7131B" w:rsidP="00D7131B">
      <w:r w:rsidRPr="00B15D13">
        <w:t xml:space="preserve">The </w:t>
      </w:r>
      <w:r w:rsidRPr="00D7131B">
        <w:rPr>
          <w:i/>
        </w:rPr>
        <w:t>ARFCN-ValueNR</w:t>
      </w:r>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ARFCN-ValueNR ::=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392" w:name="_Toc37680843"/>
      <w:bookmarkStart w:id="393" w:name="_Toc46486414"/>
      <w:bookmarkStart w:id="394" w:name="_Toc52546759"/>
      <w:bookmarkStart w:id="395" w:name="_Toc52547289"/>
      <w:bookmarkStart w:id="396" w:name="_Toc52547819"/>
      <w:bookmarkStart w:id="397" w:name="_Toc52548349"/>
      <w:bookmarkStart w:id="398" w:name="_Toc139050888"/>
      <w:bookmarkStart w:id="399" w:name="_Toc149599442"/>
      <w:bookmarkStart w:id="400" w:name="_Toc152344406"/>
      <w:r w:rsidRPr="00B15D13">
        <w:rPr>
          <w:i/>
          <w:iCs/>
        </w:rPr>
        <w:t>–</w:t>
      </w:r>
      <w:r w:rsidRPr="00B15D13">
        <w:rPr>
          <w:i/>
          <w:iCs/>
        </w:rPr>
        <w:tab/>
        <w:t>CommonIEsAbort</w:t>
      </w:r>
      <w:bookmarkEnd w:id="392"/>
      <w:bookmarkEnd w:id="393"/>
      <w:bookmarkEnd w:id="394"/>
      <w:bookmarkEnd w:id="395"/>
      <w:bookmarkEnd w:id="396"/>
      <w:bookmarkEnd w:id="397"/>
      <w:bookmarkEnd w:id="398"/>
      <w:bookmarkEnd w:id="399"/>
      <w:bookmarkEnd w:id="400"/>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5EDCD1E5"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6FC02D70"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w:t>
            </w:r>
            <w:r w:rsidR="00C76BE8">
              <w:rPr>
                <w:snapToGrid w:val="0"/>
              </w:rPr>
              <w:t>is</w:t>
            </w:r>
            <w:r w:rsidRPr="00B15D13">
              <w:rPr>
                <w:snapToGrid w:val="0"/>
              </w:rPr>
              <w:t xml:space="preserve"> used by </w:t>
            </w:r>
            <w:r w:rsidR="00EE4747">
              <w:rPr>
                <w:snapToGrid w:val="0"/>
              </w:rPr>
              <w:t>a</w:t>
            </w:r>
            <w:r w:rsidR="00C76BE8">
              <w:rPr>
                <w:snapToGrid w:val="0"/>
              </w:rPr>
              <w:t>n</w:t>
            </w:r>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401" w:name="_Toc37680844"/>
      <w:bookmarkStart w:id="402" w:name="_Toc46486415"/>
      <w:bookmarkStart w:id="403" w:name="_Toc52546760"/>
      <w:bookmarkStart w:id="404" w:name="_Toc52547290"/>
      <w:bookmarkStart w:id="405" w:name="_Toc52547820"/>
      <w:bookmarkStart w:id="406" w:name="_Toc52548350"/>
      <w:bookmarkStart w:id="407" w:name="_Toc139050889"/>
      <w:bookmarkStart w:id="408" w:name="_Toc149599443"/>
      <w:bookmarkStart w:id="409" w:name="_Toc152344407"/>
      <w:r w:rsidRPr="00B15D13">
        <w:t>–</w:t>
      </w:r>
      <w:r w:rsidRPr="00B15D13">
        <w:tab/>
      </w:r>
      <w:r w:rsidRPr="00B15D13">
        <w:rPr>
          <w:i/>
          <w:iCs/>
        </w:rPr>
        <w:t>CommonIEsError</w:t>
      </w:r>
      <w:bookmarkEnd w:id="401"/>
      <w:bookmarkEnd w:id="402"/>
      <w:bookmarkEnd w:id="403"/>
      <w:bookmarkEnd w:id="404"/>
      <w:bookmarkEnd w:id="405"/>
      <w:bookmarkEnd w:id="406"/>
      <w:bookmarkEnd w:id="407"/>
      <w:bookmarkEnd w:id="408"/>
      <w:bookmarkEnd w:id="409"/>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1124BD74"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A9C04BE"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w:t>
            </w:r>
            <w:r w:rsidR="00C76BE8">
              <w:rPr>
                <w:noProof/>
              </w:rPr>
              <w:t>are</w:t>
            </w:r>
            <w:r w:rsidR="00C76BE8" w:rsidRPr="00B15D13">
              <w:rPr>
                <w:noProof/>
              </w:rPr>
              <w:t xml:space="preserve"> </w:t>
            </w:r>
            <w:r w:rsidRPr="00B15D13">
              <w:rPr>
                <w:noProof/>
              </w:rPr>
              <w:t xml:space="preserve">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410" w:name="_Toc152344408"/>
      <w:r w:rsidRPr="00B15D13">
        <w:rPr>
          <w:i/>
          <w:iCs/>
        </w:rPr>
        <w:t>–</w:t>
      </w:r>
      <w:r w:rsidRPr="00B15D13">
        <w:rPr>
          <w:i/>
          <w:iCs/>
        </w:rPr>
        <w:tab/>
      </w:r>
      <w:r w:rsidRPr="00C761C3">
        <w:rPr>
          <w:i/>
          <w:iCs/>
        </w:rPr>
        <w:t>FreqBandIndicatorNR</w:t>
      </w:r>
      <w:bookmarkEnd w:id="410"/>
    </w:p>
    <w:p w14:paraId="07F38087" w14:textId="082E32DB" w:rsidR="00C761C3" w:rsidRPr="00B15D13" w:rsidRDefault="00C761C3" w:rsidP="00C761C3">
      <w:r w:rsidRPr="00C761C3">
        <w:t xml:space="preserve">The IE </w:t>
      </w:r>
      <w:r w:rsidRPr="00C761C3">
        <w:rPr>
          <w:i/>
          <w:iCs/>
        </w:rPr>
        <w:t>FreqBandIndicatorNR</w:t>
      </w:r>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r w:rsidRPr="00C761C3">
        <w:rPr>
          <w:snapToGrid w:val="0"/>
        </w:rPr>
        <w:t>FreqBandIndicatorNR ::=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411" w:name="_Toc152344409"/>
      <w:r w:rsidRPr="00B15D13">
        <w:rPr>
          <w:i/>
          <w:iCs/>
        </w:rPr>
        <w:t>–</w:t>
      </w:r>
      <w:r w:rsidRPr="00B15D13">
        <w:rPr>
          <w:i/>
          <w:iCs/>
        </w:rPr>
        <w:tab/>
      </w:r>
      <w:r w:rsidRPr="00D7131B">
        <w:rPr>
          <w:i/>
          <w:iCs/>
        </w:rPr>
        <w:t>GNSS-ID</w:t>
      </w:r>
      <w:bookmarkEnd w:id="411"/>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4E2013B4" w:rsidR="00D7131B" w:rsidRPr="00D7131B" w:rsidRDefault="00D7131B" w:rsidP="00FB6842">
      <w:pPr>
        <w:pStyle w:val="PL"/>
        <w:shd w:val="clear" w:color="auto" w:fill="E6E6E6"/>
        <w:rPr>
          <w:snapToGrid w:val="0"/>
        </w:rPr>
      </w:pPr>
      <w:r w:rsidRPr="00D7131B">
        <w:rPr>
          <w:snapToGrid w:val="0"/>
        </w:rPr>
        <w:t>GNSS-ID ::= ENUMERATED{ gps, sbas, qzss, galileo, glonass, bds, navic</w:t>
      </w:r>
      <w:r w:rsidR="006411E6">
        <w:rPr>
          <w:snapToGrid w:val="0"/>
        </w:rPr>
        <w:t>,</w:t>
      </w:r>
      <w:r w:rsidR="0033287E">
        <w:rPr>
          <w:snapToGrid w:val="0"/>
        </w:rPr>
        <w:t xml:space="preserve"> spare</w:t>
      </w:r>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412" w:name="_Toc139050893"/>
      <w:bookmarkStart w:id="413" w:name="_Toc149599445"/>
      <w:bookmarkStart w:id="414" w:name="_Toc152344410"/>
      <w:r w:rsidRPr="00B15D13">
        <w:t>–</w:t>
      </w:r>
      <w:r w:rsidRPr="00B15D13">
        <w:tab/>
      </w:r>
      <w:r w:rsidRPr="00B15D13">
        <w:rPr>
          <w:i/>
        </w:rPr>
        <w:t>LCS-GCS-Translation</w:t>
      </w:r>
      <w:bookmarkEnd w:id="412"/>
      <w:bookmarkEnd w:id="413"/>
      <w:bookmarkEnd w:id="414"/>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7DB2CF44" w14:textId="348C0E55" w:rsidR="00964DC0" w:rsidRDefault="00964DC0" w:rsidP="00C76BE8">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15" w:name="_Toc139050894"/>
      <w:bookmarkStart w:id="416" w:name="_Toc149599446"/>
      <w:bookmarkStart w:id="417" w:name="_Toc152344411"/>
      <w:r w:rsidRPr="00B15D13">
        <w:t>–</w:t>
      </w:r>
      <w:r w:rsidRPr="00B15D13">
        <w:tab/>
      </w:r>
      <w:r w:rsidRPr="00B15D13">
        <w:rPr>
          <w:i/>
        </w:rPr>
        <w:t>LOS-NLOS-Indicator</w:t>
      </w:r>
      <w:bookmarkEnd w:id="415"/>
      <w:bookmarkEnd w:id="416"/>
      <w:bookmarkEnd w:id="417"/>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418" w:name="_Toc152344412"/>
      <w:r w:rsidRPr="00B15D13">
        <w:rPr>
          <w:i/>
          <w:iCs/>
        </w:rPr>
        <w:lastRenderedPageBreak/>
        <w:t>–</w:t>
      </w:r>
      <w:r w:rsidRPr="00B15D13">
        <w:rPr>
          <w:i/>
          <w:iCs/>
        </w:rPr>
        <w:tab/>
      </w:r>
      <w:r>
        <w:rPr>
          <w:i/>
          <w:iCs/>
        </w:rPr>
        <w:t>NCGI</w:t>
      </w:r>
      <w:bookmarkEnd w:id="418"/>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NCGI ::= SEQUENCE {</w:t>
      </w:r>
    </w:p>
    <w:p w14:paraId="57D94817" w14:textId="7C0E9F4D"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r w:rsidRPr="008B2804">
        <w:rPr>
          <w:snapToGrid w:val="0"/>
        </w:rPr>
        <w:t>SEQUENCE (SIZE (3))</w:t>
      </w:r>
      <w:r>
        <w:rPr>
          <w:snapToGrid w:val="0"/>
        </w:rPr>
        <w:t xml:space="preserve">    </w:t>
      </w:r>
      <w:r w:rsidR="006E429B">
        <w:rPr>
          <w:snapToGrid w:val="0"/>
        </w:rPr>
        <w:t xml:space="preserve"> </w:t>
      </w:r>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mnc</w:t>
      </w:r>
      <w:r>
        <w:rPr>
          <w:snapToGrid w:val="0"/>
        </w:rPr>
        <w:t xml:space="preserve">                </w:t>
      </w:r>
      <w:r w:rsidRPr="008B2804">
        <w:rPr>
          <w:snapToGrid w:val="0"/>
        </w:rPr>
        <w:t>SEQUENCE (SIZE (2..3))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r>
        <w:rPr>
          <w:snapToGrid w:val="0"/>
        </w:rPr>
        <w:t>C</w:t>
      </w:r>
      <w:r w:rsidRPr="008B2804">
        <w:rPr>
          <w:snapToGrid w:val="0"/>
        </w:rPr>
        <w:t>ell</w:t>
      </w:r>
      <w:r>
        <w:rPr>
          <w:snapToGrid w:val="0"/>
        </w:rPr>
        <w:t>I</w:t>
      </w:r>
      <w:r w:rsidRPr="008B2804">
        <w:rPr>
          <w:snapToGrid w:val="0"/>
        </w:rPr>
        <w:t>dentity</w:t>
      </w:r>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419" w:name="_Toc152344413"/>
      <w:r w:rsidRPr="00B15D13">
        <w:rPr>
          <w:i/>
          <w:iCs/>
        </w:rPr>
        <w:t>–</w:t>
      </w:r>
      <w:r w:rsidRPr="00B15D13">
        <w:rPr>
          <w:i/>
          <w:iCs/>
        </w:rPr>
        <w:tab/>
      </w:r>
      <w:r w:rsidRPr="00BD0B41">
        <w:rPr>
          <w:i/>
          <w:iCs/>
        </w:rPr>
        <w:t>NR-PhysCellID</w:t>
      </w:r>
      <w:bookmarkEnd w:id="419"/>
    </w:p>
    <w:p w14:paraId="5C7EA928" w14:textId="79BDBA06" w:rsidR="00BD0B41" w:rsidRPr="00B15D13" w:rsidRDefault="00BD0B41" w:rsidP="00BD0B41">
      <w:r w:rsidRPr="00B15D13">
        <w:t xml:space="preserve">The </w:t>
      </w:r>
      <w:r w:rsidRPr="00BD0B41">
        <w:rPr>
          <w:i/>
        </w:rPr>
        <w:t>NR-PhysCellID</w:t>
      </w:r>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NR-PhysCellID ::=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420" w:name="_Toc152344414"/>
      <w:r w:rsidRPr="00B15D13">
        <w:t>–</w:t>
      </w:r>
      <w:r w:rsidRPr="00B15D13">
        <w:tab/>
      </w:r>
      <w:r w:rsidRPr="00544007">
        <w:rPr>
          <w:i/>
        </w:rPr>
        <w:t>PositioningModes</w:t>
      </w:r>
      <w:bookmarkEnd w:id="420"/>
    </w:p>
    <w:p w14:paraId="532C6D4D" w14:textId="06606968" w:rsidR="00544007" w:rsidRPr="003C2886" w:rsidRDefault="00544007" w:rsidP="00544007">
      <w:pPr>
        <w:rPr>
          <w:snapToGrid w:val="0"/>
        </w:rPr>
      </w:pPr>
      <w:r w:rsidRPr="00B15D13">
        <w:t xml:space="preserve">The IE </w:t>
      </w:r>
      <w:r w:rsidRPr="00544007">
        <w:rPr>
          <w:i/>
        </w:rPr>
        <w:t xml:space="preserve">PositioningModes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6D7D01B" w14:textId="357A1AA7" w:rsidR="00544007" w:rsidRDefault="00544007" w:rsidP="00CA7FFC">
      <w:pPr>
        <w:pStyle w:val="PL"/>
        <w:shd w:val="clear" w:color="auto" w:fill="E6E6E6"/>
        <w:overflowPunct w:val="0"/>
        <w:autoSpaceDE w:val="0"/>
        <w:autoSpaceDN w:val="0"/>
        <w:adjustRightInd w:val="0"/>
        <w:textAlignment w:val="baseline"/>
        <w:rPr>
          <w:lang w:eastAsia="en-GB"/>
        </w:rPr>
      </w:pPr>
      <w:r>
        <w:rPr>
          <w:lang w:eastAsia="en-GB"/>
        </w:rPr>
        <w:t xml:space="preserve">PositioningModes ::= BIT STRING { </w:t>
      </w:r>
      <w:r w:rsidR="00652585">
        <w:rPr>
          <w:lang w:eastAsia="en-GB"/>
        </w:rPr>
        <w:t>sl-target-</w:t>
      </w:r>
      <w:r>
        <w:rPr>
          <w:lang w:eastAsia="en-GB"/>
        </w:rPr>
        <w:t xml:space="preserve">ue-based (0), </w:t>
      </w:r>
      <w:r w:rsidR="00652585">
        <w:rPr>
          <w:lang w:eastAsia="en-GB"/>
        </w:rPr>
        <w:t xml:space="preserve">sl-server-ue-based (1), </w:t>
      </w:r>
      <w:r>
        <w:rPr>
          <w:lang w:eastAsia="en-GB"/>
        </w:rPr>
        <w:t>ue-assisted (</w:t>
      </w:r>
      <w:r w:rsidR="00652585">
        <w:rPr>
          <w:lang w:eastAsia="en-GB"/>
        </w:rPr>
        <w:t>2</w:t>
      </w:r>
      <w:r>
        <w:rPr>
          <w:lang w:eastAsia="en-GB"/>
        </w:rPr>
        <w:t>) } (SIZE (1..8))</w:t>
      </w:r>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r w:rsidRPr="009215F8">
              <w:rPr>
                <w:i/>
                <w:szCs w:val="22"/>
                <w:lang w:eastAsia="sv-SE"/>
              </w:rPr>
              <w:lastRenderedPageBreak/>
              <w:t xml:space="preserve">PositioningModes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r w:rsidRPr="009215F8">
              <w:rPr>
                <w:b/>
                <w:bCs/>
                <w:i/>
                <w:iCs/>
                <w:snapToGrid w:val="0"/>
              </w:rPr>
              <w:t>posModes</w:t>
            </w:r>
          </w:p>
          <w:p w14:paraId="607E6729" w14:textId="28BCCC04" w:rsidR="00544007" w:rsidRPr="00B15D13" w:rsidRDefault="009215F8" w:rsidP="00E17788">
            <w:pPr>
              <w:pStyle w:val="TAL"/>
              <w:rPr>
                <w:b/>
                <w:bCs/>
                <w:i/>
                <w:iCs/>
                <w:snapToGrid w:val="0"/>
              </w:rPr>
            </w:pPr>
            <w:r w:rsidRPr="009215F8">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421" w:name="_Toc149599447"/>
      <w:bookmarkStart w:id="422" w:name="_Toc152344415"/>
      <w:r w:rsidRPr="00B15D13">
        <w:t>–</w:t>
      </w:r>
      <w:r w:rsidRPr="00B15D13">
        <w:tab/>
      </w:r>
      <w:r w:rsidRPr="007015F7">
        <w:rPr>
          <w:i/>
        </w:rPr>
        <w:t>SL-</w:t>
      </w:r>
      <w:r w:rsidRPr="003C2886">
        <w:rPr>
          <w:i/>
        </w:rPr>
        <w:t>RTD-Info</w:t>
      </w:r>
      <w:bookmarkEnd w:id="421"/>
      <w:bookmarkEnd w:id="422"/>
    </w:p>
    <w:p w14:paraId="0E7B24F1" w14:textId="6AC64483"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SL-RTD-Info ::=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rtd-InfoList         RTD-InfoList</w:t>
      </w:r>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ReferenceRTD-Info ::=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483980">
        <w:rPr>
          <w:lang w:eastAsia="en-GB"/>
        </w:rPr>
        <w:t>s</w:t>
      </w:r>
      <w:r>
        <w:rPr>
          <w:lang w:eastAsia="en-GB"/>
        </w:rPr>
        <w:t xml:space="preserve">yncSourceType        ENUMERATED { gnss, gNB-eNB, </w:t>
      </w:r>
      <w:r w:rsidR="00C27340">
        <w:rPr>
          <w:lang w:eastAsia="en-GB"/>
        </w:rPr>
        <w:t>ue</w:t>
      </w:r>
      <w:r>
        <w:rPr>
          <w:lang w:eastAsia="en-GB"/>
        </w:rPr>
        <w:t>},</w:t>
      </w:r>
    </w:p>
    <w:p w14:paraId="0008B36C" w14:textId="4FD94F1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 xml:space="preserve">              </w:t>
      </w:r>
      <w:r w:rsidR="00531B02">
        <w:rPr>
          <w:lang w:eastAsia="en-GB"/>
        </w:rPr>
        <w:t xml:space="preserve">         </w:t>
      </w:r>
      <w:r>
        <w:rPr>
          <w:lang w:eastAsia="en-GB"/>
        </w:rPr>
        <w:t>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nrCell-Identify       SEQUENCE {</w:t>
      </w:r>
    </w:p>
    <w:p w14:paraId="37AA506A" w14:textId="1C366F5E"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nr-PhysCellID             NR-PhysCellID</w:t>
      </w:r>
      <w:r w:rsidR="008F37D4">
        <w:rPr>
          <w:lang w:eastAsia="en-GB"/>
        </w:rPr>
        <w:t xml:space="preserve">              OPTIONAL</w:t>
      </w:r>
      <w:r>
        <w:rPr>
          <w:lang w:eastAsia="en-GB"/>
        </w:rPr>
        <w:t>,</w:t>
      </w:r>
    </w:p>
    <w:p w14:paraId="1BDBB86B" w14:textId="2983671C"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ARFCN-ValueNR</w:t>
      </w:r>
      <w:r w:rsidR="008F37D4">
        <w:rPr>
          <w:lang w:eastAsia="en-GB"/>
        </w:rPr>
        <w:t xml:space="preserve">              OPTIONAL</w:t>
      </w:r>
      <w:r>
        <w:rPr>
          <w:lang w:eastAsia="en-GB"/>
        </w:rPr>
        <w:t>,</w:t>
      </w:r>
    </w:p>
    <w:p w14:paraId="573EA667" w14:textId="2ADD1860"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nr-CellGlobalID           NCGI                 </w:t>
      </w:r>
      <w:r w:rsidR="00531B02">
        <w:rPr>
          <w:lang w:eastAsia="en-GB"/>
        </w:rPr>
        <w:t xml:space="preserve">      </w:t>
      </w:r>
      <w:r>
        <w:rPr>
          <w:lang w:eastAsia="en-GB"/>
        </w:rPr>
        <w:t>OPTIONAL</w:t>
      </w:r>
    </w:p>
    <w:p w14:paraId="6773F696" w14:textId="533F53D8"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                                                        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F8061D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RTD-InfoList ::= SEQUENCE (SIZE (1.. </w:t>
      </w:r>
      <w:r w:rsidR="0058702E" w:rsidRPr="0058702E">
        <w:rPr>
          <w:lang w:eastAsia="en-GB"/>
        </w:rPr>
        <w:t>maxNrOfUEs</w:t>
      </w:r>
      <w:r>
        <w:rPr>
          <w:lang w:eastAsia="en-GB"/>
        </w:rPr>
        <w:t>)) OF RTD-InfoListPerTxUE</w:t>
      </w:r>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RTD-InfoListPerTxUE ::=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rtdBetweenAnchorUEs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sl-OffsetDFN            INTEGER (0..1000)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rtd-Quality                 SL-TimingQuality</w:t>
      </w:r>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lastRenderedPageBreak/>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r w:rsidRPr="00427406">
              <w:rPr>
                <w:b/>
                <w:bCs/>
                <w:i/>
                <w:iCs/>
                <w:snapToGrid w:val="0"/>
              </w:rPr>
              <w:t xml:space="preserve">nrCell-Identify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an anchor UE is gNB/eNB</w:t>
            </w:r>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r w:rsidRPr="00B15D13">
              <w:rPr>
                <w:b/>
                <w:bCs/>
                <w:i/>
                <w:iCs/>
                <w:snapToGrid w:val="0"/>
              </w:rPr>
              <w:t>referenceRTD-Info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483980">
              <w:rPr>
                <w:rFonts w:ascii="Arial" w:hAnsi="Arial"/>
                <w:b/>
                <w:bCs/>
                <w:i/>
                <w:iCs/>
                <w:snapToGrid w:val="0"/>
                <w:sz w:val="18"/>
              </w:rPr>
              <w:t>syncSourceType</w:t>
            </w:r>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C10C6A">
              <w:rPr>
                <w:rFonts w:ascii="Arial" w:hAnsi="Arial"/>
                <w:b/>
                <w:bCs/>
                <w:i/>
                <w:iCs/>
                <w:snapToGrid w:val="0"/>
                <w:sz w:val="18"/>
              </w:rPr>
              <w:t>applicationLayerID</w:t>
            </w:r>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r w:rsidRPr="00483980">
              <w:rPr>
                <w:b/>
                <w:bCs/>
                <w:i/>
                <w:iCs/>
                <w:snapToGrid w:val="0"/>
              </w:rPr>
              <w:t>rtdBetweenAnchorUEs</w:t>
            </w:r>
          </w:p>
          <w:p w14:paraId="7D25441F" w14:textId="77777777" w:rsidR="00483980" w:rsidRDefault="00483980" w:rsidP="00483980">
            <w:pPr>
              <w:pStyle w:val="TAL"/>
              <w:rPr>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p w14:paraId="47D2FBEC" w14:textId="6B22F177" w:rsidR="0011361D" w:rsidRPr="00B15D13" w:rsidRDefault="009E478C" w:rsidP="009432E8">
            <w:pPr>
              <w:pStyle w:val="EW"/>
              <w:keepLines w:val="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9E478C">
              <w:rPr>
                <w:rFonts w:ascii="Arial" w:hAnsi="Arial"/>
                <w:b/>
                <w:bCs/>
                <w:i/>
                <w:iCs/>
                <w:snapToGrid w:val="0"/>
                <w:sz w:val="18"/>
              </w:rPr>
              <w:t>subframeOffset</w:t>
            </w:r>
            <w:r w:rsidRPr="00B15D13">
              <w:rPr>
                <w:rFonts w:ascii="Arial" w:hAnsi="Arial"/>
                <w:snapToGrid w:val="0"/>
                <w:sz w:val="18"/>
              </w:rPr>
              <w:t xml:space="preserve">: </w:t>
            </w:r>
            <w:r w:rsidR="0011361D" w:rsidRPr="00B15D13">
              <w:t xml:space="preserve">This field specifies the subframe </w:t>
            </w:r>
            <w:r w:rsidR="0011361D" w:rsidRPr="0011361D">
              <w:rPr>
                <w:rFonts w:ascii="Arial" w:hAnsi="Arial"/>
                <w:snapToGrid w:val="0"/>
                <w:sz w:val="18"/>
              </w:rPr>
              <w:t>boundary</w:t>
            </w:r>
            <w:r w:rsidR="0011361D" w:rsidRPr="00B15D13">
              <w:t xml:space="preserve"> offset </w:t>
            </w:r>
            <w:r w:rsidR="0011361D" w:rsidRPr="00B15D13">
              <w:rPr>
                <w:bCs/>
                <w:iCs/>
                <w:noProof/>
              </w:rPr>
              <w:t>at the TRP antenna location</w:t>
            </w:r>
            <w:r w:rsidR="0011361D" w:rsidRPr="00B15D13">
              <w:t xml:space="preserve"> between the </w:t>
            </w:r>
            <w:r w:rsidR="0011361D" w:rsidRPr="00B15D13">
              <w:rPr>
                <w:bCs/>
                <w:iCs/>
                <w:noProof/>
              </w:rPr>
              <w:t xml:space="preserve">reference </w:t>
            </w:r>
            <w:r w:rsidR="0011361D">
              <w:rPr>
                <w:bCs/>
                <w:iCs/>
                <w:noProof/>
              </w:rPr>
              <w:t>UE</w:t>
            </w:r>
            <w:r w:rsidR="0011361D" w:rsidRPr="00B15D13">
              <w:rPr>
                <w:bCs/>
                <w:iCs/>
                <w:noProof/>
              </w:rPr>
              <w:t xml:space="preserve"> </w:t>
            </w:r>
            <w:r w:rsidR="0011361D" w:rsidRPr="00B15D13">
              <w:t xml:space="preserve">and </w:t>
            </w:r>
            <w:r w:rsidR="0011361D" w:rsidRPr="00B15D13">
              <w:rPr>
                <w:bCs/>
                <w:iCs/>
                <w:noProof/>
              </w:rPr>
              <w:t xml:space="preserve">this neighbour </w:t>
            </w:r>
            <w:r w:rsidR="0011361D">
              <w:rPr>
                <w:bCs/>
                <w:iCs/>
                <w:noProof/>
              </w:rPr>
              <w:t>UE</w:t>
            </w:r>
            <w:r w:rsidR="0011361D" w:rsidRPr="00B15D13">
              <w:rPr>
                <w:bCs/>
                <w:iCs/>
                <w:noProof/>
              </w:rPr>
              <w:t xml:space="preserve"> in </w:t>
            </w:r>
            <w:r w:rsidR="0011361D" w:rsidRPr="00B15D13">
              <w:t xml:space="preserve">time units </w:t>
            </w:r>
            <w:r w:rsidR="00370C2D" w:rsidRPr="00B15D13">
              <w:rPr>
                <w:noProof/>
                <w:position w:val="-10"/>
              </w:rPr>
            </w:r>
            <w:r w:rsidR="00370C2D" w:rsidRPr="00B15D13">
              <w:rPr>
                <w:noProof/>
                <w:position w:val="-10"/>
              </w:rPr>
              <w:object w:dxaOrig="1540" w:dyaOrig="300" w14:anchorId="5840C429">
                <v:shape id="_x0000_i1036" type="#_x0000_t75" alt="" style="width:80pt;height:15.2pt;mso-width-percent:0;mso-height-percent:0;mso-width-percent:0;mso-height-percent:0" o:ole="">
                  <v:imagedata r:id="rId36" o:title=""/>
                </v:shape>
                <o:OLEObject Type="Embed" ProgID="Equation.3" ShapeID="_x0000_i1036" DrawAspect="Content" ObjectID="_1773777632" r:id="rId37"/>
              </w:object>
            </w:r>
            <w:r w:rsidR="0011361D" w:rsidRPr="00B15D13">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11361D" w:rsidRPr="00B15D13">
              <w:t xml:space="preserve"> Hz and </w:t>
            </w:r>
            <w:r w:rsidR="00370C2D" w:rsidRPr="00B15D13">
              <w:rPr>
                <w:noProof/>
                <w:position w:val="-10"/>
              </w:rPr>
            </w:r>
            <w:r w:rsidR="00370C2D" w:rsidRPr="00B15D13">
              <w:rPr>
                <w:noProof/>
                <w:position w:val="-10"/>
              </w:rPr>
              <w:object w:dxaOrig="940" w:dyaOrig="300" w14:anchorId="47B2428B">
                <v:shape id="_x0000_i1037" type="#_x0000_t75" alt="" style="width:43.2pt;height:15.2pt;mso-width-percent:0;mso-height-percent:0;mso-width-percent:0;mso-height-percent:0" o:ole="">
                  <v:imagedata r:id="rId38" o:title=""/>
                </v:shape>
                <o:OLEObject Type="Embed" ProgID="Equation.3" ShapeID="_x0000_i1037" DrawAspect="Content" ObjectID="_1773777633" r:id="rId39"/>
              </w:object>
            </w:r>
            <w:r w:rsidR="0011361D" w:rsidRPr="00B15D13">
              <w:t xml:space="preserve"> (TS 38.211 [</w:t>
            </w:r>
            <w:r w:rsidR="000F74A0">
              <w:t>6</w:t>
            </w:r>
            <w:r w:rsidR="0011361D" w:rsidRPr="00B15D13">
              <w:t>]).</w:t>
            </w:r>
            <w:r w:rsidR="0011361D">
              <w:t xml:space="preserve"> </w:t>
            </w:r>
            <w:r w:rsidR="0011361D" w:rsidRPr="00B15D13">
              <w:t xml:space="preserve">The </w:t>
            </w:r>
            <w:r w:rsidR="0011361D" w:rsidRPr="0011361D">
              <w:rPr>
                <w:rFonts w:ascii="Arial" w:hAnsi="Arial"/>
                <w:snapToGrid w:val="0"/>
                <w:sz w:val="18"/>
              </w:rPr>
              <w:t>offset</w:t>
            </w:r>
            <w:r w:rsidR="0011361D" w:rsidRPr="00B15D13">
              <w:t xml:space="preserve"> is counted from the beginning of a subframe #0 of the </w:t>
            </w:r>
            <w:r w:rsidR="0011361D" w:rsidRPr="00B15D13">
              <w:rPr>
                <w:bCs/>
                <w:iCs/>
                <w:noProof/>
              </w:rPr>
              <w:t xml:space="preserve">reference </w:t>
            </w:r>
            <w:r w:rsidR="0011361D">
              <w:rPr>
                <w:bCs/>
                <w:iCs/>
                <w:noProof/>
              </w:rPr>
              <w:t>UE</w:t>
            </w:r>
            <w:r w:rsidR="0011361D" w:rsidRPr="00B15D13">
              <w:rPr>
                <w:bCs/>
                <w:iCs/>
                <w:noProof/>
              </w:rPr>
              <w:t xml:space="preserve"> </w:t>
            </w:r>
            <w:r w:rsidR="0011361D" w:rsidRPr="00B15D13">
              <w:t xml:space="preserve">to the beginning of the closest subsequent subframe of </w:t>
            </w:r>
            <w:r w:rsidR="0011361D" w:rsidRPr="00B15D13">
              <w:rPr>
                <w:bCs/>
                <w:iCs/>
                <w:noProof/>
              </w:rPr>
              <w:t xml:space="preserve">this </w:t>
            </w:r>
            <w:r w:rsidR="000F74A0" w:rsidRPr="00B15D13">
              <w:rPr>
                <w:bCs/>
                <w:iCs/>
                <w:noProof/>
              </w:rPr>
              <w:t xml:space="preserve">neighbour </w:t>
            </w:r>
            <w:r w:rsidR="0011361D">
              <w:rPr>
                <w:bCs/>
                <w:iCs/>
                <w:noProof/>
              </w:rPr>
              <w:t>UE</w:t>
            </w:r>
            <w:r w:rsidR="0011361D" w:rsidRPr="00B15D13">
              <w:rPr>
                <w:bCs/>
                <w:iCs/>
                <w:noProof/>
              </w:rPr>
              <w:t>.</w:t>
            </w:r>
            <w:r w:rsidR="0011361D">
              <w:rPr>
                <w:bCs/>
                <w:iCs/>
                <w:noProof/>
              </w:rPr>
              <w:t xml:space="preserve"> </w:t>
            </w:r>
            <w:r w:rsidR="0011361D" w:rsidRPr="00B15D13">
              <w:t>Scale factor 1 Tc.</w:t>
            </w:r>
          </w:p>
          <w:p w14:paraId="77384E05" w14:textId="162C5E3B" w:rsidR="009E478C" w:rsidRPr="00B15D13" w:rsidRDefault="009E478C" w:rsidP="009E478C">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9E478C">
              <w:rPr>
                <w:rFonts w:ascii="Arial" w:hAnsi="Arial"/>
                <w:b/>
                <w:bCs/>
                <w:i/>
                <w:iCs/>
                <w:snapToGrid w:val="0"/>
                <w:sz w:val="18"/>
              </w:rPr>
              <w:t>sl-OffsetDFN</w:t>
            </w:r>
            <w:r w:rsidRPr="00B15D13">
              <w:rPr>
                <w:rFonts w:ascii="Arial" w:hAnsi="Arial"/>
                <w:snapToGrid w:val="0"/>
                <w:sz w:val="18"/>
              </w:rPr>
              <w:t xml:space="preserve">: This field </w:t>
            </w:r>
            <w:r w:rsidR="00451CC5">
              <w:rPr>
                <w:rFonts w:ascii="Arial" w:hAnsi="Arial"/>
                <w:snapToGrid w:val="0"/>
                <w:sz w:val="18"/>
              </w:rPr>
              <w:t>i</w:t>
            </w:r>
            <w:r w:rsidR="00451CC5" w:rsidRPr="00451CC5">
              <w:rPr>
                <w:rFonts w:ascii="Arial" w:hAnsi="Arial"/>
                <w:snapToGrid w:val="0"/>
                <w:sz w:val="18"/>
              </w:rPr>
              <w:t>ndicates the timing offset for the UE to determine DFN timing when GNSS is used for timing reference. Value 1 corresponds to 0.001 milliseconds, value 2 corresponds to 0.002 milliseconds, and so on</w:t>
            </w:r>
            <w:r w:rsidRPr="00B15D13">
              <w:rPr>
                <w:rFonts w:ascii="Arial" w:hAnsi="Arial"/>
                <w:snapToGrid w:val="0"/>
                <w:sz w:val="18"/>
              </w:rPr>
              <w:t>.</w:t>
            </w:r>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r w:rsidRPr="00483980">
              <w:rPr>
                <w:b/>
                <w:bCs/>
                <w:i/>
                <w:iCs/>
                <w:snapToGrid w:val="0"/>
              </w:rPr>
              <w:t>rtd-Quality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423" w:name="_Toc152344416"/>
      <w:r w:rsidRPr="00B15D13">
        <w:t>–</w:t>
      </w:r>
      <w:r w:rsidRPr="00B15D13">
        <w:tab/>
      </w:r>
      <w:r w:rsidRPr="007015F7">
        <w:rPr>
          <w:i/>
        </w:rPr>
        <w:t>SL-Tim</w:t>
      </w:r>
      <w:r>
        <w:rPr>
          <w:i/>
        </w:rPr>
        <w:t>eStamp</w:t>
      </w:r>
      <w:bookmarkEnd w:id="423"/>
    </w:p>
    <w:p w14:paraId="1C040BD1" w14:textId="44D95CC1" w:rsidR="005714B3" w:rsidRPr="00B15D13" w:rsidRDefault="005714B3" w:rsidP="005714B3">
      <w:pPr>
        <w:rPr>
          <w:noProof/>
        </w:rPr>
      </w:pPr>
      <w:r w:rsidRPr="005714B3">
        <w:t xml:space="preserve">The IE </w:t>
      </w:r>
      <w:r w:rsidRPr="005714B3">
        <w:rPr>
          <w:i/>
          <w:iCs/>
        </w:rPr>
        <w:t>SL-TimeStamp</w:t>
      </w:r>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3B36E6F9" w:rsidR="005714B3" w:rsidRDefault="005714B3" w:rsidP="005714B3">
      <w:pPr>
        <w:pStyle w:val="PL"/>
        <w:shd w:val="clear" w:color="auto" w:fill="E6E6E6"/>
        <w:rPr>
          <w:lang w:eastAsia="en-GB"/>
        </w:rPr>
      </w:pPr>
      <w:r>
        <w:rPr>
          <w:lang w:eastAsia="en-GB"/>
        </w:rPr>
        <w:t xml:space="preserve">SL-TimeStamp ::= </w:t>
      </w:r>
      <w:r w:rsidR="005A1D83">
        <w:rPr>
          <w:lang w:eastAsia="en-GB"/>
        </w:rPr>
        <w:t>CHOICE</w:t>
      </w:r>
      <w:r>
        <w:rPr>
          <w:lang w:eastAsia="en-GB"/>
        </w:rPr>
        <w:t xml:space="preserv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syncSourceType              ENUMERATED { gnss, ue}</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617917F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}L,</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49F78173"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r w:rsidR="001C7056">
        <w:rPr>
          <w:noProof/>
          <w:lang w:eastAsia="en-GB"/>
        </w:rPr>
        <w:t xml:space="preserve">     </w:t>
      </w:r>
      <w:r w:rsidR="00231167" w:rsidRPr="00231167">
        <w:rPr>
          <w:noProof/>
          <w:lang w:eastAsia="en-GB"/>
        </w:rPr>
        <w:t>OPTIONAL</w:t>
      </w:r>
      <w:r>
        <w:rPr>
          <w:noProof/>
          <w:lang w:eastAsia="en-GB"/>
        </w:rPr>
        <w:t>,</w:t>
      </w:r>
    </w:p>
    <w:p w14:paraId="6342C092" w14:textId="213F2C0A"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r w:rsidR="001C7056">
        <w:rPr>
          <w:noProof/>
          <w:lang w:eastAsia="en-GB"/>
        </w:rPr>
        <w:t xml:space="preserve">     </w:t>
      </w:r>
      <w:r w:rsidR="00231167" w:rsidRPr="00231167">
        <w:rPr>
          <w:noProof/>
          <w:lang w:eastAsia="en-GB"/>
        </w:rPr>
        <w:t>OPTIONAL</w:t>
      </w:r>
      <w:r>
        <w:rPr>
          <w:noProof/>
          <w:lang w:eastAsia="en-GB"/>
        </w:rPr>
        <w:t>,</w:t>
      </w:r>
    </w:p>
    <w:p w14:paraId="12E28E23" w14:textId="7DBE2DFF"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 xml:space="preserve">NCGI                 </w:t>
      </w:r>
      <w:r w:rsidR="001C7056">
        <w:rPr>
          <w:noProof/>
          <w:lang w:eastAsia="en-GB"/>
        </w:rPr>
        <w:t xml:space="preserve">     </w:t>
      </w:r>
      <w:r>
        <w:rPr>
          <w:noProof/>
          <w:lang w:eastAsia="en-GB"/>
        </w:rPr>
        <w:t>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7D990C3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3765745" w:rsidR="005714B3" w:rsidRPr="00FA0D37" w:rsidRDefault="005714B3" w:rsidP="008B7410">
            <w:pPr>
              <w:pStyle w:val="TAH"/>
              <w:rPr>
                <w:szCs w:val="22"/>
                <w:lang w:eastAsia="sv-SE"/>
              </w:rPr>
            </w:pPr>
            <w:r w:rsidRPr="007015F7">
              <w:rPr>
                <w:i/>
                <w:szCs w:val="22"/>
                <w:lang w:eastAsia="sv-SE"/>
              </w:rPr>
              <w:t>SL-</w:t>
            </w:r>
            <w:r w:rsidR="005A1D83" w:rsidRPr="007015F7">
              <w:rPr>
                <w:i/>
                <w:szCs w:val="22"/>
                <w:lang w:eastAsia="sv-SE"/>
              </w:rPr>
              <w:t>Tim</w:t>
            </w:r>
            <w:r w:rsidR="005A1D83">
              <w:rPr>
                <w:i/>
                <w:szCs w:val="22"/>
                <w:lang w:eastAsia="sv-SE"/>
              </w:rPr>
              <w:t>eStamp</w:t>
            </w:r>
            <w:r w:rsidR="005A1D83" w:rsidRPr="007015F7">
              <w:rPr>
                <w:i/>
                <w:szCs w:val="22"/>
                <w:lang w:eastAsia="sv-SE"/>
              </w:rPr>
              <w:t xml:space="preserve"> </w:t>
            </w:r>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nr-PhysCellID</w:t>
            </w:r>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nr-CellGlobalID</w:t>
            </w:r>
            <w:r w:rsidR="00D30FA8" w:rsidRPr="00D30FA8">
              <w:rPr>
                <w:snapToGrid w:val="0"/>
              </w:rPr>
              <w:t xml:space="preserve"> shall be present.</w:t>
            </w:r>
          </w:p>
        </w:tc>
      </w:tr>
    </w:tbl>
    <w:p w14:paraId="3E80560D" w14:textId="77777777" w:rsidR="005714B3" w:rsidRDefault="005714B3" w:rsidP="005714B3">
      <w:pPr>
        <w:rPr>
          <w:lang w:eastAsia="ja-JP"/>
        </w:rPr>
      </w:pPr>
    </w:p>
    <w:p w14:paraId="2F09ADB6" w14:textId="2B1B4D73" w:rsidR="007015F7" w:rsidRPr="00B15D13" w:rsidRDefault="007015F7" w:rsidP="007015F7">
      <w:pPr>
        <w:pStyle w:val="Heading4"/>
      </w:pPr>
      <w:bookmarkStart w:id="424" w:name="_Toc149599448"/>
      <w:bookmarkStart w:id="425" w:name="_Toc152344417"/>
      <w:r w:rsidRPr="00B15D13">
        <w:t>–</w:t>
      </w:r>
      <w:r w:rsidRPr="00B15D13">
        <w:tab/>
      </w:r>
      <w:r w:rsidRPr="007015F7">
        <w:rPr>
          <w:i/>
        </w:rPr>
        <w:t>SL-TimingQuality</w:t>
      </w:r>
      <w:bookmarkEnd w:id="424"/>
      <w:bookmarkEnd w:id="425"/>
    </w:p>
    <w:p w14:paraId="2159F344" w14:textId="534B51B8" w:rsidR="007015F7" w:rsidRPr="00B15D13" w:rsidRDefault="007015F7" w:rsidP="007015F7">
      <w:pPr>
        <w:rPr>
          <w:noProof/>
        </w:rPr>
      </w:pPr>
      <w:r w:rsidRPr="00B15D13">
        <w:t xml:space="preserve">The IE </w:t>
      </w:r>
      <w:r w:rsidRPr="007015F7">
        <w:rPr>
          <w:i/>
        </w:rPr>
        <w:t xml:space="preserve">SL-TimingQuality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SL-TimingQuality ::= SEQUENCE {</w:t>
      </w:r>
    </w:p>
    <w:p w14:paraId="234F5764" w14:textId="4E8C45AD" w:rsidR="007015F7" w:rsidRDefault="007015F7" w:rsidP="007015F7">
      <w:pPr>
        <w:pStyle w:val="PL"/>
        <w:shd w:val="clear" w:color="auto" w:fill="E6E6E6"/>
        <w:rPr>
          <w:lang w:eastAsia="en-GB"/>
        </w:rPr>
      </w:pPr>
      <w:r>
        <w:rPr>
          <w:lang w:eastAsia="en-GB"/>
        </w:rPr>
        <w:t xml:space="preserve">    timingQualityValue        INTEGER (0..31),</w:t>
      </w:r>
    </w:p>
    <w:p w14:paraId="35D85B5D" w14:textId="44F449C2" w:rsidR="007015F7" w:rsidRDefault="007015F7" w:rsidP="007015F7">
      <w:pPr>
        <w:pStyle w:val="PL"/>
        <w:shd w:val="clear" w:color="auto" w:fill="E6E6E6"/>
        <w:rPr>
          <w:lang w:eastAsia="en-GB"/>
        </w:rPr>
      </w:pPr>
      <w:r>
        <w:rPr>
          <w:lang w:eastAsia="en-GB"/>
        </w:rPr>
        <w:t xml:space="preserve">    timingQualityResolution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SL-TimingQuality</w:t>
            </w:r>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B025362" w:rsidR="00335973" w:rsidRPr="00335973" w:rsidRDefault="00D53BD2" w:rsidP="00335973">
            <w:pPr>
              <w:pStyle w:val="TAL"/>
              <w:keepNext w:val="0"/>
              <w:keepLines w:val="0"/>
              <w:rPr>
                <w:b/>
                <w:bCs/>
                <w:i/>
                <w:iCs/>
                <w:snapToGrid w:val="0"/>
              </w:rPr>
            </w:pPr>
            <w:r>
              <w:rPr>
                <w:snapToGrid w:val="0"/>
              </w:rPr>
              <w:t xml:space="preserve">This </w:t>
            </w:r>
            <w:r w:rsidR="00335973" w:rsidRPr="00335973">
              <w:rPr>
                <w:snapToGrid w:val="0"/>
              </w:rPr>
              <w:t xml:space="preserve">field provides the resolution used in the </w:t>
            </w:r>
            <w:r w:rsidR="00335973" w:rsidRPr="00335973">
              <w:rPr>
                <w:i/>
                <w:iCs/>
                <w:snapToGrid w:val="0"/>
              </w:rPr>
              <w:t>timingQualityValue</w:t>
            </w:r>
            <w:r w:rsidR="00335973"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426" w:name="_Toc60777428"/>
      <w:bookmarkStart w:id="427" w:name="_Toc131065208"/>
      <w:bookmarkStart w:id="428" w:name="_Toc144116991"/>
      <w:bookmarkStart w:id="429" w:name="_Toc146746924"/>
      <w:bookmarkStart w:id="430" w:name="_Toc149599449"/>
      <w:bookmarkStart w:id="431" w:name="_Toc152344418"/>
      <w:r w:rsidRPr="000B534A">
        <w:rPr>
          <w:lang w:eastAsia="ja-JP"/>
        </w:rPr>
        <w:t>6.3.</w:t>
      </w:r>
      <w:r>
        <w:rPr>
          <w:lang w:eastAsia="ja-JP"/>
        </w:rPr>
        <w:t>2</w:t>
      </w:r>
      <w:r w:rsidRPr="000B534A">
        <w:rPr>
          <w:lang w:eastAsia="ja-JP"/>
        </w:rPr>
        <w:tab/>
        <w:t>UE capability information elements</w:t>
      </w:r>
      <w:bookmarkEnd w:id="426"/>
      <w:bookmarkEnd w:id="427"/>
      <w:bookmarkEnd w:id="428"/>
      <w:bookmarkEnd w:id="429"/>
      <w:bookmarkEnd w:id="430"/>
      <w:bookmarkEnd w:id="43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432" w:name="_Toc144116992"/>
      <w:bookmarkStart w:id="433" w:name="_Toc146746925"/>
      <w:bookmarkStart w:id="434" w:name="_Toc149599450"/>
      <w:bookmarkStart w:id="435" w:name="_Toc152344419"/>
      <w:r w:rsidRPr="000B534A">
        <w:rPr>
          <w:lang w:eastAsia="ja-JP"/>
        </w:rPr>
        <w:lastRenderedPageBreak/>
        <w:t>6.3.3</w:t>
      </w:r>
      <w:r w:rsidRPr="000B534A">
        <w:rPr>
          <w:lang w:eastAsia="ja-JP"/>
        </w:rPr>
        <w:tab/>
        <w:t>Positioning Method information elements</w:t>
      </w:r>
      <w:bookmarkEnd w:id="432"/>
      <w:bookmarkEnd w:id="433"/>
      <w:bookmarkEnd w:id="434"/>
      <w:bookmarkEnd w:id="435"/>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436" w:name="_Toc144116993"/>
      <w:bookmarkStart w:id="437" w:name="_Toc146746926"/>
      <w:bookmarkStart w:id="438" w:name="_Toc149599451"/>
      <w:bookmarkStart w:id="439" w:name="_Toc152344420"/>
      <w:r w:rsidRPr="00E32A26">
        <w:rPr>
          <w:lang w:eastAsia="ja-JP"/>
        </w:rPr>
        <w:t>6.</w:t>
      </w:r>
      <w:r w:rsidR="000B534A">
        <w:rPr>
          <w:lang w:eastAsia="ja-JP"/>
        </w:rPr>
        <w:t>4</w:t>
      </w:r>
      <w:r w:rsidRPr="00E32A26">
        <w:rPr>
          <w:lang w:eastAsia="ja-JP"/>
        </w:rPr>
        <w:tab/>
        <w:t>Multiplicity and type constraint values</w:t>
      </w:r>
      <w:bookmarkEnd w:id="436"/>
      <w:bookmarkEnd w:id="437"/>
      <w:bookmarkEnd w:id="438"/>
      <w:bookmarkEnd w:id="439"/>
    </w:p>
    <w:p w14:paraId="6B0AAC6F" w14:textId="77777777" w:rsidR="00693A5A" w:rsidRPr="00B15D13" w:rsidRDefault="00693A5A" w:rsidP="00693A5A">
      <w:pPr>
        <w:pStyle w:val="Heading4"/>
        <w:rPr>
          <w:i/>
          <w:iCs/>
        </w:rPr>
      </w:pPr>
      <w:bookmarkStart w:id="440" w:name="_Toc20487544"/>
      <w:bookmarkStart w:id="441" w:name="_Toc29342845"/>
      <w:bookmarkStart w:id="442" w:name="_Toc29343984"/>
      <w:bookmarkStart w:id="443" w:name="_Toc36567250"/>
      <w:bookmarkStart w:id="444" w:name="_Toc36810698"/>
      <w:bookmarkStart w:id="445" w:name="_Toc36847062"/>
      <w:bookmarkStart w:id="446" w:name="_Toc36939715"/>
      <w:bookmarkStart w:id="447" w:name="_Toc37082695"/>
      <w:bookmarkStart w:id="448" w:name="_Toc46486823"/>
      <w:bookmarkStart w:id="449" w:name="_Toc52547168"/>
      <w:bookmarkStart w:id="450" w:name="_Toc52547698"/>
      <w:bookmarkStart w:id="451" w:name="_Toc52548228"/>
      <w:bookmarkStart w:id="452" w:name="_Toc52548758"/>
      <w:bookmarkStart w:id="453" w:name="_Toc139051325"/>
      <w:bookmarkStart w:id="454" w:name="_Toc149599452"/>
      <w:bookmarkStart w:id="455" w:name="_Toc152344421"/>
      <w:r w:rsidRPr="00B15D13">
        <w:rPr>
          <w:i/>
          <w:iCs/>
        </w:rPr>
        <w:t>–</w:t>
      </w:r>
      <w:r w:rsidRPr="00B15D13">
        <w:rPr>
          <w:i/>
          <w:iCs/>
        </w:rPr>
        <w:tab/>
        <w:t>Multiplicity and type constraint 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AE9B9AE" w:rsidR="00693A5A" w:rsidRPr="00B15D13" w:rsidRDefault="0058702E" w:rsidP="00693A5A">
      <w:pPr>
        <w:pStyle w:val="PL"/>
        <w:shd w:val="clear" w:color="auto" w:fill="E6E6E6"/>
      </w:pPr>
      <w:r w:rsidRPr="0058702E">
        <w:t>maxNrOfUEs</w:t>
      </w:r>
      <w:r w:rsidR="00693A5A" w:rsidRPr="00693A5A">
        <w:t xml:space="preserve">        </w:t>
      </w:r>
      <w:r w:rsidR="00693A5A">
        <w:t xml:space="preserve">                      </w:t>
      </w:r>
      <w:r w:rsidR="00693A5A" w:rsidRPr="00693A5A">
        <w:t xml:space="preserve">INTEGER ::= 256        -- Max </w:t>
      </w:r>
      <w:r>
        <w:t>number of</w:t>
      </w:r>
      <w:r w:rsidRPr="00693A5A">
        <w:t xml:space="preserve"> </w:t>
      </w:r>
      <w:r>
        <w:t xml:space="preserve">Tx </w:t>
      </w:r>
      <w:r w:rsidR="00693A5A" w:rsidRPr="00693A5A">
        <w:t>UEs</w:t>
      </w:r>
      <w:r>
        <w:t xml:space="preserve"> or</w:t>
      </w:r>
      <w:r w:rsidR="00693A5A" w:rsidRPr="00693A5A">
        <w:t xml:space="preserve"> Rx UE</w:t>
      </w:r>
      <w:r>
        <w:t>s</w:t>
      </w:r>
    </w:p>
    <w:p w14:paraId="050843B4" w14:textId="39FE6D44" w:rsidR="00693A5A" w:rsidRDefault="009215F8" w:rsidP="00693A5A">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456" w:name="_Toc37681247"/>
      <w:bookmarkStart w:id="457" w:name="_Toc46486824"/>
      <w:bookmarkStart w:id="458" w:name="_Toc52547169"/>
      <w:bookmarkStart w:id="459" w:name="_Toc52547699"/>
      <w:bookmarkStart w:id="460" w:name="_Toc52548229"/>
      <w:bookmarkStart w:id="461" w:name="_Toc52548759"/>
      <w:bookmarkStart w:id="462" w:name="_Toc131140545"/>
      <w:bookmarkStart w:id="463" w:name="_Toc144116994"/>
      <w:bookmarkStart w:id="464" w:name="_Toc146746927"/>
      <w:bookmarkStart w:id="465" w:name="_Toc149599453"/>
      <w:bookmarkStart w:id="466"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456"/>
      <w:bookmarkEnd w:id="457"/>
      <w:bookmarkEnd w:id="458"/>
      <w:bookmarkEnd w:id="459"/>
      <w:bookmarkEnd w:id="460"/>
      <w:bookmarkEnd w:id="461"/>
      <w:bookmarkEnd w:id="462"/>
      <w:bookmarkEnd w:id="463"/>
      <w:bookmarkEnd w:id="464"/>
      <w:bookmarkEnd w:id="465"/>
      <w:bookmarkEnd w:id="466"/>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67" w:name="_Toc144116995"/>
      <w:bookmarkStart w:id="468" w:name="_Toc146746928"/>
      <w:bookmarkStart w:id="469" w:name="_Toc149599454"/>
      <w:bookmarkStart w:id="470" w:name="_Toc152344423"/>
      <w:r w:rsidRPr="00E368BF">
        <w:t>6.</w:t>
      </w:r>
      <w:r>
        <w:t>5</w:t>
      </w:r>
      <w:r w:rsidRPr="00E368BF">
        <w:tab/>
      </w:r>
      <w:r w:rsidRPr="00D2396C">
        <w:t>SLPP PDU Common Contents</w:t>
      </w:r>
      <w:bookmarkEnd w:id="467"/>
      <w:bookmarkEnd w:id="468"/>
      <w:bookmarkEnd w:id="469"/>
      <w:bookmarkEnd w:id="470"/>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71" w:name="_Toc144116996"/>
      <w:bookmarkStart w:id="472" w:name="_Toc146746929"/>
      <w:bookmarkStart w:id="473" w:name="_Toc149599455"/>
      <w:bookmarkStart w:id="474"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71"/>
      <w:bookmarkEnd w:id="472"/>
      <w:bookmarkEnd w:id="473"/>
      <w:bookmarkEnd w:id="474"/>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13850954"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75" w:name="_Toc144116997"/>
      <w:bookmarkStart w:id="476" w:name="_Toc146746930"/>
      <w:bookmarkStart w:id="477" w:name="_Toc149599456"/>
      <w:bookmarkStart w:id="478"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475"/>
      <w:bookmarkEnd w:id="476"/>
      <w:bookmarkEnd w:id="477"/>
      <w:bookmarkEnd w:id="478"/>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479" w:name="_Toc144116998"/>
      <w:bookmarkStart w:id="480" w:name="_Toc146746931"/>
      <w:bookmarkStart w:id="481" w:name="_Toc149599457"/>
      <w:bookmarkStart w:id="482"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479"/>
      <w:bookmarkEnd w:id="480"/>
      <w:bookmarkEnd w:id="481"/>
      <w:bookmarkEnd w:id="482"/>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483" w:name="_Toc144116999"/>
      <w:bookmarkStart w:id="484" w:name="_Toc146746932"/>
      <w:bookmarkStart w:id="485" w:name="_Toc149599458"/>
      <w:bookmarkStart w:id="486"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483"/>
      <w:bookmarkEnd w:id="484"/>
      <w:bookmarkEnd w:id="485"/>
      <w:bookmarkEnd w:id="486"/>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487" w:name="_Toc144117000"/>
      <w:bookmarkStart w:id="488" w:name="_Toc146746933"/>
      <w:bookmarkStart w:id="489" w:name="_Toc149599459"/>
      <w:bookmarkStart w:id="490"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487"/>
      <w:bookmarkEnd w:id="488"/>
      <w:bookmarkEnd w:id="489"/>
      <w:bookmarkEnd w:id="490"/>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491" w:name="_Toc144117001"/>
      <w:bookmarkStart w:id="492" w:name="_Toc146746934"/>
      <w:bookmarkStart w:id="493" w:name="_Toc149599460"/>
      <w:bookmarkStart w:id="494"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491"/>
      <w:bookmarkEnd w:id="492"/>
      <w:bookmarkEnd w:id="493"/>
      <w:bookmarkEnd w:id="494"/>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1C389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756E6229"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ra2, ra4, ra8, ra16, ra32, ra64, ra-Infinity },</w:t>
      </w:r>
    </w:p>
    <w:p w14:paraId="61ECFB12" w14:textId="26B8AB05"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7790D414" w14:textId="1511F2A4"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03DA8B69" w14:textId="31CC1B46"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02DFF089" w14:textId="732CA28C"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6FF20C1D" w14:textId="157EB351"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INTEGER(0..100)</w:t>
      </w:r>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357FAF77" w14:textId="1A9F95AA"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166F004E" w14:textId="3A07EA0E" w:rsidR="00DB07E1" w:rsidRDefault="00DB07E1"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045EEB8F" w14:textId="26E10AA9" w:rsidR="006532A9" w:rsidRDefault="006532A9" w:rsidP="00E708A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2262B38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Time                   UTCTime                                     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3F8D725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gnss-TOD-Msec    </w:t>
      </w:r>
      <w:r w:rsidR="001C7056">
        <w:rPr>
          <w:noProof/>
          <w:lang w:eastAsia="en-GB"/>
        </w:rPr>
        <w:t xml:space="preserve">          </w:t>
      </w:r>
      <w:r>
        <w:rPr>
          <w:noProof/>
          <w:lang w:eastAsia="en-GB"/>
        </w:rPr>
        <w:t>INTEGER (0..3599999),</w:t>
      </w:r>
    </w:p>
    <w:p w14:paraId="77802727" w14:textId="30678370"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495" w:name="_Hlk151102573"/>
      <w:r>
        <w:rPr>
          <w:noProof/>
          <w:lang w:eastAsia="en-GB"/>
        </w:rPr>
        <w:t xml:space="preserve">        gnss-TimeID      </w:t>
      </w:r>
      <w:r w:rsidR="001C7056">
        <w:rPr>
          <w:noProof/>
          <w:lang w:eastAsia="en-GB"/>
        </w:rPr>
        <w:t xml:space="preserve">          </w:t>
      </w:r>
      <w:r>
        <w:rPr>
          <w:noProof/>
          <w:lang w:eastAsia="en-GB"/>
        </w:rPr>
        <w:t>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2AB0CBC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w:t>
      </w:r>
      <w:r w:rsidR="001C7056">
        <w:rPr>
          <w:noProof/>
          <w:lang w:eastAsia="en-GB"/>
        </w:rPr>
        <w:t xml:space="preserve">                     </w:t>
      </w:r>
      <w:r>
        <w:rPr>
          <w:noProof/>
          <w:lang w:eastAsia="en-GB"/>
        </w:rPr>
        <w:t>OPTIONAL,</w:t>
      </w:r>
    </w:p>
    <w:bookmarkEnd w:id="495"/>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465D613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w:t>
      </w:r>
      <w:r w:rsidR="001C7056">
        <w:rPr>
          <w:noProof/>
          <w:lang w:eastAsia="en-GB"/>
        </w:rPr>
        <w:t xml:space="preserve">                     </w:t>
      </w:r>
      <w:r>
        <w:rPr>
          <w:noProof/>
          <w:lang w:eastAsia="en-GB"/>
        </w:rPr>
        <w:t>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6756C3C7" w:rsidR="0066786E" w:rsidRPr="00147C45" w:rsidRDefault="0066786E" w:rsidP="0066786E">
            <w:pPr>
              <w:pStyle w:val="TAL"/>
              <w:keepNext w:val="0"/>
              <w:keepLines w:val="0"/>
              <w:rPr>
                <w:b/>
                <w:bCs/>
                <w:i/>
                <w:noProof/>
              </w:rPr>
            </w:pPr>
            <w:r w:rsidRPr="00147C45">
              <w:rPr>
                <w:bCs/>
                <w:noProof/>
              </w:rPr>
              <w:t xml:space="preserve">This IE indicates whether </w:t>
            </w:r>
            <w:r w:rsidR="00D53BD2">
              <w:rPr>
                <w:bCs/>
                <w:noProof/>
              </w:rPr>
              <w:t>the</w:t>
            </w:r>
            <w:r w:rsidR="00D53BD2" w:rsidRPr="00147C45">
              <w:rPr>
                <w:bCs/>
                <w:noProof/>
              </w:rPr>
              <w:t xml:space="preserve"> </w:t>
            </w:r>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badArea</w:t>
            </w:r>
            <w:r w:rsidRPr="00147C45">
              <w:rPr>
                <w:rFonts w:ascii="Arial" w:hAnsi="Arial" w:cs="Arial"/>
                <w:noProof/>
                <w:sz w:val="18"/>
                <w:szCs w:val="18"/>
              </w:rPr>
              <w:t>:</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notBadArea</w:t>
            </w:r>
            <w:r w:rsidRPr="00147C45">
              <w:rPr>
                <w:rFonts w:ascii="Arial" w:hAnsi="Arial" w:cs="Arial"/>
                <w:noProof/>
                <w:sz w:val="18"/>
                <w:szCs w:val="18"/>
              </w:rPr>
              <w:t>:</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mixedArea</w:t>
            </w:r>
            <w:r w:rsidRPr="00147C45">
              <w:rPr>
                <w:rFonts w:ascii="Arial" w:hAnsi="Arial" w:cs="Arial"/>
                <w:noProof/>
                <w:sz w:val="18"/>
                <w:szCs w:val="18"/>
              </w:rPr>
              <w:t>:</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004F9D13"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sidR="00172D74">
              <w:rPr>
                <w:i/>
                <w:noProof/>
              </w:rPr>
              <w:t>’ or</w:t>
            </w:r>
            <w:r w:rsidRPr="00147C45">
              <w:rPr>
                <w:noProof/>
              </w:rPr>
              <w:t xml:space="preserve"> '</w:t>
            </w:r>
            <w:r>
              <w:rPr>
                <w:i/>
                <w:noProof/>
              </w:rPr>
              <w:t>range</w:t>
            </w:r>
            <w:r w:rsidRPr="00147C45">
              <w:rPr>
                <w:i/>
                <w:noProof/>
              </w:rPr>
              <w:t>MeasurementsRequired</w:t>
            </w:r>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1A4DDBB4"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w:t>
            </w:r>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rsidP="009432E8">
            <w:pPr>
              <w:pStyle w:val="B1"/>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r w:rsidRPr="00B15D13">
              <w:rPr>
                <w:b/>
                <w:bCs/>
                <w:i/>
                <w:iCs/>
                <w:snapToGrid w:val="0"/>
              </w:rPr>
              <w:lastRenderedPageBreak/>
              <w:t>scheduledLocationTime</w:t>
            </w:r>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r w:rsidRPr="00B15D13">
              <w:rPr>
                <w:rFonts w:cs="Arial"/>
                <w:i/>
                <w:iCs/>
                <w:snapToGrid w:val="0"/>
                <w:szCs w:val="18"/>
              </w:rPr>
              <w:t>scheduledLocationTime</w:t>
            </w:r>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utc</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YYMMDDhhmmssZ.</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gnss</w:t>
            </w:r>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r w:rsidRPr="00B15D13">
              <w:rPr>
                <w:rFonts w:ascii="Arial" w:hAnsi="Arial" w:cs="Arial"/>
                <w:i/>
                <w:iCs/>
                <w:snapToGrid w:val="0"/>
                <w:sz w:val="18"/>
                <w:szCs w:val="18"/>
              </w:rPr>
              <w:t>gnss-TimeID</w:t>
            </w:r>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gnss-TOD-msec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nr-PhysCellID</w:t>
            </w:r>
            <w:r w:rsidRPr="00B15D13">
              <w:rPr>
                <w:rFonts w:ascii="Arial" w:hAnsi="Arial" w:cs="Arial"/>
                <w:snapToGrid w:val="0"/>
                <w:sz w:val="18"/>
                <w:szCs w:val="18"/>
              </w:rPr>
              <w:t xml:space="preserve">, </w:t>
            </w:r>
            <w:r w:rsidRPr="00B15D13">
              <w:rPr>
                <w:rFonts w:ascii="Arial" w:hAnsi="Arial" w:cs="Arial"/>
                <w:b/>
                <w:bCs/>
                <w:i/>
                <w:iCs/>
                <w:snapToGrid w:val="0"/>
                <w:sz w:val="18"/>
                <w:szCs w:val="18"/>
              </w:rPr>
              <w:t>nr-ARFCN</w:t>
            </w:r>
            <w:r w:rsidRPr="00B15D13">
              <w:rPr>
                <w:rFonts w:ascii="Arial" w:hAnsi="Arial" w:cs="Arial"/>
                <w:snapToGrid w:val="0"/>
                <w:sz w:val="18"/>
                <w:szCs w:val="18"/>
              </w:rPr>
              <w:t xml:space="preserve"> , </w:t>
            </w:r>
            <w:r w:rsidRPr="00B15D13">
              <w:rPr>
                <w:rFonts w:ascii="Arial" w:hAnsi="Arial" w:cs="Arial"/>
                <w:b/>
                <w:bCs/>
                <w:i/>
                <w:iCs/>
                <w:snapToGrid w:val="0"/>
                <w:sz w:val="18"/>
                <w:szCs w:val="18"/>
              </w:rPr>
              <w:t>nr-CellGlobalID</w:t>
            </w:r>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relativeTime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r w:rsidRPr="00B15D13">
              <w:rPr>
                <w:rFonts w:ascii="Arial" w:hAnsi="Arial" w:cs="Arial"/>
                <w:i/>
                <w:iCs/>
                <w:snapToGrid w:val="0"/>
                <w:sz w:val="18"/>
                <w:szCs w:val="18"/>
              </w:rPr>
              <w:t>CommonIEsRequestLocationInformation</w:t>
            </w:r>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r w:rsidRPr="00B15D13">
              <w:rPr>
                <w:i/>
                <w:iCs/>
                <w:snapToGrid w:val="0"/>
              </w:rPr>
              <w:t>utc</w:t>
            </w:r>
            <w:r w:rsidR="00F37DA5">
              <w:rPr>
                <w:i/>
                <w:iCs/>
                <w:snapToGrid w:val="0"/>
              </w:rPr>
              <w:t>-</w:t>
            </w:r>
            <w:r w:rsidRPr="00B15D13">
              <w:rPr>
                <w:i/>
                <w:iCs/>
                <w:snapToGrid w:val="0"/>
              </w:rPr>
              <w:t>Time</w:t>
            </w:r>
            <w:r w:rsidRPr="00B15D13">
              <w:rPr>
                <w:snapToGrid w:val="0"/>
              </w:rPr>
              <w:t xml:space="preserve">, </w:t>
            </w:r>
            <w:r w:rsidRPr="00B15D13">
              <w:rPr>
                <w:i/>
                <w:iCs/>
                <w:snapToGrid w:val="0"/>
              </w:rPr>
              <w:t>gnss</w:t>
            </w:r>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r w:rsidRPr="00B15D13">
              <w:rPr>
                <w:i/>
                <w:iCs/>
                <w:snapToGrid w:val="0"/>
              </w:rPr>
              <w:t>relativeTime</w:t>
            </w:r>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496" w:name="_Toc144117002"/>
      <w:bookmarkStart w:id="497" w:name="_Toc146746935"/>
      <w:bookmarkStart w:id="498" w:name="_Toc149599461"/>
      <w:bookmarkStart w:id="499"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496"/>
      <w:bookmarkEnd w:id="497"/>
      <w:bookmarkEnd w:id="498"/>
      <w:bookmarkEnd w:id="499"/>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63628025"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500" w:name="_Hlk148641826"/>
      <w:r>
        <w:rPr>
          <w:noProof/>
          <w:lang w:eastAsia="en-GB"/>
        </w:rPr>
        <w:t>LocationCoordinates</w:t>
      </w:r>
      <w:bookmarkEnd w:id="500"/>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9C57919" w14:textId="070F27B4"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1625AFA1" w14:textId="57020795"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7F382CC7" w14:textId="6AA65E72" w:rsidR="009F1C4D" w:rsidRDefault="009F1C4D" w:rsidP="004B6A2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05A1CE3F"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sidR="00E708AF">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59BFFE30"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w:t>
      </w:r>
      <w:r w:rsidR="00E708AF">
        <w:rPr>
          <w:noProof/>
          <w:lang w:eastAsia="en-GB"/>
        </w:rPr>
        <w:t xml:space="preserve">  </w:t>
      </w:r>
      <w:r w:rsidR="00C04139">
        <w:rPr>
          <w:noProof/>
          <w:lang w:eastAsia="en-GB"/>
        </w:rPr>
        <w:t xml:space="preserve">Azimuth  </w:t>
      </w:r>
      <w:r>
        <w:rPr>
          <w:noProof/>
          <w:lang w:eastAsia="en-GB"/>
        </w:rPr>
        <w:t xml:space="preserve">   </w:t>
      </w:r>
      <w:r w:rsidR="00C04139">
        <w:rPr>
          <w:noProof/>
          <w:lang w:eastAsia="en-GB"/>
        </w:rPr>
        <w:t>OPTIONAL,</w:t>
      </w:r>
    </w:p>
    <w:p w14:paraId="332A9434" w14:textId="5E7D7DB0"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w:t>
      </w:r>
      <w:r w:rsidR="00E708AF">
        <w:rPr>
          <w:noProof/>
          <w:lang w:eastAsia="en-GB"/>
        </w:rPr>
        <w:t xml:space="preserve">  </w:t>
      </w:r>
      <w:r>
        <w:rPr>
          <w:noProof/>
          <w:lang w:eastAsia="en-GB"/>
        </w:rPr>
        <w:t>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0B823806"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r w:rsidR="00961C90">
        <w:rPr>
          <w:noProof/>
          <w:lang w:eastAsia="en-GB"/>
        </w:rPr>
        <w:t>359</w:t>
      </w:r>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501" w:name="_Toc144117003"/>
      <w:bookmarkStart w:id="502" w:name="_Toc146746936"/>
      <w:bookmarkStart w:id="503" w:name="_Toc149599462"/>
      <w:bookmarkStart w:id="504" w:name="_Toc152344431"/>
      <w:r w:rsidRPr="00E813AF">
        <w:rPr>
          <w:i/>
          <w:noProof/>
        </w:rPr>
        <w:t>–</w:t>
      </w:r>
      <w:r w:rsidRPr="00E813AF">
        <w:rPr>
          <w:i/>
          <w:noProof/>
        </w:rPr>
        <w:tab/>
      </w:r>
      <w:r w:rsidRPr="009B7AF2">
        <w:rPr>
          <w:i/>
          <w:noProof/>
        </w:rPr>
        <w:t>End of SLPP-PDU-CommonContents</w:t>
      </w:r>
      <w:bookmarkEnd w:id="501"/>
      <w:bookmarkEnd w:id="502"/>
      <w:bookmarkEnd w:id="503"/>
      <w:bookmarkEnd w:id="504"/>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505" w:name="_Toc149599463"/>
      <w:bookmarkStart w:id="506" w:name="_Toc152344432"/>
      <w:r w:rsidRPr="00E368BF">
        <w:t>6.</w:t>
      </w:r>
      <w:r>
        <w:t>6</w:t>
      </w:r>
      <w:r w:rsidRPr="00E368BF">
        <w:tab/>
      </w:r>
      <w:r w:rsidRPr="00214EC8">
        <w:t>SLPP PDU Common SL-PRS Methods Contents</w:t>
      </w:r>
      <w:bookmarkEnd w:id="505"/>
      <w:bookmarkEnd w:id="506"/>
    </w:p>
    <w:p w14:paraId="658B6598" w14:textId="5DF17C26" w:rsidR="00214EC8" w:rsidRPr="0068228D" w:rsidRDefault="00214EC8" w:rsidP="00214EC8">
      <w:pPr>
        <w:pStyle w:val="Heading4"/>
        <w:rPr>
          <w:i/>
          <w:iCs/>
          <w:noProof/>
          <w:lang w:eastAsia="zh-CN"/>
        </w:rPr>
      </w:pPr>
      <w:bookmarkStart w:id="507" w:name="_Toc149599464"/>
      <w:bookmarkStart w:id="508"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507"/>
      <w:bookmarkEnd w:id="508"/>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9215F8">
        <w:rPr>
          <w:lang w:eastAsia="en-GB"/>
        </w:rPr>
        <w:t>FreqBandIndicatorNR</w:t>
      </w:r>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SL-TimeStamp</w:t>
      </w:r>
      <w:r>
        <w:rPr>
          <w:lang w:eastAsia="en-GB"/>
        </w:rPr>
        <w:t>,</w:t>
      </w:r>
    </w:p>
    <w:p w14:paraId="6D2EB98A" w14:textId="68C7272D"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58702E" w:rsidRPr="0058702E">
        <w:rPr>
          <w:lang w:eastAsia="en-GB"/>
        </w:rPr>
        <w:t>maxNrOfUEs</w:t>
      </w:r>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509" w:name="_Toc149599465"/>
      <w:bookmarkStart w:id="510"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509"/>
      <w:bookmarkEnd w:id="510"/>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511" w:name="_Toc149599466"/>
      <w:bookmarkStart w:id="512"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511"/>
      <w:bookmarkEnd w:id="512"/>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lastRenderedPageBreak/>
        <w:t xml:space="preserve">    sl-PRS-CapabilityBandList                      SEQUENCE (SIZE (1..nrMaxBands)) OF SL-PRS-CapabilityPerBand,</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SL-PRS-CapabilityPerBand ::=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freqBandIndicatorNR                    FreqBandIndicatorNR,</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sl-PositioningARP-LocationProvision    ENUMERATED {supported}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sl-PositioningMeasReportWithRxARP-ID   ENUMERATED {supported}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3B36CBF4" w:rsidR="00AC5130" w:rsidRPr="00147C45" w:rsidRDefault="00AC5130" w:rsidP="00E17788">
            <w:pPr>
              <w:pStyle w:val="TAL"/>
              <w:rPr>
                <w:b/>
                <w:bCs/>
                <w:i/>
                <w:noProof/>
              </w:rPr>
            </w:pPr>
            <w:r w:rsidRPr="00AC5130">
              <w:rPr>
                <w:noProof/>
              </w:rPr>
              <w:t>Indicates whether UE supports providing Rx ARP-ID with SL positioning measurements.</w:t>
            </w:r>
          </w:p>
        </w:tc>
      </w:tr>
    </w:tbl>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513" w:name="_Toc149599467"/>
      <w:bookmarkStart w:id="514"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513"/>
      <w:bookmarkEnd w:id="514"/>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7B257778" w14:textId="35F9503B"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sl-PRS-AssistanceDataInfoRequest                 ENUMERATED { true}                    </w:t>
      </w:r>
      <w:r w:rsidR="004B6A21">
        <w:rPr>
          <w:lang w:eastAsia="en-GB"/>
        </w:rPr>
        <w:t xml:space="preserve">       </w:t>
      </w:r>
      <w:r>
        <w:rPr>
          <w:lang w:eastAsia="en-GB"/>
        </w:rPr>
        <w:t>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sl-PosCalcAssistanceRequest                      BIT STRING { anchorUE-LocationInfo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sl-ARP-LocationInfo      (1)</w:t>
      </w:r>
    </w:p>
    <w:p w14:paraId="2E67E790" w14:textId="35F31EA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    (SIZE (1..8))                                                                     </w:t>
      </w:r>
      <w:r w:rsidR="004B6A21">
        <w:rPr>
          <w:lang w:eastAsia="en-GB"/>
        </w:rPr>
        <w:t xml:space="preserve">       </w:t>
      </w:r>
      <w:r>
        <w:rPr>
          <w:lang w:eastAsia="en-GB"/>
        </w:rPr>
        <w:t>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lastRenderedPageBreak/>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403B2AFB"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515" w:name="_Toc149599468"/>
      <w:bookmarkStart w:id="516"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515"/>
      <w:bookmarkEnd w:id="516"/>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1BA8ADE4" w:rsidR="00214EC8" w:rsidRDefault="00214EC8" w:rsidP="009432E8">
      <w:pPr>
        <w:pStyle w:val="PL"/>
        <w:shd w:val="clear" w:color="auto" w:fill="E6E6E6"/>
        <w:tabs>
          <w:tab w:val="clear" w:pos="6144"/>
          <w:tab w:val="clear" w:pos="6528"/>
          <w:tab w:val="clear" w:pos="6912"/>
          <w:tab w:val="clear" w:pos="7296"/>
          <w:tab w:val="clear" w:pos="8064"/>
          <w:tab w:val="clear" w:pos="8448"/>
          <w:tab w:val="clear" w:pos="8832"/>
          <w:tab w:val="clear" w:pos="9216"/>
        </w:tabs>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r w:rsidR="0058702E">
        <w:rPr>
          <w:lang w:eastAsia="en-GB"/>
        </w:rPr>
        <w:tab/>
      </w:r>
      <w:r w:rsidR="0058702E">
        <w:rPr>
          <w:lang w:eastAsia="en-GB"/>
        </w:rPr>
        <w:tab/>
      </w:r>
    </w:p>
    <w:p w14:paraId="30A5384A" w14:textId="38ECA2C5"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sidR="00165F30">
        <w:rPr>
          <w:lang w:eastAsia="en-GB"/>
        </w:rPr>
        <w:t>Info</w:t>
      </w:r>
      <w:r w:rsidRPr="00CB75E5">
        <w:rPr>
          <w:lang w:eastAsia="en-GB"/>
        </w:rPr>
        <w:t xml:space="preserve">                    </w:t>
      </w:r>
      <w:r>
        <w:rPr>
          <w:lang w:eastAsia="en-GB"/>
        </w:rPr>
        <w:t xml:space="preserve">    </w:t>
      </w:r>
      <w:r w:rsidRPr="00CB75E5">
        <w:rPr>
          <w:lang w:eastAsia="en-GB"/>
        </w:rPr>
        <w:t>SEQUENCE (SIZE (1..</w:t>
      </w:r>
      <w:r w:rsidR="0058702E" w:rsidRPr="0058702E">
        <w:rPr>
          <w:lang w:eastAsia="en-GB"/>
        </w:rPr>
        <w:t>maxNrOfUEs</w:t>
      </w:r>
      <w:r w:rsidRPr="00CB75E5">
        <w:rPr>
          <w:lang w:eastAsia="en-GB"/>
        </w:rPr>
        <w:t>)) OF SL-PRS-</w:t>
      </w:r>
      <w:r w:rsidR="00165F30">
        <w:rPr>
          <w:lang w:eastAsia="en-GB"/>
        </w:rPr>
        <w:t>AssistanceData</w:t>
      </w:r>
      <w:r w:rsidR="00165F30" w:rsidRPr="00CB75E5">
        <w:rPr>
          <w:lang w:eastAsia="en-GB"/>
        </w:rPr>
        <w:t xml:space="preserve">     </w:t>
      </w:r>
      <w:r w:rsidR="00165F30">
        <w:rPr>
          <w:lang w:eastAsia="en-GB"/>
        </w:rPr>
        <w:t xml:space="preserve">           </w:t>
      </w:r>
      <w:r w:rsidRPr="00CB75E5">
        <w:rPr>
          <w:lang w:eastAsia="en-GB"/>
        </w:rPr>
        <w:t>OPTIONAL,</w:t>
      </w:r>
    </w:p>
    <w:p w14:paraId="776833DB" w14:textId="692D3342"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r w:rsidRPr="00165F30">
        <w:rPr>
          <w:lang w:eastAsia="en-GB"/>
        </w:rPr>
        <w:t>sl-PositionCalculationAssistance</w:t>
      </w:r>
      <w:r w:rsidR="00BD1273">
        <w:rPr>
          <w:lang w:eastAsia="en-GB"/>
        </w:rPr>
        <w:t xml:space="preserve">Info </w:t>
      </w:r>
      <w:r w:rsidRPr="00CB75E5">
        <w:rPr>
          <w:lang w:eastAsia="en-GB"/>
        </w:rPr>
        <w:t xml:space="preserve">            SEQUENCE (SIZE (1..</w:t>
      </w:r>
      <w:r w:rsidR="0058702E" w:rsidRPr="0058702E">
        <w:rPr>
          <w:lang w:eastAsia="en-GB"/>
        </w:rPr>
        <w:t>maxNrOfUEs</w:t>
      </w:r>
      <w:r w:rsidRPr="00CB75E5">
        <w:rPr>
          <w:lang w:eastAsia="en-GB"/>
        </w:rPr>
        <w:t xml:space="preserve">)) OF </w:t>
      </w:r>
      <w:r w:rsidRPr="00165F30">
        <w:rPr>
          <w:lang w:eastAsia="en-GB"/>
        </w:rPr>
        <w:t>SL-PositionCalculationAssistance</w:t>
      </w:r>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r w:rsidR="00165F30" w:rsidRPr="00165F30">
        <w:rPr>
          <w:lang w:eastAsia="en-GB"/>
        </w:rPr>
        <w:t>AssistanceData</w:t>
      </w:r>
      <w:r>
        <w:rPr>
          <w:lang w:eastAsia="en-GB"/>
        </w:rPr>
        <w:t xml:space="preserve"> ::=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434F97D6" w14:textId="06146710"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SL-PositionCalculationAssistance</w:t>
      </w:r>
      <w:r>
        <w:rPr>
          <w:lang w:eastAsia="en-GB"/>
        </w:rPr>
        <w:t xml:space="preserve"> ::=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Pr="00271FC1">
        <w:rPr>
          <w:lang w:eastAsia="en-GB"/>
        </w:rPr>
        <w:t xml:space="preserve">LocationCoordinates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22D34E19" w14:textId="038924D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167A00EB"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SL-ARP-LocationInfoPer</w:t>
      </w:r>
      <w:r w:rsidR="00A45B19">
        <w:rPr>
          <w:lang w:eastAsia="en-GB"/>
        </w:rPr>
        <w:t>Tx</w:t>
      </w:r>
      <w:r>
        <w:rPr>
          <w:lang w:eastAsia="en-GB"/>
        </w:rPr>
        <w:t>UE ::=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referencePoint               </w:t>
      </w:r>
      <w:r w:rsidR="0039769F">
        <w:rPr>
          <w:lang w:eastAsia="en-GB"/>
        </w:rPr>
        <w:t xml:space="preserve">  </w:t>
      </w:r>
      <w:r>
        <w:rPr>
          <w:lang w:eastAsia="en-GB"/>
        </w:rPr>
        <w:t xml:space="preserve">ReferencePoint    </w:t>
      </w:r>
      <w:r w:rsidR="0047633C">
        <w:rPr>
          <w:lang w:eastAsia="en-GB"/>
        </w:rPr>
        <w:t xml:space="preserve">        </w:t>
      </w:r>
      <w:r>
        <w:rPr>
          <w:lang w:eastAsia="en-GB"/>
        </w:rPr>
        <w:t>OPTIONAL,</w:t>
      </w:r>
    </w:p>
    <w:p w14:paraId="23355065" w14:textId="57C27C7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arp-LocationInfoList         </w:t>
      </w:r>
      <w:r w:rsidR="0039769F">
        <w:rPr>
          <w:lang w:eastAsia="en-GB"/>
        </w:rPr>
        <w:t xml:space="preserve">  </w:t>
      </w:r>
      <w:r>
        <w:rPr>
          <w:lang w:eastAsia="en-GB"/>
        </w:rPr>
        <w:t>SEQUENCE (SIZE (1..4)) OF ARP-LocationInfoElement</w:t>
      </w:r>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ReferencePoint ::=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0047633C">
        <w:rPr>
          <w:lang w:eastAsia="en-GB"/>
        </w:rPr>
        <w:t>location3D                          EllipsoidPointWithAltitudeAndUncertaintyEllipsoid</w:t>
      </w:r>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ARP-LocationInfoElement ::=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sl-POS-ARP-ID               INTEGER (1..4),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arp-LocationInfo            RelativeLocation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RelativeLocation ::=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milliArcSecondUnits  ENUMERATED { mas0-03, mas0-3, mas3, mas30},</w:t>
      </w:r>
    </w:p>
    <w:p w14:paraId="6722A4F1" w14:textId="31D4085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heightUnits          ENUMERATED {</w:t>
      </w:r>
      <w:r w:rsidR="004B6A21">
        <w:rPr>
          <w:lang w:eastAsia="en-GB"/>
        </w:rPr>
        <w:t xml:space="preserve"> </w:t>
      </w:r>
      <w:r>
        <w:rPr>
          <w:lang w:eastAsia="en-GB"/>
        </w:rPr>
        <w:t>mm, cm, m},</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DeltaLatitude,</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DeltaLongitude,</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DeltaHeight,</w:t>
      </w:r>
    </w:p>
    <w:p w14:paraId="5DD96400" w14:textId="0271B5C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locationUNC          LocationUncertainty    </w:t>
      </w:r>
      <w:r w:rsidR="004B6A21">
        <w:rPr>
          <w:lang w:eastAsia="en-GB"/>
        </w:rPr>
        <w:t xml:space="preserve">                         </w:t>
      </w:r>
      <w:r>
        <w:rPr>
          <w:lang w:eastAsia="en-GB"/>
        </w:rPr>
        <w:t>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DeltaLatitude ::=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INTEGER (-1024..1023),</w:t>
      </w:r>
    </w:p>
    <w:p w14:paraId="348ADB28" w14:textId="3C058D82"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coarseDeltaLatitude  INTEGER (0..4095)    </w:t>
      </w:r>
      <w:r w:rsidR="004B6A21">
        <w:rPr>
          <w:lang w:eastAsia="en-GB"/>
        </w:rPr>
        <w:t xml:space="preserve">    </w:t>
      </w:r>
      <w:r>
        <w:rPr>
          <w:lang w:eastAsia="en-GB"/>
        </w:rPr>
        <w:t>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DeltaLongitude ::=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INTEGER (-1024..1023),</w:t>
      </w:r>
    </w:p>
    <w:p w14:paraId="571431A0" w14:textId="210EE2EE"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coarseDeltaLongitude  INTEGER (0..4095)    </w:t>
      </w:r>
      <w:r w:rsidR="004B6A21">
        <w:rPr>
          <w:lang w:eastAsia="en-GB"/>
        </w:rPr>
        <w:t xml:space="preserve">    </w:t>
      </w:r>
      <w:r>
        <w:rPr>
          <w:lang w:eastAsia="en-GB"/>
        </w:rPr>
        <w:t>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DeltaHeight ::=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INTEGER (-1024..1023),</w:t>
      </w:r>
    </w:p>
    <w:p w14:paraId="3093671E" w14:textId="1F7464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coarseDeltaHeight  INTEGER (0..4095)    </w:t>
      </w:r>
      <w:r w:rsidR="004B6A21">
        <w:rPr>
          <w:lang w:eastAsia="en-GB"/>
        </w:rPr>
        <w:t xml:space="preserve">    </w:t>
      </w:r>
      <w:r>
        <w:rPr>
          <w:lang w:eastAsia="en-GB"/>
        </w:rPr>
        <w:t>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LocationUncertainty ::=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horizontalUncertainty    INTEGER (0..255),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horizontalConfidence     INTEGER (0..100),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verticalUncertainty      INTEGER (0..255),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verticalConfidence       INTEGER (0..100)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lastRenderedPageBreak/>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8C65D5B"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w:t>
            </w:r>
            <w:del w:id="517" w:author="Sasha Sirotkin" w:date="2024-02-13T15:54:00Z">
              <w:r w:rsidRPr="00B5219A" w:rsidDel="00A74381">
                <w:rPr>
                  <w:snapToGrid w:val="0"/>
                </w:rPr>
                <w:delText xml:space="preserve">entity </w:delText>
              </w:r>
            </w:del>
            <w:ins w:id="518" w:author="Sasha Sirotkin" w:date="2024-02-13T15:54:00Z">
              <w:r w:rsidR="00A74381">
                <w:rPr>
                  <w:snapToGrid w:val="0"/>
                </w:rPr>
                <w:t>endpoint</w:t>
              </w:r>
              <w:r w:rsidR="00A74381" w:rsidRPr="00B5219A">
                <w:rPr>
                  <w:snapToGrid w:val="0"/>
                </w:rPr>
                <w:t xml:space="preserve"> </w:t>
              </w:r>
            </w:ins>
            <w:r w:rsidRPr="00B5219A">
              <w:rPr>
                <w:snapToGrid w:val="0"/>
              </w:rPr>
              <w:t xml:space="preserve">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r w:rsidRPr="00FA4C37">
              <w:rPr>
                <w:b/>
                <w:i/>
                <w:snapToGrid w:val="0"/>
              </w:rPr>
              <w:t>arp-LocationInfo</w:t>
            </w:r>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r w:rsidRPr="00060086">
              <w:rPr>
                <w:b/>
                <w:i/>
                <w:snapToGrid w:val="0"/>
              </w:rPr>
              <w:t>sl-POS-ARP-ID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r w:rsidRPr="00060086">
              <w:rPr>
                <w:b/>
                <w:i/>
                <w:snapToGrid w:val="0"/>
              </w:rPr>
              <w:t>sl-POS-ARP-ID-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519" w:name="_Toc149599469"/>
      <w:bookmarkStart w:id="520"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519"/>
      <w:bookmarkEnd w:id="520"/>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521" w:name="_Toc149599470"/>
      <w:bookmarkStart w:id="522"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521"/>
      <w:bookmarkEnd w:id="522"/>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2E510BF6" w:rsidR="00CB75E5" w:rsidRDefault="00CB75E5" w:rsidP="00CB75E5">
      <w:pPr>
        <w:pStyle w:val="PL"/>
        <w:shd w:val="clear" w:color="auto" w:fill="E6E6E6"/>
        <w:overflowPunct w:val="0"/>
        <w:autoSpaceDE w:val="0"/>
        <w:autoSpaceDN w:val="0"/>
        <w:adjustRightInd w:val="0"/>
        <w:textAlignment w:val="baseline"/>
        <w:rPr>
          <w:noProof/>
          <w:lang w:eastAsia="en-GB"/>
        </w:rPr>
      </w:pP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523" w:name="_Toc149599471"/>
      <w:bookmarkStart w:id="524"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523"/>
      <w:bookmarkEnd w:id="524"/>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525" w:name="_Toc144117004"/>
      <w:bookmarkStart w:id="526" w:name="_Toc146746937"/>
      <w:bookmarkStart w:id="527" w:name="_Toc149599472"/>
      <w:bookmarkStart w:id="528" w:name="_Toc152344441"/>
      <w:r w:rsidRPr="00E368BF">
        <w:t>6.</w:t>
      </w:r>
      <w:r w:rsidR="0092172A">
        <w:t>7</w:t>
      </w:r>
      <w:r w:rsidRPr="00E368BF">
        <w:tab/>
      </w:r>
      <w:r w:rsidRPr="001733A4">
        <w:t xml:space="preserve">SLPP PDU </w:t>
      </w:r>
      <w:r w:rsidR="0092172A">
        <w:t>SL-AoA</w:t>
      </w:r>
      <w:r w:rsidRPr="001733A4">
        <w:t xml:space="preserve"> Contents</w:t>
      </w:r>
      <w:bookmarkEnd w:id="525"/>
      <w:bookmarkEnd w:id="526"/>
      <w:bookmarkEnd w:id="527"/>
      <w:bookmarkEnd w:id="528"/>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529" w:name="_Toc144117005"/>
      <w:bookmarkStart w:id="530" w:name="_Toc146746938"/>
      <w:bookmarkStart w:id="531" w:name="_Toc149599473"/>
      <w:bookmarkStart w:id="532"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529"/>
      <w:bookmarkEnd w:id="530"/>
      <w:bookmarkEnd w:id="531"/>
      <w:bookmarkEnd w:id="532"/>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764496BC"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533" w:name="_Toc144117006"/>
      <w:bookmarkStart w:id="534" w:name="_Toc146746939"/>
      <w:bookmarkStart w:id="535" w:name="_Toc149599474"/>
      <w:bookmarkStart w:id="536" w:name="_Toc152344443"/>
      <w:r w:rsidRPr="0068228D">
        <w:rPr>
          <w:i/>
          <w:iCs/>
          <w:noProof/>
          <w:lang w:eastAsia="zh-CN"/>
        </w:rPr>
        <w:lastRenderedPageBreak/>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533"/>
      <w:bookmarkEnd w:id="534"/>
      <w:bookmarkEnd w:id="535"/>
      <w:bookmarkEnd w:id="536"/>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537" w:name="_Toc144117007"/>
      <w:bookmarkStart w:id="538" w:name="_Toc146746940"/>
      <w:bookmarkStart w:id="539" w:name="_Toc149599475"/>
      <w:bookmarkStart w:id="540"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537"/>
      <w:bookmarkEnd w:id="538"/>
      <w:bookmarkEnd w:id="539"/>
      <w:bookmarkEnd w:id="540"/>
    </w:p>
    <w:p w14:paraId="6C1FACE7" w14:textId="145F5D38"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w:t>
      </w:r>
      <w:r w:rsidR="00CC218C" w:rsidRPr="00C761C3">
        <w:rPr>
          <w:i/>
          <w:iCs/>
          <w:lang w:eastAsia="zh-CN"/>
        </w:rPr>
        <w:t>A</w:t>
      </w:r>
      <w:r w:rsidR="00CC218C">
        <w:rPr>
          <w:i/>
          <w:iCs/>
          <w:lang w:eastAsia="zh-CN"/>
        </w:rPr>
        <w:t>o</w:t>
      </w:r>
      <w:r w:rsidR="00CC218C" w:rsidRPr="00C761C3">
        <w:rPr>
          <w:i/>
          <w:iCs/>
          <w:lang w:eastAsia="zh-CN"/>
        </w:rPr>
        <w:t>A</w:t>
      </w:r>
      <w:r w:rsidRPr="00C761C3">
        <w:rPr>
          <w:i/>
          <w:iCs/>
          <w:lang w:eastAsia="zh-CN"/>
        </w:rPr>
        <w:t>-ProvideCapabilities</w:t>
      </w:r>
      <w:r w:rsidRPr="00C761C3">
        <w:rPr>
          <w:lang w:eastAsia="zh-CN"/>
        </w:rPr>
        <w:t xml:space="preserve"> is used to indicate the support of SL-</w:t>
      </w:r>
      <w:r w:rsidR="00CC218C" w:rsidRPr="00C761C3">
        <w:rPr>
          <w:lang w:eastAsia="zh-CN"/>
        </w:rPr>
        <w:t>A</w:t>
      </w:r>
      <w:r w:rsidR="00CC218C">
        <w:rPr>
          <w:lang w:eastAsia="zh-CN"/>
        </w:rPr>
        <w:t>o</w:t>
      </w:r>
      <w:r w:rsidR="00CC218C" w:rsidRPr="00C761C3">
        <w:rPr>
          <w:lang w:eastAsia="zh-CN"/>
        </w:rPr>
        <w:t xml:space="preserve">A </w:t>
      </w:r>
      <w:r w:rsidRPr="00C761C3">
        <w:rPr>
          <w:lang w:eastAsia="zh-CN"/>
        </w:rPr>
        <w:t>and to provide SL-</w:t>
      </w:r>
      <w:r w:rsidR="00CC218C" w:rsidRPr="00C761C3">
        <w:rPr>
          <w:lang w:eastAsia="zh-CN"/>
        </w:rPr>
        <w:t>A</w:t>
      </w:r>
      <w:r w:rsidR="00CC218C">
        <w:rPr>
          <w:lang w:eastAsia="zh-CN"/>
        </w:rPr>
        <w:t>o</w:t>
      </w:r>
      <w:r w:rsidR="00CC218C" w:rsidRPr="00C761C3">
        <w:rPr>
          <w:lang w:eastAsia="zh-CN"/>
        </w:rPr>
        <w:t xml:space="preserve">A </w:t>
      </w:r>
      <w:r w:rsidRPr="00C761C3">
        <w:rPr>
          <w:lang w:eastAsia="zh-CN"/>
        </w:rPr>
        <w:t>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r w:rsidRPr="00AC5130">
              <w:rPr>
                <w:b/>
                <w:i/>
                <w:snapToGrid w:val="0"/>
              </w:rPr>
              <w:t>positioningModes</w:t>
            </w:r>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r w:rsidRPr="00AC5130">
              <w:rPr>
                <w:b/>
                <w:i/>
                <w:snapToGrid w:val="0"/>
              </w:rPr>
              <w:t>tenMsUnitResponseTime</w:t>
            </w:r>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541" w:name="_Toc144117008"/>
      <w:bookmarkStart w:id="542" w:name="_Toc146746941"/>
      <w:bookmarkStart w:id="543" w:name="_Toc149599476"/>
      <w:bookmarkStart w:id="544" w:name="_Toc152344445"/>
      <w:r w:rsidRPr="0068228D">
        <w:rPr>
          <w:i/>
          <w:iCs/>
          <w:noProof/>
          <w:lang w:eastAsia="zh-CN"/>
        </w:rPr>
        <w:lastRenderedPageBreak/>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541"/>
      <w:bookmarkEnd w:id="542"/>
      <w:bookmarkEnd w:id="543"/>
      <w:bookmarkEnd w:id="544"/>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C869E5B" w14:textId="47B22E39" w:rsidR="00530A65" w:rsidRDefault="00530A65" w:rsidP="00530A6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Pr>
          <w:lang w:eastAsia="en-GB"/>
        </w:rPr>
        <w:t xml:space="preserve">expectedSL-ZenithAoA-AndUncertainty          </w:t>
      </w:r>
      <w:r>
        <w:rPr>
          <w:noProof/>
          <w:lang w:eastAsia="en-GB"/>
        </w:rPr>
        <w:t>ENUMERATED { true}                           OPTIONAL,</w:t>
      </w:r>
    </w:p>
    <w:p w14:paraId="3313ECE2" w14:textId="0A14C841" w:rsidR="001733A4" w:rsidRDefault="00530A65" w:rsidP="00530A6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545" w:name="_Toc144117009"/>
      <w:bookmarkStart w:id="546" w:name="_Toc146746942"/>
      <w:bookmarkStart w:id="547" w:name="_Toc149599477"/>
      <w:bookmarkStart w:id="548"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545"/>
      <w:bookmarkEnd w:id="546"/>
      <w:bookmarkEnd w:id="547"/>
      <w:bookmarkEnd w:id="548"/>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6DE02511"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SEQUENCE (SIZE (1..</w:t>
      </w:r>
      <w:r w:rsidR="0058702E" w:rsidRPr="0058702E">
        <w:rPr>
          <w:lang w:eastAsia="en-GB"/>
        </w:rPr>
        <w:t>maxNrOfUEs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Pr>
          <w:lang w:eastAsia="en-GB"/>
        </w:rPr>
        <w:t xml:space="preserve">applicationLayerID                           </w:t>
      </w:r>
      <w:r w:rsidR="00C10C6A" w:rsidRPr="00C10C6A">
        <w:rPr>
          <w:lang w:eastAsia="en-GB"/>
        </w:rPr>
        <w:t>OCTET STRING</w:t>
      </w:r>
      <w:r w:rsidRPr="00FE3214">
        <w:rPr>
          <w:lang w:eastAsia="en-GB"/>
        </w:rPr>
        <w:t>,</w:t>
      </w:r>
    </w:p>
    <w:p w14:paraId="26607591" w14:textId="4D9AE1EE"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w:t>
      </w:r>
      <w:r w:rsidR="00530A65">
        <w:rPr>
          <w:lang w:eastAsia="en-GB"/>
        </w:rPr>
        <w:t xml:space="preserve">                </w:t>
      </w:r>
      <w:r>
        <w:rPr>
          <w:lang w:eastAsia="en-GB"/>
        </w:rPr>
        <w:t>-- expected-SL-AoA-and-Uncertainty</w:t>
      </w:r>
    </w:p>
    <w:p w14:paraId="5D8B004F" w14:textId="2F1037D1"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w:t>
      </w:r>
      <w:r w:rsidR="00530A65">
        <w:rPr>
          <w:lang w:eastAsia="en-GB"/>
        </w:rPr>
        <w:t xml:space="preserve">        OPTIONAL</w:t>
      </w:r>
      <w:r>
        <w:rPr>
          <w:lang w:eastAsia="en-GB"/>
        </w:rPr>
        <w:t>,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lastRenderedPageBreak/>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549" w:name="_Toc144117010"/>
      <w:bookmarkStart w:id="550" w:name="_Toc146746943"/>
      <w:bookmarkStart w:id="551" w:name="_Toc149599478"/>
      <w:bookmarkStart w:id="552"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549"/>
      <w:bookmarkEnd w:id="550"/>
      <w:bookmarkEnd w:id="551"/>
      <w:bookmarkEnd w:id="552"/>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553" w:name="_Toc144117011"/>
      <w:bookmarkStart w:id="554" w:name="_Toc146746944"/>
      <w:bookmarkStart w:id="555" w:name="_Toc149599479"/>
      <w:bookmarkStart w:id="556" w:name="_Toc152344448"/>
      <w:r w:rsidRPr="0068228D">
        <w:rPr>
          <w:i/>
          <w:iCs/>
          <w:noProof/>
          <w:lang w:eastAsia="zh-CN"/>
        </w:rPr>
        <w:lastRenderedPageBreak/>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553"/>
      <w:bookmarkEnd w:id="554"/>
      <w:bookmarkEnd w:id="555"/>
      <w:bookmarkEnd w:id="556"/>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176D3FB8"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-SignalMeasurementInformation    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5322C8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58702E" w:rsidRPr="0058702E">
        <w:rPr>
          <w:lang w:eastAsia="en-GB"/>
        </w:rPr>
        <w:t>maxNrOfUEs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000F1557" w:rsidRPr="000F1557">
        <w:rPr>
          <w:lang w:eastAsia="en-GB"/>
        </w:rPr>
        <w:t>0..3599</w:t>
      </w:r>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4C9B15" w14:textId="67CD27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000F1557" w:rsidRPr="000F1557">
        <w:rPr>
          <w:lang w:eastAsia="en-GB"/>
        </w:rPr>
        <w:t>0..</w:t>
      </w:r>
      <w:r w:rsidR="000F1557">
        <w:rPr>
          <w:lang w:eastAsia="en-GB"/>
        </w:rPr>
        <w:t>17</w:t>
      </w:r>
      <w:r w:rsidR="000F1557" w:rsidRPr="000F1557">
        <w:rPr>
          <w:lang w:eastAsia="en-GB"/>
        </w:rPr>
        <w:t>99</w:t>
      </w:r>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2934C2">
        <w:rPr>
          <w:lang w:eastAsia="en-GB"/>
        </w:rPr>
        <w:t>2</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w:t>
      </w:r>
      <w:r w:rsidR="0039769F">
        <w:rPr>
          <w:lang w:eastAsia="en-GB"/>
        </w:rPr>
        <w:t xml:space="preserve">     </w:t>
      </w:r>
      <w:r>
        <w:rPr>
          <w:lang w:eastAsia="en-GB"/>
        </w:rPr>
        <w:t xml:space="preserve">MeasurementAngleQuality   OPTIONAL,  -- </w:t>
      </w:r>
      <w:r w:rsidRPr="005E30AB">
        <w:rPr>
          <w:lang w:eastAsia="en-GB"/>
        </w:rPr>
        <w:t>sl-AngleQuality</w:t>
      </w:r>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r w:rsidR="000F1557" w:rsidRPr="000F1557">
        <w:rPr>
          <w:lang w:eastAsia="en-GB"/>
        </w:rPr>
        <w:t>0..3599</w:t>
      </w:r>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 xml:space="preserve"> OPTIONAL,  -- sl-LCS-to-GCS-translation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r w:rsidR="000F1557" w:rsidRPr="000F1557">
        <w:rPr>
          <w:lang w:eastAsia="en-GB"/>
        </w:rPr>
        <w:t>0..</w:t>
      </w:r>
      <w:r w:rsidR="000F1557">
        <w:rPr>
          <w:lang w:eastAsia="en-GB"/>
        </w:rPr>
        <w:t>17</w:t>
      </w:r>
      <w:r w:rsidR="000F1557" w:rsidRPr="000F1557">
        <w:rPr>
          <w:lang w:eastAsia="en-GB"/>
        </w:rPr>
        <w:t>99</w:t>
      </w:r>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 xml:space="preserve"> OPTIONAL,  -- sl-LCS-to-GCS-translation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0F1557">
        <w:rPr>
          <w:lang w:eastAsia="en-GB"/>
        </w:rPr>
        <w:t xml:space="preserve">  </w:t>
      </w:r>
      <w:r>
        <w:rPr>
          <w:lang w:eastAsia="en-GB"/>
        </w:rPr>
        <w:t>OPTIONAL,  -- additionalPath-SL-PRS-RSRPP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6D44C244" w14:textId="6352CF5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74DE0BF6"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w:t>
      </w:r>
      <w:r w:rsidR="00FF62AE">
        <w:rPr>
          <w:noProof/>
          <w:lang w:eastAsia="en-GB"/>
        </w:rPr>
        <w:t xml:space="preserve">    </w:t>
      </w:r>
      <w:r>
        <w:rPr>
          <w:noProof/>
          <w:lang w:eastAsia="en-GB"/>
        </w:rPr>
        <w:t>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r w:rsidRPr="00151599">
              <w:rPr>
                <w:b/>
                <w:i/>
                <w:snapToGrid w:val="0"/>
              </w:rPr>
              <w:t>sl-PRS-ResourceId</w:t>
            </w:r>
          </w:p>
          <w:p w14:paraId="091F4FE3" w14:textId="7AE874D2"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sidR="00381AF5">
              <w:rPr>
                <w:snapToGrid w:val="0"/>
              </w:rPr>
              <w:t xml:space="preserve">resource </w:t>
            </w:r>
            <w:r>
              <w:rPr>
                <w:snapToGrid w:val="0"/>
              </w:rPr>
              <w:t>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r w:rsidRPr="001E7157">
              <w:rPr>
                <w:b/>
                <w:i/>
                <w:snapToGrid w:val="0"/>
              </w:rPr>
              <w:t>sl-TimeStamp</w:t>
            </w:r>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557" w:name="_Toc144117012"/>
      <w:bookmarkStart w:id="558" w:name="_Toc146746945"/>
      <w:bookmarkStart w:id="559" w:name="_Toc149599480"/>
      <w:bookmarkStart w:id="560"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557"/>
      <w:bookmarkEnd w:id="558"/>
      <w:bookmarkEnd w:id="559"/>
      <w:bookmarkEnd w:id="560"/>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561" w:name="_Toc144117013"/>
      <w:bookmarkStart w:id="562" w:name="_Toc146746946"/>
      <w:bookmarkStart w:id="563" w:name="_Toc149599481"/>
      <w:bookmarkStart w:id="564" w:name="_Toc152344450"/>
      <w:r w:rsidRPr="00E368BF">
        <w:lastRenderedPageBreak/>
        <w:t>6.</w:t>
      </w:r>
      <w:r w:rsidR="0092172A">
        <w:t>8</w:t>
      </w:r>
      <w:r w:rsidRPr="00E368BF">
        <w:tab/>
      </w:r>
      <w:r w:rsidRPr="001733A4">
        <w:t xml:space="preserve">SLPP PDU </w:t>
      </w:r>
      <w:r w:rsidR="0092172A" w:rsidRPr="0092172A">
        <w:t>SL-</w:t>
      </w:r>
      <w:r w:rsidR="0092172A">
        <w:t xml:space="preserve">RTT </w:t>
      </w:r>
      <w:r w:rsidRPr="001733A4">
        <w:t>Contents</w:t>
      </w:r>
      <w:bookmarkEnd w:id="561"/>
      <w:bookmarkEnd w:id="562"/>
      <w:bookmarkEnd w:id="563"/>
      <w:bookmarkEnd w:id="564"/>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565" w:name="_Toc144117014"/>
      <w:bookmarkStart w:id="566" w:name="_Toc146746947"/>
      <w:bookmarkStart w:id="567" w:name="_Toc149599482"/>
      <w:bookmarkStart w:id="568"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565"/>
      <w:bookmarkEnd w:id="566"/>
      <w:bookmarkEnd w:id="567"/>
      <w:bookmarkEnd w:id="568"/>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3E2D204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w:t>
      </w:r>
      <w:r w:rsidR="00804802">
        <w:rPr>
          <w:noProof/>
          <w:lang w:eastAsia="en-GB"/>
        </w:rPr>
        <w:t>Contents</w:t>
      </w:r>
      <w:r w:rsidR="00804802" w:rsidRPr="0068228D">
        <w:rPr>
          <w:noProof/>
          <w:lang w:eastAsia="en-GB"/>
        </w:rPr>
        <w:t xml:space="preserve"> </w:t>
      </w:r>
      <w:r w:rsidRPr="0068228D">
        <w:rPr>
          <w:noProof/>
          <w:lang w:eastAsia="en-GB"/>
        </w:rPr>
        <w:t>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C05CC26" w14:textId="08D6A396"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2D4E7288"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569" w:name="_Toc144117015"/>
      <w:bookmarkStart w:id="570" w:name="_Toc146746948"/>
      <w:bookmarkStart w:id="571" w:name="_Toc149599483"/>
      <w:bookmarkStart w:id="572"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569"/>
      <w:bookmarkEnd w:id="570"/>
      <w:bookmarkEnd w:id="571"/>
      <w:bookmarkEnd w:id="572"/>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573" w:name="_Toc144117016"/>
      <w:bookmarkStart w:id="574" w:name="_Toc146746949"/>
      <w:bookmarkStart w:id="575" w:name="_Toc149599484"/>
      <w:bookmarkStart w:id="576"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573"/>
      <w:bookmarkEnd w:id="574"/>
      <w:bookmarkEnd w:id="575"/>
      <w:bookmarkEnd w:id="576"/>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r w:rsidRPr="00AC5130">
              <w:rPr>
                <w:b/>
                <w:i/>
                <w:snapToGrid w:val="0"/>
              </w:rPr>
              <w:t>positioningModes</w:t>
            </w:r>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r w:rsidRPr="00AC5130">
              <w:rPr>
                <w:b/>
                <w:i/>
                <w:snapToGrid w:val="0"/>
              </w:rPr>
              <w:t>tenMsUnitResponseTime</w:t>
            </w:r>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577" w:name="_Toc144117017"/>
      <w:bookmarkStart w:id="578" w:name="_Toc146746950"/>
      <w:bookmarkStart w:id="579" w:name="_Toc149599485"/>
      <w:bookmarkStart w:id="580"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577"/>
      <w:bookmarkEnd w:id="578"/>
      <w:bookmarkEnd w:id="579"/>
      <w:bookmarkEnd w:id="580"/>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581" w:name="_Toc144117018"/>
      <w:bookmarkStart w:id="582" w:name="_Toc146746951"/>
      <w:bookmarkStart w:id="583" w:name="_Toc149599486"/>
      <w:bookmarkStart w:id="584"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581"/>
      <w:bookmarkEnd w:id="582"/>
      <w:bookmarkEnd w:id="583"/>
      <w:bookmarkEnd w:id="584"/>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585" w:name="_Toc144117019"/>
      <w:bookmarkStart w:id="586" w:name="_Toc146746952"/>
      <w:bookmarkStart w:id="587" w:name="_Toc149599487"/>
      <w:bookmarkStart w:id="588"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585"/>
      <w:bookmarkEnd w:id="586"/>
      <w:bookmarkEnd w:id="587"/>
      <w:bookmarkEnd w:id="588"/>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429DA59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1348B935" w14:textId="58BAEB36"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67F5D0BC" w14:textId="35C92EC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r w:rsidR="004B6A21">
        <w:rPr>
          <w:noProof/>
          <w:lang w:eastAsia="en-GB"/>
        </w:rPr>
        <w:t xml:space="preserve">    </w:t>
      </w:r>
      <w:r>
        <w:rPr>
          <w:noProof/>
          <w:lang w:eastAsia="en-GB"/>
        </w:rPr>
        <w:t>OPTIONAL,</w:t>
      </w:r>
    </w:p>
    <w:p w14:paraId="5C55BC20" w14:textId="7116647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r w:rsidR="004B6A21">
        <w:rPr>
          <w:noProof/>
          <w:lang w:eastAsia="en-GB"/>
        </w:rPr>
        <w:t xml:space="preserve">    </w:t>
      </w:r>
      <w:r>
        <w:rPr>
          <w:noProof/>
          <w:lang w:eastAsia="en-GB"/>
        </w:rPr>
        <w:t>OPTIONAL,</w:t>
      </w:r>
    </w:p>
    <w:p w14:paraId="601EECD1" w14:textId="092EA34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r w:rsidR="004B6A21">
        <w:rPr>
          <w:noProof/>
          <w:lang w:eastAsia="en-GB"/>
        </w:rPr>
        <w:t xml:space="preserve">    </w:t>
      </w:r>
      <w:r>
        <w:rPr>
          <w:noProof/>
          <w:lang w:eastAsia="en-GB"/>
        </w:rPr>
        <w:t>OPTIONAL,</w:t>
      </w:r>
    </w:p>
    <w:p w14:paraId="1D6FFBEC" w14:textId="1441731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w:t>
      </w:r>
      <w:r w:rsidR="004B6A21">
        <w:rPr>
          <w:noProof/>
          <w:lang w:eastAsia="en-GB"/>
        </w:rPr>
        <w:t xml:space="preserve">    </w:t>
      </w:r>
      <w:r>
        <w:rPr>
          <w:noProof/>
          <w:lang w:eastAsia="en-GB"/>
        </w:rPr>
        <w:t>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73B9A605"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w:t>
      </w:r>
      <w:r w:rsidR="004B6A21">
        <w:rPr>
          <w:noProof/>
          <w:lang w:eastAsia="en-GB"/>
        </w:rPr>
        <w:t xml:space="preserve">    </w:t>
      </w:r>
      <w:r w:rsidR="004B0CED">
        <w:rPr>
          <w:noProof/>
          <w:lang w:eastAsia="en-GB"/>
        </w:rPr>
        <w:t>OPTIONAL,</w:t>
      </w:r>
    </w:p>
    <w:p w14:paraId="2BFE8B8C" w14:textId="2C71FBC8"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 xml:space="preserve">SL-PRS-TxTimeStampRequest   ENUMERATED { true }          </w:t>
      </w:r>
      <w:r w:rsidR="004B6A21">
        <w:rPr>
          <w:noProof/>
          <w:lang w:eastAsia="en-GB"/>
        </w:rPr>
        <w:t xml:space="preserve">    </w:t>
      </w:r>
      <w:r>
        <w:rPr>
          <w:noProof/>
          <w:lang w:eastAsia="en-GB"/>
        </w:rPr>
        <w:t>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589" w:name="_Toc144117020"/>
      <w:bookmarkStart w:id="590" w:name="_Toc146746953"/>
      <w:bookmarkStart w:id="591" w:name="_Toc149599488"/>
      <w:bookmarkStart w:id="592"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589"/>
      <w:bookmarkEnd w:id="590"/>
      <w:bookmarkEnd w:id="591"/>
      <w:bookmarkEnd w:id="592"/>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6DBDC9CD"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-SignalMeasurementInformation    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24F3A926"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58702E" w:rsidRPr="0058702E">
        <w:rPr>
          <w:lang w:eastAsia="en-GB"/>
        </w:rPr>
        <w:t>maxNrOfUEs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lastRenderedPageBreak/>
        <w:t xml:space="preserve">    sl-PRS-RxTxTimeDiffFirstPathResult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EB363F" w:rsidRPr="00CB75E5">
        <w:rPr>
          <w:lang w:eastAsia="en-GB"/>
        </w:rPr>
        <w:t>OPTIONAL,  -- sl-PRS-RxTxTimeDiff</w:t>
      </w:r>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2934C2">
        <w:rPr>
          <w:lang w:eastAsia="en-GB"/>
        </w:rPr>
        <w:t>8</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7D1F09">
        <w:rPr>
          <w:lang w:eastAsia="en-GB"/>
        </w:rPr>
        <w:t xml:space="preserve">   </w:t>
      </w:r>
      <w:r>
        <w:rPr>
          <w:lang w:eastAsia="en-GB"/>
        </w:rPr>
        <w:t xml:space="preserve">       </w:t>
      </w:r>
      <w:r w:rsidR="00EB363F" w:rsidRPr="00CB75E5">
        <w:rPr>
          <w:lang w:eastAsia="en-GB"/>
        </w:rPr>
        <w:t>OPTIONAL,  -- additionalPath-SL-PRS-Rx-Tx-TimeDiff</w:t>
      </w:r>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r w:rsidRPr="00151599">
              <w:rPr>
                <w:b/>
                <w:i/>
                <w:snapToGrid w:val="0"/>
              </w:rPr>
              <w:t>sl-PRS-ResourceId</w:t>
            </w:r>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1C3CFC16" w:rsidR="00D0067E" w:rsidRPr="00B5219A" w:rsidRDefault="00D0067E" w:rsidP="00381AF5">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r w:rsidR="003F0BCF">
              <w:t xml:space="preserve"> </w:t>
            </w:r>
            <w:r w:rsidR="003F0BCF" w:rsidRPr="003F0BCF">
              <w:rPr>
                <w:snapToGrid w:val="0"/>
              </w:rPr>
              <w:t>The mapping of the field is defined in TS 38.133 [</w:t>
            </w:r>
            <w:r w:rsidR="003F0BCF">
              <w:rPr>
                <w:snapToGrid w:val="0"/>
              </w:rPr>
              <w:t>13</w:t>
            </w:r>
            <w:r w:rsidR="003F0BCF" w:rsidRPr="003F0BCF">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r w:rsidRPr="001E7157">
              <w:rPr>
                <w:b/>
                <w:i/>
                <w:snapToGrid w:val="0"/>
              </w:rPr>
              <w:t>sl-TimeStamp</w:t>
            </w:r>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593" w:name="_Toc144117021"/>
      <w:bookmarkStart w:id="594" w:name="_Toc146746954"/>
      <w:bookmarkStart w:id="595" w:name="_Toc149599489"/>
      <w:bookmarkStart w:id="596"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593"/>
      <w:bookmarkEnd w:id="594"/>
      <w:bookmarkEnd w:id="595"/>
      <w:bookmarkEnd w:id="596"/>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597" w:name="_Toc144117022"/>
      <w:bookmarkStart w:id="598" w:name="_Toc146746955"/>
      <w:bookmarkStart w:id="599" w:name="_Toc149599490"/>
      <w:bookmarkStart w:id="600"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597"/>
      <w:bookmarkEnd w:id="598"/>
      <w:bookmarkEnd w:id="599"/>
      <w:bookmarkEnd w:id="600"/>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601" w:name="_Toc144117023"/>
      <w:bookmarkStart w:id="602" w:name="_Toc146746956"/>
      <w:bookmarkStart w:id="603" w:name="_Toc149599491"/>
      <w:bookmarkStart w:id="604"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605" w:name="_Hlk148605185"/>
      <w:r w:rsidR="0092172A">
        <w:rPr>
          <w:i/>
          <w:iCs/>
          <w:noProof/>
          <w:lang w:eastAsia="zh-CN"/>
        </w:rPr>
        <w:t>SL-TDOA</w:t>
      </w:r>
      <w:bookmarkEnd w:id="605"/>
      <w:r>
        <w:rPr>
          <w:i/>
          <w:iCs/>
          <w:noProof/>
          <w:lang w:eastAsia="zh-CN"/>
        </w:rPr>
        <w:t>-Contents</w:t>
      </w:r>
      <w:bookmarkEnd w:id="601"/>
      <w:bookmarkEnd w:id="602"/>
      <w:bookmarkEnd w:id="603"/>
      <w:bookmarkEnd w:id="604"/>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9F5BC89"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w:t>
      </w:r>
      <w:r w:rsidR="0058735A">
        <w:rPr>
          <w:noProof/>
          <w:lang w:eastAsia="en-GB"/>
        </w:rPr>
        <w:t>Contents</w:t>
      </w:r>
      <w:r w:rsidR="0058735A" w:rsidRPr="0068228D">
        <w:rPr>
          <w:noProof/>
          <w:lang w:eastAsia="en-GB"/>
        </w:rPr>
        <w:t xml:space="preserve"> </w:t>
      </w:r>
      <w:r w:rsidRPr="0068228D">
        <w:rPr>
          <w:noProof/>
          <w:lang w:eastAsia="en-GB"/>
        </w:rPr>
        <w:t>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D47A1AE" w14:textId="44CEB6BA"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4944CAD2"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606" w:name="_Toc144117024"/>
      <w:bookmarkStart w:id="607" w:name="_Toc146746957"/>
      <w:bookmarkStart w:id="608" w:name="_Toc149599492"/>
      <w:bookmarkStart w:id="609"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606"/>
      <w:bookmarkEnd w:id="607"/>
      <w:bookmarkEnd w:id="608"/>
      <w:bookmarkEnd w:id="609"/>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610" w:name="_Toc144117025"/>
      <w:bookmarkStart w:id="611" w:name="_Toc146746958"/>
      <w:bookmarkStart w:id="612" w:name="_Toc149599493"/>
      <w:bookmarkStart w:id="613"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610"/>
      <w:bookmarkEnd w:id="611"/>
      <w:bookmarkEnd w:id="612"/>
      <w:bookmarkEnd w:id="613"/>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SL-TDOA-ProvideCapabilities</w:t>
      </w:r>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lastRenderedPageBreak/>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r w:rsidRPr="00AC5130">
              <w:rPr>
                <w:b/>
                <w:i/>
                <w:snapToGrid w:val="0"/>
              </w:rPr>
              <w:t>positioningModes</w:t>
            </w:r>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r w:rsidRPr="00AC5130">
              <w:rPr>
                <w:b/>
                <w:i/>
                <w:snapToGrid w:val="0"/>
              </w:rPr>
              <w:t>tenMsUnitResponseTime</w:t>
            </w:r>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614" w:name="_Toc144117026"/>
      <w:bookmarkStart w:id="615" w:name="_Toc146746959"/>
      <w:bookmarkStart w:id="616" w:name="_Toc149599494"/>
      <w:bookmarkStart w:id="617"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614"/>
      <w:bookmarkEnd w:id="615"/>
      <w:bookmarkEnd w:id="616"/>
      <w:bookmarkEnd w:id="617"/>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618" w:name="_Toc144117027"/>
      <w:bookmarkStart w:id="619" w:name="_Toc146746960"/>
      <w:bookmarkStart w:id="620" w:name="_Toc149599495"/>
      <w:bookmarkStart w:id="621"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618"/>
      <w:bookmarkEnd w:id="619"/>
      <w:bookmarkEnd w:id="620"/>
      <w:bookmarkEnd w:id="621"/>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3549F018" w14:textId="77777777" w:rsidR="004B6A21" w:rsidRDefault="003C2886" w:rsidP="004B6A21">
      <w:pPr>
        <w:pStyle w:val="PL"/>
        <w:shd w:val="clear" w:color="auto" w:fill="E6E6E6"/>
        <w:overflowPunct w:val="0"/>
        <w:autoSpaceDE w:val="0"/>
        <w:autoSpaceDN w:val="0"/>
        <w:adjustRightInd w:val="0"/>
        <w:textAlignment w:val="baseline"/>
        <w:rPr>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r w:rsidR="004B6A21">
        <w:rPr>
          <w:lang w:eastAsia="en-GB"/>
        </w:rPr>
        <w:t>,</w:t>
      </w:r>
    </w:p>
    <w:p w14:paraId="708C9AFD"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6C486E34" w14:textId="5D22C6AE"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64829587" w14:textId="77777777" w:rsidR="004B6A21" w:rsidRDefault="003C2886" w:rsidP="004B6A21">
      <w:pPr>
        <w:pStyle w:val="PL"/>
        <w:shd w:val="clear" w:color="auto" w:fill="E6E6E6"/>
        <w:overflowPunct w:val="0"/>
        <w:autoSpaceDE w:val="0"/>
        <w:autoSpaceDN w:val="0"/>
        <w:adjustRightInd w:val="0"/>
        <w:textAlignment w:val="baseline"/>
        <w:rPr>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r w:rsidR="004B6A21">
        <w:rPr>
          <w:lang w:eastAsia="en-GB"/>
        </w:rPr>
        <w:t>,</w:t>
      </w:r>
    </w:p>
    <w:p w14:paraId="00AF585A"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0B214E67" w14:textId="61DD3548" w:rsidR="003C2886" w:rsidRDefault="003C2886" w:rsidP="003C2886">
      <w:pPr>
        <w:pStyle w:val="PL"/>
        <w:shd w:val="clear" w:color="auto" w:fill="E6E6E6"/>
        <w:overflowPunct w:val="0"/>
        <w:autoSpaceDE w:val="0"/>
        <w:autoSpaceDN w:val="0"/>
        <w:adjustRightInd w:val="0"/>
        <w:textAlignment w:val="baseline"/>
        <w:rPr>
          <w:noProof/>
          <w:lang w:eastAsia="en-GB"/>
        </w:rPr>
      </w:pP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622" w:name="_Toc144117028"/>
      <w:bookmarkStart w:id="623" w:name="_Toc146746961"/>
      <w:bookmarkStart w:id="624" w:name="_Toc149599496"/>
      <w:bookmarkStart w:id="625"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622"/>
      <w:bookmarkEnd w:id="623"/>
      <w:bookmarkEnd w:id="624"/>
      <w:bookmarkEnd w:id="625"/>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579D3B63"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w:t>
      </w:r>
      <w:r w:rsidR="00FF62AE">
        <w:rPr>
          <w:noProof/>
          <w:lang w:eastAsia="en-GB"/>
        </w:rPr>
        <w:t xml:space="preserve"> </w:t>
      </w:r>
      <w:r>
        <w:rPr>
          <w:noProof/>
          <w:lang w:eastAsia="en-GB"/>
        </w:rPr>
        <w:t>ENUMERATED { true }    OPTIONAL,</w:t>
      </w:r>
    </w:p>
    <w:p w14:paraId="10EB1F4D" w14:textId="6635252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w:t>
      </w:r>
      <w:r w:rsidR="00FF62AE">
        <w:rPr>
          <w:noProof/>
          <w:lang w:eastAsia="en-GB"/>
        </w:rPr>
        <w:t xml:space="preserve"> </w:t>
      </w:r>
      <w:r>
        <w:rPr>
          <w:noProof/>
          <w:lang w:eastAsia="en-GB"/>
        </w:rPr>
        <w:t xml:space="preserve"> ENUMERATED { true }    OPTIONAL,</w:t>
      </w:r>
    </w:p>
    <w:p w14:paraId="271C8180" w14:textId="40E30A7C"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w:t>
      </w:r>
      <w:r w:rsidR="00FF62AE">
        <w:rPr>
          <w:noProof/>
          <w:lang w:eastAsia="en-GB"/>
        </w:rPr>
        <w:t xml:space="preserve"> </w:t>
      </w:r>
      <w:r>
        <w:rPr>
          <w:noProof/>
          <w:lang w:eastAsia="en-GB"/>
        </w:rPr>
        <w:t>ENUMERATED { true }    OPTIONAL,</w:t>
      </w:r>
    </w:p>
    <w:p w14:paraId="0BA0CBA4" w14:textId="455C26B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w:t>
      </w:r>
      <w:r w:rsidR="00FF62AE">
        <w:rPr>
          <w:noProof/>
          <w:lang w:eastAsia="en-GB"/>
        </w:rPr>
        <w:t xml:space="preserve"> </w:t>
      </w:r>
      <w:r>
        <w:rPr>
          <w:noProof/>
          <w:lang w:eastAsia="en-GB"/>
        </w:rPr>
        <w:t>ENUMERATED { true }    OPTIONAL,</w:t>
      </w:r>
    </w:p>
    <w:p w14:paraId="32B118A3" w14:textId="0BC5137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w:t>
      </w:r>
      <w:r w:rsidR="00FF62AE">
        <w:rPr>
          <w:noProof/>
          <w:lang w:eastAsia="en-GB"/>
        </w:rPr>
        <w:t xml:space="preserve"> </w:t>
      </w:r>
      <w:r>
        <w:rPr>
          <w:noProof/>
          <w:lang w:eastAsia="en-GB"/>
        </w:rPr>
        <w:t>ENUMERATED { true }    OPTIONAL,</w:t>
      </w:r>
    </w:p>
    <w:p w14:paraId="4F0AF8AF" w14:textId="43081C70"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w:t>
      </w:r>
      <w:r w:rsidR="00FF62AE">
        <w:rPr>
          <w:noProof/>
          <w:lang w:eastAsia="en-GB"/>
        </w:rPr>
        <w:t xml:space="preserve"> </w:t>
      </w:r>
      <w:r>
        <w:rPr>
          <w:noProof/>
          <w:lang w:eastAsia="en-GB"/>
        </w:rPr>
        <w:t>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626" w:name="_Toc144117029"/>
      <w:bookmarkStart w:id="627" w:name="_Toc146746962"/>
      <w:bookmarkStart w:id="628" w:name="_Toc149599497"/>
      <w:bookmarkStart w:id="629"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626"/>
      <w:bookmarkEnd w:id="627"/>
      <w:bookmarkEnd w:id="628"/>
      <w:bookmarkEnd w:id="629"/>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781ADA">
        <w:rPr>
          <w:lang w:eastAsia="en-GB"/>
        </w:rPr>
        <w:t>sl-RSTD-</w:t>
      </w:r>
      <w:r>
        <w:rPr>
          <w:lang w:eastAsia="en-GB"/>
        </w:rPr>
        <w:t>R</w:t>
      </w:r>
      <w:r w:rsidRPr="00781ADA">
        <w:rPr>
          <w:lang w:eastAsia="en-GB"/>
        </w:rPr>
        <w:t>eferenceU</w:t>
      </w:r>
      <w:r>
        <w:rPr>
          <w:lang w:eastAsia="en-GB"/>
        </w:rPr>
        <w:t>E-</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r w:rsidRPr="00781ADA">
        <w:rPr>
          <w:lang w:eastAsia="en-GB"/>
        </w:rPr>
        <w:t xml:space="preserve">applicationLayerID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-SignalMeasurementInformation   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6F25BE8A"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58702E" w:rsidRPr="0058702E">
        <w:rPr>
          <w:lang w:eastAsia="en-GB"/>
        </w:rPr>
        <w:t>maxNrOfUEs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673AD">
        <w:rPr>
          <w:lang w:eastAsia="en-GB"/>
        </w:rPr>
        <w:t xml:space="preserve">    </w:t>
      </w:r>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673AD">
        <w:rPr>
          <w:lang w:eastAsia="en-GB"/>
        </w:rPr>
        <w:t xml:space="preserve">    </w:t>
      </w:r>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673AD">
        <w:rPr>
          <w:lang w:eastAsia="en-GB"/>
        </w:rPr>
        <w:t xml:space="preserve">  </w:t>
      </w:r>
      <w:r>
        <w:rPr>
          <w:lang w:eastAsia="en-GB"/>
        </w:rPr>
        <w:t>OPTIONAL,  -- sl-PRS-RSRP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673AD">
        <w:rPr>
          <w:lang w:eastAsia="en-GB"/>
        </w:rPr>
        <w:t xml:space="preserve"> </w:t>
      </w:r>
      <w:r>
        <w:rPr>
          <w:lang w:eastAsia="en-GB"/>
        </w:rPr>
        <w:t>OPTIONAL,  -- sl-PRS-RSRPP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w:t>
      </w:r>
      <w:bookmarkStart w:id="630"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                                                                </w:t>
      </w:r>
      <w:bookmarkEnd w:id="630"/>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w:t>
      </w:r>
      <w:r w:rsidR="002934C2">
        <w:rPr>
          <w:lang w:eastAsia="en-GB"/>
        </w:rPr>
        <w:t>8</w:t>
      </w:r>
      <w:r>
        <w:rPr>
          <w:lang w:eastAsia="en-GB"/>
        </w:rPr>
        <w:t>))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sidRPr="00CB75E5">
        <w:rPr>
          <w:lang w:eastAsia="en-GB"/>
        </w:rPr>
        <w:t>OPTIONAL,  -- additionalPath-SL-PRS-RSTD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2D2EF8">
        <w:rPr>
          <w:lang w:eastAsia="en-GB"/>
        </w:rPr>
        <w:t xml:space="preserve"> </w:t>
      </w:r>
      <w:r>
        <w:rPr>
          <w:lang w:eastAsia="en-GB"/>
        </w:rPr>
        <w:t>OPTIONAL,  -- additionalPath-SL-PRS-RSRPP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r w:rsidRPr="00151599">
              <w:rPr>
                <w:b/>
                <w:i/>
                <w:snapToGrid w:val="0"/>
              </w:rPr>
              <w:t>sl-PRS-ResourceId</w:t>
            </w:r>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r w:rsidRPr="00822DA8">
              <w:rPr>
                <w:b/>
                <w:i/>
                <w:snapToGrid w:val="0"/>
              </w:rPr>
              <w:t>sl-RSTD-ReferenceUE-Info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r w:rsidRPr="001E7157">
              <w:rPr>
                <w:b/>
                <w:i/>
                <w:snapToGrid w:val="0"/>
              </w:rPr>
              <w:t>sl-TimeStamp</w:t>
            </w:r>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631" w:name="_Toc144117030"/>
      <w:bookmarkStart w:id="632" w:name="_Toc146746963"/>
      <w:bookmarkStart w:id="633" w:name="_Toc149599498"/>
      <w:bookmarkStart w:id="634"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631"/>
      <w:bookmarkEnd w:id="632"/>
      <w:bookmarkEnd w:id="633"/>
      <w:bookmarkEnd w:id="634"/>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635" w:name="_Toc149599499"/>
      <w:bookmarkStart w:id="636" w:name="_Toc152344468"/>
      <w:r w:rsidRPr="00E368BF">
        <w:t>6.</w:t>
      </w:r>
      <w:r>
        <w:t>10</w:t>
      </w:r>
      <w:r w:rsidRPr="00E368BF">
        <w:tab/>
      </w:r>
      <w:r w:rsidRPr="001733A4">
        <w:t xml:space="preserve">SLPP PDU </w:t>
      </w:r>
      <w:r w:rsidRPr="0092172A">
        <w:t>SL-</w:t>
      </w:r>
      <w:r>
        <w:t xml:space="preserve">TOA </w:t>
      </w:r>
      <w:r w:rsidRPr="001733A4">
        <w:t>Contents</w:t>
      </w:r>
      <w:bookmarkEnd w:id="635"/>
      <w:bookmarkEnd w:id="636"/>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637" w:name="_Toc149599500"/>
      <w:bookmarkStart w:id="638"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637"/>
      <w:bookmarkEnd w:id="638"/>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5A45D6A9"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w:t>
      </w:r>
      <w:r w:rsidR="0058735A">
        <w:rPr>
          <w:noProof/>
          <w:lang w:eastAsia="en-GB"/>
        </w:rPr>
        <w:t>Contents</w:t>
      </w:r>
      <w:r w:rsidR="0058735A" w:rsidRPr="0068228D">
        <w:rPr>
          <w:noProof/>
          <w:lang w:eastAsia="en-GB"/>
        </w:rPr>
        <w:t xml:space="preserve"> </w:t>
      </w:r>
      <w:r w:rsidRPr="0068228D">
        <w:rPr>
          <w:noProof/>
          <w:lang w:eastAsia="en-GB"/>
        </w:rPr>
        <w:t>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2397043" w14:textId="64E69C4E"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7E074A54"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58702E" w:rsidRPr="0058702E">
        <w:rPr>
          <w:noProof/>
          <w:lang w:eastAsia="en-GB"/>
        </w:rPr>
        <w:t>maxNrOfUEs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639" w:name="_Toc149599501"/>
      <w:bookmarkStart w:id="640"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639"/>
      <w:bookmarkEnd w:id="640"/>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641" w:name="_Toc149599502"/>
      <w:bookmarkStart w:id="642"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641"/>
      <w:bookmarkEnd w:id="642"/>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SL-TOA-ProvideCapabilities</w:t>
      </w:r>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78BB6B3A"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19659EE8" w14:textId="490D93DE"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6A8DD97C" w14:textId="28EE98F8"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EDD5485" w14:textId="646F3C7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r w:rsidRPr="00AC5130">
              <w:rPr>
                <w:b/>
                <w:i/>
                <w:snapToGrid w:val="0"/>
              </w:rPr>
              <w:t>positioningModes</w:t>
            </w:r>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r w:rsidRPr="00AC5130">
              <w:rPr>
                <w:b/>
                <w:i/>
                <w:snapToGrid w:val="0"/>
              </w:rPr>
              <w:t>tenMsUnitResponseTime</w:t>
            </w:r>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643" w:name="_Toc149599503"/>
      <w:bookmarkStart w:id="644"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643"/>
      <w:bookmarkEnd w:id="644"/>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645" w:name="_Toc149599504"/>
      <w:bookmarkStart w:id="646"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645"/>
      <w:bookmarkEnd w:id="646"/>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39F533A2" w14:textId="77777777" w:rsidR="004B6A21" w:rsidRDefault="007C1AEF" w:rsidP="004B6A21">
      <w:pPr>
        <w:pStyle w:val="PL"/>
        <w:shd w:val="clear" w:color="auto" w:fill="E6E6E6"/>
        <w:overflowPunct w:val="0"/>
        <w:autoSpaceDE w:val="0"/>
        <w:autoSpaceDN w:val="0"/>
        <w:adjustRightInd w:val="0"/>
        <w:textAlignment w:val="baseline"/>
        <w:rPr>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r w:rsidR="004B6A21">
        <w:rPr>
          <w:lang w:eastAsia="en-GB"/>
        </w:rPr>
        <w:t>,</w:t>
      </w:r>
    </w:p>
    <w:p w14:paraId="0ECA9B8E"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057C0BE6" w14:textId="0DBE57ED"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SL-PositionCalculationAssistanceTOA</w:t>
      </w:r>
      <w:r>
        <w:rPr>
          <w:noProof/>
          <w:lang w:eastAsia="en-GB"/>
        </w:rPr>
        <w:t xml:space="preserve"> ::= SEQUENCE {</w:t>
      </w:r>
    </w:p>
    <w:p w14:paraId="3EB8F61F" w14:textId="77777777" w:rsidR="004B6A21" w:rsidRDefault="007C1AEF" w:rsidP="004B6A21">
      <w:pPr>
        <w:pStyle w:val="PL"/>
        <w:shd w:val="clear" w:color="auto" w:fill="E6E6E6"/>
        <w:overflowPunct w:val="0"/>
        <w:autoSpaceDE w:val="0"/>
        <w:autoSpaceDN w:val="0"/>
        <w:adjustRightInd w:val="0"/>
        <w:textAlignment w:val="baseline"/>
        <w:rPr>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r w:rsidR="004B6A21">
        <w:rPr>
          <w:lang w:eastAsia="en-GB"/>
        </w:rPr>
        <w:t>,</w:t>
      </w:r>
    </w:p>
    <w:p w14:paraId="58C6E92A" w14:textId="77777777" w:rsidR="004B6A21" w:rsidRDefault="004B6A21" w:rsidP="004B6A21">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1E016800" w14:textId="61EBD6C2" w:rsidR="007C1AEF" w:rsidRDefault="007C1AEF" w:rsidP="007C1AEF">
      <w:pPr>
        <w:pStyle w:val="PL"/>
        <w:shd w:val="clear" w:color="auto" w:fill="E6E6E6"/>
        <w:overflowPunct w:val="0"/>
        <w:autoSpaceDE w:val="0"/>
        <w:autoSpaceDN w:val="0"/>
        <w:adjustRightInd w:val="0"/>
        <w:textAlignment w:val="baseline"/>
        <w:rPr>
          <w:noProof/>
          <w:lang w:eastAsia="en-GB"/>
        </w:rPr>
      </w:pP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647" w:name="_Toc149599505"/>
      <w:bookmarkStart w:id="648"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647"/>
      <w:bookmarkEnd w:id="648"/>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649" w:name="_Toc149599506"/>
      <w:bookmarkStart w:id="650"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649"/>
      <w:bookmarkEnd w:id="650"/>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36A7F3C3"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-SignalMeasurementInformation    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643F50B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58702E" w:rsidRPr="0058702E">
        <w:rPr>
          <w:lang w:eastAsia="en-GB"/>
        </w:rPr>
        <w:t>maxNrOfUEs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EA3132">
        <w:rPr>
          <w:lang w:eastAsia="en-GB"/>
        </w:rPr>
        <w:t xml:space="preserve">    </w:t>
      </w:r>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sl-RTOA-FirstPathResult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EA3132">
        <w:rPr>
          <w:lang w:eastAsia="en-GB"/>
        </w:rPr>
        <w:t xml:space="preserve">    </w:t>
      </w:r>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EA3132">
        <w:rPr>
          <w:lang w:eastAsia="en-GB"/>
        </w:rPr>
        <w:t xml:space="preserve"> </w:t>
      </w:r>
      <w:r>
        <w:rPr>
          <w:lang w:eastAsia="en-GB"/>
        </w:rPr>
        <w:t>OPTIONAL,  -- sl-PRS-RSRP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EA3132">
        <w:rPr>
          <w:lang w:eastAsia="en-GB"/>
        </w:rPr>
        <w:t xml:space="preserve"> </w:t>
      </w:r>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w:t>
      </w:r>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w:t>
      </w:r>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E937F6" w:rsidRPr="00CB75E5">
        <w:rPr>
          <w:lang w:eastAsia="en-GB"/>
        </w:rPr>
        <w:t>OPTIONAL,  -- additionalPath-SL-PRS-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r w:rsidRPr="00151599">
              <w:rPr>
                <w:b/>
                <w:i/>
                <w:snapToGrid w:val="0"/>
              </w:rPr>
              <w:t>sl-PRS-ResourceId</w:t>
            </w:r>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r w:rsidRPr="001E7157">
              <w:rPr>
                <w:b/>
                <w:i/>
                <w:snapToGrid w:val="0"/>
              </w:rPr>
              <w:t>sl-TimeStamp</w:t>
            </w:r>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651" w:name="_Toc149599507"/>
      <w:bookmarkStart w:id="652"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651"/>
      <w:bookmarkEnd w:id="652"/>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653" w:name="_Toc152344477"/>
      <w:r w:rsidRPr="00E368BF">
        <w:t>6.</w:t>
      </w:r>
      <w:r>
        <w:t>11</w:t>
      </w:r>
      <w:r w:rsidRPr="00E368BF">
        <w:tab/>
      </w:r>
      <w:r w:rsidRPr="007D3823">
        <w:t>Information elements related to Discovery Message</w:t>
      </w:r>
      <w:bookmarkEnd w:id="653"/>
    </w:p>
    <w:p w14:paraId="50CA4BC4" w14:textId="5B6BCB46" w:rsidR="007D3823" w:rsidRPr="007D3823" w:rsidRDefault="007D3823" w:rsidP="007D3823">
      <w:r w:rsidRPr="007D3823">
        <w:t>This clause specifies information elements that are transferred in Discovery Message for ranging and sidelink positioning</w:t>
      </w:r>
      <w:r w:rsidR="00006AEF">
        <w:t xml:space="preserve">, </w:t>
      </w:r>
      <w:r w:rsidR="00006AEF" w:rsidRPr="00006AEF">
        <w:t>as specified in TS 23.</w:t>
      </w:r>
      <w:r w:rsidR="00006AEF">
        <w:t>304</w:t>
      </w:r>
      <w:r w:rsidR="00006AEF" w:rsidRPr="00006AEF">
        <w:t xml:space="preserve"> [1</w:t>
      </w:r>
      <w:r w:rsidR="00006AEF">
        <w:t>4</w:t>
      </w:r>
      <w:r w:rsidR="00006AEF" w:rsidRPr="00006AEF">
        <w:t>]</w:t>
      </w:r>
      <w:r w:rsidRPr="007D3823">
        <w:t>.</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654"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654"/>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 xml:space="preserve">NR-DiscoveryMessageMetaDataContents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655" w:name="_Toc152344479"/>
      <w:r w:rsidRPr="0068228D">
        <w:rPr>
          <w:i/>
          <w:iCs/>
          <w:noProof/>
          <w:lang w:eastAsia="zh-CN"/>
        </w:rPr>
        <w:t>–</w:t>
      </w:r>
      <w:r w:rsidRPr="0068228D">
        <w:rPr>
          <w:i/>
          <w:iCs/>
          <w:noProof/>
          <w:lang w:eastAsia="zh-CN"/>
        </w:rPr>
        <w:tab/>
      </w:r>
      <w:r w:rsidRPr="007D3823">
        <w:rPr>
          <w:i/>
          <w:iCs/>
          <w:noProof/>
          <w:lang w:eastAsia="zh-CN"/>
        </w:rPr>
        <w:t>RSPP-Metadata</w:t>
      </w:r>
      <w:bookmarkEnd w:id="655"/>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78D062C7"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w:t>
      </w:r>
      <w:r w:rsidR="004B6A21">
        <w:rPr>
          <w:noProof/>
          <w:lang w:eastAsia="en-GB"/>
        </w:rPr>
        <w:t xml:space="preserve">                                                   </w:t>
      </w:r>
      <w:r>
        <w:rPr>
          <w:noProof/>
          <w:lang w:eastAsia="en-GB"/>
        </w:rPr>
        <w:t>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68E78FB9"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r w:rsidR="00D75622">
              <w:rPr>
                <w:rFonts w:ascii="Arial" w:hAnsi="Arial" w:cs="Arial"/>
                <w:iCs/>
                <w:noProof/>
                <w:sz w:val="18"/>
                <w:szCs w:val="18"/>
              </w:rPr>
              <w:t xml:space="preserve">SL Positioning </w:t>
            </w:r>
            <w:r>
              <w:rPr>
                <w:rFonts w:ascii="Arial" w:hAnsi="Arial" w:cs="Arial"/>
                <w:iCs/>
                <w:noProof/>
                <w:sz w:val="18"/>
                <w:szCs w:val="18"/>
              </w:rPr>
              <w:t>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656" w:name="_Toc152344480"/>
      <w:r w:rsidRPr="00E813AF">
        <w:rPr>
          <w:i/>
          <w:noProof/>
        </w:rPr>
        <w:t>–</w:t>
      </w:r>
      <w:r w:rsidRPr="00E813AF">
        <w:rPr>
          <w:i/>
          <w:noProof/>
        </w:rPr>
        <w:tab/>
      </w:r>
      <w:r>
        <w:rPr>
          <w:i/>
          <w:noProof/>
        </w:rPr>
        <w:t xml:space="preserve">End of </w:t>
      </w:r>
      <w:r w:rsidRPr="00872C6D">
        <w:rPr>
          <w:i/>
          <w:noProof/>
        </w:rPr>
        <w:t>NR-DiscoveryMessageMetaDataContents</w:t>
      </w:r>
      <w:bookmarkEnd w:id="656"/>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CE437A">
          <w:footnotePr>
            <w:numRestart w:val="eachSect"/>
          </w:footnotePr>
          <w:pgSz w:w="16840" w:h="11907" w:orient="landscape" w:code="9"/>
          <w:pgMar w:top="1138" w:right="1411" w:bottom="1138" w:left="1138" w:header="0" w:footer="346" w:gutter="0"/>
          <w:cols w:space="720"/>
          <w:formProt w:val="0"/>
          <w:docGrid w:linePitch="272"/>
        </w:sectPr>
      </w:pPr>
    </w:p>
    <w:p w14:paraId="6AE5F0B0" w14:textId="0D8F4DB8" w:rsidR="00080512" w:rsidRDefault="00080512" w:rsidP="00F5123C">
      <w:pPr>
        <w:pStyle w:val="Guidance"/>
      </w:pPr>
    </w:p>
    <w:sectPr w:rsidR="00080512" w:rsidSect="00CE437A">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7CF69" w14:textId="77777777" w:rsidR="00CE437A" w:rsidRDefault="00CE437A">
      <w:r>
        <w:separator/>
      </w:r>
    </w:p>
  </w:endnote>
  <w:endnote w:type="continuationSeparator" w:id="0">
    <w:p w14:paraId="2F5964A6" w14:textId="77777777" w:rsidR="00CE437A" w:rsidRDefault="00CE437A">
      <w:r>
        <w:continuationSeparator/>
      </w:r>
    </w:p>
  </w:endnote>
  <w:endnote w:type="continuationNotice" w:id="1">
    <w:p w14:paraId="56F98F0C" w14:textId="77777777" w:rsidR="00CE437A" w:rsidRDefault="00CE4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1D84" w14:textId="77777777" w:rsidR="00CE437A" w:rsidRDefault="00CE437A">
      <w:r>
        <w:separator/>
      </w:r>
    </w:p>
  </w:footnote>
  <w:footnote w:type="continuationSeparator" w:id="0">
    <w:p w14:paraId="1B219958" w14:textId="77777777" w:rsidR="00CE437A" w:rsidRDefault="00CE437A">
      <w:r>
        <w:continuationSeparator/>
      </w:r>
    </w:p>
  </w:footnote>
  <w:footnote w:type="continuationNotice" w:id="1">
    <w:p w14:paraId="0D346319" w14:textId="77777777" w:rsidR="00CE437A" w:rsidRDefault="00CE4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AEF"/>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348A"/>
    <w:rsid w:val="000B534A"/>
    <w:rsid w:val="000B5EB5"/>
    <w:rsid w:val="000C1D77"/>
    <w:rsid w:val="000C47C3"/>
    <w:rsid w:val="000C69DE"/>
    <w:rsid w:val="000C7FD0"/>
    <w:rsid w:val="000D05FA"/>
    <w:rsid w:val="000D2D8F"/>
    <w:rsid w:val="000D58AB"/>
    <w:rsid w:val="000E0EB8"/>
    <w:rsid w:val="000E1374"/>
    <w:rsid w:val="000F1557"/>
    <w:rsid w:val="000F6AFB"/>
    <w:rsid w:val="000F6B98"/>
    <w:rsid w:val="000F74A0"/>
    <w:rsid w:val="00102A51"/>
    <w:rsid w:val="001063E9"/>
    <w:rsid w:val="00106576"/>
    <w:rsid w:val="0011361D"/>
    <w:rsid w:val="00115D27"/>
    <w:rsid w:val="00120041"/>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2D74"/>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7056"/>
    <w:rsid w:val="001D02C2"/>
    <w:rsid w:val="001D56C2"/>
    <w:rsid w:val="001D6D64"/>
    <w:rsid w:val="001E14A5"/>
    <w:rsid w:val="001E229B"/>
    <w:rsid w:val="001E3AEB"/>
    <w:rsid w:val="001E5D7B"/>
    <w:rsid w:val="001E7157"/>
    <w:rsid w:val="001F0807"/>
    <w:rsid w:val="001F0C1D"/>
    <w:rsid w:val="001F1132"/>
    <w:rsid w:val="001F168B"/>
    <w:rsid w:val="001F4CD4"/>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0C38"/>
    <w:rsid w:val="002666FB"/>
    <w:rsid w:val="002675F0"/>
    <w:rsid w:val="00271FC1"/>
    <w:rsid w:val="002744DA"/>
    <w:rsid w:val="002760EE"/>
    <w:rsid w:val="00276D42"/>
    <w:rsid w:val="002807D3"/>
    <w:rsid w:val="00284EE6"/>
    <w:rsid w:val="002934C2"/>
    <w:rsid w:val="00297C5E"/>
    <w:rsid w:val="002A684C"/>
    <w:rsid w:val="002B1267"/>
    <w:rsid w:val="002B41ED"/>
    <w:rsid w:val="002B596C"/>
    <w:rsid w:val="002B6339"/>
    <w:rsid w:val="002B6E79"/>
    <w:rsid w:val="002C2FBC"/>
    <w:rsid w:val="002C69E0"/>
    <w:rsid w:val="002D2EF8"/>
    <w:rsid w:val="002E00EE"/>
    <w:rsid w:val="002E1756"/>
    <w:rsid w:val="00307AA9"/>
    <w:rsid w:val="00312D76"/>
    <w:rsid w:val="00313CC8"/>
    <w:rsid w:val="00315767"/>
    <w:rsid w:val="00315B85"/>
    <w:rsid w:val="003172DC"/>
    <w:rsid w:val="00317D10"/>
    <w:rsid w:val="0033287E"/>
    <w:rsid w:val="003335B3"/>
    <w:rsid w:val="003354DF"/>
    <w:rsid w:val="00335973"/>
    <w:rsid w:val="00341522"/>
    <w:rsid w:val="003464F5"/>
    <w:rsid w:val="0035291E"/>
    <w:rsid w:val="003543D1"/>
    <w:rsid w:val="0035462D"/>
    <w:rsid w:val="00355191"/>
    <w:rsid w:val="00356555"/>
    <w:rsid w:val="00370959"/>
    <w:rsid w:val="00370C2D"/>
    <w:rsid w:val="00372223"/>
    <w:rsid w:val="00375BC2"/>
    <w:rsid w:val="003765B8"/>
    <w:rsid w:val="00376E37"/>
    <w:rsid w:val="00381AF5"/>
    <w:rsid w:val="003840DE"/>
    <w:rsid w:val="003934AC"/>
    <w:rsid w:val="00395158"/>
    <w:rsid w:val="0039769F"/>
    <w:rsid w:val="003A6FA4"/>
    <w:rsid w:val="003B3F3C"/>
    <w:rsid w:val="003B5DFA"/>
    <w:rsid w:val="003C2886"/>
    <w:rsid w:val="003C3971"/>
    <w:rsid w:val="003E62D9"/>
    <w:rsid w:val="003E6F82"/>
    <w:rsid w:val="003F0BCF"/>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1CC5"/>
    <w:rsid w:val="00452A64"/>
    <w:rsid w:val="00454027"/>
    <w:rsid w:val="0045483B"/>
    <w:rsid w:val="00465515"/>
    <w:rsid w:val="004659F2"/>
    <w:rsid w:val="0047633C"/>
    <w:rsid w:val="00483980"/>
    <w:rsid w:val="004873E8"/>
    <w:rsid w:val="0049115F"/>
    <w:rsid w:val="00492FD4"/>
    <w:rsid w:val="00494265"/>
    <w:rsid w:val="00495833"/>
    <w:rsid w:val="0049751D"/>
    <w:rsid w:val="0049761C"/>
    <w:rsid w:val="004B0CED"/>
    <w:rsid w:val="004B1E0A"/>
    <w:rsid w:val="004B2825"/>
    <w:rsid w:val="004B6082"/>
    <w:rsid w:val="004B6A21"/>
    <w:rsid w:val="004C0DE6"/>
    <w:rsid w:val="004C30AC"/>
    <w:rsid w:val="004D1BA0"/>
    <w:rsid w:val="004D273D"/>
    <w:rsid w:val="004D3578"/>
    <w:rsid w:val="004E213A"/>
    <w:rsid w:val="004E436F"/>
    <w:rsid w:val="004E6BBE"/>
    <w:rsid w:val="004F0988"/>
    <w:rsid w:val="004F3340"/>
    <w:rsid w:val="004F4A52"/>
    <w:rsid w:val="004F58E8"/>
    <w:rsid w:val="00502DCA"/>
    <w:rsid w:val="00506B6C"/>
    <w:rsid w:val="00513797"/>
    <w:rsid w:val="005202D8"/>
    <w:rsid w:val="005208BB"/>
    <w:rsid w:val="00520AE4"/>
    <w:rsid w:val="00521938"/>
    <w:rsid w:val="005246EF"/>
    <w:rsid w:val="00530A65"/>
    <w:rsid w:val="00531B02"/>
    <w:rsid w:val="005324A0"/>
    <w:rsid w:val="0053388B"/>
    <w:rsid w:val="0053454C"/>
    <w:rsid w:val="00535773"/>
    <w:rsid w:val="005407EC"/>
    <w:rsid w:val="00543629"/>
    <w:rsid w:val="00543E6C"/>
    <w:rsid w:val="00544007"/>
    <w:rsid w:val="00544BC9"/>
    <w:rsid w:val="0056385F"/>
    <w:rsid w:val="00565087"/>
    <w:rsid w:val="00566049"/>
    <w:rsid w:val="005714B3"/>
    <w:rsid w:val="005749E4"/>
    <w:rsid w:val="0058702E"/>
    <w:rsid w:val="005871F1"/>
    <w:rsid w:val="0058735A"/>
    <w:rsid w:val="0058785F"/>
    <w:rsid w:val="00597B11"/>
    <w:rsid w:val="005A1D83"/>
    <w:rsid w:val="005A54E2"/>
    <w:rsid w:val="005A7262"/>
    <w:rsid w:val="005B00CA"/>
    <w:rsid w:val="005B0611"/>
    <w:rsid w:val="005B6C85"/>
    <w:rsid w:val="005C1D16"/>
    <w:rsid w:val="005D1509"/>
    <w:rsid w:val="005D2E01"/>
    <w:rsid w:val="005D7526"/>
    <w:rsid w:val="005E30AB"/>
    <w:rsid w:val="005E4BB2"/>
    <w:rsid w:val="005F6555"/>
    <w:rsid w:val="005F7886"/>
    <w:rsid w:val="005F788A"/>
    <w:rsid w:val="00602AEA"/>
    <w:rsid w:val="00614FDF"/>
    <w:rsid w:val="00622BB5"/>
    <w:rsid w:val="00630A15"/>
    <w:rsid w:val="00632B19"/>
    <w:rsid w:val="0063543D"/>
    <w:rsid w:val="006411E6"/>
    <w:rsid w:val="00647114"/>
    <w:rsid w:val="00652585"/>
    <w:rsid w:val="006532A9"/>
    <w:rsid w:val="006561C7"/>
    <w:rsid w:val="006564BF"/>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6140"/>
    <w:rsid w:val="006C3D95"/>
    <w:rsid w:val="006D75B7"/>
    <w:rsid w:val="006E165B"/>
    <w:rsid w:val="006E429B"/>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155EB"/>
    <w:rsid w:val="0072535F"/>
    <w:rsid w:val="007270E7"/>
    <w:rsid w:val="00734A5B"/>
    <w:rsid w:val="0074026F"/>
    <w:rsid w:val="00741DDA"/>
    <w:rsid w:val="007429F6"/>
    <w:rsid w:val="00744E76"/>
    <w:rsid w:val="0074736A"/>
    <w:rsid w:val="00747F7A"/>
    <w:rsid w:val="007511E8"/>
    <w:rsid w:val="00755CBC"/>
    <w:rsid w:val="00761E35"/>
    <w:rsid w:val="0076281B"/>
    <w:rsid w:val="00765EA3"/>
    <w:rsid w:val="00771CD1"/>
    <w:rsid w:val="00772846"/>
    <w:rsid w:val="00774DA4"/>
    <w:rsid w:val="00781ADA"/>
    <w:rsid w:val="00781F0F"/>
    <w:rsid w:val="00794165"/>
    <w:rsid w:val="0079493C"/>
    <w:rsid w:val="007B3456"/>
    <w:rsid w:val="007B600E"/>
    <w:rsid w:val="007B7A5B"/>
    <w:rsid w:val="007C17D6"/>
    <w:rsid w:val="007C1AEF"/>
    <w:rsid w:val="007C5C6C"/>
    <w:rsid w:val="007D1121"/>
    <w:rsid w:val="007D1F09"/>
    <w:rsid w:val="007D3823"/>
    <w:rsid w:val="007D52C3"/>
    <w:rsid w:val="007D68A2"/>
    <w:rsid w:val="007E0857"/>
    <w:rsid w:val="007E3F70"/>
    <w:rsid w:val="007F0F4A"/>
    <w:rsid w:val="007F37AA"/>
    <w:rsid w:val="007F6769"/>
    <w:rsid w:val="008028A4"/>
    <w:rsid w:val="00803434"/>
    <w:rsid w:val="00804802"/>
    <w:rsid w:val="00822600"/>
    <w:rsid w:val="00822DA8"/>
    <w:rsid w:val="008277DD"/>
    <w:rsid w:val="00827F2F"/>
    <w:rsid w:val="00830747"/>
    <w:rsid w:val="00830904"/>
    <w:rsid w:val="00830CE7"/>
    <w:rsid w:val="00832ED7"/>
    <w:rsid w:val="00837464"/>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951D0"/>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8E76BF"/>
    <w:rsid w:val="008F37D4"/>
    <w:rsid w:val="009022D7"/>
    <w:rsid w:val="0090271F"/>
    <w:rsid w:val="00902E23"/>
    <w:rsid w:val="00907492"/>
    <w:rsid w:val="00907619"/>
    <w:rsid w:val="009114D7"/>
    <w:rsid w:val="0091348E"/>
    <w:rsid w:val="00915425"/>
    <w:rsid w:val="00917CCB"/>
    <w:rsid w:val="009215F8"/>
    <w:rsid w:val="0092172A"/>
    <w:rsid w:val="00921C1B"/>
    <w:rsid w:val="00922699"/>
    <w:rsid w:val="00926E1F"/>
    <w:rsid w:val="0092736B"/>
    <w:rsid w:val="009278B1"/>
    <w:rsid w:val="00932195"/>
    <w:rsid w:val="00933131"/>
    <w:rsid w:val="00933E4F"/>
    <w:rsid w:val="00933FB0"/>
    <w:rsid w:val="00934DC1"/>
    <w:rsid w:val="00937C54"/>
    <w:rsid w:val="00942568"/>
    <w:rsid w:val="00942EC2"/>
    <w:rsid w:val="009432E8"/>
    <w:rsid w:val="00946F15"/>
    <w:rsid w:val="00961C90"/>
    <w:rsid w:val="00964DC0"/>
    <w:rsid w:val="009662BA"/>
    <w:rsid w:val="00972BD8"/>
    <w:rsid w:val="00975DAE"/>
    <w:rsid w:val="009803D6"/>
    <w:rsid w:val="00980E77"/>
    <w:rsid w:val="00981DEE"/>
    <w:rsid w:val="00981EDD"/>
    <w:rsid w:val="00990C34"/>
    <w:rsid w:val="0099219D"/>
    <w:rsid w:val="00993B54"/>
    <w:rsid w:val="00995E36"/>
    <w:rsid w:val="009A1191"/>
    <w:rsid w:val="009B7AF2"/>
    <w:rsid w:val="009C3C7E"/>
    <w:rsid w:val="009C4D75"/>
    <w:rsid w:val="009D1550"/>
    <w:rsid w:val="009D29EA"/>
    <w:rsid w:val="009D7FE3"/>
    <w:rsid w:val="009E3002"/>
    <w:rsid w:val="009E478C"/>
    <w:rsid w:val="009E4C13"/>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36816"/>
    <w:rsid w:val="00A40524"/>
    <w:rsid w:val="00A4077F"/>
    <w:rsid w:val="00A456DD"/>
    <w:rsid w:val="00A45B19"/>
    <w:rsid w:val="00A463D7"/>
    <w:rsid w:val="00A47B3D"/>
    <w:rsid w:val="00A53724"/>
    <w:rsid w:val="00A56066"/>
    <w:rsid w:val="00A63A21"/>
    <w:rsid w:val="00A63DEA"/>
    <w:rsid w:val="00A70A31"/>
    <w:rsid w:val="00A73129"/>
    <w:rsid w:val="00A74381"/>
    <w:rsid w:val="00A759A1"/>
    <w:rsid w:val="00A75FAE"/>
    <w:rsid w:val="00A82346"/>
    <w:rsid w:val="00A92BA1"/>
    <w:rsid w:val="00A95A32"/>
    <w:rsid w:val="00A95DD7"/>
    <w:rsid w:val="00A96982"/>
    <w:rsid w:val="00AA56AA"/>
    <w:rsid w:val="00AB32CC"/>
    <w:rsid w:val="00AB4A5D"/>
    <w:rsid w:val="00AC5130"/>
    <w:rsid w:val="00AC6BC6"/>
    <w:rsid w:val="00AD33E1"/>
    <w:rsid w:val="00AD45A1"/>
    <w:rsid w:val="00AD4E62"/>
    <w:rsid w:val="00AE3970"/>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54E54"/>
    <w:rsid w:val="00B745BF"/>
    <w:rsid w:val="00B74CC6"/>
    <w:rsid w:val="00B75484"/>
    <w:rsid w:val="00B85442"/>
    <w:rsid w:val="00B90349"/>
    <w:rsid w:val="00B90F6A"/>
    <w:rsid w:val="00B93086"/>
    <w:rsid w:val="00BA19ED"/>
    <w:rsid w:val="00BA3B07"/>
    <w:rsid w:val="00BA4B8D"/>
    <w:rsid w:val="00BB129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BF42F9"/>
    <w:rsid w:val="00C04139"/>
    <w:rsid w:val="00C06D00"/>
    <w:rsid w:val="00C074DD"/>
    <w:rsid w:val="00C10C6A"/>
    <w:rsid w:val="00C1496A"/>
    <w:rsid w:val="00C14ECB"/>
    <w:rsid w:val="00C2236B"/>
    <w:rsid w:val="00C24670"/>
    <w:rsid w:val="00C26361"/>
    <w:rsid w:val="00C27340"/>
    <w:rsid w:val="00C33079"/>
    <w:rsid w:val="00C34FEA"/>
    <w:rsid w:val="00C36444"/>
    <w:rsid w:val="00C41202"/>
    <w:rsid w:val="00C45231"/>
    <w:rsid w:val="00C54B11"/>
    <w:rsid w:val="00C551FF"/>
    <w:rsid w:val="00C57B97"/>
    <w:rsid w:val="00C64996"/>
    <w:rsid w:val="00C66963"/>
    <w:rsid w:val="00C703CE"/>
    <w:rsid w:val="00C7058C"/>
    <w:rsid w:val="00C70AC4"/>
    <w:rsid w:val="00C72833"/>
    <w:rsid w:val="00C7289D"/>
    <w:rsid w:val="00C754AC"/>
    <w:rsid w:val="00C761C3"/>
    <w:rsid w:val="00C76BE8"/>
    <w:rsid w:val="00C80062"/>
    <w:rsid w:val="00C80F1D"/>
    <w:rsid w:val="00C90FC4"/>
    <w:rsid w:val="00C91962"/>
    <w:rsid w:val="00C928B8"/>
    <w:rsid w:val="00C93EAD"/>
    <w:rsid w:val="00C93F40"/>
    <w:rsid w:val="00CA3D0C"/>
    <w:rsid w:val="00CA7FFC"/>
    <w:rsid w:val="00CB4B6C"/>
    <w:rsid w:val="00CB6029"/>
    <w:rsid w:val="00CB7523"/>
    <w:rsid w:val="00CB757D"/>
    <w:rsid w:val="00CB75E5"/>
    <w:rsid w:val="00CC061A"/>
    <w:rsid w:val="00CC218C"/>
    <w:rsid w:val="00CC221C"/>
    <w:rsid w:val="00CC53E8"/>
    <w:rsid w:val="00CC68BA"/>
    <w:rsid w:val="00CD0BCB"/>
    <w:rsid w:val="00CD1D10"/>
    <w:rsid w:val="00CD4BB5"/>
    <w:rsid w:val="00CD77AD"/>
    <w:rsid w:val="00CE3450"/>
    <w:rsid w:val="00CE437A"/>
    <w:rsid w:val="00CF0565"/>
    <w:rsid w:val="00CF0646"/>
    <w:rsid w:val="00D0067E"/>
    <w:rsid w:val="00D0435B"/>
    <w:rsid w:val="00D0543B"/>
    <w:rsid w:val="00D06404"/>
    <w:rsid w:val="00D10273"/>
    <w:rsid w:val="00D174AE"/>
    <w:rsid w:val="00D2396C"/>
    <w:rsid w:val="00D25CFD"/>
    <w:rsid w:val="00D27722"/>
    <w:rsid w:val="00D30FA8"/>
    <w:rsid w:val="00D422C8"/>
    <w:rsid w:val="00D4377C"/>
    <w:rsid w:val="00D44557"/>
    <w:rsid w:val="00D446AB"/>
    <w:rsid w:val="00D449E4"/>
    <w:rsid w:val="00D46A29"/>
    <w:rsid w:val="00D51DCF"/>
    <w:rsid w:val="00D53BD2"/>
    <w:rsid w:val="00D54FE8"/>
    <w:rsid w:val="00D57972"/>
    <w:rsid w:val="00D632B1"/>
    <w:rsid w:val="00D63CD9"/>
    <w:rsid w:val="00D675A9"/>
    <w:rsid w:val="00D7131B"/>
    <w:rsid w:val="00D738D6"/>
    <w:rsid w:val="00D755EB"/>
    <w:rsid w:val="00D75622"/>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5113"/>
    <w:rsid w:val="00DD638D"/>
    <w:rsid w:val="00DD74A5"/>
    <w:rsid w:val="00DE765D"/>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5969"/>
    <w:rsid w:val="00E479D5"/>
    <w:rsid w:val="00E5464A"/>
    <w:rsid w:val="00E66773"/>
    <w:rsid w:val="00E708AF"/>
    <w:rsid w:val="00E77645"/>
    <w:rsid w:val="00E91ED4"/>
    <w:rsid w:val="00E937F6"/>
    <w:rsid w:val="00E93DAA"/>
    <w:rsid w:val="00EA15B0"/>
    <w:rsid w:val="00EA2122"/>
    <w:rsid w:val="00EA3132"/>
    <w:rsid w:val="00EA3B0C"/>
    <w:rsid w:val="00EA5EA7"/>
    <w:rsid w:val="00EA66BD"/>
    <w:rsid w:val="00EA73F8"/>
    <w:rsid w:val="00EB2174"/>
    <w:rsid w:val="00EB363F"/>
    <w:rsid w:val="00EB6D2A"/>
    <w:rsid w:val="00EC4A25"/>
    <w:rsid w:val="00EC5309"/>
    <w:rsid w:val="00EC77BF"/>
    <w:rsid w:val="00EC7BBB"/>
    <w:rsid w:val="00ED4247"/>
    <w:rsid w:val="00ED4D84"/>
    <w:rsid w:val="00ED51C8"/>
    <w:rsid w:val="00ED6424"/>
    <w:rsid w:val="00EE1E47"/>
    <w:rsid w:val="00EE26D8"/>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5123C"/>
    <w:rsid w:val="00F61B69"/>
    <w:rsid w:val="00F63B24"/>
    <w:rsid w:val="00F653B8"/>
    <w:rsid w:val="00F74A62"/>
    <w:rsid w:val="00F76E4F"/>
    <w:rsid w:val="00F77549"/>
    <w:rsid w:val="00F775A5"/>
    <w:rsid w:val="00F82D7B"/>
    <w:rsid w:val="00F87806"/>
    <w:rsid w:val="00F9008D"/>
    <w:rsid w:val="00F93029"/>
    <w:rsid w:val="00F944CB"/>
    <w:rsid w:val="00F977B1"/>
    <w:rsid w:val="00FA092D"/>
    <w:rsid w:val="00FA1266"/>
    <w:rsid w:val="00FA3248"/>
    <w:rsid w:val="00FA4C37"/>
    <w:rsid w:val="00FB018D"/>
    <w:rsid w:val="00FB5B6F"/>
    <w:rsid w:val="00FB6842"/>
    <w:rsid w:val="00FC1192"/>
    <w:rsid w:val="00FD2FCB"/>
    <w:rsid w:val="00FD7BC3"/>
    <w:rsid w:val="00FE1977"/>
    <w:rsid w:val="00FE3214"/>
    <w:rsid w:val="00FE488D"/>
    <w:rsid w:val="00FF2A91"/>
    <w:rsid w:val="00FF3DE0"/>
    <w:rsid w:val="00FF62A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paragraph" w:customStyle="1" w:styleId="CRCoverPage">
    <w:name w:val="CR Cover Page"/>
    <w:rsid w:val="00276D42"/>
    <w:pPr>
      <w:spacing w:after="120"/>
    </w:pPr>
    <w:rPr>
      <w:rFonts w:ascii="Arial" w:eastAsia="Times New Roman" w:hAnsi="Arial"/>
      <w:lang w:eastAsia="en-US"/>
    </w:rPr>
  </w:style>
  <w:style w:type="character" w:customStyle="1" w:styleId="Heading1Char">
    <w:name w:val="Heading 1 Char"/>
    <w:basedOn w:val="DefaultParagraphFont"/>
    <w:link w:val="Heading1"/>
    <w:uiPriority w:val="9"/>
    <w:rsid w:val="00494265"/>
    <w:rPr>
      <w:rFonts w:ascii="Arial" w:hAnsi="Arial"/>
      <w:sz w:val="36"/>
      <w:lang w:eastAsia="en-US"/>
    </w:rPr>
  </w:style>
  <w:style w:type="character" w:customStyle="1" w:styleId="B3Char">
    <w:name w:val="B3 Char"/>
    <w:link w:val="B3"/>
    <w:rsid w:val="00494265"/>
    <w:rPr>
      <w:lang w:eastAsia="en-US"/>
    </w:rPr>
  </w:style>
  <w:style w:type="paragraph" w:customStyle="1" w:styleId="CH">
    <w:name w:val="CH"/>
    <w:basedOn w:val="Normal"/>
    <w:rsid w:val="00494265"/>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60333">
      <w:bodyDiv w:val="1"/>
      <w:marLeft w:val="0"/>
      <w:marRight w:val="0"/>
      <w:marTop w:val="0"/>
      <w:marBottom w:val="0"/>
      <w:divBdr>
        <w:top w:val="none" w:sz="0" w:space="0" w:color="auto"/>
        <w:left w:val="none" w:sz="0" w:space="0" w:color="auto"/>
        <w:bottom w:val="none" w:sz="0" w:space="0" w:color="auto"/>
        <w:right w:val="none" w:sz="0" w:space="0" w:color="auto"/>
      </w:divBdr>
    </w:div>
    <w:div w:id="6265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21" Type="http://schemas.openxmlformats.org/officeDocument/2006/relationships/oleObject" Target="embeddings/Microsoft_Visio_2003-2010_Drawing4.vsd"/><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0BA98-CEB4-4695-A07D-AA1B829BC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71</Pages>
  <Words>12732</Words>
  <Characters>107298</Characters>
  <Application>Microsoft Office Word</Application>
  <DocSecurity>0</DocSecurity>
  <Lines>894</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(Sasha)</cp:lastModifiedBy>
  <cp:revision>12</cp:revision>
  <cp:lastPrinted>2019-02-25T14:05:00Z</cp:lastPrinted>
  <dcterms:created xsi:type="dcterms:W3CDTF">2024-02-13T13:37:00Z</dcterms:created>
  <dcterms:modified xsi:type="dcterms:W3CDTF">2024-04-04T20:14:00Z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