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FF23A1" w:rsidRDefault="00A473AC" w:rsidP="00A473AC">
      <w:pPr>
        <w:pStyle w:val="a5"/>
        <w:jc w:val="both"/>
        <w:rPr>
          <w:rFonts w:eastAsiaTheme="minorEastAsia"/>
          <w:sz w:val="22"/>
          <w:szCs w:val="22"/>
          <w:lang w:val="de-DE" w:eastAsia="zh-CN"/>
        </w:rPr>
      </w:pPr>
      <w:r w:rsidRPr="00A473AC">
        <w:rPr>
          <w:sz w:val="22"/>
          <w:szCs w:val="22"/>
          <w:lang w:val="de-DE"/>
        </w:rPr>
        <w:t>3GPP TSG-RAN WG2 Meeting #125</w:t>
      </w:r>
      <w:r w:rsidRPr="00A473AC">
        <w:rPr>
          <w:sz w:val="22"/>
          <w:szCs w:val="22"/>
          <w:lang w:val="de-DE"/>
        </w:rPr>
        <w:tab/>
      </w:r>
      <w:r w:rsidR="00CC17DB">
        <w:rPr>
          <w:rFonts w:eastAsiaTheme="minorEastAsia" w:hint="eastAsia"/>
          <w:sz w:val="22"/>
          <w:szCs w:val="22"/>
          <w:lang w:val="de-DE" w:eastAsia="zh-CN"/>
        </w:rPr>
        <w:t>bis</w:t>
      </w:r>
      <w:r>
        <w:rPr>
          <w:rFonts w:eastAsiaTheme="minorEastAsia" w:hint="eastAsia"/>
          <w:sz w:val="22"/>
          <w:szCs w:val="22"/>
          <w:lang w:val="de-DE" w:eastAsia="zh-CN"/>
        </w:rPr>
        <w:t xml:space="preserve">                        </w:t>
      </w:r>
      <w:r w:rsidR="00FF23A1">
        <w:rPr>
          <w:rFonts w:eastAsiaTheme="minorEastAsia" w:hint="eastAsia"/>
          <w:sz w:val="22"/>
          <w:szCs w:val="22"/>
          <w:lang w:val="de-DE" w:eastAsia="zh-CN"/>
        </w:rPr>
        <w:t xml:space="preserve">                              </w:t>
      </w:r>
      <w:r>
        <w:rPr>
          <w:rFonts w:eastAsiaTheme="minorEastAsia" w:hint="eastAsia"/>
          <w:sz w:val="22"/>
          <w:szCs w:val="22"/>
          <w:lang w:val="de-DE" w:eastAsia="zh-CN"/>
        </w:rPr>
        <w:t xml:space="preserve">         </w:t>
      </w:r>
      <w:r w:rsidR="00FF23A1" w:rsidRPr="00FF23A1">
        <w:rPr>
          <w:rFonts w:eastAsiaTheme="minorEastAsia"/>
          <w:sz w:val="22"/>
          <w:szCs w:val="22"/>
          <w:lang w:val="de-DE" w:eastAsia="zh-CN"/>
        </w:rPr>
        <w:t>R2-2402537</w:t>
      </w:r>
    </w:p>
    <w:p w:rsidR="00A473AC" w:rsidRPr="00BE4A03" w:rsidRDefault="00A07118" w:rsidP="00A473AC">
      <w:pPr>
        <w:pStyle w:val="a5"/>
        <w:jc w:val="both"/>
        <w:rPr>
          <w:rFonts w:eastAsiaTheme="minorEastAsia"/>
          <w:sz w:val="22"/>
          <w:szCs w:val="22"/>
          <w:lang w:val="de-DE" w:eastAsia="zh-CN"/>
        </w:rPr>
      </w:pPr>
      <w:r w:rsidRPr="00A07118">
        <w:rPr>
          <w:rFonts w:eastAsiaTheme="minorEastAsia"/>
          <w:sz w:val="22"/>
          <w:szCs w:val="22"/>
          <w:lang w:val="de-DE" w:eastAsia="zh-CN"/>
        </w:rPr>
        <w:t>Changsha, China, April 15th – 19th, 2024</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0453E9">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851AE">
        <w:rPr>
          <w:rFonts w:eastAsiaTheme="minorEastAsia" w:cs="Arial" w:hint="eastAsia"/>
          <w:sz w:val="22"/>
          <w:szCs w:val="22"/>
          <w:lang w:eastAsia="zh-CN"/>
        </w:rPr>
        <w:t xml:space="preserve">Discussion on </w:t>
      </w:r>
      <w:r w:rsidR="004E0E54">
        <w:rPr>
          <w:rFonts w:eastAsiaTheme="minorEastAsia" w:cs="Arial" w:hint="eastAsia"/>
          <w:sz w:val="22"/>
          <w:szCs w:val="22"/>
          <w:lang w:eastAsia="zh-CN"/>
        </w:rPr>
        <w:t>CG-</w:t>
      </w:r>
      <w:r w:rsidR="00B851AE">
        <w:rPr>
          <w:rFonts w:eastAsiaTheme="minorEastAsia" w:cs="Arial" w:hint="eastAsia"/>
          <w:sz w:val="22"/>
          <w:szCs w:val="22"/>
          <w:lang w:eastAsia="zh-CN"/>
        </w:rPr>
        <w:t>SDT Related TAT H</w:t>
      </w:r>
      <w:r w:rsidR="006E5378">
        <w:rPr>
          <w:rFonts w:eastAsiaTheme="minorEastAsia" w:cs="Arial" w:hint="eastAsia"/>
          <w:sz w:val="22"/>
          <w:szCs w:val="22"/>
          <w:lang w:eastAsia="zh-CN"/>
        </w:rPr>
        <w:t>andling</w:t>
      </w:r>
      <w:r w:rsidR="00B851AE">
        <w:rPr>
          <w:rFonts w:eastAsiaTheme="minorEastAsia" w:cs="Arial" w:hint="eastAsia"/>
          <w:sz w:val="22"/>
          <w:szCs w:val="22"/>
          <w:lang w:eastAsia="zh-CN"/>
        </w:rPr>
        <w:t xml:space="preserve"> </w:t>
      </w:r>
      <w:r w:rsidR="004E32CB">
        <w:rPr>
          <w:rFonts w:eastAsiaTheme="minorEastAsia" w:cs="Arial" w:hint="eastAsia"/>
          <w:sz w:val="22"/>
          <w:szCs w:val="22"/>
          <w:lang w:eastAsia="zh-CN"/>
        </w:rPr>
        <w:t>with Two TAs</w:t>
      </w:r>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886BA0">
        <w:rPr>
          <w:rFonts w:eastAsiaTheme="minorEastAsia" w:cs="Arial" w:hint="eastAsia"/>
          <w:sz w:val="22"/>
          <w:szCs w:val="22"/>
          <w:lang w:eastAsia="zh-CN"/>
        </w:rPr>
        <w:t>7.20.2</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FB72BF" w:rsidRPr="00195DD6" w:rsidRDefault="000B1B05" w:rsidP="000B1B05">
      <w:pPr>
        <w:pStyle w:val="Comments"/>
        <w:spacing w:beforeLines="100" w:before="240" w:afterLines="100" w:after="240"/>
        <w:jc w:val="both"/>
        <w:rPr>
          <w:rFonts w:eastAsiaTheme="minorEastAsia"/>
          <w:i w:val="0"/>
          <w:sz w:val="20"/>
          <w:szCs w:val="20"/>
          <w:lang w:eastAsia="zh-CN"/>
        </w:rPr>
      </w:pPr>
      <w:bookmarkStart w:id="3" w:name="OLE_LINK1"/>
      <w:r>
        <w:rPr>
          <w:rFonts w:eastAsiaTheme="minorEastAsia" w:hint="eastAsia"/>
          <w:i w:val="0"/>
          <w:sz w:val="20"/>
          <w:szCs w:val="20"/>
          <w:lang w:eastAsia="zh-CN"/>
        </w:rPr>
        <w:t>I</w:t>
      </w:r>
      <w:r w:rsidRPr="00476842">
        <w:rPr>
          <w:rFonts w:eastAsiaTheme="minorEastAsia" w:hint="eastAsia"/>
          <w:i w:val="0"/>
          <w:sz w:val="20"/>
          <w:szCs w:val="20"/>
          <w:lang w:eastAsia="zh-CN"/>
        </w:rPr>
        <w:t>n last meeting,</w:t>
      </w:r>
      <w:r>
        <w:rPr>
          <w:rFonts w:eastAsiaTheme="minorEastAsia" w:hint="eastAsia"/>
          <w:i w:val="0"/>
          <w:sz w:val="20"/>
          <w:szCs w:val="20"/>
          <w:lang w:eastAsia="zh-CN"/>
        </w:rPr>
        <w:t xml:space="preserve"> how to handle the TAT when considering the CG-SDT co-existence with two TAs was discussed based on contribution [1], but without any </w:t>
      </w:r>
      <w:r w:rsidRPr="00D551DD">
        <w:rPr>
          <w:rFonts w:eastAsiaTheme="minorEastAsia"/>
          <w:i w:val="0"/>
          <w:sz w:val="20"/>
          <w:szCs w:val="20"/>
          <w:lang w:eastAsia="zh-CN"/>
        </w:rPr>
        <w:t>consensus</w:t>
      </w:r>
      <w:r>
        <w:rPr>
          <w:rFonts w:eastAsiaTheme="minorEastAsia" w:hint="eastAsia"/>
          <w:i w:val="0"/>
          <w:sz w:val="20"/>
          <w:szCs w:val="20"/>
          <w:lang w:eastAsia="zh-CN"/>
        </w:rPr>
        <w:t xml:space="preserve"> on this issue. </w:t>
      </w:r>
      <w:r>
        <w:rPr>
          <w:rFonts w:eastAsiaTheme="minorEastAsia"/>
          <w:i w:val="0"/>
          <w:sz w:val="20"/>
          <w:szCs w:val="20"/>
          <w:lang w:eastAsia="zh-CN"/>
        </w:rPr>
        <w:t>I</w:t>
      </w:r>
      <w:r>
        <w:rPr>
          <w:rFonts w:eastAsiaTheme="minorEastAsia" w:hint="eastAsia"/>
          <w:i w:val="0"/>
          <w:sz w:val="20"/>
          <w:szCs w:val="20"/>
          <w:lang w:eastAsia="zh-CN"/>
        </w:rPr>
        <w:t>n this paper, we further</w:t>
      </w:r>
      <w:r w:rsidR="00DB2854">
        <w:rPr>
          <w:rFonts w:eastAsiaTheme="minorEastAsia" w:hint="eastAsia"/>
          <w:i w:val="0"/>
          <w:sz w:val="20"/>
          <w:szCs w:val="20"/>
          <w:lang w:eastAsia="zh-CN"/>
        </w:rPr>
        <w:t xml:space="preserve"> </w:t>
      </w:r>
      <w:r w:rsidR="001D452E">
        <w:rPr>
          <w:rFonts w:eastAsiaTheme="minorEastAsia" w:hint="eastAsia"/>
          <w:i w:val="0"/>
          <w:sz w:val="20"/>
          <w:szCs w:val="20"/>
          <w:lang w:eastAsia="zh-CN"/>
        </w:rPr>
        <w:t xml:space="preserve">make </w:t>
      </w:r>
      <w:r w:rsidR="00886BA0">
        <w:rPr>
          <w:rFonts w:eastAsiaTheme="minorEastAsia" w:hint="eastAsia"/>
          <w:i w:val="0"/>
          <w:sz w:val="20"/>
          <w:szCs w:val="20"/>
          <w:lang w:eastAsia="zh-CN"/>
        </w:rPr>
        <w:t xml:space="preserve">discussion </w:t>
      </w:r>
      <w:r w:rsidR="001D452E">
        <w:rPr>
          <w:rFonts w:eastAsiaTheme="minorEastAsia" w:hint="eastAsia"/>
          <w:i w:val="0"/>
          <w:sz w:val="20"/>
          <w:szCs w:val="20"/>
          <w:lang w:eastAsia="zh-CN"/>
        </w:rPr>
        <w:t>on this issue</w:t>
      </w:r>
      <w:r w:rsidR="00DB2854">
        <w:rPr>
          <w:rFonts w:eastAsiaTheme="minorEastAsia" w:hint="eastAsia"/>
          <w:i w:val="0"/>
          <w:sz w:val="20"/>
          <w:szCs w:val="20"/>
          <w:lang w:eastAsia="zh-CN"/>
        </w:rPr>
        <w:t>.</w:t>
      </w:r>
    </w:p>
    <w:p w:rsidR="009C18C2" w:rsidRPr="00290CFF" w:rsidRDefault="001D61A7" w:rsidP="00290CFF">
      <w:pPr>
        <w:pStyle w:val="1"/>
        <w:numPr>
          <w:ilvl w:val="0"/>
          <w:numId w:val="0"/>
        </w:numPr>
        <w:ind w:left="420" w:hanging="420"/>
      </w:pPr>
      <w:r>
        <w:rPr>
          <w:rFonts w:hint="eastAsia"/>
        </w:rPr>
        <w:t>2. Discussion</w:t>
      </w:r>
    </w:p>
    <w:p w:rsidR="00476842" w:rsidRPr="003E5A4C" w:rsidRDefault="00886BA0" w:rsidP="00526A94">
      <w:pPr>
        <w:pStyle w:val="Comments"/>
        <w:spacing w:beforeLines="100" w:before="240" w:afterLines="100" w:after="240"/>
        <w:jc w:val="both"/>
        <w:rPr>
          <w:rFonts w:eastAsiaTheme="minorEastAsia"/>
          <w:i w:val="0"/>
          <w:sz w:val="20"/>
          <w:szCs w:val="20"/>
          <w:u w:val="single"/>
          <w:lang w:eastAsia="zh-CN"/>
        </w:rPr>
      </w:pPr>
      <w:r>
        <w:rPr>
          <w:rFonts w:eastAsiaTheme="minorEastAsia" w:hint="eastAsia"/>
          <w:i w:val="0"/>
          <w:sz w:val="20"/>
          <w:szCs w:val="20"/>
          <w:u w:val="single"/>
          <w:lang w:eastAsia="zh-CN"/>
        </w:rPr>
        <w:t xml:space="preserve">Configuration of </w:t>
      </w:r>
      <w:r w:rsidR="00BF4C69">
        <w:rPr>
          <w:rFonts w:eastAsiaTheme="minorEastAsia" w:hint="eastAsia"/>
          <w:i w:val="0"/>
          <w:sz w:val="20"/>
          <w:szCs w:val="20"/>
          <w:u w:val="single"/>
          <w:lang w:eastAsia="zh-CN"/>
        </w:rPr>
        <w:t>CG-SDT</w:t>
      </w:r>
      <w:r w:rsidR="000D00E4">
        <w:rPr>
          <w:rFonts w:eastAsiaTheme="minorEastAsia" w:hint="eastAsia"/>
          <w:i w:val="0"/>
          <w:sz w:val="20"/>
          <w:szCs w:val="20"/>
          <w:u w:val="single"/>
          <w:lang w:eastAsia="zh-CN"/>
        </w:rPr>
        <w:t xml:space="preserve"> </w:t>
      </w:r>
      <w:r>
        <w:rPr>
          <w:rFonts w:eastAsiaTheme="minorEastAsia" w:hint="eastAsia"/>
          <w:i w:val="0"/>
          <w:sz w:val="20"/>
          <w:szCs w:val="20"/>
          <w:u w:val="single"/>
          <w:lang w:eastAsia="zh-CN"/>
        </w:rPr>
        <w:t xml:space="preserve">and </w:t>
      </w:r>
      <w:r w:rsidR="0038649B">
        <w:rPr>
          <w:rFonts w:eastAsiaTheme="minorEastAsia" w:hint="eastAsia"/>
          <w:i w:val="0"/>
          <w:sz w:val="20"/>
          <w:szCs w:val="20"/>
          <w:u w:val="single"/>
          <w:lang w:eastAsia="zh-CN"/>
        </w:rPr>
        <w:t>two TAs</w:t>
      </w:r>
      <w:r w:rsidR="0022364B">
        <w:rPr>
          <w:rFonts w:eastAsiaTheme="minorEastAsia" w:hint="eastAsia"/>
          <w:i w:val="0"/>
          <w:sz w:val="20"/>
          <w:szCs w:val="20"/>
          <w:u w:val="single"/>
          <w:lang w:eastAsia="zh-CN"/>
        </w:rPr>
        <w:t xml:space="preserve"> </w:t>
      </w:r>
      <w:r>
        <w:rPr>
          <w:rFonts w:eastAsiaTheme="minorEastAsia" w:hint="eastAsia"/>
          <w:i w:val="0"/>
          <w:sz w:val="20"/>
          <w:szCs w:val="20"/>
          <w:u w:val="single"/>
          <w:lang w:eastAsia="zh-CN"/>
        </w:rPr>
        <w:t>upon RRC Release</w:t>
      </w:r>
    </w:p>
    <w:p w:rsidR="00B6176E" w:rsidRDefault="00FB3A12" w:rsidP="0021078B">
      <w:pPr>
        <w:spacing w:beforeLines="50" w:before="120" w:afterLines="50" w:after="120"/>
        <w:jc w:val="both"/>
        <w:rPr>
          <w:rFonts w:ascii="Arial" w:eastAsiaTheme="minorEastAsia" w:hAnsi="Arial" w:cs="Arial"/>
          <w:bCs/>
          <w:lang w:eastAsia="zh-CN"/>
        </w:rPr>
      </w:pPr>
      <w:r w:rsidRPr="00FB3A12">
        <w:rPr>
          <w:rFonts w:ascii="Arial" w:eastAsiaTheme="minorEastAsia" w:hAnsi="Arial" w:cs="Arial"/>
          <w:bCs/>
          <w:lang w:eastAsia="zh-CN"/>
        </w:rPr>
        <w:t>T</w:t>
      </w:r>
      <w:r w:rsidRPr="00FB3A12">
        <w:rPr>
          <w:rFonts w:ascii="Arial" w:eastAsiaTheme="minorEastAsia" w:hAnsi="Arial" w:cs="Arial" w:hint="eastAsia"/>
          <w:bCs/>
          <w:lang w:eastAsia="zh-CN"/>
        </w:rPr>
        <w:t xml:space="preserve">he CG-SDT aims to use the CG resource </w:t>
      </w:r>
      <w:r>
        <w:rPr>
          <w:rFonts w:ascii="Arial" w:eastAsiaTheme="minorEastAsia" w:hAnsi="Arial" w:cs="Arial" w:hint="eastAsia"/>
          <w:bCs/>
          <w:lang w:eastAsia="zh-CN"/>
        </w:rPr>
        <w:t xml:space="preserve">configured in </w:t>
      </w:r>
      <w:proofErr w:type="spellStart"/>
      <w:r>
        <w:rPr>
          <w:rFonts w:ascii="Arial" w:eastAsiaTheme="minorEastAsia" w:hAnsi="Arial" w:cs="Arial" w:hint="eastAsia"/>
          <w:bCs/>
          <w:lang w:eastAsia="zh-CN"/>
        </w:rPr>
        <w:t>RRCRelease</w:t>
      </w:r>
      <w:proofErr w:type="spellEnd"/>
      <w:r>
        <w:rPr>
          <w:rFonts w:ascii="Arial" w:eastAsiaTheme="minorEastAsia" w:hAnsi="Arial" w:cs="Arial" w:hint="eastAsia"/>
          <w:bCs/>
          <w:lang w:eastAsia="zh-CN"/>
        </w:rPr>
        <w:t xml:space="preserve"> to perform data transmission in RRC_INACTIVE. </w:t>
      </w:r>
      <w:r w:rsidR="00F43CDD">
        <w:rPr>
          <w:rFonts w:ascii="Arial" w:eastAsiaTheme="minorEastAsia" w:hAnsi="Arial" w:cs="Arial"/>
          <w:bCs/>
          <w:lang w:eastAsia="zh-CN"/>
        </w:rPr>
        <w:t>C</w:t>
      </w:r>
      <w:r w:rsidR="00F43CDD">
        <w:rPr>
          <w:rFonts w:ascii="Arial" w:eastAsiaTheme="minorEastAsia" w:hAnsi="Arial" w:cs="Arial" w:hint="eastAsia"/>
          <w:bCs/>
          <w:lang w:eastAsia="zh-CN"/>
        </w:rPr>
        <w:t>urrently, upon rec</w:t>
      </w:r>
      <w:r w:rsidR="00936FCF">
        <w:rPr>
          <w:rFonts w:ascii="Arial" w:eastAsiaTheme="minorEastAsia" w:hAnsi="Arial" w:cs="Arial" w:hint="eastAsia"/>
          <w:bCs/>
          <w:lang w:eastAsia="zh-CN"/>
        </w:rPr>
        <w:t xml:space="preserve">eiving </w:t>
      </w:r>
      <w:proofErr w:type="spellStart"/>
      <w:r w:rsidR="00936FCF">
        <w:rPr>
          <w:rFonts w:ascii="Arial" w:eastAsiaTheme="minorEastAsia" w:hAnsi="Arial" w:cs="Arial" w:hint="eastAsia"/>
          <w:bCs/>
          <w:lang w:eastAsia="zh-CN"/>
        </w:rPr>
        <w:t>RRCRelease</w:t>
      </w:r>
      <w:proofErr w:type="spellEnd"/>
      <w:r w:rsidR="00936FCF">
        <w:rPr>
          <w:rFonts w:ascii="Arial" w:eastAsiaTheme="minorEastAsia" w:hAnsi="Arial" w:cs="Arial" w:hint="eastAsia"/>
          <w:bCs/>
          <w:lang w:eastAsia="zh-CN"/>
        </w:rPr>
        <w:t xml:space="preserve"> with suspend,</w:t>
      </w:r>
    </w:p>
    <w:tbl>
      <w:tblPr>
        <w:tblStyle w:val="a8"/>
        <w:tblW w:w="0" w:type="auto"/>
        <w:tblLook w:val="04A0" w:firstRow="1" w:lastRow="0" w:firstColumn="1" w:lastColumn="0" w:noHBand="0" w:noVBand="1"/>
      </w:tblPr>
      <w:tblGrid>
        <w:gridCol w:w="9286"/>
      </w:tblGrid>
      <w:tr w:rsidR="00936FCF" w:rsidTr="00936FCF">
        <w:tc>
          <w:tcPr>
            <w:tcW w:w="9286" w:type="dxa"/>
          </w:tcPr>
          <w:p w:rsidR="00936FCF" w:rsidRPr="0095250E" w:rsidRDefault="00936FCF" w:rsidP="00936FCF">
            <w:pPr>
              <w:pStyle w:val="B1"/>
            </w:pPr>
            <w:r w:rsidRPr="0095250E">
              <w:t>1&gt;</w:t>
            </w:r>
            <w:r w:rsidRPr="0095250E">
              <w:tab/>
              <w:t xml:space="preserve">if the </w:t>
            </w:r>
            <w:proofErr w:type="spellStart"/>
            <w:r w:rsidRPr="0095250E">
              <w:rPr>
                <w:i/>
              </w:rPr>
              <w:t>RRCRelease</w:t>
            </w:r>
            <w:proofErr w:type="spellEnd"/>
            <w:r w:rsidRPr="0095250E">
              <w:t xml:space="preserve"> includes </w:t>
            </w:r>
            <w:proofErr w:type="spellStart"/>
            <w:r w:rsidRPr="0095250E">
              <w:rPr>
                <w:i/>
              </w:rPr>
              <w:t>suspendConfig</w:t>
            </w:r>
            <w:proofErr w:type="spellEnd"/>
            <w:r w:rsidRPr="0095250E">
              <w:t>:</w:t>
            </w:r>
          </w:p>
          <w:p w:rsidR="00936FCF" w:rsidRPr="0095250E" w:rsidRDefault="00936FCF" w:rsidP="00936FCF">
            <w:pPr>
              <w:pStyle w:val="B2"/>
            </w:pPr>
            <w:r w:rsidRPr="0095250E">
              <w:t>2&gt;</w:t>
            </w:r>
            <w:r w:rsidRPr="0095250E">
              <w:tab/>
              <w:t>reset MAC and release the default MAC Cell Group configuration, if any;</w:t>
            </w:r>
          </w:p>
          <w:p w:rsidR="00936FCF" w:rsidRPr="0095250E" w:rsidRDefault="00936FCF" w:rsidP="00936FCF">
            <w:pPr>
              <w:pStyle w:val="B2"/>
            </w:pPr>
            <w:r w:rsidRPr="0095250E">
              <w:t>2&gt;</w:t>
            </w:r>
            <w:r w:rsidRPr="0095250E">
              <w:tab/>
              <w:t xml:space="preserve">apply the received </w:t>
            </w:r>
            <w:proofErr w:type="spellStart"/>
            <w:r w:rsidRPr="0095250E">
              <w:rPr>
                <w:i/>
              </w:rPr>
              <w:t>suspendConfig</w:t>
            </w:r>
            <w:proofErr w:type="spellEnd"/>
            <w:r w:rsidRPr="0095250E">
              <w:rPr>
                <w:i/>
              </w:rPr>
              <w:t xml:space="preserve"> </w:t>
            </w:r>
            <w:r w:rsidRPr="0095250E">
              <w:rPr>
                <w:iCs/>
              </w:rPr>
              <w:t xml:space="preserve">except the received </w:t>
            </w:r>
            <w:proofErr w:type="spellStart"/>
            <w:r w:rsidRPr="0095250E">
              <w:rPr>
                <w:i/>
                <w:iCs/>
              </w:rPr>
              <w:t>nextHopChainingCount</w:t>
            </w:r>
            <w:proofErr w:type="spellEnd"/>
            <w:r w:rsidRPr="0095250E">
              <w:t>;</w:t>
            </w:r>
          </w:p>
          <w:p w:rsidR="00936FCF" w:rsidRPr="0095250E" w:rsidRDefault="00936FCF" w:rsidP="00936FCF">
            <w:pPr>
              <w:pStyle w:val="B2"/>
            </w:pPr>
            <w:r w:rsidRPr="0095250E">
              <w:t>2&gt;</w:t>
            </w:r>
            <w:r w:rsidRPr="0095250E">
              <w:tab/>
              <w:t xml:space="preserve">if the </w:t>
            </w:r>
            <w:proofErr w:type="spellStart"/>
            <w:r w:rsidRPr="0095250E">
              <w:rPr>
                <w:i/>
                <w:iCs/>
              </w:rPr>
              <w:t>sdt-Config</w:t>
            </w:r>
            <w:proofErr w:type="spellEnd"/>
            <w:r w:rsidRPr="0095250E">
              <w:rPr>
                <w:i/>
                <w:iCs/>
              </w:rPr>
              <w:t xml:space="preserve"> </w:t>
            </w:r>
            <w:r w:rsidRPr="0095250E">
              <w:t>is configured:</w:t>
            </w:r>
          </w:p>
          <w:p w:rsidR="00936FCF" w:rsidRPr="00936FCF" w:rsidRDefault="00936FCF" w:rsidP="00936FCF">
            <w:pPr>
              <w:pStyle w:val="B4"/>
              <w:rPr>
                <w:rFonts w:eastAsiaTheme="minorEastAsia"/>
                <w:lang w:eastAsia="zh-CN"/>
              </w:rPr>
            </w:pPr>
            <w:r>
              <w:rPr>
                <w:rFonts w:eastAsiaTheme="minorEastAsia"/>
                <w:lang w:eastAsia="zh-CN"/>
              </w:rPr>
              <w:t>…</w:t>
            </w:r>
          </w:p>
          <w:p w:rsidR="00936FCF" w:rsidRPr="0095250E" w:rsidRDefault="00936FCF" w:rsidP="00936FCF">
            <w:pPr>
              <w:pStyle w:val="B3"/>
            </w:pPr>
            <w:r w:rsidRPr="0095250E">
              <w:t>3&gt;</w:t>
            </w:r>
            <w:r w:rsidRPr="0095250E">
              <w:tab/>
              <w:t xml:space="preserve">if </w:t>
            </w:r>
            <w:proofErr w:type="spellStart"/>
            <w:r w:rsidRPr="0095250E">
              <w:rPr>
                <w:i/>
                <w:iCs/>
              </w:rPr>
              <w:t>sdt</w:t>
            </w:r>
            <w:proofErr w:type="spellEnd"/>
            <w:r w:rsidRPr="0095250E">
              <w:rPr>
                <w:i/>
                <w:iCs/>
              </w:rPr>
              <w:t>-MAC-PHY-CG-</w:t>
            </w:r>
            <w:proofErr w:type="spellStart"/>
            <w:r w:rsidRPr="0095250E">
              <w:rPr>
                <w:i/>
                <w:iCs/>
              </w:rPr>
              <w:t>Config</w:t>
            </w:r>
            <w:proofErr w:type="spellEnd"/>
            <w:r w:rsidRPr="0095250E">
              <w:t xml:space="preserve"> is configured:</w:t>
            </w:r>
          </w:p>
          <w:p w:rsidR="00936FCF" w:rsidRPr="00936FCF" w:rsidRDefault="00936FCF" w:rsidP="00936FCF">
            <w:pPr>
              <w:pStyle w:val="B4"/>
              <w:rPr>
                <w:rFonts w:eastAsiaTheme="minorEastAsia"/>
                <w:lang w:eastAsia="zh-CN"/>
              </w:rPr>
            </w:pPr>
            <w:r w:rsidRPr="006059F0">
              <w:rPr>
                <w:highlight w:val="yellow"/>
              </w:rPr>
              <w:t>4&gt;</w:t>
            </w:r>
            <w:r w:rsidRPr="006059F0">
              <w:rPr>
                <w:highlight w:val="yellow"/>
              </w:rPr>
              <w:tab/>
              <w:t xml:space="preserve">configure the </w:t>
            </w:r>
            <w:proofErr w:type="spellStart"/>
            <w:r w:rsidRPr="006059F0">
              <w:rPr>
                <w:highlight w:val="yellow"/>
              </w:rPr>
              <w:t>PCell</w:t>
            </w:r>
            <w:proofErr w:type="spellEnd"/>
            <w:r w:rsidRPr="006059F0">
              <w:rPr>
                <w:highlight w:val="yellow"/>
              </w:rPr>
              <w:t xml:space="preserve"> with the configured grant resources for SDT and instruct the MAC entity to start the </w:t>
            </w:r>
            <w:bookmarkStart w:id="4" w:name="_Hlk97714604"/>
            <w:r w:rsidRPr="006059F0">
              <w:rPr>
                <w:i/>
                <w:iCs/>
                <w:highlight w:val="yellow"/>
              </w:rPr>
              <w:t>cg-SDT-</w:t>
            </w:r>
            <w:proofErr w:type="spellStart"/>
            <w:r w:rsidRPr="006059F0">
              <w:rPr>
                <w:i/>
                <w:iCs/>
                <w:highlight w:val="yellow"/>
              </w:rPr>
              <w:t>TimeAlignmentTimer</w:t>
            </w:r>
            <w:bookmarkEnd w:id="4"/>
            <w:proofErr w:type="spellEnd"/>
            <w:r w:rsidRPr="006059F0">
              <w:rPr>
                <w:highlight w:val="yellow"/>
              </w:rPr>
              <w:t>;</w:t>
            </w:r>
          </w:p>
        </w:tc>
      </w:tr>
    </w:tbl>
    <w:p w:rsidR="00265CC8" w:rsidRDefault="00D24B48" w:rsidP="0021078B">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The above procedure means UE will continue the TA in RRC_CONNECTED</w:t>
      </w:r>
      <w:r w:rsidR="000A49C3">
        <w:rPr>
          <w:rFonts w:ascii="Arial" w:eastAsiaTheme="minorEastAsia" w:hAnsi="Arial" w:cs="Arial" w:hint="eastAsia"/>
          <w:bCs/>
          <w:lang w:eastAsia="zh-CN"/>
        </w:rPr>
        <w:t xml:space="preserve"> </w:t>
      </w:r>
      <w:r w:rsidR="00891CF9">
        <w:rPr>
          <w:rFonts w:ascii="Arial" w:eastAsiaTheme="minorEastAsia" w:hAnsi="Arial" w:cs="Arial" w:hint="eastAsia"/>
          <w:bCs/>
          <w:lang w:eastAsia="zh-CN"/>
        </w:rPr>
        <w:t xml:space="preserve">and start the </w:t>
      </w:r>
      <w:r w:rsidR="00891CF9" w:rsidRPr="00891CF9">
        <w:rPr>
          <w:rFonts w:ascii="Arial" w:eastAsiaTheme="minorEastAsia" w:hAnsi="Arial" w:cs="Arial"/>
          <w:bCs/>
          <w:lang w:eastAsia="zh-CN"/>
        </w:rPr>
        <w:t>cg-SDT-</w:t>
      </w:r>
      <w:proofErr w:type="spellStart"/>
      <w:r w:rsidR="00891CF9" w:rsidRPr="00891CF9">
        <w:rPr>
          <w:rFonts w:ascii="Arial" w:eastAsiaTheme="minorEastAsia" w:hAnsi="Arial" w:cs="Arial"/>
          <w:bCs/>
          <w:lang w:eastAsia="zh-CN"/>
        </w:rPr>
        <w:t>TimeAlignmentTimer</w:t>
      </w:r>
      <w:proofErr w:type="spellEnd"/>
      <w:r w:rsidR="00891CF9">
        <w:rPr>
          <w:rFonts w:ascii="Arial" w:eastAsiaTheme="minorEastAsia" w:hAnsi="Arial" w:cs="Arial" w:hint="eastAsia"/>
          <w:bCs/>
          <w:lang w:eastAsia="zh-CN"/>
        </w:rPr>
        <w:t xml:space="preserve"> used for CG-SDT to monitor the valid</w:t>
      </w:r>
      <w:r w:rsidR="00886BA0">
        <w:rPr>
          <w:rFonts w:ascii="Arial" w:eastAsiaTheme="minorEastAsia" w:hAnsi="Arial" w:cs="Arial" w:hint="eastAsia"/>
          <w:bCs/>
          <w:lang w:eastAsia="zh-CN"/>
        </w:rPr>
        <w:t>ity</w:t>
      </w:r>
      <w:r w:rsidR="00891CF9">
        <w:rPr>
          <w:rFonts w:ascii="Arial" w:eastAsiaTheme="minorEastAsia" w:hAnsi="Arial" w:cs="Arial" w:hint="eastAsia"/>
          <w:bCs/>
          <w:lang w:eastAsia="zh-CN"/>
        </w:rPr>
        <w:t xml:space="preserve"> of the TA.</w:t>
      </w:r>
      <w:r w:rsidR="008718EB">
        <w:rPr>
          <w:rFonts w:ascii="Arial" w:eastAsiaTheme="minorEastAsia" w:hAnsi="Arial" w:cs="Arial" w:hint="eastAsia"/>
          <w:bCs/>
          <w:lang w:eastAsia="zh-CN"/>
        </w:rPr>
        <w:t xml:space="preserve"> </w:t>
      </w:r>
      <w:r w:rsidR="008718EB">
        <w:rPr>
          <w:rFonts w:ascii="Arial" w:eastAsiaTheme="minorEastAsia" w:hAnsi="Arial" w:cs="Arial"/>
          <w:bCs/>
          <w:lang w:eastAsia="zh-CN"/>
        </w:rPr>
        <w:t>T</w:t>
      </w:r>
      <w:r w:rsidR="008718EB">
        <w:rPr>
          <w:rFonts w:ascii="Arial" w:eastAsiaTheme="minorEastAsia" w:hAnsi="Arial" w:cs="Arial" w:hint="eastAsia"/>
          <w:bCs/>
          <w:lang w:eastAsia="zh-CN"/>
        </w:rPr>
        <w:t>hen the issue is if UE is configured with two TAs in RRC_CONNECTED, which TA to continue using in RRC_INACTIVE for CG-SDT.</w:t>
      </w:r>
      <w:r w:rsidR="002C136C">
        <w:rPr>
          <w:rFonts w:ascii="Arial" w:eastAsiaTheme="minorEastAsia" w:hAnsi="Arial" w:cs="Arial" w:hint="eastAsia"/>
          <w:bCs/>
          <w:lang w:eastAsia="zh-CN"/>
        </w:rPr>
        <w:t xml:space="preserve"> </w:t>
      </w:r>
      <w:r w:rsidR="00021362">
        <w:rPr>
          <w:rFonts w:ascii="Arial" w:eastAsiaTheme="minorEastAsia" w:hAnsi="Arial" w:cs="Arial"/>
          <w:bCs/>
          <w:lang w:eastAsia="zh-CN"/>
        </w:rPr>
        <w:t>G</w:t>
      </w:r>
      <w:r w:rsidR="00021362">
        <w:rPr>
          <w:rFonts w:ascii="Arial" w:eastAsiaTheme="minorEastAsia" w:hAnsi="Arial" w:cs="Arial" w:hint="eastAsia"/>
          <w:bCs/>
          <w:lang w:eastAsia="zh-CN"/>
        </w:rPr>
        <w:t xml:space="preserve">enerally speaking, there two ways </w:t>
      </w:r>
      <w:r w:rsidR="00666E20">
        <w:rPr>
          <w:rFonts w:ascii="Arial" w:eastAsiaTheme="minorEastAsia" w:hAnsi="Arial" w:cs="Arial" w:hint="eastAsia"/>
          <w:bCs/>
          <w:lang w:eastAsia="zh-CN"/>
        </w:rPr>
        <w:t>to solve this issue</w:t>
      </w:r>
      <w:r w:rsidR="00A803AD">
        <w:rPr>
          <w:rFonts w:ascii="Arial" w:eastAsiaTheme="minorEastAsia" w:hAnsi="Arial" w:cs="Arial" w:hint="eastAsia"/>
          <w:bCs/>
          <w:lang w:eastAsia="zh-CN"/>
        </w:rPr>
        <w:t>:</w:t>
      </w:r>
    </w:p>
    <w:p w:rsidR="00021362" w:rsidRDefault="00D71FBE" w:rsidP="0021078B">
      <w:pPr>
        <w:spacing w:beforeLines="50" w:before="120" w:afterLines="50" w:after="120"/>
        <w:jc w:val="both"/>
        <w:rPr>
          <w:rFonts w:ascii="Arial" w:eastAsiaTheme="minorEastAsia" w:hAnsi="Arial" w:cs="Arial"/>
          <w:bCs/>
          <w:lang w:eastAsia="zh-CN"/>
        </w:rPr>
      </w:pPr>
      <w:r w:rsidRPr="00E1223C">
        <w:rPr>
          <w:rFonts w:ascii="Arial" w:eastAsiaTheme="minorEastAsia" w:hAnsi="Arial" w:cs="Arial" w:hint="eastAsia"/>
          <w:b/>
          <w:bCs/>
          <w:lang w:eastAsia="zh-CN"/>
        </w:rPr>
        <w:t>Option 1</w:t>
      </w:r>
      <w:r w:rsidR="00E1223C" w:rsidRPr="00E1223C">
        <w:rPr>
          <w:rFonts w:ascii="Arial" w:eastAsiaTheme="minorEastAsia" w:hAnsi="Arial" w:cs="Arial" w:hint="eastAsia"/>
          <w:b/>
          <w:bCs/>
          <w:lang w:eastAsia="zh-CN"/>
        </w:rPr>
        <w:t>:</w:t>
      </w:r>
      <w:r w:rsidR="002A4354">
        <w:rPr>
          <w:rFonts w:ascii="Arial" w:eastAsiaTheme="minorEastAsia" w:hAnsi="Arial" w:cs="Arial" w:hint="eastAsia"/>
          <w:bCs/>
          <w:lang w:eastAsia="zh-CN"/>
        </w:rPr>
        <w:t xml:space="preserve"> </w:t>
      </w:r>
      <w:r>
        <w:rPr>
          <w:rFonts w:ascii="Arial" w:eastAsiaTheme="minorEastAsia" w:hAnsi="Arial" w:cs="Arial" w:hint="eastAsia"/>
          <w:bCs/>
          <w:lang w:eastAsia="zh-CN"/>
        </w:rPr>
        <w:t xml:space="preserve">CG-SDT and </w:t>
      </w:r>
      <w:r w:rsidR="00CA52D9">
        <w:rPr>
          <w:rFonts w:ascii="Arial" w:eastAsiaTheme="minorEastAsia" w:hAnsi="Arial" w:cs="Arial" w:hint="eastAsia"/>
          <w:bCs/>
          <w:lang w:eastAsia="zh-CN"/>
        </w:rPr>
        <w:t>two-</w:t>
      </w:r>
      <w:r>
        <w:rPr>
          <w:rFonts w:ascii="Arial" w:eastAsiaTheme="minorEastAsia" w:hAnsi="Arial" w:cs="Arial" w:hint="eastAsia"/>
          <w:bCs/>
          <w:lang w:eastAsia="zh-CN"/>
        </w:rPr>
        <w:t>TA coexist</w:t>
      </w:r>
      <w:r w:rsidR="009727E1">
        <w:rPr>
          <w:rFonts w:ascii="Arial" w:eastAsiaTheme="minorEastAsia" w:hAnsi="Arial" w:cs="Arial" w:hint="eastAsia"/>
          <w:bCs/>
          <w:lang w:eastAsia="zh-CN"/>
        </w:rPr>
        <w:t xml:space="preserve">ence for </w:t>
      </w:r>
      <w:proofErr w:type="spellStart"/>
      <w:r w:rsidR="009727E1">
        <w:rPr>
          <w:rFonts w:ascii="Arial" w:eastAsiaTheme="minorEastAsia" w:hAnsi="Arial" w:cs="Arial" w:hint="eastAsia"/>
          <w:bCs/>
          <w:lang w:eastAsia="zh-CN"/>
        </w:rPr>
        <w:t>PCell</w:t>
      </w:r>
      <w:proofErr w:type="spellEnd"/>
      <w:r w:rsidR="009727E1">
        <w:rPr>
          <w:rFonts w:ascii="Arial" w:eastAsiaTheme="minorEastAsia" w:hAnsi="Arial" w:cs="Arial" w:hint="eastAsia"/>
          <w:bCs/>
          <w:lang w:eastAsia="zh-CN"/>
        </w:rPr>
        <w:t xml:space="preserve"> is not supported</w:t>
      </w:r>
      <w:r w:rsidR="004373E1">
        <w:rPr>
          <w:rFonts w:ascii="Arial" w:eastAsiaTheme="minorEastAsia" w:hAnsi="Arial" w:cs="Arial" w:hint="eastAsia"/>
          <w:bCs/>
          <w:lang w:eastAsia="zh-CN"/>
        </w:rPr>
        <w:t>.</w:t>
      </w:r>
      <w:r w:rsidR="00774D1E">
        <w:rPr>
          <w:rFonts w:ascii="Arial" w:eastAsiaTheme="minorEastAsia" w:hAnsi="Arial" w:cs="Arial" w:hint="eastAsia"/>
          <w:bCs/>
          <w:lang w:eastAsia="zh-CN"/>
        </w:rPr>
        <w:t xml:space="preserve"> I</w:t>
      </w:r>
      <w:r w:rsidR="00E53785">
        <w:rPr>
          <w:rFonts w:ascii="Arial" w:eastAsiaTheme="minorEastAsia" w:hAnsi="Arial" w:cs="Arial" w:hint="eastAsia"/>
          <w:bCs/>
          <w:lang w:eastAsia="zh-CN"/>
        </w:rPr>
        <w:t xml:space="preserve">f the NW </w:t>
      </w:r>
      <w:r w:rsidR="00B042EA">
        <w:rPr>
          <w:rFonts w:ascii="Arial" w:eastAsiaTheme="minorEastAsia" w:hAnsi="Arial" w:cs="Arial" w:hint="eastAsia"/>
          <w:bCs/>
          <w:lang w:eastAsia="zh-CN"/>
        </w:rPr>
        <w:t xml:space="preserve">wants to configure UE with CG-SDT in RRC_INACTIVE, it can just </w:t>
      </w:r>
      <w:r w:rsidR="00BC509A">
        <w:rPr>
          <w:rFonts w:ascii="Arial" w:eastAsiaTheme="minorEastAsia" w:hAnsi="Arial" w:cs="Arial" w:hint="eastAsia"/>
          <w:bCs/>
          <w:lang w:eastAsia="zh-CN"/>
        </w:rPr>
        <w:t>re-configure UE without two-TA</w:t>
      </w:r>
      <w:r>
        <w:rPr>
          <w:rFonts w:ascii="Arial" w:eastAsiaTheme="minorEastAsia" w:hAnsi="Arial" w:cs="Arial" w:hint="eastAsia"/>
          <w:bCs/>
          <w:lang w:eastAsia="zh-CN"/>
        </w:rPr>
        <w:t xml:space="preserve"> for </w:t>
      </w:r>
      <w:proofErr w:type="spellStart"/>
      <w:r>
        <w:rPr>
          <w:rFonts w:ascii="Arial" w:eastAsiaTheme="minorEastAsia" w:hAnsi="Arial" w:cs="Arial" w:hint="eastAsia"/>
          <w:bCs/>
          <w:lang w:eastAsia="zh-CN"/>
        </w:rPr>
        <w:t>PCell</w:t>
      </w:r>
      <w:proofErr w:type="spellEnd"/>
      <w:r w:rsidR="00EB7CDD">
        <w:rPr>
          <w:rFonts w:ascii="Arial" w:eastAsiaTheme="minorEastAsia" w:hAnsi="Arial" w:cs="Arial" w:hint="eastAsia"/>
          <w:bCs/>
          <w:lang w:eastAsia="zh-CN"/>
        </w:rPr>
        <w:t>.</w:t>
      </w:r>
    </w:p>
    <w:p w:rsidR="00691A2B" w:rsidRDefault="00D71FBE" w:rsidP="00A12EA3">
      <w:pPr>
        <w:spacing w:beforeLines="50" w:before="120" w:afterLines="50" w:after="120"/>
        <w:jc w:val="both"/>
        <w:rPr>
          <w:rFonts w:ascii="Arial" w:eastAsiaTheme="minorEastAsia" w:hAnsi="Arial" w:cs="Arial"/>
          <w:bCs/>
          <w:lang w:eastAsia="zh-CN"/>
        </w:rPr>
      </w:pPr>
      <w:r w:rsidRPr="00E1223C">
        <w:rPr>
          <w:rFonts w:ascii="Arial" w:eastAsiaTheme="minorEastAsia" w:hAnsi="Arial" w:cs="Arial" w:hint="eastAsia"/>
          <w:b/>
          <w:bCs/>
          <w:lang w:eastAsia="zh-CN"/>
        </w:rPr>
        <w:t>Option 2</w:t>
      </w:r>
      <w:r w:rsidR="00E1223C" w:rsidRPr="00E1223C">
        <w:rPr>
          <w:rFonts w:ascii="Arial" w:eastAsiaTheme="minorEastAsia" w:hAnsi="Arial" w:cs="Arial" w:hint="eastAsia"/>
          <w:b/>
          <w:bCs/>
          <w:lang w:eastAsia="zh-CN"/>
        </w:rPr>
        <w:t>:</w:t>
      </w:r>
      <w:r w:rsidR="002A4354">
        <w:rPr>
          <w:rFonts w:ascii="Arial" w:eastAsiaTheme="minorEastAsia" w:hAnsi="Arial" w:cs="Arial" w:hint="eastAsia"/>
          <w:bCs/>
          <w:lang w:eastAsia="zh-CN"/>
        </w:rPr>
        <w:t xml:space="preserve"> T</w:t>
      </w:r>
      <w:r w:rsidR="00FE40FF">
        <w:rPr>
          <w:rFonts w:ascii="Arial" w:eastAsiaTheme="minorEastAsia" w:hAnsi="Arial" w:cs="Arial" w:hint="eastAsia"/>
          <w:bCs/>
          <w:lang w:eastAsia="zh-CN"/>
        </w:rPr>
        <w:t xml:space="preserve">o </w:t>
      </w:r>
      <w:r>
        <w:rPr>
          <w:rFonts w:ascii="Arial" w:eastAsiaTheme="minorEastAsia" w:hAnsi="Arial" w:cs="Arial" w:hint="eastAsia"/>
          <w:bCs/>
          <w:lang w:eastAsia="zh-CN"/>
        </w:rPr>
        <w:t>restrict</w:t>
      </w:r>
      <w:r w:rsidR="00AB07C9">
        <w:rPr>
          <w:rFonts w:ascii="Arial" w:eastAsiaTheme="minorEastAsia" w:hAnsi="Arial" w:cs="Arial" w:hint="eastAsia"/>
          <w:bCs/>
          <w:lang w:eastAsia="zh-CN"/>
        </w:rPr>
        <w:t xml:space="preserve"> that</w:t>
      </w:r>
      <w:r>
        <w:rPr>
          <w:rFonts w:ascii="Arial" w:eastAsiaTheme="minorEastAsia" w:hAnsi="Arial" w:cs="Arial" w:hint="eastAsia"/>
          <w:bCs/>
          <w:lang w:eastAsia="zh-CN"/>
        </w:rPr>
        <w:t xml:space="preserve"> the </w:t>
      </w:r>
      <w:r w:rsidRPr="009D7AD1">
        <w:rPr>
          <w:rFonts w:ascii="Arial" w:eastAsiaTheme="minorEastAsia" w:hAnsi="Arial" w:cs="Arial"/>
          <w:bCs/>
          <w:i/>
          <w:lang w:eastAsia="zh-CN"/>
        </w:rPr>
        <w:t>cg-SDT-</w:t>
      </w:r>
      <w:proofErr w:type="spellStart"/>
      <w:r w:rsidRPr="009D7AD1">
        <w:rPr>
          <w:rFonts w:ascii="Arial" w:eastAsiaTheme="minorEastAsia" w:hAnsi="Arial" w:cs="Arial"/>
          <w:bCs/>
          <w:i/>
          <w:lang w:eastAsia="zh-CN"/>
        </w:rPr>
        <w:t>TimeAlignmentTimer</w:t>
      </w:r>
      <w:proofErr w:type="spellEnd"/>
      <w:r w:rsidRPr="00D71FBE">
        <w:rPr>
          <w:rFonts w:ascii="Arial" w:eastAsiaTheme="minorEastAsia" w:hAnsi="Arial" w:cs="Arial" w:hint="eastAsia"/>
          <w:bCs/>
          <w:lang w:eastAsia="zh-CN"/>
        </w:rPr>
        <w:t xml:space="preserve"> </w:t>
      </w:r>
      <w:r w:rsidR="00AB07C9">
        <w:rPr>
          <w:rFonts w:ascii="Arial" w:eastAsiaTheme="minorEastAsia" w:hAnsi="Arial" w:cs="Arial" w:hint="eastAsia"/>
          <w:bCs/>
          <w:lang w:eastAsia="zh-CN"/>
        </w:rPr>
        <w:t xml:space="preserve">is always </w:t>
      </w:r>
      <w:r>
        <w:rPr>
          <w:rFonts w:ascii="Arial" w:eastAsiaTheme="minorEastAsia" w:hAnsi="Arial" w:cs="Arial" w:hint="eastAsia"/>
          <w:bCs/>
          <w:lang w:eastAsia="zh-CN"/>
        </w:rPr>
        <w:t xml:space="preserve">associated with the TA </w:t>
      </w:r>
      <w:r w:rsidR="00AB07C9">
        <w:rPr>
          <w:rFonts w:ascii="Arial" w:eastAsiaTheme="minorEastAsia" w:hAnsi="Arial" w:cs="Arial" w:hint="eastAsia"/>
          <w:bCs/>
          <w:lang w:eastAsia="zh-CN"/>
        </w:rPr>
        <w:t xml:space="preserve">of </w:t>
      </w:r>
      <w:r>
        <w:rPr>
          <w:rFonts w:ascii="Arial" w:eastAsiaTheme="minorEastAsia" w:hAnsi="Arial" w:cs="Arial" w:hint="eastAsia"/>
          <w:bCs/>
          <w:lang w:eastAsia="zh-CN"/>
        </w:rPr>
        <w:t>PTAG ID=0.</w:t>
      </w:r>
      <w:r w:rsidR="00843B6D">
        <w:rPr>
          <w:rFonts w:ascii="Arial" w:eastAsiaTheme="minorEastAsia" w:hAnsi="Arial" w:cs="Arial" w:hint="eastAsia"/>
          <w:bCs/>
          <w:lang w:eastAsia="zh-CN"/>
        </w:rPr>
        <w:t xml:space="preserve"> </w:t>
      </w:r>
    </w:p>
    <w:p w:rsidR="00053E6C" w:rsidRDefault="00352570" w:rsidP="00A12EA3">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Option 1 just leaves this issue to NW implementation, i.e., the NW</w:t>
      </w:r>
      <w:r w:rsidR="00000D50">
        <w:rPr>
          <w:rFonts w:ascii="Arial" w:eastAsiaTheme="minorEastAsia" w:hAnsi="Arial" w:cs="Arial" w:hint="eastAsia"/>
          <w:bCs/>
          <w:lang w:eastAsia="zh-CN"/>
        </w:rPr>
        <w:t xml:space="preserve"> can</w:t>
      </w:r>
      <w:r>
        <w:rPr>
          <w:rFonts w:ascii="Arial" w:eastAsiaTheme="minorEastAsia" w:hAnsi="Arial" w:cs="Arial" w:hint="eastAsia"/>
          <w:bCs/>
          <w:lang w:eastAsia="zh-CN"/>
        </w:rPr>
        <w:t xml:space="preserve"> </w:t>
      </w:r>
      <w:r w:rsidR="00000D50">
        <w:rPr>
          <w:rFonts w:ascii="Arial" w:eastAsiaTheme="minorEastAsia" w:hAnsi="Arial" w:cs="Arial" w:hint="eastAsia"/>
          <w:bCs/>
          <w:lang w:eastAsia="zh-CN"/>
        </w:rPr>
        <w:t>send</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RRCReconfiguration</w:t>
      </w:r>
      <w:proofErr w:type="spellEnd"/>
      <w:r w:rsidR="001F5BCF">
        <w:rPr>
          <w:rFonts w:ascii="Arial" w:eastAsiaTheme="minorEastAsia" w:hAnsi="Arial" w:cs="Arial" w:hint="eastAsia"/>
          <w:bCs/>
          <w:lang w:eastAsia="zh-CN"/>
        </w:rPr>
        <w:t xml:space="preserve"> to configure the </w:t>
      </w:r>
      <w:proofErr w:type="spellStart"/>
      <w:r w:rsidR="001F5BCF">
        <w:rPr>
          <w:rFonts w:ascii="Arial" w:eastAsiaTheme="minorEastAsia" w:hAnsi="Arial" w:cs="Arial" w:hint="eastAsia"/>
          <w:bCs/>
          <w:lang w:eastAsia="zh-CN"/>
        </w:rPr>
        <w:t>PCell</w:t>
      </w:r>
      <w:proofErr w:type="spellEnd"/>
      <w:r w:rsidR="001F5BCF">
        <w:rPr>
          <w:rFonts w:ascii="Arial" w:eastAsiaTheme="minorEastAsia" w:hAnsi="Arial" w:cs="Arial" w:hint="eastAsia"/>
          <w:bCs/>
          <w:lang w:eastAsia="zh-CN"/>
        </w:rPr>
        <w:t xml:space="preserve"> without 2TA configuration</w:t>
      </w:r>
      <w:r>
        <w:rPr>
          <w:rFonts w:ascii="Arial" w:eastAsiaTheme="minorEastAsia" w:hAnsi="Arial" w:cs="Arial" w:hint="eastAsia"/>
          <w:bCs/>
          <w:lang w:eastAsia="zh-CN"/>
        </w:rPr>
        <w:t xml:space="preserve"> before releasing UE to RRC_INACTIVE</w:t>
      </w:r>
      <w:r w:rsidR="00000D50">
        <w:rPr>
          <w:rFonts w:ascii="Arial" w:eastAsiaTheme="minorEastAsia" w:hAnsi="Arial" w:cs="Arial" w:hint="eastAsia"/>
          <w:bCs/>
          <w:lang w:eastAsia="zh-CN"/>
        </w:rPr>
        <w:t>, otherwise, the NW does not configure CG-SDT</w:t>
      </w:r>
      <w:r>
        <w:rPr>
          <w:rFonts w:ascii="Arial" w:eastAsiaTheme="minorEastAsia" w:hAnsi="Arial" w:cs="Arial" w:hint="eastAsia"/>
          <w:bCs/>
          <w:lang w:eastAsia="zh-CN"/>
        </w:rPr>
        <w:t>.</w:t>
      </w:r>
      <w:r w:rsidR="001B6B24">
        <w:rPr>
          <w:rFonts w:ascii="Arial" w:eastAsiaTheme="minorEastAsia" w:hAnsi="Arial" w:cs="Arial" w:hint="eastAsia"/>
          <w:bCs/>
          <w:lang w:eastAsia="zh-CN"/>
        </w:rPr>
        <w:t xml:space="preserve"> </w:t>
      </w:r>
      <w:r w:rsidR="001B6B24">
        <w:rPr>
          <w:rFonts w:ascii="Arial" w:eastAsiaTheme="minorEastAsia" w:hAnsi="Arial" w:cs="Arial"/>
          <w:bCs/>
          <w:lang w:eastAsia="zh-CN"/>
        </w:rPr>
        <w:t>I</w:t>
      </w:r>
      <w:r w:rsidR="001B6B24">
        <w:rPr>
          <w:rFonts w:ascii="Arial" w:eastAsiaTheme="minorEastAsia" w:hAnsi="Arial" w:cs="Arial" w:hint="eastAsia"/>
          <w:bCs/>
          <w:lang w:eastAsia="zh-CN"/>
        </w:rPr>
        <w:t xml:space="preserve">f we go with Option 1, we only need to clarify the condition to configure CG-SDT by </w:t>
      </w:r>
      <w:proofErr w:type="spellStart"/>
      <w:r w:rsidR="001B6B24">
        <w:rPr>
          <w:rFonts w:ascii="Arial" w:eastAsiaTheme="minorEastAsia" w:hAnsi="Arial" w:cs="Arial" w:hint="eastAsia"/>
          <w:bCs/>
          <w:lang w:eastAsia="zh-CN"/>
        </w:rPr>
        <w:t>RRCRelease</w:t>
      </w:r>
      <w:proofErr w:type="spellEnd"/>
      <w:r w:rsidR="001B6B24">
        <w:rPr>
          <w:rFonts w:ascii="Arial" w:eastAsiaTheme="minorEastAsia" w:hAnsi="Arial" w:cs="Arial" w:hint="eastAsia"/>
          <w:bCs/>
          <w:lang w:eastAsia="zh-CN"/>
        </w:rPr>
        <w:t xml:space="preserve"> in the RRC spec.</w:t>
      </w:r>
      <w:r w:rsidR="0062306A">
        <w:rPr>
          <w:rFonts w:ascii="Arial" w:eastAsiaTheme="minorEastAsia" w:hAnsi="Arial" w:cs="Arial" w:hint="eastAsia"/>
          <w:bCs/>
          <w:lang w:eastAsia="zh-CN"/>
        </w:rPr>
        <w:t xml:space="preserve"> By this way, it can avoid other pote</w:t>
      </w:r>
      <w:r w:rsidR="00192430">
        <w:rPr>
          <w:rFonts w:ascii="Arial" w:eastAsiaTheme="minorEastAsia" w:hAnsi="Arial" w:cs="Arial" w:hint="eastAsia"/>
          <w:bCs/>
          <w:lang w:eastAsia="zh-CN"/>
        </w:rPr>
        <w:t>ntial impact on legacy CG-SDT.</w:t>
      </w:r>
    </w:p>
    <w:p w:rsidR="00691A2B" w:rsidRDefault="007711EF" w:rsidP="00A12EA3">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W</w:t>
      </w:r>
      <w:r>
        <w:rPr>
          <w:rFonts w:ascii="Arial" w:eastAsiaTheme="minorEastAsia" w:hAnsi="Arial" w:cs="Arial" w:hint="eastAsia"/>
          <w:bCs/>
          <w:lang w:eastAsia="zh-CN"/>
        </w:rPr>
        <w:t xml:space="preserve">hile </w:t>
      </w:r>
      <w:r w:rsidR="00D53451">
        <w:rPr>
          <w:rFonts w:ascii="Arial" w:eastAsiaTheme="minorEastAsia" w:hAnsi="Arial" w:cs="Arial" w:hint="eastAsia"/>
          <w:bCs/>
          <w:lang w:eastAsia="zh-CN"/>
        </w:rPr>
        <w:t xml:space="preserve">if we go with </w:t>
      </w:r>
      <w:r>
        <w:rPr>
          <w:rFonts w:ascii="Arial" w:eastAsiaTheme="minorEastAsia" w:hAnsi="Arial" w:cs="Arial" w:hint="eastAsia"/>
          <w:bCs/>
          <w:lang w:eastAsia="zh-CN"/>
        </w:rPr>
        <w:t xml:space="preserve">Option 2, it </w:t>
      </w:r>
      <w:r w:rsidR="00D57548">
        <w:rPr>
          <w:rFonts w:ascii="Arial" w:eastAsiaTheme="minorEastAsia" w:hAnsi="Arial" w:cs="Arial" w:hint="eastAsia"/>
          <w:bCs/>
          <w:lang w:eastAsia="zh-CN"/>
        </w:rPr>
        <w:t xml:space="preserve">requires the NW to </w:t>
      </w:r>
      <w:r w:rsidR="008C173A">
        <w:rPr>
          <w:rFonts w:ascii="Arial" w:eastAsiaTheme="minorEastAsia" w:hAnsi="Arial" w:cs="Arial" w:hint="eastAsia"/>
          <w:bCs/>
          <w:lang w:eastAsia="zh-CN"/>
        </w:rPr>
        <w:t xml:space="preserve">only </w:t>
      </w:r>
      <w:r w:rsidR="00D57548">
        <w:rPr>
          <w:rFonts w:ascii="Arial" w:eastAsiaTheme="minorEastAsia" w:hAnsi="Arial" w:cs="Arial" w:hint="eastAsia"/>
          <w:bCs/>
          <w:lang w:eastAsia="zh-CN"/>
        </w:rPr>
        <w:t>configure the CG resource associated with SSB(s) of PTAG ID=0.</w:t>
      </w:r>
      <w:r w:rsidR="009747BC">
        <w:rPr>
          <w:rFonts w:ascii="Arial" w:eastAsiaTheme="minorEastAsia" w:hAnsi="Arial" w:cs="Arial" w:hint="eastAsia"/>
          <w:bCs/>
          <w:lang w:eastAsia="zh-CN"/>
        </w:rPr>
        <w:t xml:space="preserve"> UE always considers the TA associated with PTAG </w:t>
      </w:r>
      <w:r w:rsidR="001F5BCF">
        <w:rPr>
          <w:rFonts w:ascii="Arial" w:eastAsiaTheme="minorEastAsia" w:hAnsi="Arial" w:cs="Arial" w:hint="eastAsia"/>
          <w:bCs/>
          <w:lang w:eastAsia="zh-CN"/>
        </w:rPr>
        <w:t xml:space="preserve">with TAG </w:t>
      </w:r>
      <w:r w:rsidR="009747BC">
        <w:rPr>
          <w:rFonts w:ascii="Arial" w:eastAsiaTheme="minorEastAsia" w:hAnsi="Arial" w:cs="Arial" w:hint="eastAsia"/>
          <w:bCs/>
          <w:lang w:eastAsia="zh-CN"/>
        </w:rPr>
        <w:t>ID 0 to be continued in RRC_INACTIVE if configured with CG-SDT.</w:t>
      </w:r>
      <w:r w:rsidR="004A6E55">
        <w:rPr>
          <w:rFonts w:ascii="Arial" w:eastAsiaTheme="minorEastAsia" w:hAnsi="Arial" w:cs="Arial" w:hint="eastAsia"/>
          <w:bCs/>
          <w:lang w:eastAsia="zh-CN"/>
        </w:rPr>
        <w:t xml:space="preserve"> </w:t>
      </w:r>
      <w:r w:rsidR="00D12F99">
        <w:rPr>
          <w:rFonts w:ascii="Arial" w:eastAsiaTheme="minorEastAsia" w:hAnsi="Arial" w:cs="Arial"/>
          <w:bCs/>
          <w:lang w:eastAsia="zh-CN"/>
        </w:rPr>
        <w:t>T</w:t>
      </w:r>
      <w:r w:rsidR="00D12F99">
        <w:rPr>
          <w:rFonts w:ascii="Arial" w:eastAsiaTheme="minorEastAsia" w:hAnsi="Arial" w:cs="Arial" w:hint="eastAsia"/>
          <w:bCs/>
          <w:lang w:eastAsia="zh-CN"/>
        </w:rPr>
        <w:t xml:space="preserve">hus, in addition to clarify the </w:t>
      </w:r>
      <w:r w:rsidR="00D12F99" w:rsidRPr="00D12F99">
        <w:rPr>
          <w:rFonts w:ascii="Arial" w:eastAsiaTheme="minorEastAsia" w:hAnsi="Arial" w:cs="Arial"/>
          <w:bCs/>
          <w:lang w:eastAsia="zh-CN"/>
        </w:rPr>
        <w:t>cg-SDT-</w:t>
      </w:r>
      <w:proofErr w:type="spellStart"/>
      <w:r w:rsidR="00D12F99" w:rsidRPr="00D12F99">
        <w:rPr>
          <w:rFonts w:ascii="Arial" w:eastAsiaTheme="minorEastAsia" w:hAnsi="Arial" w:cs="Arial"/>
          <w:bCs/>
          <w:lang w:eastAsia="zh-CN"/>
        </w:rPr>
        <w:t>timeAlignmentTimer</w:t>
      </w:r>
      <w:proofErr w:type="spellEnd"/>
      <w:r w:rsidR="00D12F99">
        <w:rPr>
          <w:rFonts w:ascii="Arial" w:eastAsiaTheme="minorEastAsia" w:hAnsi="Arial" w:cs="Arial" w:hint="eastAsia"/>
          <w:bCs/>
          <w:lang w:eastAsia="zh-CN"/>
        </w:rPr>
        <w:t xml:space="preserve"> only applies to the TA associated with TAG-ID (not TAG2-ID), it further needs to </w:t>
      </w:r>
      <w:r w:rsidR="00C30A87">
        <w:rPr>
          <w:rFonts w:ascii="Arial" w:eastAsiaTheme="minorEastAsia" w:hAnsi="Arial" w:cs="Arial" w:hint="eastAsia"/>
          <w:bCs/>
          <w:lang w:eastAsia="zh-CN"/>
        </w:rPr>
        <w:lastRenderedPageBreak/>
        <w:t xml:space="preserve">clarify in the field description of </w:t>
      </w:r>
      <w:proofErr w:type="spellStart"/>
      <w:r w:rsidR="00C30A87" w:rsidRPr="00C30A87">
        <w:rPr>
          <w:rFonts w:ascii="Arial" w:eastAsiaTheme="minorEastAsia" w:hAnsi="Arial" w:cs="Arial"/>
          <w:bCs/>
          <w:lang w:eastAsia="zh-CN"/>
        </w:rPr>
        <w:t>sdt</w:t>
      </w:r>
      <w:proofErr w:type="spellEnd"/>
      <w:r w:rsidR="00C30A87" w:rsidRPr="00C30A87">
        <w:rPr>
          <w:rFonts w:ascii="Arial" w:eastAsiaTheme="minorEastAsia" w:hAnsi="Arial" w:cs="Arial"/>
          <w:bCs/>
          <w:lang w:eastAsia="zh-CN"/>
        </w:rPr>
        <w:t>-SSB-Subset</w:t>
      </w:r>
      <w:r w:rsidR="00C30A87">
        <w:rPr>
          <w:rFonts w:ascii="Arial" w:eastAsiaTheme="minorEastAsia" w:hAnsi="Arial" w:cs="Arial" w:hint="eastAsia"/>
          <w:bCs/>
          <w:lang w:eastAsia="zh-CN"/>
        </w:rPr>
        <w:t xml:space="preserve"> that the SSB subset used to select CG resource can only associate with the TAG-ID but not TAG2-ID.</w:t>
      </w:r>
    </w:p>
    <w:p w:rsidR="00FD4C3F" w:rsidRPr="00FD4C3F" w:rsidRDefault="00FD4C3F" w:rsidP="00FD4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D4C3F">
        <w:rPr>
          <w:rFonts w:ascii="Courier New" w:eastAsia="宋体" w:hAnsi="Courier New"/>
          <w:noProof/>
          <w:sz w:val="16"/>
          <w:szCs w:val="20"/>
          <w:lang w:val="en-GB" w:eastAsia="en-GB"/>
        </w:rPr>
        <w:t>CG-SDT-Configuration-r17</w:t>
      </w:r>
      <w:r w:rsidRPr="00FD4C3F">
        <w:rPr>
          <w:rFonts w:ascii="Courier New" w:hAnsi="Courier New"/>
          <w:noProof/>
          <w:sz w:val="16"/>
          <w:szCs w:val="20"/>
          <w:lang w:val="en-GB" w:eastAsia="en-GB"/>
        </w:rPr>
        <w:t xml:space="preserve"> ::= </w:t>
      </w:r>
      <w:r w:rsidRPr="00FD4C3F">
        <w:rPr>
          <w:rFonts w:ascii="Courier New" w:hAnsi="Courier New"/>
          <w:noProof/>
          <w:color w:val="993366"/>
          <w:sz w:val="16"/>
          <w:szCs w:val="20"/>
          <w:lang w:val="en-GB" w:eastAsia="en-GB"/>
        </w:rPr>
        <w:t>SEQUENCE</w:t>
      </w:r>
      <w:r w:rsidRPr="00FD4C3F">
        <w:rPr>
          <w:rFonts w:ascii="Courier New" w:hAnsi="Courier New"/>
          <w:noProof/>
          <w:sz w:val="16"/>
          <w:szCs w:val="20"/>
          <w:lang w:val="en-GB" w:eastAsia="en-GB"/>
        </w:rPr>
        <w:t xml:space="preserve"> {</w:t>
      </w:r>
    </w:p>
    <w:p w:rsidR="00FD4C3F" w:rsidRPr="00FD4C3F" w:rsidRDefault="00FD4C3F" w:rsidP="00FD4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D4C3F">
        <w:rPr>
          <w:rFonts w:ascii="Courier New" w:hAnsi="Courier New"/>
          <w:noProof/>
          <w:sz w:val="16"/>
          <w:szCs w:val="20"/>
          <w:lang w:val="en-GB" w:eastAsia="en-GB"/>
        </w:rPr>
        <w:t xml:space="preserve">    cg-SDT-RetransmissionTimer   </w:t>
      </w:r>
      <w:r w:rsidRPr="00FD4C3F">
        <w:rPr>
          <w:rFonts w:ascii="Courier New" w:hAnsi="Courier New"/>
          <w:noProof/>
          <w:color w:val="993366"/>
          <w:sz w:val="16"/>
          <w:szCs w:val="20"/>
          <w:lang w:val="en-GB" w:eastAsia="en-GB"/>
        </w:rPr>
        <w:t>INTEGER</w:t>
      </w:r>
      <w:r w:rsidRPr="00FD4C3F">
        <w:rPr>
          <w:rFonts w:ascii="Courier New" w:hAnsi="Courier New"/>
          <w:noProof/>
          <w:sz w:val="16"/>
          <w:szCs w:val="20"/>
          <w:lang w:val="en-GB" w:eastAsia="en-GB"/>
        </w:rPr>
        <w:t xml:space="preserve"> (1..64)                                                 </w:t>
      </w:r>
      <w:r w:rsidRPr="00FD4C3F">
        <w:rPr>
          <w:rFonts w:ascii="Courier New" w:hAnsi="Courier New"/>
          <w:noProof/>
          <w:color w:val="993366"/>
          <w:sz w:val="16"/>
          <w:szCs w:val="20"/>
          <w:lang w:val="en-GB" w:eastAsia="en-GB"/>
        </w:rPr>
        <w:t>OPTIONAL</w:t>
      </w:r>
      <w:r w:rsidRPr="00FD4C3F">
        <w:rPr>
          <w:rFonts w:ascii="Courier New" w:hAnsi="Courier New"/>
          <w:noProof/>
          <w:sz w:val="16"/>
          <w:szCs w:val="20"/>
          <w:lang w:val="en-GB" w:eastAsia="en-GB"/>
        </w:rPr>
        <w:t xml:space="preserve">,   </w:t>
      </w:r>
      <w:r w:rsidRPr="00FD4C3F">
        <w:rPr>
          <w:rFonts w:ascii="Courier New" w:hAnsi="Courier New"/>
          <w:noProof/>
          <w:color w:val="808080"/>
          <w:sz w:val="16"/>
          <w:szCs w:val="20"/>
          <w:lang w:val="en-GB" w:eastAsia="en-GB"/>
        </w:rPr>
        <w:t>-- Need R</w:t>
      </w:r>
    </w:p>
    <w:p w:rsidR="00FD4C3F" w:rsidRPr="00FD4C3F" w:rsidRDefault="00FD4C3F" w:rsidP="00FD4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highlight w:val="yellow"/>
          <w:lang w:val="en-GB" w:eastAsia="en-GB"/>
        </w:rPr>
      </w:pPr>
      <w:r w:rsidRPr="00FD4C3F">
        <w:rPr>
          <w:rFonts w:ascii="Courier New" w:hAnsi="Courier New"/>
          <w:noProof/>
          <w:sz w:val="16"/>
          <w:szCs w:val="20"/>
          <w:lang w:val="en-GB" w:eastAsia="en-GB"/>
        </w:rPr>
        <w:t xml:space="preserve">    </w:t>
      </w:r>
      <w:r w:rsidRPr="00FD4C3F">
        <w:rPr>
          <w:rFonts w:ascii="Courier New" w:eastAsia="宋体" w:hAnsi="Courier New"/>
          <w:noProof/>
          <w:sz w:val="16"/>
          <w:szCs w:val="20"/>
          <w:highlight w:val="yellow"/>
          <w:lang w:val="en-GB" w:eastAsia="en-GB"/>
        </w:rPr>
        <w:t>sdt-SSB-Subset-r17</w:t>
      </w:r>
      <w:r w:rsidRPr="00FD4C3F">
        <w:rPr>
          <w:rFonts w:ascii="Courier New" w:hAnsi="Courier New"/>
          <w:noProof/>
          <w:sz w:val="16"/>
          <w:szCs w:val="20"/>
          <w:highlight w:val="yellow"/>
          <w:lang w:val="en-GB" w:eastAsia="en-GB"/>
        </w:rPr>
        <w:t xml:space="preserve">       </w:t>
      </w:r>
      <w:r w:rsidRPr="00FD4C3F">
        <w:rPr>
          <w:rFonts w:ascii="Courier New" w:hAnsi="Courier New"/>
          <w:noProof/>
          <w:color w:val="993366"/>
          <w:sz w:val="16"/>
          <w:szCs w:val="20"/>
          <w:highlight w:val="yellow"/>
          <w:lang w:val="en-GB" w:eastAsia="en-GB"/>
        </w:rPr>
        <w:t>CHOICE</w:t>
      </w:r>
      <w:r w:rsidRPr="00FD4C3F">
        <w:rPr>
          <w:rFonts w:ascii="Courier New" w:eastAsia="宋体" w:hAnsi="Courier New"/>
          <w:noProof/>
          <w:sz w:val="16"/>
          <w:szCs w:val="20"/>
          <w:highlight w:val="yellow"/>
          <w:lang w:val="en-GB" w:eastAsia="en-GB"/>
        </w:rPr>
        <w:t xml:space="preserve"> {</w:t>
      </w:r>
    </w:p>
    <w:p w:rsidR="00FD4C3F" w:rsidRPr="00FD4C3F" w:rsidRDefault="00FD4C3F" w:rsidP="00FD4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highlight w:val="yellow"/>
          <w:lang w:val="en-GB" w:eastAsia="en-GB"/>
        </w:rPr>
      </w:pPr>
      <w:r w:rsidRPr="00FD4C3F">
        <w:rPr>
          <w:rFonts w:ascii="Courier New" w:hAnsi="Courier New"/>
          <w:noProof/>
          <w:sz w:val="16"/>
          <w:szCs w:val="20"/>
          <w:highlight w:val="yellow"/>
          <w:lang w:val="en-GB" w:eastAsia="en-GB"/>
        </w:rPr>
        <w:t xml:space="preserve">        </w:t>
      </w:r>
      <w:r w:rsidRPr="00FD4C3F">
        <w:rPr>
          <w:rFonts w:ascii="Courier New" w:eastAsia="宋体" w:hAnsi="Courier New"/>
          <w:noProof/>
          <w:sz w:val="16"/>
          <w:szCs w:val="20"/>
          <w:highlight w:val="yellow"/>
          <w:lang w:val="en-GB" w:eastAsia="en-GB"/>
        </w:rPr>
        <w:t>shortBitmap-r17</w:t>
      </w:r>
      <w:r w:rsidRPr="00FD4C3F">
        <w:rPr>
          <w:rFonts w:ascii="Courier New" w:hAnsi="Courier New"/>
          <w:noProof/>
          <w:sz w:val="16"/>
          <w:szCs w:val="20"/>
          <w:highlight w:val="yellow"/>
          <w:lang w:val="en-GB" w:eastAsia="en-GB"/>
        </w:rPr>
        <w:t xml:space="preserve">          </w:t>
      </w:r>
      <w:r w:rsidRPr="00FD4C3F">
        <w:rPr>
          <w:rFonts w:ascii="Courier New" w:hAnsi="Courier New"/>
          <w:noProof/>
          <w:color w:val="993366"/>
          <w:sz w:val="16"/>
          <w:szCs w:val="20"/>
          <w:highlight w:val="yellow"/>
          <w:lang w:val="en-GB" w:eastAsia="en-GB"/>
        </w:rPr>
        <w:t>BIT</w:t>
      </w:r>
      <w:r w:rsidRPr="00FD4C3F">
        <w:rPr>
          <w:rFonts w:ascii="Courier New" w:eastAsia="宋体" w:hAnsi="Courier New"/>
          <w:noProof/>
          <w:sz w:val="16"/>
          <w:szCs w:val="20"/>
          <w:highlight w:val="yellow"/>
          <w:lang w:val="en-GB" w:eastAsia="en-GB"/>
        </w:rPr>
        <w:t xml:space="preserve"> </w:t>
      </w:r>
      <w:r w:rsidRPr="00FD4C3F">
        <w:rPr>
          <w:rFonts w:ascii="Courier New" w:hAnsi="Courier New"/>
          <w:noProof/>
          <w:color w:val="993366"/>
          <w:sz w:val="16"/>
          <w:szCs w:val="20"/>
          <w:highlight w:val="yellow"/>
          <w:lang w:val="en-GB" w:eastAsia="en-GB"/>
        </w:rPr>
        <w:t>STRING</w:t>
      </w:r>
      <w:r w:rsidRPr="00FD4C3F">
        <w:rPr>
          <w:rFonts w:ascii="Courier New" w:eastAsia="宋体" w:hAnsi="Courier New"/>
          <w:noProof/>
          <w:sz w:val="16"/>
          <w:szCs w:val="20"/>
          <w:highlight w:val="yellow"/>
          <w:lang w:val="en-GB" w:eastAsia="en-GB"/>
        </w:rPr>
        <w:t xml:space="preserve"> (</w:t>
      </w:r>
      <w:r w:rsidRPr="00FD4C3F">
        <w:rPr>
          <w:rFonts w:ascii="Courier New" w:hAnsi="Courier New"/>
          <w:noProof/>
          <w:color w:val="993366"/>
          <w:sz w:val="16"/>
          <w:szCs w:val="20"/>
          <w:highlight w:val="yellow"/>
          <w:lang w:val="en-GB" w:eastAsia="en-GB"/>
        </w:rPr>
        <w:t>SIZE</w:t>
      </w:r>
      <w:r w:rsidRPr="00FD4C3F">
        <w:rPr>
          <w:rFonts w:ascii="Courier New" w:eastAsia="宋体" w:hAnsi="Courier New"/>
          <w:noProof/>
          <w:sz w:val="16"/>
          <w:szCs w:val="20"/>
          <w:highlight w:val="yellow"/>
          <w:lang w:val="en-GB" w:eastAsia="en-GB"/>
        </w:rPr>
        <w:t xml:space="preserve"> (4)),</w:t>
      </w:r>
    </w:p>
    <w:p w:rsidR="00FD4C3F" w:rsidRPr="00FD4C3F" w:rsidRDefault="00FD4C3F" w:rsidP="00FD4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highlight w:val="yellow"/>
          <w:lang w:val="en-GB" w:eastAsia="en-GB"/>
        </w:rPr>
      </w:pPr>
      <w:r w:rsidRPr="00FD4C3F">
        <w:rPr>
          <w:rFonts w:ascii="Courier New" w:hAnsi="Courier New"/>
          <w:noProof/>
          <w:sz w:val="16"/>
          <w:szCs w:val="20"/>
          <w:highlight w:val="yellow"/>
          <w:lang w:val="en-GB" w:eastAsia="en-GB"/>
        </w:rPr>
        <w:t xml:space="preserve">        </w:t>
      </w:r>
      <w:r w:rsidRPr="00FD4C3F">
        <w:rPr>
          <w:rFonts w:ascii="Courier New" w:eastAsia="宋体" w:hAnsi="Courier New"/>
          <w:noProof/>
          <w:sz w:val="16"/>
          <w:szCs w:val="20"/>
          <w:highlight w:val="yellow"/>
          <w:lang w:val="en-GB" w:eastAsia="en-GB"/>
        </w:rPr>
        <w:t>mediumBitmap-r17</w:t>
      </w:r>
      <w:r w:rsidRPr="00FD4C3F">
        <w:rPr>
          <w:rFonts w:ascii="Courier New" w:hAnsi="Courier New"/>
          <w:noProof/>
          <w:sz w:val="16"/>
          <w:szCs w:val="20"/>
          <w:highlight w:val="yellow"/>
          <w:lang w:val="en-GB" w:eastAsia="en-GB"/>
        </w:rPr>
        <w:t xml:space="preserve">         </w:t>
      </w:r>
      <w:r w:rsidRPr="00FD4C3F">
        <w:rPr>
          <w:rFonts w:ascii="Courier New" w:hAnsi="Courier New"/>
          <w:noProof/>
          <w:color w:val="993366"/>
          <w:sz w:val="16"/>
          <w:szCs w:val="20"/>
          <w:highlight w:val="yellow"/>
          <w:lang w:val="en-GB" w:eastAsia="en-GB"/>
        </w:rPr>
        <w:t>BIT</w:t>
      </w:r>
      <w:r w:rsidRPr="00FD4C3F">
        <w:rPr>
          <w:rFonts w:ascii="Courier New" w:eastAsia="宋体" w:hAnsi="Courier New"/>
          <w:noProof/>
          <w:sz w:val="16"/>
          <w:szCs w:val="20"/>
          <w:highlight w:val="yellow"/>
          <w:lang w:val="en-GB" w:eastAsia="en-GB"/>
        </w:rPr>
        <w:t xml:space="preserve"> </w:t>
      </w:r>
      <w:r w:rsidRPr="00FD4C3F">
        <w:rPr>
          <w:rFonts w:ascii="Courier New" w:hAnsi="Courier New"/>
          <w:noProof/>
          <w:color w:val="993366"/>
          <w:sz w:val="16"/>
          <w:szCs w:val="20"/>
          <w:highlight w:val="yellow"/>
          <w:lang w:val="en-GB" w:eastAsia="en-GB"/>
        </w:rPr>
        <w:t>STRING</w:t>
      </w:r>
      <w:r w:rsidRPr="00FD4C3F">
        <w:rPr>
          <w:rFonts w:ascii="Courier New" w:eastAsia="宋体" w:hAnsi="Courier New"/>
          <w:noProof/>
          <w:sz w:val="16"/>
          <w:szCs w:val="20"/>
          <w:highlight w:val="yellow"/>
          <w:lang w:val="en-GB" w:eastAsia="en-GB"/>
        </w:rPr>
        <w:t xml:space="preserve"> (</w:t>
      </w:r>
      <w:r w:rsidRPr="00FD4C3F">
        <w:rPr>
          <w:rFonts w:ascii="Courier New" w:hAnsi="Courier New"/>
          <w:noProof/>
          <w:color w:val="993366"/>
          <w:sz w:val="16"/>
          <w:szCs w:val="20"/>
          <w:highlight w:val="yellow"/>
          <w:lang w:val="en-GB" w:eastAsia="en-GB"/>
        </w:rPr>
        <w:t>SIZE</w:t>
      </w:r>
      <w:r w:rsidRPr="00FD4C3F">
        <w:rPr>
          <w:rFonts w:ascii="Courier New" w:eastAsia="宋体" w:hAnsi="Courier New"/>
          <w:noProof/>
          <w:sz w:val="16"/>
          <w:szCs w:val="20"/>
          <w:highlight w:val="yellow"/>
          <w:lang w:val="en-GB" w:eastAsia="en-GB"/>
        </w:rPr>
        <w:t xml:space="preserve"> (8)),</w:t>
      </w:r>
    </w:p>
    <w:p w:rsidR="00FD4C3F" w:rsidRPr="00FD4C3F" w:rsidRDefault="00FD4C3F" w:rsidP="00FD4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highlight w:val="yellow"/>
          <w:lang w:val="en-GB" w:eastAsia="en-GB"/>
        </w:rPr>
      </w:pPr>
      <w:r w:rsidRPr="00FD4C3F">
        <w:rPr>
          <w:rFonts w:ascii="Courier New" w:hAnsi="Courier New"/>
          <w:noProof/>
          <w:sz w:val="16"/>
          <w:szCs w:val="20"/>
          <w:highlight w:val="yellow"/>
          <w:lang w:val="en-GB" w:eastAsia="en-GB"/>
        </w:rPr>
        <w:t xml:space="preserve">        </w:t>
      </w:r>
      <w:r w:rsidRPr="00FD4C3F">
        <w:rPr>
          <w:rFonts w:ascii="Courier New" w:eastAsia="宋体" w:hAnsi="Courier New"/>
          <w:noProof/>
          <w:sz w:val="16"/>
          <w:szCs w:val="20"/>
          <w:highlight w:val="yellow"/>
          <w:lang w:val="en-GB" w:eastAsia="en-GB"/>
        </w:rPr>
        <w:t>longBitmap-r17</w:t>
      </w:r>
      <w:r w:rsidRPr="00FD4C3F">
        <w:rPr>
          <w:rFonts w:ascii="Courier New" w:hAnsi="Courier New"/>
          <w:noProof/>
          <w:sz w:val="16"/>
          <w:szCs w:val="20"/>
          <w:highlight w:val="yellow"/>
          <w:lang w:val="en-GB" w:eastAsia="en-GB"/>
        </w:rPr>
        <w:t xml:space="preserve">           </w:t>
      </w:r>
      <w:r w:rsidRPr="00FD4C3F">
        <w:rPr>
          <w:rFonts w:ascii="Courier New" w:hAnsi="Courier New"/>
          <w:noProof/>
          <w:color w:val="993366"/>
          <w:sz w:val="16"/>
          <w:szCs w:val="20"/>
          <w:highlight w:val="yellow"/>
          <w:lang w:val="en-GB" w:eastAsia="en-GB"/>
        </w:rPr>
        <w:t>BIT</w:t>
      </w:r>
      <w:r w:rsidRPr="00FD4C3F">
        <w:rPr>
          <w:rFonts w:ascii="Courier New" w:eastAsia="宋体" w:hAnsi="Courier New"/>
          <w:noProof/>
          <w:sz w:val="16"/>
          <w:szCs w:val="20"/>
          <w:highlight w:val="yellow"/>
          <w:lang w:val="en-GB" w:eastAsia="en-GB"/>
        </w:rPr>
        <w:t xml:space="preserve"> </w:t>
      </w:r>
      <w:r w:rsidRPr="00FD4C3F">
        <w:rPr>
          <w:rFonts w:ascii="Courier New" w:hAnsi="Courier New"/>
          <w:noProof/>
          <w:color w:val="993366"/>
          <w:sz w:val="16"/>
          <w:szCs w:val="20"/>
          <w:highlight w:val="yellow"/>
          <w:lang w:val="en-GB" w:eastAsia="en-GB"/>
        </w:rPr>
        <w:t>STRING</w:t>
      </w:r>
      <w:r w:rsidRPr="00FD4C3F">
        <w:rPr>
          <w:rFonts w:ascii="Courier New" w:eastAsia="宋体" w:hAnsi="Courier New"/>
          <w:noProof/>
          <w:sz w:val="16"/>
          <w:szCs w:val="20"/>
          <w:highlight w:val="yellow"/>
          <w:lang w:val="en-GB" w:eastAsia="en-GB"/>
        </w:rPr>
        <w:t xml:space="preserve"> (</w:t>
      </w:r>
      <w:r w:rsidRPr="00FD4C3F">
        <w:rPr>
          <w:rFonts w:ascii="Courier New" w:hAnsi="Courier New"/>
          <w:noProof/>
          <w:color w:val="993366"/>
          <w:sz w:val="16"/>
          <w:szCs w:val="20"/>
          <w:highlight w:val="yellow"/>
          <w:lang w:val="en-GB" w:eastAsia="en-GB"/>
        </w:rPr>
        <w:t>SIZE</w:t>
      </w:r>
      <w:r w:rsidRPr="00FD4C3F">
        <w:rPr>
          <w:rFonts w:ascii="Courier New" w:eastAsia="宋体" w:hAnsi="Courier New"/>
          <w:noProof/>
          <w:sz w:val="16"/>
          <w:szCs w:val="20"/>
          <w:highlight w:val="yellow"/>
          <w:lang w:val="en-GB" w:eastAsia="en-GB"/>
        </w:rPr>
        <w:t xml:space="preserve"> (64))</w:t>
      </w:r>
    </w:p>
    <w:p w:rsidR="00FD4C3F" w:rsidRPr="00FD4C3F" w:rsidRDefault="00FD4C3F" w:rsidP="00FD4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D4C3F">
        <w:rPr>
          <w:rFonts w:ascii="Courier New" w:hAnsi="Courier New"/>
          <w:noProof/>
          <w:sz w:val="16"/>
          <w:szCs w:val="20"/>
          <w:highlight w:val="yellow"/>
          <w:lang w:val="en-GB" w:eastAsia="en-GB"/>
        </w:rPr>
        <w:t xml:space="preserve">    </w:t>
      </w:r>
      <w:r w:rsidRPr="00FD4C3F">
        <w:rPr>
          <w:rFonts w:ascii="Courier New" w:eastAsia="宋体" w:hAnsi="Courier New"/>
          <w:noProof/>
          <w:sz w:val="16"/>
          <w:szCs w:val="20"/>
          <w:highlight w:val="yellow"/>
          <w:lang w:val="en-GB" w:eastAsia="en-GB"/>
        </w:rPr>
        <w:t>}</w:t>
      </w:r>
      <w:r w:rsidRPr="00FD4C3F">
        <w:rPr>
          <w:rFonts w:ascii="Courier New" w:hAnsi="Courier New"/>
          <w:noProof/>
          <w:sz w:val="16"/>
          <w:szCs w:val="20"/>
          <w:highlight w:val="yellow"/>
          <w:lang w:val="en-GB" w:eastAsia="en-GB"/>
        </w:rPr>
        <w:t xml:space="preserve">                                                                                            </w:t>
      </w:r>
      <w:r w:rsidRPr="00FD4C3F">
        <w:rPr>
          <w:rFonts w:ascii="Courier New" w:hAnsi="Courier New"/>
          <w:noProof/>
          <w:color w:val="993366"/>
          <w:sz w:val="16"/>
          <w:szCs w:val="20"/>
          <w:highlight w:val="yellow"/>
          <w:lang w:val="en-GB" w:eastAsia="en-GB"/>
        </w:rPr>
        <w:t>OPTIONAL</w:t>
      </w:r>
      <w:r w:rsidRPr="00FD4C3F">
        <w:rPr>
          <w:rFonts w:ascii="Courier New" w:eastAsia="宋体" w:hAnsi="Courier New"/>
          <w:noProof/>
          <w:sz w:val="16"/>
          <w:szCs w:val="20"/>
          <w:highlight w:val="yellow"/>
          <w:lang w:val="en-GB" w:eastAsia="en-GB"/>
        </w:rPr>
        <w:t>,</w:t>
      </w:r>
      <w:r w:rsidRPr="00FD4C3F">
        <w:rPr>
          <w:rFonts w:ascii="Courier New" w:hAnsi="Courier New"/>
          <w:noProof/>
          <w:sz w:val="16"/>
          <w:szCs w:val="20"/>
          <w:highlight w:val="yellow"/>
          <w:lang w:val="en-GB" w:eastAsia="en-GB"/>
        </w:rPr>
        <w:t xml:space="preserve">   </w:t>
      </w:r>
      <w:r w:rsidRPr="00FD4C3F">
        <w:rPr>
          <w:rFonts w:ascii="Courier New" w:hAnsi="Courier New"/>
          <w:noProof/>
          <w:color w:val="808080"/>
          <w:sz w:val="16"/>
          <w:szCs w:val="20"/>
          <w:highlight w:val="yellow"/>
          <w:lang w:val="en-GB" w:eastAsia="en-GB"/>
        </w:rPr>
        <w:t>-- Need S</w:t>
      </w:r>
    </w:p>
    <w:p w:rsidR="00FD4C3F" w:rsidRPr="00FD4C3F" w:rsidRDefault="00FD4C3F" w:rsidP="00FD4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FD4C3F">
        <w:rPr>
          <w:rFonts w:ascii="Courier New" w:hAnsi="Courier New"/>
          <w:noProof/>
          <w:sz w:val="16"/>
          <w:szCs w:val="20"/>
          <w:lang w:val="en-GB" w:eastAsia="en-GB"/>
        </w:rPr>
        <w:t xml:space="preserve">    </w:t>
      </w:r>
      <w:r w:rsidRPr="00FD4C3F">
        <w:rPr>
          <w:rFonts w:ascii="Courier New" w:eastAsia="宋体" w:hAnsi="Courier New"/>
          <w:noProof/>
          <w:sz w:val="16"/>
          <w:szCs w:val="20"/>
          <w:lang w:val="en-GB" w:eastAsia="en-GB"/>
        </w:rPr>
        <w:t xml:space="preserve">sdt-SSB-PerCG-PUSCH-r17   </w:t>
      </w:r>
      <w:r w:rsidRPr="00FD4C3F">
        <w:rPr>
          <w:rFonts w:ascii="Courier New" w:hAnsi="Courier New"/>
          <w:noProof/>
          <w:color w:val="993366"/>
          <w:sz w:val="16"/>
          <w:szCs w:val="20"/>
          <w:lang w:val="en-GB" w:eastAsia="en-GB"/>
        </w:rPr>
        <w:t>ENUMERATED</w:t>
      </w:r>
      <w:r w:rsidRPr="00FD4C3F">
        <w:rPr>
          <w:rFonts w:ascii="Courier New" w:eastAsia="宋体" w:hAnsi="Courier New"/>
          <w:noProof/>
          <w:sz w:val="16"/>
          <w:szCs w:val="20"/>
          <w:lang w:val="en-GB" w:eastAsia="en-GB"/>
        </w:rPr>
        <w:t xml:space="preserve"> {oneEighth, oneFourth, half, one, two, four, eight, sixteen}</w:t>
      </w:r>
      <w:r w:rsidRPr="00FD4C3F">
        <w:rPr>
          <w:rFonts w:ascii="Courier New" w:hAnsi="Courier New"/>
          <w:noProof/>
          <w:sz w:val="16"/>
          <w:szCs w:val="20"/>
          <w:lang w:val="en-GB" w:eastAsia="en-GB"/>
        </w:rPr>
        <w:t xml:space="preserve">  </w:t>
      </w:r>
      <w:r w:rsidRPr="00FD4C3F">
        <w:rPr>
          <w:rFonts w:ascii="Courier New" w:hAnsi="Courier New"/>
          <w:noProof/>
          <w:color w:val="993366"/>
          <w:sz w:val="16"/>
          <w:szCs w:val="20"/>
          <w:lang w:val="en-GB" w:eastAsia="en-GB"/>
        </w:rPr>
        <w:t>OPTIONAL</w:t>
      </w:r>
      <w:r w:rsidRPr="00FD4C3F">
        <w:rPr>
          <w:rFonts w:ascii="Courier New" w:eastAsia="宋体" w:hAnsi="Courier New"/>
          <w:noProof/>
          <w:sz w:val="16"/>
          <w:szCs w:val="20"/>
          <w:lang w:val="en-GB" w:eastAsia="en-GB"/>
        </w:rPr>
        <w:t xml:space="preserve">,   </w:t>
      </w:r>
      <w:r w:rsidRPr="00FD4C3F">
        <w:rPr>
          <w:rFonts w:ascii="Courier New" w:hAnsi="Courier New"/>
          <w:noProof/>
          <w:color w:val="808080"/>
          <w:sz w:val="16"/>
          <w:szCs w:val="20"/>
          <w:lang w:val="en-GB" w:eastAsia="en-GB"/>
        </w:rPr>
        <w:t>-- Need M</w:t>
      </w:r>
    </w:p>
    <w:p w:rsidR="00FD4C3F" w:rsidRPr="00FD4C3F" w:rsidRDefault="003B3EEA" w:rsidP="00FD4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r>
        <w:rPr>
          <w:rFonts w:ascii="Courier New" w:eastAsiaTheme="minorEastAsia" w:hAnsi="Courier New"/>
          <w:noProof/>
          <w:sz w:val="16"/>
          <w:szCs w:val="20"/>
          <w:lang w:val="en-GB" w:eastAsia="zh-CN"/>
        </w:rPr>
        <w:t>……</w:t>
      </w:r>
    </w:p>
    <w:p w:rsidR="007F42A3" w:rsidRPr="009264C3" w:rsidRDefault="00FD4C3F" w:rsidP="00926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50" w:after="120"/>
        <w:textAlignment w:val="baseline"/>
        <w:rPr>
          <w:rFonts w:ascii="Courier New" w:eastAsiaTheme="minorEastAsia" w:hAnsi="Courier New"/>
          <w:noProof/>
          <w:sz w:val="16"/>
          <w:szCs w:val="20"/>
          <w:lang w:val="en-GB" w:eastAsia="zh-CN"/>
        </w:rPr>
      </w:pPr>
      <w:r w:rsidRPr="00FD4C3F">
        <w:rPr>
          <w:rFonts w:ascii="Courier New" w:hAnsi="Courier New"/>
          <w:noProof/>
          <w:sz w:val="16"/>
          <w:szCs w:val="20"/>
          <w:lang w:val="en-GB" w:eastAsia="en-GB"/>
        </w:rPr>
        <w:t>}</w:t>
      </w:r>
    </w:p>
    <w:tbl>
      <w:tblPr>
        <w:tblStyle w:val="a8"/>
        <w:tblW w:w="0" w:type="auto"/>
        <w:tblLook w:val="04A0" w:firstRow="1" w:lastRow="0" w:firstColumn="1" w:lastColumn="0" w:noHBand="0" w:noVBand="1"/>
      </w:tblPr>
      <w:tblGrid>
        <w:gridCol w:w="9286"/>
      </w:tblGrid>
      <w:tr w:rsidR="009264C3" w:rsidTr="009264C3">
        <w:tc>
          <w:tcPr>
            <w:tcW w:w="9286" w:type="dxa"/>
          </w:tcPr>
          <w:p w:rsidR="007E59B2" w:rsidRPr="0095250E" w:rsidRDefault="007E59B2" w:rsidP="007E59B2">
            <w:pPr>
              <w:pStyle w:val="TAL"/>
              <w:rPr>
                <w:b/>
                <w:i/>
              </w:rPr>
            </w:pPr>
            <w:proofErr w:type="spellStart"/>
            <w:r w:rsidRPr="0095250E">
              <w:rPr>
                <w:b/>
                <w:i/>
              </w:rPr>
              <w:t>sdt</w:t>
            </w:r>
            <w:proofErr w:type="spellEnd"/>
            <w:r w:rsidRPr="0095250E">
              <w:rPr>
                <w:b/>
                <w:i/>
              </w:rPr>
              <w:t>-SSB-Subset</w:t>
            </w:r>
          </w:p>
          <w:p w:rsidR="009264C3" w:rsidRDefault="007E59B2" w:rsidP="007E59B2">
            <w:pPr>
              <w:spacing w:beforeLines="50" w:before="120" w:afterLines="50" w:after="120"/>
              <w:jc w:val="both"/>
              <w:rPr>
                <w:rFonts w:ascii="Arial" w:eastAsiaTheme="minorEastAsia" w:hAnsi="Arial" w:cs="Arial"/>
                <w:bCs/>
                <w:lang w:eastAsia="zh-CN"/>
              </w:rPr>
            </w:pPr>
            <w:r w:rsidRPr="007E59B2">
              <w:rPr>
                <w:highlight w:val="yellow"/>
              </w:rPr>
              <w:t>Indicates SSB subset for SSB to CG PUSCH mapping within one CG configuration.</w:t>
            </w:r>
            <w:r w:rsidRPr="0095250E">
              <w:t xml:space="preserve"> </w:t>
            </w:r>
            <w:r w:rsidRPr="0095250E">
              <w:rPr>
                <w:szCs w:val="22"/>
                <w:lang w:eastAsia="sv-SE"/>
              </w:rPr>
              <w:t xml:space="preserve">The first/leftmost bit corresponds to SS/PBCH block index </w:t>
            </w:r>
            <w:proofErr w:type="gramStart"/>
            <w:r w:rsidRPr="0095250E">
              <w:rPr>
                <w:szCs w:val="22"/>
                <w:lang w:eastAsia="sv-SE"/>
              </w:rPr>
              <w:t>0,</w:t>
            </w:r>
            <w:proofErr w:type="gramEnd"/>
            <w:r w:rsidRPr="0095250E">
              <w:rPr>
                <w:szCs w:val="22"/>
                <w:lang w:eastAsia="sv-SE"/>
              </w:rPr>
              <w:t xml:space="preserve"> the second bit corresponds to SS/PBCH block index 1, and so on. Value 0 in the bitmap indicates that the corresponding SS/PBCH block is not included in the </w:t>
            </w:r>
            <w:r w:rsidRPr="0095250E">
              <w:t>SSB subset for SSB to CG PUSCH mapping</w:t>
            </w:r>
            <w:r w:rsidRPr="0095250E">
              <w:rPr>
                <w:szCs w:val="22"/>
                <w:lang w:eastAsia="sv-SE"/>
              </w:rPr>
              <w:t xml:space="preserve"> while value 1 indicates that the corresponding SS/PBCH block is included in </w:t>
            </w:r>
            <w:r w:rsidRPr="0095250E">
              <w:t>SSB subset for SSB to CG PUSCH mapping</w:t>
            </w:r>
            <w:r w:rsidRPr="0095250E">
              <w:rPr>
                <w:szCs w:val="22"/>
                <w:lang w:eastAsia="sv-SE"/>
              </w:rPr>
              <w:t xml:space="preserve">. </w:t>
            </w:r>
            <w:r w:rsidRPr="0095250E">
              <w:t>If this field is absent, UE assumes the SSB set includes all actually transmitted SSBs. In case of an (e</w:t>
            </w:r>
            <w:proofErr w:type="gramStart"/>
            <w:r w:rsidRPr="0095250E">
              <w:t>)</w:t>
            </w:r>
            <w:proofErr w:type="spellStart"/>
            <w:r w:rsidRPr="0095250E">
              <w:t>RedCap</w:t>
            </w:r>
            <w:proofErr w:type="spellEnd"/>
            <w:proofErr w:type="gramEnd"/>
            <w:r w:rsidRPr="0095250E">
              <w:t>-specific initial downlink BWP that is associated with NCD-SSB, the SSB is the NCD-SSB. Otherwise, the SSB is the CD-SSB.</w:t>
            </w:r>
          </w:p>
        </w:tc>
      </w:tr>
    </w:tbl>
    <w:p w:rsidR="00E80469" w:rsidRPr="00A12EA3" w:rsidRDefault="00D12F99" w:rsidP="00A12EA3">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Generally speaking, b</w:t>
      </w:r>
      <w:r w:rsidR="00585FD4">
        <w:rPr>
          <w:rFonts w:ascii="Arial" w:eastAsiaTheme="minorEastAsia" w:hAnsi="Arial" w:cs="Arial" w:hint="eastAsia"/>
          <w:bCs/>
          <w:lang w:eastAsia="zh-CN"/>
        </w:rPr>
        <w:t>oth way</w:t>
      </w:r>
      <w:r w:rsidR="00CC1171">
        <w:rPr>
          <w:rFonts w:ascii="Arial" w:eastAsiaTheme="minorEastAsia" w:hAnsi="Arial" w:cs="Arial" w:hint="eastAsia"/>
          <w:bCs/>
          <w:lang w:eastAsia="zh-CN"/>
        </w:rPr>
        <w:t>s</w:t>
      </w:r>
      <w:r w:rsidR="00585FD4">
        <w:rPr>
          <w:rFonts w:ascii="Arial" w:eastAsiaTheme="minorEastAsia" w:hAnsi="Arial" w:cs="Arial" w:hint="eastAsia"/>
          <w:bCs/>
          <w:lang w:eastAsia="zh-CN"/>
        </w:rPr>
        <w:t xml:space="preserve"> are workable, </w:t>
      </w:r>
      <w:r w:rsidR="006D0B44">
        <w:rPr>
          <w:rFonts w:ascii="Arial" w:eastAsiaTheme="minorEastAsia" w:hAnsi="Arial" w:cs="Arial" w:hint="eastAsia"/>
          <w:bCs/>
          <w:lang w:eastAsia="zh-CN"/>
        </w:rPr>
        <w:t xml:space="preserve">but </w:t>
      </w:r>
      <w:r w:rsidR="000B7080">
        <w:rPr>
          <w:rFonts w:ascii="Arial" w:eastAsiaTheme="minorEastAsia" w:hAnsi="Arial" w:cs="Arial" w:hint="eastAsia"/>
          <w:bCs/>
          <w:lang w:eastAsia="zh-CN"/>
        </w:rPr>
        <w:t>we think O</w:t>
      </w:r>
      <w:r w:rsidR="009D7AD1">
        <w:rPr>
          <w:rFonts w:ascii="Arial" w:eastAsiaTheme="minorEastAsia" w:hAnsi="Arial" w:cs="Arial" w:hint="eastAsia"/>
          <w:bCs/>
          <w:lang w:eastAsia="zh-CN"/>
        </w:rPr>
        <w:t>ption</w:t>
      </w:r>
      <w:r w:rsidR="00CC1171">
        <w:rPr>
          <w:rFonts w:ascii="Arial" w:eastAsiaTheme="minorEastAsia" w:hAnsi="Arial" w:cs="Arial" w:hint="eastAsia"/>
          <w:bCs/>
          <w:lang w:eastAsia="zh-CN"/>
        </w:rPr>
        <w:t xml:space="preserve"> 1</w:t>
      </w:r>
      <w:r w:rsidR="006D0B44">
        <w:rPr>
          <w:rFonts w:ascii="Arial" w:eastAsiaTheme="minorEastAsia" w:hAnsi="Arial" w:cs="Arial" w:hint="eastAsia"/>
          <w:bCs/>
          <w:lang w:eastAsia="zh-CN"/>
        </w:rPr>
        <w:t xml:space="preserve"> has </w:t>
      </w:r>
      <w:r w:rsidR="009D7AD1">
        <w:rPr>
          <w:rFonts w:ascii="Arial" w:eastAsiaTheme="minorEastAsia" w:hAnsi="Arial" w:cs="Arial" w:hint="eastAsia"/>
          <w:bCs/>
          <w:lang w:eastAsia="zh-CN"/>
        </w:rPr>
        <w:t xml:space="preserve">less </w:t>
      </w:r>
      <w:r w:rsidR="006D0B44">
        <w:rPr>
          <w:rFonts w:ascii="Arial" w:eastAsiaTheme="minorEastAsia" w:hAnsi="Arial" w:cs="Arial" w:hint="eastAsia"/>
          <w:bCs/>
          <w:lang w:eastAsia="zh-CN"/>
        </w:rPr>
        <w:t xml:space="preserve">impact on the </w:t>
      </w:r>
      <w:r w:rsidR="009D7AD1">
        <w:rPr>
          <w:rFonts w:ascii="Arial" w:eastAsiaTheme="minorEastAsia" w:hAnsi="Arial" w:cs="Arial" w:hint="eastAsia"/>
          <w:bCs/>
          <w:lang w:eastAsia="zh-CN"/>
        </w:rPr>
        <w:t>spec</w:t>
      </w:r>
      <w:r w:rsidR="00C52644">
        <w:rPr>
          <w:rFonts w:ascii="Arial" w:eastAsiaTheme="minorEastAsia" w:hAnsi="Arial" w:cs="Arial" w:hint="eastAsia"/>
          <w:bCs/>
          <w:lang w:eastAsia="zh-CN"/>
        </w:rPr>
        <w:t xml:space="preserve"> and can avoid potential impact on legacy CG-SDT</w:t>
      </w:r>
      <w:r w:rsidR="006D0B44">
        <w:rPr>
          <w:rFonts w:ascii="Arial" w:eastAsiaTheme="minorEastAsia" w:hAnsi="Arial" w:cs="Arial" w:hint="eastAsia"/>
          <w:bCs/>
          <w:lang w:eastAsia="zh-CN"/>
        </w:rPr>
        <w:t xml:space="preserve">. </w:t>
      </w:r>
      <w:r w:rsidR="006D0B44">
        <w:rPr>
          <w:rFonts w:ascii="Arial" w:eastAsiaTheme="minorEastAsia" w:hAnsi="Arial" w:cs="Arial"/>
          <w:bCs/>
          <w:lang w:eastAsia="zh-CN"/>
        </w:rPr>
        <w:t>T</w:t>
      </w:r>
      <w:r w:rsidR="006D0B44">
        <w:rPr>
          <w:rFonts w:ascii="Arial" w:eastAsiaTheme="minorEastAsia" w:hAnsi="Arial" w:cs="Arial" w:hint="eastAsia"/>
          <w:bCs/>
          <w:lang w:eastAsia="zh-CN"/>
        </w:rPr>
        <w:t>herefore, it is suggested that,</w:t>
      </w:r>
    </w:p>
    <w:p w:rsidR="00F7181D" w:rsidRDefault="006D0B44" w:rsidP="0021078B">
      <w:pPr>
        <w:spacing w:beforeLines="50" w:before="120" w:afterLines="50" w:after="120"/>
        <w:jc w:val="both"/>
        <w:rPr>
          <w:rFonts w:ascii="Arial" w:eastAsiaTheme="minorEastAsia" w:hAnsi="Arial" w:cs="Arial"/>
          <w:b/>
          <w:bCs/>
          <w:lang w:eastAsia="zh-CN"/>
        </w:rPr>
      </w:pPr>
      <w:r w:rsidRPr="006D0B44">
        <w:rPr>
          <w:rFonts w:ascii="Arial" w:eastAsiaTheme="minorEastAsia" w:hAnsi="Arial" w:cs="Arial"/>
          <w:b/>
          <w:bCs/>
          <w:lang w:eastAsia="zh-CN"/>
        </w:rPr>
        <w:t>P</w:t>
      </w:r>
      <w:r w:rsidRPr="006D0B44">
        <w:rPr>
          <w:rFonts w:ascii="Arial" w:eastAsiaTheme="minorEastAsia" w:hAnsi="Arial" w:cs="Arial" w:hint="eastAsia"/>
          <w:b/>
          <w:bCs/>
          <w:lang w:eastAsia="zh-CN"/>
        </w:rPr>
        <w:t xml:space="preserve">roposal 1: </w:t>
      </w:r>
      <w:r>
        <w:rPr>
          <w:rFonts w:ascii="Arial" w:eastAsiaTheme="minorEastAsia" w:hAnsi="Arial" w:cs="Arial" w:hint="eastAsia"/>
          <w:b/>
          <w:bCs/>
          <w:lang w:eastAsia="zh-CN"/>
        </w:rPr>
        <w:t>CG-SDT should not be configured</w:t>
      </w:r>
      <w:r w:rsidR="001B762A">
        <w:rPr>
          <w:rFonts w:ascii="Arial" w:eastAsiaTheme="minorEastAsia" w:hAnsi="Arial" w:cs="Arial" w:hint="eastAsia"/>
          <w:b/>
          <w:bCs/>
          <w:lang w:eastAsia="zh-CN"/>
        </w:rPr>
        <w:t xml:space="preserve"> by </w:t>
      </w:r>
      <w:proofErr w:type="spellStart"/>
      <w:r w:rsidR="001B762A">
        <w:rPr>
          <w:rFonts w:ascii="Arial" w:eastAsiaTheme="minorEastAsia" w:hAnsi="Arial" w:cs="Arial" w:hint="eastAsia"/>
          <w:b/>
          <w:bCs/>
          <w:lang w:eastAsia="zh-CN"/>
        </w:rPr>
        <w:t>RRCRelease</w:t>
      </w:r>
      <w:proofErr w:type="spellEnd"/>
      <w:r>
        <w:rPr>
          <w:rFonts w:ascii="Arial" w:eastAsiaTheme="minorEastAsia" w:hAnsi="Arial" w:cs="Arial" w:hint="eastAsia"/>
          <w:b/>
          <w:bCs/>
          <w:lang w:eastAsia="zh-CN"/>
        </w:rPr>
        <w:t xml:space="preserve"> if UE is configured with two TAs </w:t>
      </w:r>
      <w:r w:rsidR="009D7AD1">
        <w:rPr>
          <w:rFonts w:ascii="Arial" w:eastAsiaTheme="minorEastAsia" w:hAnsi="Arial" w:cs="Arial" w:hint="eastAsia"/>
          <w:b/>
          <w:bCs/>
          <w:lang w:eastAsia="zh-CN"/>
        </w:rPr>
        <w:t xml:space="preserve">for </w:t>
      </w:r>
      <w:proofErr w:type="spellStart"/>
      <w:r w:rsidR="009D7AD1">
        <w:rPr>
          <w:rFonts w:ascii="Arial" w:eastAsiaTheme="minorEastAsia" w:hAnsi="Arial" w:cs="Arial" w:hint="eastAsia"/>
          <w:b/>
          <w:bCs/>
          <w:lang w:eastAsia="zh-CN"/>
        </w:rPr>
        <w:t>PCell</w:t>
      </w:r>
      <w:proofErr w:type="spellEnd"/>
      <w:r w:rsidR="009D7AD1">
        <w:rPr>
          <w:rFonts w:ascii="Arial" w:eastAsiaTheme="minorEastAsia" w:hAnsi="Arial" w:cs="Arial" w:hint="eastAsia"/>
          <w:b/>
          <w:bCs/>
          <w:lang w:eastAsia="zh-CN"/>
        </w:rPr>
        <w:t xml:space="preserve"> </w:t>
      </w:r>
      <w:r>
        <w:rPr>
          <w:rFonts w:ascii="Arial" w:eastAsiaTheme="minorEastAsia" w:hAnsi="Arial" w:cs="Arial" w:hint="eastAsia"/>
          <w:b/>
          <w:bCs/>
          <w:lang w:eastAsia="zh-CN"/>
        </w:rPr>
        <w:t>in RRC_CONNECTED</w:t>
      </w:r>
      <w:r w:rsidRPr="006D0B44">
        <w:rPr>
          <w:rFonts w:ascii="Arial" w:eastAsiaTheme="minorEastAsia" w:hAnsi="Arial" w:cs="Arial" w:hint="eastAsia"/>
          <w:b/>
          <w:bCs/>
          <w:lang w:eastAsia="zh-CN"/>
        </w:rPr>
        <w:t>.</w:t>
      </w:r>
      <w:r w:rsidR="00FE68D7">
        <w:rPr>
          <w:rFonts w:ascii="Arial" w:eastAsiaTheme="minorEastAsia" w:hAnsi="Arial" w:cs="Arial" w:hint="eastAsia"/>
          <w:b/>
          <w:bCs/>
          <w:lang w:eastAsia="zh-CN"/>
        </w:rPr>
        <w:t xml:space="preserve"> The TP in Annex 1 should be adopted.</w:t>
      </w:r>
    </w:p>
    <w:p w:rsidR="00313C38" w:rsidRPr="00313C38" w:rsidRDefault="00CE6B73" w:rsidP="004D03B6">
      <w:pPr>
        <w:pStyle w:val="Comments"/>
        <w:spacing w:beforeLines="100" w:before="240" w:afterLines="100" w:after="240"/>
        <w:jc w:val="both"/>
        <w:rPr>
          <w:rFonts w:eastAsiaTheme="minorEastAsia"/>
          <w:i w:val="0"/>
          <w:sz w:val="20"/>
          <w:szCs w:val="20"/>
          <w:u w:val="single"/>
          <w:lang w:eastAsia="zh-CN"/>
        </w:rPr>
      </w:pPr>
      <w:r>
        <w:rPr>
          <w:rFonts w:eastAsiaTheme="minorEastAsia" w:hint="eastAsia"/>
          <w:i w:val="0"/>
          <w:sz w:val="20"/>
          <w:szCs w:val="20"/>
          <w:u w:val="single"/>
          <w:lang w:eastAsia="zh-CN"/>
        </w:rPr>
        <w:t xml:space="preserve">Which TAT to start </w:t>
      </w:r>
      <w:r w:rsidR="007843A2">
        <w:rPr>
          <w:rFonts w:eastAsiaTheme="minorEastAsia" w:hint="eastAsia"/>
          <w:i w:val="0"/>
          <w:sz w:val="20"/>
          <w:szCs w:val="20"/>
          <w:u w:val="single"/>
          <w:lang w:eastAsia="zh-CN"/>
        </w:rPr>
        <w:t>upon entering RRC_CONNECTED</w:t>
      </w:r>
      <w:r w:rsidR="00EF5788">
        <w:rPr>
          <w:rFonts w:eastAsiaTheme="minorEastAsia" w:hint="eastAsia"/>
          <w:i w:val="0"/>
          <w:sz w:val="20"/>
          <w:szCs w:val="20"/>
          <w:u w:val="single"/>
          <w:lang w:eastAsia="zh-CN"/>
        </w:rPr>
        <w:t xml:space="preserve"> </w:t>
      </w:r>
      <w:r w:rsidR="009D7AD1">
        <w:rPr>
          <w:rFonts w:eastAsiaTheme="minorEastAsia" w:hint="eastAsia"/>
          <w:i w:val="0"/>
          <w:sz w:val="20"/>
          <w:szCs w:val="20"/>
          <w:u w:val="single"/>
          <w:lang w:eastAsia="zh-CN"/>
        </w:rPr>
        <w:t>from CG-SDT</w:t>
      </w:r>
      <w:r w:rsidR="00EF5510">
        <w:rPr>
          <w:rFonts w:eastAsiaTheme="minorEastAsia" w:hint="eastAsia"/>
          <w:i w:val="0"/>
          <w:sz w:val="20"/>
          <w:szCs w:val="20"/>
          <w:u w:val="single"/>
          <w:lang w:eastAsia="zh-CN"/>
        </w:rPr>
        <w:t xml:space="preserve"> </w:t>
      </w:r>
      <w:r w:rsidR="009D7AD1">
        <w:rPr>
          <w:rFonts w:eastAsiaTheme="minorEastAsia" w:hint="eastAsia"/>
          <w:i w:val="0"/>
          <w:sz w:val="20"/>
          <w:szCs w:val="20"/>
          <w:u w:val="single"/>
          <w:lang w:eastAsia="zh-CN"/>
        </w:rPr>
        <w:t>procedure</w:t>
      </w:r>
    </w:p>
    <w:p w:rsidR="003F2512" w:rsidRDefault="00F168D9"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If two TA is not configured before </w:t>
      </w:r>
      <w:r>
        <w:rPr>
          <w:rFonts w:ascii="Arial" w:eastAsiaTheme="minorEastAsia" w:hAnsi="Arial" w:cs="Arial"/>
          <w:bCs/>
          <w:lang w:eastAsia="zh-CN"/>
        </w:rPr>
        <w:t>releasing</w:t>
      </w:r>
      <w:r>
        <w:rPr>
          <w:rFonts w:ascii="Arial" w:eastAsiaTheme="minorEastAsia" w:hAnsi="Arial" w:cs="Arial" w:hint="eastAsia"/>
          <w:bCs/>
          <w:lang w:eastAsia="zh-CN"/>
        </w:rPr>
        <w:t xml:space="preserve"> UE to RRC_INACTIVE, as suggested by our P1, </w:t>
      </w:r>
      <w:r w:rsidR="00572A18">
        <w:rPr>
          <w:rFonts w:ascii="Arial" w:eastAsiaTheme="minorEastAsia" w:hAnsi="Arial" w:cs="Arial" w:hint="eastAsia"/>
          <w:bCs/>
          <w:lang w:eastAsia="zh-CN"/>
        </w:rPr>
        <w:t xml:space="preserve">the NW can also configure UE with two TAs by </w:t>
      </w:r>
      <w:proofErr w:type="spellStart"/>
      <w:r w:rsidR="00572A18">
        <w:rPr>
          <w:rFonts w:ascii="Arial" w:eastAsiaTheme="minorEastAsia" w:hAnsi="Arial" w:cs="Arial" w:hint="eastAsia"/>
          <w:bCs/>
          <w:lang w:eastAsia="zh-CN"/>
        </w:rPr>
        <w:t>RRCResume</w:t>
      </w:r>
      <w:proofErr w:type="spellEnd"/>
      <w:r w:rsidR="00572A18">
        <w:rPr>
          <w:rFonts w:ascii="Arial" w:eastAsiaTheme="minorEastAsia" w:hAnsi="Arial" w:cs="Arial" w:hint="eastAsia"/>
          <w:bCs/>
          <w:lang w:eastAsia="zh-CN"/>
        </w:rPr>
        <w:t xml:space="preserve"> message. </w:t>
      </w:r>
      <w:r w:rsidR="00105AC5">
        <w:rPr>
          <w:rFonts w:ascii="Arial" w:eastAsiaTheme="minorEastAsia" w:hAnsi="Arial" w:cs="Arial"/>
          <w:bCs/>
          <w:lang w:eastAsia="zh-CN"/>
        </w:rPr>
        <w:t>I</w:t>
      </w:r>
      <w:r w:rsidR="00105AC5">
        <w:rPr>
          <w:rFonts w:ascii="Arial" w:eastAsiaTheme="minorEastAsia" w:hAnsi="Arial" w:cs="Arial" w:hint="eastAsia"/>
          <w:bCs/>
          <w:lang w:eastAsia="zh-CN"/>
        </w:rPr>
        <w:t xml:space="preserve">n this case, </w:t>
      </w:r>
      <w:r w:rsidR="009F27D8">
        <w:rPr>
          <w:rFonts w:ascii="Arial" w:eastAsiaTheme="minorEastAsia" w:hAnsi="Arial" w:cs="Arial" w:hint="eastAsia"/>
          <w:bCs/>
          <w:lang w:eastAsia="zh-CN"/>
        </w:rPr>
        <w:t xml:space="preserve">if UE is performing CG-SDT in RRC_INACTIVE, </w:t>
      </w:r>
      <w:r w:rsidR="00105AC5">
        <w:rPr>
          <w:rFonts w:ascii="Arial" w:eastAsiaTheme="minorEastAsia" w:hAnsi="Arial" w:cs="Arial" w:hint="eastAsia"/>
          <w:bCs/>
          <w:lang w:eastAsia="zh-CN"/>
        </w:rPr>
        <w:t xml:space="preserve">UE also needs to know which TAT (i.e., TAG) to start </w:t>
      </w:r>
      <w:r w:rsidR="00CB0DA4">
        <w:rPr>
          <w:rFonts w:ascii="Arial" w:eastAsiaTheme="minorEastAsia" w:hAnsi="Arial" w:cs="Arial" w:hint="eastAsia"/>
          <w:bCs/>
          <w:lang w:eastAsia="zh-CN"/>
        </w:rPr>
        <w:t xml:space="preserve">upon entering RRC_CONNECTED. </w:t>
      </w:r>
    </w:p>
    <w:p w:rsidR="00EA7DF2" w:rsidRDefault="00EA7DF2"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 xml:space="preserve">or the case of UE enters connected via RACH, the UE apply the TA value and starts the </w:t>
      </w:r>
      <w:r w:rsidR="004D4BBD">
        <w:rPr>
          <w:rFonts w:ascii="Arial" w:eastAsiaTheme="minorEastAsia" w:hAnsi="Arial" w:cs="Arial" w:hint="eastAsia"/>
          <w:bCs/>
          <w:lang w:eastAsia="zh-CN"/>
        </w:rPr>
        <w:t>TAT based on the RACH procedure. W</w:t>
      </w:r>
      <w:r>
        <w:rPr>
          <w:rFonts w:ascii="Arial" w:eastAsiaTheme="minorEastAsia" w:hAnsi="Arial" w:cs="Arial" w:hint="eastAsia"/>
          <w:bCs/>
          <w:lang w:eastAsia="zh-CN"/>
        </w:rPr>
        <w:t xml:space="preserve">hich TAG it should be </w:t>
      </w:r>
      <w:r>
        <w:rPr>
          <w:rFonts w:ascii="Arial" w:eastAsiaTheme="minorEastAsia" w:hAnsi="Arial" w:cs="Arial"/>
          <w:bCs/>
          <w:lang w:eastAsia="zh-CN"/>
        </w:rPr>
        <w:t>associated</w:t>
      </w:r>
      <w:r>
        <w:rPr>
          <w:rFonts w:ascii="Arial" w:eastAsiaTheme="minorEastAsia" w:hAnsi="Arial" w:cs="Arial" w:hint="eastAsia"/>
          <w:bCs/>
          <w:lang w:eastAsia="zh-CN"/>
        </w:rPr>
        <w:t xml:space="preserve"> is </w:t>
      </w:r>
      <w:r w:rsidR="005E7C58">
        <w:rPr>
          <w:rFonts w:ascii="Arial" w:eastAsiaTheme="minorEastAsia" w:hAnsi="Arial" w:cs="Arial" w:hint="eastAsia"/>
          <w:bCs/>
          <w:lang w:eastAsia="zh-CN"/>
        </w:rPr>
        <w:t>based on the handling of RAR/</w:t>
      </w:r>
      <w:r w:rsidR="005E7C58" w:rsidRPr="005E7C58">
        <w:rPr>
          <w:rFonts w:ascii="Arial" w:eastAsiaTheme="minorEastAsia" w:hAnsi="Arial" w:cs="Arial"/>
          <w:bCs/>
          <w:lang w:eastAsia="zh-CN"/>
        </w:rPr>
        <w:t xml:space="preserve"> </w:t>
      </w:r>
      <w:proofErr w:type="spellStart"/>
      <w:r w:rsidR="005E7C58" w:rsidRPr="005E7C58">
        <w:rPr>
          <w:rFonts w:ascii="Arial" w:eastAsiaTheme="minorEastAsia" w:hAnsi="Arial" w:cs="Arial"/>
          <w:bCs/>
          <w:lang w:eastAsia="zh-CN"/>
        </w:rPr>
        <w:t>successRAR</w:t>
      </w:r>
      <w:proofErr w:type="spellEnd"/>
      <w:r w:rsidR="005E7C58" w:rsidRPr="005E7C58">
        <w:rPr>
          <w:rFonts w:ascii="Arial" w:eastAsiaTheme="minorEastAsia" w:hAnsi="Arial" w:cs="Arial" w:hint="eastAsia"/>
          <w:bCs/>
          <w:lang w:eastAsia="zh-CN"/>
        </w:rPr>
        <w:t>/</w:t>
      </w:r>
      <w:proofErr w:type="spellStart"/>
      <w:r w:rsidR="005E7C58" w:rsidRPr="005E7C58">
        <w:rPr>
          <w:rFonts w:ascii="Arial" w:eastAsiaTheme="minorEastAsia" w:hAnsi="Arial" w:cs="Arial"/>
          <w:bCs/>
          <w:lang w:eastAsia="zh-CN"/>
        </w:rPr>
        <w:t>FallbackR</w:t>
      </w:r>
      <w:bookmarkStart w:id="5" w:name="_GoBack"/>
      <w:bookmarkEnd w:id="5"/>
      <w:r w:rsidR="005E7C58" w:rsidRPr="005E7C58">
        <w:rPr>
          <w:rFonts w:ascii="Arial" w:eastAsiaTheme="minorEastAsia" w:hAnsi="Arial" w:cs="Arial"/>
          <w:bCs/>
          <w:lang w:eastAsia="zh-CN"/>
        </w:rPr>
        <w:t>AR</w:t>
      </w:r>
      <w:proofErr w:type="spellEnd"/>
      <w:r>
        <w:rPr>
          <w:rFonts w:ascii="Arial" w:eastAsiaTheme="minorEastAsia" w:hAnsi="Arial" w:cs="Arial" w:hint="eastAsia"/>
          <w:bCs/>
          <w:lang w:eastAsia="zh-CN"/>
        </w:rPr>
        <w:t>.</w:t>
      </w:r>
      <w:r w:rsidR="005E7C58">
        <w:rPr>
          <w:rFonts w:ascii="Arial" w:eastAsiaTheme="minorEastAsia" w:hAnsi="Arial" w:cs="Arial" w:hint="eastAsia"/>
          <w:bCs/>
          <w:lang w:eastAsia="zh-CN"/>
        </w:rPr>
        <w:t xml:space="preserve"> </w:t>
      </w:r>
      <w:r w:rsidR="007635D5">
        <w:rPr>
          <w:rFonts w:ascii="Arial" w:eastAsiaTheme="minorEastAsia" w:hAnsi="Arial" w:cs="Arial" w:hint="eastAsia"/>
          <w:bCs/>
          <w:lang w:eastAsia="zh-CN"/>
        </w:rPr>
        <w:t>W</w:t>
      </w:r>
      <w:r w:rsidR="005E7C58">
        <w:rPr>
          <w:rFonts w:ascii="Arial" w:eastAsiaTheme="minorEastAsia" w:hAnsi="Arial" w:cs="Arial" w:hint="eastAsia"/>
          <w:bCs/>
          <w:lang w:eastAsia="zh-CN"/>
        </w:rPr>
        <w:t xml:space="preserve">hen UE starts the TAT, the UE </w:t>
      </w:r>
      <w:r w:rsidR="001F5BCF">
        <w:rPr>
          <w:rFonts w:ascii="Arial" w:eastAsiaTheme="minorEastAsia" w:hAnsi="Arial" w:cs="Arial" w:hint="eastAsia"/>
          <w:bCs/>
          <w:lang w:eastAsia="zh-CN"/>
        </w:rPr>
        <w:t>hasn</w:t>
      </w:r>
      <w:r w:rsidR="001F5BCF">
        <w:rPr>
          <w:rFonts w:ascii="Arial" w:eastAsiaTheme="minorEastAsia" w:hAnsi="Arial" w:cs="Arial"/>
          <w:bCs/>
          <w:lang w:eastAsia="zh-CN"/>
        </w:rPr>
        <w:t>’</w:t>
      </w:r>
      <w:r w:rsidR="001F5BCF">
        <w:rPr>
          <w:rFonts w:ascii="Arial" w:eastAsiaTheme="minorEastAsia" w:hAnsi="Arial" w:cs="Arial" w:hint="eastAsia"/>
          <w:bCs/>
          <w:lang w:eastAsia="zh-CN"/>
        </w:rPr>
        <w:t xml:space="preserve">t </w:t>
      </w:r>
      <w:r w:rsidR="007711EF">
        <w:rPr>
          <w:rFonts w:ascii="Arial" w:eastAsiaTheme="minorEastAsia" w:hAnsi="Arial" w:cs="Arial" w:hint="eastAsia"/>
          <w:bCs/>
          <w:lang w:eastAsia="zh-CN"/>
        </w:rPr>
        <w:t>restore</w:t>
      </w:r>
      <w:r w:rsidR="001F5BCF">
        <w:rPr>
          <w:rFonts w:ascii="Arial" w:eastAsiaTheme="minorEastAsia" w:hAnsi="Arial" w:cs="Arial" w:hint="eastAsia"/>
          <w:bCs/>
          <w:lang w:eastAsia="zh-CN"/>
        </w:rPr>
        <w:t>d</w:t>
      </w:r>
      <w:r w:rsidR="007711EF">
        <w:rPr>
          <w:rFonts w:ascii="Arial" w:eastAsiaTheme="minorEastAsia" w:hAnsi="Arial" w:cs="Arial" w:hint="eastAsia"/>
          <w:bCs/>
          <w:lang w:eastAsia="zh-CN"/>
        </w:rPr>
        <w:t xml:space="preserve"> the UE </w:t>
      </w:r>
      <w:proofErr w:type="gramStart"/>
      <w:r w:rsidR="007711EF">
        <w:rPr>
          <w:rFonts w:ascii="Arial" w:eastAsiaTheme="minorEastAsia" w:hAnsi="Arial" w:cs="Arial" w:hint="eastAsia"/>
          <w:bCs/>
          <w:lang w:eastAsia="zh-CN"/>
        </w:rPr>
        <w:t>context,</w:t>
      </w:r>
      <w:proofErr w:type="gramEnd"/>
      <w:r w:rsidR="007711EF">
        <w:rPr>
          <w:rFonts w:ascii="Arial" w:eastAsiaTheme="minorEastAsia" w:hAnsi="Arial" w:cs="Arial" w:hint="eastAsia"/>
          <w:bCs/>
          <w:lang w:eastAsia="zh-CN"/>
        </w:rPr>
        <w:t xml:space="preserve"> hence </w:t>
      </w:r>
      <w:r w:rsidR="008D1177">
        <w:rPr>
          <w:rFonts w:ascii="Arial" w:eastAsiaTheme="minorEastAsia" w:hAnsi="Arial" w:cs="Arial" w:hint="eastAsia"/>
          <w:bCs/>
          <w:lang w:eastAsia="zh-CN"/>
        </w:rPr>
        <w:t>two-</w:t>
      </w:r>
      <w:r w:rsidR="005E7C58">
        <w:rPr>
          <w:rFonts w:ascii="Arial" w:eastAsiaTheme="minorEastAsia" w:hAnsi="Arial" w:cs="Arial" w:hint="eastAsia"/>
          <w:bCs/>
          <w:lang w:eastAsia="zh-CN"/>
        </w:rPr>
        <w:t xml:space="preserve">TA is not applied for the UE. </w:t>
      </w:r>
      <w:r w:rsidR="00525D02">
        <w:rPr>
          <w:rFonts w:ascii="Arial" w:eastAsiaTheme="minorEastAsia" w:hAnsi="Arial" w:cs="Arial" w:hint="eastAsia"/>
          <w:bCs/>
          <w:lang w:eastAsia="zh-CN"/>
        </w:rPr>
        <w:t>So for this case PTAG is clear, due to</w:t>
      </w:r>
      <w:r w:rsidR="00292F51">
        <w:rPr>
          <w:rFonts w:ascii="Arial" w:eastAsiaTheme="minorEastAsia" w:hAnsi="Arial" w:cs="Arial" w:hint="eastAsia"/>
          <w:bCs/>
          <w:lang w:eastAsia="zh-CN"/>
        </w:rPr>
        <w:t xml:space="preserve"> the fact that</w:t>
      </w:r>
      <w:r w:rsidR="00525D02">
        <w:rPr>
          <w:rFonts w:ascii="Arial" w:eastAsiaTheme="minorEastAsia" w:hAnsi="Arial" w:cs="Arial" w:hint="eastAsia"/>
          <w:bCs/>
          <w:lang w:eastAsia="zh-CN"/>
        </w:rPr>
        <w:t xml:space="preserve"> only one PTAG is applied.</w:t>
      </w:r>
    </w:p>
    <w:p w:rsidR="00525D02" w:rsidRPr="00525D02" w:rsidRDefault="00525D02" w:rsidP="00592416">
      <w:pPr>
        <w:spacing w:beforeLines="50" w:before="120" w:afterLines="50" w:after="120"/>
        <w:jc w:val="both"/>
        <w:rPr>
          <w:rFonts w:ascii="Arial" w:eastAsiaTheme="minorEastAsia" w:hAnsi="Arial" w:cs="Arial"/>
          <w:b/>
          <w:bCs/>
          <w:lang w:eastAsia="zh-CN"/>
        </w:rPr>
      </w:pPr>
      <w:r w:rsidRPr="00525D02">
        <w:rPr>
          <w:rFonts w:ascii="Arial" w:eastAsiaTheme="minorEastAsia" w:hAnsi="Arial" w:cs="Arial"/>
          <w:b/>
          <w:bCs/>
          <w:lang w:eastAsia="zh-CN"/>
        </w:rPr>
        <w:t>O</w:t>
      </w:r>
      <w:r w:rsidRPr="00525D02">
        <w:rPr>
          <w:rFonts w:ascii="Arial" w:eastAsiaTheme="minorEastAsia" w:hAnsi="Arial" w:cs="Arial" w:hint="eastAsia"/>
          <w:b/>
          <w:bCs/>
          <w:lang w:eastAsia="zh-CN"/>
        </w:rPr>
        <w:t xml:space="preserve">bservation </w:t>
      </w:r>
      <w:r w:rsidR="00FC1B0A">
        <w:rPr>
          <w:rFonts w:ascii="Arial" w:eastAsiaTheme="minorEastAsia" w:hAnsi="Arial" w:cs="Arial" w:hint="eastAsia"/>
          <w:b/>
          <w:bCs/>
          <w:lang w:eastAsia="zh-CN"/>
        </w:rPr>
        <w:t>1</w:t>
      </w:r>
      <w:r w:rsidRPr="00525D02">
        <w:rPr>
          <w:rFonts w:ascii="Arial" w:eastAsiaTheme="minorEastAsia" w:hAnsi="Arial" w:cs="Arial" w:hint="eastAsia"/>
          <w:b/>
          <w:bCs/>
          <w:lang w:eastAsia="zh-CN"/>
        </w:rPr>
        <w:t>: For the case UE enters RRC</w:t>
      </w:r>
      <w:r w:rsidR="00372D7B">
        <w:rPr>
          <w:rFonts w:ascii="Arial" w:eastAsiaTheme="minorEastAsia" w:hAnsi="Arial" w:cs="Arial" w:hint="eastAsia"/>
          <w:b/>
          <w:bCs/>
          <w:lang w:eastAsia="zh-CN"/>
        </w:rPr>
        <w:t xml:space="preserve"> </w:t>
      </w:r>
      <w:r w:rsidRPr="00525D02">
        <w:rPr>
          <w:rFonts w:ascii="Arial" w:eastAsiaTheme="minorEastAsia" w:hAnsi="Arial" w:cs="Arial" w:hint="eastAsia"/>
          <w:b/>
          <w:bCs/>
          <w:lang w:eastAsia="zh-CN"/>
        </w:rPr>
        <w:t xml:space="preserve">Connected from </w:t>
      </w:r>
      <w:r w:rsidRPr="00525D02">
        <w:rPr>
          <w:rFonts w:ascii="Arial" w:eastAsiaTheme="minorEastAsia" w:hAnsi="Arial" w:cs="Arial"/>
          <w:b/>
          <w:bCs/>
          <w:lang w:eastAsia="zh-CN"/>
        </w:rPr>
        <w:t>inactive</w:t>
      </w:r>
      <w:r w:rsidRPr="00525D02">
        <w:rPr>
          <w:rFonts w:ascii="Arial" w:eastAsiaTheme="minorEastAsia" w:hAnsi="Arial" w:cs="Arial" w:hint="eastAsia"/>
          <w:b/>
          <w:bCs/>
          <w:lang w:eastAsia="zh-CN"/>
        </w:rPr>
        <w:t xml:space="preserve"> via RACH procedure, UE </w:t>
      </w:r>
      <w:r w:rsidR="001F5BCF">
        <w:rPr>
          <w:rFonts w:ascii="Arial" w:eastAsiaTheme="minorEastAsia" w:hAnsi="Arial" w:cs="Arial" w:hint="eastAsia"/>
          <w:b/>
          <w:bCs/>
          <w:lang w:eastAsia="zh-CN"/>
        </w:rPr>
        <w:t>ha</w:t>
      </w:r>
      <w:r w:rsidR="001F5BCF" w:rsidRPr="00525D02">
        <w:rPr>
          <w:rFonts w:ascii="Arial" w:eastAsiaTheme="minorEastAsia" w:hAnsi="Arial" w:cs="Arial" w:hint="eastAsia"/>
          <w:b/>
          <w:bCs/>
          <w:lang w:eastAsia="zh-CN"/>
        </w:rPr>
        <w:t>sn</w:t>
      </w:r>
      <w:r w:rsidR="001F5BCF" w:rsidRPr="00525D02">
        <w:rPr>
          <w:rFonts w:ascii="Arial" w:eastAsiaTheme="minorEastAsia" w:hAnsi="Arial" w:cs="Arial"/>
          <w:b/>
          <w:bCs/>
          <w:lang w:eastAsia="zh-CN"/>
        </w:rPr>
        <w:t>’</w:t>
      </w:r>
      <w:r w:rsidR="001F5BCF" w:rsidRPr="00525D02">
        <w:rPr>
          <w:rFonts w:ascii="Arial" w:eastAsiaTheme="minorEastAsia" w:hAnsi="Arial" w:cs="Arial" w:hint="eastAsia"/>
          <w:b/>
          <w:bCs/>
          <w:lang w:eastAsia="zh-CN"/>
        </w:rPr>
        <w:t xml:space="preserve">t </w:t>
      </w:r>
      <w:r w:rsidRPr="00525D02">
        <w:rPr>
          <w:rFonts w:ascii="Arial" w:eastAsiaTheme="minorEastAsia" w:hAnsi="Arial" w:cs="Arial" w:hint="eastAsia"/>
          <w:b/>
          <w:bCs/>
          <w:lang w:eastAsia="zh-CN"/>
        </w:rPr>
        <w:t>restore</w:t>
      </w:r>
      <w:r w:rsidR="001F5BCF">
        <w:rPr>
          <w:rFonts w:ascii="Arial" w:eastAsiaTheme="minorEastAsia" w:hAnsi="Arial" w:cs="Arial" w:hint="eastAsia"/>
          <w:b/>
          <w:bCs/>
          <w:lang w:eastAsia="zh-CN"/>
        </w:rPr>
        <w:t>d</w:t>
      </w:r>
      <w:r w:rsidRPr="00525D02">
        <w:rPr>
          <w:rFonts w:ascii="Arial" w:eastAsiaTheme="minorEastAsia" w:hAnsi="Arial" w:cs="Arial" w:hint="eastAsia"/>
          <w:b/>
          <w:bCs/>
          <w:lang w:eastAsia="zh-CN"/>
        </w:rPr>
        <w:t xml:space="preserve"> the stored UE context when UE starts the TAT. </w:t>
      </w:r>
      <w:r w:rsidRPr="00525D02">
        <w:rPr>
          <w:rFonts w:ascii="Arial" w:eastAsiaTheme="minorEastAsia" w:hAnsi="Arial" w:cs="Arial"/>
          <w:b/>
          <w:bCs/>
          <w:lang w:eastAsia="zh-CN"/>
        </w:rPr>
        <w:t xml:space="preserve">Only </w:t>
      </w:r>
      <w:r w:rsidRPr="00525D02">
        <w:rPr>
          <w:rFonts w:ascii="Arial" w:eastAsiaTheme="minorEastAsia" w:hAnsi="Arial" w:cs="Arial" w:hint="eastAsia"/>
          <w:b/>
          <w:bCs/>
          <w:lang w:eastAsia="zh-CN"/>
        </w:rPr>
        <w:t>one PTAG</w:t>
      </w:r>
      <w:r w:rsidR="00A25B6B">
        <w:rPr>
          <w:rFonts w:ascii="Arial" w:eastAsiaTheme="minorEastAsia" w:hAnsi="Arial" w:cs="Arial" w:hint="eastAsia"/>
          <w:b/>
          <w:bCs/>
          <w:lang w:eastAsia="zh-CN"/>
        </w:rPr>
        <w:t xml:space="preserve"> </w:t>
      </w:r>
      <w:r>
        <w:rPr>
          <w:rFonts w:ascii="Arial" w:eastAsiaTheme="minorEastAsia" w:hAnsi="Arial" w:cs="Arial" w:hint="eastAsia"/>
          <w:b/>
          <w:bCs/>
          <w:lang w:eastAsia="zh-CN"/>
        </w:rPr>
        <w:t>(TAG ID=0)</w:t>
      </w:r>
      <w:r w:rsidRPr="00525D02">
        <w:rPr>
          <w:rFonts w:ascii="Arial" w:eastAsiaTheme="minorEastAsia" w:hAnsi="Arial" w:cs="Arial" w:hint="eastAsia"/>
          <w:b/>
          <w:bCs/>
          <w:lang w:eastAsia="zh-CN"/>
        </w:rPr>
        <w:t xml:space="preserve"> is </w:t>
      </w:r>
      <w:r w:rsidRPr="00525D02">
        <w:rPr>
          <w:rFonts w:ascii="Arial" w:eastAsiaTheme="minorEastAsia" w:hAnsi="Arial" w:cs="Arial"/>
          <w:b/>
          <w:bCs/>
          <w:lang w:eastAsia="zh-CN"/>
        </w:rPr>
        <w:t>used</w:t>
      </w:r>
      <w:r w:rsidRPr="00525D02">
        <w:rPr>
          <w:rFonts w:ascii="Arial" w:eastAsiaTheme="minorEastAsia" w:hAnsi="Arial" w:cs="Arial" w:hint="eastAsia"/>
          <w:b/>
          <w:bCs/>
          <w:lang w:eastAsia="zh-CN"/>
        </w:rPr>
        <w:t xml:space="preserve"> for the UE.</w:t>
      </w:r>
      <w:r>
        <w:rPr>
          <w:rFonts w:ascii="Arial" w:eastAsiaTheme="minorEastAsia" w:hAnsi="Arial" w:cs="Arial" w:hint="eastAsia"/>
          <w:b/>
          <w:bCs/>
          <w:lang w:eastAsia="zh-CN"/>
        </w:rPr>
        <w:t xml:space="preserve"> So no spec impact is introduced. </w:t>
      </w:r>
    </w:p>
    <w:p w:rsidR="00EA7DF2" w:rsidRDefault="00EA7DF2"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D</w:t>
      </w:r>
      <w:r>
        <w:rPr>
          <w:rFonts w:ascii="Arial" w:eastAsiaTheme="minorEastAsia" w:hAnsi="Arial" w:cs="Arial" w:hint="eastAsia"/>
          <w:bCs/>
          <w:lang w:eastAsia="zh-CN"/>
        </w:rPr>
        <w:t xml:space="preserve">ifferent from UE entering RRC CONNECTED from inactive by RACH procedure, the TAT for the PTAG is started by instruction of RRC </w:t>
      </w:r>
      <w:r w:rsidR="00525D02">
        <w:rPr>
          <w:rFonts w:ascii="Arial" w:eastAsiaTheme="minorEastAsia" w:hAnsi="Arial" w:cs="Arial" w:hint="eastAsia"/>
          <w:bCs/>
          <w:lang w:eastAsia="zh-CN"/>
        </w:rPr>
        <w:t xml:space="preserve">upon reception of </w:t>
      </w:r>
      <w:proofErr w:type="spellStart"/>
      <w:r w:rsidR="00525D02">
        <w:rPr>
          <w:rFonts w:ascii="Arial" w:eastAsiaTheme="minorEastAsia" w:hAnsi="Arial" w:cs="Arial" w:hint="eastAsia"/>
          <w:bCs/>
          <w:lang w:eastAsia="zh-CN"/>
        </w:rPr>
        <w:t>RRCResume</w:t>
      </w:r>
      <w:proofErr w:type="spellEnd"/>
      <w:r>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EA7DF2" w:rsidTr="00EA7DF2">
        <w:tc>
          <w:tcPr>
            <w:tcW w:w="9286" w:type="dxa"/>
          </w:tcPr>
          <w:p w:rsidR="00EA7DF2" w:rsidRDefault="00EA7DF2" w:rsidP="00EA7DF2">
            <w:pPr>
              <w:overflowPunct w:val="0"/>
              <w:autoSpaceDE w:val="0"/>
              <w:autoSpaceDN w:val="0"/>
              <w:adjustRightInd w:val="0"/>
              <w:spacing w:after="180"/>
              <w:ind w:left="568" w:hanging="284"/>
              <w:textAlignment w:val="baseline"/>
              <w:rPr>
                <w:rFonts w:eastAsiaTheme="minorEastAsia"/>
                <w:szCs w:val="20"/>
                <w:lang w:val="en-GB" w:eastAsia="zh-CN"/>
              </w:rPr>
            </w:pPr>
            <w:r>
              <w:rPr>
                <w:rFonts w:eastAsiaTheme="minorEastAsia" w:hint="eastAsia"/>
                <w:szCs w:val="20"/>
                <w:lang w:val="en-GB" w:eastAsia="zh-CN"/>
              </w:rPr>
              <w:t>38.331:</w:t>
            </w:r>
          </w:p>
          <w:p w:rsidR="00EA7DF2" w:rsidRPr="0095250E" w:rsidRDefault="00EA7DF2" w:rsidP="00EA7DF2">
            <w:pPr>
              <w:pStyle w:val="B1"/>
            </w:pPr>
            <w:r w:rsidRPr="0095250E">
              <w:t>1&gt;</w:t>
            </w:r>
            <w:r w:rsidRPr="0095250E">
              <w:tab/>
              <w:t xml:space="preserve">if </w:t>
            </w:r>
            <w:proofErr w:type="spellStart"/>
            <w:r w:rsidRPr="0095250E">
              <w:rPr>
                <w:i/>
                <w:iCs/>
              </w:rPr>
              <w:t>sdt</w:t>
            </w:r>
            <w:proofErr w:type="spellEnd"/>
            <w:r w:rsidRPr="0095250E">
              <w:rPr>
                <w:i/>
                <w:iCs/>
              </w:rPr>
              <w:t>-MAC-PHY-CG-</w:t>
            </w:r>
            <w:proofErr w:type="spellStart"/>
            <w:r w:rsidRPr="0095250E">
              <w:rPr>
                <w:i/>
                <w:iCs/>
              </w:rPr>
              <w:t>Config</w:t>
            </w:r>
            <w:proofErr w:type="spellEnd"/>
            <w:r w:rsidRPr="0095250E">
              <w:t xml:space="preserve"> is configured:</w:t>
            </w:r>
          </w:p>
          <w:p w:rsidR="00EA7DF2" w:rsidRPr="0095250E" w:rsidRDefault="00EA7DF2" w:rsidP="00EA7DF2">
            <w:pPr>
              <w:pStyle w:val="B2"/>
            </w:pPr>
            <w:r w:rsidRPr="0095250E">
              <w:t>2&gt;</w:t>
            </w:r>
            <w:r w:rsidRPr="0095250E">
              <w:tab/>
              <w:t xml:space="preserve">instruct the MAC entity to stop the </w:t>
            </w:r>
            <w:r w:rsidRPr="0095250E">
              <w:rPr>
                <w:i/>
                <w:iCs/>
              </w:rPr>
              <w:t>cg-SDT-</w:t>
            </w:r>
            <w:proofErr w:type="spellStart"/>
            <w:r w:rsidRPr="0095250E">
              <w:rPr>
                <w:i/>
                <w:iCs/>
              </w:rPr>
              <w:t>TimeAlignmentTimer</w:t>
            </w:r>
            <w:proofErr w:type="spellEnd"/>
            <w:r w:rsidRPr="0095250E">
              <w:t>, if it is running;</w:t>
            </w:r>
          </w:p>
          <w:p w:rsidR="00EA7DF2" w:rsidRPr="0095250E" w:rsidRDefault="00EA7DF2" w:rsidP="00EA7DF2">
            <w:pPr>
              <w:pStyle w:val="B2"/>
            </w:pPr>
            <w:r w:rsidRPr="0095250E">
              <w:t>2&gt;</w:t>
            </w:r>
            <w:r w:rsidRPr="0095250E">
              <w:tab/>
              <w:t xml:space="preserve">instruct the MAC entity to start the </w:t>
            </w:r>
            <w:proofErr w:type="spellStart"/>
            <w:r w:rsidRPr="0095250E">
              <w:rPr>
                <w:i/>
                <w:iCs/>
              </w:rPr>
              <w:t>timeAlignmentTimer</w:t>
            </w:r>
            <w:proofErr w:type="spellEnd"/>
            <w:r w:rsidRPr="0095250E">
              <w:rPr>
                <w:i/>
                <w:iCs/>
              </w:rPr>
              <w:t xml:space="preserve"> </w:t>
            </w:r>
            <w:r w:rsidRPr="0095250E">
              <w:t>associated with the PTAG</w:t>
            </w:r>
            <w:r w:rsidRPr="0095250E">
              <w:rPr>
                <w:i/>
                <w:iCs/>
              </w:rPr>
              <w:t xml:space="preserve">, </w:t>
            </w:r>
            <w:r w:rsidRPr="0095250E">
              <w:t>if it is not running;</w:t>
            </w:r>
          </w:p>
          <w:p w:rsidR="00EA7DF2" w:rsidRDefault="00EA7DF2" w:rsidP="00EA7DF2">
            <w:pPr>
              <w:overflowPunct w:val="0"/>
              <w:autoSpaceDE w:val="0"/>
              <w:autoSpaceDN w:val="0"/>
              <w:adjustRightInd w:val="0"/>
              <w:spacing w:after="180"/>
              <w:ind w:left="568" w:hanging="284"/>
              <w:textAlignment w:val="baseline"/>
              <w:rPr>
                <w:rFonts w:eastAsiaTheme="minorEastAsia"/>
                <w:szCs w:val="20"/>
                <w:lang w:val="en-GB" w:eastAsia="zh-CN"/>
              </w:rPr>
            </w:pPr>
            <w:r>
              <w:rPr>
                <w:rFonts w:eastAsiaTheme="minorEastAsia" w:hint="eastAsia"/>
                <w:szCs w:val="20"/>
                <w:lang w:val="en-GB" w:eastAsia="zh-CN"/>
              </w:rPr>
              <w:t>38.321:</w:t>
            </w:r>
          </w:p>
          <w:p w:rsidR="00EA7DF2" w:rsidRPr="002B6C79" w:rsidRDefault="00EA7DF2" w:rsidP="00EA7DF2">
            <w:pPr>
              <w:overflowPunct w:val="0"/>
              <w:autoSpaceDE w:val="0"/>
              <w:autoSpaceDN w:val="0"/>
              <w:adjustRightInd w:val="0"/>
              <w:spacing w:after="180"/>
              <w:ind w:left="568" w:hanging="284"/>
              <w:textAlignment w:val="baseline"/>
              <w:rPr>
                <w:szCs w:val="20"/>
                <w:lang w:val="en-GB" w:eastAsia="zh-CN"/>
              </w:rPr>
            </w:pPr>
            <w:r w:rsidRPr="002B6C79">
              <w:rPr>
                <w:szCs w:val="20"/>
                <w:lang w:val="en-GB" w:eastAsia="zh-CN"/>
              </w:rPr>
              <w:t>1&gt;</w:t>
            </w:r>
            <w:r w:rsidRPr="002B6C79">
              <w:rPr>
                <w:szCs w:val="20"/>
                <w:lang w:val="en-GB" w:eastAsia="zh-CN"/>
              </w:rPr>
              <w:tab/>
              <w:t xml:space="preserve">when instruction from the upper layer has been received for starting the </w:t>
            </w:r>
            <w:proofErr w:type="spellStart"/>
            <w:r w:rsidRPr="002B6C79">
              <w:rPr>
                <w:i/>
                <w:szCs w:val="20"/>
                <w:lang w:val="en-GB" w:eastAsia="zh-CN"/>
              </w:rPr>
              <w:t>TimeAlignmentTimer</w:t>
            </w:r>
            <w:proofErr w:type="spellEnd"/>
            <w:r w:rsidRPr="002B6C79">
              <w:rPr>
                <w:szCs w:val="20"/>
                <w:lang w:val="en-GB" w:eastAsia="zh-CN"/>
              </w:rPr>
              <w:t xml:space="preserve"> associated with PTAG:</w:t>
            </w:r>
          </w:p>
          <w:p w:rsidR="00EA7DF2" w:rsidRPr="00EA7DF2" w:rsidRDefault="00EA7DF2" w:rsidP="00EA7DF2">
            <w:pPr>
              <w:overflowPunct w:val="0"/>
              <w:autoSpaceDE w:val="0"/>
              <w:autoSpaceDN w:val="0"/>
              <w:adjustRightInd w:val="0"/>
              <w:spacing w:after="180"/>
              <w:ind w:left="851" w:hanging="284"/>
              <w:textAlignment w:val="baseline"/>
              <w:rPr>
                <w:rFonts w:eastAsiaTheme="minorEastAsia"/>
                <w:szCs w:val="20"/>
                <w:lang w:val="en-GB" w:eastAsia="zh-CN"/>
              </w:rPr>
            </w:pPr>
            <w:r w:rsidRPr="002B6C79">
              <w:rPr>
                <w:szCs w:val="20"/>
                <w:lang w:val="en-GB" w:eastAsia="zh-CN"/>
              </w:rPr>
              <w:lastRenderedPageBreak/>
              <w:t>2&gt;</w:t>
            </w:r>
            <w:r w:rsidRPr="002B6C79">
              <w:rPr>
                <w:szCs w:val="20"/>
                <w:lang w:val="en-GB" w:eastAsia="zh-CN"/>
              </w:rPr>
              <w:tab/>
            </w:r>
            <w:r w:rsidRPr="002B6C79">
              <w:rPr>
                <w:rFonts w:eastAsia="等线"/>
                <w:szCs w:val="20"/>
                <w:lang w:val="en-GB" w:eastAsia="zh-CN"/>
              </w:rPr>
              <w:t xml:space="preserve">start the </w:t>
            </w:r>
            <w:proofErr w:type="spellStart"/>
            <w:r w:rsidRPr="002B6C79">
              <w:rPr>
                <w:i/>
                <w:szCs w:val="20"/>
                <w:lang w:val="en-GB" w:eastAsia="ko-KR"/>
              </w:rPr>
              <w:t>TimeAlignmentTimer</w:t>
            </w:r>
            <w:proofErr w:type="spellEnd"/>
            <w:r w:rsidRPr="002B6C79">
              <w:rPr>
                <w:szCs w:val="20"/>
                <w:lang w:val="en-GB" w:eastAsia="ko-KR"/>
              </w:rPr>
              <w:t xml:space="preserve"> </w:t>
            </w:r>
            <w:r w:rsidRPr="002B6C79">
              <w:rPr>
                <w:szCs w:val="20"/>
                <w:lang w:val="en-GB" w:eastAsia="zh-CN"/>
              </w:rPr>
              <w:t>associated with PTAG.</w:t>
            </w:r>
          </w:p>
        </w:tc>
      </w:tr>
    </w:tbl>
    <w:p w:rsidR="00EA7DF2" w:rsidRDefault="00EA7DF2"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lastRenderedPageBreak/>
        <w:t>T</w:t>
      </w:r>
      <w:r>
        <w:rPr>
          <w:rFonts w:ascii="Arial" w:eastAsiaTheme="minorEastAsia" w:hAnsi="Arial" w:cs="Arial" w:hint="eastAsia"/>
          <w:bCs/>
          <w:lang w:eastAsia="zh-CN"/>
        </w:rPr>
        <w:t xml:space="preserve">hat is if the </w:t>
      </w:r>
      <w:r w:rsidR="00853F93">
        <w:rPr>
          <w:rFonts w:ascii="Arial" w:eastAsiaTheme="minorEastAsia" w:hAnsi="Arial" w:cs="Arial" w:hint="eastAsia"/>
          <w:bCs/>
          <w:lang w:eastAsia="zh-CN"/>
        </w:rPr>
        <w:t>two-</w:t>
      </w:r>
      <w:r>
        <w:rPr>
          <w:rFonts w:ascii="Arial" w:eastAsiaTheme="minorEastAsia" w:hAnsi="Arial" w:cs="Arial" w:hint="eastAsia"/>
          <w:bCs/>
          <w:lang w:eastAsia="zh-CN"/>
        </w:rPr>
        <w:t xml:space="preserve">TA is configured </w:t>
      </w:r>
      <w:r w:rsidR="001F5BCF">
        <w:rPr>
          <w:rFonts w:ascii="Arial" w:eastAsiaTheme="minorEastAsia" w:hAnsi="Arial" w:cs="Arial" w:hint="eastAsia"/>
          <w:bCs/>
          <w:lang w:eastAsia="zh-CN"/>
        </w:rPr>
        <w:t xml:space="preserve">for </w:t>
      </w:r>
      <w:proofErr w:type="spellStart"/>
      <w:r w:rsidR="001F5BCF">
        <w:rPr>
          <w:rFonts w:ascii="Arial" w:eastAsiaTheme="minorEastAsia" w:hAnsi="Arial" w:cs="Arial" w:hint="eastAsia"/>
          <w:bCs/>
          <w:lang w:eastAsia="zh-CN"/>
        </w:rPr>
        <w:t>PCell</w:t>
      </w:r>
      <w:proofErr w:type="spellEnd"/>
      <w:r w:rsidR="001F5BCF">
        <w:rPr>
          <w:rFonts w:ascii="Arial" w:eastAsiaTheme="minorEastAsia" w:hAnsi="Arial" w:cs="Arial" w:hint="eastAsia"/>
          <w:bCs/>
          <w:lang w:eastAsia="zh-CN"/>
        </w:rPr>
        <w:t xml:space="preserve"> </w:t>
      </w:r>
      <w:r>
        <w:rPr>
          <w:rFonts w:ascii="Arial" w:eastAsiaTheme="minorEastAsia" w:hAnsi="Arial" w:cs="Arial" w:hint="eastAsia"/>
          <w:bCs/>
          <w:lang w:eastAsia="zh-CN"/>
        </w:rPr>
        <w:t xml:space="preserve">in </w:t>
      </w:r>
      <w:proofErr w:type="spellStart"/>
      <w:r>
        <w:rPr>
          <w:rFonts w:ascii="Arial" w:eastAsiaTheme="minorEastAsia" w:hAnsi="Arial" w:cs="Arial" w:hint="eastAsia"/>
          <w:bCs/>
          <w:lang w:eastAsia="zh-CN"/>
        </w:rPr>
        <w:t>RRCResume</w:t>
      </w:r>
      <w:proofErr w:type="spellEnd"/>
      <w:r>
        <w:rPr>
          <w:rFonts w:ascii="Arial" w:eastAsiaTheme="minorEastAsia" w:hAnsi="Arial" w:cs="Arial" w:hint="eastAsia"/>
          <w:bCs/>
          <w:lang w:eastAsia="zh-CN"/>
        </w:rPr>
        <w:t xml:space="preserve"> message, </w:t>
      </w:r>
      <w:r w:rsidR="00884F85">
        <w:rPr>
          <w:rFonts w:ascii="Arial" w:eastAsiaTheme="minorEastAsia" w:hAnsi="Arial" w:cs="Arial" w:hint="eastAsia"/>
          <w:bCs/>
          <w:lang w:eastAsia="zh-CN"/>
        </w:rPr>
        <w:t>two</w:t>
      </w:r>
      <w:r>
        <w:rPr>
          <w:rFonts w:ascii="Arial" w:eastAsiaTheme="minorEastAsia" w:hAnsi="Arial" w:cs="Arial" w:hint="eastAsia"/>
          <w:bCs/>
          <w:lang w:eastAsia="zh-CN"/>
        </w:rPr>
        <w:t xml:space="preserve"> PTAG</w:t>
      </w:r>
      <w:r w:rsidR="00E33D99">
        <w:rPr>
          <w:rFonts w:ascii="Arial" w:eastAsiaTheme="minorEastAsia" w:hAnsi="Arial" w:cs="Arial" w:hint="eastAsia"/>
          <w:bCs/>
          <w:lang w:eastAsia="zh-CN"/>
        </w:rPr>
        <w:t>s</w:t>
      </w:r>
      <w:r>
        <w:rPr>
          <w:rFonts w:ascii="Arial" w:eastAsiaTheme="minorEastAsia" w:hAnsi="Arial" w:cs="Arial" w:hint="eastAsia"/>
          <w:bCs/>
          <w:lang w:eastAsia="zh-CN"/>
        </w:rPr>
        <w:t xml:space="preserve"> will be </w:t>
      </w:r>
      <w:r>
        <w:rPr>
          <w:rFonts w:ascii="Arial" w:eastAsiaTheme="minorEastAsia" w:hAnsi="Arial" w:cs="Arial"/>
          <w:bCs/>
          <w:lang w:eastAsia="zh-CN"/>
        </w:rPr>
        <w:t>associated</w:t>
      </w:r>
      <w:r>
        <w:rPr>
          <w:rFonts w:ascii="Arial" w:eastAsiaTheme="minorEastAsia" w:hAnsi="Arial" w:cs="Arial" w:hint="eastAsia"/>
          <w:bCs/>
          <w:lang w:eastAsia="zh-CN"/>
        </w:rPr>
        <w:t xml:space="preserve"> with the </w:t>
      </w:r>
      <w:proofErr w:type="spellStart"/>
      <w:r>
        <w:rPr>
          <w:rFonts w:ascii="Arial" w:eastAsiaTheme="minorEastAsia" w:hAnsi="Arial" w:cs="Arial" w:hint="eastAsia"/>
          <w:bCs/>
          <w:lang w:eastAsia="zh-CN"/>
        </w:rPr>
        <w:t>PCell</w:t>
      </w:r>
      <w:proofErr w:type="spellEnd"/>
      <w:r>
        <w:rPr>
          <w:rFonts w:ascii="Arial" w:eastAsiaTheme="minorEastAsia" w:hAnsi="Arial" w:cs="Arial" w:hint="eastAsia"/>
          <w:bCs/>
          <w:lang w:eastAsia="zh-CN"/>
        </w:rPr>
        <w:t>, so it is not clear the TAT started is associated with which PTAG. So</w:t>
      </w:r>
      <w:r w:rsidR="00EA6D11">
        <w:rPr>
          <w:rFonts w:ascii="Arial" w:eastAsiaTheme="minorEastAsia" w:hAnsi="Arial" w:cs="Arial" w:hint="eastAsia"/>
          <w:bCs/>
          <w:lang w:eastAsia="zh-CN"/>
        </w:rPr>
        <w:t xml:space="preserve"> we think further clarification</w:t>
      </w:r>
      <w:r>
        <w:rPr>
          <w:rFonts w:ascii="Arial" w:eastAsiaTheme="minorEastAsia" w:hAnsi="Arial" w:cs="Arial" w:hint="eastAsia"/>
          <w:bCs/>
          <w:lang w:eastAsia="zh-CN"/>
        </w:rPr>
        <w:t xml:space="preserve"> could be added in the 38.321, i.e. it is the PTAG with TAG ID 0 associated with the started TAT upon UE enters connected state from CG-SDT procedure.</w:t>
      </w:r>
    </w:p>
    <w:p w:rsidR="00B85E8F" w:rsidRPr="00545FCD" w:rsidRDefault="00525D02" w:rsidP="00B85E8F">
      <w:pPr>
        <w:spacing w:beforeLines="50" w:before="120" w:afterLines="50" w:after="120"/>
        <w:jc w:val="both"/>
        <w:rPr>
          <w:rFonts w:ascii="Arial" w:eastAsiaTheme="minorEastAsia" w:hAnsi="Arial" w:cs="Arial"/>
          <w:b/>
          <w:bCs/>
          <w:lang w:eastAsia="zh-CN"/>
        </w:rPr>
      </w:pPr>
      <w:r w:rsidRPr="00525D02">
        <w:rPr>
          <w:rFonts w:ascii="Arial" w:eastAsiaTheme="minorEastAsia" w:hAnsi="Arial" w:cs="Arial"/>
          <w:b/>
          <w:bCs/>
          <w:lang w:eastAsia="zh-CN"/>
        </w:rPr>
        <w:t>O</w:t>
      </w:r>
      <w:r w:rsidRPr="00525D02">
        <w:rPr>
          <w:rFonts w:ascii="Arial" w:eastAsiaTheme="minorEastAsia" w:hAnsi="Arial" w:cs="Arial" w:hint="eastAsia"/>
          <w:b/>
          <w:bCs/>
          <w:lang w:eastAsia="zh-CN"/>
        </w:rPr>
        <w:t xml:space="preserve">bservation 2: For the case </w:t>
      </w:r>
      <w:r w:rsidR="00F071A5">
        <w:rPr>
          <w:rFonts w:ascii="Arial" w:eastAsiaTheme="minorEastAsia" w:hAnsi="Arial" w:cs="Arial" w:hint="eastAsia"/>
          <w:b/>
          <w:bCs/>
          <w:lang w:eastAsia="zh-CN"/>
        </w:rPr>
        <w:t xml:space="preserve">where </w:t>
      </w:r>
      <w:r w:rsidRPr="00525D02">
        <w:rPr>
          <w:rFonts w:ascii="Arial" w:eastAsiaTheme="minorEastAsia" w:hAnsi="Arial" w:cs="Arial" w:hint="eastAsia"/>
          <w:b/>
          <w:bCs/>
          <w:lang w:eastAsia="zh-CN"/>
        </w:rPr>
        <w:t xml:space="preserve">UE enters RRC connected from on-going CG-SDT, it is upon the </w:t>
      </w:r>
      <w:r w:rsidRPr="00525D02">
        <w:rPr>
          <w:rFonts w:ascii="Arial" w:eastAsiaTheme="minorEastAsia" w:hAnsi="Arial" w:cs="Arial"/>
          <w:b/>
          <w:bCs/>
          <w:lang w:eastAsia="zh-CN"/>
        </w:rPr>
        <w:t>reception</w:t>
      </w:r>
      <w:r w:rsidRPr="00525D02">
        <w:rPr>
          <w:rFonts w:ascii="Arial" w:eastAsiaTheme="minorEastAsia" w:hAnsi="Arial" w:cs="Arial" w:hint="eastAsia"/>
          <w:b/>
          <w:bCs/>
          <w:lang w:eastAsia="zh-CN"/>
        </w:rPr>
        <w:t xml:space="preserve"> of </w:t>
      </w:r>
      <w:proofErr w:type="spellStart"/>
      <w:r w:rsidRPr="00525D02">
        <w:rPr>
          <w:rFonts w:ascii="Arial" w:eastAsiaTheme="minorEastAsia" w:hAnsi="Arial" w:cs="Arial" w:hint="eastAsia"/>
          <w:b/>
          <w:bCs/>
          <w:lang w:eastAsia="zh-CN"/>
        </w:rPr>
        <w:t>RRCResume</w:t>
      </w:r>
      <w:proofErr w:type="spellEnd"/>
      <w:r w:rsidRPr="00525D02">
        <w:rPr>
          <w:rFonts w:ascii="Arial" w:eastAsiaTheme="minorEastAsia" w:hAnsi="Arial" w:cs="Arial" w:hint="eastAsia"/>
          <w:b/>
          <w:bCs/>
          <w:lang w:eastAsia="zh-CN"/>
        </w:rPr>
        <w:t xml:space="preserve"> which could configure </w:t>
      </w:r>
      <w:r w:rsidR="00F352BA">
        <w:rPr>
          <w:rFonts w:ascii="Arial" w:eastAsiaTheme="minorEastAsia" w:hAnsi="Arial" w:cs="Arial" w:hint="eastAsia"/>
          <w:b/>
          <w:bCs/>
          <w:lang w:eastAsia="zh-CN"/>
        </w:rPr>
        <w:t>two-</w:t>
      </w:r>
      <w:r w:rsidR="00843F68">
        <w:rPr>
          <w:rFonts w:ascii="Arial" w:eastAsiaTheme="minorEastAsia" w:hAnsi="Arial" w:cs="Arial" w:hint="eastAsia"/>
          <w:b/>
          <w:bCs/>
          <w:lang w:eastAsia="zh-CN"/>
        </w:rPr>
        <w:t xml:space="preserve">TA for the </w:t>
      </w:r>
      <w:proofErr w:type="spellStart"/>
      <w:r w:rsidR="00843F68">
        <w:rPr>
          <w:rFonts w:ascii="Arial" w:eastAsiaTheme="minorEastAsia" w:hAnsi="Arial" w:cs="Arial" w:hint="eastAsia"/>
          <w:b/>
          <w:bCs/>
          <w:lang w:eastAsia="zh-CN"/>
        </w:rPr>
        <w:t>PCell</w:t>
      </w:r>
      <w:proofErr w:type="spellEnd"/>
      <w:r w:rsidR="00843F68">
        <w:rPr>
          <w:rFonts w:ascii="Arial" w:eastAsiaTheme="minorEastAsia" w:hAnsi="Arial" w:cs="Arial" w:hint="eastAsia"/>
          <w:b/>
          <w:bCs/>
          <w:lang w:eastAsia="zh-CN"/>
        </w:rPr>
        <w:t>.</w:t>
      </w:r>
      <w:r w:rsidR="00644994">
        <w:rPr>
          <w:rFonts w:ascii="Arial" w:eastAsiaTheme="minorEastAsia" w:hAnsi="Arial" w:cs="Arial" w:hint="eastAsia"/>
          <w:b/>
          <w:bCs/>
          <w:lang w:eastAsia="zh-CN"/>
        </w:rPr>
        <w:t xml:space="preserve"> Since two </w:t>
      </w:r>
      <w:r w:rsidRPr="00525D02">
        <w:rPr>
          <w:rFonts w:ascii="Arial" w:eastAsiaTheme="minorEastAsia" w:hAnsi="Arial" w:cs="Arial" w:hint="eastAsia"/>
          <w:b/>
          <w:bCs/>
          <w:lang w:eastAsia="zh-CN"/>
        </w:rPr>
        <w:t>PTAG</w:t>
      </w:r>
      <w:r w:rsidR="00644994">
        <w:rPr>
          <w:rFonts w:ascii="Arial" w:eastAsiaTheme="minorEastAsia" w:hAnsi="Arial" w:cs="Arial" w:hint="eastAsia"/>
          <w:b/>
          <w:bCs/>
          <w:lang w:eastAsia="zh-CN"/>
        </w:rPr>
        <w:t>s</w:t>
      </w:r>
      <w:r w:rsidRPr="00525D02">
        <w:rPr>
          <w:rFonts w:ascii="Arial" w:eastAsiaTheme="minorEastAsia" w:hAnsi="Arial" w:cs="Arial" w:hint="eastAsia"/>
          <w:b/>
          <w:bCs/>
          <w:lang w:eastAsia="zh-CN"/>
        </w:rPr>
        <w:t xml:space="preserve"> </w:t>
      </w:r>
      <w:r w:rsidR="00644994">
        <w:rPr>
          <w:rFonts w:ascii="Arial" w:eastAsiaTheme="minorEastAsia" w:hAnsi="Arial" w:cs="Arial" w:hint="eastAsia"/>
          <w:b/>
          <w:bCs/>
          <w:lang w:eastAsia="zh-CN"/>
        </w:rPr>
        <w:t>are</w:t>
      </w:r>
      <w:r w:rsidRPr="00525D02">
        <w:rPr>
          <w:rFonts w:ascii="Arial" w:eastAsiaTheme="minorEastAsia" w:hAnsi="Arial" w:cs="Arial" w:hint="eastAsia"/>
          <w:b/>
          <w:bCs/>
          <w:lang w:eastAsia="zh-CN"/>
        </w:rPr>
        <w:t xml:space="preserve"> associated with the </w:t>
      </w:r>
      <w:proofErr w:type="spellStart"/>
      <w:r w:rsidRPr="00525D02">
        <w:rPr>
          <w:rFonts w:ascii="Arial" w:eastAsiaTheme="minorEastAsia" w:hAnsi="Arial" w:cs="Arial" w:hint="eastAsia"/>
          <w:b/>
          <w:bCs/>
          <w:lang w:eastAsia="zh-CN"/>
        </w:rPr>
        <w:t>PCell</w:t>
      </w:r>
      <w:proofErr w:type="spellEnd"/>
      <w:r w:rsidRPr="00525D02">
        <w:rPr>
          <w:rFonts w:ascii="Arial" w:eastAsiaTheme="minorEastAsia" w:hAnsi="Arial" w:cs="Arial" w:hint="eastAsia"/>
          <w:b/>
          <w:bCs/>
          <w:lang w:eastAsia="zh-CN"/>
        </w:rPr>
        <w:t>, it is not clear which PTAG is associated with the applied TA</w:t>
      </w:r>
      <w:r>
        <w:rPr>
          <w:rFonts w:ascii="Arial" w:eastAsiaTheme="minorEastAsia" w:hAnsi="Arial" w:cs="Arial" w:hint="eastAsia"/>
          <w:b/>
          <w:bCs/>
          <w:lang w:eastAsia="zh-CN"/>
        </w:rPr>
        <w:t xml:space="preserve"> based on current 38.321</w:t>
      </w:r>
      <w:r w:rsidRPr="00525D02">
        <w:rPr>
          <w:rFonts w:ascii="Arial" w:eastAsiaTheme="minorEastAsia" w:hAnsi="Arial" w:cs="Arial" w:hint="eastAsia"/>
          <w:b/>
          <w:bCs/>
          <w:lang w:eastAsia="zh-CN"/>
        </w:rPr>
        <w:t>.</w:t>
      </w:r>
    </w:p>
    <w:p w:rsidR="00525D02" w:rsidRDefault="00525D02" w:rsidP="00B85E8F">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n order</w:t>
      </w:r>
      <w:r w:rsidR="00510FD9">
        <w:rPr>
          <w:rFonts w:ascii="Arial" w:eastAsiaTheme="minorEastAsia" w:hAnsi="Arial" w:cs="Arial" w:hint="eastAsia"/>
          <w:bCs/>
          <w:lang w:eastAsia="zh-CN"/>
        </w:rPr>
        <w:t xml:space="preserve"> to</w:t>
      </w:r>
      <w:r>
        <w:rPr>
          <w:rFonts w:ascii="Arial" w:eastAsiaTheme="minorEastAsia" w:hAnsi="Arial" w:cs="Arial" w:hint="eastAsia"/>
          <w:bCs/>
          <w:lang w:eastAsia="zh-CN"/>
        </w:rPr>
        <w:t xml:space="preserve"> make it clear, we suggest </w:t>
      </w:r>
      <w:proofErr w:type="gramStart"/>
      <w:r>
        <w:rPr>
          <w:rFonts w:ascii="Arial" w:eastAsiaTheme="minorEastAsia" w:hAnsi="Arial" w:cs="Arial" w:hint="eastAsia"/>
          <w:bCs/>
          <w:lang w:eastAsia="zh-CN"/>
        </w:rPr>
        <w:t>to clarify</w:t>
      </w:r>
      <w:proofErr w:type="gramEnd"/>
      <w:r>
        <w:rPr>
          <w:rFonts w:ascii="Arial" w:eastAsiaTheme="minorEastAsia" w:hAnsi="Arial" w:cs="Arial" w:hint="eastAsia"/>
          <w:bCs/>
          <w:lang w:eastAsia="zh-CN"/>
        </w:rPr>
        <w:t xml:space="preserve"> in the MAC spec that when the UE enters RRC connected from on-going CG-SDT, the UE start</w:t>
      </w:r>
      <w:r w:rsidR="002D71C0">
        <w:rPr>
          <w:rFonts w:ascii="Arial" w:eastAsiaTheme="minorEastAsia" w:hAnsi="Arial" w:cs="Arial" w:hint="eastAsia"/>
          <w:bCs/>
          <w:lang w:eastAsia="zh-CN"/>
        </w:rPr>
        <w:t>s</w:t>
      </w:r>
      <w:r>
        <w:rPr>
          <w:rFonts w:ascii="Arial" w:eastAsiaTheme="minorEastAsia" w:hAnsi="Arial" w:cs="Arial" w:hint="eastAsia"/>
          <w:bCs/>
          <w:lang w:eastAsia="zh-CN"/>
        </w:rPr>
        <w:t xml:space="preserve"> the TAT associat</w:t>
      </w:r>
      <w:r w:rsidR="006E1FA2">
        <w:rPr>
          <w:rFonts w:ascii="Arial" w:eastAsiaTheme="minorEastAsia" w:hAnsi="Arial" w:cs="Arial" w:hint="eastAsia"/>
          <w:bCs/>
          <w:lang w:eastAsia="zh-CN"/>
        </w:rPr>
        <w:t>ed with the PTAG with TAG ID 0.</w:t>
      </w:r>
    </w:p>
    <w:p w:rsidR="00B85E8F" w:rsidRDefault="00B85E8F" w:rsidP="00B85E8F">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n summary, it is proposed that,</w:t>
      </w:r>
    </w:p>
    <w:p w:rsidR="005F47A2" w:rsidRPr="004F1418" w:rsidRDefault="00B85E8F" w:rsidP="00592416">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2</w:t>
      </w:r>
      <w:r w:rsidRPr="00255943">
        <w:rPr>
          <w:rFonts w:ascii="Arial" w:eastAsiaTheme="minorEastAsia" w:hAnsi="Arial" w:cs="Arial" w:hint="eastAsia"/>
          <w:b/>
          <w:bCs/>
          <w:lang w:eastAsia="zh-CN"/>
        </w:rPr>
        <w:t xml:space="preserve">: </w:t>
      </w:r>
      <w:r w:rsidRPr="009B3057">
        <w:rPr>
          <w:rFonts w:ascii="Arial" w:eastAsiaTheme="minorEastAsia" w:hAnsi="Arial" w:cs="Arial" w:hint="eastAsia"/>
          <w:b/>
          <w:bCs/>
          <w:lang w:eastAsia="zh-CN"/>
        </w:rPr>
        <w:t>When UE</w:t>
      </w:r>
      <w:r>
        <w:rPr>
          <w:rFonts w:ascii="Arial" w:eastAsiaTheme="minorEastAsia" w:hAnsi="Arial" w:cs="Arial" w:hint="eastAsia"/>
          <w:b/>
          <w:bCs/>
          <w:lang w:eastAsia="zh-CN"/>
        </w:rPr>
        <w:t xml:space="preserve"> </w:t>
      </w:r>
      <w:r w:rsidRPr="005B3B01">
        <w:rPr>
          <w:rFonts w:ascii="Arial" w:eastAsiaTheme="minorEastAsia" w:hAnsi="Arial" w:cs="Arial"/>
          <w:b/>
          <w:bCs/>
          <w:lang w:eastAsia="zh-CN"/>
        </w:rPr>
        <w:t>t</w:t>
      </w:r>
      <w:r>
        <w:rPr>
          <w:rFonts w:ascii="Arial" w:eastAsiaTheme="minorEastAsia" w:hAnsi="Arial" w:cs="Arial"/>
          <w:b/>
          <w:bCs/>
          <w:lang w:eastAsia="zh-CN"/>
        </w:rPr>
        <w:t xml:space="preserve">ransits from </w:t>
      </w:r>
      <w:r>
        <w:rPr>
          <w:rFonts w:ascii="Arial" w:eastAsiaTheme="minorEastAsia" w:hAnsi="Arial" w:cs="Arial" w:hint="eastAsia"/>
          <w:b/>
          <w:bCs/>
          <w:lang w:eastAsia="zh-CN"/>
        </w:rPr>
        <w:t xml:space="preserve">ongoing </w:t>
      </w:r>
      <w:r w:rsidR="005E7C58">
        <w:rPr>
          <w:rFonts w:ascii="Arial" w:eastAsiaTheme="minorEastAsia" w:hAnsi="Arial" w:cs="Arial" w:hint="eastAsia"/>
          <w:b/>
          <w:bCs/>
          <w:lang w:eastAsia="zh-CN"/>
        </w:rPr>
        <w:t>CG-</w:t>
      </w:r>
      <w:r>
        <w:rPr>
          <w:rFonts w:ascii="Arial" w:eastAsiaTheme="minorEastAsia" w:hAnsi="Arial" w:cs="Arial"/>
          <w:b/>
          <w:bCs/>
          <w:lang w:eastAsia="zh-CN"/>
        </w:rPr>
        <w:t>SDT in RRC</w:t>
      </w:r>
      <w:r>
        <w:rPr>
          <w:rFonts w:ascii="Arial" w:eastAsiaTheme="minorEastAsia" w:hAnsi="Arial" w:cs="Arial" w:hint="eastAsia"/>
          <w:b/>
          <w:bCs/>
          <w:lang w:eastAsia="zh-CN"/>
        </w:rPr>
        <w:t>_INACTIVE</w:t>
      </w:r>
      <w:r>
        <w:rPr>
          <w:rFonts w:ascii="Arial" w:eastAsiaTheme="minorEastAsia" w:hAnsi="Arial" w:cs="Arial"/>
          <w:b/>
          <w:bCs/>
          <w:lang w:eastAsia="zh-CN"/>
        </w:rPr>
        <w:t xml:space="preserve"> to RRC </w:t>
      </w:r>
      <w:r>
        <w:rPr>
          <w:rFonts w:ascii="Arial" w:eastAsiaTheme="minorEastAsia" w:hAnsi="Arial" w:cs="Arial" w:hint="eastAsia"/>
          <w:b/>
          <w:bCs/>
          <w:lang w:eastAsia="zh-CN"/>
        </w:rPr>
        <w:t xml:space="preserve">CONNECTED, </w:t>
      </w:r>
      <w:r w:rsidRPr="00B40679">
        <w:rPr>
          <w:rFonts w:ascii="Arial" w:eastAsiaTheme="minorEastAsia" w:hAnsi="Arial" w:cs="Arial"/>
          <w:b/>
          <w:bCs/>
          <w:lang w:eastAsia="zh-CN"/>
        </w:rPr>
        <w:t xml:space="preserve">UE </w:t>
      </w:r>
      <w:r>
        <w:rPr>
          <w:rFonts w:ascii="Arial" w:eastAsiaTheme="minorEastAsia" w:hAnsi="Arial" w:cs="Arial" w:hint="eastAsia"/>
          <w:b/>
          <w:bCs/>
          <w:lang w:eastAsia="zh-CN"/>
        </w:rPr>
        <w:t>starts TAT associated with TAG ID 0.</w:t>
      </w:r>
      <w:r w:rsidR="00545FCD">
        <w:rPr>
          <w:rFonts w:ascii="Arial" w:eastAsiaTheme="minorEastAsia" w:hAnsi="Arial" w:cs="Arial" w:hint="eastAsia"/>
          <w:b/>
          <w:bCs/>
          <w:lang w:eastAsia="zh-CN"/>
        </w:rPr>
        <w:t xml:space="preserve"> </w:t>
      </w:r>
      <w:r w:rsidR="00DD076F">
        <w:rPr>
          <w:rFonts w:ascii="Arial" w:eastAsiaTheme="minorEastAsia" w:hAnsi="Arial" w:cs="Arial" w:hint="eastAsia"/>
          <w:b/>
          <w:bCs/>
          <w:lang w:eastAsia="zh-CN"/>
        </w:rPr>
        <w:t xml:space="preserve">Clarification on TS38.321 is needed. </w:t>
      </w:r>
      <w:r w:rsidR="00B21F33">
        <w:rPr>
          <w:rFonts w:ascii="Arial" w:eastAsiaTheme="minorEastAsia" w:hAnsi="Arial" w:cs="Arial" w:hint="eastAsia"/>
          <w:b/>
          <w:bCs/>
          <w:lang w:eastAsia="zh-CN"/>
        </w:rPr>
        <w:t>The TP in A</w:t>
      </w:r>
      <w:r w:rsidR="00460397">
        <w:rPr>
          <w:rFonts w:ascii="Arial" w:eastAsiaTheme="minorEastAsia" w:hAnsi="Arial" w:cs="Arial" w:hint="eastAsia"/>
          <w:b/>
          <w:bCs/>
          <w:lang w:eastAsia="zh-CN"/>
        </w:rPr>
        <w:t>nnex 2</w:t>
      </w:r>
      <w:r w:rsidR="005E7C58">
        <w:rPr>
          <w:rFonts w:ascii="Arial" w:eastAsiaTheme="minorEastAsia" w:hAnsi="Arial" w:cs="Arial" w:hint="eastAsia"/>
          <w:b/>
          <w:bCs/>
          <w:lang w:eastAsia="zh-CN"/>
        </w:rPr>
        <w:t xml:space="preserve"> should be adopted.</w:t>
      </w:r>
    </w:p>
    <w:bookmarkEnd w:id="3"/>
    <w:p w:rsidR="00A81262" w:rsidRDefault="00D25981">
      <w:pPr>
        <w:pStyle w:val="1"/>
        <w:numPr>
          <w:ilvl w:val="0"/>
          <w:numId w:val="0"/>
        </w:numPr>
      </w:pPr>
      <w:r>
        <w:rPr>
          <w:rFonts w:hint="eastAsia"/>
        </w:rPr>
        <w:t xml:space="preserve">3. </w:t>
      </w:r>
      <w:r>
        <w:t>Conclusion</w:t>
      </w:r>
    </w:p>
    <w:p w:rsidR="00394A6D" w:rsidRDefault="009F2E86" w:rsidP="00AD2C85">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In this paper, </w:t>
      </w:r>
      <w:r w:rsidR="00795A5A">
        <w:rPr>
          <w:rFonts w:ascii="Arial" w:eastAsiaTheme="minorEastAsia" w:hAnsi="Arial" w:cs="Arial" w:hint="eastAsia"/>
          <w:bCs/>
          <w:lang w:eastAsia="zh-CN"/>
        </w:rPr>
        <w:t>we discuss the remaining open issue with two TAs upon co-existence with CG-SDT.</w:t>
      </w:r>
      <w:r w:rsidR="006B06AF">
        <w:rPr>
          <w:rFonts w:ascii="Arial" w:eastAsiaTheme="minorEastAsia" w:hAnsi="Arial" w:cs="Arial" w:hint="eastAsia"/>
          <w:bCs/>
          <w:lang w:eastAsia="zh-CN"/>
        </w:rPr>
        <w:t xml:space="preserve"> </w:t>
      </w:r>
      <w:r w:rsidR="006B06AF">
        <w:rPr>
          <w:rFonts w:ascii="Arial" w:eastAsiaTheme="minorEastAsia" w:hAnsi="Arial" w:cs="Arial"/>
          <w:bCs/>
          <w:lang w:eastAsia="zh-CN"/>
        </w:rPr>
        <w:t>T</w:t>
      </w:r>
      <w:r w:rsidR="006B06AF">
        <w:rPr>
          <w:rFonts w:ascii="Arial" w:eastAsiaTheme="minorEastAsia" w:hAnsi="Arial" w:cs="Arial" w:hint="eastAsia"/>
          <w:bCs/>
          <w:lang w:eastAsia="zh-CN"/>
        </w:rPr>
        <w:t xml:space="preserve">he </w:t>
      </w:r>
      <w:r w:rsidR="00F0392B">
        <w:rPr>
          <w:rFonts w:ascii="Arial" w:eastAsiaTheme="minorEastAsia" w:hAnsi="Arial" w:cs="Arial" w:hint="eastAsia"/>
          <w:bCs/>
          <w:lang w:eastAsia="zh-CN"/>
        </w:rPr>
        <w:t xml:space="preserve">observations and </w:t>
      </w:r>
      <w:r w:rsidR="006B06AF">
        <w:rPr>
          <w:rFonts w:ascii="Arial" w:eastAsiaTheme="minorEastAsia" w:hAnsi="Arial" w:cs="Arial" w:hint="eastAsia"/>
          <w:bCs/>
          <w:lang w:eastAsia="zh-CN"/>
        </w:rPr>
        <w:t>proposals are as follows,</w:t>
      </w:r>
    </w:p>
    <w:p w:rsidR="00B71C8D" w:rsidRPr="00525D02" w:rsidRDefault="00B71C8D" w:rsidP="00B71C8D">
      <w:pPr>
        <w:spacing w:beforeLines="50" w:before="120" w:afterLines="50" w:after="120"/>
        <w:jc w:val="both"/>
        <w:rPr>
          <w:rFonts w:ascii="Arial" w:eastAsiaTheme="minorEastAsia" w:hAnsi="Arial" w:cs="Arial"/>
          <w:b/>
          <w:bCs/>
          <w:lang w:eastAsia="zh-CN"/>
        </w:rPr>
      </w:pPr>
      <w:r w:rsidRPr="00525D02">
        <w:rPr>
          <w:rFonts w:ascii="Arial" w:eastAsiaTheme="minorEastAsia" w:hAnsi="Arial" w:cs="Arial"/>
          <w:b/>
          <w:bCs/>
          <w:lang w:eastAsia="zh-CN"/>
        </w:rPr>
        <w:t>O</w:t>
      </w:r>
      <w:r w:rsidRPr="00525D02">
        <w:rPr>
          <w:rFonts w:ascii="Arial" w:eastAsiaTheme="minorEastAsia" w:hAnsi="Arial" w:cs="Arial" w:hint="eastAsia"/>
          <w:b/>
          <w:bCs/>
          <w:lang w:eastAsia="zh-CN"/>
        </w:rPr>
        <w:t xml:space="preserve">bservation </w:t>
      </w:r>
      <w:r>
        <w:rPr>
          <w:rFonts w:ascii="Arial" w:eastAsiaTheme="minorEastAsia" w:hAnsi="Arial" w:cs="Arial" w:hint="eastAsia"/>
          <w:b/>
          <w:bCs/>
          <w:lang w:eastAsia="zh-CN"/>
        </w:rPr>
        <w:t>1</w:t>
      </w:r>
      <w:r w:rsidRPr="00525D02">
        <w:rPr>
          <w:rFonts w:ascii="Arial" w:eastAsiaTheme="minorEastAsia" w:hAnsi="Arial" w:cs="Arial" w:hint="eastAsia"/>
          <w:b/>
          <w:bCs/>
          <w:lang w:eastAsia="zh-CN"/>
        </w:rPr>
        <w:t>: For the case UE enters RRC</w:t>
      </w:r>
      <w:r>
        <w:rPr>
          <w:rFonts w:ascii="Arial" w:eastAsiaTheme="minorEastAsia" w:hAnsi="Arial" w:cs="Arial" w:hint="eastAsia"/>
          <w:b/>
          <w:bCs/>
          <w:lang w:eastAsia="zh-CN"/>
        </w:rPr>
        <w:t xml:space="preserve"> </w:t>
      </w:r>
      <w:r w:rsidRPr="00525D02">
        <w:rPr>
          <w:rFonts w:ascii="Arial" w:eastAsiaTheme="minorEastAsia" w:hAnsi="Arial" w:cs="Arial" w:hint="eastAsia"/>
          <w:b/>
          <w:bCs/>
          <w:lang w:eastAsia="zh-CN"/>
        </w:rPr>
        <w:t xml:space="preserve">Connected from </w:t>
      </w:r>
      <w:r w:rsidRPr="00525D02">
        <w:rPr>
          <w:rFonts w:ascii="Arial" w:eastAsiaTheme="minorEastAsia" w:hAnsi="Arial" w:cs="Arial"/>
          <w:b/>
          <w:bCs/>
          <w:lang w:eastAsia="zh-CN"/>
        </w:rPr>
        <w:t>inactive</w:t>
      </w:r>
      <w:r w:rsidRPr="00525D02">
        <w:rPr>
          <w:rFonts w:ascii="Arial" w:eastAsiaTheme="minorEastAsia" w:hAnsi="Arial" w:cs="Arial" w:hint="eastAsia"/>
          <w:b/>
          <w:bCs/>
          <w:lang w:eastAsia="zh-CN"/>
        </w:rPr>
        <w:t xml:space="preserve"> via RACH procedure, UE </w:t>
      </w:r>
      <w:r>
        <w:rPr>
          <w:rFonts w:ascii="Arial" w:eastAsiaTheme="minorEastAsia" w:hAnsi="Arial" w:cs="Arial" w:hint="eastAsia"/>
          <w:b/>
          <w:bCs/>
          <w:lang w:eastAsia="zh-CN"/>
        </w:rPr>
        <w:t>ha</w:t>
      </w:r>
      <w:r w:rsidRPr="00525D02">
        <w:rPr>
          <w:rFonts w:ascii="Arial" w:eastAsiaTheme="minorEastAsia" w:hAnsi="Arial" w:cs="Arial" w:hint="eastAsia"/>
          <w:b/>
          <w:bCs/>
          <w:lang w:eastAsia="zh-CN"/>
        </w:rPr>
        <w:t>sn</w:t>
      </w:r>
      <w:r w:rsidRPr="00525D02">
        <w:rPr>
          <w:rFonts w:ascii="Arial" w:eastAsiaTheme="minorEastAsia" w:hAnsi="Arial" w:cs="Arial"/>
          <w:b/>
          <w:bCs/>
          <w:lang w:eastAsia="zh-CN"/>
        </w:rPr>
        <w:t>’</w:t>
      </w:r>
      <w:r w:rsidRPr="00525D02">
        <w:rPr>
          <w:rFonts w:ascii="Arial" w:eastAsiaTheme="minorEastAsia" w:hAnsi="Arial" w:cs="Arial" w:hint="eastAsia"/>
          <w:b/>
          <w:bCs/>
          <w:lang w:eastAsia="zh-CN"/>
        </w:rPr>
        <w:t>t restore</w:t>
      </w:r>
      <w:r>
        <w:rPr>
          <w:rFonts w:ascii="Arial" w:eastAsiaTheme="minorEastAsia" w:hAnsi="Arial" w:cs="Arial" w:hint="eastAsia"/>
          <w:b/>
          <w:bCs/>
          <w:lang w:eastAsia="zh-CN"/>
        </w:rPr>
        <w:t>d</w:t>
      </w:r>
      <w:r w:rsidRPr="00525D02">
        <w:rPr>
          <w:rFonts w:ascii="Arial" w:eastAsiaTheme="minorEastAsia" w:hAnsi="Arial" w:cs="Arial" w:hint="eastAsia"/>
          <w:b/>
          <w:bCs/>
          <w:lang w:eastAsia="zh-CN"/>
        </w:rPr>
        <w:t xml:space="preserve"> the stored UE context when UE starts the TAT. </w:t>
      </w:r>
      <w:r w:rsidRPr="00525D02">
        <w:rPr>
          <w:rFonts w:ascii="Arial" w:eastAsiaTheme="minorEastAsia" w:hAnsi="Arial" w:cs="Arial"/>
          <w:b/>
          <w:bCs/>
          <w:lang w:eastAsia="zh-CN"/>
        </w:rPr>
        <w:t xml:space="preserve">Only </w:t>
      </w:r>
      <w:r w:rsidRPr="00525D02">
        <w:rPr>
          <w:rFonts w:ascii="Arial" w:eastAsiaTheme="minorEastAsia" w:hAnsi="Arial" w:cs="Arial" w:hint="eastAsia"/>
          <w:b/>
          <w:bCs/>
          <w:lang w:eastAsia="zh-CN"/>
        </w:rPr>
        <w:t>one PTAG</w:t>
      </w:r>
      <w:r>
        <w:rPr>
          <w:rFonts w:ascii="Arial" w:eastAsiaTheme="minorEastAsia" w:hAnsi="Arial" w:cs="Arial" w:hint="eastAsia"/>
          <w:b/>
          <w:bCs/>
          <w:lang w:eastAsia="zh-CN"/>
        </w:rPr>
        <w:t xml:space="preserve"> (TAG ID=0)</w:t>
      </w:r>
      <w:r w:rsidRPr="00525D02">
        <w:rPr>
          <w:rFonts w:ascii="Arial" w:eastAsiaTheme="minorEastAsia" w:hAnsi="Arial" w:cs="Arial" w:hint="eastAsia"/>
          <w:b/>
          <w:bCs/>
          <w:lang w:eastAsia="zh-CN"/>
        </w:rPr>
        <w:t xml:space="preserve"> is </w:t>
      </w:r>
      <w:r w:rsidRPr="00525D02">
        <w:rPr>
          <w:rFonts w:ascii="Arial" w:eastAsiaTheme="minorEastAsia" w:hAnsi="Arial" w:cs="Arial"/>
          <w:b/>
          <w:bCs/>
          <w:lang w:eastAsia="zh-CN"/>
        </w:rPr>
        <w:t>used</w:t>
      </w:r>
      <w:r w:rsidRPr="00525D02">
        <w:rPr>
          <w:rFonts w:ascii="Arial" w:eastAsiaTheme="minorEastAsia" w:hAnsi="Arial" w:cs="Arial" w:hint="eastAsia"/>
          <w:b/>
          <w:bCs/>
          <w:lang w:eastAsia="zh-CN"/>
        </w:rPr>
        <w:t xml:space="preserve"> for the UE.</w:t>
      </w:r>
      <w:r>
        <w:rPr>
          <w:rFonts w:ascii="Arial" w:eastAsiaTheme="minorEastAsia" w:hAnsi="Arial" w:cs="Arial" w:hint="eastAsia"/>
          <w:b/>
          <w:bCs/>
          <w:lang w:eastAsia="zh-CN"/>
        </w:rPr>
        <w:t xml:space="preserve"> So no spec impact is introduced. </w:t>
      </w:r>
    </w:p>
    <w:p w:rsidR="00B71C8D" w:rsidRPr="00545FCD" w:rsidRDefault="00B71C8D" w:rsidP="00B71C8D">
      <w:pPr>
        <w:spacing w:beforeLines="50" w:before="120" w:afterLines="50" w:after="120"/>
        <w:jc w:val="both"/>
        <w:rPr>
          <w:rFonts w:ascii="Arial" w:eastAsiaTheme="minorEastAsia" w:hAnsi="Arial" w:cs="Arial"/>
          <w:b/>
          <w:bCs/>
          <w:lang w:eastAsia="zh-CN"/>
        </w:rPr>
      </w:pPr>
      <w:r w:rsidRPr="00525D02">
        <w:rPr>
          <w:rFonts w:ascii="Arial" w:eastAsiaTheme="minorEastAsia" w:hAnsi="Arial" w:cs="Arial"/>
          <w:b/>
          <w:bCs/>
          <w:lang w:eastAsia="zh-CN"/>
        </w:rPr>
        <w:t>O</w:t>
      </w:r>
      <w:r w:rsidRPr="00525D02">
        <w:rPr>
          <w:rFonts w:ascii="Arial" w:eastAsiaTheme="minorEastAsia" w:hAnsi="Arial" w:cs="Arial" w:hint="eastAsia"/>
          <w:b/>
          <w:bCs/>
          <w:lang w:eastAsia="zh-CN"/>
        </w:rPr>
        <w:t xml:space="preserve">bservation 2: For the case </w:t>
      </w:r>
      <w:r>
        <w:rPr>
          <w:rFonts w:ascii="Arial" w:eastAsiaTheme="minorEastAsia" w:hAnsi="Arial" w:cs="Arial" w:hint="eastAsia"/>
          <w:b/>
          <w:bCs/>
          <w:lang w:eastAsia="zh-CN"/>
        </w:rPr>
        <w:t xml:space="preserve">where </w:t>
      </w:r>
      <w:r w:rsidRPr="00525D02">
        <w:rPr>
          <w:rFonts w:ascii="Arial" w:eastAsiaTheme="minorEastAsia" w:hAnsi="Arial" w:cs="Arial" w:hint="eastAsia"/>
          <w:b/>
          <w:bCs/>
          <w:lang w:eastAsia="zh-CN"/>
        </w:rPr>
        <w:t xml:space="preserve">UE enters RRC connected from on-going CG-SDT, it is upon the </w:t>
      </w:r>
      <w:r w:rsidRPr="00525D02">
        <w:rPr>
          <w:rFonts w:ascii="Arial" w:eastAsiaTheme="minorEastAsia" w:hAnsi="Arial" w:cs="Arial"/>
          <w:b/>
          <w:bCs/>
          <w:lang w:eastAsia="zh-CN"/>
        </w:rPr>
        <w:t>reception</w:t>
      </w:r>
      <w:r w:rsidRPr="00525D02">
        <w:rPr>
          <w:rFonts w:ascii="Arial" w:eastAsiaTheme="minorEastAsia" w:hAnsi="Arial" w:cs="Arial" w:hint="eastAsia"/>
          <w:b/>
          <w:bCs/>
          <w:lang w:eastAsia="zh-CN"/>
        </w:rPr>
        <w:t xml:space="preserve"> of </w:t>
      </w:r>
      <w:proofErr w:type="spellStart"/>
      <w:r w:rsidRPr="00525D02">
        <w:rPr>
          <w:rFonts w:ascii="Arial" w:eastAsiaTheme="minorEastAsia" w:hAnsi="Arial" w:cs="Arial" w:hint="eastAsia"/>
          <w:b/>
          <w:bCs/>
          <w:lang w:eastAsia="zh-CN"/>
        </w:rPr>
        <w:t>RRCResume</w:t>
      </w:r>
      <w:proofErr w:type="spellEnd"/>
      <w:r w:rsidRPr="00525D02">
        <w:rPr>
          <w:rFonts w:ascii="Arial" w:eastAsiaTheme="minorEastAsia" w:hAnsi="Arial" w:cs="Arial" w:hint="eastAsia"/>
          <w:b/>
          <w:bCs/>
          <w:lang w:eastAsia="zh-CN"/>
        </w:rPr>
        <w:t xml:space="preserve"> which could configure </w:t>
      </w:r>
      <w:r>
        <w:rPr>
          <w:rFonts w:ascii="Arial" w:eastAsiaTheme="minorEastAsia" w:hAnsi="Arial" w:cs="Arial" w:hint="eastAsia"/>
          <w:b/>
          <w:bCs/>
          <w:lang w:eastAsia="zh-CN"/>
        </w:rPr>
        <w:t xml:space="preserve">two-TA for the </w:t>
      </w:r>
      <w:proofErr w:type="spellStart"/>
      <w:r>
        <w:rPr>
          <w:rFonts w:ascii="Arial" w:eastAsiaTheme="minorEastAsia" w:hAnsi="Arial" w:cs="Arial" w:hint="eastAsia"/>
          <w:b/>
          <w:bCs/>
          <w:lang w:eastAsia="zh-CN"/>
        </w:rPr>
        <w:t>PCell</w:t>
      </w:r>
      <w:proofErr w:type="spellEnd"/>
      <w:r>
        <w:rPr>
          <w:rFonts w:ascii="Arial" w:eastAsiaTheme="minorEastAsia" w:hAnsi="Arial" w:cs="Arial" w:hint="eastAsia"/>
          <w:b/>
          <w:bCs/>
          <w:lang w:eastAsia="zh-CN"/>
        </w:rPr>
        <w:t xml:space="preserve">. Since two </w:t>
      </w:r>
      <w:r w:rsidRPr="00525D02">
        <w:rPr>
          <w:rFonts w:ascii="Arial" w:eastAsiaTheme="minorEastAsia" w:hAnsi="Arial" w:cs="Arial" w:hint="eastAsia"/>
          <w:b/>
          <w:bCs/>
          <w:lang w:eastAsia="zh-CN"/>
        </w:rPr>
        <w:t>PTAG</w:t>
      </w:r>
      <w:r>
        <w:rPr>
          <w:rFonts w:ascii="Arial" w:eastAsiaTheme="minorEastAsia" w:hAnsi="Arial" w:cs="Arial" w:hint="eastAsia"/>
          <w:b/>
          <w:bCs/>
          <w:lang w:eastAsia="zh-CN"/>
        </w:rPr>
        <w:t>s</w:t>
      </w:r>
      <w:r w:rsidRPr="00525D02">
        <w:rPr>
          <w:rFonts w:ascii="Arial" w:eastAsiaTheme="minorEastAsia" w:hAnsi="Arial" w:cs="Arial" w:hint="eastAsia"/>
          <w:b/>
          <w:bCs/>
          <w:lang w:eastAsia="zh-CN"/>
        </w:rPr>
        <w:t xml:space="preserve"> </w:t>
      </w:r>
      <w:r>
        <w:rPr>
          <w:rFonts w:ascii="Arial" w:eastAsiaTheme="minorEastAsia" w:hAnsi="Arial" w:cs="Arial" w:hint="eastAsia"/>
          <w:b/>
          <w:bCs/>
          <w:lang w:eastAsia="zh-CN"/>
        </w:rPr>
        <w:t>are</w:t>
      </w:r>
      <w:r w:rsidRPr="00525D02">
        <w:rPr>
          <w:rFonts w:ascii="Arial" w:eastAsiaTheme="minorEastAsia" w:hAnsi="Arial" w:cs="Arial" w:hint="eastAsia"/>
          <w:b/>
          <w:bCs/>
          <w:lang w:eastAsia="zh-CN"/>
        </w:rPr>
        <w:t xml:space="preserve"> associated with the </w:t>
      </w:r>
      <w:proofErr w:type="spellStart"/>
      <w:r w:rsidRPr="00525D02">
        <w:rPr>
          <w:rFonts w:ascii="Arial" w:eastAsiaTheme="minorEastAsia" w:hAnsi="Arial" w:cs="Arial" w:hint="eastAsia"/>
          <w:b/>
          <w:bCs/>
          <w:lang w:eastAsia="zh-CN"/>
        </w:rPr>
        <w:t>PCell</w:t>
      </w:r>
      <w:proofErr w:type="spellEnd"/>
      <w:r w:rsidRPr="00525D02">
        <w:rPr>
          <w:rFonts w:ascii="Arial" w:eastAsiaTheme="minorEastAsia" w:hAnsi="Arial" w:cs="Arial" w:hint="eastAsia"/>
          <w:b/>
          <w:bCs/>
          <w:lang w:eastAsia="zh-CN"/>
        </w:rPr>
        <w:t>, it is not clear which PTAG is associated with the applied TA</w:t>
      </w:r>
      <w:r>
        <w:rPr>
          <w:rFonts w:ascii="Arial" w:eastAsiaTheme="minorEastAsia" w:hAnsi="Arial" w:cs="Arial" w:hint="eastAsia"/>
          <w:b/>
          <w:bCs/>
          <w:lang w:eastAsia="zh-CN"/>
        </w:rPr>
        <w:t xml:space="preserve"> based on current 38.321</w:t>
      </w:r>
      <w:r w:rsidRPr="00525D02">
        <w:rPr>
          <w:rFonts w:ascii="Arial" w:eastAsiaTheme="minorEastAsia" w:hAnsi="Arial" w:cs="Arial" w:hint="eastAsia"/>
          <w:b/>
          <w:bCs/>
          <w:lang w:eastAsia="zh-CN"/>
        </w:rPr>
        <w:t>.</w:t>
      </w:r>
    </w:p>
    <w:p w:rsidR="00394A6D" w:rsidRDefault="00394A6D" w:rsidP="00AD2C85">
      <w:pPr>
        <w:spacing w:beforeLines="50" w:before="120" w:afterLines="50" w:after="120"/>
        <w:jc w:val="both"/>
        <w:rPr>
          <w:rFonts w:ascii="Arial" w:eastAsiaTheme="minorEastAsia" w:hAnsi="Arial" w:cs="Arial"/>
          <w:bCs/>
          <w:lang w:eastAsia="zh-CN"/>
        </w:rPr>
      </w:pPr>
    </w:p>
    <w:p w:rsidR="00B40CBD" w:rsidRDefault="00B40CBD" w:rsidP="00B40CBD">
      <w:pPr>
        <w:spacing w:beforeLines="50" w:before="120" w:afterLines="50" w:after="120"/>
        <w:jc w:val="both"/>
        <w:rPr>
          <w:rFonts w:ascii="Arial" w:eastAsiaTheme="minorEastAsia" w:hAnsi="Arial" w:cs="Arial"/>
          <w:b/>
          <w:bCs/>
          <w:lang w:eastAsia="zh-CN"/>
        </w:rPr>
      </w:pPr>
      <w:r w:rsidRPr="006D0B44">
        <w:rPr>
          <w:rFonts w:ascii="Arial" w:eastAsiaTheme="minorEastAsia" w:hAnsi="Arial" w:cs="Arial"/>
          <w:b/>
          <w:bCs/>
          <w:lang w:eastAsia="zh-CN"/>
        </w:rPr>
        <w:t>P</w:t>
      </w:r>
      <w:r w:rsidRPr="006D0B44">
        <w:rPr>
          <w:rFonts w:ascii="Arial" w:eastAsiaTheme="minorEastAsia" w:hAnsi="Arial" w:cs="Arial" w:hint="eastAsia"/>
          <w:b/>
          <w:bCs/>
          <w:lang w:eastAsia="zh-CN"/>
        </w:rPr>
        <w:t xml:space="preserve">roposal 1: </w:t>
      </w:r>
      <w:r>
        <w:rPr>
          <w:rFonts w:ascii="Arial" w:eastAsiaTheme="minorEastAsia" w:hAnsi="Arial" w:cs="Arial" w:hint="eastAsia"/>
          <w:b/>
          <w:bCs/>
          <w:lang w:eastAsia="zh-CN"/>
        </w:rPr>
        <w:t xml:space="preserve">CG-SDT should not be configured by </w:t>
      </w:r>
      <w:proofErr w:type="spellStart"/>
      <w:r>
        <w:rPr>
          <w:rFonts w:ascii="Arial" w:eastAsiaTheme="minorEastAsia" w:hAnsi="Arial" w:cs="Arial" w:hint="eastAsia"/>
          <w:b/>
          <w:bCs/>
          <w:lang w:eastAsia="zh-CN"/>
        </w:rPr>
        <w:t>RRCRelease</w:t>
      </w:r>
      <w:proofErr w:type="spellEnd"/>
      <w:r>
        <w:rPr>
          <w:rFonts w:ascii="Arial" w:eastAsiaTheme="minorEastAsia" w:hAnsi="Arial" w:cs="Arial" w:hint="eastAsia"/>
          <w:b/>
          <w:bCs/>
          <w:lang w:eastAsia="zh-CN"/>
        </w:rPr>
        <w:t xml:space="preserve"> if UE is configured with two TAs for </w:t>
      </w:r>
      <w:proofErr w:type="spellStart"/>
      <w:r>
        <w:rPr>
          <w:rFonts w:ascii="Arial" w:eastAsiaTheme="minorEastAsia" w:hAnsi="Arial" w:cs="Arial" w:hint="eastAsia"/>
          <w:b/>
          <w:bCs/>
          <w:lang w:eastAsia="zh-CN"/>
        </w:rPr>
        <w:t>PCell</w:t>
      </w:r>
      <w:proofErr w:type="spellEnd"/>
      <w:r>
        <w:rPr>
          <w:rFonts w:ascii="Arial" w:eastAsiaTheme="minorEastAsia" w:hAnsi="Arial" w:cs="Arial" w:hint="eastAsia"/>
          <w:b/>
          <w:bCs/>
          <w:lang w:eastAsia="zh-CN"/>
        </w:rPr>
        <w:t xml:space="preserve"> in RRC_CONNECTED</w:t>
      </w:r>
      <w:r w:rsidRPr="006D0B44">
        <w:rPr>
          <w:rFonts w:ascii="Arial" w:eastAsiaTheme="minorEastAsia" w:hAnsi="Arial" w:cs="Arial" w:hint="eastAsia"/>
          <w:b/>
          <w:bCs/>
          <w:lang w:eastAsia="zh-CN"/>
        </w:rPr>
        <w:t>.</w:t>
      </w:r>
      <w:r>
        <w:rPr>
          <w:rFonts w:ascii="Arial" w:eastAsiaTheme="minorEastAsia" w:hAnsi="Arial" w:cs="Arial" w:hint="eastAsia"/>
          <w:b/>
          <w:bCs/>
          <w:lang w:eastAsia="zh-CN"/>
        </w:rPr>
        <w:t xml:space="preserve"> The TP in Annex 1 should be adopted.</w:t>
      </w:r>
    </w:p>
    <w:p w:rsidR="00394A6D" w:rsidRPr="00875BBE" w:rsidRDefault="00B40CBD" w:rsidP="00AD2C85">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2</w:t>
      </w:r>
      <w:r w:rsidRPr="00255943">
        <w:rPr>
          <w:rFonts w:ascii="Arial" w:eastAsiaTheme="minorEastAsia" w:hAnsi="Arial" w:cs="Arial" w:hint="eastAsia"/>
          <w:b/>
          <w:bCs/>
          <w:lang w:eastAsia="zh-CN"/>
        </w:rPr>
        <w:t xml:space="preserve">: </w:t>
      </w:r>
      <w:r w:rsidRPr="009B3057">
        <w:rPr>
          <w:rFonts w:ascii="Arial" w:eastAsiaTheme="minorEastAsia" w:hAnsi="Arial" w:cs="Arial" w:hint="eastAsia"/>
          <w:b/>
          <w:bCs/>
          <w:lang w:eastAsia="zh-CN"/>
        </w:rPr>
        <w:t>When UE</w:t>
      </w:r>
      <w:r>
        <w:rPr>
          <w:rFonts w:ascii="Arial" w:eastAsiaTheme="minorEastAsia" w:hAnsi="Arial" w:cs="Arial" w:hint="eastAsia"/>
          <w:b/>
          <w:bCs/>
          <w:lang w:eastAsia="zh-CN"/>
        </w:rPr>
        <w:t xml:space="preserve"> </w:t>
      </w:r>
      <w:r w:rsidRPr="005B3B01">
        <w:rPr>
          <w:rFonts w:ascii="Arial" w:eastAsiaTheme="minorEastAsia" w:hAnsi="Arial" w:cs="Arial"/>
          <w:b/>
          <w:bCs/>
          <w:lang w:eastAsia="zh-CN"/>
        </w:rPr>
        <w:t>t</w:t>
      </w:r>
      <w:r>
        <w:rPr>
          <w:rFonts w:ascii="Arial" w:eastAsiaTheme="minorEastAsia" w:hAnsi="Arial" w:cs="Arial"/>
          <w:b/>
          <w:bCs/>
          <w:lang w:eastAsia="zh-CN"/>
        </w:rPr>
        <w:t xml:space="preserve">ransits from </w:t>
      </w:r>
      <w:r>
        <w:rPr>
          <w:rFonts w:ascii="Arial" w:eastAsiaTheme="minorEastAsia" w:hAnsi="Arial" w:cs="Arial" w:hint="eastAsia"/>
          <w:b/>
          <w:bCs/>
          <w:lang w:eastAsia="zh-CN"/>
        </w:rPr>
        <w:t>ongoing CG-</w:t>
      </w:r>
      <w:r>
        <w:rPr>
          <w:rFonts w:ascii="Arial" w:eastAsiaTheme="minorEastAsia" w:hAnsi="Arial" w:cs="Arial"/>
          <w:b/>
          <w:bCs/>
          <w:lang w:eastAsia="zh-CN"/>
        </w:rPr>
        <w:t>SDT in RRC</w:t>
      </w:r>
      <w:r>
        <w:rPr>
          <w:rFonts w:ascii="Arial" w:eastAsiaTheme="minorEastAsia" w:hAnsi="Arial" w:cs="Arial" w:hint="eastAsia"/>
          <w:b/>
          <w:bCs/>
          <w:lang w:eastAsia="zh-CN"/>
        </w:rPr>
        <w:t>_INACTIVE</w:t>
      </w:r>
      <w:r>
        <w:rPr>
          <w:rFonts w:ascii="Arial" w:eastAsiaTheme="minorEastAsia" w:hAnsi="Arial" w:cs="Arial"/>
          <w:b/>
          <w:bCs/>
          <w:lang w:eastAsia="zh-CN"/>
        </w:rPr>
        <w:t xml:space="preserve"> to RRC </w:t>
      </w:r>
      <w:r>
        <w:rPr>
          <w:rFonts w:ascii="Arial" w:eastAsiaTheme="minorEastAsia" w:hAnsi="Arial" w:cs="Arial" w:hint="eastAsia"/>
          <w:b/>
          <w:bCs/>
          <w:lang w:eastAsia="zh-CN"/>
        </w:rPr>
        <w:t xml:space="preserve">CONNECTED, </w:t>
      </w:r>
      <w:r w:rsidRPr="00B40679">
        <w:rPr>
          <w:rFonts w:ascii="Arial" w:eastAsiaTheme="minorEastAsia" w:hAnsi="Arial" w:cs="Arial"/>
          <w:b/>
          <w:bCs/>
          <w:lang w:eastAsia="zh-CN"/>
        </w:rPr>
        <w:t xml:space="preserve">UE </w:t>
      </w:r>
      <w:r>
        <w:rPr>
          <w:rFonts w:ascii="Arial" w:eastAsiaTheme="minorEastAsia" w:hAnsi="Arial" w:cs="Arial" w:hint="eastAsia"/>
          <w:b/>
          <w:bCs/>
          <w:lang w:eastAsia="zh-CN"/>
        </w:rPr>
        <w:t>starts TAT associated with TAG ID 0. Clarification on TS38.321 is needed. The TP in Annex 2 should be adopted.</w:t>
      </w:r>
    </w:p>
    <w:p w:rsidR="00A81262" w:rsidRDefault="00D25981">
      <w:pPr>
        <w:pStyle w:val="1"/>
        <w:numPr>
          <w:ilvl w:val="0"/>
          <w:numId w:val="0"/>
        </w:numPr>
        <w:ind w:left="420" w:hanging="420"/>
      </w:pPr>
      <w:bookmarkStart w:id="6" w:name="OLE_LINK58"/>
      <w:bookmarkStart w:id="7" w:name="OLE_LINK59"/>
      <w:bookmarkStart w:id="8" w:name="OLE_LINK60"/>
      <w:bookmarkStart w:id="9" w:name="OLE_LINK47"/>
      <w:bookmarkStart w:id="10" w:name="OLE_LINK48"/>
      <w:r>
        <w:rPr>
          <w:rFonts w:hint="eastAsia"/>
        </w:rPr>
        <w:t xml:space="preserve">4. </w:t>
      </w:r>
      <w:r>
        <w:t>Reference</w:t>
      </w:r>
      <w:bookmarkEnd w:id="6"/>
      <w:bookmarkEnd w:id="7"/>
      <w:bookmarkEnd w:id="8"/>
      <w:bookmarkEnd w:id="9"/>
      <w:bookmarkEnd w:id="10"/>
    </w:p>
    <w:p w:rsidR="00F26108" w:rsidRDefault="0052645B" w:rsidP="00CE762E">
      <w:pPr>
        <w:spacing w:beforeLines="50" w:before="120" w:afterLines="50" w:after="120"/>
        <w:jc w:val="both"/>
        <w:rPr>
          <w:rFonts w:ascii="Arial" w:eastAsiaTheme="minorEastAsia" w:hAnsi="Arial" w:cs="Arial"/>
          <w:bCs/>
          <w:lang w:eastAsia="zh-CN"/>
        </w:rPr>
        <w:sectPr w:rsidR="00F26108">
          <w:headerReference w:type="default" r:id="rId9"/>
          <w:pgSz w:w="11906" w:h="16838"/>
          <w:pgMar w:top="1418" w:right="1418" w:bottom="1418" w:left="1418" w:header="709" w:footer="709" w:gutter="0"/>
          <w:cols w:space="708"/>
          <w:docGrid w:linePitch="360"/>
        </w:sectPr>
      </w:pPr>
      <w:proofErr w:type="gramStart"/>
      <w:r w:rsidRPr="00477CEF">
        <w:rPr>
          <w:rFonts w:ascii="Arial" w:eastAsiaTheme="minorEastAsia" w:hAnsi="Arial" w:cs="Arial" w:hint="eastAsia"/>
          <w:bCs/>
          <w:lang w:eastAsia="zh-CN"/>
        </w:rPr>
        <w:t>[1]</w:t>
      </w:r>
      <w:r w:rsidR="0093090F">
        <w:rPr>
          <w:rFonts w:ascii="Arial" w:eastAsiaTheme="minorEastAsia" w:hAnsi="Arial" w:cs="Arial" w:hint="eastAsia"/>
          <w:bCs/>
          <w:lang w:eastAsia="zh-CN"/>
        </w:rPr>
        <w:t xml:space="preserve"> </w:t>
      </w:r>
      <w:r w:rsidR="00485AAD" w:rsidRPr="00485AAD">
        <w:rPr>
          <w:rFonts w:ascii="Arial" w:eastAsiaTheme="minorEastAsia" w:hAnsi="Arial" w:cs="Arial"/>
          <w:bCs/>
          <w:lang w:eastAsia="zh-CN"/>
        </w:rPr>
        <w:t>R2-2401048</w:t>
      </w:r>
      <w:r w:rsidR="00485AAD" w:rsidRPr="00485AAD">
        <w:rPr>
          <w:rFonts w:ascii="Arial" w:eastAsiaTheme="minorEastAsia" w:hAnsi="Arial" w:cs="Arial"/>
          <w:bCs/>
          <w:lang w:eastAsia="zh-CN"/>
        </w:rPr>
        <w:tab/>
        <w:t>Considerations On Remaining Issues</w:t>
      </w:r>
      <w:proofErr w:type="gramEnd"/>
      <w:r w:rsidR="00485AAD" w:rsidRPr="00485AAD">
        <w:rPr>
          <w:rFonts w:ascii="Arial" w:eastAsiaTheme="minorEastAsia" w:hAnsi="Arial" w:cs="Arial"/>
          <w:bCs/>
          <w:lang w:eastAsia="zh-CN"/>
        </w:rPr>
        <w:t xml:space="preserve"> for</w:t>
      </w:r>
      <w:r w:rsidR="00485AAD">
        <w:rPr>
          <w:rFonts w:ascii="Arial" w:eastAsiaTheme="minorEastAsia" w:hAnsi="Arial" w:cs="Arial"/>
          <w:bCs/>
          <w:lang w:eastAsia="zh-CN"/>
        </w:rPr>
        <w:t xml:space="preserve"> 2TA</w:t>
      </w:r>
      <w:r w:rsidR="00485AAD">
        <w:rPr>
          <w:rFonts w:ascii="Arial" w:eastAsiaTheme="minorEastAsia" w:hAnsi="Arial" w:cs="Arial"/>
          <w:bCs/>
          <w:lang w:eastAsia="zh-CN"/>
        </w:rPr>
        <w:tab/>
        <w:t xml:space="preserve">ZTE Corporation, </w:t>
      </w:r>
      <w:proofErr w:type="spellStart"/>
      <w:r w:rsidR="00485AAD">
        <w:rPr>
          <w:rFonts w:ascii="Arial" w:eastAsiaTheme="minorEastAsia" w:hAnsi="Arial" w:cs="Arial"/>
          <w:bCs/>
          <w:lang w:eastAsia="zh-CN"/>
        </w:rPr>
        <w:t>Sanechips</w:t>
      </w:r>
      <w:proofErr w:type="spellEnd"/>
      <w:r w:rsidR="00485AAD">
        <w:rPr>
          <w:rFonts w:ascii="Arial" w:eastAsiaTheme="minorEastAsia" w:hAnsi="Arial" w:cs="Arial" w:hint="eastAsia"/>
          <w:bCs/>
          <w:lang w:eastAsia="zh-CN"/>
        </w:rPr>
        <w:t xml:space="preserve"> </w:t>
      </w:r>
      <w:r w:rsidR="00485AAD" w:rsidRPr="00485AAD">
        <w:rPr>
          <w:rFonts w:ascii="Arial" w:eastAsiaTheme="minorEastAsia" w:hAnsi="Arial" w:cs="Arial"/>
          <w:bCs/>
          <w:lang w:eastAsia="zh-CN"/>
        </w:rPr>
        <w:t>discussion</w:t>
      </w:r>
      <w:r w:rsidR="00B628A2">
        <w:rPr>
          <w:rFonts w:ascii="Arial" w:eastAsiaTheme="minorEastAsia" w:hAnsi="Arial" w:cs="Arial"/>
          <w:bCs/>
          <w:lang w:eastAsia="zh-CN"/>
        </w:rPr>
        <w:br w:type="page"/>
      </w:r>
    </w:p>
    <w:p w:rsidR="00B628A2" w:rsidRDefault="00B628A2">
      <w:pPr>
        <w:rPr>
          <w:rFonts w:ascii="Arial" w:eastAsiaTheme="minorEastAsia" w:hAnsi="Arial" w:cs="Arial"/>
          <w:bCs/>
          <w:lang w:eastAsia="zh-CN"/>
        </w:rPr>
      </w:pPr>
    </w:p>
    <w:p w:rsidR="006D0209" w:rsidRDefault="00682410" w:rsidP="00534455">
      <w:pPr>
        <w:pStyle w:val="1"/>
        <w:numPr>
          <w:ilvl w:val="0"/>
          <w:numId w:val="0"/>
        </w:numPr>
        <w:ind w:left="420" w:hanging="420"/>
      </w:pPr>
      <w:r>
        <w:rPr>
          <w:rFonts w:hint="eastAsia"/>
        </w:rPr>
        <w:t>Annex</w:t>
      </w:r>
      <w:r w:rsidR="006631D7">
        <w:rPr>
          <w:rFonts w:hint="eastAsia"/>
        </w:rPr>
        <w:t xml:space="preserve"> 1</w:t>
      </w:r>
    </w:p>
    <w:p w:rsidR="007E6C9D" w:rsidRPr="00FF4867" w:rsidRDefault="007E6C9D" w:rsidP="007E6C9D">
      <w:pPr>
        <w:pStyle w:val="4"/>
      </w:pPr>
      <w:bookmarkStart w:id="11" w:name="_Toc60777111"/>
      <w:bookmarkStart w:id="12" w:name="_Toc162894625"/>
      <w:r w:rsidRPr="00FF4867">
        <w:t>–</w:t>
      </w:r>
      <w:r w:rsidRPr="00FF4867">
        <w:tab/>
      </w:r>
      <w:r w:rsidRPr="00FF4867">
        <w:rPr>
          <w:i/>
          <w:noProof/>
        </w:rPr>
        <w:t>RRCRelease</w:t>
      </w:r>
      <w:bookmarkEnd w:id="11"/>
      <w:bookmarkEnd w:id="12"/>
    </w:p>
    <w:p w:rsidR="007E6C9D" w:rsidRPr="00FF4867" w:rsidRDefault="007E6C9D" w:rsidP="007E6C9D">
      <w:pPr>
        <w:rPr>
          <w:noProof/>
        </w:rPr>
      </w:pPr>
      <w:r w:rsidRPr="00FF4867">
        <w:t xml:space="preserve">The </w:t>
      </w:r>
      <w:r w:rsidRPr="00FF4867">
        <w:rPr>
          <w:i/>
          <w:noProof/>
        </w:rPr>
        <w:t>RRCRelease</w:t>
      </w:r>
      <w:r w:rsidRPr="00FF4867">
        <w:rPr>
          <w:noProof/>
        </w:rPr>
        <w:t xml:space="preserve"> message is used to command the release of an RRC connection or the suspension of the RRC connection.</w:t>
      </w:r>
    </w:p>
    <w:p w:rsidR="007E6C9D" w:rsidRPr="00FF4867" w:rsidRDefault="007E6C9D" w:rsidP="007E6C9D">
      <w:pPr>
        <w:pStyle w:val="B1"/>
      </w:pPr>
      <w:proofErr w:type="spellStart"/>
      <w:r w:rsidRPr="00FF4867">
        <w:t>Signalling</w:t>
      </w:r>
      <w:proofErr w:type="spellEnd"/>
      <w:r w:rsidRPr="00FF4867">
        <w:t xml:space="preserve"> radio bearer: SRB1</w:t>
      </w:r>
    </w:p>
    <w:p w:rsidR="007E6C9D" w:rsidRPr="00FF4867" w:rsidRDefault="007E6C9D" w:rsidP="007E6C9D">
      <w:pPr>
        <w:pStyle w:val="B1"/>
      </w:pPr>
      <w:r w:rsidRPr="00FF4867">
        <w:t>RLC-SAP: AM</w:t>
      </w:r>
    </w:p>
    <w:p w:rsidR="007E6C9D" w:rsidRPr="00FF4867" w:rsidRDefault="007E6C9D" w:rsidP="007E6C9D">
      <w:pPr>
        <w:pStyle w:val="B1"/>
      </w:pPr>
      <w:r w:rsidRPr="00FF4867">
        <w:t>Logical channel: DCCH</w:t>
      </w:r>
    </w:p>
    <w:p w:rsidR="007E6C9D" w:rsidRDefault="007E6C9D" w:rsidP="007E6C9D">
      <w:pPr>
        <w:pStyle w:val="B1"/>
        <w:rPr>
          <w:rFonts w:eastAsiaTheme="minorEastAsia"/>
          <w:lang w:eastAsia="zh-CN"/>
        </w:rPr>
      </w:pPr>
      <w:r w:rsidRPr="00FF4867">
        <w:t>Direction: Network to UE</w:t>
      </w:r>
    </w:p>
    <w:p w:rsidR="007005C5" w:rsidRPr="007005C5" w:rsidRDefault="007005C5" w:rsidP="007005C5">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7005C5">
        <w:rPr>
          <w:rFonts w:ascii="Arial" w:hAnsi="Arial"/>
          <w:b/>
          <w:i/>
          <w:noProof/>
          <w:szCs w:val="20"/>
          <w:lang w:val="en-GB" w:eastAsia="ja-JP"/>
        </w:rPr>
        <w:t>RRCRelease</w:t>
      </w:r>
      <w:r w:rsidRPr="007005C5">
        <w:rPr>
          <w:rFonts w:ascii="Arial" w:hAnsi="Arial"/>
          <w:b/>
          <w:noProof/>
          <w:szCs w:val="20"/>
          <w:lang w:val="en-GB" w:eastAsia="ja-JP"/>
        </w:rPr>
        <w:t xml:space="preserve"> message</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color w:val="808080"/>
          <w:sz w:val="16"/>
          <w:szCs w:val="20"/>
          <w:lang w:val="en-GB" w:eastAsia="en-GB"/>
        </w:rPr>
        <w:t>-- ASN1START</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color w:val="808080"/>
          <w:sz w:val="16"/>
          <w:szCs w:val="20"/>
          <w:lang w:val="en-GB" w:eastAsia="en-GB"/>
        </w:rPr>
        <w:t>-- TAG-RRCRELEASE-START</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RRCRelease ::=                      </w:t>
      </w:r>
      <w:r w:rsidRPr="007005C5">
        <w:rPr>
          <w:rFonts w:ascii="Courier New" w:hAnsi="Courier New"/>
          <w:noProof/>
          <w:color w:val="993366"/>
          <w:sz w:val="16"/>
          <w:szCs w:val="20"/>
          <w:lang w:val="en-GB" w:eastAsia="en-GB"/>
        </w:rPr>
        <w:t>SEQUENCE</w:t>
      </w: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rrc-TransactionIdentifier           RRC-TransactionIdentifier,</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criticalExtensions                  </w:t>
      </w:r>
      <w:r w:rsidRPr="007005C5">
        <w:rPr>
          <w:rFonts w:ascii="Courier New" w:hAnsi="Courier New"/>
          <w:noProof/>
          <w:color w:val="993366"/>
          <w:sz w:val="16"/>
          <w:szCs w:val="20"/>
          <w:lang w:val="en-GB" w:eastAsia="en-GB"/>
        </w:rPr>
        <w:t>CHOICE</w:t>
      </w: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rrcRelease                          RRCRelease-IEs,</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criticalExtensionsFuture            </w:t>
      </w:r>
      <w:r w:rsidRPr="007005C5">
        <w:rPr>
          <w:rFonts w:ascii="Courier New" w:hAnsi="Courier New"/>
          <w:noProof/>
          <w:color w:val="993366"/>
          <w:sz w:val="16"/>
          <w:szCs w:val="20"/>
          <w:lang w:val="en-GB" w:eastAsia="en-GB"/>
        </w:rPr>
        <w:t>SEQUENCE</w:t>
      </w: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005C5" w:rsidRPr="007005C5" w:rsidRDefault="00954390"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DD0A4A">
        <w:rPr>
          <w:rFonts w:ascii="Courier New" w:eastAsiaTheme="minorEastAsia" w:hAnsi="Courier New" w:hint="eastAsia"/>
          <w:noProof/>
          <w:sz w:val="16"/>
          <w:szCs w:val="20"/>
          <w:highlight w:val="yellow"/>
          <w:lang w:val="en-GB" w:eastAsia="zh-CN"/>
        </w:rPr>
        <w:t>omitted</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SDT-Config-r17 ::=                  </w:t>
      </w:r>
      <w:r w:rsidRPr="007005C5">
        <w:rPr>
          <w:rFonts w:ascii="Courier New" w:hAnsi="Courier New"/>
          <w:noProof/>
          <w:color w:val="993366"/>
          <w:sz w:val="16"/>
          <w:szCs w:val="20"/>
          <w:lang w:val="en-GB" w:eastAsia="en-GB"/>
        </w:rPr>
        <w:t>SEQUENCE</w:t>
      </w: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sdt-DRB-List-r17                    </w:t>
      </w:r>
      <w:r w:rsidRPr="007005C5">
        <w:rPr>
          <w:rFonts w:ascii="Courier New" w:hAnsi="Courier New"/>
          <w:noProof/>
          <w:color w:val="993366"/>
          <w:sz w:val="16"/>
          <w:szCs w:val="20"/>
          <w:lang w:val="en-GB" w:eastAsia="en-GB"/>
        </w:rPr>
        <w:t>SEQUENCE</w:t>
      </w:r>
      <w:r w:rsidRPr="007005C5">
        <w:rPr>
          <w:rFonts w:ascii="Courier New" w:hAnsi="Courier New"/>
          <w:noProof/>
          <w:sz w:val="16"/>
          <w:szCs w:val="20"/>
          <w:lang w:val="en-GB" w:eastAsia="en-GB"/>
        </w:rPr>
        <w:t xml:space="preserve"> (</w:t>
      </w:r>
      <w:r w:rsidRPr="007005C5">
        <w:rPr>
          <w:rFonts w:ascii="Courier New" w:hAnsi="Courier New"/>
          <w:noProof/>
          <w:color w:val="993366"/>
          <w:sz w:val="16"/>
          <w:szCs w:val="20"/>
          <w:lang w:val="en-GB" w:eastAsia="en-GB"/>
        </w:rPr>
        <w:t>SIZE</w:t>
      </w:r>
      <w:r w:rsidRPr="007005C5">
        <w:rPr>
          <w:rFonts w:ascii="Courier New" w:hAnsi="Courier New"/>
          <w:noProof/>
          <w:sz w:val="16"/>
          <w:szCs w:val="20"/>
          <w:lang w:val="en-GB" w:eastAsia="en-GB"/>
        </w:rPr>
        <w:t xml:space="preserve"> (0..maxDRB))</w:t>
      </w:r>
      <w:r w:rsidRPr="007005C5">
        <w:rPr>
          <w:rFonts w:ascii="Courier New" w:hAnsi="Courier New"/>
          <w:noProof/>
          <w:color w:val="993366"/>
          <w:sz w:val="16"/>
          <w:szCs w:val="20"/>
          <w:lang w:val="en-GB" w:eastAsia="en-GB"/>
        </w:rPr>
        <w:t xml:space="preserve"> OF</w:t>
      </w:r>
      <w:r w:rsidRPr="007005C5">
        <w:rPr>
          <w:rFonts w:ascii="Courier New" w:hAnsi="Courier New"/>
          <w:noProof/>
          <w:sz w:val="16"/>
          <w:szCs w:val="20"/>
          <w:lang w:val="en-GB" w:eastAsia="en-GB"/>
        </w:rPr>
        <w:t xml:space="preserve"> DRB-Identity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M</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sdt-SRB2-Indication-r17             </w:t>
      </w:r>
      <w:r w:rsidRPr="007005C5">
        <w:rPr>
          <w:rFonts w:ascii="Courier New" w:hAnsi="Courier New"/>
          <w:noProof/>
          <w:color w:val="993366"/>
          <w:sz w:val="16"/>
          <w:szCs w:val="20"/>
          <w:lang w:val="en-GB" w:eastAsia="en-GB"/>
        </w:rPr>
        <w:t>ENUMERATED</w:t>
      </w:r>
      <w:r w:rsidRPr="007005C5">
        <w:rPr>
          <w:rFonts w:ascii="Courier New" w:hAnsi="Courier New"/>
          <w:noProof/>
          <w:sz w:val="16"/>
          <w:szCs w:val="20"/>
          <w:lang w:val="en-GB" w:eastAsia="en-GB"/>
        </w:rPr>
        <w:t xml:space="preserve"> {allowed}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R</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sdt-MAC-PHY-CG-Config-r17           SetupRelease {SDT-CG-Config-r17}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M</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sdt-DRB-ContinueROHC-r17            </w:t>
      </w:r>
      <w:r w:rsidRPr="007005C5">
        <w:rPr>
          <w:rFonts w:ascii="Courier New" w:hAnsi="Courier New"/>
          <w:noProof/>
          <w:color w:val="993366"/>
          <w:sz w:val="16"/>
          <w:szCs w:val="20"/>
          <w:lang w:val="en-GB" w:eastAsia="en-GB"/>
        </w:rPr>
        <w:t>ENUMERATED</w:t>
      </w:r>
      <w:r w:rsidRPr="007005C5">
        <w:rPr>
          <w:rFonts w:ascii="Courier New" w:hAnsi="Courier New"/>
          <w:noProof/>
          <w:sz w:val="16"/>
          <w:szCs w:val="20"/>
          <w:lang w:val="en-GB" w:eastAsia="en-GB"/>
        </w:rPr>
        <w:t xml:space="preserve"> { cell, rna }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S</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SDT-CG-Config-r17 ::= </w:t>
      </w:r>
      <w:r w:rsidRPr="007005C5">
        <w:rPr>
          <w:rFonts w:ascii="Courier New" w:hAnsi="Courier New"/>
          <w:noProof/>
          <w:color w:val="993366"/>
          <w:sz w:val="16"/>
          <w:szCs w:val="20"/>
          <w:lang w:val="en-GB" w:eastAsia="en-GB"/>
        </w:rPr>
        <w:t>OCTET</w:t>
      </w:r>
      <w:r w:rsidRPr="007005C5">
        <w:rPr>
          <w:rFonts w:ascii="Courier New" w:hAnsi="Courier New"/>
          <w:noProof/>
          <w:sz w:val="16"/>
          <w:szCs w:val="20"/>
          <w:lang w:val="en-GB" w:eastAsia="en-GB"/>
        </w:rPr>
        <w:t xml:space="preserve"> </w:t>
      </w:r>
      <w:r w:rsidRPr="007005C5">
        <w:rPr>
          <w:rFonts w:ascii="Courier New" w:hAnsi="Courier New"/>
          <w:noProof/>
          <w:color w:val="993366"/>
          <w:sz w:val="16"/>
          <w:szCs w:val="20"/>
          <w:lang w:val="en-GB" w:eastAsia="en-GB"/>
        </w:rPr>
        <w:t>STRING</w:t>
      </w:r>
      <w:r w:rsidRPr="007005C5">
        <w:rPr>
          <w:rFonts w:ascii="Courier New" w:hAnsi="Courier New"/>
          <w:noProof/>
          <w:sz w:val="16"/>
          <w:szCs w:val="20"/>
          <w:lang w:val="en-GB" w:eastAsia="en-GB"/>
        </w:rPr>
        <w:t xml:space="preserve"> (CONTAINING SDT-MAC-PHY-CG-Config-r17)</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SDT-MAC-PHY-CG-Config-r17 ::=       </w:t>
      </w:r>
      <w:r w:rsidRPr="007005C5">
        <w:rPr>
          <w:rFonts w:ascii="Courier New" w:hAnsi="Courier New"/>
          <w:noProof/>
          <w:color w:val="993366"/>
          <w:sz w:val="16"/>
          <w:szCs w:val="20"/>
          <w:lang w:val="en-GB" w:eastAsia="en-GB"/>
        </w:rPr>
        <w:t>SEQUENCE</w:t>
      </w: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xml:space="preserve">-- </w:t>
      </w:r>
      <w:r w:rsidRPr="007005C5">
        <w:rPr>
          <w:rFonts w:ascii="Courier New" w:hAnsi="Courier New"/>
          <w:noProof/>
          <w:color w:val="808080"/>
          <w:sz w:val="16"/>
          <w:szCs w:val="20"/>
          <w:highlight w:val="yellow"/>
          <w:lang w:val="en-GB" w:eastAsia="en-GB"/>
        </w:rPr>
        <w:t>CG-SDT specific configuration</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7005C5">
        <w:rPr>
          <w:rFonts w:ascii="Courier New" w:hAnsi="Courier New"/>
          <w:noProof/>
          <w:sz w:val="16"/>
          <w:szCs w:val="20"/>
          <w:lang w:val="en-GB" w:eastAsia="en-GB"/>
        </w:rPr>
        <w:t xml:space="preserve">    cg-SDT-Config</w:t>
      </w:r>
      <w:r w:rsidRPr="007005C5">
        <w:rPr>
          <w:rFonts w:ascii="Courier New" w:eastAsia="宋体" w:hAnsi="Courier New"/>
          <w:noProof/>
          <w:sz w:val="16"/>
          <w:szCs w:val="20"/>
          <w:lang w:val="en-GB" w:eastAsia="en-GB"/>
        </w:rPr>
        <w:t>LCH-</w:t>
      </w:r>
      <w:r w:rsidRPr="007005C5">
        <w:rPr>
          <w:rFonts w:ascii="Courier New" w:hAnsi="Courier New"/>
          <w:noProof/>
          <w:sz w:val="16"/>
          <w:szCs w:val="20"/>
          <w:lang w:val="en-GB" w:eastAsia="en-GB"/>
        </w:rPr>
        <w:t>Restriction</w:t>
      </w:r>
      <w:r w:rsidRPr="007005C5">
        <w:rPr>
          <w:rFonts w:ascii="Courier New" w:eastAsia="宋体" w:hAnsi="Courier New"/>
          <w:noProof/>
          <w:sz w:val="16"/>
          <w:szCs w:val="20"/>
          <w:lang w:val="en-GB" w:eastAsia="en-GB"/>
        </w:rPr>
        <w:t>ToAddModList</w:t>
      </w:r>
      <w:r w:rsidRPr="007005C5">
        <w:rPr>
          <w:rFonts w:ascii="Courier New" w:hAnsi="Courier New"/>
          <w:noProof/>
          <w:sz w:val="16"/>
          <w:szCs w:val="20"/>
          <w:lang w:val="en-GB" w:eastAsia="en-GB"/>
        </w:rPr>
        <w:t>-r17</w:t>
      </w:r>
      <w:r w:rsidRPr="007005C5">
        <w:rPr>
          <w:rFonts w:ascii="Courier New" w:eastAsia="宋体" w:hAnsi="Courier New"/>
          <w:noProof/>
          <w:sz w:val="16"/>
          <w:szCs w:val="20"/>
          <w:lang w:val="en-GB" w:eastAsia="en-GB"/>
        </w:rPr>
        <w:t xml:space="preserve"> </w:t>
      </w:r>
      <w:r w:rsidRPr="007005C5">
        <w:rPr>
          <w:rFonts w:ascii="Courier New" w:hAnsi="Courier New"/>
          <w:noProof/>
          <w:color w:val="993366"/>
          <w:sz w:val="16"/>
          <w:szCs w:val="20"/>
          <w:lang w:val="en-GB" w:eastAsia="en-GB"/>
        </w:rPr>
        <w:t>SEQUENCE</w:t>
      </w:r>
      <w:r w:rsidRPr="007005C5">
        <w:rPr>
          <w:rFonts w:ascii="Courier New" w:hAnsi="Courier New"/>
          <w:noProof/>
          <w:sz w:val="16"/>
          <w:szCs w:val="20"/>
          <w:lang w:val="en-GB" w:eastAsia="en-GB"/>
        </w:rPr>
        <w:t xml:space="preserve"> (</w:t>
      </w:r>
      <w:r w:rsidRPr="007005C5">
        <w:rPr>
          <w:rFonts w:ascii="Courier New" w:hAnsi="Courier New"/>
          <w:noProof/>
          <w:color w:val="993366"/>
          <w:sz w:val="16"/>
          <w:szCs w:val="20"/>
          <w:lang w:val="en-GB" w:eastAsia="en-GB"/>
        </w:rPr>
        <w:t>SIZE</w:t>
      </w:r>
      <w:r w:rsidRPr="007005C5">
        <w:rPr>
          <w:rFonts w:ascii="Courier New" w:hAnsi="Courier New"/>
          <w:noProof/>
          <w:sz w:val="16"/>
          <w:szCs w:val="20"/>
          <w:lang w:val="en-GB" w:eastAsia="en-GB"/>
        </w:rPr>
        <w:t>(1..maxLC-ID))</w:t>
      </w:r>
      <w:r w:rsidRPr="007005C5">
        <w:rPr>
          <w:rFonts w:ascii="Courier New" w:hAnsi="Courier New"/>
          <w:noProof/>
          <w:color w:val="993366"/>
          <w:sz w:val="16"/>
          <w:szCs w:val="20"/>
          <w:lang w:val="en-GB" w:eastAsia="en-GB"/>
        </w:rPr>
        <w:t xml:space="preserve"> OF</w:t>
      </w:r>
      <w:r w:rsidRPr="007005C5">
        <w:rPr>
          <w:rFonts w:ascii="Courier New" w:hAnsi="Courier New"/>
          <w:noProof/>
          <w:sz w:val="16"/>
          <w:szCs w:val="20"/>
          <w:lang w:val="en-GB" w:eastAsia="en-GB"/>
        </w:rPr>
        <w:t xml:space="preserve">  </w:t>
      </w:r>
      <w:r w:rsidRPr="007005C5">
        <w:rPr>
          <w:rFonts w:ascii="Courier New" w:eastAsia="宋体" w:hAnsi="Courier New"/>
          <w:noProof/>
          <w:sz w:val="16"/>
          <w:szCs w:val="20"/>
          <w:lang w:val="en-GB" w:eastAsia="en-GB"/>
        </w:rPr>
        <w:t>CG</w:t>
      </w:r>
      <w:r w:rsidRPr="007005C5">
        <w:rPr>
          <w:rFonts w:ascii="Courier New" w:hAnsi="Courier New"/>
          <w:noProof/>
          <w:sz w:val="16"/>
          <w:szCs w:val="20"/>
          <w:lang w:val="en-GB" w:eastAsia="en-GB"/>
        </w:rPr>
        <w:t>-SDT-Config</w:t>
      </w:r>
      <w:r w:rsidRPr="007005C5">
        <w:rPr>
          <w:rFonts w:ascii="Courier New" w:eastAsia="宋体" w:hAnsi="Courier New"/>
          <w:noProof/>
          <w:sz w:val="16"/>
          <w:szCs w:val="20"/>
          <w:lang w:val="en-GB" w:eastAsia="en-GB"/>
        </w:rPr>
        <w:t>LCH-</w:t>
      </w:r>
      <w:r w:rsidRPr="007005C5">
        <w:rPr>
          <w:rFonts w:ascii="Courier New" w:hAnsi="Courier New"/>
          <w:noProof/>
          <w:sz w:val="16"/>
          <w:szCs w:val="20"/>
          <w:lang w:val="en-GB" w:eastAsia="en-GB"/>
        </w:rPr>
        <w:t>Restriction-r17</w:t>
      </w:r>
      <w:r w:rsidRPr="007005C5">
        <w:rPr>
          <w:rFonts w:ascii="Courier New" w:eastAsia="宋体" w:hAnsi="Courier New"/>
          <w:noProof/>
          <w:sz w:val="16"/>
          <w:szCs w:val="20"/>
          <w:lang w:val="en-GB" w:eastAsia="en-GB"/>
        </w:rPr>
        <w:t xml:space="preserve">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xml:space="preserve">-- Need </w:t>
      </w:r>
      <w:r w:rsidRPr="007005C5">
        <w:rPr>
          <w:rFonts w:ascii="Courier New" w:eastAsia="宋体" w:hAnsi="Courier New"/>
          <w:noProof/>
          <w:color w:val="808080"/>
          <w:sz w:val="16"/>
          <w:szCs w:val="20"/>
          <w:lang w:val="en-GB" w:eastAsia="en-GB"/>
        </w:rPr>
        <w:t>N</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cg-SDT-ConfigLCH-RestrictionToReleaseList-r17 </w:t>
      </w:r>
      <w:r w:rsidRPr="007005C5">
        <w:rPr>
          <w:rFonts w:ascii="Courier New" w:hAnsi="Courier New"/>
          <w:noProof/>
          <w:color w:val="993366"/>
          <w:sz w:val="16"/>
          <w:szCs w:val="20"/>
          <w:lang w:val="en-GB" w:eastAsia="en-GB"/>
        </w:rPr>
        <w:t>SEQUENCE</w:t>
      </w:r>
      <w:r w:rsidRPr="007005C5">
        <w:rPr>
          <w:rFonts w:ascii="Courier New" w:hAnsi="Courier New"/>
          <w:noProof/>
          <w:sz w:val="16"/>
          <w:szCs w:val="20"/>
          <w:lang w:val="en-GB" w:eastAsia="en-GB"/>
        </w:rPr>
        <w:t xml:space="preserve"> (</w:t>
      </w:r>
      <w:r w:rsidRPr="007005C5">
        <w:rPr>
          <w:rFonts w:ascii="Courier New" w:hAnsi="Courier New"/>
          <w:noProof/>
          <w:color w:val="993366"/>
          <w:sz w:val="16"/>
          <w:szCs w:val="20"/>
          <w:lang w:val="en-GB" w:eastAsia="en-GB"/>
        </w:rPr>
        <w:t>SIZE</w:t>
      </w:r>
      <w:r w:rsidRPr="007005C5">
        <w:rPr>
          <w:rFonts w:ascii="Courier New" w:hAnsi="Courier New"/>
          <w:noProof/>
          <w:sz w:val="16"/>
          <w:szCs w:val="20"/>
          <w:lang w:val="en-GB" w:eastAsia="en-GB"/>
        </w:rPr>
        <w:t>(1..maxLC-ID))</w:t>
      </w:r>
      <w:r w:rsidRPr="007005C5">
        <w:rPr>
          <w:rFonts w:ascii="Courier New" w:hAnsi="Courier New"/>
          <w:noProof/>
          <w:color w:val="993366"/>
          <w:sz w:val="16"/>
          <w:szCs w:val="20"/>
          <w:lang w:val="en-GB" w:eastAsia="en-GB"/>
        </w:rPr>
        <w:t xml:space="preserve"> OF</w:t>
      </w:r>
      <w:r w:rsidRPr="007005C5">
        <w:rPr>
          <w:rFonts w:ascii="Courier New" w:hAnsi="Courier New"/>
          <w:noProof/>
          <w:sz w:val="16"/>
          <w:szCs w:val="20"/>
          <w:lang w:val="en-GB" w:eastAsia="en-GB"/>
        </w:rPr>
        <w:t xml:space="preserve">  LogicalChannelIdentity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N</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cg-SDT-ConfigInitialBWP-NUL-r17       SetupRelease {BWP-UplinkDedicatedSDT-r17}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M</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cg-SDT-ConfigInitialBWP-SUL-r17       SetupRelease {BWP-UplinkDedicatedSDT-r17}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M</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cg-SDT-ConfigInitialBWP-DL-r17        BWP-DownlinkDedicatedSDT-r17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M</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cg-SDT-TimeAlignmentTimer-r17         TimeAlignmentTimer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M</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cg-SDT-RSRP-ThresholdSSB-r17          RSRP-Range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M</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w:t>
      </w:r>
      <w:bookmarkStart w:id="13" w:name="_Hlk95905177"/>
      <w:r w:rsidRPr="007005C5">
        <w:rPr>
          <w:rFonts w:ascii="Courier New" w:hAnsi="Courier New"/>
          <w:noProof/>
          <w:sz w:val="16"/>
          <w:szCs w:val="20"/>
          <w:lang w:val="en-GB" w:eastAsia="en-GB"/>
        </w:rPr>
        <w:t>cg-SDT-TA-Valid</w:t>
      </w:r>
      <w:bookmarkEnd w:id="13"/>
      <w:r w:rsidRPr="007005C5">
        <w:rPr>
          <w:rFonts w:ascii="Courier New" w:hAnsi="Courier New"/>
          <w:noProof/>
          <w:sz w:val="16"/>
          <w:szCs w:val="20"/>
          <w:lang w:val="en-GB" w:eastAsia="en-GB"/>
        </w:rPr>
        <w:t xml:space="preserve">ationConfig-r17        SetupRelease { CG-SDT-TA-ValidationConfig-r17 }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M</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cg-SDT-CS-RNTI-r17                    RNTI-Value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M</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cg-SDT-Config</w:t>
      </w:r>
      <w:r w:rsidRPr="007005C5">
        <w:rPr>
          <w:rFonts w:ascii="Courier New" w:eastAsia="宋体" w:hAnsi="Courier New"/>
          <w:noProof/>
          <w:sz w:val="16"/>
          <w:szCs w:val="20"/>
          <w:lang w:val="en-GB" w:eastAsia="en-GB"/>
        </w:rPr>
        <w:t>LCH-</w:t>
      </w:r>
      <w:r w:rsidRPr="007005C5">
        <w:rPr>
          <w:rFonts w:ascii="Courier New" w:hAnsi="Courier New"/>
          <w:noProof/>
          <w:sz w:val="16"/>
          <w:szCs w:val="20"/>
          <w:lang w:val="en-GB" w:eastAsia="en-GB"/>
        </w:rPr>
        <w:t>Restriction</w:t>
      </w:r>
      <w:r w:rsidRPr="007005C5">
        <w:rPr>
          <w:rFonts w:ascii="Courier New" w:eastAsia="宋体" w:hAnsi="Courier New"/>
          <w:noProof/>
          <w:sz w:val="16"/>
          <w:szCs w:val="20"/>
          <w:lang w:val="en-GB" w:eastAsia="en-GB"/>
        </w:rPr>
        <w:t>ToAddModListExt</w:t>
      </w:r>
      <w:r w:rsidRPr="007005C5">
        <w:rPr>
          <w:rFonts w:ascii="Courier New" w:hAnsi="Courier New"/>
          <w:noProof/>
          <w:sz w:val="16"/>
          <w:szCs w:val="20"/>
          <w:lang w:val="en-GB" w:eastAsia="en-GB"/>
        </w:rPr>
        <w:t>-v1800</w:t>
      </w:r>
      <w:r w:rsidRPr="007005C5">
        <w:rPr>
          <w:rFonts w:ascii="Courier New" w:eastAsia="宋体" w:hAnsi="Courier New"/>
          <w:noProof/>
          <w:sz w:val="16"/>
          <w:szCs w:val="20"/>
          <w:lang w:val="en-GB" w:eastAsia="en-GB"/>
        </w:rPr>
        <w:t xml:space="preserve"> </w:t>
      </w:r>
      <w:r w:rsidRPr="007005C5">
        <w:rPr>
          <w:rFonts w:ascii="Courier New" w:hAnsi="Courier New"/>
          <w:noProof/>
          <w:color w:val="993366"/>
          <w:sz w:val="16"/>
          <w:szCs w:val="20"/>
          <w:lang w:val="en-GB" w:eastAsia="en-GB"/>
        </w:rPr>
        <w:t>SEQUENCE</w:t>
      </w:r>
      <w:r w:rsidRPr="007005C5">
        <w:rPr>
          <w:rFonts w:ascii="Courier New" w:hAnsi="Courier New"/>
          <w:noProof/>
          <w:sz w:val="16"/>
          <w:szCs w:val="20"/>
          <w:lang w:val="en-GB" w:eastAsia="en-GB"/>
        </w:rPr>
        <w:t xml:space="preserve"> (</w:t>
      </w:r>
      <w:r w:rsidRPr="007005C5">
        <w:rPr>
          <w:rFonts w:ascii="Courier New" w:hAnsi="Courier New"/>
          <w:noProof/>
          <w:color w:val="993366"/>
          <w:sz w:val="16"/>
          <w:szCs w:val="20"/>
          <w:lang w:val="en-GB" w:eastAsia="en-GB"/>
        </w:rPr>
        <w:t>SIZE</w:t>
      </w:r>
      <w:r w:rsidRPr="007005C5">
        <w:rPr>
          <w:rFonts w:ascii="Courier New" w:hAnsi="Courier New"/>
          <w:noProof/>
          <w:sz w:val="16"/>
          <w:szCs w:val="20"/>
          <w:lang w:val="en-GB" w:eastAsia="en-GB"/>
        </w:rPr>
        <w:t>(1..maxLC-ID))</w:t>
      </w:r>
      <w:r w:rsidRPr="007005C5">
        <w:rPr>
          <w:rFonts w:ascii="Courier New" w:hAnsi="Courier New"/>
          <w:noProof/>
          <w:color w:val="993366"/>
          <w:sz w:val="16"/>
          <w:szCs w:val="20"/>
          <w:lang w:val="en-GB" w:eastAsia="en-GB"/>
        </w:rPr>
        <w:t xml:space="preserve"> OF</w:t>
      </w:r>
      <w:r w:rsidRPr="007005C5">
        <w:rPr>
          <w:rFonts w:ascii="Courier New" w:hAnsi="Courier New"/>
          <w:noProof/>
          <w:sz w:val="16"/>
          <w:szCs w:val="20"/>
          <w:lang w:val="en-GB" w:eastAsia="en-GB"/>
        </w:rPr>
        <w:t xml:space="preserve">  </w:t>
      </w:r>
      <w:r w:rsidRPr="007005C5">
        <w:rPr>
          <w:rFonts w:ascii="Courier New" w:eastAsia="宋体" w:hAnsi="Courier New"/>
          <w:noProof/>
          <w:sz w:val="16"/>
          <w:szCs w:val="20"/>
          <w:lang w:val="en-GB" w:eastAsia="en-GB"/>
        </w:rPr>
        <w:t>CG</w:t>
      </w:r>
      <w:r w:rsidRPr="007005C5">
        <w:rPr>
          <w:rFonts w:ascii="Courier New" w:hAnsi="Courier New"/>
          <w:noProof/>
          <w:sz w:val="16"/>
          <w:szCs w:val="20"/>
          <w:lang w:val="en-GB" w:eastAsia="en-GB"/>
        </w:rPr>
        <w:t>-SDT-Config</w:t>
      </w:r>
      <w:r w:rsidRPr="007005C5">
        <w:rPr>
          <w:rFonts w:ascii="Courier New" w:eastAsia="宋体" w:hAnsi="Courier New"/>
          <w:noProof/>
          <w:sz w:val="16"/>
          <w:szCs w:val="20"/>
          <w:lang w:val="en-GB" w:eastAsia="en-GB"/>
        </w:rPr>
        <w:t>LCH-</w:t>
      </w:r>
      <w:r w:rsidRPr="007005C5">
        <w:rPr>
          <w:rFonts w:ascii="Courier New" w:hAnsi="Courier New"/>
          <w:noProof/>
          <w:sz w:val="16"/>
          <w:szCs w:val="20"/>
          <w:lang w:val="en-GB" w:eastAsia="en-GB"/>
        </w:rPr>
        <w:t>Restriction-v1800</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7005C5">
        <w:rPr>
          <w:rFonts w:ascii="Courier New" w:hAnsi="Courier New"/>
          <w:noProof/>
          <w:sz w:val="16"/>
          <w:szCs w:val="20"/>
          <w:lang w:val="en-GB" w:eastAsia="en-GB"/>
        </w:rPr>
        <w:t xml:space="preserve">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xml:space="preserve">-- Need </w:t>
      </w:r>
      <w:r w:rsidRPr="007005C5">
        <w:rPr>
          <w:rFonts w:ascii="Courier New" w:eastAsia="宋体" w:hAnsi="Courier New"/>
          <w:noProof/>
          <w:color w:val="808080"/>
          <w:sz w:val="16"/>
          <w:szCs w:val="20"/>
          <w:lang w:val="en-GB" w:eastAsia="en-GB"/>
        </w:rPr>
        <w:t>N</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eastAsia="宋体" w:hAnsi="Courier New"/>
          <w:noProof/>
          <w:sz w:val="16"/>
          <w:szCs w:val="20"/>
          <w:lang w:val="en-GB" w:eastAsia="en-GB"/>
        </w:rPr>
        <w:t xml:space="preserve">     </w:t>
      </w:r>
      <w:r w:rsidRPr="007005C5">
        <w:rPr>
          <w:rFonts w:ascii="Courier New" w:hAnsi="Courier New"/>
          <w:noProof/>
          <w:sz w:val="16"/>
          <w:szCs w:val="20"/>
          <w:lang w:val="en-GB" w:eastAsia="en-GB"/>
        </w:rPr>
        <w:t xml:space="preserve">cg-MT-SDT-MaxDurationToNext-CG-Occasion-r18 </w:t>
      </w:r>
      <w:r w:rsidRPr="007005C5">
        <w:rPr>
          <w:rFonts w:ascii="Courier New" w:hAnsi="Courier New"/>
          <w:noProof/>
          <w:color w:val="993366"/>
          <w:sz w:val="16"/>
          <w:szCs w:val="20"/>
          <w:lang w:val="en-GB" w:eastAsia="en-GB"/>
        </w:rPr>
        <w:t>ENUMERATED</w:t>
      </w: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ms10, ms100, sec1, sec10, sec60, sec100, sec300, sec600,</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sec1200, sec1800, sec3600,</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7005C5">
        <w:rPr>
          <w:rFonts w:ascii="Courier New" w:hAnsi="Courier New"/>
          <w:noProof/>
          <w:sz w:val="16"/>
          <w:szCs w:val="20"/>
          <w:lang w:val="en-GB" w:eastAsia="en-GB"/>
        </w:rPr>
        <w:t xml:space="preserve">                                                spare5, spare4, spare3, spare2, spare1}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R</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CG-SDT-TA-ValidationConfig-r17 ::=  </w:t>
      </w:r>
      <w:r w:rsidRPr="007005C5">
        <w:rPr>
          <w:rFonts w:ascii="Courier New" w:hAnsi="Courier New"/>
          <w:noProof/>
          <w:color w:val="993366"/>
          <w:sz w:val="16"/>
          <w:szCs w:val="20"/>
          <w:lang w:val="en-GB" w:eastAsia="en-GB"/>
        </w:rPr>
        <w:t>SEQUENCE</w:t>
      </w: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cg-SDT-RSRP-ChangeThreshold-r17     </w:t>
      </w:r>
      <w:r w:rsidRPr="007005C5">
        <w:rPr>
          <w:rFonts w:ascii="Courier New" w:hAnsi="Courier New"/>
          <w:noProof/>
          <w:color w:val="993366"/>
          <w:sz w:val="16"/>
          <w:szCs w:val="20"/>
          <w:lang w:val="en-GB" w:eastAsia="en-GB"/>
        </w:rPr>
        <w:t>ENUMERATED</w:t>
      </w:r>
      <w:r w:rsidRPr="007005C5">
        <w:rPr>
          <w:rFonts w:ascii="Courier New" w:hAnsi="Courier New"/>
          <w:noProof/>
          <w:sz w:val="16"/>
          <w:szCs w:val="20"/>
          <w:lang w:val="en-GB" w:eastAsia="en-GB"/>
        </w:rPr>
        <w:t xml:space="preserve"> { dB2, dB4, dB6, dB8, dB10, dB14, dB18, dB22,</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dB26, dB30, dB34, spare5, spare4, spare3, spare2, spare1}</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BWP-DownlinkDedicatedSDT-r17 ::=    </w:t>
      </w:r>
      <w:r w:rsidRPr="007005C5">
        <w:rPr>
          <w:rFonts w:ascii="Courier New" w:hAnsi="Courier New"/>
          <w:noProof/>
          <w:color w:val="993366"/>
          <w:sz w:val="16"/>
          <w:szCs w:val="20"/>
          <w:lang w:val="en-GB" w:eastAsia="en-GB"/>
        </w:rPr>
        <w:t>SEQUENCE</w:t>
      </w: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pdcch-Config-r17                    SetupRelease { PDCCH-Config }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M</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pdsch-Config-r17                    SetupRelease { PDSCH-Config }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M</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BWP-UplinkDedicatedSDT-r17 ::=      </w:t>
      </w:r>
      <w:r w:rsidRPr="007005C5">
        <w:rPr>
          <w:rFonts w:ascii="Courier New" w:hAnsi="Courier New"/>
          <w:noProof/>
          <w:color w:val="993366"/>
          <w:sz w:val="16"/>
          <w:szCs w:val="20"/>
          <w:lang w:val="en-GB" w:eastAsia="en-GB"/>
        </w:rPr>
        <w:t>SEQUENCE</w:t>
      </w: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pusch-Config-r17                    SetupRelease { PUSCH-Config }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M</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configuredGrantConfigToAddModList-r17                 ConfiguredGrantConfigToAddModList-r16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N</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configuredGrantConfigToReleaseList-r17                ConfiguredGrantConfigToReleaseList-r16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N</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CG-SDT-ConfigLCH-Restriction-r17 ::= </w:t>
      </w:r>
      <w:r w:rsidRPr="007005C5">
        <w:rPr>
          <w:rFonts w:ascii="Courier New" w:hAnsi="Courier New"/>
          <w:noProof/>
          <w:color w:val="993366"/>
          <w:sz w:val="16"/>
          <w:szCs w:val="20"/>
          <w:lang w:val="en-GB" w:eastAsia="en-GB"/>
        </w:rPr>
        <w:t>SEQUENCE</w:t>
      </w: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logicalChannelIdentity-r17          LogicalChannelIdentity,</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sz w:val="16"/>
          <w:szCs w:val="20"/>
          <w:lang w:val="en-GB" w:eastAsia="en-GB"/>
        </w:rPr>
        <w:t xml:space="preserve">    configuredGrantType1Allowed-r17     </w:t>
      </w:r>
      <w:r w:rsidRPr="007005C5">
        <w:rPr>
          <w:rFonts w:ascii="Courier New" w:hAnsi="Courier New"/>
          <w:noProof/>
          <w:color w:val="993366"/>
          <w:sz w:val="16"/>
          <w:szCs w:val="20"/>
          <w:lang w:val="en-GB" w:eastAsia="en-GB"/>
        </w:rPr>
        <w:t>ENUMERATED</w:t>
      </w:r>
      <w:r w:rsidRPr="007005C5">
        <w:rPr>
          <w:rFonts w:ascii="Courier New" w:hAnsi="Courier New"/>
          <w:noProof/>
          <w:sz w:val="16"/>
          <w:szCs w:val="20"/>
          <w:lang w:val="en-GB" w:eastAsia="en-GB"/>
        </w:rPr>
        <w:t xml:space="preserve"> {true}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R</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allowedCG-List-r17                  </w:t>
      </w:r>
      <w:r w:rsidRPr="007005C5">
        <w:rPr>
          <w:rFonts w:ascii="Courier New" w:hAnsi="Courier New"/>
          <w:noProof/>
          <w:color w:val="993366"/>
          <w:sz w:val="16"/>
          <w:szCs w:val="20"/>
          <w:lang w:val="en-GB" w:eastAsia="en-GB"/>
        </w:rPr>
        <w:t>SEQUENCE</w:t>
      </w:r>
      <w:r w:rsidRPr="007005C5">
        <w:rPr>
          <w:rFonts w:ascii="Courier New" w:hAnsi="Courier New"/>
          <w:noProof/>
          <w:sz w:val="16"/>
          <w:szCs w:val="20"/>
          <w:lang w:val="en-GB" w:eastAsia="en-GB"/>
        </w:rPr>
        <w:t xml:space="preserve"> (</w:t>
      </w:r>
      <w:r w:rsidRPr="007005C5">
        <w:rPr>
          <w:rFonts w:ascii="Courier New" w:hAnsi="Courier New"/>
          <w:noProof/>
          <w:color w:val="993366"/>
          <w:sz w:val="16"/>
          <w:szCs w:val="20"/>
          <w:lang w:val="en-GB" w:eastAsia="en-GB"/>
        </w:rPr>
        <w:t>SIZE</w:t>
      </w:r>
      <w:r w:rsidRPr="007005C5">
        <w:rPr>
          <w:rFonts w:ascii="Courier New" w:hAnsi="Courier New"/>
          <w:noProof/>
          <w:sz w:val="16"/>
          <w:szCs w:val="20"/>
          <w:lang w:val="en-GB" w:eastAsia="en-GB"/>
        </w:rPr>
        <w:t xml:space="preserve"> (0.. maxNrofConfiguredGrantConfigMAC-1-r16))</w:t>
      </w:r>
      <w:r w:rsidRPr="007005C5">
        <w:rPr>
          <w:rFonts w:ascii="Courier New" w:hAnsi="Courier New"/>
          <w:noProof/>
          <w:color w:val="993366"/>
          <w:sz w:val="16"/>
          <w:szCs w:val="20"/>
          <w:lang w:val="en-GB" w:eastAsia="en-GB"/>
        </w:rPr>
        <w:t xml:space="preserve"> OF</w:t>
      </w:r>
      <w:r w:rsidRPr="007005C5">
        <w:rPr>
          <w:rFonts w:ascii="Courier New" w:hAnsi="Courier New"/>
          <w:noProof/>
          <w:sz w:val="16"/>
          <w:szCs w:val="20"/>
          <w:lang w:val="en-GB" w:eastAsia="en-GB"/>
        </w:rPr>
        <w:t xml:space="preserve"> ConfiguredGrantConfigIndexMAC-r16</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7005C5">
        <w:rPr>
          <w:rFonts w:ascii="Courier New" w:hAnsi="Courier New"/>
          <w:noProof/>
          <w:sz w:val="16"/>
          <w:szCs w:val="20"/>
          <w:lang w:val="en-GB" w:eastAsia="en-GB"/>
        </w:rPr>
        <w:t xml:space="preserve">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R</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CG-SDT-ConfigLCH-Restriction-v1800 ::= </w:t>
      </w:r>
      <w:r w:rsidRPr="007005C5">
        <w:rPr>
          <w:rFonts w:ascii="Courier New" w:hAnsi="Courier New"/>
          <w:noProof/>
          <w:color w:val="993366"/>
          <w:sz w:val="16"/>
          <w:szCs w:val="20"/>
          <w:lang w:val="en-GB" w:eastAsia="en-GB"/>
        </w:rPr>
        <w:t>SEQUENCE</w:t>
      </w: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cg-SDT-MaxDurationToNext-CG-Occasion-r18 </w:t>
      </w:r>
      <w:r w:rsidRPr="007005C5">
        <w:rPr>
          <w:rFonts w:ascii="Courier New" w:hAnsi="Courier New"/>
          <w:noProof/>
          <w:color w:val="993366"/>
          <w:sz w:val="16"/>
          <w:szCs w:val="20"/>
          <w:lang w:val="en-GB" w:eastAsia="en-GB"/>
        </w:rPr>
        <w:t>ENUMERATED</w:t>
      </w:r>
      <w:r w:rsidRPr="007005C5">
        <w:rPr>
          <w:rFonts w:ascii="Courier New" w:hAnsi="Courier New"/>
          <w:noProof/>
          <w:sz w:val="16"/>
          <w:szCs w:val="20"/>
          <w:lang w:val="en-GB" w:eastAsia="en-GB"/>
        </w:rPr>
        <w:t xml:space="preserve"> {</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ms10, ms100, sec1, sec10, sec60, sec100, sec300, sec600,</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 xml:space="preserve">                                                 sec1200, sec1800, sec3600,</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7005C5">
        <w:rPr>
          <w:rFonts w:ascii="Courier New" w:hAnsi="Courier New"/>
          <w:noProof/>
          <w:sz w:val="16"/>
          <w:szCs w:val="20"/>
          <w:lang w:val="en-GB" w:eastAsia="en-GB"/>
        </w:rPr>
        <w:t xml:space="preserve">                                                 spare5, spare4, spare3, spare2, spare1}                    </w:t>
      </w:r>
      <w:r w:rsidRPr="007005C5">
        <w:rPr>
          <w:rFonts w:ascii="Courier New" w:hAnsi="Courier New"/>
          <w:noProof/>
          <w:color w:val="993366"/>
          <w:sz w:val="16"/>
          <w:szCs w:val="20"/>
          <w:lang w:val="en-GB" w:eastAsia="en-GB"/>
        </w:rPr>
        <w:t>OPTIONAL</w:t>
      </w:r>
      <w:r w:rsidRPr="007005C5">
        <w:rPr>
          <w:rFonts w:ascii="Courier New" w:hAnsi="Courier New"/>
          <w:noProof/>
          <w:sz w:val="16"/>
          <w:szCs w:val="20"/>
          <w:lang w:val="en-GB" w:eastAsia="en-GB"/>
        </w:rPr>
        <w:t xml:space="preserve">    </w:t>
      </w:r>
      <w:r w:rsidRPr="007005C5">
        <w:rPr>
          <w:rFonts w:ascii="Courier New" w:hAnsi="Courier New"/>
          <w:noProof/>
          <w:color w:val="808080"/>
          <w:sz w:val="16"/>
          <w:szCs w:val="20"/>
          <w:lang w:val="en-GB" w:eastAsia="en-GB"/>
        </w:rPr>
        <w:t>-- Need R</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005C5">
        <w:rPr>
          <w:rFonts w:ascii="Courier New" w:hAnsi="Courier New"/>
          <w:noProof/>
          <w:sz w:val="16"/>
          <w:szCs w:val="20"/>
          <w:lang w:val="en-GB" w:eastAsia="en-GB"/>
        </w:rPr>
        <w:t>}</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005C5" w:rsidRPr="007005C5" w:rsidRDefault="00DD0A4A"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DD0A4A">
        <w:rPr>
          <w:rFonts w:ascii="Courier New" w:eastAsiaTheme="minorEastAsia" w:hAnsi="Courier New" w:hint="eastAsia"/>
          <w:noProof/>
          <w:sz w:val="16"/>
          <w:szCs w:val="20"/>
          <w:highlight w:val="yellow"/>
          <w:lang w:val="en-GB" w:eastAsia="zh-CN"/>
        </w:rPr>
        <w:t>omitted</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color w:val="808080"/>
          <w:sz w:val="16"/>
          <w:szCs w:val="20"/>
          <w:lang w:val="en-GB" w:eastAsia="en-GB"/>
        </w:rPr>
        <w:t>-- TAG-RRCRELEASE-STOP</w:t>
      </w:r>
    </w:p>
    <w:p w:rsidR="007005C5" w:rsidRPr="007005C5" w:rsidRDefault="007005C5" w:rsidP="007005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005C5">
        <w:rPr>
          <w:rFonts w:ascii="Courier New" w:hAnsi="Courier New"/>
          <w:noProof/>
          <w:color w:val="808080"/>
          <w:sz w:val="16"/>
          <w:szCs w:val="20"/>
          <w:lang w:val="en-GB" w:eastAsia="en-GB"/>
        </w:rPr>
        <w:t>-- ASN1STOP</w:t>
      </w:r>
    </w:p>
    <w:p w:rsidR="007005C5" w:rsidRDefault="007005C5" w:rsidP="00512E20">
      <w:pPr>
        <w:overflowPunct w:val="0"/>
        <w:autoSpaceDE w:val="0"/>
        <w:autoSpaceDN w:val="0"/>
        <w:adjustRightInd w:val="0"/>
        <w:spacing w:after="180"/>
        <w:textAlignment w:val="baseline"/>
        <w:rPr>
          <w:rFonts w:eastAsiaTheme="minorEastAsia"/>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628B" w:rsidRPr="00FF4867" w:rsidTr="00E01BEC">
        <w:tc>
          <w:tcPr>
            <w:tcW w:w="14173" w:type="dxa"/>
            <w:tcBorders>
              <w:top w:val="single" w:sz="4" w:space="0" w:color="auto"/>
              <w:left w:val="single" w:sz="4" w:space="0" w:color="auto"/>
              <w:bottom w:val="single" w:sz="4" w:space="0" w:color="auto"/>
              <w:right w:val="single" w:sz="4" w:space="0" w:color="auto"/>
            </w:tcBorders>
            <w:hideMark/>
          </w:tcPr>
          <w:p w:rsidR="000D628B" w:rsidRPr="00FF4867" w:rsidRDefault="000D628B" w:rsidP="00E01BEC">
            <w:pPr>
              <w:pStyle w:val="TAH"/>
              <w:rPr>
                <w:lang w:eastAsia="sv-SE"/>
              </w:rPr>
            </w:pPr>
            <w:r w:rsidRPr="00FF4867">
              <w:rPr>
                <w:bCs/>
                <w:i/>
                <w:iCs/>
                <w:lang w:eastAsia="sv-SE"/>
              </w:rPr>
              <w:lastRenderedPageBreak/>
              <w:t>SDT-</w:t>
            </w:r>
            <w:proofErr w:type="spellStart"/>
            <w:r w:rsidRPr="00FF4867">
              <w:rPr>
                <w:bCs/>
                <w:i/>
                <w:iCs/>
                <w:lang w:eastAsia="sv-SE"/>
              </w:rPr>
              <w:t>Config</w:t>
            </w:r>
            <w:proofErr w:type="spellEnd"/>
            <w:r w:rsidRPr="00FF4867">
              <w:rPr>
                <w:lang w:eastAsia="sv-SE"/>
              </w:rPr>
              <w:t xml:space="preserve"> field descriptions</w:t>
            </w:r>
          </w:p>
        </w:tc>
      </w:tr>
      <w:tr w:rsidR="000D628B" w:rsidRPr="00FF4867" w:rsidTr="00E01BEC">
        <w:tc>
          <w:tcPr>
            <w:tcW w:w="14173" w:type="dxa"/>
            <w:tcBorders>
              <w:top w:val="single" w:sz="4" w:space="0" w:color="auto"/>
              <w:left w:val="single" w:sz="4" w:space="0" w:color="auto"/>
              <w:bottom w:val="single" w:sz="4" w:space="0" w:color="auto"/>
              <w:right w:val="single" w:sz="4" w:space="0" w:color="auto"/>
            </w:tcBorders>
            <w:hideMark/>
          </w:tcPr>
          <w:p w:rsidR="000D628B" w:rsidRPr="00FF4867" w:rsidRDefault="000D628B" w:rsidP="00E01BEC">
            <w:pPr>
              <w:pStyle w:val="TAL"/>
              <w:rPr>
                <w:b/>
                <w:i/>
                <w:iCs/>
                <w:lang w:eastAsia="ko-KR"/>
              </w:rPr>
            </w:pPr>
            <w:proofErr w:type="spellStart"/>
            <w:r w:rsidRPr="00FF4867">
              <w:rPr>
                <w:b/>
                <w:i/>
                <w:iCs/>
                <w:lang w:eastAsia="ko-KR"/>
              </w:rPr>
              <w:t>sdt</w:t>
            </w:r>
            <w:proofErr w:type="spellEnd"/>
            <w:r w:rsidRPr="00FF4867">
              <w:rPr>
                <w:b/>
                <w:i/>
                <w:iCs/>
                <w:lang w:eastAsia="ko-KR"/>
              </w:rPr>
              <w:t>-DRB-</w:t>
            </w:r>
            <w:proofErr w:type="spellStart"/>
            <w:r w:rsidRPr="00FF4867">
              <w:rPr>
                <w:b/>
                <w:i/>
                <w:iCs/>
                <w:lang w:eastAsia="ko-KR"/>
              </w:rPr>
              <w:t>ContinueROHC</w:t>
            </w:r>
            <w:proofErr w:type="spellEnd"/>
          </w:p>
          <w:p w:rsidR="000D628B" w:rsidRPr="00FF4867" w:rsidRDefault="000D628B" w:rsidP="00E01BEC">
            <w:pPr>
              <w:pStyle w:val="TAL"/>
              <w:rPr>
                <w:b/>
                <w:i/>
                <w:noProof/>
                <w:lang w:eastAsia="ko-KR"/>
              </w:rPr>
            </w:pPr>
            <w:r w:rsidRPr="00FF4867">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F4867">
              <w:rPr>
                <w:rFonts w:cs="Arial"/>
                <w:i/>
                <w:iCs/>
                <w:lang w:eastAsia="sv-SE"/>
              </w:rPr>
              <w:t>cell</w:t>
            </w:r>
            <w:r w:rsidRPr="00FF4867">
              <w:rPr>
                <w:rFonts w:cs="Arial"/>
                <w:lang w:eastAsia="sv-SE"/>
              </w:rPr>
              <w:t xml:space="preserve"> indicates that ROHC header compression continues when the UE resumes for SDT in the same cell as the </w:t>
            </w:r>
            <w:proofErr w:type="spellStart"/>
            <w:r w:rsidRPr="00FF4867">
              <w:rPr>
                <w:rFonts w:cs="Arial"/>
                <w:lang w:eastAsia="sv-SE"/>
              </w:rPr>
              <w:t>PCell</w:t>
            </w:r>
            <w:proofErr w:type="spellEnd"/>
            <w:r w:rsidRPr="00FF4867">
              <w:rPr>
                <w:rFonts w:cs="Arial"/>
                <w:lang w:eastAsia="sv-SE"/>
              </w:rPr>
              <w:t xml:space="preserve"> when the </w:t>
            </w:r>
            <w:proofErr w:type="spellStart"/>
            <w:r w:rsidRPr="00FF4867">
              <w:rPr>
                <w:rFonts w:cs="Arial"/>
                <w:lang w:eastAsia="sv-SE"/>
              </w:rPr>
              <w:t>RRCRelease</w:t>
            </w:r>
            <w:proofErr w:type="spellEnd"/>
            <w:r w:rsidRPr="00FF4867">
              <w:rPr>
                <w:rFonts w:cs="Arial"/>
                <w:lang w:eastAsia="sv-SE"/>
              </w:rPr>
              <w:t xml:space="preserve"> message was received. Value </w:t>
            </w:r>
            <w:proofErr w:type="spellStart"/>
            <w:r w:rsidRPr="00FF4867">
              <w:rPr>
                <w:rFonts w:cs="Arial"/>
                <w:i/>
                <w:iCs/>
                <w:lang w:eastAsia="sv-SE"/>
              </w:rPr>
              <w:t>rna</w:t>
            </w:r>
            <w:proofErr w:type="spellEnd"/>
            <w:r w:rsidRPr="00FF4867">
              <w:rPr>
                <w:rFonts w:cs="Arial"/>
                <w:lang w:eastAsia="sv-SE"/>
              </w:rPr>
              <w:t xml:space="preserve"> indicates that ROHC header compression continues when the UE resumes for SDT in a cell belonging to the same RNA as the </w:t>
            </w:r>
            <w:proofErr w:type="spellStart"/>
            <w:r w:rsidRPr="00FF4867">
              <w:rPr>
                <w:rFonts w:cs="Arial"/>
                <w:lang w:eastAsia="sv-SE"/>
              </w:rPr>
              <w:t>PCell</w:t>
            </w:r>
            <w:proofErr w:type="spellEnd"/>
            <w:r w:rsidRPr="00FF4867">
              <w:rPr>
                <w:rFonts w:cs="Arial"/>
                <w:lang w:eastAsia="sv-SE"/>
              </w:rPr>
              <w:t xml:space="preserve"> where the </w:t>
            </w:r>
            <w:proofErr w:type="spellStart"/>
            <w:r w:rsidRPr="00FF4867">
              <w:rPr>
                <w:rFonts w:cs="Arial"/>
                <w:lang w:eastAsia="sv-SE"/>
              </w:rPr>
              <w:t>RRCRelease</w:t>
            </w:r>
            <w:proofErr w:type="spellEnd"/>
            <w:r w:rsidRPr="00FF4867">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0D628B" w:rsidRPr="00FF4867" w:rsidTr="00E01BEC">
        <w:tc>
          <w:tcPr>
            <w:tcW w:w="14173" w:type="dxa"/>
            <w:tcBorders>
              <w:top w:val="single" w:sz="4" w:space="0" w:color="auto"/>
              <w:left w:val="single" w:sz="4" w:space="0" w:color="auto"/>
              <w:bottom w:val="single" w:sz="4" w:space="0" w:color="auto"/>
              <w:right w:val="single" w:sz="4" w:space="0" w:color="auto"/>
            </w:tcBorders>
            <w:hideMark/>
          </w:tcPr>
          <w:p w:rsidR="000D628B" w:rsidRPr="00FF4867" w:rsidRDefault="000D628B" w:rsidP="00E01BEC">
            <w:pPr>
              <w:pStyle w:val="TAL"/>
              <w:rPr>
                <w:b/>
                <w:i/>
                <w:szCs w:val="22"/>
                <w:lang w:eastAsia="sv-SE"/>
              </w:rPr>
            </w:pPr>
            <w:proofErr w:type="spellStart"/>
            <w:r w:rsidRPr="00FF4867">
              <w:rPr>
                <w:b/>
                <w:i/>
                <w:szCs w:val="22"/>
                <w:lang w:eastAsia="sv-SE"/>
              </w:rPr>
              <w:t>sdt</w:t>
            </w:r>
            <w:proofErr w:type="spellEnd"/>
            <w:r w:rsidRPr="00FF4867">
              <w:rPr>
                <w:b/>
                <w:i/>
                <w:szCs w:val="22"/>
                <w:lang w:eastAsia="sv-SE"/>
              </w:rPr>
              <w:t>-DRB-List</w:t>
            </w:r>
          </w:p>
          <w:p w:rsidR="000D628B" w:rsidRPr="00FF4867" w:rsidRDefault="000D628B" w:rsidP="00E01BEC">
            <w:pPr>
              <w:pStyle w:val="TAL"/>
              <w:rPr>
                <w:i/>
                <w:lang w:eastAsia="sv-SE"/>
              </w:rPr>
            </w:pPr>
            <w:r w:rsidRPr="00FF4867">
              <w:rPr>
                <w:lang w:eastAsia="sv-SE"/>
              </w:rPr>
              <w:t>Indicates the ID(s) of the DRB(s) that are configured for SDT. If size of the sequence is zero, then the UE assumes that none of the DRBs are configured for SDT. The network only configures MN terminated MCG bearers for SDT.</w:t>
            </w:r>
          </w:p>
        </w:tc>
      </w:tr>
      <w:tr w:rsidR="006D619A" w:rsidRPr="00FF4867" w:rsidTr="00E01BEC">
        <w:trPr>
          <w:ins w:id="14" w:author="CATT" w:date="2024-04-04T11:41:00Z"/>
        </w:trPr>
        <w:tc>
          <w:tcPr>
            <w:tcW w:w="14173" w:type="dxa"/>
            <w:tcBorders>
              <w:top w:val="single" w:sz="4" w:space="0" w:color="auto"/>
              <w:left w:val="single" w:sz="4" w:space="0" w:color="auto"/>
              <w:bottom w:val="single" w:sz="4" w:space="0" w:color="auto"/>
              <w:right w:val="single" w:sz="4" w:space="0" w:color="auto"/>
            </w:tcBorders>
          </w:tcPr>
          <w:p w:rsidR="006D619A" w:rsidRDefault="006D619A" w:rsidP="00E01BEC">
            <w:pPr>
              <w:pStyle w:val="TAL"/>
              <w:rPr>
                <w:ins w:id="15" w:author="CATT" w:date="2024-04-04T11:41:00Z"/>
                <w:b/>
                <w:i/>
                <w:szCs w:val="22"/>
                <w:lang w:val="en-US" w:eastAsia="zh-CN" w:bidi="ar"/>
              </w:rPr>
            </w:pPr>
            <w:proofErr w:type="spellStart"/>
            <w:ins w:id="16" w:author="CATT" w:date="2024-04-04T11:41:00Z">
              <w:r>
                <w:rPr>
                  <w:rFonts w:eastAsia="Times New Roman"/>
                  <w:b/>
                  <w:i/>
                  <w:szCs w:val="22"/>
                  <w:lang w:val="en-US" w:eastAsia="sv" w:bidi="ar"/>
                </w:rPr>
                <w:t>sdt</w:t>
              </w:r>
              <w:proofErr w:type="spellEnd"/>
              <w:r>
                <w:rPr>
                  <w:rFonts w:eastAsia="Times New Roman"/>
                  <w:b/>
                  <w:i/>
                  <w:szCs w:val="22"/>
                  <w:lang w:val="en-US" w:eastAsia="sv" w:bidi="ar"/>
                </w:rPr>
                <w:t>-</w:t>
              </w:r>
              <w:r>
                <w:rPr>
                  <w:rFonts w:hint="eastAsia"/>
                  <w:b/>
                  <w:i/>
                  <w:szCs w:val="22"/>
                  <w:lang w:val="en-US" w:eastAsia="zh-CN" w:bidi="ar"/>
                </w:rPr>
                <w:t>MAC</w:t>
              </w:r>
              <w:r>
                <w:rPr>
                  <w:rFonts w:eastAsia="Times New Roman"/>
                  <w:b/>
                  <w:i/>
                  <w:szCs w:val="22"/>
                  <w:lang w:val="en-US" w:eastAsia="sv" w:bidi="ar"/>
                </w:rPr>
                <w:t>-</w:t>
              </w:r>
              <w:r>
                <w:rPr>
                  <w:rFonts w:hint="eastAsia"/>
                  <w:b/>
                  <w:i/>
                  <w:szCs w:val="22"/>
                  <w:lang w:val="en-US" w:eastAsia="zh-CN" w:bidi="ar"/>
                </w:rPr>
                <w:t>PHY-CG-</w:t>
              </w:r>
              <w:proofErr w:type="spellStart"/>
              <w:r>
                <w:rPr>
                  <w:rFonts w:hint="eastAsia"/>
                  <w:b/>
                  <w:i/>
                  <w:szCs w:val="22"/>
                  <w:lang w:val="en-US" w:eastAsia="zh-CN" w:bidi="ar"/>
                </w:rPr>
                <w:t>Config</w:t>
              </w:r>
              <w:proofErr w:type="spellEnd"/>
            </w:ins>
          </w:p>
          <w:p w:rsidR="006D619A" w:rsidRPr="00033D93" w:rsidRDefault="00033D93" w:rsidP="00E01BEC">
            <w:pPr>
              <w:pStyle w:val="TAL"/>
              <w:rPr>
                <w:ins w:id="17" w:author="CATT" w:date="2024-04-04T11:41:00Z"/>
                <w:szCs w:val="22"/>
                <w:lang w:eastAsia="zh-CN"/>
              </w:rPr>
            </w:pPr>
            <w:ins w:id="18" w:author="CATT" w:date="2024-04-04T11:41:00Z">
              <w:r w:rsidRPr="00033D93">
                <w:rPr>
                  <w:rFonts w:hint="eastAsia"/>
                  <w:szCs w:val="22"/>
                  <w:lang w:eastAsia="zh-CN"/>
                </w:rPr>
                <w:t>Indicat</w:t>
              </w:r>
            </w:ins>
            <w:ins w:id="19" w:author="CATT" w:date="2024-04-04T11:42:00Z">
              <w:r w:rsidRPr="00033D93">
                <w:rPr>
                  <w:rFonts w:hint="eastAsia"/>
                  <w:szCs w:val="22"/>
                  <w:lang w:eastAsia="zh-CN"/>
                </w:rPr>
                <w:t xml:space="preserve">es the </w:t>
              </w:r>
              <w:r>
                <w:rPr>
                  <w:rFonts w:hint="eastAsia"/>
                  <w:szCs w:val="22"/>
                  <w:lang w:eastAsia="zh-CN"/>
                </w:rPr>
                <w:t xml:space="preserve">CG-SDT specific configurations. </w:t>
              </w:r>
            </w:ins>
            <w:ins w:id="20" w:author="CATT" w:date="2024-04-04T11:43:00Z">
              <w:r>
                <w:rPr>
                  <w:rFonts w:hint="eastAsia"/>
                  <w:lang w:val="en-US" w:eastAsia="zh-CN" w:bidi="ar"/>
                </w:rPr>
                <w:t>This field is configured with setup only</w:t>
              </w:r>
              <w:r>
                <w:rPr>
                  <w:lang w:val="en-US" w:eastAsia="zh-CN" w:bidi="ar"/>
                </w:rPr>
                <w:t xml:space="preserve"> if</w:t>
              </w:r>
              <w:r>
                <w:rPr>
                  <w:rFonts w:hint="eastAsia"/>
                  <w:lang w:val="en-US" w:eastAsia="zh-CN" w:bidi="ar"/>
                </w:rPr>
                <w:t xml:space="preserve"> the </w:t>
              </w:r>
              <w:proofErr w:type="spellStart"/>
              <w:r>
                <w:rPr>
                  <w:rFonts w:hint="eastAsia"/>
                  <w:lang w:val="en-US" w:eastAsia="zh-CN" w:bidi="ar"/>
                </w:rPr>
                <w:t>PCell</w:t>
              </w:r>
              <w:proofErr w:type="spellEnd"/>
              <w:r>
                <w:rPr>
                  <w:rFonts w:hint="eastAsia"/>
                  <w:lang w:val="en-US" w:eastAsia="zh-CN" w:bidi="ar"/>
                </w:rPr>
                <w:t xml:space="preserve"> is not</w:t>
              </w:r>
              <w:r>
                <w:rPr>
                  <w:lang w:val="en-US" w:eastAsia="zh-CN" w:bidi="ar"/>
                </w:rPr>
                <w:t xml:space="preserve"> </w:t>
              </w:r>
              <w:r>
                <w:rPr>
                  <w:rFonts w:hint="eastAsia"/>
                  <w:lang w:val="en-US" w:eastAsia="zh-CN" w:bidi="ar"/>
                </w:rPr>
                <w:t xml:space="preserve">configured with </w:t>
              </w:r>
              <w:r w:rsidRPr="00A84004">
                <w:rPr>
                  <w:i/>
                  <w:iCs/>
                  <w:lang w:val="en-US" w:eastAsia="zh-CN" w:bidi="ar"/>
                </w:rPr>
                <w:t>tag2</w:t>
              </w:r>
              <w:r>
                <w:rPr>
                  <w:rFonts w:hint="eastAsia"/>
                  <w:lang w:val="en-US" w:eastAsia="zh-CN" w:bidi="ar"/>
                </w:rPr>
                <w:t>.</w:t>
              </w:r>
            </w:ins>
          </w:p>
        </w:tc>
      </w:tr>
      <w:tr w:rsidR="000D628B" w:rsidRPr="00FF4867" w:rsidTr="00E01BEC">
        <w:tc>
          <w:tcPr>
            <w:tcW w:w="14173" w:type="dxa"/>
            <w:tcBorders>
              <w:top w:val="single" w:sz="4" w:space="0" w:color="auto"/>
              <w:left w:val="single" w:sz="4" w:space="0" w:color="auto"/>
              <w:bottom w:val="single" w:sz="4" w:space="0" w:color="auto"/>
              <w:right w:val="single" w:sz="4" w:space="0" w:color="auto"/>
            </w:tcBorders>
            <w:hideMark/>
          </w:tcPr>
          <w:p w:rsidR="000D628B" w:rsidRPr="00FF4867" w:rsidRDefault="000D628B" w:rsidP="00E01BEC">
            <w:pPr>
              <w:pStyle w:val="TAL"/>
              <w:rPr>
                <w:b/>
                <w:i/>
                <w:iCs/>
                <w:lang w:eastAsia="ko-KR"/>
              </w:rPr>
            </w:pPr>
            <w:r w:rsidRPr="00FF4867">
              <w:rPr>
                <w:b/>
                <w:i/>
                <w:iCs/>
                <w:lang w:eastAsia="ko-KR"/>
              </w:rPr>
              <w:t>sdt-SRB2-Indication</w:t>
            </w:r>
          </w:p>
          <w:p w:rsidR="000D628B" w:rsidRPr="00FF4867" w:rsidRDefault="000D628B" w:rsidP="00E01BEC">
            <w:pPr>
              <w:pStyle w:val="TAL"/>
              <w:rPr>
                <w:szCs w:val="22"/>
                <w:lang w:eastAsia="sv-SE"/>
              </w:rPr>
            </w:pPr>
            <w:proofErr w:type="spellStart"/>
            <w:r w:rsidRPr="00FF4867">
              <w:rPr>
                <w:iCs/>
                <w:lang w:eastAsia="ko-KR"/>
              </w:rPr>
              <w:t>Indiates</w:t>
            </w:r>
            <w:proofErr w:type="spellEnd"/>
            <w:r w:rsidRPr="00FF4867">
              <w:rPr>
                <w:iCs/>
                <w:lang w:eastAsia="ko-KR"/>
              </w:rPr>
              <w:t xml:space="preserve"> whether SRB2 is configured for SDT or not.</w:t>
            </w:r>
          </w:p>
        </w:tc>
      </w:tr>
    </w:tbl>
    <w:p w:rsidR="007005C5" w:rsidRDefault="007005C5" w:rsidP="00512E20">
      <w:pPr>
        <w:overflowPunct w:val="0"/>
        <w:autoSpaceDE w:val="0"/>
        <w:autoSpaceDN w:val="0"/>
        <w:adjustRightInd w:val="0"/>
        <w:spacing w:after="180"/>
        <w:textAlignment w:val="baseline"/>
        <w:rPr>
          <w:rFonts w:eastAsiaTheme="minorEastAsia"/>
          <w:szCs w:val="20"/>
          <w:lang w:val="en-GB" w:eastAsia="zh-CN"/>
        </w:rPr>
      </w:pPr>
    </w:p>
    <w:p w:rsidR="00F26108" w:rsidRDefault="00F26108" w:rsidP="0046658C">
      <w:pPr>
        <w:rPr>
          <w:rFonts w:eastAsiaTheme="minorEastAsia"/>
          <w:szCs w:val="20"/>
          <w:lang w:val="en-GB" w:eastAsia="zh-CN"/>
        </w:rPr>
        <w:sectPr w:rsidR="00F26108" w:rsidSect="00F26108">
          <w:pgSz w:w="16840" w:h="23814" w:code="8"/>
          <w:pgMar w:top="1418" w:right="1418" w:bottom="1418" w:left="1418" w:header="709" w:footer="709" w:gutter="0"/>
          <w:cols w:space="708"/>
          <w:docGrid w:linePitch="360"/>
        </w:sectPr>
      </w:pPr>
    </w:p>
    <w:p w:rsidR="00DE5721" w:rsidRDefault="00DE5721" w:rsidP="00DE5721">
      <w:pPr>
        <w:pStyle w:val="1"/>
        <w:numPr>
          <w:ilvl w:val="0"/>
          <w:numId w:val="0"/>
        </w:numPr>
        <w:ind w:left="420" w:hanging="420"/>
      </w:pPr>
      <w:r>
        <w:rPr>
          <w:rFonts w:hint="eastAsia"/>
        </w:rPr>
        <w:lastRenderedPageBreak/>
        <w:t>Annex</w:t>
      </w:r>
      <w:r w:rsidR="000766D1">
        <w:rPr>
          <w:rFonts w:hint="eastAsia"/>
        </w:rPr>
        <w:t xml:space="preserve"> 2</w:t>
      </w:r>
    </w:p>
    <w:p w:rsidR="00F64E21" w:rsidRPr="00512E20" w:rsidRDefault="00F64E21" w:rsidP="00F64E21">
      <w:pPr>
        <w:keepNext/>
        <w:keepLines/>
        <w:numPr>
          <w:ilvl w:val="0"/>
          <w:numId w:val="25"/>
        </w:numPr>
        <w:overflowPunct w:val="0"/>
        <w:autoSpaceDE w:val="0"/>
        <w:autoSpaceDN w:val="0"/>
        <w:adjustRightInd w:val="0"/>
        <w:spacing w:before="180" w:after="180"/>
        <w:ind w:left="1134" w:hanging="1134"/>
        <w:textAlignment w:val="baseline"/>
        <w:outlineLvl w:val="1"/>
        <w:rPr>
          <w:rFonts w:ascii="Arial" w:hAnsi="Arial"/>
          <w:sz w:val="32"/>
          <w:szCs w:val="20"/>
          <w:lang w:val="en-GB" w:eastAsia="ko-KR"/>
        </w:rPr>
      </w:pPr>
      <w:r w:rsidRPr="00512E20">
        <w:rPr>
          <w:rFonts w:ascii="Arial" w:hAnsi="Arial"/>
          <w:sz w:val="32"/>
          <w:szCs w:val="20"/>
          <w:lang w:val="en-GB" w:eastAsia="ko-KR"/>
        </w:rPr>
        <w:t>5.2</w:t>
      </w:r>
      <w:r w:rsidRPr="00512E20">
        <w:rPr>
          <w:rFonts w:ascii="Arial" w:hAnsi="Arial"/>
          <w:sz w:val="32"/>
          <w:szCs w:val="20"/>
          <w:lang w:val="en-GB" w:eastAsia="ko-KR"/>
        </w:rPr>
        <w:tab/>
        <w:t>Maintenance of Uplink Time Alignment</w:t>
      </w:r>
    </w:p>
    <w:p w:rsidR="00F64E21" w:rsidRPr="00512E20" w:rsidRDefault="00F64E21" w:rsidP="00F64E21">
      <w:pPr>
        <w:overflowPunct w:val="0"/>
        <w:autoSpaceDE w:val="0"/>
        <w:autoSpaceDN w:val="0"/>
        <w:adjustRightInd w:val="0"/>
        <w:spacing w:after="180"/>
        <w:textAlignment w:val="baseline"/>
        <w:rPr>
          <w:noProof/>
          <w:szCs w:val="20"/>
          <w:lang w:val="en-GB" w:eastAsia="ko-KR"/>
        </w:rPr>
      </w:pPr>
      <w:r w:rsidRPr="00512E20">
        <w:rPr>
          <w:noProof/>
          <w:szCs w:val="20"/>
          <w:lang w:val="en-GB" w:eastAsia="ko-KR"/>
        </w:rPr>
        <w:t>RRC configures the following parameters for the maintenance of UL time alignment:</w:t>
      </w:r>
    </w:p>
    <w:p w:rsidR="00F64E21" w:rsidRPr="00512E20" w:rsidRDefault="00F64E21" w:rsidP="00F64E21">
      <w:pPr>
        <w:overflowPunct w:val="0"/>
        <w:autoSpaceDE w:val="0"/>
        <w:autoSpaceDN w:val="0"/>
        <w:adjustRightInd w:val="0"/>
        <w:spacing w:after="180"/>
        <w:ind w:left="568" w:hanging="284"/>
        <w:textAlignment w:val="baseline"/>
        <w:rPr>
          <w:noProof/>
          <w:szCs w:val="20"/>
          <w:lang w:val="en-GB" w:eastAsia="ko-KR"/>
        </w:rPr>
      </w:pPr>
      <w:r w:rsidRPr="00512E20">
        <w:rPr>
          <w:noProof/>
          <w:szCs w:val="20"/>
          <w:lang w:val="en-GB" w:eastAsia="ko-KR"/>
        </w:rPr>
        <w:t>-</w:t>
      </w:r>
      <w:r w:rsidRPr="00512E20">
        <w:rPr>
          <w:noProof/>
          <w:szCs w:val="20"/>
          <w:lang w:val="en-GB" w:eastAsia="ko-KR"/>
        </w:rPr>
        <w:tab/>
      </w:r>
      <w:r w:rsidRPr="00512E20">
        <w:rPr>
          <w:i/>
          <w:noProof/>
          <w:szCs w:val="20"/>
          <w:lang w:val="en-GB" w:eastAsia="ko-KR"/>
        </w:rPr>
        <w:t>timeAlignmentTimer</w:t>
      </w:r>
      <w:r w:rsidRPr="00512E20">
        <w:rPr>
          <w:noProof/>
          <w:szCs w:val="20"/>
          <w:lang w:val="en-GB" w:eastAsia="ko-KR"/>
        </w:rPr>
        <w:t xml:space="preserve"> (per TAG) which controls how long the MAC entity considers the Serving Cells to the associated TAG to be uplink time aligned for the TAG;</w:t>
      </w:r>
    </w:p>
    <w:p w:rsidR="00F64E21" w:rsidRPr="00512E20" w:rsidRDefault="00F64E21" w:rsidP="00F64E21">
      <w:pPr>
        <w:overflowPunct w:val="0"/>
        <w:autoSpaceDE w:val="0"/>
        <w:autoSpaceDN w:val="0"/>
        <w:adjustRightInd w:val="0"/>
        <w:spacing w:after="180"/>
        <w:ind w:left="568" w:hanging="284"/>
        <w:textAlignment w:val="baseline"/>
        <w:rPr>
          <w:szCs w:val="20"/>
          <w:lang w:val="en-GB" w:eastAsia="ko-KR"/>
        </w:rPr>
      </w:pPr>
      <w:r w:rsidRPr="00512E20">
        <w:rPr>
          <w:szCs w:val="20"/>
          <w:lang w:val="en-GB" w:eastAsia="zh-CN"/>
        </w:rPr>
        <w:t>-</w:t>
      </w:r>
      <w:r w:rsidRPr="00512E20">
        <w:rPr>
          <w:szCs w:val="20"/>
          <w:lang w:val="en-GB" w:eastAsia="zh-CN"/>
        </w:rPr>
        <w:tab/>
      </w:r>
      <w:proofErr w:type="spellStart"/>
      <w:proofErr w:type="gramStart"/>
      <w:r w:rsidRPr="00512E20">
        <w:rPr>
          <w:i/>
          <w:szCs w:val="20"/>
          <w:lang w:val="en-GB" w:eastAsia="zh-CN"/>
        </w:rPr>
        <w:t>inactivePosSRS-TimeAlignmentTimer</w:t>
      </w:r>
      <w:proofErr w:type="spellEnd"/>
      <w:proofErr w:type="gramEnd"/>
      <w:r w:rsidRPr="00512E20">
        <w:rPr>
          <w:szCs w:val="20"/>
          <w:lang w:val="en-GB" w:eastAsia="zh-CN"/>
        </w:rPr>
        <w:t xml:space="preserve"> which controls how long the MAC entity considers the Positioning SRS transmission in RRC_INACTIVE in clause 5.26 to be uplink time aligned;</w:t>
      </w:r>
    </w:p>
    <w:p w:rsidR="00F64E21" w:rsidRPr="00512E20" w:rsidRDefault="00F64E21" w:rsidP="00F64E21">
      <w:pPr>
        <w:overflowPunct w:val="0"/>
        <w:autoSpaceDE w:val="0"/>
        <w:autoSpaceDN w:val="0"/>
        <w:adjustRightInd w:val="0"/>
        <w:spacing w:after="180"/>
        <w:ind w:left="568" w:hanging="284"/>
        <w:textAlignment w:val="baseline"/>
        <w:rPr>
          <w:szCs w:val="20"/>
          <w:lang w:val="en-GB" w:eastAsia="ko-KR"/>
        </w:rPr>
      </w:pPr>
      <w:r w:rsidRPr="00512E20">
        <w:rPr>
          <w:szCs w:val="20"/>
          <w:lang w:val="en-GB" w:eastAsia="ko-KR"/>
        </w:rPr>
        <w:t>-</w:t>
      </w:r>
      <w:r w:rsidRPr="00512E20">
        <w:rPr>
          <w:szCs w:val="20"/>
          <w:lang w:val="en-GB" w:eastAsia="ko-KR"/>
        </w:rPr>
        <w:tab/>
      </w:r>
      <w:proofErr w:type="gramStart"/>
      <w:r w:rsidRPr="00512E20">
        <w:rPr>
          <w:i/>
          <w:szCs w:val="20"/>
          <w:lang w:val="en-GB" w:eastAsia="ko-KR"/>
        </w:rPr>
        <w:t>cg-SDT-</w:t>
      </w:r>
      <w:proofErr w:type="spellStart"/>
      <w:r w:rsidRPr="00512E20">
        <w:rPr>
          <w:i/>
          <w:szCs w:val="20"/>
          <w:lang w:val="en-GB" w:eastAsia="ko-KR"/>
        </w:rPr>
        <w:t>TimeAlignmentTimer</w:t>
      </w:r>
      <w:proofErr w:type="spellEnd"/>
      <w:proofErr w:type="gramEnd"/>
      <w:r w:rsidRPr="00512E20">
        <w:rPr>
          <w:szCs w:val="20"/>
          <w:lang w:val="en-GB" w:eastAsia="ko-KR"/>
        </w:rPr>
        <w:t xml:space="preserve"> which controls how long the MAC entity considers the uplink transmission for CG-SDT to be uplink time aligned;</w:t>
      </w:r>
    </w:p>
    <w:p w:rsidR="00F64E21" w:rsidRPr="00512E20" w:rsidRDefault="00F64E21" w:rsidP="00F64E21">
      <w:pPr>
        <w:overflowPunct w:val="0"/>
        <w:autoSpaceDE w:val="0"/>
        <w:autoSpaceDN w:val="0"/>
        <w:adjustRightInd w:val="0"/>
        <w:spacing w:after="180"/>
        <w:ind w:left="568" w:hanging="284"/>
        <w:rPr>
          <w:rFonts w:eastAsia="等线"/>
          <w:szCs w:val="20"/>
          <w:lang w:val="en-GB" w:eastAsia="zh-CN"/>
        </w:rPr>
      </w:pPr>
      <w:r w:rsidRPr="00512E20">
        <w:rPr>
          <w:rFonts w:eastAsia="等线"/>
          <w:szCs w:val="20"/>
          <w:lang w:val="en-GB" w:eastAsia="zh-CN"/>
        </w:rPr>
        <w:t>-</w:t>
      </w:r>
      <w:r w:rsidRPr="00512E20">
        <w:rPr>
          <w:rFonts w:eastAsia="等线"/>
          <w:szCs w:val="20"/>
          <w:lang w:val="en-GB" w:eastAsia="zh-CN"/>
        </w:rPr>
        <w:tab/>
      </w:r>
      <w:proofErr w:type="spellStart"/>
      <w:r w:rsidRPr="00512E20">
        <w:rPr>
          <w:rFonts w:eastAsia="等线"/>
          <w:i/>
          <w:szCs w:val="20"/>
          <w:lang w:val="en-GB" w:eastAsia="zh-CN"/>
        </w:rPr>
        <w:t>srs-ValidityAreaTimeAlignmentTimer</w:t>
      </w:r>
      <w:proofErr w:type="spellEnd"/>
      <w:r w:rsidRPr="00512E20">
        <w:rPr>
          <w:rFonts w:eastAsia="等线"/>
          <w:szCs w:val="20"/>
          <w:lang w:val="en-GB" w:eastAsia="zh-CN"/>
        </w:rPr>
        <w:t xml:space="preserve"> which controls how long the MAC entity considers Positioning SRS transmission in RRC_INACTIVE in clause 5.26 to be uplink time aligned when SRS positioning validity area is configured.</w:t>
      </w:r>
    </w:p>
    <w:p w:rsidR="00F64E21" w:rsidRPr="00512E20" w:rsidRDefault="00F64E21" w:rsidP="00F64E21">
      <w:pPr>
        <w:overflowPunct w:val="0"/>
        <w:autoSpaceDE w:val="0"/>
        <w:autoSpaceDN w:val="0"/>
        <w:adjustRightInd w:val="0"/>
        <w:spacing w:after="180"/>
        <w:textAlignment w:val="baseline"/>
        <w:rPr>
          <w:noProof/>
          <w:szCs w:val="20"/>
          <w:lang w:val="en-GB" w:eastAsia="ja-JP"/>
        </w:rPr>
      </w:pPr>
      <w:r w:rsidRPr="00512E20">
        <w:rPr>
          <w:noProof/>
          <w:szCs w:val="20"/>
          <w:lang w:val="en-GB" w:eastAsia="ja-JP"/>
        </w:rPr>
        <w:t>The MAC entity shall:</w:t>
      </w:r>
    </w:p>
    <w:p w:rsidR="00F64E21" w:rsidRPr="00512E20" w:rsidRDefault="00F64E21" w:rsidP="00F64E21">
      <w:pPr>
        <w:overflowPunct w:val="0"/>
        <w:autoSpaceDE w:val="0"/>
        <w:autoSpaceDN w:val="0"/>
        <w:adjustRightInd w:val="0"/>
        <w:spacing w:after="180"/>
        <w:ind w:left="568" w:hanging="284"/>
        <w:textAlignment w:val="baseline"/>
        <w:rPr>
          <w:noProof/>
          <w:szCs w:val="20"/>
          <w:lang w:val="en-GB" w:eastAsia="ja-JP"/>
        </w:rPr>
      </w:pPr>
      <w:r w:rsidRPr="00512E20">
        <w:rPr>
          <w:noProof/>
          <w:szCs w:val="20"/>
          <w:lang w:val="en-GB" w:eastAsia="ko-KR"/>
        </w:rPr>
        <w:t>1&gt;</w:t>
      </w:r>
      <w:r w:rsidRPr="00512E20">
        <w:rPr>
          <w:noProof/>
          <w:szCs w:val="20"/>
          <w:lang w:val="en-GB" w:eastAsia="ja-JP"/>
        </w:rPr>
        <w:tab/>
        <w:t xml:space="preserve">when a Timing Advance </w:t>
      </w:r>
      <w:r w:rsidRPr="00512E20">
        <w:rPr>
          <w:szCs w:val="20"/>
          <w:lang w:val="en-GB" w:eastAsia="ja-JP"/>
        </w:rPr>
        <w:t xml:space="preserve">Command </w:t>
      </w:r>
      <w:r w:rsidRPr="00512E20">
        <w:rPr>
          <w:noProof/>
          <w:szCs w:val="20"/>
          <w:lang w:val="en-GB" w:eastAsia="ja-JP"/>
        </w:rPr>
        <w:t xml:space="preserve">MAC </w:t>
      </w:r>
      <w:r w:rsidRPr="00512E20">
        <w:rPr>
          <w:noProof/>
          <w:szCs w:val="20"/>
          <w:lang w:val="en-GB" w:eastAsia="ko-KR"/>
        </w:rPr>
        <w:t>CE</w:t>
      </w:r>
      <w:r w:rsidRPr="00512E20">
        <w:rPr>
          <w:noProof/>
          <w:szCs w:val="20"/>
          <w:lang w:val="en-GB" w:eastAsia="ja-JP"/>
        </w:rPr>
        <w:t xml:space="preserve"> is received</w:t>
      </w:r>
      <w:r w:rsidRPr="00512E20">
        <w:rPr>
          <w:noProof/>
          <w:szCs w:val="20"/>
          <w:lang w:val="en-GB" w:eastAsia="ko-KR"/>
        </w:rPr>
        <w:t>, and if an N</w:t>
      </w:r>
      <w:r w:rsidRPr="00512E20">
        <w:rPr>
          <w:noProof/>
          <w:szCs w:val="20"/>
          <w:vertAlign w:val="subscript"/>
          <w:lang w:val="en-GB" w:eastAsia="ko-KR"/>
        </w:rPr>
        <w:t>TA</w:t>
      </w:r>
      <w:r w:rsidRPr="00512E20">
        <w:rPr>
          <w:noProof/>
          <w:szCs w:val="20"/>
          <w:lang w:val="en-GB" w:eastAsia="ko-KR"/>
        </w:rPr>
        <w:t xml:space="preserve"> (as defined in TS 38.211 [8]) has been maintained with the indicated TAG</w:t>
      </w:r>
      <w:r w:rsidRPr="00512E20">
        <w:rPr>
          <w:noProof/>
          <w:szCs w:val="20"/>
          <w:lang w:val="en-GB" w:eastAsia="ja-JP"/>
        </w:rPr>
        <w:t>:</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ko-KR"/>
        </w:rPr>
        <w:t>2&gt;</w:t>
      </w:r>
      <w:r w:rsidRPr="00512E20">
        <w:rPr>
          <w:noProof/>
          <w:szCs w:val="20"/>
          <w:lang w:val="en-GB" w:eastAsia="ja-JP"/>
        </w:rPr>
        <w:tab/>
        <w:t>apply the Timing Advance Command for the indicated TAG;</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zh-CN"/>
        </w:rPr>
      </w:pPr>
      <w:r w:rsidRPr="00512E20">
        <w:rPr>
          <w:szCs w:val="20"/>
          <w:lang w:val="en-GB" w:eastAsia="ko-KR"/>
        </w:rPr>
        <w:t>2&gt;</w:t>
      </w:r>
      <w:r w:rsidRPr="00512E20">
        <w:rPr>
          <w:szCs w:val="20"/>
          <w:lang w:val="en-GB" w:eastAsia="ko-KR"/>
        </w:rPr>
        <w:tab/>
        <w:t xml:space="preserve">if </w:t>
      </w:r>
      <w:r w:rsidRPr="00512E20">
        <w:rPr>
          <w:szCs w:val="20"/>
          <w:lang w:val="en-GB" w:eastAsia="zh-CN"/>
        </w:rPr>
        <w:t>there is ongoing Positioning SRS Transmission in RRC_INACTIVE as in clause 5.26:</w:t>
      </w:r>
    </w:p>
    <w:p w:rsidR="00F64E21" w:rsidRPr="00512E20" w:rsidRDefault="00F64E21" w:rsidP="00F64E21">
      <w:pPr>
        <w:overflowPunct w:val="0"/>
        <w:autoSpaceDE w:val="0"/>
        <w:autoSpaceDN w:val="0"/>
        <w:adjustRightInd w:val="0"/>
        <w:spacing w:after="180"/>
        <w:ind w:left="1135" w:hanging="284"/>
        <w:textAlignment w:val="baseline"/>
        <w:rPr>
          <w:rFonts w:eastAsia="等线"/>
          <w:szCs w:val="20"/>
          <w:lang w:val="en-GB" w:eastAsia="zh-CN"/>
        </w:rPr>
      </w:pPr>
      <w:r w:rsidRPr="00512E20">
        <w:rPr>
          <w:rFonts w:eastAsia="等线"/>
          <w:szCs w:val="20"/>
          <w:lang w:val="en-GB" w:eastAsia="zh-CN"/>
        </w:rPr>
        <w:t>3&gt;</w:t>
      </w:r>
      <w:r w:rsidRPr="00512E20">
        <w:rPr>
          <w:rFonts w:eastAsia="等线"/>
          <w:szCs w:val="20"/>
          <w:lang w:val="en-GB" w:eastAsia="zh-CN"/>
        </w:rPr>
        <w:tab/>
        <w:t>if SRS positioning validity area is configured:</w:t>
      </w:r>
    </w:p>
    <w:p w:rsidR="00F64E21" w:rsidRPr="00512E20" w:rsidRDefault="00F64E21" w:rsidP="00F64E21">
      <w:pPr>
        <w:overflowPunct w:val="0"/>
        <w:autoSpaceDE w:val="0"/>
        <w:autoSpaceDN w:val="0"/>
        <w:adjustRightInd w:val="0"/>
        <w:spacing w:after="180"/>
        <w:ind w:left="1418" w:hanging="284"/>
        <w:textAlignment w:val="baseline"/>
        <w:rPr>
          <w:rFonts w:eastAsia="等线"/>
          <w:szCs w:val="20"/>
          <w:lang w:val="en-GB" w:eastAsia="zh-CN"/>
        </w:rPr>
      </w:pPr>
      <w:r w:rsidRPr="00512E20">
        <w:rPr>
          <w:rFonts w:eastAsia="等线"/>
          <w:szCs w:val="20"/>
          <w:lang w:val="en-GB" w:eastAsia="zh-CN"/>
        </w:rPr>
        <w:t>4&gt;</w:t>
      </w:r>
      <w:r w:rsidRPr="00512E20">
        <w:rPr>
          <w:rFonts w:eastAsia="等线"/>
          <w:szCs w:val="20"/>
          <w:lang w:val="en-GB" w:eastAsia="zh-CN"/>
        </w:rPr>
        <w:tab/>
        <w:t xml:space="preserve">start or restart the </w:t>
      </w:r>
      <w:proofErr w:type="spellStart"/>
      <w:r w:rsidRPr="00512E20">
        <w:rPr>
          <w:rFonts w:eastAsia="等线"/>
          <w:i/>
          <w:szCs w:val="20"/>
          <w:lang w:val="en-GB" w:eastAsia="zh-CN"/>
        </w:rPr>
        <w:t>srs-ValidityAreaTimeAlignmentTimer</w:t>
      </w:r>
      <w:proofErr w:type="spellEnd"/>
      <w:r w:rsidRPr="00512E20">
        <w:rPr>
          <w:rFonts w:eastAsia="等线"/>
          <w:i/>
          <w:szCs w:val="20"/>
          <w:lang w:val="en-GB" w:eastAsia="zh-CN"/>
        </w:rPr>
        <w:t xml:space="preserve"> </w:t>
      </w:r>
      <w:r w:rsidRPr="00512E20">
        <w:rPr>
          <w:rFonts w:eastAsia="等线"/>
          <w:szCs w:val="20"/>
          <w:lang w:val="en-GB" w:eastAsia="zh-CN"/>
        </w:rPr>
        <w:t>associated with the indicated TAG.</w:t>
      </w:r>
    </w:p>
    <w:p w:rsidR="00F64E21" w:rsidRPr="00512E20" w:rsidRDefault="00F64E21" w:rsidP="00F64E21">
      <w:pPr>
        <w:overflowPunct w:val="0"/>
        <w:autoSpaceDE w:val="0"/>
        <w:autoSpaceDN w:val="0"/>
        <w:adjustRightInd w:val="0"/>
        <w:spacing w:after="180"/>
        <w:ind w:left="1135" w:hanging="284"/>
        <w:textAlignment w:val="baseline"/>
        <w:rPr>
          <w:rFonts w:eastAsia="等线"/>
          <w:szCs w:val="20"/>
          <w:lang w:val="en-GB" w:eastAsia="zh-CN"/>
        </w:rPr>
      </w:pPr>
      <w:r w:rsidRPr="00512E20">
        <w:rPr>
          <w:rFonts w:eastAsia="等线"/>
          <w:szCs w:val="20"/>
          <w:lang w:val="en-GB" w:eastAsia="zh-CN"/>
        </w:rPr>
        <w:t>3&gt;</w:t>
      </w:r>
      <w:r w:rsidRPr="00512E20">
        <w:rPr>
          <w:rFonts w:eastAsia="等线"/>
          <w:szCs w:val="20"/>
          <w:lang w:val="en-GB" w:eastAsia="zh-CN"/>
        </w:rPr>
        <w:tab/>
        <w:t>else:</w:t>
      </w:r>
    </w:p>
    <w:p w:rsidR="00F64E21" w:rsidRPr="00512E20" w:rsidRDefault="00F64E21" w:rsidP="00F64E21">
      <w:pPr>
        <w:overflowPunct w:val="0"/>
        <w:autoSpaceDE w:val="0"/>
        <w:autoSpaceDN w:val="0"/>
        <w:adjustRightInd w:val="0"/>
        <w:spacing w:after="180"/>
        <w:ind w:left="1418" w:hanging="284"/>
        <w:textAlignment w:val="baseline"/>
        <w:rPr>
          <w:szCs w:val="20"/>
          <w:lang w:val="en-GB" w:eastAsia="zh-CN"/>
        </w:rPr>
      </w:pPr>
      <w:r w:rsidRPr="00512E20">
        <w:rPr>
          <w:szCs w:val="20"/>
          <w:lang w:val="en-GB" w:eastAsia="ko-KR"/>
        </w:rPr>
        <w:t>4&gt;</w:t>
      </w:r>
      <w:r w:rsidRPr="00512E20">
        <w:rPr>
          <w:szCs w:val="20"/>
          <w:lang w:val="en-GB" w:eastAsia="ko-KR"/>
        </w:rPr>
        <w:tab/>
      </w:r>
      <w:r w:rsidRPr="00512E20">
        <w:rPr>
          <w:szCs w:val="20"/>
          <w:lang w:val="en-GB" w:eastAsia="zh-CN"/>
        </w:rPr>
        <w:t xml:space="preserve">start or restart the </w:t>
      </w:r>
      <w:proofErr w:type="spellStart"/>
      <w:r w:rsidRPr="00512E20">
        <w:rPr>
          <w:i/>
          <w:szCs w:val="20"/>
          <w:lang w:val="en-GB" w:eastAsia="zh-CN"/>
        </w:rPr>
        <w:t>inactivePosSRS-TimeAlignmentTimer</w:t>
      </w:r>
      <w:proofErr w:type="spellEnd"/>
      <w:r w:rsidRPr="00512E20">
        <w:rPr>
          <w:iCs/>
          <w:szCs w:val="20"/>
          <w:lang w:val="en-GB" w:eastAsia="zh-CN"/>
        </w:rPr>
        <w:t xml:space="preserve"> </w:t>
      </w:r>
      <w:r w:rsidRPr="00512E20">
        <w:rPr>
          <w:szCs w:val="20"/>
          <w:lang w:val="en-GB" w:eastAsia="ja-JP"/>
        </w:rPr>
        <w:t>associated with the indicated TAG</w:t>
      </w:r>
      <w:r w:rsidRPr="00512E20">
        <w:rPr>
          <w:szCs w:val="20"/>
          <w:lang w:val="en-GB" w:eastAsia="zh-CN"/>
        </w:rPr>
        <w:t>.</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zh-CN"/>
        </w:rPr>
      </w:pPr>
      <w:r w:rsidRPr="00512E20">
        <w:rPr>
          <w:szCs w:val="20"/>
          <w:lang w:val="en-GB" w:eastAsia="ko-KR"/>
        </w:rPr>
        <w:t>2&gt;</w:t>
      </w:r>
      <w:r w:rsidRPr="00512E20">
        <w:rPr>
          <w:szCs w:val="20"/>
          <w:lang w:val="en-GB" w:eastAsia="ko-KR"/>
        </w:rPr>
        <w:tab/>
        <w:t xml:space="preserve">if </w:t>
      </w:r>
      <w:r w:rsidRPr="00512E20">
        <w:rPr>
          <w:szCs w:val="20"/>
          <w:lang w:val="en-GB" w:eastAsia="zh-CN"/>
        </w:rPr>
        <w:t>CG-SDT procedure triggered as in clause 5.27 is ongoing:</w:t>
      </w:r>
    </w:p>
    <w:p w:rsidR="00F64E21" w:rsidRPr="00512E20" w:rsidRDefault="00F64E21" w:rsidP="00F64E21">
      <w:pPr>
        <w:overflowPunct w:val="0"/>
        <w:autoSpaceDE w:val="0"/>
        <w:autoSpaceDN w:val="0"/>
        <w:adjustRightInd w:val="0"/>
        <w:spacing w:after="180"/>
        <w:ind w:left="1135" w:hanging="284"/>
        <w:textAlignment w:val="baseline"/>
        <w:rPr>
          <w:szCs w:val="20"/>
          <w:lang w:val="en-GB" w:eastAsia="zh-CN"/>
        </w:rPr>
      </w:pPr>
      <w:r w:rsidRPr="00512E20">
        <w:rPr>
          <w:szCs w:val="20"/>
          <w:lang w:val="en-GB" w:eastAsia="ko-KR"/>
        </w:rPr>
        <w:t>3&gt;</w:t>
      </w:r>
      <w:r w:rsidRPr="00512E20">
        <w:rPr>
          <w:szCs w:val="20"/>
          <w:lang w:val="en-GB" w:eastAsia="ko-KR"/>
        </w:rPr>
        <w:tab/>
      </w:r>
      <w:r w:rsidRPr="00512E20">
        <w:rPr>
          <w:szCs w:val="20"/>
          <w:lang w:val="en-GB" w:eastAsia="zh-CN"/>
        </w:rPr>
        <w:t xml:space="preserve">start or restart the </w:t>
      </w:r>
      <w:r w:rsidRPr="00512E20">
        <w:rPr>
          <w:i/>
          <w:szCs w:val="20"/>
          <w:lang w:val="en-GB" w:eastAsia="zh-CN"/>
        </w:rPr>
        <w:t>cg-SDT-</w:t>
      </w:r>
      <w:proofErr w:type="spellStart"/>
      <w:r w:rsidRPr="00512E20">
        <w:rPr>
          <w:i/>
          <w:szCs w:val="20"/>
          <w:lang w:val="en-GB" w:eastAsia="zh-CN"/>
        </w:rPr>
        <w:t>TimeAlignmentTimer</w:t>
      </w:r>
      <w:proofErr w:type="spellEnd"/>
      <w:r w:rsidRPr="00512E20">
        <w:rPr>
          <w:iCs/>
          <w:szCs w:val="20"/>
          <w:lang w:val="en-GB" w:eastAsia="zh-CN"/>
        </w:rPr>
        <w:t xml:space="preserve"> </w:t>
      </w:r>
      <w:r w:rsidRPr="00512E20">
        <w:rPr>
          <w:szCs w:val="20"/>
          <w:lang w:val="en-GB" w:eastAsia="zh-CN"/>
        </w:rPr>
        <w:t>associated with the indicated TAG.</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ko-KR"/>
        </w:rPr>
      </w:pPr>
      <w:r w:rsidRPr="00512E20">
        <w:rPr>
          <w:noProof/>
          <w:szCs w:val="20"/>
          <w:lang w:val="en-GB" w:eastAsia="ko-KR"/>
        </w:rPr>
        <w:t>2&gt;</w:t>
      </w:r>
      <w:r w:rsidRPr="00512E20">
        <w:rPr>
          <w:noProof/>
          <w:szCs w:val="20"/>
          <w:lang w:val="en-GB" w:eastAsia="ko-KR"/>
        </w:rPr>
        <w:tab/>
        <w:t>else:</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ko-KR"/>
        </w:rPr>
        <w:t>3&gt;</w:t>
      </w:r>
      <w:r w:rsidRPr="00512E20">
        <w:rPr>
          <w:noProof/>
          <w:szCs w:val="20"/>
          <w:lang w:val="en-GB" w:eastAsia="ja-JP"/>
        </w:rPr>
        <w:tab/>
        <w:t xml:space="preserve">start or restart the </w:t>
      </w:r>
      <w:r w:rsidRPr="00512E20">
        <w:rPr>
          <w:i/>
          <w:noProof/>
          <w:szCs w:val="20"/>
          <w:lang w:val="en-GB" w:eastAsia="ja-JP"/>
        </w:rPr>
        <w:t>timeAlignmentTimer</w:t>
      </w:r>
      <w:r w:rsidRPr="00512E20">
        <w:rPr>
          <w:noProof/>
          <w:szCs w:val="20"/>
          <w:lang w:val="en-GB" w:eastAsia="ja-JP"/>
        </w:rPr>
        <w:t xml:space="preserve"> associated with the indicated TAG</w:t>
      </w:r>
      <w:r w:rsidRPr="00512E20">
        <w:rPr>
          <w:noProof/>
          <w:szCs w:val="20"/>
          <w:lang w:val="en-GB" w:eastAsia="ko-KR"/>
        </w:rPr>
        <w:t>.</w:t>
      </w:r>
    </w:p>
    <w:p w:rsidR="00F64E21" w:rsidRPr="00512E20" w:rsidRDefault="00F64E21" w:rsidP="00F64E21">
      <w:pPr>
        <w:overflowPunct w:val="0"/>
        <w:autoSpaceDE w:val="0"/>
        <w:autoSpaceDN w:val="0"/>
        <w:adjustRightInd w:val="0"/>
        <w:spacing w:after="180"/>
        <w:ind w:left="568" w:hanging="284"/>
        <w:textAlignment w:val="baseline"/>
        <w:rPr>
          <w:noProof/>
          <w:szCs w:val="20"/>
          <w:lang w:val="en-GB" w:eastAsia="ja-JP"/>
        </w:rPr>
      </w:pPr>
      <w:r w:rsidRPr="00512E20">
        <w:rPr>
          <w:noProof/>
          <w:szCs w:val="20"/>
          <w:lang w:val="en-GB" w:eastAsia="ko-KR"/>
        </w:rPr>
        <w:t>1&gt;</w:t>
      </w:r>
      <w:r w:rsidRPr="00512E20">
        <w:rPr>
          <w:noProof/>
          <w:szCs w:val="20"/>
          <w:lang w:val="en-GB" w:eastAsia="ja-JP"/>
        </w:rPr>
        <w:tab/>
        <w:t xml:space="preserve">when a </w:t>
      </w:r>
      <w:r w:rsidRPr="00512E20">
        <w:rPr>
          <w:szCs w:val="20"/>
          <w:lang w:val="en-GB" w:eastAsia="ja-JP"/>
        </w:rPr>
        <w:t>Timing Advance</w:t>
      </w:r>
      <w:r w:rsidRPr="00512E20">
        <w:rPr>
          <w:noProof/>
          <w:szCs w:val="20"/>
          <w:lang w:val="en-GB" w:eastAsia="ja-JP"/>
        </w:rPr>
        <w:t xml:space="preserve"> Command is received in a Random Access Response message for a Serving Cell configured with two TAGs or in a MSGB for an SpCell configured with two TAGs:</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ko-KR"/>
        </w:rPr>
        <w:t>2&gt;</w:t>
      </w:r>
      <w:r w:rsidRPr="00512E20">
        <w:rPr>
          <w:noProof/>
          <w:szCs w:val="20"/>
          <w:lang w:val="en-GB" w:eastAsia="ja-JP"/>
        </w:rPr>
        <w:tab/>
        <w:t xml:space="preserve">if the Random Access Preamble </w:t>
      </w:r>
      <w:r w:rsidRPr="00512E20">
        <w:rPr>
          <w:szCs w:val="20"/>
          <w:lang w:val="en-GB" w:eastAsia="ja-JP"/>
        </w:rPr>
        <w:t>was not selected by the MAC entity among the contention-based Random Access Preamble</w:t>
      </w:r>
      <w:r w:rsidRPr="00512E20">
        <w:rPr>
          <w:noProof/>
          <w:szCs w:val="20"/>
          <w:lang w:val="en-GB" w:eastAsia="ja-JP"/>
        </w:rPr>
        <w:t>:</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ja-JP"/>
        </w:rPr>
      </w:pPr>
      <w:r w:rsidRPr="00512E20">
        <w:rPr>
          <w:noProof/>
          <w:szCs w:val="20"/>
          <w:lang w:val="en-GB" w:eastAsia="ko-KR"/>
        </w:rPr>
        <w:t>3&gt;</w:t>
      </w:r>
      <w:r w:rsidRPr="00512E20">
        <w:rPr>
          <w:noProof/>
          <w:szCs w:val="20"/>
          <w:lang w:val="en-GB" w:eastAsia="ja-JP"/>
        </w:rPr>
        <w:tab/>
        <w:t xml:space="preserve">apply the </w:t>
      </w:r>
      <w:r w:rsidRPr="00512E20">
        <w:rPr>
          <w:szCs w:val="20"/>
          <w:lang w:val="en-GB" w:eastAsia="ja-JP"/>
        </w:rPr>
        <w:t>Timing Advance</w:t>
      </w:r>
      <w:r w:rsidRPr="00512E20">
        <w:rPr>
          <w:noProof/>
          <w:szCs w:val="20"/>
          <w:lang w:val="en-GB" w:eastAsia="ja-JP"/>
        </w:rPr>
        <w:t xml:space="preserve"> Command for the TAG indicated in the received Random Access Response message or MSGB;</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ko-KR"/>
        </w:rPr>
        <w:t>3&gt;</w:t>
      </w:r>
      <w:r w:rsidRPr="00512E20">
        <w:rPr>
          <w:noProof/>
          <w:szCs w:val="20"/>
          <w:lang w:val="en-GB" w:eastAsia="ja-JP"/>
        </w:rPr>
        <w:tab/>
        <w:t xml:space="preserve">start or restart the </w:t>
      </w:r>
      <w:r w:rsidRPr="00512E20">
        <w:rPr>
          <w:i/>
          <w:noProof/>
          <w:szCs w:val="20"/>
          <w:lang w:val="en-GB" w:eastAsia="ja-JP"/>
        </w:rPr>
        <w:t>timeAlignmentTimer</w:t>
      </w:r>
      <w:r w:rsidRPr="00512E20">
        <w:rPr>
          <w:szCs w:val="20"/>
          <w:lang w:val="en-GB" w:eastAsia="ja-JP"/>
        </w:rPr>
        <w:t xml:space="preserve"> </w:t>
      </w:r>
      <w:r w:rsidRPr="00512E20">
        <w:rPr>
          <w:noProof/>
          <w:szCs w:val="20"/>
          <w:lang w:val="en-GB" w:eastAsia="ja-JP"/>
        </w:rPr>
        <w:t>associated with TAG indicated in the received Random Access Response message or MSGB</w:t>
      </w:r>
      <w:r w:rsidRPr="00512E20">
        <w:rPr>
          <w:noProof/>
          <w:szCs w:val="20"/>
          <w:lang w:val="en-GB" w:eastAsia="ko-KR"/>
        </w:rPr>
        <w:t>.</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ko-KR"/>
        </w:rPr>
        <w:t>2&gt;</w:t>
      </w:r>
      <w:r w:rsidRPr="00512E20">
        <w:rPr>
          <w:noProof/>
          <w:szCs w:val="20"/>
          <w:lang w:val="en-GB" w:eastAsia="ko-KR"/>
        </w:rPr>
        <w:tab/>
      </w:r>
      <w:r w:rsidRPr="00512E20">
        <w:rPr>
          <w:noProof/>
          <w:szCs w:val="20"/>
          <w:lang w:val="en-GB" w:eastAsia="ja-JP"/>
        </w:rPr>
        <w:t xml:space="preserve">else if the </w:t>
      </w:r>
      <w:r w:rsidRPr="00512E20">
        <w:rPr>
          <w:i/>
          <w:noProof/>
          <w:szCs w:val="20"/>
          <w:lang w:val="en-GB" w:eastAsia="ja-JP"/>
        </w:rPr>
        <w:t>timeAlignmentTimer</w:t>
      </w:r>
      <w:r w:rsidRPr="00512E20">
        <w:rPr>
          <w:noProof/>
          <w:szCs w:val="20"/>
          <w:lang w:val="en-GB" w:eastAsia="ja-JP"/>
        </w:rPr>
        <w:t xml:space="preserve"> associated with the TAG indicated in the received Random Access Response message or MSGB is not running:</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ja-JP"/>
        </w:rPr>
      </w:pPr>
      <w:r w:rsidRPr="00512E20">
        <w:rPr>
          <w:noProof/>
          <w:szCs w:val="20"/>
          <w:lang w:val="en-GB" w:eastAsia="ko-KR"/>
        </w:rPr>
        <w:t>3&gt;</w:t>
      </w:r>
      <w:r w:rsidRPr="00512E20">
        <w:rPr>
          <w:noProof/>
          <w:szCs w:val="20"/>
          <w:lang w:val="en-GB" w:eastAsia="ja-JP"/>
        </w:rPr>
        <w:tab/>
        <w:t xml:space="preserve">apply the </w:t>
      </w:r>
      <w:r w:rsidRPr="00512E20">
        <w:rPr>
          <w:szCs w:val="20"/>
          <w:lang w:val="en-GB" w:eastAsia="ja-JP"/>
        </w:rPr>
        <w:t>Timing Advance</w:t>
      </w:r>
      <w:r w:rsidRPr="00512E20">
        <w:rPr>
          <w:noProof/>
          <w:szCs w:val="20"/>
          <w:lang w:val="en-GB" w:eastAsia="ja-JP"/>
        </w:rPr>
        <w:t xml:space="preserve"> Command for this TAG;</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ja-JP"/>
        </w:rPr>
      </w:pPr>
      <w:r w:rsidRPr="00512E20">
        <w:rPr>
          <w:noProof/>
          <w:szCs w:val="20"/>
          <w:lang w:val="en-GB" w:eastAsia="ko-KR"/>
        </w:rPr>
        <w:t>3&gt;</w:t>
      </w:r>
      <w:r w:rsidRPr="00512E20">
        <w:rPr>
          <w:noProof/>
          <w:szCs w:val="20"/>
          <w:lang w:val="en-GB" w:eastAsia="ja-JP"/>
        </w:rPr>
        <w:tab/>
        <w:t xml:space="preserve">start the </w:t>
      </w:r>
      <w:r w:rsidRPr="00512E20">
        <w:rPr>
          <w:i/>
          <w:noProof/>
          <w:szCs w:val="20"/>
          <w:lang w:val="en-GB" w:eastAsia="ja-JP"/>
        </w:rPr>
        <w:t>timeAlignmentTimer</w:t>
      </w:r>
      <w:r w:rsidRPr="00512E20">
        <w:rPr>
          <w:szCs w:val="20"/>
          <w:lang w:val="en-GB" w:eastAsia="ja-JP"/>
        </w:rPr>
        <w:t xml:space="preserve"> </w:t>
      </w:r>
      <w:r w:rsidRPr="00512E20">
        <w:rPr>
          <w:noProof/>
          <w:szCs w:val="20"/>
          <w:lang w:val="en-GB" w:eastAsia="ja-JP"/>
        </w:rPr>
        <w:t>associated with this TAG;</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ko-KR"/>
        </w:rPr>
        <w:lastRenderedPageBreak/>
        <w:t>3&gt;</w:t>
      </w:r>
      <w:r w:rsidRPr="00512E20">
        <w:rPr>
          <w:noProof/>
          <w:szCs w:val="20"/>
          <w:lang w:val="en-GB" w:eastAsia="ja-JP"/>
        </w:rPr>
        <w:tab/>
        <w:t>when the Contention Resolution is considered not successful as described in clause 5.1.5</w:t>
      </w:r>
      <w:r w:rsidRPr="00512E20">
        <w:rPr>
          <w:noProof/>
          <w:szCs w:val="20"/>
          <w:lang w:val="en-GB" w:eastAsia="ko-KR"/>
        </w:rPr>
        <w:t>:</w:t>
      </w:r>
    </w:p>
    <w:p w:rsidR="00F64E21" w:rsidRPr="00512E20" w:rsidRDefault="00F64E21" w:rsidP="00F64E21">
      <w:pPr>
        <w:overflowPunct w:val="0"/>
        <w:autoSpaceDE w:val="0"/>
        <w:autoSpaceDN w:val="0"/>
        <w:adjustRightInd w:val="0"/>
        <w:spacing w:after="180"/>
        <w:ind w:left="1418" w:hanging="284"/>
        <w:textAlignment w:val="baseline"/>
        <w:rPr>
          <w:noProof/>
          <w:szCs w:val="20"/>
          <w:lang w:val="en-GB" w:eastAsia="ko-KR"/>
        </w:rPr>
      </w:pPr>
      <w:r w:rsidRPr="00512E20">
        <w:rPr>
          <w:noProof/>
          <w:szCs w:val="20"/>
          <w:lang w:val="en-GB" w:eastAsia="ko-KR"/>
        </w:rPr>
        <w:t>4&gt;</w:t>
      </w:r>
      <w:r w:rsidRPr="00512E20">
        <w:rPr>
          <w:noProof/>
          <w:szCs w:val="20"/>
          <w:lang w:val="en-GB" w:eastAsia="ko-KR"/>
        </w:rPr>
        <w:tab/>
      </w:r>
      <w:r w:rsidRPr="00512E20">
        <w:rPr>
          <w:noProof/>
          <w:szCs w:val="20"/>
          <w:lang w:val="en-GB" w:eastAsia="ja-JP"/>
        </w:rPr>
        <w:t xml:space="preserve">stop the </w:t>
      </w:r>
      <w:r w:rsidRPr="00512E20">
        <w:rPr>
          <w:i/>
          <w:noProof/>
          <w:szCs w:val="20"/>
          <w:lang w:val="en-GB" w:eastAsia="ja-JP"/>
        </w:rPr>
        <w:t>timeAlignmentTimer</w:t>
      </w:r>
      <w:r w:rsidRPr="00512E20">
        <w:rPr>
          <w:szCs w:val="20"/>
          <w:lang w:val="en-GB" w:eastAsia="ja-JP"/>
        </w:rPr>
        <w:t xml:space="preserve"> </w:t>
      </w:r>
      <w:r w:rsidRPr="00512E20">
        <w:rPr>
          <w:noProof/>
          <w:szCs w:val="20"/>
          <w:lang w:val="en-GB" w:eastAsia="ja-JP"/>
        </w:rPr>
        <w:t>associated with this TAG</w:t>
      </w:r>
      <w:r w:rsidRPr="00512E20">
        <w:rPr>
          <w:noProof/>
          <w:szCs w:val="20"/>
          <w:lang w:val="en-GB" w:eastAsia="ko-KR"/>
        </w:rPr>
        <w:t>.</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ko-KR"/>
        </w:rPr>
        <w:t>2&gt;</w:t>
      </w:r>
      <w:r w:rsidRPr="00512E20">
        <w:rPr>
          <w:noProof/>
          <w:szCs w:val="20"/>
          <w:lang w:val="en-GB" w:eastAsia="ja-JP"/>
        </w:rPr>
        <w:tab/>
        <w:t>else:</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ko-KR"/>
        </w:rPr>
        <w:t>3&gt;</w:t>
      </w:r>
      <w:r w:rsidRPr="00512E20">
        <w:rPr>
          <w:noProof/>
          <w:szCs w:val="20"/>
          <w:lang w:val="en-GB" w:eastAsia="ja-JP"/>
        </w:rPr>
        <w:tab/>
        <w:t xml:space="preserve">ignore the received </w:t>
      </w:r>
      <w:r w:rsidRPr="00512E20">
        <w:rPr>
          <w:szCs w:val="20"/>
          <w:lang w:val="en-GB" w:eastAsia="ja-JP"/>
        </w:rPr>
        <w:t>Timing Advance</w:t>
      </w:r>
      <w:r w:rsidRPr="00512E20">
        <w:rPr>
          <w:noProof/>
          <w:szCs w:val="20"/>
          <w:lang w:val="en-GB" w:eastAsia="ja-JP"/>
        </w:rPr>
        <w:t xml:space="preserve"> Command</w:t>
      </w:r>
      <w:r w:rsidRPr="00512E20">
        <w:rPr>
          <w:noProof/>
          <w:szCs w:val="20"/>
          <w:lang w:val="en-GB" w:eastAsia="ko-KR"/>
        </w:rPr>
        <w:t>.</w:t>
      </w:r>
    </w:p>
    <w:p w:rsidR="00F64E21" w:rsidRPr="00512E20" w:rsidRDefault="00F64E21" w:rsidP="00F64E21">
      <w:pPr>
        <w:overflowPunct w:val="0"/>
        <w:autoSpaceDE w:val="0"/>
        <w:autoSpaceDN w:val="0"/>
        <w:adjustRightInd w:val="0"/>
        <w:spacing w:after="180"/>
        <w:ind w:left="568" w:hanging="284"/>
        <w:textAlignment w:val="baseline"/>
        <w:rPr>
          <w:noProof/>
          <w:szCs w:val="20"/>
          <w:lang w:val="en-GB" w:eastAsia="ja-JP"/>
        </w:rPr>
      </w:pPr>
      <w:r w:rsidRPr="00512E20">
        <w:rPr>
          <w:noProof/>
          <w:szCs w:val="20"/>
          <w:lang w:val="en-GB" w:eastAsia="ko-KR"/>
        </w:rPr>
        <w:t>1&gt;</w:t>
      </w:r>
      <w:r w:rsidRPr="00512E20">
        <w:rPr>
          <w:noProof/>
          <w:szCs w:val="20"/>
          <w:lang w:val="en-GB" w:eastAsia="ja-JP"/>
        </w:rPr>
        <w:tab/>
        <w:t xml:space="preserve">when a </w:t>
      </w:r>
      <w:r w:rsidRPr="00512E20">
        <w:rPr>
          <w:szCs w:val="20"/>
          <w:lang w:val="en-GB" w:eastAsia="ja-JP"/>
        </w:rPr>
        <w:t>Timing Advance</w:t>
      </w:r>
      <w:r w:rsidRPr="00512E20">
        <w:rPr>
          <w:noProof/>
          <w:szCs w:val="20"/>
          <w:lang w:val="en-GB" w:eastAsia="ja-JP"/>
        </w:rPr>
        <w:t xml:space="preserve"> Command is received in a Random Access Response message for a Serving Cell not configured with two TAGs or in a MSGB for an SpCell not configured with two TAGs:</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ko-KR"/>
        </w:rPr>
        <w:t>2&gt;</w:t>
      </w:r>
      <w:r w:rsidRPr="00512E20">
        <w:rPr>
          <w:noProof/>
          <w:szCs w:val="20"/>
          <w:lang w:val="en-GB" w:eastAsia="ja-JP"/>
        </w:rPr>
        <w:tab/>
        <w:t xml:space="preserve">if the Random Access Preamble </w:t>
      </w:r>
      <w:r w:rsidRPr="00512E20">
        <w:rPr>
          <w:szCs w:val="20"/>
          <w:lang w:val="en-GB" w:eastAsia="ja-JP"/>
        </w:rPr>
        <w:t>was not selected by the MAC entity among the contention-based Random Access Preamble</w:t>
      </w:r>
      <w:r w:rsidRPr="00512E20">
        <w:rPr>
          <w:noProof/>
          <w:szCs w:val="20"/>
          <w:lang w:val="en-GB" w:eastAsia="ja-JP"/>
        </w:rPr>
        <w:t>:</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ja-JP"/>
        </w:rPr>
      </w:pPr>
      <w:r w:rsidRPr="00512E20">
        <w:rPr>
          <w:noProof/>
          <w:szCs w:val="20"/>
          <w:lang w:val="en-GB" w:eastAsia="ko-KR"/>
        </w:rPr>
        <w:t>3&gt;</w:t>
      </w:r>
      <w:r w:rsidRPr="00512E20">
        <w:rPr>
          <w:noProof/>
          <w:szCs w:val="20"/>
          <w:lang w:val="en-GB" w:eastAsia="ja-JP"/>
        </w:rPr>
        <w:tab/>
        <w:t xml:space="preserve">apply the </w:t>
      </w:r>
      <w:r w:rsidRPr="00512E20">
        <w:rPr>
          <w:szCs w:val="20"/>
          <w:lang w:val="en-GB" w:eastAsia="ja-JP"/>
        </w:rPr>
        <w:t>Timing Advance</w:t>
      </w:r>
      <w:r w:rsidRPr="00512E20">
        <w:rPr>
          <w:noProof/>
          <w:szCs w:val="20"/>
          <w:lang w:val="en-GB" w:eastAsia="ja-JP"/>
        </w:rPr>
        <w:t xml:space="preserve"> Command for this TAG;</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ko-KR"/>
        </w:rPr>
        <w:t>3&gt;</w:t>
      </w:r>
      <w:r w:rsidRPr="00512E20">
        <w:rPr>
          <w:noProof/>
          <w:szCs w:val="20"/>
          <w:lang w:val="en-GB" w:eastAsia="ja-JP"/>
        </w:rPr>
        <w:tab/>
        <w:t xml:space="preserve">start or restart the </w:t>
      </w:r>
      <w:r w:rsidRPr="00512E20">
        <w:rPr>
          <w:i/>
          <w:noProof/>
          <w:szCs w:val="20"/>
          <w:lang w:val="en-GB" w:eastAsia="ja-JP"/>
        </w:rPr>
        <w:t>timeAlignmentTimer</w:t>
      </w:r>
      <w:r w:rsidRPr="00512E20">
        <w:rPr>
          <w:szCs w:val="20"/>
          <w:lang w:val="en-GB" w:eastAsia="ja-JP"/>
        </w:rPr>
        <w:t xml:space="preserve"> </w:t>
      </w:r>
      <w:r w:rsidRPr="00512E20">
        <w:rPr>
          <w:noProof/>
          <w:szCs w:val="20"/>
          <w:lang w:val="en-GB" w:eastAsia="ja-JP"/>
        </w:rPr>
        <w:t>associated with this TAG</w:t>
      </w:r>
      <w:r w:rsidRPr="00512E20">
        <w:rPr>
          <w:noProof/>
          <w:szCs w:val="20"/>
          <w:lang w:val="en-GB" w:eastAsia="ko-KR"/>
        </w:rPr>
        <w:t>.</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ko-KR"/>
        </w:rPr>
        <w:t>2&gt;</w:t>
      </w:r>
      <w:r w:rsidRPr="00512E20">
        <w:rPr>
          <w:noProof/>
          <w:szCs w:val="20"/>
          <w:lang w:val="en-GB" w:eastAsia="ko-KR"/>
        </w:rPr>
        <w:tab/>
      </w:r>
      <w:r w:rsidRPr="00512E20">
        <w:rPr>
          <w:noProof/>
          <w:szCs w:val="20"/>
          <w:lang w:val="en-GB" w:eastAsia="ja-JP"/>
        </w:rPr>
        <w:t xml:space="preserve">else if the </w:t>
      </w:r>
      <w:r w:rsidRPr="00512E20">
        <w:rPr>
          <w:i/>
          <w:noProof/>
          <w:szCs w:val="20"/>
          <w:lang w:val="en-GB" w:eastAsia="ja-JP"/>
        </w:rPr>
        <w:t>timeAlignmentTimer</w:t>
      </w:r>
      <w:r w:rsidRPr="00512E20">
        <w:rPr>
          <w:noProof/>
          <w:szCs w:val="20"/>
          <w:lang w:val="en-GB" w:eastAsia="ja-JP"/>
        </w:rPr>
        <w:t xml:space="preserve"> associated with this TAG is not running:</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ja-JP"/>
        </w:rPr>
      </w:pPr>
      <w:r w:rsidRPr="00512E20">
        <w:rPr>
          <w:noProof/>
          <w:szCs w:val="20"/>
          <w:lang w:val="en-GB" w:eastAsia="ko-KR"/>
        </w:rPr>
        <w:t>3&gt;</w:t>
      </w:r>
      <w:r w:rsidRPr="00512E20">
        <w:rPr>
          <w:noProof/>
          <w:szCs w:val="20"/>
          <w:lang w:val="en-GB" w:eastAsia="ja-JP"/>
        </w:rPr>
        <w:tab/>
        <w:t xml:space="preserve">apply the </w:t>
      </w:r>
      <w:r w:rsidRPr="00512E20">
        <w:rPr>
          <w:szCs w:val="20"/>
          <w:lang w:val="en-GB" w:eastAsia="ja-JP"/>
        </w:rPr>
        <w:t>Timing Advance</w:t>
      </w:r>
      <w:r w:rsidRPr="00512E20">
        <w:rPr>
          <w:noProof/>
          <w:szCs w:val="20"/>
          <w:lang w:val="en-GB" w:eastAsia="ja-JP"/>
        </w:rPr>
        <w:t xml:space="preserve"> Command for this TAG;</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ja-JP"/>
        </w:rPr>
      </w:pPr>
      <w:r w:rsidRPr="00512E20">
        <w:rPr>
          <w:noProof/>
          <w:szCs w:val="20"/>
          <w:lang w:val="en-GB" w:eastAsia="ko-KR"/>
        </w:rPr>
        <w:t>3&gt;</w:t>
      </w:r>
      <w:r w:rsidRPr="00512E20">
        <w:rPr>
          <w:noProof/>
          <w:szCs w:val="20"/>
          <w:lang w:val="en-GB" w:eastAsia="ja-JP"/>
        </w:rPr>
        <w:tab/>
        <w:t xml:space="preserve">start the </w:t>
      </w:r>
      <w:r w:rsidRPr="00512E20">
        <w:rPr>
          <w:i/>
          <w:noProof/>
          <w:szCs w:val="20"/>
          <w:lang w:val="en-GB" w:eastAsia="ja-JP"/>
        </w:rPr>
        <w:t>timeAlignmentTimer</w:t>
      </w:r>
      <w:r w:rsidRPr="00512E20">
        <w:rPr>
          <w:szCs w:val="20"/>
          <w:lang w:val="en-GB" w:eastAsia="ja-JP"/>
        </w:rPr>
        <w:t xml:space="preserve"> </w:t>
      </w:r>
      <w:r w:rsidRPr="00512E20">
        <w:rPr>
          <w:noProof/>
          <w:szCs w:val="20"/>
          <w:lang w:val="en-GB" w:eastAsia="ja-JP"/>
        </w:rPr>
        <w:t>associated with this TAG;</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ko-KR"/>
        </w:rPr>
        <w:t>3&gt;</w:t>
      </w:r>
      <w:r w:rsidRPr="00512E20">
        <w:rPr>
          <w:noProof/>
          <w:szCs w:val="20"/>
          <w:lang w:val="en-GB" w:eastAsia="ja-JP"/>
        </w:rPr>
        <w:tab/>
        <w:t>when the Contention Resolution is considered not successful as described in clause 5.1.5</w:t>
      </w:r>
      <w:r w:rsidRPr="00512E20">
        <w:rPr>
          <w:noProof/>
          <w:szCs w:val="20"/>
          <w:lang w:val="en-GB" w:eastAsia="ko-KR"/>
        </w:rPr>
        <w:t>; or</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ko-KR"/>
        </w:rPr>
        <w:t>3&gt;</w:t>
      </w:r>
      <w:r w:rsidRPr="00512E20">
        <w:rPr>
          <w:noProof/>
          <w:szCs w:val="20"/>
          <w:lang w:val="en-GB" w:eastAsia="ko-KR"/>
        </w:rPr>
        <w:tab/>
        <w:t>when the Contention Resolution is considered successful for SI request as described in clause 5.1.5</w:t>
      </w:r>
      <w:r w:rsidRPr="00512E20">
        <w:rPr>
          <w:noProof/>
          <w:szCs w:val="20"/>
          <w:lang w:val="en-GB" w:eastAsia="ja-JP"/>
        </w:rPr>
        <w:t xml:space="preserve">, </w:t>
      </w:r>
      <w:r w:rsidRPr="00512E20">
        <w:rPr>
          <w:noProof/>
          <w:szCs w:val="20"/>
          <w:lang w:val="en-GB" w:eastAsia="ko-KR"/>
        </w:rPr>
        <w:t>after transmitting HARQ feedback for MAC PDU including UE Contention Resolution Identity MAC CE:</w:t>
      </w:r>
    </w:p>
    <w:p w:rsidR="00F64E21" w:rsidRPr="00512E20" w:rsidRDefault="00F64E21" w:rsidP="00F64E21">
      <w:pPr>
        <w:overflowPunct w:val="0"/>
        <w:autoSpaceDE w:val="0"/>
        <w:autoSpaceDN w:val="0"/>
        <w:adjustRightInd w:val="0"/>
        <w:spacing w:after="180"/>
        <w:ind w:left="1418" w:hanging="284"/>
        <w:textAlignment w:val="baseline"/>
        <w:rPr>
          <w:noProof/>
          <w:szCs w:val="20"/>
          <w:lang w:val="en-GB" w:eastAsia="ko-KR"/>
        </w:rPr>
      </w:pPr>
      <w:r w:rsidRPr="00512E20">
        <w:rPr>
          <w:noProof/>
          <w:szCs w:val="20"/>
          <w:lang w:val="en-GB" w:eastAsia="ko-KR"/>
        </w:rPr>
        <w:t>4&gt;</w:t>
      </w:r>
      <w:r w:rsidRPr="00512E20">
        <w:rPr>
          <w:noProof/>
          <w:szCs w:val="20"/>
          <w:lang w:val="en-GB" w:eastAsia="ko-KR"/>
        </w:rPr>
        <w:tab/>
      </w:r>
      <w:r w:rsidRPr="00512E20">
        <w:rPr>
          <w:noProof/>
          <w:szCs w:val="20"/>
          <w:lang w:val="en-GB" w:eastAsia="ja-JP"/>
        </w:rPr>
        <w:t xml:space="preserve">stop </w:t>
      </w:r>
      <w:r w:rsidRPr="00512E20">
        <w:rPr>
          <w:i/>
          <w:noProof/>
          <w:szCs w:val="20"/>
          <w:lang w:val="en-GB" w:eastAsia="ja-JP"/>
        </w:rPr>
        <w:t>timeAlignmentTimer</w:t>
      </w:r>
      <w:r w:rsidRPr="00512E20">
        <w:rPr>
          <w:szCs w:val="20"/>
          <w:lang w:val="en-GB" w:eastAsia="ja-JP"/>
        </w:rPr>
        <w:t xml:space="preserve"> </w:t>
      </w:r>
      <w:r w:rsidRPr="00512E20">
        <w:rPr>
          <w:noProof/>
          <w:szCs w:val="20"/>
          <w:lang w:val="en-GB" w:eastAsia="ja-JP"/>
        </w:rPr>
        <w:t>associated with this TAG</w:t>
      </w:r>
      <w:r w:rsidRPr="00512E20">
        <w:rPr>
          <w:noProof/>
          <w:szCs w:val="20"/>
          <w:lang w:val="en-GB" w:eastAsia="ko-KR"/>
        </w:rPr>
        <w:t>.</w:t>
      </w:r>
    </w:p>
    <w:p w:rsidR="00F64E21" w:rsidRPr="00512E20" w:rsidRDefault="00F64E21" w:rsidP="00F64E21">
      <w:pPr>
        <w:overflowPunct w:val="0"/>
        <w:autoSpaceDE w:val="0"/>
        <w:autoSpaceDN w:val="0"/>
        <w:adjustRightInd w:val="0"/>
        <w:spacing w:after="180"/>
        <w:ind w:left="1135" w:hanging="284"/>
        <w:textAlignment w:val="baseline"/>
        <w:rPr>
          <w:szCs w:val="20"/>
          <w:lang w:val="en-GB" w:eastAsia="ko-KR"/>
        </w:rPr>
      </w:pPr>
      <w:r w:rsidRPr="00512E20">
        <w:rPr>
          <w:szCs w:val="20"/>
          <w:lang w:val="en-GB" w:eastAsia="ko-KR"/>
        </w:rPr>
        <w:t>3&gt;</w:t>
      </w:r>
      <w:r w:rsidRPr="00512E20">
        <w:rPr>
          <w:szCs w:val="20"/>
          <w:lang w:val="en-GB" w:eastAsia="ja-JP"/>
        </w:rPr>
        <w:tab/>
        <w:t>when the Contention Resolution is considered not successful as described in clause 5.1.5</w:t>
      </w:r>
      <w:r w:rsidRPr="00512E20">
        <w:rPr>
          <w:szCs w:val="20"/>
          <w:lang w:val="en-GB" w:eastAsia="ko-KR"/>
        </w:rPr>
        <w:t>:</w:t>
      </w:r>
    </w:p>
    <w:p w:rsidR="00F64E21" w:rsidRPr="00512E20" w:rsidRDefault="00F64E21" w:rsidP="00F64E21">
      <w:pPr>
        <w:overflowPunct w:val="0"/>
        <w:autoSpaceDE w:val="0"/>
        <w:autoSpaceDN w:val="0"/>
        <w:adjustRightInd w:val="0"/>
        <w:spacing w:after="180"/>
        <w:ind w:left="1418" w:hanging="284"/>
        <w:textAlignment w:val="baseline"/>
        <w:rPr>
          <w:szCs w:val="20"/>
          <w:lang w:val="en-GB" w:eastAsia="zh-CN"/>
        </w:rPr>
      </w:pPr>
      <w:r w:rsidRPr="00512E20">
        <w:rPr>
          <w:szCs w:val="20"/>
          <w:lang w:val="en-GB" w:eastAsia="zh-CN"/>
        </w:rPr>
        <w:t>4&gt;</w:t>
      </w:r>
      <w:r w:rsidRPr="00512E20">
        <w:rPr>
          <w:szCs w:val="20"/>
          <w:lang w:val="en-GB" w:eastAsia="zh-CN"/>
        </w:rPr>
        <w:tab/>
        <w:t>if CG-SDT procedure triggered as in clause 5.27 is ongoing:</w:t>
      </w:r>
    </w:p>
    <w:p w:rsidR="00F64E21" w:rsidRPr="00512E20" w:rsidRDefault="00F64E21" w:rsidP="00F64E21">
      <w:pPr>
        <w:overflowPunct w:val="0"/>
        <w:autoSpaceDE w:val="0"/>
        <w:autoSpaceDN w:val="0"/>
        <w:adjustRightInd w:val="0"/>
        <w:spacing w:after="180"/>
        <w:ind w:left="1702" w:hanging="284"/>
        <w:textAlignment w:val="baseline"/>
        <w:rPr>
          <w:szCs w:val="20"/>
          <w:lang w:val="en-GB" w:eastAsia="zh-CN"/>
        </w:rPr>
      </w:pPr>
      <w:r w:rsidRPr="00512E20">
        <w:rPr>
          <w:szCs w:val="20"/>
          <w:lang w:val="en-GB" w:eastAsia="zh-CN"/>
        </w:rPr>
        <w:t>5&gt;</w:t>
      </w:r>
      <w:r w:rsidRPr="00512E20">
        <w:rPr>
          <w:szCs w:val="20"/>
          <w:lang w:val="en-GB" w:eastAsia="zh-CN"/>
        </w:rPr>
        <w:tab/>
        <w:t>set the N</w:t>
      </w:r>
      <w:r w:rsidRPr="00512E20">
        <w:rPr>
          <w:szCs w:val="20"/>
          <w:vertAlign w:val="subscript"/>
          <w:lang w:val="en-GB" w:eastAsia="zh-CN"/>
        </w:rPr>
        <w:t>TA</w:t>
      </w:r>
      <w:r w:rsidRPr="00512E20">
        <w:rPr>
          <w:szCs w:val="20"/>
          <w:lang w:val="en-GB" w:eastAsia="zh-CN"/>
        </w:rPr>
        <w:t xml:space="preserve"> value to the value before applying the received Timing Advance Command as in TS 38.211 [8].</w:t>
      </w:r>
    </w:p>
    <w:p w:rsidR="00F64E21" w:rsidRPr="00512E20" w:rsidRDefault="00F64E21" w:rsidP="00F64E21">
      <w:pPr>
        <w:overflowPunct w:val="0"/>
        <w:autoSpaceDE w:val="0"/>
        <w:autoSpaceDN w:val="0"/>
        <w:adjustRightInd w:val="0"/>
        <w:spacing w:after="180"/>
        <w:ind w:left="1135" w:hanging="284"/>
        <w:textAlignment w:val="baseline"/>
        <w:rPr>
          <w:szCs w:val="20"/>
          <w:lang w:val="en-GB" w:eastAsia="zh-CN"/>
        </w:rPr>
      </w:pPr>
      <w:r w:rsidRPr="00512E20">
        <w:rPr>
          <w:szCs w:val="20"/>
          <w:lang w:val="en-GB" w:eastAsia="zh-CN"/>
        </w:rPr>
        <w:t>3&gt;</w:t>
      </w:r>
      <w:r w:rsidRPr="00512E20">
        <w:rPr>
          <w:szCs w:val="20"/>
          <w:lang w:val="en-GB" w:eastAsia="zh-CN"/>
        </w:rPr>
        <w:tab/>
        <w:t>when the Contention Resolution is considered successful for Random Access procedure while the CG-SDT procedure is ongoing:</w:t>
      </w:r>
    </w:p>
    <w:p w:rsidR="00F64E21" w:rsidRPr="00512E20" w:rsidRDefault="00F64E21" w:rsidP="00F64E21">
      <w:pPr>
        <w:overflowPunct w:val="0"/>
        <w:autoSpaceDE w:val="0"/>
        <w:autoSpaceDN w:val="0"/>
        <w:adjustRightInd w:val="0"/>
        <w:spacing w:after="180"/>
        <w:ind w:left="1418" w:hanging="284"/>
        <w:textAlignment w:val="baseline"/>
        <w:rPr>
          <w:szCs w:val="20"/>
          <w:lang w:val="en-GB" w:eastAsia="zh-CN"/>
        </w:rPr>
      </w:pPr>
      <w:r w:rsidRPr="00512E20">
        <w:rPr>
          <w:szCs w:val="20"/>
          <w:lang w:val="en-GB" w:eastAsia="zh-CN"/>
        </w:rPr>
        <w:t>4&gt;</w:t>
      </w:r>
      <w:r w:rsidRPr="00512E20">
        <w:rPr>
          <w:szCs w:val="20"/>
          <w:lang w:val="en-GB" w:eastAsia="zh-CN"/>
        </w:rPr>
        <w:tab/>
        <w:t xml:space="preserve">stop </w:t>
      </w:r>
      <w:proofErr w:type="spellStart"/>
      <w:r w:rsidRPr="00512E20">
        <w:rPr>
          <w:i/>
          <w:szCs w:val="20"/>
          <w:lang w:val="en-GB" w:eastAsia="zh-CN"/>
        </w:rPr>
        <w:t>timeAlignmentTimer</w:t>
      </w:r>
      <w:proofErr w:type="spellEnd"/>
      <w:r w:rsidRPr="00512E20">
        <w:rPr>
          <w:szCs w:val="20"/>
          <w:lang w:val="en-GB" w:eastAsia="zh-CN"/>
        </w:rPr>
        <w:t xml:space="preserve"> associated with this TAG;</w:t>
      </w:r>
    </w:p>
    <w:p w:rsidR="00F64E21" w:rsidRPr="00512E20" w:rsidRDefault="00F64E21" w:rsidP="00F64E21">
      <w:pPr>
        <w:overflowPunct w:val="0"/>
        <w:autoSpaceDE w:val="0"/>
        <w:autoSpaceDN w:val="0"/>
        <w:adjustRightInd w:val="0"/>
        <w:spacing w:after="180"/>
        <w:ind w:left="1418" w:hanging="284"/>
        <w:textAlignment w:val="baseline"/>
        <w:rPr>
          <w:szCs w:val="20"/>
          <w:lang w:val="en-GB" w:eastAsia="zh-CN"/>
        </w:rPr>
      </w:pPr>
      <w:r w:rsidRPr="00512E20">
        <w:rPr>
          <w:szCs w:val="20"/>
          <w:lang w:val="en-GB" w:eastAsia="zh-CN"/>
        </w:rPr>
        <w:t>4&gt;</w:t>
      </w:r>
      <w:r w:rsidRPr="00512E20">
        <w:rPr>
          <w:szCs w:val="20"/>
          <w:lang w:val="en-GB" w:eastAsia="zh-CN"/>
        </w:rPr>
        <w:tab/>
        <w:t xml:space="preserve">start or restart the </w:t>
      </w:r>
      <w:r w:rsidRPr="00512E20">
        <w:rPr>
          <w:i/>
          <w:szCs w:val="20"/>
          <w:lang w:val="en-GB" w:eastAsia="zh-CN"/>
        </w:rPr>
        <w:t>cg-SDT-</w:t>
      </w:r>
      <w:proofErr w:type="spellStart"/>
      <w:r w:rsidRPr="00512E20">
        <w:rPr>
          <w:i/>
          <w:szCs w:val="20"/>
          <w:lang w:val="en-GB" w:eastAsia="zh-CN"/>
        </w:rPr>
        <w:t>TimeAlignmentTimer</w:t>
      </w:r>
      <w:proofErr w:type="spellEnd"/>
      <w:r w:rsidRPr="00512E20">
        <w:rPr>
          <w:iCs/>
          <w:szCs w:val="20"/>
          <w:lang w:val="en-GB" w:eastAsia="zh-CN"/>
        </w:rPr>
        <w:t xml:space="preserve"> </w:t>
      </w:r>
      <w:r w:rsidRPr="00512E20">
        <w:rPr>
          <w:szCs w:val="20"/>
          <w:lang w:val="en-GB" w:eastAsia="zh-CN"/>
        </w:rPr>
        <w:t>associated with this TAG.</w:t>
      </w:r>
    </w:p>
    <w:p w:rsidR="00F64E21" w:rsidRPr="00512E20" w:rsidRDefault="00F64E21" w:rsidP="00F64E21">
      <w:pPr>
        <w:overflowPunct w:val="0"/>
        <w:autoSpaceDE w:val="0"/>
        <w:autoSpaceDN w:val="0"/>
        <w:adjustRightInd w:val="0"/>
        <w:spacing w:after="180"/>
        <w:ind w:left="1135" w:hanging="284"/>
        <w:textAlignment w:val="baseline"/>
        <w:rPr>
          <w:szCs w:val="20"/>
          <w:lang w:val="en-GB" w:eastAsia="zh-CN"/>
        </w:rPr>
      </w:pPr>
      <w:r w:rsidRPr="00512E20">
        <w:rPr>
          <w:szCs w:val="20"/>
          <w:lang w:val="en-GB" w:eastAsia="zh-CN"/>
        </w:rPr>
        <w:t>3&gt;</w:t>
      </w:r>
      <w:r w:rsidRPr="00512E20">
        <w:rPr>
          <w:szCs w:val="20"/>
          <w:lang w:val="en-GB" w:eastAsia="zh-CN"/>
        </w:rPr>
        <w:tab/>
        <w:t>when the Contention Resolution is considered successful for Random Access procedure while SRS transmission in RRC_INACTIVE is ongoing:</w:t>
      </w:r>
    </w:p>
    <w:p w:rsidR="00F64E21" w:rsidRPr="00512E20" w:rsidRDefault="00F64E21" w:rsidP="00F64E21">
      <w:pPr>
        <w:overflowPunct w:val="0"/>
        <w:autoSpaceDE w:val="0"/>
        <w:autoSpaceDN w:val="0"/>
        <w:adjustRightInd w:val="0"/>
        <w:spacing w:after="180"/>
        <w:ind w:left="1418" w:hanging="284"/>
        <w:rPr>
          <w:rFonts w:eastAsia="等线"/>
          <w:szCs w:val="20"/>
          <w:lang w:val="en-GB" w:eastAsia="zh-CN"/>
        </w:rPr>
      </w:pPr>
      <w:r w:rsidRPr="00512E20">
        <w:rPr>
          <w:rFonts w:eastAsia="等线"/>
          <w:szCs w:val="20"/>
          <w:lang w:val="en-GB" w:eastAsia="zh-CN"/>
        </w:rPr>
        <w:t>4&gt;</w:t>
      </w:r>
      <w:r w:rsidRPr="00512E20">
        <w:rPr>
          <w:rFonts w:eastAsia="等线"/>
          <w:szCs w:val="20"/>
          <w:lang w:val="en-GB" w:eastAsia="zh-CN"/>
        </w:rPr>
        <w:tab/>
        <w:t>if SRS positioning validity area is configured:</w:t>
      </w:r>
    </w:p>
    <w:p w:rsidR="00F64E21" w:rsidRPr="00512E20" w:rsidRDefault="00F64E21" w:rsidP="00F64E21">
      <w:pPr>
        <w:overflowPunct w:val="0"/>
        <w:autoSpaceDE w:val="0"/>
        <w:autoSpaceDN w:val="0"/>
        <w:adjustRightInd w:val="0"/>
        <w:spacing w:after="180"/>
        <w:ind w:left="1702" w:hanging="284"/>
        <w:textAlignment w:val="baseline"/>
        <w:rPr>
          <w:rFonts w:eastAsia="等线"/>
          <w:szCs w:val="20"/>
          <w:lang w:val="en-GB" w:eastAsia="zh-CN"/>
        </w:rPr>
      </w:pPr>
      <w:r w:rsidRPr="00512E20">
        <w:rPr>
          <w:rFonts w:eastAsia="等线"/>
          <w:szCs w:val="20"/>
          <w:lang w:val="en-GB" w:eastAsia="zh-CN"/>
        </w:rPr>
        <w:t>5&gt;</w:t>
      </w:r>
      <w:r w:rsidRPr="00512E20">
        <w:rPr>
          <w:rFonts w:eastAsia="等线"/>
          <w:szCs w:val="20"/>
          <w:lang w:val="en-GB" w:eastAsia="zh-CN"/>
        </w:rPr>
        <w:tab/>
        <w:t xml:space="preserve">start or restart the </w:t>
      </w:r>
      <w:proofErr w:type="spellStart"/>
      <w:r w:rsidRPr="00512E20">
        <w:rPr>
          <w:rFonts w:eastAsia="等线"/>
          <w:i/>
          <w:szCs w:val="20"/>
          <w:lang w:val="en-GB" w:eastAsia="zh-CN"/>
        </w:rPr>
        <w:t>srs-ValidityAreaTimeAlignmentTimer</w:t>
      </w:r>
      <w:proofErr w:type="spellEnd"/>
      <w:r w:rsidRPr="00512E20">
        <w:rPr>
          <w:rFonts w:eastAsia="等线"/>
          <w:szCs w:val="20"/>
          <w:lang w:val="en-GB" w:eastAsia="zh-CN"/>
        </w:rPr>
        <w:t xml:space="preserve"> associated with the indicated TAG.</w:t>
      </w:r>
    </w:p>
    <w:p w:rsidR="00F64E21" w:rsidRPr="00512E20" w:rsidRDefault="00F64E21" w:rsidP="00F64E21">
      <w:pPr>
        <w:overflowPunct w:val="0"/>
        <w:autoSpaceDE w:val="0"/>
        <w:autoSpaceDN w:val="0"/>
        <w:adjustRightInd w:val="0"/>
        <w:spacing w:after="180"/>
        <w:ind w:left="1418" w:hanging="284"/>
        <w:textAlignment w:val="baseline"/>
        <w:rPr>
          <w:szCs w:val="20"/>
          <w:lang w:val="en-GB" w:eastAsia="zh-CN"/>
        </w:rPr>
      </w:pPr>
      <w:r w:rsidRPr="00512E20">
        <w:rPr>
          <w:szCs w:val="20"/>
          <w:lang w:val="en-GB" w:eastAsia="zh-CN"/>
        </w:rPr>
        <w:t>4&gt;</w:t>
      </w:r>
      <w:r w:rsidRPr="00512E20">
        <w:rPr>
          <w:szCs w:val="20"/>
          <w:lang w:val="en-GB" w:eastAsia="zh-CN"/>
        </w:rPr>
        <w:tab/>
        <w:t>else:</w:t>
      </w:r>
    </w:p>
    <w:p w:rsidR="00F64E21" w:rsidRPr="00512E20" w:rsidRDefault="00F64E21" w:rsidP="00F64E21">
      <w:pPr>
        <w:overflowPunct w:val="0"/>
        <w:autoSpaceDE w:val="0"/>
        <w:autoSpaceDN w:val="0"/>
        <w:adjustRightInd w:val="0"/>
        <w:spacing w:after="180"/>
        <w:ind w:left="1702" w:hanging="284"/>
        <w:textAlignment w:val="baseline"/>
        <w:rPr>
          <w:szCs w:val="20"/>
          <w:lang w:val="en-GB" w:eastAsia="zh-CN"/>
        </w:rPr>
      </w:pPr>
      <w:r w:rsidRPr="00512E20">
        <w:rPr>
          <w:szCs w:val="20"/>
          <w:lang w:val="en-GB" w:eastAsia="zh-CN"/>
        </w:rPr>
        <w:t>5&gt;</w:t>
      </w:r>
      <w:r w:rsidRPr="00512E20">
        <w:rPr>
          <w:szCs w:val="20"/>
          <w:lang w:val="en-GB" w:eastAsia="zh-CN"/>
        </w:rPr>
        <w:tab/>
        <w:t xml:space="preserve">start or restart the </w:t>
      </w:r>
      <w:proofErr w:type="spellStart"/>
      <w:r w:rsidRPr="00512E20">
        <w:rPr>
          <w:i/>
          <w:szCs w:val="20"/>
          <w:lang w:val="en-GB" w:eastAsia="zh-CN"/>
        </w:rPr>
        <w:t>inactivePosSRS-TimeAlignmentTimer</w:t>
      </w:r>
      <w:proofErr w:type="spellEnd"/>
      <w:r w:rsidRPr="00512E20">
        <w:rPr>
          <w:szCs w:val="20"/>
          <w:lang w:val="en-GB" w:eastAsia="zh-CN"/>
        </w:rPr>
        <w:t xml:space="preserve"> associated with this TAG.</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ko-KR"/>
        </w:rPr>
        <w:t>2&gt;</w:t>
      </w:r>
      <w:r w:rsidRPr="00512E20">
        <w:rPr>
          <w:noProof/>
          <w:szCs w:val="20"/>
          <w:lang w:val="en-GB" w:eastAsia="ja-JP"/>
        </w:rPr>
        <w:tab/>
        <w:t>else:</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ko-KR"/>
        </w:rPr>
        <w:t>3&gt;</w:t>
      </w:r>
      <w:r w:rsidRPr="00512E20">
        <w:rPr>
          <w:noProof/>
          <w:szCs w:val="20"/>
          <w:lang w:val="en-GB" w:eastAsia="ja-JP"/>
        </w:rPr>
        <w:tab/>
        <w:t xml:space="preserve">ignore the received </w:t>
      </w:r>
      <w:r w:rsidRPr="00512E20">
        <w:rPr>
          <w:szCs w:val="20"/>
          <w:lang w:val="en-GB" w:eastAsia="ja-JP"/>
        </w:rPr>
        <w:t>Timing Advance</w:t>
      </w:r>
      <w:r w:rsidRPr="00512E20">
        <w:rPr>
          <w:noProof/>
          <w:szCs w:val="20"/>
          <w:lang w:val="en-GB" w:eastAsia="ja-JP"/>
        </w:rPr>
        <w:t xml:space="preserve"> Command</w:t>
      </w:r>
      <w:r w:rsidRPr="00512E20">
        <w:rPr>
          <w:noProof/>
          <w:szCs w:val="20"/>
          <w:lang w:val="en-GB" w:eastAsia="ko-KR"/>
        </w:rPr>
        <w:t>.</w:t>
      </w:r>
    </w:p>
    <w:p w:rsidR="00F64E21" w:rsidRPr="00512E20" w:rsidRDefault="00F64E21" w:rsidP="00F64E21">
      <w:pPr>
        <w:overflowPunct w:val="0"/>
        <w:autoSpaceDE w:val="0"/>
        <w:autoSpaceDN w:val="0"/>
        <w:adjustRightInd w:val="0"/>
        <w:spacing w:after="180"/>
        <w:ind w:left="568" w:hanging="284"/>
        <w:textAlignment w:val="baseline"/>
        <w:rPr>
          <w:noProof/>
          <w:szCs w:val="20"/>
          <w:lang w:val="en-GB" w:eastAsia="ja-JP"/>
        </w:rPr>
      </w:pPr>
      <w:r w:rsidRPr="00512E20">
        <w:rPr>
          <w:noProof/>
          <w:szCs w:val="20"/>
          <w:lang w:val="en-GB" w:eastAsia="ko-KR"/>
        </w:rPr>
        <w:t>1&gt;</w:t>
      </w:r>
      <w:r w:rsidRPr="00512E20">
        <w:rPr>
          <w:noProof/>
          <w:szCs w:val="20"/>
          <w:lang w:val="en-GB" w:eastAsia="ja-JP"/>
        </w:rPr>
        <w:tab/>
        <w:t xml:space="preserve">when an Absolute </w:t>
      </w:r>
      <w:r w:rsidRPr="00512E20">
        <w:rPr>
          <w:szCs w:val="20"/>
          <w:lang w:val="en-GB" w:eastAsia="ja-JP"/>
        </w:rPr>
        <w:t>Timing Advance</w:t>
      </w:r>
      <w:r w:rsidRPr="00512E20">
        <w:rPr>
          <w:noProof/>
          <w:szCs w:val="20"/>
          <w:lang w:val="en-GB" w:eastAsia="ja-JP"/>
        </w:rPr>
        <w:t xml:space="preserve"> Command</w:t>
      </w:r>
      <w:r w:rsidRPr="00512E20">
        <w:rPr>
          <w:iCs/>
          <w:noProof/>
          <w:szCs w:val="20"/>
          <w:lang w:val="en-GB" w:eastAsia="ja-JP"/>
        </w:rPr>
        <w:t xml:space="preserve"> </w:t>
      </w:r>
      <w:r w:rsidRPr="00512E20">
        <w:rPr>
          <w:noProof/>
          <w:szCs w:val="20"/>
          <w:lang w:val="en-GB" w:eastAsia="ja-JP"/>
        </w:rPr>
        <w:t>is received in response to a MSGA transmission including C-RNTI MAC CE, as specified in clause 5.1.4a, for an SpCell configured with two TAGs:</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ko-KR"/>
        </w:rPr>
        <w:t>2&gt;</w:t>
      </w:r>
      <w:r w:rsidRPr="00512E20">
        <w:rPr>
          <w:noProof/>
          <w:szCs w:val="20"/>
          <w:lang w:val="en-GB" w:eastAsia="ko-KR"/>
        </w:rPr>
        <w:tab/>
      </w:r>
      <w:r w:rsidRPr="00512E20">
        <w:rPr>
          <w:noProof/>
          <w:szCs w:val="20"/>
          <w:lang w:val="en-GB" w:eastAsia="ja-JP"/>
        </w:rPr>
        <w:t xml:space="preserve">apply the Timing Advance Command for the PTAG indicated in the Absolute </w:t>
      </w:r>
      <w:r w:rsidRPr="00512E20">
        <w:rPr>
          <w:szCs w:val="20"/>
          <w:lang w:val="en-GB" w:eastAsia="ja-JP"/>
        </w:rPr>
        <w:t>Timing Advance</w:t>
      </w:r>
      <w:r w:rsidRPr="00512E20">
        <w:rPr>
          <w:noProof/>
          <w:szCs w:val="20"/>
          <w:lang w:val="en-GB" w:eastAsia="ja-JP"/>
        </w:rPr>
        <w:t xml:space="preserve"> Command MAC CE;</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ko-KR"/>
        </w:rPr>
      </w:pPr>
      <w:r w:rsidRPr="00512E20">
        <w:rPr>
          <w:noProof/>
          <w:szCs w:val="20"/>
          <w:lang w:val="en-GB" w:eastAsia="ja-JP"/>
        </w:rPr>
        <w:lastRenderedPageBreak/>
        <w:t>2&gt;</w:t>
      </w:r>
      <w:r w:rsidRPr="00512E20">
        <w:rPr>
          <w:noProof/>
          <w:szCs w:val="20"/>
          <w:lang w:val="en-GB" w:eastAsia="ja-JP"/>
        </w:rPr>
        <w:tab/>
        <w:t xml:space="preserve">start or restart the </w:t>
      </w:r>
      <w:r w:rsidRPr="00512E20">
        <w:rPr>
          <w:i/>
          <w:noProof/>
          <w:szCs w:val="20"/>
          <w:lang w:val="en-GB" w:eastAsia="ja-JP"/>
        </w:rPr>
        <w:t>timeAlignmentTimer</w:t>
      </w:r>
      <w:r w:rsidRPr="00512E20">
        <w:rPr>
          <w:szCs w:val="20"/>
          <w:lang w:val="en-GB" w:eastAsia="ja-JP"/>
        </w:rPr>
        <w:t xml:space="preserve"> </w:t>
      </w:r>
      <w:r w:rsidRPr="00512E20">
        <w:rPr>
          <w:noProof/>
          <w:szCs w:val="20"/>
          <w:lang w:val="en-GB" w:eastAsia="ja-JP"/>
        </w:rPr>
        <w:t>associated with this PTAG.</w:t>
      </w:r>
    </w:p>
    <w:p w:rsidR="00F64E21" w:rsidRPr="00512E20" w:rsidRDefault="00F64E21" w:rsidP="00F64E21">
      <w:pPr>
        <w:overflowPunct w:val="0"/>
        <w:autoSpaceDE w:val="0"/>
        <w:autoSpaceDN w:val="0"/>
        <w:adjustRightInd w:val="0"/>
        <w:spacing w:after="180"/>
        <w:ind w:left="568" w:hanging="284"/>
        <w:textAlignment w:val="baseline"/>
        <w:rPr>
          <w:noProof/>
          <w:szCs w:val="20"/>
          <w:lang w:val="en-GB" w:eastAsia="ja-JP"/>
        </w:rPr>
      </w:pPr>
      <w:r w:rsidRPr="00512E20">
        <w:rPr>
          <w:noProof/>
          <w:szCs w:val="20"/>
          <w:lang w:val="en-GB" w:eastAsia="ko-KR"/>
        </w:rPr>
        <w:t>1&gt;</w:t>
      </w:r>
      <w:r w:rsidRPr="00512E20">
        <w:rPr>
          <w:noProof/>
          <w:szCs w:val="20"/>
          <w:lang w:val="en-GB" w:eastAsia="ja-JP"/>
        </w:rPr>
        <w:tab/>
        <w:t xml:space="preserve">when an Absolute </w:t>
      </w:r>
      <w:r w:rsidRPr="00512E20">
        <w:rPr>
          <w:szCs w:val="20"/>
          <w:lang w:val="en-GB" w:eastAsia="ja-JP"/>
        </w:rPr>
        <w:t>Timing Advance</w:t>
      </w:r>
      <w:r w:rsidRPr="00512E20">
        <w:rPr>
          <w:noProof/>
          <w:szCs w:val="20"/>
          <w:lang w:val="en-GB" w:eastAsia="ja-JP"/>
        </w:rPr>
        <w:t xml:space="preserve"> Command</w:t>
      </w:r>
      <w:r w:rsidRPr="00512E20">
        <w:rPr>
          <w:iCs/>
          <w:noProof/>
          <w:szCs w:val="20"/>
          <w:lang w:val="en-GB" w:eastAsia="ja-JP"/>
        </w:rPr>
        <w:t xml:space="preserve"> </w:t>
      </w:r>
      <w:r w:rsidRPr="00512E20">
        <w:rPr>
          <w:noProof/>
          <w:szCs w:val="20"/>
          <w:lang w:val="en-GB" w:eastAsia="ja-JP"/>
        </w:rPr>
        <w:t>is received in response to a MSGA transmission including C-RNTI MAC CE, as specified in clause 5.1.4a, for an SpCell not configured with two TAGs:</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ko-KR"/>
        </w:rPr>
        <w:t>2&gt;</w:t>
      </w:r>
      <w:r w:rsidRPr="00512E20">
        <w:rPr>
          <w:noProof/>
          <w:szCs w:val="20"/>
          <w:lang w:val="en-GB" w:eastAsia="ko-KR"/>
        </w:rPr>
        <w:tab/>
      </w:r>
      <w:r w:rsidRPr="00512E20">
        <w:rPr>
          <w:noProof/>
          <w:szCs w:val="20"/>
          <w:lang w:val="en-GB" w:eastAsia="ja-JP"/>
        </w:rPr>
        <w:t>apply the Timing Advance Command for PTAG;</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ja-JP"/>
        </w:rPr>
        <w:t>2&gt;</w:t>
      </w:r>
      <w:r w:rsidRPr="00512E20">
        <w:rPr>
          <w:noProof/>
          <w:szCs w:val="20"/>
          <w:lang w:val="en-GB" w:eastAsia="ja-JP"/>
        </w:rPr>
        <w:tab/>
        <w:t>if there is ongoing Positioning SRS Transmission in RRC_INACTIVE as in clause 5.26:</w:t>
      </w:r>
    </w:p>
    <w:p w:rsidR="00F64E21" w:rsidRPr="00512E20" w:rsidRDefault="00F64E21" w:rsidP="00F64E21">
      <w:pPr>
        <w:overflowPunct w:val="0"/>
        <w:autoSpaceDE w:val="0"/>
        <w:autoSpaceDN w:val="0"/>
        <w:adjustRightInd w:val="0"/>
        <w:spacing w:after="180"/>
        <w:ind w:left="1135" w:hanging="284"/>
        <w:textAlignment w:val="baseline"/>
        <w:rPr>
          <w:rFonts w:eastAsia="等线"/>
          <w:szCs w:val="20"/>
          <w:lang w:val="en-GB" w:eastAsia="zh-CN"/>
        </w:rPr>
      </w:pPr>
      <w:r w:rsidRPr="00512E20">
        <w:rPr>
          <w:rFonts w:eastAsia="等线"/>
          <w:szCs w:val="20"/>
          <w:lang w:val="en-GB" w:eastAsia="zh-CN"/>
        </w:rPr>
        <w:t>3&gt;</w:t>
      </w:r>
      <w:r w:rsidRPr="00512E20">
        <w:rPr>
          <w:rFonts w:eastAsia="等线"/>
          <w:szCs w:val="20"/>
          <w:lang w:val="en-GB" w:eastAsia="zh-CN"/>
        </w:rPr>
        <w:tab/>
        <w:t>if SRS positioning validity area is configured:</w:t>
      </w:r>
    </w:p>
    <w:p w:rsidR="00F64E21" w:rsidRPr="00512E20" w:rsidRDefault="00F64E21" w:rsidP="00F64E21">
      <w:pPr>
        <w:overflowPunct w:val="0"/>
        <w:autoSpaceDE w:val="0"/>
        <w:autoSpaceDN w:val="0"/>
        <w:adjustRightInd w:val="0"/>
        <w:spacing w:after="180"/>
        <w:ind w:left="1418" w:hanging="284"/>
        <w:textAlignment w:val="baseline"/>
        <w:rPr>
          <w:rFonts w:eastAsia="等线"/>
          <w:szCs w:val="20"/>
          <w:lang w:val="en-GB" w:eastAsia="zh-CN"/>
        </w:rPr>
      </w:pPr>
      <w:r w:rsidRPr="00512E20">
        <w:rPr>
          <w:rFonts w:eastAsia="等线"/>
          <w:szCs w:val="20"/>
          <w:lang w:val="en-GB" w:eastAsia="zh-CN"/>
        </w:rPr>
        <w:t>4&gt;</w:t>
      </w:r>
      <w:r w:rsidRPr="00512E20">
        <w:rPr>
          <w:rFonts w:eastAsia="等线"/>
          <w:szCs w:val="20"/>
          <w:lang w:val="en-GB" w:eastAsia="zh-CN"/>
        </w:rPr>
        <w:tab/>
        <w:t xml:space="preserve">start or restart the </w:t>
      </w:r>
      <w:proofErr w:type="spellStart"/>
      <w:r w:rsidRPr="00512E20">
        <w:rPr>
          <w:rFonts w:eastAsia="等线"/>
          <w:i/>
          <w:szCs w:val="20"/>
          <w:lang w:val="en-GB" w:eastAsia="zh-CN"/>
        </w:rPr>
        <w:t>srs-ValidityAreaTimeAlignmentTimer</w:t>
      </w:r>
      <w:proofErr w:type="spellEnd"/>
      <w:r w:rsidRPr="00512E20">
        <w:rPr>
          <w:rFonts w:eastAsia="等线"/>
          <w:i/>
          <w:szCs w:val="20"/>
          <w:lang w:val="en-GB" w:eastAsia="zh-CN"/>
        </w:rPr>
        <w:t xml:space="preserve"> </w:t>
      </w:r>
      <w:r w:rsidRPr="00512E20">
        <w:rPr>
          <w:rFonts w:eastAsia="等线"/>
          <w:szCs w:val="20"/>
          <w:lang w:val="en-GB" w:eastAsia="zh-CN"/>
        </w:rPr>
        <w:t>associated with the indicated TAG.</w:t>
      </w:r>
    </w:p>
    <w:p w:rsidR="00F64E21" w:rsidRPr="00512E20" w:rsidRDefault="00F64E21" w:rsidP="00F64E21">
      <w:pPr>
        <w:overflowPunct w:val="0"/>
        <w:autoSpaceDE w:val="0"/>
        <w:autoSpaceDN w:val="0"/>
        <w:adjustRightInd w:val="0"/>
        <w:spacing w:after="180"/>
        <w:ind w:left="1135" w:hanging="284"/>
        <w:textAlignment w:val="baseline"/>
        <w:rPr>
          <w:rFonts w:eastAsia="等线"/>
          <w:szCs w:val="20"/>
          <w:lang w:val="en-GB" w:eastAsia="zh-CN"/>
        </w:rPr>
      </w:pPr>
      <w:r w:rsidRPr="00512E20">
        <w:rPr>
          <w:rFonts w:eastAsia="等线"/>
          <w:szCs w:val="20"/>
          <w:lang w:val="en-GB" w:eastAsia="zh-CN"/>
        </w:rPr>
        <w:t>3&gt;</w:t>
      </w:r>
      <w:r w:rsidRPr="00512E20">
        <w:rPr>
          <w:rFonts w:eastAsia="等线"/>
          <w:szCs w:val="20"/>
          <w:lang w:val="en-GB" w:eastAsia="zh-CN"/>
        </w:rPr>
        <w:tab/>
        <w:t>else:</w:t>
      </w:r>
    </w:p>
    <w:p w:rsidR="00F64E21" w:rsidRPr="00512E20" w:rsidRDefault="00F64E21" w:rsidP="00F64E21">
      <w:pPr>
        <w:overflowPunct w:val="0"/>
        <w:autoSpaceDE w:val="0"/>
        <w:autoSpaceDN w:val="0"/>
        <w:adjustRightInd w:val="0"/>
        <w:spacing w:after="180"/>
        <w:ind w:left="1418" w:hanging="284"/>
        <w:textAlignment w:val="baseline"/>
        <w:rPr>
          <w:noProof/>
          <w:szCs w:val="20"/>
          <w:lang w:val="en-GB" w:eastAsia="ja-JP"/>
        </w:rPr>
      </w:pPr>
      <w:r w:rsidRPr="00512E20">
        <w:rPr>
          <w:noProof/>
          <w:szCs w:val="20"/>
          <w:lang w:val="en-GB" w:eastAsia="ja-JP"/>
        </w:rPr>
        <w:t>4&gt;</w:t>
      </w:r>
      <w:r w:rsidRPr="00512E20">
        <w:rPr>
          <w:noProof/>
          <w:szCs w:val="20"/>
          <w:lang w:val="en-GB" w:eastAsia="ja-JP"/>
        </w:rPr>
        <w:tab/>
        <w:t xml:space="preserve">start or restart the </w:t>
      </w:r>
      <w:r w:rsidRPr="00512E20">
        <w:rPr>
          <w:i/>
          <w:iCs/>
          <w:noProof/>
          <w:szCs w:val="20"/>
          <w:lang w:val="en-GB" w:eastAsia="ja-JP"/>
        </w:rPr>
        <w:t>inactivePosSRS-TimeAlignmentTimer</w:t>
      </w:r>
      <w:r w:rsidRPr="00512E20">
        <w:rPr>
          <w:noProof/>
          <w:szCs w:val="20"/>
          <w:lang w:val="en-GB" w:eastAsia="ja-JP"/>
        </w:rPr>
        <w:t xml:space="preserve"> associated with the indicated TAG.</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ja-JP"/>
        </w:rPr>
        <w:t>2&gt;</w:t>
      </w:r>
      <w:r w:rsidRPr="00512E20">
        <w:rPr>
          <w:noProof/>
          <w:szCs w:val="20"/>
          <w:lang w:val="en-GB" w:eastAsia="ja-JP"/>
        </w:rPr>
        <w:tab/>
        <w:t>if CG-SDT procedure is ongoing:</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ja-JP"/>
        </w:rPr>
        <w:t>3&gt;</w:t>
      </w:r>
      <w:r w:rsidRPr="00512E20">
        <w:rPr>
          <w:noProof/>
          <w:szCs w:val="20"/>
          <w:lang w:val="en-GB" w:eastAsia="ja-JP"/>
        </w:rPr>
        <w:tab/>
        <w:t xml:space="preserve">start or restart the </w:t>
      </w:r>
      <w:r w:rsidRPr="00512E20">
        <w:rPr>
          <w:i/>
          <w:iCs/>
          <w:noProof/>
          <w:szCs w:val="20"/>
          <w:lang w:val="en-GB" w:eastAsia="ja-JP"/>
        </w:rPr>
        <w:t>cg-SDT-TimeAlignmentTimer</w:t>
      </w:r>
      <w:r w:rsidRPr="00512E20">
        <w:rPr>
          <w:noProof/>
          <w:szCs w:val="20"/>
          <w:lang w:val="en-GB" w:eastAsia="ja-JP"/>
        </w:rPr>
        <w:t xml:space="preserve"> associated with PTAG.</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ja-JP"/>
        </w:rPr>
        <w:t>2&gt;</w:t>
      </w:r>
      <w:r w:rsidRPr="00512E20">
        <w:rPr>
          <w:noProof/>
          <w:szCs w:val="20"/>
          <w:lang w:val="en-GB" w:eastAsia="ja-JP"/>
        </w:rPr>
        <w:tab/>
        <w:t>else:</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ja-JP"/>
        </w:rPr>
        <w:t>3&gt;</w:t>
      </w:r>
      <w:r w:rsidRPr="00512E20">
        <w:rPr>
          <w:noProof/>
          <w:szCs w:val="20"/>
          <w:lang w:val="en-GB" w:eastAsia="ja-JP"/>
        </w:rPr>
        <w:tab/>
        <w:t xml:space="preserve">start or restart the </w:t>
      </w:r>
      <w:r w:rsidRPr="00512E20">
        <w:rPr>
          <w:i/>
          <w:noProof/>
          <w:szCs w:val="20"/>
          <w:lang w:val="en-GB" w:eastAsia="ja-JP"/>
        </w:rPr>
        <w:t>timeAlignmentTimer</w:t>
      </w:r>
      <w:r w:rsidRPr="00512E20">
        <w:rPr>
          <w:szCs w:val="20"/>
          <w:lang w:val="en-GB" w:eastAsia="ja-JP"/>
        </w:rPr>
        <w:t xml:space="preserve"> </w:t>
      </w:r>
      <w:r w:rsidRPr="00512E20">
        <w:rPr>
          <w:noProof/>
          <w:szCs w:val="20"/>
          <w:lang w:val="en-GB" w:eastAsia="ja-JP"/>
        </w:rPr>
        <w:t>associated with PTAG.</w:t>
      </w:r>
    </w:p>
    <w:p w:rsidR="00F64E21" w:rsidRPr="00512E20" w:rsidRDefault="00F64E21" w:rsidP="00F64E21">
      <w:pPr>
        <w:overflowPunct w:val="0"/>
        <w:autoSpaceDE w:val="0"/>
        <w:autoSpaceDN w:val="0"/>
        <w:adjustRightInd w:val="0"/>
        <w:spacing w:after="180"/>
        <w:ind w:left="568" w:hanging="284"/>
        <w:textAlignment w:val="baseline"/>
        <w:rPr>
          <w:szCs w:val="20"/>
          <w:lang w:val="en-GB" w:eastAsia="ja-JP"/>
        </w:rPr>
      </w:pPr>
      <w:r w:rsidRPr="00512E20">
        <w:rPr>
          <w:szCs w:val="20"/>
          <w:lang w:val="en-GB" w:eastAsia="ko-KR"/>
        </w:rPr>
        <w:t>1&gt;</w:t>
      </w:r>
      <w:r w:rsidRPr="00512E20">
        <w:rPr>
          <w:szCs w:val="20"/>
          <w:lang w:val="en-GB" w:eastAsia="ja-JP"/>
        </w:rPr>
        <w:tab/>
        <w:t xml:space="preserve">when the MAC entity is configured with </w:t>
      </w:r>
      <w:proofErr w:type="spellStart"/>
      <w:r w:rsidRPr="00512E20">
        <w:rPr>
          <w:i/>
          <w:iCs/>
          <w:szCs w:val="20"/>
          <w:lang w:val="en-GB" w:eastAsia="ja-JP"/>
        </w:rPr>
        <w:t>rach-LessHO</w:t>
      </w:r>
      <w:proofErr w:type="spellEnd"/>
      <w:r w:rsidRPr="00512E20">
        <w:rPr>
          <w:szCs w:val="20"/>
          <w:lang w:val="en-GB" w:eastAsia="ja-JP"/>
        </w:rPr>
        <w:t>:</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ja-JP"/>
        </w:rPr>
      </w:pPr>
      <w:r w:rsidRPr="00512E20">
        <w:rPr>
          <w:szCs w:val="20"/>
          <w:lang w:val="en-GB" w:eastAsia="ko-KR"/>
        </w:rPr>
        <w:t>2&gt;</w:t>
      </w:r>
      <w:r w:rsidRPr="00512E20">
        <w:rPr>
          <w:szCs w:val="20"/>
          <w:lang w:val="en-GB" w:eastAsia="ko-KR"/>
        </w:rPr>
        <w:tab/>
      </w:r>
      <w:r w:rsidRPr="00512E20">
        <w:rPr>
          <w:szCs w:val="20"/>
          <w:lang w:val="en-GB" w:eastAsia="ja-JP"/>
        </w:rPr>
        <w:t xml:space="preserve">set the </w:t>
      </w:r>
      <w:r w:rsidRPr="00512E20">
        <w:rPr>
          <w:szCs w:val="20"/>
          <w:lang w:val="en-GB" w:eastAsia="zh-CN"/>
        </w:rPr>
        <w:t>N</w:t>
      </w:r>
      <w:r w:rsidRPr="00512E20">
        <w:rPr>
          <w:szCs w:val="20"/>
          <w:vertAlign w:val="subscript"/>
          <w:lang w:val="en-GB" w:eastAsia="zh-CN"/>
        </w:rPr>
        <w:t>TA</w:t>
      </w:r>
      <w:r w:rsidRPr="00512E20">
        <w:rPr>
          <w:szCs w:val="20"/>
          <w:lang w:val="en-GB" w:eastAsia="ja-JP"/>
        </w:rPr>
        <w:t xml:space="preserve"> value </w:t>
      </w:r>
      <w:r w:rsidRPr="00512E20">
        <w:rPr>
          <w:szCs w:val="20"/>
          <w:lang w:val="en-GB" w:eastAsia="ko-KR"/>
        </w:rPr>
        <w:t>(as defined in TS 38.211 [8])</w:t>
      </w:r>
      <w:r w:rsidRPr="00512E20">
        <w:rPr>
          <w:szCs w:val="20"/>
          <w:lang w:val="en-GB" w:eastAsia="ja-JP"/>
        </w:rPr>
        <w:t xml:space="preserve"> to the value indicated by </w:t>
      </w:r>
      <w:proofErr w:type="spellStart"/>
      <w:r w:rsidRPr="00512E20">
        <w:rPr>
          <w:i/>
          <w:iCs/>
          <w:szCs w:val="20"/>
          <w:lang w:val="en-GB" w:eastAsia="ja-JP"/>
        </w:rPr>
        <w:t>targetNTA</w:t>
      </w:r>
      <w:proofErr w:type="spellEnd"/>
      <w:r w:rsidRPr="00512E20">
        <w:rPr>
          <w:i/>
          <w:iCs/>
          <w:szCs w:val="20"/>
          <w:lang w:val="en-GB" w:eastAsia="ja-JP"/>
        </w:rPr>
        <w:t xml:space="preserve"> </w:t>
      </w:r>
      <w:r w:rsidRPr="00512E20">
        <w:rPr>
          <w:szCs w:val="20"/>
          <w:lang w:val="en-GB" w:eastAsia="ja-JP"/>
        </w:rPr>
        <w:t xml:space="preserve">in </w:t>
      </w:r>
      <w:proofErr w:type="spellStart"/>
      <w:r w:rsidRPr="00512E20">
        <w:rPr>
          <w:i/>
          <w:iCs/>
          <w:szCs w:val="20"/>
          <w:lang w:val="en-GB" w:eastAsia="ja-JP"/>
        </w:rPr>
        <w:t>rach-LessHO</w:t>
      </w:r>
      <w:proofErr w:type="spellEnd"/>
      <w:r w:rsidRPr="00512E20">
        <w:rPr>
          <w:szCs w:val="20"/>
          <w:lang w:val="en-GB" w:eastAsia="ja-JP"/>
        </w:rPr>
        <w:t xml:space="preserve"> for PTAG;</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ja-JP"/>
        </w:rPr>
      </w:pPr>
      <w:r w:rsidRPr="00512E20">
        <w:rPr>
          <w:szCs w:val="20"/>
          <w:lang w:val="en-GB" w:eastAsia="ja-JP"/>
        </w:rPr>
        <w:t>2&gt;</w:t>
      </w:r>
      <w:r w:rsidRPr="00512E20">
        <w:rPr>
          <w:szCs w:val="20"/>
          <w:lang w:val="en-GB" w:eastAsia="ja-JP"/>
        </w:rPr>
        <w:tab/>
        <w:t xml:space="preserve">start the </w:t>
      </w:r>
      <w:proofErr w:type="spellStart"/>
      <w:r w:rsidRPr="00512E20">
        <w:rPr>
          <w:i/>
          <w:iCs/>
          <w:szCs w:val="20"/>
          <w:lang w:val="en-GB" w:eastAsia="ja-JP"/>
        </w:rPr>
        <w:t>timeAlignmentTimer</w:t>
      </w:r>
      <w:proofErr w:type="spellEnd"/>
      <w:r w:rsidRPr="00512E20">
        <w:rPr>
          <w:szCs w:val="20"/>
          <w:lang w:val="en-GB" w:eastAsia="ja-JP"/>
        </w:rPr>
        <w:t xml:space="preserve"> associated with PTAG.</w:t>
      </w:r>
    </w:p>
    <w:p w:rsidR="00F64E21" w:rsidRPr="00512E20" w:rsidRDefault="00F64E21" w:rsidP="00F64E21">
      <w:pPr>
        <w:overflowPunct w:val="0"/>
        <w:autoSpaceDE w:val="0"/>
        <w:autoSpaceDN w:val="0"/>
        <w:adjustRightInd w:val="0"/>
        <w:spacing w:after="180"/>
        <w:ind w:left="568" w:hanging="284"/>
        <w:textAlignment w:val="baseline"/>
        <w:rPr>
          <w:szCs w:val="20"/>
          <w:lang w:val="en-GB" w:eastAsia="ko-KR"/>
        </w:rPr>
      </w:pPr>
      <w:r w:rsidRPr="00512E20">
        <w:rPr>
          <w:rFonts w:eastAsia="等线"/>
          <w:szCs w:val="20"/>
          <w:lang w:val="en-GB" w:eastAsia="zh-CN"/>
        </w:rPr>
        <w:t>1&gt;</w:t>
      </w:r>
      <w:r w:rsidRPr="00512E20">
        <w:rPr>
          <w:rFonts w:eastAsia="等线"/>
          <w:szCs w:val="20"/>
          <w:lang w:val="en-GB" w:eastAsia="zh-CN"/>
        </w:rPr>
        <w:tab/>
        <w:t xml:space="preserve">when the indication is received from upper layer for stopping the </w:t>
      </w:r>
      <w:proofErr w:type="spellStart"/>
      <w:r w:rsidRPr="00512E20">
        <w:rPr>
          <w:i/>
          <w:szCs w:val="20"/>
          <w:lang w:val="en-GB" w:eastAsia="ko-KR"/>
        </w:rPr>
        <w:t>inactivePosSRS-TimeAlignmentTimer</w:t>
      </w:r>
      <w:proofErr w:type="spellEnd"/>
      <w:r w:rsidRPr="00512E20">
        <w:rPr>
          <w:szCs w:val="20"/>
          <w:lang w:val="en-GB" w:eastAsia="ko-KR"/>
        </w:rPr>
        <w:t>:</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ko-KR"/>
        </w:rPr>
      </w:pPr>
      <w:r w:rsidRPr="00512E20">
        <w:rPr>
          <w:rFonts w:eastAsia="等线"/>
          <w:szCs w:val="20"/>
          <w:lang w:val="en-GB" w:eastAsia="zh-CN"/>
        </w:rPr>
        <w:t>2&gt;</w:t>
      </w:r>
      <w:r w:rsidRPr="00512E20">
        <w:rPr>
          <w:rFonts w:eastAsia="等线"/>
          <w:szCs w:val="20"/>
          <w:lang w:val="en-GB" w:eastAsia="zh-CN"/>
        </w:rPr>
        <w:tab/>
        <w:t xml:space="preserve">stop the </w:t>
      </w:r>
      <w:proofErr w:type="spellStart"/>
      <w:r w:rsidRPr="00512E20">
        <w:rPr>
          <w:i/>
          <w:szCs w:val="20"/>
          <w:lang w:val="en-GB" w:eastAsia="ko-KR"/>
        </w:rPr>
        <w:t>inactivePosSRS-TimeAlignmentTimer</w:t>
      </w:r>
      <w:proofErr w:type="spellEnd"/>
      <w:r w:rsidRPr="00512E20">
        <w:rPr>
          <w:szCs w:val="20"/>
          <w:lang w:val="en-GB" w:eastAsia="ko-KR"/>
        </w:rPr>
        <w:t>.</w:t>
      </w:r>
    </w:p>
    <w:p w:rsidR="00F64E21" w:rsidRPr="00512E20" w:rsidRDefault="00F64E21" w:rsidP="00F64E21">
      <w:pPr>
        <w:overflowPunct w:val="0"/>
        <w:autoSpaceDE w:val="0"/>
        <w:autoSpaceDN w:val="0"/>
        <w:adjustRightInd w:val="0"/>
        <w:spacing w:after="180"/>
        <w:ind w:left="568" w:hanging="284"/>
        <w:textAlignment w:val="baseline"/>
        <w:rPr>
          <w:szCs w:val="20"/>
          <w:lang w:val="en-GB" w:eastAsia="ko-KR"/>
        </w:rPr>
      </w:pPr>
      <w:r w:rsidRPr="00512E20">
        <w:rPr>
          <w:rFonts w:eastAsia="等线"/>
          <w:szCs w:val="20"/>
          <w:lang w:val="en-GB" w:eastAsia="zh-CN"/>
        </w:rPr>
        <w:t>1&gt;</w:t>
      </w:r>
      <w:r w:rsidRPr="00512E20">
        <w:rPr>
          <w:rFonts w:eastAsia="等线"/>
          <w:szCs w:val="20"/>
          <w:lang w:val="en-GB" w:eastAsia="zh-CN"/>
        </w:rPr>
        <w:tab/>
        <w:t xml:space="preserve">when the indication is received from upper layer for starting the </w:t>
      </w:r>
      <w:proofErr w:type="spellStart"/>
      <w:r w:rsidRPr="00512E20">
        <w:rPr>
          <w:i/>
          <w:szCs w:val="20"/>
          <w:lang w:val="en-GB" w:eastAsia="ko-KR"/>
        </w:rPr>
        <w:t>inactivePosSRS-TimeAlignmentTimer</w:t>
      </w:r>
      <w:proofErr w:type="spellEnd"/>
      <w:r w:rsidRPr="00512E20">
        <w:rPr>
          <w:szCs w:val="20"/>
          <w:lang w:val="en-GB" w:eastAsia="ko-KR"/>
        </w:rPr>
        <w:t>:</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ko-KR"/>
        </w:rPr>
      </w:pPr>
      <w:r w:rsidRPr="00512E20">
        <w:rPr>
          <w:rFonts w:eastAsia="等线"/>
          <w:szCs w:val="20"/>
          <w:lang w:val="en-GB" w:eastAsia="zh-CN"/>
        </w:rPr>
        <w:t>2&gt;</w:t>
      </w:r>
      <w:r w:rsidRPr="00512E20">
        <w:rPr>
          <w:rFonts w:eastAsia="等线"/>
          <w:szCs w:val="20"/>
          <w:lang w:val="en-GB" w:eastAsia="zh-CN"/>
        </w:rPr>
        <w:tab/>
        <w:t xml:space="preserve">start or restart the </w:t>
      </w:r>
      <w:proofErr w:type="spellStart"/>
      <w:r w:rsidRPr="00512E20">
        <w:rPr>
          <w:i/>
          <w:szCs w:val="20"/>
          <w:lang w:val="en-GB" w:eastAsia="ko-KR"/>
        </w:rPr>
        <w:t>inactivePosSRS-TimeAlignmentTimer</w:t>
      </w:r>
      <w:proofErr w:type="spellEnd"/>
      <w:r w:rsidRPr="00512E20">
        <w:rPr>
          <w:szCs w:val="20"/>
          <w:lang w:val="en-GB" w:eastAsia="ko-KR"/>
        </w:rPr>
        <w:t>.</w:t>
      </w:r>
    </w:p>
    <w:p w:rsidR="00F64E21" w:rsidRPr="00512E20" w:rsidRDefault="00F64E21" w:rsidP="00F64E21">
      <w:pPr>
        <w:overflowPunct w:val="0"/>
        <w:autoSpaceDE w:val="0"/>
        <w:autoSpaceDN w:val="0"/>
        <w:adjustRightInd w:val="0"/>
        <w:spacing w:after="180"/>
        <w:ind w:left="568" w:hanging="284"/>
        <w:textAlignment w:val="baseline"/>
        <w:rPr>
          <w:szCs w:val="20"/>
          <w:lang w:val="en-GB" w:eastAsia="ko-KR"/>
        </w:rPr>
      </w:pPr>
      <w:r w:rsidRPr="00512E20">
        <w:rPr>
          <w:rFonts w:eastAsia="等线"/>
          <w:szCs w:val="20"/>
          <w:lang w:val="en-GB" w:eastAsia="zh-CN"/>
        </w:rPr>
        <w:t>1&gt;</w:t>
      </w:r>
      <w:r w:rsidRPr="00512E20">
        <w:rPr>
          <w:rFonts w:eastAsia="等线"/>
          <w:szCs w:val="20"/>
          <w:lang w:val="en-GB" w:eastAsia="zh-CN"/>
        </w:rPr>
        <w:tab/>
        <w:t xml:space="preserve">when instruction from the upper layer has been received for starting the </w:t>
      </w:r>
      <w:r w:rsidRPr="00512E20">
        <w:rPr>
          <w:i/>
          <w:szCs w:val="20"/>
          <w:lang w:val="en-GB" w:eastAsia="ko-KR"/>
        </w:rPr>
        <w:t>cg-SDT-</w:t>
      </w:r>
      <w:proofErr w:type="spellStart"/>
      <w:r w:rsidRPr="00512E20">
        <w:rPr>
          <w:i/>
          <w:szCs w:val="20"/>
          <w:lang w:val="en-GB" w:eastAsia="ko-KR"/>
        </w:rPr>
        <w:t>TimeAlignmentTimer</w:t>
      </w:r>
      <w:proofErr w:type="spellEnd"/>
      <w:r w:rsidRPr="00512E20">
        <w:rPr>
          <w:szCs w:val="20"/>
          <w:lang w:val="en-GB" w:eastAsia="ko-KR"/>
        </w:rPr>
        <w:t>:</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ko-KR"/>
        </w:rPr>
      </w:pPr>
      <w:r w:rsidRPr="00512E20">
        <w:rPr>
          <w:rFonts w:eastAsia="等线"/>
          <w:szCs w:val="20"/>
          <w:lang w:val="en-GB" w:eastAsia="zh-CN"/>
        </w:rPr>
        <w:t>2&gt;</w:t>
      </w:r>
      <w:r w:rsidRPr="00512E20">
        <w:rPr>
          <w:rFonts w:eastAsia="等线"/>
          <w:szCs w:val="20"/>
          <w:lang w:val="en-GB" w:eastAsia="zh-CN"/>
        </w:rPr>
        <w:tab/>
        <w:t xml:space="preserve">start the </w:t>
      </w:r>
      <w:r w:rsidRPr="00512E20">
        <w:rPr>
          <w:i/>
          <w:szCs w:val="20"/>
          <w:lang w:val="en-GB" w:eastAsia="ko-KR"/>
        </w:rPr>
        <w:t>cg-SDT-</w:t>
      </w:r>
      <w:proofErr w:type="spellStart"/>
      <w:r w:rsidRPr="00512E20">
        <w:rPr>
          <w:i/>
          <w:szCs w:val="20"/>
          <w:lang w:val="en-GB" w:eastAsia="ko-KR"/>
        </w:rPr>
        <w:t>TimeAlignmentTimer</w:t>
      </w:r>
      <w:proofErr w:type="spellEnd"/>
      <w:r w:rsidRPr="00512E20">
        <w:rPr>
          <w:szCs w:val="20"/>
          <w:lang w:val="en-GB" w:eastAsia="ko-KR"/>
        </w:rPr>
        <w:t>.</w:t>
      </w:r>
    </w:p>
    <w:p w:rsidR="00F64E21" w:rsidRPr="00512E20" w:rsidRDefault="00F64E21" w:rsidP="00F64E21">
      <w:pPr>
        <w:overflowPunct w:val="0"/>
        <w:autoSpaceDE w:val="0"/>
        <w:autoSpaceDN w:val="0"/>
        <w:adjustRightInd w:val="0"/>
        <w:spacing w:after="180"/>
        <w:ind w:left="568" w:hanging="284"/>
        <w:textAlignment w:val="baseline"/>
        <w:rPr>
          <w:szCs w:val="20"/>
          <w:lang w:val="en-GB" w:eastAsia="zh-CN"/>
        </w:rPr>
      </w:pPr>
      <w:r w:rsidRPr="00512E20">
        <w:rPr>
          <w:szCs w:val="20"/>
          <w:lang w:val="en-GB" w:eastAsia="zh-CN"/>
        </w:rPr>
        <w:t>1&gt;</w:t>
      </w:r>
      <w:r w:rsidRPr="00512E20">
        <w:rPr>
          <w:szCs w:val="20"/>
          <w:lang w:val="en-GB" w:eastAsia="zh-CN"/>
        </w:rPr>
        <w:tab/>
        <w:t xml:space="preserve">when instruction from the upper layer has been received for stopping the </w:t>
      </w:r>
      <w:r w:rsidRPr="00512E20">
        <w:rPr>
          <w:i/>
          <w:szCs w:val="20"/>
          <w:lang w:val="en-GB" w:eastAsia="zh-CN"/>
        </w:rPr>
        <w:t>cg-SDT-</w:t>
      </w:r>
      <w:proofErr w:type="spellStart"/>
      <w:r w:rsidRPr="00512E20">
        <w:rPr>
          <w:i/>
          <w:szCs w:val="20"/>
          <w:lang w:val="en-GB" w:eastAsia="zh-CN"/>
        </w:rPr>
        <w:t>TimeAlignmentTimer</w:t>
      </w:r>
      <w:proofErr w:type="spellEnd"/>
      <w:r w:rsidRPr="00512E20">
        <w:rPr>
          <w:szCs w:val="20"/>
          <w:lang w:val="en-GB" w:eastAsia="zh-CN"/>
        </w:rPr>
        <w:t>:</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zh-CN"/>
        </w:rPr>
      </w:pPr>
      <w:r w:rsidRPr="00512E20">
        <w:rPr>
          <w:szCs w:val="20"/>
          <w:lang w:val="en-GB" w:eastAsia="zh-CN"/>
        </w:rPr>
        <w:t>2&gt;</w:t>
      </w:r>
      <w:r w:rsidRPr="00512E20">
        <w:rPr>
          <w:szCs w:val="20"/>
          <w:lang w:val="en-GB" w:eastAsia="zh-CN"/>
        </w:rPr>
        <w:tab/>
        <w:t xml:space="preserve">consider the </w:t>
      </w:r>
      <w:r w:rsidRPr="00512E20">
        <w:rPr>
          <w:i/>
          <w:szCs w:val="20"/>
          <w:lang w:val="en-GB" w:eastAsia="zh-CN"/>
        </w:rPr>
        <w:t>cg-SDT-</w:t>
      </w:r>
      <w:proofErr w:type="spellStart"/>
      <w:r w:rsidRPr="00512E20">
        <w:rPr>
          <w:i/>
          <w:szCs w:val="20"/>
          <w:lang w:val="en-GB" w:eastAsia="zh-CN"/>
        </w:rPr>
        <w:t>TimeAlignmentTimer</w:t>
      </w:r>
      <w:proofErr w:type="spellEnd"/>
      <w:r w:rsidRPr="00512E20">
        <w:rPr>
          <w:iCs/>
          <w:szCs w:val="20"/>
          <w:lang w:val="en-GB" w:eastAsia="zh-CN"/>
        </w:rPr>
        <w:t xml:space="preserve"> </w:t>
      </w:r>
      <w:r w:rsidRPr="00512E20">
        <w:rPr>
          <w:szCs w:val="20"/>
          <w:lang w:val="en-GB" w:eastAsia="zh-CN"/>
        </w:rPr>
        <w:t>as expired.</w:t>
      </w:r>
    </w:p>
    <w:p w:rsidR="00F64E21" w:rsidRPr="00512E20" w:rsidRDefault="00F64E21" w:rsidP="00F64E21">
      <w:pPr>
        <w:overflowPunct w:val="0"/>
        <w:autoSpaceDE w:val="0"/>
        <w:autoSpaceDN w:val="0"/>
        <w:adjustRightInd w:val="0"/>
        <w:spacing w:after="180"/>
        <w:ind w:left="568" w:hanging="284"/>
        <w:textAlignment w:val="baseline"/>
        <w:rPr>
          <w:szCs w:val="20"/>
          <w:lang w:val="en-GB" w:eastAsia="ko-KR"/>
        </w:rPr>
      </w:pPr>
      <w:r w:rsidRPr="00512E20">
        <w:rPr>
          <w:rFonts w:eastAsia="等线"/>
          <w:szCs w:val="20"/>
          <w:lang w:val="en-GB" w:eastAsia="zh-CN"/>
        </w:rPr>
        <w:t>1&gt;</w:t>
      </w:r>
      <w:r w:rsidRPr="00512E20">
        <w:rPr>
          <w:rFonts w:eastAsia="等线"/>
          <w:szCs w:val="20"/>
          <w:lang w:val="en-GB" w:eastAsia="zh-CN"/>
        </w:rPr>
        <w:tab/>
        <w:t xml:space="preserve">when the indication is received from upper layer for starting the </w:t>
      </w:r>
      <w:proofErr w:type="spellStart"/>
      <w:r w:rsidRPr="00512E20">
        <w:rPr>
          <w:rFonts w:eastAsia="等线"/>
          <w:i/>
          <w:szCs w:val="20"/>
          <w:lang w:val="en-GB" w:eastAsia="zh-CN"/>
        </w:rPr>
        <w:t>srs-ValidityArea-TimerAlignmentTimer</w:t>
      </w:r>
      <w:proofErr w:type="spellEnd"/>
      <w:r w:rsidRPr="00512E20">
        <w:rPr>
          <w:szCs w:val="20"/>
          <w:lang w:val="en-GB" w:eastAsia="ko-KR"/>
        </w:rPr>
        <w:t>:</w:t>
      </w:r>
    </w:p>
    <w:p w:rsidR="00F64E21" w:rsidRPr="00512E20" w:rsidRDefault="00F64E21" w:rsidP="00F64E21">
      <w:pPr>
        <w:overflowPunct w:val="0"/>
        <w:autoSpaceDE w:val="0"/>
        <w:autoSpaceDN w:val="0"/>
        <w:adjustRightInd w:val="0"/>
        <w:spacing w:after="180"/>
        <w:ind w:left="851" w:hanging="284"/>
        <w:textAlignment w:val="baseline"/>
        <w:rPr>
          <w:rFonts w:eastAsia="Malgun Gothic"/>
          <w:szCs w:val="20"/>
          <w:lang w:val="en-GB" w:eastAsia="ko-KR"/>
        </w:rPr>
      </w:pPr>
      <w:r w:rsidRPr="00512E20">
        <w:rPr>
          <w:rFonts w:eastAsia="等线"/>
          <w:szCs w:val="20"/>
          <w:lang w:val="en-GB" w:eastAsia="zh-CN"/>
        </w:rPr>
        <w:t>2&gt;</w:t>
      </w:r>
      <w:r w:rsidRPr="00512E20">
        <w:rPr>
          <w:rFonts w:eastAsia="等线"/>
          <w:szCs w:val="20"/>
          <w:lang w:val="en-GB" w:eastAsia="zh-CN"/>
        </w:rPr>
        <w:tab/>
        <w:t xml:space="preserve">start or restart the </w:t>
      </w:r>
      <w:proofErr w:type="spellStart"/>
      <w:r w:rsidRPr="00512E20">
        <w:rPr>
          <w:rFonts w:eastAsia="等线"/>
          <w:i/>
          <w:iCs/>
          <w:szCs w:val="20"/>
          <w:lang w:val="en-GB" w:eastAsia="zh-CN"/>
        </w:rPr>
        <w:t>srs-ValidityArea-TimerAlignmentTimer</w:t>
      </w:r>
      <w:proofErr w:type="spellEnd"/>
      <w:r w:rsidRPr="00512E20">
        <w:rPr>
          <w:szCs w:val="20"/>
          <w:lang w:val="en-GB" w:eastAsia="ko-KR"/>
        </w:rPr>
        <w:t>.</w:t>
      </w:r>
    </w:p>
    <w:p w:rsidR="00F64E21" w:rsidRPr="00512E20" w:rsidRDefault="00F64E21" w:rsidP="00F64E21">
      <w:pPr>
        <w:overflowPunct w:val="0"/>
        <w:autoSpaceDE w:val="0"/>
        <w:autoSpaceDN w:val="0"/>
        <w:adjustRightInd w:val="0"/>
        <w:spacing w:after="180"/>
        <w:ind w:left="568" w:hanging="284"/>
        <w:textAlignment w:val="baseline"/>
        <w:rPr>
          <w:szCs w:val="20"/>
          <w:lang w:val="en-GB" w:eastAsia="ko-KR"/>
        </w:rPr>
      </w:pPr>
      <w:r w:rsidRPr="00512E20">
        <w:rPr>
          <w:rFonts w:eastAsia="等线"/>
          <w:szCs w:val="20"/>
          <w:lang w:val="en-GB" w:eastAsia="zh-CN"/>
        </w:rPr>
        <w:t>1&gt;</w:t>
      </w:r>
      <w:r w:rsidRPr="00512E20">
        <w:rPr>
          <w:rFonts w:eastAsia="等线"/>
          <w:szCs w:val="20"/>
          <w:lang w:val="en-GB" w:eastAsia="zh-CN"/>
        </w:rPr>
        <w:tab/>
        <w:t xml:space="preserve">when the indication is received from upper layer for stopping the </w:t>
      </w:r>
      <w:proofErr w:type="spellStart"/>
      <w:r w:rsidRPr="00512E20">
        <w:rPr>
          <w:rFonts w:eastAsia="等线"/>
          <w:i/>
          <w:szCs w:val="20"/>
          <w:lang w:val="en-GB" w:eastAsia="zh-CN"/>
        </w:rPr>
        <w:t>srs-ValidityArea-TimerAlignmentTimer</w:t>
      </w:r>
      <w:proofErr w:type="spellEnd"/>
      <w:r w:rsidRPr="00512E20">
        <w:rPr>
          <w:szCs w:val="20"/>
          <w:lang w:val="en-GB" w:eastAsia="ko-KR"/>
        </w:rPr>
        <w:t>:</w:t>
      </w:r>
    </w:p>
    <w:p w:rsidR="00F64E21" w:rsidRPr="00512E20" w:rsidRDefault="00F64E21" w:rsidP="00F64E21">
      <w:pPr>
        <w:overflowPunct w:val="0"/>
        <w:autoSpaceDE w:val="0"/>
        <w:autoSpaceDN w:val="0"/>
        <w:adjustRightInd w:val="0"/>
        <w:spacing w:after="180"/>
        <w:ind w:left="851" w:hanging="284"/>
        <w:textAlignment w:val="baseline"/>
        <w:rPr>
          <w:rFonts w:eastAsia="Malgun Gothic"/>
          <w:szCs w:val="20"/>
          <w:lang w:val="en-GB" w:eastAsia="ko-KR"/>
        </w:rPr>
      </w:pPr>
      <w:r w:rsidRPr="00512E20">
        <w:rPr>
          <w:rFonts w:eastAsia="等线"/>
          <w:szCs w:val="20"/>
          <w:lang w:val="en-GB" w:eastAsia="zh-CN"/>
        </w:rPr>
        <w:t>2&gt;</w:t>
      </w:r>
      <w:r w:rsidRPr="00512E20">
        <w:rPr>
          <w:rFonts w:eastAsia="等线"/>
          <w:szCs w:val="20"/>
          <w:lang w:val="en-GB" w:eastAsia="zh-CN"/>
        </w:rPr>
        <w:tab/>
        <w:t>stop the</w:t>
      </w:r>
      <w:r w:rsidRPr="00512E20">
        <w:rPr>
          <w:rFonts w:eastAsia="等线"/>
          <w:i/>
          <w:iCs/>
          <w:szCs w:val="20"/>
          <w:lang w:val="en-GB" w:eastAsia="zh-CN"/>
        </w:rPr>
        <w:t xml:space="preserve"> </w:t>
      </w:r>
      <w:proofErr w:type="spellStart"/>
      <w:r w:rsidRPr="00512E20">
        <w:rPr>
          <w:rFonts w:eastAsia="等线"/>
          <w:i/>
          <w:iCs/>
          <w:szCs w:val="20"/>
          <w:lang w:val="en-GB" w:eastAsia="zh-CN"/>
        </w:rPr>
        <w:t>srs-ValidityArea-TimerAlignmentTimer</w:t>
      </w:r>
      <w:proofErr w:type="spellEnd"/>
      <w:r w:rsidRPr="00512E20">
        <w:rPr>
          <w:szCs w:val="20"/>
          <w:lang w:val="en-GB" w:eastAsia="ko-KR"/>
        </w:rPr>
        <w:t>.</w:t>
      </w:r>
    </w:p>
    <w:p w:rsidR="00F64E21" w:rsidRPr="00512E20" w:rsidRDefault="00F64E21" w:rsidP="00F64E21">
      <w:pPr>
        <w:overflowPunct w:val="0"/>
        <w:autoSpaceDE w:val="0"/>
        <w:autoSpaceDN w:val="0"/>
        <w:adjustRightInd w:val="0"/>
        <w:spacing w:after="180"/>
        <w:ind w:left="568" w:hanging="284"/>
        <w:textAlignment w:val="baseline"/>
        <w:rPr>
          <w:szCs w:val="20"/>
          <w:lang w:val="en-GB" w:eastAsia="zh-CN"/>
        </w:rPr>
      </w:pPr>
      <w:r w:rsidRPr="00512E20">
        <w:rPr>
          <w:szCs w:val="20"/>
          <w:lang w:val="en-GB" w:eastAsia="zh-CN"/>
        </w:rPr>
        <w:t>1&gt;</w:t>
      </w:r>
      <w:r w:rsidRPr="00512E20">
        <w:rPr>
          <w:szCs w:val="20"/>
          <w:lang w:val="en-GB" w:eastAsia="zh-CN"/>
        </w:rPr>
        <w:tab/>
        <w:t xml:space="preserve">when instruction from the upper layer has been received for starting the </w:t>
      </w:r>
      <w:proofErr w:type="spellStart"/>
      <w:r w:rsidRPr="00512E20">
        <w:rPr>
          <w:i/>
          <w:szCs w:val="20"/>
          <w:lang w:val="en-GB" w:eastAsia="zh-CN"/>
        </w:rPr>
        <w:t>TimeAlignmentTimer</w:t>
      </w:r>
      <w:proofErr w:type="spellEnd"/>
      <w:r w:rsidRPr="00512E20">
        <w:rPr>
          <w:szCs w:val="20"/>
          <w:lang w:val="en-GB" w:eastAsia="zh-CN"/>
        </w:rPr>
        <w:t xml:space="preserve"> associated with PTAG:</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zh-CN"/>
        </w:rPr>
      </w:pPr>
      <w:r w:rsidRPr="00512E20">
        <w:rPr>
          <w:szCs w:val="20"/>
          <w:lang w:val="en-GB" w:eastAsia="zh-CN"/>
        </w:rPr>
        <w:t>2&gt;</w:t>
      </w:r>
      <w:r w:rsidRPr="00512E20">
        <w:rPr>
          <w:szCs w:val="20"/>
          <w:lang w:val="en-GB" w:eastAsia="zh-CN"/>
        </w:rPr>
        <w:tab/>
      </w:r>
      <w:r w:rsidRPr="00512E20">
        <w:rPr>
          <w:rFonts w:eastAsia="等线"/>
          <w:szCs w:val="20"/>
          <w:lang w:val="en-GB" w:eastAsia="zh-CN"/>
        </w:rPr>
        <w:t xml:space="preserve">start the </w:t>
      </w:r>
      <w:proofErr w:type="spellStart"/>
      <w:r w:rsidRPr="00512E20">
        <w:rPr>
          <w:i/>
          <w:szCs w:val="20"/>
          <w:lang w:val="en-GB" w:eastAsia="ko-KR"/>
        </w:rPr>
        <w:t>TimeAlignmentTimer</w:t>
      </w:r>
      <w:proofErr w:type="spellEnd"/>
      <w:r w:rsidRPr="00512E20">
        <w:rPr>
          <w:szCs w:val="20"/>
          <w:lang w:val="en-GB" w:eastAsia="ko-KR"/>
        </w:rPr>
        <w:t xml:space="preserve"> </w:t>
      </w:r>
      <w:r w:rsidRPr="00512E20">
        <w:rPr>
          <w:szCs w:val="20"/>
          <w:lang w:val="en-GB" w:eastAsia="zh-CN"/>
        </w:rPr>
        <w:t>associated with PTAG</w:t>
      </w:r>
      <w:ins w:id="21" w:author="CATT" w:date="2024-03-28T19:00:00Z">
        <w:r>
          <w:rPr>
            <w:rFonts w:eastAsiaTheme="minorEastAsia" w:hint="eastAsia"/>
            <w:szCs w:val="20"/>
            <w:lang w:val="en-GB" w:eastAsia="zh-CN"/>
          </w:rPr>
          <w:t xml:space="preserve"> with TAG ID</w:t>
        </w:r>
      </w:ins>
      <w:ins w:id="22" w:author="CATT" w:date="2024-03-28T19:01:00Z">
        <w:r>
          <w:rPr>
            <w:rFonts w:eastAsiaTheme="minorEastAsia" w:hint="eastAsia"/>
            <w:szCs w:val="20"/>
            <w:lang w:val="en-GB" w:eastAsia="zh-CN"/>
          </w:rPr>
          <w:t xml:space="preserve"> 0</w:t>
        </w:r>
      </w:ins>
      <w:r w:rsidRPr="00512E20">
        <w:rPr>
          <w:szCs w:val="20"/>
          <w:lang w:val="en-GB" w:eastAsia="zh-CN"/>
        </w:rPr>
        <w:t>.</w:t>
      </w:r>
    </w:p>
    <w:p w:rsidR="00F64E21" w:rsidRPr="00512E20" w:rsidRDefault="00F64E21" w:rsidP="00F64E21">
      <w:pPr>
        <w:overflowPunct w:val="0"/>
        <w:autoSpaceDE w:val="0"/>
        <w:autoSpaceDN w:val="0"/>
        <w:adjustRightInd w:val="0"/>
        <w:spacing w:after="180"/>
        <w:ind w:left="568" w:hanging="284"/>
        <w:textAlignment w:val="baseline"/>
        <w:rPr>
          <w:noProof/>
          <w:szCs w:val="20"/>
          <w:lang w:val="en-GB" w:eastAsia="ja-JP"/>
        </w:rPr>
      </w:pPr>
      <w:r w:rsidRPr="00512E20">
        <w:rPr>
          <w:noProof/>
          <w:szCs w:val="20"/>
          <w:lang w:val="en-GB" w:eastAsia="ko-KR"/>
        </w:rPr>
        <w:t>1&gt;</w:t>
      </w:r>
      <w:r w:rsidRPr="00512E20">
        <w:rPr>
          <w:noProof/>
          <w:szCs w:val="20"/>
          <w:lang w:val="en-GB" w:eastAsia="ja-JP"/>
        </w:rPr>
        <w:tab/>
        <w:t>when an LTM Cell Switch Command MAC CE</w:t>
      </w:r>
      <w:r w:rsidRPr="00512E20">
        <w:rPr>
          <w:noProof/>
          <w:szCs w:val="20"/>
          <w:lang w:val="en-GB" w:eastAsia="ko-KR"/>
        </w:rPr>
        <w:t xml:space="preserve"> including a </w:t>
      </w:r>
      <w:r w:rsidRPr="00512E20">
        <w:rPr>
          <w:noProof/>
          <w:szCs w:val="20"/>
          <w:lang w:val="en-GB" w:eastAsia="ja-JP"/>
        </w:rPr>
        <w:t>Timing Advance Command is received</w:t>
      </w:r>
      <w:r w:rsidRPr="00512E20">
        <w:rPr>
          <w:noProof/>
          <w:szCs w:val="20"/>
          <w:lang w:val="en-GB" w:eastAsia="ko-KR"/>
        </w:rPr>
        <w:t>:</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ko-KR"/>
        </w:rPr>
        <w:t>2&gt;</w:t>
      </w:r>
      <w:r w:rsidRPr="00512E20">
        <w:rPr>
          <w:noProof/>
          <w:szCs w:val="20"/>
          <w:lang w:val="en-GB" w:eastAsia="ja-JP"/>
        </w:rPr>
        <w:tab/>
        <w:t>apply the Timing Advance Command for the PTAG;</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ko-KR"/>
        </w:rPr>
      </w:pPr>
      <w:r w:rsidRPr="00512E20">
        <w:rPr>
          <w:noProof/>
          <w:szCs w:val="20"/>
          <w:lang w:val="en-GB" w:eastAsia="ko-KR"/>
        </w:rPr>
        <w:t>2&gt;</w:t>
      </w:r>
      <w:r w:rsidRPr="00512E20">
        <w:rPr>
          <w:noProof/>
          <w:szCs w:val="20"/>
          <w:lang w:val="en-GB" w:eastAsia="ko-KR"/>
        </w:rPr>
        <w:tab/>
        <w:t xml:space="preserve">start or restart the </w:t>
      </w:r>
      <w:r w:rsidRPr="00512E20">
        <w:rPr>
          <w:i/>
          <w:noProof/>
          <w:szCs w:val="20"/>
          <w:lang w:val="en-GB" w:eastAsia="ja-JP"/>
        </w:rPr>
        <w:t>timeAlignmentTimer</w:t>
      </w:r>
      <w:r w:rsidRPr="00512E20">
        <w:rPr>
          <w:szCs w:val="20"/>
          <w:lang w:val="en-GB" w:eastAsia="ja-JP"/>
        </w:rPr>
        <w:t xml:space="preserve"> </w:t>
      </w:r>
      <w:r w:rsidRPr="00512E20">
        <w:rPr>
          <w:noProof/>
          <w:szCs w:val="20"/>
          <w:lang w:val="en-GB" w:eastAsia="ko-KR"/>
        </w:rPr>
        <w:t>associated with the PTAG.</w:t>
      </w:r>
    </w:p>
    <w:p w:rsidR="00F64E21" w:rsidRPr="00512E20" w:rsidRDefault="00F64E21" w:rsidP="00F64E21">
      <w:pPr>
        <w:overflowPunct w:val="0"/>
        <w:autoSpaceDE w:val="0"/>
        <w:autoSpaceDN w:val="0"/>
        <w:adjustRightInd w:val="0"/>
        <w:spacing w:after="180"/>
        <w:ind w:left="568" w:hanging="284"/>
        <w:textAlignment w:val="baseline"/>
        <w:rPr>
          <w:noProof/>
          <w:szCs w:val="20"/>
          <w:lang w:val="en-GB" w:eastAsia="ja-JP"/>
        </w:rPr>
      </w:pPr>
      <w:r w:rsidRPr="00512E20">
        <w:rPr>
          <w:noProof/>
          <w:szCs w:val="20"/>
          <w:lang w:val="en-GB" w:eastAsia="ko-KR"/>
        </w:rPr>
        <w:lastRenderedPageBreak/>
        <w:t>1&gt;</w:t>
      </w:r>
      <w:r w:rsidRPr="00512E20">
        <w:rPr>
          <w:noProof/>
          <w:szCs w:val="20"/>
          <w:lang w:val="en-GB" w:eastAsia="ja-JP"/>
        </w:rPr>
        <w:tab/>
        <w:t>when an LTM Cell Switch Command MAC CE is received and the UE has successfully measured the Timing Advance as in clause 5.18.35</w:t>
      </w:r>
      <w:r w:rsidRPr="00512E20">
        <w:rPr>
          <w:noProof/>
          <w:szCs w:val="20"/>
          <w:lang w:val="en-GB" w:eastAsia="ko-KR"/>
        </w:rPr>
        <w:t>:</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ko-KR"/>
        </w:rPr>
        <w:t>2&gt;</w:t>
      </w:r>
      <w:r w:rsidRPr="00512E20">
        <w:rPr>
          <w:noProof/>
          <w:szCs w:val="20"/>
          <w:lang w:val="en-GB" w:eastAsia="ja-JP"/>
        </w:rPr>
        <w:tab/>
        <w:t>apply the measured Timing Advance for the PTAG;</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ko-KR"/>
        </w:rPr>
      </w:pPr>
      <w:r w:rsidRPr="00512E20">
        <w:rPr>
          <w:noProof/>
          <w:szCs w:val="20"/>
          <w:lang w:val="en-GB" w:eastAsia="ko-KR"/>
        </w:rPr>
        <w:t>2&gt;</w:t>
      </w:r>
      <w:r w:rsidRPr="00512E20">
        <w:rPr>
          <w:noProof/>
          <w:szCs w:val="20"/>
          <w:lang w:val="en-GB" w:eastAsia="ko-KR"/>
        </w:rPr>
        <w:tab/>
        <w:t xml:space="preserve">start or restart the </w:t>
      </w:r>
      <w:r w:rsidRPr="00512E20">
        <w:rPr>
          <w:i/>
          <w:noProof/>
          <w:szCs w:val="20"/>
          <w:lang w:val="en-GB" w:eastAsia="ja-JP"/>
        </w:rPr>
        <w:t>timeAlignmentTimer</w:t>
      </w:r>
      <w:r w:rsidRPr="00512E20">
        <w:rPr>
          <w:szCs w:val="20"/>
          <w:lang w:val="en-GB" w:eastAsia="ja-JP"/>
        </w:rPr>
        <w:t xml:space="preserve"> </w:t>
      </w:r>
      <w:r w:rsidRPr="00512E20">
        <w:rPr>
          <w:noProof/>
          <w:szCs w:val="20"/>
          <w:lang w:val="en-GB" w:eastAsia="ko-KR"/>
        </w:rPr>
        <w:t>associated with the PTAG.</w:t>
      </w:r>
    </w:p>
    <w:p w:rsidR="00F64E21" w:rsidRPr="00512E20" w:rsidRDefault="00F64E21" w:rsidP="00F64E21">
      <w:pPr>
        <w:overflowPunct w:val="0"/>
        <w:autoSpaceDE w:val="0"/>
        <w:autoSpaceDN w:val="0"/>
        <w:adjustRightInd w:val="0"/>
        <w:spacing w:after="180"/>
        <w:ind w:left="568" w:hanging="284"/>
        <w:textAlignment w:val="baseline"/>
        <w:rPr>
          <w:noProof/>
          <w:szCs w:val="20"/>
          <w:lang w:val="en-GB" w:eastAsia="ja-JP"/>
        </w:rPr>
      </w:pPr>
      <w:r w:rsidRPr="00512E20">
        <w:rPr>
          <w:noProof/>
          <w:szCs w:val="20"/>
          <w:lang w:val="en-GB" w:eastAsia="ko-KR"/>
        </w:rPr>
        <w:t>1&gt;</w:t>
      </w:r>
      <w:r w:rsidRPr="00512E20">
        <w:rPr>
          <w:noProof/>
          <w:szCs w:val="20"/>
          <w:lang w:val="en-GB" w:eastAsia="ja-JP"/>
        </w:rPr>
        <w:tab/>
        <w:t xml:space="preserve">when a </w:t>
      </w:r>
      <w:r w:rsidRPr="00512E20">
        <w:rPr>
          <w:i/>
          <w:noProof/>
          <w:szCs w:val="20"/>
          <w:lang w:val="en-GB" w:eastAsia="ja-JP"/>
        </w:rPr>
        <w:t>timeAlignmentTimer</w:t>
      </w:r>
      <w:r w:rsidRPr="00512E20">
        <w:rPr>
          <w:noProof/>
          <w:szCs w:val="20"/>
          <w:lang w:val="en-GB" w:eastAsia="ja-JP"/>
        </w:rPr>
        <w:t xml:space="preserve"> expires:</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ja-JP"/>
        </w:rPr>
      </w:pPr>
      <w:r w:rsidRPr="00512E20">
        <w:rPr>
          <w:szCs w:val="20"/>
          <w:lang w:val="en-GB" w:eastAsia="ko-KR"/>
        </w:rPr>
        <w:t>2&gt;</w:t>
      </w:r>
      <w:r w:rsidRPr="00512E20">
        <w:rPr>
          <w:szCs w:val="20"/>
          <w:lang w:val="en-GB" w:eastAsia="ja-JP"/>
        </w:rPr>
        <w:tab/>
        <w:t xml:space="preserve">if the </w:t>
      </w:r>
      <w:proofErr w:type="spellStart"/>
      <w:r w:rsidRPr="00512E20">
        <w:rPr>
          <w:i/>
          <w:iCs/>
          <w:szCs w:val="20"/>
          <w:lang w:val="en-GB" w:eastAsia="ja-JP"/>
        </w:rPr>
        <w:t>timeAlignmentTimer</w:t>
      </w:r>
      <w:proofErr w:type="spellEnd"/>
      <w:r w:rsidRPr="00512E20">
        <w:rPr>
          <w:szCs w:val="20"/>
          <w:lang w:val="en-GB" w:eastAsia="ja-JP"/>
        </w:rPr>
        <w:t xml:space="preserve"> is associated with a </w:t>
      </w:r>
      <w:r w:rsidRPr="00512E20">
        <w:rPr>
          <w:szCs w:val="20"/>
          <w:lang w:val="en-GB" w:eastAsia="ko-KR"/>
        </w:rPr>
        <w:t>P</w:t>
      </w:r>
      <w:r w:rsidRPr="00512E20">
        <w:rPr>
          <w:szCs w:val="20"/>
          <w:lang w:val="en-GB" w:eastAsia="ja-JP"/>
        </w:rPr>
        <w:t xml:space="preserve">TAG and the </w:t>
      </w:r>
      <w:proofErr w:type="spellStart"/>
      <w:r w:rsidRPr="00512E20">
        <w:rPr>
          <w:szCs w:val="20"/>
          <w:lang w:val="en-GB" w:eastAsia="ja-JP"/>
        </w:rPr>
        <w:t>SpCell</w:t>
      </w:r>
      <w:proofErr w:type="spellEnd"/>
      <w:r w:rsidRPr="00512E20">
        <w:rPr>
          <w:szCs w:val="20"/>
          <w:lang w:val="en-GB" w:eastAsia="ja-JP"/>
        </w:rPr>
        <w:t xml:space="preserve"> is not configured with two PTAGs; or</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ko-KR"/>
        </w:rPr>
        <w:t>2&gt;</w:t>
      </w:r>
      <w:r w:rsidRPr="00512E20">
        <w:rPr>
          <w:noProof/>
          <w:szCs w:val="20"/>
          <w:lang w:val="en-GB" w:eastAsia="ja-JP"/>
        </w:rPr>
        <w:tab/>
      </w:r>
      <w:r w:rsidRPr="00512E20">
        <w:rPr>
          <w:szCs w:val="20"/>
          <w:lang w:val="en-GB" w:eastAsia="ja-JP"/>
        </w:rPr>
        <w:t xml:space="preserve">if the </w:t>
      </w:r>
      <w:proofErr w:type="spellStart"/>
      <w:r w:rsidRPr="00512E20">
        <w:rPr>
          <w:i/>
          <w:iCs/>
          <w:szCs w:val="20"/>
          <w:lang w:val="en-GB" w:eastAsia="ja-JP"/>
        </w:rPr>
        <w:t>timeAlignmentTimer</w:t>
      </w:r>
      <w:proofErr w:type="spellEnd"/>
      <w:r w:rsidRPr="00512E20">
        <w:rPr>
          <w:szCs w:val="20"/>
          <w:lang w:val="en-GB" w:eastAsia="ja-JP"/>
        </w:rPr>
        <w:t xml:space="preserve"> is associated with a PTAG, the </w:t>
      </w:r>
      <w:proofErr w:type="spellStart"/>
      <w:r w:rsidRPr="00512E20">
        <w:rPr>
          <w:szCs w:val="20"/>
          <w:lang w:val="en-GB" w:eastAsia="ja-JP"/>
        </w:rPr>
        <w:t>SpCell</w:t>
      </w:r>
      <w:proofErr w:type="spellEnd"/>
      <w:r w:rsidRPr="00512E20">
        <w:rPr>
          <w:szCs w:val="20"/>
          <w:lang w:val="en-GB" w:eastAsia="ja-JP"/>
        </w:rPr>
        <w:t xml:space="preserve"> is configured with two PTAGs, and the </w:t>
      </w:r>
      <w:proofErr w:type="spellStart"/>
      <w:r w:rsidRPr="00512E20">
        <w:rPr>
          <w:i/>
          <w:iCs/>
          <w:szCs w:val="20"/>
          <w:lang w:val="en-GB" w:eastAsia="ja-JP"/>
        </w:rPr>
        <w:t>timeAlignmentTimer</w:t>
      </w:r>
      <w:proofErr w:type="spellEnd"/>
      <w:r w:rsidRPr="00512E20">
        <w:rPr>
          <w:szCs w:val="20"/>
          <w:lang w:val="en-GB" w:eastAsia="ja-JP"/>
        </w:rPr>
        <w:t xml:space="preserve"> associated with the other PTAG is not running:</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ja-JP"/>
        </w:rPr>
      </w:pPr>
      <w:r w:rsidRPr="00512E20">
        <w:rPr>
          <w:noProof/>
          <w:szCs w:val="20"/>
          <w:lang w:val="en-GB" w:eastAsia="ko-KR"/>
        </w:rPr>
        <w:t>3&gt;</w:t>
      </w:r>
      <w:r w:rsidRPr="00512E20">
        <w:rPr>
          <w:noProof/>
          <w:szCs w:val="20"/>
          <w:lang w:val="en-GB" w:eastAsia="ja-JP"/>
        </w:rPr>
        <w:tab/>
        <w:t>flush all HARQ buffers for all Serving Cells;</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ja-JP"/>
        </w:rPr>
      </w:pPr>
      <w:r w:rsidRPr="00512E20">
        <w:rPr>
          <w:noProof/>
          <w:szCs w:val="20"/>
          <w:lang w:val="en-GB" w:eastAsia="ko-KR"/>
        </w:rPr>
        <w:t>3&gt;</w:t>
      </w:r>
      <w:r w:rsidRPr="00512E20">
        <w:rPr>
          <w:noProof/>
          <w:szCs w:val="20"/>
          <w:lang w:val="en-GB" w:eastAsia="ja-JP"/>
        </w:rPr>
        <w:tab/>
        <w:t>notify RRC to release PUCCH for all Serving Cells, if configured;</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ja-JP"/>
        </w:rPr>
      </w:pPr>
      <w:r w:rsidRPr="00512E20">
        <w:rPr>
          <w:noProof/>
          <w:szCs w:val="20"/>
          <w:lang w:val="en-GB" w:eastAsia="ko-KR"/>
        </w:rPr>
        <w:t>3&gt;</w:t>
      </w:r>
      <w:r w:rsidRPr="00512E20">
        <w:rPr>
          <w:noProof/>
          <w:szCs w:val="20"/>
          <w:lang w:val="en-GB" w:eastAsia="ja-JP"/>
        </w:rPr>
        <w:tab/>
        <w:t>notify RRC to release SRS for all Serving Cells, if configured;</w:t>
      </w:r>
    </w:p>
    <w:p w:rsidR="00F64E21" w:rsidRPr="00512E20" w:rsidRDefault="00F64E21" w:rsidP="00F64E21">
      <w:pPr>
        <w:overflowPunct w:val="0"/>
        <w:autoSpaceDE w:val="0"/>
        <w:autoSpaceDN w:val="0"/>
        <w:adjustRightInd w:val="0"/>
        <w:spacing w:after="180"/>
        <w:ind w:left="1135" w:hanging="284"/>
        <w:textAlignment w:val="baseline"/>
        <w:rPr>
          <w:szCs w:val="20"/>
          <w:lang w:val="en-GB" w:eastAsia="ja-JP"/>
        </w:rPr>
      </w:pPr>
      <w:r w:rsidRPr="00512E20">
        <w:rPr>
          <w:szCs w:val="20"/>
          <w:lang w:val="en-GB" w:eastAsia="ko-KR"/>
        </w:rPr>
        <w:t>3&gt;</w:t>
      </w:r>
      <w:r w:rsidRPr="00512E20">
        <w:rPr>
          <w:szCs w:val="20"/>
          <w:lang w:val="en-GB" w:eastAsia="ja-JP"/>
        </w:rPr>
        <w:tab/>
      </w:r>
      <w:r w:rsidRPr="00512E20">
        <w:rPr>
          <w:szCs w:val="20"/>
          <w:lang w:val="en-GB" w:eastAsia="ko-KR"/>
        </w:rPr>
        <w:t>clear</w:t>
      </w:r>
      <w:r w:rsidRPr="00512E20">
        <w:rPr>
          <w:szCs w:val="20"/>
          <w:lang w:val="en-GB" w:eastAsia="ja-JP"/>
        </w:rPr>
        <w:t xml:space="preserve"> any configured downlink assignments and </w:t>
      </w:r>
      <w:r w:rsidRPr="00512E20">
        <w:rPr>
          <w:szCs w:val="20"/>
          <w:lang w:val="en-GB" w:eastAsia="ko-KR"/>
        </w:rPr>
        <w:t xml:space="preserve">configured </w:t>
      </w:r>
      <w:r w:rsidRPr="00512E20">
        <w:rPr>
          <w:szCs w:val="20"/>
          <w:lang w:val="en-GB" w:eastAsia="ja-JP"/>
        </w:rPr>
        <w:t>uplink grants;</w:t>
      </w:r>
    </w:p>
    <w:p w:rsidR="00F64E21" w:rsidRPr="00512E20" w:rsidRDefault="00F64E21" w:rsidP="00F64E21">
      <w:pPr>
        <w:overflowPunct w:val="0"/>
        <w:autoSpaceDE w:val="0"/>
        <w:autoSpaceDN w:val="0"/>
        <w:adjustRightInd w:val="0"/>
        <w:spacing w:after="180"/>
        <w:ind w:left="1135" w:hanging="284"/>
        <w:textAlignment w:val="baseline"/>
        <w:rPr>
          <w:szCs w:val="20"/>
          <w:lang w:val="en-GB" w:eastAsia="ja-JP"/>
        </w:rPr>
      </w:pPr>
      <w:r w:rsidRPr="00512E20">
        <w:rPr>
          <w:szCs w:val="20"/>
          <w:lang w:val="en-GB" w:eastAsia="ja-JP"/>
        </w:rPr>
        <w:t>3&gt;</w:t>
      </w:r>
      <w:r w:rsidRPr="00512E20">
        <w:rPr>
          <w:szCs w:val="20"/>
          <w:lang w:val="en-GB" w:eastAsia="ja-JP"/>
        </w:rPr>
        <w:tab/>
        <w:t>clear any PUSCH resource for semi-persistent CSI reporting;</w:t>
      </w:r>
    </w:p>
    <w:p w:rsidR="00F64E21" w:rsidRPr="00512E20" w:rsidRDefault="00F64E21" w:rsidP="00F64E21">
      <w:pPr>
        <w:overflowPunct w:val="0"/>
        <w:autoSpaceDE w:val="0"/>
        <w:autoSpaceDN w:val="0"/>
        <w:adjustRightInd w:val="0"/>
        <w:spacing w:after="180"/>
        <w:ind w:left="1135" w:hanging="284"/>
        <w:textAlignment w:val="baseline"/>
        <w:rPr>
          <w:szCs w:val="20"/>
          <w:lang w:val="en-GB" w:eastAsia="ko-KR"/>
        </w:rPr>
      </w:pPr>
      <w:r w:rsidRPr="00512E20">
        <w:rPr>
          <w:szCs w:val="20"/>
          <w:lang w:val="en-GB" w:eastAsia="ko-KR"/>
        </w:rPr>
        <w:t>3&gt;</w:t>
      </w:r>
      <w:r w:rsidRPr="00512E20">
        <w:rPr>
          <w:szCs w:val="20"/>
          <w:lang w:val="en-GB" w:eastAsia="ja-JP"/>
        </w:rPr>
        <w:tab/>
        <w:t xml:space="preserve">consider all running </w:t>
      </w:r>
      <w:proofErr w:type="spellStart"/>
      <w:r w:rsidRPr="00512E20">
        <w:rPr>
          <w:i/>
          <w:szCs w:val="20"/>
          <w:lang w:val="en-GB" w:eastAsia="ja-JP"/>
        </w:rPr>
        <w:t>timeAlignmentTimer</w:t>
      </w:r>
      <w:r w:rsidRPr="00512E20">
        <w:rPr>
          <w:szCs w:val="20"/>
          <w:lang w:val="en-GB" w:eastAsia="ja-JP"/>
        </w:rPr>
        <w:t>s</w:t>
      </w:r>
      <w:proofErr w:type="spellEnd"/>
      <w:r w:rsidRPr="00512E20">
        <w:rPr>
          <w:szCs w:val="20"/>
          <w:lang w:val="en-GB" w:eastAsia="ja-JP"/>
        </w:rPr>
        <w:t xml:space="preserve"> as expired;</w:t>
      </w:r>
    </w:p>
    <w:p w:rsidR="00F64E21" w:rsidRPr="00512E20" w:rsidRDefault="00F64E21" w:rsidP="00F64E21">
      <w:pPr>
        <w:overflowPunct w:val="0"/>
        <w:autoSpaceDE w:val="0"/>
        <w:autoSpaceDN w:val="0"/>
        <w:adjustRightInd w:val="0"/>
        <w:spacing w:after="180"/>
        <w:ind w:left="1135" w:hanging="284"/>
        <w:textAlignment w:val="baseline"/>
        <w:rPr>
          <w:szCs w:val="20"/>
          <w:lang w:val="en-GB" w:eastAsia="ko-KR"/>
        </w:rPr>
      </w:pPr>
      <w:r w:rsidRPr="00512E20">
        <w:rPr>
          <w:szCs w:val="20"/>
          <w:lang w:val="en-GB" w:eastAsia="ko-KR"/>
        </w:rPr>
        <w:t>3&gt;</w:t>
      </w:r>
      <w:r w:rsidRPr="00512E20">
        <w:rPr>
          <w:szCs w:val="20"/>
          <w:lang w:val="en-GB" w:eastAsia="ko-KR"/>
        </w:rPr>
        <w:tab/>
        <w:t>maintain N</w:t>
      </w:r>
      <w:r w:rsidRPr="00512E20">
        <w:rPr>
          <w:szCs w:val="20"/>
          <w:vertAlign w:val="subscript"/>
          <w:lang w:val="en-GB" w:eastAsia="ko-KR"/>
        </w:rPr>
        <w:t>TA</w:t>
      </w:r>
      <w:r w:rsidRPr="00512E20">
        <w:rPr>
          <w:szCs w:val="20"/>
          <w:lang w:val="en-GB" w:eastAsia="ko-KR"/>
        </w:rPr>
        <w:t xml:space="preserve"> (defined in TS 38.211 [8]) of all TAGs.</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ja-JP"/>
        </w:rPr>
      </w:pPr>
      <w:r w:rsidRPr="00512E20">
        <w:rPr>
          <w:noProof/>
          <w:szCs w:val="20"/>
          <w:lang w:val="en-GB" w:eastAsia="ko-KR"/>
        </w:rPr>
        <w:t>2&gt;</w:t>
      </w:r>
      <w:r w:rsidRPr="00512E20">
        <w:rPr>
          <w:noProof/>
          <w:szCs w:val="20"/>
          <w:lang w:val="en-GB" w:eastAsia="ja-JP"/>
        </w:rPr>
        <w:tab/>
        <w:t xml:space="preserve">else if the </w:t>
      </w:r>
      <w:r w:rsidRPr="00512E20">
        <w:rPr>
          <w:i/>
          <w:noProof/>
          <w:szCs w:val="20"/>
          <w:lang w:val="en-GB" w:eastAsia="ja-JP"/>
        </w:rPr>
        <w:t>timeAlignmentTimer</w:t>
      </w:r>
      <w:r w:rsidRPr="00512E20">
        <w:rPr>
          <w:szCs w:val="20"/>
          <w:lang w:val="en-GB" w:eastAsia="ja-JP"/>
        </w:rPr>
        <w:t xml:space="preserve"> </w:t>
      </w:r>
      <w:r w:rsidRPr="00512E20">
        <w:rPr>
          <w:noProof/>
          <w:szCs w:val="20"/>
          <w:lang w:val="en-GB" w:eastAsia="ja-JP"/>
        </w:rPr>
        <w:t>is</w:t>
      </w:r>
      <w:r w:rsidRPr="00512E20">
        <w:rPr>
          <w:szCs w:val="20"/>
          <w:lang w:val="en-GB" w:eastAsia="ja-JP"/>
        </w:rPr>
        <w:t xml:space="preserve"> </w:t>
      </w:r>
      <w:r w:rsidRPr="00512E20">
        <w:rPr>
          <w:noProof/>
          <w:szCs w:val="20"/>
          <w:lang w:val="en-GB" w:eastAsia="ja-JP"/>
        </w:rPr>
        <w:t>associated with a TAG for an SCell, then for all SCells configured with only this TAG; or</w:t>
      </w:r>
    </w:p>
    <w:p w:rsidR="00F64E21" w:rsidRPr="00512E20" w:rsidRDefault="00F64E21" w:rsidP="00F64E21">
      <w:pPr>
        <w:overflowPunct w:val="0"/>
        <w:autoSpaceDE w:val="0"/>
        <w:autoSpaceDN w:val="0"/>
        <w:adjustRightInd w:val="0"/>
        <w:spacing w:after="180"/>
        <w:ind w:left="851" w:hanging="284"/>
        <w:textAlignment w:val="baseline"/>
        <w:rPr>
          <w:noProof/>
          <w:szCs w:val="20"/>
          <w:lang w:val="en-GB" w:eastAsia="ja-JP"/>
        </w:rPr>
      </w:pPr>
      <w:r w:rsidRPr="00512E20">
        <w:rPr>
          <w:noProof/>
          <w:szCs w:val="20"/>
          <w:lang w:val="en-GB" w:eastAsia="ko-KR"/>
        </w:rPr>
        <w:t>2&gt;</w:t>
      </w:r>
      <w:r w:rsidRPr="00512E20">
        <w:rPr>
          <w:noProof/>
          <w:szCs w:val="20"/>
          <w:lang w:val="en-GB" w:eastAsia="ja-JP"/>
        </w:rPr>
        <w:tab/>
        <w:t xml:space="preserve">if the </w:t>
      </w:r>
      <w:r w:rsidRPr="00512E20">
        <w:rPr>
          <w:i/>
          <w:noProof/>
          <w:szCs w:val="20"/>
          <w:lang w:val="en-GB" w:eastAsia="ja-JP"/>
        </w:rPr>
        <w:t>timeAlignmentTimer</w:t>
      </w:r>
      <w:r w:rsidRPr="00512E20">
        <w:rPr>
          <w:noProof/>
          <w:szCs w:val="20"/>
          <w:lang w:val="en-GB" w:eastAsia="ja-JP"/>
        </w:rPr>
        <w:t xml:space="preserve"> is associated with a TAG for an SCell, and if the SCell is configured with two TAGs and </w:t>
      </w:r>
      <w:r w:rsidRPr="00512E20">
        <w:rPr>
          <w:i/>
          <w:noProof/>
          <w:szCs w:val="20"/>
          <w:lang w:val="en-GB" w:eastAsia="ja-JP"/>
        </w:rPr>
        <w:t>the timeAlignmentTimer</w:t>
      </w:r>
      <w:r w:rsidRPr="00512E20">
        <w:rPr>
          <w:noProof/>
          <w:szCs w:val="20"/>
          <w:lang w:val="en-GB" w:eastAsia="ja-JP"/>
        </w:rPr>
        <w:t xml:space="preserve"> </w:t>
      </w:r>
      <w:r w:rsidRPr="00512E20">
        <w:rPr>
          <w:szCs w:val="20"/>
          <w:lang w:val="en-GB" w:eastAsia="ja-JP"/>
        </w:rPr>
        <w:t>associated with the other TAG</w:t>
      </w:r>
      <w:r w:rsidRPr="00512E20">
        <w:rPr>
          <w:noProof/>
          <w:szCs w:val="20"/>
          <w:lang w:val="en-GB" w:eastAsia="ja-JP"/>
        </w:rPr>
        <w:t xml:space="preserve"> is not running, then for all such SCells</w:t>
      </w:r>
      <w:r w:rsidRPr="00512E20">
        <w:rPr>
          <w:szCs w:val="20"/>
          <w:lang w:val="en-GB" w:eastAsia="ja-JP"/>
        </w:rPr>
        <w:t>:</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ja-JP"/>
        </w:rPr>
      </w:pPr>
      <w:r w:rsidRPr="00512E20">
        <w:rPr>
          <w:noProof/>
          <w:szCs w:val="20"/>
          <w:lang w:val="en-GB" w:eastAsia="ko-KR"/>
        </w:rPr>
        <w:t>3&gt;</w:t>
      </w:r>
      <w:r w:rsidRPr="00512E20">
        <w:rPr>
          <w:noProof/>
          <w:szCs w:val="20"/>
          <w:lang w:val="en-GB" w:eastAsia="ja-JP"/>
        </w:rPr>
        <w:tab/>
        <w:t>flush all HARQ buffers;</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ko-KR"/>
        </w:rPr>
        <w:t>3&gt;</w:t>
      </w:r>
      <w:r w:rsidRPr="00512E20">
        <w:rPr>
          <w:noProof/>
          <w:szCs w:val="20"/>
          <w:lang w:val="en-GB" w:eastAsia="ja-JP"/>
        </w:rPr>
        <w:tab/>
        <w:t>notify RRC to release PUCCH, if configured</w:t>
      </w:r>
      <w:r w:rsidRPr="00512E20">
        <w:rPr>
          <w:noProof/>
          <w:szCs w:val="20"/>
          <w:lang w:val="en-GB" w:eastAsia="ko-KR"/>
        </w:rPr>
        <w:t>;</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ja-JP"/>
        </w:rPr>
      </w:pPr>
      <w:r w:rsidRPr="00512E20">
        <w:rPr>
          <w:noProof/>
          <w:szCs w:val="20"/>
          <w:lang w:val="en-GB" w:eastAsia="ko-KR"/>
        </w:rPr>
        <w:t>3&gt;</w:t>
      </w:r>
      <w:r w:rsidRPr="00512E20">
        <w:rPr>
          <w:noProof/>
          <w:szCs w:val="20"/>
          <w:lang w:val="en-GB" w:eastAsia="ja-JP"/>
        </w:rPr>
        <w:tab/>
        <w:t>notify RRC to release SRS</w:t>
      </w:r>
      <w:r w:rsidRPr="00512E20">
        <w:rPr>
          <w:noProof/>
          <w:szCs w:val="20"/>
          <w:lang w:val="en-GB" w:eastAsia="ko-KR"/>
        </w:rPr>
        <w:t>, if configured</w:t>
      </w:r>
      <w:r w:rsidRPr="00512E20">
        <w:rPr>
          <w:noProof/>
          <w:szCs w:val="20"/>
          <w:lang w:val="en-GB" w:eastAsia="ja-JP"/>
        </w:rPr>
        <w:t>;</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ko-KR"/>
        </w:rPr>
        <w:t>3&gt;</w:t>
      </w:r>
      <w:r w:rsidRPr="00512E20">
        <w:rPr>
          <w:noProof/>
          <w:szCs w:val="20"/>
          <w:lang w:val="en-GB" w:eastAsia="ko-KR"/>
        </w:rPr>
        <w:tab/>
        <w:t>clear any configured downlink assignments and configured uplink grants;</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ko-KR"/>
        </w:rPr>
        <w:t>3&gt;</w:t>
      </w:r>
      <w:r w:rsidRPr="00512E20">
        <w:rPr>
          <w:noProof/>
          <w:szCs w:val="20"/>
          <w:lang w:val="en-GB" w:eastAsia="ko-KR"/>
        </w:rPr>
        <w:tab/>
        <w:t>clear any PUSCH resource for semi-persistent CSI reporting;</w:t>
      </w:r>
    </w:p>
    <w:p w:rsidR="00F64E21" w:rsidRPr="00512E20" w:rsidRDefault="00F64E21" w:rsidP="00F64E21">
      <w:pPr>
        <w:overflowPunct w:val="0"/>
        <w:autoSpaceDE w:val="0"/>
        <w:autoSpaceDN w:val="0"/>
        <w:adjustRightInd w:val="0"/>
        <w:spacing w:after="180"/>
        <w:ind w:left="1135" w:hanging="284"/>
        <w:textAlignment w:val="baseline"/>
        <w:rPr>
          <w:szCs w:val="20"/>
          <w:lang w:val="en-GB" w:eastAsia="ko-KR"/>
        </w:rPr>
      </w:pPr>
      <w:r w:rsidRPr="00512E20">
        <w:rPr>
          <w:szCs w:val="20"/>
          <w:lang w:val="en-GB" w:eastAsia="ko-KR"/>
        </w:rPr>
        <w:t>3&gt;</w:t>
      </w:r>
      <w:r w:rsidRPr="00512E20">
        <w:rPr>
          <w:szCs w:val="20"/>
          <w:lang w:val="en-GB" w:eastAsia="ko-KR"/>
        </w:rPr>
        <w:tab/>
        <w:t>maintain N</w:t>
      </w:r>
      <w:r w:rsidRPr="00512E20">
        <w:rPr>
          <w:szCs w:val="20"/>
          <w:vertAlign w:val="subscript"/>
          <w:lang w:val="en-GB" w:eastAsia="ko-KR"/>
        </w:rPr>
        <w:t>TA</w:t>
      </w:r>
      <w:r w:rsidRPr="00512E20">
        <w:rPr>
          <w:szCs w:val="20"/>
          <w:lang w:val="en-GB" w:eastAsia="ko-KR"/>
        </w:rPr>
        <w:t xml:space="preserve"> (defined in TS 38.211 [8]) of this TAG.</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ko-KR"/>
        </w:rPr>
      </w:pPr>
      <w:r w:rsidRPr="00512E20">
        <w:rPr>
          <w:noProof/>
          <w:szCs w:val="20"/>
          <w:lang w:val="en-GB" w:eastAsia="ko-KR"/>
        </w:rPr>
        <w:t>2&gt;</w:t>
      </w:r>
      <w:r w:rsidRPr="00512E20">
        <w:rPr>
          <w:noProof/>
          <w:szCs w:val="20"/>
          <w:lang w:val="en-GB" w:eastAsia="ja-JP"/>
        </w:rPr>
        <w:tab/>
      </w:r>
      <w:r w:rsidRPr="00512E20">
        <w:rPr>
          <w:szCs w:val="20"/>
          <w:lang w:val="en-GB" w:eastAsia="ko-KR"/>
        </w:rPr>
        <w:t xml:space="preserve">else if the </w:t>
      </w:r>
      <w:proofErr w:type="spellStart"/>
      <w:r w:rsidRPr="00512E20">
        <w:rPr>
          <w:i/>
          <w:szCs w:val="20"/>
          <w:lang w:val="en-GB" w:eastAsia="ko-KR"/>
        </w:rPr>
        <w:t>timeAlignmentTimer</w:t>
      </w:r>
      <w:proofErr w:type="spellEnd"/>
      <w:r w:rsidRPr="00512E20">
        <w:rPr>
          <w:szCs w:val="20"/>
          <w:lang w:val="en-GB" w:eastAsia="ko-KR"/>
        </w:rPr>
        <w:t xml:space="preserve"> is associated with a TAG for a Serving Cell configured with two TAGs, and if the </w:t>
      </w:r>
      <w:proofErr w:type="spellStart"/>
      <w:r w:rsidRPr="00512E20">
        <w:rPr>
          <w:i/>
          <w:szCs w:val="20"/>
          <w:lang w:val="en-GB" w:eastAsia="ko-KR"/>
        </w:rPr>
        <w:t>timeAlignmentTimer</w:t>
      </w:r>
      <w:proofErr w:type="spellEnd"/>
      <w:r w:rsidRPr="00512E20">
        <w:rPr>
          <w:szCs w:val="20"/>
          <w:lang w:val="en-GB" w:eastAsia="ko-KR"/>
        </w:rPr>
        <w:t xml:space="preserve"> </w:t>
      </w:r>
      <w:r w:rsidRPr="00512E20">
        <w:rPr>
          <w:szCs w:val="20"/>
          <w:lang w:val="en-GB" w:eastAsia="ja-JP"/>
        </w:rPr>
        <w:t>associated with the other TAG</w:t>
      </w:r>
      <w:r w:rsidRPr="00512E20">
        <w:rPr>
          <w:noProof/>
          <w:szCs w:val="20"/>
          <w:lang w:val="en-GB" w:eastAsia="ja-JP"/>
        </w:rPr>
        <w:t xml:space="preserve"> </w:t>
      </w:r>
      <w:r w:rsidRPr="00512E20">
        <w:rPr>
          <w:szCs w:val="20"/>
          <w:lang w:val="en-GB" w:eastAsia="ko-KR"/>
        </w:rPr>
        <w:t>is running, then for all such Serving Cells:</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ko-KR"/>
        </w:rPr>
        <w:t>3&gt;</w:t>
      </w:r>
      <w:r w:rsidRPr="00512E20">
        <w:rPr>
          <w:noProof/>
          <w:szCs w:val="20"/>
          <w:lang w:val="en-GB" w:eastAsia="ko-KR"/>
        </w:rPr>
        <w:tab/>
        <w:t xml:space="preserve">clear any configured downlink assignment, if the activated TCI state(s) for all PUCCH resources configured for the configured downlink assignment is associated with the TAG of the expired </w:t>
      </w:r>
      <w:proofErr w:type="spellStart"/>
      <w:r w:rsidRPr="00512E20">
        <w:rPr>
          <w:i/>
          <w:szCs w:val="20"/>
          <w:lang w:val="en-GB" w:eastAsia="ko-KR"/>
        </w:rPr>
        <w:t>timeAlignmentTimer</w:t>
      </w:r>
      <w:proofErr w:type="spellEnd"/>
      <w:r w:rsidRPr="00512E20">
        <w:rPr>
          <w:noProof/>
          <w:szCs w:val="20"/>
          <w:lang w:val="en-GB" w:eastAsia="ko-KR"/>
        </w:rPr>
        <w:t>;</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ko-KR"/>
        </w:rPr>
        <w:t>3&gt;</w:t>
      </w:r>
      <w:r w:rsidRPr="00512E20">
        <w:rPr>
          <w:noProof/>
          <w:szCs w:val="20"/>
          <w:lang w:val="en-GB" w:eastAsia="ko-KR"/>
        </w:rPr>
        <w:tab/>
        <w:t xml:space="preserve">clear any configured uplink grant, if the activated TCI state(s) for the configured uplink grant is associated with the TAG of the expired </w:t>
      </w:r>
      <w:proofErr w:type="spellStart"/>
      <w:r w:rsidRPr="00512E20">
        <w:rPr>
          <w:i/>
          <w:szCs w:val="20"/>
          <w:lang w:val="en-GB" w:eastAsia="ko-KR"/>
        </w:rPr>
        <w:t>timeAlignmentTimer</w:t>
      </w:r>
      <w:proofErr w:type="spellEnd"/>
      <w:r w:rsidRPr="00512E20">
        <w:rPr>
          <w:noProof/>
          <w:szCs w:val="20"/>
          <w:lang w:val="en-GB" w:eastAsia="ko-KR"/>
        </w:rPr>
        <w:t>;</w:t>
      </w:r>
    </w:p>
    <w:p w:rsidR="00F64E21" w:rsidRPr="00512E20" w:rsidRDefault="00F64E21" w:rsidP="00F64E21">
      <w:pPr>
        <w:overflowPunct w:val="0"/>
        <w:autoSpaceDE w:val="0"/>
        <w:autoSpaceDN w:val="0"/>
        <w:adjustRightInd w:val="0"/>
        <w:spacing w:after="180"/>
        <w:ind w:left="1135" w:hanging="284"/>
        <w:textAlignment w:val="baseline"/>
        <w:rPr>
          <w:noProof/>
          <w:szCs w:val="20"/>
          <w:lang w:val="en-GB" w:eastAsia="ko-KR"/>
        </w:rPr>
      </w:pPr>
      <w:r w:rsidRPr="00512E20">
        <w:rPr>
          <w:noProof/>
          <w:szCs w:val="20"/>
          <w:lang w:val="en-GB" w:eastAsia="ko-KR"/>
        </w:rPr>
        <w:t>3&gt;</w:t>
      </w:r>
      <w:r w:rsidRPr="00512E20">
        <w:rPr>
          <w:noProof/>
          <w:szCs w:val="20"/>
          <w:lang w:val="en-GB" w:eastAsia="ko-KR"/>
        </w:rPr>
        <w:tab/>
        <w:t xml:space="preserve">clear any PUSCH resource for semi-persistent CSI reporting, if the activated TCI state(s) for the PUSCH resource is associated with the TAG of the expired </w:t>
      </w:r>
      <w:proofErr w:type="spellStart"/>
      <w:r w:rsidRPr="00512E20">
        <w:rPr>
          <w:i/>
          <w:szCs w:val="20"/>
          <w:lang w:val="en-GB" w:eastAsia="ko-KR"/>
        </w:rPr>
        <w:t>timeAlignmentTimer</w:t>
      </w:r>
      <w:proofErr w:type="spellEnd"/>
      <w:r w:rsidRPr="00512E20">
        <w:rPr>
          <w:noProof/>
          <w:szCs w:val="20"/>
          <w:lang w:val="en-GB" w:eastAsia="ko-KR"/>
        </w:rPr>
        <w:t>;</w:t>
      </w:r>
    </w:p>
    <w:p w:rsidR="00F64E21" w:rsidRPr="00512E20" w:rsidRDefault="00F64E21" w:rsidP="00F64E21">
      <w:pPr>
        <w:overflowPunct w:val="0"/>
        <w:autoSpaceDE w:val="0"/>
        <w:autoSpaceDN w:val="0"/>
        <w:adjustRightInd w:val="0"/>
        <w:spacing w:after="180"/>
        <w:ind w:left="1135" w:hanging="284"/>
        <w:textAlignment w:val="baseline"/>
        <w:rPr>
          <w:rFonts w:eastAsia="等线"/>
          <w:szCs w:val="20"/>
          <w:lang w:val="en-GB" w:eastAsia="zh-CN"/>
        </w:rPr>
      </w:pPr>
      <w:r w:rsidRPr="00512E20">
        <w:rPr>
          <w:noProof/>
          <w:szCs w:val="20"/>
          <w:lang w:val="en-GB" w:eastAsia="ko-KR"/>
        </w:rPr>
        <w:t>3&gt;</w:t>
      </w:r>
      <w:r w:rsidRPr="00512E20">
        <w:rPr>
          <w:noProof/>
          <w:szCs w:val="20"/>
          <w:lang w:val="en-GB" w:eastAsia="ko-KR"/>
        </w:rPr>
        <w:tab/>
      </w:r>
      <w:r w:rsidRPr="00512E20">
        <w:rPr>
          <w:szCs w:val="20"/>
          <w:lang w:val="en-GB" w:eastAsia="ko-KR"/>
        </w:rPr>
        <w:t>maintain N</w:t>
      </w:r>
      <w:r w:rsidRPr="00512E20">
        <w:rPr>
          <w:szCs w:val="20"/>
          <w:vertAlign w:val="subscript"/>
          <w:lang w:val="en-GB" w:eastAsia="ko-KR"/>
        </w:rPr>
        <w:t>TA</w:t>
      </w:r>
      <w:r w:rsidRPr="00512E20">
        <w:rPr>
          <w:szCs w:val="20"/>
          <w:lang w:val="en-GB" w:eastAsia="ko-KR"/>
        </w:rPr>
        <w:t xml:space="preserve"> (defined in TS 38.211 [8]) of this TAG.</w:t>
      </w:r>
    </w:p>
    <w:p w:rsidR="00F64E21" w:rsidRPr="00512E20" w:rsidRDefault="00F64E21" w:rsidP="00F64E21">
      <w:pPr>
        <w:overflowPunct w:val="0"/>
        <w:autoSpaceDE w:val="0"/>
        <w:autoSpaceDN w:val="0"/>
        <w:adjustRightInd w:val="0"/>
        <w:spacing w:after="180"/>
        <w:ind w:left="568" w:hanging="284"/>
        <w:textAlignment w:val="baseline"/>
        <w:rPr>
          <w:rFonts w:eastAsia="等线"/>
          <w:szCs w:val="20"/>
          <w:lang w:val="en-GB" w:eastAsia="zh-CN"/>
        </w:rPr>
      </w:pPr>
      <w:r w:rsidRPr="00512E20">
        <w:rPr>
          <w:rFonts w:eastAsia="等线"/>
          <w:szCs w:val="20"/>
          <w:lang w:val="en-GB" w:eastAsia="zh-CN"/>
        </w:rPr>
        <w:t>1&gt;</w:t>
      </w:r>
      <w:r w:rsidRPr="00512E20">
        <w:rPr>
          <w:rFonts w:eastAsia="等线"/>
          <w:szCs w:val="20"/>
          <w:lang w:val="en-GB" w:eastAsia="zh-CN"/>
        </w:rPr>
        <w:tab/>
        <w:t xml:space="preserve">when the </w:t>
      </w:r>
      <w:proofErr w:type="spellStart"/>
      <w:r w:rsidRPr="00512E20">
        <w:rPr>
          <w:rFonts w:eastAsia="等线"/>
          <w:i/>
          <w:szCs w:val="20"/>
          <w:lang w:val="en-GB" w:eastAsia="zh-CN"/>
        </w:rPr>
        <w:t>inactivePosSRS-TimeAlignmentTimer</w:t>
      </w:r>
      <w:proofErr w:type="spellEnd"/>
      <w:r w:rsidRPr="00512E20">
        <w:rPr>
          <w:rFonts w:eastAsia="等线"/>
          <w:szCs w:val="20"/>
          <w:lang w:val="en-GB" w:eastAsia="zh-CN"/>
        </w:rPr>
        <w:t xml:space="preserve"> expires:</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ja-JP"/>
        </w:rPr>
      </w:pPr>
      <w:r w:rsidRPr="00512E20">
        <w:rPr>
          <w:rFonts w:eastAsia="等线"/>
          <w:szCs w:val="20"/>
          <w:lang w:val="en-GB" w:eastAsia="zh-CN"/>
        </w:rPr>
        <w:lastRenderedPageBreak/>
        <w:t>2&gt;</w:t>
      </w:r>
      <w:r w:rsidRPr="00512E20">
        <w:rPr>
          <w:rFonts w:eastAsia="等线"/>
          <w:szCs w:val="20"/>
          <w:lang w:val="en-GB" w:eastAsia="zh-CN"/>
        </w:rPr>
        <w:tab/>
        <w:t>notify RRC to release Positioning SRS for RRC_INACTIVE configuration(s).</w:t>
      </w:r>
    </w:p>
    <w:p w:rsidR="00F64E21" w:rsidRPr="00512E20" w:rsidRDefault="00F64E21" w:rsidP="00F64E21">
      <w:pPr>
        <w:overflowPunct w:val="0"/>
        <w:autoSpaceDE w:val="0"/>
        <w:autoSpaceDN w:val="0"/>
        <w:adjustRightInd w:val="0"/>
        <w:spacing w:after="180"/>
        <w:ind w:left="568" w:hanging="284"/>
        <w:textAlignment w:val="baseline"/>
        <w:rPr>
          <w:rFonts w:eastAsia="等线"/>
          <w:szCs w:val="20"/>
          <w:lang w:val="en-GB" w:eastAsia="zh-CN"/>
        </w:rPr>
      </w:pPr>
      <w:r w:rsidRPr="00512E20">
        <w:rPr>
          <w:rFonts w:eastAsia="等线"/>
          <w:szCs w:val="20"/>
          <w:lang w:val="en-GB" w:eastAsia="zh-CN"/>
        </w:rPr>
        <w:t>1&gt;</w:t>
      </w:r>
      <w:r w:rsidRPr="00512E20">
        <w:rPr>
          <w:rFonts w:eastAsia="等线"/>
          <w:szCs w:val="20"/>
          <w:lang w:val="en-GB" w:eastAsia="zh-CN"/>
        </w:rPr>
        <w:tab/>
        <w:t xml:space="preserve">when the </w:t>
      </w:r>
      <w:r w:rsidRPr="00512E20">
        <w:rPr>
          <w:rFonts w:eastAsia="等线"/>
          <w:i/>
          <w:szCs w:val="20"/>
          <w:lang w:val="en-GB" w:eastAsia="zh-CN"/>
        </w:rPr>
        <w:t>cg-SDT-</w:t>
      </w:r>
      <w:proofErr w:type="spellStart"/>
      <w:r w:rsidRPr="00512E20">
        <w:rPr>
          <w:rFonts w:eastAsia="等线"/>
          <w:i/>
          <w:szCs w:val="20"/>
          <w:lang w:val="en-GB" w:eastAsia="zh-CN"/>
        </w:rPr>
        <w:t>TimeAlignmentTimer</w:t>
      </w:r>
      <w:proofErr w:type="spellEnd"/>
      <w:r w:rsidRPr="00512E20">
        <w:rPr>
          <w:rFonts w:eastAsia="等线"/>
          <w:szCs w:val="20"/>
          <w:lang w:val="en-GB" w:eastAsia="zh-CN"/>
        </w:rPr>
        <w:t xml:space="preserve"> expires:</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ko-KR"/>
        </w:rPr>
      </w:pPr>
      <w:r w:rsidRPr="00512E20">
        <w:rPr>
          <w:rFonts w:eastAsia="等线"/>
          <w:szCs w:val="20"/>
          <w:lang w:val="en-GB" w:eastAsia="zh-CN"/>
        </w:rPr>
        <w:t>2&gt;</w:t>
      </w:r>
      <w:r w:rsidRPr="00512E20">
        <w:rPr>
          <w:rFonts w:eastAsia="等线"/>
          <w:szCs w:val="20"/>
          <w:lang w:val="en-GB" w:eastAsia="zh-CN"/>
        </w:rPr>
        <w:tab/>
      </w:r>
      <w:r w:rsidRPr="00512E20">
        <w:rPr>
          <w:szCs w:val="20"/>
          <w:lang w:val="en-GB" w:eastAsia="ko-KR"/>
        </w:rPr>
        <w:t>clear any configured uplink grants;</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ja-JP"/>
        </w:rPr>
      </w:pPr>
      <w:r w:rsidRPr="00512E20">
        <w:rPr>
          <w:szCs w:val="20"/>
          <w:lang w:val="en-GB" w:eastAsia="ja-JP"/>
        </w:rPr>
        <w:t>2&gt;</w:t>
      </w:r>
      <w:r w:rsidRPr="00512E20">
        <w:rPr>
          <w:szCs w:val="20"/>
          <w:lang w:val="en-GB" w:eastAsia="ja-JP"/>
        </w:rPr>
        <w:tab/>
        <w:t>if a PDCCH addressed to the MAC entity's C-RNTI after initial transmission for the CG-SDT with CCCH message has not been received:</w:t>
      </w:r>
    </w:p>
    <w:p w:rsidR="00F64E21" w:rsidRPr="00512E20" w:rsidRDefault="00F64E21" w:rsidP="00F64E21">
      <w:pPr>
        <w:overflowPunct w:val="0"/>
        <w:autoSpaceDE w:val="0"/>
        <w:autoSpaceDN w:val="0"/>
        <w:adjustRightInd w:val="0"/>
        <w:spacing w:after="180"/>
        <w:ind w:left="1135" w:hanging="284"/>
        <w:textAlignment w:val="baseline"/>
        <w:rPr>
          <w:szCs w:val="20"/>
          <w:lang w:val="en-GB" w:eastAsia="ja-JP"/>
        </w:rPr>
      </w:pPr>
      <w:r w:rsidRPr="00512E20">
        <w:rPr>
          <w:szCs w:val="20"/>
          <w:lang w:val="en-GB" w:eastAsia="ja-JP"/>
        </w:rPr>
        <w:t>3&gt;</w:t>
      </w:r>
      <w:r w:rsidRPr="00512E20">
        <w:rPr>
          <w:szCs w:val="20"/>
          <w:lang w:val="en-GB" w:eastAsia="ja-JP"/>
        </w:rPr>
        <w:tab/>
        <w:t>consider ongoing CG-SDT procedure as terminated;</w:t>
      </w:r>
    </w:p>
    <w:p w:rsidR="00F64E21" w:rsidRPr="00512E20" w:rsidRDefault="00F64E21" w:rsidP="00F64E21">
      <w:pPr>
        <w:overflowPunct w:val="0"/>
        <w:autoSpaceDE w:val="0"/>
        <w:autoSpaceDN w:val="0"/>
        <w:adjustRightInd w:val="0"/>
        <w:spacing w:after="180"/>
        <w:ind w:left="1135" w:hanging="284"/>
        <w:textAlignment w:val="baseline"/>
        <w:rPr>
          <w:szCs w:val="20"/>
          <w:lang w:val="en-GB" w:eastAsia="zh-CN"/>
        </w:rPr>
      </w:pPr>
      <w:r w:rsidRPr="00512E20">
        <w:rPr>
          <w:szCs w:val="20"/>
          <w:lang w:val="en-GB" w:eastAsia="zh-CN"/>
        </w:rPr>
        <w:t>3&gt;</w:t>
      </w:r>
      <w:r w:rsidRPr="00512E20">
        <w:rPr>
          <w:szCs w:val="20"/>
          <w:lang w:val="en-GB" w:eastAsia="zh-CN"/>
        </w:rPr>
        <w:tab/>
        <w:t xml:space="preserve">indicate the expiry of </w:t>
      </w:r>
      <w:r w:rsidRPr="00512E20">
        <w:rPr>
          <w:i/>
          <w:szCs w:val="20"/>
          <w:lang w:val="en-GB" w:eastAsia="zh-CN"/>
        </w:rPr>
        <w:t>cg-SDT-</w:t>
      </w:r>
      <w:proofErr w:type="spellStart"/>
      <w:r w:rsidRPr="00512E20">
        <w:rPr>
          <w:i/>
          <w:szCs w:val="20"/>
          <w:lang w:val="en-GB" w:eastAsia="zh-CN"/>
        </w:rPr>
        <w:t>TimeAlignmentTimer</w:t>
      </w:r>
      <w:proofErr w:type="spellEnd"/>
      <w:r w:rsidRPr="00512E20">
        <w:rPr>
          <w:szCs w:val="20"/>
          <w:lang w:val="en-GB" w:eastAsia="zh-CN"/>
        </w:rPr>
        <w:t xml:space="preserve"> to the upper layer.</w:t>
      </w:r>
    </w:p>
    <w:p w:rsidR="00F64E21" w:rsidRPr="00512E20" w:rsidRDefault="00F64E21" w:rsidP="00F64E21">
      <w:pPr>
        <w:overflowPunct w:val="0"/>
        <w:autoSpaceDE w:val="0"/>
        <w:autoSpaceDN w:val="0"/>
        <w:adjustRightInd w:val="0"/>
        <w:spacing w:after="180"/>
        <w:ind w:left="851" w:hanging="284"/>
        <w:textAlignment w:val="baseline"/>
        <w:rPr>
          <w:szCs w:val="20"/>
          <w:lang w:val="en-GB" w:eastAsia="ja-JP"/>
        </w:rPr>
      </w:pPr>
      <w:r w:rsidRPr="00512E20">
        <w:rPr>
          <w:rFonts w:eastAsia="等线"/>
          <w:szCs w:val="20"/>
          <w:lang w:val="en-GB" w:eastAsia="zh-CN"/>
        </w:rPr>
        <w:t>2&gt;</w:t>
      </w:r>
      <w:r w:rsidRPr="00512E20">
        <w:rPr>
          <w:rFonts w:eastAsia="等线"/>
          <w:szCs w:val="20"/>
          <w:lang w:val="en-GB" w:eastAsia="zh-CN"/>
        </w:rPr>
        <w:tab/>
      </w:r>
      <w:r w:rsidRPr="00512E20">
        <w:rPr>
          <w:szCs w:val="20"/>
          <w:lang w:val="en-GB" w:eastAsia="ja-JP"/>
        </w:rPr>
        <w:t>flush all HARQ buffers;</w:t>
      </w:r>
    </w:p>
    <w:p w:rsidR="00F64E21" w:rsidRPr="00512E20" w:rsidRDefault="00F64E21" w:rsidP="00F64E21">
      <w:pPr>
        <w:overflowPunct w:val="0"/>
        <w:autoSpaceDE w:val="0"/>
        <w:autoSpaceDN w:val="0"/>
        <w:adjustRightInd w:val="0"/>
        <w:spacing w:after="180"/>
        <w:ind w:left="851" w:hanging="284"/>
        <w:textAlignment w:val="baseline"/>
        <w:rPr>
          <w:rFonts w:eastAsia="Malgun Gothic"/>
          <w:szCs w:val="20"/>
          <w:lang w:val="en-GB" w:eastAsia="ko-KR"/>
        </w:rPr>
      </w:pPr>
      <w:r w:rsidRPr="00512E20">
        <w:rPr>
          <w:rFonts w:eastAsia="等线"/>
          <w:szCs w:val="20"/>
          <w:lang w:val="en-GB" w:eastAsia="zh-CN"/>
        </w:rPr>
        <w:t>2&gt;</w:t>
      </w:r>
      <w:r w:rsidRPr="00512E20">
        <w:rPr>
          <w:rFonts w:eastAsia="等线"/>
          <w:szCs w:val="20"/>
          <w:lang w:val="en-GB" w:eastAsia="zh-CN"/>
        </w:rPr>
        <w:tab/>
      </w:r>
      <w:r w:rsidRPr="00512E20">
        <w:rPr>
          <w:szCs w:val="20"/>
          <w:lang w:val="en-GB" w:eastAsia="ko-KR"/>
        </w:rPr>
        <w:t>maintain N</w:t>
      </w:r>
      <w:r w:rsidRPr="00512E20">
        <w:rPr>
          <w:szCs w:val="20"/>
          <w:vertAlign w:val="subscript"/>
          <w:lang w:val="en-GB" w:eastAsia="ko-KR"/>
        </w:rPr>
        <w:t>TA</w:t>
      </w:r>
      <w:r w:rsidRPr="00512E20">
        <w:rPr>
          <w:szCs w:val="20"/>
          <w:lang w:val="en-GB" w:eastAsia="ko-KR"/>
        </w:rPr>
        <w:t xml:space="preserve"> (defined in TS 38.211 [8]) of this TAG.</w:t>
      </w:r>
    </w:p>
    <w:p w:rsidR="00F64E21" w:rsidRPr="00512E20" w:rsidRDefault="00F64E21" w:rsidP="00F64E21">
      <w:pPr>
        <w:overflowPunct w:val="0"/>
        <w:autoSpaceDE w:val="0"/>
        <w:autoSpaceDN w:val="0"/>
        <w:adjustRightInd w:val="0"/>
        <w:spacing w:after="180"/>
        <w:textAlignment w:val="baseline"/>
        <w:rPr>
          <w:szCs w:val="20"/>
          <w:lang w:val="en-GB" w:eastAsia="ja-JP"/>
        </w:rPr>
      </w:pPr>
      <w:r w:rsidRPr="00512E20">
        <w:rPr>
          <w:szCs w:val="20"/>
          <w:lang w:val="en-GB" w:eastAsia="ja-JP"/>
        </w:rPr>
        <w:t xml:space="preserve">When the MAC entity </w:t>
      </w:r>
      <w:r w:rsidRPr="00512E20">
        <w:rPr>
          <w:szCs w:val="20"/>
          <w:lang w:val="en-GB" w:eastAsia="zh-CN"/>
        </w:rPr>
        <w:t>stops</w:t>
      </w:r>
      <w:r w:rsidRPr="00512E20">
        <w:rPr>
          <w:szCs w:val="20"/>
          <w:lang w:val="en-GB" w:eastAsia="ja-JP"/>
        </w:rPr>
        <w:t xml:space="preserve"> uplink transmissions for an </w:t>
      </w:r>
      <w:proofErr w:type="spellStart"/>
      <w:r w:rsidRPr="00512E20">
        <w:rPr>
          <w:szCs w:val="20"/>
          <w:lang w:val="en-GB" w:eastAsia="ja-JP"/>
        </w:rPr>
        <w:t>SCell</w:t>
      </w:r>
      <w:proofErr w:type="spellEnd"/>
      <w:r w:rsidRPr="00512E20">
        <w:rPr>
          <w:szCs w:val="20"/>
          <w:lang w:val="en-GB" w:eastAsia="ja-JP"/>
        </w:rPr>
        <w:t xml:space="preserve"> not configured with two TAGs </w:t>
      </w:r>
      <w:r w:rsidRPr="00512E20">
        <w:rPr>
          <w:szCs w:val="20"/>
          <w:lang w:val="en-GB" w:eastAsia="zh-CN"/>
        </w:rPr>
        <w:t>due to the fact that</w:t>
      </w:r>
      <w:r w:rsidRPr="00512E20">
        <w:rPr>
          <w:szCs w:val="20"/>
          <w:lang w:val="en-GB" w:eastAsia="ja-JP"/>
        </w:rPr>
        <w:t xml:space="preserve"> the maximum uplink transmission timing difference between TAGs of the MAC entity or the maximum uplink transmission timing difference between TAGs of </w:t>
      </w:r>
      <w:r w:rsidRPr="00512E20">
        <w:rPr>
          <w:szCs w:val="20"/>
          <w:lang w:val="en-GB" w:eastAsia="zh-CN"/>
        </w:rPr>
        <w:t xml:space="preserve">any </w:t>
      </w:r>
      <w:r w:rsidRPr="00512E20">
        <w:rPr>
          <w:szCs w:val="20"/>
          <w:lang w:val="en-GB" w:eastAsia="ja-JP"/>
        </w:rPr>
        <w:t xml:space="preserve">MAC entity </w:t>
      </w:r>
      <w:r w:rsidRPr="00512E20">
        <w:rPr>
          <w:szCs w:val="20"/>
          <w:lang w:val="en-GB" w:eastAsia="zh-CN"/>
        </w:rPr>
        <w:t xml:space="preserve">of the UE </w:t>
      </w:r>
      <w:r w:rsidRPr="00512E20">
        <w:rPr>
          <w:szCs w:val="20"/>
          <w:lang w:val="en-GB" w:eastAsia="ja-JP"/>
        </w:rPr>
        <w:t xml:space="preserve">is exceeded, the MAC entity considers the </w:t>
      </w:r>
      <w:proofErr w:type="spellStart"/>
      <w:r w:rsidRPr="00512E20">
        <w:rPr>
          <w:i/>
          <w:iCs/>
          <w:szCs w:val="20"/>
          <w:lang w:val="en-GB" w:eastAsia="ja-JP"/>
        </w:rPr>
        <w:t>timeAlignmentTimer</w:t>
      </w:r>
      <w:proofErr w:type="spellEnd"/>
      <w:r w:rsidRPr="00512E20">
        <w:rPr>
          <w:szCs w:val="20"/>
          <w:lang w:val="en-GB" w:eastAsia="ja-JP"/>
        </w:rPr>
        <w:t xml:space="preserve"> associated with the </w:t>
      </w:r>
      <w:proofErr w:type="spellStart"/>
      <w:r w:rsidRPr="00512E20">
        <w:rPr>
          <w:szCs w:val="20"/>
          <w:lang w:val="en-GB" w:eastAsia="ja-JP"/>
        </w:rPr>
        <w:t>SCell</w:t>
      </w:r>
      <w:proofErr w:type="spellEnd"/>
      <w:r w:rsidRPr="00512E20">
        <w:rPr>
          <w:szCs w:val="20"/>
          <w:lang w:val="en-GB" w:eastAsia="ja-JP"/>
        </w:rPr>
        <w:t xml:space="preserve"> as expired.</w:t>
      </w:r>
    </w:p>
    <w:p w:rsidR="00F64E21" w:rsidRPr="00512E20" w:rsidRDefault="00F64E21" w:rsidP="00F64E21">
      <w:pPr>
        <w:overflowPunct w:val="0"/>
        <w:autoSpaceDE w:val="0"/>
        <w:autoSpaceDN w:val="0"/>
        <w:adjustRightInd w:val="0"/>
        <w:spacing w:after="180"/>
        <w:textAlignment w:val="baseline"/>
        <w:rPr>
          <w:szCs w:val="20"/>
          <w:lang w:val="en-GB" w:eastAsia="ja-JP"/>
        </w:rPr>
      </w:pPr>
      <w:r w:rsidRPr="00512E20">
        <w:rPr>
          <w:szCs w:val="20"/>
          <w:lang w:val="en-GB" w:eastAsia="ja-JP"/>
        </w:rPr>
        <w:t xml:space="preserve">When the MAC entity stops uplink transmissions associated to a STAG for an </w:t>
      </w:r>
      <w:proofErr w:type="spellStart"/>
      <w:r w:rsidRPr="00512E20">
        <w:rPr>
          <w:szCs w:val="20"/>
          <w:lang w:val="en-GB" w:eastAsia="ja-JP"/>
        </w:rPr>
        <w:t>SCell</w:t>
      </w:r>
      <w:proofErr w:type="spellEnd"/>
      <w:r w:rsidRPr="00512E20">
        <w:rPr>
          <w:szCs w:val="20"/>
          <w:lang w:val="en-GB" w:eastAsia="ja-JP"/>
        </w:rPr>
        <w:t xml:space="preserve">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512E20">
        <w:rPr>
          <w:i/>
          <w:szCs w:val="20"/>
          <w:lang w:val="en-GB" w:eastAsia="ja-JP"/>
        </w:rPr>
        <w:t>timeAlignmentTimer</w:t>
      </w:r>
      <w:proofErr w:type="spellEnd"/>
      <w:r w:rsidRPr="00512E20">
        <w:rPr>
          <w:szCs w:val="20"/>
          <w:lang w:val="en-GB" w:eastAsia="ja-JP"/>
        </w:rPr>
        <w:t xml:space="preserve"> associated with the STAG as expired.</w:t>
      </w:r>
    </w:p>
    <w:p w:rsidR="00F64E21" w:rsidRPr="00512E20" w:rsidRDefault="00F64E21" w:rsidP="00F64E21">
      <w:pPr>
        <w:overflowPunct w:val="0"/>
        <w:autoSpaceDE w:val="0"/>
        <w:autoSpaceDN w:val="0"/>
        <w:adjustRightInd w:val="0"/>
        <w:spacing w:after="180"/>
        <w:textAlignment w:val="baseline"/>
        <w:rPr>
          <w:szCs w:val="20"/>
          <w:lang w:val="en-GB" w:eastAsia="ja-JP"/>
        </w:rPr>
      </w:pPr>
      <w:r w:rsidRPr="00512E20">
        <w:rPr>
          <w:noProof/>
          <w:szCs w:val="20"/>
          <w:lang w:val="en-GB" w:eastAsia="zh-CN"/>
        </w:rPr>
        <w:t xml:space="preserve">The MAC entity shall not perform any uplink transmission on a Serving Cell except the Random Access Preamble and MSGA transmission when the </w:t>
      </w:r>
      <w:r w:rsidRPr="00512E20">
        <w:rPr>
          <w:i/>
          <w:noProof/>
          <w:szCs w:val="20"/>
          <w:lang w:val="en-GB" w:eastAsia="ja-JP"/>
        </w:rPr>
        <w:t>timeAlignmentTimer</w:t>
      </w:r>
      <w:r w:rsidRPr="00512E20">
        <w:rPr>
          <w:iCs/>
          <w:noProof/>
          <w:szCs w:val="20"/>
          <w:lang w:val="en-GB" w:eastAsia="ja-JP"/>
        </w:rPr>
        <w:t>(s)</w:t>
      </w:r>
      <w:r w:rsidRPr="00512E20">
        <w:rPr>
          <w:noProof/>
          <w:szCs w:val="20"/>
          <w:lang w:val="en-GB" w:eastAsia="ja-JP"/>
        </w:rPr>
        <w:t xml:space="preserve"> associated with all TAG(s) to which this Serving Cell belongs</w:t>
      </w:r>
      <w:r w:rsidRPr="00512E20">
        <w:rPr>
          <w:noProof/>
          <w:szCs w:val="20"/>
          <w:lang w:val="en-GB" w:eastAsia="zh-CN"/>
        </w:rPr>
        <w:t xml:space="preserve"> is not running,</w:t>
      </w:r>
      <w:r w:rsidRPr="00512E20">
        <w:rPr>
          <w:iCs/>
          <w:szCs w:val="20"/>
          <w:lang w:val="en-GB" w:eastAsia="zh-CN"/>
        </w:rPr>
        <w:t xml:space="preserve"> </w:t>
      </w:r>
      <w:r w:rsidRPr="00512E20">
        <w:rPr>
          <w:szCs w:val="20"/>
          <w:lang w:val="en-GB" w:eastAsia="ja-JP"/>
        </w:rPr>
        <w:t xml:space="preserve">CG-SDT procedure is not ongoing </w:t>
      </w:r>
      <w:r w:rsidRPr="00512E20">
        <w:rPr>
          <w:szCs w:val="20"/>
          <w:lang w:val="en-GB" w:eastAsia="zh-CN"/>
        </w:rPr>
        <w:t>and</w:t>
      </w:r>
      <w:r w:rsidRPr="00512E20">
        <w:rPr>
          <w:szCs w:val="20"/>
          <w:lang w:val="en-GB" w:eastAsia="ja-JP"/>
        </w:rPr>
        <w:t xml:space="preserve"> SRS transmission in RRC_INACTIVE as in clause 5.26 is not on-going</w:t>
      </w:r>
      <w:r w:rsidRPr="00512E20">
        <w:rPr>
          <w:noProof/>
          <w:szCs w:val="20"/>
          <w:lang w:val="en-GB" w:eastAsia="zh-CN"/>
        </w:rPr>
        <w:t xml:space="preserve">. </w:t>
      </w:r>
      <w:r w:rsidRPr="00512E20">
        <w:rPr>
          <w:noProof/>
          <w:szCs w:val="20"/>
          <w:lang w:val="en-GB" w:eastAsia="zh-TW"/>
        </w:rPr>
        <w:t xml:space="preserve">Furthermore, when the </w:t>
      </w:r>
      <w:r w:rsidRPr="00512E20">
        <w:rPr>
          <w:i/>
          <w:noProof/>
          <w:szCs w:val="20"/>
          <w:lang w:val="en-GB" w:eastAsia="zh-TW"/>
        </w:rPr>
        <w:t>timeAlignmentTimer</w:t>
      </w:r>
      <w:r w:rsidRPr="00512E20">
        <w:rPr>
          <w:iCs/>
          <w:noProof/>
          <w:szCs w:val="20"/>
          <w:lang w:val="en-GB" w:eastAsia="zh-TW"/>
        </w:rPr>
        <w:t>(s)</w:t>
      </w:r>
      <w:r w:rsidRPr="00512E20">
        <w:rPr>
          <w:noProof/>
          <w:szCs w:val="20"/>
          <w:lang w:val="en-GB" w:eastAsia="zh-TW"/>
        </w:rPr>
        <w:t xml:space="preserve"> associated with all </w:t>
      </w:r>
      <w:r w:rsidRPr="00512E20">
        <w:rPr>
          <w:noProof/>
          <w:szCs w:val="20"/>
          <w:lang w:val="en-GB" w:eastAsia="ko-KR"/>
        </w:rPr>
        <w:t>P</w:t>
      </w:r>
      <w:r w:rsidRPr="00512E20">
        <w:rPr>
          <w:noProof/>
          <w:szCs w:val="20"/>
          <w:lang w:val="en-GB" w:eastAsia="zh-TW"/>
        </w:rPr>
        <w:t>TAG</w:t>
      </w:r>
      <w:r w:rsidRPr="00512E20">
        <w:rPr>
          <w:noProof/>
          <w:szCs w:val="20"/>
          <w:lang w:val="en-GB" w:eastAsia="ja-JP"/>
        </w:rPr>
        <w:t>(s)</w:t>
      </w:r>
      <w:r w:rsidRPr="00512E20">
        <w:rPr>
          <w:noProof/>
          <w:szCs w:val="20"/>
          <w:lang w:val="en-GB" w:eastAsia="zh-TW"/>
        </w:rPr>
        <w:t xml:space="preserve"> is not running,</w:t>
      </w:r>
      <w:r w:rsidRPr="00512E20">
        <w:rPr>
          <w:szCs w:val="20"/>
          <w:lang w:val="en-GB" w:eastAsia="ja-JP"/>
        </w:rPr>
        <w:t xml:space="preserve"> CG-SDT procedure is not ongoing and SRS transmission in RRC_INACTIVE as in clause 5.26 is not ongoing</w:t>
      </w:r>
      <w:r w:rsidRPr="00512E20">
        <w:rPr>
          <w:noProof/>
          <w:szCs w:val="20"/>
          <w:lang w:val="en-GB" w:eastAsia="zh-TW"/>
        </w:rPr>
        <w:t>, the MAC entity shall not perform any uplink transmission on any Serving Cell except the Random Access Preamble and MSGA transmission on the SpCell.</w:t>
      </w:r>
      <w:r w:rsidRPr="00512E20">
        <w:rPr>
          <w:szCs w:val="20"/>
          <w:lang w:val="en-GB" w:eastAsia="zh-TW"/>
        </w:rPr>
        <w:t xml:space="preserve"> </w:t>
      </w:r>
      <w:r w:rsidRPr="00512E20">
        <w:rPr>
          <w:szCs w:val="20"/>
          <w:lang w:val="en-GB" w:eastAsia="ja-JP"/>
        </w:rPr>
        <w:t xml:space="preserve">The MAC entity shall not perform any uplink transmission except the Random Access Preamble and MSGA transmission when the </w:t>
      </w:r>
      <w:r w:rsidRPr="00512E20">
        <w:rPr>
          <w:i/>
          <w:szCs w:val="20"/>
          <w:lang w:val="en-GB" w:eastAsia="ja-JP"/>
        </w:rPr>
        <w:t>cg-SDT-</w:t>
      </w:r>
      <w:proofErr w:type="spellStart"/>
      <w:r w:rsidRPr="00512E20">
        <w:rPr>
          <w:i/>
          <w:szCs w:val="20"/>
          <w:lang w:val="en-GB" w:eastAsia="ja-JP"/>
        </w:rPr>
        <w:t>TimeAlignmentTimer</w:t>
      </w:r>
      <w:proofErr w:type="spellEnd"/>
      <w:r w:rsidRPr="00512E20">
        <w:rPr>
          <w:szCs w:val="20"/>
          <w:lang w:val="en-GB" w:eastAsia="ja-JP"/>
        </w:rPr>
        <w:t xml:space="preserve"> is not running during the ongoing CG-SDT procedure as triggered in clause 5.27</w:t>
      </w:r>
      <w:r w:rsidRPr="00512E20">
        <w:rPr>
          <w:szCs w:val="20"/>
          <w:lang w:val="en-GB" w:eastAsia="zh-CN"/>
        </w:rPr>
        <w:t xml:space="preserve"> and the </w:t>
      </w:r>
      <w:proofErr w:type="spellStart"/>
      <w:r w:rsidRPr="00512E20">
        <w:rPr>
          <w:i/>
          <w:szCs w:val="20"/>
          <w:lang w:val="en-GB" w:eastAsia="ja-JP"/>
        </w:rPr>
        <w:t>inactive</w:t>
      </w:r>
      <w:r w:rsidRPr="00512E20">
        <w:rPr>
          <w:i/>
          <w:szCs w:val="20"/>
          <w:lang w:val="en-GB" w:eastAsia="zh-CN"/>
        </w:rPr>
        <w:t>Pos</w:t>
      </w:r>
      <w:r w:rsidRPr="00512E20">
        <w:rPr>
          <w:i/>
          <w:szCs w:val="20"/>
          <w:lang w:val="en-GB" w:eastAsia="ja-JP"/>
        </w:rPr>
        <w:t>SRS-TimeAlignmentTimer</w:t>
      </w:r>
      <w:proofErr w:type="spellEnd"/>
      <w:r w:rsidRPr="00512E20">
        <w:rPr>
          <w:szCs w:val="20"/>
          <w:lang w:val="en-GB" w:eastAsia="ja-JP"/>
        </w:rPr>
        <w:t xml:space="preserve"> or </w:t>
      </w:r>
      <w:proofErr w:type="spellStart"/>
      <w:r w:rsidRPr="00512E20">
        <w:rPr>
          <w:rFonts w:eastAsia="等线"/>
          <w:i/>
          <w:szCs w:val="20"/>
          <w:lang w:val="en-GB" w:eastAsia="zh-CN"/>
        </w:rPr>
        <w:t>srs-ValidityAreaTimeAlignmentTimer</w:t>
      </w:r>
      <w:proofErr w:type="spellEnd"/>
      <w:r w:rsidRPr="00512E20">
        <w:rPr>
          <w:szCs w:val="20"/>
          <w:lang w:val="en-GB" w:eastAsia="ja-JP"/>
        </w:rPr>
        <w:t xml:space="preserve"> is not running. The MAC entity shall not perform any uplink transmission except the Random Access Preamble and MSGA transmission on a Serving Cell using TCI state(s) associated with a TAG for which the </w:t>
      </w:r>
      <w:proofErr w:type="spellStart"/>
      <w:r w:rsidRPr="00512E20">
        <w:rPr>
          <w:i/>
          <w:szCs w:val="20"/>
          <w:lang w:val="en-GB" w:eastAsia="ja-JP"/>
        </w:rPr>
        <w:t>timeAlignmentTimer</w:t>
      </w:r>
      <w:proofErr w:type="spellEnd"/>
      <w:r w:rsidRPr="00512E20">
        <w:rPr>
          <w:szCs w:val="20"/>
          <w:lang w:val="en-GB" w:eastAsia="ja-JP"/>
        </w:rPr>
        <w:t xml:space="preserve"> is not running.</w:t>
      </w:r>
    </w:p>
    <w:p w:rsidR="005E3569" w:rsidRPr="0018458F" w:rsidRDefault="005E3569" w:rsidP="0018458F">
      <w:pPr>
        <w:overflowPunct w:val="0"/>
        <w:autoSpaceDE w:val="0"/>
        <w:autoSpaceDN w:val="0"/>
        <w:adjustRightInd w:val="0"/>
        <w:spacing w:after="180"/>
        <w:textAlignment w:val="baseline"/>
        <w:rPr>
          <w:rFonts w:eastAsiaTheme="minorEastAsia"/>
          <w:szCs w:val="20"/>
          <w:lang w:val="en-GB" w:eastAsia="zh-CN"/>
        </w:rPr>
      </w:pPr>
    </w:p>
    <w:sectPr w:rsidR="005E3569" w:rsidRPr="0018458F" w:rsidSect="00F26108">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883" w:rsidRDefault="00263883">
      <w:r>
        <w:separator/>
      </w:r>
    </w:p>
  </w:endnote>
  <w:endnote w:type="continuationSeparator" w:id="0">
    <w:p w:rsidR="00263883" w:rsidRDefault="0026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883" w:rsidRDefault="00263883">
      <w:r>
        <w:separator/>
      </w:r>
    </w:p>
  </w:footnote>
  <w:footnote w:type="continuationSeparator" w:id="0">
    <w:p w:rsidR="00263883" w:rsidRDefault="00263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262" w:rsidRDefault="00A81262">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42DA2"/>
    <w:multiLevelType w:val="hybridMultilevel"/>
    <w:tmpl w:val="5992A920"/>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83123E7"/>
    <w:multiLevelType w:val="multilevel"/>
    <w:tmpl w:val="7B2CD562"/>
    <w:numStyleLink w:val="ListNumbers"/>
  </w:abstractNum>
  <w:abstractNum w:abstractNumId="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37A334D8"/>
    <w:multiLevelType w:val="hybridMultilevel"/>
    <w:tmpl w:val="FB76870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BDB0372"/>
    <w:multiLevelType w:val="hybridMultilevel"/>
    <w:tmpl w:val="46E4EA7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D1603B8"/>
    <w:multiLevelType w:val="hybridMultilevel"/>
    <w:tmpl w:val="CBCCDC92"/>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F286FD4"/>
    <w:multiLevelType w:val="hybridMultilevel"/>
    <w:tmpl w:val="7F04518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1F32F4B"/>
    <w:multiLevelType w:val="hybridMultilevel"/>
    <w:tmpl w:val="3B00FE9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50F5513"/>
    <w:multiLevelType w:val="hybridMultilevel"/>
    <w:tmpl w:val="87C6358E"/>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493109"/>
    <w:multiLevelType w:val="hybridMultilevel"/>
    <w:tmpl w:val="80D264D4"/>
    <w:lvl w:ilvl="0" w:tplc="4ED8029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nsid w:val="6FF42908"/>
    <w:multiLevelType w:val="hybridMultilevel"/>
    <w:tmpl w:val="5798D4D6"/>
    <w:lvl w:ilvl="0" w:tplc="A1DAA3D0">
      <w:start w:val="1"/>
      <w:numFmt w:val="decimal"/>
      <w:lvlText w:val="%1.1"/>
      <w:lvlJc w:val="left"/>
      <w:pPr>
        <w:ind w:left="-3893" w:hanging="360"/>
      </w:pPr>
      <w:rPr>
        <w:rFonts w:hint="eastAsia"/>
      </w:rPr>
    </w:lvl>
    <w:lvl w:ilvl="1" w:tplc="2DDE128E">
      <w:start w:val="2"/>
      <w:numFmt w:val="lowerLetter"/>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21"/>
  </w:num>
  <w:num w:numId="4">
    <w:abstractNumId w:val="12"/>
  </w:num>
  <w:num w:numId="5">
    <w:abstractNumId w:val="2"/>
  </w:num>
  <w:num w:numId="6">
    <w:abstractNumId w:val="3"/>
  </w:num>
  <w:num w:numId="7">
    <w:abstractNumId w:val="14"/>
  </w:num>
  <w:num w:numId="8">
    <w:abstractNumId w:val="5"/>
  </w:num>
  <w:num w:numId="9">
    <w:abstractNumId w:val="13"/>
  </w:num>
  <w:num w:numId="10">
    <w:abstractNumId w:val="19"/>
  </w:num>
  <w:num w:numId="11">
    <w:abstractNumId w:val="17"/>
  </w:num>
  <w:num w:numId="12">
    <w:abstractNumId w:val="0"/>
  </w:num>
  <w:num w:numId="13">
    <w:abstractNumId w:val="10"/>
  </w:num>
  <w:num w:numId="14">
    <w:abstractNumId w:val="8"/>
  </w:num>
  <w:num w:numId="15">
    <w:abstractNumId w:val="1"/>
  </w:num>
  <w:num w:numId="16">
    <w:abstractNumId w:val="9"/>
  </w:num>
  <w:num w:numId="17">
    <w:abstractNumId w:val="15"/>
  </w:num>
  <w:num w:numId="18">
    <w:abstractNumId w:val="11"/>
  </w:num>
  <w:num w:numId="19">
    <w:abstractNumId w:val="20"/>
  </w:num>
  <w:num w:numId="20">
    <w:abstractNumId w:val="18"/>
  </w:num>
  <w:num w:numId="21">
    <w:abstractNumId w:val="7"/>
  </w:num>
  <w:num w:numId="22">
    <w:abstractNumId w:val="6"/>
  </w:num>
  <w:num w:numId="23">
    <w:abstractNumId w:val="5"/>
  </w:num>
  <w:num w:numId="24">
    <w:abstractNumId w:val="16"/>
  </w:num>
  <w:num w:numId="2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D50"/>
    <w:rsid w:val="00000EDF"/>
    <w:rsid w:val="0000147C"/>
    <w:rsid w:val="00002569"/>
    <w:rsid w:val="0000297D"/>
    <w:rsid w:val="00002A95"/>
    <w:rsid w:val="00002CD9"/>
    <w:rsid w:val="00002DAD"/>
    <w:rsid w:val="0000326C"/>
    <w:rsid w:val="000036E7"/>
    <w:rsid w:val="00003872"/>
    <w:rsid w:val="00004356"/>
    <w:rsid w:val="00004AC0"/>
    <w:rsid w:val="000055A3"/>
    <w:rsid w:val="000058DE"/>
    <w:rsid w:val="00006E89"/>
    <w:rsid w:val="0000728D"/>
    <w:rsid w:val="0000739F"/>
    <w:rsid w:val="00010135"/>
    <w:rsid w:val="0001099F"/>
    <w:rsid w:val="00011B23"/>
    <w:rsid w:val="00012AE8"/>
    <w:rsid w:val="00012C0D"/>
    <w:rsid w:val="00012EA7"/>
    <w:rsid w:val="00013718"/>
    <w:rsid w:val="000139AD"/>
    <w:rsid w:val="00013C2A"/>
    <w:rsid w:val="00013E5D"/>
    <w:rsid w:val="00014D2F"/>
    <w:rsid w:val="00015FB1"/>
    <w:rsid w:val="00016668"/>
    <w:rsid w:val="00017253"/>
    <w:rsid w:val="000176AD"/>
    <w:rsid w:val="00017788"/>
    <w:rsid w:val="00017E0E"/>
    <w:rsid w:val="00020CA5"/>
    <w:rsid w:val="00021362"/>
    <w:rsid w:val="00021818"/>
    <w:rsid w:val="0002195F"/>
    <w:rsid w:val="00022109"/>
    <w:rsid w:val="00022C42"/>
    <w:rsid w:val="00023108"/>
    <w:rsid w:val="00023513"/>
    <w:rsid w:val="00023589"/>
    <w:rsid w:val="0002363D"/>
    <w:rsid w:val="00023A3C"/>
    <w:rsid w:val="00023D73"/>
    <w:rsid w:val="000247E1"/>
    <w:rsid w:val="00026F01"/>
    <w:rsid w:val="000270BD"/>
    <w:rsid w:val="0003010D"/>
    <w:rsid w:val="00030261"/>
    <w:rsid w:val="00030AF6"/>
    <w:rsid w:val="00030F21"/>
    <w:rsid w:val="000312A3"/>
    <w:rsid w:val="000317CB"/>
    <w:rsid w:val="00032290"/>
    <w:rsid w:val="0003331D"/>
    <w:rsid w:val="00033547"/>
    <w:rsid w:val="00033D93"/>
    <w:rsid w:val="00034695"/>
    <w:rsid w:val="00034D31"/>
    <w:rsid w:val="000352CA"/>
    <w:rsid w:val="00035933"/>
    <w:rsid w:val="0003599D"/>
    <w:rsid w:val="00035D1D"/>
    <w:rsid w:val="000372DA"/>
    <w:rsid w:val="000377B9"/>
    <w:rsid w:val="00040225"/>
    <w:rsid w:val="00040805"/>
    <w:rsid w:val="00040875"/>
    <w:rsid w:val="0004100C"/>
    <w:rsid w:val="00041354"/>
    <w:rsid w:val="00041C04"/>
    <w:rsid w:val="000421E2"/>
    <w:rsid w:val="000423E9"/>
    <w:rsid w:val="00042C22"/>
    <w:rsid w:val="00042CD3"/>
    <w:rsid w:val="00042F5A"/>
    <w:rsid w:val="000434EF"/>
    <w:rsid w:val="00043895"/>
    <w:rsid w:val="00043C79"/>
    <w:rsid w:val="000453E9"/>
    <w:rsid w:val="00045847"/>
    <w:rsid w:val="00045A59"/>
    <w:rsid w:val="00045DC8"/>
    <w:rsid w:val="000460ED"/>
    <w:rsid w:val="00047108"/>
    <w:rsid w:val="00047BC3"/>
    <w:rsid w:val="00050841"/>
    <w:rsid w:val="00050936"/>
    <w:rsid w:val="000513D5"/>
    <w:rsid w:val="00053458"/>
    <w:rsid w:val="00053513"/>
    <w:rsid w:val="00053968"/>
    <w:rsid w:val="00053BDD"/>
    <w:rsid w:val="00053E6C"/>
    <w:rsid w:val="00054141"/>
    <w:rsid w:val="000542F5"/>
    <w:rsid w:val="00054A61"/>
    <w:rsid w:val="0005527F"/>
    <w:rsid w:val="00055351"/>
    <w:rsid w:val="00055AB9"/>
    <w:rsid w:val="00055CAA"/>
    <w:rsid w:val="00060035"/>
    <w:rsid w:val="000600CC"/>
    <w:rsid w:val="00061D43"/>
    <w:rsid w:val="0006254C"/>
    <w:rsid w:val="00062E75"/>
    <w:rsid w:val="00063012"/>
    <w:rsid w:val="000635D3"/>
    <w:rsid w:val="00064225"/>
    <w:rsid w:val="00064255"/>
    <w:rsid w:val="000644D7"/>
    <w:rsid w:val="000653DF"/>
    <w:rsid w:val="00065C84"/>
    <w:rsid w:val="0006745F"/>
    <w:rsid w:val="00067914"/>
    <w:rsid w:val="00070161"/>
    <w:rsid w:val="0007066F"/>
    <w:rsid w:val="000709FD"/>
    <w:rsid w:val="00070AF3"/>
    <w:rsid w:val="00071245"/>
    <w:rsid w:val="00071E12"/>
    <w:rsid w:val="00072EFF"/>
    <w:rsid w:val="00073D4C"/>
    <w:rsid w:val="00073E15"/>
    <w:rsid w:val="00074CA4"/>
    <w:rsid w:val="000750DC"/>
    <w:rsid w:val="0007518F"/>
    <w:rsid w:val="000753EB"/>
    <w:rsid w:val="000756B9"/>
    <w:rsid w:val="00075CAB"/>
    <w:rsid w:val="00075ED9"/>
    <w:rsid w:val="00076349"/>
    <w:rsid w:val="000766D1"/>
    <w:rsid w:val="0007742F"/>
    <w:rsid w:val="00080970"/>
    <w:rsid w:val="00081E63"/>
    <w:rsid w:val="0008211C"/>
    <w:rsid w:val="00082135"/>
    <w:rsid w:val="0008215E"/>
    <w:rsid w:val="0008268F"/>
    <w:rsid w:val="00082B81"/>
    <w:rsid w:val="00083431"/>
    <w:rsid w:val="000837A9"/>
    <w:rsid w:val="00083A8F"/>
    <w:rsid w:val="00083BA3"/>
    <w:rsid w:val="00083CD2"/>
    <w:rsid w:val="00083E7C"/>
    <w:rsid w:val="00084F94"/>
    <w:rsid w:val="00085078"/>
    <w:rsid w:val="00086077"/>
    <w:rsid w:val="00086677"/>
    <w:rsid w:val="00087D35"/>
    <w:rsid w:val="00090113"/>
    <w:rsid w:val="00090A96"/>
    <w:rsid w:val="00091752"/>
    <w:rsid w:val="00091E6D"/>
    <w:rsid w:val="00092A53"/>
    <w:rsid w:val="00093734"/>
    <w:rsid w:val="00093D79"/>
    <w:rsid w:val="00093E95"/>
    <w:rsid w:val="00093F33"/>
    <w:rsid w:val="0009454E"/>
    <w:rsid w:val="00095676"/>
    <w:rsid w:val="00095CEE"/>
    <w:rsid w:val="00095E99"/>
    <w:rsid w:val="00095EFB"/>
    <w:rsid w:val="000973F6"/>
    <w:rsid w:val="000977DC"/>
    <w:rsid w:val="000979BB"/>
    <w:rsid w:val="000A10A7"/>
    <w:rsid w:val="000A129E"/>
    <w:rsid w:val="000A13F5"/>
    <w:rsid w:val="000A1EA7"/>
    <w:rsid w:val="000A33D8"/>
    <w:rsid w:val="000A3484"/>
    <w:rsid w:val="000A49C3"/>
    <w:rsid w:val="000A5150"/>
    <w:rsid w:val="000A5518"/>
    <w:rsid w:val="000A64E9"/>
    <w:rsid w:val="000B02A5"/>
    <w:rsid w:val="000B0850"/>
    <w:rsid w:val="000B0E5B"/>
    <w:rsid w:val="000B0F38"/>
    <w:rsid w:val="000B1B05"/>
    <w:rsid w:val="000B3243"/>
    <w:rsid w:val="000B3497"/>
    <w:rsid w:val="000B361C"/>
    <w:rsid w:val="000B4201"/>
    <w:rsid w:val="000B4C78"/>
    <w:rsid w:val="000B578F"/>
    <w:rsid w:val="000B5997"/>
    <w:rsid w:val="000B59AE"/>
    <w:rsid w:val="000B6254"/>
    <w:rsid w:val="000B62FF"/>
    <w:rsid w:val="000B6348"/>
    <w:rsid w:val="000B6B63"/>
    <w:rsid w:val="000B6BDA"/>
    <w:rsid w:val="000B6F6D"/>
    <w:rsid w:val="000B7080"/>
    <w:rsid w:val="000B70B4"/>
    <w:rsid w:val="000B714D"/>
    <w:rsid w:val="000C146F"/>
    <w:rsid w:val="000C1A4C"/>
    <w:rsid w:val="000C1CC5"/>
    <w:rsid w:val="000C2064"/>
    <w:rsid w:val="000C2169"/>
    <w:rsid w:val="000C21ED"/>
    <w:rsid w:val="000C2375"/>
    <w:rsid w:val="000C2678"/>
    <w:rsid w:val="000C3082"/>
    <w:rsid w:val="000C376D"/>
    <w:rsid w:val="000C3CAA"/>
    <w:rsid w:val="000C4B51"/>
    <w:rsid w:val="000C52F4"/>
    <w:rsid w:val="000C591F"/>
    <w:rsid w:val="000C667E"/>
    <w:rsid w:val="000C6EEA"/>
    <w:rsid w:val="000C7197"/>
    <w:rsid w:val="000C71D9"/>
    <w:rsid w:val="000C7451"/>
    <w:rsid w:val="000D00E4"/>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628B"/>
    <w:rsid w:val="000D6DD1"/>
    <w:rsid w:val="000D726B"/>
    <w:rsid w:val="000D72BA"/>
    <w:rsid w:val="000E0262"/>
    <w:rsid w:val="000E0A0C"/>
    <w:rsid w:val="000E2025"/>
    <w:rsid w:val="000E219D"/>
    <w:rsid w:val="000E27FF"/>
    <w:rsid w:val="000E3A7E"/>
    <w:rsid w:val="000E4635"/>
    <w:rsid w:val="000E46D5"/>
    <w:rsid w:val="000E49BA"/>
    <w:rsid w:val="000E4E0B"/>
    <w:rsid w:val="000E5BE5"/>
    <w:rsid w:val="000E60BD"/>
    <w:rsid w:val="000E65D4"/>
    <w:rsid w:val="000E6B09"/>
    <w:rsid w:val="000E7281"/>
    <w:rsid w:val="000E7646"/>
    <w:rsid w:val="000E7E7A"/>
    <w:rsid w:val="000F05BC"/>
    <w:rsid w:val="000F0DEC"/>
    <w:rsid w:val="000F11DD"/>
    <w:rsid w:val="000F221B"/>
    <w:rsid w:val="000F2895"/>
    <w:rsid w:val="000F294F"/>
    <w:rsid w:val="000F2A3A"/>
    <w:rsid w:val="000F3236"/>
    <w:rsid w:val="000F37B6"/>
    <w:rsid w:val="000F3D18"/>
    <w:rsid w:val="000F42EF"/>
    <w:rsid w:val="000F4A1A"/>
    <w:rsid w:val="000F4F5C"/>
    <w:rsid w:val="000F4F96"/>
    <w:rsid w:val="000F5784"/>
    <w:rsid w:val="000F59A3"/>
    <w:rsid w:val="000F6C62"/>
    <w:rsid w:val="000F6ED0"/>
    <w:rsid w:val="000F777A"/>
    <w:rsid w:val="000F7EB1"/>
    <w:rsid w:val="000F7F69"/>
    <w:rsid w:val="00100716"/>
    <w:rsid w:val="00100816"/>
    <w:rsid w:val="00100FD3"/>
    <w:rsid w:val="0010128E"/>
    <w:rsid w:val="00101307"/>
    <w:rsid w:val="00101B33"/>
    <w:rsid w:val="00101F75"/>
    <w:rsid w:val="00102041"/>
    <w:rsid w:val="001022D7"/>
    <w:rsid w:val="00102536"/>
    <w:rsid w:val="00102678"/>
    <w:rsid w:val="00102976"/>
    <w:rsid w:val="00103010"/>
    <w:rsid w:val="0010314A"/>
    <w:rsid w:val="0010364B"/>
    <w:rsid w:val="00103FC5"/>
    <w:rsid w:val="0010425F"/>
    <w:rsid w:val="00104A21"/>
    <w:rsid w:val="00104AC7"/>
    <w:rsid w:val="0010563D"/>
    <w:rsid w:val="00105AC5"/>
    <w:rsid w:val="0010603F"/>
    <w:rsid w:val="00106110"/>
    <w:rsid w:val="00106E56"/>
    <w:rsid w:val="001077E3"/>
    <w:rsid w:val="00110377"/>
    <w:rsid w:val="00110BEA"/>
    <w:rsid w:val="00111097"/>
    <w:rsid w:val="0011123A"/>
    <w:rsid w:val="00112233"/>
    <w:rsid w:val="0011238F"/>
    <w:rsid w:val="0011259D"/>
    <w:rsid w:val="0011271C"/>
    <w:rsid w:val="001134C4"/>
    <w:rsid w:val="0011639C"/>
    <w:rsid w:val="00116C11"/>
    <w:rsid w:val="001173E8"/>
    <w:rsid w:val="00120258"/>
    <w:rsid w:val="001207A2"/>
    <w:rsid w:val="00120E56"/>
    <w:rsid w:val="00120E99"/>
    <w:rsid w:val="00121341"/>
    <w:rsid w:val="00121383"/>
    <w:rsid w:val="00122A44"/>
    <w:rsid w:val="00122CA7"/>
    <w:rsid w:val="00122F23"/>
    <w:rsid w:val="00123791"/>
    <w:rsid w:val="00123A0C"/>
    <w:rsid w:val="00123F80"/>
    <w:rsid w:val="001240DF"/>
    <w:rsid w:val="001244F4"/>
    <w:rsid w:val="00124A0D"/>
    <w:rsid w:val="00125ABA"/>
    <w:rsid w:val="00125E2B"/>
    <w:rsid w:val="00126D41"/>
    <w:rsid w:val="001274C9"/>
    <w:rsid w:val="0012764F"/>
    <w:rsid w:val="00130429"/>
    <w:rsid w:val="001309BF"/>
    <w:rsid w:val="00130A41"/>
    <w:rsid w:val="00131736"/>
    <w:rsid w:val="00131BE9"/>
    <w:rsid w:val="00131F4F"/>
    <w:rsid w:val="00132EA1"/>
    <w:rsid w:val="00132EDD"/>
    <w:rsid w:val="001330CD"/>
    <w:rsid w:val="00133431"/>
    <w:rsid w:val="00133E73"/>
    <w:rsid w:val="00133F41"/>
    <w:rsid w:val="00134897"/>
    <w:rsid w:val="00134A91"/>
    <w:rsid w:val="00135699"/>
    <w:rsid w:val="00135AF1"/>
    <w:rsid w:val="00136766"/>
    <w:rsid w:val="00136DFA"/>
    <w:rsid w:val="00136F8B"/>
    <w:rsid w:val="00137405"/>
    <w:rsid w:val="00137B48"/>
    <w:rsid w:val="00137C8B"/>
    <w:rsid w:val="001418CF"/>
    <w:rsid w:val="001427C2"/>
    <w:rsid w:val="00143034"/>
    <w:rsid w:val="00143A2F"/>
    <w:rsid w:val="00143FDE"/>
    <w:rsid w:val="00144241"/>
    <w:rsid w:val="0014425B"/>
    <w:rsid w:val="00144522"/>
    <w:rsid w:val="00144C48"/>
    <w:rsid w:val="001456ED"/>
    <w:rsid w:val="00145BF1"/>
    <w:rsid w:val="0014616F"/>
    <w:rsid w:val="00146754"/>
    <w:rsid w:val="001468B9"/>
    <w:rsid w:val="001474D2"/>
    <w:rsid w:val="00147A2A"/>
    <w:rsid w:val="00147EE1"/>
    <w:rsid w:val="001508FE"/>
    <w:rsid w:val="00150F55"/>
    <w:rsid w:val="0015185D"/>
    <w:rsid w:val="00151F2A"/>
    <w:rsid w:val="001520A4"/>
    <w:rsid w:val="001520C1"/>
    <w:rsid w:val="0015215A"/>
    <w:rsid w:val="0015292B"/>
    <w:rsid w:val="001529D1"/>
    <w:rsid w:val="00153A08"/>
    <w:rsid w:val="00153DED"/>
    <w:rsid w:val="001545E6"/>
    <w:rsid w:val="00155856"/>
    <w:rsid w:val="00155C91"/>
    <w:rsid w:val="0015646F"/>
    <w:rsid w:val="00156828"/>
    <w:rsid w:val="0015714A"/>
    <w:rsid w:val="001575A6"/>
    <w:rsid w:val="00157C42"/>
    <w:rsid w:val="001607F8"/>
    <w:rsid w:val="00161A96"/>
    <w:rsid w:val="001624DC"/>
    <w:rsid w:val="0016429C"/>
    <w:rsid w:val="00164535"/>
    <w:rsid w:val="00164CB4"/>
    <w:rsid w:val="00165815"/>
    <w:rsid w:val="00165C5F"/>
    <w:rsid w:val="00165CD4"/>
    <w:rsid w:val="00167B61"/>
    <w:rsid w:val="00170032"/>
    <w:rsid w:val="00170457"/>
    <w:rsid w:val="001707C7"/>
    <w:rsid w:val="00171249"/>
    <w:rsid w:val="001721C5"/>
    <w:rsid w:val="00172649"/>
    <w:rsid w:val="001726E0"/>
    <w:rsid w:val="00172787"/>
    <w:rsid w:val="00172977"/>
    <w:rsid w:val="0017530F"/>
    <w:rsid w:val="00175432"/>
    <w:rsid w:val="0017556B"/>
    <w:rsid w:val="00175BCF"/>
    <w:rsid w:val="00176053"/>
    <w:rsid w:val="0017609E"/>
    <w:rsid w:val="001764B2"/>
    <w:rsid w:val="0017682F"/>
    <w:rsid w:val="0018056D"/>
    <w:rsid w:val="001812D4"/>
    <w:rsid w:val="00181F37"/>
    <w:rsid w:val="001821FD"/>
    <w:rsid w:val="00182DA8"/>
    <w:rsid w:val="0018327A"/>
    <w:rsid w:val="0018386B"/>
    <w:rsid w:val="00183A97"/>
    <w:rsid w:val="001843AA"/>
    <w:rsid w:val="0018458F"/>
    <w:rsid w:val="001849E6"/>
    <w:rsid w:val="00185775"/>
    <w:rsid w:val="00185819"/>
    <w:rsid w:val="001858F2"/>
    <w:rsid w:val="0018679B"/>
    <w:rsid w:val="00186C4D"/>
    <w:rsid w:val="00187CC2"/>
    <w:rsid w:val="00187E39"/>
    <w:rsid w:val="00190230"/>
    <w:rsid w:val="00190390"/>
    <w:rsid w:val="001904AD"/>
    <w:rsid w:val="001906B9"/>
    <w:rsid w:val="001913B7"/>
    <w:rsid w:val="00191F11"/>
    <w:rsid w:val="001921B4"/>
    <w:rsid w:val="00192430"/>
    <w:rsid w:val="00192452"/>
    <w:rsid w:val="0019267B"/>
    <w:rsid w:val="001932A8"/>
    <w:rsid w:val="001934E3"/>
    <w:rsid w:val="001934F2"/>
    <w:rsid w:val="00194442"/>
    <w:rsid w:val="00195DD6"/>
    <w:rsid w:val="001965C2"/>
    <w:rsid w:val="001965E5"/>
    <w:rsid w:val="00196BFC"/>
    <w:rsid w:val="00197C5D"/>
    <w:rsid w:val="001A006F"/>
    <w:rsid w:val="001A093F"/>
    <w:rsid w:val="001A16E0"/>
    <w:rsid w:val="001A1C0A"/>
    <w:rsid w:val="001A2663"/>
    <w:rsid w:val="001A32B3"/>
    <w:rsid w:val="001A3406"/>
    <w:rsid w:val="001A3E16"/>
    <w:rsid w:val="001A446C"/>
    <w:rsid w:val="001A4B9F"/>
    <w:rsid w:val="001A4BB3"/>
    <w:rsid w:val="001A4FB2"/>
    <w:rsid w:val="001A5588"/>
    <w:rsid w:val="001A56C0"/>
    <w:rsid w:val="001A5DEA"/>
    <w:rsid w:val="001A671A"/>
    <w:rsid w:val="001A72B6"/>
    <w:rsid w:val="001B0A4F"/>
    <w:rsid w:val="001B1A8A"/>
    <w:rsid w:val="001B1C78"/>
    <w:rsid w:val="001B2B57"/>
    <w:rsid w:val="001B4674"/>
    <w:rsid w:val="001B5242"/>
    <w:rsid w:val="001B6B24"/>
    <w:rsid w:val="001B6D8D"/>
    <w:rsid w:val="001B7520"/>
    <w:rsid w:val="001B762A"/>
    <w:rsid w:val="001B77D5"/>
    <w:rsid w:val="001B7EBF"/>
    <w:rsid w:val="001C16F9"/>
    <w:rsid w:val="001C2372"/>
    <w:rsid w:val="001C25FB"/>
    <w:rsid w:val="001C2D11"/>
    <w:rsid w:val="001C36B9"/>
    <w:rsid w:val="001C4359"/>
    <w:rsid w:val="001C44A1"/>
    <w:rsid w:val="001C5FF6"/>
    <w:rsid w:val="001C6621"/>
    <w:rsid w:val="001C6DDD"/>
    <w:rsid w:val="001C72FD"/>
    <w:rsid w:val="001C75C5"/>
    <w:rsid w:val="001C7879"/>
    <w:rsid w:val="001C7E56"/>
    <w:rsid w:val="001C7EC1"/>
    <w:rsid w:val="001D01A0"/>
    <w:rsid w:val="001D064F"/>
    <w:rsid w:val="001D082D"/>
    <w:rsid w:val="001D1B91"/>
    <w:rsid w:val="001D1EF9"/>
    <w:rsid w:val="001D2596"/>
    <w:rsid w:val="001D3E17"/>
    <w:rsid w:val="001D452E"/>
    <w:rsid w:val="001D4F98"/>
    <w:rsid w:val="001D52FD"/>
    <w:rsid w:val="001D5402"/>
    <w:rsid w:val="001D61A7"/>
    <w:rsid w:val="001D6269"/>
    <w:rsid w:val="001D74E1"/>
    <w:rsid w:val="001D7BBB"/>
    <w:rsid w:val="001E04CF"/>
    <w:rsid w:val="001E0506"/>
    <w:rsid w:val="001E0B3E"/>
    <w:rsid w:val="001E10AA"/>
    <w:rsid w:val="001E27AB"/>
    <w:rsid w:val="001E2C22"/>
    <w:rsid w:val="001E4172"/>
    <w:rsid w:val="001E53C3"/>
    <w:rsid w:val="001E5AB5"/>
    <w:rsid w:val="001E6E0A"/>
    <w:rsid w:val="001E7636"/>
    <w:rsid w:val="001E7B46"/>
    <w:rsid w:val="001F0AE7"/>
    <w:rsid w:val="001F1153"/>
    <w:rsid w:val="001F19F1"/>
    <w:rsid w:val="001F1C35"/>
    <w:rsid w:val="001F252C"/>
    <w:rsid w:val="001F2B62"/>
    <w:rsid w:val="001F2EDD"/>
    <w:rsid w:val="001F313D"/>
    <w:rsid w:val="001F31BC"/>
    <w:rsid w:val="001F39AD"/>
    <w:rsid w:val="001F39FB"/>
    <w:rsid w:val="001F5017"/>
    <w:rsid w:val="001F5BCF"/>
    <w:rsid w:val="001F62A6"/>
    <w:rsid w:val="001F6B33"/>
    <w:rsid w:val="001F71CD"/>
    <w:rsid w:val="001F79EF"/>
    <w:rsid w:val="001F7FF7"/>
    <w:rsid w:val="0020038F"/>
    <w:rsid w:val="00201995"/>
    <w:rsid w:val="00201F4E"/>
    <w:rsid w:val="00202515"/>
    <w:rsid w:val="002033E7"/>
    <w:rsid w:val="00204215"/>
    <w:rsid w:val="00204740"/>
    <w:rsid w:val="00204962"/>
    <w:rsid w:val="00205422"/>
    <w:rsid w:val="0020741D"/>
    <w:rsid w:val="00207780"/>
    <w:rsid w:val="002100D6"/>
    <w:rsid w:val="002100E6"/>
    <w:rsid w:val="0021078B"/>
    <w:rsid w:val="00210A14"/>
    <w:rsid w:val="00210AB8"/>
    <w:rsid w:val="0021211E"/>
    <w:rsid w:val="0021249F"/>
    <w:rsid w:val="00212A7D"/>
    <w:rsid w:val="002139F5"/>
    <w:rsid w:val="00214084"/>
    <w:rsid w:val="00214734"/>
    <w:rsid w:val="002157E6"/>
    <w:rsid w:val="0021600E"/>
    <w:rsid w:val="0021613C"/>
    <w:rsid w:val="002170B0"/>
    <w:rsid w:val="002200FA"/>
    <w:rsid w:val="002214B5"/>
    <w:rsid w:val="00221C52"/>
    <w:rsid w:val="00221F1A"/>
    <w:rsid w:val="0022247C"/>
    <w:rsid w:val="0022266B"/>
    <w:rsid w:val="002227C4"/>
    <w:rsid w:val="00222998"/>
    <w:rsid w:val="0022364B"/>
    <w:rsid w:val="002236F3"/>
    <w:rsid w:val="00224ABE"/>
    <w:rsid w:val="00224F9C"/>
    <w:rsid w:val="00225834"/>
    <w:rsid w:val="00225A24"/>
    <w:rsid w:val="00225BBC"/>
    <w:rsid w:val="0022657C"/>
    <w:rsid w:val="002266B2"/>
    <w:rsid w:val="00226E97"/>
    <w:rsid w:val="00227134"/>
    <w:rsid w:val="00227441"/>
    <w:rsid w:val="00230877"/>
    <w:rsid w:val="00230F6A"/>
    <w:rsid w:val="0023320D"/>
    <w:rsid w:val="00233231"/>
    <w:rsid w:val="002342B1"/>
    <w:rsid w:val="002346A9"/>
    <w:rsid w:val="00234985"/>
    <w:rsid w:val="00234AAE"/>
    <w:rsid w:val="002350DE"/>
    <w:rsid w:val="00235621"/>
    <w:rsid w:val="00235AC9"/>
    <w:rsid w:val="002376CC"/>
    <w:rsid w:val="002406BB"/>
    <w:rsid w:val="00240959"/>
    <w:rsid w:val="00241360"/>
    <w:rsid w:val="002413A6"/>
    <w:rsid w:val="002414C3"/>
    <w:rsid w:val="002421FF"/>
    <w:rsid w:val="00242416"/>
    <w:rsid w:val="00242A62"/>
    <w:rsid w:val="00243855"/>
    <w:rsid w:val="00243F30"/>
    <w:rsid w:val="00244944"/>
    <w:rsid w:val="00244E40"/>
    <w:rsid w:val="00245D02"/>
    <w:rsid w:val="002460FF"/>
    <w:rsid w:val="0024641C"/>
    <w:rsid w:val="00246EB0"/>
    <w:rsid w:val="002474F4"/>
    <w:rsid w:val="002505EB"/>
    <w:rsid w:val="00251095"/>
    <w:rsid w:val="00251D13"/>
    <w:rsid w:val="00251DD1"/>
    <w:rsid w:val="002535CD"/>
    <w:rsid w:val="00253821"/>
    <w:rsid w:val="00253AF6"/>
    <w:rsid w:val="00253D48"/>
    <w:rsid w:val="00254862"/>
    <w:rsid w:val="00254A81"/>
    <w:rsid w:val="00255BFF"/>
    <w:rsid w:val="00256567"/>
    <w:rsid w:val="00256603"/>
    <w:rsid w:val="00256B6D"/>
    <w:rsid w:val="00256FCB"/>
    <w:rsid w:val="00257AF8"/>
    <w:rsid w:val="00261102"/>
    <w:rsid w:val="002618BB"/>
    <w:rsid w:val="00261911"/>
    <w:rsid w:val="00261CFF"/>
    <w:rsid w:val="00261F3B"/>
    <w:rsid w:val="00262339"/>
    <w:rsid w:val="00262887"/>
    <w:rsid w:val="00262D58"/>
    <w:rsid w:val="00263843"/>
    <w:rsid w:val="00263883"/>
    <w:rsid w:val="00263968"/>
    <w:rsid w:val="0026416D"/>
    <w:rsid w:val="0026422C"/>
    <w:rsid w:val="0026477F"/>
    <w:rsid w:val="00264F9C"/>
    <w:rsid w:val="00265205"/>
    <w:rsid w:val="00265871"/>
    <w:rsid w:val="00265C57"/>
    <w:rsid w:val="00265CC8"/>
    <w:rsid w:val="00266272"/>
    <w:rsid w:val="002662FC"/>
    <w:rsid w:val="0026651C"/>
    <w:rsid w:val="002665EF"/>
    <w:rsid w:val="00266A62"/>
    <w:rsid w:val="00266FDC"/>
    <w:rsid w:val="00267C00"/>
    <w:rsid w:val="00267F62"/>
    <w:rsid w:val="002700E4"/>
    <w:rsid w:val="002703EF"/>
    <w:rsid w:val="00270580"/>
    <w:rsid w:val="00270983"/>
    <w:rsid w:val="00270BA5"/>
    <w:rsid w:val="00270D02"/>
    <w:rsid w:val="00272374"/>
    <w:rsid w:val="002726BA"/>
    <w:rsid w:val="0027310D"/>
    <w:rsid w:val="00273438"/>
    <w:rsid w:val="0027389B"/>
    <w:rsid w:val="00273D97"/>
    <w:rsid w:val="002743D5"/>
    <w:rsid w:val="002754AF"/>
    <w:rsid w:val="00275561"/>
    <w:rsid w:val="00275A6D"/>
    <w:rsid w:val="00275C1E"/>
    <w:rsid w:val="0027600E"/>
    <w:rsid w:val="00276550"/>
    <w:rsid w:val="00276BC0"/>
    <w:rsid w:val="00277841"/>
    <w:rsid w:val="00277B4D"/>
    <w:rsid w:val="00277B6E"/>
    <w:rsid w:val="00277E25"/>
    <w:rsid w:val="00277F1C"/>
    <w:rsid w:val="002806A4"/>
    <w:rsid w:val="00281155"/>
    <w:rsid w:val="00281444"/>
    <w:rsid w:val="00282ABF"/>
    <w:rsid w:val="00283273"/>
    <w:rsid w:val="0028356F"/>
    <w:rsid w:val="00284A10"/>
    <w:rsid w:val="00284D81"/>
    <w:rsid w:val="00284DB1"/>
    <w:rsid w:val="00284EAC"/>
    <w:rsid w:val="002857BA"/>
    <w:rsid w:val="002859A1"/>
    <w:rsid w:val="002863E5"/>
    <w:rsid w:val="002866B8"/>
    <w:rsid w:val="00286E45"/>
    <w:rsid w:val="00286F98"/>
    <w:rsid w:val="00287348"/>
    <w:rsid w:val="002878F6"/>
    <w:rsid w:val="00290481"/>
    <w:rsid w:val="00290CFF"/>
    <w:rsid w:val="00291F11"/>
    <w:rsid w:val="002928F4"/>
    <w:rsid w:val="00292F51"/>
    <w:rsid w:val="002933A7"/>
    <w:rsid w:val="00293BBF"/>
    <w:rsid w:val="00293C2C"/>
    <w:rsid w:val="002945B8"/>
    <w:rsid w:val="00295A16"/>
    <w:rsid w:val="00295BDE"/>
    <w:rsid w:val="00295CA4"/>
    <w:rsid w:val="002960C1"/>
    <w:rsid w:val="002962CE"/>
    <w:rsid w:val="00297383"/>
    <w:rsid w:val="002A0D20"/>
    <w:rsid w:val="002A1CD5"/>
    <w:rsid w:val="002A2584"/>
    <w:rsid w:val="002A2F51"/>
    <w:rsid w:val="002A3046"/>
    <w:rsid w:val="002A30A9"/>
    <w:rsid w:val="002A340B"/>
    <w:rsid w:val="002A393C"/>
    <w:rsid w:val="002A3AF4"/>
    <w:rsid w:val="002A3EAF"/>
    <w:rsid w:val="002A4354"/>
    <w:rsid w:val="002A4986"/>
    <w:rsid w:val="002A5BD7"/>
    <w:rsid w:val="002A665E"/>
    <w:rsid w:val="002A7590"/>
    <w:rsid w:val="002A784B"/>
    <w:rsid w:val="002A7AFC"/>
    <w:rsid w:val="002A7D20"/>
    <w:rsid w:val="002A7DDA"/>
    <w:rsid w:val="002A7DDC"/>
    <w:rsid w:val="002B0301"/>
    <w:rsid w:val="002B11AB"/>
    <w:rsid w:val="002B144E"/>
    <w:rsid w:val="002B16DC"/>
    <w:rsid w:val="002B2796"/>
    <w:rsid w:val="002B3465"/>
    <w:rsid w:val="002B3AE6"/>
    <w:rsid w:val="002B3B37"/>
    <w:rsid w:val="002B3F4B"/>
    <w:rsid w:val="002B420B"/>
    <w:rsid w:val="002B5A99"/>
    <w:rsid w:val="002B5AB1"/>
    <w:rsid w:val="002B60A8"/>
    <w:rsid w:val="002B6856"/>
    <w:rsid w:val="002C0610"/>
    <w:rsid w:val="002C136C"/>
    <w:rsid w:val="002C248C"/>
    <w:rsid w:val="002C28E3"/>
    <w:rsid w:val="002C3C45"/>
    <w:rsid w:val="002C3FDF"/>
    <w:rsid w:val="002C418F"/>
    <w:rsid w:val="002C52F0"/>
    <w:rsid w:val="002C53B7"/>
    <w:rsid w:val="002C5438"/>
    <w:rsid w:val="002C55FB"/>
    <w:rsid w:val="002C6724"/>
    <w:rsid w:val="002C74F3"/>
    <w:rsid w:val="002C7E55"/>
    <w:rsid w:val="002D0047"/>
    <w:rsid w:val="002D06C9"/>
    <w:rsid w:val="002D08AD"/>
    <w:rsid w:val="002D0E55"/>
    <w:rsid w:val="002D1AF4"/>
    <w:rsid w:val="002D320B"/>
    <w:rsid w:val="002D3A55"/>
    <w:rsid w:val="002D3D80"/>
    <w:rsid w:val="002D3DB6"/>
    <w:rsid w:val="002D4B70"/>
    <w:rsid w:val="002D5353"/>
    <w:rsid w:val="002D55F4"/>
    <w:rsid w:val="002D6992"/>
    <w:rsid w:val="002D6DBD"/>
    <w:rsid w:val="002D71C0"/>
    <w:rsid w:val="002D725D"/>
    <w:rsid w:val="002D7B2E"/>
    <w:rsid w:val="002E0D13"/>
    <w:rsid w:val="002E10B8"/>
    <w:rsid w:val="002E18B8"/>
    <w:rsid w:val="002E1A8D"/>
    <w:rsid w:val="002E2014"/>
    <w:rsid w:val="002E22CD"/>
    <w:rsid w:val="002E2EF1"/>
    <w:rsid w:val="002E32D9"/>
    <w:rsid w:val="002E41A4"/>
    <w:rsid w:val="002E50E6"/>
    <w:rsid w:val="002E583B"/>
    <w:rsid w:val="002E59E1"/>
    <w:rsid w:val="002E5B33"/>
    <w:rsid w:val="002E5E3A"/>
    <w:rsid w:val="002E6675"/>
    <w:rsid w:val="002E6E77"/>
    <w:rsid w:val="002E70B4"/>
    <w:rsid w:val="002F00B1"/>
    <w:rsid w:val="002F4357"/>
    <w:rsid w:val="002F493F"/>
    <w:rsid w:val="002F4B2B"/>
    <w:rsid w:val="002F4CD8"/>
    <w:rsid w:val="002F507B"/>
    <w:rsid w:val="002F5656"/>
    <w:rsid w:val="002F565E"/>
    <w:rsid w:val="002F6139"/>
    <w:rsid w:val="002F6904"/>
    <w:rsid w:val="002F72DB"/>
    <w:rsid w:val="002F781B"/>
    <w:rsid w:val="002F7DCC"/>
    <w:rsid w:val="002F7DE9"/>
    <w:rsid w:val="002F7EA9"/>
    <w:rsid w:val="003006CE"/>
    <w:rsid w:val="00300822"/>
    <w:rsid w:val="00300976"/>
    <w:rsid w:val="003013CB"/>
    <w:rsid w:val="003014AC"/>
    <w:rsid w:val="003029D0"/>
    <w:rsid w:val="00302CC3"/>
    <w:rsid w:val="00302FB5"/>
    <w:rsid w:val="00303180"/>
    <w:rsid w:val="003031DF"/>
    <w:rsid w:val="003049E3"/>
    <w:rsid w:val="0030612E"/>
    <w:rsid w:val="003068E9"/>
    <w:rsid w:val="00306D46"/>
    <w:rsid w:val="003072D3"/>
    <w:rsid w:val="0030738E"/>
    <w:rsid w:val="00310731"/>
    <w:rsid w:val="00310E6C"/>
    <w:rsid w:val="003112F2"/>
    <w:rsid w:val="0031197E"/>
    <w:rsid w:val="0031216A"/>
    <w:rsid w:val="00312394"/>
    <w:rsid w:val="00312502"/>
    <w:rsid w:val="003138AA"/>
    <w:rsid w:val="00313C38"/>
    <w:rsid w:val="003143F4"/>
    <w:rsid w:val="003147FD"/>
    <w:rsid w:val="00315759"/>
    <w:rsid w:val="00315946"/>
    <w:rsid w:val="00315C46"/>
    <w:rsid w:val="00315CB2"/>
    <w:rsid w:val="0031673D"/>
    <w:rsid w:val="00316AB7"/>
    <w:rsid w:val="003171E6"/>
    <w:rsid w:val="00317231"/>
    <w:rsid w:val="0031758B"/>
    <w:rsid w:val="00317B4D"/>
    <w:rsid w:val="00320559"/>
    <w:rsid w:val="0032066F"/>
    <w:rsid w:val="00320A68"/>
    <w:rsid w:val="00320C35"/>
    <w:rsid w:val="003221B9"/>
    <w:rsid w:val="003222AA"/>
    <w:rsid w:val="00322A2F"/>
    <w:rsid w:val="0032368D"/>
    <w:rsid w:val="003237C3"/>
    <w:rsid w:val="00323899"/>
    <w:rsid w:val="00323E63"/>
    <w:rsid w:val="00324466"/>
    <w:rsid w:val="00324536"/>
    <w:rsid w:val="003247FA"/>
    <w:rsid w:val="00324916"/>
    <w:rsid w:val="00324FDD"/>
    <w:rsid w:val="0032519A"/>
    <w:rsid w:val="003256EB"/>
    <w:rsid w:val="00325C71"/>
    <w:rsid w:val="00325F41"/>
    <w:rsid w:val="003261C6"/>
    <w:rsid w:val="00326419"/>
    <w:rsid w:val="00326A82"/>
    <w:rsid w:val="00326DAF"/>
    <w:rsid w:val="00326DDB"/>
    <w:rsid w:val="00326FC7"/>
    <w:rsid w:val="0032724E"/>
    <w:rsid w:val="003273A2"/>
    <w:rsid w:val="0032778B"/>
    <w:rsid w:val="003277DE"/>
    <w:rsid w:val="003279AD"/>
    <w:rsid w:val="00327A93"/>
    <w:rsid w:val="003300A7"/>
    <w:rsid w:val="00330A10"/>
    <w:rsid w:val="0033102E"/>
    <w:rsid w:val="003311F7"/>
    <w:rsid w:val="003317A2"/>
    <w:rsid w:val="0033217C"/>
    <w:rsid w:val="00332672"/>
    <w:rsid w:val="00333721"/>
    <w:rsid w:val="00333802"/>
    <w:rsid w:val="00333F84"/>
    <w:rsid w:val="003345E1"/>
    <w:rsid w:val="003353FF"/>
    <w:rsid w:val="00335BB3"/>
    <w:rsid w:val="00336406"/>
    <w:rsid w:val="00336730"/>
    <w:rsid w:val="003368CB"/>
    <w:rsid w:val="00337292"/>
    <w:rsid w:val="00337434"/>
    <w:rsid w:val="00337B89"/>
    <w:rsid w:val="003400BE"/>
    <w:rsid w:val="0034096F"/>
    <w:rsid w:val="00340A2A"/>
    <w:rsid w:val="00340C2F"/>
    <w:rsid w:val="00340C8F"/>
    <w:rsid w:val="00340E75"/>
    <w:rsid w:val="00341467"/>
    <w:rsid w:val="00341AB0"/>
    <w:rsid w:val="00342214"/>
    <w:rsid w:val="003423C6"/>
    <w:rsid w:val="003428F7"/>
    <w:rsid w:val="00342FC7"/>
    <w:rsid w:val="00344D5E"/>
    <w:rsid w:val="0034504F"/>
    <w:rsid w:val="0034552F"/>
    <w:rsid w:val="00345A92"/>
    <w:rsid w:val="00345DCC"/>
    <w:rsid w:val="00346244"/>
    <w:rsid w:val="00346D24"/>
    <w:rsid w:val="00346FDC"/>
    <w:rsid w:val="00347984"/>
    <w:rsid w:val="003479F9"/>
    <w:rsid w:val="00347D91"/>
    <w:rsid w:val="00350223"/>
    <w:rsid w:val="003505CE"/>
    <w:rsid w:val="003509C4"/>
    <w:rsid w:val="00350BD2"/>
    <w:rsid w:val="00351A18"/>
    <w:rsid w:val="00351F24"/>
    <w:rsid w:val="00351FDD"/>
    <w:rsid w:val="00352093"/>
    <w:rsid w:val="00352570"/>
    <w:rsid w:val="0035271F"/>
    <w:rsid w:val="00352EC1"/>
    <w:rsid w:val="003537BE"/>
    <w:rsid w:val="003559B0"/>
    <w:rsid w:val="00355C87"/>
    <w:rsid w:val="00355D10"/>
    <w:rsid w:val="00356F9B"/>
    <w:rsid w:val="0035781B"/>
    <w:rsid w:val="00360DF0"/>
    <w:rsid w:val="00361806"/>
    <w:rsid w:val="003624AD"/>
    <w:rsid w:val="00362583"/>
    <w:rsid w:val="0036378F"/>
    <w:rsid w:val="003639A6"/>
    <w:rsid w:val="0036456E"/>
    <w:rsid w:val="0036482E"/>
    <w:rsid w:val="00365F64"/>
    <w:rsid w:val="00366059"/>
    <w:rsid w:val="0036652E"/>
    <w:rsid w:val="00366E39"/>
    <w:rsid w:val="00366E8E"/>
    <w:rsid w:val="0037012A"/>
    <w:rsid w:val="00371552"/>
    <w:rsid w:val="00371EFD"/>
    <w:rsid w:val="00372BC9"/>
    <w:rsid w:val="00372D7B"/>
    <w:rsid w:val="0037310F"/>
    <w:rsid w:val="00373269"/>
    <w:rsid w:val="00373ABB"/>
    <w:rsid w:val="00373B66"/>
    <w:rsid w:val="0037408D"/>
    <w:rsid w:val="00374656"/>
    <w:rsid w:val="00374B1F"/>
    <w:rsid w:val="00374B4D"/>
    <w:rsid w:val="003752B4"/>
    <w:rsid w:val="003761FC"/>
    <w:rsid w:val="003768C9"/>
    <w:rsid w:val="00376FE0"/>
    <w:rsid w:val="003774A1"/>
    <w:rsid w:val="00377712"/>
    <w:rsid w:val="003802F8"/>
    <w:rsid w:val="003809B7"/>
    <w:rsid w:val="00380C49"/>
    <w:rsid w:val="00380DD8"/>
    <w:rsid w:val="0038125E"/>
    <w:rsid w:val="003814A7"/>
    <w:rsid w:val="00381EB3"/>
    <w:rsid w:val="003831FF"/>
    <w:rsid w:val="0038396E"/>
    <w:rsid w:val="003839E3"/>
    <w:rsid w:val="00384325"/>
    <w:rsid w:val="00384AF4"/>
    <w:rsid w:val="0038649B"/>
    <w:rsid w:val="003879F1"/>
    <w:rsid w:val="00387D11"/>
    <w:rsid w:val="00387F27"/>
    <w:rsid w:val="0039104A"/>
    <w:rsid w:val="00391265"/>
    <w:rsid w:val="0039130A"/>
    <w:rsid w:val="00391470"/>
    <w:rsid w:val="00391CE3"/>
    <w:rsid w:val="00391EF8"/>
    <w:rsid w:val="003920D2"/>
    <w:rsid w:val="003921BA"/>
    <w:rsid w:val="003929AB"/>
    <w:rsid w:val="0039330F"/>
    <w:rsid w:val="00393E59"/>
    <w:rsid w:val="00394275"/>
    <w:rsid w:val="00394944"/>
    <w:rsid w:val="00394A6D"/>
    <w:rsid w:val="00395588"/>
    <w:rsid w:val="003955C0"/>
    <w:rsid w:val="0039608F"/>
    <w:rsid w:val="00397051"/>
    <w:rsid w:val="0039706A"/>
    <w:rsid w:val="0039753A"/>
    <w:rsid w:val="003A0792"/>
    <w:rsid w:val="003A07C8"/>
    <w:rsid w:val="003A0A42"/>
    <w:rsid w:val="003A1016"/>
    <w:rsid w:val="003A1BB1"/>
    <w:rsid w:val="003A2DB1"/>
    <w:rsid w:val="003A2E7F"/>
    <w:rsid w:val="003A2EC6"/>
    <w:rsid w:val="003A392C"/>
    <w:rsid w:val="003A3B6E"/>
    <w:rsid w:val="003A3D04"/>
    <w:rsid w:val="003A3DB9"/>
    <w:rsid w:val="003A470C"/>
    <w:rsid w:val="003A476A"/>
    <w:rsid w:val="003A4895"/>
    <w:rsid w:val="003A4B47"/>
    <w:rsid w:val="003A5473"/>
    <w:rsid w:val="003A580F"/>
    <w:rsid w:val="003A5A3F"/>
    <w:rsid w:val="003A5FAD"/>
    <w:rsid w:val="003A6562"/>
    <w:rsid w:val="003A7319"/>
    <w:rsid w:val="003A7AF1"/>
    <w:rsid w:val="003B067B"/>
    <w:rsid w:val="003B0A1C"/>
    <w:rsid w:val="003B0A56"/>
    <w:rsid w:val="003B0D21"/>
    <w:rsid w:val="003B12C3"/>
    <w:rsid w:val="003B1A6F"/>
    <w:rsid w:val="003B3737"/>
    <w:rsid w:val="003B3EEA"/>
    <w:rsid w:val="003B498B"/>
    <w:rsid w:val="003B4B4F"/>
    <w:rsid w:val="003B58ED"/>
    <w:rsid w:val="003B5BD0"/>
    <w:rsid w:val="003B5BDB"/>
    <w:rsid w:val="003B7893"/>
    <w:rsid w:val="003B7AD5"/>
    <w:rsid w:val="003C0808"/>
    <w:rsid w:val="003C1E1E"/>
    <w:rsid w:val="003C2100"/>
    <w:rsid w:val="003C37B3"/>
    <w:rsid w:val="003C395E"/>
    <w:rsid w:val="003C4AA2"/>
    <w:rsid w:val="003C51B0"/>
    <w:rsid w:val="003C5626"/>
    <w:rsid w:val="003C6B05"/>
    <w:rsid w:val="003C6B25"/>
    <w:rsid w:val="003C70CA"/>
    <w:rsid w:val="003C73A2"/>
    <w:rsid w:val="003C7EEF"/>
    <w:rsid w:val="003D02B0"/>
    <w:rsid w:val="003D080E"/>
    <w:rsid w:val="003D12CC"/>
    <w:rsid w:val="003D1735"/>
    <w:rsid w:val="003D17E4"/>
    <w:rsid w:val="003D1C96"/>
    <w:rsid w:val="003D37EA"/>
    <w:rsid w:val="003D4AF9"/>
    <w:rsid w:val="003D5031"/>
    <w:rsid w:val="003D661B"/>
    <w:rsid w:val="003E02AE"/>
    <w:rsid w:val="003E0520"/>
    <w:rsid w:val="003E088B"/>
    <w:rsid w:val="003E14BB"/>
    <w:rsid w:val="003E181F"/>
    <w:rsid w:val="003E1CB1"/>
    <w:rsid w:val="003E1FCD"/>
    <w:rsid w:val="003E2245"/>
    <w:rsid w:val="003E22A8"/>
    <w:rsid w:val="003E2643"/>
    <w:rsid w:val="003E2C12"/>
    <w:rsid w:val="003E310A"/>
    <w:rsid w:val="003E3389"/>
    <w:rsid w:val="003E3544"/>
    <w:rsid w:val="003E37B4"/>
    <w:rsid w:val="003E4E39"/>
    <w:rsid w:val="003E521F"/>
    <w:rsid w:val="003E5A4C"/>
    <w:rsid w:val="003E6BC9"/>
    <w:rsid w:val="003E6C1A"/>
    <w:rsid w:val="003E79EC"/>
    <w:rsid w:val="003E7C93"/>
    <w:rsid w:val="003E7ECC"/>
    <w:rsid w:val="003F0673"/>
    <w:rsid w:val="003F16A2"/>
    <w:rsid w:val="003F1704"/>
    <w:rsid w:val="003F17AE"/>
    <w:rsid w:val="003F1BCE"/>
    <w:rsid w:val="003F1E83"/>
    <w:rsid w:val="003F1F1C"/>
    <w:rsid w:val="003F2512"/>
    <w:rsid w:val="003F27CD"/>
    <w:rsid w:val="003F27FE"/>
    <w:rsid w:val="003F2B23"/>
    <w:rsid w:val="003F2C5B"/>
    <w:rsid w:val="003F36B1"/>
    <w:rsid w:val="003F3A33"/>
    <w:rsid w:val="003F55E2"/>
    <w:rsid w:val="003F59D8"/>
    <w:rsid w:val="003F5C29"/>
    <w:rsid w:val="003F76AA"/>
    <w:rsid w:val="003F7FD4"/>
    <w:rsid w:val="004007AD"/>
    <w:rsid w:val="00400937"/>
    <w:rsid w:val="00400A97"/>
    <w:rsid w:val="00400C9B"/>
    <w:rsid w:val="00400D8E"/>
    <w:rsid w:val="0040141A"/>
    <w:rsid w:val="0040219D"/>
    <w:rsid w:val="004023FE"/>
    <w:rsid w:val="004038CC"/>
    <w:rsid w:val="00405516"/>
    <w:rsid w:val="00405E92"/>
    <w:rsid w:val="004066E9"/>
    <w:rsid w:val="004072E4"/>
    <w:rsid w:val="00411374"/>
    <w:rsid w:val="00411E41"/>
    <w:rsid w:val="004127C0"/>
    <w:rsid w:val="004128EC"/>
    <w:rsid w:val="00412BBD"/>
    <w:rsid w:val="004135AD"/>
    <w:rsid w:val="00413618"/>
    <w:rsid w:val="004137AB"/>
    <w:rsid w:val="00413ED8"/>
    <w:rsid w:val="0041455E"/>
    <w:rsid w:val="00415030"/>
    <w:rsid w:val="004159AA"/>
    <w:rsid w:val="00415F84"/>
    <w:rsid w:val="004164EE"/>
    <w:rsid w:val="00416874"/>
    <w:rsid w:val="00416AB0"/>
    <w:rsid w:val="00416E8D"/>
    <w:rsid w:val="00417180"/>
    <w:rsid w:val="0041722D"/>
    <w:rsid w:val="0041752B"/>
    <w:rsid w:val="004216B8"/>
    <w:rsid w:val="00421766"/>
    <w:rsid w:val="00421DAB"/>
    <w:rsid w:val="0042200A"/>
    <w:rsid w:val="00422387"/>
    <w:rsid w:val="00422702"/>
    <w:rsid w:val="00423E38"/>
    <w:rsid w:val="004248CB"/>
    <w:rsid w:val="004248FE"/>
    <w:rsid w:val="00424C23"/>
    <w:rsid w:val="00424F8F"/>
    <w:rsid w:val="00425922"/>
    <w:rsid w:val="00426102"/>
    <w:rsid w:val="00427127"/>
    <w:rsid w:val="004277AD"/>
    <w:rsid w:val="004300DC"/>
    <w:rsid w:val="00430921"/>
    <w:rsid w:val="00430B67"/>
    <w:rsid w:val="00430C55"/>
    <w:rsid w:val="00431127"/>
    <w:rsid w:val="004311C4"/>
    <w:rsid w:val="00431252"/>
    <w:rsid w:val="00432111"/>
    <w:rsid w:val="00433075"/>
    <w:rsid w:val="00433A63"/>
    <w:rsid w:val="00433CA2"/>
    <w:rsid w:val="00435B29"/>
    <w:rsid w:val="00435BA1"/>
    <w:rsid w:val="00436363"/>
    <w:rsid w:val="00436A16"/>
    <w:rsid w:val="00436A47"/>
    <w:rsid w:val="004373E1"/>
    <w:rsid w:val="00437D57"/>
    <w:rsid w:val="00437DD4"/>
    <w:rsid w:val="004403A9"/>
    <w:rsid w:val="00441570"/>
    <w:rsid w:val="00441DC2"/>
    <w:rsid w:val="00443051"/>
    <w:rsid w:val="00443D84"/>
    <w:rsid w:val="00445BDD"/>
    <w:rsid w:val="004503BB"/>
    <w:rsid w:val="00450832"/>
    <w:rsid w:val="00450FC0"/>
    <w:rsid w:val="004511EE"/>
    <w:rsid w:val="0045138F"/>
    <w:rsid w:val="00451611"/>
    <w:rsid w:val="004519BE"/>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397"/>
    <w:rsid w:val="00460D5D"/>
    <w:rsid w:val="00460ED9"/>
    <w:rsid w:val="00461555"/>
    <w:rsid w:val="00461BBA"/>
    <w:rsid w:val="00461E56"/>
    <w:rsid w:val="00461F7C"/>
    <w:rsid w:val="004620ED"/>
    <w:rsid w:val="004627E7"/>
    <w:rsid w:val="004630E4"/>
    <w:rsid w:val="004644F0"/>
    <w:rsid w:val="004649D3"/>
    <w:rsid w:val="004653D0"/>
    <w:rsid w:val="00465757"/>
    <w:rsid w:val="00465AB0"/>
    <w:rsid w:val="00465F50"/>
    <w:rsid w:val="0046658C"/>
    <w:rsid w:val="00466883"/>
    <w:rsid w:val="00467232"/>
    <w:rsid w:val="004679CC"/>
    <w:rsid w:val="00467EA6"/>
    <w:rsid w:val="00467FFE"/>
    <w:rsid w:val="004704E9"/>
    <w:rsid w:val="0047164A"/>
    <w:rsid w:val="004728CB"/>
    <w:rsid w:val="00472A73"/>
    <w:rsid w:val="00472DDD"/>
    <w:rsid w:val="004737E5"/>
    <w:rsid w:val="00473C39"/>
    <w:rsid w:val="00474129"/>
    <w:rsid w:val="00474642"/>
    <w:rsid w:val="00474B12"/>
    <w:rsid w:val="00474D7F"/>
    <w:rsid w:val="004750D6"/>
    <w:rsid w:val="0047599B"/>
    <w:rsid w:val="00476842"/>
    <w:rsid w:val="00476ADB"/>
    <w:rsid w:val="00476D29"/>
    <w:rsid w:val="00476E0D"/>
    <w:rsid w:val="004770DC"/>
    <w:rsid w:val="0047731A"/>
    <w:rsid w:val="00477CEF"/>
    <w:rsid w:val="00481A1F"/>
    <w:rsid w:val="00481CBA"/>
    <w:rsid w:val="00481FF6"/>
    <w:rsid w:val="004821DF"/>
    <w:rsid w:val="0048260C"/>
    <w:rsid w:val="00482EDE"/>
    <w:rsid w:val="00483EC8"/>
    <w:rsid w:val="0048402B"/>
    <w:rsid w:val="00485775"/>
    <w:rsid w:val="00485A22"/>
    <w:rsid w:val="00485AAD"/>
    <w:rsid w:val="00485D56"/>
    <w:rsid w:val="00485F6B"/>
    <w:rsid w:val="004867D8"/>
    <w:rsid w:val="004876AB"/>
    <w:rsid w:val="00490005"/>
    <w:rsid w:val="004903E4"/>
    <w:rsid w:val="0049182C"/>
    <w:rsid w:val="0049199E"/>
    <w:rsid w:val="0049375B"/>
    <w:rsid w:val="00493F81"/>
    <w:rsid w:val="004945A7"/>
    <w:rsid w:val="004948DF"/>
    <w:rsid w:val="00495164"/>
    <w:rsid w:val="004952C2"/>
    <w:rsid w:val="0049533D"/>
    <w:rsid w:val="0049681B"/>
    <w:rsid w:val="00496D34"/>
    <w:rsid w:val="00496EB0"/>
    <w:rsid w:val="00497F4D"/>
    <w:rsid w:val="004A0CA3"/>
    <w:rsid w:val="004A0D6B"/>
    <w:rsid w:val="004A1296"/>
    <w:rsid w:val="004A13F5"/>
    <w:rsid w:val="004A32C2"/>
    <w:rsid w:val="004A3371"/>
    <w:rsid w:val="004A346E"/>
    <w:rsid w:val="004A42AB"/>
    <w:rsid w:val="004A45BD"/>
    <w:rsid w:val="004A46C4"/>
    <w:rsid w:val="004A4B4D"/>
    <w:rsid w:val="004A5594"/>
    <w:rsid w:val="004A55AD"/>
    <w:rsid w:val="004A63A0"/>
    <w:rsid w:val="004A6C99"/>
    <w:rsid w:val="004A6E55"/>
    <w:rsid w:val="004A7552"/>
    <w:rsid w:val="004B0519"/>
    <w:rsid w:val="004B0923"/>
    <w:rsid w:val="004B0F9B"/>
    <w:rsid w:val="004B2501"/>
    <w:rsid w:val="004B2E60"/>
    <w:rsid w:val="004B3B2B"/>
    <w:rsid w:val="004B3CA1"/>
    <w:rsid w:val="004B55A3"/>
    <w:rsid w:val="004B6012"/>
    <w:rsid w:val="004B66F9"/>
    <w:rsid w:val="004B6CEF"/>
    <w:rsid w:val="004B738D"/>
    <w:rsid w:val="004B7502"/>
    <w:rsid w:val="004C145C"/>
    <w:rsid w:val="004C17D7"/>
    <w:rsid w:val="004C19D6"/>
    <w:rsid w:val="004C2050"/>
    <w:rsid w:val="004C2306"/>
    <w:rsid w:val="004C245E"/>
    <w:rsid w:val="004C2685"/>
    <w:rsid w:val="004C2755"/>
    <w:rsid w:val="004C2CF4"/>
    <w:rsid w:val="004C4E97"/>
    <w:rsid w:val="004C5024"/>
    <w:rsid w:val="004C5A13"/>
    <w:rsid w:val="004C6353"/>
    <w:rsid w:val="004C74FA"/>
    <w:rsid w:val="004D011C"/>
    <w:rsid w:val="004D03B6"/>
    <w:rsid w:val="004D0C98"/>
    <w:rsid w:val="004D251A"/>
    <w:rsid w:val="004D3553"/>
    <w:rsid w:val="004D35A3"/>
    <w:rsid w:val="004D41E2"/>
    <w:rsid w:val="004D4BBD"/>
    <w:rsid w:val="004D5C3F"/>
    <w:rsid w:val="004D6F9D"/>
    <w:rsid w:val="004D708B"/>
    <w:rsid w:val="004D7757"/>
    <w:rsid w:val="004D792E"/>
    <w:rsid w:val="004D7F85"/>
    <w:rsid w:val="004E0AA1"/>
    <w:rsid w:val="004E0E54"/>
    <w:rsid w:val="004E1247"/>
    <w:rsid w:val="004E1E92"/>
    <w:rsid w:val="004E26BC"/>
    <w:rsid w:val="004E288A"/>
    <w:rsid w:val="004E3005"/>
    <w:rsid w:val="004E30B5"/>
    <w:rsid w:val="004E32CB"/>
    <w:rsid w:val="004E3BEB"/>
    <w:rsid w:val="004E3EE3"/>
    <w:rsid w:val="004E467C"/>
    <w:rsid w:val="004E4CED"/>
    <w:rsid w:val="004E4FCE"/>
    <w:rsid w:val="004E5955"/>
    <w:rsid w:val="004E5FD6"/>
    <w:rsid w:val="004E6129"/>
    <w:rsid w:val="004E6E20"/>
    <w:rsid w:val="004E7476"/>
    <w:rsid w:val="004E7FF7"/>
    <w:rsid w:val="004F0AF3"/>
    <w:rsid w:val="004F0BEB"/>
    <w:rsid w:val="004F0CD3"/>
    <w:rsid w:val="004F1115"/>
    <w:rsid w:val="004F1418"/>
    <w:rsid w:val="004F29E3"/>
    <w:rsid w:val="004F39D5"/>
    <w:rsid w:val="004F42FA"/>
    <w:rsid w:val="004F4B7C"/>
    <w:rsid w:val="004F7459"/>
    <w:rsid w:val="00500AF3"/>
    <w:rsid w:val="00500CAC"/>
    <w:rsid w:val="00500F0C"/>
    <w:rsid w:val="0050309A"/>
    <w:rsid w:val="00503789"/>
    <w:rsid w:val="0050392E"/>
    <w:rsid w:val="00504425"/>
    <w:rsid w:val="0050463E"/>
    <w:rsid w:val="0050582D"/>
    <w:rsid w:val="00506261"/>
    <w:rsid w:val="005073A8"/>
    <w:rsid w:val="005075BA"/>
    <w:rsid w:val="00510F9E"/>
    <w:rsid w:val="00510FD9"/>
    <w:rsid w:val="0051100D"/>
    <w:rsid w:val="0051118B"/>
    <w:rsid w:val="00512E20"/>
    <w:rsid w:val="005130DC"/>
    <w:rsid w:val="005132F7"/>
    <w:rsid w:val="005136AE"/>
    <w:rsid w:val="0051391A"/>
    <w:rsid w:val="005142E2"/>
    <w:rsid w:val="0051552A"/>
    <w:rsid w:val="00515B47"/>
    <w:rsid w:val="00515E4E"/>
    <w:rsid w:val="00515F8A"/>
    <w:rsid w:val="00515FEE"/>
    <w:rsid w:val="0051604C"/>
    <w:rsid w:val="00517280"/>
    <w:rsid w:val="00517525"/>
    <w:rsid w:val="00520F5F"/>
    <w:rsid w:val="0052156C"/>
    <w:rsid w:val="00521CF0"/>
    <w:rsid w:val="0052232E"/>
    <w:rsid w:val="00522C5F"/>
    <w:rsid w:val="0052391E"/>
    <w:rsid w:val="00523B55"/>
    <w:rsid w:val="0052552F"/>
    <w:rsid w:val="00525D02"/>
    <w:rsid w:val="0052645B"/>
    <w:rsid w:val="0052662C"/>
    <w:rsid w:val="00526846"/>
    <w:rsid w:val="00526861"/>
    <w:rsid w:val="00526A94"/>
    <w:rsid w:val="00530001"/>
    <w:rsid w:val="005301F5"/>
    <w:rsid w:val="005305B9"/>
    <w:rsid w:val="005306F2"/>
    <w:rsid w:val="00531532"/>
    <w:rsid w:val="00531614"/>
    <w:rsid w:val="005328A9"/>
    <w:rsid w:val="00532992"/>
    <w:rsid w:val="005334F6"/>
    <w:rsid w:val="00534329"/>
    <w:rsid w:val="00534455"/>
    <w:rsid w:val="00534870"/>
    <w:rsid w:val="005357EF"/>
    <w:rsid w:val="0053582C"/>
    <w:rsid w:val="005358EF"/>
    <w:rsid w:val="00536876"/>
    <w:rsid w:val="00537B40"/>
    <w:rsid w:val="00540189"/>
    <w:rsid w:val="005410A1"/>
    <w:rsid w:val="005410C9"/>
    <w:rsid w:val="00542B73"/>
    <w:rsid w:val="00543B71"/>
    <w:rsid w:val="00543D74"/>
    <w:rsid w:val="00544A4A"/>
    <w:rsid w:val="00545169"/>
    <w:rsid w:val="00545FCD"/>
    <w:rsid w:val="005467D6"/>
    <w:rsid w:val="00546EEB"/>
    <w:rsid w:val="005471E3"/>
    <w:rsid w:val="00547D7D"/>
    <w:rsid w:val="0055004F"/>
    <w:rsid w:val="00551CBB"/>
    <w:rsid w:val="00552168"/>
    <w:rsid w:val="00552F23"/>
    <w:rsid w:val="00553A30"/>
    <w:rsid w:val="00553C93"/>
    <w:rsid w:val="0055413D"/>
    <w:rsid w:val="00554AA2"/>
    <w:rsid w:val="00554C87"/>
    <w:rsid w:val="00554ECB"/>
    <w:rsid w:val="0055535B"/>
    <w:rsid w:val="00555E1E"/>
    <w:rsid w:val="00555FEF"/>
    <w:rsid w:val="0055624B"/>
    <w:rsid w:val="00556D69"/>
    <w:rsid w:val="00557072"/>
    <w:rsid w:val="00557635"/>
    <w:rsid w:val="00561119"/>
    <w:rsid w:val="00561D42"/>
    <w:rsid w:val="00561E45"/>
    <w:rsid w:val="00562B73"/>
    <w:rsid w:val="00563047"/>
    <w:rsid w:val="00564109"/>
    <w:rsid w:val="005648B4"/>
    <w:rsid w:val="00564C95"/>
    <w:rsid w:val="005655E0"/>
    <w:rsid w:val="00566475"/>
    <w:rsid w:val="005676BF"/>
    <w:rsid w:val="005708A7"/>
    <w:rsid w:val="00571BEC"/>
    <w:rsid w:val="00572A18"/>
    <w:rsid w:val="00572CA5"/>
    <w:rsid w:val="00574915"/>
    <w:rsid w:val="00574CE8"/>
    <w:rsid w:val="00575702"/>
    <w:rsid w:val="00576361"/>
    <w:rsid w:val="00576B1C"/>
    <w:rsid w:val="00576D0B"/>
    <w:rsid w:val="00577617"/>
    <w:rsid w:val="00577655"/>
    <w:rsid w:val="00580261"/>
    <w:rsid w:val="00580455"/>
    <w:rsid w:val="00580592"/>
    <w:rsid w:val="0058066D"/>
    <w:rsid w:val="005812CD"/>
    <w:rsid w:val="00581CC1"/>
    <w:rsid w:val="00581F91"/>
    <w:rsid w:val="00582933"/>
    <w:rsid w:val="005831FE"/>
    <w:rsid w:val="005833DB"/>
    <w:rsid w:val="00583BEC"/>
    <w:rsid w:val="00584B23"/>
    <w:rsid w:val="00584F71"/>
    <w:rsid w:val="00585AD1"/>
    <w:rsid w:val="00585B38"/>
    <w:rsid w:val="00585FD4"/>
    <w:rsid w:val="005866BD"/>
    <w:rsid w:val="00586BD6"/>
    <w:rsid w:val="00586FB2"/>
    <w:rsid w:val="005872CD"/>
    <w:rsid w:val="00587CD9"/>
    <w:rsid w:val="00590562"/>
    <w:rsid w:val="00590A49"/>
    <w:rsid w:val="00590B93"/>
    <w:rsid w:val="005913A1"/>
    <w:rsid w:val="00592416"/>
    <w:rsid w:val="005925CE"/>
    <w:rsid w:val="00593ACF"/>
    <w:rsid w:val="00594286"/>
    <w:rsid w:val="00594EA5"/>
    <w:rsid w:val="00595571"/>
    <w:rsid w:val="00595948"/>
    <w:rsid w:val="005961F8"/>
    <w:rsid w:val="00596B39"/>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73CD"/>
    <w:rsid w:val="005A7780"/>
    <w:rsid w:val="005B00B0"/>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C5"/>
    <w:rsid w:val="005B5A35"/>
    <w:rsid w:val="005B5BA8"/>
    <w:rsid w:val="005B6276"/>
    <w:rsid w:val="005B63C1"/>
    <w:rsid w:val="005B6F29"/>
    <w:rsid w:val="005B70BD"/>
    <w:rsid w:val="005B792F"/>
    <w:rsid w:val="005B79AD"/>
    <w:rsid w:val="005C17B2"/>
    <w:rsid w:val="005C1CE5"/>
    <w:rsid w:val="005C2ADC"/>
    <w:rsid w:val="005C3307"/>
    <w:rsid w:val="005C367C"/>
    <w:rsid w:val="005C3FA4"/>
    <w:rsid w:val="005C3FDF"/>
    <w:rsid w:val="005C4DCB"/>
    <w:rsid w:val="005C5310"/>
    <w:rsid w:val="005C623F"/>
    <w:rsid w:val="005C62D8"/>
    <w:rsid w:val="005C7546"/>
    <w:rsid w:val="005C75F6"/>
    <w:rsid w:val="005C7CEB"/>
    <w:rsid w:val="005D0A9C"/>
    <w:rsid w:val="005D10A3"/>
    <w:rsid w:val="005D1269"/>
    <w:rsid w:val="005D1E6F"/>
    <w:rsid w:val="005D1E70"/>
    <w:rsid w:val="005D2034"/>
    <w:rsid w:val="005D312C"/>
    <w:rsid w:val="005D329F"/>
    <w:rsid w:val="005D3602"/>
    <w:rsid w:val="005D3EFA"/>
    <w:rsid w:val="005D53AA"/>
    <w:rsid w:val="005D5922"/>
    <w:rsid w:val="005D5A0A"/>
    <w:rsid w:val="005D6864"/>
    <w:rsid w:val="005D6DC5"/>
    <w:rsid w:val="005D7699"/>
    <w:rsid w:val="005D7A9B"/>
    <w:rsid w:val="005D7C5E"/>
    <w:rsid w:val="005E05A9"/>
    <w:rsid w:val="005E0BB6"/>
    <w:rsid w:val="005E1B4D"/>
    <w:rsid w:val="005E2A8E"/>
    <w:rsid w:val="005E2AAD"/>
    <w:rsid w:val="005E3569"/>
    <w:rsid w:val="005E3643"/>
    <w:rsid w:val="005E3655"/>
    <w:rsid w:val="005E3F14"/>
    <w:rsid w:val="005E41DF"/>
    <w:rsid w:val="005E4217"/>
    <w:rsid w:val="005E44ED"/>
    <w:rsid w:val="005E461B"/>
    <w:rsid w:val="005E565E"/>
    <w:rsid w:val="005E586C"/>
    <w:rsid w:val="005E65FB"/>
    <w:rsid w:val="005E6BBC"/>
    <w:rsid w:val="005E7C58"/>
    <w:rsid w:val="005E7DFF"/>
    <w:rsid w:val="005F00AA"/>
    <w:rsid w:val="005F02C9"/>
    <w:rsid w:val="005F042C"/>
    <w:rsid w:val="005F12E9"/>
    <w:rsid w:val="005F1E25"/>
    <w:rsid w:val="005F25F0"/>
    <w:rsid w:val="005F3770"/>
    <w:rsid w:val="005F45BB"/>
    <w:rsid w:val="005F47A2"/>
    <w:rsid w:val="005F4B50"/>
    <w:rsid w:val="005F5DDE"/>
    <w:rsid w:val="005F6795"/>
    <w:rsid w:val="005F7670"/>
    <w:rsid w:val="005F7935"/>
    <w:rsid w:val="005F7C84"/>
    <w:rsid w:val="00600022"/>
    <w:rsid w:val="006001BE"/>
    <w:rsid w:val="00601C36"/>
    <w:rsid w:val="00602251"/>
    <w:rsid w:val="00602C38"/>
    <w:rsid w:val="00603007"/>
    <w:rsid w:val="00603289"/>
    <w:rsid w:val="0060452E"/>
    <w:rsid w:val="006059F0"/>
    <w:rsid w:val="00606FB8"/>
    <w:rsid w:val="00607BAF"/>
    <w:rsid w:val="006112A9"/>
    <w:rsid w:val="006115B3"/>
    <w:rsid w:val="00611839"/>
    <w:rsid w:val="00611866"/>
    <w:rsid w:val="00612AD8"/>
    <w:rsid w:val="00612D22"/>
    <w:rsid w:val="0061345D"/>
    <w:rsid w:val="00613A0F"/>
    <w:rsid w:val="0061419C"/>
    <w:rsid w:val="0061432B"/>
    <w:rsid w:val="00614646"/>
    <w:rsid w:val="006147BA"/>
    <w:rsid w:val="006147D6"/>
    <w:rsid w:val="006154DE"/>
    <w:rsid w:val="006158F3"/>
    <w:rsid w:val="00615CAB"/>
    <w:rsid w:val="00615EBA"/>
    <w:rsid w:val="00616652"/>
    <w:rsid w:val="00617A1A"/>
    <w:rsid w:val="00617E10"/>
    <w:rsid w:val="006207D1"/>
    <w:rsid w:val="006208A8"/>
    <w:rsid w:val="00621947"/>
    <w:rsid w:val="006225F0"/>
    <w:rsid w:val="006227D0"/>
    <w:rsid w:val="0062306A"/>
    <w:rsid w:val="006230CC"/>
    <w:rsid w:val="006238DD"/>
    <w:rsid w:val="00623E79"/>
    <w:rsid w:val="0062455A"/>
    <w:rsid w:val="00624C2D"/>
    <w:rsid w:val="006252BA"/>
    <w:rsid w:val="0062615D"/>
    <w:rsid w:val="00626241"/>
    <w:rsid w:val="00626D25"/>
    <w:rsid w:val="00627074"/>
    <w:rsid w:val="0062718C"/>
    <w:rsid w:val="0062769E"/>
    <w:rsid w:val="00627C9E"/>
    <w:rsid w:val="006303D7"/>
    <w:rsid w:val="00630A96"/>
    <w:rsid w:val="00630C1C"/>
    <w:rsid w:val="00630CCE"/>
    <w:rsid w:val="00630D3A"/>
    <w:rsid w:val="006310AC"/>
    <w:rsid w:val="006310D8"/>
    <w:rsid w:val="00631CD5"/>
    <w:rsid w:val="00631DF8"/>
    <w:rsid w:val="00632A88"/>
    <w:rsid w:val="00632CEB"/>
    <w:rsid w:val="00632D85"/>
    <w:rsid w:val="00633FD6"/>
    <w:rsid w:val="00634B0B"/>
    <w:rsid w:val="00635CF4"/>
    <w:rsid w:val="006367FC"/>
    <w:rsid w:val="00636882"/>
    <w:rsid w:val="00636B9C"/>
    <w:rsid w:val="00637513"/>
    <w:rsid w:val="006376BB"/>
    <w:rsid w:val="00637A84"/>
    <w:rsid w:val="00637DBC"/>
    <w:rsid w:val="00637E8C"/>
    <w:rsid w:val="00640A54"/>
    <w:rsid w:val="00640F74"/>
    <w:rsid w:val="006417F7"/>
    <w:rsid w:val="00641DB9"/>
    <w:rsid w:val="0064217F"/>
    <w:rsid w:val="00643332"/>
    <w:rsid w:val="00644994"/>
    <w:rsid w:val="00645528"/>
    <w:rsid w:val="0064663A"/>
    <w:rsid w:val="00646C1E"/>
    <w:rsid w:val="006471A3"/>
    <w:rsid w:val="006477ED"/>
    <w:rsid w:val="00647C08"/>
    <w:rsid w:val="00647EAB"/>
    <w:rsid w:val="006501FD"/>
    <w:rsid w:val="00650363"/>
    <w:rsid w:val="0065098F"/>
    <w:rsid w:val="006515F3"/>
    <w:rsid w:val="00651653"/>
    <w:rsid w:val="00651CF0"/>
    <w:rsid w:val="00652F14"/>
    <w:rsid w:val="006534A3"/>
    <w:rsid w:val="006535E2"/>
    <w:rsid w:val="00653C20"/>
    <w:rsid w:val="00655A69"/>
    <w:rsid w:val="00655B5E"/>
    <w:rsid w:val="0065677C"/>
    <w:rsid w:val="00656908"/>
    <w:rsid w:val="00656C62"/>
    <w:rsid w:val="00657A2D"/>
    <w:rsid w:val="00657AAE"/>
    <w:rsid w:val="00657F1F"/>
    <w:rsid w:val="006601D4"/>
    <w:rsid w:val="0066083A"/>
    <w:rsid w:val="00660C5C"/>
    <w:rsid w:val="006615AF"/>
    <w:rsid w:val="00661FEE"/>
    <w:rsid w:val="00662691"/>
    <w:rsid w:val="00662D8F"/>
    <w:rsid w:val="00662EAC"/>
    <w:rsid w:val="00662EBC"/>
    <w:rsid w:val="0066305C"/>
    <w:rsid w:val="006631D7"/>
    <w:rsid w:val="0066337C"/>
    <w:rsid w:val="00663C54"/>
    <w:rsid w:val="00664EEF"/>
    <w:rsid w:val="006651AE"/>
    <w:rsid w:val="00665418"/>
    <w:rsid w:val="0066599E"/>
    <w:rsid w:val="00665AA5"/>
    <w:rsid w:val="006662CD"/>
    <w:rsid w:val="006665AA"/>
    <w:rsid w:val="00666C9D"/>
    <w:rsid w:val="00666E20"/>
    <w:rsid w:val="00667B0B"/>
    <w:rsid w:val="006700B8"/>
    <w:rsid w:val="0067018B"/>
    <w:rsid w:val="00670F67"/>
    <w:rsid w:val="00671237"/>
    <w:rsid w:val="00672292"/>
    <w:rsid w:val="00672A70"/>
    <w:rsid w:val="00672C3A"/>
    <w:rsid w:val="00674072"/>
    <w:rsid w:val="00674F48"/>
    <w:rsid w:val="00676109"/>
    <w:rsid w:val="00676ABC"/>
    <w:rsid w:val="00677174"/>
    <w:rsid w:val="00677FCF"/>
    <w:rsid w:val="00680259"/>
    <w:rsid w:val="0068236B"/>
    <w:rsid w:val="00682410"/>
    <w:rsid w:val="00684483"/>
    <w:rsid w:val="0068452F"/>
    <w:rsid w:val="006857D7"/>
    <w:rsid w:val="006864F1"/>
    <w:rsid w:val="00686544"/>
    <w:rsid w:val="006865A2"/>
    <w:rsid w:val="00687271"/>
    <w:rsid w:val="006872E1"/>
    <w:rsid w:val="00687EDF"/>
    <w:rsid w:val="006915D5"/>
    <w:rsid w:val="00691A2B"/>
    <w:rsid w:val="00691D3A"/>
    <w:rsid w:val="0069255B"/>
    <w:rsid w:val="006925AA"/>
    <w:rsid w:val="00692B60"/>
    <w:rsid w:val="00692FC1"/>
    <w:rsid w:val="006938D6"/>
    <w:rsid w:val="006942ED"/>
    <w:rsid w:val="00694FF9"/>
    <w:rsid w:val="00695BED"/>
    <w:rsid w:val="006975AB"/>
    <w:rsid w:val="006977B4"/>
    <w:rsid w:val="00697900"/>
    <w:rsid w:val="00697F36"/>
    <w:rsid w:val="006A0369"/>
    <w:rsid w:val="006A04A2"/>
    <w:rsid w:val="006A08FD"/>
    <w:rsid w:val="006A0CBD"/>
    <w:rsid w:val="006A1561"/>
    <w:rsid w:val="006A1B27"/>
    <w:rsid w:val="006A2EE0"/>
    <w:rsid w:val="006A3403"/>
    <w:rsid w:val="006A39BC"/>
    <w:rsid w:val="006A3AFB"/>
    <w:rsid w:val="006A5139"/>
    <w:rsid w:val="006B02B5"/>
    <w:rsid w:val="006B06AF"/>
    <w:rsid w:val="006B11BE"/>
    <w:rsid w:val="006B2B36"/>
    <w:rsid w:val="006B3A73"/>
    <w:rsid w:val="006B4981"/>
    <w:rsid w:val="006B4FBE"/>
    <w:rsid w:val="006B5019"/>
    <w:rsid w:val="006B56D4"/>
    <w:rsid w:val="006B5E7E"/>
    <w:rsid w:val="006B6127"/>
    <w:rsid w:val="006B6300"/>
    <w:rsid w:val="006B69E4"/>
    <w:rsid w:val="006B6EB0"/>
    <w:rsid w:val="006B6EBF"/>
    <w:rsid w:val="006B7004"/>
    <w:rsid w:val="006B7EE5"/>
    <w:rsid w:val="006C1256"/>
    <w:rsid w:val="006C201B"/>
    <w:rsid w:val="006C2732"/>
    <w:rsid w:val="006C2CA7"/>
    <w:rsid w:val="006C3641"/>
    <w:rsid w:val="006C3C2E"/>
    <w:rsid w:val="006C4070"/>
    <w:rsid w:val="006C56CC"/>
    <w:rsid w:val="006C57C3"/>
    <w:rsid w:val="006C5962"/>
    <w:rsid w:val="006C6061"/>
    <w:rsid w:val="006C65E1"/>
    <w:rsid w:val="006C68C9"/>
    <w:rsid w:val="006C76DB"/>
    <w:rsid w:val="006D0106"/>
    <w:rsid w:val="006D0209"/>
    <w:rsid w:val="006D0359"/>
    <w:rsid w:val="006D0B44"/>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B08"/>
    <w:rsid w:val="006D619A"/>
    <w:rsid w:val="006D689E"/>
    <w:rsid w:val="006D7D41"/>
    <w:rsid w:val="006E05B3"/>
    <w:rsid w:val="006E0B1D"/>
    <w:rsid w:val="006E0FB8"/>
    <w:rsid w:val="006E1619"/>
    <w:rsid w:val="006E1FA2"/>
    <w:rsid w:val="006E2FAC"/>
    <w:rsid w:val="006E4456"/>
    <w:rsid w:val="006E4778"/>
    <w:rsid w:val="006E4AF1"/>
    <w:rsid w:val="006E4CA1"/>
    <w:rsid w:val="006E5378"/>
    <w:rsid w:val="006E5B3F"/>
    <w:rsid w:val="006E5E87"/>
    <w:rsid w:val="006E7351"/>
    <w:rsid w:val="006E7737"/>
    <w:rsid w:val="006E777A"/>
    <w:rsid w:val="006F0379"/>
    <w:rsid w:val="006F17C4"/>
    <w:rsid w:val="006F1A71"/>
    <w:rsid w:val="006F2672"/>
    <w:rsid w:val="006F2AED"/>
    <w:rsid w:val="006F2DA6"/>
    <w:rsid w:val="006F3614"/>
    <w:rsid w:val="006F3D83"/>
    <w:rsid w:val="006F3DD4"/>
    <w:rsid w:val="006F4D33"/>
    <w:rsid w:val="006F602C"/>
    <w:rsid w:val="006F6C70"/>
    <w:rsid w:val="006F70B9"/>
    <w:rsid w:val="006F70F1"/>
    <w:rsid w:val="00700240"/>
    <w:rsid w:val="007003B8"/>
    <w:rsid w:val="00700563"/>
    <w:rsid w:val="007005C5"/>
    <w:rsid w:val="0070149C"/>
    <w:rsid w:val="00701693"/>
    <w:rsid w:val="007029CD"/>
    <w:rsid w:val="0070327F"/>
    <w:rsid w:val="0070366C"/>
    <w:rsid w:val="0070464E"/>
    <w:rsid w:val="007055C1"/>
    <w:rsid w:val="00707CE6"/>
    <w:rsid w:val="00710809"/>
    <w:rsid w:val="00710DAD"/>
    <w:rsid w:val="00710F2F"/>
    <w:rsid w:val="00711B50"/>
    <w:rsid w:val="00712359"/>
    <w:rsid w:val="007131B0"/>
    <w:rsid w:val="0071345B"/>
    <w:rsid w:val="00714173"/>
    <w:rsid w:val="007147D7"/>
    <w:rsid w:val="00714A02"/>
    <w:rsid w:val="00715406"/>
    <w:rsid w:val="00716052"/>
    <w:rsid w:val="0071620E"/>
    <w:rsid w:val="00716613"/>
    <w:rsid w:val="007170B1"/>
    <w:rsid w:val="0071733F"/>
    <w:rsid w:val="007174CD"/>
    <w:rsid w:val="00717854"/>
    <w:rsid w:val="00717B29"/>
    <w:rsid w:val="00720285"/>
    <w:rsid w:val="00720AC3"/>
    <w:rsid w:val="00720C17"/>
    <w:rsid w:val="007211D6"/>
    <w:rsid w:val="00721D37"/>
    <w:rsid w:val="0072245F"/>
    <w:rsid w:val="0072298C"/>
    <w:rsid w:val="00722DD9"/>
    <w:rsid w:val="0072365C"/>
    <w:rsid w:val="00723B7C"/>
    <w:rsid w:val="00723D29"/>
    <w:rsid w:val="00724113"/>
    <w:rsid w:val="00724247"/>
    <w:rsid w:val="007263B1"/>
    <w:rsid w:val="00726A7D"/>
    <w:rsid w:val="00727C00"/>
    <w:rsid w:val="00727F33"/>
    <w:rsid w:val="007301D0"/>
    <w:rsid w:val="00730564"/>
    <w:rsid w:val="00730A4B"/>
    <w:rsid w:val="00730FAC"/>
    <w:rsid w:val="00730FC2"/>
    <w:rsid w:val="0073229E"/>
    <w:rsid w:val="00732618"/>
    <w:rsid w:val="00732D12"/>
    <w:rsid w:val="00732D63"/>
    <w:rsid w:val="007343AF"/>
    <w:rsid w:val="0073449D"/>
    <w:rsid w:val="007350B8"/>
    <w:rsid w:val="00735515"/>
    <w:rsid w:val="00736767"/>
    <w:rsid w:val="007367DA"/>
    <w:rsid w:val="00736832"/>
    <w:rsid w:val="00736B8D"/>
    <w:rsid w:val="0073761B"/>
    <w:rsid w:val="00740148"/>
    <w:rsid w:val="00740226"/>
    <w:rsid w:val="00740309"/>
    <w:rsid w:val="007404D0"/>
    <w:rsid w:val="00740CA7"/>
    <w:rsid w:val="00740CC4"/>
    <w:rsid w:val="007411C0"/>
    <w:rsid w:val="0074305C"/>
    <w:rsid w:val="0074319B"/>
    <w:rsid w:val="007437E2"/>
    <w:rsid w:val="007438DC"/>
    <w:rsid w:val="0074417B"/>
    <w:rsid w:val="007446C5"/>
    <w:rsid w:val="0074479F"/>
    <w:rsid w:val="007448D0"/>
    <w:rsid w:val="00744FFE"/>
    <w:rsid w:val="00745420"/>
    <w:rsid w:val="00745B6C"/>
    <w:rsid w:val="007466C5"/>
    <w:rsid w:val="007476AE"/>
    <w:rsid w:val="00747CF3"/>
    <w:rsid w:val="00750DC6"/>
    <w:rsid w:val="0075182E"/>
    <w:rsid w:val="00751A4E"/>
    <w:rsid w:val="00751B95"/>
    <w:rsid w:val="00751BC1"/>
    <w:rsid w:val="007524A2"/>
    <w:rsid w:val="00752A43"/>
    <w:rsid w:val="00752AC5"/>
    <w:rsid w:val="007533C8"/>
    <w:rsid w:val="00753C1D"/>
    <w:rsid w:val="00754366"/>
    <w:rsid w:val="00754809"/>
    <w:rsid w:val="00754E26"/>
    <w:rsid w:val="007566A8"/>
    <w:rsid w:val="00756AFA"/>
    <w:rsid w:val="00757078"/>
    <w:rsid w:val="00757526"/>
    <w:rsid w:val="00757A3B"/>
    <w:rsid w:val="00760239"/>
    <w:rsid w:val="0076053A"/>
    <w:rsid w:val="00761744"/>
    <w:rsid w:val="0076191C"/>
    <w:rsid w:val="007619DE"/>
    <w:rsid w:val="00761C36"/>
    <w:rsid w:val="00761C7F"/>
    <w:rsid w:val="00762093"/>
    <w:rsid w:val="0076228D"/>
    <w:rsid w:val="007625BD"/>
    <w:rsid w:val="007627B8"/>
    <w:rsid w:val="00762F45"/>
    <w:rsid w:val="007635D5"/>
    <w:rsid w:val="00764271"/>
    <w:rsid w:val="00764747"/>
    <w:rsid w:val="00764A55"/>
    <w:rsid w:val="00764F67"/>
    <w:rsid w:val="00766040"/>
    <w:rsid w:val="00770E1D"/>
    <w:rsid w:val="00770FB0"/>
    <w:rsid w:val="007711EF"/>
    <w:rsid w:val="007714FE"/>
    <w:rsid w:val="00772319"/>
    <w:rsid w:val="0077250D"/>
    <w:rsid w:val="00772E34"/>
    <w:rsid w:val="007732ED"/>
    <w:rsid w:val="007738C2"/>
    <w:rsid w:val="00773C5D"/>
    <w:rsid w:val="00774D1E"/>
    <w:rsid w:val="00775536"/>
    <w:rsid w:val="0077572C"/>
    <w:rsid w:val="00775A96"/>
    <w:rsid w:val="00776725"/>
    <w:rsid w:val="00776F0F"/>
    <w:rsid w:val="007775DA"/>
    <w:rsid w:val="00780672"/>
    <w:rsid w:val="007806C9"/>
    <w:rsid w:val="007808D7"/>
    <w:rsid w:val="00780C9E"/>
    <w:rsid w:val="00781A1D"/>
    <w:rsid w:val="00782E8B"/>
    <w:rsid w:val="007830C4"/>
    <w:rsid w:val="007837A0"/>
    <w:rsid w:val="00783AB8"/>
    <w:rsid w:val="007843A2"/>
    <w:rsid w:val="00784656"/>
    <w:rsid w:val="00785063"/>
    <w:rsid w:val="00785757"/>
    <w:rsid w:val="00785EED"/>
    <w:rsid w:val="00785F1F"/>
    <w:rsid w:val="0078664A"/>
    <w:rsid w:val="0078680C"/>
    <w:rsid w:val="007868A7"/>
    <w:rsid w:val="00786927"/>
    <w:rsid w:val="00786B7E"/>
    <w:rsid w:val="00786E14"/>
    <w:rsid w:val="00790A39"/>
    <w:rsid w:val="00791450"/>
    <w:rsid w:val="00791F3F"/>
    <w:rsid w:val="0079224B"/>
    <w:rsid w:val="007922AA"/>
    <w:rsid w:val="007927A2"/>
    <w:rsid w:val="00792EA6"/>
    <w:rsid w:val="007936ED"/>
    <w:rsid w:val="007944B5"/>
    <w:rsid w:val="00794612"/>
    <w:rsid w:val="00794A3B"/>
    <w:rsid w:val="00795414"/>
    <w:rsid w:val="0079595F"/>
    <w:rsid w:val="00795A5A"/>
    <w:rsid w:val="00795AF7"/>
    <w:rsid w:val="00795B9C"/>
    <w:rsid w:val="007967BF"/>
    <w:rsid w:val="00796E1E"/>
    <w:rsid w:val="00796E8A"/>
    <w:rsid w:val="00797308"/>
    <w:rsid w:val="0079795A"/>
    <w:rsid w:val="007A07BE"/>
    <w:rsid w:val="007A0C9E"/>
    <w:rsid w:val="007A145A"/>
    <w:rsid w:val="007A3719"/>
    <w:rsid w:val="007A472E"/>
    <w:rsid w:val="007A4C6B"/>
    <w:rsid w:val="007A4E9D"/>
    <w:rsid w:val="007A5027"/>
    <w:rsid w:val="007A5ADB"/>
    <w:rsid w:val="007A6BF1"/>
    <w:rsid w:val="007A72D5"/>
    <w:rsid w:val="007A76DE"/>
    <w:rsid w:val="007A779B"/>
    <w:rsid w:val="007A79C0"/>
    <w:rsid w:val="007A7A8E"/>
    <w:rsid w:val="007B0033"/>
    <w:rsid w:val="007B01DA"/>
    <w:rsid w:val="007B0E1F"/>
    <w:rsid w:val="007B1BFA"/>
    <w:rsid w:val="007B20AE"/>
    <w:rsid w:val="007B301E"/>
    <w:rsid w:val="007B3289"/>
    <w:rsid w:val="007B35E8"/>
    <w:rsid w:val="007B367E"/>
    <w:rsid w:val="007B3717"/>
    <w:rsid w:val="007B4207"/>
    <w:rsid w:val="007B435F"/>
    <w:rsid w:val="007B469F"/>
    <w:rsid w:val="007B48CC"/>
    <w:rsid w:val="007B496F"/>
    <w:rsid w:val="007B580F"/>
    <w:rsid w:val="007B59F3"/>
    <w:rsid w:val="007B6205"/>
    <w:rsid w:val="007B6E59"/>
    <w:rsid w:val="007B7F76"/>
    <w:rsid w:val="007C06D8"/>
    <w:rsid w:val="007C0936"/>
    <w:rsid w:val="007C0B35"/>
    <w:rsid w:val="007C1689"/>
    <w:rsid w:val="007C1B69"/>
    <w:rsid w:val="007C293D"/>
    <w:rsid w:val="007C2A1A"/>
    <w:rsid w:val="007C2C73"/>
    <w:rsid w:val="007C3DAB"/>
    <w:rsid w:val="007C47AF"/>
    <w:rsid w:val="007C5008"/>
    <w:rsid w:val="007C55E9"/>
    <w:rsid w:val="007C643F"/>
    <w:rsid w:val="007C6D88"/>
    <w:rsid w:val="007C7502"/>
    <w:rsid w:val="007C79C9"/>
    <w:rsid w:val="007C7A2D"/>
    <w:rsid w:val="007C7CA1"/>
    <w:rsid w:val="007D1FEC"/>
    <w:rsid w:val="007D226A"/>
    <w:rsid w:val="007D2A76"/>
    <w:rsid w:val="007D2D75"/>
    <w:rsid w:val="007D2E20"/>
    <w:rsid w:val="007D479E"/>
    <w:rsid w:val="007D4A9C"/>
    <w:rsid w:val="007D54C6"/>
    <w:rsid w:val="007D55D8"/>
    <w:rsid w:val="007D6162"/>
    <w:rsid w:val="007D6732"/>
    <w:rsid w:val="007D682B"/>
    <w:rsid w:val="007D6D55"/>
    <w:rsid w:val="007D700A"/>
    <w:rsid w:val="007D7AD5"/>
    <w:rsid w:val="007E0048"/>
    <w:rsid w:val="007E0204"/>
    <w:rsid w:val="007E0432"/>
    <w:rsid w:val="007E09D7"/>
    <w:rsid w:val="007E0E69"/>
    <w:rsid w:val="007E16B5"/>
    <w:rsid w:val="007E1A1A"/>
    <w:rsid w:val="007E1AAF"/>
    <w:rsid w:val="007E1B66"/>
    <w:rsid w:val="007E1F34"/>
    <w:rsid w:val="007E201D"/>
    <w:rsid w:val="007E28DE"/>
    <w:rsid w:val="007E5074"/>
    <w:rsid w:val="007E59B2"/>
    <w:rsid w:val="007E63BA"/>
    <w:rsid w:val="007E6714"/>
    <w:rsid w:val="007E6C9D"/>
    <w:rsid w:val="007E7927"/>
    <w:rsid w:val="007F017A"/>
    <w:rsid w:val="007F04BA"/>
    <w:rsid w:val="007F04CD"/>
    <w:rsid w:val="007F0759"/>
    <w:rsid w:val="007F1A0E"/>
    <w:rsid w:val="007F1ADD"/>
    <w:rsid w:val="007F1ED8"/>
    <w:rsid w:val="007F2007"/>
    <w:rsid w:val="007F2009"/>
    <w:rsid w:val="007F200A"/>
    <w:rsid w:val="007F2A96"/>
    <w:rsid w:val="007F2CDB"/>
    <w:rsid w:val="007F36C3"/>
    <w:rsid w:val="007F36CA"/>
    <w:rsid w:val="007F3837"/>
    <w:rsid w:val="007F3DB9"/>
    <w:rsid w:val="007F400F"/>
    <w:rsid w:val="007F42A3"/>
    <w:rsid w:val="007F49EB"/>
    <w:rsid w:val="007F4D88"/>
    <w:rsid w:val="007F4DBC"/>
    <w:rsid w:val="007F580B"/>
    <w:rsid w:val="007F67F7"/>
    <w:rsid w:val="007F6BDB"/>
    <w:rsid w:val="007F6D8A"/>
    <w:rsid w:val="007F7102"/>
    <w:rsid w:val="007F7850"/>
    <w:rsid w:val="007F7F43"/>
    <w:rsid w:val="00800628"/>
    <w:rsid w:val="008017C1"/>
    <w:rsid w:val="0080272A"/>
    <w:rsid w:val="0080357A"/>
    <w:rsid w:val="00803878"/>
    <w:rsid w:val="0080389E"/>
    <w:rsid w:val="00804C68"/>
    <w:rsid w:val="008066A9"/>
    <w:rsid w:val="008068ED"/>
    <w:rsid w:val="00806969"/>
    <w:rsid w:val="00807A7A"/>
    <w:rsid w:val="00807B66"/>
    <w:rsid w:val="00807EB3"/>
    <w:rsid w:val="00810D11"/>
    <w:rsid w:val="00810FBB"/>
    <w:rsid w:val="008115E2"/>
    <w:rsid w:val="00811A06"/>
    <w:rsid w:val="00811A97"/>
    <w:rsid w:val="00812D72"/>
    <w:rsid w:val="008130C0"/>
    <w:rsid w:val="0081313F"/>
    <w:rsid w:val="008137C7"/>
    <w:rsid w:val="00813B26"/>
    <w:rsid w:val="00813C1A"/>
    <w:rsid w:val="00813FB4"/>
    <w:rsid w:val="008142B2"/>
    <w:rsid w:val="0081430A"/>
    <w:rsid w:val="00814C22"/>
    <w:rsid w:val="008154F4"/>
    <w:rsid w:val="008156DB"/>
    <w:rsid w:val="00815C66"/>
    <w:rsid w:val="00817866"/>
    <w:rsid w:val="008203DA"/>
    <w:rsid w:val="0082060D"/>
    <w:rsid w:val="008210C7"/>
    <w:rsid w:val="00821111"/>
    <w:rsid w:val="00821A08"/>
    <w:rsid w:val="00821B97"/>
    <w:rsid w:val="00821C22"/>
    <w:rsid w:val="00822456"/>
    <w:rsid w:val="008239CC"/>
    <w:rsid w:val="008242C7"/>
    <w:rsid w:val="0082633F"/>
    <w:rsid w:val="008267EA"/>
    <w:rsid w:val="00826CF2"/>
    <w:rsid w:val="00826EF2"/>
    <w:rsid w:val="00827140"/>
    <w:rsid w:val="0082716E"/>
    <w:rsid w:val="0082776C"/>
    <w:rsid w:val="0082778B"/>
    <w:rsid w:val="008305E8"/>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E12"/>
    <w:rsid w:val="00840E55"/>
    <w:rsid w:val="008410A4"/>
    <w:rsid w:val="008410BD"/>
    <w:rsid w:val="008417C5"/>
    <w:rsid w:val="00842414"/>
    <w:rsid w:val="00842F38"/>
    <w:rsid w:val="0084346A"/>
    <w:rsid w:val="00843B6D"/>
    <w:rsid w:val="00843DA0"/>
    <w:rsid w:val="00843F68"/>
    <w:rsid w:val="00843F95"/>
    <w:rsid w:val="00844568"/>
    <w:rsid w:val="00844712"/>
    <w:rsid w:val="00844772"/>
    <w:rsid w:val="008451C3"/>
    <w:rsid w:val="008457D7"/>
    <w:rsid w:val="00845AB3"/>
    <w:rsid w:val="00845E71"/>
    <w:rsid w:val="00846034"/>
    <w:rsid w:val="00846102"/>
    <w:rsid w:val="00847A4B"/>
    <w:rsid w:val="00851202"/>
    <w:rsid w:val="00851554"/>
    <w:rsid w:val="00851587"/>
    <w:rsid w:val="008519D2"/>
    <w:rsid w:val="00851C29"/>
    <w:rsid w:val="00851F0F"/>
    <w:rsid w:val="00853079"/>
    <w:rsid w:val="00853317"/>
    <w:rsid w:val="00853438"/>
    <w:rsid w:val="00853F93"/>
    <w:rsid w:val="00854A64"/>
    <w:rsid w:val="00854E30"/>
    <w:rsid w:val="00854FCE"/>
    <w:rsid w:val="0085551D"/>
    <w:rsid w:val="00857CAE"/>
    <w:rsid w:val="0086033E"/>
    <w:rsid w:val="00861988"/>
    <w:rsid w:val="00862008"/>
    <w:rsid w:val="00862C7C"/>
    <w:rsid w:val="00862DBF"/>
    <w:rsid w:val="00862F54"/>
    <w:rsid w:val="008634A4"/>
    <w:rsid w:val="008635E4"/>
    <w:rsid w:val="00864FBF"/>
    <w:rsid w:val="008654A5"/>
    <w:rsid w:val="00865E6B"/>
    <w:rsid w:val="00866A5E"/>
    <w:rsid w:val="00866DFC"/>
    <w:rsid w:val="00866E44"/>
    <w:rsid w:val="00867AAA"/>
    <w:rsid w:val="008701B6"/>
    <w:rsid w:val="0087069E"/>
    <w:rsid w:val="008707B1"/>
    <w:rsid w:val="00870E99"/>
    <w:rsid w:val="008718EB"/>
    <w:rsid w:val="008734C8"/>
    <w:rsid w:val="00873845"/>
    <w:rsid w:val="00873C16"/>
    <w:rsid w:val="00874023"/>
    <w:rsid w:val="00874227"/>
    <w:rsid w:val="008745E1"/>
    <w:rsid w:val="008755F2"/>
    <w:rsid w:val="00875BBE"/>
    <w:rsid w:val="008772A0"/>
    <w:rsid w:val="0087777E"/>
    <w:rsid w:val="008778D7"/>
    <w:rsid w:val="008803CD"/>
    <w:rsid w:val="0088114D"/>
    <w:rsid w:val="00881A61"/>
    <w:rsid w:val="00882675"/>
    <w:rsid w:val="00883C51"/>
    <w:rsid w:val="0088441C"/>
    <w:rsid w:val="00884790"/>
    <w:rsid w:val="008847DC"/>
    <w:rsid w:val="00884F85"/>
    <w:rsid w:val="00885085"/>
    <w:rsid w:val="00885729"/>
    <w:rsid w:val="00886BA0"/>
    <w:rsid w:val="00890EA9"/>
    <w:rsid w:val="00891CF9"/>
    <w:rsid w:val="00891FF7"/>
    <w:rsid w:val="00892126"/>
    <w:rsid w:val="00892CF6"/>
    <w:rsid w:val="008936F9"/>
    <w:rsid w:val="00893ADC"/>
    <w:rsid w:val="00894D5F"/>
    <w:rsid w:val="00895040"/>
    <w:rsid w:val="00895732"/>
    <w:rsid w:val="00896262"/>
    <w:rsid w:val="00897096"/>
    <w:rsid w:val="008A0618"/>
    <w:rsid w:val="008A0C96"/>
    <w:rsid w:val="008A19C1"/>
    <w:rsid w:val="008A1F18"/>
    <w:rsid w:val="008A1F91"/>
    <w:rsid w:val="008A3518"/>
    <w:rsid w:val="008A3A0F"/>
    <w:rsid w:val="008A4A9B"/>
    <w:rsid w:val="008A5628"/>
    <w:rsid w:val="008A5AF6"/>
    <w:rsid w:val="008A5BAC"/>
    <w:rsid w:val="008A6F62"/>
    <w:rsid w:val="008A7EDD"/>
    <w:rsid w:val="008B0935"/>
    <w:rsid w:val="008B0BC8"/>
    <w:rsid w:val="008B222F"/>
    <w:rsid w:val="008B2466"/>
    <w:rsid w:val="008B2624"/>
    <w:rsid w:val="008B3507"/>
    <w:rsid w:val="008B3B2E"/>
    <w:rsid w:val="008B4675"/>
    <w:rsid w:val="008B48FB"/>
    <w:rsid w:val="008B4B70"/>
    <w:rsid w:val="008B4F18"/>
    <w:rsid w:val="008B522B"/>
    <w:rsid w:val="008B5763"/>
    <w:rsid w:val="008B61B8"/>
    <w:rsid w:val="008B6B5A"/>
    <w:rsid w:val="008B6DB3"/>
    <w:rsid w:val="008B75A2"/>
    <w:rsid w:val="008B7B5E"/>
    <w:rsid w:val="008C108C"/>
    <w:rsid w:val="008C11F6"/>
    <w:rsid w:val="008C173A"/>
    <w:rsid w:val="008C2143"/>
    <w:rsid w:val="008C2689"/>
    <w:rsid w:val="008C2EBC"/>
    <w:rsid w:val="008C3130"/>
    <w:rsid w:val="008C3582"/>
    <w:rsid w:val="008C381B"/>
    <w:rsid w:val="008C3BA0"/>
    <w:rsid w:val="008C3BFB"/>
    <w:rsid w:val="008C3CD2"/>
    <w:rsid w:val="008C41D9"/>
    <w:rsid w:val="008C4257"/>
    <w:rsid w:val="008C52D2"/>
    <w:rsid w:val="008C6C38"/>
    <w:rsid w:val="008C7450"/>
    <w:rsid w:val="008C7ABE"/>
    <w:rsid w:val="008C7D95"/>
    <w:rsid w:val="008D1177"/>
    <w:rsid w:val="008D1190"/>
    <w:rsid w:val="008D3948"/>
    <w:rsid w:val="008D4F7A"/>
    <w:rsid w:val="008D5209"/>
    <w:rsid w:val="008D52C3"/>
    <w:rsid w:val="008D53A8"/>
    <w:rsid w:val="008D56E4"/>
    <w:rsid w:val="008D5E5A"/>
    <w:rsid w:val="008D64CE"/>
    <w:rsid w:val="008D6892"/>
    <w:rsid w:val="008D75D5"/>
    <w:rsid w:val="008D7C96"/>
    <w:rsid w:val="008D7EAC"/>
    <w:rsid w:val="008E02FE"/>
    <w:rsid w:val="008E0ACE"/>
    <w:rsid w:val="008E0EAA"/>
    <w:rsid w:val="008E0EB1"/>
    <w:rsid w:val="008E1423"/>
    <w:rsid w:val="008E1F49"/>
    <w:rsid w:val="008E1FEF"/>
    <w:rsid w:val="008E3039"/>
    <w:rsid w:val="008E3FA7"/>
    <w:rsid w:val="008E4148"/>
    <w:rsid w:val="008E4453"/>
    <w:rsid w:val="008E4B12"/>
    <w:rsid w:val="008E59C3"/>
    <w:rsid w:val="008E6FEE"/>
    <w:rsid w:val="008E7D0D"/>
    <w:rsid w:val="008E7FE2"/>
    <w:rsid w:val="008F09D2"/>
    <w:rsid w:val="008F154E"/>
    <w:rsid w:val="008F2004"/>
    <w:rsid w:val="008F25E8"/>
    <w:rsid w:val="008F2C34"/>
    <w:rsid w:val="008F2C36"/>
    <w:rsid w:val="008F3157"/>
    <w:rsid w:val="008F41BE"/>
    <w:rsid w:val="008F4E0E"/>
    <w:rsid w:val="008F5017"/>
    <w:rsid w:val="008F5217"/>
    <w:rsid w:val="008F5C6C"/>
    <w:rsid w:val="008F6F0E"/>
    <w:rsid w:val="008F709D"/>
    <w:rsid w:val="008F7859"/>
    <w:rsid w:val="008F7AF5"/>
    <w:rsid w:val="008F7D87"/>
    <w:rsid w:val="0090006B"/>
    <w:rsid w:val="0090167E"/>
    <w:rsid w:val="00902EB0"/>
    <w:rsid w:val="009037D6"/>
    <w:rsid w:val="00904077"/>
    <w:rsid w:val="00904358"/>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3FDC"/>
    <w:rsid w:val="009140B0"/>
    <w:rsid w:val="00914431"/>
    <w:rsid w:val="00914502"/>
    <w:rsid w:val="009146D7"/>
    <w:rsid w:val="009148A5"/>
    <w:rsid w:val="009151D6"/>
    <w:rsid w:val="00915475"/>
    <w:rsid w:val="009157C4"/>
    <w:rsid w:val="00915B18"/>
    <w:rsid w:val="00917180"/>
    <w:rsid w:val="00917217"/>
    <w:rsid w:val="00917D58"/>
    <w:rsid w:val="00920DF0"/>
    <w:rsid w:val="00921053"/>
    <w:rsid w:val="009212D5"/>
    <w:rsid w:val="009214A4"/>
    <w:rsid w:val="00921985"/>
    <w:rsid w:val="00922ECA"/>
    <w:rsid w:val="00923348"/>
    <w:rsid w:val="009234B4"/>
    <w:rsid w:val="00923A93"/>
    <w:rsid w:val="00923BD2"/>
    <w:rsid w:val="00924B41"/>
    <w:rsid w:val="00924F7F"/>
    <w:rsid w:val="009264C3"/>
    <w:rsid w:val="0092654E"/>
    <w:rsid w:val="009269DF"/>
    <w:rsid w:val="00926A71"/>
    <w:rsid w:val="00926A8F"/>
    <w:rsid w:val="00927194"/>
    <w:rsid w:val="00927762"/>
    <w:rsid w:val="009277F6"/>
    <w:rsid w:val="00927D02"/>
    <w:rsid w:val="00927D84"/>
    <w:rsid w:val="00927DB5"/>
    <w:rsid w:val="0093064B"/>
    <w:rsid w:val="0093090F"/>
    <w:rsid w:val="00930D46"/>
    <w:rsid w:val="00930D7A"/>
    <w:rsid w:val="00930D8C"/>
    <w:rsid w:val="00930E62"/>
    <w:rsid w:val="00931822"/>
    <w:rsid w:val="00931B47"/>
    <w:rsid w:val="0093202B"/>
    <w:rsid w:val="0093205B"/>
    <w:rsid w:val="00932670"/>
    <w:rsid w:val="0093317F"/>
    <w:rsid w:val="00933747"/>
    <w:rsid w:val="009337B0"/>
    <w:rsid w:val="009343DC"/>
    <w:rsid w:val="00934951"/>
    <w:rsid w:val="00934D1E"/>
    <w:rsid w:val="009353B1"/>
    <w:rsid w:val="00935DC7"/>
    <w:rsid w:val="00936FCF"/>
    <w:rsid w:val="0093729D"/>
    <w:rsid w:val="0093734D"/>
    <w:rsid w:val="009375FB"/>
    <w:rsid w:val="009376CA"/>
    <w:rsid w:val="00937714"/>
    <w:rsid w:val="00937FDB"/>
    <w:rsid w:val="00940228"/>
    <w:rsid w:val="00940584"/>
    <w:rsid w:val="009409BE"/>
    <w:rsid w:val="00940C5D"/>
    <w:rsid w:val="00941742"/>
    <w:rsid w:val="00942A29"/>
    <w:rsid w:val="00943BCB"/>
    <w:rsid w:val="00945FC3"/>
    <w:rsid w:val="0094600B"/>
    <w:rsid w:val="0094637E"/>
    <w:rsid w:val="00946C1E"/>
    <w:rsid w:val="00946D4B"/>
    <w:rsid w:val="009477D4"/>
    <w:rsid w:val="009501CD"/>
    <w:rsid w:val="009502DB"/>
    <w:rsid w:val="009505C1"/>
    <w:rsid w:val="00950FB0"/>
    <w:rsid w:val="0095160B"/>
    <w:rsid w:val="009519E2"/>
    <w:rsid w:val="00951F06"/>
    <w:rsid w:val="00952327"/>
    <w:rsid w:val="0095244A"/>
    <w:rsid w:val="00954387"/>
    <w:rsid w:val="00954390"/>
    <w:rsid w:val="00955979"/>
    <w:rsid w:val="00956779"/>
    <w:rsid w:val="00956B75"/>
    <w:rsid w:val="0095730A"/>
    <w:rsid w:val="009602BA"/>
    <w:rsid w:val="00960FF2"/>
    <w:rsid w:val="00961075"/>
    <w:rsid w:val="0096133F"/>
    <w:rsid w:val="00961DD4"/>
    <w:rsid w:val="00962882"/>
    <w:rsid w:val="00963D3C"/>
    <w:rsid w:val="00963F9E"/>
    <w:rsid w:val="009640C9"/>
    <w:rsid w:val="009647BF"/>
    <w:rsid w:val="0096594A"/>
    <w:rsid w:val="00966402"/>
    <w:rsid w:val="00966BF7"/>
    <w:rsid w:val="0096721F"/>
    <w:rsid w:val="00967823"/>
    <w:rsid w:val="00967B4A"/>
    <w:rsid w:val="00970826"/>
    <w:rsid w:val="00970F67"/>
    <w:rsid w:val="00971079"/>
    <w:rsid w:val="00971257"/>
    <w:rsid w:val="009714AF"/>
    <w:rsid w:val="00971513"/>
    <w:rsid w:val="00971701"/>
    <w:rsid w:val="009727E1"/>
    <w:rsid w:val="0097305B"/>
    <w:rsid w:val="00973CE0"/>
    <w:rsid w:val="00974060"/>
    <w:rsid w:val="009743F3"/>
    <w:rsid w:val="00974559"/>
    <w:rsid w:val="009747BC"/>
    <w:rsid w:val="00975E4B"/>
    <w:rsid w:val="0097659A"/>
    <w:rsid w:val="00976CCA"/>
    <w:rsid w:val="00976F53"/>
    <w:rsid w:val="00977F2C"/>
    <w:rsid w:val="00977F8E"/>
    <w:rsid w:val="0098017F"/>
    <w:rsid w:val="00980559"/>
    <w:rsid w:val="00981C6D"/>
    <w:rsid w:val="00981E16"/>
    <w:rsid w:val="00981FF4"/>
    <w:rsid w:val="00982A1D"/>
    <w:rsid w:val="00982F5D"/>
    <w:rsid w:val="00983523"/>
    <w:rsid w:val="009842C0"/>
    <w:rsid w:val="009847E8"/>
    <w:rsid w:val="00985D13"/>
    <w:rsid w:val="0098620D"/>
    <w:rsid w:val="009865A3"/>
    <w:rsid w:val="009865A4"/>
    <w:rsid w:val="0098748F"/>
    <w:rsid w:val="009874FB"/>
    <w:rsid w:val="0099043D"/>
    <w:rsid w:val="009904D8"/>
    <w:rsid w:val="009905D2"/>
    <w:rsid w:val="0099103E"/>
    <w:rsid w:val="00991138"/>
    <w:rsid w:val="00991A96"/>
    <w:rsid w:val="009920AF"/>
    <w:rsid w:val="00992216"/>
    <w:rsid w:val="009927BC"/>
    <w:rsid w:val="00992D6C"/>
    <w:rsid w:val="00993C66"/>
    <w:rsid w:val="0099520E"/>
    <w:rsid w:val="00995AD0"/>
    <w:rsid w:val="00995E06"/>
    <w:rsid w:val="00995F7F"/>
    <w:rsid w:val="0099623D"/>
    <w:rsid w:val="009969B6"/>
    <w:rsid w:val="009970DE"/>
    <w:rsid w:val="00997FC9"/>
    <w:rsid w:val="009A043B"/>
    <w:rsid w:val="009A083F"/>
    <w:rsid w:val="009A0C7F"/>
    <w:rsid w:val="009A1AD5"/>
    <w:rsid w:val="009A1C31"/>
    <w:rsid w:val="009A1F74"/>
    <w:rsid w:val="009A20BD"/>
    <w:rsid w:val="009A22D2"/>
    <w:rsid w:val="009A248A"/>
    <w:rsid w:val="009A2839"/>
    <w:rsid w:val="009A3154"/>
    <w:rsid w:val="009A3710"/>
    <w:rsid w:val="009A3A03"/>
    <w:rsid w:val="009A3A4A"/>
    <w:rsid w:val="009A4CEA"/>
    <w:rsid w:val="009A52F2"/>
    <w:rsid w:val="009A52F4"/>
    <w:rsid w:val="009A5460"/>
    <w:rsid w:val="009A5796"/>
    <w:rsid w:val="009A5855"/>
    <w:rsid w:val="009A609A"/>
    <w:rsid w:val="009A613D"/>
    <w:rsid w:val="009A7711"/>
    <w:rsid w:val="009B0541"/>
    <w:rsid w:val="009B0F0C"/>
    <w:rsid w:val="009B13AB"/>
    <w:rsid w:val="009B1470"/>
    <w:rsid w:val="009B1C53"/>
    <w:rsid w:val="009B282C"/>
    <w:rsid w:val="009B2FC6"/>
    <w:rsid w:val="009B309D"/>
    <w:rsid w:val="009B3318"/>
    <w:rsid w:val="009B3471"/>
    <w:rsid w:val="009B3736"/>
    <w:rsid w:val="009B386E"/>
    <w:rsid w:val="009B41DD"/>
    <w:rsid w:val="009B511A"/>
    <w:rsid w:val="009B5680"/>
    <w:rsid w:val="009B6682"/>
    <w:rsid w:val="009B6718"/>
    <w:rsid w:val="009B77ED"/>
    <w:rsid w:val="009B79F6"/>
    <w:rsid w:val="009B7D4D"/>
    <w:rsid w:val="009C06C9"/>
    <w:rsid w:val="009C1336"/>
    <w:rsid w:val="009C18C2"/>
    <w:rsid w:val="009C1A47"/>
    <w:rsid w:val="009C1BDD"/>
    <w:rsid w:val="009C1DD5"/>
    <w:rsid w:val="009C24BC"/>
    <w:rsid w:val="009C2B26"/>
    <w:rsid w:val="009C2DA5"/>
    <w:rsid w:val="009C2DCE"/>
    <w:rsid w:val="009C397E"/>
    <w:rsid w:val="009C3EA6"/>
    <w:rsid w:val="009C4A15"/>
    <w:rsid w:val="009C4DCE"/>
    <w:rsid w:val="009C5685"/>
    <w:rsid w:val="009C5934"/>
    <w:rsid w:val="009C59DB"/>
    <w:rsid w:val="009C61AC"/>
    <w:rsid w:val="009C6803"/>
    <w:rsid w:val="009C6840"/>
    <w:rsid w:val="009C6A98"/>
    <w:rsid w:val="009C6AE5"/>
    <w:rsid w:val="009C7228"/>
    <w:rsid w:val="009C7375"/>
    <w:rsid w:val="009D161C"/>
    <w:rsid w:val="009D1B69"/>
    <w:rsid w:val="009D1E07"/>
    <w:rsid w:val="009D25AC"/>
    <w:rsid w:val="009D3744"/>
    <w:rsid w:val="009D377E"/>
    <w:rsid w:val="009D38F7"/>
    <w:rsid w:val="009D3A6F"/>
    <w:rsid w:val="009D4905"/>
    <w:rsid w:val="009D49CF"/>
    <w:rsid w:val="009D4F69"/>
    <w:rsid w:val="009D6260"/>
    <w:rsid w:val="009D69BB"/>
    <w:rsid w:val="009D6C3F"/>
    <w:rsid w:val="009D6EBC"/>
    <w:rsid w:val="009D7117"/>
    <w:rsid w:val="009D71DF"/>
    <w:rsid w:val="009D74DF"/>
    <w:rsid w:val="009D7AD1"/>
    <w:rsid w:val="009E04C0"/>
    <w:rsid w:val="009E0991"/>
    <w:rsid w:val="009E0E73"/>
    <w:rsid w:val="009E1448"/>
    <w:rsid w:val="009E1BE3"/>
    <w:rsid w:val="009E25CF"/>
    <w:rsid w:val="009E2AD9"/>
    <w:rsid w:val="009E2B43"/>
    <w:rsid w:val="009E383E"/>
    <w:rsid w:val="009E3A2A"/>
    <w:rsid w:val="009E42D9"/>
    <w:rsid w:val="009E4C13"/>
    <w:rsid w:val="009E548F"/>
    <w:rsid w:val="009E5E72"/>
    <w:rsid w:val="009E675C"/>
    <w:rsid w:val="009E6AAD"/>
    <w:rsid w:val="009E7D01"/>
    <w:rsid w:val="009E7E29"/>
    <w:rsid w:val="009F089F"/>
    <w:rsid w:val="009F1CB1"/>
    <w:rsid w:val="009F27D8"/>
    <w:rsid w:val="009F2E86"/>
    <w:rsid w:val="009F2FE5"/>
    <w:rsid w:val="009F4081"/>
    <w:rsid w:val="009F4947"/>
    <w:rsid w:val="009F5214"/>
    <w:rsid w:val="009F563C"/>
    <w:rsid w:val="009F5656"/>
    <w:rsid w:val="009F63BF"/>
    <w:rsid w:val="009F63D9"/>
    <w:rsid w:val="009F69FD"/>
    <w:rsid w:val="009F6EA0"/>
    <w:rsid w:val="009F6F63"/>
    <w:rsid w:val="009F7B1A"/>
    <w:rsid w:val="00A0039D"/>
    <w:rsid w:val="00A003F1"/>
    <w:rsid w:val="00A00634"/>
    <w:rsid w:val="00A008F6"/>
    <w:rsid w:val="00A00B02"/>
    <w:rsid w:val="00A00E60"/>
    <w:rsid w:val="00A0117E"/>
    <w:rsid w:val="00A02015"/>
    <w:rsid w:val="00A02A91"/>
    <w:rsid w:val="00A02C63"/>
    <w:rsid w:val="00A0327D"/>
    <w:rsid w:val="00A03922"/>
    <w:rsid w:val="00A03E48"/>
    <w:rsid w:val="00A04723"/>
    <w:rsid w:val="00A049E9"/>
    <w:rsid w:val="00A04A9F"/>
    <w:rsid w:val="00A04E6A"/>
    <w:rsid w:val="00A055BC"/>
    <w:rsid w:val="00A05A36"/>
    <w:rsid w:val="00A0623D"/>
    <w:rsid w:val="00A06482"/>
    <w:rsid w:val="00A06E0C"/>
    <w:rsid w:val="00A07118"/>
    <w:rsid w:val="00A073E7"/>
    <w:rsid w:val="00A0789B"/>
    <w:rsid w:val="00A100C8"/>
    <w:rsid w:val="00A10A05"/>
    <w:rsid w:val="00A10B61"/>
    <w:rsid w:val="00A10DC4"/>
    <w:rsid w:val="00A115EF"/>
    <w:rsid w:val="00A11A33"/>
    <w:rsid w:val="00A123FE"/>
    <w:rsid w:val="00A1280F"/>
    <w:rsid w:val="00A12A08"/>
    <w:rsid w:val="00A12EA3"/>
    <w:rsid w:val="00A13504"/>
    <w:rsid w:val="00A14E6B"/>
    <w:rsid w:val="00A14F96"/>
    <w:rsid w:val="00A15578"/>
    <w:rsid w:val="00A1748D"/>
    <w:rsid w:val="00A17661"/>
    <w:rsid w:val="00A17872"/>
    <w:rsid w:val="00A17DA7"/>
    <w:rsid w:val="00A17DF7"/>
    <w:rsid w:val="00A20640"/>
    <w:rsid w:val="00A21181"/>
    <w:rsid w:val="00A214EE"/>
    <w:rsid w:val="00A2154D"/>
    <w:rsid w:val="00A237D7"/>
    <w:rsid w:val="00A24044"/>
    <w:rsid w:val="00A256F5"/>
    <w:rsid w:val="00A25AA2"/>
    <w:rsid w:val="00A25B6B"/>
    <w:rsid w:val="00A260F4"/>
    <w:rsid w:val="00A26184"/>
    <w:rsid w:val="00A26796"/>
    <w:rsid w:val="00A26ABF"/>
    <w:rsid w:val="00A26F59"/>
    <w:rsid w:val="00A273F8"/>
    <w:rsid w:val="00A27BE0"/>
    <w:rsid w:val="00A30444"/>
    <w:rsid w:val="00A30DFB"/>
    <w:rsid w:val="00A3110F"/>
    <w:rsid w:val="00A311C5"/>
    <w:rsid w:val="00A31763"/>
    <w:rsid w:val="00A31922"/>
    <w:rsid w:val="00A31F2A"/>
    <w:rsid w:val="00A320F1"/>
    <w:rsid w:val="00A32322"/>
    <w:rsid w:val="00A323E5"/>
    <w:rsid w:val="00A32640"/>
    <w:rsid w:val="00A32788"/>
    <w:rsid w:val="00A32B91"/>
    <w:rsid w:val="00A3331A"/>
    <w:rsid w:val="00A33B06"/>
    <w:rsid w:val="00A33BB2"/>
    <w:rsid w:val="00A33CDF"/>
    <w:rsid w:val="00A34CF4"/>
    <w:rsid w:val="00A358C5"/>
    <w:rsid w:val="00A367B3"/>
    <w:rsid w:val="00A36C7D"/>
    <w:rsid w:val="00A36E25"/>
    <w:rsid w:val="00A37513"/>
    <w:rsid w:val="00A37961"/>
    <w:rsid w:val="00A37DB8"/>
    <w:rsid w:val="00A41E14"/>
    <w:rsid w:val="00A42A37"/>
    <w:rsid w:val="00A455CD"/>
    <w:rsid w:val="00A4562C"/>
    <w:rsid w:val="00A45BCC"/>
    <w:rsid w:val="00A45D97"/>
    <w:rsid w:val="00A46715"/>
    <w:rsid w:val="00A46FEB"/>
    <w:rsid w:val="00A473A5"/>
    <w:rsid w:val="00A473AC"/>
    <w:rsid w:val="00A475A8"/>
    <w:rsid w:val="00A47A06"/>
    <w:rsid w:val="00A5074B"/>
    <w:rsid w:val="00A50D81"/>
    <w:rsid w:val="00A50DBA"/>
    <w:rsid w:val="00A51011"/>
    <w:rsid w:val="00A510C8"/>
    <w:rsid w:val="00A53ED3"/>
    <w:rsid w:val="00A544FB"/>
    <w:rsid w:val="00A54A43"/>
    <w:rsid w:val="00A54A73"/>
    <w:rsid w:val="00A54BF8"/>
    <w:rsid w:val="00A54E37"/>
    <w:rsid w:val="00A566BB"/>
    <w:rsid w:val="00A61725"/>
    <w:rsid w:val="00A61D6D"/>
    <w:rsid w:val="00A61F0D"/>
    <w:rsid w:val="00A62247"/>
    <w:rsid w:val="00A62632"/>
    <w:rsid w:val="00A62793"/>
    <w:rsid w:val="00A629E0"/>
    <w:rsid w:val="00A62D21"/>
    <w:rsid w:val="00A63186"/>
    <w:rsid w:val="00A6364B"/>
    <w:rsid w:val="00A636A9"/>
    <w:rsid w:val="00A636C9"/>
    <w:rsid w:val="00A64F0F"/>
    <w:rsid w:val="00A6557F"/>
    <w:rsid w:val="00A65F39"/>
    <w:rsid w:val="00A6608D"/>
    <w:rsid w:val="00A664F1"/>
    <w:rsid w:val="00A7104C"/>
    <w:rsid w:val="00A71227"/>
    <w:rsid w:val="00A7256C"/>
    <w:rsid w:val="00A73BD6"/>
    <w:rsid w:val="00A7446F"/>
    <w:rsid w:val="00A74942"/>
    <w:rsid w:val="00A74E55"/>
    <w:rsid w:val="00A75930"/>
    <w:rsid w:val="00A7618C"/>
    <w:rsid w:val="00A76248"/>
    <w:rsid w:val="00A762FF"/>
    <w:rsid w:val="00A767C0"/>
    <w:rsid w:val="00A76A9E"/>
    <w:rsid w:val="00A76B57"/>
    <w:rsid w:val="00A76C39"/>
    <w:rsid w:val="00A76DE5"/>
    <w:rsid w:val="00A770AF"/>
    <w:rsid w:val="00A77529"/>
    <w:rsid w:val="00A77699"/>
    <w:rsid w:val="00A77DA5"/>
    <w:rsid w:val="00A77E4A"/>
    <w:rsid w:val="00A77EE3"/>
    <w:rsid w:val="00A80315"/>
    <w:rsid w:val="00A803AD"/>
    <w:rsid w:val="00A81012"/>
    <w:rsid w:val="00A81262"/>
    <w:rsid w:val="00A81994"/>
    <w:rsid w:val="00A81F6F"/>
    <w:rsid w:val="00A823A0"/>
    <w:rsid w:val="00A828BE"/>
    <w:rsid w:val="00A82AF3"/>
    <w:rsid w:val="00A8305D"/>
    <w:rsid w:val="00A832B2"/>
    <w:rsid w:val="00A83D3F"/>
    <w:rsid w:val="00A847ED"/>
    <w:rsid w:val="00A853ED"/>
    <w:rsid w:val="00A85A84"/>
    <w:rsid w:val="00A86188"/>
    <w:rsid w:val="00A86EBD"/>
    <w:rsid w:val="00A8746A"/>
    <w:rsid w:val="00A909E5"/>
    <w:rsid w:val="00A916AD"/>
    <w:rsid w:val="00A92421"/>
    <w:rsid w:val="00A9251E"/>
    <w:rsid w:val="00A929A0"/>
    <w:rsid w:val="00A93882"/>
    <w:rsid w:val="00A94708"/>
    <w:rsid w:val="00A94D49"/>
    <w:rsid w:val="00A959CC"/>
    <w:rsid w:val="00A96DAF"/>
    <w:rsid w:val="00A9714A"/>
    <w:rsid w:val="00A9720B"/>
    <w:rsid w:val="00A97D8B"/>
    <w:rsid w:val="00AA0DA3"/>
    <w:rsid w:val="00AA0E32"/>
    <w:rsid w:val="00AA1593"/>
    <w:rsid w:val="00AA2534"/>
    <w:rsid w:val="00AA3689"/>
    <w:rsid w:val="00AA38F8"/>
    <w:rsid w:val="00AA4231"/>
    <w:rsid w:val="00AA44B1"/>
    <w:rsid w:val="00AA44E1"/>
    <w:rsid w:val="00AA4970"/>
    <w:rsid w:val="00AA4AB8"/>
    <w:rsid w:val="00AA55C4"/>
    <w:rsid w:val="00AA6BC7"/>
    <w:rsid w:val="00AA6FF0"/>
    <w:rsid w:val="00AA7131"/>
    <w:rsid w:val="00AB07C9"/>
    <w:rsid w:val="00AB0946"/>
    <w:rsid w:val="00AB1A08"/>
    <w:rsid w:val="00AB1D2B"/>
    <w:rsid w:val="00AB24F5"/>
    <w:rsid w:val="00AB2C60"/>
    <w:rsid w:val="00AB31E9"/>
    <w:rsid w:val="00AB3C9A"/>
    <w:rsid w:val="00AB3EF2"/>
    <w:rsid w:val="00AB49D7"/>
    <w:rsid w:val="00AB5429"/>
    <w:rsid w:val="00AB59C0"/>
    <w:rsid w:val="00AB59C4"/>
    <w:rsid w:val="00AB5BDD"/>
    <w:rsid w:val="00AB6830"/>
    <w:rsid w:val="00AB69D5"/>
    <w:rsid w:val="00AB6C82"/>
    <w:rsid w:val="00AB704E"/>
    <w:rsid w:val="00AB70C1"/>
    <w:rsid w:val="00AB73AE"/>
    <w:rsid w:val="00AC06B0"/>
    <w:rsid w:val="00AC0C94"/>
    <w:rsid w:val="00AC0DCC"/>
    <w:rsid w:val="00AC1400"/>
    <w:rsid w:val="00AC14E7"/>
    <w:rsid w:val="00AC190D"/>
    <w:rsid w:val="00AC1DB0"/>
    <w:rsid w:val="00AC294D"/>
    <w:rsid w:val="00AC3929"/>
    <w:rsid w:val="00AC4B32"/>
    <w:rsid w:val="00AC4C43"/>
    <w:rsid w:val="00AC4D34"/>
    <w:rsid w:val="00AC50D5"/>
    <w:rsid w:val="00AC5320"/>
    <w:rsid w:val="00AC59BA"/>
    <w:rsid w:val="00AC5BA7"/>
    <w:rsid w:val="00AC622B"/>
    <w:rsid w:val="00AC6583"/>
    <w:rsid w:val="00AC65B3"/>
    <w:rsid w:val="00AC6D0A"/>
    <w:rsid w:val="00AC6E4E"/>
    <w:rsid w:val="00AC754F"/>
    <w:rsid w:val="00AC7C01"/>
    <w:rsid w:val="00AC7C9A"/>
    <w:rsid w:val="00AD05B3"/>
    <w:rsid w:val="00AD1CD3"/>
    <w:rsid w:val="00AD1DD5"/>
    <w:rsid w:val="00AD2659"/>
    <w:rsid w:val="00AD2692"/>
    <w:rsid w:val="00AD2722"/>
    <w:rsid w:val="00AD2C85"/>
    <w:rsid w:val="00AD35CD"/>
    <w:rsid w:val="00AD3668"/>
    <w:rsid w:val="00AD395E"/>
    <w:rsid w:val="00AD3A31"/>
    <w:rsid w:val="00AD4558"/>
    <w:rsid w:val="00AD4894"/>
    <w:rsid w:val="00AD49BB"/>
    <w:rsid w:val="00AD4A95"/>
    <w:rsid w:val="00AD4F61"/>
    <w:rsid w:val="00AD51F3"/>
    <w:rsid w:val="00AD5989"/>
    <w:rsid w:val="00AD5BD4"/>
    <w:rsid w:val="00AD6180"/>
    <w:rsid w:val="00AD66D7"/>
    <w:rsid w:val="00AD6859"/>
    <w:rsid w:val="00AD71B7"/>
    <w:rsid w:val="00AD72AE"/>
    <w:rsid w:val="00AD782F"/>
    <w:rsid w:val="00AD7A7D"/>
    <w:rsid w:val="00AD7D63"/>
    <w:rsid w:val="00AE03BB"/>
    <w:rsid w:val="00AE0645"/>
    <w:rsid w:val="00AE0761"/>
    <w:rsid w:val="00AE0A89"/>
    <w:rsid w:val="00AE0DD1"/>
    <w:rsid w:val="00AE1AD6"/>
    <w:rsid w:val="00AE20D9"/>
    <w:rsid w:val="00AE2242"/>
    <w:rsid w:val="00AE45C2"/>
    <w:rsid w:val="00AE4ED4"/>
    <w:rsid w:val="00AE55D0"/>
    <w:rsid w:val="00AE5EF3"/>
    <w:rsid w:val="00AE6305"/>
    <w:rsid w:val="00AE6A89"/>
    <w:rsid w:val="00AE6B1E"/>
    <w:rsid w:val="00AE6C29"/>
    <w:rsid w:val="00AE77EC"/>
    <w:rsid w:val="00AF06A2"/>
    <w:rsid w:val="00AF0700"/>
    <w:rsid w:val="00AF07C6"/>
    <w:rsid w:val="00AF0CBC"/>
    <w:rsid w:val="00AF1BE0"/>
    <w:rsid w:val="00AF29CE"/>
    <w:rsid w:val="00AF2DD7"/>
    <w:rsid w:val="00AF2FE5"/>
    <w:rsid w:val="00AF3348"/>
    <w:rsid w:val="00AF4356"/>
    <w:rsid w:val="00AF4973"/>
    <w:rsid w:val="00AF4FFA"/>
    <w:rsid w:val="00AF53F7"/>
    <w:rsid w:val="00AF627F"/>
    <w:rsid w:val="00AF66E3"/>
    <w:rsid w:val="00AF7404"/>
    <w:rsid w:val="00B00529"/>
    <w:rsid w:val="00B00686"/>
    <w:rsid w:val="00B01122"/>
    <w:rsid w:val="00B01544"/>
    <w:rsid w:val="00B01753"/>
    <w:rsid w:val="00B02B7D"/>
    <w:rsid w:val="00B02C53"/>
    <w:rsid w:val="00B03A06"/>
    <w:rsid w:val="00B03B20"/>
    <w:rsid w:val="00B03D9B"/>
    <w:rsid w:val="00B042EA"/>
    <w:rsid w:val="00B043DB"/>
    <w:rsid w:val="00B04592"/>
    <w:rsid w:val="00B04760"/>
    <w:rsid w:val="00B04FD2"/>
    <w:rsid w:val="00B05204"/>
    <w:rsid w:val="00B0557F"/>
    <w:rsid w:val="00B05BEA"/>
    <w:rsid w:val="00B05C3D"/>
    <w:rsid w:val="00B0603E"/>
    <w:rsid w:val="00B06550"/>
    <w:rsid w:val="00B07931"/>
    <w:rsid w:val="00B11B7D"/>
    <w:rsid w:val="00B11C77"/>
    <w:rsid w:val="00B11F46"/>
    <w:rsid w:val="00B11F4E"/>
    <w:rsid w:val="00B1205A"/>
    <w:rsid w:val="00B128A1"/>
    <w:rsid w:val="00B13016"/>
    <w:rsid w:val="00B130FF"/>
    <w:rsid w:val="00B13335"/>
    <w:rsid w:val="00B134B7"/>
    <w:rsid w:val="00B139F3"/>
    <w:rsid w:val="00B13BC0"/>
    <w:rsid w:val="00B145D6"/>
    <w:rsid w:val="00B1481E"/>
    <w:rsid w:val="00B14A75"/>
    <w:rsid w:val="00B14CC9"/>
    <w:rsid w:val="00B15C57"/>
    <w:rsid w:val="00B15F56"/>
    <w:rsid w:val="00B15F86"/>
    <w:rsid w:val="00B16C3B"/>
    <w:rsid w:val="00B16CBD"/>
    <w:rsid w:val="00B17333"/>
    <w:rsid w:val="00B1739B"/>
    <w:rsid w:val="00B17EFC"/>
    <w:rsid w:val="00B2008D"/>
    <w:rsid w:val="00B20353"/>
    <w:rsid w:val="00B21000"/>
    <w:rsid w:val="00B21F33"/>
    <w:rsid w:val="00B226FF"/>
    <w:rsid w:val="00B22E3F"/>
    <w:rsid w:val="00B23765"/>
    <w:rsid w:val="00B23FB3"/>
    <w:rsid w:val="00B241BA"/>
    <w:rsid w:val="00B243B0"/>
    <w:rsid w:val="00B24718"/>
    <w:rsid w:val="00B2473F"/>
    <w:rsid w:val="00B2583B"/>
    <w:rsid w:val="00B27087"/>
    <w:rsid w:val="00B27645"/>
    <w:rsid w:val="00B301D9"/>
    <w:rsid w:val="00B30B7E"/>
    <w:rsid w:val="00B31A33"/>
    <w:rsid w:val="00B31E98"/>
    <w:rsid w:val="00B31FA9"/>
    <w:rsid w:val="00B32562"/>
    <w:rsid w:val="00B32D43"/>
    <w:rsid w:val="00B33342"/>
    <w:rsid w:val="00B336CB"/>
    <w:rsid w:val="00B33922"/>
    <w:rsid w:val="00B34164"/>
    <w:rsid w:val="00B341D3"/>
    <w:rsid w:val="00B34B07"/>
    <w:rsid w:val="00B34E48"/>
    <w:rsid w:val="00B3567E"/>
    <w:rsid w:val="00B3610B"/>
    <w:rsid w:val="00B3627F"/>
    <w:rsid w:val="00B36522"/>
    <w:rsid w:val="00B3676E"/>
    <w:rsid w:val="00B36C38"/>
    <w:rsid w:val="00B3703B"/>
    <w:rsid w:val="00B3750C"/>
    <w:rsid w:val="00B37A86"/>
    <w:rsid w:val="00B40CBD"/>
    <w:rsid w:val="00B41A4A"/>
    <w:rsid w:val="00B41D79"/>
    <w:rsid w:val="00B42776"/>
    <w:rsid w:val="00B43C39"/>
    <w:rsid w:val="00B44130"/>
    <w:rsid w:val="00B4490A"/>
    <w:rsid w:val="00B45A0E"/>
    <w:rsid w:val="00B46178"/>
    <w:rsid w:val="00B46574"/>
    <w:rsid w:val="00B47DB2"/>
    <w:rsid w:val="00B501E2"/>
    <w:rsid w:val="00B50333"/>
    <w:rsid w:val="00B5033F"/>
    <w:rsid w:val="00B5083A"/>
    <w:rsid w:val="00B51516"/>
    <w:rsid w:val="00B51646"/>
    <w:rsid w:val="00B5177B"/>
    <w:rsid w:val="00B51841"/>
    <w:rsid w:val="00B51906"/>
    <w:rsid w:val="00B52081"/>
    <w:rsid w:val="00B52A3A"/>
    <w:rsid w:val="00B52F19"/>
    <w:rsid w:val="00B530E4"/>
    <w:rsid w:val="00B53129"/>
    <w:rsid w:val="00B5362F"/>
    <w:rsid w:val="00B53679"/>
    <w:rsid w:val="00B53683"/>
    <w:rsid w:val="00B5432C"/>
    <w:rsid w:val="00B546C1"/>
    <w:rsid w:val="00B5701F"/>
    <w:rsid w:val="00B57970"/>
    <w:rsid w:val="00B60F55"/>
    <w:rsid w:val="00B612F8"/>
    <w:rsid w:val="00B61367"/>
    <w:rsid w:val="00B6176E"/>
    <w:rsid w:val="00B61D7F"/>
    <w:rsid w:val="00B61F01"/>
    <w:rsid w:val="00B62526"/>
    <w:rsid w:val="00B628A2"/>
    <w:rsid w:val="00B638EA"/>
    <w:rsid w:val="00B63A91"/>
    <w:rsid w:val="00B64113"/>
    <w:rsid w:val="00B642FE"/>
    <w:rsid w:val="00B64650"/>
    <w:rsid w:val="00B64996"/>
    <w:rsid w:val="00B64C8E"/>
    <w:rsid w:val="00B64D03"/>
    <w:rsid w:val="00B655FC"/>
    <w:rsid w:val="00B65614"/>
    <w:rsid w:val="00B65971"/>
    <w:rsid w:val="00B65DCF"/>
    <w:rsid w:val="00B66BF2"/>
    <w:rsid w:val="00B66D85"/>
    <w:rsid w:val="00B67A23"/>
    <w:rsid w:val="00B70737"/>
    <w:rsid w:val="00B70A66"/>
    <w:rsid w:val="00B70CF0"/>
    <w:rsid w:val="00B71C8D"/>
    <w:rsid w:val="00B72915"/>
    <w:rsid w:val="00B72B69"/>
    <w:rsid w:val="00B73265"/>
    <w:rsid w:val="00B74308"/>
    <w:rsid w:val="00B75178"/>
    <w:rsid w:val="00B75E46"/>
    <w:rsid w:val="00B7642B"/>
    <w:rsid w:val="00B764D7"/>
    <w:rsid w:val="00B7658A"/>
    <w:rsid w:val="00B76590"/>
    <w:rsid w:val="00B7668E"/>
    <w:rsid w:val="00B76D26"/>
    <w:rsid w:val="00B77D23"/>
    <w:rsid w:val="00B80953"/>
    <w:rsid w:val="00B80F51"/>
    <w:rsid w:val="00B81893"/>
    <w:rsid w:val="00B8258A"/>
    <w:rsid w:val="00B82EAB"/>
    <w:rsid w:val="00B83525"/>
    <w:rsid w:val="00B83AB1"/>
    <w:rsid w:val="00B84A55"/>
    <w:rsid w:val="00B84D8E"/>
    <w:rsid w:val="00B851AE"/>
    <w:rsid w:val="00B85E8F"/>
    <w:rsid w:val="00B8657F"/>
    <w:rsid w:val="00B869C7"/>
    <w:rsid w:val="00B86EEC"/>
    <w:rsid w:val="00B86FB5"/>
    <w:rsid w:val="00B90447"/>
    <w:rsid w:val="00B91880"/>
    <w:rsid w:val="00B91B5F"/>
    <w:rsid w:val="00B927BB"/>
    <w:rsid w:val="00B93D70"/>
    <w:rsid w:val="00B93EA6"/>
    <w:rsid w:val="00B9531A"/>
    <w:rsid w:val="00B958D5"/>
    <w:rsid w:val="00B9593B"/>
    <w:rsid w:val="00B9599A"/>
    <w:rsid w:val="00B95DC4"/>
    <w:rsid w:val="00B9600B"/>
    <w:rsid w:val="00B9606A"/>
    <w:rsid w:val="00B9608C"/>
    <w:rsid w:val="00B96760"/>
    <w:rsid w:val="00B97965"/>
    <w:rsid w:val="00BA0313"/>
    <w:rsid w:val="00BA11B2"/>
    <w:rsid w:val="00BA11D8"/>
    <w:rsid w:val="00BA227C"/>
    <w:rsid w:val="00BA2428"/>
    <w:rsid w:val="00BA330B"/>
    <w:rsid w:val="00BA36B3"/>
    <w:rsid w:val="00BA3788"/>
    <w:rsid w:val="00BA4224"/>
    <w:rsid w:val="00BA42B6"/>
    <w:rsid w:val="00BA4F87"/>
    <w:rsid w:val="00BA4FB4"/>
    <w:rsid w:val="00BA5FF4"/>
    <w:rsid w:val="00BA65EC"/>
    <w:rsid w:val="00BA6B28"/>
    <w:rsid w:val="00BB0100"/>
    <w:rsid w:val="00BB025A"/>
    <w:rsid w:val="00BB0C99"/>
    <w:rsid w:val="00BB17FD"/>
    <w:rsid w:val="00BB25AB"/>
    <w:rsid w:val="00BB268E"/>
    <w:rsid w:val="00BB2C0A"/>
    <w:rsid w:val="00BB4074"/>
    <w:rsid w:val="00BB4788"/>
    <w:rsid w:val="00BB4B85"/>
    <w:rsid w:val="00BB4C1A"/>
    <w:rsid w:val="00BB522A"/>
    <w:rsid w:val="00BB549F"/>
    <w:rsid w:val="00BB713C"/>
    <w:rsid w:val="00BB7148"/>
    <w:rsid w:val="00BB7767"/>
    <w:rsid w:val="00BC0033"/>
    <w:rsid w:val="00BC021A"/>
    <w:rsid w:val="00BC0AFB"/>
    <w:rsid w:val="00BC1D4B"/>
    <w:rsid w:val="00BC233D"/>
    <w:rsid w:val="00BC2579"/>
    <w:rsid w:val="00BC2C8A"/>
    <w:rsid w:val="00BC3D9B"/>
    <w:rsid w:val="00BC4518"/>
    <w:rsid w:val="00BC509A"/>
    <w:rsid w:val="00BC5BAC"/>
    <w:rsid w:val="00BC6127"/>
    <w:rsid w:val="00BC66AA"/>
    <w:rsid w:val="00BC70C6"/>
    <w:rsid w:val="00BC7BC7"/>
    <w:rsid w:val="00BD09CF"/>
    <w:rsid w:val="00BD155E"/>
    <w:rsid w:val="00BD1C87"/>
    <w:rsid w:val="00BD2046"/>
    <w:rsid w:val="00BD2978"/>
    <w:rsid w:val="00BD3EB4"/>
    <w:rsid w:val="00BD42B8"/>
    <w:rsid w:val="00BD61F9"/>
    <w:rsid w:val="00BD6A20"/>
    <w:rsid w:val="00BD79B3"/>
    <w:rsid w:val="00BE002B"/>
    <w:rsid w:val="00BE04B9"/>
    <w:rsid w:val="00BE1535"/>
    <w:rsid w:val="00BE1AC3"/>
    <w:rsid w:val="00BE2E11"/>
    <w:rsid w:val="00BE2F3C"/>
    <w:rsid w:val="00BE3B5E"/>
    <w:rsid w:val="00BE4A03"/>
    <w:rsid w:val="00BE5A6B"/>
    <w:rsid w:val="00BE6A86"/>
    <w:rsid w:val="00BE7697"/>
    <w:rsid w:val="00BF04A0"/>
    <w:rsid w:val="00BF055D"/>
    <w:rsid w:val="00BF0650"/>
    <w:rsid w:val="00BF08FD"/>
    <w:rsid w:val="00BF1FFB"/>
    <w:rsid w:val="00BF2031"/>
    <w:rsid w:val="00BF2317"/>
    <w:rsid w:val="00BF386E"/>
    <w:rsid w:val="00BF478A"/>
    <w:rsid w:val="00BF49FE"/>
    <w:rsid w:val="00BF4C69"/>
    <w:rsid w:val="00BF4C9D"/>
    <w:rsid w:val="00BF58B5"/>
    <w:rsid w:val="00BF5962"/>
    <w:rsid w:val="00BF6BED"/>
    <w:rsid w:val="00BF6E0B"/>
    <w:rsid w:val="00BF6FE0"/>
    <w:rsid w:val="00C0032F"/>
    <w:rsid w:val="00C00496"/>
    <w:rsid w:val="00C00667"/>
    <w:rsid w:val="00C00A50"/>
    <w:rsid w:val="00C01163"/>
    <w:rsid w:val="00C01262"/>
    <w:rsid w:val="00C01286"/>
    <w:rsid w:val="00C0183F"/>
    <w:rsid w:val="00C0190D"/>
    <w:rsid w:val="00C027BB"/>
    <w:rsid w:val="00C02BE7"/>
    <w:rsid w:val="00C03389"/>
    <w:rsid w:val="00C034BB"/>
    <w:rsid w:val="00C03CC4"/>
    <w:rsid w:val="00C04F26"/>
    <w:rsid w:val="00C05480"/>
    <w:rsid w:val="00C05699"/>
    <w:rsid w:val="00C0569E"/>
    <w:rsid w:val="00C061A0"/>
    <w:rsid w:val="00C07036"/>
    <w:rsid w:val="00C07268"/>
    <w:rsid w:val="00C1068C"/>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E26"/>
    <w:rsid w:val="00C1620D"/>
    <w:rsid w:val="00C17136"/>
    <w:rsid w:val="00C17528"/>
    <w:rsid w:val="00C175FB"/>
    <w:rsid w:val="00C20049"/>
    <w:rsid w:val="00C20B11"/>
    <w:rsid w:val="00C20E09"/>
    <w:rsid w:val="00C20EC4"/>
    <w:rsid w:val="00C20FDF"/>
    <w:rsid w:val="00C214F6"/>
    <w:rsid w:val="00C218D2"/>
    <w:rsid w:val="00C21997"/>
    <w:rsid w:val="00C21B44"/>
    <w:rsid w:val="00C21C73"/>
    <w:rsid w:val="00C21CE2"/>
    <w:rsid w:val="00C21E68"/>
    <w:rsid w:val="00C2287B"/>
    <w:rsid w:val="00C23246"/>
    <w:rsid w:val="00C235EE"/>
    <w:rsid w:val="00C25204"/>
    <w:rsid w:val="00C25D2D"/>
    <w:rsid w:val="00C26108"/>
    <w:rsid w:val="00C2798D"/>
    <w:rsid w:val="00C27F26"/>
    <w:rsid w:val="00C30305"/>
    <w:rsid w:val="00C308DC"/>
    <w:rsid w:val="00C30A87"/>
    <w:rsid w:val="00C30F82"/>
    <w:rsid w:val="00C31B94"/>
    <w:rsid w:val="00C32411"/>
    <w:rsid w:val="00C324D4"/>
    <w:rsid w:val="00C329D1"/>
    <w:rsid w:val="00C3303C"/>
    <w:rsid w:val="00C33818"/>
    <w:rsid w:val="00C33A8C"/>
    <w:rsid w:val="00C33ACF"/>
    <w:rsid w:val="00C33EE6"/>
    <w:rsid w:val="00C33F7D"/>
    <w:rsid w:val="00C34746"/>
    <w:rsid w:val="00C34AB4"/>
    <w:rsid w:val="00C355FF"/>
    <w:rsid w:val="00C35A89"/>
    <w:rsid w:val="00C35B13"/>
    <w:rsid w:val="00C35BE1"/>
    <w:rsid w:val="00C35D1A"/>
    <w:rsid w:val="00C36263"/>
    <w:rsid w:val="00C371D9"/>
    <w:rsid w:val="00C378E6"/>
    <w:rsid w:val="00C3793D"/>
    <w:rsid w:val="00C40195"/>
    <w:rsid w:val="00C40DB6"/>
    <w:rsid w:val="00C413F8"/>
    <w:rsid w:val="00C4143E"/>
    <w:rsid w:val="00C423F2"/>
    <w:rsid w:val="00C42604"/>
    <w:rsid w:val="00C42781"/>
    <w:rsid w:val="00C43238"/>
    <w:rsid w:val="00C432EA"/>
    <w:rsid w:val="00C43D5E"/>
    <w:rsid w:val="00C44551"/>
    <w:rsid w:val="00C44977"/>
    <w:rsid w:val="00C44B50"/>
    <w:rsid w:val="00C464C4"/>
    <w:rsid w:val="00C47264"/>
    <w:rsid w:val="00C472A8"/>
    <w:rsid w:val="00C4768F"/>
    <w:rsid w:val="00C4794A"/>
    <w:rsid w:val="00C47E03"/>
    <w:rsid w:val="00C50565"/>
    <w:rsid w:val="00C508D4"/>
    <w:rsid w:val="00C5094A"/>
    <w:rsid w:val="00C50AB3"/>
    <w:rsid w:val="00C51AAD"/>
    <w:rsid w:val="00C51F5C"/>
    <w:rsid w:val="00C52644"/>
    <w:rsid w:val="00C530F8"/>
    <w:rsid w:val="00C531D2"/>
    <w:rsid w:val="00C55A71"/>
    <w:rsid w:val="00C55CF6"/>
    <w:rsid w:val="00C55D6C"/>
    <w:rsid w:val="00C560FC"/>
    <w:rsid w:val="00C56154"/>
    <w:rsid w:val="00C5622F"/>
    <w:rsid w:val="00C56929"/>
    <w:rsid w:val="00C569B9"/>
    <w:rsid w:val="00C57872"/>
    <w:rsid w:val="00C60658"/>
    <w:rsid w:val="00C607C1"/>
    <w:rsid w:val="00C611A7"/>
    <w:rsid w:val="00C61D5F"/>
    <w:rsid w:val="00C628A7"/>
    <w:rsid w:val="00C62EA5"/>
    <w:rsid w:val="00C63D8F"/>
    <w:rsid w:val="00C63E5E"/>
    <w:rsid w:val="00C64116"/>
    <w:rsid w:val="00C64CE3"/>
    <w:rsid w:val="00C65E64"/>
    <w:rsid w:val="00C66559"/>
    <w:rsid w:val="00C67441"/>
    <w:rsid w:val="00C67C61"/>
    <w:rsid w:val="00C706C3"/>
    <w:rsid w:val="00C706C4"/>
    <w:rsid w:val="00C7159F"/>
    <w:rsid w:val="00C72375"/>
    <w:rsid w:val="00C7243D"/>
    <w:rsid w:val="00C73734"/>
    <w:rsid w:val="00C752B9"/>
    <w:rsid w:val="00C75CBA"/>
    <w:rsid w:val="00C764AA"/>
    <w:rsid w:val="00C76962"/>
    <w:rsid w:val="00C76EDA"/>
    <w:rsid w:val="00C76FDF"/>
    <w:rsid w:val="00C7759C"/>
    <w:rsid w:val="00C8028E"/>
    <w:rsid w:val="00C8098A"/>
    <w:rsid w:val="00C8109E"/>
    <w:rsid w:val="00C8160C"/>
    <w:rsid w:val="00C81AFA"/>
    <w:rsid w:val="00C82331"/>
    <w:rsid w:val="00C82669"/>
    <w:rsid w:val="00C834CE"/>
    <w:rsid w:val="00C83534"/>
    <w:rsid w:val="00C83DB3"/>
    <w:rsid w:val="00C8415D"/>
    <w:rsid w:val="00C85130"/>
    <w:rsid w:val="00C856E1"/>
    <w:rsid w:val="00C8665E"/>
    <w:rsid w:val="00C86757"/>
    <w:rsid w:val="00C86A07"/>
    <w:rsid w:val="00C86DE5"/>
    <w:rsid w:val="00C872F5"/>
    <w:rsid w:val="00C87B60"/>
    <w:rsid w:val="00C87F93"/>
    <w:rsid w:val="00C90404"/>
    <w:rsid w:val="00C90CB2"/>
    <w:rsid w:val="00C90D6C"/>
    <w:rsid w:val="00C91C48"/>
    <w:rsid w:val="00C920C8"/>
    <w:rsid w:val="00C92B19"/>
    <w:rsid w:val="00C93623"/>
    <w:rsid w:val="00C93EDE"/>
    <w:rsid w:val="00C9409F"/>
    <w:rsid w:val="00C9414F"/>
    <w:rsid w:val="00C94186"/>
    <w:rsid w:val="00C9489E"/>
    <w:rsid w:val="00C95C2C"/>
    <w:rsid w:val="00C95E79"/>
    <w:rsid w:val="00C9615A"/>
    <w:rsid w:val="00C96D3E"/>
    <w:rsid w:val="00C971E5"/>
    <w:rsid w:val="00CA01C8"/>
    <w:rsid w:val="00CA1717"/>
    <w:rsid w:val="00CA1DB6"/>
    <w:rsid w:val="00CA2262"/>
    <w:rsid w:val="00CA4BAC"/>
    <w:rsid w:val="00CA52D9"/>
    <w:rsid w:val="00CA5729"/>
    <w:rsid w:val="00CA600A"/>
    <w:rsid w:val="00CA62D8"/>
    <w:rsid w:val="00CB01E3"/>
    <w:rsid w:val="00CB0810"/>
    <w:rsid w:val="00CB0C82"/>
    <w:rsid w:val="00CB0DA4"/>
    <w:rsid w:val="00CB0DAC"/>
    <w:rsid w:val="00CB1C49"/>
    <w:rsid w:val="00CB292B"/>
    <w:rsid w:val="00CB31D9"/>
    <w:rsid w:val="00CB348D"/>
    <w:rsid w:val="00CB517B"/>
    <w:rsid w:val="00CB59F2"/>
    <w:rsid w:val="00CB5D80"/>
    <w:rsid w:val="00CB6B23"/>
    <w:rsid w:val="00CB70B7"/>
    <w:rsid w:val="00CC06C6"/>
    <w:rsid w:val="00CC0FAB"/>
    <w:rsid w:val="00CC1171"/>
    <w:rsid w:val="00CC12DD"/>
    <w:rsid w:val="00CC15CF"/>
    <w:rsid w:val="00CC17DB"/>
    <w:rsid w:val="00CC2023"/>
    <w:rsid w:val="00CC30C8"/>
    <w:rsid w:val="00CC38AF"/>
    <w:rsid w:val="00CC46A3"/>
    <w:rsid w:val="00CC527E"/>
    <w:rsid w:val="00CC55B7"/>
    <w:rsid w:val="00CC580D"/>
    <w:rsid w:val="00CC58C7"/>
    <w:rsid w:val="00CC7211"/>
    <w:rsid w:val="00CC7451"/>
    <w:rsid w:val="00CD03AC"/>
    <w:rsid w:val="00CD1A5D"/>
    <w:rsid w:val="00CD22F2"/>
    <w:rsid w:val="00CD26DB"/>
    <w:rsid w:val="00CD2DD3"/>
    <w:rsid w:val="00CD345D"/>
    <w:rsid w:val="00CD3658"/>
    <w:rsid w:val="00CD4199"/>
    <w:rsid w:val="00CD4E35"/>
    <w:rsid w:val="00CD694F"/>
    <w:rsid w:val="00CD79C3"/>
    <w:rsid w:val="00CD7F0D"/>
    <w:rsid w:val="00CE17AC"/>
    <w:rsid w:val="00CE27F5"/>
    <w:rsid w:val="00CE43B0"/>
    <w:rsid w:val="00CE4861"/>
    <w:rsid w:val="00CE486C"/>
    <w:rsid w:val="00CE4922"/>
    <w:rsid w:val="00CE4C91"/>
    <w:rsid w:val="00CE5741"/>
    <w:rsid w:val="00CE6B73"/>
    <w:rsid w:val="00CE762E"/>
    <w:rsid w:val="00CE7B35"/>
    <w:rsid w:val="00CE7CEB"/>
    <w:rsid w:val="00CF0A1F"/>
    <w:rsid w:val="00CF0BD0"/>
    <w:rsid w:val="00CF1375"/>
    <w:rsid w:val="00CF141F"/>
    <w:rsid w:val="00CF1817"/>
    <w:rsid w:val="00CF31EE"/>
    <w:rsid w:val="00CF3B16"/>
    <w:rsid w:val="00CF4258"/>
    <w:rsid w:val="00CF4B81"/>
    <w:rsid w:val="00CF5A73"/>
    <w:rsid w:val="00CF6994"/>
    <w:rsid w:val="00CF6B2A"/>
    <w:rsid w:val="00CF7094"/>
    <w:rsid w:val="00CF7492"/>
    <w:rsid w:val="00CF7672"/>
    <w:rsid w:val="00D0193F"/>
    <w:rsid w:val="00D01C48"/>
    <w:rsid w:val="00D01EA9"/>
    <w:rsid w:val="00D01F85"/>
    <w:rsid w:val="00D03286"/>
    <w:rsid w:val="00D0395B"/>
    <w:rsid w:val="00D05284"/>
    <w:rsid w:val="00D05A3F"/>
    <w:rsid w:val="00D05C3D"/>
    <w:rsid w:val="00D06E3D"/>
    <w:rsid w:val="00D070F8"/>
    <w:rsid w:val="00D07727"/>
    <w:rsid w:val="00D112BD"/>
    <w:rsid w:val="00D1179E"/>
    <w:rsid w:val="00D117DC"/>
    <w:rsid w:val="00D12693"/>
    <w:rsid w:val="00D12D9D"/>
    <w:rsid w:val="00D12F99"/>
    <w:rsid w:val="00D14132"/>
    <w:rsid w:val="00D141E0"/>
    <w:rsid w:val="00D148D6"/>
    <w:rsid w:val="00D14961"/>
    <w:rsid w:val="00D1497E"/>
    <w:rsid w:val="00D14B25"/>
    <w:rsid w:val="00D14C84"/>
    <w:rsid w:val="00D14CE3"/>
    <w:rsid w:val="00D14E4D"/>
    <w:rsid w:val="00D15314"/>
    <w:rsid w:val="00D15744"/>
    <w:rsid w:val="00D15816"/>
    <w:rsid w:val="00D15A35"/>
    <w:rsid w:val="00D166B9"/>
    <w:rsid w:val="00D16762"/>
    <w:rsid w:val="00D16AFB"/>
    <w:rsid w:val="00D1743A"/>
    <w:rsid w:val="00D20F79"/>
    <w:rsid w:val="00D21218"/>
    <w:rsid w:val="00D214AA"/>
    <w:rsid w:val="00D21E91"/>
    <w:rsid w:val="00D22901"/>
    <w:rsid w:val="00D22AFC"/>
    <w:rsid w:val="00D2310F"/>
    <w:rsid w:val="00D237FA"/>
    <w:rsid w:val="00D23B20"/>
    <w:rsid w:val="00D24460"/>
    <w:rsid w:val="00D24B48"/>
    <w:rsid w:val="00D24D83"/>
    <w:rsid w:val="00D255EB"/>
    <w:rsid w:val="00D25981"/>
    <w:rsid w:val="00D2658C"/>
    <w:rsid w:val="00D26835"/>
    <w:rsid w:val="00D27B28"/>
    <w:rsid w:val="00D27F06"/>
    <w:rsid w:val="00D308C7"/>
    <w:rsid w:val="00D311CE"/>
    <w:rsid w:val="00D31F56"/>
    <w:rsid w:val="00D32CFB"/>
    <w:rsid w:val="00D33218"/>
    <w:rsid w:val="00D33885"/>
    <w:rsid w:val="00D345A8"/>
    <w:rsid w:val="00D3477C"/>
    <w:rsid w:val="00D349B9"/>
    <w:rsid w:val="00D366B2"/>
    <w:rsid w:val="00D36B32"/>
    <w:rsid w:val="00D371CC"/>
    <w:rsid w:val="00D37858"/>
    <w:rsid w:val="00D37935"/>
    <w:rsid w:val="00D41422"/>
    <w:rsid w:val="00D41CC7"/>
    <w:rsid w:val="00D42C4D"/>
    <w:rsid w:val="00D43F22"/>
    <w:rsid w:val="00D445F5"/>
    <w:rsid w:val="00D447FE"/>
    <w:rsid w:val="00D45EFF"/>
    <w:rsid w:val="00D46489"/>
    <w:rsid w:val="00D47BF1"/>
    <w:rsid w:val="00D51231"/>
    <w:rsid w:val="00D52BB4"/>
    <w:rsid w:val="00D53451"/>
    <w:rsid w:val="00D53461"/>
    <w:rsid w:val="00D53C07"/>
    <w:rsid w:val="00D53E84"/>
    <w:rsid w:val="00D5409E"/>
    <w:rsid w:val="00D551DD"/>
    <w:rsid w:val="00D56FA9"/>
    <w:rsid w:val="00D57135"/>
    <w:rsid w:val="00D57316"/>
    <w:rsid w:val="00D57548"/>
    <w:rsid w:val="00D57BBA"/>
    <w:rsid w:val="00D57DB3"/>
    <w:rsid w:val="00D60C53"/>
    <w:rsid w:val="00D60DB3"/>
    <w:rsid w:val="00D60E02"/>
    <w:rsid w:val="00D60F77"/>
    <w:rsid w:val="00D620F0"/>
    <w:rsid w:val="00D62335"/>
    <w:rsid w:val="00D6245E"/>
    <w:rsid w:val="00D62E51"/>
    <w:rsid w:val="00D63A90"/>
    <w:rsid w:val="00D63AB6"/>
    <w:rsid w:val="00D641A7"/>
    <w:rsid w:val="00D64B2E"/>
    <w:rsid w:val="00D65C45"/>
    <w:rsid w:val="00D65C86"/>
    <w:rsid w:val="00D65F64"/>
    <w:rsid w:val="00D671C5"/>
    <w:rsid w:val="00D676FD"/>
    <w:rsid w:val="00D67CF8"/>
    <w:rsid w:val="00D70407"/>
    <w:rsid w:val="00D70514"/>
    <w:rsid w:val="00D71FBE"/>
    <w:rsid w:val="00D72048"/>
    <w:rsid w:val="00D7297A"/>
    <w:rsid w:val="00D72F24"/>
    <w:rsid w:val="00D7377F"/>
    <w:rsid w:val="00D74A5A"/>
    <w:rsid w:val="00D75633"/>
    <w:rsid w:val="00D75837"/>
    <w:rsid w:val="00D75DDB"/>
    <w:rsid w:val="00D76161"/>
    <w:rsid w:val="00D7628A"/>
    <w:rsid w:val="00D76451"/>
    <w:rsid w:val="00D80794"/>
    <w:rsid w:val="00D80CCB"/>
    <w:rsid w:val="00D81102"/>
    <w:rsid w:val="00D816AA"/>
    <w:rsid w:val="00D81A2F"/>
    <w:rsid w:val="00D822D7"/>
    <w:rsid w:val="00D828B3"/>
    <w:rsid w:val="00D83DF2"/>
    <w:rsid w:val="00D83ED1"/>
    <w:rsid w:val="00D84A2A"/>
    <w:rsid w:val="00D856D2"/>
    <w:rsid w:val="00D8601D"/>
    <w:rsid w:val="00D874B7"/>
    <w:rsid w:val="00D90092"/>
    <w:rsid w:val="00D90F0B"/>
    <w:rsid w:val="00D91306"/>
    <w:rsid w:val="00D916B0"/>
    <w:rsid w:val="00D91740"/>
    <w:rsid w:val="00D924E1"/>
    <w:rsid w:val="00D92A35"/>
    <w:rsid w:val="00D930B4"/>
    <w:rsid w:val="00D93B01"/>
    <w:rsid w:val="00D940FA"/>
    <w:rsid w:val="00D94361"/>
    <w:rsid w:val="00D94430"/>
    <w:rsid w:val="00D95059"/>
    <w:rsid w:val="00D967D7"/>
    <w:rsid w:val="00D97E1A"/>
    <w:rsid w:val="00DA067E"/>
    <w:rsid w:val="00DA15DC"/>
    <w:rsid w:val="00DA1E26"/>
    <w:rsid w:val="00DA22D8"/>
    <w:rsid w:val="00DA23ED"/>
    <w:rsid w:val="00DA33FE"/>
    <w:rsid w:val="00DA362C"/>
    <w:rsid w:val="00DA3B9E"/>
    <w:rsid w:val="00DA5A60"/>
    <w:rsid w:val="00DA5BA3"/>
    <w:rsid w:val="00DB04D1"/>
    <w:rsid w:val="00DB0725"/>
    <w:rsid w:val="00DB0A01"/>
    <w:rsid w:val="00DB0C0E"/>
    <w:rsid w:val="00DB1362"/>
    <w:rsid w:val="00DB195A"/>
    <w:rsid w:val="00DB2854"/>
    <w:rsid w:val="00DB4F78"/>
    <w:rsid w:val="00DB6225"/>
    <w:rsid w:val="00DB627A"/>
    <w:rsid w:val="00DB6B1A"/>
    <w:rsid w:val="00DB715E"/>
    <w:rsid w:val="00DB7565"/>
    <w:rsid w:val="00DB78C9"/>
    <w:rsid w:val="00DC0559"/>
    <w:rsid w:val="00DC0DE3"/>
    <w:rsid w:val="00DC16D2"/>
    <w:rsid w:val="00DC171A"/>
    <w:rsid w:val="00DC1C13"/>
    <w:rsid w:val="00DC1D6B"/>
    <w:rsid w:val="00DC32F5"/>
    <w:rsid w:val="00DC3BCB"/>
    <w:rsid w:val="00DC3CF4"/>
    <w:rsid w:val="00DC3CFA"/>
    <w:rsid w:val="00DC3E73"/>
    <w:rsid w:val="00DC4708"/>
    <w:rsid w:val="00DC4CE8"/>
    <w:rsid w:val="00DC4E2C"/>
    <w:rsid w:val="00DC61D2"/>
    <w:rsid w:val="00DC650F"/>
    <w:rsid w:val="00DC6567"/>
    <w:rsid w:val="00DC718C"/>
    <w:rsid w:val="00DC767C"/>
    <w:rsid w:val="00DC7905"/>
    <w:rsid w:val="00DC7A28"/>
    <w:rsid w:val="00DD076F"/>
    <w:rsid w:val="00DD0984"/>
    <w:rsid w:val="00DD0A4A"/>
    <w:rsid w:val="00DD0A6E"/>
    <w:rsid w:val="00DD0B42"/>
    <w:rsid w:val="00DD0E92"/>
    <w:rsid w:val="00DD1854"/>
    <w:rsid w:val="00DD1F58"/>
    <w:rsid w:val="00DD203F"/>
    <w:rsid w:val="00DD2768"/>
    <w:rsid w:val="00DD3411"/>
    <w:rsid w:val="00DD49C7"/>
    <w:rsid w:val="00DD4C65"/>
    <w:rsid w:val="00DD4CAC"/>
    <w:rsid w:val="00DD512E"/>
    <w:rsid w:val="00DD6224"/>
    <w:rsid w:val="00DD684A"/>
    <w:rsid w:val="00DD7432"/>
    <w:rsid w:val="00DD7651"/>
    <w:rsid w:val="00DD7ACE"/>
    <w:rsid w:val="00DE01D3"/>
    <w:rsid w:val="00DE04EE"/>
    <w:rsid w:val="00DE062A"/>
    <w:rsid w:val="00DE111E"/>
    <w:rsid w:val="00DE1E2C"/>
    <w:rsid w:val="00DE1EDE"/>
    <w:rsid w:val="00DE2AEE"/>
    <w:rsid w:val="00DE2E67"/>
    <w:rsid w:val="00DE34C1"/>
    <w:rsid w:val="00DE5721"/>
    <w:rsid w:val="00DE5CE3"/>
    <w:rsid w:val="00DE6057"/>
    <w:rsid w:val="00DE69ED"/>
    <w:rsid w:val="00DE6B34"/>
    <w:rsid w:val="00DE6B9A"/>
    <w:rsid w:val="00DE708B"/>
    <w:rsid w:val="00DE7772"/>
    <w:rsid w:val="00DE785E"/>
    <w:rsid w:val="00DF0E53"/>
    <w:rsid w:val="00DF1770"/>
    <w:rsid w:val="00DF1A4E"/>
    <w:rsid w:val="00DF1C0E"/>
    <w:rsid w:val="00DF31F6"/>
    <w:rsid w:val="00DF3624"/>
    <w:rsid w:val="00DF466F"/>
    <w:rsid w:val="00DF52DE"/>
    <w:rsid w:val="00DF5541"/>
    <w:rsid w:val="00DF6B4B"/>
    <w:rsid w:val="00DF7661"/>
    <w:rsid w:val="00DF79C4"/>
    <w:rsid w:val="00E00338"/>
    <w:rsid w:val="00E006AF"/>
    <w:rsid w:val="00E00BE7"/>
    <w:rsid w:val="00E00D31"/>
    <w:rsid w:val="00E00E85"/>
    <w:rsid w:val="00E00F83"/>
    <w:rsid w:val="00E01BAC"/>
    <w:rsid w:val="00E02BB5"/>
    <w:rsid w:val="00E02BD1"/>
    <w:rsid w:val="00E03681"/>
    <w:rsid w:val="00E04441"/>
    <w:rsid w:val="00E04725"/>
    <w:rsid w:val="00E05458"/>
    <w:rsid w:val="00E05C6A"/>
    <w:rsid w:val="00E064BD"/>
    <w:rsid w:val="00E06B50"/>
    <w:rsid w:val="00E1030F"/>
    <w:rsid w:val="00E105A5"/>
    <w:rsid w:val="00E10F7A"/>
    <w:rsid w:val="00E112D1"/>
    <w:rsid w:val="00E11357"/>
    <w:rsid w:val="00E11A03"/>
    <w:rsid w:val="00E11BFF"/>
    <w:rsid w:val="00E1223C"/>
    <w:rsid w:val="00E129F4"/>
    <w:rsid w:val="00E12C6E"/>
    <w:rsid w:val="00E12CF8"/>
    <w:rsid w:val="00E12FD7"/>
    <w:rsid w:val="00E136F2"/>
    <w:rsid w:val="00E1371E"/>
    <w:rsid w:val="00E1380A"/>
    <w:rsid w:val="00E1406B"/>
    <w:rsid w:val="00E1416A"/>
    <w:rsid w:val="00E14B8A"/>
    <w:rsid w:val="00E15E1C"/>
    <w:rsid w:val="00E16FCB"/>
    <w:rsid w:val="00E170A5"/>
    <w:rsid w:val="00E177E8"/>
    <w:rsid w:val="00E17D8A"/>
    <w:rsid w:val="00E20611"/>
    <w:rsid w:val="00E2092F"/>
    <w:rsid w:val="00E2252F"/>
    <w:rsid w:val="00E22C56"/>
    <w:rsid w:val="00E22E4B"/>
    <w:rsid w:val="00E23EA0"/>
    <w:rsid w:val="00E24051"/>
    <w:rsid w:val="00E24734"/>
    <w:rsid w:val="00E25751"/>
    <w:rsid w:val="00E25DFB"/>
    <w:rsid w:val="00E264C4"/>
    <w:rsid w:val="00E2663C"/>
    <w:rsid w:val="00E26BCA"/>
    <w:rsid w:val="00E26DA9"/>
    <w:rsid w:val="00E27604"/>
    <w:rsid w:val="00E27CE2"/>
    <w:rsid w:val="00E3066C"/>
    <w:rsid w:val="00E30706"/>
    <w:rsid w:val="00E30BF9"/>
    <w:rsid w:val="00E30D9A"/>
    <w:rsid w:val="00E30FD3"/>
    <w:rsid w:val="00E311D5"/>
    <w:rsid w:val="00E3137C"/>
    <w:rsid w:val="00E31CE5"/>
    <w:rsid w:val="00E320CC"/>
    <w:rsid w:val="00E32DB0"/>
    <w:rsid w:val="00E330C2"/>
    <w:rsid w:val="00E33573"/>
    <w:rsid w:val="00E33660"/>
    <w:rsid w:val="00E33D99"/>
    <w:rsid w:val="00E34185"/>
    <w:rsid w:val="00E34DE2"/>
    <w:rsid w:val="00E35684"/>
    <w:rsid w:val="00E35C4A"/>
    <w:rsid w:val="00E3607C"/>
    <w:rsid w:val="00E364BA"/>
    <w:rsid w:val="00E36656"/>
    <w:rsid w:val="00E36CE1"/>
    <w:rsid w:val="00E3754A"/>
    <w:rsid w:val="00E37956"/>
    <w:rsid w:val="00E37EBF"/>
    <w:rsid w:val="00E4045E"/>
    <w:rsid w:val="00E40867"/>
    <w:rsid w:val="00E425BA"/>
    <w:rsid w:val="00E4277D"/>
    <w:rsid w:val="00E42ACB"/>
    <w:rsid w:val="00E433C5"/>
    <w:rsid w:val="00E434C6"/>
    <w:rsid w:val="00E4394E"/>
    <w:rsid w:val="00E4461A"/>
    <w:rsid w:val="00E44995"/>
    <w:rsid w:val="00E4576D"/>
    <w:rsid w:val="00E45F05"/>
    <w:rsid w:val="00E460E2"/>
    <w:rsid w:val="00E466D7"/>
    <w:rsid w:val="00E471B7"/>
    <w:rsid w:val="00E47D6A"/>
    <w:rsid w:val="00E5072E"/>
    <w:rsid w:val="00E51379"/>
    <w:rsid w:val="00E528CB"/>
    <w:rsid w:val="00E53785"/>
    <w:rsid w:val="00E5443D"/>
    <w:rsid w:val="00E544E4"/>
    <w:rsid w:val="00E54AE3"/>
    <w:rsid w:val="00E55792"/>
    <w:rsid w:val="00E566AE"/>
    <w:rsid w:val="00E570B6"/>
    <w:rsid w:val="00E570EB"/>
    <w:rsid w:val="00E57324"/>
    <w:rsid w:val="00E5740F"/>
    <w:rsid w:val="00E57C5A"/>
    <w:rsid w:val="00E57DE5"/>
    <w:rsid w:val="00E60048"/>
    <w:rsid w:val="00E600F0"/>
    <w:rsid w:val="00E60F7C"/>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70210"/>
    <w:rsid w:val="00E702E8"/>
    <w:rsid w:val="00E71BF0"/>
    <w:rsid w:val="00E7360B"/>
    <w:rsid w:val="00E73CAE"/>
    <w:rsid w:val="00E7580F"/>
    <w:rsid w:val="00E7584A"/>
    <w:rsid w:val="00E76260"/>
    <w:rsid w:val="00E76551"/>
    <w:rsid w:val="00E76A2A"/>
    <w:rsid w:val="00E779B6"/>
    <w:rsid w:val="00E77D41"/>
    <w:rsid w:val="00E77DDD"/>
    <w:rsid w:val="00E80390"/>
    <w:rsid w:val="00E80469"/>
    <w:rsid w:val="00E80E64"/>
    <w:rsid w:val="00E81070"/>
    <w:rsid w:val="00E82354"/>
    <w:rsid w:val="00E82468"/>
    <w:rsid w:val="00E830D2"/>
    <w:rsid w:val="00E83A19"/>
    <w:rsid w:val="00E842E6"/>
    <w:rsid w:val="00E84493"/>
    <w:rsid w:val="00E85A8A"/>
    <w:rsid w:val="00E85E9F"/>
    <w:rsid w:val="00E866BB"/>
    <w:rsid w:val="00E869BF"/>
    <w:rsid w:val="00E87469"/>
    <w:rsid w:val="00E876D1"/>
    <w:rsid w:val="00E90038"/>
    <w:rsid w:val="00E913BE"/>
    <w:rsid w:val="00E91418"/>
    <w:rsid w:val="00E923E5"/>
    <w:rsid w:val="00E935E6"/>
    <w:rsid w:val="00E93F45"/>
    <w:rsid w:val="00E9429C"/>
    <w:rsid w:val="00E94F2E"/>
    <w:rsid w:val="00E956AB"/>
    <w:rsid w:val="00E95A07"/>
    <w:rsid w:val="00E95BB9"/>
    <w:rsid w:val="00E95F5F"/>
    <w:rsid w:val="00E95F72"/>
    <w:rsid w:val="00E9648E"/>
    <w:rsid w:val="00E96594"/>
    <w:rsid w:val="00E967E3"/>
    <w:rsid w:val="00E9698C"/>
    <w:rsid w:val="00E96BB1"/>
    <w:rsid w:val="00EA040B"/>
    <w:rsid w:val="00EA04D2"/>
    <w:rsid w:val="00EA1959"/>
    <w:rsid w:val="00EA23E1"/>
    <w:rsid w:val="00EA2504"/>
    <w:rsid w:val="00EA2698"/>
    <w:rsid w:val="00EA3AFF"/>
    <w:rsid w:val="00EA444E"/>
    <w:rsid w:val="00EA4D53"/>
    <w:rsid w:val="00EA509E"/>
    <w:rsid w:val="00EA5590"/>
    <w:rsid w:val="00EA6621"/>
    <w:rsid w:val="00EA6D11"/>
    <w:rsid w:val="00EA6FDF"/>
    <w:rsid w:val="00EA727C"/>
    <w:rsid w:val="00EA77FA"/>
    <w:rsid w:val="00EA7919"/>
    <w:rsid w:val="00EA7DF2"/>
    <w:rsid w:val="00EA7ED4"/>
    <w:rsid w:val="00EB0399"/>
    <w:rsid w:val="00EB0480"/>
    <w:rsid w:val="00EB053F"/>
    <w:rsid w:val="00EB1805"/>
    <w:rsid w:val="00EB2239"/>
    <w:rsid w:val="00EB2532"/>
    <w:rsid w:val="00EB347D"/>
    <w:rsid w:val="00EB37F9"/>
    <w:rsid w:val="00EB3E7F"/>
    <w:rsid w:val="00EB3F4B"/>
    <w:rsid w:val="00EB408F"/>
    <w:rsid w:val="00EB418F"/>
    <w:rsid w:val="00EB56B9"/>
    <w:rsid w:val="00EB5877"/>
    <w:rsid w:val="00EB5AFA"/>
    <w:rsid w:val="00EB5B44"/>
    <w:rsid w:val="00EB5C83"/>
    <w:rsid w:val="00EB630A"/>
    <w:rsid w:val="00EB6493"/>
    <w:rsid w:val="00EB68E0"/>
    <w:rsid w:val="00EB7212"/>
    <w:rsid w:val="00EB7231"/>
    <w:rsid w:val="00EB7653"/>
    <w:rsid w:val="00EB7BA3"/>
    <w:rsid w:val="00EB7BA4"/>
    <w:rsid w:val="00EB7CDD"/>
    <w:rsid w:val="00EC057E"/>
    <w:rsid w:val="00EC1523"/>
    <w:rsid w:val="00EC1C0D"/>
    <w:rsid w:val="00EC1C7E"/>
    <w:rsid w:val="00EC1EFD"/>
    <w:rsid w:val="00EC2142"/>
    <w:rsid w:val="00EC2495"/>
    <w:rsid w:val="00EC264D"/>
    <w:rsid w:val="00EC290A"/>
    <w:rsid w:val="00EC2BAC"/>
    <w:rsid w:val="00EC3495"/>
    <w:rsid w:val="00EC359F"/>
    <w:rsid w:val="00EC3EDA"/>
    <w:rsid w:val="00EC4515"/>
    <w:rsid w:val="00EC5C74"/>
    <w:rsid w:val="00EC6DBC"/>
    <w:rsid w:val="00EC6E13"/>
    <w:rsid w:val="00EC70E7"/>
    <w:rsid w:val="00EC7BC9"/>
    <w:rsid w:val="00EC7C75"/>
    <w:rsid w:val="00EC7DDC"/>
    <w:rsid w:val="00EC7E27"/>
    <w:rsid w:val="00ED1176"/>
    <w:rsid w:val="00ED1858"/>
    <w:rsid w:val="00ED1E8A"/>
    <w:rsid w:val="00ED22C5"/>
    <w:rsid w:val="00ED24C1"/>
    <w:rsid w:val="00ED3209"/>
    <w:rsid w:val="00ED36CF"/>
    <w:rsid w:val="00ED38D2"/>
    <w:rsid w:val="00ED3D69"/>
    <w:rsid w:val="00ED45E2"/>
    <w:rsid w:val="00ED46D8"/>
    <w:rsid w:val="00ED4DFD"/>
    <w:rsid w:val="00ED62EF"/>
    <w:rsid w:val="00ED77BC"/>
    <w:rsid w:val="00EE0A70"/>
    <w:rsid w:val="00EE1D2F"/>
    <w:rsid w:val="00EE1FBD"/>
    <w:rsid w:val="00EE2289"/>
    <w:rsid w:val="00EE283B"/>
    <w:rsid w:val="00EE3593"/>
    <w:rsid w:val="00EE3680"/>
    <w:rsid w:val="00EE43FF"/>
    <w:rsid w:val="00EE4D83"/>
    <w:rsid w:val="00EE608F"/>
    <w:rsid w:val="00EE66C1"/>
    <w:rsid w:val="00EE6A7A"/>
    <w:rsid w:val="00EE72F3"/>
    <w:rsid w:val="00EF006B"/>
    <w:rsid w:val="00EF0469"/>
    <w:rsid w:val="00EF0A88"/>
    <w:rsid w:val="00EF0C0F"/>
    <w:rsid w:val="00EF15DB"/>
    <w:rsid w:val="00EF3069"/>
    <w:rsid w:val="00EF322B"/>
    <w:rsid w:val="00EF4835"/>
    <w:rsid w:val="00EF4D6E"/>
    <w:rsid w:val="00EF4D84"/>
    <w:rsid w:val="00EF5150"/>
    <w:rsid w:val="00EF5510"/>
    <w:rsid w:val="00EF5568"/>
    <w:rsid w:val="00EF5788"/>
    <w:rsid w:val="00EF588B"/>
    <w:rsid w:val="00EF62CE"/>
    <w:rsid w:val="00EF778C"/>
    <w:rsid w:val="00EF7E67"/>
    <w:rsid w:val="00F000DD"/>
    <w:rsid w:val="00F005B8"/>
    <w:rsid w:val="00F011F8"/>
    <w:rsid w:val="00F01DCD"/>
    <w:rsid w:val="00F02147"/>
    <w:rsid w:val="00F031C9"/>
    <w:rsid w:val="00F035C1"/>
    <w:rsid w:val="00F0392B"/>
    <w:rsid w:val="00F04546"/>
    <w:rsid w:val="00F053E7"/>
    <w:rsid w:val="00F05467"/>
    <w:rsid w:val="00F05CEF"/>
    <w:rsid w:val="00F061F0"/>
    <w:rsid w:val="00F06E00"/>
    <w:rsid w:val="00F071A5"/>
    <w:rsid w:val="00F0783B"/>
    <w:rsid w:val="00F07E8A"/>
    <w:rsid w:val="00F1028A"/>
    <w:rsid w:val="00F103A6"/>
    <w:rsid w:val="00F10449"/>
    <w:rsid w:val="00F10B03"/>
    <w:rsid w:val="00F11659"/>
    <w:rsid w:val="00F11A3A"/>
    <w:rsid w:val="00F1216D"/>
    <w:rsid w:val="00F12759"/>
    <w:rsid w:val="00F130DE"/>
    <w:rsid w:val="00F132BB"/>
    <w:rsid w:val="00F13A38"/>
    <w:rsid w:val="00F14B01"/>
    <w:rsid w:val="00F14CC7"/>
    <w:rsid w:val="00F15483"/>
    <w:rsid w:val="00F15861"/>
    <w:rsid w:val="00F168D9"/>
    <w:rsid w:val="00F1694A"/>
    <w:rsid w:val="00F16DBB"/>
    <w:rsid w:val="00F16DEA"/>
    <w:rsid w:val="00F17228"/>
    <w:rsid w:val="00F17424"/>
    <w:rsid w:val="00F17637"/>
    <w:rsid w:val="00F17F60"/>
    <w:rsid w:val="00F20F28"/>
    <w:rsid w:val="00F2184F"/>
    <w:rsid w:val="00F218FD"/>
    <w:rsid w:val="00F21AD7"/>
    <w:rsid w:val="00F223BD"/>
    <w:rsid w:val="00F2277D"/>
    <w:rsid w:val="00F22816"/>
    <w:rsid w:val="00F22D7A"/>
    <w:rsid w:val="00F2462C"/>
    <w:rsid w:val="00F24749"/>
    <w:rsid w:val="00F248F3"/>
    <w:rsid w:val="00F249E2"/>
    <w:rsid w:val="00F25A7A"/>
    <w:rsid w:val="00F26108"/>
    <w:rsid w:val="00F263CE"/>
    <w:rsid w:val="00F27DB3"/>
    <w:rsid w:val="00F301EF"/>
    <w:rsid w:val="00F302D0"/>
    <w:rsid w:val="00F31BA4"/>
    <w:rsid w:val="00F33347"/>
    <w:rsid w:val="00F34523"/>
    <w:rsid w:val="00F34907"/>
    <w:rsid w:val="00F34919"/>
    <w:rsid w:val="00F34DD8"/>
    <w:rsid w:val="00F34F05"/>
    <w:rsid w:val="00F352BA"/>
    <w:rsid w:val="00F3584D"/>
    <w:rsid w:val="00F3584E"/>
    <w:rsid w:val="00F3620E"/>
    <w:rsid w:val="00F36DCC"/>
    <w:rsid w:val="00F37336"/>
    <w:rsid w:val="00F37B28"/>
    <w:rsid w:val="00F37F4C"/>
    <w:rsid w:val="00F40265"/>
    <w:rsid w:val="00F409C0"/>
    <w:rsid w:val="00F40AAA"/>
    <w:rsid w:val="00F410E2"/>
    <w:rsid w:val="00F4179D"/>
    <w:rsid w:val="00F4200E"/>
    <w:rsid w:val="00F4202A"/>
    <w:rsid w:val="00F42CCE"/>
    <w:rsid w:val="00F434CE"/>
    <w:rsid w:val="00F435C7"/>
    <w:rsid w:val="00F43CDD"/>
    <w:rsid w:val="00F44948"/>
    <w:rsid w:val="00F44F5F"/>
    <w:rsid w:val="00F450F1"/>
    <w:rsid w:val="00F45B33"/>
    <w:rsid w:val="00F4640E"/>
    <w:rsid w:val="00F46829"/>
    <w:rsid w:val="00F46F77"/>
    <w:rsid w:val="00F47780"/>
    <w:rsid w:val="00F479AD"/>
    <w:rsid w:val="00F50072"/>
    <w:rsid w:val="00F507D4"/>
    <w:rsid w:val="00F50932"/>
    <w:rsid w:val="00F52461"/>
    <w:rsid w:val="00F528EE"/>
    <w:rsid w:val="00F52C02"/>
    <w:rsid w:val="00F52CE3"/>
    <w:rsid w:val="00F53331"/>
    <w:rsid w:val="00F5392A"/>
    <w:rsid w:val="00F539C4"/>
    <w:rsid w:val="00F53A3C"/>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6E1D"/>
    <w:rsid w:val="00F5750D"/>
    <w:rsid w:val="00F5765C"/>
    <w:rsid w:val="00F600C1"/>
    <w:rsid w:val="00F62940"/>
    <w:rsid w:val="00F63460"/>
    <w:rsid w:val="00F6358B"/>
    <w:rsid w:val="00F63D4A"/>
    <w:rsid w:val="00F64997"/>
    <w:rsid w:val="00F64BF7"/>
    <w:rsid w:val="00F64E21"/>
    <w:rsid w:val="00F65574"/>
    <w:rsid w:val="00F66D4F"/>
    <w:rsid w:val="00F67568"/>
    <w:rsid w:val="00F70569"/>
    <w:rsid w:val="00F70C17"/>
    <w:rsid w:val="00F70CE8"/>
    <w:rsid w:val="00F70D76"/>
    <w:rsid w:val="00F70E97"/>
    <w:rsid w:val="00F71187"/>
    <w:rsid w:val="00F7181D"/>
    <w:rsid w:val="00F72A19"/>
    <w:rsid w:val="00F74517"/>
    <w:rsid w:val="00F75535"/>
    <w:rsid w:val="00F755A4"/>
    <w:rsid w:val="00F75BB5"/>
    <w:rsid w:val="00F7650D"/>
    <w:rsid w:val="00F7665D"/>
    <w:rsid w:val="00F76699"/>
    <w:rsid w:val="00F76C98"/>
    <w:rsid w:val="00F77996"/>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6353"/>
    <w:rsid w:val="00F86660"/>
    <w:rsid w:val="00F86C45"/>
    <w:rsid w:val="00F86DCB"/>
    <w:rsid w:val="00F86E6C"/>
    <w:rsid w:val="00F86F1F"/>
    <w:rsid w:val="00F86FB9"/>
    <w:rsid w:val="00F902C0"/>
    <w:rsid w:val="00F90886"/>
    <w:rsid w:val="00F91177"/>
    <w:rsid w:val="00F91AA3"/>
    <w:rsid w:val="00F92215"/>
    <w:rsid w:val="00F93341"/>
    <w:rsid w:val="00F93516"/>
    <w:rsid w:val="00F937ED"/>
    <w:rsid w:val="00F9382C"/>
    <w:rsid w:val="00F93F9D"/>
    <w:rsid w:val="00F947E1"/>
    <w:rsid w:val="00F94BCA"/>
    <w:rsid w:val="00F953C1"/>
    <w:rsid w:val="00F95C55"/>
    <w:rsid w:val="00F967D1"/>
    <w:rsid w:val="00F97A6E"/>
    <w:rsid w:val="00F97FCE"/>
    <w:rsid w:val="00FA14DB"/>
    <w:rsid w:val="00FA175A"/>
    <w:rsid w:val="00FA224C"/>
    <w:rsid w:val="00FA33A6"/>
    <w:rsid w:val="00FA4166"/>
    <w:rsid w:val="00FA449E"/>
    <w:rsid w:val="00FA4576"/>
    <w:rsid w:val="00FA4E31"/>
    <w:rsid w:val="00FA4F54"/>
    <w:rsid w:val="00FA520B"/>
    <w:rsid w:val="00FA5E96"/>
    <w:rsid w:val="00FA7205"/>
    <w:rsid w:val="00FA722B"/>
    <w:rsid w:val="00FA765E"/>
    <w:rsid w:val="00FB037D"/>
    <w:rsid w:val="00FB0EE4"/>
    <w:rsid w:val="00FB0F72"/>
    <w:rsid w:val="00FB20E6"/>
    <w:rsid w:val="00FB2759"/>
    <w:rsid w:val="00FB2ADF"/>
    <w:rsid w:val="00FB32E8"/>
    <w:rsid w:val="00FB3372"/>
    <w:rsid w:val="00FB36BF"/>
    <w:rsid w:val="00FB3A12"/>
    <w:rsid w:val="00FB3C97"/>
    <w:rsid w:val="00FB4DFF"/>
    <w:rsid w:val="00FB4EFE"/>
    <w:rsid w:val="00FB650D"/>
    <w:rsid w:val="00FB72BF"/>
    <w:rsid w:val="00FB7D0F"/>
    <w:rsid w:val="00FC0284"/>
    <w:rsid w:val="00FC0A49"/>
    <w:rsid w:val="00FC0DA1"/>
    <w:rsid w:val="00FC117E"/>
    <w:rsid w:val="00FC1216"/>
    <w:rsid w:val="00FC17C3"/>
    <w:rsid w:val="00FC19A9"/>
    <w:rsid w:val="00FC1B0A"/>
    <w:rsid w:val="00FC1BEE"/>
    <w:rsid w:val="00FC303B"/>
    <w:rsid w:val="00FC3182"/>
    <w:rsid w:val="00FC4334"/>
    <w:rsid w:val="00FC456C"/>
    <w:rsid w:val="00FC490F"/>
    <w:rsid w:val="00FC57B3"/>
    <w:rsid w:val="00FC592E"/>
    <w:rsid w:val="00FC59BB"/>
    <w:rsid w:val="00FC5D91"/>
    <w:rsid w:val="00FC5DB4"/>
    <w:rsid w:val="00FC61FD"/>
    <w:rsid w:val="00FC66A3"/>
    <w:rsid w:val="00FC711B"/>
    <w:rsid w:val="00FC7F0E"/>
    <w:rsid w:val="00FD0217"/>
    <w:rsid w:val="00FD0B36"/>
    <w:rsid w:val="00FD0DA2"/>
    <w:rsid w:val="00FD0F0E"/>
    <w:rsid w:val="00FD1576"/>
    <w:rsid w:val="00FD1AF8"/>
    <w:rsid w:val="00FD2700"/>
    <w:rsid w:val="00FD2C2F"/>
    <w:rsid w:val="00FD2C5B"/>
    <w:rsid w:val="00FD2E06"/>
    <w:rsid w:val="00FD304F"/>
    <w:rsid w:val="00FD30AB"/>
    <w:rsid w:val="00FD36B7"/>
    <w:rsid w:val="00FD3FE0"/>
    <w:rsid w:val="00FD4C3F"/>
    <w:rsid w:val="00FD541A"/>
    <w:rsid w:val="00FD57D4"/>
    <w:rsid w:val="00FD5BDB"/>
    <w:rsid w:val="00FD64E4"/>
    <w:rsid w:val="00FD65D1"/>
    <w:rsid w:val="00FD663E"/>
    <w:rsid w:val="00FD6CD9"/>
    <w:rsid w:val="00FD713C"/>
    <w:rsid w:val="00FD7EFD"/>
    <w:rsid w:val="00FE047D"/>
    <w:rsid w:val="00FE07D6"/>
    <w:rsid w:val="00FE0E8D"/>
    <w:rsid w:val="00FE10CE"/>
    <w:rsid w:val="00FE14F3"/>
    <w:rsid w:val="00FE1B94"/>
    <w:rsid w:val="00FE29DB"/>
    <w:rsid w:val="00FE2AAC"/>
    <w:rsid w:val="00FE2DB1"/>
    <w:rsid w:val="00FE3437"/>
    <w:rsid w:val="00FE40FF"/>
    <w:rsid w:val="00FE446E"/>
    <w:rsid w:val="00FE450D"/>
    <w:rsid w:val="00FE49E9"/>
    <w:rsid w:val="00FE5EB5"/>
    <w:rsid w:val="00FE6798"/>
    <w:rsid w:val="00FE68D7"/>
    <w:rsid w:val="00FE7098"/>
    <w:rsid w:val="00FE7534"/>
    <w:rsid w:val="00FE7765"/>
    <w:rsid w:val="00FF1C23"/>
    <w:rsid w:val="00FF20C0"/>
    <w:rsid w:val="00FF23A1"/>
    <w:rsid w:val="00FF2917"/>
    <w:rsid w:val="00FF3082"/>
    <w:rsid w:val="00FF31FC"/>
    <w:rsid w:val="00FF4116"/>
    <w:rsid w:val="00FF41E2"/>
    <w:rsid w:val="00FF47E7"/>
    <w:rsid w:val="00FF4B1B"/>
    <w:rsid w:val="00FF4FAD"/>
    <w:rsid w:val="00FF5082"/>
    <w:rsid w:val="00FF5A21"/>
    <w:rsid w:val="00FF5BB0"/>
    <w:rsid w:val="00FF5C11"/>
    <w:rsid w:val="00FF6FB2"/>
    <w:rsid w:val="00FF711A"/>
    <w:rsid w:val="00FF7278"/>
    <w:rsid w:val="00FF7557"/>
    <w:rsid w:val="00FF7824"/>
    <w:rsid w:val="00FF7AF4"/>
    <w:rsid w:val="00FF7C97"/>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664117357">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3F26C-8326-49A1-9748-4113722E9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4005</Words>
  <Characters>22835</Characters>
  <Application>Microsoft Office Word</Application>
  <DocSecurity>0</DocSecurity>
  <Lines>190</Lines>
  <Paragraphs>53</Paragraphs>
  <ScaleCrop>false</ScaleCrop>
  <Company/>
  <LinksUpToDate>false</LinksUpToDate>
  <CharactersWithSpaces>26787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51</cp:revision>
  <dcterms:created xsi:type="dcterms:W3CDTF">2024-04-03T03:22:00Z</dcterms:created>
  <dcterms:modified xsi:type="dcterms:W3CDTF">2024-04-04T08:24:00Z</dcterms:modified>
</cp:coreProperties>
</file>