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216F1CDF"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006733C3">
        <w:rPr>
          <w:rFonts w:cs="Arial"/>
          <w:noProof/>
          <w:lang w:val="en-US"/>
        </w:rPr>
        <w:t>b</w:t>
      </w:r>
      <w:r w:rsidRPr="008B20BD">
        <w:rPr>
          <w:rFonts w:cs="Arial"/>
          <w:color w:val="000000"/>
          <w:kern w:val="2"/>
          <w:lang w:val="en-US"/>
        </w:rPr>
        <w:tab/>
        <w:t xml:space="preserve"> R2-</w:t>
      </w:r>
      <w:r w:rsidR="001E6385" w:rsidRPr="001E6385">
        <w:t>2402427</w:t>
      </w:r>
    </w:p>
    <w:bookmarkEnd w:id="0"/>
    <w:bookmarkEnd w:id="1"/>
    <w:p w14:paraId="5199169E" w14:textId="0C37C3EC" w:rsidR="001C6EB0" w:rsidRPr="008B20BD" w:rsidRDefault="006733C3" w:rsidP="001C6EB0">
      <w:pPr>
        <w:pStyle w:val="3GPPHeader"/>
        <w:spacing w:line="360" w:lineRule="auto"/>
        <w:rPr>
          <w:rFonts w:cs="Arial"/>
        </w:rPr>
      </w:pPr>
      <w:r>
        <w:rPr>
          <w:rFonts w:cs="Arial"/>
          <w:color w:val="000000"/>
          <w:kern w:val="2"/>
          <w:lang w:val="en-US"/>
        </w:rPr>
        <w:t>Changsha</w:t>
      </w:r>
      <w:r w:rsidR="0086079F">
        <w:rPr>
          <w:rFonts w:cs="Arial"/>
          <w:color w:val="000000"/>
          <w:kern w:val="2"/>
          <w:lang w:val="en-US"/>
        </w:rPr>
        <w:t xml:space="preserve">, </w:t>
      </w:r>
      <w:r>
        <w:rPr>
          <w:rFonts w:cs="Arial"/>
          <w:color w:val="000000"/>
          <w:kern w:val="2"/>
          <w:lang w:val="en-US"/>
        </w:rPr>
        <w:t>China</w:t>
      </w:r>
      <w:r w:rsidR="001C6EB0">
        <w:rPr>
          <w:rFonts w:cs="Arial"/>
          <w:color w:val="000000"/>
          <w:kern w:val="2"/>
          <w:lang w:val="en-US"/>
        </w:rPr>
        <w:t xml:space="preserve">, </w:t>
      </w:r>
      <w:r>
        <w:rPr>
          <w:rFonts w:cs="Arial"/>
          <w:color w:val="000000"/>
          <w:kern w:val="2"/>
          <w:lang w:val="en-US"/>
        </w:rPr>
        <w:t>15</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1839C9">
        <w:rPr>
          <w:rFonts w:cs="Arial"/>
          <w:color w:val="000000"/>
          <w:kern w:val="2"/>
          <w:lang w:val="en-US"/>
        </w:rPr>
        <w:t>1</w:t>
      </w:r>
      <w:r>
        <w:rPr>
          <w:rFonts w:cs="Arial"/>
          <w:color w:val="000000"/>
          <w:kern w:val="2"/>
          <w:lang w:val="en-US"/>
        </w:rPr>
        <w:t>9</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Apr</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141E866A"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1E6385">
        <w:rPr>
          <w:rFonts w:cs="Arial"/>
          <w:sz w:val="22"/>
          <w:szCs w:val="22"/>
        </w:rPr>
        <w:t>7.9.3</w:t>
      </w:r>
      <w:bookmarkStart w:id="2" w:name="_GoBack"/>
      <w:bookmarkEnd w:id="2"/>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C74F96E"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FC42D4">
        <w:rPr>
          <w:rFonts w:cs="Arial"/>
          <w:sz w:val="22"/>
          <w:szCs w:val="22"/>
        </w:rPr>
        <w:t>[</w:t>
      </w:r>
      <w:r w:rsidR="006733C3">
        <w:rPr>
          <w:rFonts w:cs="Arial"/>
          <w:sz w:val="22"/>
          <w:szCs w:val="22"/>
        </w:rPr>
        <w:t>X028</w:t>
      </w:r>
      <w:r w:rsidR="00FC42D4">
        <w:rPr>
          <w:rFonts w:cs="Arial"/>
          <w:sz w:val="22"/>
          <w:szCs w:val="22"/>
        </w:rPr>
        <w:t xml:space="preserve">] Correction on </w:t>
      </w:r>
      <w:r w:rsidR="006733C3">
        <w:rPr>
          <w:rFonts w:cs="Arial"/>
          <w:sz w:val="22"/>
          <w:szCs w:val="22"/>
        </w:rPr>
        <w:t>SIB1 forwarding</w:t>
      </w:r>
      <w:r w:rsidR="00FC42D4">
        <w:rPr>
          <w:rFonts w:cs="Arial"/>
          <w:sz w:val="22"/>
          <w:szCs w:val="22"/>
        </w:rPr>
        <w:t xml:space="preserve"> </w:t>
      </w:r>
      <w:r w:rsidR="006733C3">
        <w:rPr>
          <w:rFonts w:cs="Arial"/>
          <w:sz w:val="22"/>
          <w:szCs w:val="22"/>
        </w:rPr>
        <w:t>in multipath</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643BC630" w14:textId="20DEACF6" w:rsidR="006431C0" w:rsidRPr="008B20BD" w:rsidRDefault="006F75BC" w:rsidP="00215E3D">
      <w:pPr>
        <w:spacing w:line="360" w:lineRule="auto"/>
        <w:jc w:val="left"/>
        <w:rPr>
          <w:rFonts w:eastAsia="等线" w:cs="Arial"/>
        </w:rPr>
      </w:pPr>
      <w:bookmarkStart w:id="4" w:name="_Ref178064866"/>
      <w:r>
        <w:rPr>
          <w:rFonts w:eastAsia="等线" w:cs="Arial"/>
        </w:rPr>
        <w:t>In</w:t>
      </w:r>
      <w:r w:rsidR="00B8001C">
        <w:rPr>
          <w:rFonts w:eastAsia="等线" w:cs="Arial"/>
        </w:rPr>
        <w:t xml:space="preserve"> this contribution, we </w:t>
      </w:r>
      <w:r w:rsidR="00FC42D4">
        <w:rPr>
          <w:rFonts w:eastAsia="等线" w:cs="Arial"/>
        </w:rPr>
        <w:t>propose corrections on</w:t>
      </w:r>
      <w:r w:rsidR="006733C3">
        <w:rPr>
          <w:rFonts w:eastAsia="等线" w:cs="Arial"/>
        </w:rPr>
        <w:t xml:space="preserve"> SIB1 forwarding in multipath</w:t>
      </w:r>
      <w:r w:rsidR="00FC42D4">
        <w:rPr>
          <w:rFonts w:eastAsia="等线" w:cs="Arial"/>
        </w:rPr>
        <w:t>.</w:t>
      </w:r>
    </w:p>
    <w:p w14:paraId="642EFAA0" w14:textId="77777777" w:rsidR="00467BA8" w:rsidRPr="009D2219" w:rsidRDefault="00A21E04" w:rsidP="009D2219">
      <w:pPr>
        <w:pStyle w:val="1"/>
        <w:jc w:val="both"/>
      </w:pPr>
      <w:r w:rsidRPr="008B20BD">
        <w:t>Discussion</w:t>
      </w:r>
      <w:bookmarkEnd w:id="4"/>
    </w:p>
    <w:p w14:paraId="2D760F1C" w14:textId="7AB75174" w:rsidR="00F67AD9" w:rsidRDefault="007F4259" w:rsidP="00F67AD9">
      <w:pPr>
        <w:spacing w:line="360" w:lineRule="auto"/>
      </w:pPr>
      <w:r>
        <w:t>U2N relay UE would</w:t>
      </w:r>
      <w:r w:rsidR="00004546">
        <w:t xml:space="preserve"> unsolicited forward SIB1 to U2N remote UE upon receiving updated SIB1. However, in multipath, remote UE’s </w:t>
      </w:r>
      <w:proofErr w:type="spellStart"/>
      <w:r w:rsidR="00004546">
        <w:t>PCell</w:t>
      </w:r>
      <w:proofErr w:type="spellEnd"/>
      <w:r w:rsidR="00004546">
        <w:t xml:space="preserve"> is on direct path. The </w:t>
      </w:r>
      <w:proofErr w:type="spellStart"/>
      <w:r w:rsidR="00004546">
        <w:t>PCell</w:t>
      </w:r>
      <w:proofErr w:type="spellEnd"/>
      <w:r w:rsidR="00004546">
        <w:t xml:space="preserve"> of remote UE may not be the same as relay UE’s </w:t>
      </w:r>
      <w:proofErr w:type="spellStart"/>
      <w:r w:rsidR="00004546">
        <w:t>PCell</w:t>
      </w:r>
      <w:proofErr w:type="spellEnd"/>
      <w:r w:rsidR="00004546">
        <w:t xml:space="preserve">. In such case, forwarded SIB1 is useless to remote UE, which may result in radio resource waste and remote UE applying incorrect SIB1 configuration. On the other hand, if </w:t>
      </w:r>
      <w:proofErr w:type="spellStart"/>
      <w:r w:rsidR="00004546">
        <w:t>PCell</w:t>
      </w:r>
      <w:proofErr w:type="spellEnd"/>
      <w:r w:rsidR="00004546">
        <w:t xml:space="preserve"> of remote UE and relay UE is the same, such SIB1 forwarding may be still useful. One solution is to allow relay UE to not forward SIB1 if relay UE finds remote UE’s </w:t>
      </w:r>
      <w:proofErr w:type="spellStart"/>
      <w:r w:rsidR="00004546">
        <w:t>PCell</w:t>
      </w:r>
      <w:proofErr w:type="spellEnd"/>
      <w:r w:rsidR="00004546">
        <w:t xml:space="preserve"> is different from relay UE. Relay UE can acknowledge remote UE’s </w:t>
      </w:r>
      <w:proofErr w:type="spellStart"/>
      <w:r w:rsidR="00004546">
        <w:t>PCell</w:t>
      </w:r>
      <w:proofErr w:type="spellEnd"/>
      <w:r w:rsidR="00004546">
        <w:t xml:space="preserve"> via discovery message.</w:t>
      </w:r>
    </w:p>
    <w:p w14:paraId="422DDA34" w14:textId="7DBBD93B" w:rsidR="00B477B6" w:rsidRPr="00FD5A4E" w:rsidRDefault="00B477B6" w:rsidP="00F67AD9">
      <w:pPr>
        <w:spacing w:line="360" w:lineRule="auto"/>
        <w:rPr>
          <w:b/>
        </w:rPr>
      </w:pPr>
      <w:r w:rsidRPr="00FD5A4E">
        <w:rPr>
          <w:rFonts w:hint="eastAsia"/>
          <w:b/>
        </w:rPr>
        <w:t>P</w:t>
      </w:r>
      <w:r w:rsidRPr="00FD5A4E">
        <w:rPr>
          <w:b/>
        </w:rPr>
        <w:t>roposal</w:t>
      </w:r>
      <w:r w:rsidR="00FD5A4E" w:rsidRPr="00FD5A4E">
        <w:rPr>
          <w:b/>
        </w:rPr>
        <w:t xml:space="preserve"> 1</w:t>
      </w:r>
      <w:r w:rsidRPr="00FD5A4E">
        <w:rPr>
          <w:b/>
        </w:rPr>
        <w:t>:</w:t>
      </w:r>
      <w:r w:rsidR="00FD5A4E" w:rsidRPr="00FD5A4E">
        <w:rPr>
          <w:b/>
        </w:rPr>
        <w:t xml:space="preserve"> </w:t>
      </w:r>
      <w:r w:rsidR="006733C3">
        <w:rPr>
          <w:b/>
        </w:rPr>
        <w:t xml:space="preserve">Leave to relay UE implementation to decide whether forward SIB1 if </w:t>
      </w:r>
      <w:proofErr w:type="spellStart"/>
      <w:r w:rsidR="006733C3">
        <w:rPr>
          <w:b/>
        </w:rPr>
        <w:t>PCell</w:t>
      </w:r>
      <w:proofErr w:type="spellEnd"/>
      <w:r w:rsidR="006733C3">
        <w:rPr>
          <w:b/>
        </w:rPr>
        <w:t xml:space="preserve"> of remote UE and relay UE is different.</w:t>
      </w:r>
    </w:p>
    <w:p w14:paraId="0F7A0EAF" w14:textId="380550D4" w:rsidR="00B477B6" w:rsidRPr="00FD5A4E" w:rsidRDefault="00FD5A4E" w:rsidP="00B34674">
      <w:r w:rsidRPr="00FD5A4E">
        <w:rPr>
          <w:rFonts w:hint="eastAsia"/>
        </w:rPr>
        <w:t>C</w:t>
      </w:r>
      <w:r w:rsidRPr="00FD5A4E">
        <w:t>orresponding TP is provided in section 4.</w:t>
      </w:r>
    </w:p>
    <w:p w14:paraId="3EFA9B13" w14:textId="49913138" w:rsidR="00FD5A4E" w:rsidRPr="00681798" w:rsidRDefault="00FD5A4E" w:rsidP="00B34674">
      <w:pPr>
        <w:rPr>
          <w:b/>
        </w:rPr>
      </w:pPr>
      <w:r>
        <w:rPr>
          <w:rFonts w:hint="eastAsia"/>
          <w:b/>
        </w:rPr>
        <w:t>P</w:t>
      </w:r>
      <w:r>
        <w:rPr>
          <w:b/>
        </w:rPr>
        <w:t>roposal 2: Agree TP in section 4.</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374B50D0" w14:textId="77777777" w:rsidR="006733C3" w:rsidRDefault="006733C3" w:rsidP="00FD5A4E">
      <w:pPr>
        <w:spacing w:line="360" w:lineRule="auto"/>
        <w:ind w:left="1000" w:hangingChars="500" w:hanging="1000"/>
        <w:jc w:val="left"/>
        <w:rPr>
          <w:rFonts w:eastAsia="等线" w:cs="Arial"/>
          <w:b/>
        </w:rPr>
      </w:pPr>
      <w:bookmarkStart w:id="5" w:name="_In-sequence_SDU_delivery"/>
      <w:bookmarkEnd w:id="5"/>
      <w:r w:rsidRPr="006733C3">
        <w:rPr>
          <w:rFonts w:eastAsia="等线" w:cs="Arial"/>
          <w:b/>
        </w:rPr>
        <w:t xml:space="preserve">Proposal 1: Leave to relay UE implementation to decide whether forward SIB1 if </w:t>
      </w:r>
      <w:proofErr w:type="spellStart"/>
      <w:r w:rsidRPr="006733C3">
        <w:rPr>
          <w:rFonts w:eastAsia="等线" w:cs="Arial"/>
          <w:b/>
        </w:rPr>
        <w:t>PCell</w:t>
      </w:r>
      <w:proofErr w:type="spellEnd"/>
      <w:r w:rsidRPr="006733C3">
        <w:rPr>
          <w:rFonts w:eastAsia="等线" w:cs="Arial"/>
          <w:b/>
        </w:rPr>
        <w:t xml:space="preserve"> of remote UE and relay UE is different.</w:t>
      </w:r>
    </w:p>
    <w:p w14:paraId="2AEFE4C6" w14:textId="07D5FCAE" w:rsidR="00FD5A4E" w:rsidRPr="00CF43A4" w:rsidRDefault="00FD5A4E" w:rsidP="00FD5A4E">
      <w:pPr>
        <w:spacing w:line="360" w:lineRule="auto"/>
        <w:ind w:left="1000" w:hangingChars="500" w:hanging="1000"/>
        <w:jc w:val="left"/>
        <w:rPr>
          <w:rFonts w:eastAsia="等线" w:cs="Arial"/>
          <w:b/>
        </w:rPr>
      </w:pPr>
      <w:r w:rsidRPr="00FD5A4E">
        <w:rPr>
          <w:rFonts w:eastAsia="等线" w:cs="Arial"/>
          <w:b/>
        </w:rPr>
        <w:t>Proposal 2: Agree TP in section 4.</w:t>
      </w:r>
    </w:p>
    <w:p w14:paraId="793C725A" w14:textId="73A127C4" w:rsidR="00A21E04" w:rsidRDefault="00FC42D4" w:rsidP="00A21E04">
      <w:pPr>
        <w:pStyle w:val="1"/>
      </w:pPr>
      <w:r>
        <w:t>TP</w:t>
      </w:r>
    </w:p>
    <w:tbl>
      <w:tblPr>
        <w:tblStyle w:val="aa"/>
        <w:tblW w:w="0" w:type="auto"/>
        <w:tblLook w:val="04A0" w:firstRow="1" w:lastRow="0" w:firstColumn="1" w:lastColumn="0" w:noHBand="0" w:noVBand="1"/>
      </w:tblPr>
      <w:tblGrid>
        <w:gridCol w:w="9629"/>
      </w:tblGrid>
      <w:tr w:rsidR="006C6C51" w14:paraId="30AC6E3C" w14:textId="77777777" w:rsidTr="006C6C51">
        <w:tc>
          <w:tcPr>
            <w:tcW w:w="9629" w:type="dxa"/>
          </w:tcPr>
          <w:p w14:paraId="5A8B64F2" w14:textId="79C90471" w:rsidR="006C6C51" w:rsidRDefault="00040421" w:rsidP="00040421">
            <w:pPr>
              <w:jc w:val="center"/>
            </w:pPr>
            <w:r>
              <w:rPr>
                <w:rFonts w:hint="eastAsia"/>
              </w:rPr>
              <w:t>S</w:t>
            </w:r>
            <w:r>
              <w:t>tart of Change</w:t>
            </w:r>
          </w:p>
        </w:tc>
      </w:tr>
    </w:tbl>
    <w:p w14:paraId="087F8A09" w14:textId="1FDF2A40" w:rsidR="006C6C51" w:rsidRDefault="006C6C51" w:rsidP="006C6C51"/>
    <w:p w14:paraId="1B6103A0" w14:textId="77777777" w:rsidR="007F4259" w:rsidRPr="007F4259" w:rsidRDefault="007F4259" w:rsidP="007F4259">
      <w:pPr>
        <w:keepNext/>
        <w:keepLines/>
        <w:spacing w:before="120" w:after="180"/>
        <w:jc w:val="left"/>
        <w:outlineLvl w:val="3"/>
        <w:rPr>
          <w:rFonts w:eastAsia="Times New Roman"/>
          <w:sz w:val="24"/>
          <w:lang w:eastAsia="ja-JP"/>
        </w:rPr>
      </w:pPr>
      <w:bookmarkStart w:id="6" w:name="_Toc156130096"/>
      <w:r w:rsidRPr="007F4259">
        <w:rPr>
          <w:rFonts w:eastAsia="Times New Roman"/>
          <w:sz w:val="24"/>
          <w:lang w:eastAsia="ja-JP"/>
        </w:rPr>
        <w:lastRenderedPageBreak/>
        <w:t>5.8.9.9</w:t>
      </w:r>
      <w:r w:rsidRPr="007F4259">
        <w:rPr>
          <w:rFonts w:eastAsia="Times New Roman"/>
          <w:sz w:val="24"/>
          <w:lang w:eastAsia="ja-JP"/>
        </w:rPr>
        <w:tab/>
      </w:r>
      <w:proofErr w:type="spellStart"/>
      <w:r w:rsidRPr="007F4259">
        <w:rPr>
          <w:rFonts w:eastAsia="Times New Roman"/>
          <w:sz w:val="24"/>
          <w:lang w:eastAsia="ja-JP"/>
        </w:rPr>
        <w:t>Uu</w:t>
      </w:r>
      <w:proofErr w:type="spellEnd"/>
      <w:r w:rsidRPr="007F4259">
        <w:rPr>
          <w:rFonts w:eastAsia="Times New Roman"/>
          <w:sz w:val="24"/>
          <w:lang w:eastAsia="ja-JP"/>
        </w:rPr>
        <w:t xml:space="preserve"> message transfer in </w:t>
      </w:r>
      <w:proofErr w:type="spellStart"/>
      <w:r w:rsidRPr="007F4259">
        <w:rPr>
          <w:rFonts w:eastAsia="Times New Roman"/>
          <w:sz w:val="24"/>
          <w:lang w:eastAsia="ja-JP"/>
        </w:rPr>
        <w:t>sidelink</w:t>
      </w:r>
      <w:bookmarkEnd w:id="6"/>
      <w:proofErr w:type="spellEnd"/>
    </w:p>
    <w:p w14:paraId="73D4DA41" w14:textId="77777777" w:rsidR="007F4259" w:rsidRPr="007F4259" w:rsidRDefault="007F4259" w:rsidP="007F4259">
      <w:pPr>
        <w:keepNext/>
        <w:keepLines/>
        <w:spacing w:before="120" w:after="180"/>
        <w:jc w:val="left"/>
        <w:outlineLvl w:val="4"/>
        <w:rPr>
          <w:rFonts w:eastAsia="MS Mincho"/>
          <w:sz w:val="22"/>
          <w:lang w:eastAsia="ja-JP"/>
        </w:rPr>
      </w:pPr>
      <w:bookmarkStart w:id="7" w:name="_Toc156130097"/>
      <w:r w:rsidRPr="007F4259">
        <w:rPr>
          <w:rFonts w:eastAsia="MS Mincho"/>
          <w:sz w:val="22"/>
          <w:lang w:eastAsia="ja-JP"/>
        </w:rPr>
        <w:t>5.8.9.9.1</w:t>
      </w:r>
      <w:r w:rsidRPr="007F4259">
        <w:rPr>
          <w:rFonts w:eastAsia="MS Mincho"/>
          <w:sz w:val="22"/>
          <w:lang w:eastAsia="ja-JP"/>
        </w:rPr>
        <w:tab/>
        <w:t>General</w:t>
      </w:r>
      <w:bookmarkEnd w:id="7"/>
    </w:p>
    <w:p w14:paraId="47C5D43E" w14:textId="77777777" w:rsidR="007F4259" w:rsidRPr="007F4259" w:rsidRDefault="007F4259" w:rsidP="007F4259">
      <w:pPr>
        <w:keepNext/>
        <w:keepLines/>
        <w:spacing w:before="60" w:after="180"/>
        <w:jc w:val="center"/>
        <w:rPr>
          <w:rFonts w:eastAsia="Times New Roman"/>
          <w:b/>
          <w:lang w:eastAsia="ja-JP"/>
        </w:rPr>
      </w:pPr>
      <w:r w:rsidRPr="007F4259">
        <w:rPr>
          <w:rFonts w:eastAsia="Times New Roman"/>
          <w:b/>
          <w:noProof/>
          <w:lang w:eastAsia="ja-JP"/>
        </w:rPr>
        <w:object w:dxaOrig="4665" w:dyaOrig="1560" w14:anchorId="349A3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pt;height:78.8pt" o:ole="">
            <v:imagedata r:id="rId8" o:title=""/>
          </v:shape>
          <o:OLEObject Type="Embed" ProgID="Mscgen.Chart" ShapeID="_x0000_i1025" DrawAspect="Content" ObjectID="_1773811745" r:id="rId9"/>
        </w:object>
      </w:r>
    </w:p>
    <w:p w14:paraId="0B6C2645" w14:textId="77777777" w:rsidR="007F4259" w:rsidRPr="007F4259" w:rsidRDefault="007F4259" w:rsidP="007F4259">
      <w:pPr>
        <w:keepLines/>
        <w:spacing w:after="240"/>
        <w:jc w:val="center"/>
        <w:rPr>
          <w:rFonts w:eastAsia="Times New Roman"/>
          <w:b/>
          <w:lang w:eastAsia="ja-JP"/>
        </w:rPr>
      </w:pPr>
      <w:r w:rsidRPr="007F4259">
        <w:rPr>
          <w:rFonts w:eastAsia="Times New Roman"/>
          <w:b/>
          <w:lang w:eastAsia="ja-JP"/>
        </w:rPr>
        <w:t xml:space="preserve">Figure 5.8.9.9.1-1: </w:t>
      </w:r>
      <w:proofErr w:type="spellStart"/>
      <w:r w:rsidRPr="007F4259">
        <w:rPr>
          <w:rFonts w:eastAsia="Times New Roman"/>
          <w:b/>
          <w:lang w:eastAsia="ja-JP"/>
        </w:rPr>
        <w:t>Uu</w:t>
      </w:r>
      <w:proofErr w:type="spellEnd"/>
      <w:r w:rsidRPr="007F4259">
        <w:rPr>
          <w:rFonts w:eastAsia="Times New Roman"/>
          <w:b/>
          <w:lang w:eastAsia="ja-JP"/>
        </w:rPr>
        <w:t xml:space="preserve"> message transfer in </w:t>
      </w:r>
      <w:proofErr w:type="spellStart"/>
      <w:r w:rsidRPr="007F4259">
        <w:rPr>
          <w:rFonts w:eastAsia="Times New Roman"/>
          <w:b/>
          <w:lang w:eastAsia="ja-JP"/>
        </w:rPr>
        <w:t>sidelink</w:t>
      </w:r>
      <w:proofErr w:type="spellEnd"/>
    </w:p>
    <w:p w14:paraId="4F04CD14" w14:textId="77777777" w:rsidR="007F4259" w:rsidRPr="007F4259" w:rsidRDefault="007F4259" w:rsidP="007F4259">
      <w:pPr>
        <w:spacing w:after="180"/>
        <w:jc w:val="left"/>
        <w:rPr>
          <w:rFonts w:ascii="Times New Roman" w:eastAsia="Times New Roman" w:hAnsi="Times New Roman"/>
          <w:lang w:eastAsia="ja-JP"/>
        </w:rPr>
      </w:pPr>
      <w:r w:rsidRPr="007F4259">
        <w:rPr>
          <w:rFonts w:ascii="Times New Roman" w:eastAsia="Times New Roman" w:hAnsi="Times New Roman"/>
          <w:lang w:eastAsia="ja-JP"/>
        </w:rPr>
        <w:t xml:space="preserve">The purpose of this procedure is to transfer </w:t>
      </w:r>
      <w:r w:rsidRPr="007F4259">
        <w:rPr>
          <w:rFonts w:ascii="Times New Roman" w:eastAsia="Times New Roman" w:hAnsi="Times New Roman"/>
          <w:i/>
          <w:lang w:eastAsia="ja-JP"/>
        </w:rPr>
        <w:t>Paging</w:t>
      </w:r>
      <w:r w:rsidRPr="007F4259">
        <w:rPr>
          <w:rFonts w:ascii="Times New Roman" w:eastAsia="Times New Roman" w:hAnsi="Times New Roman"/>
          <w:lang w:eastAsia="ja-JP"/>
        </w:rPr>
        <w:t xml:space="preserve"> message and System Information from the L2 U2N Relay UE to the L2 U2N Remote UE in RRC_IDLE/RRC_INACTIVE.</w:t>
      </w:r>
    </w:p>
    <w:p w14:paraId="063C51F5" w14:textId="77777777" w:rsidR="007F4259" w:rsidRPr="007F4259" w:rsidRDefault="007F4259" w:rsidP="007F4259">
      <w:pPr>
        <w:keepNext/>
        <w:keepLines/>
        <w:spacing w:before="120" w:after="180"/>
        <w:jc w:val="left"/>
        <w:outlineLvl w:val="4"/>
        <w:rPr>
          <w:rFonts w:eastAsia="MS Mincho"/>
          <w:sz w:val="22"/>
          <w:lang w:eastAsia="ja-JP"/>
        </w:rPr>
      </w:pPr>
      <w:bookmarkStart w:id="8" w:name="_Toc156130098"/>
      <w:r w:rsidRPr="007F4259">
        <w:rPr>
          <w:rFonts w:eastAsia="MS Mincho"/>
          <w:sz w:val="22"/>
          <w:lang w:eastAsia="ja-JP"/>
        </w:rPr>
        <w:t>5.8.9.9.2</w:t>
      </w:r>
      <w:r w:rsidRPr="007F4259">
        <w:rPr>
          <w:rFonts w:eastAsia="MS Mincho"/>
          <w:sz w:val="22"/>
          <w:lang w:eastAsia="ja-JP"/>
        </w:rPr>
        <w:tab/>
        <w:t xml:space="preserve">Actions related to transmission of </w:t>
      </w:r>
      <w:proofErr w:type="spellStart"/>
      <w:r w:rsidRPr="007F4259">
        <w:rPr>
          <w:rFonts w:eastAsia="MS Mincho"/>
          <w:i/>
          <w:sz w:val="22"/>
          <w:lang w:eastAsia="ja-JP"/>
        </w:rPr>
        <w:t>UuMessageTransferSidelink</w:t>
      </w:r>
      <w:proofErr w:type="spellEnd"/>
      <w:r w:rsidRPr="007F4259">
        <w:rPr>
          <w:rFonts w:eastAsia="MS Mincho"/>
          <w:sz w:val="22"/>
          <w:lang w:eastAsia="ja-JP"/>
        </w:rPr>
        <w:t xml:space="preserve"> message</w:t>
      </w:r>
      <w:bookmarkEnd w:id="8"/>
    </w:p>
    <w:p w14:paraId="5320E7BD" w14:textId="77777777" w:rsidR="007F4259" w:rsidRPr="007F4259" w:rsidRDefault="007F4259" w:rsidP="007F4259">
      <w:pPr>
        <w:spacing w:after="180"/>
        <w:jc w:val="left"/>
        <w:rPr>
          <w:rFonts w:ascii="Times New Roman" w:eastAsia="Times New Roman" w:hAnsi="Times New Roman"/>
          <w:lang w:eastAsia="ja-JP"/>
        </w:rPr>
      </w:pPr>
      <w:r w:rsidRPr="007F4259">
        <w:rPr>
          <w:rFonts w:ascii="Times New Roman" w:eastAsia="Times New Roman" w:hAnsi="Times New Roman"/>
          <w:lang w:eastAsia="ja-JP"/>
        </w:rPr>
        <w:t xml:space="preserve">The L2 U2N Relay UE initiates the </w:t>
      </w:r>
      <w:proofErr w:type="spellStart"/>
      <w:r w:rsidRPr="007F4259">
        <w:rPr>
          <w:rFonts w:ascii="Times New Roman" w:eastAsia="Times New Roman" w:hAnsi="Times New Roman"/>
          <w:lang w:eastAsia="ja-JP"/>
        </w:rPr>
        <w:t>Uu</w:t>
      </w:r>
      <w:proofErr w:type="spellEnd"/>
      <w:r w:rsidRPr="007F4259">
        <w:rPr>
          <w:rFonts w:ascii="Times New Roman" w:eastAsia="Times New Roman" w:hAnsi="Times New Roman"/>
          <w:lang w:eastAsia="ja-JP"/>
        </w:rPr>
        <w:t xml:space="preserve"> message transfer procedure when at least one of the following conditions is met:</w:t>
      </w:r>
    </w:p>
    <w:p w14:paraId="30671F4B" w14:textId="77777777" w:rsidR="007F4259" w:rsidRPr="007F4259" w:rsidRDefault="007F4259" w:rsidP="007F4259">
      <w:pPr>
        <w:spacing w:after="180"/>
        <w:ind w:left="568" w:hanging="284"/>
        <w:jc w:val="left"/>
        <w:rPr>
          <w:rFonts w:ascii="Times New Roman" w:eastAsia="Times New Roman" w:hAnsi="Times New Roman"/>
          <w:lang w:eastAsia="ja-JP"/>
        </w:rPr>
      </w:pPr>
      <w:r w:rsidRPr="007F4259">
        <w:rPr>
          <w:rFonts w:ascii="Times New Roman" w:eastAsia="Times New Roman" w:hAnsi="Times New Roman"/>
          <w:lang w:eastAsia="ja-JP"/>
        </w:rPr>
        <w:t>1&gt;</w:t>
      </w:r>
      <w:r w:rsidRPr="007F4259">
        <w:rPr>
          <w:rFonts w:ascii="Times New Roman" w:eastAsia="Times New Roman" w:hAnsi="Times New Roman"/>
          <w:lang w:eastAsia="ja-JP"/>
        </w:rPr>
        <w:tab/>
        <w:t xml:space="preserve">upon receiving </w:t>
      </w:r>
      <w:r w:rsidRPr="007F4259">
        <w:rPr>
          <w:rFonts w:ascii="Times New Roman" w:eastAsia="Times New Roman" w:hAnsi="Times New Roman"/>
          <w:i/>
          <w:lang w:eastAsia="ja-JP"/>
        </w:rPr>
        <w:t>Paging</w:t>
      </w:r>
      <w:r w:rsidRPr="007F4259">
        <w:rPr>
          <w:rFonts w:ascii="Times New Roman" w:eastAsia="Times New Roman" w:hAnsi="Times New Roman"/>
          <w:lang w:eastAsia="ja-JP"/>
        </w:rPr>
        <w:t xml:space="preserve"> message related to the connected L2 U2N Remote UE from network (including </w:t>
      </w:r>
      <w:r w:rsidRPr="007F4259">
        <w:rPr>
          <w:rFonts w:ascii="Times New Roman" w:eastAsia="Times New Roman" w:hAnsi="Times New Roman"/>
          <w:i/>
          <w:iCs/>
          <w:lang w:eastAsia="ja-JP"/>
        </w:rPr>
        <w:t>Paging</w:t>
      </w:r>
      <w:r w:rsidRPr="007F4259">
        <w:rPr>
          <w:rFonts w:ascii="Times New Roman" w:eastAsia="Times New Roman" w:hAnsi="Times New Roman"/>
          <w:lang w:eastAsia="ja-JP"/>
        </w:rPr>
        <w:t xml:space="preserve"> message within </w:t>
      </w:r>
      <w:proofErr w:type="spellStart"/>
      <w:r w:rsidRPr="007F4259">
        <w:rPr>
          <w:rFonts w:ascii="Times New Roman" w:eastAsia="Times New Roman" w:hAnsi="Times New Roman"/>
          <w:i/>
          <w:iCs/>
          <w:lang w:eastAsia="ja-JP"/>
        </w:rPr>
        <w:t>RRCReconfiguration</w:t>
      </w:r>
      <w:proofErr w:type="spellEnd"/>
      <w:r w:rsidRPr="007F4259">
        <w:rPr>
          <w:rFonts w:ascii="Times New Roman" w:eastAsia="Times New Roman" w:hAnsi="Times New Roman"/>
          <w:lang w:eastAsia="ja-JP"/>
        </w:rPr>
        <w:t xml:space="preserve"> message);</w:t>
      </w:r>
    </w:p>
    <w:p w14:paraId="7F284DB8" w14:textId="77777777" w:rsidR="007F4259" w:rsidRPr="007F4259" w:rsidRDefault="007F4259" w:rsidP="007F4259">
      <w:pPr>
        <w:spacing w:after="180"/>
        <w:ind w:left="568" w:hanging="284"/>
        <w:jc w:val="left"/>
        <w:rPr>
          <w:rFonts w:ascii="Times New Roman" w:eastAsia="Times New Roman" w:hAnsi="Times New Roman"/>
          <w:lang w:eastAsia="ja-JP"/>
        </w:rPr>
      </w:pPr>
      <w:r w:rsidRPr="007F4259">
        <w:rPr>
          <w:rFonts w:ascii="Times New Roman" w:eastAsia="Times New Roman" w:hAnsi="Times New Roman"/>
          <w:lang w:eastAsia="ja-JP"/>
        </w:rPr>
        <w:t>1&gt;</w:t>
      </w:r>
      <w:r w:rsidRPr="007F4259">
        <w:rPr>
          <w:rFonts w:ascii="Times New Roman" w:eastAsia="Times New Roman" w:hAnsi="Times New Roman"/>
          <w:lang w:eastAsia="ja-JP"/>
        </w:rPr>
        <w:tab/>
        <w:t xml:space="preserve">upon </w:t>
      </w:r>
      <w:r w:rsidRPr="007F4259">
        <w:rPr>
          <w:rFonts w:ascii="Times New Roman" w:eastAsia="MS Mincho" w:hAnsi="Times New Roman"/>
          <w:lang w:eastAsia="ja-JP"/>
        </w:rPr>
        <w:t>acquisition</w:t>
      </w:r>
      <w:r w:rsidRPr="007F4259">
        <w:rPr>
          <w:rFonts w:ascii="Times New Roman" w:eastAsia="Times New Roman" w:hAnsi="Times New Roman"/>
          <w:lang w:eastAsia="ja-JP"/>
        </w:rPr>
        <w:t xml:space="preserve"> </w:t>
      </w:r>
      <w:r w:rsidRPr="007F4259">
        <w:rPr>
          <w:rFonts w:ascii="Times New Roman" w:eastAsia="MS Mincho" w:hAnsi="Times New Roman"/>
          <w:lang w:eastAsia="ja-JP"/>
        </w:rPr>
        <w:t>of</w:t>
      </w:r>
      <w:r w:rsidRPr="007F4259">
        <w:rPr>
          <w:rFonts w:ascii="Times New Roman" w:eastAsia="Times New Roman" w:hAnsi="Times New Roman"/>
          <w:lang w:eastAsia="ja-JP"/>
        </w:rPr>
        <w:t xml:space="preserve"> the SIB(s) requested by the connected L2 U2N Remote UE (as indicated in </w:t>
      </w:r>
      <w:proofErr w:type="spellStart"/>
      <w:r w:rsidRPr="007F4259">
        <w:rPr>
          <w:rFonts w:ascii="Times New Roman" w:eastAsia="Times New Roman" w:hAnsi="Times New Roman"/>
          <w:i/>
          <w:lang w:eastAsia="ja-JP"/>
        </w:rPr>
        <w:t>sl</w:t>
      </w:r>
      <w:proofErr w:type="spellEnd"/>
      <w:r w:rsidRPr="007F4259">
        <w:rPr>
          <w:rFonts w:ascii="Times New Roman" w:eastAsia="Times New Roman" w:hAnsi="Times New Roman"/>
          <w:i/>
          <w:lang w:eastAsia="ja-JP"/>
        </w:rPr>
        <w:t>-</w:t>
      </w:r>
      <w:proofErr w:type="spellStart"/>
      <w:r w:rsidRPr="007F4259">
        <w:rPr>
          <w:rFonts w:ascii="Times New Roman" w:eastAsia="Times New Roman" w:hAnsi="Times New Roman"/>
          <w:i/>
          <w:lang w:eastAsia="ja-JP"/>
        </w:rPr>
        <w:t>RequestedSIB</w:t>
      </w:r>
      <w:proofErr w:type="spellEnd"/>
      <w:r w:rsidRPr="007F4259">
        <w:rPr>
          <w:rFonts w:ascii="Times New Roman" w:eastAsia="Times New Roman" w:hAnsi="Times New Roman"/>
          <w:i/>
          <w:lang w:eastAsia="ja-JP"/>
        </w:rPr>
        <w:t>-List</w:t>
      </w:r>
      <w:r w:rsidRPr="007F4259">
        <w:rPr>
          <w:rFonts w:ascii="Times New Roman" w:eastAsia="Times New Roman" w:hAnsi="Times New Roman"/>
          <w:lang w:eastAsia="ja-JP"/>
        </w:rPr>
        <w:t xml:space="preserve"> in the </w:t>
      </w:r>
      <w:proofErr w:type="spellStart"/>
      <w:r w:rsidRPr="007F4259">
        <w:rPr>
          <w:rFonts w:ascii="Times New Roman" w:eastAsia="Times New Roman" w:hAnsi="Times New Roman"/>
          <w:i/>
          <w:lang w:eastAsia="ja-JP"/>
        </w:rPr>
        <w:t>RemoteUEInformationSidelink</w:t>
      </w:r>
      <w:proofErr w:type="spellEnd"/>
      <w:r w:rsidRPr="007F4259">
        <w:rPr>
          <w:rFonts w:ascii="Times New Roman" w:eastAsia="Times New Roman" w:hAnsi="Times New Roman"/>
          <w:lang w:eastAsia="ja-JP"/>
        </w:rPr>
        <w:t>) or upon receiving the updated SIB(s) from network which has been requested by the connected L2 U2N Remote UE;</w:t>
      </w:r>
    </w:p>
    <w:p w14:paraId="483A8501" w14:textId="77777777" w:rsidR="007F4259" w:rsidRPr="007F4259" w:rsidRDefault="007F4259" w:rsidP="007F4259">
      <w:pPr>
        <w:spacing w:after="180"/>
        <w:ind w:left="568" w:hanging="284"/>
        <w:jc w:val="left"/>
        <w:rPr>
          <w:rFonts w:ascii="Times New Roman" w:eastAsia="Times New Roman" w:hAnsi="Times New Roman"/>
          <w:lang w:eastAsia="ja-JP"/>
        </w:rPr>
      </w:pPr>
      <w:r w:rsidRPr="007F4259">
        <w:rPr>
          <w:rFonts w:ascii="Times New Roman" w:eastAsia="Times New Roman" w:hAnsi="Times New Roman"/>
          <w:lang w:eastAsia="ja-JP"/>
        </w:rPr>
        <w:t>1&gt;</w:t>
      </w:r>
      <w:r w:rsidRPr="007F4259">
        <w:rPr>
          <w:rFonts w:ascii="Times New Roman" w:eastAsia="Times New Roman" w:hAnsi="Times New Roman"/>
          <w:lang w:eastAsia="ja-JP"/>
        </w:rPr>
        <w:tab/>
        <w:t xml:space="preserve">upon </w:t>
      </w:r>
      <w:r w:rsidRPr="007F4259">
        <w:rPr>
          <w:rFonts w:ascii="Times New Roman" w:eastAsia="MS Mincho" w:hAnsi="Times New Roman"/>
          <w:lang w:eastAsia="ja-JP"/>
        </w:rPr>
        <w:t>acquisition</w:t>
      </w:r>
      <w:r w:rsidRPr="007F4259">
        <w:rPr>
          <w:rFonts w:ascii="Times New Roman" w:eastAsia="Times New Roman" w:hAnsi="Times New Roman"/>
          <w:lang w:eastAsia="ja-JP"/>
        </w:rPr>
        <w:t xml:space="preserve"> </w:t>
      </w:r>
      <w:r w:rsidRPr="007F4259">
        <w:rPr>
          <w:rFonts w:ascii="Times New Roman" w:eastAsia="MS Mincho" w:hAnsi="Times New Roman"/>
          <w:lang w:eastAsia="ja-JP"/>
        </w:rPr>
        <w:t>of</w:t>
      </w:r>
      <w:r w:rsidRPr="007F4259">
        <w:rPr>
          <w:rFonts w:ascii="Times New Roman" w:eastAsia="Times New Roman" w:hAnsi="Times New Roman"/>
          <w:lang w:eastAsia="ja-JP"/>
        </w:rPr>
        <w:t xml:space="preserve"> the </w:t>
      </w:r>
      <w:proofErr w:type="spellStart"/>
      <w:r w:rsidRPr="007F4259">
        <w:rPr>
          <w:rFonts w:ascii="Times New Roman" w:eastAsia="Times New Roman" w:hAnsi="Times New Roman"/>
          <w:lang w:eastAsia="ja-JP"/>
        </w:rPr>
        <w:t>posSIB</w:t>
      </w:r>
      <w:proofErr w:type="spellEnd"/>
      <w:r w:rsidRPr="007F4259">
        <w:rPr>
          <w:rFonts w:ascii="Times New Roman" w:eastAsia="Times New Roman" w:hAnsi="Times New Roman"/>
          <w:lang w:eastAsia="ja-JP"/>
        </w:rPr>
        <w:t xml:space="preserve">(s) requested by the connected L2 U2N Remote UE (as indicated in </w:t>
      </w:r>
      <w:proofErr w:type="spellStart"/>
      <w:r w:rsidRPr="007F4259">
        <w:rPr>
          <w:rFonts w:ascii="Times New Roman" w:eastAsia="Times New Roman" w:hAnsi="Times New Roman"/>
          <w:i/>
          <w:lang w:eastAsia="ja-JP"/>
        </w:rPr>
        <w:t>sl</w:t>
      </w:r>
      <w:proofErr w:type="spellEnd"/>
      <w:r w:rsidRPr="007F4259">
        <w:rPr>
          <w:rFonts w:ascii="Times New Roman" w:eastAsia="Times New Roman" w:hAnsi="Times New Roman"/>
          <w:i/>
          <w:lang w:eastAsia="ja-JP"/>
        </w:rPr>
        <w:t>-</w:t>
      </w:r>
      <w:proofErr w:type="spellStart"/>
      <w:r w:rsidRPr="007F4259">
        <w:rPr>
          <w:rFonts w:ascii="Times New Roman" w:eastAsia="Times New Roman" w:hAnsi="Times New Roman"/>
          <w:i/>
          <w:lang w:eastAsia="ja-JP"/>
        </w:rPr>
        <w:t>RequestedPosSIB</w:t>
      </w:r>
      <w:proofErr w:type="spellEnd"/>
      <w:r w:rsidRPr="007F4259">
        <w:rPr>
          <w:rFonts w:ascii="Times New Roman" w:eastAsia="Times New Roman" w:hAnsi="Times New Roman"/>
          <w:i/>
          <w:lang w:eastAsia="ja-JP"/>
        </w:rPr>
        <w:t>-List</w:t>
      </w:r>
      <w:r w:rsidRPr="007F4259">
        <w:rPr>
          <w:rFonts w:ascii="Times New Roman" w:eastAsia="Times New Roman" w:hAnsi="Times New Roman"/>
          <w:lang w:eastAsia="ja-JP"/>
        </w:rPr>
        <w:t xml:space="preserve"> in the </w:t>
      </w:r>
      <w:proofErr w:type="spellStart"/>
      <w:r w:rsidRPr="007F4259">
        <w:rPr>
          <w:rFonts w:ascii="Times New Roman" w:eastAsia="Times New Roman" w:hAnsi="Times New Roman"/>
          <w:i/>
          <w:lang w:eastAsia="ja-JP"/>
        </w:rPr>
        <w:t>RemoteUEInformationSidelink</w:t>
      </w:r>
      <w:proofErr w:type="spellEnd"/>
      <w:r w:rsidRPr="007F4259">
        <w:rPr>
          <w:rFonts w:ascii="Times New Roman" w:eastAsia="Times New Roman" w:hAnsi="Times New Roman"/>
          <w:lang w:eastAsia="ja-JP"/>
        </w:rPr>
        <w:t xml:space="preserve">) or upon receiving the updated </w:t>
      </w:r>
      <w:proofErr w:type="spellStart"/>
      <w:r w:rsidRPr="007F4259">
        <w:rPr>
          <w:rFonts w:ascii="Times New Roman" w:eastAsia="Times New Roman" w:hAnsi="Times New Roman"/>
          <w:lang w:eastAsia="ja-JP"/>
        </w:rPr>
        <w:t>posSIB</w:t>
      </w:r>
      <w:proofErr w:type="spellEnd"/>
      <w:r w:rsidRPr="007F4259">
        <w:rPr>
          <w:rFonts w:ascii="Times New Roman" w:eastAsia="Times New Roman" w:hAnsi="Times New Roman"/>
          <w:lang w:eastAsia="ja-JP"/>
        </w:rPr>
        <w:t>(s) from network which have been requested by the connected L2 U2N Remote UE;</w:t>
      </w:r>
    </w:p>
    <w:p w14:paraId="080D4644" w14:textId="77777777" w:rsidR="007F4259" w:rsidRPr="007F4259" w:rsidRDefault="007F4259" w:rsidP="007F4259">
      <w:pPr>
        <w:spacing w:after="180"/>
        <w:ind w:left="568" w:hanging="284"/>
        <w:jc w:val="left"/>
        <w:rPr>
          <w:rFonts w:ascii="Times New Roman" w:eastAsia="Times New Roman" w:hAnsi="Times New Roman"/>
          <w:lang w:eastAsia="ja-JP"/>
        </w:rPr>
      </w:pPr>
      <w:r w:rsidRPr="007F4259">
        <w:rPr>
          <w:rFonts w:ascii="Times New Roman" w:eastAsia="Times New Roman" w:hAnsi="Times New Roman"/>
          <w:lang w:eastAsia="ja-JP"/>
        </w:rPr>
        <w:t>1&gt;</w:t>
      </w:r>
      <w:r w:rsidRPr="007F4259">
        <w:rPr>
          <w:rFonts w:ascii="Times New Roman" w:eastAsia="Times New Roman" w:hAnsi="Times New Roman"/>
          <w:lang w:eastAsia="ja-JP"/>
        </w:rPr>
        <w:tab/>
        <w:t xml:space="preserve">upon </w:t>
      </w:r>
      <w:r w:rsidRPr="007F4259">
        <w:rPr>
          <w:rFonts w:ascii="Times New Roman" w:hAnsi="Times New Roman"/>
        </w:rPr>
        <w:t xml:space="preserve">unsolicited SIB1 forwarding to the </w:t>
      </w:r>
      <w:r w:rsidRPr="007F4259">
        <w:rPr>
          <w:rFonts w:ascii="Times New Roman" w:eastAsia="Times New Roman" w:hAnsi="Times New Roman"/>
          <w:lang w:eastAsia="ja-JP"/>
        </w:rPr>
        <w:t>connected L2 U2N Remote UE</w:t>
      </w:r>
      <w:r w:rsidRPr="007F4259">
        <w:rPr>
          <w:rFonts w:ascii="Times New Roman" w:hAnsi="Times New Roman"/>
        </w:rPr>
        <w:t xml:space="preserve"> or upon </w:t>
      </w:r>
      <w:r w:rsidRPr="007F4259">
        <w:rPr>
          <w:rFonts w:ascii="Times New Roman" w:eastAsia="Times New Roman" w:hAnsi="Times New Roman"/>
          <w:lang w:eastAsia="ja-JP"/>
        </w:rPr>
        <w:t xml:space="preserve">receiving the updated </w:t>
      </w:r>
      <w:r w:rsidRPr="007F4259">
        <w:rPr>
          <w:rFonts w:ascii="Times New Roman" w:eastAsia="Times New Roman" w:hAnsi="Times New Roman"/>
          <w:i/>
          <w:iCs/>
          <w:lang w:eastAsia="ja-JP"/>
        </w:rPr>
        <w:t>SIB1</w:t>
      </w:r>
      <w:r w:rsidRPr="007F4259">
        <w:rPr>
          <w:rFonts w:ascii="Times New Roman" w:eastAsia="Times New Roman" w:hAnsi="Times New Roman"/>
          <w:lang w:eastAsia="ja-JP"/>
        </w:rPr>
        <w:t xml:space="preserve"> from network;</w:t>
      </w:r>
    </w:p>
    <w:p w14:paraId="004D5C73" w14:textId="77777777" w:rsidR="007F4259" w:rsidRPr="007F4259" w:rsidRDefault="007F4259" w:rsidP="007F4259">
      <w:pPr>
        <w:spacing w:after="180"/>
        <w:jc w:val="left"/>
        <w:rPr>
          <w:rFonts w:ascii="Times New Roman" w:eastAsia="Times New Roman" w:hAnsi="Times New Roman"/>
          <w:lang w:eastAsia="ja-JP"/>
        </w:rPr>
      </w:pPr>
      <w:r w:rsidRPr="007F4259">
        <w:rPr>
          <w:rFonts w:ascii="Times New Roman" w:hAnsi="Times New Roman"/>
        </w:rPr>
        <w:t xml:space="preserve">For each </w:t>
      </w:r>
      <w:r w:rsidRPr="007F4259">
        <w:rPr>
          <w:rFonts w:ascii="Times New Roman" w:hAnsi="Times New Roman"/>
          <w:lang w:eastAsia="en-US"/>
        </w:rPr>
        <w:t>associated</w:t>
      </w:r>
      <w:r w:rsidRPr="007F4259">
        <w:rPr>
          <w:rFonts w:ascii="Times New Roman" w:hAnsi="Times New Roman"/>
        </w:rPr>
        <w:t xml:space="preserve"> L2 U2N Remote UE, </w:t>
      </w:r>
      <w:r w:rsidRPr="007F4259">
        <w:rPr>
          <w:rFonts w:ascii="Times New Roman" w:eastAsia="Times New Roman" w:hAnsi="Times New Roman"/>
          <w:lang w:eastAsia="ja-JP"/>
        </w:rPr>
        <w:t xml:space="preserve">the L2 U2N Relay UE shall set the contents of </w:t>
      </w:r>
      <w:proofErr w:type="spellStart"/>
      <w:r w:rsidRPr="007F4259">
        <w:rPr>
          <w:rFonts w:ascii="Times New Roman" w:eastAsia="MS Mincho" w:hAnsi="Times New Roman"/>
          <w:i/>
          <w:lang w:eastAsia="ja-JP"/>
        </w:rPr>
        <w:t>UuMessageTransferSidelink</w:t>
      </w:r>
      <w:proofErr w:type="spellEnd"/>
      <w:r w:rsidRPr="007F4259">
        <w:rPr>
          <w:rFonts w:ascii="Times New Roman" w:eastAsia="Times New Roman" w:hAnsi="Times New Roman"/>
          <w:lang w:eastAsia="ja-JP"/>
        </w:rPr>
        <w:t xml:space="preserve"> message as follows:</w:t>
      </w:r>
    </w:p>
    <w:p w14:paraId="32E04EAB" w14:textId="77777777" w:rsidR="007F4259" w:rsidRPr="007F4259" w:rsidRDefault="007F4259" w:rsidP="007F4259">
      <w:pPr>
        <w:spacing w:after="180"/>
        <w:ind w:left="568" w:hanging="284"/>
        <w:jc w:val="left"/>
        <w:rPr>
          <w:rFonts w:ascii="Times New Roman" w:eastAsia="Times New Roman" w:hAnsi="Times New Roman"/>
          <w:lang w:eastAsia="ja-JP"/>
        </w:rPr>
      </w:pPr>
      <w:r w:rsidRPr="007F4259">
        <w:rPr>
          <w:rFonts w:ascii="Times New Roman" w:eastAsia="Times New Roman" w:hAnsi="Times New Roman"/>
          <w:lang w:eastAsia="ja-JP"/>
        </w:rPr>
        <w:t>1&gt;</w:t>
      </w:r>
      <w:r w:rsidRPr="007F4259">
        <w:rPr>
          <w:rFonts w:ascii="Times New Roman" w:eastAsia="Times New Roman" w:hAnsi="Times New Roman"/>
          <w:lang w:eastAsia="ja-JP"/>
        </w:rPr>
        <w:tab/>
        <w:t xml:space="preserve">include </w:t>
      </w:r>
      <w:proofErr w:type="spellStart"/>
      <w:r w:rsidRPr="007F4259">
        <w:rPr>
          <w:rFonts w:ascii="Times New Roman" w:eastAsia="Times New Roman" w:hAnsi="Times New Roman"/>
          <w:i/>
          <w:lang w:eastAsia="ja-JP"/>
        </w:rPr>
        <w:t>sl-PagingDelivery</w:t>
      </w:r>
      <w:proofErr w:type="spellEnd"/>
      <w:r w:rsidRPr="007F4259">
        <w:rPr>
          <w:rFonts w:ascii="Times New Roman" w:eastAsia="Times New Roman" w:hAnsi="Times New Roman"/>
          <w:i/>
          <w:lang w:eastAsia="ja-JP"/>
        </w:rPr>
        <w:t xml:space="preserve"> </w:t>
      </w:r>
      <w:r w:rsidRPr="007F4259">
        <w:rPr>
          <w:rFonts w:ascii="Times New Roman" w:eastAsia="Times New Roman" w:hAnsi="Times New Roman"/>
          <w:lang w:eastAsia="ja-JP"/>
        </w:rPr>
        <w:t xml:space="preserve">if the </w:t>
      </w:r>
      <w:r w:rsidRPr="007F4259">
        <w:rPr>
          <w:rFonts w:ascii="Times New Roman" w:eastAsia="Times New Roman" w:hAnsi="Times New Roman"/>
          <w:i/>
          <w:lang w:eastAsia="ja-JP"/>
        </w:rPr>
        <w:t>Paging</w:t>
      </w:r>
      <w:r w:rsidRPr="007F4259">
        <w:rPr>
          <w:rFonts w:ascii="Times New Roman" w:eastAsia="Times New Roman" w:hAnsi="Times New Roman"/>
          <w:lang w:eastAsia="ja-JP"/>
        </w:rPr>
        <w:t xml:space="preserve"> message received from network containing the </w:t>
      </w:r>
      <w:proofErr w:type="spellStart"/>
      <w:r w:rsidRPr="007F4259">
        <w:rPr>
          <w:rFonts w:ascii="Times New Roman" w:eastAsia="Times New Roman" w:hAnsi="Times New Roman"/>
          <w:i/>
          <w:lang w:eastAsia="ja-JP"/>
        </w:rPr>
        <w:t>ue</w:t>
      </w:r>
      <w:proofErr w:type="spellEnd"/>
      <w:r w:rsidRPr="007F4259">
        <w:rPr>
          <w:rFonts w:ascii="Times New Roman" w:eastAsia="Times New Roman" w:hAnsi="Times New Roman"/>
          <w:i/>
          <w:lang w:eastAsia="ja-JP"/>
        </w:rPr>
        <w:t>-Identity</w:t>
      </w:r>
      <w:r w:rsidRPr="007F4259">
        <w:rPr>
          <w:rFonts w:ascii="Times New Roman" w:eastAsia="Times New Roman" w:hAnsi="Times New Roman"/>
          <w:lang w:eastAsia="ja-JP"/>
        </w:rPr>
        <w:t xml:space="preserve"> of the L2 U2N Remote UE;</w:t>
      </w:r>
    </w:p>
    <w:p w14:paraId="6236B403" w14:textId="77777777" w:rsidR="007F4259" w:rsidRPr="007F4259" w:rsidRDefault="007F4259" w:rsidP="007F4259">
      <w:pPr>
        <w:spacing w:after="180"/>
        <w:ind w:left="568" w:hanging="284"/>
        <w:jc w:val="left"/>
        <w:rPr>
          <w:rFonts w:ascii="Times New Roman" w:hAnsi="Times New Roman"/>
        </w:rPr>
      </w:pPr>
      <w:r w:rsidRPr="007F4259">
        <w:rPr>
          <w:rFonts w:ascii="Times New Roman" w:hAnsi="Times New Roman"/>
        </w:rPr>
        <w:t>1&gt;</w:t>
      </w:r>
      <w:r w:rsidRPr="007F4259">
        <w:rPr>
          <w:rFonts w:ascii="Times New Roman" w:hAnsi="Times New Roman"/>
        </w:rPr>
        <w:tab/>
        <w:t xml:space="preserve">include </w:t>
      </w:r>
      <w:r w:rsidRPr="007F4259">
        <w:rPr>
          <w:rFonts w:ascii="Times New Roman" w:hAnsi="Times New Roman"/>
          <w:i/>
          <w:iCs/>
        </w:rPr>
        <w:t>sl-SIB1-Delivery</w:t>
      </w:r>
      <w:r w:rsidRPr="007F4259">
        <w:rPr>
          <w:rFonts w:ascii="Times New Roman" w:hAnsi="Times New Roman"/>
        </w:rPr>
        <w:t xml:space="preserve"> if any of the conditions for initiating </w:t>
      </w:r>
      <w:proofErr w:type="spellStart"/>
      <w:r w:rsidRPr="007F4259">
        <w:rPr>
          <w:rFonts w:ascii="Times New Roman" w:hAnsi="Times New Roman"/>
        </w:rPr>
        <w:t>Uu</w:t>
      </w:r>
      <w:proofErr w:type="spellEnd"/>
      <w:r w:rsidRPr="007F4259">
        <w:rPr>
          <w:rFonts w:ascii="Times New Roman" w:hAnsi="Times New Roman"/>
        </w:rPr>
        <w:t xml:space="preserve"> message transfer procedure related to SIB1 are met;</w:t>
      </w:r>
    </w:p>
    <w:p w14:paraId="67A4C0A9" w14:textId="77777777" w:rsidR="007F4259" w:rsidRPr="007F4259" w:rsidRDefault="007F4259" w:rsidP="007F4259">
      <w:pPr>
        <w:spacing w:after="180"/>
        <w:ind w:left="568" w:hanging="284"/>
        <w:jc w:val="left"/>
        <w:rPr>
          <w:rFonts w:ascii="Times New Roman" w:eastAsia="Times New Roman" w:hAnsi="Times New Roman"/>
          <w:lang w:eastAsia="ja-JP"/>
        </w:rPr>
      </w:pPr>
      <w:r w:rsidRPr="007F4259">
        <w:rPr>
          <w:rFonts w:ascii="Times New Roman" w:eastAsia="Times New Roman" w:hAnsi="Times New Roman"/>
          <w:lang w:eastAsia="ja-JP"/>
        </w:rPr>
        <w:t>1&gt;</w:t>
      </w:r>
      <w:r w:rsidRPr="007F4259">
        <w:rPr>
          <w:rFonts w:ascii="Times New Roman" w:eastAsia="Times New Roman" w:hAnsi="Times New Roman"/>
          <w:lang w:eastAsia="ja-JP"/>
        </w:rPr>
        <w:tab/>
        <w:t xml:space="preserve">include </w:t>
      </w:r>
      <w:proofErr w:type="spellStart"/>
      <w:r w:rsidRPr="007F4259">
        <w:rPr>
          <w:rFonts w:ascii="Times New Roman" w:eastAsia="Times New Roman" w:hAnsi="Times New Roman"/>
          <w:i/>
          <w:lang w:eastAsia="ja-JP"/>
        </w:rPr>
        <w:t>sl-SystemInformationDelivery</w:t>
      </w:r>
      <w:proofErr w:type="spellEnd"/>
      <w:r w:rsidRPr="007F4259">
        <w:rPr>
          <w:rFonts w:ascii="Times New Roman" w:eastAsia="Times New Roman" w:hAnsi="Times New Roman"/>
          <w:lang w:eastAsia="ja-JP"/>
        </w:rPr>
        <w:t xml:space="preserve"> if any of the conditions for initiating </w:t>
      </w:r>
      <w:proofErr w:type="spellStart"/>
      <w:r w:rsidRPr="007F4259">
        <w:rPr>
          <w:rFonts w:ascii="Times New Roman" w:eastAsia="Times New Roman" w:hAnsi="Times New Roman"/>
          <w:lang w:eastAsia="ja-JP"/>
        </w:rPr>
        <w:t>Uu</w:t>
      </w:r>
      <w:proofErr w:type="spellEnd"/>
      <w:r w:rsidRPr="007F4259">
        <w:rPr>
          <w:rFonts w:ascii="Times New Roman" w:eastAsia="Times New Roman" w:hAnsi="Times New Roman"/>
          <w:lang w:eastAsia="ja-JP"/>
        </w:rPr>
        <w:t xml:space="preserve"> message transfer procedure related to System Information are met;</w:t>
      </w:r>
    </w:p>
    <w:p w14:paraId="368010FA" w14:textId="77777777" w:rsidR="007F4259" w:rsidRPr="007F4259" w:rsidRDefault="007F4259" w:rsidP="007F4259">
      <w:pPr>
        <w:spacing w:after="180"/>
        <w:ind w:left="568" w:hanging="284"/>
        <w:jc w:val="left"/>
        <w:rPr>
          <w:rFonts w:ascii="Times New Roman" w:eastAsia="Times New Roman" w:hAnsi="Times New Roman"/>
          <w:lang w:eastAsia="ja-JP"/>
        </w:rPr>
      </w:pPr>
      <w:r w:rsidRPr="007F4259">
        <w:rPr>
          <w:rFonts w:ascii="Times New Roman" w:eastAsia="Times New Roman" w:hAnsi="Times New Roman"/>
          <w:lang w:eastAsia="ja-JP"/>
        </w:rPr>
        <w:t>1&gt;</w:t>
      </w:r>
      <w:r w:rsidRPr="007F4259">
        <w:rPr>
          <w:rFonts w:ascii="Times New Roman" w:eastAsia="Times New Roman" w:hAnsi="Times New Roman"/>
          <w:lang w:eastAsia="ja-JP"/>
        </w:rPr>
        <w:tab/>
        <w:t xml:space="preserve">submit the </w:t>
      </w:r>
      <w:proofErr w:type="spellStart"/>
      <w:r w:rsidRPr="007F4259">
        <w:rPr>
          <w:rFonts w:ascii="Times New Roman" w:eastAsia="Times New Roman" w:hAnsi="Times New Roman"/>
          <w:i/>
          <w:lang w:eastAsia="ja-JP"/>
        </w:rPr>
        <w:t>UuMessage</w:t>
      </w:r>
      <w:r w:rsidRPr="007F4259">
        <w:rPr>
          <w:rFonts w:ascii="Times New Roman" w:eastAsia="MS Mincho" w:hAnsi="Times New Roman"/>
          <w:i/>
          <w:lang w:eastAsia="ja-JP"/>
        </w:rPr>
        <w:t>TransferSidelink</w:t>
      </w:r>
      <w:proofErr w:type="spellEnd"/>
      <w:r w:rsidRPr="007F4259">
        <w:rPr>
          <w:rFonts w:ascii="Times New Roman" w:eastAsia="Times New Roman" w:hAnsi="Times New Roman"/>
          <w:i/>
          <w:lang w:eastAsia="ja-JP"/>
        </w:rPr>
        <w:t xml:space="preserve"> </w:t>
      </w:r>
      <w:r w:rsidRPr="007F4259">
        <w:rPr>
          <w:rFonts w:ascii="Times New Roman" w:eastAsia="Times New Roman" w:hAnsi="Times New Roman"/>
          <w:lang w:eastAsia="ja-JP"/>
        </w:rPr>
        <w:t>message to lower layers for transmission.</w:t>
      </w:r>
    </w:p>
    <w:p w14:paraId="6A180AC7" w14:textId="4BE004C4" w:rsidR="007F4259" w:rsidRDefault="007F4259" w:rsidP="007F4259">
      <w:pPr>
        <w:keepLines/>
        <w:spacing w:after="180"/>
        <w:ind w:left="1135" w:hanging="851"/>
        <w:jc w:val="left"/>
        <w:rPr>
          <w:ins w:id="9" w:author="Xiaomi（Xing Yang)" w:date="2024-03-28T16:43:00Z"/>
          <w:rFonts w:ascii="Times New Roman" w:eastAsia="Times New Roman" w:hAnsi="Times New Roman"/>
          <w:lang w:eastAsia="ja-JP"/>
        </w:rPr>
      </w:pPr>
      <w:r w:rsidRPr="007F4259">
        <w:rPr>
          <w:rFonts w:ascii="Times New Roman" w:eastAsia="Times New Roman" w:hAnsi="Times New Roman"/>
          <w:lang w:eastAsia="ja-JP"/>
        </w:rPr>
        <w:t>NOTE</w:t>
      </w:r>
      <w:ins w:id="10" w:author="Xiaomi（Xing Yang)" w:date="2024-03-28T16:43:00Z">
        <w:r w:rsidR="00004546">
          <w:rPr>
            <w:rFonts w:ascii="Times New Roman" w:eastAsia="Times New Roman" w:hAnsi="Times New Roman"/>
            <w:lang w:eastAsia="ja-JP"/>
          </w:rPr>
          <w:t xml:space="preserve"> 1</w:t>
        </w:r>
      </w:ins>
      <w:r w:rsidRPr="007F4259">
        <w:rPr>
          <w:rFonts w:ascii="Times New Roman" w:eastAsia="Times New Roman" w:hAnsi="Times New Roman"/>
          <w:lang w:eastAsia="ja-JP"/>
        </w:rPr>
        <w:t>:</w:t>
      </w:r>
      <w:r w:rsidRPr="007F4259">
        <w:rPr>
          <w:rFonts w:ascii="Times New Roman" w:eastAsia="Times New Roman" w:hAnsi="Times New Roman"/>
          <w:lang w:eastAsia="ja-JP"/>
        </w:rPr>
        <w:tab/>
        <w:t>The L2 U2N Relay UE may perform unsolicited forwarding of SIB1 to the L2 U2N Remote UE based on UE implementation.</w:t>
      </w:r>
    </w:p>
    <w:p w14:paraId="6C23ADDD" w14:textId="14962608" w:rsidR="00004546" w:rsidRPr="00004546" w:rsidRDefault="00004546" w:rsidP="007F4259">
      <w:pPr>
        <w:keepLines/>
        <w:spacing w:after="180"/>
        <w:ind w:left="1135" w:hanging="851"/>
        <w:jc w:val="left"/>
        <w:rPr>
          <w:rFonts w:ascii="Times New Roman" w:eastAsiaTheme="minorEastAsia" w:hAnsi="Times New Roman"/>
          <w:rPrChange w:id="11" w:author="Xiaomi（Xing Yang)" w:date="2024-03-28T16:43:00Z">
            <w:rPr>
              <w:rFonts w:ascii="Times New Roman" w:eastAsia="Times New Roman" w:hAnsi="Times New Roman"/>
              <w:lang w:eastAsia="ja-JP"/>
            </w:rPr>
          </w:rPrChange>
        </w:rPr>
      </w:pPr>
      <w:ins w:id="12" w:author="Xiaomi（Xing Yang)" w:date="2024-03-28T16:43:00Z">
        <w:r>
          <w:rPr>
            <w:rFonts w:ascii="Times New Roman" w:eastAsiaTheme="minorEastAsia" w:hAnsi="Times New Roman" w:hint="eastAsia"/>
          </w:rPr>
          <w:t>N</w:t>
        </w:r>
        <w:r>
          <w:rPr>
            <w:rFonts w:ascii="Times New Roman" w:eastAsiaTheme="minorEastAsia" w:hAnsi="Times New Roman"/>
          </w:rPr>
          <w:t xml:space="preserve">OTE 2: </w:t>
        </w:r>
        <w:r w:rsidRPr="007F4259">
          <w:rPr>
            <w:rFonts w:ascii="Times New Roman" w:eastAsia="Times New Roman" w:hAnsi="Times New Roman"/>
            <w:lang w:eastAsia="ja-JP"/>
          </w:rPr>
          <w:t xml:space="preserve">The L2 U2N Relay UE may </w:t>
        </w:r>
      </w:ins>
      <w:ins w:id="13" w:author="Xiaomi（Xing Yang)" w:date="2024-03-28T16:44:00Z">
        <w:r>
          <w:rPr>
            <w:rFonts w:ascii="Times New Roman" w:eastAsia="Times New Roman" w:hAnsi="Times New Roman"/>
            <w:lang w:eastAsia="ja-JP"/>
          </w:rPr>
          <w:t xml:space="preserve">not </w:t>
        </w:r>
      </w:ins>
      <w:ins w:id="14" w:author="Xiaomi（Xing Yang)" w:date="2024-03-28T16:43:00Z">
        <w:r w:rsidRPr="007F4259">
          <w:rPr>
            <w:rFonts w:ascii="Times New Roman" w:eastAsia="Times New Roman" w:hAnsi="Times New Roman"/>
            <w:lang w:eastAsia="ja-JP"/>
          </w:rPr>
          <w:t xml:space="preserve">perform forwarding of SIB1 to the L2 U2N Remote UE </w:t>
        </w:r>
      </w:ins>
      <w:ins w:id="15" w:author="Xiaomi（Xing Yang)" w:date="2024-03-28T16:44:00Z">
        <w:r>
          <w:rPr>
            <w:rFonts w:ascii="Times New Roman" w:eastAsia="Times New Roman" w:hAnsi="Times New Roman"/>
            <w:lang w:eastAsia="ja-JP"/>
          </w:rPr>
          <w:t xml:space="preserve">upon </w:t>
        </w:r>
      </w:ins>
      <w:ins w:id="16" w:author="Xiaomi（Xing Yang)" w:date="2024-03-28T16:45:00Z">
        <w:r>
          <w:rPr>
            <w:rFonts w:ascii="Times New Roman" w:eastAsia="Times New Roman" w:hAnsi="Times New Roman"/>
            <w:lang w:eastAsia="ja-JP"/>
          </w:rPr>
          <w:t xml:space="preserve">receiving updated </w:t>
        </w:r>
      </w:ins>
      <w:ins w:id="17" w:author="Xiaomi（Xing Yang)" w:date="2024-03-28T16:44:00Z">
        <w:r w:rsidRPr="00004546">
          <w:rPr>
            <w:rFonts w:ascii="Times New Roman" w:eastAsia="Times New Roman" w:hAnsi="Times New Roman"/>
            <w:i/>
            <w:lang w:eastAsia="ja-JP"/>
            <w:rPrChange w:id="18" w:author="Xiaomi（Xing Yang)" w:date="2024-03-28T16:45:00Z">
              <w:rPr>
                <w:rFonts w:ascii="Times New Roman" w:eastAsia="Times New Roman" w:hAnsi="Times New Roman"/>
                <w:lang w:eastAsia="ja-JP"/>
              </w:rPr>
            </w:rPrChange>
          </w:rPr>
          <w:t>SIB1</w:t>
        </w:r>
        <w:r>
          <w:rPr>
            <w:rFonts w:ascii="Times New Roman" w:eastAsia="Times New Roman" w:hAnsi="Times New Roman"/>
            <w:lang w:eastAsia="ja-JP"/>
          </w:rPr>
          <w:t xml:space="preserve"> if remote UE and relay UE’s </w:t>
        </w:r>
        <w:proofErr w:type="spellStart"/>
        <w:r>
          <w:rPr>
            <w:rFonts w:ascii="Times New Roman" w:eastAsia="Times New Roman" w:hAnsi="Times New Roman"/>
            <w:lang w:eastAsia="ja-JP"/>
          </w:rPr>
          <w:t>PCell</w:t>
        </w:r>
        <w:proofErr w:type="spellEnd"/>
        <w:r>
          <w:rPr>
            <w:rFonts w:ascii="Times New Roman" w:eastAsia="Times New Roman" w:hAnsi="Times New Roman"/>
            <w:lang w:eastAsia="ja-JP"/>
          </w:rPr>
          <w:t xml:space="preserve"> is different</w:t>
        </w:r>
      </w:ins>
      <w:ins w:id="19" w:author="Xiaomi（Xing Yang)" w:date="2024-03-28T16:43:00Z">
        <w:r w:rsidRPr="007F4259">
          <w:rPr>
            <w:rFonts w:ascii="Times New Roman" w:eastAsia="Times New Roman" w:hAnsi="Times New Roman"/>
            <w:lang w:eastAsia="ja-JP"/>
          </w:rPr>
          <w:t>.</w:t>
        </w:r>
      </w:ins>
    </w:p>
    <w:p w14:paraId="4F64AED1" w14:textId="64937266" w:rsidR="006C6C51" w:rsidRPr="007F4259" w:rsidRDefault="006C6C51" w:rsidP="006C6C51"/>
    <w:tbl>
      <w:tblPr>
        <w:tblStyle w:val="aa"/>
        <w:tblW w:w="0" w:type="auto"/>
        <w:tblLook w:val="04A0" w:firstRow="1" w:lastRow="0" w:firstColumn="1" w:lastColumn="0" w:noHBand="0" w:noVBand="1"/>
      </w:tblPr>
      <w:tblGrid>
        <w:gridCol w:w="9629"/>
      </w:tblGrid>
      <w:tr w:rsidR="006733C3" w14:paraId="431DDE20" w14:textId="77777777" w:rsidTr="00051582">
        <w:tc>
          <w:tcPr>
            <w:tcW w:w="9629" w:type="dxa"/>
          </w:tcPr>
          <w:p w14:paraId="53A02E52" w14:textId="43931FE0" w:rsidR="006733C3" w:rsidRDefault="006733C3" w:rsidP="00051582">
            <w:pPr>
              <w:jc w:val="center"/>
            </w:pPr>
            <w:r>
              <w:t>End of Change</w:t>
            </w:r>
          </w:p>
        </w:tc>
      </w:tr>
    </w:tbl>
    <w:p w14:paraId="6BDF3F66" w14:textId="77777777" w:rsidR="006733C3" w:rsidRDefault="006733C3" w:rsidP="006733C3"/>
    <w:p w14:paraId="1228D172" w14:textId="498DA2D5" w:rsidR="006C6C51" w:rsidRDefault="006C6C51" w:rsidP="006C6C51"/>
    <w:sectPr w:rsidR="006C6C51">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320A9" w14:textId="77777777" w:rsidR="00B4132D" w:rsidRDefault="00B4132D" w:rsidP="00070605">
      <w:pPr>
        <w:spacing w:after="0"/>
      </w:pPr>
      <w:r>
        <w:separator/>
      </w:r>
    </w:p>
  </w:endnote>
  <w:endnote w:type="continuationSeparator" w:id="0">
    <w:p w14:paraId="25891389" w14:textId="77777777" w:rsidR="00B4132D" w:rsidRDefault="00B4132D"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C109E" w14:textId="77777777" w:rsidR="00B4132D" w:rsidRDefault="00B4132D" w:rsidP="00070605">
      <w:pPr>
        <w:spacing w:after="0"/>
      </w:pPr>
      <w:r>
        <w:separator/>
      </w:r>
    </w:p>
  </w:footnote>
  <w:footnote w:type="continuationSeparator" w:id="0">
    <w:p w14:paraId="1D02C9CB" w14:textId="77777777" w:rsidR="00B4132D" w:rsidRDefault="00B4132D"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5"/>
  </w:num>
  <w:num w:numId="13">
    <w:abstractNumId w:val="24"/>
  </w:num>
  <w:num w:numId="14">
    <w:abstractNumId w:val="23"/>
  </w:num>
  <w:num w:numId="15">
    <w:abstractNumId w:val="8"/>
  </w:num>
  <w:num w:numId="16">
    <w:abstractNumId w:val="3"/>
  </w:num>
  <w:num w:numId="17">
    <w:abstractNumId w:val="2"/>
  </w:num>
  <w:num w:numId="18">
    <w:abstractNumId w:val="16"/>
  </w:num>
  <w:num w:numId="19">
    <w:abstractNumId w:val="21"/>
  </w:num>
  <w:num w:numId="20">
    <w:abstractNumId w:val="18"/>
  </w:num>
  <w:num w:numId="21">
    <w:abstractNumId w:val="15"/>
  </w:num>
  <w:num w:numId="22">
    <w:abstractNumId w:val="29"/>
  </w:num>
  <w:num w:numId="23">
    <w:abstractNumId w:val="13"/>
  </w:num>
  <w:num w:numId="24">
    <w:abstractNumId w:val="26"/>
  </w:num>
  <w:num w:numId="25">
    <w:abstractNumId w:val="22"/>
  </w:num>
  <w:num w:numId="26">
    <w:abstractNumId w:val="28"/>
  </w:num>
  <w:num w:numId="27">
    <w:abstractNumId w:val="27"/>
  </w:num>
  <w:num w:numId="28">
    <w:abstractNumId w:val="7"/>
  </w:num>
  <w:num w:numId="29">
    <w:abstractNumId w:val="12"/>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4E1A"/>
    <w:rsid w:val="00152C95"/>
    <w:rsid w:val="00172843"/>
    <w:rsid w:val="001839C9"/>
    <w:rsid w:val="0019098F"/>
    <w:rsid w:val="001943F8"/>
    <w:rsid w:val="00195531"/>
    <w:rsid w:val="001955ED"/>
    <w:rsid w:val="001A06CC"/>
    <w:rsid w:val="001A6C50"/>
    <w:rsid w:val="001C6223"/>
    <w:rsid w:val="001C6E1A"/>
    <w:rsid w:val="001C6EB0"/>
    <w:rsid w:val="001E3BF1"/>
    <w:rsid w:val="001E6385"/>
    <w:rsid w:val="001F242D"/>
    <w:rsid w:val="001F3760"/>
    <w:rsid w:val="00211145"/>
    <w:rsid w:val="00214879"/>
    <w:rsid w:val="00215E3D"/>
    <w:rsid w:val="00217D3F"/>
    <w:rsid w:val="00224E48"/>
    <w:rsid w:val="00225322"/>
    <w:rsid w:val="00225B7F"/>
    <w:rsid w:val="00227D68"/>
    <w:rsid w:val="0023347A"/>
    <w:rsid w:val="002364E0"/>
    <w:rsid w:val="00240CA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F1C12"/>
    <w:rsid w:val="003F36DE"/>
    <w:rsid w:val="003F3BD9"/>
    <w:rsid w:val="003F4B72"/>
    <w:rsid w:val="00405BB6"/>
    <w:rsid w:val="004108C2"/>
    <w:rsid w:val="004157AD"/>
    <w:rsid w:val="0041581C"/>
    <w:rsid w:val="00422C2E"/>
    <w:rsid w:val="00424D3D"/>
    <w:rsid w:val="00435836"/>
    <w:rsid w:val="00442D37"/>
    <w:rsid w:val="00443120"/>
    <w:rsid w:val="00445E1F"/>
    <w:rsid w:val="004607DC"/>
    <w:rsid w:val="00460DE4"/>
    <w:rsid w:val="004650C0"/>
    <w:rsid w:val="00466EA7"/>
    <w:rsid w:val="00467BA8"/>
    <w:rsid w:val="00467F70"/>
    <w:rsid w:val="00470752"/>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F08AD"/>
    <w:rsid w:val="005F2E21"/>
    <w:rsid w:val="00603995"/>
    <w:rsid w:val="00611C6E"/>
    <w:rsid w:val="00617F8C"/>
    <w:rsid w:val="00627257"/>
    <w:rsid w:val="00630B82"/>
    <w:rsid w:val="00640243"/>
    <w:rsid w:val="006431C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A4EB1"/>
    <w:rsid w:val="006C5FA8"/>
    <w:rsid w:val="006C6C51"/>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57AF"/>
    <w:rsid w:val="0079095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2416"/>
    <w:rsid w:val="008266E7"/>
    <w:rsid w:val="0083619A"/>
    <w:rsid w:val="00841A4F"/>
    <w:rsid w:val="008461CB"/>
    <w:rsid w:val="0086079F"/>
    <w:rsid w:val="008672C7"/>
    <w:rsid w:val="00872EC0"/>
    <w:rsid w:val="0087456A"/>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596"/>
    <w:rsid w:val="00966982"/>
    <w:rsid w:val="00970AE5"/>
    <w:rsid w:val="00973389"/>
    <w:rsid w:val="009776FE"/>
    <w:rsid w:val="00983495"/>
    <w:rsid w:val="0098718D"/>
    <w:rsid w:val="00995066"/>
    <w:rsid w:val="00996236"/>
    <w:rsid w:val="009967BB"/>
    <w:rsid w:val="009A29B6"/>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872"/>
    <w:rsid w:val="00A21C24"/>
    <w:rsid w:val="00A21E04"/>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E7B1C"/>
    <w:rsid w:val="00AF430B"/>
    <w:rsid w:val="00AF6D23"/>
    <w:rsid w:val="00AF7F3B"/>
    <w:rsid w:val="00B0210B"/>
    <w:rsid w:val="00B023C6"/>
    <w:rsid w:val="00B14165"/>
    <w:rsid w:val="00B17285"/>
    <w:rsid w:val="00B34674"/>
    <w:rsid w:val="00B4132D"/>
    <w:rsid w:val="00B424BB"/>
    <w:rsid w:val="00B477B6"/>
    <w:rsid w:val="00B51D83"/>
    <w:rsid w:val="00B62BEE"/>
    <w:rsid w:val="00B679E0"/>
    <w:rsid w:val="00B75782"/>
    <w:rsid w:val="00B8001C"/>
    <w:rsid w:val="00BA067F"/>
    <w:rsid w:val="00BA161D"/>
    <w:rsid w:val="00BA5B6A"/>
    <w:rsid w:val="00BB44AB"/>
    <w:rsid w:val="00BC1CC5"/>
    <w:rsid w:val="00BC61F4"/>
    <w:rsid w:val="00BD1DDD"/>
    <w:rsid w:val="00BE48C7"/>
    <w:rsid w:val="00BF446F"/>
    <w:rsid w:val="00BF733E"/>
    <w:rsid w:val="00C2111A"/>
    <w:rsid w:val="00C31FE7"/>
    <w:rsid w:val="00C32166"/>
    <w:rsid w:val="00C334C0"/>
    <w:rsid w:val="00C36ACD"/>
    <w:rsid w:val="00C37090"/>
    <w:rsid w:val="00C45D4C"/>
    <w:rsid w:val="00C50C09"/>
    <w:rsid w:val="00C52B5D"/>
    <w:rsid w:val="00C56066"/>
    <w:rsid w:val="00C76841"/>
    <w:rsid w:val="00C92249"/>
    <w:rsid w:val="00CA1DD8"/>
    <w:rsid w:val="00CA5439"/>
    <w:rsid w:val="00CA7620"/>
    <w:rsid w:val="00CB1DED"/>
    <w:rsid w:val="00CC1BC3"/>
    <w:rsid w:val="00CC5A59"/>
    <w:rsid w:val="00CD1BBC"/>
    <w:rsid w:val="00CE047F"/>
    <w:rsid w:val="00CE2DA3"/>
    <w:rsid w:val="00CE49E5"/>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B30B0"/>
    <w:rsid w:val="00DC2361"/>
    <w:rsid w:val="00DC2AF2"/>
    <w:rsid w:val="00DC66D8"/>
    <w:rsid w:val="00DD7C38"/>
    <w:rsid w:val="00DD7D19"/>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A5289-D2FE-4257-B406-10293CE0B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40</cp:revision>
  <dcterms:created xsi:type="dcterms:W3CDTF">2023-08-09T01:55:00Z</dcterms:created>
  <dcterms:modified xsi:type="dcterms:W3CDTF">2024-04-05T00:43:00Z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