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57DCD31D" w:rsidR="009A20A5" w:rsidRPr="00F4294E" w:rsidRDefault="00D1654C" w:rsidP="006A5742">
      <w:pPr>
        <w:tabs>
          <w:tab w:val="left" w:pos="1985"/>
          <w:tab w:val="left" w:pos="7797"/>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674654">
        <w:rPr>
          <w:rFonts w:eastAsia="MS Mincho" w:cs="Arial"/>
          <w:b/>
          <w:sz w:val="24"/>
          <w:szCs w:val="24"/>
          <w:lang w:eastAsia="x-none"/>
        </w:rPr>
        <w:t>5</w:t>
      </w:r>
      <w:r w:rsidR="00D76814">
        <w:rPr>
          <w:rFonts w:eastAsia="MS Mincho" w:cs="Arial"/>
          <w:b/>
          <w:sz w:val="24"/>
          <w:szCs w:val="24"/>
          <w:lang w:eastAsia="x-none"/>
        </w:rPr>
        <w:t>bis</w:t>
      </w:r>
      <w:r w:rsidR="009A20A5" w:rsidRPr="00F4294E">
        <w:rPr>
          <w:rFonts w:eastAsia="MS Mincho" w:cs="Arial"/>
          <w:b/>
          <w:sz w:val="24"/>
          <w:szCs w:val="24"/>
          <w:lang w:eastAsia="x-none"/>
        </w:rPr>
        <w:tab/>
      </w:r>
      <w:r w:rsidR="002A54F7" w:rsidRPr="00BD08AC">
        <w:rPr>
          <w:rFonts w:eastAsia="MS Mincho" w:cs="Arial"/>
          <w:b/>
          <w:sz w:val="24"/>
          <w:szCs w:val="24"/>
          <w:lang w:eastAsia="x-none"/>
        </w:rPr>
        <w:t>R2-</w:t>
      </w:r>
      <w:r w:rsidR="00B51BF7" w:rsidRPr="00BD08AC">
        <w:rPr>
          <w:rFonts w:eastAsia="MS Mincho" w:cs="Arial"/>
          <w:b/>
          <w:sz w:val="24"/>
          <w:szCs w:val="24"/>
          <w:lang w:eastAsia="x-none"/>
        </w:rPr>
        <w:t>2</w:t>
      </w:r>
      <w:r w:rsidR="00674654" w:rsidRPr="00BD08AC">
        <w:rPr>
          <w:rFonts w:eastAsia="MS Mincho" w:cs="Arial"/>
          <w:b/>
          <w:sz w:val="24"/>
          <w:szCs w:val="24"/>
          <w:lang w:eastAsia="x-none"/>
        </w:rPr>
        <w:t>4</w:t>
      </w:r>
      <w:r w:rsidR="007B5F9A" w:rsidRPr="00BD08AC">
        <w:rPr>
          <w:rFonts w:eastAsia="MS Mincho" w:cs="Arial"/>
          <w:b/>
          <w:sz w:val="24"/>
          <w:szCs w:val="24"/>
          <w:lang w:eastAsia="x-none"/>
        </w:rPr>
        <w:t>0</w:t>
      </w:r>
      <w:r w:rsidR="00BD08AC" w:rsidRPr="00BD08AC">
        <w:rPr>
          <w:rFonts w:eastAsia="MS Mincho" w:cs="Arial"/>
          <w:b/>
          <w:sz w:val="24"/>
          <w:szCs w:val="24"/>
          <w:lang w:eastAsia="x-none"/>
        </w:rPr>
        <w:t>2265</w:t>
      </w:r>
    </w:p>
    <w:p w14:paraId="35159F01" w14:textId="0573FAAB" w:rsidR="009A20A5" w:rsidRPr="00F4294E" w:rsidRDefault="00D76814" w:rsidP="00F324A9">
      <w:pPr>
        <w:tabs>
          <w:tab w:val="left" w:pos="1985"/>
          <w:tab w:val="right" w:pos="9747"/>
        </w:tabs>
        <w:spacing w:afterLines="50" w:after="120"/>
        <w:rPr>
          <w:rFonts w:eastAsia="MS Mincho" w:cs="Arial"/>
          <w:b/>
          <w:sz w:val="24"/>
          <w:szCs w:val="24"/>
          <w:highlight w:val="yellow"/>
          <w:lang w:eastAsia="x-none"/>
        </w:rPr>
      </w:pPr>
      <w:r>
        <w:rPr>
          <w:rFonts w:eastAsia="MS Mincho" w:cs="Arial"/>
          <w:b/>
          <w:sz w:val="24"/>
          <w:szCs w:val="24"/>
          <w:lang w:eastAsia="x-none"/>
        </w:rPr>
        <w:t>Changsha</w:t>
      </w:r>
      <w:r w:rsidR="00674654" w:rsidRPr="00674654">
        <w:rPr>
          <w:rFonts w:eastAsia="MS Mincho" w:cs="Arial"/>
          <w:b/>
          <w:sz w:val="24"/>
          <w:szCs w:val="24"/>
          <w:lang w:eastAsia="x-none"/>
        </w:rPr>
        <w:t xml:space="preserve">, </w:t>
      </w:r>
      <w:r>
        <w:rPr>
          <w:rFonts w:eastAsia="MS Mincho" w:cs="Arial"/>
          <w:b/>
          <w:sz w:val="24"/>
          <w:szCs w:val="24"/>
          <w:lang w:eastAsia="x-none"/>
        </w:rPr>
        <w:t>China</w:t>
      </w:r>
      <w:r w:rsidR="00674654" w:rsidRPr="00674654">
        <w:rPr>
          <w:rFonts w:eastAsia="MS Mincho" w:cs="Arial"/>
          <w:b/>
          <w:sz w:val="24"/>
          <w:szCs w:val="24"/>
          <w:lang w:eastAsia="x-none"/>
        </w:rPr>
        <w:t xml:space="preserve">, </w:t>
      </w:r>
      <w:r>
        <w:rPr>
          <w:rFonts w:eastAsia="MS Mincho" w:cs="Arial"/>
          <w:b/>
          <w:sz w:val="24"/>
          <w:szCs w:val="24"/>
          <w:lang w:eastAsia="x-none"/>
        </w:rPr>
        <w:t>April</w:t>
      </w:r>
      <w:r w:rsidR="00674654" w:rsidRPr="00674654">
        <w:rPr>
          <w:rFonts w:eastAsia="MS Mincho" w:cs="Arial"/>
          <w:b/>
          <w:sz w:val="24"/>
          <w:szCs w:val="24"/>
          <w:lang w:eastAsia="x-none"/>
        </w:rPr>
        <w:t xml:space="preserve"> </w:t>
      </w:r>
      <w:r>
        <w:rPr>
          <w:rFonts w:eastAsia="MS Mincho" w:cs="Arial"/>
          <w:b/>
          <w:sz w:val="24"/>
          <w:szCs w:val="24"/>
          <w:lang w:eastAsia="x-none"/>
        </w:rPr>
        <w:t>15</w:t>
      </w:r>
      <w:r w:rsidR="00674654" w:rsidRPr="00674654">
        <w:rPr>
          <w:rFonts w:eastAsia="MS Mincho" w:cs="Arial"/>
          <w:b/>
          <w:sz w:val="24"/>
          <w:szCs w:val="24"/>
          <w:lang w:eastAsia="x-none"/>
        </w:rPr>
        <w:t xml:space="preserve">th – </w:t>
      </w:r>
      <w:r>
        <w:rPr>
          <w:rFonts w:eastAsia="MS Mincho" w:cs="Arial"/>
          <w:b/>
          <w:sz w:val="24"/>
          <w:szCs w:val="24"/>
          <w:lang w:eastAsia="x-none"/>
        </w:rPr>
        <w:t>19th</w:t>
      </w:r>
      <w:r w:rsidR="00674654" w:rsidRPr="00674654">
        <w:rPr>
          <w:rFonts w:eastAsia="MS Mincho" w:cs="Arial"/>
          <w:b/>
          <w:sz w:val="24"/>
          <w:szCs w:val="24"/>
          <w:lang w:eastAsia="x-none"/>
        </w:rPr>
        <w:t>, 2024</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75F32CC4" w:rsidR="00006E7C" w:rsidRPr="00F4294E" w:rsidRDefault="00006E7C" w:rsidP="00F324A9">
      <w:pPr>
        <w:tabs>
          <w:tab w:val="left" w:pos="1985"/>
        </w:tabs>
        <w:spacing w:afterLines="50" w:after="120"/>
        <w:rPr>
          <w:rFonts w:cs="Arial"/>
          <w:b/>
          <w:sz w:val="24"/>
          <w:szCs w:val="24"/>
        </w:rPr>
      </w:pPr>
      <w:r w:rsidRPr="00F4294E">
        <w:rPr>
          <w:rFonts w:cs="Arial"/>
          <w:b/>
          <w:sz w:val="24"/>
          <w:szCs w:val="24"/>
        </w:rPr>
        <w:t>Agenda item:</w:t>
      </w:r>
      <w:r w:rsidRPr="00F4294E">
        <w:rPr>
          <w:rFonts w:cs="Arial"/>
          <w:b/>
          <w:sz w:val="24"/>
          <w:szCs w:val="24"/>
        </w:rPr>
        <w:tab/>
      </w:r>
      <w:r w:rsidR="008A5D42" w:rsidRPr="005427E8">
        <w:rPr>
          <w:rFonts w:cs="Arial"/>
          <w:b/>
          <w:sz w:val="24"/>
          <w:szCs w:val="24"/>
        </w:rPr>
        <w:t>7</w:t>
      </w:r>
      <w:r w:rsidR="00DB45D8" w:rsidRPr="005427E8">
        <w:rPr>
          <w:rFonts w:cs="Arial"/>
          <w:b/>
          <w:sz w:val="24"/>
          <w:szCs w:val="24"/>
        </w:rPr>
        <w:t>.4</w:t>
      </w:r>
      <w:r w:rsidR="007B45F8" w:rsidRPr="005427E8">
        <w:rPr>
          <w:rFonts w:cs="Arial"/>
          <w:b/>
          <w:sz w:val="24"/>
          <w:szCs w:val="24"/>
        </w:rPr>
        <w:t>.</w:t>
      </w:r>
      <w:r w:rsidR="009A4ED9">
        <w:rPr>
          <w:rFonts w:cs="Arial"/>
          <w:b/>
          <w:sz w:val="24"/>
          <w:szCs w:val="24"/>
        </w:rPr>
        <w:t>3.1</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18CA9CB7" w:rsidR="00675C27" w:rsidRPr="00F4294E" w:rsidRDefault="00675C27" w:rsidP="1C5C5090">
      <w:pPr>
        <w:spacing w:afterLines="50" w:after="120"/>
        <w:ind w:left="1985" w:hanging="1985"/>
        <w:rPr>
          <w:rFonts w:cs="Arial"/>
          <w:b/>
          <w:bCs/>
          <w:sz w:val="24"/>
          <w:szCs w:val="24"/>
        </w:rPr>
      </w:pPr>
      <w:r w:rsidRPr="1C5C5090">
        <w:rPr>
          <w:rFonts w:cs="Arial"/>
          <w:b/>
          <w:bCs/>
          <w:sz w:val="24"/>
          <w:szCs w:val="24"/>
        </w:rPr>
        <w:t xml:space="preserve">Title: </w:t>
      </w:r>
      <w:r>
        <w:tab/>
      </w:r>
      <w:r w:rsidR="00810DC9" w:rsidRPr="1C5C5090">
        <w:rPr>
          <w:rFonts w:cs="Arial"/>
          <w:b/>
          <w:bCs/>
          <w:sz w:val="24"/>
          <w:szCs w:val="24"/>
        </w:rPr>
        <w:t>[F013-015] [F031-033]</w:t>
      </w:r>
      <w:r w:rsidR="00810DC9">
        <w:rPr>
          <w:rFonts w:cs="Arial"/>
          <w:b/>
          <w:bCs/>
          <w:sz w:val="24"/>
          <w:szCs w:val="24"/>
        </w:rPr>
        <w:t xml:space="preserve"> </w:t>
      </w:r>
      <w:bookmarkStart w:id="2" w:name="_GoBack"/>
      <w:bookmarkEnd w:id="2"/>
      <w:r w:rsidR="00673FCC" w:rsidRPr="1C5C5090">
        <w:rPr>
          <w:rFonts w:cs="Arial"/>
          <w:b/>
          <w:bCs/>
          <w:sz w:val="24"/>
          <w:szCs w:val="24"/>
        </w:rPr>
        <w:t>Corrections to TS 38.331 on LTM</w:t>
      </w:r>
      <w:r w:rsidR="00AB3F65" w:rsidRPr="1C5C5090">
        <w:rPr>
          <w:rFonts w:cs="Arial"/>
          <w:b/>
          <w:bCs/>
          <w:sz w:val="24"/>
          <w:szCs w:val="24"/>
        </w:rPr>
        <w:t xml:space="preserve"> </w:t>
      </w:r>
    </w:p>
    <w:p w14:paraId="26C3906C" w14:textId="77777777" w:rsidR="00BB7889" w:rsidRPr="00F4294E" w:rsidRDefault="00675C27" w:rsidP="00F324A9">
      <w:pPr>
        <w:tabs>
          <w:tab w:val="left" w:pos="1985"/>
        </w:tabs>
        <w:spacing w:afterLines="50" w:after="120"/>
        <w:rPr>
          <w:rFonts w:cs="Arial"/>
          <w:b/>
          <w:sz w:val="24"/>
          <w:szCs w:val="24"/>
        </w:rPr>
      </w:pPr>
      <w:r w:rsidRPr="00F4294E">
        <w:rPr>
          <w:rFonts w:cs="Arial"/>
          <w:b/>
          <w:sz w:val="24"/>
          <w:szCs w:val="24"/>
        </w:rPr>
        <w:t>Document for:</w:t>
      </w:r>
      <w:r w:rsidRPr="00F4294E">
        <w:rPr>
          <w:rFonts w:cs="Arial"/>
          <w:b/>
          <w:sz w:val="24"/>
          <w:szCs w:val="24"/>
        </w:rPr>
        <w:tab/>
      </w:r>
      <w:bookmarkEnd w:id="0"/>
      <w:bookmarkEnd w:id="1"/>
      <w:r w:rsidR="00C47093" w:rsidRPr="00F4294E">
        <w:rPr>
          <w:rFonts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148C0B6D" w14:textId="0F04F10F" w:rsidR="004C4CBD" w:rsidRPr="006A2DC1" w:rsidRDefault="008A2BBE" w:rsidP="009B0F77">
      <w:pPr>
        <w:spacing w:afterLines="50" w:after="120"/>
        <w:jc w:val="both"/>
        <w:rPr>
          <w:rFonts w:eastAsia="Yu Mincho" w:cs="Arial"/>
        </w:rPr>
      </w:pPr>
      <w:bookmarkStart w:id="3" w:name="OLE_LINK641"/>
      <w:bookmarkStart w:id="4" w:name="OLE_LINK642"/>
      <w:bookmarkStart w:id="5" w:name="OLE_LINK643"/>
      <w:r w:rsidRPr="00814BA8">
        <w:rPr>
          <w:rFonts w:cs="Arial"/>
        </w:rPr>
        <w:t>This contribution will discuss</w:t>
      </w:r>
      <w:r w:rsidR="00B743F7">
        <w:rPr>
          <w:rFonts w:cs="Arial"/>
        </w:rPr>
        <w:t xml:space="preserve"> </w:t>
      </w:r>
      <w:r w:rsidR="005C5F59">
        <w:rPr>
          <w:rFonts w:cs="Arial"/>
        </w:rPr>
        <w:t xml:space="preserve">some </w:t>
      </w:r>
      <w:r w:rsidR="00B743F7">
        <w:rPr>
          <w:rFonts w:cs="Arial"/>
        </w:rPr>
        <w:t>issue</w:t>
      </w:r>
      <w:r w:rsidR="005C5F59">
        <w:rPr>
          <w:rFonts w:cs="Arial"/>
        </w:rPr>
        <w:t>s</w:t>
      </w:r>
      <w:r w:rsidR="00B743F7">
        <w:rPr>
          <w:rFonts w:cs="Arial"/>
        </w:rPr>
        <w:t xml:space="preserve"> in existing TS38.331 </w:t>
      </w:r>
      <w:r w:rsidR="00B743F7">
        <w:rPr>
          <w:rFonts w:cs="Arial"/>
        </w:rPr>
        <w:fldChar w:fldCharType="begin"/>
      </w:r>
      <w:r w:rsidR="00B743F7">
        <w:rPr>
          <w:rFonts w:cs="Arial"/>
        </w:rPr>
        <w:instrText xml:space="preserve"> REF _Ref157426040 \n \h </w:instrText>
      </w:r>
      <w:r w:rsidR="009B0F77">
        <w:rPr>
          <w:rFonts w:cs="Arial"/>
        </w:rPr>
        <w:instrText xml:space="preserve"> \* MERGEFORMAT </w:instrText>
      </w:r>
      <w:r w:rsidR="00B743F7">
        <w:rPr>
          <w:rFonts w:cs="Arial"/>
        </w:rPr>
      </w:r>
      <w:r w:rsidR="00B743F7">
        <w:rPr>
          <w:rFonts w:cs="Arial"/>
        </w:rPr>
        <w:fldChar w:fldCharType="separate"/>
      </w:r>
      <w:r w:rsidR="00B743F7">
        <w:rPr>
          <w:rFonts w:cs="Arial"/>
        </w:rPr>
        <w:t>[1]</w:t>
      </w:r>
      <w:r w:rsidR="00B743F7">
        <w:rPr>
          <w:rFonts w:cs="Arial"/>
        </w:rPr>
        <w:fldChar w:fldCharType="end"/>
      </w:r>
      <w:r w:rsidR="00B27986">
        <w:rPr>
          <w:rFonts w:cs="Arial"/>
        </w:rPr>
        <w:t>, i</w:t>
      </w:r>
      <w:r w:rsidR="005C5F59">
        <w:rPr>
          <w:rFonts w:cs="Arial"/>
        </w:rPr>
        <w:t>ncluding</w:t>
      </w:r>
      <w:r w:rsidR="00B743F7">
        <w:rPr>
          <w:rFonts w:cs="Arial"/>
        </w:rPr>
        <w:t xml:space="preserve"> </w:t>
      </w:r>
      <w:r w:rsidR="00630D0C" w:rsidRPr="00AB3F65">
        <w:rPr>
          <w:rFonts w:cs="Arial"/>
        </w:rPr>
        <w:t>[F</w:t>
      </w:r>
      <w:r w:rsidR="00AB3F65" w:rsidRPr="00AB3F65">
        <w:rPr>
          <w:rFonts w:cs="Arial"/>
        </w:rPr>
        <w:t>013-F</w:t>
      </w:r>
      <w:r w:rsidR="00630D0C" w:rsidRPr="00AB3F65">
        <w:rPr>
          <w:rFonts w:cs="Arial"/>
        </w:rPr>
        <w:t xml:space="preserve">015] in RIL </w:t>
      </w:r>
      <w:r w:rsidR="00630D0C" w:rsidRPr="00AB3F65">
        <w:rPr>
          <w:rFonts w:cs="Arial"/>
        </w:rPr>
        <w:fldChar w:fldCharType="begin"/>
      </w:r>
      <w:r w:rsidR="00630D0C" w:rsidRPr="00AB3F65">
        <w:rPr>
          <w:rFonts w:cs="Arial"/>
        </w:rPr>
        <w:instrText xml:space="preserve"> REF _Ref158226470 \r \h </w:instrText>
      </w:r>
      <w:r w:rsidR="009B0F77" w:rsidRPr="00AB3F65">
        <w:rPr>
          <w:rFonts w:cs="Arial"/>
        </w:rPr>
        <w:instrText xml:space="preserve"> \* MERGEFORMAT </w:instrText>
      </w:r>
      <w:r w:rsidR="00630D0C" w:rsidRPr="00AB3F65">
        <w:rPr>
          <w:rFonts w:cs="Arial"/>
        </w:rPr>
      </w:r>
      <w:r w:rsidR="00630D0C" w:rsidRPr="00AB3F65">
        <w:rPr>
          <w:rFonts w:cs="Arial"/>
        </w:rPr>
        <w:fldChar w:fldCharType="separate"/>
      </w:r>
      <w:r w:rsidR="00630D0C" w:rsidRPr="00AB3F65">
        <w:rPr>
          <w:rFonts w:cs="Arial"/>
        </w:rPr>
        <w:t>[2]</w:t>
      </w:r>
      <w:r w:rsidR="00630D0C" w:rsidRPr="00AB3F65">
        <w:rPr>
          <w:rFonts w:cs="Arial"/>
        </w:rPr>
        <w:fldChar w:fldCharType="end"/>
      </w:r>
      <w:r w:rsidR="00630D0C" w:rsidRPr="00AB3F65">
        <w:rPr>
          <w:rFonts w:cs="Arial"/>
        </w:rPr>
        <w:t xml:space="preserve"> </w:t>
      </w:r>
      <w:r w:rsidR="00AB3F65" w:rsidRPr="00AB3F65">
        <w:rPr>
          <w:rFonts w:cs="Arial"/>
        </w:rPr>
        <w:t>and</w:t>
      </w:r>
      <w:r w:rsidR="00740A4A">
        <w:rPr>
          <w:rFonts w:cs="Arial"/>
        </w:rPr>
        <w:t xml:space="preserve"> new</w:t>
      </w:r>
      <w:r w:rsidR="00AB3F65" w:rsidRPr="00AB3F65">
        <w:rPr>
          <w:rFonts w:cs="Arial"/>
        </w:rPr>
        <w:t xml:space="preserve"> [F0</w:t>
      </w:r>
      <w:r w:rsidR="7789BE9A" w:rsidRPr="00AB3F65">
        <w:rPr>
          <w:rFonts w:cs="Arial"/>
        </w:rPr>
        <w:t>31</w:t>
      </w:r>
      <w:r w:rsidR="00AB3F65" w:rsidRPr="00AB3F65">
        <w:rPr>
          <w:rFonts w:cs="Arial"/>
        </w:rPr>
        <w:t>-F0</w:t>
      </w:r>
      <w:r w:rsidR="2A8A8FDF" w:rsidRPr="00AB3F65">
        <w:rPr>
          <w:rFonts w:cs="Arial"/>
        </w:rPr>
        <w:t>33</w:t>
      </w:r>
      <w:r w:rsidR="00AB3F65" w:rsidRPr="00AB3F65">
        <w:rPr>
          <w:rFonts w:cs="Arial"/>
        </w:rPr>
        <w:t>]</w:t>
      </w:r>
      <w:r w:rsidR="00740A4A">
        <w:rPr>
          <w:rFonts w:cs="Arial"/>
        </w:rPr>
        <w:t>.</w:t>
      </w:r>
      <w:r w:rsidR="00B743F7">
        <w:rPr>
          <w:rFonts w:cs="Arial"/>
        </w:rPr>
        <w:t xml:space="preserve"> </w:t>
      </w:r>
      <w:r w:rsidR="00740A4A">
        <w:rPr>
          <w:rFonts w:cs="Arial"/>
        </w:rPr>
        <w:t>O</w:t>
      </w:r>
      <w:r w:rsidR="00B743F7">
        <w:rPr>
          <w:rFonts w:cs="Arial"/>
        </w:rPr>
        <w:t>ur solutions to solve the</w:t>
      </w:r>
      <w:r w:rsidR="005C5F59">
        <w:rPr>
          <w:rFonts w:cs="Arial"/>
        </w:rPr>
        <w:t>se</w:t>
      </w:r>
      <w:r w:rsidR="00B743F7">
        <w:rPr>
          <w:rFonts w:cs="Arial"/>
        </w:rPr>
        <w:t xml:space="preserve"> issue</w:t>
      </w:r>
      <w:r w:rsidR="005C5F59">
        <w:rPr>
          <w:rFonts w:cs="Arial"/>
        </w:rPr>
        <w:t>s</w:t>
      </w:r>
      <w:r w:rsidR="00740A4A">
        <w:rPr>
          <w:rFonts w:cs="Arial"/>
        </w:rPr>
        <w:t xml:space="preserve"> are provided</w:t>
      </w:r>
      <w:r w:rsidR="00F7762F" w:rsidRPr="00814BA8">
        <w:rPr>
          <w:rFonts w:cs="Arial"/>
        </w:rPr>
        <w:t>.</w:t>
      </w:r>
    </w:p>
    <w:bookmarkEnd w:id="3"/>
    <w:bookmarkEnd w:id="4"/>
    <w:bookmarkEnd w:id="5"/>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5F446BDD" w14:textId="133304F6" w:rsidR="009E238E" w:rsidRPr="0088083F" w:rsidRDefault="009E238E" w:rsidP="009B0F77">
      <w:pPr>
        <w:spacing w:afterLines="50" w:after="120"/>
        <w:jc w:val="both"/>
        <w:rPr>
          <w:rFonts w:cs="Arial"/>
          <w:u w:val="single"/>
        </w:rPr>
      </w:pPr>
      <w:r w:rsidRPr="0088083F">
        <w:rPr>
          <w:rFonts w:cs="Arial"/>
          <w:u w:val="single"/>
        </w:rPr>
        <w:t>[F015]</w:t>
      </w:r>
      <w:r w:rsidR="00353801" w:rsidRPr="00353801">
        <w:rPr>
          <w:rFonts w:cs="Arial"/>
          <w:bCs/>
          <w:i/>
          <w:u w:val="single"/>
        </w:rPr>
        <w:t xml:space="preserve"> n-</w:t>
      </w:r>
      <w:proofErr w:type="spellStart"/>
      <w:r w:rsidR="00353801" w:rsidRPr="00353801">
        <w:rPr>
          <w:rFonts w:cs="Arial"/>
          <w:bCs/>
          <w:i/>
          <w:u w:val="single"/>
        </w:rPr>
        <w:t>TimingAdvanceOffset</w:t>
      </w:r>
      <w:proofErr w:type="spellEnd"/>
      <w:r w:rsidR="00353801" w:rsidRPr="00353801">
        <w:rPr>
          <w:rFonts w:cs="Arial"/>
          <w:u w:val="single"/>
        </w:rPr>
        <w:t xml:space="preserve"> in the IE </w:t>
      </w:r>
      <w:proofErr w:type="spellStart"/>
      <w:r w:rsidR="00353801" w:rsidRPr="00353801">
        <w:rPr>
          <w:i/>
          <w:u w:val="single"/>
        </w:rPr>
        <w:t>EarlyUL-SyncConfig</w:t>
      </w:r>
      <w:proofErr w:type="spellEnd"/>
    </w:p>
    <w:p w14:paraId="73C1B4FC" w14:textId="421B915F" w:rsidR="005C5F59" w:rsidRDefault="005C5F59" w:rsidP="009B0F77">
      <w:pPr>
        <w:spacing w:afterLines="50" w:after="120"/>
        <w:jc w:val="both"/>
        <w:rPr>
          <w:rFonts w:cs="Arial"/>
          <w:bCs/>
        </w:rPr>
      </w:pPr>
      <w:r>
        <w:rPr>
          <w:rFonts w:eastAsiaTheme="minorEastAsia" w:cs="Arial"/>
          <w:lang w:eastAsia="zh-CN"/>
        </w:rPr>
        <w:t xml:space="preserve">At last RAN2 meeting, we had </w:t>
      </w:r>
      <w:r w:rsidR="009240EB">
        <w:rPr>
          <w:rFonts w:eastAsiaTheme="minorEastAsia" w:cs="Arial"/>
          <w:lang w:eastAsia="zh-CN"/>
        </w:rPr>
        <w:t>some</w:t>
      </w:r>
      <w:r>
        <w:rPr>
          <w:rFonts w:eastAsiaTheme="minorEastAsia" w:cs="Arial"/>
          <w:lang w:eastAsia="zh-CN"/>
        </w:rPr>
        <w:t xml:space="preserve"> discussion</w:t>
      </w:r>
      <w:r w:rsidR="002E4438">
        <w:rPr>
          <w:rFonts w:eastAsiaTheme="minorEastAsia" w:cs="Arial"/>
          <w:lang w:eastAsia="zh-CN"/>
        </w:rPr>
        <w:t>s</w:t>
      </w:r>
      <w:r>
        <w:rPr>
          <w:rFonts w:eastAsiaTheme="minorEastAsia" w:cs="Arial"/>
          <w:lang w:eastAsia="zh-CN"/>
        </w:rPr>
        <w:t xml:space="preserve"> on</w:t>
      </w:r>
      <w:r>
        <w:rPr>
          <w:rFonts w:cs="Arial"/>
          <w:bCs/>
        </w:rPr>
        <w:t xml:space="preserve"> </w:t>
      </w:r>
      <w:r w:rsidRPr="0088083F">
        <w:rPr>
          <w:rFonts w:cs="Arial"/>
          <w:bCs/>
          <w:i/>
        </w:rPr>
        <w:t>n-</w:t>
      </w:r>
      <w:proofErr w:type="spellStart"/>
      <w:r w:rsidRPr="0088083F">
        <w:rPr>
          <w:rFonts w:cs="Arial"/>
          <w:bCs/>
          <w:i/>
        </w:rPr>
        <w:t>TimingAdvanceOffset</w:t>
      </w:r>
      <w:proofErr w:type="spellEnd"/>
      <w:r>
        <w:rPr>
          <w:rFonts w:cs="Arial"/>
          <w:bCs/>
        </w:rPr>
        <w:t xml:space="preserve"> for PDCCH order RACH </w:t>
      </w:r>
      <w:r>
        <w:rPr>
          <w:rFonts w:cs="Arial"/>
          <w:bCs/>
        </w:rPr>
        <w:fldChar w:fldCharType="begin"/>
      </w:r>
      <w:r>
        <w:rPr>
          <w:rFonts w:cs="Arial"/>
          <w:bCs/>
        </w:rPr>
        <w:instrText xml:space="preserve"> REF _Ref163048492 \r \h </w:instrText>
      </w:r>
      <w:r>
        <w:rPr>
          <w:rFonts w:cs="Arial"/>
          <w:bCs/>
        </w:rPr>
      </w:r>
      <w:r>
        <w:rPr>
          <w:rFonts w:cs="Arial"/>
          <w:bCs/>
        </w:rPr>
        <w:fldChar w:fldCharType="separate"/>
      </w:r>
      <w:r>
        <w:rPr>
          <w:rFonts w:cs="Arial"/>
          <w:bCs/>
        </w:rPr>
        <w:t>[3]</w:t>
      </w:r>
      <w:r>
        <w:rPr>
          <w:rFonts w:cs="Arial"/>
          <w:bCs/>
        </w:rPr>
        <w:fldChar w:fldCharType="end"/>
      </w:r>
      <w:r>
        <w:rPr>
          <w:rFonts w:cs="Arial"/>
          <w:bCs/>
        </w:rPr>
        <w:t>:</w:t>
      </w:r>
    </w:p>
    <w:tbl>
      <w:tblPr>
        <w:tblStyle w:val="aff2"/>
        <w:tblW w:w="0" w:type="auto"/>
        <w:tblInd w:w="279" w:type="dxa"/>
        <w:tblLook w:val="04A0" w:firstRow="1" w:lastRow="0" w:firstColumn="1" w:lastColumn="0" w:noHBand="0" w:noVBand="1"/>
      </w:tblPr>
      <w:tblGrid>
        <w:gridCol w:w="8837"/>
      </w:tblGrid>
      <w:tr w:rsidR="00D05095" w14:paraId="0FC71135" w14:textId="77777777" w:rsidTr="00915E48">
        <w:trPr>
          <w:trHeight w:val="2449"/>
        </w:trPr>
        <w:tc>
          <w:tcPr>
            <w:tcW w:w="8837" w:type="dxa"/>
          </w:tcPr>
          <w:p w14:paraId="6FEFDAD8" w14:textId="77777777" w:rsidR="00D05095" w:rsidRPr="00D05095" w:rsidRDefault="00E80877" w:rsidP="00D05095">
            <w:pPr>
              <w:overflowPunct/>
              <w:autoSpaceDE/>
              <w:autoSpaceDN/>
              <w:adjustRightInd/>
              <w:spacing w:before="60" w:after="0"/>
              <w:ind w:left="1259" w:hanging="1259"/>
              <w:textAlignment w:val="auto"/>
              <w:rPr>
                <w:rFonts w:ascii="Arial" w:eastAsia="MS Mincho" w:hAnsi="Arial"/>
                <w:noProof/>
                <w:sz w:val="16"/>
                <w:szCs w:val="24"/>
                <w:lang w:eastAsia="en-GB"/>
              </w:rPr>
            </w:pPr>
            <w:hyperlink r:id="rId11" w:tooltip="C:Usersmtk65284Documents3GPPtsg_ranWG2_RL2RAN2DocsR2-2400051.zip" w:history="1">
              <w:r w:rsidR="00D05095" w:rsidRPr="00D05095">
                <w:rPr>
                  <w:rFonts w:ascii="Arial" w:eastAsia="MS Mincho" w:hAnsi="Arial"/>
                  <w:noProof/>
                  <w:color w:val="0000FF"/>
                  <w:sz w:val="16"/>
                  <w:szCs w:val="24"/>
                  <w:u w:val="single"/>
                  <w:lang w:eastAsia="en-GB"/>
                </w:rPr>
                <w:t>R2-2400051</w:t>
              </w:r>
            </w:hyperlink>
            <w:r w:rsidR="00D05095" w:rsidRPr="00D05095">
              <w:rPr>
                <w:rFonts w:ascii="Arial" w:eastAsia="MS Mincho" w:hAnsi="Arial"/>
                <w:noProof/>
                <w:sz w:val="16"/>
                <w:szCs w:val="24"/>
                <w:lang w:eastAsia="en-GB"/>
              </w:rPr>
              <w:tab/>
              <w:t>LS on n-TimingAdvanceOffset for PDCCH order RACH (R4-2321389; contact: Huawei)</w:t>
            </w:r>
            <w:r w:rsidR="00D05095" w:rsidRPr="00D05095">
              <w:rPr>
                <w:rFonts w:ascii="Arial" w:eastAsia="MS Mincho" w:hAnsi="Arial"/>
                <w:noProof/>
                <w:sz w:val="16"/>
                <w:szCs w:val="24"/>
                <w:lang w:eastAsia="en-GB"/>
              </w:rPr>
              <w:tab/>
              <w:t>RAN4</w:t>
            </w:r>
            <w:r w:rsidR="00D05095" w:rsidRPr="00D05095">
              <w:rPr>
                <w:rFonts w:ascii="Arial" w:eastAsia="MS Mincho" w:hAnsi="Arial"/>
                <w:noProof/>
                <w:sz w:val="16"/>
                <w:szCs w:val="24"/>
                <w:lang w:eastAsia="en-GB"/>
              </w:rPr>
              <w:tab/>
              <w:t>LS in</w:t>
            </w:r>
            <w:r w:rsidR="00D05095" w:rsidRPr="00D05095">
              <w:rPr>
                <w:rFonts w:ascii="Arial" w:eastAsia="MS Mincho" w:hAnsi="Arial"/>
                <w:noProof/>
                <w:sz w:val="16"/>
                <w:szCs w:val="24"/>
                <w:lang w:eastAsia="en-GB"/>
              </w:rPr>
              <w:tab/>
              <w:t>Rel-18</w:t>
            </w:r>
            <w:r w:rsidR="00D05095" w:rsidRPr="00D05095">
              <w:rPr>
                <w:rFonts w:ascii="Arial" w:eastAsia="MS Mincho" w:hAnsi="Arial"/>
                <w:noProof/>
                <w:sz w:val="16"/>
                <w:szCs w:val="24"/>
                <w:lang w:eastAsia="en-GB"/>
              </w:rPr>
              <w:tab/>
              <w:t>NR_Mob_enh2-Core</w:t>
            </w:r>
            <w:r w:rsidR="00D05095" w:rsidRPr="00D05095">
              <w:rPr>
                <w:rFonts w:ascii="Arial" w:eastAsia="MS Mincho" w:hAnsi="Arial"/>
                <w:noProof/>
                <w:sz w:val="16"/>
                <w:szCs w:val="24"/>
                <w:lang w:eastAsia="en-GB"/>
              </w:rPr>
              <w:tab/>
              <w:t>To:RAN2</w:t>
            </w:r>
            <w:r w:rsidR="00D05095" w:rsidRPr="00D05095">
              <w:rPr>
                <w:rFonts w:ascii="Arial" w:eastAsia="MS Mincho" w:hAnsi="Arial"/>
                <w:noProof/>
                <w:sz w:val="16"/>
                <w:szCs w:val="24"/>
                <w:lang w:eastAsia="en-GB"/>
              </w:rPr>
              <w:tab/>
              <w:t>Cc:RAN1</w:t>
            </w:r>
          </w:p>
          <w:p w14:paraId="5FAB8355" w14:textId="77777777" w:rsidR="00D05095" w:rsidRPr="00D05095" w:rsidRDefault="00D05095" w:rsidP="00D05095">
            <w:pPr>
              <w:tabs>
                <w:tab w:val="left" w:pos="1622"/>
              </w:tabs>
              <w:overflowPunct/>
              <w:autoSpaceDE/>
              <w:autoSpaceDN/>
              <w:adjustRightInd/>
              <w:spacing w:after="0"/>
              <w:ind w:left="1622" w:hanging="363"/>
              <w:textAlignment w:val="auto"/>
              <w:rPr>
                <w:rFonts w:ascii="Arial" w:eastAsia="MS Mincho" w:hAnsi="Arial"/>
                <w:sz w:val="16"/>
                <w:szCs w:val="24"/>
                <w:lang w:eastAsia="en-GB"/>
              </w:rPr>
            </w:pPr>
            <w:r w:rsidRPr="00D05095">
              <w:rPr>
                <w:rFonts w:ascii="Arial" w:eastAsia="MS Mincho" w:hAnsi="Arial"/>
                <w:sz w:val="16"/>
                <w:szCs w:val="24"/>
                <w:lang w:eastAsia="en-GB"/>
              </w:rPr>
              <w:t>-</w:t>
            </w:r>
            <w:r w:rsidRPr="00D05095">
              <w:rPr>
                <w:rFonts w:ascii="Arial" w:eastAsia="MS Mincho" w:hAnsi="Arial"/>
                <w:sz w:val="16"/>
                <w:szCs w:val="24"/>
                <w:lang w:eastAsia="en-GB"/>
              </w:rPr>
              <w:tab/>
              <w:t xml:space="preserve">HW think that this is already in the RAN2 TS, but think the description may be inconsistent with RAN4, and suggest </w:t>
            </w:r>
            <w:proofErr w:type="gramStart"/>
            <w:r w:rsidRPr="00D05095">
              <w:rPr>
                <w:rFonts w:ascii="Arial" w:eastAsia="MS Mincho" w:hAnsi="Arial"/>
                <w:sz w:val="16"/>
                <w:szCs w:val="24"/>
                <w:lang w:eastAsia="en-GB"/>
              </w:rPr>
              <w:t>to send</w:t>
            </w:r>
            <w:proofErr w:type="gramEnd"/>
            <w:r w:rsidRPr="00D05095">
              <w:rPr>
                <w:rFonts w:ascii="Arial" w:eastAsia="MS Mincho" w:hAnsi="Arial"/>
                <w:sz w:val="16"/>
                <w:szCs w:val="24"/>
                <w:lang w:eastAsia="en-GB"/>
              </w:rPr>
              <w:t xml:space="preserve"> an LS to check. </w:t>
            </w:r>
          </w:p>
          <w:p w14:paraId="51DA3F40" w14:textId="77777777" w:rsidR="00D05095" w:rsidRPr="00D05095" w:rsidRDefault="00D05095" w:rsidP="00D05095">
            <w:pPr>
              <w:tabs>
                <w:tab w:val="num" w:pos="1619"/>
              </w:tabs>
              <w:overflowPunct/>
              <w:autoSpaceDE/>
              <w:autoSpaceDN/>
              <w:adjustRightInd/>
              <w:spacing w:before="60" w:after="0"/>
              <w:ind w:left="1619" w:hanging="360"/>
              <w:textAlignment w:val="auto"/>
              <w:rPr>
                <w:rFonts w:ascii="Arial" w:eastAsia="MS Mincho" w:hAnsi="Arial"/>
                <w:b/>
                <w:sz w:val="16"/>
                <w:szCs w:val="24"/>
                <w:lang w:eastAsia="en-GB"/>
              </w:rPr>
            </w:pPr>
            <w:r w:rsidRPr="00D05095">
              <w:rPr>
                <w:rFonts w:ascii="Arial" w:eastAsia="MS Mincho" w:hAnsi="Arial"/>
                <w:b/>
                <w:sz w:val="16"/>
                <w:szCs w:val="24"/>
                <w:lang w:eastAsia="en-GB"/>
              </w:rPr>
              <w:t>Reply LS to check R2 TS description</w:t>
            </w:r>
          </w:p>
          <w:p w14:paraId="3CB95F41" w14:textId="77777777" w:rsidR="00D05095" w:rsidRPr="00D05095" w:rsidRDefault="00D05095" w:rsidP="00D05095">
            <w:pPr>
              <w:tabs>
                <w:tab w:val="left" w:pos="1622"/>
              </w:tabs>
              <w:overflowPunct/>
              <w:autoSpaceDE/>
              <w:autoSpaceDN/>
              <w:adjustRightInd/>
              <w:spacing w:after="0"/>
              <w:textAlignment w:val="auto"/>
              <w:rPr>
                <w:rFonts w:ascii="Arial" w:eastAsia="MS Mincho" w:hAnsi="Arial"/>
                <w:sz w:val="16"/>
                <w:szCs w:val="24"/>
                <w:lang w:eastAsia="en-GB"/>
              </w:rPr>
            </w:pPr>
          </w:p>
          <w:p w14:paraId="2E8814C2" w14:textId="77777777" w:rsidR="00D05095" w:rsidRPr="00D05095" w:rsidRDefault="00D05095" w:rsidP="00D05095">
            <w:pPr>
              <w:tabs>
                <w:tab w:val="num" w:pos="1619"/>
              </w:tabs>
              <w:overflowPunct/>
              <w:autoSpaceDE/>
              <w:autoSpaceDN/>
              <w:adjustRightInd/>
              <w:spacing w:before="40" w:after="0"/>
              <w:ind w:left="1619" w:hanging="360"/>
              <w:textAlignment w:val="auto"/>
              <w:rPr>
                <w:rFonts w:ascii="Arial" w:eastAsia="MS Mincho" w:hAnsi="Arial"/>
                <w:b/>
                <w:sz w:val="16"/>
                <w:szCs w:val="24"/>
                <w:lang w:eastAsia="en-GB"/>
              </w:rPr>
            </w:pPr>
            <w:r w:rsidRPr="00D05095">
              <w:rPr>
                <w:rFonts w:ascii="Arial" w:eastAsia="MS Mincho" w:hAnsi="Arial"/>
                <w:b/>
                <w:sz w:val="16"/>
                <w:szCs w:val="24"/>
                <w:lang w:eastAsia="en-GB"/>
              </w:rPr>
              <w:t>[AT</w:t>
            </w:r>
            <w:proofErr w:type="gramStart"/>
            <w:r w:rsidRPr="00D05095">
              <w:rPr>
                <w:rFonts w:ascii="Arial" w:eastAsia="MS Mincho" w:hAnsi="Arial"/>
                <w:b/>
                <w:sz w:val="16"/>
                <w:szCs w:val="24"/>
                <w:lang w:eastAsia="en-GB"/>
              </w:rPr>
              <w:t>125][</w:t>
            </w:r>
            <w:proofErr w:type="gramEnd"/>
            <w:r w:rsidRPr="00D05095">
              <w:rPr>
                <w:rFonts w:ascii="Arial" w:eastAsia="MS Mincho" w:hAnsi="Arial"/>
                <w:b/>
                <w:sz w:val="16"/>
                <w:szCs w:val="24"/>
                <w:lang w:eastAsia="en-GB"/>
              </w:rPr>
              <w:t>505][</w:t>
            </w:r>
            <w:proofErr w:type="spellStart"/>
            <w:r w:rsidRPr="00D05095">
              <w:rPr>
                <w:rFonts w:ascii="Arial" w:eastAsia="MS Mincho" w:hAnsi="Arial"/>
                <w:b/>
                <w:sz w:val="16"/>
                <w:szCs w:val="24"/>
                <w:lang w:eastAsia="en-GB"/>
              </w:rPr>
              <w:t>feMob</w:t>
            </w:r>
            <w:proofErr w:type="spellEnd"/>
            <w:r w:rsidRPr="00D05095">
              <w:rPr>
                <w:rFonts w:ascii="Arial" w:eastAsia="MS Mincho" w:hAnsi="Arial"/>
                <w:b/>
                <w:sz w:val="16"/>
                <w:szCs w:val="24"/>
                <w:lang w:eastAsia="en-GB"/>
              </w:rPr>
              <w:t>] Reply LS on n-</w:t>
            </w:r>
            <w:proofErr w:type="spellStart"/>
            <w:r w:rsidRPr="00D05095">
              <w:rPr>
                <w:rFonts w:ascii="Arial" w:eastAsia="MS Mincho" w:hAnsi="Arial"/>
                <w:b/>
                <w:sz w:val="16"/>
                <w:szCs w:val="24"/>
                <w:lang w:eastAsia="en-GB"/>
              </w:rPr>
              <w:t>TimingAdvanceOffset</w:t>
            </w:r>
            <w:proofErr w:type="spellEnd"/>
            <w:r w:rsidRPr="00D05095">
              <w:rPr>
                <w:rFonts w:ascii="Arial" w:eastAsia="MS Mincho" w:hAnsi="Arial"/>
                <w:b/>
                <w:sz w:val="16"/>
                <w:szCs w:val="24"/>
                <w:lang w:eastAsia="en-GB"/>
              </w:rPr>
              <w:t xml:space="preserve"> for PDCCH order RACH (Huawei)</w:t>
            </w:r>
          </w:p>
          <w:p w14:paraId="35912FA4" w14:textId="77777777" w:rsidR="00D05095" w:rsidRPr="00D05095" w:rsidRDefault="00D05095" w:rsidP="00D05095">
            <w:pPr>
              <w:tabs>
                <w:tab w:val="left" w:pos="1622"/>
              </w:tabs>
              <w:overflowPunct/>
              <w:autoSpaceDE/>
              <w:autoSpaceDN/>
              <w:adjustRightInd/>
              <w:spacing w:after="0"/>
              <w:ind w:left="1622" w:hanging="363"/>
              <w:textAlignment w:val="auto"/>
              <w:rPr>
                <w:rFonts w:ascii="Arial" w:eastAsia="MS Mincho" w:hAnsi="Arial"/>
                <w:sz w:val="16"/>
                <w:szCs w:val="24"/>
                <w:lang w:eastAsia="en-GB"/>
              </w:rPr>
            </w:pPr>
            <w:r w:rsidRPr="00D05095">
              <w:rPr>
                <w:rFonts w:ascii="Arial" w:eastAsia="MS Mincho" w:hAnsi="Arial"/>
                <w:sz w:val="16"/>
                <w:szCs w:val="24"/>
                <w:lang w:eastAsia="en-GB"/>
              </w:rPr>
              <w:tab/>
              <w:t xml:space="preserve">Deadline: CB </w:t>
            </w:r>
            <w:proofErr w:type="spellStart"/>
            <w:r w:rsidRPr="00D05095">
              <w:rPr>
                <w:rFonts w:ascii="Arial" w:eastAsia="MS Mincho" w:hAnsi="Arial"/>
                <w:sz w:val="16"/>
                <w:szCs w:val="24"/>
                <w:lang w:eastAsia="en-GB"/>
              </w:rPr>
              <w:t>acc</w:t>
            </w:r>
            <w:proofErr w:type="spellEnd"/>
            <w:r w:rsidRPr="00D05095">
              <w:rPr>
                <w:rFonts w:ascii="Arial" w:eastAsia="MS Mincho" w:hAnsi="Arial"/>
                <w:sz w:val="16"/>
                <w:szCs w:val="24"/>
                <w:lang w:eastAsia="en-GB"/>
              </w:rPr>
              <w:t xml:space="preserve"> to Meeting schedule</w:t>
            </w:r>
          </w:p>
          <w:p w14:paraId="1DDD8644" w14:textId="77777777" w:rsidR="00D05095" w:rsidRPr="00D05095" w:rsidRDefault="00D05095" w:rsidP="00D05095">
            <w:pPr>
              <w:tabs>
                <w:tab w:val="left" w:pos="1622"/>
              </w:tabs>
              <w:overflowPunct/>
              <w:autoSpaceDE/>
              <w:autoSpaceDN/>
              <w:adjustRightInd/>
              <w:spacing w:after="0"/>
              <w:ind w:left="1622" w:hanging="363"/>
              <w:textAlignment w:val="auto"/>
              <w:rPr>
                <w:rFonts w:ascii="Arial" w:eastAsia="MS Mincho" w:hAnsi="Arial"/>
                <w:sz w:val="16"/>
                <w:szCs w:val="24"/>
                <w:lang w:eastAsia="en-GB"/>
              </w:rPr>
            </w:pPr>
          </w:p>
          <w:p w14:paraId="56749074" w14:textId="77777777" w:rsidR="00D05095" w:rsidRPr="00D05095" w:rsidRDefault="00E80877" w:rsidP="00D05095">
            <w:pPr>
              <w:overflowPunct/>
              <w:autoSpaceDE/>
              <w:autoSpaceDN/>
              <w:adjustRightInd/>
              <w:spacing w:before="60" w:after="0"/>
              <w:ind w:left="1259" w:hanging="1259"/>
              <w:textAlignment w:val="auto"/>
              <w:rPr>
                <w:rFonts w:ascii="Arial" w:eastAsia="MS Mincho" w:hAnsi="Arial"/>
                <w:noProof/>
                <w:sz w:val="16"/>
                <w:szCs w:val="24"/>
                <w:lang w:eastAsia="en-GB"/>
              </w:rPr>
            </w:pPr>
            <w:hyperlink r:id="rId12" w:tooltip="C:Usersmtk65284Documents3GPPtsg_ranWG2_RL2RAN2DocsR2-2401958.zip" w:history="1">
              <w:r w:rsidR="00D05095" w:rsidRPr="00D05095">
                <w:rPr>
                  <w:rFonts w:ascii="Arial" w:eastAsia="MS Mincho" w:hAnsi="Arial"/>
                  <w:noProof/>
                  <w:color w:val="0000FF"/>
                  <w:sz w:val="16"/>
                  <w:szCs w:val="24"/>
                  <w:u w:val="single"/>
                  <w:lang w:eastAsia="en-GB"/>
                </w:rPr>
                <w:t>R2-2401958</w:t>
              </w:r>
            </w:hyperlink>
            <w:r w:rsidR="00D05095" w:rsidRPr="00D05095">
              <w:rPr>
                <w:rFonts w:ascii="Arial" w:eastAsia="MS Mincho" w:hAnsi="Arial"/>
                <w:noProof/>
                <w:sz w:val="16"/>
                <w:szCs w:val="24"/>
                <w:lang w:eastAsia="en-GB"/>
              </w:rPr>
              <w:tab/>
            </w:r>
            <w:r w:rsidR="00D05095" w:rsidRPr="00D05095">
              <w:rPr>
                <w:rFonts w:ascii="Arial" w:eastAsia="MS Mincho" w:hAnsi="Arial" w:cs="Arial"/>
                <w:noProof/>
                <w:sz w:val="16"/>
                <w:szCs w:val="24"/>
                <w:lang w:eastAsia="en-GB"/>
              </w:rPr>
              <w:t xml:space="preserve">Reply </w:t>
            </w:r>
            <w:r w:rsidR="00D05095" w:rsidRPr="00D05095">
              <w:rPr>
                <w:rFonts w:ascii="Arial" w:eastAsia="MS Mincho" w:hAnsi="Arial" w:cs="Arial"/>
                <w:bCs/>
                <w:noProof/>
                <w:sz w:val="16"/>
                <w:szCs w:val="24"/>
                <w:lang w:eastAsia="en-GB"/>
              </w:rPr>
              <w:t>LS on n-TimingAdvanceOffset for PDCCH order RACH</w:t>
            </w:r>
            <w:r w:rsidR="00D05095" w:rsidRPr="00D05095">
              <w:rPr>
                <w:rFonts w:ascii="Arial" w:eastAsia="MS Mincho" w:hAnsi="Arial" w:cs="Arial"/>
                <w:bCs/>
                <w:noProof/>
                <w:sz w:val="16"/>
                <w:szCs w:val="24"/>
                <w:lang w:eastAsia="en-GB"/>
              </w:rPr>
              <w:tab/>
              <w:t>RAN2</w:t>
            </w:r>
            <w:r w:rsidR="00D05095" w:rsidRPr="00D05095">
              <w:rPr>
                <w:rFonts w:ascii="Arial" w:eastAsia="MS Mincho" w:hAnsi="Arial" w:cs="Arial"/>
                <w:bCs/>
                <w:noProof/>
                <w:sz w:val="16"/>
                <w:szCs w:val="24"/>
                <w:lang w:eastAsia="en-GB"/>
              </w:rPr>
              <w:tab/>
              <w:t>LS out</w:t>
            </w:r>
          </w:p>
          <w:p w14:paraId="2FCABD25" w14:textId="7F28EAB0" w:rsidR="00D05095" w:rsidRPr="00393ECA" w:rsidRDefault="00D05095" w:rsidP="00393ECA">
            <w:pPr>
              <w:tabs>
                <w:tab w:val="num" w:pos="1619"/>
              </w:tabs>
              <w:overflowPunct/>
              <w:autoSpaceDE/>
              <w:autoSpaceDN/>
              <w:adjustRightInd/>
              <w:spacing w:before="60" w:after="0"/>
              <w:ind w:left="1619" w:hanging="360"/>
              <w:textAlignment w:val="auto"/>
              <w:rPr>
                <w:rFonts w:ascii="Arial" w:eastAsia="MS Mincho" w:hAnsi="Arial"/>
                <w:b/>
                <w:sz w:val="16"/>
                <w:szCs w:val="24"/>
                <w:lang w:eastAsia="en-GB"/>
              </w:rPr>
            </w:pPr>
            <w:r w:rsidRPr="00D05095">
              <w:rPr>
                <w:rFonts w:ascii="Arial" w:eastAsia="MS Mincho" w:hAnsi="Arial"/>
                <w:b/>
                <w:sz w:val="16"/>
                <w:szCs w:val="24"/>
                <w:lang w:eastAsia="en-GB"/>
              </w:rPr>
              <w:t>LS out is Approved</w:t>
            </w:r>
          </w:p>
        </w:tc>
      </w:tr>
    </w:tbl>
    <w:p w14:paraId="7268F7C7" w14:textId="502FB43A" w:rsidR="005C5F59" w:rsidRDefault="009240EB" w:rsidP="009B0F77">
      <w:pPr>
        <w:spacing w:afterLines="50" w:after="120"/>
        <w:jc w:val="both"/>
        <w:rPr>
          <w:rFonts w:eastAsiaTheme="minorEastAsia" w:cs="Arial"/>
          <w:lang w:eastAsia="zh-CN"/>
        </w:rPr>
      </w:pPr>
      <w:r>
        <w:rPr>
          <w:rFonts w:eastAsiaTheme="minorEastAsia" w:cs="Arial"/>
          <w:lang w:eastAsia="zh-CN"/>
        </w:rPr>
        <w:t xml:space="preserve">Finally, the LS in </w:t>
      </w:r>
      <w:r w:rsidR="00353801">
        <w:rPr>
          <w:rFonts w:eastAsiaTheme="minorEastAsia" w:cs="Arial"/>
          <w:lang w:eastAsia="zh-CN"/>
        </w:rPr>
        <w:fldChar w:fldCharType="begin"/>
      </w:r>
      <w:r w:rsidR="00353801">
        <w:rPr>
          <w:rFonts w:eastAsiaTheme="minorEastAsia" w:cs="Arial"/>
          <w:lang w:eastAsia="zh-CN"/>
        </w:rPr>
        <w:instrText xml:space="preserve"> REF _Ref163050250 \r \h </w:instrText>
      </w:r>
      <w:r w:rsidR="00353801">
        <w:rPr>
          <w:rFonts w:eastAsiaTheme="minorEastAsia" w:cs="Arial"/>
          <w:lang w:eastAsia="zh-CN"/>
        </w:rPr>
      </w:r>
      <w:r w:rsidR="00353801">
        <w:rPr>
          <w:rFonts w:eastAsiaTheme="minorEastAsia" w:cs="Arial"/>
          <w:lang w:eastAsia="zh-CN"/>
        </w:rPr>
        <w:fldChar w:fldCharType="separate"/>
      </w:r>
      <w:r w:rsidR="00353801">
        <w:rPr>
          <w:rFonts w:eastAsiaTheme="minorEastAsia" w:cs="Arial"/>
          <w:lang w:eastAsia="zh-CN"/>
        </w:rPr>
        <w:t>[4]</w:t>
      </w:r>
      <w:r w:rsidR="00353801">
        <w:rPr>
          <w:rFonts w:eastAsiaTheme="minorEastAsia" w:cs="Arial"/>
          <w:lang w:eastAsia="zh-CN"/>
        </w:rPr>
        <w:fldChar w:fldCharType="end"/>
      </w:r>
      <w:r w:rsidR="00353801">
        <w:rPr>
          <w:rFonts w:eastAsiaTheme="minorEastAsia" w:cs="Arial"/>
          <w:lang w:eastAsia="zh-CN"/>
        </w:rPr>
        <w:t xml:space="preserve"> captures the following RAN2 understanding:</w:t>
      </w:r>
    </w:p>
    <w:tbl>
      <w:tblPr>
        <w:tblStyle w:val="aff2"/>
        <w:tblW w:w="0" w:type="auto"/>
        <w:tblInd w:w="279" w:type="dxa"/>
        <w:tblLook w:val="04A0" w:firstRow="1" w:lastRow="0" w:firstColumn="1" w:lastColumn="0" w:noHBand="0" w:noVBand="1"/>
      </w:tblPr>
      <w:tblGrid>
        <w:gridCol w:w="8837"/>
      </w:tblGrid>
      <w:tr w:rsidR="00353801" w:rsidRPr="00353801" w14:paraId="202857D2" w14:textId="77777777" w:rsidTr="00393ECA">
        <w:trPr>
          <w:trHeight w:val="1173"/>
        </w:trPr>
        <w:tc>
          <w:tcPr>
            <w:tcW w:w="8837" w:type="dxa"/>
          </w:tcPr>
          <w:p w14:paraId="6B4DBBBE" w14:textId="142026B8" w:rsidR="00353801" w:rsidRPr="00393ECA" w:rsidRDefault="00353801" w:rsidP="00393ECA">
            <w:pPr>
              <w:spacing w:after="0"/>
              <w:rPr>
                <w:rFonts w:ascii="Arial" w:eastAsia="宋体" w:hAnsi="Arial" w:cs="Arial"/>
                <w:sz w:val="18"/>
                <w:lang w:eastAsia="zh-CN"/>
              </w:rPr>
            </w:pPr>
            <w:r w:rsidRPr="00353801">
              <w:rPr>
                <w:rFonts w:ascii="Arial" w:eastAsia="宋体" w:hAnsi="Arial" w:cs="Arial"/>
                <w:sz w:val="18"/>
                <w:lang w:eastAsia="zh-CN"/>
              </w:rPr>
              <w:t>RAN2 understands that if the field is absent, the UE applies the value according to the duplex mode and frequency range of this candidate cell as specified in TS 38.133, table 7.1.2-2, which is similar with the description for n-</w:t>
            </w:r>
            <w:proofErr w:type="spellStart"/>
            <w:r w:rsidRPr="00353801">
              <w:rPr>
                <w:rFonts w:ascii="Arial" w:eastAsia="宋体" w:hAnsi="Arial" w:cs="Arial"/>
                <w:sz w:val="18"/>
                <w:lang w:eastAsia="zh-CN"/>
              </w:rPr>
              <w:t>TimingAdvanceOffset</w:t>
            </w:r>
            <w:proofErr w:type="spellEnd"/>
            <w:r w:rsidRPr="00353801">
              <w:rPr>
                <w:rFonts w:ascii="Arial" w:eastAsia="宋体" w:hAnsi="Arial" w:cs="Arial"/>
                <w:sz w:val="18"/>
                <w:lang w:eastAsia="zh-CN"/>
              </w:rPr>
              <w:t xml:space="preserve"> in </w:t>
            </w:r>
            <w:proofErr w:type="spellStart"/>
            <w:r w:rsidRPr="00353801">
              <w:rPr>
                <w:rFonts w:ascii="Arial" w:eastAsia="宋体" w:hAnsi="Arial" w:cs="Arial"/>
                <w:sz w:val="18"/>
                <w:lang w:eastAsia="zh-CN"/>
              </w:rPr>
              <w:t>ServingCellConfigCommon</w:t>
            </w:r>
            <w:proofErr w:type="spellEnd"/>
            <w:r w:rsidRPr="00353801">
              <w:rPr>
                <w:rFonts w:ascii="Arial" w:eastAsia="宋体" w:hAnsi="Arial" w:cs="Arial"/>
                <w:sz w:val="18"/>
                <w:lang w:eastAsia="zh-CN"/>
              </w:rPr>
              <w:t xml:space="preserve">. In addition, the UE </w:t>
            </w:r>
            <w:proofErr w:type="gramStart"/>
            <w:r w:rsidRPr="00353801">
              <w:rPr>
                <w:rFonts w:ascii="Arial" w:eastAsia="宋体" w:hAnsi="Arial" w:cs="Arial"/>
                <w:sz w:val="18"/>
                <w:lang w:eastAsia="zh-CN"/>
              </w:rPr>
              <w:t>is able to</w:t>
            </w:r>
            <w:proofErr w:type="gramEnd"/>
            <w:r w:rsidRPr="00353801">
              <w:rPr>
                <w:rFonts w:ascii="Arial" w:eastAsia="宋体" w:hAnsi="Arial" w:cs="Arial"/>
                <w:sz w:val="18"/>
                <w:lang w:eastAsia="zh-CN"/>
              </w:rPr>
              <w:t xml:space="preserve"> determine the duplex mode and frequency range of a candidate cell by frequencyInfoUL-r18 configured in EarlyUL-SyncConfig-r18.</w:t>
            </w:r>
          </w:p>
        </w:tc>
      </w:tr>
    </w:tbl>
    <w:p w14:paraId="62E92FDB" w14:textId="25362EA3" w:rsidR="00353801" w:rsidRPr="0088083F" w:rsidRDefault="00353801" w:rsidP="009B0F77">
      <w:pPr>
        <w:spacing w:afterLines="50" w:after="120"/>
        <w:jc w:val="both"/>
        <w:rPr>
          <w:rFonts w:eastAsiaTheme="minorEastAsia" w:cs="Arial"/>
          <w:lang w:eastAsia="zh-CN"/>
        </w:rPr>
      </w:pPr>
      <w:r>
        <w:rPr>
          <w:rFonts w:eastAsiaTheme="minorEastAsia" w:cs="Arial"/>
          <w:lang w:eastAsia="zh-CN"/>
        </w:rPr>
        <w:t>However, this is not implemented in RRC.</w:t>
      </w:r>
    </w:p>
    <w:p w14:paraId="64AC7946" w14:textId="5FC06369" w:rsidR="00B743F7" w:rsidRDefault="00F878EA" w:rsidP="009B0F77">
      <w:pPr>
        <w:spacing w:afterLines="50" w:after="120"/>
        <w:jc w:val="both"/>
        <w:rPr>
          <w:rFonts w:cs="Arial"/>
        </w:rPr>
      </w:pPr>
      <w:r>
        <w:rPr>
          <w:rFonts w:cs="Arial"/>
        </w:rPr>
        <w:t>T</w:t>
      </w:r>
      <w:r w:rsidR="007E28A3">
        <w:rPr>
          <w:rFonts w:cs="Arial"/>
        </w:rPr>
        <w:t>he</w:t>
      </w:r>
      <w:r w:rsidR="002E4438" w:rsidRPr="002E4438">
        <w:rPr>
          <w:rFonts w:cs="Arial"/>
        </w:rPr>
        <w:t xml:space="preserve"> </w:t>
      </w:r>
      <w:r w:rsidR="002E4438">
        <w:rPr>
          <w:rFonts w:cs="Arial"/>
        </w:rPr>
        <w:t>existing</w:t>
      </w:r>
      <w:r w:rsidR="007E28A3">
        <w:rPr>
          <w:rFonts w:cs="Arial"/>
        </w:rPr>
        <w:t xml:space="preserve"> IE </w:t>
      </w:r>
      <w:proofErr w:type="spellStart"/>
      <w:r w:rsidR="007E28A3" w:rsidRPr="00B27986">
        <w:rPr>
          <w:i/>
        </w:rPr>
        <w:t>EarlyUL-SyncConfig</w:t>
      </w:r>
      <w:proofErr w:type="spellEnd"/>
      <w:r>
        <w:rPr>
          <w:rFonts w:cs="Arial"/>
        </w:rPr>
        <w:t xml:space="preserve"> is </w:t>
      </w:r>
      <w:r w:rsidR="002E4438">
        <w:rPr>
          <w:rFonts w:cs="Arial"/>
        </w:rPr>
        <w:t>in the RRC</w:t>
      </w:r>
      <w:r>
        <w:rPr>
          <w:rFonts w:cs="Arial"/>
        </w:rPr>
        <w:t xml:space="preserve"> as follows:</w:t>
      </w:r>
    </w:p>
    <w:tbl>
      <w:tblPr>
        <w:tblStyle w:val="aff2"/>
        <w:tblW w:w="0" w:type="auto"/>
        <w:tblInd w:w="0" w:type="dxa"/>
        <w:tblLook w:val="04A0" w:firstRow="1" w:lastRow="0" w:firstColumn="1" w:lastColumn="0" w:noHBand="0" w:noVBand="1"/>
      </w:tblPr>
      <w:tblGrid>
        <w:gridCol w:w="9116"/>
      </w:tblGrid>
      <w:tr w:rsidR="007E28A3" w14:paraId="61CF1964" w14:textId="77777777" w:rsidTr="00393ECA">
        <w:trPr>
          <w:trHeight w:val="4810"/>
        </w:trPr>
        <w:tc>
          <w:tcPr>
            <w:tcW w:w="9116" w:type="dxa"/>
          </w:tcPr>
          <w:p w14:paraId="4D641B45" w14:textId="77777777" w:rsidR="009E238E" w:rsidRPr="009E238E" w:rsidRDefault="009E238E" w:rsidP="009E238E">
            <w:pPr>
              <w:keepNext/>
              <w:keepLines/>
              <w:spacing w:before="60"/>
              <w:jc w:val="center"/>
              <w:rPr>
                <w:rFonts w:ascii="Arial" w:hAnsi="Arial"/>
                <w:b/>
              </w:rPr>
            </w:pPr>
            <w:bookmarkStart w:id="6" w:name="OLE_LINK14"/>
            <w:proofErr w:type="spellStart"/>
            <w:r w:rsidRPr="009E238E">
              <w:rPr>
                <w:rFonts w:ascii="Arial" w:hAnsi="Arial"/>
                <w:b/>
                <w:i/>
              </w:rPr>
              <w:lastRenderedPageBreak/>
              <w:t>EarlyUL-SyncConfig</w:t>
            </w:r>
            <w:proofErr w:type="spellEnd"/>
            <w:r w:rsidRPr="009E238E">
              <w:rPr>
                <w:rFonts w:ascii="Arial" w:hAnsi="Arial"/>
                <w:b/>
              </w:rPr>
              <w:t xml:space="preserve"> information element</w:t>
            </w:r>
          </w:p>
          <w:p w14:paraId="14770D19"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E238E">
              <w:rPr>
                <w:rFonts w:ascii="Courier New" w:hAnsi="Courier New"/>
                <w:noProof/>
                <w:color w:val="808080"/>
                <w:sz w:val="16"/>
                <w:lang w:eastAsia="en-GB"/>
              </w:rPr>
              <w:t>-- ASN1START</w:t>
            </w:r>
          </w:p>
          <w:p w14:paraId="363E2231"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E238E">
              <w:rPr>
                <w:rFonts w:ascii="Courier New" w:hAnsi="Courier New"/>
                <w:noProof/>
                <w:color w:val="808080"/>
                <w:sz w:val="16"/>
                <w:lang w:eastAsia="en-GB"/>
              </w:rPr>
              <w:t>-- TAG-EARLYUL-SYNCCONFIG-START</w:t>
            </w:r>
          </w:p>
          <w:p w14:paraId="08B28ECA"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1C9ED1"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238E">
              <w:rPr>
                <w:rFonts w:ascii="Courier New" w:hAnsi="Courier New"/>
                <w:noProof/>
                <w:sz w:val="16"/>
                <w:lang w:eastAsia="en-GB"/>
              </w:rPr>
              <w:t xml:space="preserve">EarlyUL-SyncConfig-r18 ::=         </w:t>
            </w:r>
            <w:r w:rsidRPr="009E238E">
              <w:rPr>
                <w:rFonts w:ascii="Courier New" w:hAnsi="Courier New"/>
                <w:noProof/>
                <w:color w:val="993366"/>
                <w:sz w:val="16"/>
                <w:lang w:eastAsia="en-GB"/>
              </w:rPr>
              <w:t>SEQUENCE</w:t>
            </w:r>
            <w:r w:rsidRPr="009E238E">
              <w:rPr>
                <w:rFonts w:ascii="Courier New" w:hAnsi="Courier New"/>
                <w:noProof/>
                <w:sz w:val="16"/>
                <w:lang w:eastAsia="en-GB"/>
              </w:rPr>
              <w:t xml:space="preserve"> {</w:t>
            </w:r>
          </w:p>
          <w:p w14:paraId="7605A40B"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238E">
              <w:rPr>
                <w:rFonts w:ascii="Courier New" w:hAnsi="Courier New"/>
                <w:noProof/>
                <w:sz w:val="16"/>
                <w:lang w:eastAsia="en-GB"/>
              </w:rPr>
              <w:t xml:space="preserve">    frequencyInfoUL-r18                FrequencyInfoUL,</w:t>
            </w:r>
          </w:p>
          <w:p w14:paraId="51733E52"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238E">
              <w:rPr>
                <w:rFonts w:ascii="Courier New" w:hAnsi="Courier New"/>
                <w:noProof/>
                <w:sz w:val="16"/>
                <w:lang w:eastAsia="en-GB"/>
              </w:rPr>
              <w:t xml:space="preserve">    rach-ConfigGeneric-r18             RACH-ConfigGeneric,</w:t>
            </w:r>
          </w:p>
          <w:p w14:paraId="4D2AA13C"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238E">
              <w:rPr>
                <w:rFonts w:ascii="Courier New" w:hAnsi="Courier New"/>
                <w:noProof/>
                <w:sz w:val="16"/>
                <w:lang w:eastAsia="en-GB"/>
              </w:rPr>
              <w:t xml:space="preserve">    bwp-GenericParameters-r18          BWP,</w:t>
            </w:r>
          </w:p>
          <w:p w14:paraId="777865A4"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E238E">
              <w:rPr>
                <w:rFonts w:ascii="Courier New" w:hAnsi="Courier New"/>
                <w:noProof/>
                <w:sz w:val="16"/>
                <w:lang w:eastAsia="en-GB"/>
              </w:rPr>
              <w:t xml:space="preserve">    ssb-PerRACH-Occasion-r18           </w:t>
            </w:r>
            <w:r w:rsidRPr="009E238E">
              <w:rPr>
                <w:rFonts w:ascii="Courier New" w:hAnsi="Courier New"/>
                <w:noProof/>
                <w:color w:val="993366"/>
                <w:sz w:val="16"/>
                <w:lang w:eastAsia="en-GB"/>
              </w:rPr>
              <w:t>ENUMERATED</w:t>
            </w:r>
            <w:r w:rsidRPr="009E238E">
              <w:rPr>
                <w:rFonts w:ascii="Courier New" w:hAnsi="Courier New"/>
                <w:noProof/>
                <w:sz w:val="16"/>
                <w:lang w:eastAsia="en-GB"/>
              </w:rPr>
              <w:t xml:space="preserve"> {oneEighth, oneFourth, oneHalf, one, two, four, eight, sixteen} </w:t>
            </w:r>
            <w:r w:rsidRPr="009E238E">
              <w:rPr>
                <w:rFonts w:ascii="Courier New" w:hAnsi="Courier New"/>
                <w:noProof/>
                <w:color w:val="993366"/>
                <w:sz w:val="16"/>
                <w:lang w:eastAsia="en-GB"/>
              </w:rPr>
              <w:t>OPTIONAL</w:t>
            </w:r>
            <w:r w:rsidRPr="009E238E">
              <w:rPr>
                <w:rFonts w:ascii="Courier New" w:hAnsi="Courier New"/>
                <w:noProof/>
                <w:sz w:val="16"/>
                <w:lang w:eastAsia="en-GB"/>
              </w:rPr>
              <w:t xml:space="preserve">, </w:t>
            </w:r>
            <w:r w:rsidRPr="009E238E">
              <w:rPr>
                <w:rFonts w:ascii="Courier New" w:hAnsi="Courier New"/>
                <w:noProof/>
                <w:color w:val="808080"/>
                <w:sz w:val="16"/>
                <w:lang w:eastAsia="en-GB"/>
              </w:rPr>
              <w:t>-- Need R</w:t>
            </w:r>
          </w:p>
          <w:p w14:paraId="60E04587"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238E">
              <w:rPr>
                <w:rFonts w:ascii="Courier New" w:hAnsi="Courier New"/>
                <w:noProof/>
                <w:sz w:val="16"/>
                <w:lang w:eastAsia="en-GB"/>
              </w:rPr>
              <w:t xml:space="preserve">    prach-RootSequenceIndex-r18        </w:t>
            </w:r>
            <w:r w:rsidRPr="009E238E">
              <w:rPr>
                <w:rFonts w:ascii="Courier New" w:hAnsi="Courier New"/>
                <w:noProof/>
                <w:color w:val="993366"/>
                <w:sz w:val="16"/>
                <w:lang w:eastAsia="en-GB"/>
              </w:rPr>
              <w:t>CHOICE</w:t>
            </w:r>
            <w:r w:rsidRPr="009E238E">
              <w:rPr>
                <w:rFonts w:ascii="Courier New" w:hAnsi="Courier New"/>
                <w:noProof/>
                <w:sz w:val="16"/>
                <w:lang w:eastAsia="en-GB"/>
              </w:rPr>
              <w:t xml:space="preserve"> {</w:t>
            </w:r>
          </w:p>
          <w:p w14:paraId="16D83D1D"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238E">
              <w:rPr>
                <w:rFonts w:ascii="Courier New" w:hAnsi="Courier New"/>
                <w:noProof/>
                <w:sz w:val="16"/>
                <w:lang w:eastAsia="en-GB"/>
              </w:rPr>
              <w:t xml:space="preserve">        l839                               </w:t>
            </w:r>
            <w:r w:rsidRPr="009E238E">
              <w:rPr>
                <w:rFonts w:ascii="Courier New" w:hAnsi="Courier New"/>
                <w:noProof/>
                <w:color w:val="993366"/>
                <w:sz w:val="16"/>
                <w:lang w:eastAsia="en-GB"/>
              </w:rPr>
              <w:t>INTEGER</w:t>
            </w:r>
            <w:r w:rsidRPr="009E238E">
              <w:rPr>
                <w:rFonts w:ascii="Courier New" w:hAnsi="Courier New"/>
                <w:noProof/>
                <w:sz w:val="16"/>
                <w:lang w:eastAsia="en-GB"/>
              </w:rPr>
              <w:t xml:space="preserve"> (0..837),</w:t>
            </w:r>
          </w:p>
          <w:p w14:paraId="00AD38B0"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238E">
              <w:rPr>
                <w:rFonts w:ascii="Courier New" w:hAnsi="Courier New"/>
                <w:noProof/>
                <w:sz w:val="16"/>
                <w:lang w:eastAsia="en-GB"/>
              </w:rPr>
              <w:t xml:space="preserve">        l139                               </w:t>
            </w:r>
            <w:r w:rsidRPr="009E238E">
              <w:rPr>
                <w:rFonts w:ascii="Courier New" w:hAnsi="Courier New"/>
                <w:noProof/>
                <w:color w:val="993366"/>
                <w:sz w:val="16"/>
                <w:lang w:eastAsia="en-GB"/>
              </w:rPr>
              <w:t>INTEGER</w:t>
            </w:r>
            <w:r w:rsidRPr="009E238E">
              <w:rPr>
                <w:rFonts w:ascii="Courier New" w:hAnsi="Courier New"/>
                <w:noProof/>
                <w:sz w:val="16"/>
                <w:lang w:eastAsia="en-GB"/>
              </w:rPr>
              <w:t xml:space="preserve"> (0..137)</w:t>
            </w:r>
          </w:p>
          <w:p w14:paraId="10645F6E"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E238E">
              <w:rPr>
                <w:rFonts w:ascii="Courier New" w:hAnsi="Courier New"/>
                <w:noProof/>
                <w:sz w:val="16"/>
                <w:lang w:eastAsia="en-GB"/>
              </w:rPr>
              <w:t xml:space="preserve">    }                                                                                                             </w:t>
            </w:r>
            <w:r w:rsidRPr="009E238E">
              <w:rPr>
                <w:rFonts w:ascii="Courier New" w:hAnsi="Courier New"/>
                <w:noProof/>
                <w:color w:val="993366"/>
                <w:sz w:val="16"/>
                <w:lang w:eastAsia="en-GB"/>
              </w:rPr>
              <w:t>OPTIONAL</w:t>
            </w:r>
            <w:r w:rsidRPr="009E238E">
              <w:rPr>
                <w:rFonts w:ascii="Courier New" w:hAnsi="Courier New"/>
                <w:noProof/>
                <w:sz w:val="16"/>
                <w:lang w:eastAsia="en-GB"/>
              </w:rPr>
              <w:t xml:space="preserve">, </w:t>
            </w:r>
            <w:r w:rsidRPr="009E238E">
              <w:rPr>
                <w:rFonts w:ascii="Courier New" w:hAnsi="Courier New"/>
                <w:noProof/>
                <w:color w:val="808080"/>
                <w:sz w:val="16"/>
                <w:lang w:eastAsia="en-GB"/>
              </w:rPr>
              <w:t>-- Need R</w:t>
            </w:r>
          </w:p>
          <w:p w14:paraId="75ADA7DF"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E238E">
              <w:rPr>
                <w:rFonts w:ascii="Courier New" w:hAnsi="Courier New"/>
                <w:noProof/>
                <w:sz w:val="16"/>
                <w:lang w:eastAsia="en-GB"/>
              </w:rPr>
              <w:t xml:space="preserve">    ltm-PRACH-SubcarrierSpacing-r18    SubcarrierSpacing                                                          </w:t>
            </w:r>
            <w:r w:rsidRPr="009E238E">
              <w:rPr>
                <w:rFonts w:ascii="Courier New" w:hAnsi="Courier New"/>
                <w:noProof/>
                <w:color w:val="993366"/>
                <w:sz w:val="16"/>
                <w:lang w:eastAsia="en-GB"/>
              </w:rPr>
              <w:t>OPTIONAL</w:t>
            </w:r>
            <w:r w:rsidRPr="009E238E">
              <w:rPr>
                <w:rFonts w:ascii="Courier New" w:hAnsi="Courier New"/>
                <w:noProof/>
                <w:sz w:val="16"/>
                <w:lang w:eastAsia="en-GB"/>
              </w:rPr>
              <w:t xml:space="preserve">, </w:t>
            </w:r>
            <w:r w:rsidRPr="009E238E">
              <w:rPr>
                <w:rFonts w:ascii="Courier New" w:hAnsi="Courier New"/>
                <w:noProof/>
                <w:color w:val="808080"/>
                <w:sz w:val="16"/>
                <w:lang w:eastAsia="en-GB"/>
              </w:rPr>
              <w:t>-- Need L139</w:t>
            </w:r>
          </w:p>
          <w:p w14:paraId="220E0219"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highlight w:val="yellow"/>
                <w:lang w:eastAsia="en-GB"/>
              </w:rPr>
            </w:pPr>
            <w:r w:rsidRPr="009E238E">
              <w:rPr>
                <w:rFonts w:ascii="Courier New" w:hAnsi="Courier New"/>
                <w:noProof/>
                <w:sz w:val="16"/>
                <w:lang w:eastAsia="en-GB"/>
              </w:rPr>
              <w:t xml:space="preserve">    </w:t>
            </w:r>
            <w:r w:rsidRPr="00393ECA">
              <w:rPr>
                <w:rFonts w:ascii="Courier New" w:hAnsi="Courier New"/>
                <w:noProof/>
                <w:sz w:val="16"/>
                <w:lang w:eastAsia="en-GB"/>
              </w:rPr>
              <w:t xml:space="preserve">n-TimingAdvanceOffset-r18          </w:t>
            </w:r>
            <w:r w:rsidRPr="00393ECA">
              <w:rPr>
                <w:rFonts w:ascii="Courier New" w:hAnsi="Courier New"/>
                <w:noProof/>
                <w:color w:val="993366"/>
                <w:sz w:val="16"/>
                <w:lang w:eastAsia="en-GB"/>
              </w:rPr>
              <w:t>ENUMERATED</w:t>
            </w:r>
            <w:r w:rsidRPr="00393ECA">
              <w:rPr>
                <w:rFonts w:ascii="Courier New" w:hAnsi="Courier New"/>
                <w:noProof/>
                <w:sz w:val="16"/>
                <w:lang w:eastAsia="en-GB"/>
              </w:rPr>
              <w:t xml:space="preserve"> { n0, n25600, n39936, spare1 }                                  </w:t>
            </w:r>
            <w:r w:rsidRPr="00393ECA">
              <w:rPr>
                <w:rFonts w:ascii="Courier New" w:hAnsi="Courier New"/>
                <w:noProof/>
                <w:color w:val="993366"/>
                <w:sz w:val="16"/>
                <w:lang w:eastAsia="en-GB"/>
              </w:rPr>
              <w:t>OPTIONAL</w:t>
            </w:r>
            <w:r w:rsidRPr="00393ECA">
              <w:rPr>
                <w:rFonts w:ascii="Courier New" w:hAnsi="Courier New"/>
                <w:noProof/>
                <w:sz w:val="16"/>
                <w:lang w:eastAsia="en-GB"/>
              </w:rPr>
              <w:t xml:space="preserve">, </w:t>
            </w:r>
            <w:r w:rsidRPr="00393ECA">
              <w:rPr>
                <w:rFonts w:ascii="Courier New" w:hAnsi="Courier New"/>
                <w:noProof/>
                <w:color w:val="808080"/>
                <w:sz w:val="16"/>
                <w:lang w:eastAsia="en-GB"/>
              </w:rPr>
              <w:t xml:space="preserve">-- </w:t>
            </w:r>
            <w:r w:rsidRPr="009E238E">
              <w:rPr>
                <w:rFonts w:ascii="Courier New" w:hAnsi="Courier New"/>
                <w:noProof/>
                <w:color w:val="808080"/>
                <w:sz w:val="16"/>
                <w:highlight w:val="yellow"/>
                <w:lang w:eastAsia="en-GB"/>
              </w:rPr>
              <w:t>Need R</w:t>
            </w:r>
          </w:p>
          <w:p w14:paraId="0E73407E"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93ECA">
              <w:rPr>
                <w:rFonts w:ascii="Courier New" w:hAnsi="Courier New"/>
                <w:noProof/>
                <w:sz w:val="16"/>
                <w:lang w:eastAsia="en-GB"/>
              </w:rPr>
              <w:t xml:space="preserve">    ...</w:t>
            </w:r>
          </w:p>
          <w:p w14:paraId="767DD938"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E238E">
              <w:rPr>
                <w:rFonts w:ascii="Courier New" w:hAnsi="Courier New"/>
                <w:noProof/>
                <w:sz w:val="16"/>
                <w:lang w:eastAsia="en-GB"/>
              </w:rPr>
              <w:t>}</w:t>
            </w:r>
          </w:p>
          <w:p w14:paraId="55032311"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652867" w14:textId="77777777" w:rsidR="009E238E" w:rsidRPr="009E238E" w:rsidRDefault="009E238E" w:rsidP="009E2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E238E">
              <w:rPr>
                <w:rFonts w:ascii="Courier New" w:hAnsi="Courier New"/>
                <w:noProof/>
                <w:color w:val="808080"/>
                <w:sz w:val="16"/>
                <w:lang w:eastAsia="en-GB"/>
              </w:rPr>
              <w:t>-- TAG-EARLYUL-SYNCCONFIG-STOP</w:t>
            </w:r>
          </w:p>
          <w:p w14:paraId="086D3D23" w14:textId="4D5899E6" w:rsidR="007E28A3" w:rsidRPr="00393ECA" w:rsidRDefault="009E238E" w:rsidP="00393E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E238E">
              <w:rPr>
                <w:rFonts w:ascii="Courier New" w:hAnsi="Courier New"/>
                <w:noProof/>
                <w:color w:val="808080"/>
                <w:sz w:val="16"/>
                <w:lang w:eastAsia="en-GB"/>
              </w:rPr>
              <w:t>-- ASN1STOP</w:t>
            </w:r>
            <w:bookmarkEnd w:id="6"/>
          </w:p>
        </w:tc>
      </w:tr>
    </w:tbl>
    <w:p w14:paraId="01995FB3" w14:textId="154E05A8" w:rsidR="00CD1F00" w:rsidRDefault="00F878EA" w:rsidP="009B0F77">
      <w:pPr>
        <w:spacing w:afterLines="50" w:after="120"/>
        <w:jc w:val="both"/>
        <w:rPr>
          <w:rFonts w:cs="Arial"/>
        </w:rPr>
      </w:pPr>
      <w:r>
        <w:rPr>
          <w:rFonts w:cs="Arial"/>
        </w:rPr>
        <w:t xml:space="preserve">In the IE </w:t>
      </w:r>
      <w:proofErr w:type="spellStart"/>
      <w:r w:rsidRPr="00B27986">
        <w:rPr>
          <w:i/>
        </w:rPr>
        <w:t>EarlyUL-SyncConfig</w:t>
      </w:r>
      <w:proofErr w:type="spellEnd"/>
      <w:r w:rsidRPr="0051799C">
        <w:rPr>
          <w:iCs/>
        </w:rPr>
        <w:t>,</w:t>
      </w:r>
      <w:r w:rsidR="00393ECA">
        <w:rPr>
          <w:iCs/>
        </w:rPr>
        <w:t xml:space="preserve"> the</w:t>
      </w:r>
      <w:r>
        <w:rPr>
          <w:i/>
        </w:rPr>
        <w:t xml:space="preserve"> </w:t>
      </w:r>
      <w:r w:rsidR="00393ECA">
        <w:rPr>
          <w:rFonts w:cs="Arial"/>
        </w:rPr>
        <w:t xml:space="preserve">field </w:t>
      </w:r>
      <w:r w:rsidR="007E28A3" w:rsidRPr="007E28A3">
        <w:rPr>
          <w:rFonts w:cs="Arial"/>
          <w:bCs/>
          <w:i/>
        </w:rPr>
        <w:t>n-</w:t>
      </w:r>
      <w:proofErr w:type="spellStart"/>
      <w:r w:rsidR="007E28A3" w:rsidRPr="007E28A3">
        <w:rPr>
          <w:rFonts w:cs="Arial"/>
          <w:bCs/>
          <w:i/>
        </w:rPr>
        <w:t>TimingAdvanceOffset</w:t>
      </w:r>
      <w:proofErr w:type="spellEnd"/>
      <w:r w:rsidR="007E28A3">
        <w:rPr>
          <w:rFonts w:cs="Arial" w:hint="eastAsia"/>
        </w:rPr>
        <w:t xml:space="preserve"> i</w:t>
      </w:r>
      <w:r w:rsidR="007E28A3">
        <w:rPr>
          <w:rFonts w:cs="Arial"/>
        </w:rPr>
        <w:t xml:space="preserve">s optional and default value is not specified </w:t>
      </w:r>
      <w:r w:rsidR="00393ECA">
        <w:rPr>
          <w:rFonts w:cs="Arial"/>
        </w:rPr>
        <w:t>when</w:t>
      </w:r>
      <w:r w:rsidR="00CD1F00">
        <w:rPr>
          <w:rFonts w:cs="Arial"/>
        </w:rPr>
        <w:t xml:space="preserve"> </w:t>
      </w:r>
      <w:r w:rsidR="007E28A3">
        <w:rPr>
          <w:rFonts w:cs="Arial"/>
        </w:rPr>
        <w:t xml:space="preserve">the field is absent. </w:t>
      </w:r>
    </w:p>
    <w:p w14:paraId="2866686C" w14:textId="601F78F3" w:rsidR="00CD1F00" w:rsidRDefault="00CD1F00" w:rsidP="009B0F77">
      <w:pPr>
        <w:spacing w:afterLines="50" w:after="120"/>
        <w:jc w:val="both"/>
        <w:rPr>
          <w:rFonts w:cs="Arial"/>
        </w:rPr>
      </w:pPr>
      <w:r>
        <w:rPr>
          <w:rFonts w:cs="Arial"/>
        </w:rPr>
        <w:t xml:space="preserve">Since the IE </w:t>
      </w:r>
      <w:proofErr w:type="spellStart"/>
      <w:r w:rsidRPr="00B27986">
        <w:rPr>
          <w:i/>
        </w:rPr>
        <w:t>EarlyUL-SyncConfig</w:t>
      </w:r>
      <w:proofErr w:type="spellEnd"/>
      <w:r w:rsidDel="00CD1F00">
        <w:rPr>
          <w:rFonts w:cs="Arial"/>
        </w:rPr>
        <w:t xml:space="preserve"> </w:t>
      </w:r>
      <w:r>
        <w:rPr>
          <w:rFonts w:cs="Arial"/>
        </w:rPr>
        <w:t>is optional, the following two cases should be considered for</w:t>
      </w:r>
      <w:r w:rsidR="00B14137">
        <w:rPr>
          <w:rFonts w:cs="Arial"/>
        </w:rPr>
        <w:t xml:space="preserve"> the field</w:t>
      </w:r>
      <w:r w:rsidRPr="00CD1F00">
        <w:rPr>
          <w:rFonts w:cs="Arial"/>
          <w:bCs/>
          <w:i/>
        </w:rPr>
        <w:t xml:space="preserve"> </w:t>
      </w:r>
      <w:r w:rsidRPr="007E28A3">
        <w:rPr>
          <w:rFonts w:cs="Arial"/>
          <w:bCs/>
          <w:i/>
        </w:rPr>
        <w:t>n-</w:t>
      </w:r>
      <w:proofErr w:type="spellStart"/>
      <w:r w:rsidRPr="007E28A3">
        <w:rPr>
          <w:rFonts w:cs="Arial"/>
          <w:bCs/>
          <w:i/>
        </w:rPr>
        <w:t>TimingAdvanceOffset</w:t>
      </w:r>
      <w:proofErr w:type="spellEnd"/>
      <w:r>
        <w:rPr>
          <w:rFonts w:cs="Arial"/>
        </w:rPr>
        <w:t>:</w:t>
      </w:r>
    </w:p>
    <w:p w14:paraId="120FC59B" w14:textId="2986E99F" w:rsidR="00CD1F00" w:rsidRPr="00B27986" w:rsidRDefault="00CD1F00" w:rsidP="002E4438">
      <w:pPr>
        <w:pStyle w:val="aff7"/>
        <w:numPr>
          <w:ilvl w:val="0"/>
          <w:numId w:val="17"/>
        </w:numPr>
        <w:spacing w:afterLines="50" w:after="120"/>
        <w:jc w:val="both"/>
        <w:rPr>
          <w:rFonts w:cs="Arial"/>
        </w:rPr>
      </w:pPr>
      <w:r w:rsidRPr="008F5F23">
        <w:rPr>
          <w:rFonts w:cs="Arial"/>
        </w:rPr>
        <w:t xml:space="preserve">Case 1: the IE </w:t>
      </w:r>
      <w:proofErr w:type="spellStart"/>
      <w:r w:rsidRPr="00B27986">
        <w:rPr>
          <w:i/>
        </w:rPr>
        <w:t>EarlyUL-SyncConfig</w:t>
      </w:r>
      <w:proofErr w:type="spellEnd"/>
      <w:r w:rsidRPr="00B27986" w:rsidDel="00CD1F00">
        <w:rPr>
          <w:rFonts w:cs="Arial"/>
        </w:rPr>
        <w:t xml:space="preserve"> </w:t>
      </w:r>
      <w:r w:rsidRPr="00B27986">
        <w:rPr>
          <w:rFonts w:cs="Arial"/>
        </w:rPr>
        <w:t xml:space="preserve">is absent and thus </w:t>
      </w:r>
      <w:r w:rsidRPr="00B27986">
        <w:rPr>
          <w:rFonts w:cs="Arial"/>
          <w:bCs/>
          <w:i/>
        </w:rPr>
        <w:t>n-</w:t>
      </w:r>
      <w:proofErr w:type="spellStart"/>
      <w:r w:rsidRPr="00B27986">
        <w:rPr>
          <w:rFonts w:cs="Arial"/>
          <w:bCs/>
          <w:i/>
        </w:rPr>
        <w:t>TimingAdvanceOffset</w:t>
      </w:r>
      <w:proofErr w:type="spellEnd"/>
      <w:r w:rsidRPr="00B27986">
        <w:rPr>
          <w:rFonts w:cs="Arial"/>
        </w:rPr>
        <w:t xml:space="preserve"> is absent as well;</w:t>
      </w:r>
    </w:p>
    <w:p w14:paraId="37BD4198" w14:textId="726A8CBB" w:rsidR="00CD1F00" w:rsidRPr="00B27986" w:rsidRDefault="00CD1F00" w:rsidP="002E4438">
      <w:pPr>
        <w:pStyle w:val="aff7"/>
        <w:numPr>
          <w:ilvl w:val="0"/>
          <w:numId w:val="17"/>
        </w:numPr>
        <w:spacing w:afterLines="50" w:after="120"/>
        <w:jc w:val="both"/>
        <w:rPr>
          <w:rFonts w:cs="Arial"/>
        </w:rPr>
      </w:pPr>
      <w:r w:rsidRPr="00B27986">
        <w:rPr>
          <w:rFonts w:cs="Arial"/>
        </w:rPr>
        <w:t xml:space="preserve">Case 2: the IE </w:t>
      </w:r>
      <w:proofErr w:type="spellStart"/>
      <w:r w:rsidRPr="00B27986">
        <w:rPr>
          <w:i/>
        </w:rPr>
        <w:t>EarlyUL-SyncConfig</w:t>
      </w:r>
      <w:proofErr w:type="spellEnd"/>
      <w:r w:rsidRPr="00CF3BF1" w:rsidDel="00CD1F00">
        <w:rPr>
          <w:rFonts w:cs="Arial"/>
        </w:rPr>
        <w:t xml:space="preserve"> </w:t>
      </w:r>
      <w:r w:rsidRPr="00CF3BF1">
        <w:rPr>
          <w:rFonts w:cs="Arial"/>
        </w:rPr>
        <w:t xml:space="preserve">is </w:t>
      </w:r>
      <w:r>
        <w:rPr>
          <w:rFonts w:cs="Arial"/>
        </w:rPr>
        <w:t>present</w:t>
      </w:r>
      <w:r w:rsidRPr="00CF3BF1">
        <w:rPr>
          <w:rFonts w:cs="Arial"/>
        </w:rPr>
        <w:t xml:space="preserve"> </w:t>
      </w:r>
      <w:r>
        <w:rPr>
          <w:rFonts w:cs="Arial"/>
        </w:rPr>
        <w:t>but</w:t>
      </w:r>
      <w:r w:rsidRPr="00CF3BF1">
        <w:rPr>
          <w:rFonts w:cs="Arial"/>
        </w:rPr>
        <w:t xml:space="preserve"> </w:t>
      </w:r>
      <w:r w:rsidRPr="00CF3BF1">
        <w:rPr>
          <w:rFonts w:cs="Arial"/>
          <w:bCs/>
          <w:i/>
        </w:rPr>
        <w:t>n-</w:t>
      </w:r>
      <w:proofErr w:type="spellStart"/>
      <w:r w:rsidRPr="00CF3BF1">
        <w:rPr>
          <w:rFonts w:cs="Arial"/>
          <w:bCs/>
          <w:i/>
        </w:rPr>
        <w:t>TimingAdvanceOffset</w:t>
      </w:r>
      <w:proofErr w:type="spellEnd"/>
      <w:r w:rsidRPr="00CF3BF1">
        <w:rPr>
          <w:rFonts w:cs="Arial"/>
        </w:rPr>
        <w:t xml:space="preserve"> is absent</w:t>
      </w:r>
    </w:p>
    <w:p w14:paraId="2849008D" w14:textId="77777777" w:rsidR="00393ECA" w:rsidRDefault="00CD1F00" w:rsidP="009B0F77">
      <w:pPr>
        <w:spacing w:afterLines="50" w:after="120"/>
        <w:jc w:val="both"/>
        <w:rPr>
          <w:rFonts w:cs="Arial"/>
        </w:rPr>
      </w:pPr>
      <w:r>
        <w:rPr>
          <w:rFonts w:cs="Arial"/>
        </w:rPr>
        <w:t xml:space="preserve">For Case 1, </w:t>
      </w:r>
      <w:r w:rsidR="00B27986">
        <w:rPr>
          <w:rFonts w:cs="Arial"/>
        </w:rPr>
        <w:t xml:space="preserve">the </w:t>
      </w:r>
      <w:r>
        <w:rPr>
          <w:rFonts w:cs="Arial"/>
        </w:rPr>
        <w:t xml:space="preserve">stored </w:t>
      </w:r>
      <w:r w:rsidRPr="00CF3BF1">
        <w:rPr>
          <w:rFonts w:cs="Arial"/>
          <w:bCs/>
          <w:i/>
        </w:rPr>
        <w:t>n-</w:t>
      </w:r>
      <w:proofErr w:type="spellStart"/>
      <w:r w:rsidRPr="00CF3BF1">
        <w:rPr>
          <w:rFonts w:cs="Arial"/>
          <w:bCs/>
          <w:i/>
        </w:rPr>
        <w:t>TimingAdvanceOffset</w:t>
      </w:r>
      <w:proofErr w:type="spellEnd"/>
      <w:r w:rsidRPr="00CF3BF1">
        <w:rPr>
          <w:rFonts w:cs="Arial"/>
        </w:rPr>
        <w:t xml:space="preserve"> </w:t>
      </w:r>
      <w:r>
        <w:rPr>
          <w:rFonts w:cs="Arial"/>
        </w:rPr>
        <w:t xml:space="preserve">will be </w:t>
      </w:r>
      <w:r w:rsidR="00C32A37">
        <w:rPr>
          <w:rFonts w:cs="Arial"/>
        </w:rPr>
        <w:t xml:space="preserve">maintained </w:t>
      </w:r>
      <w:r w:rsidR="00B27986">
        <w:rPr>
          <w:rFonts w:cs="Arial"/>
        </w:rPr>
        <w:t>because</w:t>
      </w:r>
      <w:r>
        <w:rPr>
          <w:rFonts w:cs="Arial"/>
        </w:rPr>
        <w:t xml:space="preserve"> </w:t>
      </w:r>
      <w:r w:rsidR="00B27986">
        <w:rPr>
          <w:rFonts w:cs="Arial"/>
        </w:rPr>
        <w:t xml:space="preserve">the Need </w:t>
      </w:r>
      <w:r w:rsidR="00B14137">
        <w:rPr>
          <w:rFonts w:cs="Arial"/>
        </w:rPr>
        <w:t>c</w:t>
      </w:r>
      <w:r w:rsidR="00B27986">
        <w:rPr>
          <w:rFonts w:cs="Arial"/>
        </w:rPr>
        <w:t xml:space="preserve">ode for </w:t>
      </w:r>
      <w:proofErr w:type="spellStart"/>
      <w:r w:rsidR="00C32A37" w:rsidRPr="00C32A37">
        <w:rPr>
          <w:rFonts w:cs="Arial"/>
          <w:i/>
        </w:rPr>
        <w:t>ltm-</w:t>
      </w:r>
      <w:r w:rsidR="00C32A37" w:rsidRPr="00B27986">
        <w:rPr>
          <w:i/>
        </w:rPr>
        <w:t>EarlyUL-SyncConfig</w:t>
      </w:r>
      <w:proofErr w:type="spellEnd"/>
      <w:r>
        <w:rPr>
          <w:rFonts w:cs="Arial"/>
        </w:rPr>
        <w:t xml:space="preserve"> is Need </w:t>
      </w:r>
      <w:r w:rsidR="00C32A37">
        <w:rPr>
          <w:rFonts w:cs="Arial"/>
        </w:rPr>
        <w:t>M</w:t>
      </w:r>
      <w:r>
        <w:rPr>
          <w:rFonts w:cs="Arial"/>
        </w:rPr>
        <w:t xml:space="preserve">. </w:t>
      </w:r>
    </w:p>
    <w:p w14:paraId="47554D47" w14:textId="12FFD47F" w:rsidR="007E28A3" w:rsidRPr="00B27986" w:rsidRDefault="00CD1F00" w:rsidP="009B0F77">
      <w:pPr>
        <w:spacing w:afterLines="50" w:after="120"/>
        <w:jc w:val="both"/>
        <w:rPr>
          <w:rFonts w:cs="Arial"/>
        </w:rPr>
      </w:pPr>
      <w:r>
        <w:rPr>
          <w:rFonts w:cs="Arial"/>
        </w:rPr>
        <w:t xml:space="preserve">For Case 2, the </w:t>
      </w:r>
      <w:r w:rsidR="00FA166D">
        <w:rPr>
          <w:rFonts w:cs="Arial"/>
        </w:rPr>
        <w:t xml:space="preserve">UE </w:t>
      </w:r>
      <w:r w:rsidR="00393ECA">
        <w:rPr>
          <w:rFonts w:cs="Arial"/>
        </w:rPr>
        <w:t>will release</w:t>
      </w:r>
      <w:r>
        <w:rPr>
          <w:rFonts w:cs="Arial"/>
        </w:rPr>
        <w:t xml:space="preserve"> the stored </w:t>
      </w:r>
      <w:r w:rsidRPr="00CF3BF1">
        <w:rPr>
          <w:rFonts w:cs="Arial"/>
          <w:bCs/>
          <w:i/>
        </w:rPr>
        <w:t>n-</w:t>
      </w:r>
      <w:proofErr w:type="spellStart"/>
      <w:r w:rsidRPr="00CF3BF1">
        <w:rPr>
          <w:rFonts w:cs="Arial"/>
          <w:bCs/>
          <w:i/>
        </w:rPr>
        <w:t>TimingAdvanceOffset</w:t>
      </w:r>
      <w:proofErr w:type="spellEnd"/>
      <w:r w:rsidRPr="00CF3BF1">
        <w:rPr>
          <w:rFonts w:cs="Arial"/>
        </w:rPr>
        <w:t xml:space="preserve"> </w:t>
      </w:r>
      <w:r w:rsidR="00B27986">
        <w:rPr>
          <w:rFonts w:cs="Arial"/>
        </w:rPr>
        <w:t xml:space="preserve">according to the Need Code </w:t>
      </w:r>
      <w:r w:rsidR="00C32A37">
        <w:rPr>
          <w:rFonts w:cs="Arial"/>
        </w:rPr>
        <w:t xml:space="preserve">for </w:t>
      </w:r>
      <w:r w:rsidR="0051799C" w:rsidRPr="00B27986">
        <w:rPr>
          <w:rFonts w:cs="Arial"/>
          <w:bCs/>
          <w:i/>
        </w:rPr>
        <w:t>n-</w:t>
      </w:r>
      <w:proofErr w:type="spellStart"/>
      <w:r w:rsidR="0051799C" w:rsidRPr="00B27986">
        <w:rPr>
          <w:rFonts w:cs="Arial"/>
          <w:bCs/>
          <w:i/>
        </w:rPr>
        <w:t>TimingAdvanceOffset</w:t>
      </w:r>
      <w:proofErr w:type="spellEnd"/>
      <w:r>
        <w:rPr>
          <w:rFonts w:cs="Arial"/>
        </w:rPr>
        <w:t xml:space="preserve">. But, </w:t>
      </w:r>
      <w:r w:rsidR="00353801">
        <w:rPr>
          <w:rFonts w:cs="Arial"/>
        </w:rPr>
        <w:t>if RAN4 confirms the RAN2 understanding</w:t>
      </w:r>
      <w:r w:rsidR="00FA166D" w:rsidRPr="00B27986">
        <w:rPr>
          <w:rFonts w:cs="Arial"/>
        </w:rPr>
        <w:t>, default value</w:t>
      </w:r>
      <w:r w:rsidR="00B14137">
        <w:rPr>
          <w:rFonts w:cs="Arial"/>
        </w:rPr>
        <w:t xml:space="preserve"> of</w:t>
      </w:r>
      <w:r w:rsidR="00FA166D" w:rsidRPr="00B27986">
        <w:rPr>
          <w:rFonts w:cs="Arial"/>
        </w:rPr>
        <w:t xml:space="preserve"> </w:t>
      </w:r>
      <w:r w:rsidR="00B14137" w:rsidRPr="00CF3BF1">
        <w:rPr>
          <w:rFonts w:cs="Arial"/>
          <w:bCs/>
          <w:i/>
        </w:rPr>
        <w:t>n-</w:t>
      </w:r>
      <w:proofErr w:type="spellStart"/>
      <w:r w:rsidR="00B14137" w:rsidRPr="00CF3BF1">
        <w:rPr>
          <w:rFonts w:cs="Arial"/>
          <w:bCs/>
          <w:i/>
        </w:rPr>
        <w:t>TimingAdvanceOffset</w:t>
      </w:r>
      <w:proofErr w:type="spellEnd"/>
      <w:r w:rsidR="00B14137" w:rsidRPr="00B27986">
        <w:rPr>
          <w:rFonts w:cs="Arial"/>
        </w:rPr>
        <w:t xml:space="preserve"> </w:t>
      </w:r>
      <w:r w:rsidR="00FA166D" w:rsidRPr="00B27986">
        <w:rPr>
          <w:rFonts w:cs="Arial"/>
        </w:rPr>
        <w:t>should be specified</w:t>
      </w:r>
      <w:r w:rsidR="00353801">
        <w:rPr>
          <w:rFonts w:cs="Arial"/>
        </w:rPr>
        <w:t xml:space="preserve"> and follows</w:t>
      </w:r>
      <w:r w:rsidR="007E28A3" w:rsidRPr="00B27986">
        <w:rPr>
          <w:rFonts w:cs="Arial"/>
        </w:rPr>
        <w:t xml:space="preserve"> RAN4 </w:t>
      </w:r>
      <w:r w:rsidR="00353801">
        <w:rPr>
          <w:rFonts w:cs="Arial"/>
        </w:rPr>
        <w:t>table</w:t>
      </w:r>
      <w:r w:rsidR="007E28A3" w:rsidRPr="00B27986">
        <w:rPr>
          <w:rFonts w:cs="Arial"/>
        </w:rPr>
        <w:t>.</w:t>
      </w:r>
      <w:r w:rsidR="00FA166D" w:rsidRPr="00B27986">
        <w:rPr>
          <w:rFonts w:cs="Arial"/>
        </w:rPr>
        <w:t xml:space="preserve"> </w:t>
      </w:r>
      <w:r w:rsidR="00353801" w:rsidRPr="00B27986">
        <w:rPr>
          <w:rFonts w:cs="Arial"/>
        </w:rPr>
        <w:t>I</w:t>
      </w:r>
      <w:r w:rsidR="00353801">
        <w:rPr>
          <w:rFonts w:cs="Arial"/>
        </w:rPr>
        <w:t xml:space="preserve">n </w:t>
      </w:r>
      <w:r w:rsidR="00B27986">
        <w:rPr>
          <w:rFonts w:cs="Arial"/>
        </w:rPr>
        <w:t xml:space="preserve">this </w:t>
      </w:r>
      <w:r w:rsidR="00353801">
        <w:rPr>
          <w:rFonts w:cs="Arial"/>
        </w:rPr>
        <w:t>case</w:t>
      </w:r>
      <w:r w:rsidR="00FA166D" w:rsidRPr="00B27986">
        <w:rPr>
          <w:rFonts w:cs="Arial"/>
        </w:rPr>
        <w:t>, the Need code should be modified as “Need S”.</w:t>
      </w:r>
    </w:p>
    <w:p w14:paraId="34CE4872" w14:textId="7B87D0B1" w:rsidR="00FA166D" w:rsidRPr="00B27986" w:rsidRDefault="009A4ED9" w:rsidP="009B0F77">
      <w:pPr>
        <w:spacing w:afterLines="50" w:after="120"/>
        <w:jc w:val="both"/>
        <w:rPr>
          <w:rFonts w:cs="Arial"/>
          <w:b/>
          <w:bCs/>
        </w:rPr>
      </w:pPr>
      <w:r w:rsidRPr="009A4ED9">
        <w:rPr>
          <w:rFonts w:cs="Arial"/>
          <w:b/>
          <w:bCs/>
        </w:rPr>
        <w:t>Proposal</w:t>
      </w:r>
      <w:r w:rsidR="007E161A">
        <w:rPr>
          <w:rFonts w:cs="Arial"/>
          <w:b/>
          <w:bCs/>
        </w:rPr>
        <w:t xml:space="preserve"> 1</w:t>
      </w:r>
      <w:r w:rsidRPr="009A4ED9">
        <w:rPr>
          <w:rFonts w:cs="Arial"/>
          <w:b/>
          <w:bCs/>
        </w:rPr>
        <w:t xml:space="preserve">: </w:t>
      </w:r>
      <w:r w:rsidR="007E161A">
        <w:rPr>
          <w:rFonts w:cs="Arial"/>
          <w:b/>
          <w:bCs/>
        </w:rPr>
        <w:t xml:space="preserve">[F015] </w:t>
      </w:r>
      <w:r w:rsidR="00FA166D">
        <w:rPr>
          <w:rFonts w:cs="Arial"/>
          <w:b/>
          <w:bCs/>
        </w:rPr>
        <w:t>RAN2 to agree the following</w:t>
      </w:r>
      <w:r w:rsidR="00393ECA">
        <w:rPr>
          <w:rFonts w:cs="Arial"/>
          <w:b/>
          <w:bCs/>
        </w:rPr>
        <w:t>s</w:t>
      </w:r>
      <w:r w:rsidR="00FA166D">
        <w:rPr>
          <w:rFonts w:cs="Arial"/>
          <w:b/>
          <w:bCs/>
        </w:rPr>
        <w:t xml:space="preserve"> for </w:t>
      </w:r>
      <w:r w:rsidR="00FA166D" w:rsidRPr="00B27986">
        <w:rPr>
          <w:rFonts w:cs="Arial"/>
          <w:b/>
          <w:bCs/>
          <w:i/>
        </w:rPr>
        <w:t>n-</w:t>
      </w:r>
      <w:proofErr w:type="spellStart"/>
      <w:r w:rsidR="00FA166D" w:rsidRPr="00B27986">
        <w:rPr>
          <w:rFonts w:cs="Arial"/>
          <w:b/>
          <w:bCs/>
          <w:i/>
        </w:rPr>
        <w:t>TimingAdvanceOffset</w:t>
      </w:r>
      <w:proofErr w:type="spellEnd"/>
      <w:r w:rsidR="00FA166D" w:rsidRPr="00B27986">
        <w:rPr>
          <w:rFonts w:cs="Arial"/>
          <w:b/>
        </w:rPr>
        <w:t xml:space="preserve"> in the IE </w:t>
      </w:r>
      <w:proofErr w:type="spellStart"/>
      <w:r w:rsidR="00FA166D" w:rsidRPr="00B27986">
        <w:rPr>
          <w:b/>
          <w:i/>
        </w:rPr>
        <w:t>EarlyUL-SyncConfig</w:t>
      </w:r>
      <w:proofErr w:type="spellEnd"/>
      <w:r w:rsidR="00FA166D" w:rsidRPr="00B27986">
        <w:rPr>
          <w:b/>
        </w:rPr>
        <w:t>:</w:t>
      </w:r>
    </w:p>
    <w:p w14:paraId="07EACFA4" w14:textId="77777777" w:rsidR="00393ECA" w:rsidRDefault="00FA166D" w:rsidP="002E4438">
      <w:pPr>
        <w:pStyle w:val="aff7"/>
        <w:numPr>
          <w:ilvl w:val="0"/>
          <w:numId w:val="18"/>
        </w:numPr>
        <w:spacing w:afterLines="50" w:after="120"/>
        <w:jc w:val="both"/>
        <w:rPr>
          <w:rFonts w:cs="Arial"/>
          <w:b/>
          <w:bCs/>
        </w:rPr>
      </w:pPr>
      <w:r w:rsidRPr="00B27986">
        <w:rPr>
          <w:rFonts w:cs="Arial"/>
          <w:b/>
          <w:bCs/>
        </w:rPr>
        <w:t>Modify the Need code as “Need S”</w:t>
      </w:r>
      <w:r w:rsidR="00393ECA">
        <w:rPr>
          <w:rFonts w:cs="Arial"/>
          <w:b/>
          <w:bCs/>
        </w:rPr>
        <w:t>;</w:t>
      </w:r>
      <w:r w:rsidRPr="00B27986">
        <w:rPr>
          <w:rFonts w:cs="Arial"/>
          <w:b/>
          <w:bCs/>
        </w:rPr>
        <w:t xml:space="preserve"> and </w:t>
      </w:r>
    </w:p>
    <w:p w14:paraId="04A0967C" w14:textId="57AB04E7" w:rsidR="005F4E45" w:rsidRPr="00B27986" w:rsidRDefault="00393ECA" w:rsidP="002E4438">
      <w:pPr>
        <w:pStyle w:val="aff7"/>
        <w:numPr>
          <w:ilvl w:val="0"/>
          <w:numId w:val="18"/>
        </w:numPr>
        <w:spacing w:afterLines="50" w:after="120"/>
        <w:jc w:val="both"/>
        <w:rPr>
          <w:rFonts w:cs="Arial"/>
          <w:b/>
          <w:bCs/>
        </w:rPr>
      </w:pPr>
      <w:r w:rsidRPr="00B27986">
        <w:rPr>
          <w:rFonts w:cs="Arial"/>
          <w:b/>
          <w:bCs/>
        </w:rPr>
        <w:t>S</w:t>
      </w:r>
      <w:r w:rsidR="00FA166D" w:rsidRPr="00B27986">
        <w:rPr>
          <w:rFonts w:cs="Arial"/>
          <w:b/>
          <w:bCs/>
        </w:rPr>
        <w:t>pecify in the field description that</w:t>
      </w:r>
      <w:r w:rsidR="005F4E45" w:rsidRPr="00B27986">
        <w:rPr>
          <w:rFonts w:cs="Arial"/>
          <w:b/>
          <w:bCs/>
        </w:rPr>
        <w:t>:</w:t>
      </w:r>
      <w:r w:rsidR="00FA166D" w:rsidRPr="00B27986">
        <w:rPr>
          <w:rFonts w:cs="Arial"/>
          <w:b/>
          <w:bCs/>
        </w:rPr>
        <w:t xml:space="preserve"> </w:t>
      </w:r>
      <w:r w:rsidR="009A4ED9" w:rsidRPr="00B27986">
        <w:rPr>
          <w:rFonts w:cs="Arial"/>
          <w:b/>
          <w:bCs/>
        </w:rPr>
        <w:t>default value</w:t>
      </w:r>
      <w:r w:rsidR="007E28A3" w:rsidRPr="00B27986">
        <w:rPr>
          <w:rFonts w:cs="Arial"/>
          <w:b/>
          <w:bCs/>
        </w:rPr>
        <w:t xml:space="preserve"> refers to RAN4 </w:t>
      </w:r>
      <w:r w:rsidR="009A4ED9" w:rsidRPr="00B27986">
        <w:rPr>
          <w:rFonts w:cs="Arial"/>
          <w:b/>
          <w:bCs/>
        </w:rPr>
        <w:t xml:space="preserve">if </w:t>
      </w:r>
      <w:r w:rsidR="009A4ED9" w:rsidRPr="00B27986">
        <w:rPr>
          <w:rFonts w:cs="Arial"/>
          <w:b/>
          <w:bCs/>
          <w:i/>
        </w:rPr>
        <w:t>n-</w:t>
      </w:r>
      <w:proofErr w:type="spellStart"/>
      <w:r w:rsidR="009A4ED9" w:rsidRPr="00B27986">
        <w:rPr>
          <w:rFonts w:cs="Arial"/>
          <w:b/>
          <w:bCs/>
          <w:i/>
        </w:rPr>
        <w:t>TimingAdvanceOffset</w:t>
      </w:r>
      <w:proofErr w:type="spellEnd"/>
      <w:r w:rsidR="009A4ED9" w:rsidRPr="00B27986">
        <w:rPr>
          <w:rFonts w:cs="Arial"/>
          <w:b/>
          <w:bCs/>
        </w:rPr>
        <w:t xml:space="preserve"> is </w:t>
      </w:r>
      <w:r w:rsidR="00FA166D" w:rsidRPr="00B27986">
        <w:rPr>
          <w:rFonts w:cs="Arial"/>
          <w:b/>
          <w:bCs/>
        </w:rPr>
        <w:t>not included in</w:t>
      </w:r>
      <w:r>
        <w:rPr>
          <w:rFonts w:cs="Arial"/>
          <w:b/>
          <w:bCs/>
        </w:rPr>
        <w:t xml:space="preserve"> the IE</w:t>
      </w:r>
      <w:r w:rsidR="00FA166D" w:rsidRPr="00B27986">
        <w:rPr>
          <w:rFonts w:cs="Arial"/>
          <w:b/>
          <w:bCs/>
        </w:rPr>
        <w:t xml:space="preserve"> </w:t>
      </w:r>
      <w:proofErr w:type="spellStart"/>
      <w:r w:rsidR="005F4E45" w:rsidRPr="00B27986">
        <w:rPr>
          <w:b/>
          <w:i/>
        </w:rPr>
        <w:t>EarlyUL-SyncConfig</w:t>
      </w:r>
      <w:proofErr w:type="spellEnd"/>
      <w:r w:rsidR="005F4E45" w:rsidRPr="00B27986">
        <w:rPr>
          <w:rFonts w:cs="Arial"/>
          <w:b/>
          <w:bCs/>
        </w:rPr>
        <w:t>; the UE remove</w:t>
      </w:r>
      <w:r>
        <w:rPr>
          <w:rFonts w:cs="Arial"/>
          <w:b/>
          <w:bCs/>
        </w:rPr>
        <w:t>s</w:t>
      </w:r>
      <w:r w:rsidR="005F4E45" w:rsidRPr="00B27986">
        <w:rPr>
          <w:rFonts w:cs="Arial"/>
          <w:b/>
          <w:bCs/>
        </w:rPr>
        <w:t xml:space="preserve"> the stored </w:t>
      </w:r>
      <w:r w:rsidR="005F4E45" w:rsidRPr="00B27986">
        <w:rPr>
          <w:rFonts w:cs="Arial"/>
          <w:b/>
          <w:bCs/>
          <w:i/>
        </w:rPr>
        <w:t>n-</w:t>
      </w:r>
      <w:proofErr w:type="spellStart"/>
      <w:r w:rsidR="005F4E45" w:rsidRPr="00B27986">
        <w:rPr>
          <w:rFonts w:cs="Arial"/>
          <w:b/>
          <w:bCs/>
          <w:i/>
        </w:rPr>
        <w:t>TimingAdvanceOffset</w:t>
      </w:r>
      <w:proofErr w:type="spellEnd"/>
      <w:r w:rsidR="005F4E45" w:rsidRPr="00B27986">
        <w:rPr>
          <w:rFonts w:cs="Arial"/>
          <w:b/>
          <w:bCs/>
        </w:rPr>
        <w:t xml:space="preserve"> if</w:t>
      </w:r>
      <w:r w:rsidR="005F4E45" w:rsidRPr="00B27986">
        <w:rPr>
          <w:rFonts w:cs="Arial"/>
          <w:b/>
        </w:rPr>
        <w:t xml:space="preserve"> the IE </w:t>
      </w:r>
      <w:proofErr w:type="spellStart"/>
      <w:r w:rsidR="005F4E45" w:rsidRPr="00B27986">
        <w:rPr>
          <w:b/>
          <w:i/>
        </w:rPr>
        <w:t>EarlyUL-SyncConfig</w:t>
      </w:r>
      <w:proofErr w:type="spellEnd"/>
      <w:r w:rsidR="005F4E45" w:rsidRPr="00B27986" w:rsidDel="00CD1F00">
        <w:rPr>
          <w:rFonts w:cs="Arial"/>
          <w:b/>
        </w:rPr>
        <w:t xml:space="preserve"> </w:t>
      </w:r>
      <w:r>
        <w:rPr>
          <w:rFonts w:cs="Arial"/>
          <w:b/>
        </w:rPr>
        <w:t>is</w:t>
      </w:r>
      <w:r w:rsidR="005F4E45" w:rsidRPr="00B27986">
        <w:rPr>
          <w:rFonts w:cs="Arial"/>
          <w:b/>
        </w:rPr>
        <w:t xml:space="preserve"> not configured.</w:t>
      </w:r>
    </w:p>
    <w:p w14:paraId="35133698" w14:textId="77777777" w:rsidR="002E4438" w:rsidRPr="00B27986" w:rsidRDefault="002E4438" w:rsidP="002E4438">
      <w:pPr>
        <w:spacing w:afterLines="50" w:after="120"/>
        <w:jc w:val="both"/>
        <w:rPr>
          <w:rFonts w:cs="Arial"/>
        </w:rPr>
      </w:pPr>
      <w:r w:rsidRPr="00B27986">
        <w:rPr>
          <w:rFonts w:cs="Arial"/>
        </w:rPr>
        <w:t xml:space="preserve">Or, </w:t>
      </w:r>
      <w:r>
        <w:rPr>
          <w:rFonts w:cs="Arial"/>
        </w:rPr>
        <w:t xml:space="preserve">if RAN4 has concern on RAN2 understanding, </w:t>
      </w:r>
      <w:r w:rsidRPr="00B27986">
        <w:rPr>
          <w:rFonts w:cs="Arial"/>
        </w:rPr>
        <w:t xml:space="preserve">RAN2 </w:t>
      </w:r>
      <w:r>
        <w:rPr>
          <w:rFonts w:cs="Arial"/>
        </w:rPr>
        <w:t xml:space="preserve">simply </w:t>
      </w:r>
      <w:r w:rsidRPr="00B27986">
        <w:rPr>
          <w:rFonts w:cs="Arial"/>
        </w:rPr>
        <w:t xml:space="preserve">specifies in the field description that </w:t>
      </w:r>
      <w:r w:rsidRPr="00B27986">
        <w:rPr>
          <w:rFonts w:cs="Arial"/>
          <w:bCs/>
          <w:i/>
        </w:rPr>
        <w:t>n-</w:t>
      </w:r>
      <w:proofErr w:type="spellStart"/>
      <w:r w:rsidRPr="00B27986">
        <w:rPr>
          <w:rFonts w:cs="Arial"/>
          <w:bCs/>
          <w:i/>
        </w:rPr>
        <w:t>TimingAdvanceOffset</w:t>
      </w:r>
      <w:proofErr w:type="spellEnd"/>
      <w:r w:rsidRPr="00B27986">
        <w:rPr>
          <w:rFonts w:cs="Arial"/>
        </w:rPr>
        <w:t xml:space="preserve"> is always configured if the IE </w:t>
      </w:r>
      <w:proofErr w:type="spellStart"/>
      <w:r w:rsidRPr="00B27986">
        <w:rPr>
          <w:i/>
        </w:rPr>
        <w:t>EarlyUL-SyncConfig</w:t>
      </w:r>
      <w:proofErr w:type="spellEnd"/>
      <w:r w:rsidRPr="00CF3BF1" w:rsidDel="00CD1F00">
        <w:rPr>
          <w:rFonts w:cs="Arial"/>
        </w:rPr>
        <w:t xml:space="preserve"> </w:t>
      </w:r>
      <w:r w:rsidRPr="00CF3BF1">
        <w:rPr>
          <w:rFonts w:cs="Arial"/>
        </w:rPr>
        <w:t xml:space="preserve">is </w:t>
      </w:r>
      <w:r>
        <w:rPr>
          <w:rFonts w:cs="Arial"/>
        </w:rPr>
        <w:t xml:space="preserve">present. In this case, the Need code can be kept as “Need R”. </w:t>
      </w:r>
      <w:r w:rsidRPr="00CF3BF1">
        <w:rPr>
          <w:rFonts w:cs="Arial"/>
        </w:rPr>
        <w:t xml:space="preserve"> </w:t>
      </w:r>
    </w:p>
    <w:p w14:paraId="61255F78" w14:textId="72394928" w:rsidR="00353801" w:rsidRPr="00872304" w:rsidRDefault="00353801" w:rsidP="002E4438">
      <w:pPr>
        <w:spacing w:afterLines="50" w:after="120"/>
        <w:jc w:val="both"/>
        <w:rPr>
          <w:rFonts w:cs="Arial"/>
          <w:u w:val="single"/>
        </w:rPr>
      </w:pPr>
      <w:r w:rsidRPr="00872304">
        <w:rPr>
          <w:rFonts w:cs="Arial"/>
          <w:u w:val="single"/>
        </w:rPr>
        <w:t>[F0</w:t>
      </w:r>
      <w:r w:rsidR="002E4438">
        <w:rPr>
          <w:rFonts w:cs="Arial"/>
          <w:u w:val="single"/>
        </w:rPr>
        <w:t>13</w:t>
      </w:r>
      <w:r w:rsidRPr="00872304">
        <w:rPr>
          <w:rFonts w:cs="Arial"/>
          <w:u w:val="single"/>
        </w:rPr>
        <w:t xml:space="preserve">] </w:t>
      </w:r>
      <w:r w:rsidR="00710750" w:rsidRPr="00872304">
        <w:rPr>
          <w:rFonts w:cs="Arial"/>
          <w:u w:val="single"/>
        </w:rPr>
        <w:t>[F0</w:t>
      </w:r>
      <w:r w:rsidR="002E4438">
        <w:rPr>
          <w:rFonts w:cs="Arial"/>
          <w:u w:val="single"/>
        </w:rPr>
        <w:t>14</w:t>
      </w:r>
      <w:r w:rsidR="00710750" w:rsidRPr="00872304">
        <w:rPr>
          <w:rFonts w:cs="Arial"/>
          <w:u w:val="single"/>
        </w:rPr>
        <w:t>]</w:t>
      </w:r>
      <w:r w:rsidR="00F25395">
        <w:rPr>
          <w:rFonts w:cs="Arial"/>
          <w:u w:val="single"/>
        </w:rPr>
        <w:t xml:space="preserve"> </w:t>
      </w:r>
      <w:proofErr w:type="spellStart"/>
      <w:r w:rsidR="00872304" w:rsidRPr="00872304">
        <w:rPr>
          <w:u w:val="single"/>
        </w:rPr>
        <w:t>pathlossReferenceRS</w:t>
      </w:r>
      <w:proofErr w:type="spellEnd"/>
      <w:r w:rsidR="00872304" w:rsidRPr="00872304">
        <w:rPr>
          <w:u w:val="single"/>
        </w:rPr>
        <w:t xml:space="preserve">-Id in IE </w:t>
      </w:r>
      <w:proofErr w:type="spellStart"/>
      <w:r w:rsidR="00872304" w:rsidRPr="00872304">
        <w:rPr>
          <w:i/>
          <w:iCs/>
          <w:u w:val="single"/>
        </w:rPr>
        <w:t>CandidateTCI</w:t>
      </w:r>
      <w:proofErr w:type="spellEnd"/>
      <w:r w:rsidR="00872304" w:rsidRPr="00872304">
        <w:rPr>
          <w:i/>
          <w:iCs/>
          <w:u w:val="single"/>
        </w:rPr>
        <w:t>-State</w:t>
      </w:r>
      <w:r w:rsidR="00872304" w:rsidRPr="00872304">
        <w:rPr>
          <w:iCs/>
          <w:u w:val="single"/>
        </w:rPr>
        <w:t xml:space="preserve"> and in IE</w:t>
      </w:r>
      <w:r w:rsidR="00872304" w:rsidRPr="00872304">
        <w:rPr>
          <w:i/>
          <w:iCs/>
          <w:u w:val="single"/>
        </w:rPr>
        <w:t xml:space="preserve"> </w:t>
      </w:r>
      <w:proofErr w:type="spellStart"/>
      <w:r w:rsidR="00872304" w:rsidRPr="00872304">
        <w:rPr>
          <w:i/>
          <w:u w:val="single"/>
        </w:rPr>
        <w:t>CandidateTCI</w:t>
      </w:r>
      <w:proofErr w:type="spellEnd"/>
      <w:r w:rsidR="00872304" w:rsidRPr="00872304">
        <w:rPr>
          <w:i/>
          <w:u w:val="single"/>
        </w:rPr>
        <w:t>-UL-State</w:t>
      </w:r>
    </w:p>
    <w:p w14:paraId="176C589B" w14:textId="77777777" w:rsidR="00872304" w:rsidRDefault="00872304" w:rsidP="00872304">
      <w:pPr>
        <w:spacing w:afterLines="50" w:after="120"/>
        <w:jc w:val="both"/>
        <w:rPr>
          <w:rFonts w:eastAsiaTheme="minorEastAsia" w:cs="Arial"/>
          <w:lang w:eastAsia="zh-CN"/>
        </w:rPr>
      </w:pPr>
      <w:r>
        <w:rPr>
          <w:rFonts w:eastAsiaTheme="minorEastAsia" w:cs="Arial"/>
          <w:lang w:eastAsia="zh-CN"/>
        </w:rPr>
        <w:t>According to the following TCI state configuration for LTM candidate:</w:t>
      </w:r>
    </w:p>
    <w:p w14:paraId="328FE21D" w14:textId="13611C23" w:rsidR="00872304" w:rsidRPr="002E4438" w:rsidRDefault="00872304" w:rsidP="002E4438">
      <w:pPr>
        <w:pStyle w:val="aff7"/>
        <w:numPr>
          <w:ilvl w:val="0"/>
          <w:numId w:val="18"/>
        </w:numPr>
        <w:spacing w:afterLines="50" w:after="120"/>
        <w:jc w:val="both"/>
        <w:rPr>
          <w:rFonts w:eastAsiaTheme="minorEastAsia" w:cs="Arial"/>
          <w:lang w:eastAsia="zh-CN"/>
        </w:rPr>
      </w:pPr>
      <w:r w:rsidRPr="002E4438">
        <w:rPr>
          <w:rFonts w:eastAsiaTheme="minorEastAsia" w:cs="Arial" w:hint="eastAsia"/>
          <w:lang w:eastAsia="zh-CN"/>
        </w:rPr>
        <w:t>F</w:t>
      </w:r>
      <w:r w:rsidRPr="002E4438">
        <w:rPr>
          <w:rFonts w:eastAsiaTheme="minorEastAsia" w:cs="Arial"/>
          <w:lang w:eastAsia="zh-CN"/>
        </w:rPr>
        <w:t xml:space="preserve">or joint TCI states, </w:t>
      </w:r>
      <w:proofErr w:type="spellStart"/>
      <w:r w:rsidRPr="002E4438">
        <w:rPr>
          <w:rFonts w:eastAsiaTheme="minorEastAsia" w:cs="Arial"/>
          <w:i/>
          <w:lang w:eastAsia="zh-CN"/>
        </w:rPr>
        <w:t>pathlossReferenceRS</w:t>
      </w:r>
      <w:proofErr w:type="spellEnd"/>
      <w:r w:rsidRPr="002E4438">
        <w:rPr>
          <w:rFonts w:eastAsiaTheme="minorEastAsia" w:cs="Arial"/>
          <w:i/>
          <w:lang w:eastAsia="zh-CN"/>
        </w:rPr>
        <w:t>-Id</w:t>
      </w:r>
      <w:r w:rsidRPr="002E4438">
        <w:rPr>
          <w:rFonts w:eastAsiaTheme="minorEastAsia" w:cs="Arial"/>
          <w:lang w:eastAsia="zh-CN"/>
        </w:rPr>
        <w:t xml:space="preserve"> is configured to determine UL power for UL beam</w:t>
      </w:r>
    </w:p>
    <w:tbl>
      <w:tblPr>
        <w:tblStyle w:val="aff2"/>
        <w:tblW w:w="0" w:type="auto"/>
        <w:tblInd w:w="0" w:type="dxa"/>
        <w:tblLook w:val="04A0" w:firstRow="1" w:lastRow="0" w:firstColumn="1" w:lastColumn="0" w:noHBand="0" w:noVBand="1"/>
      </w:tblPr>
      <w:tblGrid>
        <w:gridCol w:w="9116"/>
      </w:tblGrid>
      <w:tr w:rsidR="00872304" w14:paraId="3F8F6737" w14:textId="77777777" w:rsidTr="00393ECA">
        <w:trPr>
          <w:trHeight w:val="4952"/>
        </w:trPr>
        <w:tc>
          <w:tcPr>
            <w:tcW w:w="9116" w:type="dxa"/>
          </w:tcPr>
          <w:p w14:paraId="17509CDD" w14:textId="77777777" w:rsidR="00872304" w:rsidRPr="00FF4867" w:rsidRDefault="00872304" w:rsidP="00872304">
            <w:pPr>
              <w:pStyle w:val="TH"/>
            </w:pPr>
            <w:proofErr w:type="spellStart"/>
            <w:r w:rsidRPr="00FF4867">
              <w:rPr>
                <w:i/>
              </w:rPr>
              <w:lastRenderedPageBreak/>
              <w:t>CandidateTCI</w:t>
            </w:r>
            <w:proofErr w:type="spellEnd"/>
            <w:r w:rsidRPr="00FF4867">
              <w:rPr>
                <w:i/>
              </w:rPr>
              <w:t xml:space="preserve">-State </w:t>
            </w:r>
            <w:r w:rsidRPr="00FF4867">
              <w:t>information element</w:t>
            </w:r>
          </w:p>
          <w:p w14:paraId="0A9E77D8" w14:textId="77777777" w:rsidR="00872304" w:rsidRPr="00FF4867" w:rsidRDefault="00872304" w:rsidP="00872304">
            <w:pPr>
              <w:pStyle w:val="PL"/>
              <w:rPr>
                <w:color w:val="808080"/>
              </w:rPr>
            </w:pPr>
            <w:r w:rsidRPr="00FF4867">
              <w:rPr>
                <w:color w:val="808080"/>
              </w:rPr>
              <w:t>-- ASN1START</w:t>
            </w:r>
          </w:p>
          <w:p w14:paraId="7C685DBA" w14:textId="77777777" w:rsidR="00872304" w:rsidRPr="00FF4867" w:rsidRDefault="00872304" w:rsidP="00872304">
            <w:pPr>
              <w:pStyle w:val="PL"/>
              <w:rPr>
                <w:color w:val="808080"/>
              </w:rPr>
            </w:pPr>
            <w:r w:rsidRPr="00FF4867">
              <w:rPr>
                <w:color w:val="808080"/>
              </w:rPr>
              <w:t>-- TAG-CANDIDATETCI-STATE-START</w:t>
            </w:r>
          </w:p>
          <w:p w14:paraId="4AE0949E" w14:textId="77777777" w:rsidR="00872304" w:rsidRPr="00FF4867" w:rsidRDefault="00872304" w:rsidP="00872304">
            <w:pPr>
              <w:pStyle w:val="PL"/>
            </w:pPr>
          </w:p>
          <w:p w14:paraId="24B2488B" w14:textId="77777777" w:rsidR="00872304" w:rsidRPr="00FF4867" w:rsidRDefault="00872304" w:rsidP="00872304">
            <w:pPr>
              <w:pStyle w:val="PL"/>
            </w:pPr>
            <w:r w:rsidRPr="00FF4867">
              <w:t xml:space="preserve">CandidateTCI-State-r18 ::=           </w:t>
            </w:r>
            <w:r w:rsidRPr="00FF4867">
              <w:rPr>
                <w:color w:val="993366"/>
              </w:rPr>
              <w:t>SEQUENCE</w:t>
            </w:r>
            <w:r w:rsidRPr="00FF4867">
              <w:t xml:space="preserve"> {</w:t>
            </w:r>
          </w:p>
          <w:p w14:paraId="6695B97C" w14:textId="77777777" w:rsidR="00872304" w:rsidRPr="00FF4867" w:rsidRDefault="00872304" w:rsidP="00872304">
            <w:pPr>
              <w:pStyle w:val="PL"/>
            </w:pPr>
            <w:r w:rsidRPr="00FF4867">
              <w:t xml:space="preserve">    tci-StateId-r18                      TCI-StateId,</w:t>
            </w:r>
          </w:p>
          <w:p w14:paraId="18F9C4B5" w14:textId="77777777" w:rsidR="00872304" w:rsidRPr="00FF4867" w:rsidRDefault="00872304" w:rsidP="00872304">
            <w:pPr>
              <w:pStyle w:val="PL"/>
            </w:pPr>
            <w:r w:rsidRPr="00FF4867">
              <w:t xml:space="preserve">    qcl-Type1-r18                        LTM-QCL-Info-r18,</w:t>
            </w:r>
          </w:p>
          <w:p w14:paraId="40FC147E" w14:textId="77777777" w:rsidR="00872304" w:rsidRPr="00FF4867" w:rsidRDefault="00872304" w:rsidP="00872304">
            <w:pPr>
              <w:pStyle w:val="PL"/>
              <w:rPr>
                <w:color w:val="808080"/>
              </w:rPr>
            </w:pPr>
            <w:r w:rsidRPr="00FF4867">
              <w:t xml:space="preserve">    qcl-Type2-r18                        LTM-QCL-Info-r18                                                    </w:t>
            </w:r>
            <w:r w:rsidRPr="00FF4867">
              <w:rPr>
                <w:color w:val="993366"/>
              </w:rPr>
              <w:t>OPTIONAL</w:t>
            </w:r>
            <w:r w:rsidRPr="00FF4867">
              <w:t xml:space="preserve">,   </w:t>
            </w:r>
            <w:r w:rsidRPr="00FF4867">
              <w:rPr>
                <w:color w:val="808080"/>
              </w:rPr>
              <w:t>-- Need R</w:t>
            </w:r>
          </w:p>
          <w:p w14:paraId="21AAFD38" w14:textId="77777777" w:rsidR="00872304" w:rsidRPr="00FF4867" w:rsidRDefault="00872304" w:rsidP="00872304">
            <w:pPr>
              <w:pStyle w:val="PL"/>
              <w:rPr>
                <w:color w:val="808080"/>
              </w:rPr>
            </w:pPr>
            <w:r w:rsidRPr="00FF4867">
              <w:t xml:space="preserve">    pathlossReferenceRS-Id-r18           PathlossReferenceRS-Id-r17                                          </w:t>
            </w:r>
            <w:r w:rsidRPr="00FF4867">
              <w:rPr>
                <w:color w:val="993366"/>
              </w:rPr>
              <w:t>OPTIONAL</w:t>
            </w:r>
            <w:r w:rsidRPr="00FF4867">
              <w:t xml:space="preserve">,   </w:t>
            </w:r>
            <w:r w:rsidRPr="00872304">
              <w:rPr>
                <w:color w:val="808080"/>
                <w:highlight w:val="cyan"/>
              </w:rPr>
              <w:t>-- Need R</w:t>
            </w:r>
          </w:p>
          <w:p w14:paraId="37C0FFD9" w14:textId="77777777" w:rsidR="00872304" w:rsidRPr="00FF4867" w:rsidRDefault="00872304" w:rsidP="00872304">
            <w:pPr>
              <w:pStyle w:val="PL"/>
            </w:pPr>
            <w:r w:rsidRPr="00FF4867">
              <w:t xml:space="preserve">    ...</w:t>
            </w:r>
          </w:p>
          <w:p w14:paraId="0223EBA5" w14:textId="77777777" w:rsidR="00872304" w:rsidRPr="00FF4867" w:rsidRDefault="00872304" w:rsidP="00872304">
            <w:pPr>
              <w:pStyle w:val="PL"/>
            </w:pPr>
            <w:r w:rsidRPr="00FF4867">
              <w:t>}</w:t>
            </w:r>
          </w:p>
          <w:p w14:paraId="3713DB2E" w14:textId="77777777" w:rsidR="00872304" w:rsidRPr="00FF4867" w:rsidRDefault="00872304" w:rsidP="00872304">
            <w:pPr>
              <w:pStyle w:val="PL"/>
            </w:pPr>
          </w:p>
          <w:p w14:paraId="0FCC3D12" w14:textId="77777777" w:rsidR="00872304" w:rsidRPr="00FF4867" w:rsidRDefault="00872304" w:rsidP="00872304">
            <w:pPr>
              <w:pStyle w:val="PL"/>
            </w:pPr>
            <w:r w:rsidRPr="00FF4867">
              <w:t xml:space="preserve">LTM-QCL-Info-r18 ::=                 </w:t>
            </w:r>
            <w:r w:rsidRPr="00FF4867">
              <w:rPr>
                <w:color w:val="993366"/>
              </w:rPr>
              <w:t>SEQUENCE</w:t>
            </w:r>
            <w:r w:rsidRPr="00FF4867">
              <w:t xml:space="preserve"> {</w:t>
            </w:r>
          </w:p>
          <w:p w14:paraId="294F9F5A" w14:textId="77777777" w:rsidR="00872304" w:rsidRPr="00FF4867" w:rsidRDefault="00872304" w:rsidP="00872304">
            <w:pPr>
              <w:pStyle w:val="PL"/>
            </w:pPr>
            <w:r w:rsidRPr="00FF4867">
              <w:t xml:space="preserve">    referenceSignal-r18                  </w:t>
            </w:r>
            <w:r w:rsidRPr="00FF4867">
              <w:rPr>
                <w:color w:val="993366"/>
              </w:rPr>
              <w:t>CHOICE</w:t>
            </w:r>
            <w:r w:rsidRPr="00FF4867">
              <w:t xml:space="preserve"> {</w:t>
            </w:r>
          </w:p>
          <w:p w14:paraId="6EA101EE" w14:textId="77777777" w:rsidR="00872304" w:rsidRPr="00FF4867" w:rsidRDefault="00872304" w:rsidP="00872304">
            <w:pPr>
              <w:pStyle w:val="PL"/>
            </w:pPr>
            <w:r w:rsidRPr="00FF4867">
              <w:t xml:space="preserve">        ssb-Index                           SSB-Index,</w:t>
            </w:r>
          </w:p>
          <w:p w14:paraId="31D3F72E" w14:textId="77777777" w:rsidR="00872304" w:rsidRPr="00FF4867" w:rsidRDefault="00872304" w:rsidP="00872304">
            <w:pPr>
              <w:pStyle w:val="PL"/>
            </w:pPr>
            <w:r w:rsidRPr="00FF4867">
              <w:t xml:space="preserve">        csi-RS-Index                        NZP-CSI-RS-ResourceId</w:t>
            </w:r>
          </w:p>
          <w:p w14:paraId="2BBE72F5" w14:textId="77777777" w:rsidR="00872304" w:rsidRPr="00FF4867" w:rsidRDefault="00872304" w:rsidP="00872304">
            <w:pPr>
              <w:pStyle w:val="PL"/>
            </w:pPr>
            <w:r w:rsidRPr="00FF4867">
              <w:t xml:space="preserve">    },</w:t>
            </w:r>
          </w:p>
          <w:p w14:paraId="444CF346" w14:textId="77777777" w:rsidR="00872304" w:rsidRPr="00FF4867" w:rsidRDefault="00872304" w:rsidP="00872304">
            <w:pPr>
              <w:pStyle w:val="PL"/>
            </w:pPr>
            <w:r w:rsidRPr="00FF4867">
              <w:t xml:space="preserve">    qcl-Type-r18                         </w:t>
            </w:r>
            <w:r w:rsidRPr="00FF4867">
              <w:rPr>
                <w:color w:val="993366"/>
              </w:rPr>
              <w:t>ENUMERATED</w:t>
            </w:r>
            <w:r w:rsidRPr="00FF4867">
              <w:t xml:space="preserve"> {typeA, typeB, typeC, typeD},</w:t>
            </w:r>
          </w:p>
          <w:p w14:paraId="571DAF34" w14:textId="77777777" w:rsidR="00872304" w:rsidRPr="00FF4867" w:rsidRDefault="00872304" w:rsidP="00872304">
            <w:pPr>
              <w:pStyle w:val="PL"/>
            </w:pPr>
            <w:r w:rsidRPr="00FF4867">
              <w:t xml:space="preserve">    ...</w:t>
            </w:r>
          </w:p>
          <w:p w14:paraId="28D73183" w14:textId="77777777" w:rsidR="00872304" w:rsidRPr="00FF4867" w:rsidRDefault="00872304" w:rsidP="00872304">
            <w:pPr>
              <w:pStyle w:val="PL"/>
            </w:pPr>
            <w:r w:rsidRPr="00FF4867">
              <w:t>}</w:t>
            </w:r>
          </w:p>
          <w:p w14:paraId="62933D56" w14:textId="77777777" w:rsidR="00872304" w:rsidRPr="00FF4867" w:rsidRDefault="00872304" w:rsidP="00872304">
            <w:pPr>
              <w:pStyle w:val="PL"/>
            </w:pPr>
          </w:p>
          <w:p w14:paraId="45A508C6" w14:textId="77777777" w:rsidR="00872304" w:rsidRPr="00FF4867" w:rsidRDefault="00872304" w:rsidP="00872304">
            <w:pPr>
              <w:pStyle w:val="PL"/>
              <w:rPr>
                <w:color w:val="808080"/>
              </w:rPr>
            </w:pPr>
            <w:r w:rsidRPr="00FF4867">
              <w:rPr>
                <w:color w:val="808080"/>
              </w:rPr>
              <w:t>-- TAG-CANDIDATETCI-STATE-STOP</w:t>
            </w:r>
          </w:p>
          <w:p w14:paraId="2C6BD321" w14:textId="0234DA1B" w:rsidR="00872304" w:rsidRPr="00393ECA" w:rsidRDefault="00872304" w:rsidP="00393ECA">
            <w:pPr>
              <w:pStyle w:val="PL"/>
              <w:rPr>
                <w:color w:val="808080"/>
              </w:rPr>
            </w:pPr>
            <w:r w:rsidRPr="00FF4867">
              <w:rPr>
                <w:color w:val="808080"/>
              </w:rPr>
              <w:t>-- ASN1STOP</w:t>
            </w:r>
          </w:p>
        </w:tc>
      </w:tr>
    </w:tbl>
    <w:p w14:paraId="7CB962F2" w14:textId="62D0F1B7" w:rsidR="00872304" w:rsidRPr="002E4438" w:rsidRDefault="00872304" w:rsidP="002E4438">
      <w:pPr>
        <w:pStyle w:val="aff7"/>
        <w:numPr>
          <w:ilvl w:val="0"/>
          <w:numId w:val="21"/>
        </w:numPr>
        <w:spacing w:afterLines="50" w:after="120"/>
        <w:jc w:val="both"/>
        <w:rPr>
          <w:rFonts w:eastAsiaTheme="minorEastAsia" w:cs="Arial"/>
          <w:lang w:eastAsia="zh-CN"/>
        </w:rPr>
      </w:pPr>
      <w:r w:rsidRPr="002E4438">
        <w:rPr>
          <w:rFonts w:eastAsiaTheme="minorEastAsia" w:cs="Arial"/>
          <w:lang w:eastAsia="zh-CN"/>
        </w:rPr>
        <w:t xml:space="preserve">for UL TCI state, the field </w:t>
      </w:r>
      <w:proofErr w:type="spellStart"/>
      <w:r w:rsidRPr="002E4438">
        <w:rPr>
          <w:rFonts w:eastAsiaTheme="minorEastAsia" w:cs="Arial"/>
          <w:i/>
          <w:lang w:eastAsia="zh-CN"/>
        </w:rPr>
        <w:t>pathlossReferenceRS</w:t>
      </w:r>
      <w:proofErr w:type="spellEnd"/>
      <w:r w:rsidRPr="002E4438">
        <w:rPr>
          <w:rFonts w:eastAsiaTheme="minorEastAsia" w:cs="Arial"/>
          <w:i/>
          <w:lang w:eastAsia="zh-CN"/>
        </w:rPr>
        <w:t>-Id</w:t>
      </w:r>
      <w:r w:rsidRPr="002E4438">
        <w:rPr>
          <w:rFonts w:eastAsiaTheme="minorEastAsia" w:cs="Arial"/>
          <w:lang w:eastAsia="zh-CN"/>
        </w:rPr>
        <w:t xml:space="preserve"> is </w:t>
      </w:r>
      <w:r w:rsidR="002E4438">
        <w:rPr>
          <w:rFonts w:eastAsiaTheme="minorEastAsia" w:cs="Arial"/>
          <w:lang w:eastAsia="zh-CN"/>
        </w:rPr>
        <w:t xml:space="preserve">also </w:t>
      </w:r>
      <w:r w:rsidRPr="002E4438">
        <w:rPr>
          <w:rFonts w:eastAsiaTheme="minorEastAsia" w:cs="Arial"/>
          <w:lang w:eastAsia="zh-CN"/>
        </w:rPr>
        <w:t xml:space="preserve">configured </w:t>
      </w:r>
    </w:p>
    <w:tbl>
      <w:tblPr>
        <w:tblStyle w:val="aff2"/>
        <w:tblW w:w="0" w:type="auto"/>
        <w:tblInd w:w="0" w:type="dxa"/>
        <w:tblLook w:val="04A0" w:firstRow="1" w:lastRow="0" w:firstColumn="1" w:lastColumn="0" w:noHBand="0" w:noVBand="1"/>
      </w:tblPr>
      <w:tblGrid>
        <w:gridCol w:w="9116"/>
      </w:tblGrid>
      <w:tr w:rsidR="00872304" w14:paraId="56975731" w14:textId="77777777" w:rsidTr="00393ECA">
        <w:trPr>
          <w:trHeight w:val="3514"/>
        </w:trPr>
        <w:tc>
          <w:tcPr>
            <w:tcW w:w="9116" w:type="dxa"/>
          </w:tcPr>
          <w:p w14:paraId="3D295AA4" w14:textId="77777777" w:rsidR="00872304" w:rsidRPr="00FF4867" w:rsidRDefault="00872304" w:rsidP="00872304">
            <w:pPr>
              <w:pStyle w:val="TH"/>
            </w:pPr>
            <w:proofErr w:type="spellStart"/>
            <w:r w:rsidRPr="00FF4867">
              <w:rPr>
                <w:i/>
              </w:rPr>
              <w:t>CandidateTCI</w:t>
            </w:r>
            <w:proofErr w:type="spellEnd"/>
            <w:r w:rsidRPr="00FF4867">
              <w:rPr>
                <w:i/>
              </w:rPr>
              <w:t xml:space="preserve">-UL-State </w:t>
            </w:r>
            <w:r w:rsidRPr="00FF4867">
              <w:t>information element</w:t>
            </w:r>
          </w:p>
          <w:p w14:paraId="768712D4" w14:textId="77777777" w:rsidR="00872304" w:rsidRPr="00FF4867" w:rsidRDefault="00872304" w:rsidP="00872304">
            <w:pPr>
              <w:pStyle w:val="PL"/>
              <w:rPr>
                <w:color w:val="808080"/>
              </w:rPr>
            </w:pPr>
            <w:r w:rsidRPr="00FF4867">
              <w:rPr>
                <w:color w:val="808080"/>
              </w:rPr>
              <w:t>-- ASN1START</w:t>
            </w:r>
          </w:p>
          <w:p w14:paraId="36EA3345" w14:textId="77777777" w:rsidR="00872304" w:rsidRPr="00FF4867" w:rsidRDefault="00872304" w:rsidP="00872304">
            <w:pPr>
              <w:pStyle w:val="PL"/>
              <w:rPr>
                <w:color w:val="808080"/>
              </w:rPr>
            </w:pPr>
            <w:r w:rsidRPr="00FF4867">
              <w:rPr>
                <w:color w:val="808080"/>
              </w:rPr>
              <w:t>-- TAG-CANDIDATETCI-UL-STATE-START</w:t>
            </w:r>
          </w:p>
          <w:p w14:paraId="51BDB967" w14:textId="77777777" w:rsidR="00872304" w:rsidRPr="00FF4867" w:rsidRDefault="00872304" w:rsidP="00872304">
            <w:pPr>
              <w:pStyle w:val="PL"/>
            </w:pPr>
          </w:p>
          <w:p w14:paraId="767E8E5D" w14:textId="77777777" w:rsidR="00872304" w:rsidRPr="00FF4867" w:rsidRDefault="00872304" w:rsidP="00872304">
            <w:pPr>
              <w:pStyle w:val="PL"/>
            </w:pPr>
            <w:r w:rsidRPr="00FF4867">
              <w:t xml:space="preserve">CandidateTCI-UL-State-r18 ::=           </w:t>
            </w:r>
            <w:r w:rsidRPr="00FF4867">
              <w:rPr>
                <w:color w:val="993366"/>
              </w:rPr>
              <w:t>SEQUENCE</w:t>
            </w:r>
            <w:r w:rsidRPr="00FF4867">
              <w:t xml:space="preserve"> {</w:t>
            </w:r>
          </w:p>
          <w:p w14:paraId="70287FD7" w14:textId="77777777" w:rsidR="00872304" w:rsidRPr="00FF4867" w:rsidRDefault="00872304" w:rsidP="00872304">
            <w:pPr>
              <w:pStyle w:val="PL"/>
            </w:pPr>
            <w:r w:rsidRPr="00FF4867">
              <w:t xml:space="preserve">    tci-UL-StateId-r18                      TCI-UL-StateId-r17,</w:t>
            </w:r>
          </w:p>
          <w:p w14:paraId="5CBD5743" w14:textId="77777777" w:rsidR="00872304" w:rsidRPr="00FF4867" w:rsidRDefault="00872304" w:rsidP="00872304">
            <w:pPr>
              <w:pStyle w:val="PL"/>
            </w:pPr>
            <w:r w:rsidRPr="00FF4867">
              <w:t xml:space="preserve">    referenceSignal-r18                     </w:t>
            </w:r>
            <w:r w:rsidRPr="00FF4867">
              <w:rPr>
                <w:color w:val="993366"/>
              </w:rPr>
              <w:t>CHOICE</w:t>
            </w:r>
            <w:r w:rsidRPr="00FF4867">
              <w:t xml:space="preserve"> {</w:t>
            </w:r>
          </w:p>
          <w:p w14:paraId="66C97E6D" w14:textId="77777777" w:rsidR="00872304" w:rsidRPr="00FF4867" w:rsidRDefault="00872304" w:rsidP="00872304">
            <w:pPr>
              <w:pStyle w:val="PL"/>
            </w:pPr>
            <w:r w:rsidRPr="00FF4867">
              <w:t xml:space="preserve">       ssb-Index                               SSB-Index,</w:t>
            </w:r>
          </w:p>
          <w:p w14:paraId="5B041AAD" w14:textId="77777777" w:rsidR="00872304" w:rsidRPr="00FF4867" w:rsidRDefault="00872304" w:rsidP="00872304">
            <w:pPr>
              <w:pStyle w:val="PL"/>
            </w:pPr>
            <w:r w:rsidRPr="00FF4867">
              <w:t xml:space="preserve">       csi-RS-Index                            NZP-CSI-RS-ResourceId</w:t>
            </w:r>
          </w:p>
          <w:p w14:paraId="47803B16" w14:textId="77777777" w:rsidR="00872304" w:rsidRPr="00FF4867" w:rsidRDefault="00872304" w:rsidP="00872304">
            <w:pPr>
              <w:pStyle w:val="PL"/>
            </w:pPr>
            <w:r w:rsidRPr="00FF4867">
              <w:t xml:space="preserve">    },</w:t>
            </w:r>
          </w:p>
          <w:p w14:paraId="1D678579" w14:textId="77777777" w:rsidR="00872304" w:rsidRPr="00FF4867" w:rsidRDefault="00872304" w:rsidP="00872304">
            <w:pPr>
              <w:pStyle w:val="PL"/>
              <w:rPr>
                <w:color w:val="808080"/>
              </w:rPr>
            </w:pPr>
            <w:r w:rsidRPr="00FF4867">
              <w:t xml:space="preserve">    pathlossReferenceRS-Id-r18              PathlossReferenceRS-Id-r17                                   </w:t>
            </w:r>
            <w:r w:rsidRPr="00FF4867">
              <w:rPr>
                <w:color w:val="993366"/>
              </w:rPr>
              <w:t>OPTIONAL</w:t>
            </w:r>
            <w:r w:rsidRPr="00FF4867">
              <w:t xml:space="preserve">,   </w:t>
            </w:r>
            <w:r w:rsidRPr="00872304">
              <w:rPr>
                <w:color w:val="808080"/>
                <w:highlight w:val="cyan"/>
              </w:rPr>
              <w:t>-- Need R</w:t>
            </w:r>
          </w:p>
          <w:p w14:paraId="27783B90" w14:textId="77777777" w:rsidR="00872304" w:rsidRPr="00FF4867" w:rsidRDefault="00872304" w:rsidP="00872304">
            <w:pPr>
              <w:pStyle w:val="PL"/>
            </w:pPr>
            <w:r w:rsidRPr="00FF4867">
              <w:t xml:space="preserve">    ...</w:t>
            </w:r>
          </w:p>
          <w:p w14:paraId="4A91DD87" w14:textId="77777777" w:rsidR="00872304" w:rsidRPr="00FF4867" w:rsidRDefault="00872304" w:rsidP="00872304">
            <w:pPr>
              <w:pStyle w:val="PL"/>
            </w:pPr>
            <w:r w:rsidRPr="00FF4867">
              <w:t>}</w:t>
            </w:r>
          </w:p>
          <w:p w14:paraId="58EC5231" w14:textId="77777777" w:rsidR="00872304" w:rsidRPr="00FF4867" w:rsidRDefault="00872304" w:rsidP="00872304">
            <w:pPr>
              <w:pStyle w:val="PL"/>
            </w:pPr>
          </w:p>
          <w:p w14:paraId="7D1A0CF2" w14:textId="77777777" w:rsidR="00872304" w:rsidRPr="00FF4867" w:rsidRDefault="00872304" w:rsidP="00872304">
            <w:pPr>
              <w:pStyle w:val="PL"/>
              <w:rPr>
                <w:color w:val="808080"/>
              </w:rPr>
            </w:pPr>
            <w:r w:rsidRPr="00FF4867">
              <w:rPr>
                <w:color w:val="808080"/>
              </w:rPr>
              <w:t>-- TAG-CANDIDATETCI-UL-STATE-STOP</w:t>
            </w:r>
          </w:p>
          <w:p w14:paraId="20542189" w14:textId="1DCEB718" w:rsidR="00872304" w:rsidRPr="00393ECA" w:rsidRDefault="00872304" w:rsidP="00393ECA">
            <w:pPr>
              <w:pStyle w:val="PL"/>
              <w:rPr>
                <w:color w:val="808080"/>
              </w:rPr>
            </w:pPr>
            <w:r w:rsidRPr="00FF4867">
              <w:rPr>
                <w:color w:val="808080"/>
              </w:rPr>
              <w:t>-- ASN1STOP</w:t>
            </w:r>
          </w:p>
        </w:tc>
      </w:tr>
    </w:tbl>
    <w:p w14:paraId="602492FA" w14:textId="77777777" w:rsidR="00872304" w:rsidRDefault="00872304" w:rsidP="00872304">
      <w:pPr>
        <w:spacing w:afterLines="50" w:after="120"/>
        <w:jc w:val="both"/>
        <w:rPr>
          <w:rFonts w:eastAsiaTheme="minorEastAsia" w:cs="Arial"/>
          <w:lang w:eastAsia="zh-CN"/>
        </w:rPr>
      </w:pPr>
      <w:r>
        <w:rPr>
          <w:rFonts w:eastAsiaTheme="minorEastAsia" w:cs="Arial"/>
          <w:lang w:eastAsia="zh-CN"/>
        </w:rPr>
        <w:t xml:space="preserve">In either case, the field </w:t>
      </w:r>
      <w:proofErr w:type="spellStart"/>
      <w:r w:rsidRPr="000D5FF2">
        <w:rPr>
          <w:rFonts w:eastAsiaTheme="minorEastAsia" w:cs="Arial"/>
          <w:i/>
          <w:lang w:eastAsia="zh-CN"/>
        </w:rPr>
        <w:t>pathlossReferenceRS</w:t>
      </w:r>
      <w:proofErr w:type="spellEnd"/>
      <w:r w:rsidRPr="000D5FF2">
        <w:rPr>
          <w:rFonts w:eastAsiaTheme="minorEastAsia" w:cs="Arial"/>
          <w:i/>
          <w:lang w:eastAsia="zh-CN"/>
        </w:rPr>
        <w:t>-Id</w:t>
      </w:r>
      <w:r>
        <w:rPr>
          <w:rFonts w:eastAsiaTheme="minorEastAsia" w:cs="Arial"/>
          <w:lang w:eastAsia="zh-CN"/>
        </w:rPr>
        <w:t xml:space="preserve"> is optional and thus the field can be absent. However, there is no field description to indicate which RS will be used if the field is absent. </w:t>
      </w:r>
    </w:p>
    <w:p w14:paraId="564DD8A7" w14:textId="77777777" w:rsidR="00872304" w:rsidRDefault="00872304" w:rsidP="00872304">
      <w:pPr>
        <w:spacing w:afterLines="50" w:after="120"/>
        <w:jc w:val="both"/>
        <w:rPr>
          <w:rFonts w:eastAsiaTheme="minorEastAsia" w:cs="Arial"/>
          <w:lang w:eastAsia="zh-CN"/>
        </w:rPr>
      </w:pPr>
      <w:r>
        <w:rPr>
          <w:rFonts w:eastAsiaTheme="minorEastAsia" w:cs="Arial"/>
          <w:lang w:eastAsia="zh-CN"/>
        </w:rPr>
        <w:t xml:space="preserve">There are two options to solve this issue: </w:t>
      </w:r>
    </w:p>
    <w:p w14:paraId="5B435A86" w14:textId="24306817" w:rsidR="00872304" w:rsidRPr="00872304" w:rsidRDefault="00872304" w:rsidP="002E4438">
      <w:pPr>
        <w:pStyle w:val="aff7"/>
        <w:numPr>
          <w:ilvl w:val="0"/>
          <w:numId w:val="19"/>
        </w:numPr>
        <w:spacing w:afterLines="50" w:after="120"/>
        <w:jc w:val="both"/>
        <w:rPr>
          <w:rFonts w:eastAsiaTheme="minorEastAsia" w:cs="Arial"/>
          <w:lang w:eastAsia="zh-CN"/>
        </w:rPr>
      </w:pPr>
      <w:r>
        <w:rPr>
          <w:rFonts w:eastAsiaTheme="minorEastAsia" w:cs="Arial"/>
          <w:lang w:eastAsia="zh-CN"/>
        </w:rPr>
        <w:t xml:space="preserve">Option 1: </w:t>
      </w:r>
      <w:r w:rsidRPr="00872304">
        <w:rPr>
          <w:rFonts w:eastAsiaTheme="minorEastAsia" w:cs="Arial"/>
          <w:lang w:eastAsia="zh-CN"/>
        </w:rPr>
        <w:t>The field can be mandatory for UL</w:t>
      </w:r>
      <w:r w:rsidR="002E4438" w:rsidRPr="002E4438">
        <w:rPr>
          <w:rFonts w:eastAsiaTheme="minorEastAsia" w:cs="Arial"/>
          <w:lang w:eastAsia="zh-CN"/>
        </w:rPr>
        <w:t xml:space="preserve"> </w:t>
      </w:r>
      <w:r w:rsidR="002E4438" w:rsidRPr="00872304">
        <w:rPr>
          <w:rFonts w:eastAsiaTheme="minorEastAsia" w:cs="Arial"/>
          <w:lang w:eastAsia="zh-CN"/>
        </w:rPr>
        <w:t xml:space="preserve">TCI state </w:t>
      </w:r>
      <w:r w:rsidR="002E4438">
        <w:rPr>
          <w:rFonts w:eastAsiaTheme="minorEastAsia" w:cs="Arial"/>
          <w:lang w:eastAsia="zh-CN"/>
        </w:rPr>
        <w:t xml:space="preserve">or conditional mandatory for </w:t>
      </w:r>
      <w:r w:rsidRPr="00872304">
        <w:rPr>
          <w:rFonts w:eastAsiaTheme="minorEastAsia" w:cs="Arial"/>
          <w:lang w:eastAsia="zh-CN"/>
        </w:rPr>
        <w:t>joint TCI state</w:t>
      </w:r>
      <w:r>
        <w:rPr>
          <w:rFonts w:eastAsiaTheme="minorEastAsia" w:cs="Arial"/>
          <w:lang w:eastAsia="zh-CN"/>
        </w:rPr>
        <w:t>;</w:t>
      </w:r>
    </w:p>
    <w:p w14:paraId="000E7D2A" w14:textId="15BC05C2" w:rsidR="00872304" w:rsidRPr="00872304" w:rsidRDefault="00872304" w:rsidP="002E4438">
      <w:pPr>
        <w:pStyle w:val="aff7"/>
        <w:numPr>
          <w:ilvl w:val="0"/>
          <w:numId w:val="19"/>
        </w:numPr>
        <w:spacing w:afterLines="50" w:after="120"/>
        <w:jc w:val="both"/>
        <w:rPr>
          <w:rFonts w:eastAsiaTheme="minorEastAsia" w:cs="Arial"/>
          <w:lang w:eastAsia="zh-CN"/>
        </w:rPr>
      </w:pPr>
      <w:r>
        <w:rPr>
          <w:rFonts w:eastAsiaTheme="minorEastAsia" w:cs="Arial"/>
          <w:lang w:eastAsia="zh-CN"/>
        </w:rPr>
        <w:t xml:space="preserve">Option 2: </w:t>
      </w:r>
      <w:r w:rsidR="002E4438">
        <w:rPr>
          <w:rFonts w:eastAsiaTheme="minorEastAsia" w:cs="Arial"/>
          <w:lang w:eastAsia="zh-CN"/>
        </w:rPr>
        <w:t>T</w:t>
      </w:r>
      <w:r w:rsidRPr="00872304">
        <w:rPr>
          <w:rFonts w:eastAsiaTheme="minorEastAsia" w:cs="Arial"/>
          <w:lang w:eastAsia="zh-CN"/>
        </w:rPr>
        <w:t>he RS associated TCI state included in serving cell configuration of this LTM candidate can be used because the TCI states in LTM candidate configuration are a subset of TCI states configured in serving cell configuration.</w:t>
      </w:r>
    </w:p>
    <w:p w14:paraId="37488DBC" w14:textId="5D4D03D3" w:rsidR="00872304" w:rsidRPr="0088083F" w:rsidRDefault="00872304" w:rsidP="00872304">
      <w:pPr>
        <w:spacing w:afterLines="50" w:after="120"/>
        <w:jc w:val="both"/>
        <w:rPr>
          <w:rFonts w:eastAsiaTheme="minorEastAsia" w:cs="Arial"/>
          <w:lang w:eastAsia="zh-CN"/>
        </w:rPr>
      </w:pPr>
      <w:r>
        <w:rPr>
          <w:rFonts w:eastAsiaTheme="minorEastAsia" w:cs="Arial"/>
          <w:lang w:eastAsia="zh-CN"/>
        </w:rPr>
        <w:t>The mechanism in O</w:t>
      </w:r>
      <w:r w:rsidRPr="00872304">
        <w:rPr>
          <w:rFonts w:eastAsiaTheme="minorEastAsia" w:cs="Arial"/>
          <w:lang w:eastAsia="zh-CN"/>
        </w:rPr>
        <w:t xml:space="preserve">ption </w:t>
      </w:r>
      <w:r>
        <w:rPr>
          <w:rFonts w:eastAsiaTheme="minorEastAsia" w:cs="Arial"/>
          <w:lang w:eastAsia="zh-CN"/>
        </w:rPr>
        <w:t>1 is aligned with the configuration in serving cell. So, we slightly prefer Option 1.</w:t>
      </w:r>
    </w:p>
    <w:p w14:paraId="46E45B5F" w14:textId="1B73F7E0" w:rsidR="00872304" w:rsidRPr="009A4ED9" w:rsidRDefault="00872304" w:rsidP="00872304">
      <w:pPr>
        <w:spacing w:afterLines="50" w:after="120"/>
        <w:jc w:val="both"/>
        <w:rPr>
          <w:rFonts w:cs="Arial"/>
          <w:b/>
          <w:bCs/>
        </w:rPr>
      </w:pPr>
      <w:r w:rsidRPr="009A4ED9">
        <w:rPr>
          <w:rFonts w:cs="Arial"/>
          <w:b/>
          <w:bCs/>
        </w:rPr>
        <w:t xml:space="preserve">Proposal 2: To </w:t>
      </w:r>
      <w:r>
        <w:rPr>
          <w:rFonts w:cs="Arial"/>
          <w:b/>
          <w:bCs/>
        </w:rPr>
        <w:t>agree</w:t>
      </w:r>
      <w:r w:rsidRPr="009A4ED9">
        <w:rPr>
          <w:rFonts w:cs="Arial"/>
          <w:b/>
          <w:bCs/>
        </w:rPr>
        <w:t xml:space="preserve"> to </w:t>
      </w:r>
      <w:r w:rsidRPr="000D5FF2">
        <w:rPr>
          <w:rFonts w:cs="Arial"/>
          <w:b/>
          <w:bCs/>
        </w:rPr>
        <w:t>change Need code</w:t>
      </w:r>
      <w:r w:rsidRPr="009A4ED9" w:rsidDel="00872304">
        <w:rPr>
          <w:rFonts w:cs="Arial"/>
          <w:b/>
          <w:bCs/>
        </w:rPr>
        <w:t xml:space="preserve"> </w:t>
      </w:r>
      <w:r>
        <w:rPr>
          <w:rFonts w:cs="Arial"/>
          <w:b/>
          <w:bCs/>
        </w:rPr>
        <w:t xml:space="preserve">of </w:t>
      </w:r>
      <w:proofErr w:type="spellStart"/>
      <w:r w:rsidRPr="000D5FF2">
        <w:rPr>
          <w:rFonts w:cs="Arial"/>
          <w:b/>
          <w:bCs/>
          <w:i/>
        </w:rPr>
        <w:t>pathlossReferenceRS</w:t>
      </w:r>
      <w:proofErr w:type="spellEnd"/>
      <w:r>
        <w:rPr>
          <w:rFonts w:cs="Arial"/>
          <w:b/>
          <w:bCs/>
          <w:i/>
        </w:rPr>
        <w:t>-Id</w:t>
      </w:r>
      <w:r w:rsidR="00393ECA">
        <w:rPr>
          <w:rFonts w:cs="Arial"/>
          <w:b/>
          <w:bCs/>
          <w:i/>
        </w:rPr>
        <w:t xml:space="preserve"> </w:t>
      </w:r>
      <w:r w:rsidR="00393ECA">
        <w:rPr>
          <w:rFonts w:cs="Arial"/>
          <w:b/>
          <w:bCs/>
        </w:rPr>
        <w:t>to</w:t>
      </w:r>
      <w:r w:rsidR="00393ECA" w:rsidRPr="009A4ED9">
        <w:rPr>
          <w:rFonts w:cs="Arial"/>
          <w:b/>
          <w:bCs/>
        </w:rPr>
        <w:t>:</w:t>
      </w:r>
    </w:p>
    <w:p w14:paraId="1DA1992A" w14:textId="1410AB3E" w:rsidR="00872304" w:rsidRPr="000D5FF2" w:rsidRDefault="00710750" w:rsidP="002E4438">
      <w:pPr>
        <w:pStyle w:val="aff7"/>
        <w:numPr>
          <w:ilvl w:val="0"/>
          <w:numId w:val="16"/>
        </w:numPr>
        <w:spacing w:afterLines="50" w:after="120"/>
        <w:jc w:val="both"/>
        <w:rPr>
          <w:rFonts w:cs="Arial"/>
          <w:b/>
          <w:bCs/>
        </w:rPr>
      </w:pPr>
      <w:r>
        <w:rPr>
          <w:rFonts w:cs="Arial"/>
          <w:b/>
          <w:bCs/>
        </w:rPr>
        <w:t>[F0</w:t>
      </w:r>
      <w:r w:rsidR="002E4438">
        <w:rPr>
          <w:rFonts w:cs="Arial"/>
          <w:b/>
          <w:bCs/>
        </w:rPr>
        <w:t>13</w:t>
      </w:r>
      <w:r>
        <w:rPr>
          <w:rFonts w:cs="Arial"/>
          <w:b/>
          <w:bCs/>
        </w:rPr>
        <w:t xml:space="preserve">] </w:t>
      </w:r>
      <w:r w:rsidR="00872304" w:rsidRPr="000D5FF2">
        <w:rPr>
          <w:rFonts w:cs="Arial"/>
          <w:b/>
          <w:bCs/>
        </w:rPr>
        <w:t>conditional presence</w:t>
      </w:r>
      <w:r w:rsidR="00393ECA">
        <w:rPr>
          <w:rFonts w:cs="Arial"/>
          <w:b/>
          <w:bCs/>
        </w:rPr>
        <w:t>, for the field</w:t>
      </w:r>
      <w:r w:rsidR="00872304">
        <w:rPr>
          <w:rFonts w:cs="Arial"/>
          <w:b/>
          <w:bCs/>
        </w:rPr>
        <w:t xml:space="preserve"> </w:t>
      </w:r>
      <w:r w:rsidR="00393ECA">
        <w:rPr>
          <w:rFonts w:cs="Arial"/>
          <w:b/>
          <w:bCs/>
        </w:rPr>
        <w:t>in t</w:t>
      </w:r>
      <w:r w:rsidR="00393ECA" w:rsidRPr="000D5FF2">
        <w:rPr>
          <w:rFonts w:cs="Arial"/>
          <w:b/>
          <w:bCs/>
        </w:rPr>
        <w:t xml:space="preserve">he IE </w:t>
      </w:r>
      <w:proofErr w:type="spellStart"/>
      <w:r w:rsidR="00393ECA" w:rsidRPr="00C02BE5">
        <w:rPr>
          <w:rFonts w:cs="Arial"/>
          <w:b/>
          <w:bCs/>
          <w:i/>
        </w:rPr>
        <w:t>CandidateTCI</w:t>
      </w:r>
      <w:proofErr w:type="spellEnd"/>
      <w:r w:rsidR="00393ECA" w:rsidRPr="00C02BE5">
        <w:rPr>
          <w:rFonts w:cs="Arial"/>
          <w:b/>
          <w:bCs/>
          <w:i/>
        </w:rPr>
        <w:t>-State</w:t>
      </w:r>
    </w:p>
    <w:p w14:paraId="5B7D9947" w14:textId="77777777" w:rsidR="00872304" w:rsidRPr="000D5FF2" w:rsidRDefault="00872304" w:rsidP="002E4438">
      <w:pPr>
        <w:pStyle w:val="aff7"/>
        <w:numPr>
          <w:ilvl w:val="1"/>
          <w:numId w:val="16"/>
        </w:numPr>
        <w:spacing w:afterLines="50" w:after="120"/>
        <w:jc w:val="both"/>
        <w:rPr>
          <w:rFonts w:cs="Arial"/>
          <w:b/>
          <w:bCs/>
        </w:rPr>
      </w:pPr>
      <w:r>
        <w:rPr>
          <w:rFonts w:cs="Arial"/>
          <w:b/>
          <w:bCs/>
        </w:rPr>
        <w:t xml:space="preserve">e.g. if the </w:t>
      </w:r>
      <w:r w:rsidRPr="000D5FF2">
        <w:rPr>
          <w:rFonts w:cs="Arial"/>
          <w:b/>
          <w:bCs/>
        </w:rPr>
        <w:t xml:space="preserve">IE </w:t>
      </w:r>
      <w:proofErr w:type="spellStart"/>
      <w:r w:rsidRPr="00C02BE5">
        <w:rPr>
          <w:rFonts w:cs="Arial"/>
          <w:b/>
          <w:bCs/>
          <w:i/>
        </w:rPr>
        <w:t>CandidateTCI</w:t>
      </w:r>
      <w:proofErr w:type="spellEnd"/>
      <w:r w:rsidRPr="00C02BE5">
        <w:rPr>
          <w:rFonts w:cs="Arial"/>
          <w:b/>
          <w:bCs/>
          <w:i/>
        </w:rPr>
        <w:t>-State</w:t>
      </w:r>
      <w:r w:rsidRPr="000D5FF2">
        <w:rPr>
          <w:rFonts w:eastAsiaTheme="minorEastAsia" w:cs="Arial"/>
          <w:b/>
          <w:lang w:eastAsia="zh-CN"/>
        </w:rPr>
        <w:t xml:space="preserve"> is joint TCI state</w:t>
      </w:r>
      <w:r>
        <w:rPr>
          <w:rFonts w:eastAsiaTheme="minorEastAsia" w:cs="Arial"/>
          <w:b/>
          <w:lang w:eastAsia="zh-CN"/>
        </w:rPr>
        <w:t>, the field is mandatory; otherwise, it is absent</w:t>
      </w:r>
    </w:p>
    <w:p w14:paraId="7C6E1B65" w14:textId="2CA8EFFD" w:rsidR="00872304" w:rsidRPr="000D5FF2" w:rsidRDefault="00710750" w:rsidP="002E4438">
      <w:pPr>
        <w:pStyle w:val="aff7"/>
        <w:numPr>
          <w:ilvl w:val="0"/>
          <w:numId w:val="16"/>
        </w:numPr>
        <w:spacing w:afterLines="50" w:after="120"/>
        <w:jc w:val="both"/>
        <w:rPr>
          <w:rFonts w:cs="Arial"/>
          <w:b/>
          <w:bCs/>
        </w:rPr>
      </w:pPr>
      <w:r>
        <w:rPr>
          <w:rFonts w:cs="Arial"/>
          <w:b/>
          <w:bCs/>
        </w:rPr>
        <w:t>[F0</w:t>
      </w:r>
      <w:r w:rsidR="002E4438">
        <w:rPr>
          <w:rFonts w:cs="Arial"/>
          <w:b/>
          <w:bCs/>
        </w:rPr>
        <w:t>14</w:t>
      </w:r>
      <w:r>
        <w:rPr>
          <w:rFonts w:cs="Arial"/>
          <w:b/>
          <w:bCs/>
        </w:rPr>
        <w:t xml:space="preserve">] </w:t>
      </w:r>
      <w:r w:rsidR="00393ECA">
        <w:rPr>
          <w:rFonts w:cs="Arial"/>
          <w:b/>
          <w:bCs/>
        </w:rPr>
        <w:t>m</w:t>
      </w:r>
      <w:r w:rsidR="00872304" w:rsidRPr="000D5FF2">
        <w:rPr>
          <w:rFonts w:cs="Arial"/>
          <w:b/>
          <w:bCs/>
        </w:rPr>
        <w:t>andatory</w:t>
      </w:r>
      <w:r w:rsidR="00393ECA">
        <w:rPr>
          <w:rFonts w:cs="Arial"/>
          <w:b/>
          <w:bCs/>
        </w:rPr>
        <w:t>,</w:t>
      </w:r>
      <w:r w:rsidR="00393ECA" w:rsidRPr="00393ECA">
        <w:rPr>
          <w:rFonts w:cs="Arial"/>
          <w:b/>
          <w:bCs/>
        </w:rPr>
        <w:t xml:space="preserve"> </w:t>
      </w:r>
      <w:r w:rsidR="00393ECA">
        <w:rPr>
          <w:rFonts w:cs="Arial"/>
          <w:b/>
          <w:bCs/>
        </w:rPr>
        <w:t xml:space="preserve">for the field </w:t>
      </w:r>
      <w:r w:rsidR="00393ECA" w:rsidRPr="000D5FF2">
        <w:rPr>
          <w:rFonts w:cs="Arial"/>
          <w:b/>
          <w:bCs/>
        </w:rPr>
        <w:t>in the IE</w:t>
      </w:r>
      <w:r w:rsidR="00393ECA" w:rsidRPr="000D5FF2">
        <w:rPr>
          <w:rFonts w:cs="Arial"/>
          <w:b/>
          <w:bCs/>
          <w:i/>
        </w:rPr>
        <w:t xml:space="preserve"> </w:t>
      </w:r>
      <w:proofErr w:type="spellStart"/>
      <w:r w:rsidR="00393ECA" w:rsidRPr="00C02BE5">
        <w:rPr>
          <w:rFonts w:cs="Arial"/>
          <w:b/>
          <w:bCs/>
          <w:i/>
        </w:rPr>
        <w:t>CandidateTCI</w:t>
      </w:r>
      <w:proofErr w:type="spellEnd"/>
      <w:r w:rsidR="00393ECA">
        <w:rPr>
          <w:rFonts w:cs="Arial"/>
          <w:b/>
          <w:bCs/>
          <w:i/>
        </w:rPr>
        <w:t>-</w:t>
      </w:r>
      <w:r w:rsidR="00393ECA" w:rsidRPr="000D5FF2">
        <w:rPr>
          <w:rFonts w:cs="Arial"/>
          <w:b/>
          <w:bCs/>
          <w:i/>
        </w:rPr>
        <w:t>UL</w:t>
      </w:r>
      <w:r w:rsidR="00393ECA" w:rsidRPr="00C02BE5">
        <w:rPr>
          <w:rFonts w:cs="Arial"/>
          <w:b/>
          <w:bCs/>
          <w:i/>
        </w:rPr>
        <w:t>-State</w:t>
      </w:r>
      <w:r w:rsidR="00393ECA">
        <w:rPr>
          <w:rFonts w:cs="Arial"/>
          <w:b/>
          <w:bCs/>
        </w:rPr>
        <w:t>.</w:t>
      </w:r>
    </w:p>
    <w:p w14:paraId="354B8EC5" w14:textId="648BE511" w:rsidR="00872304" w:rsidRPr="00872304" w:rsidRDefault="00872304" w:rsidP="00872304">
      <w:pPr>
        <w:spacing w:afterLines="50" w:after="120"/>
        <w:jc w:val="both"/>
        <w:rPr>
          <w:rFonts w:cs="Arial"/>
          <w:u w:val="single"/>
        </w:rPr>
      </w:pPr>
      <w:r w:rsidRPr="1C5C5090">
        <w:rPr>
          <w:rFonts w:cs="Arial"/>
          <w:u w:val="single"/>
        </w:rPr>
        <w:t>[F0</w:t>
      </w:r>
      <w:r w:rsidR="543E27BF" w:rsidRPr="1C5C5090">
        <w:rPr>
          <w:rFonts w:cs="Arial"/>
          <w:u w:val="single"/>
        </w:rPr>
        <w:t>31-</w:t>
      </w:r>
      <w:r w:rsidR="00710750" w:rsidRPr="1C5C5090">
        <w:rPr>
          <w:rFonts w:cs="Arial"/>
          <w:u w:val="single"/>
        </w:rPr>
        <w:t>F0</w:t>
      </w:r>
      <w:r w:rsidR="5D0272CC" w:rsidRPr="1C5C5090">
        <w:rPr>
          <w:rFonts w:cs="Arial"/>
          <w:u w:val="single"/>
        </w:rPr>
        <w:t>33</w:t>
      </w:r>
      <w:r w:rsidR="00710750" w:rsidRPr="1C5C5090">
        <w:rPr>
          <w:rFonts w:cs="Arial"/>
          <w:u w:val="single"/>
        </w:rPr>
        <w:t>]</w:t>
      </w:r>
      <w:r w:rsidRPr="1C5C5090">
        <w:rPr>
          <w:rFonts w:cs="Arial"/>
          <w:u w:val="single"/>
        </w:rPr>
        <w:t xml:space="preserve"> RACH-based LTM</w:t>
      </w:r>
    </w:p>
    <w:p w14:paraId="68CFD3BF" w14:textId="1C057F11" w:rsidR="003F613C" w:rsidRDefault="00872304" w:rsidP="0088083F">
      <w:pPr>
        <w:spacing w:afterLines="50" w:after="120"/>
        <w:jc w:val="both"/>
        <w:rPr>
          <w:rFonts w:eastAsiaTheme="minorEastAsia" w:cs="Arial"/>
          <w:lang w:eastAsia="zh-CN"/>
        </w:rPr>
      </w:pPr>
      <w:r w:rsidRPr="0088083F">
        <w:rPr>
          <w:rFonts w:eastAsiaTheme="minorEastAsia" w:cs="Arial"/>
          <w:lang w:eastAsia="zh-CN"/>
        </w:rPr>
        <w:t>Acc</w:t>
      </w:r>
      <w:r>
        <w:rPr>
          <w:rFonts w:eastAsiaTheme="minorEastAsia" w:cs="Arial"/>
          <w:lang w:eastAsia="zh-CN"/>
        </w:rPr>
        <w:t xml:space="preserve">ording to RAN2 agreements, CFRA resources for RACH-based LTM can be provided in the LTM cell switch MAC CE. </w:t>
      </w:r>
      <w:r w:rsidR="003F613C">
        <w:rPr>
          <w:rFonts w:eastAsiaTheme="minorEastAsia" w:cs="Arial"/>
          <w:lang w:eastAsia="zh-CN"/>
        </w:rPr>
        <w:t xml:space="preserve">In addition, the CFRA resources in the MAC CE refer to either </w:t>
      </w:r>
      <w:proofErr w:type="spellStart"/>
      <w:r w:rsidR="003F613C" w:rsidRPr="003541C3">
        <w:rPr>
          <w:i/>
        </w:rPr>
        <w:t>rach-ConfigCommon</w:t>
      </w:r>
      <w:proofErr w:type="spellEnd"/>
      <w:r w:rsidR="003F613C" w:rsidRPr="00BE1ACD">
        <w:t xml:space="preserve"> </w:t>
      </w:r>
      <w:r w:rsidR="003F613C">
        <w:rPr>
          <w:rFonts w:eastAsiaTheme="minorEastAsia" w:cs="Arial"/>
          <w:lang w:eastAsia="zh-CN"/>
        </w:rPr>
        <w:t xml:space="preserve">or </w:t>
      </w:r>
      <w:proofErr w:type="spellStart"/>
      <w:r w:rsidR="003F613C" w:rsidRPr="003541C3">
        <w:rPr>
          <w:i/>
        </w:rPr>
        <w:t>rach-ConfigDedicated</w:t>
      </w:r>
      <w:proofErr w:type="spellEnd"/>
      <w:r w:rsidR="003F613C">
        <w:t xml:space="preserve"> for the UL carrier. It means that the CFRA resources from </w:t>
      </w:r>
      <w:proofErr w:type="spellStart"/>
      <w:r w:rsidR="003F613C" w:rsidRPr="003541C3">
        <w:rPr>
          <w:i/>
        </w:rPr>
        <w:t>rach-ConfigCommon</w:t>
      </w:r>
      <w:proofErr w:type="spellEnd"/>
      <w:r w:rsidR="003F613C" w:rsidRPr="0088083F" w:rsidDel="00872304">
        <w:rPr>
          <w:rFonts w:eastAsiaTheme="minorEastAsia" w:cs="Arial"/>
          <w:lang w:eastAsia="zh-CN"/>
        </w:rPr>
        <w:t xml:space="preserve"> </w:t>
      </w:r>
      <w:r w:rsidR="003F613C">
        <w:rPr>
          <w:rFonts w:eastAsiaTheme="minorEastAsia" w:cs="Arial"/>
          <w:lang w:eastAsia="zh-CN"/>
        </w:rPr>
        <w:t>can be explicitly indicated in the MA CE and thus the UE performs contention free random access.</w:t>
      </w:r>
    </w:p>
    <w:p w14:paraId="051A4E09" w14:textId="301EB4DA" w:rsidR="003F613C" w:rsidRDefault="003F613C" w:rsidP="003F613C">
      <w:pPr>
        <w:pStyle w:val="aff7"/>
        <w:spacing w:afterLines="50" w:after="120"/>
        <w:ind w:left="0"/>
        <w:jc w:val="both"/>
        <w:rPr>
          <w:rFonts w:eastAsiaTheme="minorEastAsia" w:cs="Arial"/>
          <w:lang w:eastAsia="zh-CN"/>
        </w:rPr>
      </w:pPr>
      <w:r>
        <w:rPr>
          <w:rFonts w:eastAsiaTheme="minorEastAsia" w:cs="Arial"/>
          <w:lang w:eastAsia="zh-CN"/>
        </w:rPr>
        <w:lastRenderedPageBreak/>
        <w:t xml:space="preserve">However, according to the field description for </w:t>
      </w:r>
      <w:proofErr w:type="spellStart"/>
      <w:r w:rsidRPr="0088083F">
        <w:rPr>
          <w:rFonts w:eastAsiaTheme="minorEastAsia" w:cs="Arial"/>
          <w:i/>
          <w:lang w:eastAsia="zh-CN"/>
        </w:rPr>
        <w:t>cfra</w:t>
      </w:r>
      <w:proofErr w:type="spellEnd"/>
      <w:r>
        <w:rPr>
          <w:rFonts w:eastAsiaTheme="minorEastAsia" w:cs="Arial"/>
          <w:lang w:eastAsia="zh-CN"/>
        </w:rPr>
        <w:t xml:space="preserve"> and </w:t>
      </w:r>
      <w:proofErr w:type="spellStart"/>
      <w:r w:rsidRPr="0088083F">
        <w:rPr>
          <w:rFonts w:eastAsiaTheme="minorEastAsia" w:cs="Arial"/>
          <w:i/>
          <w:lang w:eastAsia="zh-CN"/>
        </w:rPr>
        <w:t>cfra-TwoStep</w:t>
      </w:r>
      <w:proofErr w:type="spellEnd"/>
      <w:r>
        <w:rPr>
          <w:rFonts w:eastAsiaTheme="minorEastAsia" w:cs="Arial"/>
          <w:lang w:eastAsia="zh-CN"/>
        </w:rPr>
        <w:t xml:space="preserve"> as following, the UE performs contention based random access if </w:t>
      </w:r>
      <w:proofErr w:type="spellStart"/>
      <w:r w:rsidRPr="00E55D17">
        <w:rPr>
          <w:rFonts w:eastAsiaTheme="minorEastAsia" w:cs="Arial"/>
          <w:i/>
          <w:lang w:eastAsia="zh-CN"/>
        </w:rPr>
        <w:t>cfra</w:t>
      </w:r>
      <w:proofErr w:type="spellEnd"/>
      <w:r>
        <w:rPr>
          <w:rFonts w:eastAsiaTheme="minorEastAsia" w:cs="Arial"/>
          <w:lang w:eastAsia="zh-CN"/>
        </w:rPr>
        <w:t xml:space="preserve"> and </w:t>
      </w:r>
      <w:proofErr w:type="spellStart"/>
      <w:r w:rsidRPr="00E55D17">
        <w:rPr>
          <w:rFonts w:eastAsiaTheme="minorEastAsia" w:cs="Arial"/>
          <w:i/>
          <w:lang w:eastAsia="zh-CN"/>
        </w:rPr>
        <w:t>cfra-TwoStep</w:t>
      </w:r>
      <w:proofErr w:type="spellEnd"/>
      <w:r>
        <w:rPr>
          <w:rFonts w:eastAsiaTheme="minorEastAsia" w:cs="Arial"/>
          <w:lang w:eastAsia="zh-CN"/>
        </w:rPr>
        <w:t xml:space="preserve"> are absent. This in not aligned with RAN2 understanding.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3F613C" w:rsidRPr="00FF4867" w14:paraId="3B05BF06" w14:textId="77777777" w:rsidTr="003F613C">
        <w:tc>
          <w:tcPr>
            <w:tcW w:w="9067" w:type="dxa"/>
            <w:tcBorders>
              <w:top w:val="single" w:sz="4" w:space="0" w:color="auto"/>
              <w:left w:val="single" w:sz="4" w:space="0" w:color="auto"/>
              <w:bottom w:val="single" w:sz="4" w:space="0" w:color="auto"/>
              <w:right w:val="single" w:sz="4" w:space="0" w:color="auto"/>
            </w:tcBorders>
            <w:hideMark/>
          </w:tcPr>
          <w:p w14:paraId="443B4294" w14:textId="77777777" w:rsidR="003F613C" w:rsidRPr="00FF4867" w:rsidRDefault="003F613C" w:rsidP="00E55D17">
            <w:pPr>
              <w:pStyle w:val="TAL"/>
              <w:rPr>
                <w:szCs w:val="22"/>
                <w:lang w:eastAsia="sv-SE"/>
              </w:rPr>
            </w:pPr>
            <w:proofErr w:type="spellStart"/>
            <w:r w:rsidRPr="00FF4867">
              <w:rPr>
                <w:b/>
                <w:i/>
                <w:szCs w:val="22"/>
                <w:lang w:eastAsia="sv-SE"/>
              </w:rPr>
              <w:t>cfra</w:t>
            </w:r>
            <w:proofErr w:type="spellEnd"/>
          </w:p>
          <w:p w14:paraId="30760760" w14:textId="77777777" w:rsidR="003F613C" w:rsidRPr="00FF4867" w:rsidRDefault="003F613C" w:rsidP="00E55D17">
            <w:pPr>
              <w:pStyle w:val="TAL"/>
              <w:rPr>
                <w:szCs w:val="22"/>
                <w:lang w:eastAsia="sv-SE"/>
              </w:rPr>
            </w:pPr>
            <w:r w:rsidRPr="00FF4867">
              <w:rPr>
                <w:szCs w:val="22"/>
                <w:lang w:eastAsia="sv-SE"/>
              </w:rPr>
              <w:t xml:space="preserve">Parameters for contention free random access to a given target cell. </w:t>
            </w:r>
            <w:r w:rsidRPr="003F613C">
              <w:rPr>
                <w:szCs w:val="22"/>
                <w:highlight w:val="cyan"/>
                <w:lang w:eastAsia="sv-SE"/>
              </w:rPr>
              <w:t xml:space="preserve">If this field and </w:t>
            </w:r>
            <w:proofErr w:type="spellStart"/>
            <w:r w:rsidRPr="003F613C">
              <w:rPr>
                <w:i/>
                <w:iCs/>
                <w:szCs w:val="22"/>
                <w:highlight w:val="cyan"/>
                <w:lang w:eastAsia="sv-SE"/>
              </w:rPr>
              <w:t>cfra-TwoStep</w:t>
            </w:r>
            <w:proofErr w:type="spellEnd"/>
            <w:r w:rsidRPr="003F613C">
              <w:rPr>
                <w:szCs w:val="22"/>
                <w:highlight w:val="cyan"/>
                <w:lang w:eastAsia="sv-SE"/>
              </w:rPr>
              <w:t xml:space="preserve"> are absent, the UE performs contention based random access.</w:t>
            </w:r>
          </w:p>
        </w:tc>
      </w:tr>
      <w:tr w:rsidR="003F613C" w:rsidRPr="00FF4867" w14:paraId="3291C2A8" w14:textId="77777777" w:rsidTr="003C086D">
        <w:trPr>
          <w:trHeight w:val="901"/>
        </w:trPr>
        <w:tc>
          <w:tcPr>
            <w:tcW w:w="9067" w:type="dxa"/>
            <w:tcBorders>
              <w:top w:val="single" w:sz="4" w:space="0" w:color="auto"/>
              <w:left w:val="single" w:sz="4" w:space="0" w:color="auto"/>
              <w:bottom w:val="single" w:sz="4" w:space="0" w:color="auto"/>
              <w:right w:val="single" w:sz="4" w:space="0" w:color="auto"/>
            </w:tcBorders>
            <w:hideMark/>
          </w:tcPr>
          <w:p w14:paraId="667E1827" w14:textId="77777777" w:rsidR="003F613C" w:rsidRPr="00FF4867" w:rsidRDefault="003F613C" w:rsidP="00E55D17">
            <w:pPr>
              <w:pStyle w:val="TAL"/>
              <w:rPr>
                <w:b/>
                <w:i/>
                <w:szCs w:val="22"/>
                <w:lang w:eastAsia="sv-SE"/>
              </w:rPr>
            </w:pPr>
            <w:proofErr w:type="spellStart"/>
            <w:r w:rsidRPr="00FF4867">
              <w:rPr>
                <w:b/>
                <w:i/>
                <w:szCs w:val="22"/>
                <w:lang w:eastAsia="sv-SE"/>
              </w:rPr>
              <w:t>cfra-TwoStep</w:t>
            </w:r>
            <w:proofErr w:type="spellEnd"/>
          </w:p>
          <w:p w14:paraId="0E717B3E" w14:textId="77777777" w:rsidR="003F613C" w:rsidRPr="00FF4867" w:rsidRDefault="003F613C" w:rsidP="00E55D17">
            <w:pPr>
              <w:pStyle w:val="TAL"/>
              <w:rPr>
                <w:b/>
                <w:i/>
                <w:szCs w:val="22"/>
                <w:lang w:eastAsia="sv-SE"/>
              </w:rPr>
            </w:pPr>
            <w:r w:rsidRPr="00FF4867">
              <w:rPr>
                <w:szCs w:val="22"/>
                <w:lang w:eastAsia="sv-SE"/>
              </w:rPr>
              <w:t xml:space="preserve">Parameters for contention free 2-step random access type to a given target cell. Network ensures that </w:t>
            </w:r>
            <w:proofErr w:type="spellStart"/>
            <w:r w:rsidRPr="00FF4867">
              <w:rPr>
                <w:i/>
                <w:szCs w:val="22"/>
                <w:lang w:eastAsia="sv-SE"/>
              </w:rPr>
              <w:t>cfra</w:t>
            </w:r>
            <w:proofErr w:type="spellEnd"/>
            <w:r w:rsidRPr="00FF4867">
              <w:rPr>
                <w:szCs w:val="22"/>
                <w:lang w:eastAsia="sv-SE"/>
              </w:rPr>
              <w:t xml:space="preserve"> and </w:t>
            </w:r>
            <w:proofErr w:type="spellStart"/>
            <w:r w:rsidRPr="00FF4867">
              <w:rPr>
                <w:i/>
                <w:szCs w:val="22"/>
                <w:lang w:eastAsia="sv-SE"/>
              </w:rPr>
              <w:t>cfra-TwoStep</w:t>
            </w:r>
            <w:proofErr w:type="spellEnd"/>
            <w:r w:rsidRPr="00FF4867">
              <w:rPr>
                <w:szCs w:val="22"/>
                <w:lang w:eastAsia="sv-SE"/>
              </w:rPr>
              <w:t xml:space="preserve"> are not configured at the same time.</w:t>
            </w:r>
            <w:r w:rsidRPr="00FF4867">
              <w:rPr>
                <w:szCs w:val="22"/>
              </w:rPr>
              <w:t xml:space="preserve"> </w:t>
            </w:r>
            <w:r w:rsidRPr="003F613C">
              <w:rPr>
                <w:highlight w:val="cyan"/>
              </w:rPr>
              <w:t xml:space="preserve">If this field and </w:t>
            </w:r>
            <w:proofErr w:type="spellStart"/>
            <w:r w:rsidRPr="003F613C">
              <w:rPr>
                <w:i/>
                <w:iCs/>
                <w:highlight w:val="cyan"/>
              </w:rPr>
              <w:t>cfra</w:t>
            </w:r>
            <w:proofErr w:type="spellEnd"/>
            <w:r w:rsidRPr="003F613C">
              <w:rPr>
                <w:highlight w:val="cyan"/>
              </w:rPr>
              <w:t xml:space="preserve"> are absent, the UE performs contention based random access.</w:t>
            </w:r>
            <w:r w:rsidRPr="00FF4867">
              <w:t xml:space="preserve"> </w:t>
            </w:r>
            <w:r w:rsidRPr="00FF4867">
              <w:rPr>
                <w:bCs/>
                <w:iCs/>
              </w:rPr>
              <w:t xml:space="preserve">This field may only be present if </w:t>
            </w:r>
            <w:proofErr w:type="spellStart"/>
            <w:r w:rsidRPr="00FF4867">
              <w:rPr>
                <w:bCs/>
                <w:i/>
                <w:iCs/>
              </w:rPr>
              <w:t>msgA-ConfigCommon</w:t>
            </w:r>
            <w:proofErr w:type="spellEnd"/>
            <w:r w:rsidRPr="00FF4867">
              <w:rPr>
                <w:bCs/>
                <w:i/>
                <w:iCs/>
              </w:rPr>
              <w:t xml:space="preserve"> </w:t>
            </w:r>
            <w:r w:rsidRPr="00FF4867">
              <w:rPr>
                <w:bCs/>
              </w:rPr>
              <w:t>is configured on the BWP.</w:t>
            </w:r>
          </w:p>
        </w:tc>
      </w:tr>
    </w:tbl>
    <w:p w14:paraId="4FEB8309" w14:textId="3967A73B" w:rsidR="00872304" w:rsidRDefault="003F613C" w:rsidP="009B0F77">
      <w:pPr>
        <w:spacing w:afterLines="50" w:after="120"/>
        <w:jc w:val="both"/>
        <w:rPr>
          <w:rFonts w:eastAsiaTheme="minorEastAsia" w:cs="Arial"/>
          <w:lang w:eastAsia="zh-CN"/>
        </w:rPr>
      </w:pPr>
      <w:r>
        <w:rPr>
          <w:rFonts w:eastAsiaTheme="minorEastAsia" w:cs="Arial"/>
          <w:lang w:eastAsia="zh-CN"/>
        </w:rPr>
        <w:t>So, we propos</w:t>
      </w:r>
      <w:r w:rsidR="007C6E3E">
        <w:rPr>
          <w:rFonts w:eastAsiaTheme="minorEastAsia" w:cs="Arial"/>
          <w:lang w:eastAsia="zh-CN"/>
        </w:rPr>
        <w:t>e</w:t>
      </w:r>
      <w:r>
        <w:rPr>
          <w:rFonts w:eastAsiaTheme="minorEastAsia" w:cs="Arial"/>
          <w:lang w:eastAsia="zh-CN"/>
        </w:rPr>
        <w:t xml:space="preserve"> to modify the field description. For example, the UE performs contention based random access if </w:t>
      </w:r>
      <w:proofErr w:type="spellStart"/>
      <w:r w:rsidRPr="00E55D17">
        <w:rPr>
          <w:rFonts w:eastAsiaTheme="minorEastAsia" w:cs="Arial"/>
          <w:i/>
          <w:lang w:eastAsia="zh-CN"/>
        </w:rPr>
        <w:t>cfra</w:t>
      </w:r>
      <w:proofErr w:type="spellEnd"/>
      <w:r>
        <w:rPr>
          <w:rFonts w:eastAsiaTheme="minorEastAsia" w:cs="Arial"/>
          <w:lang w:eastAsia="zh-CN"/>
        </w:rPr>
        <w:t xml:space="preserve"> and </w:t>
      </w:r>
      <w:proofErr w:type="spellStart"/>
      <w:r w:rsidRPr="00E55D17">
        <w:rPr>
          <w:rFonts w:eastAsiaTheme="minorEastAsia" w:cs="Arial"/>
          <w:i/>
          <w:lang w:eastAsia="zh-CN"/>
        </w:rPr>
        <w:t>cfra-TwoStep</w:t>
      </w:r>
      <w:proofErr w:type="spellEnd"/>
      <w:r>
        <w:rPr>
          <w:rFonts w:eastAsiaTheme="minorEastAsia" w:cs="Arial"/>
          <w:lang w:eastAsia="zh-CN"/>
        </w:rPr>
        <w:t xml:space="preserve"> are absent and if the random access is not initiated for LTM cell switch. Or, the UE performs contention free random access if </w:t>
      </w:r>
      <w:proofErr w:type="spellStart"/>
      <w:r w:rsidRPr="00E55D17">
        <w:rPr>
          <w:rFonts w:eastAsiaTheme="minorEastAsia" w:cs="Arial"/>
          <w:i/>
          <w:lang w:eastAsia="zh-CN"/>
        </w:rPr>
        <w:t>cfra</w:t>
      </w:r>
      <w:proofErr w:type="spellEnd"/>
      <w:r>
        <w:rPr>
          <w:rFonts w:eastAsiaTheme="minorEastAsia" w:cs="Arial"/>
          <w:lang w:eastAsia="zh-CN"/>
        </w:rPr>
        <w:t xml:space="preserve"> or </w:t>
      </w:r>
      <w:proofErr w:type="spellStart"/>
      <w:r w:rsidRPr="00E55D17">
        <w:rPr>
          <w:rFonts w:eastAsiaTheme="minorEastAsia" w:cs="Arial"/>
          <w:i/>
          <w:lang w:eastAsia="zh-CN"/>
        </w:rPr>
        <w:t>cfra-TwoStep</w:t>
      </w:r>
      <w:proofErr w:type="spellEnd"/>
      <w:r>
        <w:rPr>
          <w:rFonts w:eastAsiaTheme="minorEastAsia" w:cs="Arial"/>
          <w:lang w:eastAsia="zh-CN"/>
        </w:rPr>
        <w:t xml:space="preserve"> is present. The former is better considering RSRP check needs to be performed even if </w:t>
      </w:r>
      <w:proofErr w:type="spellStart"/>
      <w:r w:rsidRPr="00E55D17">
        <w:rPr>
          <w:rFonts w:eastAsiaTheme="minorEastAsia" w:cs="Arial"/>
          <w:i/>
          <w:lang w:eastAsia="zh-CN"/>
        </w:rPr>
        <w:t>cfra</w:t>
      </w:r>
      <w:proofErr w:type="spellEnd"/>
      <w:r>
        <w:rPr>
          <w:rFonts w:eastAsiaTheme="minorEastAsia" w:cs="Arial"/>
          <w:lang w:eastAsia="zh-CN"/>
        </w:rPr>
        <w:t xml:space="preserve"> or </w:t>
      </w:r>
      <w:proofErr w:type="spellStart"/>
      <w:r w:rsidRPr="00E55D17">
        <w:rPr>
          <w:rFonts w:eastAsiaTheme="minorEastAsia" w:cs="Arial"/>
          <w:i/>
          <w:lang w:eastAsia="zh-CN"/>
        </w:rPr>
        <w:t>cfra-TwoStep</w:t>
      </w:r>
      <w:proofErr w:type="spellEnd"/>
      <w:r>
        <w:rPr>
          <w:rFonts w:eastAsiaTheme="minorEastAsia" w:cs="Arial"/>
          <w:lang w:eastAsia="zh-CN"/>
        </w:rPr>
        <w:t xml:space="preserve"> is provided.</w:t>
      </w:r>
    </w:p>
    <w:p w14:paraId="54DEB5C6" w14:textId="509352FE" w:rsidR="003F613C" w:rsidRPr="009A4ED9" w:rsidRDefault="003F613C" w:rsidP="003F613C">
      <w:pPr>
        <w:spacing w:afterLines="50" w:after="120"/>
        <w:jc w:val="both"/>
        <w:rPr>
          <w:rFonts w:cs="Arial"/>
          <w:b/>
          <w:bCs/>
        </w:rPr>
      </w:pPr>
      <w:r w:rsidRPr="009A4ED9">
        <w:rPr>
          <w:rFonts w:cs="Arial"/>
          <w:b/>
          <w:bCs/>
        </w:rPr>
        <w:t xml:space="preserve">Proposal </w:t>
      </w:r>
      <w:r>
        <w:rPr>
          <w:rFonts w:cs="Arial"/>
          <w:b/>
          <w:bCs/>
        </w:rPr>
        <w:t>3</w:t>
      </w:r>
      <w:r w:rsidRPr="009A4ED9">
        <w:rPr>
          <w:rFonts w:cs="Arial"/>
          <w:b/>
          <w:bCs/>
        </w:rPr>
        <w:t xml:space="preserve">: To </w:t>
      </w:r>
      <w:r>
        <w:rPr>
          <w:rFonts w:cs="Arial"/>
          <w:b/>
          <w:bCs/>
        </w:rPr>
        <w:t>agree</w:t>
      </w:r>
      <w:r w:rsidRPr="009A4ED9">
        <w:rPr>
          <w:rFonts w:cs="Arial"/>
          <w:b/>
          <w:bCs/>
        </w:rPr>
        <w:t xml:space="preserve"> </w:t>
      </w:r>
      <w:r>
        <w:rPr>
          <w:rFonts w:cs="Arial"/>
          <w:b/>
          <w:bCs/>
        </w:rPr>
        <w:t>the following changes</w:t>
      </w:r>
      <w:r w:rsidRPr="009A4ED9" w:rsidDel="00872304">
        <w:rPr>
          <w:rFonts w:cs="Arial"/>
          <w:b/>
          <w:bCs/>
        </w:rPr>
        <w:t xml:space="preserve"> </w:t>
      </w:r>
      <w:r>
        <w:rPr>
          <w:rFonts w:cs="Arial"/>
          <w:b/>
          <w:bCs/>
        </w:rPr>
        <w:t>for the field description</w:t>
      </w:r>
      <w:r w:rsidRPr="009A4ED9">
        <w:rPr>
          <w:rFonts w:cs="Arial"/>
          <w:b/>
          <w:bCs/>
        </w:rPr>
        <w:t>:</w:t>
      </w:r>
    </w:p>
    <w:p w14:paraId="0993D7C5" w14:textId="7E351C35" w:rsidR="003F613C" w:rsidRPr="003F613C" w:rsidRDefault="00710750" w:rsidP="1C5C5090">
      <w:pPr>
        <w:pStyle w:val="aff7"/>
        <w:numPr>
          <w:ilvl w:val="0"/>
          <w:numId w:val="20"/>
        </w:numPr>
        <w:spacing w:afterLines="50" w:after="120"/>
        <w:jc w:val="both"/>
        <w:rPr>
          <w:rFonts w:eastAsiaTheme="minorEastAsia" w:cs="Arial"/>
          <w:b/>
          <w:bCs/>
          <w:lang w:eastAsia="zh-CN"/>
        </w:rPr>
      </w:pPr>
      <w:r w:rsidRPr="1C5C5090">
        <w:rPr>
          <w:rFonts w:cs="Arial"/>
          <w:b/>
          <w:bCs/>
        </w:rPr>
        <w:t>[F0</w:t>
      </w:r>
      <w:r w:rsidR="5B7CEDC2" w:rsidRPr="1C5C5090">
        <w:rPr>
          <w:rFonts w:cs="Arial"/>
          <w:b/>
          <w:bCs/>
        </w:rPr>
        <w:t>31</w:t>
      </w:r>
      <w:r w:rsidRPr="1C5C5090">
        <w:rPr>
          <w:rFonts w:cs="Arial"/>
          <w:b/>
          <w:bCs/>
        </w:rPr>
        <w:t xml:space="preserve">] </w:t>
      </w:r>
      <w:r w:rsidR="003F613C" w:rsidRPr="1C5C5090">
        <w:rPr>
          <w:rFonts w:eastAsiaTheme="minorEastAsia" w:cs="Arial"/>
          <w:b/>
          <w:bCs/>
          <w:lang w:eastAsia="zh-CN"/>
        </w:rPr>
        <w:t xml:space="preserve">For </w:t>
      </w:r>
      <w:proofErr w:type="spellStart"/>
      <w:r w:rsidR="003F613C" w:rsidRPr="1C5C5090">
        <w:rPr>
          <w:rFonts w:eastAsiaTheme="minorEastAsia" w:cs="Arial"/>
          <w:b/>
          <w:bCs/>
          <w:i/>
          <w:iCs/>
          <w:lang w:eastAsia="zh-CN"/>
        </w:rPr>
        <w:t>cfra</w:t>
      </w:r>
      <w:proofErr w:type="spellEnd"/>
      <w:r w:rsidR="003F613C" w:rsidRPr="1C5C5090">
        <w:rPr>
          <w:rFonts w:eastAsiaTheme="minorEastAsia" w:cs="Arial"/>
          <w:b/>
          <w:bCs/>
          <w:lang w:eastAsia="zh-CN"/>
        </w:rPr>
        <w:t xml:space="preserve">: If this field and </w:t>
      </w:r>
      <w:proofErr w:type="spellStart"/>
      <w:r w:rsidR="003F613C" w:rsidRPr="1C5C5090">
        <w:rPr>
          <w:rFonts w:eastAsiaTheme="minorEastAsia" w:cs="Arial"/>
          <w:b/>
          <w:bCs/>
          <w:i/>
          <w:iCs/>
          <w:lang w:eastAsia="zh-CN"/>
        </w:rPr>
        <w:t>cfra-TwoStep</w:t>
      </w:r>
      <w:proofErr w:type="spellEnd"/>
      <w:r w:rsidR="003F613C" w:rsidRPr="1C5C5090">
        <w:rPr>
          <w:rFonts w:eastAsiaTheme="minorEastAsia" w:cs="Arial"/>
          <w:b/>
          <w:bCs/>
          <w:lang w:eastAsia="zh-CN"/>
        </w:rPr>
        <w:t xml:space="preserve"> are absent </w:t>
      </w:r>
      <w:ins w:id="7" w:author="Fujitsu " w:date="2024-04-03T16:21:00Z">
        <w:r w:rsidRPr="1C5C5090">
          <w:rPr>
            <w:rFonts w:eastAsiaTheme="minorEastAsia" w:cs="Arial"/>
            <w:b/>
            <w:bCs/>
            <w:lang w:eastAsia="zh-CN"/>
          </w:rPr>
          <w:t>and</w:t>
        </w:r>
        <w:r w:rsidR="003F613C" w:rsidRPr="1C5C5090">
          <w:rPr>
            <w:rFonts w:eastAsiaTheme="minorEastAsia" w:cs="Arial"/>
            <w:b/>
            <w:bCs/>
            <w:lang w:eastAsia="zh-CN"/>
          </w:rPr>
          <w:t xml:space="preserve"> if</w:t>
        </w:r>
      </w:ins>
      <w:ins w:id="8" w:author="Fujitsu " w:date="2024-04-03T16:20:00Z">
        <w:r w:rsidR="003F613C" w:rsidRPr="1C5C5090">
          <w:rPr>
            <w:rFonts w:eastAsiaTheme="minorEastAsia" w:cs="Arial"/>
            <w:b/>
            <w:bCs/>
            <w:lang w:eastAsia="zh-CN"/>
          </w:rPr>
          <w:t xml:space="preserve"> the random access is not initiated for LTM cell switch</w:t>
        </w:r>
      </w:ins>
      <w:r w:rsidR="003F613C" w:rsidRPr="1C5C5090">
        <w:rPr>
          <w:rFonts w:eastAsiaTheme="minorEastAsia" w:cs="Arial"/>
          <w:b/>
          <w:bCs/>
          <w:lang w:eastAsia="zh-CN"/>
        </w:rPr>
        <w:t>, the UE performs contention based random access.</w:t>
      </w:r>
    </w:p>
    <w:p w14:paraId="217130E4" w14:textId="67EAD0A1" w:rsidR="003F613C" w:rsidRPr="003F613C" w:rsidRDefault="00710750" w:rsidP="1C5C5090">
      <w:pPr>
        <w:pStyle w:val="aff7"/>
        <w:numPr>
          <w:ilvl w:val="0"/>
          <w:numId w:val="20"/>
        </w:numPr>
        <w:spacing w:afterLines="50" w:after="120"/>
        <w:jc w:val="both"/>
        <w:rPr>
          <w:rFonts w:eastAsiaTheme="minorEastAsia" w:cs="Arial"/>
          <w:b/>
          <w:bCs/>
          <w:lang w:eastAsia="zh-CN"/>
        </w:rPr>
      </w:pPr>
      <w:r w:rsidRPr="1C5C5090">
        <w:rPr>
          <w:rFonts w:cs="Arial"/>
          <w:b/>
          <w:bCs/>
        </w:rPr>
        <w:t>[F0</w:t>
      </w:r>
      <w:r w:rsidR="19CE26AF" w:rsidRPr="1C5C5090">
        <w:rPr>
          <w:rFonts w:cs="Arial"/>
          <w:b/>
          <w:bCs/>
        </w:rPr>
        <w:t>32</w:t>
      </w:r>
      <w:r w:rsidRPr="1C5C5090">
        <w:rPr>
          <w:rFonts w:cs="Arial"/>
          <w:b/>
          <w:bCs/>
        </w:rPr>
        <w:t xml:space="preserve">] </w:t>
      </w:r>
      <w:r w:rsidR="003F613C" w:rsidRPr="1C5C5090">
        <w:rPr>
          <w:rFonts w:eastAsiaTheme="minorEastAsia" w:cs="Arial"/>
          <w:b/>
          <w:bCs/>
          <w:lang w:eastAsia="zh-CN"/>
        </w:rPr>
        <w:t xml:space="preserve">For </w:t>
      </w:r>
      <w:proofErr w:type="spellStart"/>
      <w:r w:rsidR="003F613C" w:rsidRPr="1C5C5090">
        <w:rPr>
          <w:rFonts w:eastAsiaTheme="minorEastAsia" w:cs="Arial"/>
          <w:b/>
          <w:bCs/>
          <w:i/>
          <w:iCs/>
          <w:lang w:eastAsia="zh-CN"/>
        </w:rPr>
        <w:t>cfra-TwoSte</w:t>
      </w:r>
      <w:r w:rsidR="003C086D">
        <w:rPr>
          <w:rFonts w:eastAsiaTheme="minorEastAsia" w:cs="Arial"/>
          <w:b/>
          <w:bCs/>
          <w:i/>
          <w:iCs/>
          <w:lang w:eastAsia="zh-CN"/>
        </w:rPr>
        <w:t>p</w:t>
      </w:r>
      <w:proofErr w:type="spellEnd"/>
      <w:r w:rsidR="003F613C" w:rsidRPr="1C5C5090">
        <w:rPr>
          <w:rFonts w:eastAsiaTheme="minorEastAsia" w:cs="Arial"/>
          <w:b/>
          <w:bCs/>
          <w:lang w:eastAsia="zh-CN"/>
        </w:rPr>
        <w:t xml:space="preserve">: If this field and </w:t>
      </w:r>
      <w:proofErr w:type="spellStart"/>
      <w:r w:rsidR="003F613C" w:rsidRPr="1C5C5090">
        <w:rPr>
          <w:rFonts w:eastAsiaTheme="minorEastAsia" w:cs="Arial"/>
          <w:b/>
          <w:bCs/>
          <w:i/>
          <w:iCs/>
          <w:lang w:eastAsia="zh-CN"/>
        </w:rPr>
        <w:t>cfra</w:t>
      </w:r>
      <w:proofErr w:type="spellEnd"/>
      <w:r w:rsidR="003F613C" w:rsidRPr="1C5C5090">
        <w:rPr>
          <w:rFonts w:eastAsiaTheme="minorEastAsia" w:cs="Arial"/>
          <w:b/>
          <w:bCs/>
          <w:lang w:eastAsia="zh-CN"/>
        </w:rPr>
        <w:t xml:space="preserve"> are absent</w:t>
      </w:r>
      <w:ins w:id="9" w:author="Fujitsu " w:date="2024-04-03T16:21:00Z">
        <w:r w:rsidR="003F613C" w:rsidRPr="1C5C5090">
          <w:rPr>
            <w:rFonts w:eastAsiaTheme="minorEastAsia" w:cs="Arial"/>
            <w:b/>
            <w:bCs/>
            <w:lang w:eastAsia="zh-CN"/>
          </w:rPr>
          <w:t xml:space="preserve"> and if the random access is not initiated for LTM cell switch</w:t>
        </w:r>
      </w:ins>
      <w:r w:rsidR="003F613C" w:rsidRPr="1C5C5090">
        <w:rPr>
          <w:rFonts w:eastAsiaTheme="minorEastAsia" w:cs="Arial"/>
          <w:b/>
          <w:bCs/>
          <w:lang w:eastAsia="zh-CN"/>
        </w:rPr>
        <w:t>, the UE performs contention based random access.</w:t>
      </w:r>
    </w:p>
    <w:p w14:paraId="05E992A3" w14:textId="77F95604" w:rsidR="0088083F" w:rsidRDefault="00130D8C" w:rsidP="009B0F77">
      <w:pPr>
        <w:spacing w:afterLines="50" w:after="120"/>
        <w:jc w:val="both"/>
        <w:rPr>
          <w:rFonts w:eastAsiaTheme="minorEastAsia" w:cs="Arial"/>
          <w:lang w:eastAsia="zh-CN"/>
        </w:rPr>
      </w:pPr>
      <w:r>
        <w:rPr>
          <w:rFonts w:eastAsiaTheme="minorEastAsia" w:cs="Arial"/>
          <w:lang w:eastAsia="zh-CN"/>
        </w:rPr>
        <w:t>In addition,</w:t>
      </w:r>
      <w:r w:rsidR="0088083F">
        <w:rPr>
          <w:rFonts w:eastAsiaTheme="minorEastAsia" w:cs="Arial"/>
          <w:lang w:eastAsia="zh-CN"/>
        </w:rPr>
        <w:t xml:space="preserve"> on one hand,</w:t>
      </w:r>
      <w:r>
        <w:rPr>
          <w:rFonts w:eastAsiaTheme="minorEastAsia" w:cs="Arial"/>
          <w:lang w:eastAsia="zh-CN"/>
        </w:rPr>
        <w:t xml:space="preserve"> according to </w:t>
      </w:r>
      <w:r w:rsidR="0088083F">
        <w:rPr>
          <w:rFonts w:eastAsiaTheme="minorEastAsia" w:cs="Arial"/>
          <w:lang w:eastAsia="zh-CN"/>
        </w:rPr>
        <w:t xml:space="preserve">Clause 9.2.6 of </w:t>
      </w:r>
      <w:r>
        <w:rPr>
          <w:rFonts w:eastAsiaTheme="minorEastAsia" w:cs="Arial"/>
          <w:lang w:eastAsia="zh-CN"/>
        </w:rPr>
        <w:t xml:space="preserve">TS 38.300 </w:t>
      </w:r>
      <w:r>
        <w:rPr>
          <w:rFonts w:eastAsiaTheme="minorEastAsia" w:cs="Arial"/>
          <w:lang w:eastAsia="zh-CN"/>
        </w:rPr>
        <w:fldChar w:fldCharType="begin"/>
      </w:r>
      <w:r>
        <w:rPr>
          <w:rFonts w:eastAsiaTheme="minorEastAsia" w:cs="Arial"/>
          <w:lang w:eastAsia="zh-CN"/>
        </w:rPr>
        <w:instrText xml:space="preserve"> REF _Ref163053821 \r \h </w:instrText>
      </w:r>
      <w:r>
        <w:rPr>
          <w:rFonts w:eastAsiaTheme="minorEastAsia" w:cs="Arial"/>
          <w:lang w:eastAsia="zh-CN"/>
        </w:rPr>
      </w:r>
      <w:r>
        <w:rPr>
          <w:rFonts w:eastAsiaTheme="minorEastAsia" w:cs="Arial"/>
          <w:lang w:eastAsia="zh-CN"/>
        </w:rPr>
        <w:fldChar w:fldCharType="separate"/>
      </w:r>
      <w:r>
        <w:rPr>
          <w:rFonts w:eastAsiaTheme="minorEastAsia" w:cs="Arial"/>
          <w:lang w:eastAsia="zh-CN"/>
        </w:rPr>
        <w:t>[6]</w:t>
      </w:r>
      <w:r>
        <w:rPr>
          <w:rFonts w:eastAsiaTheme="minorEastAsia" w:cs="Arial"/>
          <w:lang w:eastAsia="zh-CN"/>
        </w:rPr>
        <w:fldChar w:fldCharType="end"/>
      </w:r>
      <w:r>
        <w:rPr>
          <w:rFonts w:eastAsiaTheme="minorEastAsia" w:cs="Arial"/>
          <w:lang w:eastAsia="zh-CN"/>
        </w:rPr>
        <w:t xml:space="preserve">, </w:t>
      </w:r>
      <w:r w:rsidR="0088083F" w:rsidRPr="0088083F">
        <w:rPr>
          <w:rFonts w:eastAsiaTheme="minorEastAsia" w:cs="Arial"/>
          <w:lang w:eastAsia="zh-CN"/>
        </w:rPr>
        <w:t>CFRA with 2-step RA type is only supported for handover.</w:t>
      </w:r>
      <w:r w:rsidR="0088083F">
        <w:rPr>
          <w:rFonts w:eastAsiaTheme="minorEastAsia" w:cs="Arial"/>
          <w:lang w:eastAsia="zh-CN"/>
        </w:rPr>
        <w:t xml:space="preserve"> Depending on the concept of handover, it can imply that </w:t>
      </w:r>
      <w:r w:rsidR="0088083F" w:rsidRPr="00E55D17">
        <w:rPr>
          <w:rFonts w:eastAsiaTheme="minorEastAsia" w:cs="Arial"/>
          <w:lang w:eastAsia="zh-CN"/>
        </w:rPr>
        <w:t>CFRA with 2-step RA type</w:t>
      </w:r>
      <w:r w:rsidR="0088083F">
        <w:rPr>
          <w:rFonts w:eastAsiaTheme="minorEastAsia" w:cs="Arial"/>
          <w:lang w:eastAsia="zh-CN"/>
        </w:rPr>
        <w:t xml:space="preserve"> is not supported for LTM cell switch. </w:t>
      </w:r>
      <w:r w:rsidR="007C6E3E">
        <w:rPr>
          <w:rFonts w:eastAsiaTheme="minorEastAsia" w:cs="Arial"/>
          <w:lang w:eastAsia="zh-CN"/>
        </w:rPr>
        <w:t>Also</w:t>
      </w:r>
      <w:r w:rsidR="0088083F">
        <w:rPr>
          <w:rFonts w:eastAsiaTheme="minorEastAsia" w:cs="Arial"/>
          <w:lang w:eastAsia="zh-CN"/>
        </w:rPr>
        <w:t xml:space="preserve">, it captures that the UE performs random access with 2-step RA type when CFRA resources for 2-step RA type are configured. So, CFRA resources for 2-step RA type should not be configured for </w:t>
      </w:r>
      <w:r w:rsidR="007C6E3E">
        <w:rPr>
          <w:rFonts w:eastAsiaTheme="minorEastAsia" w:cs="Arial"/>
          <w:lang w:eastAsia="zh-CN"/>
        </w:rPr>
        <w:t xml:space="preserve">the </w:t>
      </w:r>
      <w:r w:rsidR="0088083F">
        <w:rPr>
          <w:rFonts w:eastAsiaTheme="minorEastAsia" w:cs="Arial"/>
          <w:lang w:eastAsia="zh-CN"/>
        </w:rPr>
        <w:t>LTM cell switch.</w:t>
      </w:r>
      <w:r w:rsidR="0088083F">
        <w:rPr>
          <w:rFonts w:eastAsiaTheme="minorEastAsia" w:cs="Arial" w:hint="eastAsia"/>
          <w:lang w:eastAsia="zh-CN"/>
        </w:rPr>
        <w:t xml:space="preserve"> </w:t>
      </w:r>
      <w:r w:rsidR="0088083F">
        <w:rPr>
          <w:rFonts w:eastAsiaTheme="minorEastAsia" w:cs="Arial"/>
          <w:lang w:eastAsia="zh-CN"/>
        </w:rPr>
        <w:t xml:space="preserve">On the other hand, </w:t>
      </w:r>
      <w:proofErr w:type="spellStart"/>
      <w:r w:rsidR="0088083F" w:rsidRPr="00E55D17">
        <w:rPr>
          <w:i/>
        </w:rPr>
        <w:t>cfra-TwoStep</w:t>
      </w:r>
      <w:proofErr w:type="spellEnd"/>
      <w:r w:rsidR="0088083F">
        <w:rPr>
          <w:rFonts w:eastAsiaTheme="minorEastAsia" w:cs="Arial"/>
          <w:lang w:eastAsia="zh-CN"/>
        </w:rPr>
        <w:t xml:space="preserve"> </w:t>
      </w:r>
      <w:r w:rsidR="0088083F">
        <w:t xml:space="preserve">includes the parameter for contention free 2-sep random access type. </w:t>
      </w:r>
      <w:r w:rsidR="0088083F">
        <w:rPr>
          <w:rFonts w:eastAsiaTheme="minorEastAsia" w:cs="Arial"/>
          <w:lang w:eastAsia="zh-CN"/>
        </w:rPr>
        <w:t xml:space="preserve">So, to align with TS 38.300, </w:t>
      </w:r>
      <w:proofErr w:type="spellStart"/>
      <w:r w:rsidR="0088083F" w:rsidRPr="00E55D17">
        <w:rPr>
          <w:i/>
        </w:rPr>
        <w:t>cfra-TwoStep</w:t>
      </w:r>
      <w:proofErr w:type="spellEnd"/>
      <w:r w:rsidR="0088083F">
        <w:rPr>
          <w:rFonts w:eastAsiaTheme="minorEastAsia" w:cs="Arial"/>
          <w:lang w:eastAsia="zh-CN"/>
        </w:rPr>
        <w:t xml:space="preserve"> is not provided for LTM cell switch.</w:t>
      </w:r>
    </w:p>
    <w:p w14:paraId="71ED3712" w14:textId="2BFE22C6" w:rsidR="0088083F" w:rsidRPr="009A4ED9" w:rsidRDefault="0088083F" w:rsidP="0088083F">
      <w:pPr>
        <w:spacing w:afterLines="50" w:after="120"/>
        <w:jc w:val="both"/>
        <w:rPr>
          <w:rFonts w:cs="Arial"/>
          <w:b/>
          <w:bCs/>
        </w:rPr>
      </w:pPr>
      <w:r w:rsidRPr="1C5C5090">
        <w:rPr>
          <w:rFonts w:cs="Arial"/>
          <w:b/>
          <w:bCs/>
        </w:rPr>
        <w:t xml:space="preserve">Proposal 4: </w:t>
      </w:r>
      <w:r w:rsidR="00710750" w:rsidRPr="1C5C5090">
        <w:rPr>
          <w:rFonts w:cs="Arial"/>
          <w:b/>
          <w:bCs/>
        </w:rPr>
        <w:t>[F0</w:t>
      </w:r>
      <w:r w:rsidR="74F6DBC1" w:rsidRPr="1C5C5090">
        <w:rPr>
          <w:rFonts w:cs="Arial"/>
          <w:b/>
          <w:bCs/>
        </w:rPr>
        <w:t>33</w:t>
      </w:r>
      <w:r w:rsidR="00710750" w:rsidRPr="1C5C5090">
        <w:rPr>
          <w:rFonts w:cs="Arial"/>
          <w:b/>
          <w:bCs/>
        </w:rPr>
        <w:t xml:space="preserve">] </w:t>
      </w:r>
      <w:r w:rsidRPr="1C5C5090">
        <w:rPr>
          <w:rFonts w:cs="Arial"/>
          <w:b/>
          <w:bCs/>
        </w:rPr>
        <w:t xml:space="preserve">To discuss if add the following change for the field description of </w:t>
      </w:r>
      <w:proofErr w:type="spellStart"/>
      <w:r w:rsidRPr="1C5C5090">
        <w:rPr>
          <w:rFonts w:eastAsiaTheme="minorEastAsia" w:cs="Arial"/>
          <w:b/>
          <w:bCs/>
          <w:i/>
          <w:iCs/>
          <w:lang w:eastAsia="zh-CN"/>
        </w:rPr>
        <w:t>cfra-TwoStep</w:t>
      </w:r>
      <w:proofErr w:type="spellEnd"/>
      <w:r w:rsidRPr="1C5C5090">
        <w:rPr>
          <w:rFonts w:cs="Arial"/>
          <w:b/>
          <w:bCs/>
        </w:rPr>
        <w:t>:</w:t>
      </w:r>
    </w:p>
    <w:p w14:paraId="6BB5D8A7" w14:textId="529BDAF4" w:rsidR="00130D8C" w:rsidRPr="0088083F" w:rsidRDefault="0088083F" w:rsidP="002E4438">
      <w:pPr>
        <w:pStyle w:val="aff7"/>
        <w:numPr>
          <w:ilvl w:val="0"/>
          <w:numId w:val="20"/>
        </w:numPr>
        <w:spacing w:afterLines="50" w:after="120"/>
        <w:jc w:val="both"/>
        <w:rPr>
          <w:rFonts w:eastAsiaTheme="minorEastAsia" w:cs="Arial"/>
          <w:b/>
          <w:lang w:eastAsia="zh-CN"/>
        </w:rPr>
      </w:pPr>
      <w:r w:rsidRPr="0088083F">
        <w:rPr>
          <w:rFonts w:eastAsiaTheme="minorEastAsia" w:cs="Arial"/>
          <w:b/>
          <w:lang w:eastAsia="zh-CN"/>
        </w:rPr>
        <w:t>Network doesn't include this field</w:t>
      </w:r>
      <w:r>
        <w:rPr>
          <w:rFonts w:eastAsiaTheme="minorEastAsia" w:cs="Arial"/>
          <w:b/>
          <w:lang w:eastAsia="zh-CN"/>
        </w:rPr>
        <w:t xml:space="preserve"> </w:t>
      </w:r>
      <w:r w:rsidRPr="0088083F">
        <w:rPr>
          <w:b/>
        </w:rPr>
        <w:t xml:space="preserve">if the IE </w:t>
      </w:r>
      <w:r w:rsidRPr="0088083F">
        <w:rPr>
          <w:rFonts w:eastAsiaTheme="minorEastAsia" w:cs="Arial"/>
          <w:b/>
          <w:i/>
          <w:lang w:eastAsia="zh-CN"/>
        </w:rPr>
        <w:t>RACH-</w:t>
      </w:r>
      <w:proofErr w:type="spellStart"/>
      <w:r w:rsidRPr="0088083F">
        <w:rPr>
          <w:rFonts w:eastAsiaTheme="minorEastAsia" w:cs="Arial"/>
          <w:b/>
          <w:i/>
          <w:lang w:eastAsia="zh-CN"/>
        </w:rPr>
        <w:t>ConfigDedicated</w:t>
      </w:r>
      <w:proofErr w:type="spellEnd"/>
      <w:r w:rsidRPr="0088083F">
        <w:rPr>
          <w:rFonts w:eastAsiaTheme="minorEastAsia" w:cs="Arial"/>
          <w:b/>
          <w:i/>
          <w:lang w:eastAsia="zh-CN"/>
        </w:rPr>
        <w:t xml:space="preserve"> </w:t>
      </w:r>
      <w:r w:rsidRPr="0088083F">
        <w:rPr>
          <w:b/>
        </w:rPr>
        <w:t xml:space="preserve">is part of an </w:t>
      </w:r>
      <w:proofErr w:type="spellStart"/>
      <w:r w:rsidRPr="0088083F">
        <w:rPr>
          <w:b/>
          <w:i/>
          <w:iCs/>
        </w:rPr>
        <w:t>RRCReconfiguration</w:t>
      </w:r>
      <w:proofErr w:type="spellEnd"/>
      <w:r w:rsidRPr="0088083F">
        <w:rPr>
          <w:b/>
        </w:rPr>
        <w:t xml:space="preserve"> message within the </w:t>
      </w:r>
      <w:r w:rsidRPr="0088083F">
        <w:rPr>
          <w:b/>
          <w:i/>
          <w:iCs/>
        </w:rPr>
        <w:t>LTM-Config</w:t>
      </w:r>
      <w:r w:rsidRPr="0088083F">
        <w:rPr>
          <w:b/>
        </w:rPr>
        <w:t xml:space="preserve"> IE</w:t>
      </w:r>
      <w:r>
        <w:rPr>
          <w:b/>
        </w:rPr>
        <w:t>.</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3184C9E1" w:rsidR="005A01DD" w:rsidRDefault="006D60DF" w:rsidP="009B0F77">
      <w:pPr>
        <w:spacing w:afterLines="50" w:after="120"/>
        <w:jc w:val="both"/>
        <w:rPr>
          <w:rFonts w:cs="Arial"/>
        </w:rPr>
      </w:pPr>
      <w:bookmarkStart w:id="10" w:name="OLE_LINK3"/>
      <w:r w:rsidRPr="1C5C5090">
        <w:rPr>
          <w:rFonts w:cs="Arial"/>
        </w:rPr>
        <w:t xml:space="preserve">In this contribution, </w:t>
      </w:r>
      <w:r w:rsidR="00E91E43" w:rsidRPr="1C5C5090">
        <w:rPr>
          <w:rFonts w:cs="Arial"/>
        </w:rPr>
        <w:t>we have some discussions on</w:t>
      </w:r>
      <w:r w:rsidR="00251CFF" w:rsidRPr="1C5C5090">
        <w:rPr>
          <w:rFonts w:cs="Arial"/>
        </w:rPr>
        <w:t xml:space="preserve"> </w:t>
      </w:r>
      <w:r w:rsidR="00814BA8" w:rsidRPr="1C5C5090">
        <w:rPr>
          <w:rFonts w:cs="Arial"/>
        </w:rPr>
        <w:t xml:space="preserve">the </w:t>
      </w:r>
      <w:r w:rsidR="005F4E45" w:rsidRPr="1C5C5090">
        <w:rPr>
          <w:rFonts w:cs="Arial"/>
        </w:rPr>
        <w:t>RIL</w:t>
      </w:r>
      <w:r w:rsidR="008B16F0" w:rsidRPr="1C5C5090">
        <w:rPr>
          <w:rFonts w:cs="Arial"/>
        </w:rPr>
        <w:t>[F013]-</w:t>
      </w:r>
      <w:r w:rsidR="005F4E45" w:rsidRPr="1C5C5090">
        <w:rPr>
          <w:rFonts w:cs="Arial"/>
        </w:rPr>
        <w:t xml:space="preserve"> [F015]</w:t>
      </w:r>
      <w:r w:rsidR="008B16F0" w:rsidRPr="1C5C5090">
        <w:rPr>
          <w:rFonts w:cs="Arial"/>
        </w:rPr>
        <w:t xml:space="preserve"> and [F0</w:t>
      </w:r>
      <w:r w:rsidR="1446C0D2" w:rsidRPr="1C5C5090">
        <w:rPr>
          <w:rFonts w:cs="Arial"/>
        </w:rPr>
        <w:t>31</w:t>
      </w:r>
      <w:r w:rsidR="008B16F0" w:rsidRPr="1C5C5090">
        <w:rPr>
          <w:rFonts w:cs="Arial"/>
        </w:rPr>
        <w:t>]- [F0</w:t>
      </w:r>
      <w:r w:rsidR="1D3E3573" w:rsidRPr="1C5C5090">
        <w:rPr>
          <w:rFonts w:cs="Arial"/>
        </w:rPr>
        <w:t>33</w:t>
      </w:r>
      <w:r w:rsidR="008B16F0" w:rsidRPr="1C5C5090">
        <w:rPr>
          <w:rFonts w:cs="Arial"/>
        </w:rPr>
        <w:t xml:space="preserve">] </w:t>
      </w:r>
      <w:r w:rsidR="005F4E45" w:rsidRPr="1C5C5090">
        <w:rPr>
          <w:rFonts w:cs="Arial"/>
        </w:rPr>
        <w:t>and made the following proposal:</w:t>
      </w:r>
    </w:p>
    <w:p w14:paraId="67CA60CD" w14:textId="77777777" w:rsidR="007C6E3E" w:rsidRPr="00B27986" w:rsidRDefault="007C6E3E" w:rsidP="007C6E3E">
      <w:pPr>
        <w:spacing w:afterLines="50" w:after="120"/>
        <w:jc w:val="both"/>
        <w:rPr>
          <w:rFonts w:cs="Arial"/>
          <w:b/>
          <w:bCs/>
        </w:rPr>
      </w:pPr>
      <w:r w:rsidRPr="009A4ED9">
        <w:rPr>
          <w:rFonts w:cs="Arial"/>
          <w:b/>
          <w:bCs/>
        </w:rPr>
        <w:t>Proposal</w:t>
      </w:r>
      <w:r>
        <w:rPr>
          <w:rFonts w:cs="Arial"/>
          <w:b/>
          <w:bCs/>
        </w:rPr>
        <w:t xml:space="preserve"> 1</w:t>
      </w:r>
      <w:r w:rsidRPr="009A4ED9">
        <w:rPr>
          <w:rFonts w:cs="Arial"/>
          <w:b/>
          <w:bCs/>
        </w:rPr>
        <w:t xml:space="preserve">: </w:t>
      </w:r>
      <w:r>
        <w:rPr>
          <w:rFonts w:cs="Arial"/>
          <w:b/>
          <w:bCs/>
        </w:rPr>
        <w:t xml:space="preserve">[F015] RAN2 to agree the followings for </w:t>
      </w:r>
      <w:r w:rsidRPr="00B27986">
        <w:rPr>
          <w:rFonts w:cs="Arial"/>
          <w:b/>
          <w:bCs/>
          <w:i/>
        </w:rPr>
        <w:t>n-</w:t>
      </w:r>
      <w:proofErr w:type="spellStart"/>
      <w:r w:rsidRPr="00B27986">
        <w:rPr>
          <w:rFonts w:cs="Arial"/>
          <w:b/>
          <w:bCs/>
          <w:i/>
        </w:rPr>
        <w:t>TimingAdvanceOffset</w:t>
      </w:r>
      <w:proofErr w:type="spellEnd"/>
      <w:r w:rsidRPr="00B27986">
        <w:rPr>
          <w:rFonts w:cs="Arial"/>
          <w:b/>
        </w:rPr>
        <w:t xml:space="preserve"> in the IE </w:t>
      </w:r>
      <w:proofErr w:type="spellStart"/>
      <w:r w:rsidRPr="00B27986">
        <w:rPr>
          <w:b/>
          <w:i/>
        </w:rPr>
        <w:t>EarlyUL-SyncConfig</w:t>
      </w:r>
      <w:proofErr w:type="spellEnd"/>
      <w:r w:rsidRPr="00B27986">
        <w:rPr>
          <w:b/>
        </w:rPr>
        <w:t>:</w:t>
      </w:r>
    </w:p>
    <w:p w14:paraId="59F085CB" w14:textId="77777777" w:rsidR="007C6E3E" w:rsidRDefault="007C6E3E" w:rsidP="007C6E3E">
      <w:pPr>
        <w:pStyle w:val="aff7"/>
        <w:numPr>
          <w:ilvl w:val="0"/>
          <w:numId w:val="18"/>
        </w:numPr>
        <w:spacing w:afterLines="50" w:after="120"/>
        <w:jc w:val="both"/>
        <w:rPr>
          <w:rFonts w:cs="Arial"/>
          <w:b/>
          <w:bCs/>
        </w:rPr>
      </w:pPr>
      <w:r w:rsidRPr="00B27986">
        <w:rPr>
          <w:rFonts w:cs="Arial"/>
          <w:b/>
          <w:bCs/>
        </w:rPr>
        <w:t>Modify the Need code as “Need S”</w:t>
      </w:r>
      <w:r>
        <w:rPr>
          <w:rFonts w:cs="Arial"/>
          <w:b/>
          <w:bCs/>
        </w:rPr>
        <w:t>;</w:t>
      </w:r>
      <w:r w:rsidRPr="00B27986">
        <w:rPr>
          <w:rFonts w:cs="Arial"/>
          <w:b/>
          <w:bCs/>
        </w:rPr>
        <w:t xml:space="preserve"> and </w:t>
      </w:r>
    </w:p>
    <w:p w14:paraId="7B49971B" w14:textId="77777777" w:rsidR="007C6E3E" w:rsidRPr="00B27986" w:rsidRDefault="007C6E3E" w:rsidP="007C6E3E">
      <w:pPr>
        <w:pStyle w:val="aff7"/>
        <w:numPr>
          <w:ilvl w:val="0"/>
          <w:numId w:val="18"/>
        </w:numPr>
        <w:spacing w:afterLines="50" w:after="120"/>
        <w:jc w:val="both"/>
        <w:rPr>
          <w:rFonts w:cs="Arial"/>
          <w:b/>
          <w:bCs/>
        </w:rPr>
      </w:pPr>
      <w:r w:rsidRPr="00B27986">
        <w:rPr>
          <w:rFonts w:cs="Arial"/>
          <w:b/>
          <w:bCs/>
        </w:rPr>
        <w:t xml:space="preserve">Specify in the field description that: default value refers to RAN4 if </w:t>
      </w:r>
      <w:r w:rsidRPr="00B27986">
        <w:rPr>
          <w:rFonts w:cs="Arial"/>
          <w:b/>
          <w:bCs/>
          <w:i/>
        </w:rPr>
        <w:t>n-</w:t>
      </w:r>
      <w:proofErr w:type="spellStart"/>
      <w:r w:rsidRPr="00B27986">
        <w:rPr>
          <w:rFonts w:cs="Arial"/>
          <w:b/>
          <w:bCs/>
          <w:i/>
        </w:rPr>
        <w:t>TimingAdvanceOffset</w:t>
      </w:r>
      <w:proofErr w:type="spellEnd"/>
      <w:r w:rsidRPr="00B27986">
        <w:rPr>
          <w:rFonts w:cs="Arial"/>
          <w:b/>
          <w:bCs/>
        </w:rPr>
        <w:t xml:space="preserve"> is not included in</w:t>
      </w:r>
      <w:r>
        <w:rPr>
          <w:rFonts w:cs="Arial"/>
          <w:b/>
          <w:bCs/>
        </w:rPr>
        <w:t xml:space="preserve"> the IE</w:t>
      </w:r>
      <w:r w:rsidRPr="00B27986">
        <w:rPr>
          <w:rFonts w:cs="Arial"/>
          <w:b/>
          <w:bCs/>
        </w:rPr>
        <w:t xml:space="preserve"> </w:t>
      </w:r>
      <w:proofErr w:type="spellStart"/>
      <w:r w:rsidRPr="00B27986">
        <w:rPr>
          <w:b/>
          <w:i/>
        </w:rPr>
        <w:t>EarlyUL-SyncConfig</w:t>
      </w:r>
      <w:proofErr w:type="spellEnd"/>
      <w:r w:rsidRPr="00B27986">
        <w:rPr>
          <w:rFonts w:cs="Arial"/>
          <w:b/>
          <w:bCs/>
        </w:rPr>
        <w:t>; the UE remove</w:t>
      </w:r>
      <w:r>
        <w:rPr>
          <w:rFonts w:cs="Arial"/>
          <w:b/>
          <w:bCs/>
        </w:rPr>
        <w:t>s</w:t>
      </w:r>
      <w:r w:rsidRPr="00B27986">
        <w:rPr>
          <w:rFonts w:cs="Arial"/>
          <w:b/>
          <w:bCs/>
        </w:rPr>
        <w:t xml:space="preserve"> the stored </w:t>
      </w:r>
      <w:r w:rsidRPr="00B27986">
        <w:rPr>
          <w:rFonts w:cs="Arial"/>
          <w:b/>
          <w:bCs/>
          <w:i/>
        </w:rPr>
        <w:t>n-</w:t>
      </w:r>
      <w:proofErr w:type="spellStart"/>
      <w:r w:rsidRPr="00B27986">
        <w:rPr>
          <w:rFonts w:cs="Arial"/>
          <w:b/>
          <w:bCs/>
          <w:i/>
        </w:rPr>
        <w:t>TimingAdvanceOffset</w:t>
      </w:r>
      <w:proofErr w:type="spellEnd"/>
      <w:r w:rsidRPr="00B27986">
        <w:rPr>
          <w:rFonts w:cs="Arial"/>
          <w:b/>
          <w:bCs/>
        </w:rPr>
        <w:t xml:space="preserve"> if</w:t>
      </w:r>
      <w:r w:rsidRPr="00B27986">
        <w:rPr>
          <w:rFonts w:cs="Arial"/>
          <w:b/>
        </w:rPr>
        <w:t xml:space="preserve"> the IE </w:t>
      </w:r>
      <w:proofErr w:type="spellStart"/>
      <w:r w:rsidRPr="00B27986">
        <w:rPr>
          <w:b/>
          <w:i/>
        </w:rPr>
        <w:t>EarlyUL-SyncConfig</w:t>
      </w:r>
      <w:proofErr w:type="spellEnd"/>
      <w:r w:rsidRPr="00B27986" w:rsidDel="00CD1F00">
        <w:rPr>
          <w:rFonts w:cs="Arial"/>
          <w:b/>
        </w:rPr>
        <w:t xml:space="preserve"> </w:t>
      </w:r>
      <w:r>
        <w:rPr>
          <w:rFonts w:cs="Arial"/>
          <w:b/>
        </w:rPr>
        <w:t>is</w:t>
      </w:r>
      <w:r w:rsidRPr="00B27986">
        <w:rPr>
          <w:rFonts w:cs="Arial"/>
          <w:b/>
        </w:rPr>
        <w:t xml:space="preserve"> not configured.</w:t>
      </w:r>
    </w:p>
    <w:p w14:paraId="4A1C355F" w14:textId="77777777" w:rsidR="007C6E3E" w:rsidRPr="009A4ED9" w:rsidRDefault="007C6E3E" w:rsidP="007C6E3E">
      <w:pPr>
        <w:spacing w:afterLines="50" w:after="120"/>
        <w:jc w:val="both"/>
        <w:rPr>
          <w:rFonts w:cs="Arial"/>
          <w:b/>
          <w:bCs/>
        </w:rPr>
      </w:pPr>
      <w:r w:rsidRPr="009A4ED9">
        <w:rPr>
          <w:rFonts w:cs="Arial"/>
          <w:b/>
          <w:bCs/>
        </w:rPr>
        <w:t xml:space="preserve">Proposal 2: To </w:t>
      </w:r>
      <w:r>
        <w:rPr>
          <w:rFonts w:cs="Arial"/>
          <w:b/>
          <w:bCs/>
        </w:rPr>
        <w:t>agree</w:t>
      </w:r>
      <w:r w:rsidRPr="009A4ED9">
        <w:rPr>
          <w:rFonts w:cs="Arial"/>
          <w:b/>
          <w:bCs/>
        </w:rPr>
        <w:t xml:space="preserve"> to </w:t>
      </w:r>
      <w:r w:rsidRPr="000D5FF2">
        <w:rPr>
          <w:rFonts w:cs="Arial"/>
          <w:b/>
          <w:bCs/>
        </w:rPr>
        <w:t>change Need code</w:t>
      </w:r>
      <w:r w:rsidRPr="009A4ED9" w:rsidDel="00872304">
        <w:rPr>
          <w:rFonts w:cs="Arial"/>
          <w:b/>
          <w:bCs/>
        </w:rPr>
        <w:t xml:space="preserve"> </w:t>
      </w:r>
      <w:r>
        <w:rPr>
          <w:rFonts w:cs="Arial"/>
          <w:b/>
          <w:bCs/>
        </w:rPr>
        <w:t xml:space="preserve">of </w:t>
      </w:r>
      <w:proofErr w:type="spellStart"/>
      <w:r w:rsidRPr="000D5FF2">
        <w:rPr>
          <w:rFonts w:cs="Arial"/>
          <w:b/>
          <w:bCs/>
          <w:i/>
        </w:rPr>
        <w:t>pathlossReferenceRS</w:t>
      </w:r>
      <w:proofErr w:type="spellEnd"/>
      <w:r>
        <w:rPr>
          <w:rFonts w:cs="Arial"/>
          <w:b/>
          <w:bCs/>
          <w:i/>
        </w:rPr>
        <w:t xml:space="preserve">-Id </w:t>
      </w:r>
      <w:r>
        <w:rPr>
          <w:rFonts w:cs="Arial"/>
          <w:b/>
          <w:bCs/>
        </w:rPr>
        <w:t>to</w:t>
      </w:r>
      <w:r w:rsidRPr="009A4ED9">
        <w:rPr>
          <w:rFonts w:cs="Arial"/>
          <w:b/>
          <w:bCs/>
        </w:rPr>
        <w:t>:</w:t>
      </w:r>
    </w:p>
    <w:p w14:paraId="37385853" w14:textId="77777777" w:rsidR="007C6E3E" w:rsidRPr="000D5FF2" w:rsidRDefault="007C6E3E" w:rsidP="007C6E3E">
      <w:pPr>
        <w:pStyle w:val="aff7"/>
        <w:numPr>
          <w:ilvl w:val="0"/>
          <w:numId w:val="16"/>
        </w:numPr>
        <w:spacing w:afterLines="50" w:after="120"/>
        <w:jc w:val="both"/>
        <w:rPr>
          <w:rFonts w:cs="Arial"/>
          <w:b/>
          <w:bCs/>
        </w:rPr>
      </w:pPr>
      <w:r>
        <w:rPr>
          <w:rFonts w:cs="Arial"/>
          <w:b/>
          <w:bCs/>
        </w:rPr>
        <w:t xml:space="preserve">[F013] </w:t>
      </w:r>
      <w:r w:rsidRPr="000D5FF2">
        <w:rPr>
          <w:rFonts w:cs="Arial"/>
          <w:b/>
          <w:bCs/>
        </w:rPr>
        <w:t>conditional presence</w:t>
      </w:r>
      <w:r>
        <w:rPr>
          <w:rFonts w:cs="Arial"/>
          <w:b/>
          <w:bCs/>
        </w:rPr>
        <w:t>, for the field in t</w:t>
      </w:r>
      <w:r w:rsidRPr="000D5FF2">
        <w:rPr>
          <w:rFonts w:cs="Arial"/>
          <w:b/>
          <w:bCs/>
        </w:rPr>
        <w:t xml:space="preserve">he IE </w:t>
      </w:r>
      <w:proofErr w:type="spellStart"/>
      <w:r w:rsidRPr="00C02BE5">
        <w:rPr>
          <w:rFonts w:cs="Arial"/>
          <w:b/>
          <w:bCs/>
          <w:i/>
        </w:rPr>
        <w:t>CandidateTCI</w:t>
      </w:r>
      <w:proofErr w:type="spellEnd"/>
      <w:r w:rsidRPr="00C02BE5">
        <w:rPr>
          <w:rFonts w:cs="Arial"/>
          <w:b/>
          <w:bCs/>
          <w:i/>
        </w:rPr>
        <w:t>-State</w:t>
      </w:r>
    </w:p>
    <w:p w14:paraId="07A147B1" w14:textId="77777777" w:rsidR="007C6E3E" w:rsidRPr="000D5FF2" w:rsidRDefault="007C6E3E" w:rsidP="007C6E3E">
      <w:pPr>
        <w:pStyle w:val="aff7"/>
        <w:numPr>
          <w:ilvl w:val="1"/>
          <w:numId w:val="16"/>
        </w:numPr>
        <w:spacing w:afterLines="50" w:after="120"/>
        <w:jc w:val="both"/>
        <w:rPr>
          <w:rFonts w:cs="Arial"/>
          <w:b/>
          <w:bCs/>
        </w:rPr>
      </w:pPr>
      <w:r>
        <w:rPr>
          <w:rFonts w:cs="Arial"/>
          <w:b/>
          <w:bCs/>
        </w:rPr>
        <w:t xml:space="preserve">e.g. if the </w:t>
      </w:r>
      <w:r w:rsidRPr="000D5FF2">
        <w:rPr>
          <w:rFonts w:cs="Arial"/>
          <w:b/>
          <w:bCs/>
        </w:rPr>
        <w:t xml:space="preserve">IE </w:t>
      </w:r>
      <w:proofErr w:type="spellStart"/>
      <w:r w:rsidRPr="00C02BE5">
        <w:rPr>
          <w:rFonts w:cs="Arial"/>
          <w:b/>
          <w:bCs/>
          <w:i/>
        </w:rPr>
        <w:t>CandidateTCI</w:t>
      </w:r>
      <w:proofErr w:type="spellEnd"/>
      <w:r w:rsidRPr="00C02BE5">
        <w:rPr>
          <w:rFonts w:cs="Arial"/>
          <w:b/>
          <w:bCs/>
          <w:i/>
        </w:rPr>
        <w:t>-State</w:t>
      </w:r>
      <w:r w:rsidRPr="000D5FF2">
        <w:rPr>
          <w:rFonts w:eastAsiaTheme="minorEastAsia" w:cs="Arial"/>
          <w:b/>
          <w:lang w:eastAsia="zh-CN"/>
        </w:rPr>
        <w:t xml:space="preserve"> is joint TCI state</w:t>
      </w:r>
      <w:r>
        <w:rPr>
          <w:rFonts w:eastAsiaTheme="minorEastAsia" w:cs="Arial"/>
          <w:b/>
          <w:lang w:eastAsia="zh-CN"/>
        </w:rPr>
        <w:t>, the field is mandatory; otherwise, it is absent</w:t>
      </w:r>
    </w:p>
    <w:p w14:paraId="5147F51E" w14:textId="77777777" w:rsidR="007C6E3E" w:rsidRPr="000D5FF2" w:rsidRDefault="007C6E3E" w:rsidP="007C6E3E">
      <w:pPr>
        <w:pStyle w:val="aff7"/>
        <w:numPr>
          <w:ilvl w:val="0"/>
          <w:numId w:val="16"/>
        </w:numPr>
        <w:spacing w:afterLines="50" w:after="120"/>
        <w:jc w:val="both"/>
        <w:rPr>
          <w:rFonts w:cs="Arial"/>
          <w:b/>
          <w:bCs/>
        </w:rPr>
      </w:pPr>
      <w:r>
        <w:rPr>
          <w:rFonts w:cs="Arial"/>
          <w:b/>
          <w:bCs/>
        </w:rPr>
        <w:t>[F014] m</w:t>
      </w:r>
      <w:r w:rsidRPr="000D5FF2">
        <w:rPr>
          <w:rFonts w:cs="Arial"/>
          <w:b/>
          <w:bCs/>
        </w:rPr>
        <w:t>andatory</w:t>
      </w:r>
      <w:r>
        <w:rPr>
          <w:rFonts w:cs="Arial"/>
          <w:b/>
          <w:bCs/>
        </w:rPr>
        <w:t>,</w:t>
      </w:r>
      <w:r w:rsidRPr="00393ECA">
        <w:rPr>
          <w:rFonts w:cs="Arial"/>
          <w:b/>
          <w:bCs/>
        </w:rPr>
        <w:t xml:space="preserve"> </w:t>
      </w:r>
      <w:r>
        <w:rPr>
          <w:rFonts w:cs="Arial"/>
          <w:b/>
          <w:bCs/>
        </w:rPr>
        <w:t xml:space="preserve">for the field </w:t>
      </w:r>
      <w:r w:rsidRPr="000D5FF2">
        <w:rPr>
          <w:rFonts w:cs="Arial"/>
          <w:b/>
          <w:bCs/>
        </w:rPr>
        <w:t>in the IE</w:t>
      </w:r>
      <w:r w:rsidRPr="000D5FF2">
        <w:rPr>
          <w:rFonts w:cs="Arial"/>
          <w:b/>
          <w:bCs/>
          <w:i/>
        </w:rPr>
        <w:t xml:space="preserve"> </w:t>
      </w:r>
      <w:proofErr w:type="spellStart"/>
      <w:r w:rsidRPr="00C02BE5">
        <w:rPr>
          <w:rFonts w:cs="Arial"/>
          <w:b/>
          <w:bCs/>
          <w:i/>
        </w:rPr>
        <w:t>CandidateTCI</w:t>
      </w:r>
      <w:proofErr w:type="spellEnd"/>
      <w:r>
        <w:rPr>
          <w:rFonts w:cs="Arial"/>
          <w:b/>
          <w:bCs/>
          <w:i/>
        </w:rPr>
        <w:t>-</w:t>
      </w:r>
      <w:r w:rsidRPr="000D5FF2">
        <w:rPr>
          <w:rFonts w:cs="Arial"/>
          <w:b/>
          <w:bCs/>
          <w:i/>
        </w:rPr>
        <w:t>UL</w:t>
      </w:r>
      <w:r w:rsidRPr="00C02BE5">
        <w:rPr>
          <w:rFonts w:cs="Arial"/>
          <w:b/>
          <w:bCs/>
          <w:i/>
        </w:rPr>
        <w:t>-State</w:t>
      </w:r>
      <w:r>
        <w:rPr>
          <w:rFonts w:cs="Arial"/>
          <w:b/>
          <w:bCs/>
        </w:rPr>
        <w:t>.</w:t>
      </w:r>
    </w:p>
    <w:p w14:paraId="1009D554" w14:textId="3EE3C4F9" w:rsidR="00710750" w:rsidRPr="009A4ED9" w:rsidRDefault="00710750" w:rsidP="00710750">
      <w:pPr>
        <w:spacing w:afterLines="50" w:after="120"/>
        <w:jc w:val="both"/>
        <w:rPr>
          <w:rFonts w:cs="Arial"/>
          <w:b/>
          <w:bCs/>
        </w:rPr>
      </w:pPr>
      <w:r w:rsidRPr="009A4ED9">
        <w:rPr>
          <w:rFonts w:cs="Arial"/>
          <w:b/>
          <w:bCs/>
        </w:rPr>
        <w:t xml:space="preserve">Proposal </w:t>
      </w:r>
      <w:r>
        <w:rPr>
          <w:rFonts w:cs="Arial"/>
          <w:b/>
          <w:bCs/>
        </w:rPr>
        <w:t>3</w:t>
      </w:r>
      <w:r w:rsidRPr="009A4ED9">
        <w:rPr>
          <w:rFonts w:cs="Arial"/>
          <w:b/>
          <w:bCs/>
        </w:rPr>
        <w:t xml:space="preserve">: To </w:t>
      </w:r>
      <w:r>
        <w:rPr>
          <w:rFonts w:cs="Arial"/>
          <w:b/>
          <w:bCs/>
        </w:rPr>
        <w:t>agree</w:t>
      </w:r>
      <w:r w:rsidRPr="009A4ED9">
        <w:rPr>
          <w:rFonts w:cs="Arial"/>
          <w:b/>
          <w:bCs/>
        </w:rPr>
        <w:t xml:space="preserve"> </w:t>
      </w:r>
      <w:r>
        <w:rPr>
          <w:rFonts w:cs="Arial"/>
          <w:b/>
          <w:bCs/>
        </w:rPr>
        <w:t>the following changes</w:t>
      </w:r>
      <w:r w:rsidRPr="009A4ED9" w:rsidDel="00872304">
        <w:rPr>
          <w:rFonts w:cs="Arial"/>
          <w:b/>
          <w:bCs/>
        </w:rPr>
        <w:t xml:space="preserve"> </w:t>
      </w:r>
      <w:r>
        <w:rPr>
          <w:rFonts w:cs="Arial"/>
          <w:b/>
          <w:bCs/>
        </w:rPr>
        <w:t>for the field description</w:t>
      </w:r>
      <w:r w:rsidRPr="009A4ED9">
        <w:rPr>
          <w:rFonts w:cs="Arial"/>
          <w:b/>
          <w:bCs/>
        </w:rPr>
        <w:t>:</w:t>
      </w:r>
    </w:p>
    <w:p w14:paraId="6449BEB2" w14:textId="4DF85294" w:rsidR="00710750" w:rsidRPr="003F613C" w:rsidRDefault="00710750" w:rsidP="1C5C5090">
      <w:pPr>
        <w:pStyle w:val="aff7"/>
        <w:numPr>
          <w:ilvl w:val="0"/>
          <w:numId w:val="20"/>
        </w:numPr>
        <w:spacing w:afterLines="50" w:after="120"/>
        <w:jc w:val="both"/>
        <w:rPr>
          <w:rFonts w:eastAsiaTheme="minorEastAsia" w:cs="Arial"/>
          <w:b/>
          <w:bCs/>
          <w:lang w:eastAsia="zh-CN"/>
        </w:rPr>
      </w:pPr>
      <w:r w:rsidRPr="1C5C5090">
        <w:rPr>
          <w:rFonts w:cs="Arial"/>
          <w:b/>
          <w:bCs/>
        </w:rPr>
        <w:t>[F0</w:t>
      </w:r>
      <w:r w:rsidR="47F437EF" w:rsidRPr="1C5C5090">
        <w:rPr>
          <w:rFonts w:cs="Arial"/>
          <w:b/>
          <w:bCs/>
        </w:rPr>
        <w:t>31</w:t>
      </w:r>
      <w:r w:rsidR="003C086D">
        <w:rPr>
          <w:rFonts w:cs="Arial"/>
          <w:b/>
          <w:bCs/>
        </w:rPr>
        <w:t>]</w:t>
      </w:r>
      <w:r w:rsidRPr="1C5C5090">
        <w:rPr>
          <w:rFonts w:cs="Arial"/>
          <w:b/>
          <w:bCs/>
        </w:rPr>
        <w:t xml:space="preserve"> </w:t>
      </w:r>
      <w:r w:rsidRPr="1C5C5090">
        <w:rPr>
          <w:rFonts w:eastAsiaTheme="minorEastAsia" w:cs="Arial"/>
          <w:b/>
          <w:bCs/>
          <w:lang w:eastAsia="zh-CN"/>
        </w:rPr>
        <w:t xml:space="preserve">For </w:t>
      </w:r>
      <w:proofErr w:type="spellStart"/>
      <w:r w:rsidRPr="1C5C5090">
        <w:rPr>
          <w:rFonts w:eastAsiaTheme="minorEastAsia" w:cs="Arial"/>
          <w:b/>
          <w:bCs/>
          <w:i/>
          <w:iCs/>
          <w:lang w:eastAsia="zh-CN"/>
        </w:rPr>
        <w:t>cfra</w:t>
      </w:r>
      <w:proofErr w:type="spellEnd"/>
      <w:r w:rsidRPr="1C5C5090">
        <w:rPr>
          <w:rFonts w:eastAsiaTheme="minorEastAsia" w:cs="Arial"/>
          <w:b/>
          <w:bCs/>
          <w:lang w:eastAsia="zh-CN"/>
        </w:rPr>
        <w:t xml:space="preserve">: If this field and </w:t>
      </w:r>
      <w:proofErr w:type="spellStart"/>
      <w:r w:rsidRPr="1C5C5090">
        <w:rPr>
          <w:rFonts w:eastAsiaTheme="minorEastAsia" w:cs="Arial"/>
          <w:b/>
          <w:bCs/>
          <w:i/>
          <w:iCs/>
          <w:lang w:eastAsia="zh-CN"/>
        </w:rPr>
        <w:t>cfra-TwoStep</w:t>
      </w:r>
      <w:proofErr w:type="spellEnd"/>
      <w:r w:rsidRPr="1C5C5090">
        <w:rPr>
          <w:rFonts w:eastAsiaTheme="minorEastAsia" w:cs="Arial"/>
          <w:b/>
          <w:bCs/>
          <w:lang w:eastAsia="zh-CN"/>
        </w:rPr>
        <w:t xml:space="preserve"> are absent</w:t>
      </w:r>
      <w:ins w:id="11" w:author="Fujitsu " w:date="2024-04-04T18:45:00Z">
        <w:r w:rsidR="000177E2" w:rsidRPr="1C5C5090">
          <w:rPr>
            <w:rFonts w:eastAsiaTheme="minorEastAsia" w:cs="Arial"/>
            <w:b/>
            <w:bCs/>
            <w:lang w:eastAsia="zh-CN"/>
          </w:rPr>
          <w:t xml:space="preserve"> and if the random access is not initiated for LTM cell switch</w:t>
        </w:r>
      </w:ins>
      <w:r w:rsidRPr="1C5C5090">
        <w:rPr>
          <w:rFonts w:eastAsiaTheme="minorEastAsia" w:cs="Arial"/>
          <w:b/>
          <w:bCs/>
          <w:lang w:eastAsia="zh-CN"/>
        </w:rPr>
        <w:t>, the UE performs contention based random access.</w:t>
      </w:r>
    </w:p>
    <w:p w14:paraId="7C25A1EE" w14:textId="4A84E8FB" w:rsidR="00710750" w:rsidRPr="003F613C" w:rsidRDefault="00710750" w:rsidP="1C5C5090">
      <w:pPr>
        <w:pStyle w:val="aff7"/>
        <w:numPr>
          <w:ilvl w:val="0"/>
          <w:numId w:val="20"/>
        </w:numPr>
        <w:spacing w:afterLines="50" w:after="120"/>
        <w:jc w:val="both"/>
        <w:rPr>
          <w:rFonts w:eastAsiaTheme="minorEastAsia" w:cs="Arial"/>
          <w:b/>
          <w:bCs/>
          <w:lang w:eastAsia="zh-CN"/>
        </w:rPr>
      </w:pPr>
      <w:r w:rsidRPr="1C5C5090">
        <w:rPr>
          <w:rFonts w:cs="Arial"/>
          <w:b/>
          <w:bCs/>
        </w:rPr>
        <w:t>[F0</w:t>
      </w:r>
      <w:r w:rsidR="72693761" w:rsidRPr="1C5C5090">
        <w:rPr>
          <w:rFonts w:cs="Arial"/>
          <w:b/>
          <w:bCs/>
        </w:rPr>
        <w:t>32</w:t>
      </w:r>
      <w:r w:rsidRPr="1C5C5090">
        <w:rPr>
          <w:rFonts w:cs="Arial"/>
          <w:b/>
          <w:bCs/>
        </w:rPr>
        <w:t xml:space="preserve">] </w:t>
      </w:r>
      <w:r w:rsidRPr="1C5C5090">
        <w:rPr>
          <w:rFonts w:eastAsiaTheme="minorEastAsia" w:cs="Arial"/>
          <w:b/>
          <w:bCs/>
          <w:lang w:eastAsia="zh-CN"/>
        </w:rPr>
        <w:t xml:space="preserve">For </w:t>
      </w:r>
      <w:proofErr w:type="spellStart"/>
      <w:r w:rsidRPr="1C5C5090">
        <w:rPr>
          <w:rFonts w:eastAsiaTheme="minorEastAsia" w:cs="Arial"/>
          <w:b/>
          <w:bCs/>
          <w:i/>
          <w:iCs/>
          <w:lang w:eastAsia="zh-CN"/>
        </w:rPr>
        <w:t>cfra-TwoSte</w:t>
      </w:r>
      <w:r w:rsidR="003C086D">
        <w:rPr>
          <w:rFonts w:eastAsiaTheme="minorEastAsia" w:cs="Arial"/>
          <w:b/>
          <w:bCs/>
          <w:i/>
          <w:iCs/>
          <w:lang w:eastAsia="zh-CN"/>
        </w:rPr>
        <w:t>p</w:t>
      </w:r>
      <w:proofErr w:type="spellEnd"/>
      <w:r w:rsidRPr="1C5C5090">
        <w:rPr>
          <w:rFonts w:eastAsiaTheme="minorEastAsia" w:cs="Arial"/>
          <w:b/>
          <w:bCs/>
          <w:lang w:eastAsia="zh-CN"/>
        </w:rPr>
        <w:t xml:space="preserve">: If this field and </w:t>
      </w:r>
      <w:proofErr w:type="spellStart"/>
      <w:r w:rsidRPr="1C5C5090">
        <w:rPr>
          <w:rFonts w:eastAsiaTheme="minorEastAsia" w:cs="Arial"/>
          <w:b/>
          <w:bCs/>
          <w:i/>
          <w:iCs/>
          <w:lang w:eastAsia="zh-CN"/>
        </w:rPr>
        <w:t>cfra</w:t>
      </w:r>
      <w:proofErr w:type="spellEnd"/>
      <w:r w:rsidRPr="1C5C5090">
        <w:rPr>
          <w:rFonts w:eastAsiaTheme="minorEastAsia" w:cs="Arial"/>
          <w:b/>
          <w:bCs/>
          <w:lang w:eastAsia="zh-CN"/>
        </w:rPr>
        <w:t xml:space="preserve"> are absent</w:t>
      </w:r>
      <w:ins w:id="12" w:author="Fujitsu " w:date="2024-04-04T18:45:00Z">
        <w:r w:rsidR="000177E2" w:rsidRPr="1C5C5090">
          <w:rPr>
            <w:rFonts w:eastAsiaTheme="minorEastAsia" w:cs="Arial"/>
            <w:b/>
            <w:bCs/>
            <w:lang w:eastAsia="zh-CN"/>
          </w:rPr>
          <w:t xml:space="preserve"> and if the random access is not initiated for LTM cell switch</w:t>
        </w:r>
      </w:ins>
      <w:r w:rsidRPr="1C5C5090">
        <w:rPr>
          <w:rFonts w:eastAsiaTheme="minorEastAsia" w:cs="Arial"/>
          <w:b/>
          <w:bCs/>
          <w:lang w:eastAsia="zh-CN"/>
        </w:rPr>
        <w:t>, the UE performs contention based random access.</w:t>
      </w:r>
    </w:p>
    <w:p w14:paraId="014238B2" w14:textId="4C090C95" w:rsidR="00710750" w:rsidRPr="009A4ED9" w:rsidRDefault="00710750" w:rsidP="00710750">
      <w:pPr>
        <w:spacing w:afterLines="50" w:after="120"/>
        <w:jc w:val="both"/>
        <w:rPr>
          <w:rFonts w:cs="Arial"/>
          <w:b/>
          <w:bCs/>
        </w:rPr>
      </w:pPr>
      <w:r w:rsidRPr="1C5C5090">
        <w:rPr>
          <w:rFonts w:cs="Arial"/>
          <w:b/>
          <w:bCs/>
        </w:rPr>
        <w:t>Proposal 4: [F0</w:t>
      </w:r>
      <w:r w:rsidR="6FF7620C" w:rsidRPr="1C5C5090">
        <w:rPr>
          <w:rFonts w:cs="Arial"/>
          <w:b/>
          <w:bCs/>
        </w:rPr>
        <w:t>33</w:t>
      </w:r>
      <w:r w:rsidRPr="1C5C5090">
        <w:rPr>
          <w:rFonts w:cs="Arial"/>
          <w:b/>
          <w:bCs/>
        </w:rPr>
        <w:t xml:space="preserve">] To discuss if add the following change for the field description of </w:t>
      </w:r>
      <w:proofErr w:type="spellStart"/>
      <w:r w:rsidRPr="1C5C5090">
        <w:rPr>
          <w:rFonts w:eastAsiaTheme="minorEastAsia" w:cs="Arial"/>
          <w:b/>
          <w:bCs/>
          <w:i/>
          <w:iCs/>
          <w:lang w:eastAsia="zh-CN"/>
        </w:rPr>
        <w:t>cfra-TwoStep</w:t>
      </w:r>
      <w:proofErr w:type="spellEnd"/>
      <w:r w:rsidRPr="1C5C5090">
        <w:rPr>
          <w:rFonts w:cs="Arial"/>
          <w:b/>
          <w:bCs/>
        </w:rPr>
        <w:t>:</w:t>
      </w:r>
    </w:p>
    <w:p w14:paraId="6485C7A6" w14:textId="77777777" w:rsidR="00710750" w:rsidRPr="0088083F" w:rsidRDefault="00710750" w:rsidP="002E4438">
      <w:pPr>
        <w:pStyle w:val="aff7"/>
        <w:numPr>
          <w:ilvl w:val="0"/>
          <w:numId w:val="20"/>
        </w:numPr>
        <w:spacing w:afterLines="50" w:after="120"/>
        <w:jc w:val="both"/>
        <w:rPr>
          <w:rFonts w:eastAsiaTheme="minorEastAsia" w:cs="Arial"/>
          <w:b/>
          <w:lang w:eastAsia="zh-CN"/>
        </w:rPr>
      </w:pPr>
      <w:r w:rsidRPr="0088083F">
        <w:rPr>
          <w:rFonts w:eastAsiaTheme="minorEastAsia" w:cs="Arial"/>
          <w:b/>
          <w:lang w:eastAsia="zh-CN"/>
        </w:rPr>
        <w:t>Network doesn't include this field</w:t>
      </w:r>
      <w:r>
        <w:rPr>
          <w:rFonts w:eastAsiaTheme="minorEastAsia" w:cs="Arial"/>
          <w:b/>
          <w:lang w:eastAsia="zh-CN"/>
        </w:rPr>
        <w:t xml:space="preserve"> </w:t>
      </w:r>
      <w:r w:rsidRPr="0088083F">
        <w:rPr>
          <w:b/>
        </w:rPr>
        <w:t xml:space="preserve">if the IE </w:t>
      </w:r>
      <w:r w:rsidRPr="0088083F">
        <w:rPr>
          <w:rFonts w:eastAsiaTheme="minorEastAsia" w:cs="Arial"/>
          <w:b/>
          <w:i/>
          <w:lang w:eastAsia="zh-CN"/>
        </w:rPr>
        <w:t>RACH-</w:t>
      </w:r>
      <w:proofErr w:type="spellStart"/>
      <w:r w:rsidRPr="0088083F">
        <w:rPr>
          <w:rFonts w:eastAsiaTheme="minorEastAsia" w:cs="Arial"/>
          <w:b/>
          <w:i/>
          <w:lang w:eastAsia="zh-CN"/>
        </w:rPr>
        <w:t>ConfigDedicated</w:t>
      </w:r>
      <w:proofErr w:type="spellEnd"/>
      <w:r w:rsidRPr="0088083F">
        <w:rPr>
          <w:rFonts w:eastAsiaTheme="minorEastAsia" w:cs="Arial"/>
          <w:b/>
          <w:i/>
          <w:lang w:eastAsia="zh-CN"/>
        </w:rPr>
        <w:t xml:space="preserve"> </w:t>
      </w:r>
      <w:r w:rsidRPr="0088083F">
        <w:rPr>
          <w:b/>
        </w:rPr>
        <w:t xml:space="preserve">is part of an </w:t>
      </w:r>
      <w:proofErr w:type="spellStart"/>
      <w:r w:rsidRPr="0088083F">
        <w:rPr>
          <w:b/>
          <w:i/>
          <w:iCs/>
        </w:rPr>
        <w:t>RRCReconfiguration</w:t>
      </w:r>
      <w:proofErr w:type="spellEnd"/>
      <w:r w:rsidRPr="0088083F">
        <w:rPr>
          <w:b/>
        </w:rPr>
        <w:t xml:space="preserve"> message within the </w:t>
      </w:r>
      <w:r w:rsidRPr="0088083F">
        <w:rPr>
          <w:b/>
          <w:i/>
          <w:iCs/>
        </w:rPr>
        <w:t>LTM-Config</w:t>
      </w:r>
      <w:r w:rsidRPr="0088083F">
        <w:rPr>
          <w:b/>
        </w:rPr>
        <w:t xml:space="preserve"> IE</w:t>
      </w:r>
      <w:r>
        <w:rPr>
          <w:b/>
        </w:rPr>
        <w:t>.</w:t>
      </w:r>
    </w:p>
    <w:bookmarkEnd w:id="10"/>
    <w:p w14:paraId="54B127B5" w14:textId="6899AC4F" w:rsidR="00B743F7" w:rsidRPr="00F4294E" w:rsidRDefault="00B743F7" w:rsidP="00B743F7">
      <w:pPr>
        <w:pStyle w:val="1"/>
        <w:spacing w:before="0" w:after="0" w:line="360" w:lineRule="auto"/>
        <w:jc w:val="both"/>
        <w:rPr>
          <w:rFonts w:eastAsia="宋体"/>
        </w:rPr>
      </w:pPr>
      <w:r>
        <w:rPr>
          <w:rFonts w:eastAsia="宋体"/>
        </w:rPr>
        <w:lastRenderedPageBreak/>
        <w:t xml:space="preserve">4. Reference </w:t>
      </w:r>
    </w:p>
    <w:p w14:paraId="53ADA8FB" w14:textId="4950AA99" w:rsidR="00D34540" w:rsidRDefault="00B743F7" w:rsidP="002E4438">
      <w:pPr>
        <w:pStyle w:val="aff7"/>
        <w:numPr>
          <w:ilvl w:val="0"/>
          <w:numId w:val="15"/>
        </w:numPr>
        <w:spacing w:line="360" w:lineRule="auto"/>
        <w:rPr>
          <w:rFonts w:cs="Arial"/>
        </w:rPr>
      </w:pPr>
      <w:bookmarkStart w:id="13" w:name="_Ref157426040"/>
      <w:r>
        <w:rPr>
          <w:rFonts w:cs="Arial" w:hint="eastAsia"/>
        </w:rPr>
        <w:t>T</w:t>
      </w:r>
      <w:r>
        <w:rPr>
          <w:rFonts w:cs="Arial"/>
        </w:rPr>
        <w:t>S 38.331 V18.</w:t>
      </w:r>
      <w:r w:rsidR="005C5F59">
        <w:rPr>
          <w:rFonts w:cs="Arial"/>
        </w:rPr>
        <w:t>1</w:t>
      </w:r>
      <w:r>
        <w:rPr>
          <w:rFonts w:cs="Arial"/>
        </w:rPr>
        <w:t>.0</w:t>
      </w:r>
      <w:bookmarkEnd w:id="13"/>
    </w:p>
    <w:p w14:paraId="7ECD5A6D" w14:textId="15CD51F0" w:rsidR="00630D0C" w:rsidRDefault="00AE4765" w:rsidP="002E4438">
      <w:pPr>
        <w:pStyle w:val="aff7"/>
        <w:numPr>
          <w:ilvl w:val="0"/>
          <w:numId w:val="15"/>
        </w:numPr>
        <w:spacing w:line="360" w:lineRule="auto"/>
        <w:rPr>
          <w:rFonts w:cs="Arial"/>
        </w:rPr>
      </w:pPr>
      <w:r w:rsidRPr="00AE4765">
        <w:rPr>
          <w:rFonts w:cs="Arial"/>
        </w:rPr>
        <w:t>R2-</w:t>
      </w:r>
      <w:r w:rsidR="005C5F59" w:rsidRPr="00AE4765">
        <w:rPr>
          <w:rFonts w:cs="Arial"/>
        </w:rPr>
        <w:t>24</w:t>
      </w:r>
      <w:r w:rsidR="005C5F59">
        <w:rPr>
          <w:rFonts w:cs="Arial"/>
        </w:rPr>
        <w:t>01385</w:t>
      </w:r>
      <w:r w:rsidRPr="00AE4765">
        <w:rPr>
          <w:rFonts w:cs="Arial"/>
        </w:rPr>
        <w:t>, RILs conclusion</w:t>
      </w:r>
      <w:r w:rsidR="005C5F59">
        <w:rPr>
          <w:rFonts w:cs="Arial"/>
        </w:rPr>
        <w:t xml:space="preserve"> for </w:t>
      </w:r>
      <w:proofErr w:type="spellStart"/>
      <w:r w:rsidRPr="00AE4765">
        <w:rPr>
          <w:rFonts w:cs="Arial"/>
        </w:rPr>
        <w:t>feMob</w:t>
      </w:r>
      <w:proofErr w:type="spellEnd"/>
      <w:r w:rsidR="005C5F59">
        <w:rPr>
          <w:rFonts w:cs="Arial"/>
        </w:rPr>
        <w:t xml:space="preserve">, </w:t>
      </w:r>
      <w:r w:rsidR="005C5F59">
        <w:t>Ericsson, RAN2#125</w:t>
      </w:r>
    </w:p>
    <w:p w14:paraId="15006DAE" w14:textId="41FB8863" w:rsidR="005C5F59" w:rsidRPr="00B11CD3" w:rsidRDefault="005C5F59" w:rsidP="002E4438">
      <w:pPr>
        <w:pStyle w:val="aff7"/>
        <w:numPr>
          <w:ilvl w:val="0"/>
          <w:numId w:val="15"/>
        </w:numPr>
        <w:spacing w:line="360" w:lineRule="auto"/>
      </w:pPr>
      <w:bookmarkStart w:id="14" w:name="_Ref163048492"/>
      <w:r w:rsidRPr="00AE4765">
        <w:rPr>
          <w:rFonts w:cs="Arial"/>
        </w:rPr>
        <w:t>R2-24</w:t>
      </w:r>
      <w:r>
        <w:rPr>
          <w:rFonts w:cs="Arial"/>
        </w:rPr>
        <w:t>01545</w:t>
      </w:r>
      <w:r w:rsidRPr="00AE4765">
        <w:rPr>
          <w:rFonts w:cs="Arial"/>
        </w:rPr>
        <w:t xml:space="preserve">, </w:t>
      </w:r>
      <w:r w:rsidRPr="00687DC9">
        <w:t xml:space="preserve">Report from session on Mobility </w:t>
      </w:r>
      <w:proofErr w:type="spellStart"/>
      <w:r w:rsidRPr="00687DC9">
        <w:t>Enh</w:t>
      </w:r>
      <w:proofErr w:type="spellEnd"/>
      <w:r>
        <w:t xml:space="preserve"> and</w:t>
      </w:r>
      <w:r w:rsidRPr="00687DC9">
        <w:t xml:space="preserve"> Mobile IAB</w:t>
      </w:r>
      <w:r>
        <w:rPr>
          <w:rFonts w:eastAsiaTheme="minorEastAsia" w:cs="Arial"/>
          <w:lang w:eastAsia="zh-CN"/>
        </w:rPr>
        <w:t>,</w:t>
      </w:r>
      <w:r w:rsidRPr="005C5F59">
        <w:rPr>
          <w:rFonts w:eastAsiaTheme="minorEastAsia" w:cs="Arial" w:hint="eastAsia"/>
          <w:lang w:eastAsia="zh-CN"/>
        </w:rPr>
        <w:t xml:space="preserve"> </w:t>
      </w:r>
      <w:r w:rsidRPr="00687DC9">
        <w:t>Session Chair (MediaTek Johan)</w:t>
      </w:r>
      <w:r>
        <w:t xml:space="preserve">, </w:t>
      </w:r>
      <w:r w:rsidRPr="00353801">
        <w:rPr>
          <w:rFonts w:hint="eastAsia"/>
        </w:rPr>
        <w:t>R</w:t>
      </w:r>
      <w:r w:rsidRPr="00353801">
        <w:t>AN2#125</w:t>
      </w:r>
    </w:p>
    <w:p w14:paraId="69AC207E" w14:textId="23487469" w:rsidR="005C5F59" w:rsidRPr="00353801" w:rsidRDefault="00353801" w:rsidP="002E4438">
      <w:pPr>
        <w:pStyle w:val="aff7"/>
        <w:numPr>
          <w:ilvl w:val="0"/>
          <w:numId w:val="15"/>
        </w:numPr>
        <w:spacing w:line="360" w:lineRule="auto"/>
      </w:pPr>
      <w:bookmarkStart w:id="15" w:name="_Ref163050250"/>
      <w:r w:rsidRPr="00353801">
        <w:t>R2-2401958, Reply LS on n-</w:t>
      </w:r>
      <w:proofErr w:type="spellStart"/>
      <w:r w:rsidRPr="00353801">
        <w:t>TimingAdvanceOffset</w:t>
      </w:r>
      <w:proofErr w:type="spellEnd"/>
      <w:r w:rsidRPr="00353801">
        <w:t xml:space="preserve"> for PDCCH order RACH</w:t>
      </w:r>
      <w:r>
        <w:t>,</w:t>
      </w:r>
      <w:r w:rsidRPr="00353801">
        <w:rPr>
          <w:rFonts w:cs="Arial"/>
          <w:bCs/>
        </w:rPr>
        <w:t xml:space="preserve"> </w:t>
      </w:r>
      <w:r>
        <w:rPr>
          <w:rFonts w:cs="Arial"/>
          <w:bCs/>
        </w:rPr>
        <w:t>RAN</w:t>
      </w:r>
      <w:r w:rsidR="003B4D60">
        <w:rPr>
          <w:rFonts w:cs="Arial"/>
          <w:bCs/>
        </w:rPr>
        <w:t>2</w:t>
      </w:r>
      <w:r w:rsidR="003B4D60">
        <w:rPr>
          <w:rFonts w:ascii="宋体" w:eastAsia="宋体" w:hAnsi="宋体" w:cs="宋体"/>
          <w:bCs/>
          <w:lang w:eastAsia="zh-CN"/>
        </w:rPr>
        <w:t>,</w:t>
      </w:r>
      <w:r w:rsidR="003B4D60">
        <w:rPr>
          <w:rFonts w:cs="Arial"/>
          <w:bCs/>
        </w:rPr>
        <w:t xml:space="preserve"> LS</w:t>
      </w:r>
      <w:r>
        <w:rPr>
          <w:rFonts w:cs="Arial"/>
          <w:bCs/>
        </w:rPr>
        <w:t xml:space="preserve"> out, To: RAN4, Cc: RAN1</w:t>
      </w:r>
    </w:p>
    <w:p w14:paraId="753F7449" w14:textId="298FEB3E" w:rsidR="00353801" w:rsidRPr="0088083F" w:rsidRDefault="003F613C" w:rsidP="002E4438">
      <w:pPr>
        <w:pStyle w:val="aff7"/>
        <w:numPr>
          <w:ilvl w:val="0"/>
          <w:numId w:val="15"/>
        </w:numPr>
        <w:spacing w:line="360" w:lineRule="auto"/>
      </w:pPr>
      <w:r>
        <w:rPr>
          <w:rFonts w:cs="Arial" w:hint="eastAsia"/>
        </w:rPr>
        <w:t>T</w:t>
      </w:r>
      <w:r>
        <w:rPr>
          <w:rFonts w:cs="Arial"/>
        </w:rPr>
        <w:t>S 38.3</w:t>
      </w:r>
      <w:r w:rsidR="00130D8C">
        <w:rPr>
          <w:rFonts w:cs="Arial"/>
        </w:rPr>
        <w:t>2</w:t>
      </w:r>
      <w:r>
        <w:rPr>
          <w:rFonts w:cs="Arial"/>
        </w:rPr>
        <w:t>1 V18.</w:t>
      </w:r>
      <w:r w:rsidR="00130D8C">
        <w:rPr>
          <w:rFonts w:cs="Arial"/>
        </w:rPr>
        <w:t>1</w:t>
      </w:r>
      <w:r>
        <w:rPr>
          <w:rFonts w:cs="Arial"/>
        </w:rPr>
        <w:t>.0</w:t>
      </w:r>
    </w:p>
    <w:p w14:paraId="3795DE97" w14:textId="63EA8B9D" w:rsidR="00130D8C" w:rsidRPr="00E55D17" w:rsidRDefault="00130D8C" w:rsidP="002E4438">
      <w:pPr>
        <w:pStyle w:val="aff7"/>
        <w:numPr>
          <w:ilvl w:val="0"/>
          <w:numId w:val="15"/>
        </w:numPr>
        <w:spacing w:line="360" w:lineRule="auto"/>
      </w:pPr>
      <w:bookmarkStart w:id="16" w:name="_Ref163053821"/>
      <w:r>
        <w:rPr>
          <w:rFonts w:cs="Arial" w:hint="eastAsia"/>
        </w:rPr>
        <w:t>T</w:t>
      </w:r>
      <w:r>
        <w:rPr>
          <w:rFonts w:cs="Arial"/>
        </w:rPr>
        <w:t>S 38.300 V18.1.0</w:t>
      </w:r>
      <w:bookmarkEnd w:id="16"/>
    </w:p>
    <w:bookmarkEnd w:id="14"/>
    <w:bookmarkEnd w:id="15"/>
    <w:p w14:paraId="6DA61F90" w14:textId="1B33A051" w:rsidR="007C2ABA" w:rsidRPr="00B743F7" w:rsidRDefault="007C2ABA" w:rsidP="00B27986">
      <w:pPr>
        <w:pStyle w:val="aff7"/>
        <w:spacing w:line="360" w:lineRule="auto"/>
        <w:ind w:left="840"/>
        <w:rPr>
          <w:rFonts w:cs="Arial"/>
        </w:rPr>
      </w:pPr>
    </w:p>
    <w:sectPr w:rsidR="007C2ABA" w:rsidRPr="00B743F7" w:rsidSect="00BE0E7F">
      <w:footerReference w:type="default" r:id="rId13"/>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DD81F" w16cex:dateUtc="2024-02-19T05:37:00Z"/>
  <w16cex:commentExtensible w16cex:durableId="297DD8AA" w16cex:dateUtc="2024-02-19T05: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45827" w14:textId="77777777" w:rsidR="00E80877" w:rsidRDefault="00E80877">
      <w:r>
        <w:separator/>
      </w:r>
    </w:p>
  </w:endnote>
  <w:endnote w:type="continuationSeparator" w:id="0">
    <w:p w14:paraId="4C92A86B" w14:textId="77777777" w:rsidR="00E80877" w:rsidRDefault="00E8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81FAC" w:rsidRDefault="00C81FA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25FE0" w14:textId="77777777" w:rsidR="00E80877" w:rsidRDefault="00E80877">
      <w:r>
        <w:separator/>
      </w:r>
    </w:p>
  </w:footnote>
  <w:footnote w:type="continuationSeparator" w:id="0">
    <w:p w14:paraId="15FCEC84" w14:textId="77777777" w:rsidR="00E80877" w:rsidRDefault="00E80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AA63945"/>
    <w:multiLevelType w:val="hybridMultilevel"/>
    <w:tmpl w:val="8A78A3E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9" w15:restartNumberingAfterBreak="0">
    <w:nsid w:val="0DD9671E"/>
    <w:multiLevelType w:val="hybridMultilevel"/>
    <w:tmpl w:val="6966FF4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5536A"/>
    <w:multiLevelType w:val="hybridMultilevel"/>
    <w:tmpl w:val="16787B94"/>
    <w:lvl w:ilvl="0" w:tplc="3164222E">
      <w:start w:val="1"/>
      <w:numFmt w:val="bullet"/>
      <w:lvlText w:val="-"/>
      <w:lvlJc w:val="left"/>
      <w:pPr>
        <w:ind w:left="420" w:hanging="420"/>
      </w:pPr>
      <w:rPr>
        <w:rFonts w:ascii="Calibri" w:hAnsi="Calibri" w:hint="default"/>
      </w:rPr>
    </w:lvl>
    <w:lvl w:ilvl="1" w:tplc="3164222E">
      <w:start w:val="1"/>
      <w:numFmt w:val="bullet"/>
      <w:lvlText w:val="-"/>
      <w:lvlJc w:val="left"/>
      <w:pPr>
        <w:ind w:left="840" w:hanging="420"/>
      </w:pPr>
      <w:rPr>
        <w:rFonts w:ascii="Calibri" w:hAnsi="Calibri" w:hint="default"/>
      </w:rPr>
    </w:lvl>
    <w:lvl w:ilvl="2" w:tplc="3164222E">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9D8260B"/>
    <w:multiLevelType w:val="hybridMultilevel"/>
    <w:tmpl w:val="525AC508"/>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97D5D"/>
    <w:multiLevelType w:val="hybridMultilevel"/>
    <w:tmpl w:val="4F70CD4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ED27311"/>
    <w:multiLevelType w:val="hybridMultilevel"/>
    <w:tmpl w:val="0978B7EE"/>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4C45D93"/>
    <w:multiLevelType w:val="hybridMultilevel"/>
    <w:tmpl w:val="049C2F46"/>
    <w:lvl w:ilvl="0" w:tplc="3164222E">
      <w:start w:val="1"/>
      <w:numFmt w:val="bullet"/>
      <w:lvlText w:val="-"/>
      <w:lvlJc w:val="left"/>
      <w:pPr>
        <w:ind w:left="420" w:hanging="420"/>
      </w:pPr>
      <w:rPr>
        <w:rFonts w:ascii="Calibri" w:hAnsi="Calibri" w:hint="default"/>
      </w:rPr>
    </w:lvl>
    <w:lvl w:ilvl="1" w:tplc="3164222E">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num w:numId="1">
    <w:abstractNumId w:val="14"/>
  </w:num>
  <w:num w:numId="2">
    <w:abstractNumId w:val="16"/>
  </w:num>
  <w:num w:numId="3">
    <w:abstractNumId w:val="25"/>
  </w:num>
  <w:num w:numId="4">
    <w:abstractNumId w:val="19"/>
  </w:num>
  <w:num w:numId="5">
    <w:abstractNumId w:val="22"/>
  </w:num>
  <w:num w:numId="6">
    <w:abstractNumId w:val="20"/>
  </w:num>
  <w:num w:numId="7">
    <w:abstractNumId w:val="27"/>
  </w:num>
  <w:num w:numId="8">
    <w:abstractNumId w:va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2"/>
  </w:num>
  <w:num w:numId="12">
    <w:abstractNumId w:val="23"/>
    <w:lvlOverride w:ilvl="0">
      <w:startOverride w:val="1"/>
    </w:lvlOverride>
  </w:num>
  <w:num w:numId="13">
    <w:abstractNumId w:val="13"/>
  </w:num>
  <w:num w:numId="14">
    <w:abstractNumId w:val="11"/>
  </w:num>
  <w:num w:numId="15">
    <w:abstractNumId w:val="18"/>
  </w:num>
  <w:num w:numId="16">
    <w:abstractNumId w:val="10"/>
  </w:num>
  <w:num w:numId="17">
    <w:abstractNumId w:val="26"/>
  </w:num>
  <w:num w:numId="18">
    <w:abstractNumId w:val="24"/>
  </w:num>
  <w:num w:numId="19">
    <w:abstractNumId w:val="7"/>
  </w:num>
  <w:num w:numId="20">
    <w:abstractNumId w:val="21"/>
  </w:num>
  <w:num w:numId="21">
    <w:abstractNumId w:val="9"/>
  </w:num>
  <w:num w:numId="22">
    <w:abstractNumId w:val="5"/>
  </w:num>
  <w:num w:numId="23">
    <w:abstractNumId w:val="0"/>
  </w:num>
  <w:num w:numId="24">
    <w:abstractNumId w:val="6"/>
  </w:num>
  <w:num w:numId="25">
    <w:abstractNumId w:val="4"/>
  </w:num>
  <w:num w:numId="26">
    <w:abstractNumId w:val="3"/>
  </w:num>
  <w:num w:numId="27">
    <w:abstractNumId w:val="2"/>
  </w:num>
  <w:num w:numId="28">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
    <w15:presenceInfo w15:providerId="None" w15:userId="Fujits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3"/>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7E2"/>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36F9"/>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B61"/>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5FF2"/>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0D8C"/>
    <w:rsid w:val="0013109C"/>
    <w:rsid w:val="00131667"/>
    <w:rsid w:val="0013177C"/>
    <w:rsid w:val="00131F11"/>
    <w:rsid w:val="00132640"/>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262"/>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1BF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EBD"/>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1F7F93"/>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7C9"/>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38"/>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BE2"/>
    <w:rsid w:val="00350E7D"/>
    <w:rsid w:val="00350F2A"/>
    <w:rsid w:val="00351040"/>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3801"/>
    <w:rsid w:val="0035410C"/>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3ECA"/>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4D60"/>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86D"/>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1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3D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99C"/>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5F59"/>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4E45"/>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0D0C"/>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3FCC"/>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50"/>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3A9"/>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A4A"/>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DE4"/>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ABA"/>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6E3E"/>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1A"/>
    <w:rsid w:val="007E16A0"/>
    <w:rsid w:val="007E197F"/>
    <w:rsid w:val="007E28A3"/>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0DC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04"/>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83F"/>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6F0"/>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5F23"/>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4FE"/>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E48"/>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0E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6EA7"/>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23B1"/>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41E"/>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4ED9"/>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F77"/>
    <w:rsid w:val="009B1168"/>
    <w:rsid w:val="009B16F2"/>
    <w:rsid w:val="009B1A96"/>
    <w:rsid w:val="009B1D12"/>
    <w:rsid w:val="009B2285"/>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38E"/>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5A1"/>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3F65"/>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765"/>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1CD3"/>
    <w:rsid w:val="00B1252B"/>
    <w:rsid w:val="00B1272B"/>
    <w:rsid w:val="00B128C1"/>
    <w:rsid w:val="00B1335C"/>
    <w:rsid w:val="00B136C2"/>
    <w:rsid w:val="00B13CD4"/>
    <w:rsid w:val="00B13EBE"/>
    <w:rsid w:val="00B13FE7"/>
    <w:rsid w:val="00B1413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86"/>
    <w:rsid w:val="00B279BA"/>
    <w:rsid w:val="00B30294"/>
    <w:rsid w:val="00B30A95"/>
    <w:rsid w:val="00B30B6A"/>
    <w:rsid w:val="00B30CAE"/>
    <w:rsid w:val="00B3109C"/>
    <w:rsid w:val="00B31897"/>
    <w:rsid w:val="00B318CF"/>
    <w:rsid w:val="00B3197D"/>
    <w:rsid w:val="00B3218C"/>
    <w:rsid w:val="00B3264E"/>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0FD2"/>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3F7"/>
    <w:rsid w:val="00B74468"/>
    <w:rsid w:val="00B74810"/>
    <w:rsid w:val="00B74C02"/>
    <w:rsid w:val="00B74E73"/>
    <w:rsid w:val="00B74E7B"/>
    <w:rsid w:val="00B74EE6"/>
    <w:rsid w:val="00B7516D"/>
    <w:rsid w:val="00B751C2"/>
    <w:rsid w:val="00B7527A"/>
    <w:rsid w:val="00B7545C"/>
    <w:rsid w:val="00B754FF"/>
    <w:rsid w:val="00B7556E"/>
    <w:rsid w:val="00B7593F"/>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8AC"/>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BE5"/>
    <w:rsid w:val="00C02CEB"/>
    <w:rsid w:val="00C03D11"/>
    <w:rsid w:val="00C03E7A"/>
    <w:rsid w:val="00C04435"/>
    <w:rsid w:val="00C0443F"/>
    <w:rsid w:val="00C0449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37"/>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BCB"/>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1FAC"/>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B7F5F"/>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968"/>
    <w:rsid w:val="00CD1A6C"/>
    <w:rsid w:val="00CD1F00"/>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43"/>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095"/>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2AB"/>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25A"/>
    <w:rsid w:val="00D23B19"/>
    <w:rsid w:val="00D23C52"/>
    <w:rsid w:val="00D24B07"/>
    <w:rsid w:val="00D24C88"/>
    <w:rsid w:val="00D24D90"/>
    <w:rsid w:val="00D257B2"/>
    <w:rsid w:val="00D25A65"/>
    <w:rsid w:val="00D25BE3"/>
    <w:rsid w:val="00D25D57"/>
    <w:rsid w:val="00D25F9B"/>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50A"/>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814"/>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4C"/>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9E2"/>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693"/>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877"/>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483"/>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395"/>
    <w:rsid w:val="00F25AC6"/>
    <w:rsid w:val="00F25BB1"/>
    <w:rsid w:val="00F26B4E"/>
    <w:rsid w:val="00F273C6"/>
    <w:rsid w:val="00F2764A"/>
    <w:rsid w:val="00F279A3"/>
    <w:rsid w:val="00F279B6"/>
    <w:rsid w:val="00F27EAE"/>
    <w:rsid w:val="00F30343"/>
    <w:rsid w:val="00F30368"/>
    <w:rsid w:val="00F30CDE"/>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A3A"/>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2D23"/>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8EA"/>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66D"/>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EE5"/>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493"/>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6D7784F"/>
    <w:rsid w:val="0C135201"/>
    <w:rsid w:val="1446C0D2"/>
    <w:rsid w:val="19CE26AF"/>
    <w:rsid w:val="1C5C5090"/>
    <w:rsid w:val="1D3E3573"/>
    <w:rsid w:val="2A820771"/>
    <w:rsid w:val="2A8A8FDF"/>
    <w:rsid w:val="39D3C368"/>
    <w:rsid w:val="40465A71"/>
    <w:rsid w:val="456D692C"/>
    <w:rsid w:val="47F437EF"/>
    <w:rsid w:val="4866074C"/>
    <w:rsid w:val="4FBC9DD6"/>
    <w:rsid w:val="543E27BF"/>
    <w:rsid w:val="5461F991"/>
    <w:rsid w:val="5B7CEDC2"/>
    <w:rsid w:val="5D0272CC"/>
    <w:rsid w:val="5F2AB432"/>
    <w:rsid w:val="63D97A6A"/>
    <w:rsid w:val="67C04BD7"/>
    <w:rsid w:val="6D673453"/>
    <w:rsid w:val="6FF7620C"/>
    <w:rsid w:val="72693761"/>
    <w:rsid w:val="72EC3401"/>
    <w:rsid w:val="74F6DBC1"/>
    <w:rsid w:val="763562A8"/>
    <w:rsid w:val="7789B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10DC9"/>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810D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810DC9"/>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10DC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Memo"/>
    <w:basedOn w:val="3"/>
    <w:next w:val="a1"/>
    <w:link w:val="41"/>
    <w:qFormat/>
    <w:rsid w:val="00810DC9"/>
    <w:pPr>
      <w:ind w:left="1418" w:hanging="1418"/>
      <w:outlineLvl w:val="3"/>
    </w:pPr>
    <w:rPr>
      <w:sz w:val="24"/>
    </w:rPr>
  </w:style>
  <w:style w:type="paragraph" w:styleId="5">
    <w:name w:val="heading 5"/>
    <w:aliases w:val="h5,Heading5"/>
    <w:basedOn w:val="40"/>
    <w:next w:val="a1"/>
    <w:link w:val="50"/>
    <w:qFormat/>
    <w:rsid w:val="00810DC9"/>
    <w:pPr>
      <w:ind w:left="1701" w:hanging="1701"/>
      <w:outlineLvl w:val="4"/>
    </w:pPr>
    <w:rPr>
      <w:sz w:val="22"/>
    </w:rPr>
  </w:style>
  <w:style w:type="paragraph" w:styleId="6">
    <w:name w:val="heading 6"/>
    <w:basedOn w:val="H6"/>
    <w:next w:val="a1"/>
    <w:link w:val="60"/>
    <w:qFormat/>
    <w:rsid w:val="00810DC9"/>
    <w:pPr>
      <w:outlineLvl w:val="5"/>
    </w:pPr>
  </w:style>
  <w:style w:type="paragraph" w:styleId="7">
    <w:name w:val="heading 7"/>
    <w:basedOn w:val="H6"/>
    <w:next w:val="a1"/>
    <w:link w:val="70"/>
    <w:qFormat/>
    <w:rsid w:val="00810DC9"/>
    <w:pPr>
      <w:outlineLvl w:val="6"/>
    </w:pPr>
  </w:style>
  <w:style w:type="paragraph" w:styleId="8">
    <w:name w:val="heading 8"/>
    <w:basedOn w:val="1"/>
    <w:next w:val="a1"/>
    <w:link w:val="80"/>
    <w:qFormat/>
    <w:rsid w:val="00810DC9"/>
    <w:pPr>
      <w:ind w:left="0" w:firstLine="0"/>
      <w:outlineLvl w:val="7"/>
    </w:pPr>
  </w:style>
  <w:style w:type="paragraph" w:styleId="9">
    <w:name w:val="heading 9"/>
    <w:basedOn w:val="8"/>
    <w:next w:val="a1"/>
    <w:link w:val="90"/>
    <w:qFormat/>
    <w:rsid w:val="00810DC9"/>
    <w:pPr>
      <w:outlineLvl w:val="8"/>
    </w:pPr>
  </w:style>
  <w:style w:type="character" w:default="1" w:styleId="a2">
    <w:name w:val="Default Paragraph Font"/>
    <w:uiPriority w:val="1"/>
    <w:semiHidden/>
    <w:unhideWhenUsed/>
    <w:rsid w:val="00810DC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10DC9"/>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10DC9"/>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10DC9"/>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10DC9"/>
    <w:rPr>
      <w:rFonts w:ascii="Arial" w:eastAsia="Times New Roman" w:hAnsi="Arial"/>
      <w:sz w:val="24"/>
      <w:lang w:val="en-GB" w:eastAsia="ja-JP"/>
    </w:rPr>
  </w:style>
  <w:style w:type="paragraph" w:customStyle="1" w:styleId="H6">
    <w:name w:val="H6"/>
    <w:basedOn w:val="5"/>
    <w:next w:val="a1"/>
    <w:rsid w:val="00810DC9"/>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810DC9"/>
    <w:pPr>
      <w:keepLines/>
      <w:tabs>
        <w:tab w:val="center" w:pos="4536"/>
        <w:tab w:val="right" w:pos="9072"/>
      </w:tabs>
    </w:pPr>
    <w:rPr>
      <w:noProof/>
    </w:rPr>
  </w:style>
  <w:style w:type="character" w:customStyle="1" w:styleId="ZGSM">
    <w:name w:val="ZGSM"/>
    <w:rsid w:val="00810D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810DC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810D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810DC9"/>
    <w:pPr>
      <w:keepLines/>
      <w:spacing w:after="0"/>
    </w:pPr>
  </w:style>
  <w:style w:type="paragraph" w:styleId="23">
    <w:name w:val="index 2"/>
    <w:basedOn w:val="12"/>
    <w:qFormat/>
    <w:rsid w:val="00810DC9"/>
    <w:pPr>
      <w:ind w:left="284"/>
    </w:pPr>
  </w:style>
  <w:style w:type="paragraph" w:customStyle="1" w:styleId="TT">
    <w:name w:val="TT"/>
    <w:basedOn w:val="1"/>
    <w:next w:val="a1"/>
    <w:rsid w:val="00810DC9"/>
    <w:pPr>
      <w:outlineLvl w:val="9"/>
    </w:pPr>
  </w:style>
  <w:style w:type="paragraph" w:styleId="a7">
    <w:name w:val="footer"/>
    <w:basedOn w:val="a5"/>
    <w:link w:val="a8"/>
    <w:rsid w:val="00810DC9"/>
    <w:pPr>
      <w:jc w:val="center"/>
    </w:pPr>
    <w:rPr>
      <w:i/>
    </w:rPr>
  </w:style>
  <w:style w:type="character" w:styleId="a9">
    <w:name w:val="footnote reference"/>
    <w:basedOn w:val="a2"/>
    <w:rsid w:val="00810DC9"/>
    <w:rPr>
      <w:b/>
      <w:position w:val="6"/>
      <w:sz w:val="16"/>
    </w:rPr>
  </w:style>
  <w:style w:type="paragraph" w:styleId="aa">
    <w:name w:val="footnote text"/>
    <w:basedOn w:val="a1"/>
    <w:link w:val="ab"/>
    <w:rsid w:val="00810DC9"/>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810DC9"/>
    <w:pPr>
      <w:keepLines/>
      <w:ind w:left="1135" w:hanging="851"/>
    </w:pPr>
  </w:style>
  <w:style w:type="character" w:customStyle="1" w:styleId="NOChar">
    <w:name w:val="NO Char"/>
    <w:link w:val="NO"/>
    <w:qFormat/>
    <w:rsid w:val="00810DC9"/>
    <w:rPr>
      <w:rFonts w:eastAsia="Times New Roman"/>
      <w:lang w:val="en-GB" w:eastAsia="ja-JP"/>
    </w:rPr>
  </w:style>
  <w:style w:type="paragraph" w:customStyle="1" w:styleId="PL">
    <w:name w:val="PL"/>
    <w:link w:val="PLChar"/>
    <w:qFormat/>
    <w:rsid w:val="00810D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10DC9"/>
    <w:pPr>
      <w:jc w:val="right"/>
    </w:pPr>
  </w:style>
  <w:style w:type="paragraph" w:customStyle="1" w:styleId="TAL">
    <w:name w:val="TAL"/>
    <w:basedOn w:val="a1"/>
    <w:link w:val="TALCar"/>
    <w:qFormat/>
    <w:rsid w:val="00810DC9"/>
    <w:pPr>
      <w:keepNext/>
      <w:keepLines/>
      <w:spacing w:after="0"/>
    </w:pPr>
    <w:rPr>
      <w:rFonts w:ascii="Arial" w:hAnsi="Arial"/>
      <w:sz w:val="18"/>
    </w:rPr>
  </w:style>
  <w:style w:type="character" w:customStyle="1" w:styleId="TALChar">
    <w:name w:val="TAL Char"/>
    <w:qFormat/>
    <w:rsid w:val="00810DC9"/>
    <w:rPr>
      <w:rFonts w:ascii="Arial" w:hAnsi="Arial"/>
      <w:sz w:val="18"/>
      <w:lang w:val="en-GB" w:eastAsia="en-US"/>
    </w:rPr>
  </w:style>
  <w:style w:type="paragraph" w:styleId="24">
    <w:name w:val="List Number 2"/>
    <w:basedOn w:val="ac"/>
    <w:rsid w:val="00810DC9"/>
    <w:pPr>
      <w:ind w:left="851"/>
    </w:pPr>
  </w:style>
  <w:style w:type="paragraph" w:styleId="ac">
    <w:name w:val="List Number"/>
    <w:basedOn w:val="ad"/>
    <w:rsid w:val="00810DC9"/>
  </w:style>
  <w:style w:type="paragraph" w:styleId="ad">
    <w:name w:val="List"/>
    <w:basedOn w:val="a1"/>
    <w:rsid w:val="00810DC9"/>
    <w:pPr>
      <w:ind w:left="568" w:hanging="284"/>
    </w:pPr>
  </w:style>
  <w:style w:type="paragraph" w:customStyle="1" w:styleId="TAH">
    <w:name w:val="TAH"/>
    <w:basedOn w:val="TAC"/>
    <w:link w:val="TAHCar"/>
    <w:qFormat/>
    <w:rsid w:val="00810DC9"/>
    <w:rPr>
      <w:b/>
    </w:rPr>
  </w:style>
  <w:style w:type="paragraph" w:customStyle="1" w:styleId="TAC">
    <w:name w:val="TAC"/>
    <w:basedOn w:val="TAL"/>
    <w:link w:val="TACChar"/>
    <w:qFormat/>
    <w:rsid w:val="00810DC9"/>
    <w:pPr>
      <w:jc w:val="center"/>
    </w:pPr>
  </w:style>
  <w:style w:type="character" w:customStyle="1" w:styleId="TACChar">
    <w:name w:val="TAC Char"/>
    <w:link w:val="TAC"/>
    <w:qFormat/>
    <w:rsid w:val="00810DC9"/>
    <w:rPr>
      <w:rFonts w:ascii="Arial" w:eastAsia="Times New Roman" w:hAnsi="Arial"/>
      <w:sz w:val="18"/>
      <w:lang w:val="en-GB" w:eastAsia="ja-JP"/>
    </w:rPr>
  </w:style>
  <w:style w:type="paragraph" w:customStyle="1" w:styleId="LD">
    <w:name w:val="LD"/>
    <w:rsid w:val="00810DC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810DC9"/>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810DC9"/>
    <w:pPr>
      <w:ind w:left="851"/>
    </w:pPr>
  </w:style>
  <w:style w:type="paragraph" w:styleId="ae">
    <w:name w:val="List Bullet"/>
    <w:basedOn w:val="ad"/>
    <w:rsid w:val="00810DC9"/>
  </w:style>
  <w:style w:type="paragraph" w:customStyle="1" w:styleId="EditorsNote">
    <w:name w:val="Editor's Note"/>
    <w:basedOn w:val="NO"/>
    <w:link w:val="EditorsNoteChar"/>
    <w:qFormat/>
    <w:rsid w:val="00810DC9"/>
    <w:rPr>
      <w:color w:val="FF0000"/>
    </w:rPr>
  </w:style>
  <w:style w:type="paragraph" w:customStyle="1" w:styleId="TH">
    <w:name w:val="TH"/>
    <w:basedOn w:val="a1"/>
    <w:link w:val="THChar"/>
    <w:qFormat/>
    <w:rsid w:val="00810DC9"/>
    <w:pPr>
      <w:keepNext/>
      <w:keepLines/>
      <w:spacing w:before="60"/>
      <w:jc w:val="center"/>
    </w:pPr>
    <w:rPr>
      <w:rFonts w:ascii="Arial" w:hAnsi="Arial"/>
      <w:b/>
    </w:rPr>
  </w:style>
  <w:style w:type="character" w:customStyle="1" w:styleId="THChar">
    <w:name w:val="TH Char"/>
    <w:link w:val="TH"/>
    <w:qFormat/>
    <w:rsid w:val="00810DC9"/>
    <w:rPr>
      <w:rFonts w:ascii="Arial" w:eastAsia="Times New Roman" w:hAnsi="Arial"/>
      <w:b/>
      <w:lang w:val="en-GB" w:eastAsia="ja-JP"/>
    </w:rPr>
  </w:style>
  <w:style w:type="paragraph" w:customStyle="1" w:styleId="ZA">
    <w:name w:val="ZA"/>
    <w:rsid w:val="00810D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10D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10D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10D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810DC9"/>
    <w:pPr>
      <w:ind w:left="851" w:hanging="851"/>
    </w:pPr>
  </w:style>
  <w:style w:type="paragraph" w:customStyle="1" w:styleId="ZH">
    <w:name w:val="ZH"/>
    <w:rsid w:val="00810D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810D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810DC9"/>
    <w:pPr>
      <w:ind w:left="1135"/>
    </w:pPr>
  </w:style>
  <w:style w:type="paragraph" w:styleId="26">
    <w:name w:val="List 2"/>
    <w:basedOn w:val="ad"/>
    <w:rsid w:val="00810DC9"/>
    <w:pPr>
      <w:ind w:left="851"/>
    </w:pPr>
  </w:style>
  <w:style w:type="paragraph" w:styleId="33">
    <w:name w:val="List 3"/>
    <w:basedOn w:val="26"/>
    <w:rsid w:val="00810DC9"/>
    <w:pPr>
      <w:ind w:left="1135"/>
    </w:pPr>
  </w:style>
  <w:style w:type="paragraph" w:styleId="43">
    <w:name w:val="List 4"/>
    <w:basedOn w:val="33"/>
    <w:rsid w:val="00810DC9"/>
    <w:pPr>
      <w:ind w:left="1418"/>
    </w:pPr>
  </w:style>
  <w:style w:type="paragraph" w:styleId="52">
    <w:name w:val="List 5"/>
    <w:basedOn w:val="43"/>
    <w:rsid w:val="00810DC9"/>
    <w:pPr>
      <w:ind w:left="1702"/>
    </w:pPr>
  </w:style>
  <w:style w:type="paragraph" w:styleId="44">
    <w:name w:val="List Bullet 4"/>
    <w:basedOn w:val="32"/>
    <w:rsid w:val="00810DC9"/>
    <w:pPr>
      <w:ind w:left="1418"/>
    </w:pPr>
  </w:style>
  <w:style w:type="paragraph" w:styleId="53">
    <w:name w:val="List Bullet 5"/>
    <w:basedOn w:val="44"/>
    <w:rsid w:val="00810DC9"/>
    <w:pPr>
      <w:ind w:left="1702"/>
    </w:pPr>
  </w:style>
  <w:style w:type="paragraph" w:customStyle="1" w:styleId="ZTD">
    <w:name w:val="ZTD"/>
    <w:basedOn w:val="ZB"/>
    <w:rsid w:val="00810DC9"/>
    <w:pPr>
      <w:framePr w:hRule="auto" w:wrap="notBeside" w:y="852"/>
    </w:pPr>
    <w:rPr>
      <w:i w:val="0"/>
      <w:sz w:val="40"/>
    </w:rPr>
  </w:style>
  <w:style w:type="paragraph" w:customStyle="1" w:styleId="ZV">
    <w:name w:val="ZV"/>
    <w:basedOn w:val="ZU"/>
    <w:qFormat/>
    <w:rsid w:val="00810DC9"/>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810DC9"/>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810DC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810DC9"/>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810DC9"/>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810DC9"/>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810DC9"/>
    <w:pPr>
      <w:spacing w:after="0"/>
    </w:pPr>
    <w:rPr>
      <w:rFonts w:ascii="Segoe UI" w:hAnsi="Segoe UI" w:cs="Segoe UI"/>
      <w:sz w:val="18"/>
      <w:szCs w:val="18"/>
    </w:rPr>
  </w:style>
  <w:style w:type="table" w:styleId="aff2">
    <w:name w:val="Table Grid"/>
    <w:basedOn w:val="a3"/>
    <w:uiPriority w:val="39"/>
    <w:qFormat/>
    <w:rsid w:val="00810DC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810DC9"/>
    <w:rPr>
      <w:sz w:val="16"/>
      <w:szCs w:val="16"/>
    </w:rPr>
  </w:style>
  <w:style w:type="paragraph" w:styleId="aff4">
    <w:name w:val="annotation subject"/>
    <w:basedOn w:val="afd"/>
    <w:next w:val="afd"/>
    <w:link w:val="aff5"/>
    <w:qFormat/>
    <w:rsid w:val="00810DC9"/>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10DC9"/>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810DC9"/>
  </w:style>
  <w:style w:type="character" w:customStyle="1" w:styleId="B1Char">
    <w:name w:val="B1 Char"/>
    <w:rsid w:val="00810DC9"/>
    <w:rPr>
      <w:rFonts w:ascii="Times New Roman" w:hAnsi="Times New Roman"/>
      <w:lang w:val="en-GB" w:eastAsia="en-US"/>
    </w:rPr>
  </w:style>
  <w:style w:type="paragraph" w:customStyle="1" w:styleId="EX">
    <w:name w:val="EX"/>
    <w:basedOn w:val="a1"/>
    <w:link w:val="EXChar"/>
    <w:qFormat/>
    <w:rsid w:val="00810DC9"/>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810DC9"/>
    <w:rPr>
      <w:rFonts w:ascii="Arial" w:eastAsia="Times New Roman" w:hAnsi="Arial"/>
      <w:b/>
      <w:sz w:val="18"/>
      <w:lang w:val="en-GB" w:eastAsia="ja-JP"/>
    </w:rPr>
  </w:style>
  <w:style w:type="paragraph" w:customStyle="1" w:styleId="B2">
    <w:name w:val="B2"/>
    <w:basedOn w:val="26"/>
    <w:link w:val="B2Char"/>
    <w:qFormat/>
    <w:rsid w:val="00810DC9"/>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810DC9"/>
    <w:rPr>
      <w:rFonts w:eastAsia="Times New Roman"/>
      <w:lang w:val="en-GB" w:eastAsia="ja-JP"/>
    </w:rPr>
  </w:style>
  <w:style w:type="paragraph" w:customStyle="1" w:styleId="B3">
    <w:name w:val="B3"/>
    <w:basedOn w:val="33"/>
    <w:link w:val="B3Char2"/>
    <w:qFormat/>
    <w:rsid w:val="00810DC9"/>
  </w:style>
  <w:style w:type="character" w:customStyle="1" w:styleId="B3Char">
    <w:name w:val="B3 Char"/>
    <w:rsid w:val="00810DC9"/>
    <w:rPr>
      <w:rFonts w:ascii="Times New Roman" w:hAnsi="Times New Roman"/>
      <w:lang w:val="en-GB" w:eastAsia="en-US"/>
    </w:rPr>
  </w:style>
  <w:style w:type="paragraph" w:customStyle="1" w:styleId="B4">
    <w:name w:val="B4"/>
    <w:basedOn w:val="43"/>
    <w:link w:val="B4Char"/>
    <w:qFormat/>
    <w:rsid w:val="00810DC9"/>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목록 단락,列表段,B"/>
    <w:basedOn w:val="a1"/>
    <w:link w:val="aff8"/>
    <w:uiPriority w:val="34"/>
    <w:qFormat/>
    <w:rsid w:val="00810DC9"/>
    <w:pPr>
      <w:ind w:left="720"/>
      <w:contextualSpacing/>
    </w:pPr>
  </w:style>
  <w:style w:type="paragraph" w:customStyle="1" w:styleId="CRCoverPage">
    <w:name w:val="CR Cover Page"/>
    <w:link w:val="CRCoverPageZchn"/>
    <w:qFormat/>
    <w:rsid w:val="00810DC9"/>
    <w:pPr>
      <w:spacing w:after="120"/>
    </w:pPr>
    <w:rPr>
      <w:rFonts w:ascii="Arial" w:eastAsia="Times New Roman" w:hAnsi="Arial"/>
      <w:lang w:val="en-GB" w:eastAsia="en-US"/>
    </w:rPr>
  </w:style>
  <w:style w:type="character" w:customStyle="1" w:styleId="CRCoverPageZchn">
    <w:name w:val="CR Cover Page Zchn"/>
    <w:link w:val="CRCoverPage"/>
    <w:qFormat/>
    <w:rsid w:val="00810DC9"/>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810DC9"/>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810DC9"/>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810DC9"/>
    <w:rPr>
      <w:rFonts w:eastAsia="Times New Roman"/>
      <w:lang w:val="en-GB" w:eastAsia="ja-JP"/>
    </w:rPr>
  </w:style>
  <w:style w:type="character" w:customStyle="1" w:styleId="B1Char1">
    <w:name w:val="B1 Char1"/>
    <w:link w:val="B10"/>
    <w:qFormat/>
    <w:locked/>
    <w:rsid w:val="00810DC9"/>
    <w:rPr>
      <w:rFonts w:eastAsia="Times New Roman"/>
      <w:lang w:val="en-GB" w:eastAsia="ja-JP"/>
    </w:rPr>
  </w:style>
  <w:style w:type="character" w:customStyle="1" w:styleId="TALCar">
    <w:name w:val="TAL Car"/>
    <w:link w:val="TAL"/>
    <w:qFormat/>
    <w:rsid w:val="00810DC9"/>
    <w:rPr>
      <w:rFonts w:ascii="Arial" w:eastAsia="Times New Roman" w:hAnsi="Arial"/>
      <w:sz w:val="18"/>
      <w:lang w:val="en-GB" w:eastAsia="ja-JP"/>
    </w:rPr>
  </w:style>
  <w:style w:type="paragraph" w:styleId="affa">
    <w:name w:val="Normal (Web)"/>
    <w:basedOn w:val="a1"/>
    <w:unhideWhenUsed/>
    <w:qFormat/>
    <w:rsid w:val="00810DC9"/>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szCs w:val="24"/>
      <w:lang w:eastAsia="en-GB"/>
    </w:rPr>
  </w:style>
  <w:style w:type="character" w:customStyle="1" w:styleId="B4Char">
    <w:name w:val="B4 Char"/>
    <w:link w:val="B4"/>
    <w:qFormat/>
    <w:rsid w:val="00810DC9"/>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810DC9"/>
    <w:rPr>
      <w:rFonts w:ascii="Arial" w:eastAsia="Times New Roman" w:hAnsi="Arial"/>
      <w:sz w:val="32"/>
      <w:lang w:val="en-GB" w:eastAsia="ja-JP"/>
    </w:rPr>
  </w:style>
  <w:style w:type="paragraph" w:customStyle="1" w:styleId="3GPPNormalText">
    <w:name w:val="3GPP Normal Text"/>
    <w:basedOn w:val="af8"/>
    <w:link w:val="3GPPNormalTextChar"/>
    <w:qFormat/>
    <w:rsid w:val="00810DC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10DC9"/>
    <w:rPr>
      <w:rFonts w:ascii="Arial" w:hAnsi="Arial"/>
      <w:sz w:val="24"/>
      <w:szCs w:val="24"/>
      <w:lang w:val="en-GB" w:eastAsia="en-US"/>
    </w:rPr>
  </w:style>
  <w:style w:type="paragraph" w:customStyle="1" w:styleId="B5">
    <w:name w:val="B5"/>
    <w:basedOn w:val="52"/>
    <w:link w:val="B5Char"/>
    <w:qFormat/>
    <w:rsid w:val="00810DC9"/>
  </w:style>
  <w:style w:type="character" w:customStyle="1" w:styleId="B5Char">
    <w:name w:val="B5 Char"/>
    <w:link w:val="B5"/>
    <w:qFormat/>
    <w:rsid w:val="00810DC9"/>
    <w:rPr>
      <w:rFonts w:eastAsia="Times New Roman"/>
      <w:lang w:val="en-GB" w:eastAsia="ja-JP"/>
    </w:rPr>
  </w:style>
  <w:style w:type="paragraph" w:customStyle="1" w:styleId="B100">
    <w:name w:val="B10"/>
    <w:basedOn w:val="B5"/>
    <w:link w:val="B10Char"/>
    <w:qFormat/>
    <w:rsid w:val="00810DC9"/>
    <w:pPr>
      <w:ind w:left="3119"/>
    </w:pPr>
  </w:style>
  <w:style w:type="character" w:customStyle="1" w:styleId="B10Char">
    <w:name w:val="B10 Char"/>
    <w:basedOn w:val="B5Char"/>
    <w:link w:val="B100"/>
    <w:rsid w:val="00810DC9"/>
    <w:rPr>
      <w:rFonts w:eastAsia="Times New Roman"/>
      <w:lang w:val="en-GB" w:eastAsia="ja-JP"/>
    </w:rPr>
  </w:style>
  <w:style w:type="character" w:customStyle="1" w:styleId="B3Char2">
    <w:name w:val="B3 Char2"/>
    <w:link w:val="B3"/>
    <w:qFormat/>
    <w:rsid w:val="00810DC9"/>
    <w:rPr>
      <w:rFonts w:eastAsia="Times New Roman"/>
      <w:lang w:val="en-GB" w:eastAsia="ja-JP"/>
    </w:rPr>
  </w:style>
  <w:style w:type="paragraph" w:customStyle="1" w:styleId="B6">
    <w:name w:val="B6"/>
    <w:basedOn w:val="B5"/>
    <w:link w:val="B6Char"/>
    <w:qFormat/>
    <w:rsid w:val="00810DC9"/>
    <w:pPr>
      <w:ind w:left="1985"/>
    </w:pPr>
    <w:rPr>
      <w:lang w:val="en-US"/>
    </w:rPr>
  </w:style>
  <w:style w:type="character" w:customStyle="1" w:styleId="B6Char">
    <w:name w:val="B6 Char"/>
    <w:link w:val="B6"/>
    <w:qFormat/>
    <w:rsid w:val="00810DC9"/>
    <w:rPr>
      <w:rFonts w:eastAsia="Times New Roman"/>
      <w:lang w:eastAsia="ja-JP"/>
    </w:rPr>
  </w:style>
  <w:style w:type="paragraph" w:customStyle="1" w:styleId="B7">
    <w:name w:val="B7"/>
    <w:basedOn w:val="B6"/>
    <w:link w:val="B7Char"/>
    <w:qFormat/>
    <w:rsid w:val="00810DC9"/>
    <w:pPr>
      <w:ind w:left="2269"/>
    </w:pPr>
  </w:style>
  <w:style w:type="character" w:customStyle="1" w:styleId="B7Char">
    <w:name w:val="B7 Char"/>
    <w:link w:val="B7"/>
    <w:qFormat/>
    <w:rsid w:val="00810DC9"/>
    <w:rPr>
      <w:rFonts w:eastAsia="Times New Roman"/>
      <w:lang w:eastAsia="ja-JP"/>
    </w:rPr>
  </w:style>
  <w:style w:type="paragraph" w:customStyle="1" w:styleId="B8">
    <w:name w:val="B8"/>
    <w:basedOn w:val="B7"/>
    <w:qFormat/>
    <w:rsid w:val="00810DC9"/>
    <w:pPr>
      <w:ind w:left="2552"/>
    </w:pPr>
  </w:style>
  <w:style w:type="paragraph" w:customStyle="1" w:styleId="B9">
    <w:name w:val="B9"/>
    <w:basedOn w:val="B8"/>
    <w:qFormat/>
    <w:rsid w:val="00810DC9"/>
    <w:pPr>
      <w:ind w:left="2836"/>
    </w:pPr>
  </w:style>
  <w:style w:type="character" w:customStyle="1" w:styleId="CharChar3">
    <w:name w:val="Char Char3"/>
    <w:rsid w:val="00810DC9"/>
    <w:rPr>
      <w:rFonts w:ascii="Courier New" w:hAnsi="Courier New"/>
      <w:lang w:val="nb-NO"/>
    </w:rPr>
  </w:style>
  <w:style w:type="character" w:customStyle="1" w:styleId="EditorsNoteChar">
    <w:name w:val="Editor's Note Char"/>
    <w:aliases w:val="EN Char"/>
    <w:link w:val="EditorsNote"/>
    <w:qFormat/>
    <w:rsid w:val="00810DC9"/>
    <w:rPr>
      <w:rFonts w:eastAsia="Times New Roman"/>
      <w:color w:val="FF0000"/>
      <w:lang w:val="en-GB" w:eastAsia="ja-JP"/>
    </w:rPr>
  </w:style>
  <w:style w:type="character" w:customStyle="1" w:styleId="EXChar">
    <w:name w:val="EX Char"/>
    <w:link w:val="EX"/>
    <w:qFormat/>
    <w:locked/>
    <w:rsid w:val="00810DC9"/>
    <w:rPr>
      <w:rFonts w:eastAsia="Times New Roman"/>
      <w:lang w:val="en-GB" w:eastAsia="ja-JP"/>
    </w:rPr>
  </w:style>
  <w:style w:type="paragraph" w:customStyle="1" w:styleId="EW">
    <w:name w:val="EW"/>
    <w:basedOn w:val="EX"/>
    <w:qFormat/>
    <w:rsid w:val="00810DC9"/>
    <w:pPr>
      <w:spacing w:after="0"/>
    </w:pPr>
  </w:style>
  <w:style w:type="character" w:customStyle="1" w:styleId="fontstyle01">
    <w:name w:val="fontstyle01"/>
    <w:basedOn w:val="a2"/>
    <w:rsid w:val="00810DC9"/>
    <w:rPr>
      <w:rFonts w:ascii="TimesNewRomanPSMT" w:eastAsia="TimesNewRomanPSMT" w:hint="eastAsia"/>
      <w:color w:val="000000"/>
      <w:sz w:val="20"/>
      <w:szCs w:val="20"/>
    </w:rPr>
  </w:style>
  <w:style w:type="paragraph" w:customStyle="1" w:styleId="FP">
    <w:name w:val="FP"/>
    <w:basedOn w:val="a1"/>
    <w:rsid w:val="00810DC9"/>
    <w:pPr>
      <w:spacing w:after="0"/>
    </w:pPr>
  </w:style>
  <w:style w:type="character" w:customStyle="1" w:styleId="50">
    <w:name w:val="标题 5 字符"/>
    <w:aliases w:val="h5 字符,Heading5 字符"/>
    <w:link w:val="5"/>
    <w:qFormat/>
    <w:rsid w:val="00810DC9"/>
    <w:rPr>
      <w:rFonts w:ascii="Arial" w:eastAsia="Times New Roman" w:hAnsi="Arial"/>
      <w:sz w:val="22"/>
      <w:lang w:val="en-GB" w:eastAsia="ja-JP"/>
    </w:rPr>
  </w:style>
  <w:style w:type="paragraph" w:customStyle="1" w:styleId="NF">
    <w:name w:val="NF"/>
    <w:basedOn w:val="NO"/>
    <w:rsid w:val="00810DC9"/>
    <w:pPr>
      <w:keepNext/>
      <w:spacing w:after="0"/>
    </w:pPr>
    <w:rPr>
      <w:rFonts w:ascii="Arial" w:hAnsi="Arial"/>
      <w:sz w:val="18"/>
    </w:rPr>
  </w:style>
  <w:style w:type="character" w:customStyle="1" w:styleId="normaltextrun">
    <w:name w:val="normaltextrun"/>
    <w:basedOn w:val="a2"/>
    <w:rsid w:val="00810DC9"/>
  </w:style>
  <w:style w:type="character" w:customStyle="1" w:styleId="PLChar">
    <w:name w:val="PL Char"/>
    <w:link w:val="PL"/>
    <w:qFormat/>
    <w:rsid w:val="00810DC9"/>
    <w:rPr>
      <w:rFonts w:ascii="Courier New" w:eastAsia="Times New Roman" w:hAnsi="Courier New"/>
      <w:noProof/>
      <w:sz w:val="16"/>
      <w:shd w:val="clear" w:color="auto" w:fill="E6E6E6"/>
      <w:lang w:val="en-GB" w:eastAsia="en-GB"/>
    </w:rPr>
  </w:style>
  <w:style w:type="paragraph" w:styleId="TOC1">
    <w:name w:val="toc 1"/>
    <w:uiPriority w:val="39"/>
    <w:rsid w:val="00810D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810DC9"/>
    <w:pPr>
      <w:keepNext w:val="0"/>
      <w:spacing w:before="0"/>
      <w:ind w:left="851" w:hanging="851"/>
    </w:pPr>
    <w:rPr>
      <w:sz w:val="20"/>
    </w:rPr>
  </w:style>
  <w:style w:type="paragraph" w:styleId="TOC3">
    <w:name w:val="toc 3"/>
    <w:basedOn w:val="TOC2"/>
    <w:uiPriority w:val="39"/>
    <w:rsid w:val="00810DC9"/>
    <w:pPr>
      <w:ind w:left="1134" w:hanging="1134"/>
    </w:pPr>
  </w:style>
  <w:style w:type="paragraph" w:styleId="TOC4">
    <w:name w:val="toc 4"/>
    <w:basedOn w:val="TOC3"/>
    <w:uiPriority w:val="39"/>
    <w:rsid w:val="00810DC9"/>
    <w:pPr>
      <w:ind w:left="1418" w:hanging="1418"/>
    </w:pPr>
  </w:style>
  <w:style w:type="paragraph" w:styleId="TOC5">
    <w:name w:val="toc 5"/>
    <w:basedOn w:val="TOC4"/>
    <w:uiPriority w:val="39"/>
    <w:rsid w:val="00810DC9"/>
    <w:pPr>
      <w:ind w:left="1701" w:hanging="1701"/>
    </w:pPr>
  </w:style>
  <w:style w:type="paragraph" w:styleId="TOC6">
    <w:name w:val="toc 6"/>
    <w:basedOn w:val="TOC5"/>
    <w:next w:val="a1"/>
    <w:uiPriority w:val="39"/>
    <w:rsid w:val="00810DC9"/>
    <w:pPr>
      <w:ind w:left="1985" w:hanging="1985"/>
    </w:pPr>
  </w:style>
  <w:style w:type="paragraph" w:styleId="TOC7">
    <w:name w:val="toc 7"/>
    <w:basedOn w:val="TOC6"/>
    <w:next w:val="a1"/>
    <w:uiPriority w:val="39"/>
    <w:rsid w:val="00810DC9"/>
    <w:pPr>
      <w:ind w:left="2268" w:hanging="2268"/>
    </w:pPr>
  </w:style>
  <w:style w:type="paragraph" w:styleId="TOC8">
    <w:name w:val="toc 8"/>
    <w:basedOn w:val="TOC1"/>
    <w:uiPriority w:val="39"/>
    <w:rsid w:val="00810DC9"/>
    <w:pPr>
      <w:spacing w:before="180"/>
      <w:ind w:left="2693" w:hanging="2693"/>
    </w:pPr>
    <w:rPr>
      <w:b/>
    </w:rPr>
  </w:style>
  <w:style w:type="paragraph" w:styleId="TOC9">
    <w:name w:val="toc 9"/>
    <w:basedOn w:val="TOC8"/>
    <w:uiPriority w:val="39"/>
    <w:rsid w:val="00810DC9"/>
    <w:pPr>
      <w:ind w:left="1418" w:hanging="1418"/>
    </w:pPr>
  </w:style>
  <w:style w:type="character" w:customStyle="1" w:styleId="60">
    <w:name w:val="标题 6 字符"/>
    <w:link w:val="6"/>
    <w:qFormat/>
    <w:rsid w:val="00810DC9"/>
    <w:rPr>
      <w:rFonts w:ascii="Arial" w:eastAsia="Times New Roman" w:hAnsi="Arial"/>
      <w:lang w:val="en-GB" w:eastAsia="ja-JP"/>
    </w:rPr>
  </w:style>
  <w:style w:type="character" w:customStyle="1" w:styleId="70">
    <w:name w:val="标题 7 字符"/>
    <w:link w:val="7"/>
    <w:rsid w:val="00810DC9"/>
    <w:rPr>
      <w:rFonts w:ascii="Arial" w:eastAsia="Times New Roman" w:hAnsi="Arial"/>
      <w:lang w:val="en-GB" w:eastAsia="ja-JP"/>
    </w:rPr>
  </w:style>
  <w:style w:type="character" w:customStyle="1" w:styleId="80">
    <w:name w:val="标题 8 字符"/>
    <w:link w:val="8"/>
    <w:rsid w:val="00810DC9"/>
    <w:rPr>
      <w:rFonts w:ascii="Arial" w:eastAsia="Times New Roman" w:hAnsi="Arial"/>
      <w:sz w:val="36"/>
      <w:lang w:val="en-GB" w:eastAsia="ja-JP"/>
    </w:rPr>
  </w:style>
  <w:style w:type="character" w:customStyle="1" w:styleId="90">
    <w:name w:val="标题 9 字符"/>
    <w:link w:val="9"/>
    <w:rsid w:val="00810DC9"/>
    <w:rPr>
      <w:rFonts w:ascii="Arial" w:eastAsia="Times New Roman" w:hAnsi="Arial"/>
      <w:sz w:val="36"/>
      <w:lang w:val="en-GB" w:eastAsia="ja-JP"/>
    </w:rPr>
  </w:style>
  <w:style w:type="character" w:customStyle="1" w:styleId="af7">
    <w:name w:val="纯文本 字符"/>
    <w:basedOn w:val="a2"/>
    <w:link w:val="af6"/>
    <w:uiPriority w:val="99"/>
    <w:rsid w:val="00810DC9"/>
    <w:rPr>
      <w:rFonts w:ascii="Courier New" w:eastAsiaTheme="minorHAnsi" w:hAnsi="Courier New" w:cstheme="minorBidi"/>
      <w:sz w:val="22"/>
      <w:szCs w:val="22"/>
      <w:lang w:val="nb-NO" w:eastAsia="en-US"/>
    </w:rPr>
  </w:style>
  <w:style w:type="character" w:customStyle="1" w:styleId="ab">
    <w:name w:val="脚注文本 字符"/>
    <w:link w:val="aa"/>
    <w:rsid w:val="00810DC9"/>
    <w:rPr>
      <w:rFonts w:eastAsia="Times New Roman"/>
      <w:sz w:val="16"/>
      <w:lang w:val="en-GB" w:eastAsia="ja-JP"/>
    </w:rPr>
  </w:style>
  <w:style w:type="character" w:customStyle="1" w:styleId="aff1">
    <w:name w:val="批注框文本 字符"/>
    <w:basedOn w:val="a2"/>
    <w:link w:val="aff0"/>
    <w:rsid w:val="00810DC9"/>
    <w:rPr>
      <w:rFonts w:ascii="Segoe UI" w:eastAsia="Times New Roman" w:hAnsi="Segoe UI" w:cs="Segoe UI"/>
      <w:sz w:val="18"/>
      <w:szCs w:val="18"/>
      <w:lang w:val="en-GB" w:eastAsia="ja-JP"/>
    </w:rPr>
  </w:style>
  <w:style w:type="character" w:customStyle="1" w:styleId="aff5">
    <w:name w:val="批注主题 字符"/>
    <w:basedOn w:val="afe"/>
    <w:link w:val="aff4"/>
    <w:rsid w:val="00810DC9"/>
    <w:rPr>
      <w:rFonts w:eastAsia="Times New Roman"/>
      <w:b/>
      <w:bCs/>
      <w:lang w:val="en-GB" w:eastAsia="ja-JP"/>
    </w:rPr>
  </w:style>
  <w:style w:type="character" w:styleId="affb">
    <w:name w:val="Emphasis"/>
    <w:basedOn w:val="a2"/>
    <w:uiPriority w:val="20"/>
    <w:qFormat/>
    <w:rsid w:val="00810DC9"/>
    <w:rPr>
      <w:i/>
      <w:iCs/>
    </w:rPr>
  </w:style>
  <w:style w:type="character" w:customStyle="1" w:styleId="a8">
    <w:name w:val="页脚 字符"/>
    <w:link w:val="a7"/>
    <w:rsid w:val="00810DC9"/>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1">
    <w:name w:val="heading 41"/>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1"/>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447159461">
      <w:bodyDiv w:val="1"/>
      <w:marLeft w:val="0"/>
      <w:marRight w:val="0"/>
      <w:marTop w:val="0"/>
      <w:marBottom w:val="0"/>
      <w:divBdr>
        <w:top w:val="none" w:sz="0" w:space="0" w:color="auto"/>
        <w:left w:val="none" w:sz="0" w:space="0" w:color="auto"/>
        <w:bottom w:val="none" w:sz="0" w:space="0" w:color="auto"/>
        <w:right w:val="none" w:sz="0" w:space="0" w:color="auto"/>
      </w:divBdr>
      <w:divsChild>
        <w:div w:id="1115832949">
          <w:marLeft w:val="806"/>
          <w:marRight w:val="0"/>
          <w:marTop w:val="75"/>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171679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56810092">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tk65284\Documents\3GPP\tsg_ran\WG2_RL2\RAN2\Docs\R2-2401958.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RAN2\Docs\R2-2400051.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2.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65F483C5-41B9-4F26-96D1-7A29AC549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0A440-F1F4-432F-AD6E-EC42B2AAC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1820</Words>
  <Characters>10379</Characters>
  <Application>Microsoft Office Word</Application>
  <DocSecurity>0</DocSecurity>
  <Lines>86</Lines>
  <Paragraphs>24</Paragraphs>
  <ScaleCrop>false</ScaleCrop>
  <Company/>
  <LinksUpToDate>false</LinksUpToDate>
  <CharactersWithSpaces>12175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3</cp:revision>
  <dcterms:created xsi:type="dcterms:W3CDTF">2024-04-04T11:31:00Z</dcterms:created>
  <dcterms:modified xsi:type="dcterms:W3CDTF">2024-04-05T06:24:00Z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