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36BEB" w14:textId="06CA1EA5" w:rsidR="002D56E2" w:rsidRPr="002D56E2" w:rsidRDefault="002D56E2" w:rsidP="002D56E2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Yu Mincho" w:hAnsi="Arial" w:cs="Arial"/>
          <w:b/>
          <w:i/>
          <w:noProof/>
          <w:sz w:val="28"/>
          <w:lang w:eastAsia="en-US"/>
        </w:rPr>
      </w:pPr>
      <w:bookmarkStart w:id="0" w:name="_Toc12750879"/>
      <w:bookmarkStart w:id="1" w:name="_Toc29382243"/>
      <w:bookmarkStart w:id="2" w:name="_Toc37093360"/>
      <w:bookmarkStart w:id="3" w:name="_Toc37238636"/>
      <w:bookmarkStart w:id="4" w:name="_Toc37238750"/>
      <w:bookmarkStart w:id="5" w:name="_Toc46488645"/>
      <w:bookmarkStart w:id="6" w:name="_Toc52574066"/>
      <w:bookmarkStart w:id="7" w:name="_Toc52574152"/>
      <w:bookmarkStart w:id="8" w:name="_Toc156048675"/>
      <w:bookmarkStart w:id="9" w:name="_MON_1400506224"/>
      <w:bookmarkStart w:id="10" w:name="_MON_1400506229"/>
      <w:bookmarkStart w:id="11" w:name="_MON_1398090240"/>
      <w:bookmarkStart w:id="12" w:name="_MON_1400506198"/>
      <w:bookmarkStart w:id="13" w:name="_MON_1401530775"/>
      <w:bookmarkStart w:id="14" w:name="_Toc139045390"/>
      <w:bookmarkStart w:id="15" w:name="OLE_LINK8"/>
      <w:bookmarkStart w:id="16" w:name="OLE_LINK1"/>
      <w:bookmarkStart w:id="17" w:name="_Hlk148521567"/>
      <w:bookmarkEnd w:id="9"/>
      <w:bookmarkEnd w:id="10"/>
      <w:bookmarkEnd w:id="11"/>
      <w:bookmarkEnd w:id="12"/>
      <w:bookmarkEnd w:id="13"/>
      <w:r w:rsidRPr="002D56E2">
        <w:rPr>
          <w:rFonts w:ascii="Arial" w:eastAsia="Yu Mincho" w:hAnsi="Arial" w:cs="Arial"/>
          <w:b/>
          <w:noProof/>
          <w:sz w:val="24"/>
          <w:lang w:eastAsia="en-US"/>
        </w:rPr>
        <w:t>3GPP TSG-RAN WG2 Meeting #125-bis</w:t>
      </w:r>
      <w:r w:rsidRPr="002D56E2">
        <w:rPr>
          <w:rFonts w:ascii="Arial" w:eastAsia="Yu Mincho" w:hAnsi="Arial" w:cs="Arial"/>
          <w:b/>
          <w:i/>
          <w:noProof/>
          <w:sz w:val="28"/>
          <w:lang w:eastAsia="en-US"/>
        </w:rPr>
        <w:tab/>
      </w:r>
      <w:r w:rsidRPr="002D56E2">
        <w:rPr>
          <w:rFonts w:ascii="Arial" w:eastAsia="Yu Mincho" w:hAnsi="Arial" w:cs="Arial"/>
          <w:b/>
          <w:noProof/>
          <w:sz w:val="24"/>
          <w:lang w:eastAsia="en-US"/>
        </w:rPr>
        <w:t>R2-240224</w:t>
      </w:r>
      <w:r>
        <w:rPr>
          <w:rFonts w:ascii="Arial" w:eastAsia="Yu Mincho" w:hAnsi="Arial" w:cs="Arial"/>
          <w:b/>
          <w:noProof/>
          <w:sz w:val="24"/>
          <w:lang w:eastAsia="en-US"/>
        </w:rPr>
        <w:t>4</w:t>
      </w:r>
    </w:p>
    <w:p w14:paraId="2D9FF4B5" w14:textId="77777777" w:rsidR="002D56E2" w:rsidRPr="002D56E2" w:rsidRDefault="002D56E2" w:rsidP="002D56E2">
      <w:pPr>
        <w:overflowPunct/>
        <w:autoSpaceDE/>
        <w:adjustRightInd/>
        <w:spacing w:after="120"/>
        <w:textAlignment w:val="auto"/>
        <w:outlineLvl w:val="0"/>
        <w:rPr>
          <w:rFonts w:ascii="Arial" w:eastAsia="Yu Mincho" w:hAnsi="Arial" w:cs="Arial"/>
          <w:b/>
          <w:noProof/>
          <w:sz w:val="24"/>
          <w:lang w:eastAsia="en-US"/>
        </w:rPr>
      </w:pPr>
      <w:r w:rsidRPr="002D56E2">
        <w:rPr>
          <w:rFonts w:ascii="Arial" w:eastAsia="Yu Mincho" w:hAnsi="Arial" w:cs="Arial"/>
          <w:b/>
          <w:bCs/>
          <w:sz w:val="24"/>
          <w:szCs w:val="24"/>
          <w:lang w:eastAsia="en-US"/>
        </w:rPr>
        <w:t>Changsha, China,</w:t>
      </w:r>
      <w:r w:rsidRPr="002D56E2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</w:t>
      </w:r>
      <w:r w:rsidRPr="002D56E2">
        <w:rPr>
          <w:rFonts w:ascii="Arial" w:eastAsia="Yu Mincho" w:hAnsi="Arial" w:cs="Arial"/>
          <w:b/>
          <w:bCs/>
          <w:sz w:val="24"/>
          <w:szCs w:val="24"/>
          <w:lang w:eastAsia="en-US"/>
        </w:rPr>
        <w:t>April 15</w:t>
      </w:r>
      <w:r w:rsidRPr="002D56E2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– </w:t>
      </w:r>
      <w:r w:rsidRPr="002D56E2">
        <w:rPr>
          <w:rFonts w:ascii="Arial" w:eastAsia="Yu Mincho" w:hAnsi="Arial" w:cs="Arial"/>
          <w:b/>
          <w:bCs/>
          <w:sz w:val="24"/>
          <w:szCs w:val="24"/>
          <w:lang w:eastAsia="en-US"/>
        </w:rPr>
        <w:t>April 19,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D56E2" w:rsidRPr="002D56E2" w14:paraId="5B8AD6B6" w14:textId="77777777" w:rsidTr="002D56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B9187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2D56E2" w:rsidRPr="002D56E2" w14:paraId="79027ECA" w14:textId="77777777" w:rsidTr="002D56E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5BE8E5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D56E2" w:rsidRPr="002D56E2" w14:paraId="43D4B710" w14:textId="77777777" w:rsidTr="002D56E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71745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D56E2" w:rsidRPr="002D56E2" w14:paraId="30C1F502" w14:textId="77777777" w:rsidTr="002D56E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FCA89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B89CEED" w14:textId="5F472466" w:rsidR="002D56E2" w:rsidRPr="002D56E2" w:rsidRDefault="002D56E2" w:rsidP="002D56E2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38.3</w:t>
            </w: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709" w:type="dxa"/>
            <w:hideMark/>
          </w:tcPr>
          <w:p w14:paraId="40D415D1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355C3DA" w14:textId="7CAB9468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bCs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zh-TW"/>
              </w:rPr>
              <w:t>1062</w:t>
            </w:r>
          </w:p>
        </w:tc>
        <w:tc>
          <w:tcPr>
            <w:tcW w:w="709" w:type="dxa"/>
            <w:hideMark/>
          </w:tcPr>
          <w:p w14:paraId="2C473C44" w14:textId="77777777" w:rsidR="002D56E2" w:rsidRPr="002D56E2" w:rsidRDefault="002D56E2" w:rsidP="002D56E2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3DFCDC7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  <w:hideMark/>
          </w:tcPr>
          <w:p w14:paraId="7BE6134C" w14:textId="77777777" w:rsidR="002D56E2" w:rsidRPr="002D56E2" w:rsidRDefault="002D56E2" w:rsidP="002D56E2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47F39CE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sz w:val="28"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17.8.0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D95C97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2D56E2" w:rsidRPr="002D56E2" w14:paraId="24BB19C0" w14:textId="77777777" w:rsidTr="002D56E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113A3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2D56E2" w:rsidRPr="002D56E2" w14:paraId="43B3F37F" w14:textId="77777777" w:rsidTr="002D56E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D7A3CE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2D56E2">
                <w:rPr>
                  <w:rFonts w:eastAsia="Yu Mincho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8" w:name="_Hlt497126619"/>
              <w:r w:rsidRPr="002D56E2">
                <w:rPr>
                  <w:rFonts w:eastAsia="Yu Mincho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8"/>
              <w:r w:rsidRPr="002D56E2">
                <w:rPr>
                  <w:rFonts w:eastAsia="Yu Mincho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2D56E2">
              <w:rPr>
                <w:rFonts w:ascii="Arial" w:eastAsia="Yu Mincho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D56E2"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D56E2">
              <w:rPr>
                <w:rFonts w:ascii="Arial" w:eastAsia="Yu Mincho" w:hAnsi="Arial" w:cs="Arial"/>
                <w:i/>
                <w:noProof/>
                <w:lang w:eastAsia="en-US"/>
              </w:rPr>
              <w:br/>
            </w:r>
            <w:hyperlink r:id="rId14" w:history="1">
              <w:r w:rsidRPr="002D56E2">
                <w:rPr>
                  <w:rFonts w:eastAsia="Yu Mincho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2D56E2">
              <w:rPr>
                <w:rFonts w:ascii="Arial" w:eastAsia="Yu Mincho" w:hAnsi="Arial" w:cs="Arial"/>
                <w:i/>
                <w:noProof/>
                <w:lang w:eastAsia="en-US"/>
              </w:rPr>
              <w:t>.</w:t>
            </w:r>
          </w:p>
        </w:tc>
      </w:tr>
      <w:tr w:rsidR="002D56E2" w:rsidRPr="002D56E2" w14:paraId="01288D22" w14:textId="77777777" w:rsidTr="002D56E2">
        <w:tc>
          <w:tcPr>
            <w:tcW w:w="9641" w:type="dxa"/>
            <w:gridSpan w:val="9"/>
          </w:tcPr>
          <w:p w14:paraId="69912AEC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BBB0C53" w14:textId="77777777" w:rsidR="002D56E2" w:rsidRPr="002D56E2" w:rsidRDefault="002D56E2" w:rsidP="002D56E2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D56E2" w:rsidRPr="002D56E2" w14:paraId="21A7443B" w14:textId="77777777" w:rsidTr="002D56E2">
        <w:tc>
          <w:tcPr>
            <w:tcW w:w="2835" w:type="dxa"/>
            <w:hideMark/>
          </w:tcPr>
          <w:p w14:paraId="21D47DC2" w14:textId="77777777" w:rsidR="002D56E2" w:rsidRPr="002D56E2" w:rsidRDefault="002D56E2" w:rsidP="002D56E2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E943E4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E842A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812AEF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 w:rsidRPr="002D56E2">
              <w:rPr>
                <w:rFonts w:ascii="Arial" w:eastAsia="Yu Mincho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F58C6FA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2D56E2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  <w:hideMark/>
          </w:tcPr>
          <w:p w14:paraId="7BD6287A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 w:rsidRPr="002D56E2">
              <w:rPr>
                <w:rFonts w:ascii="Arial" w:eastAsia="Yu Mincho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1DBD158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新細明體" w:hAnsi="Arial" w:cs="Arial"/>
                <w:noProof/>
                <w:u w:val="single"/>
                <w:lang w:eastAsia="zh-TW"/>
              </w:rPr>
            </w:pPr>
            <w:r w:rsidRPr="002D56E2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hideMark/>
          </w:tcPr>
          <w:p w14:paraId="48FB1514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4809F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8F15790" w14:textId="77777777" w:rsidR="002D56E2" w:rsidRPr="002D56E2" w:rsidRDefault="002D56E2" w:rsidP="002D56E2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D56E2" w:rsidRPr="002D56E2" w14:paraId="4C060CD8" w14:textId="77777777" w:rsidTr="002D56E2">
        <w:tc>
          <w:tcPr>
            <w:tcW w:w="9640" w:type="dxa"/>
            <w:gridSpan w:val="11"/>
          </w:tcPr>
          <w:p w14:paraId="4DB8F7C5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D56E2" w:rsidRPr="002D56E2" w14:paraId="65B04AEE" w14:textId="77777777" w:rsidTr="002D56E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790DD" w14:textId="77777777" w:rsidR="002D56E2" w:rsidRPr="002D56E2" w:rsidRDefault="002D56E2" w:rsidP="002D56E2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Title:</w:t>
            </w: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ED3252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bookmarkStart w:id="19" w:name="OLE_LINK6"/>
            <w:r w:rsidRPr="002D56E2">
              <w:rPr>
                <w:rFonts w:ascii="Arial" w:eastAsia="Yu Mincho" w:hAnsi="Arial" w:cs="Arial"/>
                <w:lang w:eastAsia="en-US"/>
              </w:rPr>
              <w:t xml:space="preserve">CR to 38.331 on </w:t>
            </w:r>
            <w:bookmarkStart w:id="20" w:name="OLE_LINK2"/>
            <w:r w:rsidRPr="002D56E2">
              <w:rPr>
                <w:rFonts w:ascii="Arial" w:eastAsia="Yu Mincho" w:hAnsi="Arial" w:cs="Arial"/>
                <w:lang w:eastAsia="en-US"/>
              </w:rPr>
              <w:t>supporting paging monitoring for ongoing</w:t>
            </w:r>
            <w:bookmarkEnd w:id="20"/>
            <w:r w:rsidRPr="002D56E2">
              <w:rPr>
                <w:rFonts w:ascii="Arial" w:eastAsia="Yu Mincho" w:hAnsi="Arial" w:cs="Arial"/>
                <w:lang w:eastAsia="en-US"/>
              </w:rPr>
              <w:t xml:space="preserve"> SDT</w:t>
            </w:r>
            <w:bookmarkEnd w:id="19"/>
          </w:p>
        </w:tc>
      </w:tr>
      <w:tr w:rsidR="002D56E2" w:rsidRPr="002D56E2" w14:paraId="203C4073" w14:textId="77777777" w:rsidTr="002D56E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376FD1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C97938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D56E2" w:rsidRPr="002D56E2" w14:paraId="2AD76769" w14:textId="77777777" w:rsidTr="002D56E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812CDB" w14:textId="77777777" w:rsidR="002D56E2" w:rsidRPr="002D56E2" w:rsidRDefault="002D56E2" w:rsidP="002D56E2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A2A66C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lang w:eastAsia="en-US"/>
              </w:rPr>
              <w:t>MediaTek Inc.</w:t>
            </w:r>
          </w:p>
        </w:tc>
      </w:tr>
      <w:tr w:rsidR="002D56E2" w:rsidRPr="002D56E2" w14:paraId="4E547D10" w14:textId="77777777" w:rsidTr="002D56E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6E975" w14:textId="77777777" w:rsidR="002D56E2" w:rsidRPr="002D56E2" w:rsidRDefault="002D56E2" w:rsidP="002D56E2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56FDD4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lang w:eastAsia="en-US"/>
              </w:rPr>
              <w:t>R2</w:t>
            </w:r>
          </w:p>
        </w:tc>
      </w:tr>
      <w:tr w:rsidR="002D56E2" w:rsidRPr="002D56E2" w14:paraId="4A8ADDAE" w14:textId="77777777" w:rsidTr="002D56E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EC0DB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95691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D56E2" w:rsidRPr="002D56E2" w14:paraId="7014AE26" w14:textId="77777777" w:rsidTr="002D56E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67305B" w14:textId="77777777" w:rsidR="002D56E2" w:rsidRPr="002D56E2" w:rsidRDefault="002D56E2" w:rsidP="002D56E2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DB6EC3A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zh-TW"/>
              </w:rPr>
            </w:pPr>
            <w:r w:rsidRPr="002D56E2">
              <w:rPr>
                <w:rFonts w:ascii="Arial" w:eastAsia="Yu Mincho" w:hAnsi="Arial" w:cs="Arial"/>
                <w:lang w:eastAsia="en-US"/>
              </w:rPr>
              <w:t>NR_SmallData_INACTIVE-Core</w:t>
            </w:r>
          </w:p>
        </w:tc>
        <w:tc>
          <w:tcPr>
            <w:tcW w:w="567" w:type="dxa"/>
          </w:tcPr>
          <w:p w14:paraId="5D912664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7AA272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B6BA45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lang w:eastAsia="en-US"/>
              </w:rPr>
              <w:t>2024-04-05</w:t>
            </w:r>
          </w:p>
        </w:tc>
      </w:tr>
      <w:tr w:rsidR="002D56E2" w:rsidRPr="002D56E2" w14:paraId="77EB7D7C" w14:textId="77777777" w:rsidTr="002D56E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9D3C6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AEE4964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28261D6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EF026C8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0CB0E7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D56E2" w:rsidRPr="002D56E2" w14:paraId="62709142" w14:textId="77777777" w:rsidTr="002D56E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39E9B9" w14:textId="77777777" w:rsidR="002D56E2" w:rsidRPr="002D56E2" w:rsidRDefault="002D56E2" w:rsidP="002D56E2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C8126E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eastAsia="Yu Mincho" w:hAnsi="Arial" w:cs="Arial"/>
                <w:b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lang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5E77F6F4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B49C52F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1E6E0C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lang w:eastAsia="en-US"/>
              </w:rPr>
              <w:t>Rel-17</w:t>
            </w:r>
          </w:p>
        </w:tc>
      </w:tr>
      <w:tr w:rsidR="002D56E2" w:rsidRPr="002D56E2" w14:paraId="05A9DBF5" w14:textId="77777777" w:rsidTr="002D56E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817515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573E1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D56E2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2D56E2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2D56E2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2D56E2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2D56E2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CEB62FD" w14:textId="77777777" w:rsidR="002D56E2" w:rsidRPr="002D56E2" w:rsidRDefault="002D56E2" w:rsidP="002D56E2">
            <w:pPr>
              <w:overflowPunct/>
              <w:autoSpaceDE/>
              <w:adjustRightInd/>
              <w:spacing w:after="12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2D56E2">
              <w:rPr>
                <w:rFonts w:ascii="Arial" w:eastAsia="Yu Mincho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2D56E2">
                <w:rPr>
                  <w:rFonts w:eastAsia="Yu Mincho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2D56E2">
              <w:rPr>
                <w:rFonts w:ascii="Arial" w:eastAsia="Yu Mincho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18575" w14:textId="77777777" w:rsidR="002D56E2" w:rsidRPr="002D56E2" w:rsidRDefault="002D56E2" w:rsidP="002D56E2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18)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Rel-19</w:t>
            </w:r>
            <w:r w:rsidRPr="002D56E2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2D56E2" w:rsidRPr="002D56E2" w14:paraId="61FAB41B" w14:textId="77777777" w:rsidTr="002D56E2">
        <w:tc>
          <w:tcPr>
            <w:tcW w:w="1843" w:type="dxa"/>
          </w:tcPr>
          <w:p w14:paraId="6068029F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1396595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D56E2" w:rsidRPr="002D56E2" w14:paraId="4B4C9FBC" w14:textId="77777777" w:rsidTr="002D5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DC6BBD" w14:textId="77777777" w:rsidR="002D56E2" w:rsidRPr="002D56E2" w:rsidRDefault="002D56E2" w:rsidP="002D56E2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1E1C22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  <w:r w:rsidRPr="002D56E2">
              <w:rPr>
                <w:rFonts w:ascii="Arial" w:hAnsi="Arial"/>
                <w:noProof/>
                <w:lang w:val="fr-FR" w:eastAsia="en-US"/>
              </w:rPr>
              <w:t>For paging monitoring, RAN2 agreed that the UE shall monitor paging before T319a starts and may initiate a new resume procedure if conditions are fulfilled. Otherwise there will be a long duration when the UE may be waiting for the lower layers to transmit the CCCH message but won’t monitor paging especially with longer CG periodicities in Rel-18.</w:t>
            </w:r>
          </w:p>
          <w:p w14:paraId="462A2276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</w:p>
          <w:p w14:paraId="5978E81A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  <w:r w:rsidRPr="002D56E2">
              <w:rPr>
                <w:rFonts w:ascii="Arial" w:eastAsia="新細明體" w:hAnsi="Arial" w:cs="Arial"/>
                <w:lang w:eastAsia="zh-TW"/>
              </w:rPr>
              <w:t>However, the new requirement that explicitly agreed in Rel-18 is not mirrored back to Rel-17. And it is also unclear whether the network behavior on when to send PAGING message is separated or aligned between Rel-17 and Rel-18.</w:t>
            </w:r>
          </w:p>
          <w:p w14:paraId="0E6D021E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</w:p>
          <w:p w14:paraId="06F6F61E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2D56E2">
              <w:rPr>
                <w:rFonts w:ascii="Arial" w:hAnsi="Arial"/>
                <w:noProof/>
                <w:lang w:val="fr-FR" w:eastAsia="en-US"/>
              </w:rPr>
              <w:t>This CR proposes introducing a capability signaling to make above UE behavior change in a backward compatiable manner and to align the netowrk and UE behaviors between Rel-17 and Rel-18. The new feature is optional with capability signaling for the legacy UEs. However, support of the new feature is mandatory for Rel-18 UEs supporting SDT.</w:t>
            </w:r>
          </w:p>
        </w:tc>
      </w:tr>
      <w:tr w:rsidR="002D56E2" w:rsidRPr="002D56E2" w14:paraId="42B3470B" w14:textId="77777777" w:rsidTr="002D56E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8CA09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B93D5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D56E2" w:rsidRPr="002D56E2" w14:paraId="4BE22FE6" w14:textId="77777777" w:rsidTr="002D56E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B943B7" w14:textId="77777777" w:rsidR="002D56E2" w:rsidRPr="002D56E2" w:rsidRDefault="002D56E2" w:rsidP="002D56E2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67B1B3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2D56E2">
              <w:rPr>
                <w:rFonts w:ascii="Arial" w:hAnsi="Arial"/>
                <w:noProof/>
                <w:lang w:val="fr-FR" w:eastAsia="en-US"/>
              </w:rPr>
              <w:t>Introduce a capability signaling of new paging monitoring requirement.</w:t>
            </w:r>
          </w:p>
          <w:p w14:paraId="4D19015C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</w:p>
          <w:p w14:paraId="5355FE63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b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lang w:eastAsia="en-US"/>
              </w:rPr>
              <w:t>Impact analysis</w:t>
            </w:r>
          </w:p>
          <w:p w14:paraId="250CFF3F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u w:val="single"/>
                <w:lang w:eastAsia="zh-TW"/>
              </w:rPr>
            </w:pPr>
            <w:r w:rsidRPr="002D56E2">
              <w:rPr>
                <w:rFonts w:ascii="Arial" w:eastAsia="新細明體" w:hAnsi="Arial" w:cs="Arial"/>
                <w:u w:val="single"/>
                <w:lang w:eastAsia="zh-TW"/>
              </w:rPr>
              <w:t>Impacted 5G architecture options:</w:t>
            </w:r>
          </w:p>
          <w:p w14:paraId="7EA8E136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  <w:r w:rsidRPr="002D56E2">
              <w:rPr>
                <w:rFonts w:ascii="Arial" w:eastAsia="新細明體" w:hAnsi="Arial" w:cs="Arial"/>
                <w:lang w:eastAsia="zh-TW"/>
              </w:rPr>
              <w:t>NR SA</w:t>
            </w:r>
          </w:p>
          <w:p w14:paraId="2FD4BFD7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0FD07240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lang w:eastAsia="en-US"/>
              </w:rPr>
            </w:pPr>
            <w:r w:rsidRPr="002D56E2">
              <w:rPr>
                <w:rFonts w:ascii="Arial" w:eastAsia="Yu Mincho" w:hAnsi="Arial" w:cs="Arial"/>
                <w:u w:val="single"/>
                <w:lang w:eastAsia="en-US"/>
              </w:rPr>
              <w:t>Impacted functionality</w:t>
            </w:r>
            <w:r w:rsidRPr="002D56E2">
              <w:rPr>
                <w:rFonts w:ascii="Arial" w:eastAsia="Yu Mincho" w:hAnsi="Arial" w:cs="Arial"/>
                <w:lang w:eastAsia="en-US"/>
              </w:rPr>
              <w:t>:</w:t>
            </w:r>
          </w:p>
          <w:p w14:paraId="4ABBBE3E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2D56E2">
              <w:rPr>
                <w:rFonts w:ascii="Arial" w:hAnsi="Arial"/>
                <w:noProof/>
                <w:lang w:val="fr-FR" w:eastAsia="en-US"/>
              </w:rPr>
              <w:t>NR small data transmission</w:t>
            </w:r>
          </w:p>
          <w:p w14:paraId="1F7E24D2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Malgun Gothic" w:hAnsi="Arial" w:cs="Arial"/>
                <w:lang w:eastAsia="en-US"/>
              </w:rPr>
            </w:pPr>
          </w:p>
          <w:p w14:paraId="45574D07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  <w:r w:rsidRPr="002D56E2">
              <w:rPr>
                <w:rFonts w:ascii="Arial" w:eastAsia="Yu Mincho" w:hAnsi="Arial" w:cs="Arial"/>
                <w:u w:val="single"/>
                <w:lang w:eastAsia="en-US"/>
              </w:rPr>
              <w:t xml:space="preserve">Inter-operability: </w:t>
            </w:r>
          </w:p>
          <w:p w14:paraId="4132DCFC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57548869" w14:textId="77777777" w:rsidR="002D56E2" w:rsidRPr="002D56E2" w:rsidRDefault="002D56E2" w:rsidP="002D56E2">
            <w:pPr>
              <w:numPr>
                <w:ilvl w:val="0"/>
                <w:numId w:val="70"/>
              </w:numPr>
              <w:overflowPunct/>
              <w:autoSpaceDE/>
              <w:adjustRightInd/>
              <w:spacing w:after="0" w:line="252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2D56E2">
              <w:rPr>
                <w:rFonts w:ascii="Arial" w:eastAsia="Malgun Gothic" w:hAnsi="Arial" w:cs="Arial"/>
                <w:lang w:eastAsia="en-US"/>
              </w:rPr>
              <w:t xml:space="preserve">If the UE is implemented according to the CR and the network is not, </w:t>
            </w:r>
            <w:bookmarkStart w:id="21" w:name="OLE_LINK17"/>
            <w:r w:rsidRPr="002D56E2">
              <w:rPr>
                <w:rFonts w:ascii="Arial" w:eastAsia="Malgun Gothic" w:hAnsi="Arial" w:cs="Arial"/>
                <w:lang w:eastAsia="en-US"/>
              </w:rPr>
              <w:t>there are interoperability issue</w:t>
            </w:r>
            <w:bookmarkEnd w:id="21"/>
            <w:r w:rsidRPr="002D56E2">
              <w:rPr>
                <w:rFonts w:ascii="Arial" w:eastAsia="Malgun Gothic" w:hAnsi="Arial" w:cs="Arial"/>
                <w:lang w:eastAsia="en-US"/>
              </w:rPr>
              <w:t xml:space="preserve">s, </w:t>
            </w:r>
            <w:bookmarkStart w:id="22" w:name="OLE_LINK7"/>
            <w:r w:rsidRPr="002D56E2">
              <w:rPr>
                <w:rFonts w:ascii="Arial" w:eastAsia="Malgun Gothic" w:hAnsi="Arial" w:cs="Arial"/>
                <w:lang w:eastAsia="en-US"/>
              </w:rPr>
              <w:t xml:space="preserve">for example the Rel-18 network could send PAGING when SDT is ongoing but the legacy UEs not supporting the new feature will stop monitor PAGING as long as SDT is ongoing. </w:t>
            </w:r>
            <w:r w:rsidRPr="002D56E2">
              <w:rPr>
                <w:rFonts w:ascii="Arial" w:eastAsia="Malgun Gothic" w:hAnsi="Arial" w:cs="Arial"/>
                <w:lang w:eastAsia="en-US"/>
              </w:rPr>
              <w:lastRenderedPageBreak/>
              <w:t>The consequence could be higher paging load and higher power consumption.</w:t>
            </w:r>
            <w:bookmarkEnd w:id="22"/>
          </w:p>
          <w:p w14:paraId="61020E51" w14:textId="77777777" w:rsidR="002D56E2" w:rsidRPr="002D56E2" w:rsidRDefault="002D56E2" w:rsidP="002D56E2">
            <w:pPr>
              <w:numPr>
                <w:ilvl w:val="0"/>
                <w:numId w:val="70"/>
              </w:numPr>
              <w:overflowPunct/>
              <w:autoSpaceDE/>
              <w:adjustRightInd/>
              <w:spacing w:after="0" w:line="252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2D56E2">
              <w:rPr>
                <w:rFonts w:ascii="Arial" w:eastAsia="Malgun Gothic" w:hAnsi="Arial" w:cs="Arial"/>
                <w:lang w:eastAsia="en-US"/>
              </w:rPr>
              <w:t>If the network is implement</w:t>
            </w:r>
            <w:r w:rsidRPr="002D56E2">
              <w:rPr>
                <w:rFonts w:ascii="Arial" w:eastAsia="SimSun" w:hAnsi="Arial" w:cs="Arial"/>
                <w:lang w:val="en-US" w:eastAsia="zh-CN"/>
              </w:rPr>
              <w:t>e</w:t>
            </w:r>
            <w:r w:rsidRPr="002D56E2">
              <w:rPr>
                <w:rFonts w:ascii="Arial" w:eastAsia="Malgun Gothic" w:hAnsi="Arial" w:cs="Arial"/>
                <w:lang w:eastAsia="en-US"/>
              </w:rPr>
              <w:t>d according to the CR and the UE is not, there are interoperability issues because there would be a long period that UE is considered unreachable for MT data if longer CG periodicity is configured by the network.</w:t>
            </w:r>
          </w:p>
          <w:p w14:paraId="26EC2207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en-US"/>
              </w:rPr>
            </w:pPr>
          </w:p>
        </w:tc>
      </w:tr>
      <w:tr w:rsidR="002D56E2" w:rsidRPr="002D56E2" w14:paraId="671620E7" w14:textId="77777777" w:rsidTr="002D56E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45DBA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9C73E0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D56E2" w:rsidRPr="002D56E2" w14:paraId="2E4FCFD6" w14:textId="77777777" w:rsidTr="002D56E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F93787" w14:textId="77777777" w:rsidR="002D56E2" w:rsidRPr="002D56E2" w:rsidRDefault="002D56E2" w:rsidP="002D56E2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D40851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hAnsi="Arial"/>
                <w:noProof/>
                <w:lang w:val="fr-FR" w:eastAsia="en-US"/>
              </w:rPr>
              <w:t>The network and UE behavior on supporting paging monitoring for ongoing SDT is not clear so that interoperability issues could happen</w:t>
            </w:r>
            <w:r w:rsidRPr="002D56E2">
              <w:rPr>
                <w:rFonts w:ascii="Arial" w:eastAsia="Yu Mincho" w:hAnsi="Arial" w:cs="Arial"/>
                <w:noProof/>
                <w:lang w:eastAsia="zh-TW"/>
              </w:rPr>
              <w:t>.</w:t>
            </w:r>
          </w:p>
        </w:tc>
      </w:tr>
      <w:tr w:rsidR="002D56E2" w:rsidRPr="002D56E2" w14:paraId="20A43BF0" w14:textId="77777777" w:rsidTr="002D56E2">
        <w:tc>
          <w:tcPr>
            <w:tcW w:w="2694" w:type="dxa"/>
            <w:gridSpan w:val="2"/>
          </w:tcPr>
          <w:p w14:paraId="46E5185D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E47689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D56E2" w:rsidRPr="002D56E2" w14:paraId="670CFFB6" w14:textId="77777777" w:rsidTr="002D5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9C3BAE" w14:textId="77777777" w:rsidR="002D56E2" w:rsidRPr="002D56E2" w:rsidRDefault="002D56E2" w:rsidP="002D56E2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AA65B8" w14:textId="7DD56596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>
              <w:rPr>
                <w:rFonts w:ascii="Arial" w:eastAsia="新細明體" w:hAnsi="Arial" w:cs="Arial"/>
                <w:noProof/>
                <w:lang w:eastAsia="zh-TW"/>
              </w:rPr>
              <w:t>4.2.2</w:t>
            </w:r>
          </w:p>
        </w:tc>
      </w:tr>
      <w:tr w:rsidR="002D56E2" w:rsidRPr="002D56E2" w14:paraId="1C9F36FD" w14:textId="77777777" w:rsidTr="002D56E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AC7F9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69A03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D56E2" w:rsidRPr="002D56E2" w14:paraId="3D92DD10" w14:textId="77777777" w:rsidTr="002D56E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D4FD8" w14:textId="77777777" w:rsidR="002D56E2" w:rsidRPr="002D56E2" w:rsidRDefault="002D56E2" w:rsidP="002D56E2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BCD354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30C1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6CF43E3" w14:textId="77777777" w:rsidR="002D56E2" w:rsidRPr="002D56E2" w:rsidRDefault="002D56E2" w:rsidP="002D56E2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6C4B56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2D56E2" w:rsidRPr="002D56E2" w14:paraId="4358F65A" w14:textId="77777777" w:rsidTr="002D56E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3778D7" w14:textId="77777777" w:rsidR="002D56E2" w:rsidRPr="002D56E2" w:rsidRDefault="002D56E2" w:rsidP="002D56E2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923BBA0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E1DC11" w14:textId="77777777" w:rsidR="002D56E2" w:rsidRPr="002D56E2" w:rsidRDefault="002D56E2" w:rsidP="002D56E2">
            <w:pPr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55C44414" w14:textId="77777777" w:rsidR="002D56E2" w:rsidRPr="002D56E2" w:rsidRDefault="002D56E2" w:rsidP="002D56E2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noProof/>
                <w:lang w:eastAsia="en-US"/>
              </w:rPr>
              <w:t xml:space="preserve"> Other core specifications</w:t>
            </w:r>
            <w:r w:rsidRPr="002D56E2">
              <w:rPr>
                <w:rFonts w:ascii="Arial" w:eastAsia="Yu Mincho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748D2D" w14:textId="68ACA8EC" w:rsidR="002D56E2" w:rsidRPr="002D56E2" w:rsidRDefault="002D56E2" w:rsidP="002D56E2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noProof/>
                <w:lang w:eastAsia="en-US"/>
              </w:rPr>
              <w:t>TS 38.3</w:t>
            </w:r>
            <w:r>
              <w:rPr>
                <w:rFonts w:ascii="Arial" w:eastAsia="Yu Mincho" w:hAnsi="Arial" w:cs="Arial"/>
                <w:noProof/>
                <w:lang w:eastAsia="en-US"/>
              </w:rPr>
              <w:t>31</w:t>
            </w:r>
            <w:r w:rsidRPr="002D56E2">
              <w:rPr>
                <w:rFonts w:ascii="Arial" w:eastAsia="Yu Mincho" w:hAnsi="Arial" w:cs="Arial"/>
                <w:noProof/>
                <w:lang w:eastAsia="en-US"/>
              </w:rPr>
              <w:t xml:space="preserve"> CR</w:t>
            </w:r>
            <w:r>
              <w:rPr>
                <w:rFonts w:ascii="Arial" w:eastAsia="Yu Mincho" w:hAnsi="Arial" w:cs="Arial"/>
                <w:noProof/>
                <w:lang w:eastAsia="en-US"/>
              </w:rPr>
              <w:t>4650</w:t>
            </w:r>
            <w:r w:rsidRPr="002D56E2">
              <w:rPr>
                <w:rFonts w:ascii="Arial" w:eastAsia="Yu Mincho" w:hAnsi="Arial" w:cs="Arial"/>
                <w:noProof/>
                <w:lang w:eastAsia="en-US"/>
              </w:rPr>
              <w:t xml:space="preserve"> </w:t>
            </w:r>
          </w:p>
        </w:tc>
      </w:tr>
      <w:tr w:rsidR="002D56E2" w:rsidRPr="002D56E2" w14:paraId="4F9AC2B1" w14:textId="77777777" w:rsidTr="002D56E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FAFF7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3E6554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C2361D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2D56E2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A2ADE8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F6800A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2D56E2" w:rsidRPr="002D56E2" w14:paraId="0529B650" w14:textId="77777777" w:rsidTr="002D56E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2BEFF1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A0E31E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35C565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2D56E2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E2A92E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811C5B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2D56E2" w:rsidRPr="002D56E2" w14:paraId="47DF4C63" w14:textId="77777777" w:rsidTr="002D56E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3DA14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1201E3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2D56E2" w:rsidRPr="002D56E2" w14:paraId="1D1FC25B" w14:textId="77777777" w:rsidTr="002D56E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825385" w14:textId="77777777" w:rsidR="002D56E2" w:rsidRPr="002D56E2" w:rsidRDefault="002D56E2" w:rsidP="002D56E2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B0231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2D56E2" w:rsidRPr="002D56E2" w14:paraId="26D05615" w14:textId="77777777" w:rsidTr="002D56E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FEB82" w14:textId="77777777" w:rsidR="002D56E2" w:rsidRPr="002D56E2" w:rsidRDefault="002D56E2" w:rsidP="002D56E2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AABAE2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D56E2" w:rsidRPr="002D56E2" w14:paraId="1437200D" w14:textId="77777777" w:rsidTr="002D5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831F59" w14:textId="77777777" w:rsidR="002D56E2" w:rsidRPr="002D56E2" w:rsidRDefault="002D56E2" w:rsidP="002D56E2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2D56E2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66A41" w14:textId="77777777" w:rsidR="002D56E2" w:rsidRPr="002D56E2" w:rsidRDefault="002D56E2" w:rsidP="002D56E2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</w:tbl>
    <w:p w14:paraId="21D53D6F" w14:textId="77777777" w:rsidR="002D56E2" w:rsidRPr="002D56E2" w:rsidRDefault="002D56E2" w:rsidP="002D56E2">
      <w:pPr>
        <w:overflowPunct/>
        <w:autoSpaceDE/>
        <w:adjustRightInd/>
        <w:spacing w:after="0"/>
        <w:textAlignment w:val="auto"/>
        <w:rPr>
          <w:rFonts w:ascii="Arial" w:eastAsia="Yu Mincho" w:hAnsi="Arial"/>
          <w:noProof/>
          <w:sz w:val="8"/>
          <w:szCs w:val="8"/>
          <w:lang w:eastAsia="en-US"/>
        </w:rPr>
      </w:pPr>
    </w:p>
    <w:p w14:paraId="0CA29355" w14:textId="77777777" w:rsidR="002D56E2" w:rsidRPr="002D56E2" w:rsidRDefault="002D56E2" w:rsidP="002D56E2">
      <w:pPr>
        <w:textAlignment w:val="auto"/>
        <w:rPr>
          <w:rFonts w:ascii="Arial" w:hAnsi="Arial"/>
        </w:rPr>
      </w:pPr>
    </w:p>
    <w:p w14:paraId="53FAECB5" w14:textId="77777777" w:rsidR="002D56E2" w:rsidRPr="002D56E2" w:rsidRDefault="002D56E2" w:rsidP="002D56E2">
      <w:pPr>
        <w:textAlignment w:val="auto"/>
        <w:rPr>
          <w:rFonts w:eastAsia="Yu Mincho"/>
        </w:rPr>
      </w:pPr>
    </w:p>
    <w:p w14:paraId="5C57CADF" w14:textId="77777777" w:rsidR="002D56E2" w:rsidRPr="002D56E2" w:rsidRDefault="002D56E2" w:rsidP="002D5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rPr>
          <w:rFonts w:eastAsia="Yu Mincho"/>
        </w:rPr>
      </w:pPr>
      <w:bookmarkStart w:id="23" w:name="OLE_LINK21"/>
      <w:bookmarkEnd w:id="14"/>
      <w:r w:rsidRPr="002D56E2">
        <w:t>Beginning of first change</w:t>
      </w:r>
      <w:bookmarkEnd w:id="15"/>
      <w:bookmarkEnd w:id="16"/>
      <w:bookmarkEnd w:id="17"/>
      <w:bookmarkEnd w:id="23"/>
    </w:p>
    <w:p w14:paraId="01F0E6E0" w14:textId="77777777" w:rsidR="00E53618" w:rsidRPr="009C1E68" w:rsidRDefault="00E53618" w:rsidP="00E53618">
      <w:pPr>
        <w:pStyle w:val="1"/>
      </w:pPr>
      <w:r w:rsidRPr="009C1E68">
        <w:lastRenderedPageBreak/>
        <w:t>4</w:t>
      </w:r>
      <w:r w:rsidRPr="009C1E68">
        <w:tab/>
        <w:t>UE radio access capability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73FE9AC" w14:textId="07AA2199" w:rsidR="00544A1F" w:rsidRPr="009C1E68" w:rsidRDefault="00544A1F" w:rsidP="00544A1F">
      <w:pPr>
        <w:pStyle w:val="2"/>
      </w:pPr>
      <w:bookmarkStart w:id="24" w:name="_Toc12750885"/>
      <w:bookmarkStart w:id="25" w:name="_Toc29382249"/>
      <w:bookmarkStart w:id="26" w:name="_Toc37093366"/>
      <w:bookmarkStart w:id="27" w:name="_Toc37238642"/>
      <w:bookmarkStart w:id="28" w:name="_Toc37238756"/>
      <w:bookmarkStart w:id="29" w:name="_Toc46488651"/>
      <w:bookmarkStart w:id="30" w:name="_Toc52574072"/>
      <w:bookmarkStart w:id="31" w:name="_Toc52574158"/>
      <w:bookmarkStart w:id="32" w:name="_Toc156048683"/>
      <w:r w:rsidRPr="009C1E68">
        <w:t>4.2</w:t>
      </w:r>
      <w:r w:rsidRPr="009C1E68">
        <w:tab/>
        <w:t>UE Capability Parameters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C0663C8" w14:textId="77777777" w:rsidR="004277B0" w:rsidRPr="009C1E68" w:rsidRDefault="004277B0" w:rsidP="00544A1F">
      <w:pPr>
        <w:pStyle w:val="3"/>
      </w:pPr>
      <w:bookmarkStart w:id="33" w:name="_Toc12750887"/>
      <w:bookmarkStart w:id="34" w:name="_Toc29382251"/>
      <w:bookmarkStart w:id="35" w:name="_Toc37093368"/>
      <w:bookmarkStart w:id="36" w:name="_Toc37238644"/>
      <w:bookmarkStart w:id="37" w:name="_Toc37238758"/>
      <w:bookmarkStart w:id="38" w:name="_Toc46488653"/>
      <w:bookmarkStart w:id="39" w:name="_Toc52574074"/>
      <w:bookmarkStart w:id="40" w:name="_Toc52574160"/>
      <w:bookmarkStart w:id="41" w:name="_Toc156048685"/>
      <w:r w:rsidRPr="009C1E68">
        <w:t>4.</w:t>
      </w:r>
      <w:r w:rsidR="00D06DBF" w:rsidRPr="009C1E68">
        <w:t>2</w:t>
      </w:r>
      <w:r w:rsidR="00544A1F" w:rsidRPr="009C1E68">
        <w:t>.2</w:t>
      </w:r>
      <w:r w:rsidRPr="009C1E68">
        <w:tab/>
        <w:t>General parameters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9C1E68" w:rsidRPr="009C1E68" w14:paraId="77789169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C2EBFAE" w14:textId="77777777" w:rsidR="00E5192D" w:rsidRPr="009C1E68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687C4FC0" w14:textId="77777777" w:rsidR="00E5192D" w:rsidRPr="009C1E68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40C54EA" w14:textId="77777777" w:rsidR="00E5192D" w:rsidRPr="009C1E68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68225884" w14:textId="77777777" w:rsidR="00E5192D" w:rsidRPr="009C1E68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8AAB30C" w14:textId="77777777" w:rsidR="00E5192D" w:rsidRPr="009C1E68" w:rsidRDefault="00E5192D" w:rsidP="00E519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1E68">
              <w:rPr>
                <w:rFonts w:ascii="Arial" w:hAnsi="Arial"/>
                <w:b/>
                <w:sz w:val="18"/>
              </w:rPr>
              <w:t>FR1</w:t>
            </w:r>
            <w:r w:rsidR="00B1646F" w:rsidRPr="009C1E68">
              <w:rPr>
                <w:rFonts w:ascii="Arial" w:hAnsi="Arial"/>
                <w:b/>
                <w:sz w:val="18"/>
              </w:rPr>
              <w:t>-</w:t>
            </w:r>
            <w:r w:rsidRPr="009C1E68">
              <w:rPr>
                <w:rFonts w:ascii="Arial" w:hAnsi="Arial"/>
                <w:b/>
                <w:sz w:val="18"/>
              </w:rPr>
              <w:t>FR2</w:t>
            </w:r>
          </w:p>
          <w:p w14:paraId="17A386D7" w14:textId="77777777" w:rsidR="00E5192D" w:rsidRPr="009C1E68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9C1E68">
              <w:t>DIFF</w:t>
            </w:r>
          </w:p>
        </w:tc>
      </w:tr>
      <w:tr w:rsidR="009C1E68" w:rsidRPr="009C1E68" w14:paraId="587363FE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76F68E5" w14:textId="77777777" w:rsidR="007F35BF" w:rsidRPr="009C1E68" w:rsidRDefault="007F35BF" w:rsidP="007F35BF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accessStratumRelease</w:t>
            </w:r>
          </w:p>
          <w:p w14:paraId="38180DDB" w14:textId="77777777" w:rsidR="007F35BF" w:rsidRPr="009C1E68" w:rsidRDefault="007F35BF" w:rsidP="00444BE3">
            <w:pPr>
              <w:pStyle w:val="TAL"/>
              <w:rPr>
                <w:rFonts w:cs="Arial"/>
                <w:szCs w:val="18"/>
              </w:rPr>
            </w:pPr>
            <w:r w:rsidRPr="009C1E68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0DD85D48" w14:textId="77777777" w:rsidR="007F35BF" w:rsidRPr="009C1E68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t>UE</w:t>
            </w:r>
          </w:p>
        </w:tc>
        <w:tc>
          <w:tcPr>
            <w:tcW w:w="567" w:type="dxa"/>
          </w:tcPr>
          <w:p w14:paraId="407F5B03" w14:textId="77777777" w:rsidR="007F35BF" w:rsidRPr="009C1E68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t>Yes</w:t>
            </w:r>
          </w:p>
        </w:tc>
        <w:tc>
          <w:tcPr>
            <w:tcW w:w="709" w:type="dxa"/>
          </w:tcPr>
          <w:p w14:paraId="70D36358" w14:textId="77777777" w:rsidR="007F35BF" w:rsidRPr="009C1E68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t>No</w:t>
            </w:r>
          </w:p>
        </w:tc>
        <w:tc>
          <w:tcPr>
            <w:tcW w:w="708" w:type="dxa"/>
          </w:tcPr>
          <w:p w14:paraId="78971E54" w14:textId="77777777" w:rsidR="007F35BF" w:rsidRPr="009C1E68" w:rsidRDefault="007F35BF" w:rsidP="00444BE3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1BD6E666" w14:textId="77777777" w:rsidTr="00090068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22C5B2" w14:textId="77777777" w:rsidR="008B42FA" w:rsidRPr="009C1E68" w:rsidRDefault="008B42FA" w:rsidP="00BE555F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crossCarrierSchedulingConfigurationRelease-r17</w:t>
            </w:r>
          </w:p>
          <w:p w14:paraId="250739D2" w14:textId="6B274A30" w:rsidR="008B42FA" w:rsidRPr="009C1E68" w:rsidRDefault="008B42FA" w:rsidP="00BE555F">
            <w:pPr>
              <w:pStyle w:val="TAL"/>
              <w:rPr>
                <w:rFonts w:cs="Arial"/>
                <w:lang w:eastAsia="zh-CN"/>
              </w:rPr>
            </w:pPr>
            <w:r w:rsidRPr="009C1E68">
              <w:t xml:space="preserve">Indicates </w:t>
            </w:r>
            <w:r w:rsidR="00E676C8" w:rsidRPr="009C1E68">
              <w:t xml:space="preserve">whether </w:t>
            </w:r>
            <w:r w:rsidRPr="009C1E68">
              <w:t xml:space="preserve">the UE supports using </w:t>
            </w:r>
            <w:r w:rsidRPr="009C1E68">
              <w:rPr>
                <w:i/>
                <w:iCs/>
              </w:rPr>
              <w:t>crossCarrierSchedulingConfigRelease</w:t>
            </w:r>
            <w:r w:rsidRPr="009C1E68">
              <w:t xml:space="preserve"> to release the configurations configured by </w:t>
            </w:r>
            <w:r w:rsidRPr="009C1E68">
              <w:rPr>
                <w:i/>
                <w:iCs/>
              </w:rPr>
              <w:t>crossCarrierSchedulingConfig</w:t>
            </w:r>
            <w:r w:rsidRPr="009C1E68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2064E" w14:textId="77777777" w:rsidR="008B42FA" w:rsidRPr="009C1E68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1E68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8B014" w14:textId="77777777" w:rsidR="008B42FA" w:rsidRPr="009C1E68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1E68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87F5FC" w14:textId="77777777" w:rsidR="008B42FA" w:rsidRPr="009C1E68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1E68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F4B52A" w14:textId="77777777" w:rsidR="008B42FA" w:rsidRPr="009C1E68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1E68">
              <w:rPr>
                <w:rFonts w:cs="Arial"/>
                <w:lang w:eastAsia="zh-CN"/>
              </w:rPr>
              <w:t>No</w:t>
            </w:r>
          </w:p>
        </w:tc>
      </w:tr>
      <w:tr w:rsidR="009C1E68" w:rsidRPr="009C1E68" w14:paraId="4BC8E7E6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5DCFDB44" w14:textId="77777777" w:rsidR="00E5192D" w:rsidRPr="009C1E68" w:rsidRDefault="00E5192D" w:rsidP="00E5192D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delayBudgetReporting</w:t>
            </w:r>
          </w:p>
          <w:p w14:paraId="0A1BB14C" w14:textId="77777777" w:rsidR="00E5192D" w:rsidRPr="009C1E68" w:rsidRDefault="00E5192D" w:rsidP="00E5192D">
            <w:pPr>
              <w:pStyle w:val="TAL"/>
            </w:pPr>
            <w:r w:rsidRPr="009C1E68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636D722B" w14:textId="77777777" w:rsidR="00E5192D" w:rsidRPr="009C1E68" w:rsidRDefault="00E5192D" w:rsidP="00E5192D">
            <w:pPr>
              <w:pStyle w:val="TAL"/>
              <w:jc w:val="center"/>
            </w:pPr>
            <w:r w:rsidRPr="009C1E68">
              <w:t>UE</w:t>
            </w:r>
          </w:p>
        </w:tc>
        <w:tc>
          <w:tcPr>
            <w:tcW w:w="567" w:type="dxa"/>
          </w:tcPr>
          <w:p w14:paraId="78C1D959" w14:textId="77777777" w:rsidR="00E5192D" w:rsidRPr="009C1E68" w:rsidRDefault="00E5192D" w:rsidP="00E5192D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3FBC2398" w14:textId="77777777" w:rsidR="00E5192D" w:rsidRPr="009C1E68" w:rsidRDefault="00E5192D" w:rsidP="00E5192D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8" w:type="dxa"/>
          </w:tcPr>
          <w:p w14:paraId="2FAE463A" w14:textId="77777777" w:rsidR="00E5192D" w:rsidRPr="009C1E68" w:rsidRDefault="00E5192D" w:rsidP="00E5192D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36A4AC7F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7551AC" w14:textId="77777777" w:rsidR="00180E53" w:rsidRPr="009C1E68" w:rsidRDefault="00180E53" w:rsidP="00963B9B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dl-DedicatedMessageSegmentation-r16</w:t>
            </w:r>
          </w:p>
          <w:p w14:paraId="30CB1BA3" w14:textId="77777777" w:rsidR="00180E53" w:rsidRPr="009C1E68" w:rsidRDefault="00180E53" w:rsidP="00963B9B">
            <w:pPr>
              <w:pStyle w:val="TAL"/>
            </w:pPr>
            <w:r w:rsidRPr="009C1E68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00245" w14:textId="77777777" w:rsidR="00180E53" w:rsidRPr="009C1E68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40AE6" w14:textId="77777777" w:rsidR="00180E53" w:rsidRPr="009C1E68" w:rsidDel="00BD7553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7300E2" w14:textId="77777777" w:rsidR="00180E53" w:rsidRPr="009C1E68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5A416" w14:textId="77777777" w:rsidR="00180E53" w:rsidRPr="009C1E68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t>No</w:t>
            </w:r>
          </w:p>
        </w:tc>
      </w:tr>
      <w:tr w:rsidR="009C1E68" w:rsidRPr="009C1E68" w14:paraId="7644F50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A4912" w14:textId="77777777" w:rsidR="00071325" w:rsidRPr="009C1E68" w:rsidRDefault="00071325" w:rsidP="00071325">
            <w:pPr>
              <w:pStyle w:val="TAL"/>
              <w:rPr>
                <w:b/>
                <w:iCs/>
              </w:rPr>
            </w:pPr>
            <w:bookmarkStart w:id="42" w:name="_Hlk39677092"/>
            <w:r w:rsidRPr="009C1E68">
              <w:rPr>
                <w:b/>
                <w:i/>
              </w:rPr>
              <w:t>drx-Preference</w:t>
            </w:r>
            <w:bookmarkEnd w:id="42"/>
            <w:r w:rsidRPr="009C1E68">
              <w:rPr>
                <w:b/>
                <w:i/>
              </w:rPr>
              <w:t>-r16</w:t>
            </w:r>
          </w:p>
          <w:p w14:paraId="7C521592" w14:textId="77777777" w:rsidR="00071325" w:rsidRPr="009C1E68" w:rsidRDefault="00071325" w:rsidP="00071325">
            <w:pPr>
              <w:pStyle w:val="TAL"/>
              <w:rPr>
                <w:b/>
                <w:i/>
              </w:rPr>
            </w:pPr>
            <w:r w:rsidRPr="009C1E68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280AA" w14:textId="77777777" w:rsidR="00071325" w:rsidRPr="009C1E68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EF911" w14:textId="77777777" w:rsidR="00071325" w:rsidRPr="009C1E68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A5AA" w14:textId="77777777" w:rsidR="00071325" w:rsidRPr="009C1E68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15634" w14:textId="77777777" w:rsidR="00071325" w:rsidRPr="009C1E68" w:rsidRDefault="00071325" w:rsidP="00071325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0CF7F4A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E47A3E" w14:textId="77777777" w:rsidR="006D24C2" w:rsidRPr="009C1E68" w:rsidRDefault="006D24C2" w:rsidP="006D24C2">
            <w:pPr>
              <w:pStyle w:val="TAL"/>
              <w:rPr>
                <w:b/>
                <w:iCs/>
              </w:rPr>
            </w:pPr>
            <w:r w:rsidRPr="009C1E68">
              <w:rPr>
                <w:b/>
                <w:i/>
              </w:rPr>
              <w:t>gNB-SideRTT-BasedPDC-r17</w:t>
            </w:r>
          </w:p>
          <w:p w14:paraId="2883EB57" w14:textId="072E6467" w:rsidR="006D24C2" w:rsidRPr="009C1E68" w:rsidRDefault="006D24C2" w:rsidP="006D24C2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gNB-side RTT-based PDC, as specified in TS 38.300 [28]. A UE supporting this feature shall also support </w:t>
            </w:r>
            <w:r w:rsidR="007E3DDD" w:rsidRPr="009C1E68">
              <w:rPr>
                <w:i/>
              </w:rPr>
              <w:t>rtt-BasedPDC-CSI-RS-ForTracking-r17</w:t>
            </w:r>
            <w:r w:rsidR="007E3DDD" w:rsidRPr="009C1E68">
              <w:rPr>
                <w:bCs/>
                <w:iCs/>
              </w:rPr>
              <w:t xml:space="preserve"> and/or </w:t>
            </w:r>
            <w:r w:rsidR="007E3DDD" w:rsidRPr="009C1E68">
              <w:rPr>
                <w:i/>
              </w:rPr>
              <w:t>rtt-BasedPDC-PRS-r17</w:t>
            </w:r>
            <w:r w:rsidRPr="009C1E68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829A4" w14:textId="3118ECE0" w:rsidR="006D24C2" w:rsidRPr="009C1E68" w:rsidRDefault="006D24C2" w:rsidP="006D24C2">
            <w:pPr>
              <w:pStyle w:val="TAL"/>
              <w:jc w:val="center"/>
            </w:pPr>
            <w:r w:rsidRPr="009C1E68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26BE4" w14:textId="24440D5E" w:rsidR="006D24C2" w:rsidRPr="009C1E68" w:rsidRDefault="006D24C2" w:rsidP="006D24C2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41F893" w14:textId="61C18745" w:rsidR="006D24C2" w:rsidRPr="009C1E68" w:rsidRDefault="006D24C2" w:rsidP="006D24C2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E9E4B6" w14:textId="586F3DC7" w:rsidR="006D24C2" w:rsidRPr="009C1E68" w:rsidRDefault="006D24C2" w:rsidP="006D24C2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4264733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78520D" w14:textId="77777777" w:rsidR="00E5192D" w:rsidRPr="009C1E68" w:rsidRDefault="00E5192D" w:rsidP="00E5192D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inactiveState</w:t>
            </w:r>
          </w:p>
          <w:p w14:paraId="78F08E2B" w14:textId="77777777" w:rsidR="00E5192D" w:rsidRPr="009C1E68" w:rsidRDefault="00E5192D" w:rsidP="00E5192D">
            <w:pPr>
              <w:pStyle w:val="TAL"/>
            </w:pPr>
            <w:r w:rsidRPr="009C1E68">
              <w:t>Indicates whether the UE supports RRC_</w:t>
            </w:r>
            <w:r w:rsidR="00BD67F9" w:rsidRPr="009C1E68">
              <w:t>INACTIVE</w:t>
            </w:r>
            <w:r w:rsidRPr="009C1E68">
              <w:t xml:space="preserve"> as specified in TS 38.331 [9].</w:t>
            </w:r>
          </w:p>
        </w:tc>
        <w:tc>
          <w:tcPr>
            <w:tcW w:w="710" w:type="dxa"/>
          </w:tcPr>
          <w:p w14:paraId="3F8AF278" w14:textId="77777777" w:rsidR="00E5192D" w:rsidRPr="009C1E68" w:rsidRDefault="00E5192D" w:rsidP="00E5192D">
            <w:pPr>
              <w:pStyle w:val="TAL"/>
              <w:jc w:val="center"/>
            </w:pPr>
            <w:r w:rsidRPr="009C1E68">
              <w:t>UE</w:t>
            </w:r>
          </w:p>
        </w:tc>
        <w:tc>
          <w:tcPr>
            <w:tcW w:w="567" w:type="dxa"/>
          </w:tcPr>
          <w:p w14:paraId="5084C055" w14:textId="77777777" w:rsidR="00E5192D" w:rsidRPr="009C1E68" w:rsidDel="00BD7553" w:rsidRDefault="00E5192D" w:rsidP="00E5192D">
            <w:pPr>
              <w:pStyle w:val="TAL"/>
              <w:jc w:val="center"/>
            </w:pPr>
            <w:r w:rsidRPr="009C1E68">
              <w:t>Yes</w:t>
            </w:r>
          </w:p>
        </w:tc>
        <w:tc>
          <w:tcPr>
            <w:tcW w:w="709" w:type="dxa"/>
          </w:tcPr>
          <w:p w14:paraId="0FD35573" w14:textId="77777777" w:rsidR="00E5192D" w:rsidRPr="009C1E68" w:rsidRDefault="00E5192D" w:rsidP="00E5192D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8" w:type="dxa"/>
          </w:tcPr>
          <w:p w14:paraId="3981C4B7" w14:textId="77777777" w:rsidR="00E5192D" w:rsidRPr="009C1E68" w:rsidRDefault="00E5192D" w:rsidP="00E5192D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33B332C1" w14:textId="77777777" w:rsidTr="00D75C20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184BE" w14:textId="77777777" w:rsidR="00D75C20" w:rsidRPr="009C1E68" w:rsidRDefault="00D75C20" w:rsidP="008668BE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inactiveStateNTN-r17</w:t>
            </w:r>
          </w:p>
          <w:p w14:paraId="3F9E4C68" w14:textId="77777777" w:rsidR="00D75C20" w:rsidRPr="009C1E68" w:rsidRDefault="00D75C20" w:rsidP="008668BE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9C1E68">
              <w:rPr>
                <w:bCs/>
                <w:i/>
              </w:rPr>
              <w:t>nonTerrestrialNetwork-r17</w:t>
            </w:r>
            <w:r w:rsidRPr="009C1E68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61463" w14:textId="77777777" w:rsidR="00D75C20" w:rsidRPr="009C1E68" w:rsidRDefault="00D75C20" w:rsidP="008668BE">
            <w:pPr>
              <w:pStyle w:val="TAL"/>
              <w:jc w:val="center"/>
            </w:pPr>
            <w:r w:rsidRPr="009C1E68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A8F54E" w14:textId="77777777" w:rsidR="00D75C20" w:rsidRPr="009C1E68" w:rsidRDefault="00D75C20" w:rsidP="008668BE">
            <w:pPr>
              <w:pStyle w:val="TAL"/>
              <w:jc w:val="center"/>
            </w:pPr>
            <w:r w:rsidRPr="009C1E68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D774EB" w14:textId="77777777" w:rsidR="00D75C20" w:rsidRPr="009C1E68" w:rsidRDefault="00D75C20" w:rsidP="008668BE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AD556E" w14:textId="77777777" w:rsidR="00D75C20" w:rsidRPr="009C1E68" w:rsidRDefault="00D75C20" w:rsidP="008668BE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73A88FB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FBF0E63" w14:textId="77777777" w:rsidR="00A042A2" w:rsidRPr="009C1E68" w:rsidRDefault="00A042A2" w:rsidP="008260E9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9C1E68">
              <w:rPr>
                <w:b/>
                <w:bCs/>
                <w:i/>
                <w:iCs/>
              </w:rPr>
              <w:t>inactiveState</w:t>
            </w:r>
            <w:r w:rsidRPr="009C1E68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2F979A92" w14:textId="77777777" w:rsidR="00A042A2" w:rsidRPr="009C1E68" w:rsidRDefault="00A042A2" w:rsidP="008260E9">
            <w:pPr>
              <w:pStyle w:val="TAL"/>
            </w:pPr>
            <w:r w:rsidRPr="009C1E68">
              <w:t>Indicates whether the UE supports to use the same i_s</w:t>
            </w:r>
            <w:r w:rsidRPr="009C1E68">
              <w:rPr>
                <w:rFonts w:eastAsia="SimSun"/>
                <w:lang w:eastAsia="zh-CN"/>
              </w:rPr>
              <w:t xml:space="preserve"> to determine PO</w:t>
            </w:r>
            <w:r w:rsidRPr="009C1E68">
              <w:t xml:space="preserve"> in RRC_INACTIVE state as in RRC_IDLE state.</w:t>
            </w:r>
          </w:p>
        </w:tc>
        <w:tc>
          <w:tcPr>
            <w:tcW w:w="710" w:type="dxa"/>
          </w:tcPr>
          <w:p w14:paraId="6611AC20" w14:textId="77777777" w:rsidR="00A042A2" w:rsidRPr="009C1E68" w:rsidRDefault="00A042A2" w:rsidP="008260E9">
            <w:pPr>
              <w:pStyle w:val="TAL"/>
              <w:jc w:val="center"/>
            </w:pPr>
            <w:r w:rsidRPr="009C1E68">
              <w:t>UE</w:t>
            </w:r>
          </w:p>
        </w:tc>
        <w:tc>
          <w:tcPr>
            <w:tcW w:w="567" w:type="dxa"/>
          </w:tcPr>
          <w:p w14:paraId="4F0546B4" w14:textId="77777777" w:rsidR="00A042A2" w:rsidRPr="009C1E68" w:rsidRDefault="00A042A2" w:rsidP="008260E9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187643A1" w14:textId="77777777" w:rsidR="00A042A2" w:rsidRPr="009C1E68" w:rsidRDefault="00A042A2" w:rsidP="008260E9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8" w:type="dxa"/>
          </w:tcPr>
          <w:p w14:paraId="0C0D41F8" w14:textId="77777777" w:rsidR="00A042A2" w:rsidRPr="009C1E68" w:rsidRDefault="00A042A2" w:rsidP="008260E9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3E1F384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2A459C0" w14:textId="77777777" w:rsidR="008E2D32" w:rsidRPr="009C1E68" w:rsidRDefault="008E2D32" w:rsidP="00963B9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C1E68">
              <w:rPr>
                <w:rFonts w:ascii="Arial" w:hAnsi="Arial"/>
                <w:b/>
                <w:i/>
                <w:sz w:val="18"/>
              </w:rPr>
              <w:t>inDeviceCoexInd</w:t>
            </w:r>
            <w:r w:rsidR="004F5EB8" w:rsidRPr="009C1E68">
              <w:rPr>
                <w:rFonts w:ascii="Arial" w:hAnsi="Arial"/>
                <w:b/>
                <w:i/>
                <w:sz w:val="18"/>
              </w:rPr>
              <w:t>-r16</w:t>
            </w:r>
          </w:p>
          <w:p w14:paraId="1613D5A6" w14:textId="77777777" w:rsidR="008E2D32" w:rsidRPr="009C1E68" w:rsidRDefault="008E2D32" w:rsidP="00963B9B">
            <w:pPr>
              <w:pStyle w:val="TAL"/>
              <w:rPr>
                <w:b/>
                <w:i/>
              </w:rPr>
            </w:pPr>
            <w:r w:rsidRPr="009C1E68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11F7EBF1" w14:textId="77777777" w:rsidR="008E2D32" w:rsidRPr="009C1E68" w:rsidRDefault="008E2D32" w:rsidP="00963B9B">
            <w:pPr>
              <w:pStyle w:val="TAL"/>
              <w:jc w:val="center"/>
            </w:pPr>
            <w:r w:rsidRPr="009C1E6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F233D96" w14:textId="77777777" w:rsidR="008E2D32" w:rsidRPr="009C1E68" w:rsidRDefault="008E2D32" w:rsidP="00963B9B">
            <w:pPr>
              <w:pStyle w:val="TAL"/>
              <w:jc w:val="center"/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5FE96CF" w14:textId="77777777" w:rsidR="008E2D32" w:rsidRPr="009C1E68" w:rsidRDefault="008E2D32" w:rsidP="00963B9B">
            <w:pPr>
              <w:pStyle w:val="TAL"/>
              <w:jc w:val="center"/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2EC4BA9" w14:textId="77777777" w:rsidR="008E2D32" w:rsidRPr="009C1E68" w:rsidRDefault="008E2D32" w:rsidP="00963B9B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001DB2E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C00518" w14:textId="0E04DEFA" w:rsidR="00071325" w:rsidRPr="009C1E68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maxBW-Preference-r16</w:t>
            </w:r>
            <w:r w:rsidR="006D24C2" w:rsidRPr="009C1E68">
              <w:rPr>
                <w:b/>
                <w:bCs/>
                <w:i/>
                <w:iCs/>
              </w:rPr>
              <w:t>, maxBW-Preference-r17</w:t>
            </w:r>
          </w:p>
          <w:p w14:paraId="379044C2" w14:textId="77777777" w:rsidR="00071325" w:rsidRPr="009C1E68" w:rsidRDefault="00071325" w:rsidP="00234276">
            <w:pPr>
              <w:pStyle w:val="TAL"/>
            </w:pPr>
            <w:r w:rsidRPr="009C1E68">
              <w:rPr>
                <w:bCs/>
                <w:iCs/>
              </w:rPr>
              <w:t>Indicate</w:t>
            </w:r>
            <w:r w:rsidR="00147AB3" w:rsidRPr="009C1E68">
              <w:rPr>
                <w:bCs/>
                <w:iCs/>
              </w:rPr>
              <w:t>s</w:t>
            </w:r>
            <w:r w:rsidRPr="009C1E68">
              <w:rPr>
                <w:bCs/>
                <w:iCs/>
              </w:rPr>
              <w:t xml:space="preserve">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34AA948E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t>UE</w:t>
            </w:r>
          </w:p>
        </w:tc>
        <w:tc>
          <w:tcPr>
            <w:tcW w:w="567" w:type="dxa"/>
          </w:tcPr>
          <w:p w14:paraId="0F11C968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386848A3" w14:textId="77777777" w:rsidR="00071325" w:rsidRPr="009C1E68" w:rsidRDefault="00071325">
            <w:pPr>
              <w:pStyle w:val="TAL"/>
              <w:jc w:val="center"/>
              <w:rPr>
                <w:lang w:eastAsia="zh-CN"/>
              </w:rPr>
            </w:pPr>
            <w:r w:rsidRPr="009C1E68">
              <w:t>No</w:t>
            </w:r>
          </w:p>
        </w:tc>
        <w:tc>
          <w:tcPr>
            <w:tcW w:w="708" w:type="dxa"/>
          </w:tcPr>
          <w:p w14:paraId="3A8ECC23" w14:textId="77777777" w:rsidR="006D24C2" w:rsidRPr="009C1E68" w:rsidRDefault="00071325" w:rsidP="006D24C2">
            <w:pPr>
              <w:pStyle w:val="TAL"/>
              <w:jc w:val="center"/>
            </w:pPr>
            <w:r w:rsidRPr="009C1E68">
              <w:t>Yes</w:t>
            </w:r>
          </w:p>
          <w:p w14:paraId="13B7755A" w14:textId="133A3621" w:rsidR="00071325" w:rsidRPr="009C1E68" w:rsidRDefault="006D24C2" w:rsidP="006D24C2">
            <w:pPr>
              <w:pStyle w:val="TAL"/>
              <w:jc w:val="center"/>
            </w:pPr>
            <w:r w:rsidRPr="009C1E68">
              <w:t>(Incl FR2-2 DIFF)</w:t>
            </w:r>
          </w:p>
        </w:tc>
      </w:tr>
      <w:tr w:rsidR="009C1E68" w:rsidRPr="009C1E68" w14:paraId="2C87A258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E64D3AF" w14:textId="77777777" w:rsidR="00071325" w:rsidRPr="009C1E68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maxCC-Preference-r16</w:t>
            </w:r>
          </w:p>
          <w:p w14:paraId="4D19A7E8" w14:textId="77777777" w:rsidR="00071325" w:rsidRPr="009C1E68" w:rsidRDefault="00071325" w:rsidP="00234276">
            <w:pPr>
              <w:pStyle w:val="TAL"/>
            </w:pPr>
            <w:r w:rsidRPr="009C1E68">
              <w:rPr>
                <w:bCs/>
                <w:iCs/>
              </w:rPr>
              <w:t>Indicate</w:t>
            </w:r>
            <w:r w:rsidR="00147AB3" w:rsidRPr="009C1E68">
              <w:rPr>
                <w:bCs/>
                <w:iCs/>
              </w:rPr>
              <w:t>s</w:t>
            </w:r>
            <w:r w:rsidRPr="009C1E68">
              <w:rPr>
                <w:bCs/>
                <w:iCs/>
              </w:rPr>
              <w:t xml:space="preserve">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6C4B547D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t>UE</w:t>
            </w:r>
          </w:p>
        </w:tc>
        <w:tc>
          <w:tcPr>
            <w:tcW w:w="567" w:type="dxa"/>
          </w:tcPr>
          <w:p w14:paraId="20F53054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794BD629" w14:textId="77777777" w:rsidR="00071325" w:rsidRPr="009C1E68" w:rsidRDefault="00071325">
            <w:pPr>
              <w:pStyle w:val="TAL"/>
              <w:jc w:val="center"/>
              <w:rPr>
                <w:lang w:eastAsia="zh-CN"/>
              </w:rPr>
            </w:pPr>
            <w:r w:rsidRPr="009C1E68">
              <w:t>No</w:t>
            </w:r>
          </w:p>
        </w:tc>
        <w:tc>
          <w:tcPr>
            <w:tcW w:w="708" w:type="dxa"/>
          </w:tcPr>
          <w:p w14:paraId="6D63E651" w14:textId="77777777" w:rsidR="00071325" w:rsidRPr="009C1E68" w:rsidRDefault="00071325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24FC425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A6BD99E" w14:textId="0BAB3272" w:rsidR="00071325" w:rsidRPr="009C1E68" w:rsidRDefault="00071325" w:rsidP="00147AB3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maxMIMO-LayerPreference-r16</w:t>
            </w:r>
            <w:r w:rsidR="006D24C2" w:rsidRPr="009C1E68">
              <w:rPr>
                <w:b/>
                <w:i/>
              </w:rPr>
              <w:t>, maxMIMO-LayerPreference-r17</w:t>
            </w:r>
          </w:p>
          <w:p w14:paraId="46885F76" w14:textId="77777777" w:rsidR="00071325" w:rsidRPr="009C1E68" w:rsidRDefault="00071325" w:rsidP="00234276">
            <w:pPr>
              <w:pStyle w:val="TAL"/>
            </w:pPr>
            <w:r w:rsidRPr="009C1E68">
              <w:rPr>
                <w:bCs/>
                <w:iCs/>
              </w:rPr>
              <w:t>Indicate</w:t>
            </w:r>
            <w:r w:rsidR="00147AB3" w:rsidRPr="009C1E68">
              <w:rPr>
                <w:bCs/>
                <w:iCs/>
              </w:rPr>
              <w:t>s</w:t>
            </w:r>
            <w:r w:rsidRPr="009C1E68">
              <w:rPr>
                <w:bCs/>
                <w:iCs/>
              </w:rPr>
              <w:t xml:space="preserve">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78C2FC45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t>UE</w:t>
            </w:r>
          </w:p>
        </w:tc>
        <w:tc>
          <w:tcPr>
            <w:tcW w:w="567" w:type="dxa"/>
          </w:tcPr>
          <w:p w14:paraId="6B54CB11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2EFF2983" w14:textId="77777777" w:rsidR="00071325" w:rsidRPr="009C1E68" w:rsidRDefault="00071325">
            <w:pPr>
              <w:pStyle w:val="TAL"/>
              <w:jc w:val="center"/>
              <w:rPr>
                <w:lang w:eastAsia="zh-CN"/>
              </w:rPr>
            </w:pPr>
            <w:r w:rsidRPr="009C1E68">
              <w:t>No</w:t>
            </w:r>
          </w:p>
        </w:tc>
        <w:tc>
          <w:tcPr>
            <w:tcW w:w="708" w:type="dxa"/>
          </w:tcPr>
          <w:p w14:paraId="7F0EAA2C" w14:textId="77777777" w:rsidR="006D24C2" w:rsidRPr="009C1E68" w:rsidRDefault="00071325" w:rsidP="006D24C2">
            <w:pPr>
              <w:pStyle w:val="TAL"/>
              <w:jc w:val="center"/>
            </w:pPr>
            <w:r w:rsidRPr="009C1E68">
              <w:t>Yes</w:t>
            </w:r>
          </w:p>
          <w:p w14:paraId="0DE85472" w14:textId="6263DB20" w:rsidR="00071325" w:rsidRPr="009C1E68" w:rsidRDefault="006D24C2" w:rsidP="006D24C2">
            <w:pPr>
              <w:pStyle w:val="TAL"/>
              <w:jc w:val="center"/>
            </w:pPr>
            <w:r w:rsidRPr="009C1E68">
              <w:t>(Incl FR2-2 DIFF)</w:t>
            </w:r>
          </w:p>
        </w:tc>
      </w:tr>
      <w:tr w:rsidR="009C1E68" w:rsidRPr="009C1E68" w14:paraId="65FB4F3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267E5AD" w14:textId="77777777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maxMRB-Add-r17</w:t>
            </w:r>
          </w:p>
          <w:p w14:paraId="0A8AA5D1" w14:textId="06E2DAC5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9C1E68">
              <w:t>as specified in TS 38.331 [9].</w:t>
            </w:r>
            <w:r w:rsidRPr="009C1E68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407F3DC" w14:textId="47EF5E87" w:rsidR="006D24C2" w:rsidRPr="009C1E68" w:rsidRDefault="006D24C2" w:rsidP="006D24C2">
            <w:pPr>
              <w:pStyle w:val="TAL"/>
              <w:jc w:val="center"/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22E37D" w14:textId="450A4C44" w:rsidR="006D24C2" w:rsidRPr="009C1E68" w:rsidRDefault="006D24C2" w:rsidP="006D24C2">
            <w:pPr>
              <w:pStyle w:val="TAL"/>
              <w:jc w:val="center"/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7DFE77" w14:textId="371CA3C5" w:rsidR="006D24C2" w:rsidRPr="009C1E68" w:rsidRDefault="006D24C2" w:rsidP="006D24C2">
            <w:pPr>
              <w:pStyle w:val="TAL"/>
              <w:jc w:val="center"/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D97DCB8" w14:textId="60C398F4" w:rsidR="006D24C2" w:rsidRPr="009C1E68" w:rsidRDefault="006D24C2" w:rsidP="006D24C2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5CBA99F3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C894ABB" w14:textId="77777777" w:rsidR="00071325" w:rsidRPr="009C1E68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mcgRLF-RecoveryViaSCG-r16</w:t>
            </w:r>
          </w:p>
          <w:p w14:paraId="3A04ED4E" w14:textId="77777777" w:rsidR="00071325" w:rsidRPr="009C1E68" w:rsidRDefault="00071325" w:rsidP="00234276">
            <w:pPr>
              <w:pStyle w:val="TAL"/>
            </w:pPr>
            <w:r w:rsidRPr="009C1E68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6A10AF76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t>UE</w:t>
            </w:r>
          </w:p>
        </w:tc>
        <w:tc>
          <w:tcPr>
            <w:tcW w:w="567" w:type="dxa"/>
          </w:tcPr>
          <w:p w14:paraId="1D2831D0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2A0BBA47" w14:textId="77777777" w:rsidR="00071325" w:rsidRPr="009C1E68" w:rsidRDefault="00071325">
            <w:pPr>
              <w:pStyle w:val="TAL"/>
              <w:jc w:val="center"/>
              <w:rPr>
                <w:lang w:eastAsia="zh-CN"/>
              </w:rPr>
            </w:pPr>
            <w:r w:rsidRPr="009C1E68">
              <w:t>No</w:t>
            </w:r>
          </w:p>
        </w:tc>
        <w:tc>
          <w:tcPr>
            <w:tcW w:w="708" w:type="dxa"/>
          </w:tcPr>
          <w:p w14:paraId="1EF5F4BC" w14:textId="77777777" w:rsidR="00071325" w:rsidRPr="009C1E68" w:rsidRDefault="00071325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6DAABF20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DB0EE51" w14:textId="77777777" w:rsidR="00071325" w:rsidRPr="009C1E68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minSchedulingOffsetPreference-r16</w:t>
            </w:r>
          </w:p>
          <w:p w14:paraId="07B3A0FA" w14:textId="77777777" w:rsidR="00071325" w:rsidRPr="009C1E68" w:rsidRDefault="00071325" w:rsidP="00234276">
            <w:pPr>
              <w:pStyle w:val="TAL"/>
            </w:pPr>
            <w:r w:rsidRPr="009C1E68">
              <w:t>Indicate</w:t>
            </w:r>
            <w:r w:rsidR="00147AB3" w:rsidRPr="009C1E68">
              <w:t>s</w:t>
            </w:r>
            <w:r w:rsidRPr="009C1E68">
              <w:t xml:space="preserve">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11333A90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t>UE</w:t>
            </w:r>
          </w:p>
        </w:tc>
        <w:tc>
          <w:tcPr>
            <w:tcW w:w="567" w:type="dxa"/>
          </w:tcPr>
          <w:p w14:paraId="755A7270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29E52182" w14:textId="77777777" w:rsidR="00071325" w:rsidRPr="009C1E68" w:rsidRDefault="00071325">
            <w:pPr>
              <w:pStyle w:val="TAL"/>
              <w:jc w:val="center"/>
              <w:rPr>
                <w:lang w:eastAsia="zh-CN"/>
              </w:rPr>
            </w:pPr>
            <w:r w:rsidRPr="009C1E68">
              <w:t>No</w:t>
            </w:r>
          </w:p>
        </w:tc>
        <w:tc>
          <w:tcPr>
            <w:tcW w:w="708" w:type="dxa"/>
          </w:tcPr>
          <w:p w14:paraId="56434494" w14:textId="77777777" w:rsidR="00071325" w:rsidRPr="009C1E68" w:rsidRDefault="00071325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2489F16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6AF83A1" w14:textId="77777777" w:rsidR="00CF617A" w:rsidRPr="009C1E68" w:rsidRDefault="00CF617A" w:rsidP="00CF617A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mpsPriorityIndication-r16</w:t>
            </w:r>
          </w:p>
          <w:p w14:paraId="00A60E3F" w14:textId="36598F4E" w:rsidR="00CF617A" w:rsidRPr="009C1E68" w:rsidRDefault="00CF617A" w:rsidP="00CF617A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9C1E68">
              <w:rPr>
                <w:bCs/>
                <w:i/>
                <w:noProof/>
                <w:lang w:eastAsia="en-GB"/>
              </w:rPr>
              <w:t>mpsPriorityIndication</w:t>
            </w:r>
            <w:r w:rsidRPr="009C1E68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7D7D296D" w14:textId="24DB78AE" w:rsidR="00CF617A" w:rsidRPr="009C1E68" w:rsidRDefault="00CF617A" w:rsidP="00CF617A">
            <w:pPr>
              <w:pStyle w:val="TAL"/>
              <w:jc w:val="center"/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5AB30B0" w14:textId="12B180C8" w:rsidR="00CF617A" w:rsidRPr="009C1E68" w:rsidRDefault="00CF617A" w:rsidP="00CF617A">
            <w:pPr>
              <w:pStyle w:val="TAL"/>
              <w:jc w:val="center"/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3779924" w14:textId="3EA63CC4" w:rsidR="00CF617A" w:rsidRPr="009C1E68" w:rsidRDefault="00CF617A" w:rsidP="00CF617A">
            <w:pPr>
              <w:pStyle w:val="TAL"/>
              <w:jc w:val="center"/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E3AE5AD" w14:textId="0A760951" w:rsidR="00CF617A" w:rsidRPr="009C1E68" w:rsidRDefault="00CF617A" w:rsidP="00CF617A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15BC0AE0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35FDE00" w14:textId="074C971F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musim</w:t>
            </w:r>
            <w:r w:rsidR="007E3DDD" w:rsidRPr="009C1E68">
              <w:rPr>
                <w:b/>
                <w:i/>
              </w:rPr>
              <w:t>-</w:t>
            </w:r>
            <w:r w:rsidRPr="009C1E68">
              <w:rPr>
                <w:b/>
                <w:i/>
              </w:rPr>
              <w:t>GapPreference-r17</w:t>
            </w:r>
          </w:p>
          <w:p w14:paraId="3E712EB5" w14:textId="11299F74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rPr>
                <w:bCs/>
                <w:iCs/>
              </w:rPr>
              <w:t xml:space="preserve">Indicates whether the UE supports providing </w:t>
            </w:r>
            <w:r w:rsidRPr="009C1E68">
              <w:t>MUSIM assistance information</w:t>
            </w:r>
            <w:r w:rsidRPr="009C1E68">
              <w:rPr>
                <w:bCs/>
                <w:iCs/>
              </w:rPr>
              <w:t xml:space="preserve"> with </w:t>
            </w:r>
            <w:r w:rsidRPr="009C1E68">
              <w:t>MUSIM gap</w:t>
            </w:r>
            <w:r w:rsidRPr="009C1E68">
              <w:rPr>
                <w:bCs/>
                <w:iCs/>
                <w:noProof/>
                <w:lang w:eastAsia="en-GB"/>
              </w:rPr>
              <w:t xml:space="preserve"> preference </w:t>
            </w:r>
            <w:r w:rsidR="00874114" w:rsidRPr="009C1E68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9C1E68">
              <w:rPr>
                <w:bCs/>
                <w:iCs/>
                <w:noProof/>
                <w:lang w:eastAsia="en-GB"/>
              </w:rPr>
              <w:t>as defined in TS 38.331 [9].</w:t>
            </w:r>
            <w:r w:rsidR="00874114" w:rsidRPr="009C1E68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1719B344" w14:textId="485B5435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FFF058E" w14:textId="72BA3EE8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84E7DD" w14:textId="6E0C3953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6BFC381" w14:textId="6600067B" w:rsidR="006D24C2" w:rsidRPr="009C1E68" w:rsidRDefault="006D24C2" w:rsidP="006D24C2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070BC5B8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A059B17" w14:textId="77777777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lastRenderedPageBreak/>
              <w:t>musimLeaveConnected-r17</w:t>
            </w:r>
          </w:p>
          <w:p w14:paraId="304CD0ED" w14:textId="341B853E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rPr>
                <w:bCs/>
                <w:iCs/>
              </w:rPr>
              <w:t xml:space="preserve">Indicates whether the UE supports providing </w:t>
            </w:r>
            <w:r w:rsidRPr="009C1E68">
              <w:t>MUSIM assistance information</w:t>
            </w:r>
            <w:r w:rsidRPr="009C1E68">
              <w:rPr>
                <w:bCs/>
                <w:iCs/>
              </w:rPr>
              <w:t xml:space="preserve"> with indication of leaving </w:t>
            </w:r>
            <w:r w:rsidRPr="009C1E68">
              <w:t>RRC_CONNECTED state</w:t>
            </w:r>
            <w:r w:rsidRPr="009C1E68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0DF7D570" w14:textId="1ED364BB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7C3EC25" w14:textId="2ECC1F2B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474C11" w14:textId="67D4882A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43DEF21" w14:textId="5F78A167" w:rsidR="006D24C2" w:rsidRPr="009C1E68" w:rsidRDefault="006D24C2" w:rsidP="006D24C2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20942B1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1D4C6B5" w14:textId="25FB5D9A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nonTerrestrialNetwork-r17</w:t>
            </w:r>
          </w:p>
          <w:p w14:paraId="6C5BA46D" w14:textId="6222FCAD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9C1E68">
              <w:t xml:space="preserve"> If the UE indicates this capability the UE shall support the following NTN essential features, </w:t>
            </w:r>
            <w:r w:rsidR="00882CAB" w:rsidRPr="009C1E68">
              <w:t>e.g.</w:t>
            </w:r>
            <w:r w:rsidRPr="009C1E68">
              <w:t>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12BFEB9A" w14:textId="57276C09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7BE2C1D" w14:textId="1E688C1C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AF4515" w14:textId="2BD3C4CC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FF9E35D" w14:textId="7631898B" w:rsidR="006D24C2" w:rsidRPr="009C1E68" w:rsidRDefault="006D24C2" w:rsidP="006D24C2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6C03A7F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576859E" w14:textId="77777777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ntn-ScenarioSupport-r17</w:t>
            </w:r>
          </w:p>
          <w:p w14:paraId="3A2B95C0" w14:textId="7AA11A08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t xml:space="preserve">Indicates whether the UE supports the NTN features in GSO scenario or NGSO scenario. If a UE does not include this field but includes </w:t>
            </w:r>
            <w:r w:rsidRPr="009C1E68">
              <w:rPr>
                <w:i/>
                <w:iCs/>
              </w:rPr>
              <w:t>nonTerrestrialNetwork-r17</w:t>
            </w:r>
            <w:r w:rsidRPr="009C1E68"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351CB773" w14:textId="18C9A826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9B6824F" w14:textId="0B44802A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9B1C7C5" w14:textId="5DF5943D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449BDD1" w14:textId="3144BEDA" w:rsidR="006D24C2" w:rsidRPr="009C1E68" w:rsidRDefault="006D24C2" w:rsidP="006D24C2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399D687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A7314E7" w14:textId="77777777" w:rsidR="00071325" w:rsidRPr="009C1E68" w:rsidRDefault="00071325" w:rsidP="00234276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onDemandSIB-Connected-r16</w:t>
            </w:r>
          </w:p>
          <w:p w14:paraId="3BF5B982" w14:textId="77777777" w:rsidR="00071325" w:rsidRPr="009C1E68" w:rsidRDefault="00071325" w:rsidP="00234276">
            <w:pPr>
              <w:pStyle w:val="TAL"/>
            </w:pPr>
            <w:r w:rsidRPr="009C1E68">
              <w:rPr>
                <w:bCs/>
                <w:iCs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10" w:type="dxa"/>
          </w:tcPr>
          <w:p w14:paraId="5CDA9707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8E0C979" w14:textId="77777777" w:rsidR="00071325" w:rsidRPr="009C1E6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29E104E" w14:textId="77777777" w:rsidR="00071325" w:rsidRPr="009C1E68" w:rsidRDefault="00071325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4E46903" w14:textId="77777777" w:rsidR="00071325" w:rsidRPr="009C1E68" w:rsidRDefault="00071325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4D4BDB9E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6BE596D" w14:textId="77777777" w:rsidR="00FD7152" w:rsidRPr="009C1E68" w:rsidRDefault="00FD7152" w:rsidP="00FD715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C1E68">
              <w:rPr>
                <w:rFonts w:ascii="Arial" w:hAnsi="Arial"/>
                <w:b/>
                <w:i/>
                <w:sz w:val="18"/>
              </w:rPr>
              <w:t>overheatingInd</w:t>
            </w:r>
          </w:p>
          <w:p w14:paraId="2F799885" w14:textId="77777777" w:rsidR="00FD7152" w:rsidRPr="009C1E68" w:rsidRDefault="00FD7152" w:rsidP="00FD7152">
            <w:pPr>
              <w:pStyle w:val="TAL"/>
              <w:rPr>
                <w:b/>
                <w:i/>
              </w:rPr>
            </w:pPr>
            <w:r w:rsidRPr="009C1E68">
              <w:t>Indicates whether the UE supports overheating assistance information.</w:t>
            </w:r>
          </w:p>
        </w:tc>
        <w:tc>
          <w:tcPr>
            <w:tcW w:w="710" w:type="dxa"/>
          </w:tcPr>
          <w:p w14:paraId="66DCEBB3" w14:textId="77777777" w:rsidR="00FD7152" w:rsidRPr="009C1E68" w:rsidRDefault="00FD7152" w:rsidP="00FD7152">
            <w:pPr>
              <w:pStyle w:val="TAL"/>
              <w:jc w:val="center"/>
            </w:pPr>
            <w:r w:rsidRPr="009C1E6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44B1382" w14:textId="77777777" w:rsidR="00FD7152" w:rsidRPr="009C1E68" w:rsidRDefault="00FD7152" w:rsidP="00FD7152">
            <w:pPr>
              <w:pStyle w:val="TAL"/>
              <w:jc w:val="center"/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F384822" w14:textId="77777777" w:rsidR="00FD7152" w:rsidRPr="009C1E68" w:rsidRDefault="00FD7152" w:rsidP="00FD7152">
            <w:pPr>
              <w:pStyle w:val="TAL"/>
              <w:jc w:val="center"/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D33F506" w14:textId="77777777" w:rsidR="00FD7152" w:rsidRPr="009C1E68" w:rsidRDefault="00F22254" w:rsidP="00FD7152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50BBCC53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67607DC" w14:textId="77777777" w:rsidR="00874114" w:rsidRPr="009C1E68" w:rsidRDefault="00874114" w:rsidP="00874114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pei-SubgroupingSupportBandList-r17</w:t>
            </w:r>
          </w:p>
          <w:p w14:paraId="53E8AD2C" w14:textId="46EEA47D" w:rsidR="00874114" w:rsidRPr="009C1E68" w:rsidRDefault="00874114" w:rsidP="003D422D">
            <w:pPr>
              <w:pStyle w:val="TAL"/>
            </w:pPr>
            <w:r w:rsidRPr="009C1E68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</w:t>
            </w:r>
            <w:r w:rsidR="00882CAB" w:rsidRPr="009C1E68">
              <w:rPr>
                <w:rFonts w:cs="Arial"/>
                <w:szCs w:val="18"/>
              </w:rPr>
              <w:t xml:space="preserve">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20485132" w14:textId="2E67D5B2" w:rsidR="00874114" w:rsidRPr="009C1E68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15FA756" w14:textId="607DE999" w:rsidR="00874114" w:rsidRPr="009C1E68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DA33C40" w14:textId="59778DEA" w:rsidR="00874114" w:rsidRPr="009C1E68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A4B2AF6" w14:textId="5A8C2319" w:rsidR="00874114" w:rsidRPr="009C1E68" w:rsidRDefault="00874114" w:rsidP="00874114">
            <w:pPr>
              <w:pStyle w:val="TAL"/>
              <w:jc w:val="center"/>
            </w:pPr>
            <w:r w:rsidRPr="009C1E68">
              <w:t>No</w:t>
            </w:r>
          </w:p>
        </w:tc>
      </w:tr>
      <w:tr w:rsidR="00066020" w:rsidRPr="009C1E68" w14:paraId="3CA9BC76" w14:textId="77777777" w:rsidTr="00D75C20">
        <w:trPr>
          <w:gridAfter w:val="1"/>
          <w:wAfter w:w="6" w:type="dxa"/>
          <w:cantSplit/>
          <w:ins w:id="43" w:author="MediaTek (Mutai Lin)" w:date="2024-04-05T18:03:00Z"/>
        </w:trPr>
        <w:tc>
          <w:tcPr>
            <w:tcW w:w="6945" w:type="dxa"/>
          </w:tcPr>
          <w:p w14:paraId="108F9BEA" w14:textId="77777777" w:rsidR="00066020" w:rsidRDefault="00066020" w:rsidP="00066020">
            <w:pPr>
              <w:pStyle w:val="TAL"/>
              <w:rPr>
                <w:ins w:id="44" w:author="MediaTek (Mutai Lin)" w:date="2024-04-05T18:03:00Z"/>
                <w:b/>
                <w:i/>
              </w:rPr>
            </w:pPr>
            <w:ins w:id="45" w:author="MediaTek (Mutai Lin)" w:date="2024-04-05T18:03:00Z">
              <w:r>
                <w:rPr>
                  <w:b/>
                  <w:i/>
                </w:rPr>
                <w:t>paging-MonitoringAfterOngoing-SDT-r17</w:t>
              </w:r>
            </w:ins>
          </w:p>
          <w:p w14:paraId="4A43E89F" w14:textId="3BE87980" w:rsidR="00066020" w:rsidRPr="009C1E68" w:rsidRDefault="00066020" w:rsidP="00066020">
            <w:pPr>
              <w:pStyle w:val="TAL"/>
              <w:rPr>
                <w:ins w:id="46" w:author="MediaTek (Mutai Lin)" w:date="2024-04-05T18:03:00Z"/>
                <w:b/>
                <w:i/>
              </w:rPr>
            </w:pPr>
            <w:ins w:id="47" w:author="MediaTek (Mutai Lin)" w:date="2024-04-05T18:03:00Z">
              <w:r>
                <w:rPr>
                  <w:bCs/>
                  <w:iCs/>
                </w:rPr>
                <w:t xml:space="preserve">Indicates whether the UE supports monitoring </w:t>
              </w:r>
              <w:r>
                <w:t>paging after SDT is ongoing until T319a is running</w:t>
              </w:r>
              <w:r>
                <w:rPr>
                  <w:bCs/>
                  <w:iCs/>
                </w:rPr>
                <w:t>, as specified in TS 38.331 [9].</w:t>
              </w:r>
              <w:r>
                <w:t xml:space="preserve"> </w:t>
              </w:r>
              <w:r>
                <w:rPr>
                  <w:bCs/>
                  <w:iCs/>
                </w:rPr>
                <w:t xml:space="preserve">UE supporting this feature shall indicate support of </w:t>
              </w:r>
              <w:r>
                <w:rPr>
                  <w:bCs/>
                  <w:i/>
                </w:rPr>
                <w:t>ra-SDT-r17</w:t>
              </w:r>
              <w:r>
                <w:rPr>
                  <w:bCs/>
                  <w:iCs/>
                </w:rPr>
                <w:t xml:space="preserve"> and/or </w:t>
              </w:r>
              <w:r>
                <w:rPr>
                  <w:bCs/>
                  <w:i/>
                </w:rPr>
                <w:t>cg-SDT-r17</w:t>
              </w:r>
              <w:r>
                <w:rPr>
                  <w:bCs/>
                  <w:iCs/>
                </w:rPr>
                <w:t>.</w:t>
              </w:r>
            </w:ins>
          </w:p>
        </w:tc>
        <w:tc>
          <w:tcPr>
            <w:tcW w:w="710" w:type="dxa"/>
          </w:tcPr>
          <w:p w14:paraId="2A3FE920" w14:textId="06A2A2FC" w:rsidR="00066020" w:rsidRPr="009C1E68" w:rsidRDefault="00066020" w:rsidP="00066020">
            <w:pPr>
              <w:pStyle w:val="TAL"/>
              <w:jc w:val="center"/>
              <w:rPr>
                <w:ins w:id="48" w:author="MediaTek (Mutai Lin)" w:date="2024-04-05T18:03:00Z"/>
                <w:rFonts w:cs="Arial"/>
                <w:bCs/>
                <w:iCs/>
                <w:szCs w:val="18"/>
              </w:rPr>
            </w:pPr>
            <w:ins w:id="49" w:author="MediaTek (Mutai Lin)" w:date="2024-04-05T18:03:00Z">
              <w:r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70DF4C2F" w14:textId="55FEA266" w:rsidR="00066020" w:rsidRPr="009C1E68" w:rsidRDefault="00066020" w:rsidP="00066020">
            <w:pPr>
              <w:pStyle w:val="TAL"/>
              <w:jc w:val="center"/>
              <w:rPr>
                <w:ins w:id="50" w:author="MediaTek (Mutai Lin)" w:date="2024-04-05T18:03:00Z"/>
                <w:rFonts w:cs="Arial"/>
                <w:bCs/>
                <w:iCs/>
                <w:szCs w:val="18"/>
              </w:rPr>
            </w:pPr>
            <w:ins w:id="51" w:author="MediaTek (Mutai Lin)" w:date="2024-04-05T18:03:00Z">
              <w:r>
                <w:t>No</w:t>
              </w:r>
            </w:ins>
          </w:p>
        </w:tc>
        <w:tc>
          <w:tcPr>
            <w:tcW w:w="709" w:type="dxa"/>
          </w:tcPr>
          <w:p w14:paraId="417AA5EE" w14:textId="1ED10AEF" w:rsidR="00066020" w:rsidRPr="009C1E68" w:rsidRDefault="00066020" w:rsidP="00066020">
            <w:pPr>
              <w:pStyle w:val="TAL"/>
              <w:jc w:val="center"/>
              <w:rPr>
                <w:ins w:id="52" w:author="MediaTek (Mutai Lin)" w:date="2024-04-05T18:03:00Z"/>
                <w:rFonts w:cs="Arial"/>
                <w:bCs/>
                <w:iCs/>
                <w:szCs w:val="18"/>
              </w:rPr>
            </w:pPr>
            <w:ins w:id="53" w:author="MediaTek (Mutai Lin)" w:date="2024-04-05T18:03:00Z">
              <w:r>
                <w:t>No</w:t>
              </w:r>
            </w:ins>
          </w:p>
        </w:tc>
        <w:tc>
          <w:tcPr>
            <w:tcW w:w="708" w:type="dxa"/>
          </w:tcPr>
          <w:p w14:paraId="193C62DF" w14:textId="549D27B9" w:rsidR="00066020" w:rsidRPr="009C1E68" w:rsidRDefault="00066020" w:rsidP="00066020">
            <w:pPr>
              <w:pStyle w:val="TAL"/>
              <w:jc w:val="center"/>
              <w:rPr>
                <w:ins w:id="54" w:author="MediaTek (Mutai Lin)" w:date="2024-04-05T18:03:00Z"/>
              </w:rPr>
            </w:pPr>
            <w:ins w:id="55" w:author="MediaTek (Mutai Lin)" w:date="2024-04-05T18:03:00Z">
              <w:r>
                <w:t>No</w:t>
              </w:r>
            </w:ins>
          </w:p>
        </w:tc>
      </w:tr>
      <w:tr w:rsidR="009C1E68" w:rsidRPr="009C1E68" w14:paraId="7EABD8C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23520BA" w14:textId="77777777" w:rsidR="00863493" w:rsidRPr="009C1E68" w:rsidRDefault="00863493" w:rsidP="00863493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partialFR2-FallbackRX-Req</w:t>
            </w:r>
          </w:p>
          <w:p w14:paraId="7B3561B9" w14:textId="77777777" w:rsidR="00863493" w:rsidRPr="009C1E68" w:rsidRDefault="00863493" w:rsidP="000C23D7">
            <w:pPr>
              <w:pStyle w:val="TAL"/>
            </w:pPr>
            <w:r w:rsidRPr="009C1E68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49F2F49C" w14:textId="77777777" w:rsidR="00863493" w:rsidRPr="009C1E68" w:rsidRDefault="00863493" w:rsidP="00863493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89EEF00" w14:textId="77777777" w:rsidR="00863493" w:rsidRPr="009C1E68" w:rsidRDefault="00863493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4437CCF" w14:textId="77777777" w:rsidR="00863493" w:rsidRPr="009C1E68" w:rsidRDefault="00863493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C17F8AD" w14:textId="77777777" w:rsidR="00863493" w:rsidRPr="009C1E68" w:rsidRDefault="00863493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06382C2E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BA77F6E" w14:textId="77777777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ra-SDT-r17</w:t>
            </w:r>
          </w:p>
          <w:p w14:paraId="67935B65" w14:textId="13D08996" w:rsidR="006D24C2" w:rsidRPr="009C1E68" w:rsidRDefault="006D24C2" w:rsidP="006D24C2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9C1E68">
              <w:rPr>
                <w:bCs/>
                <w:i/>
              </w:rPr>
              <w:t xml:space="preserve">twoStepRACH-r16, </w:t>
            </w:r>
            <w:r w:rsidRPr="009C1E68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1B261593" w14:textId="423B0540" w:rsidR="006D24C2" w:rsidRPr="009C1E68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t>UE</w:t>
            </w:r>
          </w:p>
        </w:tc>
        <w:tc>
          <w:tcPr>
            <w:tcW w:w="567" w:type="dxa"/>
          </w:tcPr>
          <w:p w14:paraId="1F1660C0" w14:textId="6D454635" w:rsidR="006D24C2" w:rsidRPr="009C1E68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388A7001" w14:textId="15A356EB" w:rsidR="006D24C2" w:rsidRPr="009C1E68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t>No</w:t>
            </w:r>
          </w:p>
        </w:tc>
        <w:tc>
          <w:tcPr>
            <w:tcW w:w="708" w:type="dxa"/>
          </w:tcPr>
          <w:p w14:paraId="31F7B06E" w14:textId="364A2BFF" w:rsidR="006D24C2" w:rsidRPr="009C1E68" w:rsidRDefault="006D24C2" w:rsidP="006D24C2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6A68963B" w14:textId="77777777" w:rsidTr="008668BE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C9D98" w14:textId="77777777" w:rsidR="00D75C20" w:rsidRPr="009C1E68" w:rsidRDefault="00D75C20" w:rsidP="008668BE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ra-SDT-NTN-r17</w:t>
            </w:r>
          </w:p>
          <w:p w14:paraId="47767396" w14:textId="77777777" w:rsidR="00D75C20" w:rsidRPr="009C1E68" w:rsidRDefault="00D75C20" w:rsidP="008668BE">
            <w:pPr>
              <w:pStyle w:val="TAL"/>
              <w:rPr>
                <w:b/>
                <w:i/>
              </w:rPr>
            </w:pPr>
            <w:r w:rsidRPr="009C1E68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9C1E68">
              <w:t xml:space="preserve">in NTN </w:t>
            </w:r>
            <w:r w:rsidRPr="009C1E68">
              <w:rPr>
                <w:bCs/>
                <w:iCs/>
              </w:rPr>
              <w:t xml:space="preserve">via Random Access procedure (i.e., RA-SDT) with 4-step RA type and if UE supports </w:t>
            </w:r>
            <w:r w:rsidRPr="009C1E68">
              <w:rPr>
                <w:bCs/>
                <w:i/>
              </w:rPr>
              <w:t xml:space="preserve">twoStepRACH-r16 </w:t>
            </w:r>
            <w:r w:rsidRPr="009C1E68">
              <w:rPr>
                <w:bCs/>
                <w:iCs/>
              </w:rPr>
              <w:t>for NTN</w:t>
            </w:r>
            <w:r w:rsidRPr="009C1E68">
              <w:rPr>
                <w:bCs/>
                <w:i/>
              </w:rPr>
              <w:t xml:space="preserve">, </w:t>
            </w:r>
            <w:r w:rsidRPr="009C1E68">
              <w:rPr>
                <w:bCs/>
                <w:iCs/>
              </w:rPr>
              <w:t>with 2-step RA type, as specified in TS 38.331 [9].</w:t>
            </w:r>
            <w:r w:rsidRPr="009C1E68">
              <w:t xml:space="preserve"> </w:t>
            </w:r>
            <w:r w:rsidRPr="009C1E68">
              <w:rPr>
                <w:bCs/>
                <w:iCs/>
              </w:rPr>
              <w:t xml:space="preserve">A UE supporting this feature shall also indicate the support of </w:t>
            </w:r>
            <w:r w:rsidRPr="009C1E68">
              <w:rPr>
                <w:bCs/>
                <w:i/>
              </w:rPr>
              <w:t>nonTerrestrialNetwork-r17</w:t>
            </w:r>
            <w:r w:rsidRPr="009C1E68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3D1125" w14:textId="77777777" w:rsidR="00D75C20" w:rsidRPr="009C1E68" w:rsidRDefault="00D75C20" w:rsidP="008668BE">
            <w:pPr>
              <w:pStyle w:val="TAL"/>
              <w:jc w:val="center"/>
            </w:pPr>
            <w:r w:rsidRPr="009C1E68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78625" w14:textId="77777777" w:rsidR="00D75C20" w:rsidRPr="009C1E68" w:rsidRDefault="00D75C20" w:rsidP="008668BE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71FAC7" w14:textId="77777777" w:rsidR="00D75C20" w:rsidRPr="009C1E68" w:rsidRDefault="00D75C20" w:rsidP="008668BE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E8D1E" w14:textId="77777777" w:rsidR="00D75C20" w:rsidRPr="009C1E68" w:rsidRDefault="00D75C20" w:rsidP="008668BE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389098F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F3E3577" w14:textId="77777777" w:rsidR="00374137" w:rsidRPr="009C1E68" w:rsidRDefault="00374137" w:rsidP="00082137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redirectAtResumeByNAS-r16</w:t>
            </w:r>
          </w:p>
          <w:p w14:paraId="61189C89" w14:textId="4095F5EA" w:rsidR="00374137" w:rsidRPr="009C1E68" w:rsidRDefault="00374137" w:rsidP="00374137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reception of </w:t>
            </w:r>
            <w:r w:rsidRPr="009C1E68">
              <w:rPr>
                <w:bCs/>
                <w:i/>
              </w:rPr>
              <w:t>redirectedCarrierInfo</w:t>
            </w:r>
            <w:r w:rsidRPr="009C1E68">
              <w:rPr>
                <w:bCs/>
                <w:iCs/>
              </w:rPr>
              <w:t xml:space="preserve"> in an </w:t>
            </w:r>
            <w:r w:rsidRPr="009C1E68">
              <w:rPr>
                <w:bCs/>
                <w:i/>
              </w:rPr>
              <w:t>RRCRelease</w:t>
            </w:r>
            <w:r w:rsidRPr="009C1E68">
              <w:rPr>
                <w:bCs/>
                <w:iCs/>
              </w:rPr>
              <w:t xml:space="preserve"> message in response to an </w:t>
            </w:r>
            <w:r w:rsidRPr="009C1E68">
              <w:rPr>
                <w:bCs/>
                <w:i/>
              </w:rPr>
              <w:t>RRCResumeRequest</w:t>
            </w:r>
            <w:r w:rsidRPr="009C1E68">
              <w:rPr>
                <w:bCs/>
                <w:iCs/>
              </w:rPr>
              <w:t xml:space="preserve"> or </w:t>
            </w:r>
            <w:r w:rsidRPr="009C1E68">
              <w:rPr>
                <w:bCs/>
                <w:i/>
              </w:rPr>
              <w:t>RRCResumeRequest1</w:t>
            </w:r>
            <w:r w:rsidRPr="009C1E68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083A1315" w14:textId="5407EA33" w:rsidR="00374137" w:rsidRPr="009C1E68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6FAC1E7" w14:textId="4EB07859" w:rsidR="00374137" w:rsidRPr="009C1E68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CED9A60" w14:textId="6305D5A8" w:rsidR="00374137" w:rsidRPr="009C1E68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2483E73" w14:textId="71E27A60" w:rsidR="00374137" w:rsidRPr="009C1E68" w:rsidRDefault="00374137" w:rsidP="00374137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6E51A7D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1A7C1D4" w14:textId="77777777" w:rsidR="00BC3C95" w:rsidRPr="009C1E68" w:rsidRDefault="00BC3C95" w:rsidP="00BC3C95">
            <w:pPr>
              <w:pStyle w:val="TAL"/>
              <w:rPr>
                <w:i/>
                <w:lang w:eastAsia="en-GB"/>
              </w:rPr>
            </w:pPr>
            <w:r w:rsidRPr="009C1E68">
              <w:rPr>
                <w:b/>
                <w:i/>
              </w:rPr>
              <w:t>reducedCP-Latency</w:t>
            </w:r>
          </w:p>
          <w:p w14:paraId="3BC3A7C6" w14:textId="77777777" w:rsidR="00BC3C95" w:rsidRPr="009C1E68" w:rsidRDefault="00BC3C95" w:rsidP="00BC3C9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C1E68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5C0834E3" w14:textId="77777777" w:rsidR="00BC3C95" w:rsidRPr="009C1E68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1E1E020" w14:textId="77777777" w:rsidR="00BC3C95" w:rsidRPr="009C1E68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1160088A" w14:textId="77777777" w:rsidR="00BC3C95" w:rsidRPr="009C1E68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C34529A" w14:textId="77777777" w:rsidR="00BC3C95" w:rsidRPr="009C1E68" w:rsidRDefault="00BC3C95" w:rsidP="00BC3C95">
            <w:pPr>
              <w:pStyle w:val="TAL"/>
              <w:jc w:val="center"/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</w:tr>
      <w:tr w:rsidR="009C1E68" w:rsidRPr="009C1E68" w14:paraId="767D1411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DA0273D" w14:textId="77777777" w:rsidR="00071325" w:rsidRPr="009C1E68" w:rsidRDefault="00071325" w:rsidP="00071325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referenceTimeProvision-r16</w:t>
            </w:r>
          </w:p>
          <w:p w14:paraId="140E240F" w14:textId="77777777" w:rsidR="00071325" w:rsidRPr="009C1E68" w:rsidRDefault="00071325" w:rsidP="00071325">
            <w:pPr>
              <w:pStyle w:val="TAL"/>
              <w:rPr>
                <w:b/>
                <w:i/>
              </w:rPr>
            </w:pPr>
            <w:r w:rsidRPr="009C1E68">
              <w:t xml:space="preserve">Indicates whether the UE supports provision of referenceTimeInfo in </w:t>
            </w:r>
            <w:r w:rsidRPr="009C1E68">
              <w:rPr>
                <w:i/>
                <w:iCs/>
              </w:rPr>
              <w:t>DLInformationTransfer</w:t>
            </w:r>
            <w:r w:rsidRPr="009C1E68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7D89FF34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t>UE</w:t>
            </w:r>
          </w:p>
        </w:tc>
        <w:tc>
          <w:tcPr>
            <w:tcW w:w="567" w:type="dxa"/>
          </w:tcPr>
          <w:p w14:paraId="32107117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3BCF5B4B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t>No</w:t>
            </w:r>
          </w:p>
        </w:tc>
        <w:tc>
          <w:tcPr>
            <w:tcW w:w="708" w:type="dxa"/>
          </w:tcPr>
          <w:p w14:paraId="1CEE2138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t>No</w:t>
            </w:r>
          </w:p>
        </w:tc>
      </w:tr>
      <w:tr w:rsidR="009C1E68" w:rsidRPr="009C1E68" w14:paraId="4802EF67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777CF41" w14:textId="77777777" w:rsidR="00071325" w:rsidRPr="009C1E68" w:rsidRDefault="00071325" w:rsidP="00071325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releasePreference-r16</w:t>
            </w:r>
          </w:p>
          <w:p w14:paraId="0A56CCDB" w14:textId="77777777" w:rsidR="00071325" w:rsidRPr="009C1E68" w:rsidRDefault="00071325" w:rsidP="00071325">
            <w:pPr>
              <w:pStyle w:val="TAL"/>
              <w:rPr>
                <w:b/>
                <w:i/>
              </w:rPr>
            </w:pPr>
            <w:r w:rsidRPr="009C1E68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EFD91AD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20CA6275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0F2FD65C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t>No</w:t>
            </w:r>
          </w:p>
        </w:tc>
        <w:tc>
          <w:tcPr>
            <w:tcW w:w="708" w:type="dxa"/>
          </w:tcPr>
          <w:p w14:paraId="393F2F36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t>No</w:t>
            </w:r>
          </w:p>
        </w:tc>
      </w:tr>
      <w:tr w:rsidR="009C1E68" w:rsidRPr="009C1E68" w14:paraId="43DAD69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3A71284" w14:textId="77777777" w:rsidR="00071325" w:rsidRPr="009C1E68" w:rsidRDefault="00071325" w:rsidP="00071325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resumeWithStoredMCG-SCells-r16</w:t>
            </w:r>
          </w:p>
          <w:p w14:paraId="2B7E3276" w14:textId="77777777" w:rsidR="00071325" w:rsidRPr="009C1E68" w:rsidRDefault="00071325" w:rsidP="00071325">
            <w:pPr>
              <w:pStyle w:val="TAL"/>
              <w:rPr>
                <w:b/>
                <w:i/>
              </w:rPr>
            </w:pPr>
            <w:r w:rsidRPr="009C1E68">
              <w:t>Indicates whether the UE supports not deleting the stored MCG SCell configuration when initiating the resume procedure.</w:t>
            </w:r>
          </w:p>
        </w:tc>
        <w:tc>
          <w:tcPr>
            <w:tcW w:w="710" w:type="dxa"/>
          </w:tcPr>
          <w:p w14:paraId="2362B0E9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C299E88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03B3909D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1ABF9C46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</w:tr>
      <w:tr w:rsidR="009C1E68" w:rsidRPr="009C1E68" w14:paraId="6FEB26E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D680CD1" w14:textId="77777777" w:rsidR="00071325" w:rsidRPr="009C1E68" w:rsidRDefault="00071325" w:rsidP="00071325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lastRenderedPageBreak/>
              <w:t>resumeWithStoredSCG-r16</w:t>
            </w:r>
          </w:p>
          <w:p w14:paraId="5BC08837" w14:textId="77777777" w:rsidR="00071325" w:rsidRPr="009C1E68" w:rsidRDefault="00071325" w:rsidP="00071325">
            <w:pPr>
              <w:pStyle w:val="TAL"/>
              <w:rPr>
                <w:b/>
                <w:i/>
              </w:rPr>
            </w:pPr>
            <w:r w:rsidRPr="009C1E68">
              <w:t xml:space="preserve">Indicates whether the UE supports not deleting the stored SCG configuration when initiating resume. The UE which indicates support for </w:t>
            </w:r>
            <w:r w:rsidRPr="009C1E68">
              <w:rPr>
                <w:i/>
              </w:rPr>
              <w:t>resumeWithStoredSCG-r16</w:t>
            </w:r>
            <w:r w:rsidRPr="009C1E68">
              <w:t xml:space="preserve"> shall also indicate support for </w:t>
            </w:r>
            <w:r w:rsidRPr="009C1E68">
              <w:rPr>
                <w:i/>
              </w:rPr>
              <w:t>resumeWithSCG-Config-r16</w:t>
            </w:r>
            <w:r w:rsidRPr="009C1E68">
              <w:t>.</w:t>
            </w:r>
          </w:p>
        </w:tc>
        <w:tc>
          <w:tcPr>
            <w:tcW w:w="710" w:type="dxa"/>
          </w:tcPr>
          <w:p w14:paraId="04367B1A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391D551C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3556E3A5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61680DED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</w:tr>
      <w:tr w:rsidR="009C1E68" w:rsidRPr="009C1E68" w14:paraId="38BE429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B400B51" w14:textId="77777777" w:rsidR="00071325" w:rsidRPr="009C1E68" w:rsidRDefault="00071325" w:rsidP="00071325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resumeWithSCG-Config-r16</w:t>
            </w:r>
          </w:p>
          <w:p w14:paraId="52FEDA19" w14:textId="77777777" w:rsidR="00071325" w:rsidRPr="009C1E68" w:rsidRDefault="00071325" w:rsidP="00071325">
            <w:pPr>
              <w:pStyle w:val="TAL"/>
              <w:rPr>
                <w:b/>
                <w:i/>
              </w:rPr>
            </w:pPr>
            <w:r w:rsidRPr="009C1E68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1601C95A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5D96341F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65A6C77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5FFFDF4" w14:textId="77777777" w:rsidR="00071325" w:rsidRPr="009C1E68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rPr>
                <w:rFonts w:eastAsia="SimSun"/>
                <w:lang w:eastAsia="zh-CN"/>
              </w:rPr>
              <w:t>No</w:t>
            </w:r>
          </w:p>
        </w:tc>
      </w:tr>
      <w:tr w:rsidR="009C1E68" w:rsidRPr="009C1E68" w14:paraId="1227D72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0FE9354" w14:textId="77777777" w:rsidR="006D24C2" w:rsidRPr="009C1E68" w:rsidRDefault="006D24C2" w:rsidP="006D24C2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sliceInfoforCellReselection-r17</w:t>
            </w:r>
          </w:p>
          <w:p w14:paraId="32B5B638" w14:textId="07691183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t>Indicates whether the UE supports slice</w:t>
            </w:r>
            <w:r w:rsidR="00882CAB" w:rsidRPr="009C1E68">
              <w:t>-based cell</w:t>
            </w:r>
            <w:r w:rsidRPr="009C1E68">
              <w:t xml:space="preserve"> </w:t>
            </w:r>
            <w:r w:rsidR="00874114" w:rsidRPr="009C1E68">
              <w:t>reselection i</w:t>
            </w:r>
            <w:r w:rsidRPr="009C1E68">
              <w:t xml:space="preserve">nformation </w:t>
            </w:r>
            <w:r w:rsidR="00874114" w:rsidRPr="009C1E68">
              <w:t xml:space="preserve">in SIB and </w:t>
            </w:r>
            <w:r w:rsidRPr="009C1E68">
              <w:t>on RRC release for slice</w:t>
            </w:r>
            <w:r w:rsidR="00882CAB" w:rsidRPr="009C1E68">
              <w:t>-</w:t>
            </w:r>
            <w:r w:rsidRPr="009C1E68">
              <w:t xml:space="preserve">based cell reselection </w:t>
            </w:r>
            <w:r w:rsidRPr="009C1E68">
              <w:rPr>
                <w:noProof/>
              </w:rPr>
              <w:t>in RRC _IDLE and RRC INACTIVE</w:t>
            </w:r>
            <w:r w:rsidRPr="009C1E68">
              <w:t xml:space="preserve"> as defined in TS</w:t>
            </w:r>
            <w:r w:rsidR="003D422D" w:rsidRPr="009C1E68">
              <w:t xml:space="preserve"> </w:t>
            </w:r>
            <w:r w:rsidRPr="009C1E68">
              <w:t>38.304 [21].</w:t>
            </w:r>
          </w:p>
        </w:tc>
        <w:tc>
          <w:tcPr>
            <w:tcW w:w="710" w:type="dxa"/>
          </w:tcPr>
          <w:p w14:paraId="001C5D63" w14:textId="5770B43A" w:rsidR="006D24C2" w:rsidRPr="009C1E68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t>UE</w:t>
            </w:r>
          </w:p>
        </w:tc>
        <w:tc>
          <w:tcPr>
            <w:tcW w:w="567" w:type="dxa"/>
          </w:tcPr>
          <w:p w14:paraId="5B3746AD" w14:textId="19BEEC5D" w:rsidR="006D24C2" w:rsidRPr="009C1E68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729F3F07" w14:textId="4C7E76B7" w:rsidR="006D24C2" w:rsidRPr="009C1E68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t>No</w:t>
            </w:r>
          </w:p>
        </w:tc>
        <w:tc>
          <w:tcPr>
            <w:tcW w:w="708" w:type="dxa"/>
          </w:tcPr>
          <w:p w14:paraId="6241D226" w14:textId="2A9D1689" w:rsidR="006D24C2" w:rsidRPr="009C1E68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C1E68">
              <w:t>No</w:t>
            </w:r>
          </w:p>
        </w:tc>
      </w:tr>
      <w:tr w:rsidR="009C1E68" w:rsidRPr="009C1E68" w14:paraId="3508FFC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60EA473" w14:textId="77777777" w:rsidR="00E5192D" w:rsidRPr="009C1E68" w:rsidRDefault="00E5192D" w:rsidP="00E5192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C1E68">
              <w:rPr>
                <w:rFonts w:cs="Arial"/>
                <w:b/>
                <w:bCs/>
                <w:i/>
                <w:iCs/>
                <w:szCs w:val="18"/>
              </w:rPr>
              <w:t>splitSRB-WithOneUL-Path</w:t>
            </w:r>
          </w:p>
          <w:p w14:paraId="2AC7D60D" w14:textId="77777777" w:rsidR="00E5192D" w:rsidRPr="009C1E68" w:rsidRDefault="00E5192D" w:rsidP="00E519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Indicates whether the UE supports UL transmission via MCG path</w:t>
            </w:r>
            <w:r w:rsidR="001964DD" w:rsidRPr="009C1E68">
              <w:rPr>
                <w:rFonts w:cs="Arial"/>
                <w:bCs/>
                <w:iCs/>
                <w:szCs w:val="18"/>
              </w:rPr>
              <w:t xml:space="preserve"> and DL reception via either MCG path or SCG path,</w:t>
            </w:r>
            <w:r w:rsidRPr="009C1E68">
              <w:rPr>
                <w:rFonts w:cs="Arial"/>
                <w:bCs/>
                <w:iCs/>
                <w:szCs w:val="18"/>
              </w:rPr>
              <w:t xml:space="preserve"> as specified </w:t>
            </w:r>
            <w:r w:rsidR="001964DD" w:rsidRPr="009C1E68">
              <w:rPr>
                <w:rFonts w:cs="Arial"/>
                <w:bCs/>
                <w:iCs/>
                <w:szCs w:val="18"/>
              </w:rPr>
              <w:t xml:space="preserve">for the split SRB </w:t>
            </w:r>
            <w:r w:rsidRPr="009C1E68">
              <w:rPr>
                <w:rFonts w:cs="Arial"/>
                <w:bCs/>
                <w:iCs/>
                <w:szCs w:val="18"/>
              </w:rPr>
              <w:t>in TS 37.340 [7].</w:t>
            </w:r>
            <w:r w:rsidR="00D6654B" w:rsidRPr="009C1E68">
              <w:rPr>
                <w:rFonts w:cs="Arial"/>
                <w:bCs/>
                <w:iCs/>
                <w:szCs w:val="18"/>
              </w:rPr>
              <w:t xml:space="preserve"> The UE </w:t>
            </w:r>
            <w:r w:rsidR="0016337F" w:rsidRPr="009C1E68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9C1E68">
              <w:rPr>
                <w:rFonts w:cs="Arial"/>
                <w:bCs/>
                <w:iCs/>
                <w:szCs w:val="18"/>
              </w:rPr>
              <w:t xml:space="preserve"> for this capability (i.e. it shall not include this field in </w:t>
            </w:r>
            <w:r w:rsidR="00D6654B" w:rsidRPr="009C1E68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="00D6654B" w:rsidRPr="009C1E68">
              <w:rPr>
                <w:rFonts w:cs="Arial"/>
                <w:bCs/>
                <w:iCs/>
                <w:szCs w:val="18"/>
              </w:rPr>
              <w:t>)</w:t>
            </w:r>
            <w:r w:rsidR="0016337F" w:rsidRPr="009C1E68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4F6B7761" w14:textId="77777777" w:rsidR="00E5192D" w:rsidRPr="009C1E6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CFA917" w14:textId="77777777" w:rsidR="00E5192D" w:rsidRPr="009C1E6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196C3EE" w14:textId="77777777" w:rsidR="00E5192D" w:rsidRPr="009C1E68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FE73C82" w14:textId="77777777" w:rsidR="00E5192D" w:rsidRPr="009C1E6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t>No</w:t>
            </w:r>
          </w:p>
        </w:tc>
      </w:tr>
      <w:tr w:rsidR="009C1E68" w:rsidRPr="009C1E68" w14:paraId="141202A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54A1FC5" w14:textId="77777777" w:rsidR="00E5192D" w:rsidRPr="009C1E68" w:rsidRDefault="00E5192D" w:rsidP="00E5192D">
            <w:pPr>
              <w:pStyle w:val="TAL"/>
              <w:rPr>
                <w:b/>
                <w:i/>
                <w:noProof/>
                <w:lang w:eastAsia="ko-KR"/>
              </w:rPr>
            </w:pPr>
            <w:r w:rsidRPr="009C1E68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77B1A4EA" w14:textId="77777777" w:rsidR="00E5192D" w:rsidRPr="009C1E68" w:rsidRDefault="00E5192D" w:rsidP="00E5192D">
            <w:pPr>
              <w:pStyle w:val="TAL"/>
            </w:pPr>
            <w:r w:rsidRPr="009C1E68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</w:t>
            </w:r>
            <w:r w:rsidR="0016337F" w:rsidRPr="009C1E68">
              <w:rPr>
                <w:rFonts w:cs="Arial"/>
                <w:bCs/>
                <w:iCs/>
                <w:szCs w:val="18"/>
              </w:rPr>
              <w:t xml:space="preserve"> </w:t>
            </w:r>
            <w:r w:rsidR="00D6654B" w:rsidRPr="009C1E68">
              <w:rPr>
                <w:rFonts w:cs="Arial"/>
                <w:bCs/>
                <w:iCs/>
                <w:szCs w:val="18"/>
              </w:rPr>
              <w:t xml:space="preserve">The UE </w:t>
            </w:r>
            <w:r w:rsidR="0016337F" w:rsidRPr="009C1E68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9C1E68">
              <w:rPr>
                <w:rFonts w:cs="Arial"/>
                <w:bCs/>
                <w:iCs/>
                <w:szCs w:val="18"/>
              </w:rPr>
              <w:t xml:space="preserve"> for this capability (i.e. it shall not include this field in </w:t>
            </w:r>
            <w:r w:rsidR="00D6654B" w:rsidRPr="009C1E68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="00D6654B" w:rsidRPr="009C1E68">
              <w:rPr>
                <w:rFonts w:cs="Arial"/>
                <w:bCs/>
                <w:iCs/>
                <w:szCs w:val="18"/>
              </w:rPr>
              <w:t>)</w:t>
            </w:r>
            <w:r w:rsidR="0016337F" w:rsidRPr="009C1E68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75108D1E" w14:textId="77777777" w:rsidR="00E5192D" w:rsidRPr="009C1E6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702B3E8" w14:textId="77777777" w:rsidR="00E5192D" w:rsidRPr="009C1E6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DBC966F" w14:textId="77777777" w:rsidR="00E5192D" w:rsidRPr="009C1E68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6E40149" w14:textId="77777777" w:rsidR="00E5192D" w:rsidRPr="009C1E6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t>No</w:t>
            </w:r>
          </w:p>
        </w:tc>
      </w:tr>
      <w:tr w:rsidR="009C1E68" w:rsidRPr="009C1E68" w14:paraId="5791CFA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11FC4577" w14:textId="77777777" w:rsidR="00E5192D" w:rsidRPr="009C1E68" w:rsidRDefault="00E5192D" w:rsidP="00E5192D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srb3</w:t>
            </w:r>
          </w:p>
          <w:p w14:paraId="1601B1B0" w14:textId="77777777" w:rsidR="00E5192D" w:rsidRPr="009C1E68" w:rsidDel="00414669" w:rsidRDefault="00E5192D" w:rsidP="00E5192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</w:t>
            </w:r>
            <w:r w:rsidR="0016337F" w:rsidRPr="009C1E68">
              <w:rPr>
                <w:rFonts w:cs="Arial"/>
                <w:bCs/>
                <w:iCs/>
                <w:szCs w:val="18"/>
              </w:rPr>
              <w:t xml:space="preserve"> </w:t>
            </w:r>
            <w:r w:rsidR="00D6654B" w:rsidRPr="009C1E68">
              <w:rPr>
                <w:rFonts w:cs="Arial"/>
                <w:bCs/>
                <w:iCs/>
                <w:szCs w:val="18"/>
              </w:rPr>
              <w:t xml:space="preserve">The UE </w:t>
            </w:r>
            <w:r w:rsidR="0016337F" w:rsidRPr="009C1E68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9C1E68">
              <w:rPr>
                <w:rFonts w:cs="Arial"/>
                <w:bCs/>
                <w:iCs/>
                <w:szCs w:val="18"/>
              </w:rPr>
              <w:t xml:space="preserve"> for this capability (i.e. it shall not include this field in </w:t>
            </w:r>
            <w:r w:rsidR="00D6654B" w:rsidRPr="009C1E68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="00D6654B" w:rsidRPr="009C1E68">
              <w:rPr>
                <w:rFonts w:cs="Arial"/>
                <w:bCs/>
                <w:iCs/>
                <w:szCs w:val="18"/>
              </w:rPr>
              <w:t>)</w:t>
            </w:r>
            <w:r w:rsidR="0016337F" w:rsidRPr="009C1E68">
              <w:rPr>
                <w:rFonts w:cs="Arial"/>
                <w:bCs/>
                <w:iCs/>
                <w:szCs w:val="18"/>
              </w:rPr>
              <w:t>.</w:t>
            </w:r>
            <w:r w:rsidR="009A4388" w:rsidRPr="009C1E68">
              <w:rPr>
                <w:rFonts w:cs="Arial"/>
                <w:bCs/>
                <w:iCs/>
                <w:szCs w:val="18"/>
              </w:rPr>
              <w:t xml:space="preserve"> This field is not applied to NE-DC.</w:t>
            </w:r>
          </w:p>
        </w:tc>
        <w:tc>
          <w:tcPr>
            <w:tcW w:w="710" w:type="dxa"/>
          </w:tcPr>
          <w:p w14:paraId="5A0A5D0A" w14:textId="77777777" w:rsidR="00E5192D" w:rsidRPr="009C1E6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AA039FF" w14:textId="77777777" w:rsidR="00E5192D" w:rsidRPr="009C1E6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4FDDE505" w14:textId="77777777" w:rsidR="00E5192D" w:rsidRPr="009C1E68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EA7D48D" w14:textId="77777777" w:rsidR="00E5192D" w:rsidRPr="009C1E6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t>No</w:t>
            </w:r>
          </w:p>
        </w:tc>
      </w:tr>
      <w:tr w:rsidR="009C1E68" w:rsidRPr="009C1E68" w14:paraId="3382B9FC" w14:textId="77777777" w:rsidTr="008668BE">
        <w:trPr>
          <w:cantSplit/>
        </w:trPr>
        <w:tc>
          <w:tcPr>
            <w:tcW w:w="6945" w:type="dxa"/>
          </w:tcPr>
          <w:p w14:paraId="0654E4A2" w14:textId="758E3AAB" w:rsidR="00E94384" w:rsidRPr="009C1E68" w:rsidRDefault="00E94384" w:rsidP="008668BE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srb-SDT-NTN-r17</w:t>
            </w:r>
          </w:p>
          <w:p w14:paraId="01D3BF32" w14:textId="77777777" w:rsidR="00E94384" w:rsidRPr="009C1E68" w:rsidRDefault="00E94384" w:rsidP="008668BE">
            <w:pPr>
              <w:pStyle w:val="TAL"/>
              <w:rPr>
                <w:bCs/>
                <w:iCs/>
                <w:szCs w:val="18"/>
              </w:rPr>
            </w:pPr>
            <w:r w:rsidRPr="009C1E68">
              <w:rPr>
                <w:bCs/>
                <w:iCs/>
              </w:rPr>
              <w:t>Indicates whether the UE supports the usage of signalling radio bearer SRB2 over RA-SDT or CG-SDT in NTN</w:t>
            </w:r>
            <w:r w:rsidRPr="009C1E68">
              <w:rPr>
                <w:bCs/>
                <w:iCs/>
                <w:szCs w:val="18"/>
              </w:rPr>
              <w:t>, as specified in TS 38.331 [9].</w:t>
            </w:r>
          </w:p>
          <w:p w14:paraId="335A9850" w14:textId="77777777" w:rsidR="00E94384" w:rsidRPr="009C1E68" w:rsidRDefault="00E94384" w:rsidP="008668BE">
            <w:pPr>
              <w:pStyle w:val="TAL"/>
              <w:rPr>
                <w:bCs/>
                <w:iCs/>
                <w:szCs w:val="18"/>
              </w:rPr>
            </w:pPr>
          </w:p>
          <w:p w14:paraId="359202EB" w14:textId="77777777" w:rsidR="00E94384" w:rsidRPr="009C1E68" w:rsidRDefault="00E94384" w:rsidP="008668BE">
            <w:pPr>
              <w:pStyle w:val="TAL"/>
              <w:rPr>
                <w:b/>
                <w:i/>
              </w:rPr>
            </w:pPr>
            <w:r w:rsidRPr="009C1E68">
              <w:t xml:space="preserve">A UE supporting this feature shall also indicate support of </w:t>
            </w:r>
            <w:r w:rsidRPr="009C1E68">
              <w:rPr>
                <w:i/>
                <w:iCs/>
              </w:rPr>
              <w:t>ra-SDT-NTN-r17</w:t>
            </w:r>
            <w:r w:rsidRPr="009C1E68">
              <w:rPr>
                <w:bCs/>
                <w:iCs/>
              </w:rPr>
              <w:t>,</w:t>
            </w:r>
            <w:r w:rsidRPr="009C1E68">
              <w:rPr>
                <w:i/>
                <w:iCs/>
              </w:rPr>
              <w:t xml:space="preserve"> or cg-SDT-r17 </w:t>
            </w:r>
            <w:r w:rsidRPr="009C1E68">
              <w:t xml:space="preserve">in NTN bands. A UE supporting this feature shall also indicate the support of </w:t>
            </w:r>
            <w:r w:rsidRPr="009C1E68">
              <w:rPr>
                <w:i/>
                <w:iCs/>
              </w:rPr>
              <w:t>nonTerrestrialNetwork-r17</w:t>
            </w:r>
            <w:r w:rsidRPr="009C1E68">
              <w:t>.</w:t>
            </w:r>
          </w:p>
        </w:tc>
        <w:tc>
          <w:tcPr>
            <w:tcW w:w="710" w:type="dxa"/>
          </w:tcPr>
          <w:p w14:paraId="3D86B149" w14:textId="77777777" w:rsidR="00E94384" w:rsidRPr="009C1E68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34C1508" w14:textId="77777777" w:rsidR="00E94384" w:rsidRPr="009C1E68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8CFDA1A" w14:textId="77777777" w:rsidR="00E94384" w:rsidRPr="009C1E68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68EEFD92" w14:textId="77777777" w:rsidR="00E94384" w:rsidRPr="009C1E68" w:rsidRDefault="00E94384" w:rsidP="008668BE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3430C9C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AB364B1" w14:textId="77777777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srb-SDT-r17</w:t>
            </w:r>
          </w:p>
          <w:p w14:paraId="5F2AB796" w14:textId="25687EA0" w:rsidR="006D24C2" w:rsidRPr="009C1E68" w:rsidRDefault="006D24C2" w:rsidP="006D24C2">
            <w:pPr>
              <w:pStyle w:val="TAL"/>
              <w:rPr>
                <w:bCs/>
                <w:iCs/>
                <w:szCs w:val="18"/>
              </w:rPr>
            </w:pPr>
            <w:r w:rsidRPr="009C1E68">
              <w:rPr>
                <w:bCs/>
                <w:iCs/>
              </w:rPr>
              <w:t xml:space="preserve">Indicates whether the UE supports the usage of </w:t>
            </w:r>
            <w:r w:rsidR="00A85607" w:rsidRPr="009C1E68">
              <w:rPr>
                <w:bCs/>
                <w:iCs/>
              </w:rPr>
              <w:t>signalling</w:t>
            </w:r>
            <w:r w:rsidRPr="009C1E68">
              <w:rPr>
                <w:bCs/>
                <w:iCs/>
              </w:rPr>
              <w:t xml:space="preserve"> radio bearer SRB2 over RA-SDT or CG-SDT</w:t>
            </w:r>
            <w:r w:rsidRPr="009C1E68">
              <w:rPr>
                <w:bCs/>
                <w:iCs/>
                <w:szCs w:val="18"/>
              </w:rPr>
              <w:t>, as specified in TS 38.331 [9].</w:t>
            </w:r>
          </w:p>
          <w:p w14:paraId="04D1D4CE" w14:textId="77777777" w:rsidR="006D24C2" w:rsidRPr="009C1E68" w:rsidRDefault="006D24C2" w:rsidP="006D24C2">
            <w:pPr>
              <w:pStyle w:val="TAL"/>
              <w:rPr>
                <w:bCs/>
                <w:iCs/>
                <w:szCs w:val="18"/>
              </w:rPr>
            </w:pPr>
          </w:p>
          <w:p w14:paraId="4EC6FB71" w14:textId="00DD981D" w:rsidR="006D24C2" w:rsidRPr="009C1E68" w:rsidRDefault="006D24C2" w:rsidP="006D24C2">
            <w:pPr>
              <w:pStyle w:val="TAL"/>
              <w:rPr>
                <w:b/>
                <w:i/>
              </w:rPr>
            </w:pPr>
            <w:r w:rsidRPr="009C1E68">
              <w:t xml:space="preserve">A UE supporting this feature shall also indicate support of </w:t>
            </w:r>
            <w:r w:rsidRPr="009C1E68">
              <w:rPr>
                <w:i/>
                <w:iCs/>
              </w:rPr>
              <w:t>ra-SDT-r17 or cg-SDT-r17</w:t>
            </w:r>
            <w:r w:rsidRPr="009C1E68">
              <w:t>.</w:t>
            </w:r>
          </w:p>
        </w:tc>
        <w:tc>
          <w:tcPr>
            <w:tcW w:w="710" w:type="dxa"/>
          </w:tcPr>
          <w:p w14:paraId="42A901A1" w14:textId="502149A1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B066AF" w14:textId="28128F11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26048AD" w14:textId="6B073B7E" w:rsidR="006D24C2" w:rsidRPr="009C1E6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2D0ED69" w14:textId="0F823315" w:rsidR="006D24C2" w:rsidRPr="009C1E68" w:rsidRDefault="006D24C2" w:rsidP="006D24C2">
            <w:pPr>
              <w:pStyle w:val="TAL"/>
              <w:jc w:val="center"/>
            </w:pPr>
            <w:r w:rsidRPr="009C1E68">
              <w:t>No</w:t>
            </w:r>
          </w:p>
        </w:tc>
      </w:tr>
      <w:tr w:rsidR="009C1E68" w:rsidRPr="009C1E68" w14:paraId="464D106A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996A709" w14:textId="77777777" w:rsidR="00874114" w:rsidRPr="009C1E68" w:rsidRDefault="00874114" w:rsidP="0087411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C1E68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50152509" w14:textId="5392ECDE" w:rsidR="00874114" w:rsidRPr="009C1E68" w:rsidRDefault="00874114" w:rsidP="00874114">
            <w:pPr>
              <w:pStyle w:val="TAL"/>
              <w:rPr>
                <w:b/>
                <w:i/>
              </w:rPr>
            </w:pPr>
            <w:r w:rsidRPr="009C1E68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9C1E68">
              <w:rPr>
                <w:bCs/>
                <w:iCs/>
                <w:lang w:eastAsia="zh-CN"/>
              </w:rPr>
              <w:t xml:space="preserve">to 1 for </w:t>
            </w:r>
            <w:r w:rsidRPr="009C1E68">
              <w:rPr>
                <w:bCs/>
                <w:iCs/>
              </w:rPr>
              <w:t xml:space="preserve">FR2 UL gap pattern 1 and 3, if the UE indicates support for </w:t>
            </w:r>
            <w:r w:rsidRPr="009C1E68">
              <w:rPr>
                <w:bCs/>
                <w:i/>
                <w:iCs/>
              </w:rPr>
              <w:t>ul-GapFR2-r17</w:t>
            </w:r>
            <w:r w:rsidRPr="009C1E68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563AB3EB" w14:textId="4695F05E" w:rsidR="00874114" w:rsidRPr="009C1E68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5151C8F" w14:textId="01331953" w:rsidR="00874114" w:rsidRPr="009C1E68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5F559CA" w14:textId="205F2A18" w:rsidR="00874114" w:rsidRPr="009C1E68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826AEF" w14:textId="7DDEA33F" w:rsidR="00874114" w:rsidRPr="009C1E68" w:rsidRDefault="00874114" w:rsidP="00874114">
            <w:pPr>
              <w:pStyle w:val="TAL"/>
              <w:jc w:val="center"/>
            </w:pPr>
            <w:r w:rsidRPr="009C1E68">
              <w:t>FR2 only</w:t>
            </w:r>
          </w:p>
        </w:tc>
      </w:tr>
      <w:tr w:rsidR="007D1E1D" w:rsidRPr="009C1E68" w14:paraId="35447877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1954CA69" w14:textId="77777777" w:rsidR="005E704D" w:rsidRPr="009C1E68" w:rsidRDefault="005E704D" w:rsidP="005E704D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ul-RRC-Segmentation-r16</w:t>
            </w:r>
          </w:p>
          <w:p w14:paraId="5F3AD9D0" w14:textId="64E5D118" w:rsidR="005E704D" w:rsidRPr="009C1E68" w:rsidRDefault="005E704D" w:rsidP="003D422D">
            <w:pPr>
              <w:pStyle w:val="TAL"/>
            </w:pPr>
            <w:r w:rsidRPr="009C1E68">
              <w:rPr>
                <w:rFonts w:cs="Arial"/>
                <w:bCs/>
                <w:iCs/>
                <w:szCs w:val="18"/>
              </w:rPr>
              <w:t>Indicates</w:t>
            </w:r>
            <w:r w:rsidRPr="009C1E68">
              <w:rPr>
                <w:bCs/>
                <w:iCs/>
              </w:rPr>
              <w:t xml:space="preserve"> whether</w:t>
            </w:r>
            <w:r w:rsidRPr="009C1E68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9C1E68">
              <w:t xml:space="preserve"> of </w:t>
            </w:r>
            <w:r w:rsidRPr="009C1E68">
              <w:rPr>
                <w:i/>
                <w:iCs/>
              </w:rPr>
              <w:t>UECapabilityInformation</w:t>
            </w:r>
            <w:r w:rsidRPr="009C1E68">
              <w:t xml:space="preserve"> as specified in TS 38.331 [9]</w:t>
            </w:r>
            <w:r w:rsidRPr="009C1E68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6FC2EE08" w14:textId="5F937356" w:rsidR="005E704D" w:rsidRPr="009C1E68" w:rsidRDefault="005E704D" w:rsidP="003D42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4329135" w14:textId="36BCA07B" w:rsidR="005E704D" w:rsidRPr="009C1E68" w:rsidRDefault="005E704D" w:rsidP="003D42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2F97219" w14:textId="7D655A48" w:rsidR="005E704D" w:rsidRPr="009C1E68" w:rsidRDefault="005E704D" w:rsidP="003D42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C1E6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69B0CBC" w14:textId="344586ED" w:rsidR="005E704D" w:rsidRPr="009C1E68" w:rsidRDefault="005E704D" w:rsidP="003D422D">
            <w:pPr>
              <w:pStyle w:val="TAL"/>
            </w:pPr>
            <w:r w:rsidRPr="009C1E68">
              <w:t>No</w:t>
            </w:r>
          </w:p>
        </w:tc>
      </w:tr>
    </w:tbl>
    <w:p w14:paraId="158617DF" w14:textId="18EF4AA9" w:rsidR="00544A1F" w:rsidRDefault="00544A1F" w:rsidP="00544A1F">
      <w:pPr>
        <w:rPr>
          <w:rFonts w:eastAsiaTheme="minorEastAsia"/>
        </w:rPr>
      </w:pPr>
    </w:p>
    <w:p w14:paraId="2F0FE6EC" w14:textId="101AC80D" w:rsidR="00114663" w:rsidRDefault="00114663" w:rsidP="00544A1F">
      <w:pPr>
        <w:rPr>
          <w:rFonts w:eastAsiaTheme="minorEastAsia"/>
        </w:rPr>
      </w:pPr>
    </w:p>
    <w:p w14:paraId="11C19758" w14:textId="77777777" w:rsidR="00114663" w:rsidRDefault="00114663" w:rsidP="00114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</w:rPr>
      </w:pPr>
      <w:r>
        <w:t>End of first change</w:t>
      </w:r>
    </w:p>
    <w:p w14:paraId="6E7945CE" w14:textId="77777777" w:rsidR="00114663" w:rsidRPr="00114663" w:rsidRDefault="00114663" w:rsidP="00544A1F">
      <w:pPr>
        <w:rPr>
          <w:rFonts w:eastAsiaTheme="minorEastAsia" w:hint="eastAsia"/>
        </w:rPr>
      </w:pPr>
    </w:p>
    <w:sectPr w:rsidR="00114663" w:rsidRPr="00114663" w:rsidSect="002D56E2">
      <w:head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03057" w14:textId="77777777" w:rsidR="006B6DB1" w:rsidRPr="0095297E" w:rsidRDefault="006B6DB1">
      <w:r w:rsidRPr="0095297E">
        <w:separator/>
      </w:r>
    </w:p>
  </w:endnote>
  <w:endnote w:type="continuationSeparator" w:id="0">
    <w:p w14:paraId="760324D8" w14:textId="77777777" w:rsidR="006B6DB1" w:rsidRPr="0095297E" w:rsidRDefault="006B6DB1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E24EB" w14:textId="77777777" w:rsidR="006B6DB1" w:rsidRPr="0095297E" w:rsidRDefault="006B6DB1">
      <w:r w:rsidRPr="0095297E">
        <w:separator/>
      </w:r>
    </w:p>
  </w:footnote>
  <w:footnote w:type="continuationSeparator" w:id="0">
    <w:p w14:paraId="666D5C8B" w14:textId="77777777" w:rsidR="006B6DB1" w:rsidRPr="0095297E" w:rsidRDefault="006B6DB1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3861" w14:textId="77777777" w:rsidR="00543B41" w:rsidRPr="0095297E" w:rsidRDefault="00543B41">
    <w:pPr>
      <w:pStyle w:val="a3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2024C1"/>
    <w:multiLevelType w:val="multilevel"/>
    <w:tmpl w:val="0A2024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BF97CC7"/>
    <w:multiLevelType w:val="multilevel"/>
    <w:tmpl w:val="0BF97CC7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D937639"/>
    <w:multiLevelType w:val="multilevel"/>
    <w:tmpl w:val="0D937639"/>
    <w:lvl w:ilvl="0">
      <w:start w:val="1"/>
      <w:numFmt w:val="bullet"/>
      <w:lvlText w:val="•"/>
      <w:lvlJc w:val="left"/>
      <w:pPr>
        <w:ind w:left="149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0DD55ED7"/>
    <w:multiLevelType w:val="hybridMultilevel"/>
    <w:tmpl w:val="6082D6CC"/>
    <w:lvl w:ilvl="0" w:tplc="A6187904">
      <w:start w:val="22"/>
      <w:numFmt w:val="bullet"/>
      <w:lvlText w:val="-"/>
      <w:lvlJc w:val="left"/>
      <w:pPr>
        <w:ind w:left="1291" w:hanging="44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31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51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71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7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80EEF"/>
    <w:multiLevelType w:val="multilevel"/>
    <w:tmpl w:val="16880EEF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9FA3AAA"/>
    <w:multiLevelType w:val="hybridMultilevel"/>
    <w:tmpl w:val="9BD82588"/>
    <w:lvl w:ilvl="0" w:tplc="3F28340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D7059"/>
    <w:multiLevelType w:val="hybridMultilevel"/>
    <w:tmpl w:val="CE169B56"/>
    <w:lvl w:ilvl="0" w:tplc="3DDCA53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0745B1"/>
    <w:multiLevelType w:val="multilevel"/>
    <w:tmpl w:val="250745B1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B66650"/>
    <w:multiLevelType w:val="multilevel"/>
    <w:tmpl w:val="38B66650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874570"/>
    <w:multiLevelType w:val="multilevel"/>
    <w:tmpl w:val="3C87457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4" w15:restartNumberingAfterBreak="0">
    <w:nsid w:val="42D3575C"/>
    <w:multiLevelType w:val="multilevel"/>
    <w:tmpl w:val="42D3575C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7" w15:restartNumberingAfterBreak="0">
    <w:nsid w:val="469A3A94"/>
    <w:multiLevelType w:val="multilevel"/>
    <w:tmpl w:val="469A3A94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9" w15:restartNumberingAfterBreak="0">
    <w:nsid w:val="483E48F7"/>
    <w:multiLevelType w:val="multilevel"/>
    <w:tmpl w:val="483E48F7"/>
    <w:lvl w:ilvl="0">
      <w:start w:val="1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1" w15:restartNumberingAfterBreak="0">
    <w:nsid w:val="49737E60"/>
    <w:multiLevelType w:val="multilevel"/>
    <w:tmpl w:val="49737E60"/>
    <w:lvl w:ilvl="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43" w15:restartNumberingAfterBreak="0">
    <w:nsid w:val="53605651"/>
    <w:multiLevelType w:val="hybridMultilevel"/>
    <w:tmpl w:val="B944F528"/>
    <w:lvl w:ilvl="0" w:tplc="491E7F22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7" w15:restartNumberingAfterBreak="0">
    <w:nsid w:val="5F1E4F09"/>
    <w:multiLevelType w:val="multilevel"/>
    <w:tmpl w:val="5F1E4F09"/>
    <w:lvl w:ilvl="0">
      <w:start w:val="2"/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14F4D62"/>
    <w:multiLevelType w:val="multilevel"/>
    <w:tmpl w:val="614F4D62"/>
    <w:lvl w:ilvl="0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 w:val="0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717A5D"/>
    <w:multiLevelType w:val="multilevel"/>
    <w:tmpl w:val="65717A5D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6A7432A3"/>
    <w:multiLevelType w:val="multilevel"/>
    <w:tmpl w:val="6A7432A3"/>
    <w:lvl w:ilvl="0">
      <w:start w:val="4"/>
      <w:numFmt w:val="bullet"/>
      <w:lvlText w:val="-"/>
      <w:lvlJc w:val="left"/>
      <w:pPr>
        <w:ind w:left="53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01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3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5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7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9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1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3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58" w:hanging="420"/>
      </w:pPr>
      <w:rPr>
        <w:rFonts w:ascii="Wingdings" w:hAnsi="Wingdings" w:hint="default"/>
      </w:rPr>
    </w:lvl>
  </w:abstractNum>
  <w:abstractNum w:abstractNumId="58" w15:restartNumberingAfterBreak="0">
    <w:nsid w:val="6D2A29EE"/>
    <w:multiLevelType w:val="hybridMultilevel"/>
    <w:tmpl w:val="05A4A844"/>
    <w:lvl w:ilvl="0" w:tplc="E7F4414E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E7F4414E">
      <w:start w:val="4"/>
      <w:numFmt w:val="bullet"/>
      <w:lvlText w:val="-"/>
      <w:lvlJc w:val="left"/>
      <w:pPr>
        <w:ind w:left="1440" w:hanging="360"/>
      </w:pPr>
      <w:rPr>
        <w:rFonts w:ascii="Arial" w:eastAsia="Yu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98663F6"/>
    <w:multiLevelType w:val="multilevel"/>
    <w:tmpl w:val="798663F6"/>
    <w:lvl w:ilvl="0"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6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7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8" w15:restartNumberingAfterBreak="0">
    <w:nsid w:val="7EB70850"/>
    <w:multiLevelType w:val="multilevel"/>
    <w:tmpl w:val="7EB70850"/>
    <w:lvl w:ilvl="0">
      <w:start w:val="550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049854">
    <w:abstractNumId w:val="64"/>
  </w:num>
  <w:num w:numId="2" w16cid:durableId="1414159689">
    <w:abstractNumId w:val="0"/>
  </w:num>
  <w:num w:numId="3" w16cid:durableId="972248498">
    <w:abstractNumId w:val="66"/>
  </w:num>
  <w:num w:numId="4" w16cid:durableId="288439657">
    <w:abstractNumId w:val="32"/>
  </w:num>
  <w:num w:numId="5" w16cid:durableId="670059257">
    <w:abstractNumId w:val="54"/>
  </w:num>
  <w:num w:numId="6" w16cid:durableId="714886686">
    <w:abstractNumId w:val="36"/>
  </w:num>
  <w:num w:numId="7" w16cid:durableId="1044989709">
    <w:abstractNumId w:val="20"/>
  </w:num>
  <w:num w:numId="8" w16cid:durableId="381178712">
    <w:abstractNumId w:val="9"/>
  </w:num>
  <w:num w:numId="9" w16cid:durableId="366100462">
    <w:abstractNumId w:val="45"/>
  </w:num>
  <w:num w:numId="10" w16cid:durableId="1922181105">
    <w:abstractNumId w:val="19"/>
  </w:num>
  <w:num w:numId="11" w16cid:durableId="2049331660">
    <w:abstractNumId w:val="33"/>
  </w:num>
  <w:num w:numId="12" w16cid:durableId="334848254">
    <w:abstractNumId w:val="3"/>
  </w:num>
  <w:num w:numId="13" w16cid:durableId="303243366">
    <w:abstractNumId w:val="46"/>
  </w:num>
  <w:num w:numId="14" w16cid:durableId="728647902">
    <w:abstractNumId w:val="25"/>
  </w:num>
  <w:num w:numId="15" w16cid:durableId="732120749">
    <w:abstractNumId w:val="40"/>
  </w:num>
  <w:num w:numId="16" w16cid:durableId="13765589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218542782">
    <w:abstractNumId w:val="29"/>
  </w:num>
  <w:num w:numId="18" w16cid:durableId="31080046">
    <w:abstractNumId w:val="22"/>
  </w:num>
  <w:num w:numId="19" w16cid:durableId="118034519">
    <w:abstractNumId w:val="12"/>
  </w:num>
  <w:num w:numId="20" w16cid:durableId="1778255658">
    <w:abstractNumId w:val="65"/>
  </w:num>
  <w:num w:numId="21" w16cid:durableId="876696883">
    <w:abstractNumId w:val="42"/>
  </w:num>
  <w:num w:numId="22" w16cid:durableId="1846287431">
    <w:abstractNumId w:val="14"/>
  </w:num>
  <w:num w:numId="23" w16cid:durableId="966394348">
    <w:abstractNumId w:val="55"/>
  </w:num>
  <w:num w:numId="24" w16cid:durableId="291405274">
    <w:abstractNumId w:val="60"/>
  </w:num>
  <w:num w:numId="25" w16cid:durableId="1139883344">
    <w:abstractNumId w:val="38"/>
  </w:num>
  <w:num w:numId="26" w16cid:durableId="718868390">
    <w:abstractNumId w:val="69"/>
  </w:num>
  <w:num w:numId="27" w16cid:durableId="386492121">
    <w:abstractNumId w:val="24"/>
  </w:num>
  <w:num w:numId="28" w16cid:durableId="703018885">
    <w:abstractNumId w:val="28"/>
  </w:num>
  <w:num w:numId="29" w16cid:durableId="959798446">
    <w:abstractNumId w:val="7"/>
  </w:num>
  <w:num w:numId="30" w16cid:durableId="1241869318">
    <w:abstractNumId w:val="53"/>
  </w:num>
  <w:num w:numId="31" w16cid:durableId="2102875250">
    <w:abstractNumId w:val="63"/>
  </w:num>
  <w:num w:numId="32" w16cid:durableId="944507139">
    <w:abstractNumId w:val="59"/>
  </w:num>
  <w:num w:numId="33" w16cid:durableId="1332483796">
    <w:abstractNumId w:val="49"/>
  </w:num>
  <w:num w:numId="34" w16cid:durableId="1711488608">
    <w:abstractNumId w:val="44"/>
  </w:num>
  <w:num w:numId="35" w16cid:durableId="1434328106">
    <w:abstractNumId w:val="52"/>
  </w:num>
  <w:num w:numId="36" w16cid:durableId="16470691">
    <w:abstractNumId w:val="67"/>
  </w:num>
  <w:num w:numId="37" w16cid:durableId="1768035831">
    <w:abstractNumId w:val="35"/>
  </w:num>
  <w:num w:numId="38" w16cid:durableId="1808425459">
    <w:abstractNumId w:val="30"/>
  </w:num>
  <w:num w:numId="39" w16cid:durableId="1135877407">
    <w:abstractNumId w:val="10"/>
  </w:num>
  <w:num w:numId="40" w16cid:durableId="1299531800">
    <w:abstractNumId w:val="56"/>
  </w:num>
  <w:num w:numId="41" w16cid:durableId="79832377">
    <w:abstractNumId w:val="16"/>
  </w:num>
  <w:num w:numId="42" w16cid:durableId="1301837778">
    <w:abstractNumId w:val="8"/>
  </w:num>
  <w:num w:numId="43" w16cid:durableId="2086953588">
    <w:abstractNumId w:val="62"/>
  </w:num>
  <w:num w:numId="44" w16cid:durableId="943222756">
    <w:abstractNumId w:val="43"/>
  </w:num>
  <w:num w:numId="45" w16cid:durableId="238752794">
    <w:abstractNumId w:val="18"/>
  </w:num>
  <w:num w:numId="46" w16cid:durableId="1626428460">
    <w:abstractNumId w:val="68"/>
  </w:num>
  <w:num w:numId="47" w16cid:durableId="896013776">
    <w:abstractNumId w:val="47"/>
  </w:num>
  <w:num w:numId="48" w16cid:durableId="1901399403">
    <w:abstractNumId w:val="48"/>
  </w:num>
  <w:num w:numId="49" w16cid:durableId="851602968">
    <w:abstractNumId w:val="17"/>
  </w:num>
  <w:num w:numId="50" w16cid:durableId="1712416781">
    <w:abstractNumId w:val="4"/>
  </w:num>
  <w:num w:numId="51" w16cid:durableId="2074883642">
    <w:abstractNumId w:val="31"/>
  </w:num>
  <w:num w:numId="52" w16cid:durableId="653877865">
    <w:abstractNumId w:val="61"/>
  </w:num>
  <w:num w:numId="53" w16cid:durableId="1530680766">
    <w:abstractNumId w:val="34"/>
  </w:num>
  <w:num w:numId="54" w16cid:durableId="479538571">
    <w:abstractNumId w:val="39"/>
  </w:num>
  <w:num w:numId="55" w16cid:durableId="1602761039">
    <w:abstractNumId w:val="5"/>
  </w:num>
  <w:num w:numId="56" w16cid:durableId="653996029">
    <w:abstractNumId w:val="51"/>
  </w:num>
  <w:num w:numId="57" w16cid:durableId="2111468257">
    <w:abstractNumId w:val="37"/>
  </w:num>
  <w:num w:numId="58" w16cid:durableId="1353725267">
    <w:abstractNumId w:val="2"/>
  </w:num>
  <w:num w:numId="59" w16cid:durableId="58405564">
    <w:abstractNumId w:val="50"/>
  </w:num>
  <w:num w:numId="60" w16cid:durableId="555286892">
    <w:abstractNumId w:val="27"/>
  </w:num>
  <w:num w:numId="61" w16cid:durableId="1601375787">
    <w:abstractNumId w:val="11"/>
  </w:num>
  <w:num w:numId="62" w16cid:durableId="1899978864">
    <w:abstractNumId w:val="41"/>
  </w:num>
  <w:num w:numId="63" w16cid:durableId="673337349">
    <w:abstractNumId w:val="15"/>
  </w:num>
  <w:num w:numId="64" w16cid:durableId="155191018">
    <w:abstractNumId w:val="26"/>
  </w:num>
  <w:num w:numId="65" w16cid:durableId="1870489255">
    <w:abstractNumId w:val="23"/>
  </w:num>
  <w:num w:numId="66" w16cid:durableId="364258700">
    <w:abstractNumId w:val="13"/>
  </w:num>
  <w:num w:numId="67" w16cid:durableId="164981952">
    <w:abstractNumId w:val="58"/>
  </w:num>
  <w:num w:numId="68" w16cid:durableId="272827007">
    <w:abstractNumId w:val="57"/>
  </w:num>
  <w:num w:numId="69" w16cid:durableId="1976720818">
    <w:abstractNumId w:val="6"/>
  </w:num>
  <w:num w:numId="70" w16cid:durableId="18284020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Mutai Lin)">
    <w15:presenceInfo w15:providerId="None" w15:userId="MediaTek (Mutai L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EDE"/>
    <w:rsid w:val="00006091"/>
    <w:rsid w:val="00006F74"/>
    <w:rsid w:val="00007642"/>
    <w:rsid w:val="0001397F"/>
    <w:rsid w:val="00015297"/>
    <w:rsid w:val="000200A6"/>
    <w:rsid w:val="0002019F"/>
    <w:rsid w:val="0002186C"/>
    <w:rsid w:val="00022FAC"/>
    <w:rsid w:val="00027215"/>
    <w:rsid w:val="00027CEE"/>
    <w:rsid w:val="00033397"/>
    <w:rsid w:val="00034890"/>
    <w:rsid w:val="00034CDA"/>
    <w:rsid w:val="00036DC8"/>
    <w:rsid w:val="00037420"/>
    <w:rsid w:val="00040095"/>
    <w:rsid w:val="00041614"/>
    <w:rsid w:val="0004309E"/>
    <w:rsid w:val="00043516"/>
    <w:rsid w:val="00044E41"/>
    <w:rsid w:val="00045A78"/>
    <w:rsid w:val="00046223"/>
    <w:rsid w:val="00046EC2"/>
    <w:rsid w:val="0004721C"/>
    <w:rsid w:val="00051162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020"/>
    <w:rsid w:val="00066990"/>
    <w:rsid w:val="00066D17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2A28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23D7"/>
    <w:rsid w:val="000C3E6E"/>
    <w:rsid w:val="000C4765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28DE"/>
    <w:rsid w:val="000E3A5B"/>
    <w:rsid w:val="000F0548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663"/>
    <w:rsid w:val="00114964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60615"/>
    <w:rsid w:val="0016178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49D9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5DE"/>
    <w:rsid w:val="001964DD"/>
    <w:rsid w:val="001A17E8"/>
    <w:rsid w:val="001A2AF7"/>
    <w:rsid w:val="001A423F"/>
    <w:rsid w:val="001A5A96"/>
    <w:rsid w:val="001B0A85"/>
    <w:rsid w:val="001B63E6"/>
    <w:rsid w:val="001C399B"/>
    <w:rsid w:val="001C5157"/>
    <w:rsid w:val="001C651F"/>
    <w:rsid w:val="001C71A5"/>
    <w:rsid w:val="001D02C2"/>
    <w:rsid w:val="001D0750"/>
    <w:rsid w:val="001D115F"/>
    <w:rsid w:val="001D29E6"/>
    <w:rsid w:val="001D3583"/>
    <w:rsid w:val="001D677E"/>
    <w:rsid w:val="001D7730"/>
    <w:rsid w:val="001E0387"/>
    <w:rsid w:val="001E0C25"/>
    <w:rsid w:val="001E32B2"/>
    <w:rsid w:val="001E534F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147B"/>
    <w:rsid w:val="00202A52"/>
    <w:rsid w:val="00203C5F"/>
    <w:rsid w:val="002064D7"/>
    <w:rsid w:val="0021061E"/>
    <w:rsid w:val="00214746"/>
    <w:rsid w:val="002156F2"/>
    <w:rsid w:val="0021641D"/>
    <w:rsid w:val="002172B7"/>
    <w:rsid w:val="0022032D"/>
    <w:rsid w:val="0022097E"/>
    <w:rsid w:val="00221317"/>
    <w:rsid w:val="00222F30"/>
    <w:rsid w:val="002240F6"/>
    <w:rsid w:val="00226085"/>
    <w:rsid w:val="00233DAC"/>
    <w:rsid w:val="00233F77"/>
    <w:rsid w:val="00234276"/>
    <w:rsid w:val="002347A2"/>
    <w:rsid w:val="002347DD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35A4"/>
    <w:rsid w:val="002749CC"/>
    <w:rsid w:val="00277ECB"/>
    <w:rsid w:val="002823EF"/>
    <w:rsid w:val="0028257B"/>
    <w:rsid w:val="002875D6"/>
    <w:rsid w:val="00290720"/>
    <w:rsid w:val="002917AF"/>
    <w:rsid w:val="00296667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D53A9"/>
    <w:rsid w:val="002D56E2"/>
    <w:rsid w:val="002E0381"/>
    <w:rsid w:val="002E0C51"/>
    <w:rsid w:val="002E1372"/>
    <w:rsid w:val="002E1530"/>
    <w:rsid w:val="002E1918"/>
    <w:rsid w:val="002E40B0"/>
    <w:rsid w:val="002E5075"/>
    <w:rsid w:val="002F0A72"/>
    <w:rsid w:val="002F0B69"/>
    <w:rsid w:val="002F0EFF"/>
    <w:rsid w:val="002F297D"/>
    <w:rsid w:val="002F3723"/>
    <w:rsid w:val="002F40FE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5E83"/>
    <w:rsid w:val="0038615A"/>
    <w:rsid w:val="00387C93"/>
    <w:rsid w:val="003907C5"/>
    <w:rsid w:val="00390AC4"/>
    <w:rsid w:val="003914BF"/>
    <w:rsid w:val="00395844"/>
    <w:rsid w:val="00395EE2"/>
    <w:rsid w:val="00397F7B"/>
    <w:rsid w:val="003A0826"/>
    <w:rsid w:val="003A09C1"/>
    <w:rsid w:val="003A6A75"/>
    <w:rsid w:val="003B081E"/>
    <w:rsid w:val="003B0847"/>
    <w:rsid w:val="003B2180"/>
    <w:rsid w:val="003B22C7"/>
    <w:rsid w:val="003B2FFA"/>
    <w:rsid w:val="003B3EA8"/>
    <w:rsid w:val="003B4E49"/>
    <w:rsid w:val="003C05AE"/>
    <w:rsid w:val="003C34D8"/>
    <w:rsid w:val="003C3971"/>
    <w:rsid w:val="003C4ABA"/>
    <w:rsid w:val="003C515A"/>
    <w:rsid w:val="003C5252"/>
    <w:rsid w:val="003D01C6"/>
    <w:rsid w:val="003D422D"/>
    <w:rsid w:val="003D5CB6"/>
    <w:rsid w:val="003E12FC"/>
    <w:rsid w:val="003E481A"/>
    <w:rsid w:val="003E5235"/>
    <w:rsid w:val="003E5E34"/>
    <w:rsid w:val="003E7C3C"/>
    <w:rsid w:val="003F274E"/>
    <w:rsid w:val="003F3038"/>
    <w:rsid w:val="003F37F8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51A92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2578"/>
    <w:rsid w:val="00475B76"/>
    <w:rsid w:val="00475BCB"/>
    <w:rsid w:val="004771F0"/>
    <w:rsid w:val="00477C84"/>
    <w:rsid w:val="004821AE"/>
    <w:rsid w:val="00482F7A"/>
    <w:rsid w:val="0048319A"/>
    <w:rsid w:val="0048353D"/>
    <w:rsid w:val="004836D4"/>
    <w:rsid w:val="00484207"/>
    <w:rsid w:val="00491A4D"/>
    <w:rsid w:val="0049360F"/>
    <w:rsid w:val="00494675"/>
    <w:rsid w:val="00494C16"/>
    <w:rsid w:val="00495DD1"/>
    <w:rsid w:val="004A4A80"/>
    <w:rsid w:val="004A644E"/>
    <w:rsid w:val="004A7828"/>
    <w:rsid w:val="004A7924"/>
    <w:rsid w:val="004B132C"/>
    <w:rsid w:val="004B1BEF"/>
    <w:rsid w:val="004B3641"/>
    <w:rsid w:val="004C1B4C"/>
    <w:rsid w:val="004C4624"/>
    <w:rsid w:val="004C4761"/>
    <w:rsid w:val="004C6EFF"/>
    <w:rsid w:val="004D033E"/>
    <w:rsid w:val="004D0CD5"/>
    <w:rsid w:val="004D3578"/>
    <w:rsid w:val="004D406B"/>
    <w:rsid w:val="004D64F4"/>
    <w:rsid w:val="004D6DB0"/>
    <w:rsid w:val="004E213A"/>
    <w:rsid w:val="004E22A8"/>
    <w:rsid w:val="004E40C9"/>
    <w:rsid w:val="004E448B"/>
    <w:rsid w:val="004E5D5E"/>
    <w:rsid w:val="004E794D"/>
    <w:rsid w:val="004F0ACF"/>
    <w:rsid w:val="004F416A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5075"/>
    <w:rsid w:val="005157CB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60769"/>
    <w:rsid w:val="00561F03"/>
    <w:rsid w:val="00565087"/>
    <w:rsid w:val="00565FFC"/>
    <w:rsid w:val="00566432"/>
    <w:rsid w:val="005667DB"/>
    <w:rsid w:val="0057041E"/>
    <w:rsid w:val="00575E6C"/>
    <w:rsid w:val="00577B80"/>
    <w:rsid w:val="005861A6"/>
    <w:rsid w:val="00587266"/>
    <w:rsid w:val="005944A8"/>
    <w:rsid w:val="005954E1"/>
    <w:rsid w:val="00595EBB"/>
    <w:rsid w:val="00596937"/>
    <w:rsid w:val="005A150C"/>
    <w:rsid w:val="005A1C9C"/>
    <w:rsid w:val="005A2DAA"/>
    <w:rsid w:val="005A3C38"/>
    <w:rsid w:val="005A561B"/>
    <w:rsid w:val="005A5669"/>
    <w:rsid w:val="005A654B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E1749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1783"/>
    <w:rsid w:val="00602494"/>
    <w:rsid w:val="00603F49"/>
    <w:rsid w:val="006042E8"/>
    <w:rsid w:val="00604C0A"/>
    <w:rsid w:val="00605064"/>
    <w:rsid w:val="00605E00"/>
    <w:rsid w:val="006107DA"/>
    <w:rsid w:val="006131F9"/>
    <w:rsid w:val="006149AB"/>
    <w:rsid w:val="00614FDF"/>
    <w:rsid w:val="006155C1"/>
    <w:rsid w:val="006162D0"/>
    <w:rsid w:val="0062184B"/>
    <w:rsid w:val="00622C4F"/>
    <w:rsid w:val="006231D9"/>
    <w:rsid w:val="006234A9"/>
    <w:rsid w:val="00624C69"/>
    <w:rsid w:val="00626EE0"/>
    <w:rsid w:val="00630238"/>
    <w:rsid w:val="006323BD"/>
    <w:rsid w:val="00632CC6"/>
    <w:rsid w:val="006363CA"/>
    <w:rsid w:val="00637AA6"/>
    <w:rsid w:val="00640369"/>
    <w:rsid w:val="00641673"/>
    <w:rsid w:val="0064191B"/>
    <w:rsid w:val="00642092"/>
    <w:rsid w:val="0064313B"/>
    <w:rsid w:val="006444A6"/>
    <w:rsid w:val="00651998"/>
    <w:rsid w:val="00653ADD"/>
    <w:rsid w:val="0065705B"/>
    <w:rsid w:val="00662E32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6B2"/>
    <w:rsid w:val="0068423E"/>
    <w:rsid w:val="00684798"/>
    <w:rsid w:val="00684D5A"/>
    <w:rsid w:val="00685ECF"/>
    <w:rsid w:val="00686BCC"/>
    <w:rsid w:val="00690468"/>
    <w:rsid w:val="00691A9D"/>
    <w:rsid w:val="00693C90"/>
    <w:rsid w:val="00694780"/>
    <w:rsid w:val="006A26BB"/>
    <w:rsid w:val="006A26E2"/>
    <w:rsid w:val="006A36A0"/>
    <w:rsid w:val="006A4EA4"/>
    <w:rsid w:val="006B3ED6"/>
    <w:rsid w:val="006B6DB1"/>
    <w:rsid w:val="006C07D9"/>
    <w:rsid w:val="006C4D64"/>
    <w:rsid w:val="006D0D8E"/>
    <w:rsid w:val="006D24C2"/>
    <w:rsid w:val="006D3F7F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8BA"/>
    <w:rsid w:val="00720A8F"/>
    <w:rsid w:val="0072100B"/>
    <w:rsid w:val="007214B1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4E76"/>
    <w:rsid w:val="00745A5D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9485E"/>
    <w:rsid w:val="007A0C22"/>
    <w:rsid w:val="007A1DFB"/>
    <w:rsid w:val="007A259A"/>
    <w:rsid w:val="007B05D3"/>
    <w:rsid w:val="007B152B"/>
    <w:rsid w:val="007B3AF2"/>
    <w:rsid w:val="007B4368"/>
    <w:rsid w:val="007B4F87"/>
    <w:rsid w:val="007C0421"/>
    <w:rsid w:val="007C320F"/>
    <w:rsid w:val="007C3550"/>
    <w:rsid w:val="007C381F"/>
    <w:rsid w:val="007C4A94"/>
    <w:rsid w:val="007C51A2"/>
    <w:rsid w:val="007C57D2"/>
    <w:rsid w:val="007C6FCE"/>
    <w:rsid w:val="007D1E1D"/>
    <w:rsid w:val="007E07E2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2FB2"/>
    <w:rsid w:val="007F35BF"/>
    <w:rsid w:val="007F3DED"/>
    <w:rsid w:val="007F5CD6"/>
    <w:rsid w:val="007F7D6B"/>
    <w:rsid w:val="008028A4"/>
    <w:rsid w:val="0080297F"/>
    <w:rsid w:val="00810F69"/>
    <w:rsid w:val="00811513"/>
    <w:rsid w:val="00811C99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31C40"/>
    <w:rsid w:val="00832283"/>
    <w:rsid w:val="00832BA0"/>
    <w:rsid w:val="00832E63"/>
    <w:rsid w:val="008361A1"/>
    <w:rsid w:val="008367CD"/>
    <w:rsid w:val="00845013"/>
    <w:rsid w:val="00845CF1"/>
    <w:rsid w:val="00847D43"/>
    <w:rsid w:val="00847F0A"/>
    <w:rsid w:val="008508FE"/>
    <w:rsid w:val="00850FDF"/>
    <w:rsid w:val="00863493"/>
    <w:rsid w:val="0086367A"/>
    <w:rsid w:val="00863A1A"/>
    <w:rsid w:val="00865110"/>
    <w:rsid w:val="008711A9"/>
    <w:rsid w:val="00873750"/>
    <w:rsid w:val="00874114"/>
    <w:rsid w:val="008744B3"/>
    <w:rsid w:val="008768CA"/>
    <w:rsid w:val="00881029"/>
    <w:rsid w:val="0088118B"/>
    <w:rsid w:val="00882CAB"/>
    <w:rsid w:val="00885452"/>
    <w:rsid w:val="008878FB"/>
    <w:rsid w:val="00890F8B"/>
    <w:rsid w:val="00895C8C"/>
    <w:rsid w:val="00897669"/>
    <w:rsid w:val="008A308F"/>
    <w:rsid w:val="008A4439"/>
    <w:rsid w:val="008A6552"/>
    <w:rsid w:val="008B0185"/>
    <w:rsid w:val="008B03B0"/>
    <w:rsid w:val="008B05FB"/>
    <w:rsid w:val="008B0B7A"/>
    <w:rsid w:val="008B42FA"/>
    <w:rsid w:val="008B7F92"/>
    <w:rsid w:val="008C27B3"/>
    <w:rsid w:val="008C33D1"/>
    <w:rsid w:val="008C4BA4"/>
    <w:rsid w:val="008C50B5"/>
    <w:rsid w:val="008C6AB2"/>
    <w:rsid w:val="008C7055"/>
    <w:rsid w:val="008C7D7A"/>
    <w:rsid w:val="008D5E32"/>
    <w:rsid w:val="008D5F9C"/>
    <w:rsid w:val="008D70D3"/>
    <w:rsid w:val="008E2D32"/>
    <w:rsid w:val="008E3B11"/>
    <w:rsid w:val="008E53DB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3358"/>
    <w:rsid w:val="009055B5"/>
    <w:rsid w:val="0091348E"/>
    <w:rsid w:val="00916DD4"/>
    <w:rsid w:val="009225D1"/>
    <w:rsid w:val="00926B86"/>
    <w:rsid w:val="00930840"/>
    <w:rsid w:val="00930EE4"/>
    <w:rsid w:val="00933E70"/>
    <w:rsid w:val="00934F57"/>
    <w:rsid w:val="009352E6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192B"/>
    <w:rsid w:val="00962D56"/>
    <w:rsid w:val="00963B9B"/>
    <w:rsid w:val="009660B9"/>
    <w:rsid w:val="00967EA0"/>
    <w:rsid w:val="009741DA"/>
    <w:rsid w:val="0098417C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62FA"/>
    <w:rsid w:val="009C0832"/>
    <w:rsid w:val="009C0C3B"/>
    <w:rsid w:val="009C1C8D"/>
    <w:rsid w:val="009C1E68"/>
    <w:rsid w:val="009C2012"/>
    <w:rsid w:val="009C328C"/>
    <w:rsid w:val="009C4F13"/>
    <w:rsid w:val="009C59C4"/>
    <w:rsid w:val="009C66B7"/>
    <w:rsid w:val="009D1B1D"/>
    <w:rsid w:val="009D344C"/>
    <w:rsid w:val="009D4CC4"/>
    <w:rsid w:val="009D6370"/>
    <w:rsid w:val="009D6ACA"/>
    <w:rsid w:val="009D6D0A"/>
    <w:rsid w:val="009E36B3"/>
    <w:rsid w:val="009E4A30"/>
    <w:rsid w:val="009E7E4E"/>
    <w:rsid w:val="009F0969"/>
    <w:rsid w:val="009F2AE8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115D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4CD7"/>
    <w:rsid w:val="00A76232"/>
    <w:rsid w:val="00A773BB"/>
    <w:rsid w:val="00A77D7D"/>
    <w:rsid w:val="00A80D01"/>
    <w:rsid w:val="00A815AC"/>
    <w:rsid w:val="00A8167B"/>
    <w:rsid w:val="00A82346"/>
    <w:rsid w:val="00A85607"/>
    <w:rsid w:val="00A90170"/>
    <w:rsid w:val="00A927AD"/>
    <w:rsid w:val="00A952E2"/>
    <w:rsid w:val="00A96BCF"/>
    <w:rsid w:val="00AA140D"/>
    <w:rsid w:val="00AA23BE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2F75"/>
    <w:rsid w:val="00AC50DC"/>
    <w:rsid w:val="00AC5F95"/>
    <w:rsid w:val="00AD0AB1"/>
    <w:rsid w:val="00AD16B2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7C73"/>
    <w:rsid w:val="00B00091"/>
    <w:rsid w:val="00B00C37"/>
    <w:rsid w:val="00B06692"/>
    <w:rsid w:val="00B072CD"/>
    <w:rsid w:val="00B11372"/>
    <w:rsid w:val="00B11F57"/>
    <w:rsid w:val="00B14090"/>
    <w:rsid w:val="00B145C6"/>
    <w:rsid w:val="00B15449"/>
    <w:rsid w:val="00B16119"/>
    <w:rsid w:val="00B1646F"/>
    <w:rsid w:val="00B16521"/>
    <w:rsid w:val="00B174E7"/>
    <w:rsid w:val="00B17EB9"/>
    <w:rsid w:val="00B22E73"/>
    <w:rsid w:val="00B22FBA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3245"/>
    <w:rsid w:val="00B8541F"/>
    <w:rsid w:val="00B86133"/>
    <w:rsid w:val="00B8621B"/>
    <w:rsid w:val="00B87783"/>
    <w:rsid w:val="00B878A4"/>
    <w:rsid w:val="00B879A0"/>
    <w:rsid w:val="00B91F2C"/>
    <w:rsid w:val="00B929BB"/>
    <w:rsid w:val="00B93E6D"/>
    <w:rsid w:val="00B9431B"/>
    <w:rsid w:val="00B96BBD"/>
    <w:rsid w:val="00B97E1C"/>
    <w:rsid w:val="00B97F15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E10F8"/>
    <w:rsid w:val="00BE555F"/>
    <w:rsid w:val="00BF179A"/>
    <w:rsid w:val="00BF3A16"/>
    <w:rsid w:val="00BF3EC9"/>
    <w:rsid w:val="00BF6E01"/>
    <w:rsid w:val="00C00912"/>
    <w:rsid w:val="00C01595"/>
    <w:rsid w:val="00C01EDE"/>
    <w:rsid w:val="00C01F84"/>
    <w:rsid w:val="00C04308"/>
    <w:rsid w:val="00C047B4"/>
    <w:rsid w:val="00C06108"/>
    <w:rsid w:val="00C075C9"/>
    <w:rsid w:val="00C12329"/>
    <w:rsid w:val="00C12CA7"/>
    <w:rsid w:val="00C13E9E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D5E"/>
    <w:rsid w:val="00C65D58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599"/>
    <w:rsid w:val="00C80C10"/>
    <w:rsid w:val="00C811E8"/>
    <w:rsid w:val="00C81456"/>
    <w:rsid w:val="00C8333E"/>
    <w:rsid w:val="00C83E5F"/>
    <w:rsid w:val="00C85B4C"/>
    <w:rsid w:val="00C8718E"/>
    <w:rsid w:val="00C87A7C"/>
    <w:rsid w:val="00C91BAC"/>
    <w:rsid w:val="00C92CF0"/>
    <w:rsid w:val="00C93014"/>
    <w:rsid w:val="00C93F40"/>
    <w:rsid w:val="00C95236"/>
    <w:rsid w:val="00C96F0D"/>
    <w:rsid w:val="00CA0024"/>
    <w:rsid w:val="00CA3B9B"/>
    <w:rsid w:val="00CA3D0C"/>
    <w:rsid w:val="00CA44F3"/>
    <w:rsid w:val="00CB0214"/>
    <w:rsid w:val="00CB6DB5"/>
    <w:rsid w:val="00CB7B37"/>
    <w:rsid w:val="00CC22F4"/>
    <w:rsid w:val="00CC2C53"/>
    <w:rsid w:val="00CC30C9"/>
    <w:rsid w:val="00CC4F13"/>
    <w:rsid w:val="00CC5A85"/>
    <w:rsid w:val="00CC62ED"/>
    <w:rsid w:val="00CC7D37"/>
    <w:rsid w:val="00CD4845"/>
    <w:rsid w:val="00CD4DD6"/>
    <w:rsid w:val="00CD6E37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229C6"/>
    <w:rsid w:val="00D30B06"/>
    <w:rsid w:val="00D31AF6"/>
    <w:rsid w:val="00D351EF"/>
    <w:rsid w:val="00D374CC"/>
    <w:rsid w:val="00D4033B"/>
    <w:rsid w:val="00D446F3"/>
    <w:rsid w:val="00D45BFE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5604"/>
    <w:rsid w:val="00D65AFF"/>
    <w:rsid w:val="00D6654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8175C"/>
    <w:rsid w:val="00D87B44"/>
    <w:rsid w:val="00D87E00"/>
    <w:rsid w:val="00D9134D"/>
    <w:rsid w:val="00D9296C"/>
    <w:rsid w:val="00D92F0C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0B6D"/>
    <w:rsid w:val="00DD1124"/>
    <w:rsid w:val="00DD1743"/>
    <w:rsid w:val="00DD2F35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17AD7"/>
    <w:rsid w:val="00E224A0"/>
    <w:rsid w:val="00E23302"/>
    <w:rsid w:val="00E27EC2"/>
    <w:rsid w:val="00E30752"/>
    <w:rsid w:val="00E31DD4"/>
    <w:rsid w:val="00E330F1"/>
    <w:rsid w:val="00E33D16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E55"/>
    <w:rsid w:val="00E64B16"/>
    <w:rsid w:val="00E66873"/>
    <w:rsid w:val="00E66AAA"/>
    <w:rsid w:val="00E66F69"/>
    <w:rsid w:val="00E676C8"/>
    <w:rsid w:val="00E70932"/>
    <w:rsid w:val="00E71EF3"/>
    <w:rsid w:val="00E73122"/>
    <w:rsid w:val="00E73EB7"/>
    <w:rsid w:val="00E7535B"/>
    <w:rsid w:val="00E76309"/>
    <w:rsid w:val="00E773F0"/>
    <w:rsid w:val="00E77645"/>
    <w:rsid w:val="00E77E23"/>
    <w:rsid w:val="00E80095"/>
    <w:rsid w:val="00E813E9"/>
    <w:rsid w:val="00E83135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5CB"/>
    <w:rsid w:val="00EB3BB0"/>
    <w:rsid w:val="00EB5412"/>
    <w:rsid w:val="00EB763F"/>
    <w:rsid w:val="00EC0ED1"/>
    <w:rsid w:val="00EC0F54"/>
    <w:rsid w:val="00EC27B2"/>
    <w:rsid w:val="00EC46C2"/>
    <w:rsid w:val="00EC4A25"/>
    <w:rsid w:val="00EC530E"/>
    <w:rsid w:val="00EC6B0E"/>
    <w:rsid w:val="00EC6CFB"/>
    <w:rsid w:val="00ED023B"/>
    <w:rsid w:val="00ED1D51"/>
    <w:rsid w:val="00ED2590"/>
    <w:rsid w:val="00ED6979"/>
    <w:rsid w:val="00ED6980"/>
    <w:rsid w:val="00EE3280"/>
    <w:rsid w:val="00EE5524"/>
    <w:rsid w:val="00EE5E00"/>
    <w:rsid w:val="00EE63F4"/>
    <w:rsid w:val="00EF2A43"/>
    <w:rsid w:val="00EF4788"/>
    <w:rsid w:val="00EF52AE"/>
    <w:rsid w:val="00EF5A34"/>
    <w:rsid w:val="00EF60AE"/>
    <w:rsid w:val="00EF6463"/>
    <w:rsid w:val="00EF6852"/>
    <w:rsid w:val="00F01AB4"/>
    <w:rsid w:val="00F025A2"/>
    <w:rsid w:val="00F03005"/>
    <w:rsid w:val="00F03937"/>
    <w:rsid w:val="00F04712"/>
    <w:rsid w:val="00F056D4"/>
    <w:rsid w:val="00F11278"/>
    <w:rsid w:val="00F1613E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4E64"/>
    <w:rsid w:val="00F57ECA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5201"/>
    <w:rsid w:val="00FC1192"/>
    <w:rsid w:val="00FC21F7"/>
    <w:rsid w:val="00FC38CE"/>
    <w:rsid w:val="00FC693C"/>
    <w:rsid w:val="00FD0153"/>
    <w:rsid w:val="00FD219E"/>
    <w:rsid w:val="00FD3928"/>
    <w:rsid w:val="00FD4302"/>
    <w:rsid w:val="00FD5470"/>
    <w:rsid w:val="00FD5EBE"/>
    <w:rsid w:val="00FD7152"/>
    <w:rsid w:val="00FD7210"/>
    <w:rsid w:val="00FE00CF"/>
    <w:rsid w:val="00FE0179"/>
    <w:rsid w:val="00FE042E"/>
    <w:rsid w:val="00FE4191"/>
    <w:rsid w:val="00FF3205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91">
    <w:name w:val="toc 9"/>
    <w:basedOn w:val="81"/>
    <w:rsid w:val="00387C93"/>
    <w:pPr>
      <w:ind w:left="1418" w:hanging="1418"/>
    </w:pPr>
  </w:style>
  <w:style w:type="paragraph" w:styleId="81">
    <w:name w:val="toc 8"/>
    <w:basedOn w:val="11"/>
    <w:uiPriority w:val="39"/>
    <w:rsid w:val="00387C9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a4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387C93"/>
    <w:pPr>
      <w:ind w:left="1701" w:hanging="1701"/>
    </w:pPr>
  </w:style>
  <w:style w:type="paragraph" w:styleId="41">
    <w:name w:val="toc 4"/>
    <w:basedOn w:val="31"/>
    <w:uiPriority w:val="39"/>
    <w:rsid w:val="00387C93"/>
    <w:pPr>
      <w:ind w:left="1418" w:hanging="1418"/>
    </w:pPr>
  </w:style>
  <w:style w:type="paragraph" w:styleId="31">
    <w:name w:val="toc 3"/>
    <w:basedOn w:val="21"/>
    <w:uiPriority w:val="39"/>
    <w:rsid w:val="00387C93"/>
    <w:pPr>
      <w:ind w:left="1134" w:hanging="1134"/>
    </w:pPr>
  </w:style>
  <w:style w:type="paragraph" w:styleId="21">
    <w:name w:val="toc 2"/>
    <w:basedOn w:val="1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61">
    <w:name w:val="toc 6"/>
    <w:basedOn w:val="51"/>
    <w:next w:val="a"/>
    <w:rsid w:val="00387C93"/>
    <w:pPr>
      <w:ind w:left="1985" w:hanging="1985"/>
    </w:pPr>
  </w:style>
  <w:style w:type="paragraph" w:styleId="71">
    <w:name w:val="toc 7"/>
    <w:basedOn w:val="61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  <w:qFormat/>
    <w:rsid w:val="00387C93"/>
  </w:style>
  <w:style w:type="paragraph" w:customStyle="1" w:styleId="B3">
    <w:name w:val="B3"/>
    <w:basedOn w:val="32"/>
    <w:link w:val="B3Char2"/>
    <w:rsid w:val="00387C93"/>
  </w:style>
  <w:style w:type="paragraph" w:customStyle="1" w:styleId="B4">
    <w:name w:val="B4"/>
    <w:basedOn w:val="42"/>
    <w:link w:val="B4Char"/>
    <w:rsid w:val="00387C93"/>
  </w:style>
  <w:style w:type="paragraph" w:customStyle="1" w:styleId="B5">
    <w:name w:val="B5"/>
    <w:basedOn w:val="52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2">
    <w:name w:val="index 1"/>
    <w:basedOn w:val="a"/>
    <w:rsid w:val="00387C93"/>
    <w:pPr>
      <w:keepLines/>
      <w:spacing w:after="0"/>
    </w:pPr>
  </w:style>
  <w:style w:type="paragraph" w:styleId="23">
    <w:name w:val="index 2"/>
    <w:basedOn w:val="12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註腳文字 字元"/>
    <w:link w:val="a9"/>
    <w:qFormat/>
    <w:rsid w:val="00F03937"/>
    <w:rPr>
      <w:rFonts w:eastAsia="Times New Roman"/>
      <w:sz w:val="16"/>
    </w:rPr>
  </w:style>
  <w:style w:type="paragraph" w:styleId="24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5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3">
    <w:name w:val="List Bullet 3"/>
    <w:basedOn w:val="25"/>
    <w:rsid w:val="00387C93"/>
    <w:pPr>
      <w:ind w:left="1135"/>
    </w:pPr>
  </w:style>
  <w:style w:type="paragraph" w:styleId="22">
    <w:name w:val="List 2"/>
    <w:basedOn w:val="a7"/>
    <w:rsid w:val="00387C93"/>
    <w:pPr>
      <w:ind w:left="851"/>
    </w:pPr>
  </w:style>
  <w:style w:type="paragraph" w:styleId="32">
    <w:name w:val="List 3"/>
    <w:basedOn w:val="22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標題 1 字元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標題 2 字元"/>
    <w:link w:val="2"/>
    <w:qFormat/>
    <w:rsid w:val="00F03937"/>
    <w:rPr>
      <w:rFonts w:ascii="Arial" w:eastAsia="Times New Roman" w:hAnsi="Arial"/>
      <w:sz w:val="32"/>
    </w:rPr>
  </w:style>
  <w:style w:type="character" w:customStyle="1" w:styleId="30">
    <w:name w:val="標題 3 字元"/>
    <w:link w:val="3"/>
    <w:rsid w:val="00F03937"/>
    <w:rPr>
      <w:rFonts w:ascii="Arial" w:eastAsia="Times New Roman" w:hAnsi="Arial"/>
      <w:sz w:val="28"/>
    </w:rPr>
  </w:style>
  <w:style w:type="character" w:customStyle="1" w:styleId="40">
    <w:name w:val="標題 4 字元"/>
    <w:link w:val="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0">
    <w:name w:val="標題 5 字元"/>
    <w:link w:val="5"/>
    <w:qFormat/>
    <w:rsid w:val="00EA306E"/>
    <w:rPr>
      <w:rFonts w:ascii="Arial" w:eastAsia="Times New Roman" w:hAnsi="Arial"/>
      <w:sz w:val="22"/>
    </w:rPr>
  </w:style>
  <w:style w:type="character" w:customStyle="1" w:styleId="60">
    <w:name w:val="標題 6 字元"/>
    <w:link w:val="6"/>
    <w:rsid w:val="00EA306E"/>
    <w:rPr>
      <w:rFonts w:ascii="Arial" w:eastAsia="Times New Roman" w:hAnsi="Arial"/>
    </w:rPr>
  </w:style>
  <w:style w:type="character" w:customStyle="1" w:styleId="70">
    <w:name w:val="標題 7 字元"/>
    <w:link w:val="7"/>
    <w:rsid w:val="00EA306E"/>
    <w:rPr>
      <w:rFonts w:ascii="Arial" w:eastAsia="Times New Roman" w:hAnsi="Arial"/>
    </w:rPr>
  </w:style>
  <w:style w:type="character" w:customStyle="1" w:styleId="80">
    <w:name w:val="標題 8 字元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標題 9 字元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頁首 字元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頁尾 字元"/>
    <w:link w:val="a5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Web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1">
    <w:name w:val="annotation text"/>
    <w:basedOn w:val="a"/>
    <w:link w:val="af2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2">
    <w:name w:val="註解文字 字元"/>
    <w:basedOn w:val="a0"/>
    <w:link w:val="af1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3">
    <w:name w:val="Document Map"/>
    <w:basedOn w:val="a"/>
    <w:link w:val="af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4">
    <w:name w:val="文件引導模式 字元"/>
    <w:basedOn w:val="a0"/>
    <w:link w:val="af3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af6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6">
    <w:name w:val="清單段落 字元"/>
    <w:aliases w:val="- Bullets 字元,목록 단락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出段落 字元,列 字元"/>
    <w:link w:val="af5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7">
    <w:name w:val="Plain Text"/>
    <w:basedOn w:val="a"/>
    <w:link w:val="af8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af8">
    <w:name w:val="純文字 字元"/>
    <w:basedOn w:val="a0"/>
    <w:link w:val="af7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af9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2104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14069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17)</dc:subject>
  <dc:creator>MCC Support</dc:creator>
  <cp:keywords/>
  <dc:description/>
  <cp:lastModifiedBy>MediaTek (Mutai Lin)</cp:lastModifiedBy>
  <cp:revision>4</cp:revision>
  <cp:lastPrinted>2020-12-18T20:15:00Z</cp:lastPrinted>
  <dcterms:created xsi:type="dcterms:W3CDTF">2024-04-05T10:02:00Z</dcterms:created>
  <dcterms:modified xsi:type="dcterms:W3CDTF">2024-04-05T10:04:00Z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2024-04-05T10:01:32Z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c8534b19-6cdd-42c3-b77f-b7407e7967cc</vt:lpwstr>
  </property>
  <property fmtid="{D5CDD505-2E9C-101B-9397-08002B2CF9AE}" pid="12" name="MSIP_Label_83bcef13-7cac-433f-ba1d-47a323951816_ContentBits">
    <vt:lpwstr>0</vt:lpwstr>
  </property>
</Properties>
</file>