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6217" w14:textId="37A69ECD" w:rsidR="002E7480" w:rsidRDefault="002E7480" w:rsidP="002E7480">
      <w:pPr>
        <w:tabs>
          <w:tab w:val="right" w:pos="9639"/>
        </w:tabs>
        <w:overflowPunct/>
        <w:autoSpaceDE/>
        <w:adjustRightInd/>
        <w:spacing w:after="0"/>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Hlk148521567"/>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bookmarkEnd w:id="3"/>
      <w:bookmarkEnd w:id="4"/>
      <w:r>
        <w:rPr>
          <w:rFonts w:ascii="Arial" w:eastAsia="Yu Mincho" w:hAnsi="Arial" w:cs="Arial"/>
          <w:b/>
          <w:noProof/>
          <w:sz w:val="24"/>
          <w:lang w:eastAsia="en-US"/>
        </w:rPr>
        <w:t>3GPP TSG-RAN WG2 Meeting #125-bis</w:t>
      </w:r>
      <w:r>
        <w:rPr>
          <w:rFonts w:ascii="Arial" w:eastAsia="Yu Mincho" w:hAnsi="Arial" w:cs="Arial"/>
          <w:b/>
          <w:i/>
          <w:noProof/>
          <w:sz w:val="28"/>
          <w:lang w:eastAsia="en-US"/>
        </w:rPr>
        <w:tab/>
      </w:r>
      <w:r w:rsidRPr="00C05383">
        <w:rPr>
          <w:rFonts w:ascii="Arial" w:eastAsia="Yu Mincho" w:hAnsi="Arial" w:cs="Arial"/>
          <w:b/>
          <w:noProof/>
          <w:sz w:val="24"/>
          <w:lang w:eastAsia="en-US"/>
        </w:rPr>
        <w:t>R2-24</w:t>
      </w:r>
      <w:r w:rsidR="00C05383">
        <w:rPr>
          <w:rFonts w:ascii="Arial" w:eastAsia="Yu Mincho" w:hAnsi="Arial" w:cs="Arial"/>
          <w:b/>
          <w:noProof/>
          <w:sz w:val="24"/>
          <w:lang w:eastAsia="en-US"/>
        </w:rPr>
        <w:t>02242</w:t>
      </w:r>
    </w:p>
    <w:p w14:paraId="742C07E9" w14:textId="77777777" w:rsidR="002E7480" w:rsidRDefault="002E7480" w:rsidP="002E7480">
      <w:pPr>
        <w:overflowPunct/>
        <w:autoSpaceDE/>
        <w:adjustRightInd/>
        <w:spacing w:after="120"/>
        <w:outlineLvl w:val="0"/>
        <w:rPr>
          <w:rFonts w:ascii="Arial" w:eastAsia="Yu Mincho" w:hAnsi="Arial" w:cs="Arial"/>
          <w:b/>
          <w:noProof/>
          <w:sz w:val="24"/>
          <w:lang w:eastAsia="en-US"/>
        </w:rPr>
      </w:pPr>
      <w:r>
        <w:rPr>
          <w:rFonts w:ascii="Arial" w:eastAsia="Yu Mincho" w:hAnsi="Arial" w:cs="Arial"/>
          <w:b/>
          <w:bCs/>
          <w:sz w:val="24"/>
          <w:szCs w:val="24"/>
          <w:lang w:eastAsia="en-US"/>
        </w:rPr>
        <w:t>Changsha, China,</w:t>
      </w:r>
      <w:r>
        <w:rPr>
          <w:rFonts w:ascii="Arial" w:eastAsia="Yu Mincho" w:hAnsi="Arial" w:cs="Arial"/>
          <w:b/>
          <w:bCs/>
          <w:noProof/>
          <w:sz w:val="24"/>
          <w:szCs w:val="24"/>
          <w:lang w:eastAsia="en-US"/>
        </w:rPr>
        <w:t xml:space="preserve"> </w:t>
      </w:r>
      <w:r>
        <w:rPr>
          <w:rFonts w:ascii="Arial" w:eastAsia="Yu Mincho" w:hAnsi="Arial" w:cs="Arial"/>
          <w:b/>
          <w:bCs/>
          <w:sz w:val="24"/>
          <w:szCs w:val="24"/>
          <w:lang w:eastAsia="en-US"/>
        </w:rPr>
        <w:t>April 15</w:t>
      </w:r>
      <w:r>
        <w:rPr>
          <w:rFonts w:ascii="Arial" w:eastAsia="Yu Mincho" w:hAnsi="Arial" w:cs="Arial"/>
          <w:b/>
          <w:bCs/>
          <w:noProof/>
          <w:sz w:val="24"/>
          <w:szCs w:val="24"/>
          <w:lang w:eastAsia="en-US"/>
        </w:rPr>
        <w:t xml:space="preserve"> – </w:t>
      </w:r>
      <w:r>
        <w:rPr>
          <w:rFonts w:ascii="Arial" w:eastAsia="Yu Mincho" w:hAnsi="Arial" w:cs="Arial"/>
          <w:b/>
          <w:bCs/>
          <w:sz w:val="24"/>
          <w:szCs w:val="24"/>
          <w:lang w:eastAsia="en-US"/>
        </w:rPr>
        <w:t>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E7480" w14:paraId="065636E1" w14:textId="77777777" w:rsidTr="002E7480">
        <w:tc>
          <w:tcPr>
            <w:tcW w:w="9641" w:type="dxa"/>
            <w:gridSpan w:val="9"/>
            <w:tcBorders>
              <w:top w:val="single" w:sz="4" w:space="0" w:color="auto"/>
              <w:left w:val="single" w:sz="4" w:space="0" w:color="auto"/>
              <w:bottom w:val="nil"/>
              <w:right w:val="single" w:sz="4" w:space="0" w:color="auto"/>
            </w:tcBorders>
            <w:hideMark/>
          </w:tcPr>
          <w:p w14:paraId="583863B7" w14:textId="77777777" w:rsidR="002E7480" w:rsidRDefault="002E7480">
            <w:pPr>
              <w:overflowPunct/>
              <w:autoSpaceDE/>
              <w:adjustRightInd/>
              <w:spacing w:after="0"/>
              <w:jc w:val="right"/>
              <w:rPr>
                <w:rFonts w:ascii="Arial" w:eastAsia="Yu Mincho" w:hAnsi="Arial" w:cs="Arial"/>
                <w:i/>
                <w:noProof/>
                <w:lang w:eastAsia="en-US"/>
              </w:rPr>
            </w:pPr>
            <w:r>
              <w:rPr>
                <w:rFonts w:ascii="Arial" w:eastAsia="Yu Mincho" w:hAnsi="Arial" w:cs="Arial"/>
                <w:i/>
                <w:noProof/>
                <w:sz w:val="14"/>
                <w:lang w:eastAsia="en-US"/>
              </w:rPr>
              <w:t>CR-Form-v12.2</w:t>
            </w:r>
          </w:p>
        </w:tc>
      </w:tr>
      <w:tr w:rsidR="002E7480" w14:paraId="4956A9A9" w14:textId="77777777" w:rsidTr="002E7480">
        <w:tc>
          <w:tcPr>
            <w:tcW w:w="9641" w:type="dxa"/>
            <w:gridSpan w:val="9"/>
            <w:tcBorders>
              <w:top w:val="nil"/>
              <w:left w:val="single" w:sz="4" w:space="0" w:color="auto"/>
              <w:bottom w:val="nil"/>
              <w:right w:val="single" w:sz="4" w:space="0" w:color="auto"/>
            </w:tcBorders>
            <w:hideMark/>
          </w:tcPr>
          <w:p w14:paraId="34840F95" w14:textId="77777777" w:rsidR="002E7480" w:rsidRDefault="002E7480">
            <w:pPr>
              <w:overflowPunct/>
              <w:autoSpaceDE/>
              <w:adjustRightInd/>
              <w:spacing w:after="0"/>
              <w:jc w:val="center"/>
              <w:rPr>
                <w:rFonts w:ascii="Arial" w:eastAsia="Yu Mincho" w:hAnsi="Arial" w:cs="Arial"/>
                <w:noProof/>
                <w:lang w:eastAsia="en-US"/>
              </w:rPr>
            </w:pPr>
            <w:r>
              <w:rPr>
                <w:rFonts w:ascii="Arial" w:eastAsia="Yu Mincho" w:hAnsi="Arial" w:cs="Arial"/>
                <w:b/>
                <w:noProof/>
                <w:sz w:val="32"/>
                <w:lang w:eastAsia="en-US"/>
              </w:rPr>
              <w:t>CHANGE REQUEST</w:t>
            </w:r>
          </w:p>
        </w:tc>
      </w:tr>
      <w:tr w:rsidR="002E7480" w14:paraId="48A002E9" w14:textId="77777777" w:rsidTr="002E7480">
        <w:tc>
          <w:tcPr>
            <w:tcW w:w="9641" w:type="dxa"/>
            <w:gridSpan w:val="9"/>
            <w:tcBorders>
              <w:top w:val="nil"/>
              <w:left w:val="single" w:sz="4" w:space="0" w:color="auto"/>
              <w:bottom w:val="nil"/>
              <w:right w:val="single" w:sz="4" w:space="0" w:color="auto"/>
            </w:tcBorders>
          </w:tcPr>
          <w:p w14:paraId="1CB78CC4"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674339DC" w14:textId="77777777" w:rsidTr="002E7480">
        <w:tc>
          <w:tcPr>
            <w:tcW w:w="142" w:type="dxa"/>
            <w:tcBorders>
              <w:top w:val="nil"/>
              <w:left w:val="single" w:sz="4" w:space="0" w:color="auto"/>
              <w:bottom w:val="nil"/>
              <w:right w:val="nil"/>
            </w:tcBorders>
          </w:tcPr>
          <w:p w14:paraId="3D9C77F7" w14:textId="77777777" w:rsidR="002E7480" w:rsidRDefault="002E7480">
            <w:pPr>
              <w:overflowPunct/>
              <w:autoSpaceDE/>
              <w:adjustRightInd/>
              <w:spacing w:after="0"/>
              <w:jc w:val="right"/>
              <w:rPr>
                <w:rFonts w:ascii="Arial" w:eastAsia="Yu Mincho" w:hAnsi="Arial" w:cs="Arial"/>
                <w:noProof/>
                <w:lang w:eastAsia="en-US"/>
              </w:rPr>
            </w:pPr>
          </w:p>
        </w:tc>
        <w:tc>
          <w:tcPr>
            <w:tcW w:w="1559" w:type="dxa"/>
            <w:shd w:val="pct30" w:color="FFFF00" w:fill="auto"/>
            <w:hideMark/>
          </w:tcPr>
          <w:p w14:paraId="36B317F9" w14:textId="77777777" w:rsidR="002E7480" w:rsidRDefault="002E7480">
            <w:pPr>
              <w:overflowPunct/>
              <w:autoSpaceDE/>
              <w:adjustRightInd/>
              <w:spacing w:after="0"/>
              <w:jc w:val="right"/>
              <w:rPr>
                <w:rFonts w:ascii="Arial" w:eastAsia="Yu Mincho" w:hAnsi="Arial" w:cs="Arial"/>
                <w:b/>
                <w:noProof/>
                <w:sz w:val="28"/>
                <w:lang w:eastAsia="en-US"/>
              </w:rPr>
            </w:pPr>
            <w:r>
              <w:rPr>
                <w:rFonts w:ascii="Arial" w:eastAsia="Yu Mincho" w:hAnsi="Arial" w:cs="Arial"/>
                <w:b/>
                <w:bCs/>
                <w:sz w:val="28"/>
                <w:szCs w:val="28"/>
                <w:lang w:eastAsia="en-US"/>
              </w:rPr>
              <w:t>38.331</w:t>
            </w:r>
          </w:p>
        </w:tc>
        <w:tc>
          <w:tcPr>
            <w:tcW w:w="709" w:type="dxa"/>
            <w:hideMark/>
          </w:tcPr>
          <w:p w14:paraId="0FAB6BC0" w14:textId="77777777" w:rsidR="002E7480" w:rsidRDefault="002E7480">
            <w:pPr>
              <w:overflowPunct/>
              <w:autoSpaceDE/>
              <w:adjustRightInd/>
              <w:spacing w:after="0"/>
              <w:jc w:val="center"/>
              <w:rPr>
                <w:rFonts w:ascii="Arial" w:eastAsia="Yu Mincho" w:hAnsi="Arial" w:cs="Arial"/>
                <w:noProof/>
                <w:lang w:eastAsia="en-US"/>
              </w:rPr>
            </w:pPr>
            <w:r>
              <w:rPr>
                <w:rFonts w:ascii="Arial" w:eastAsia="Yu Mincho" w:hAnsi="Arial" w:cs="Arial"/>
                <w:b/>
                <w:noProof/>
                <w:sz w:val="28"/>
                <w:lang w:eastAsia="en-US"/>
              </w:rPr>
              <w:t>CR</w:t>
            </w:r>
          </w:p>
        </w:tc>
        <w:tc>
          <w:tcPr>
            <w:tcW w:w="1276" w:type="dxa"/>
            <w:shd w:val="pct30" w:color="FFFF00" w:fill="auto"/>
            <w:hideMark/>
          </w:tcPr>
          <w:p w14:paraId="3E515262" w14:textId="7596E5D5" w:rsidR="002E7480" w:rsidRDefault="00EB57C9">
            <w:pPr>
              <w:overflowPunct/>
              <w:autoSpaceDE/>
              <w:adjustRightInd/>
              <w:spacing w:after="0"/>
              <w:rPr>
                <w:rFonts w:ascii="Arial" w:eastAsia="Yu Mincho" w:hAnsi="Arial" w:cs="Arial"/>
                <w:b/>
                <w:bCs/>
                <w:noProof/>
                <w:lang w:eastAsia="en-US"/>
              </w:rPr>
            </w:pPr>
            <w:r>
              <w:rPr>
                <w:rFonts w:ascii="Arial" w:eastAsia="Yu Mincho" w:hAnsi="Arial" w:cs="Arial"/>
                <w:b/>
                <w:bCs/>
                <w:sz w:val="28"/>
                <w:szCs w:val="28"/>
                <w:lang w:eastAsia="zh-TW"/>
              </w:rPr>
              <w:t>4649</w:t>
            </w:r>
          </w:p>
        </w:tc>
        <w:tc>
          <w:tcPr>
            <w:tcW w:w="709" w:type="dxa"/>
            <w:hideMark/>
          </w:tcPr>
          <w:p w14:paraId="50D244D4" w14:textId="77777777" w:rsidR="002E7480" w:rsidRDefault="002E7480">
            <w:pPr>
              <w:tabs>
                <w:tab w:val="right" w:pos="625"/>
              </w:tabs>
              <w:overflowPunct/>
              <w:autoSpaceDE/>
              <w:adjustRightInd/>
              <w:spacing w:after="0"/>
              <w:jc w:val="center"/>
              <w:rPr>
                <w:rFonts w:ascii="Arial" w:eastAsia="Yu Mincho" w:hAnsi="Arial" w:cs="Arial"/>
                <w:noProof/>
                <w:lang w:eastAsia="en-US"/>
              </w:rPr>
            </w:pPr>
            <w:r>
              <w:rPr>
                <w:rFonts w:ascii="Arial" w:eastAsia="Yu Mincho" w:hAnsi="Arial" w:cs="Arial"/>
                <w:b/>
                <w:bCs/>
                <w:noProof/>
                <w:sz w:val="28"/>
                <w:lang w:eastAsia="en-US"/>
              </w:rPr>
              <w:t>rev</w:t>
            </w:r>
          </w:p>
        </w:tc>
        <w:tc>
          <w:tcPr>
            <w:tcW w:w="992" w:type="dxa"/>
            <w:shd w:val="pct30" w:color="FFFF00" w:fill="auto"/>
            <w:hideMark/>
          </w:tcPr>
          <w:p w14:paraId="2DA760F1" w14:textId="77777777" w:rsidR="002E7480" w:rsidRDefault="002E7480">
            <w:pPr>
              <w:overflowPunct/>
              <w:autoSpaceDE/>
              <w:adjustRightInd/>
              <w:spacing w:after="0"/>
              <w:jc w:val="center"/>
              <w:rPr>
                <w:rFonts w:ascii="Arial" w:eastAsia="Yu Mincho" w:hAnsi="Arial" w:cs="Arial"/>
                <w:b/>
                <w:noProof/>
                <w:lang w:eastAsia="en-US"/>
              </w:rPr>
            </w:pPr>
            <w:r>
              <w:rPr>
                <w:rFonts w:ascii="Arial" w:eastAsia="Yu Mincho" w:hAnsi="Arial" w:cs="Arial"/>
                <w:b/>
                <w:noProof/>
                <w:sz w:val="28"/>
                <w:szCs w:val="28"/>
                <w:lang w:eastAsia="zh-TW"/>
              </w:rPr>
              <w:t>-</w:t>
            </w:r>
          </w:p>
        </w:tc>
        <w:tc>
          <w:tcPr>
            <w:tcW w:w="2410" w:type="dxa"/>
            <w:hideMark/>
          </w:tcPr>
          <w:p w14:paraId="093ED4EC" w14:textId="77777777" w:rsidR="002E7480" w:rsidRDefault="002E7480">
            <w:pPr>
              <w:tabs>
                <w:tab w:val="right" w:pos="1825"/>
              </w:tabs>
              <w:overflowPunct/>
              <w:autoSpaceDE/>
              <w:adjustRightInd/>
              <w:spacing w:after="0"/>
              <w:jc w:val="center"/>
              <w:rPr>
                <w:rFonts w:ascii="Arial" w:eastAsia="Yu Mincho" w:hAnsi="Arial" w:cs="Arial"/>
                <w:noProof/>
                <w:lang w:eastAsia="en-US"/>
              </w:rPr>
            </w:pPr>
            <w:r>
              <w:rPr>
                <w:rFonts w:ascii="Arial" w:eastAsia="Yu Mincho" w:hAnsi="Arial" w:cs="Arial"/>
                <w:b/>
                <w:noProof/>
                <w:sz w:val="28"/>
                <w:szCs w:val="28"/>
                <w:lang w:eastAsia="en-US"/>
              </w:rPr>
              <w:t>Current version:</w:t>
            </w:r>
          </w:p>
        </w:tc>
        <w:tc>
          <w:tcPr>
            <w:tcW w:w="1701" w:type="dxa"/>
            <w:shd w:val="pct30" w:color="FFFF00" w:fill="auto"/>
            <w:hideMark/>
          </w:tcPr>
          <w:p w14:paraId="4A7B0D44" w14:textId="77777777" w:rsidR="002E7480" w:rsidRDefault="002E7480">
            <w:pPr>
              <w:overflowPunct/>
              <w:autoSpaceDE/>
              <w:adjustRightInd/>
              <w:spacing w:after="0"/>
              <w:jc w:val="center"/>
              <w:rPr>
                <w:rFonts w:ascii="Arial" w:eastAsia="Yu Mincho" w:hAnsi="Arial" w:cs="Arial"/>
                <w:noProof/>
                <w:sz w:val="28"/>
                <w:lang w:eastAsia="en-US"/>
              </w:rPr>
            </w:pPr>
            <w:r>
              <w:rPr>
                <w:rFonts w:ascii="Arial" w:eastAsia="Yu Mincho" w:hAnsi="Arial" w:cs="Arial"/>
                <w:b/>
                <w:bCs/>
                <w:sz w:val="28"/>
                <w:szCs w:val="28"/>
                <w:lang w:eastAsia="en-US"/>
              </w:rPr>
              <w:t>18.1.0</w:t>
            </w:r>
          </w:p>
        </w:tc>
        <w:tc>
          <w:tcPr>
            <w:tcW w:w="143" w:type="dxa"/>
            <w:tcBorders>
              <w:top w:val="nil"/>
              <w:left w:val="nil"/>
              <w:bottom w:val="nil"/>
              <w:right w:val="single" w:sz="4" w:space="0" w:color="auto"/>
            </w:tcBorders>
          </w:tcPr>
          <w:p w14:paraId="6DB8D7FF" w14:textId="77777777" w:rsidR="002E7480" w:rsidRDefault="002E7480">
            <w:pPr>
              <w:overflowPunct/>
              <w:autoSpaceDE/>
              <w:adjustRightInd/>
              <w:spacing w:after="0"/>
              <w:rPr>
                <w:rFonts w:ascii="Arial" w:eastAsia="Yu Mincho" w:hAnsi="Arial" w:cs="Arial"/>
                <w:noProof/>
                <w:lang w:eastAsia="en-US"/>
              </w:rPr>
            </w:pPr>
          </w:p>
        </w:tc>
      </w:tr>
      <w:tr w:rsidR="002E7480" w14:paraId="07830C8B" w14:textId="77777777" w:rsidTr="002E7480">
        <w:tc>
          <w:tcPr>
            <w:tcW w:w="9641" w:type="dxa"/>
            <w:gridSpan w:val="9"/>
            <w:tcBorders>
              <w:top w:val="nil"/>
              <w:left w:val="single" w:sz="4" w:space="0" w:color="auto"/>
              <w:bottom w:val="nil"/>
              <w:right w:val="single" w:sz="4" w:space="0" w:color="auto"/>
            </w:tcBorders>
          </w:tcPr>
          <w:p w14:paraId="190FA03D" w14:textId="77777777" w:rsidR="002E7480" w:rsidRDefault="002E7480">
            <w:pPr>
              <w:overflowPunct/>
              <w:autoSpaceDE/>
              <w:adjustRightInd/>
              <w:spacing w:after="0"/>
              <w:rPr>
                <w:rFonts w:ascii="Arial" w:eastAsia="Yu Mincho" w:hAnsi="Arial" w:cs="Arial"/>
                <w:noProof/>
                <w:lang w:eastAsia="en-US"/>
              </w:rPr>
            </w:pPr>
          </w:p>
        </w:tc>
      </w:tr>
      <w:tr w:rsidR="002E7480" w14:paraId="0CD6BA5A" w14:textId="77777777" w:rsidTr="002E7480">
        <w:tc>
          <w:tcPr>
            <w:tcW w:w="9641" w:type="dxa"/>
            <w:gridSpan w:val="9"/>
            <w:tcBorders>
              <w:top w:val="single" w:sz="4" w:space="0" w:color="auto"/>
              <w:left w:val="nil"/>
              <w:bottom w:val="nil"/>
              <w:right w:val="nil"/>
            </w:tcBorders>
            <w:hideMark/>
          </w:tcPr>
          <w:p w14:paraId="4984F5CE" w14:textId="77777777" w:rsidR="002E7480" w:rsidRDefault="002E7480">
            <w:pPr>
              <w:overflowPunct/>
              <w:autoSpaceDE/>
              <w:adjustRightInd/>
              <w:spacing w:after="0"/>
              <w:jc w:val="center"/>
              <w:rPr>
                <w:rFonts w:ascii="Arial" w:eastAsia="Yu Mincho" w:hAnsi="Arial" w:cs="Arial"/>
                <w:i/>
                <w:noProof/>
                <w:lang w:eastAsia="en-US"/>
              </w:rPr>
            </w:pPr>
            <w:r>
              <w:rPr>
                <w:rFonts w:ascii="Arial" w:eastAsia="Yu Mincho" w:hAnsi="Arial" w:cs="Arial"/>
                <w:i/>
                <w:noProof/>
                <w:lang w:eastAsia="en-US"/>
              </w:rPr>
              <w:t xml:space="preserve">For </w:t>
            </w:r>
            <w:hyperlink r:id="rId11" w:anchor="_blank" w:history="1">
              <w:r>
                <w:rPr>
                  <w:rStyle w:val="af0"/>
                  <w:rFonts w:eastAsia="Yu Mincho" w:cs="Arial"/>
                  <w:b/>
                  <w:i/>
                  <w:noProof/>
                  <w:color w:val="FF0000"/>
                  <w:lang w:eastAsia="en-US"/>
                </w:rPr>
                <w:t>HE</w:t>
              </w:r>
              <w:bookmarkStart w:id="18" w:name="_Hlt497126619"/>
              <w:r>
                <w:rPr>
                  <w:rStyle w:val="af0"/>
                  <w:rFonts w:eastAsia="Yu Mincho" w:cs="Arial"/>
                  <w:b/>
                  <w:i/>
                  <w:noProof/>
                  <w:color w:val="FF0000"/>
                  <w:lang w:eastAsia="en-US"/>
                </w:rPr>
                <w:t>L</w:t>
              </w:r>
              <w:bookmarkEnd w:id="18"/>
              <w:r>
                <w:rPr>
                  <w:rStyle w:val="af0"/>
                  <w:rFonts w:eastAsia="Yu Mincho" w:cs="Arial"/>
                  <w:b/>
                  <w:i/>
                  <w:noProof/>
                  <w:color w:val="FF0000"/>
                  <w:lang w:eastAsia="en-US"/>
                </w:rPr>
                <w:t>P</w:t>
              </w:r>
            </w:hyperlink>
            <w:r>
              <w:rPr>
                <w:rFonts w:ascii="Arial" w:eastAsia="Yu Mincho" w:hAnsi="Arial" w:cs="Arial"/>
                <w:b/>
                <w:i/>
                <w:noProof/>
                <w:color w:val="FF0000"/>
                <w:lang w:eastAsia="en-US"/>
              </w:rPr>
              <w:t xml:space="preserve"> </w:t>
            </w:r>
            <w:r>
              <w:rPr>
                <w:rFonts w:ascii="Arial" w:eastAsia="Yu Mincho" w:hAnsi="Arial" w:cs="Arial"/>
                <w:i/>
                <w:noProof/>
                <w:lang w:eastAsia="en-US"/>
              </w:rPr>
              <w:t xml:space="preserve">on using this form: comprehensive instructions can be found at </w:t>
            </w:r>
            <w:r>
              <w:rPr>
                <w:rFonts w:ascii="Arial" w:eastAsia="Yu Mincho" w:hAnsi="Arial" w:cs="Arial"/>
                <w:i/>
                <w:noProof/>
                <w:lang w:eastAsia="en-US"/>
              </w:rPr>
              <w:br/>
            </w:r>
            <w:hyperlink r:id="rId12" w:history="1">
              <w:r>
                <w:rPr>
                  <w:rStyle w:val="af0"/>
                  <w:rFonts w:eastAsia="Yu Mincho" w:cs="Arial"/>
                  <w:i/>
                  <w:noProof/>
                  <w:lang w:eastAsia="en-US"/>
                </w:rPr>
                <w:t>http://www.3gpp.org/Change-Requests</w:t>
              </w:r>
            </w:hyperlink>
            <w:r>
              <w:rPr>
                <w:rFonts w:ascii="Arial" w:eastAsia="Yu Mincho" w:hAnsi="Arial" w:cs="Arial"/>
                <w:i/>
                <w:noProof/>
                <w:lang w:eastAsia="en-US"/>
              </w:rPr>
              <w:t>.</w:t>
            </w:r>
          </w:p>
        </w:tc>
      </w:tr>
      <w:tr w:rsidR="002E7480" w14:paraId="3B0DC7B9" w14:textId="77777777" w:rsidTr="002E7480">
        <w:tc>
          <w:tcPr>
            <w:tcW w:w="9641" w:type="dxa"/>
            <w:gridSpan w:val="9"/>
          </w:tcPr>
          <w:p w14:paraId="24B7D25C" w14:textId="77777777" w:rsidR="002E7480" w:rsidRDefault="002E7480">
            <w:pPr>
              <w:overflowPunct/>
              <w:autoSpaceDE/>
              <w:adjustRightInd/>
              <w:spacing w:after="0"/>
              <w:rPr>
                <w:rFonts w:ascii="Arial" w:eastAsia="Yu Mincho" w:hAnsi="Arial"/>
                <w:noProof/>
                <w:sz w:val="8"/>
                <w:szCs w:val="8"/>
                <w:lang w:eastAsia="en-US"/>
              </w:rPr>
            </w:pPr>
          </w:p>
        </w:tc>
      </w:tr>
    </w:tbl>
    <w:p w14:paraId="1AB3D5CE" w14:textId="77777777" w:rsidR="002E7480" w:rsidRDefault="002E7480" w:rsidP="002E74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7480" w14:paraId="6ECEA0BC" w14:textId="77777777" w:rsidTr="002E7480">
        <w:tc>
          <w:tcPr>
            <w:tcW w:w="2835" w:type="dxa"/>
            <w:hideMark/>
          </w:tcPr>
          <w:p w14:paraId="001E1243" w14:textId="77777777" w:rsidR="002E7480" w:rsidRDefault="002E7480">
            <w:pPr>
              <w:tabs>
                <w:tab w:val="right" w:pos="2751"/>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Proposed change affects:</w:t>
            </w:r>
          </w:p>
        </w:tc>
        <w:tc>
          <w:tcPr>
            <w:tcW w:w="1418" w:type="dxa"/>
            <w:hideMark/>
          </w:tcPr>
          <w:p w14:paraId="1CAF4053" w14:textId="77777777" w:rsidR="002E7480" w:rsidRDefault="002E7480">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37B89" w14:textId="77777777" w:rsidR="002E7480" w:rsidRDefault="002E7480">
            <w:pPr>
              <w:overflowPunct/>
              <w:autoSpaceDE/>
              <w:adjustRightInd/>
              <w:spacing w:after="0"/>
              <w:jc w:val="center"/>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59E6EE4A" w14:textId="77777777" w:rsidR="002E7480" w:rsidRDefault="002E7480">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B507D94" w14:textId="77777777" w:rsidR="002E7480" w:rsidRDefault="002E7480">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126" w:type="dxa"/>
            <w:hideMark/>
          </w:tcPr>
          <w:p w14:paraId="29EE5170" w14:textId="77777777" w:rsidR="002E7480" w:rsidRDefault="002E7480">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6B6F1C8" w14:textId="77777777" w:rsidR="002E7480" w:rsidRDefault="002E7480">
            <w:pPr>
              <w:overflowPunct/>
              <w:autoSpaceDE/>
              <w:adjustRightInd/>
              <w:spacing w:after="0"/>
              <w:jc w:val="center"/>
              <w:rPr>
                <w:rFonts w:ascii="Arial" w:eastAsia="新細明體" w:hAnsi="Arial" w:cs="Arial"/>
                <w:noProof/>
                <w:u w:val="single"/>
                <w:lang w:eastAsia="zh-TW"/>
              </w:rPr>
            </w:pPr>
            <w:r>
              <w:rPr>
                <w:rFonts w:ascii="Arial" w:eastAsia="Yu Mincho" w:hAnsi="Arial" w:cs="Arial"/>
                <w:b/>
                <w:caps/>
                <w:noProof/>
                <w:lang w:eastAsia="zh-TW"/>
              </w:rPr>
              <w:t>X</w:t>
            </w:r>
          </w:p>
        </w:tc>
        <w:tc>
          <w:tcPr>
            <w:tcW w:w="1418" w:type="dxa"/>
            <w:hideMark/>
          </w:tcPr>
          <w:p w14:paraId="2366530F" w14:textId="77777777" w:rsidR="002E7480" w:rsidRDefault="002E7480">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D3247" w14:textId="77777777" w:rsidR="002E7480" w:rsidRDefault="002E7480">
            <w:pPr>
              <w:overflowPunct/>
              <w:autoSpaceDE/>
              <w:adjustRightInd/>
              <w:spacing w:after="0"/>
              <w:jc w:val="center"/>
              <w:rPr>
                <w:rFonts w:ascii="Arial" w:eastAsia="Yu Mincho" w:hAnsi="Arial" w:cs="Arial"/>
                <w:b/>
                <w:bCs/>
                <w:caps/>
                <w:noProof/>
                <w:lang w:eastAsia="en-US"/>
              </w:rPr>
            </w:pPr>
          </w:p>
        </w:tc>
      </w:tr>
    </w:tbl>
    <w:p w14:paraId="07F94F6D" w14:textId="77777777" w:rsidR="002E7480" w:rsidRDefault="002E7480" w:rsidP="002E74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E7480" w14:paraId="064BFEDB" w14:textId="77777777" w:rsidTr="002E7480">
        <w:tc>
          <w:tcPr>
            <w:tcW w:w="9640" w:type="dxa"/>
            <w:gridSpan w:val="11"/>
          </w:tcPr>
          <w:p w14:paraId="0268B748"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6A9DC3EA" w14:textId="77777777" w:rsidTr="002E7480">
        <w:tc>
          <w:tcPr>
            <w:tcW w:w="1843" w:type="dxa"/>
            <w:tcBorders>
              <w:top w:val="single" w:sz="4" w:space="0" w:color="auto"/>
              <w:left w:val="single" w:sz="4" w:space="0" w:color="auto"/>
              <w:bottom w:val="nil"/>
              <w:right w:val="nil"/>
            </w:tcBorders>
            <w:hideMark/>
          </w:tcPr>
          <w:p w14:paraId="2C7CC5CB" w14:textId="77777777" w:rsidR="002E7480" w:rsidRDefault="002E7480">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Title:</w:t>
            </w:r>
            <w:r>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9BCC9FD" w14:textId="10A07770" w:rsidR="002E7480" w:rsidRDefault="00B109F3">
            <w:pPr>
              <w:overflowPunct/>
              <w:autoSpaceDE/>
              <w:adjustRightInd/>
              <w:spacing w:after="0"/>
              <w:ind w:left="100"/>
              <w:rPr>
                <w:rFonts w:ascii="Arial" w:eastAsia="Yu Mincho" w:hAnsi="Arial" w:cs="Arial"/>
                <w:noProof/>
                <w:lang w:eastAsia="en-US"/>
              </w:rPr>
            </w:pPr>
            <w:bookmarkStart w:id="19" w:name="OLE_LINK11"/>
            <w:r>
              <w:rPr>
                <w:rFonts w:ascii="Arial" w:eastAsia="Yu Mincho" w:hAnsi="Arial" w:cs="Arial"/>
                <w:lang w:eastAsia="en-US"/>
              </w:rPr>
              <w:t xml:space="preserve">[M871][M872] </w:t>
            </w:r>
            <w:r w:rsidR="00247C28">
              <w:rPr>
                <w:rFonts w:ascii="Arial" w:eastAsia="Yu Mincho" w:hAnsi="Arial" w:cs="Arial"/>
                <w:lang w:eastAsia="en-US"/>
              </w:rPr>
              <w:t>On the number of RACH partitions</w:t>
            </w:r>
            <w:bookmarkEnd w:id="19"/>
          </w:p>
        </w:tc>
      </w:tr>
      <w:tr w:rsidR="002E7480" w14:paraId="48C12738" w14:textId="77777777" w:rsidTr="002E7480">
        <w:tc>
          <w:tcPr>
            <w:tcW w:w="1843" w:type="dxa"/>
            <w:tcBorders>
              <w:top w:val="nil"/>
              <w:left w:val="single" w:sz="4" w:space="0" w:color="auto"/>
              <w:bottom w:val="nil"/>
              <w:right w:val="nil"/>
            </w:tcBorders>
          </w:tcPr>
          <w:p w14:paraId="4171D7CD" w14:textId="77777777" w:rsidR="002E7480" w:rsidRDefault="002E7480">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4770AD9C"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35905A7D" w14:textId="77777777" w:rsidTr="002E7480">
        <w:tc>
          <w:tcPr>
            <w:tcW w:w="1843" w:type="dxa"/>
            <w:tcBorders>
              <w:top w:val="nil"/>
              <w:left w:val="single" w:sz="4" w:space="0" w:color="auto"/>
              <w:bottom w:val="nil"/>
              <w:right w:val="nil"/>
            </w:tcBorders>
            <w:hideMark/>
          </w:tcPr>
          <w:p w14:paraId="350A5840" w14:textId="77777777" w:rsidR="002E7480" w:rsidRDefault="002E7480">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8E85EF9" w14:textId="77777777" w:rsidR="002E7480" w:rsidRDefault="002E7480">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MediaTek Inc.</w:t>
            </w:r>
          </w:p>
        </w:tc>
      </w:tr>
      <w:tr w:rsidR="002E7480" w14:paraId="1FE8C8BD" w14:textId="77777777" w:rsidTr="002E7480">
        <w:tc>
          <w:tcPr>
            <w:tcW w:w="1843" w:type="dxa"/>
            <w:tcBorders>
              <w:top w:val="nil"/>
              <w:left w:val="single" w:sz="4" w:space="0" w:color="auto"/>
              <w:bottom w:val="nil"/>
              <w:right w:val="nil"/>
            </w:tcBorders>
            <w:hideMark/>
          </w:tcPr>
          <w:p w14:paraId="7DEC33B0" w14:textId="77777777" w:rsidR="002E7480" w:rsidRDefault="002E7480">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987F5AC" w14:textId="77777777" w:rsidR="002E7480" w:rsidRDefault="002E7480">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R2</w:t>
            </w:r>
          </w:p>
        </w:tc>
      </w:tr>
      <w:tr w:rsidR="002E7480" w14:paraId="55F704E0" w14:textId="77777777" w:rsidTr="002E7480">
        <w:tc>
          <w:tcPr>
            <w:tcW w:w="1843" w:type="dxa"/>
            <w:tcBorders>
              <w:top w:val="nil"/>
              <w:left w:val="single" w:sz="4" w:space="0" w:color="auto"/>
              <w:bottom w:val="nil"/>
              <w:right w:val="nil"/>
            </w:tcBorders>
          </w:tcPr>
          <w:p w14:paraId="4069BACD" w14:textId="77777777" w:rsidR="002E7480" w:rsidRDefault="002E7480">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33301088"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6002CDB0" w14:textId="77777777" w:rsidTr="002E7480">
        <w:tc>
          <w:tcPr>
            <w:tcW w:w="1843" w:type="dxa"/>
            <w:tcBorders>
              <w:top w:val="nil"/>
              <w:left w:val="single" w:sz="4" w:space="0" w:color="auto"/>
              <w:bottom w:val="nil"/>
              <w:right w:val="nil"/>
            </w:tcBorders>
            <w:hideMark/>
          </w:tcPr>
          <w:p w14:paraId="0082EC8E" w14:textId="77777777" w:rsidR="002E7480" w:rsidRDefault="002E7480">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Work item code:</w:t>
            </w:r>
          </w:p>
        </w:tc>
        <w:tc>
          <w:tcPr>
            <w:tcW w:w="3686" w:type="dxa"/>
            <w:gridSpan w:val="5"/>
            <w:shd w:val="pct30" w:color="FFFF00" w:fill="auto"/>
            <w:hideMark/>
          </w:tcPr>
          <w:p w14:paraId="39B9BBA2" w14:textId="77777777" w:rsidR="002E7480" w:rsidRDefault="002E7480">
            <w:pPr>
              <w:overflowPunct/>
              <w:autoSpaceDE/>
              <w:adjustRightInd/>
              <w:spacing w:after="0"/>
              <w:ind w:left="100"/>
              <w:rPr>
                <w:rFonts w:ascii="Arial" w:eastAsia="Yu Mincho" w:hAnsi="Arial" w:cs="Arial"/>
                <w:noProof/>
                <w:lang w:eastAsia="zh-TW"/>
              </w:rPr>
            </w:pPr>
            <w:r>
              <w:rPr>
                <w:rFonts w:ascii="Arial" w:eastAsia="Yu Mincho" w:hAnsi="Arial" w:cs="Arial"/>
                <w:lang w:eastAsia="en-US"/>
              </w:rPr>
              <w:t>NR_cov_enh2-Core</w:t>
            </w:r>
          </w:p>
        </w:tc>
        <w:tc>
          <w:tcPr>
            <w:tcW w:w="567" w:type="dxa"/>
          </w:tcPr>
          <w:p w14:paraId="25600A99" w14:textId="77777777" w:rsidR="002E7480" w:rsidRDefault="002E7480">
            <w:pPr>
              <w:overflowPunct/>
              <w:autoSpaceDE/>
              <w:adjustRightInd/>
              <w:spacing w:after="0"/>
              <w:ind w:right="100"/>
              <w:rPr>
                <w:rFonts w:ascii="Arial" w:eastAsia="Yu Mincho" w:hAnsi="Arial" w:cs="Arial"/>
                <w:noProof/>
                <w:lang w:eastAsia="en-US"/>
              </w:rPr>
            </w:pPr>
          </w:p>
        </w:tc>
        <w:tc>
          <w:tcPr>
            <w:tcW w:w="1417" w:type="dxa"/>
            <w:gridSpan w:val="3"/>
            <w:hideMark/>
          </w:tcPr>
          <w:p w14:paraId="70835F3A" w14:textId="77777777" w:rsidR="002E7480" w:rsidRDefault="002E7480">
            <w:pPr>
              <w:overflowPunct/>
              <w:autoSpaceDE/>
              <w:adjustRightInd/>
              <w:spacing w:after="0"/>
              <w:jc w:val="right"/>
              <w:rPr>
                <w:rFonts w:ascii="Arial" w:eastAsia="Yu Mincho" w:hAnsi="Arial" w:cs="Arial"/>
                <w:noProof/>
                <w:lang w:eastAsia="en-US"/>
              </w:rPr>
            </w:pPr>
            <w:r>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7AE9377E" w14:textId="09221174" w:rsidR="002E7480" w:rsidRDefault="002E7480">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2024-04-0</w:t>
            </w:r>
            <w:r w:rsidR="00C05383">
              <w:rPr>
                <w:rFonts w:ascii="Arial" w:eastAsia="Yu Mincho" w:hAnsi="Arial" w:cs="Arial"/>
                <w:lang w:eastAsia="en-US"/>
              </w:rPr>
              <w:t>5</w:t>
            </w:r>
          </w:p>
        </w:tc>
      </w:tr>
      <w:tr w:rsidR="002E7480" w14:paraId="1964E022" w14:textId="77777777" w:rsidTr="002E7480">
        <w:tc>
          <w:tcPr>
            <w:tcW w:w="1843" w:type="dxa"/>
            <w:tcBorders>
              <w:top w:val="nil"/>
              <w:left w:val="single" w:sz="4" w:space="0" w:color="auto"/>
              <w:bottom w:val="nil"/>
              <w:right w:val="nil"/>
            </w:tcBorders>
          </w:tcPr>
          <w:p w14:paraId="6699CEF3" w14:textId="77777777" w:rsidR="002E7480" w:rsidRDefault="002E7480">
            <w:pPr>
              <w:overflowPunct/>
              <w:autoSpaceDE/>
              <w:adjustRightInd/>
              <w:spacing w:after="0"/>
              <w:rPr>
                <w:rFonts w:ascii="Arial" w:eastAsia="Yu Mincho" w:hAnsi="Arial" w:cs="Arial"/>
                <w:b/>
                <w:i/>
                <w:noProof/>
                <w:sz w:val="8"/>
                <w:szCs w:val="8"/>
                <w:lang w:eastAsia="en-US"/>
              </w:rPr>
            </w:pPr>
          </w:p>
        </w:tc>
        <w:tc>
          <w:tcPr>
            <w:tcW w:w="1986" w:type="dxa"/>
            <w:gridSpan w:val="4"/>
          </w:tcPr>
          <w:p w14:paraId="35A51D57" w14:textId="77777777" w:rsidR="002E7480" w:rsidRDefault="002E7480">
            <w:pPr>
              <w:overflowPunct/>
              <w:autoSpaceDE/>
              <w:adjustRightInd/>
              <w:spacing w:after="0"/>
              <w:rPr>
                <w:rFonts w:ascii="Arial" w:eastAsia="Yu Mincho" w:hAnsi="Arial" w:cs="Arial"/>
                <w:noProof/>
                <w:sz w:val="8"/>
                <w:szCs w:val="8"/>
                <w:lang w:eastAsia="en-US"/>
              </w:rPr>
            </w:pPr>
          </w:p>
        </w:tc>
        <w:tc>
          <w:tcPr>
            <w:tcW w:w="2267" w:type="dxa"/>
            <w:gridSpan w:val="2"/>
          </w:tcPr>
          <w:p w14:paraId="1A635D03" w14:textId="77777777" w:rsidR="002E7480" w:rsidRDefault="002E7480">
            <w:pPr>
              <w:overflowPunct/>
              <w:autoSpaceDE/>
              <w:adjustRightInd/>
              <w:spacing w:after="0"/>
              <w:rPr>
                <w:rFonts w:ascii="Arial" w:eastAsia="Yu Mincho" w:hAnsi="Arial" w:cs="Arial"/>
                <w:noProof/>
                <w:sz w:val="8"/>
                <w:szCs w:val="8"/>
                <w:lang w:eastAsia="en-US"/>
              </w:rPr>
            </w:pPr>
          </w:p>
        </w:tc>
        <w:tc>
          <w:tcPr>
            <w:tcW w:w="1417" w:type="dxa"/>
            <w:gridSpan w:val="3"/>
          </w:tcPr>
          <w:p w14:paraId="70F3FDB9" w14:textId="77777777" w:rsidR="002E7480" w:rsidRDefault="002E7480">
            <w:pPr>
              <w:overflowPunct/>
              <w:autoSpaceDE/>
              <w:adjustRightInd/>
              <w:spacing w:after="0"/>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5B59A6E7"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19AA2E90" w14:textId="77777777" w:rsidTr="002E7480">
        <w:trPr>
          <w:cantSplit/>
        </w:trPr>
        <w:tc>
          <w:tcPr>
            <w:tcW w:w="1843" w:type="dxa"/>
            <w:tcBorders>
              <w:top w:val="nil"/>
              <w:left w:val="single" w:sz="4" w:space="0" w:color="auto"/>
              <w:bottom w:val="nil"/>
              <w:right w:val="nil"/>
            </w:tcBorders>
            <w:hideMark/>
          </w:tcPr>
          <w:p w14:paraId="4DF747A0" w14:textId="77777777" w:rsidR="002E7480" w:rsidRDefault="002E7480">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Category:</w:t>
            </w:r>
          </w:p>
        </w:tc>
        <w:tc>
          <w:tcPr>
            <w:tcW w:w="851" w:type="dxa"/>
            <w:shd w:val="pct30" w:color="FFFF00" w:fill="auto"/>
            <w:hideMark/>
          </w:tcPr>
          <w:p w14:paraId="2283A5B6" w14:textId="77777777" w:rsidR="002E7480" w:rsidRDefault="002E7480">
            <w:pPr>
              <w:overflowPunct/>
              <w:autoSpaceDE/>
              <w:adjustRightInd/>
              <w:spacing w:after="0"/>
              <w:ind w:left="100" w:right="-609"/>
              <w:rPr>
                <w:rFonts w:ascii="Arial" w:eastAsia="Yu Mincho" w:hAnsi="Arial" w:cs="Arial"/>
                <w:b/>
                <w:noProof/>
                <w:lang w:eastAsia="en-US"/>
              </w:rPr>
            </w:pPr>
            <w:r>
              <w:rPr>
                <w:rFonts w:ascii="Arial" w:eastAsia="Yu Mincho" w:hAnsi="Arial" w:cs="Arial"/>
                <w:lang w:eastAsia="en-US"/>
              </w:rPr>
              <w:t>F</w:t>
            </w:r>
          </w:p>
        </w:tc>
        <w:tc>
          <w:tcPr>
            <w:tcW w:w="3402" w:type="dxa"/>
            <w:gridSpan w:val="5"/>
          </w:tcPr>
          <w:p w14:paraId="2F78EFC4" w14:textId="77777777" w:rsidR="002E7480" w:rsidRDefault="002E7480">
            <w:pPr>
              <w:overflowPunct/>
              <w:autoSpaceDE/>
              <w:adjustRightInd/>
              <w:spacing w:after="0"/>
              <w:rPr>
                <w:rFonts w:ascii="Arial" w:eastAsia="Yu Mincho" w:hAnsi="Arial" w:cs="Arial"/>
                <w:noProof/>
                <w:lang w:eastAsia="en-US"/>
              </w:rPr>
            </w:pPr>
          </w:p>
        </w:tc>
        <w:tc>
          <w:tcPr>
            <w:tcW w:w="1417" w:type="dxa"/>
            <w:gridSpan w:val="3"/>
            <w:hideMark/>
          </w:tcPr>
          <w:p w14:paraId="4D92F1F7" w14:textId="77777777" w:rsidR="002E7480" w:rsidRDefault="002E7480">
            <w:pPr>
              <w:overflowPunct/>
              <w:autoSpaceDE/>
              <w:adjustRightInd/>
              <w:spacing w:after="0"/>
              <w:jc w:val="right"/>
              <w:rPr>
                <w:rFonts w:ascii="Arial" w:eastAsia="Yu Mincho" w:hAnsi="Arial" w:cs="Arial"/>
                <w:b/>
                <w:i/>
                <w:noProof/>
                <w:lang w:eastAsia="en-US"/>
              </w:rPr>
            </w:pPr>
            <w:r>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195980AD" w14:textId="77777777" w:rsidR="002E7480" w:rsidRDefault="002E7480">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Rel-18</w:t>
            </w:r>
          </w:p>
        </w:tc>
      </w:tr>
      <w:tr w:rsidR="002E7480" w14:paraId="56E87E11" w14:textId="77777777" w:rsidTr="002E7480">
        <w:tc>
          <w:tcPr>
            <w:tcW w:w="1843" w:type="dxa"/>
            <w:tcBorders>
              <w:top w:val="nil"/>
              <w:left w:val="single" w:sz="4" w:space="0" w:color="auto"/>
              <w:bottom w:val="single" w:sz="4" w:space="0" w:color="auto"/>
              <w:right w:val="nil"/>
            </w:tcBorders>
          </w:tcPr>
          <w:p w14:paraId="30C90941" w14:textId="77777777" w:rsidR="002E7480" w:rsidRDefault="002E7480">
            <w:pPr>
              <w:overflowPunct/>
              <w:autoSpaceDE/>
              <w:adjustRightInd/>
              <w:spacing w:after="0"/>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2B74CC45" w14:textId="77777777" w:rsidR="002E7480" w:rsidRDefault="002E7480">
            <w:pPr>
              <w:overflowPunct/>
              <w:autoSpaceDE/>
              <w:adjustRightInd/>
              <w:spacing w:after="0"/>
              <w:ind w:left="383" w:hanging="383"/>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categories:</w:t>
            </w:r>
            <w:r>
              <w:rPr>
                <w:rFonts w:ascii="Arial" w:eastAsia="Yu Mincho" w:hAnsi="Arial" w:cs="Arial"/>
                <w:b/>
                <w:i/>
                <w:noProof/>
                <w:sz w:val="18"/>
                <w:lang w:eastAsia="en-US"/>
              </w:rPr>
              <w:br/>
              <w:t>F</w:t>
            </w:r>
            <w:r>
              <w:rPr>
                <w:rFonts w:ascii="Arial" w:eastAsia="Yu Mincho" w:hAnsi="Arial" w:cs="Arial"/>
                <w:i/>
                <w:noProof/>
                <w:sz w:val="18"/>
                <w:lang w:eastAsia="en-US"/>
              </w:rPr>
              <w:t xml:space="preserve">  (correction)</w:t>
            </w:r>
            <w:r>
              <w:rPr>
                <w:rFonts w:ascii="Arial" w:eastAsia="Yu Mincho" w:hAnsi="Arial" w:cs="Arial"/>
                <w:i/>
                <w:noProof/>
                <w:sz w:val="18"/>
                <w:lang w:eastAsia="en-US"/>
              </w:rPr>
              <w:br/>
            </w:r>
            <w:r>
              <w:rPr>
                <w:rFonts w:ascii="Arial" w:eastAsia="Yu Mincho" w:hAnsi="Arial" w:cs="Arial"/>
                <w:b/>
                <w:i/>
                <w:noProof/>
                <w:sz w:val="18"/>
                <w:lang w:eastAsia="en-US"/>
              </w:rPr>
              <w:t>A</w:t>
            </w:r>
            <w:r>
              <w:rPr>
                <w:rFonts w:ascii="Arial" w:eastAsia="Yu Mincho" w:hAnsi="Arial" w:cs="Arial"/>
                <w:i/>
                <w:noProof/>
                <w:sz w:val="18"/>
                <w:lang w:eastAsia="en-US"/>
              </w:rPr>
              <w:t xml:space="preserve">  (mirror corresponding to a change in an earlier </w:t>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t>release)</w:t>
            </w:r>
            <w:r>
              <w:rPr>
                <w:rFonts w:ascii="Arial" w:eastAsia="Yu Mincho" w:hAnsi="Arial" w:cs="Arial"/>
                <w:i/>
                <w:noProof/>
                <w:sz w:val="18"/>
                <w:lang w:eastAsia="en-US"/>
              </w:rPr>
              <w:br/>
            </w:r>
            <w:r>
              <w:rPr>
                <w:rFonts w:ascii="Arial" w:eastAsia="Yu Mincho" w:hAnsi="Arial" w:cs="Arial"/>
                <w:b/>
                <w:i/>
                <w:noProof/>
                <w:sz w:val="18"/>
                <w:lang w:eastAsia="en-US"/>
              </w:rPr>
              <w:t>B</w:t>
            </w:r>
            <w:r>
              <w:rPr>
                <w:rFonts w:ascii="Arial" w:eastAsia="Yu Mincho" w:hAnsi="Arial" w:cs="Arial"/>
                <w:i/>
                <w:noProof/>
                <w:sz w:val="18"/>
                <w:lang w:eastAsia="en-US"/>
              </w:rPr>
              <w:t xml:space="preserve">  (addition of feature), </w:t>
            </w:r>
            <w:r>
              <w:rPr>
                <w:rFonts w:ascii="Arial" w:eastAsia="Yu Mincho" w:hAnsi="Arial" w:cs="Arial"/>
                <w:i/>
                <w:noProof/>
                <w:sz w:val="18"/>
                <w:lang w:eastAsia="en-US"/>
              </w:rPr>
              <w:br/>
            </w:r>
            <w:r>
              <w:rPr>
                <w:rFonts w:ascii="Arial" w:eastAsia="Yu Mincho" w:hAnsi="Arial" w:cs="Arial"/>
                <w:b/>
                <w:i/>
                <w:noProof/>
                <w:sz w:val="18"/>
                <w:lang w:eastAsia="en-US"/>
              </w:rPr>
              <w:t>C</w:t>
            </w:r>
            <w:r>
              <w:rPr>
                <w:rFonts w:ascii="Arial" w:eastAsia="Yu Mincho" w:hAnsi="Arial" w:cs="Arial"/>
                <w:i/>
                <w:noProof/>
                <w:sz w:val="18"/>
                <w:lang w:eastAsia="en-US"/>
              </w:rPr>
              <w:t xml:space="preserve">  (functional modification of feature)</w:t>
            </w:r>
            <w:r>
              <w:rPr>
                <w:rFonts w:ascii="Arial" w:eastAsia="Yu Mincho" w:hAnsi="Arial" w:cs="Arial"/>
                <w:i/>
                <w:noProof/>
                <w:sz w:val="18"/>
                <w:lang w:eastAsia="en-US"/>
              </w:rPr>
              <w:br/>
            </w:r>
            <w:r>
              <w:rPr>
                <w:rFonts w:ascii="Arial" w:eastAsia="Yu Mincho" w:hAnsi="Arial" w:cs="Arial"/>
                <w:b/>
                <w:i/>
                <w:noProof/>
                <w:sz w:val="18"/>
                <w:lang w:eastAsia="en-US"/>
              </w:rPr>
              <w:t>D</w:t>
            </w:r>
            <w:r>
              <w:rPr>
                <w:rFonts w:ascii="Arial" w:eastAsia="Yu Mincho" w:hAnsi="Arial" w:cs="Arial"/>
                <w:i/>
                <w:noProof/>
                <w:sz w:val="18"/>
                <w:lang w:eastAsia="en-US"/>
              </w:rPr>
              <w:t xml:space="preserve">  (editorial modification)</w:t>
            </w:r>
          </w:p>
          <w:p w14:paraId="3ACD3BBF" w14:textId="77777777" w:rsidR="002E7480" w:rsidRDefault="002E7480">
            <w:pPr>
              <w:overflowPunct/>
              <w:autoSpaceDE/>
              <w:adjustRightInd/>
              <w:spacing w:after="120"/>
              <w:rPr>
                <w:rFonts w:ascii="Arial" w:eastAsia="Yu Mincho" w:hAnsi="Arial" w:cs="Arial"/>
                <w:noProof/>
                <w:lang w:eastAsia="en-US"/>
              </w:rPr>
            </w:pPr>
            <w:r>
              <w:rPr>
                <w:rFonts w:ascii="Arial" w:eastAsia="Yu Mincho" w:hAnsi="Arial" w:cs="Arial"/>
                <w:noProof/>
                <w:sz w:val="18"/>
                <w:lang w:eastAsia="en-US"/>
              </w:rPr>
              <w:t>Detailed explanations of the above categories can</w:t>
            </w:r>
            <w:r>
              <w:rPr>
                <w:rFonts w:ascii="Arial" w:eastAsia="Yu Mincho" w:hAnsi="Arial" w:cs="Arial"/>
                <w:noProof/>
                <w:sz w:val="18"/>
                <w:lang w:eastAsia="en-US"/>
              </w:rPr>
              <w:br/>
              <w:t xml:space="preserve">be found in 3GPP </w:t>
            </w:r>
            <w:hyperlink r:id="rId13" w:history="1">
              <w:r>
                <w:rPr>
                  <w:rStyle w:val="af0"/>
                  <w:rFonts w:eastAsia="Yu Mincho" w:cs="Arial"/>
                  <w:noProof/>
                  <w:sz w:val="18"/>
                  <w:lang w:eastAsia="en-US"/>
                </w:rPr>
                <w:t>TR 21.900</w:t>
              </w:r>
            </w:hyperlink>
            <w:r>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6E79EF91" w14:textId="77777777" w:rsidR="002E7480" w:rsidRDefault="002E7480">
            <w:pPr>
              <w:tabs>
                <w:tab w:val="left" w:pos="950"/>
              </w:tabs>
              <w:overflowPunct/>
              <w:autoSpaceDE/>
              <w:adjustRightInd/>
              <w:spacing w:after="0"/>
              <w:ind w:left="241" w:hanging="241"/>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releases:</w:t>
            </w:r>
            <w:r>
              <w:rPr>
                <w:rFonts w:ascii="Arial" w:eastAsia="Yu Mincho" w:hAnsi="Arial" w:cs="Arial"/>
                <w:i/>
                <w:noProof/>
                <w:sz w:val="18"/>
                <w:lang w:eastAsia="en-US"/>
              </w:rPr>
              <w:br/>
              <w:t>Rel-8</w:t>
            </w:r>
            <w:r>
              <w:rPr>
                <w:rFonts w:ascii="Arial" w:eastAsia="Yu Mincho" w:hAnsi="Arial" w:cs="Arial"/>
                <w:i/>
                <w:noProof/>
                <w:sz w:val="18"/>
                <w:lang w:eastAsia="en-US"/>
              </w:rPr>
              <w:tab/>
              <w:t>(Release 8)</w:t>
            </w:r>
            <w:r>
              <w:rPr>
                <w:rFonts w:ascii="Arial" w:eastAsia="Yu Mincho" w:hAnsi="Arial" w:cs="Arial"/>
                <w:i/>
                <w:noProof/>
                <w:sz w:val="18"/>
                <w:lang w:eastAsia="en-US"/>
              </w:rPr>
              <w:br/>
              <w:t>Rel-9</w:t>
            </w:r>
            <w:r>
              <w:rPr>
                <w:rFonts w:ascii="Arial" w:eastAsia="Yu Mincho" w:hAnsi="Arial" w:cs="Arial"/>
                <w:i/>
                <w:noProof/>
                <w:sz w:val="18"/>
                <w:lang w:eastAsia="en-US"/>
              </w:rPr>
              <w:tab/>
              <w:t>(Release 9)</w:t>
            </w:r>
            <w:r>
              <w:rPr>
                <w:rFonts w:ascii="Arial" w:eastAsia="Yu Mincho" w:hAnsi="Arial" w:cs="Arial"/>
                <w:i/>
                <w:noProof/>
                <w:sz w:val="18"/>
                <w:lang w:eastAsia="en-US"/>
              </w:rPr>
              <w:br/>
              <w:t>Rel-10</w:t>
            </w:r>
            <w:r>
              <w:rPr>
                <w:rFonts w:ascii="Arial" w:eastAsia="Yu Mincho" w:hAnsi="Arial" w:cs="Arial"/>
                <w:i/>
                <w:noProof/>
                <w:sz w:val="18"/>
                <w:lang w:eastAsia="en-US"/>
              </w:rPr>
              <w:tab/>
              <w:t>(Release 10)</w:t>
            </w:r>
            <w:r>
              <w:rPr>
                <w:rFonts w:ascii="Arial" w:eastAsia="Yu Mincho" w:hAnsi="Arial" w:cs="Arial"/>
                <w:i/>
                <w:noProof/>
                <w:sz w:val="18"/>
                <w:lang w:eastAsia="en-US"/>
              </w:rPr>
              <w:br/>
              <w:t>Rel-11</w:t>
            </w:r>
            <w:r>
              <w:rPr>
                <w:rFonts w:ascii="Arial" w:eastAsia="Yu Mincho" w:hAnsi="Arial" w:cs="Arial"/>
                <w:i/>
                <w:noProof/>
                <w:sz w:val="18"/>
                <w:lang w:eastAsia="en-US"/>
              </w:rPr>
              <w:tab/>
              <w:t>(Release 11)</w:t>
            </w:r>
            <w:r>
              <w:rPr>
                <w:rFonts w:ascii="Arial" w:eastAsia="Yu Mincho" w:hAnsi="Arial" w:cs="Arial"/>
                <w:i/>
                <w:noProof/>
                <w:sz w:val="18"/>
                <w:lang w:eastAsia="en-US"/>
              </w:rPr>
              <w:br/>
              <w:t>…</w:t>
            </w:r>
            <w:r>
              <w:rPr>
                <w:rFonts w:ascii="Arial" w:eastAsia="Yu Mincho" w:hAnsi="Arial" w:cs="Arial"/>
                <w:i/>
                <w:noProof/>
                <w:sz w:val="18"/>
                <w:lang w:eastAsia="en-US"/>
              </w:rPr>
              <w:br/>
              <w:t>Rel-16</w:t>
            </w:r>
            <w:r>
              <w:rPr>
                <w:rFonts w:ascii="Arial" w:eastAsia="Yu Mincho" w:hAnsi="Arial" w:cs="Arial"/>
                <w:i/>
                <w:noProof/>
                <w:sz w:val="18"/>
                <w:lang w:eastAsia="en-US"/>
              </w:rPr>
              <w:tab/>
              <w:t>(Release 16)</w:t>
            </w:r>
            <w:r>
              <w:rPr>
                <w:rFonts w:ascii="Arial" w:eastAsia="Yu Mincho" w:hAnsi="Arial" w:cs="Arial"/>
                <w:i/>
                <w:noProof/>
                <w:sz w:val="18"/>
                <w:lang w:eastAsia="en-US"/>
              </w:rPr>
              <w:br/>
              <w:t>Rel-17</w:t>
            </w:r>
            <w:r>
              <w:rPr>
                <w:rFonts w:ascii="Arial" w:eastAsia="Yu Mincho" w:hAnsi="Arial" w:cs="Arial"/>
                <w:i/>
                <w:noProof/>
                <w:sz w:val="18"/>
                <w:lang w:eastAsia="en-US"/>
              </w:rPr>
              <w:tab/>
              <w:t>(Release 17)</w:t>
            </w:r>
            <w:r>
              <w:rPr>
                <w:rFonts w:ascii="Arial" w:eastAsia="Yu Mincho" w:hAnsi="Arial" w:cs="Arial"/>
                <w:i/>
                <w:noProof/>
                <w:sz w:val="18"/>
                <w:lang w:eastAsia="en-US"/>
              </w:rPr>
              <w:br/>
              <w:t>Rel-18</w:t>
            </w:r>
            <w:r>
              <w:rPr>
                <w:rFonts w:ascii="Arial" w:eastAsia="Yu Mincho" w:hAnsi="Arial" w:cs="Arial"/>
                <w:i/>
                <w:noProof/>
                <w:sz w:val="18"/>
                <w:lang w:eastAsia="en-US"/>
              </w:rPr>
              <w:tab/>
              <w:t>(Release 18)</w:t>
            </w:r>
            <w:r>
              <w:rPr>
                <w:rFonts w:ascii="Arial" w:eastAsia="Yu Mincho" w:hAnsi="Arial" w:cs="Arial"/>
                <w:i/>
                <w:noProof/>
                <w:sz w:val="18"/>
                <w:lang w:eastAsia="en-US"/>
              </w:rPr>
              <w:br/>
              <w:t>Rel-19</w:t>
            </w:r>
            <w:r>
              <w:rPr>
                <w:rFonts w:ascii="Arial" w:eastAsia="Yu Mincho" w:hAnsi="Arial" w:cs="Arial"/>
                <w:i/>
                <w:noProof/>
                <w:sz w:val="18"/>
                <w:lang w:eastAsia="en-US"/>
              </w:rPr>
              <w:tab/>
              <w:t>(Release 19)</w:t>
            </w:r>
          </w:p>
        </w:tc>
      </w:tr>
      <w:tr w:rsidR="002E7480" w14:paraId="7C1CAE35" w14:textId="77777777" w:rsidTr="002E7480">
        <w:tc>
          <w:tcPr>
            <w:tcW w:w="1843" w:type="dxa"/>
          </w:tcPr>
          <w:p w14:paraId="30393DB3" w14:textId="77777777" w:rsidR="002E7480" w:rsidRDefault="002E7480">
            <w:pPr>
              <w:overflowPunct/>
              <w:autoSpaceDE/>
              <w:adjustRightInd/>
              <w:spacing w:after="0"/>
              <w:rPr>
                <w:rFonts w:ascii="Arial" w:eastAsia="Yu Mincho" w:hAnsi="Arial" w:cs="Arial"/>
                <w:b/>
                <w:i/>
                <w:noProof/>
                <w:sz w:val="8"/>
                <w:szCs w:val="8"/>
                <w:lang w:eastAsia="en-US"/>
              </w:rPr>
            </w:pPr>
          </w:p>
        </w:tc>
        <w:tc>
          <w:tcPr>
            <w:tcW w:w="7797" w:type="dxa"/>
            <w:gridSpan w:val="10"/>
          </w:tcPr>
          <w:p w14:paraId="1F00C89B"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39F2B959" w14:textId="77777777" w:rsidTr="002E7480">
        <w:tc>
          <w:tcPr>
            <w:tcW w:w="2694" w:type="dxa"/>
            <w:gridSpan w:val="2"/>
            <w:tcBorders>
              <w:top w:val="single" w:sz="4" w:space="0" w:color="auto"/>
              <w:left w:val="single" w:sz="4" w:space="0" w:color="auto"/>
              <w:bottom w:val="nil"/>
              <w:right w:val="nil"/>
            </w:tcBorders>
            <w:hideMark/>
          </w:tcPr>
          <w:p w14:paraId="73542787" w14:textId="77777777" w:rsidR="002E7480" w:rsidRDefault="002E7480">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2322D24" w14:textId="14A16A0E" w:rsidR="00B109F3" w:rsidRDefault="00006EC7">
            <w:pPr>
              <w:overflowPunct/>
              <w:autoSpaceDE/>
              <w:adjustRightInd/>
              <w:spacing w:after="0"/>
              <w:ind w:left="100"/>
              <w:rPr>
                <w:rFonts w:ascii="Arial" w:eastAsia="新細明體" w:hAnsi="Arial" w:cs="Arial"/>
                <w:lang w:eastAsia="zh-TW"/>
              </w:rPr>
            </w:pPr>
            <w:r>
              <w:rPr>
                <w:rFonts w:ascii="Arial" w:eastAsia="新細明體" w:hAnsi="Arial" w:cs="Arial"/>
                <w:lang w:eastAsia="zh-TW"/>
              </w:rPr>
              <w:t xml:space="preserve">In Rel-17, a </w:t>
            </w:r>
            <w:r w:rsidRPr="00006EC7">
              <w:rPr>
                <w:rFonts w:ascii="Arial" w:eastAsia="新細明體" w:hAnsi="Arial" w:cs="Arial"/>
                <w:lang w:eastAsia="zh-TW"/>
              </w:rPr>
              <w:t>UE needed to support storing up to 16 configurations with up to 16 partitions per config, i.e.</w:t>
            </w:r>
            <w:r>
              <w:rPr>
                <w:rFonts w:ascii="Arial" w:eastAsia="新細明體" w:hAnsi="Arial" w:cs="Arial"/>
                <w:lang w:eastAsia="zh-TW"/>
              </w:rPr>
              <w:t>,</w:t>
            </w:r>
            <w:r w:rsidRPr="00006EC7">
              <w:rPr>
                <w:rFonts w:ascii="Arial" w:eastAsia="新細明體" w:hAnsi="Arial" w:cs="Arial"/>
                <w:lang w:eastAsia="zh-TW"/>
              </w:rPr>
              <w:t xml:space="preserve"> 256 partitions.</w:t>
            </w:r>
            <w:r>
              <w:rPr>
                <w:rFonts w:ascii="Arial" w:eastAsia="新細明體" w:hAnsi="Arial" w:cs="Arial"/>
                <w:lang w:eastAsia="zh-TW"/>
              </w:rPr>
              <w:t xml:space="preserve"> </w:t>
            </w:r>
            <w:r w:rsidR="00B109F3" w:rsidRPr="00B109F3">
              <w:rPr>
                <w:rFonts w:ascii="Arial" w:eastAsia="新細明體" w:hAnsi="Arial" w:cs="Arial"/>
                <w:lang w:eastAsia="zh-TW"/>
              </w:rPr>
              <w:t xml:space="preserve">These numbers were chosen as a balance between </w:t>
            </w:r>
            <w:proofErr w:type="spellStart"/>
            <w:r w:rsidR="00B109F3" w:rsidRPr="00B109F3">
              <w:rPr>
                <w:rFonts w:ascii="Arial" w:eastAsia="新細明體" w:hAnsi="Arial" w:cs="Arial"/>
                <w:lang w:eastAsia="zh-TW"/>
              </w:rPr>
              <w:t>gNB</w:t>
            </w:r>
            <w:proofErr w:type="spellEnd"/>
            <w:r w:rsidR="00B109F3" w:rsidRPr="00B109F3">
              <w:rPr>
                <w:rFonts w:ascii="Arial" w:eastAsia="新細明體" w:hAnsi="Arial" w:cs="Arial"/>
                <w:lang w:eastAsia="zh-TW"/>
              </w:rPr>
              <w:t xml:space="preserve"> configuration flexibility and UE memory requirements. </w:t>
            </w:r>
            <w:proofErr w:type="gramStart"/>
            <w:r w:rsidR="00B109F3" w:rsidRPr="00B109F3">
              <w:rPr>
                <w:rFonts w:ascii="Arial" w:eastAsia="新細明體" w:hAnsi="Arial" w:cs="Arial"/>
                <w:lang w:eastAsia="zh-TW"/>
              </w:rPr>
              <w:t>In reality, 256</w:t>
            </w:r>
            <w:proofErr w:type="gramEnd"/>
            <w:r w:rsidR="00B109F3" w:rsidRPr="00B109F3">
              <w:rPr>
                <w:rFonts w:ascii="Arial" w:eastAsia="新細明體" w:hAnsi="Arial" w:cs="Arial"/>
                <w:lang w:eastAsia="zh-TW"/>
              </w:rPr>
              <w:t xml:space="preserve"> RACH partitions cannot be configured as it exceeds the SIB1 size.</w:t>
            </w:r>
          </w:p>
          <w:p w14:paraId="1B63FDE9" w14:textId="77777777" w:rsidR="00B109F3" w:rsidRDefault="00B109F3">
            <w:pPr>
              <w:overflowPunct/>
              <w:autoSpaceDE/>
              <w:adjustRightInd/>
              <w:spacing w:after="0"/>
              <w:ind w:left="100"/>
              <w:rPr>
                <w:rFonts w:ascii="Arial" w:eastAsia="新細明體" w:hAnsi="Arial" w:cs="Arial"/>
                <w:lang w:eastAsia="zh-TW"/>
              </w:rPr>
            </w:pPr>
          </w:p>
          <w:p w14:paraId="079A34F2" w14:textId="2C389AA0" w:rsidR="00B109F3" w:rsidRDefault="00B109F3">
            <w:pPr>
              <w:overflowPunct/>
              <w:autoSpaceDE/>
              <w:adjustRightInd/>
              <w:spacing w:after="0"/>
              <w:ind w:left="100"/>
              <w:rPr>
                <w:rFonts w:ascii="Arial" w:eastAsia="新細明體" w:hAnsi="Arial" w:cs="Arial"/>
                <w:lang w:eastAsia="zh-TW"/>
              </w:rPr>
            </w:pPr>
            <w:r w:rsidRPr="00B109F3">
              <w:rPr>
                <w:rFonts w:ascii="Arial" w:eastAsia="新細明體" w:hAnsi="Arial" w:cs="Arial"/>
                <w:lang w:eastAsia="zh-TW"/>
              </w:rPr>
              <w:t>As part of the Rel-18 further NR coverage enhancements discussion, the number of RACH configurations as well as RACH partitions within a RACH configuration has gone up from 16 to 32 between Rel-17 and Rel-18.</w:t>
            </w:r>
            <w:r>
              <w:rPr>
                <w:rFonts w:ascii="Arial" w:eastAsia="新細明體" w:hAnsi="Arial" w:cs="Arial"/>
                <w:lang w:eastAsia="zh-TW"/>
              </w:rPr>
              <w:t xml:space="preserve"> This results in requiring</w:t>
            </w:r>
            <w:r w:rsidR="00006EC7" w:rsidRPr="00006EC7">
              <w:rPr>
                <w:rFonts w:ascii="Arial" w:eastAsia="新細明體" w:hAnsi="Arial" w:cs="Arial"/>
                <w:lang w:eastAsia="zh-TW"/>
              </w:rPr>
              <w:t xml:space="preserve"> Rel-18 UE</w:t>
            </w:r>
            <w:r>
              <w:rPr>
                <w:rFonts w:ascii="Arial" w:eastAsia="新細明體" w:hAnsi="Arial" w:cs="Arial"/>
                <w:lang w:eastAsia="zh-TW"/>
              </w:rPr>
              <w:t>s</w:t>
            </w:r>
            <w:r w:rsidR="00006EC7" w:rsidRPr="00006EC7">
              <w:rPr>
                <w:rFonts w:ascii="Arial" w:eastAsia="新細明體" w:hAnsi="Arial" w:cs="Arial"/>
                <w:lang w:eastAsia="zh-TW"/>
              </w:rPr>
              <w:t xml:space="preserve"> to support 1024 partitions.</w:t>
            </w:r>
            <w:r w:rsidR="00006EC7">
              <w:rPr>
                <w:rFonts w:ascii="Arial" w:eastAsia="新細明體" w:hAnsi="Arial" w:cs="Arial"/>
                <w:lang w:eastAsia="zh-TW"/>
              </w:rPr>
              <w:t xml:space="preserve"> </w:t>
            </w:r>
            <w:r w:rsidR="00006EC7" w:rsidRPr="00006EC7">
              <w:rPr>
                <w:rFonts w:ascii="Arial" w:eastAsia="新細明體" w:hAnsi="Arial" w:cs="Arial"/>
                <w:lang w:eastAsia="zh-TW"/>
              </w:rPr>
              <w:t>This is a 4-fold increase in memory requirement on UE side between Rel-17 and Rel-18</w:t>
            </w:r>
            <w:r>
              <w:rPr>
                <w:rFonts w:ascii="Arial" w:eastAsia="新細明體" w:hAnsi="Arial" w:cs="Arial"/>
                <w:lang w:eastAsia="zh-TW"/>
              </w:rPr>
              <w:t xml:space="preserve"> which </w:t>
            </w:r>
            <w:r w:rsidRPr="00B109F3">
              <w:rPr>
                <w:rFonts w:ascii="Arial" w:eastAsia="新細明體" w:hAnsi="Arial" w:cs="Arial"/>
                <w:lang w:eastAsia="zh-TW"/>
              </w:rPr>
              <w:t>comes with no benefit as even the 256 partitions allowed by Rel-17 could not fit in SIB1.</w:t>
            </w:r>
          </w:p>
          <w:p w14:paraId="5DBB74DA" w14:textId="77777777" w:rsidR="00B109F3" w:rsidRDefault="00B109F3">
            <w:pPr>
              <w:overflowPunct/>
              <w:autoSpaceDE/>
              <w:adjustRightInd/>
              <w:spacing w:after="0"/>
              <w:ind w:left="100"/>
              <w:rPr>
                <w:rFonts w:ascii="Arial" w:eastAsia="新細明體" w:hAnsi="Arial" w:cs="Arial"/>
                <w:lang w:eastAsia="zh-TW"/>
              </w:rPr>
            </w:pPr>
          </w:p>
          <w:p w14:paraId="7611AADB" w14:textId="7D9660DE" w:rsidR="00006EC7" w:rsidRDefault="00B109F3">
            <w:pPr>
              <w:overflowPunct/>
              <w:autoSpaceDE/>
              <w:adjustRightInd/>
              <w:spacing w:after="0"/>
              <w:ind w:left="100"/>
              <w:rPr>
                <w:rFonts w:ascii="Arial" w:eastAsia="新細明體" w:hAnsi="Arial" w:cs="Arial"/>
                <w:lang w:eastAsia="zh-TW"/>
              </w:rPr>
            </w:pPr>
            <w:r w:rsidRPr="00B109F3">
              <w:rPr>
                <w:rFonts w:ascii="Arial" w:eastAsia="新細明體" w:hAnsi="Arial" w:cs="Arial"/>
                <w:lang w:eastAsia="zh-TW"/>
              </w:rPr>
              <w:t xml:space="preserve">Some example consequences of this change </w:t>
            </w:r>
            <w:r w:rsidR="00645788">
              <w:rPr>
                <w:rFonts w:ascii="Arial" w:eastAsia="新細明體" w:hAnsi="Arial" w:cs="Arial"/>
                <w:lang w:eastAsia="zh-TW"/>
              </w:rPr>
              <w:t>are</w:t>
            </w:r>
            <w:r w:rsidRPr="00B109F3">
              <w:rPr>
                <w:rFonts w:ascii="Arial" w:eastAsia="新細明體" w:hAnsi="Arial" w:cs="Arial"/>
                <w:lang w:eastAsia="zh-TW"/>
              </w:rPr>
              <w:t xml:space="preserve"> that</w:t>
            </w:r>
            <w:r w:rsidR="00006EC7" w:rsidRPr="00006EC7">
              <w:rPr>
                <w:rFonts w:ascii="Arial" w:eastAsia="新細明體" w:hAnsi="Arial" w:cs="Arial"/>
                <w:lang w:eastAsia="zh-TW"/>
              </w:rPr>
              <w:t xml:space="preserve"> an </w:t>
            </w:r>
            <w:proofErr w:type="spellStart"/>
            <w:r w:rsidR="00006EC7" w:rsidRPr="00006EC7">
              <w:rPr>
                <w:rFonts w:ascii="Arial" w:eastAsia="新細明體" w:hAnsi="Arial" w:cs="Arial"/>
                <w:lang w:eastAsia="zh-TW"/>
              </w:rPr>
              <w:t>eRedCap</w:t>
            </w:r>
            <w:proofErr w:type="spellEnd"/>
            <w:r w:rsidR="00006EC7" w:rsidRPr="00006EC7">
              <w:rPr>
                <w:rFonts w:ascii="Arial" w:eastAsia="新細明體" w:hAnsi="Arial" w:cs="Arial"/>
                <w:lang w:eastAsia="zh-TW"/>
              </w:rPr>
              <w:t xml:space="preserve"> UE must support 4 times more memory than a </w:t>
            </w:r>
            <w:proofErr w:type="spellStart"/>
            <w:r w:rsidR="00006EC7" w:rsidRPr="00006EC7">
              <w:rPr>
                <w:rFonts w:ascii="Arial" w:eastAsia="新細明體" w:hAnsi="Arial" w:cs="Arial"/>
                <w:lang w:eastAsia="zh-TW"/>
              </w:rPr>
              <w:t>RedCap</w:t>
            </w:r>
            <w:proofErr w:type="spellEnd"/>
            <w:r w:rsidR="00006EC7" w:rsidRPr="00006EC7">
              <w:rPr>
                <w:rFonts w:ascii="Arial" w:eastAsia="新細明體" w:hAnsi="Arial" w:cs="Arial"/>
                <w:lang w:eastAsia="zh-TW"/>
              </w:rPr>
              <w:t xml:space="preserve"> UE. Or if a </w:t>
            </w:r>
            <w:proofErr w:type="spellStart"/>
            <w:r w:rsidR="00006EC7" w:rsidRPr="00006EC7">
              <w:rPr>
                <w:rFonts w:ascii="Arial" w:eastAsia="新細明體" w:hAnsi="Arial" w:cs="Arial"/>
                <w:lang w:eastAsia="zh-TW"/>
              </w:rPr>
              <w:t>RedCap</w:t>
            </w:r>
            <w:proofErr w:type="spellEnd"/>
            <w:r w:rsidR="00006EC7" w:rsidRPr="00006EC7">
              <w:rPr>
                <w:rFonts w:ascii="Arial" w:eastAsia="新細明體" w:hAnsi="Arial" w:cs="Arial"/>
                <w:lang w:eastAsia="zh-TW"/>
              </w:rPr>
              <w:t xml:space="preserve"> UE implements some Rel-18 feature, it must increase its memory to accommodate this new expectation. </w:t>
            </w:r>
            <w:r>
              <w:rPr>
                <w:rFonts w:ascii="Arial" w:eastAsia="新細明體" w:hAnsi="Arial" w:cs="Arial"/>
                <w:lang w:eastAsia="zh-TW"/>
              </w:rPr>
              <w:t>As</w:t>
            </w:r>
            <w:r w:rsidR="00006EC7" w:rsidRPr="00006EC7">
              <w:rPr>
                <w:rFonts w:ascii="Arial" w:eastAsia="新細明體" w:hAnsi="Arial" w:cs="Arial"/>
                <w:lang w:eastAsia="zh-TW"/>
              </w:rPr>
              <w:t xml:space="preserve"> this</w:t>
            </w:r>
            <w:r>
              <w:rPr>
                <w:rFonts w:ascii="Arial" w:eastAsia="新細明體" w:hAnsi="Arial" w:cs="Arial"/>
                <w:lang w:eastAsia="zh-TW"/>
              </w:rPr>
              <w:t xml:space="preserve"> feature</w:t>
            </w:r>
            <w:r w:rsidR="00006EC7" w:rsidRPr="00006EC7">
              <w:rPr>
                <w:rFonts w:ascii="Arial" w:eastAsia="新細明體" w:hAnsi="Arial" w:cs="Arial"/>
                <w:lang w:eastAsia="zh-TW"/>
              </w:rPr>
              <w:t xml:space="preserve"> is</w:t>
            </w:r>
            <w:r>
              <w:rPr>
                <w:rFonts w:ascii="Arial" w:eastAsia="新細明體" w:hAnsi="Arial" w:cs="Arial"/>
                <w:lang w:eastAsia="zh-TW"/>
              </w:rPr>
              <w:t xml:space="preserve"> for initial access</w:t>
            </w:r>
            <w:r w:rsidR="00006EC7" w:rsidRPr="00006EC7">
              <w:rPr>
                <w:rFonts w:ascii="Arial" w:eastAsia="新細明體" w:hAnsi="Arial" w:cs="Arial"/>
                <w:lang w:eastAsia="zh-TW"/>
              </w:rPr>
              <w:t xml:space="preserve">, we cannot </w:t>
            </w:r>
            <w:r>
              <w:rPr>
                <w:rFonts w:ascii="Arial" w:eastAsia="新細明體" w:hAnsi="Arial" w:cs="Arial"/>
                <w:lang w:eastAsia="zh-TW"/>
              </w:rPr>
              <w:t xml:space="preserve">even </w:t>
            </w:r>
            <w:r w:rsidR="00006EC7" w:rsidRPr="00006EC7">
              <w:rPr>
                <w:rFonts w:ascii="Arial" w:eastAsia="新細明體" w:hAnsi="Arial" w:cs="Arial"/>
                <w:lang w:eastAsia="zh-TW"/>
              </w:rPr>
              <w:t xml:space="preserve">use UE capability to </w:t>
            </w:r>
            <w:r>
              <w:rPr>
                <w:rFonts w:ascii="Arial" w:eastAsia="新細明體" w:hAnsi="Arial" w:cs="Arial"/>
                <w:lang w:eastAsia="zh-TW"/>
              </w:rPr>
              <w:t>limit this feature to specific situations</w:t>
            </w:r>
            <w:r w:rsidR="00006EC7" w:rsidRPr="00006EC7">
              <w:rPr>
                <w:rFonts w:ascii="Arial" w:eastAsia="新細明體" w:hAnsi="Arial" w:cs="Arial"/>
                <w:lang w:eastAsia="zh-TW"/>
              </w:rPr>
              <w:t>.</w:t>
            </w:r>
          </w:p>
          <w:p w14:paraId="2B9A52B4" w14:textId="77777777" w:rsidR="002E7480" w:rsidRPr="00006EC7" w:rsidRDefault="002E7480">
            <w:pPr>
              <w:overflowPunct/>
              <w:autoSpaceDE/>
              <w:adjustRightInd/>
              <w:spacing w:after="0"/>
              <w:ind w:left="100"/>
              <w:rPr>
                <w:rFonts w:ascii="Arial" w:eastAsia="新細明體" w:hAnsi="Arial" w:cs="Arial"/>
                <w:lang w:eastAsia="zh-TW"/>
              </w:rPr>
            </w:pPr>
          </w:p>
          <w:p w14:paraId="5A639908" w14:textId="36E90316" w:rsidR="002E7480" w:rsidRDefault="00006EC7">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 xml:space="preserve">This CR </w:t>
            </w:r>
            <w:r w:rsidR="00B109F3">
              <w:rPr>
                <w:rFonts w:ascii="Arial" w:eastAsia="新細明體" w:hAnsi="Arial" w:cs="Arial"/>
                <w:noProof/>
                <w:lang w:eastAsia="zh-TW"/>
              </w:rPr>
              <w:t>therfore proposes</w:t>
            </w:r>
            <w:r>
              <w:rPr>
                <w:rFonts w:ascii="Arial" w:eastAsia="新細明體" w:hAnsi="Arial" w:cs="Arial"/>
                <w:noProof/>
                <w:lang w:eastAsia="zh-TW"/>
              </w:rPr>
              <w:t xml:space="preserve"> t</w:t>
            </w:r>
            <w:r w:rsidR="002E7480">
              <w:rPr>
                <w:rFonts w:ascii="Arial" w:eastAsia="新細明體" w:hAnsi="Arial" w:cs="Arial"/>
                <w:noProof/>
                <w:lang w:eastAsia="zh-TW"/>
              </w:rPr>
              <w:t xml:space="preserve">o </w:t>
            </w:r>
            <w:r>
              <w:rPr>
                <w:rFonts w:ascii="Arial" w:eastAsia="新細明體" w:hAnsi="Arial" w:cs="Arial"/>
                <w:noProof/>
                <w:lang w:eastAsia="zh-TW"/>
              </w:rPr>
              <w:t>revert the upper bound back to 16 configurations with 16 partitions each</w:t>
            </w:r>
            <w:r w:rsidR="002E7480">
              <w:rPr>
                <w:rFonts w:ascii="Arial" w:eastAsia="新細明體" w:hAnsi="Arial" w:cs="Arial"/>
                <w:noProof/>
                <w:lang w:eastAsia="zh-TW"/>
              </w:rPr>
              <w:t>.</w:t>
            </w:r>
          </w:p>
        </w:tc>
      </w:tr>
      <w:tr w:rsidR="002E7480" w14:paraId="599B4C33" w14:textId="77777777" w:rsidTr="002E7480">
        <w:tc>
          <w:tcPr>
            <w:tcW w:w="2694" w:type="dxa"/>
            <w:gridSpan w:val="2"/>
            <w:tcBorders>
              <w:top w:val="nil"/>
              <w:left w:val="single" w:sz="4" w:space="0" w:color="auto"/>
              <w:bottom w:val="nil"/>
              <w:right w:val="nil"/>
            </w:tcBorders>
          </w:tcPr>
          <w:p w14:paraId="2FBD6552" w14:textId="77777777" w:rsidR="002E7480" w:rsidRDefault="002E7480">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0FE4DA67"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02AACE01" w14:textId="77777777" w:rsidTr="002E7480">
        <w:tc>
          <w:tcPr>
            <w:tcW w:w="2694" w:type="dxa"/>
            <w:gridSpan w:val="2"/>
            <w:tcBorders>
              <w:top w:val="nil"/>
              <w:left w:val="single" w:sz="4" w:space="0" w:color="auto"/>
              <w:bottom w:val="nil"/>
              <w:right w:val="nil"/>
            </w:tcBorders>
            <w:hideMark/>
          </w:tcPr>
          <w:p w14:paraId="35C735DE" w14:textId="77777777" w:rsidR="002E7480" w:rsidRDefault="002E7480">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66A4A5C" w14:textId="433050D5" w:rsidR="002E7480" w:rsidRDefault="00006EC7">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Revert the configuration amount in the field description back to 16</w:t>
            </w:r>
            <w:r w:rsidR="002E7480">
              <w:rPr>
                <w:rFonts w:ascii="Arial" w:eastAsia="新細明體" w:hAnsi="Arial" w:cs="Arial"/>
                <w:noProof/>
                <w:lang w:eastAsia="zh-TW"/>
              </w:rPr>
              <w:t>.</w:t>
            </w:r>
          </w:p>
          <w:p w14:paraId="26B3748E" w14:textId="77777777" w:rsidR="002E7480" w:rsidRDefault="002E7480">
            <w:pPr>
              <w:overflowPunct/>
              <w:autoSpaceDE/>
              <w:adjustRightInd/>
              <w:spacing w:after="0"/>
              <w:ind w:left="100"/>
              <w:rPr>
                <w:rFonts w:ascii="Arial" w:eastAsia="新細明體" w:hAnsi="Arial" w:cs="Arial"/>
                <w:noProof/>
                <w:lang w:eastAsia="zh-TW"/>
              </w:rPr>
            </w:pPr>
          </w:p>
          <w:p w14:paraId="4D8B29DA" w14:textId="77777777" w:rsidR="002E7480" w:rsidRDefault="002E7480">
            <w:pPr>
              <w:overflowPunct/>
              <w:autoSpaceDE/>
              <w:adjustRightInd/>
              <w:spacing w:after="0"/>
              <w:ind w:left="100"/>
              <w:rPr>
                <w:rFonts w:ascii="Arial" w:eastAsia="Yu Mincho" w:hAnsi="Arial" w:cs="Arial"/>
                <w:b/>
                <w:lang w:eastAsia="en-US"/>
              </w:rPr>
            </w:pPr>
            <w:r>
              <w:rPr>
                <w:rFonts w:ascii="Arial" w:eastAsia="Yu Mincho" w:hAnsi="Arial" w:cs="Arial"/>
                <w:b/>
                <w:lang w:eastAsia="en-US"/>
              </w:rPr>
              <w:t>Impact analysis</w:t>
            </w:r>
          </w:p>
          <w:p w14:paraId="6ED167DC" w14:textId="77777777" w:rsidR="002E7480" w:rsidRDefault="002E7480">
            <w:pPr>
              <w:overflowPunct/>
              <w:autoSpaceDE/>
              <w:adjustRightInd/>
              <w:spacing w:after="0"/>
              <w:ind w:left="100"/>
              <w:rPr>
                <w:rFonts w:ascii="Arial" w:eastAsia="新細明體" w:hAnsi="Arial" w:cs="Arial"/>
                <w:u w:val="single"/>
                <w:lang w:eastAsia="zh-TW"/>
              </w:rPr>
            </w:pPr>
            <w:r>
              <w:rPr>
                <w:rFonts w:ascii="Arial" w:eastAsia="新細明體" w:hAnsi="Arial" w:cs="Arial"/>
                <w:u w:val="single"/>
                <w:lang w:eastAsia="zh-TW"/>
              </w:rPr>
              <w:t>Impacted 5G architecture options:</w:t>
            </w:r>
          </w:p>
          <w:p w14:paraId="728A50B0" w14:textId="77777777" w:rsidR="002E7480" w:rsidRDefault="002E7480">
            <w:pPr>
              <w:overflowPunct/>
              <w:autoSpaceDE/>
              <w:adjustRightInd/>
              <w:spacing w:after="0"/>
              <w:ind w:left="100"/>
              <w:rPr>
                <w:rFonts w:ascii="Arial" w:eastAsia="新細明體" w:hAnsi="Arial" w:cs="Arial"/>
                <w:lang w:eastAsia="zh-TW"/>
              </w:rPr>
            </w:pPr>
            <w:r>
              <w:rPr>
                <w:rFonts w:ascii="Arial" w:eastAsia="新細明體" w:hAnsi="Arial" w:cs="Arial"/>
                <w:lang w:eastAsia="zh-TW"/>
              </w:rPr>
              <w:t>NR SA, (NG)EN-DC, NR-DC, NE-DC</w:t>
            </w:r>
          </w:p>
          <w:p w14:paraId="3F467430" w14:textId="77777777" w:rsidR="002E7480" w:rsidRDefault="002E7480">
            <w:pPr>
              <w:overflowPunct/>
              <w:autoSpaceDE/>
              <w:adjustRightInd/>
              <w:spacing w:after="0"/>
              <w:rPr>
                <w:rFonts w:ascii="Arial" w:eastAsia="Yu Mincho" w:hAnsi="Arial" w:cs="Arial"/>
                <w:u w:val="single"/>
                <w:lang w:eastAsia="en-US"/>
              </w:rPr>
            </w:pPr>
          </w:p>
          <w:p w14:paraId="0CE41FD8" w14:textId="77777777" w:rsidR="002E7480" w:rsidRDefault="002E7480">
            <w:pPr>
              <w:overflowPunct/>
              <w:autoSpaceDE/>
              <w:adjustRightInd/>
              <w:spacing w:after="0"/>
              <w:ind w:left="100"/>
              <w:rPr>
                <w:rFonts w:ascii="Arial" w:eastAsia="Yu Mincho" w:hAnsi="Arial" w:cs="Arial"/>
                <w:lang w:eastAsia="en-US"/>
              </w:rPr>
            </w:pPr>
            <w:r>
              <w:rPr>
                <w:rFonts w:ascii="Arial" w:eastAsia="Yu Mincho" w:hAnsi="Arial" w:cs="Arial"/>
                <w:u w:val="single"/>
                <w:lang w:eastAsia="en-US"/>
              </w:rPr>
              <w:t>Impacted functionality</w:t>
            </w:r>
            <w:r>
              <w:rPr>
                <w:rFonts w:ascii="Arial" w:eastAsia="Yu Mincho" w:hAnsi="Arial" w:cs="Arial"/>
                <w:lang w:eastAsia="en-US"/>
              </w:rPr>
              <w:t>:</w:t>
            </w:r>
          </w:p>
          <w:p w14:paraId="26A6631C" w14:textId="294C3E65" w:rsidR="002E7480" w:rsidRDefault="00006EC7">
            <w:pPr>
              <w:overflowPunct/>
              <w:autoSpaceDE/>
              <w:adjustRightInd/>
              <w:spacing w:after="0"/>
              <w:ind w:left="100"/>
              <w:rPr>
                <w:rFonts w:ascii="Arial" w:eastAsia="Malgun Gothic" w:hAnsi="Arial" w:cs="Arial"/>
                <w:lang w:eastAsia="en-US"/>
              </w:rPr>
            </w:pPr>
            <w:r>
              <w:rPr>
                <w:rFonts w:ascii="Arial" w:eastAsia="Malgun Gothic" w:hAnsi="Arial" w:cs="Arial"/>
                <w:lang w:eastAsia="en-US"/>
              </w:rPr>
              <w:t>Random access</w:t>
            </w:r>
          </w:p>
          <w:p w14:paraId="5834E124" w14:textId="77777777" w:rsidR="002E7480" w:rsidRDefault="002E7480">
            <w:pPr>
              <w:overflowPunct/>
              <w:autoSpaceDE/>
              <w:adjustRightInd/>
              <w:spacing w:after="0"/>
              <w:rPr>
                <w:rFonts w:ascii="Arial" w:eastAsia="Malgun Gothic" w:hAnsi="Arial" w:cs="Arial"/>
                <w:lang w:eastAsia="en-US"/>
              </w:rPr>
            </w:pPr>
          </w:p>
          <w:p w14:paraId="7FAE1637" w14:textId="77777777" w:rsidR="002E7480" w:rsidRDefault="002E7480">
            <w:pPr>
              <w:overflowPunct/>
              <w:autoSpaceDE/>
              <w:adjustRightInd/>
              <w:spacing w:after="0"/>
              <w:ind w:left="100"/>
              <w:rPr>
                <w:rFonts w:ascii="Arial" w:eastAsia="Yu Mincho" w:hAnsi="Arial" w:cs="Arial"/>
                <w:u w:val="single"/>
                <w:lang w:eastAsia="en-US"/>
              </w:rPr>
            </w:pPr>
            <w:r>
              <w:rPr>
                <w:rFonts w:ascii="Arial" w:eastAsia="Yu Mincho" w:hAnsi="Arial" w:cs="Arial"/>
                <w:u w:val="single"/>
                <w:lang w:eastAsia="en-US"/>
              </w:rPr>
              <w:lastRenderedPageBreak/>
              <w:t xml:space="preserve">Inter-operability: </w:t>
            </w:r>
          </w:p>
          <w:p w14:paraId="54972AA6" w14:textId="77777777" w:rsidR="002E7480" w:rsidRDefault="002E7480">
            <w:pPr>
              <w:overflowPunct/>
              <w:autoSpaceDE/>
              <w:adjustRightInd/>
              <w:spacing w:after="0"/>
              <w:rPr>
                <w:rFonts w:ascii="Arial" w:eastAsia="Yu Mincho" w:hAnsi="Arial" w:cs="Arial"/>
                <w:u w:val="single"/>
                <w:lang w:eastAsia="en-US"/>
              </w:rPr>
            </w:pPr>
          </w:p>
          <w:p w14:paraId="464C0715" w14:textId="679AFB62" w:rsidR="002E7480" w:rsidRDefault="002E7480" w:rsidP="002E7480">
            <w:pPr>
              <w:numPr>
                <w:ilvl w:val="0"/>
                <w:numId w:val="54"/>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 xml:space="preserve">If the UE is implemented according to the CR and the network is not, </w:t>
            </w:r>
            <w:r w:rsidR="00006EC7">
              <w:rPr>
                <w:rFonts w:ascii="Arial" w:eastAsia="Malgun Gothic" w:hAnsi="Arial" w:cs="Arial"/>
                <w:lang w:eastAsia="en-US"/>
              </w:rPr>
              <w:t xml:space="preserve">there will be an interoperability issue because the </w:t>
            </w:r>
            <w:r>
              <w:rPr>
                <w:rFonts w:ascii="Arial" w:eastAsia="Malgun Gothic" w:hAnsi="Arial" w:cs="Arial"/>
                <w:lang w:eastAsia="en-US"/>
              </w:rPr>
              <w:t xml:space="preserve">network </w:t>
            </w:r>
            <w:r w:rsidR="00006EC7">
              <w:rPr>
                <w:rFonts w:ascii="Arial" w:eastAsia="Malgun Gothic" w:hAnsi="Arial" w:cs="Arial"/>
                <w:lang w:eastAsia="en-US"/>
              </w:rPr>
              <w:t>might configure more RACH partitions than that the UE can support</w:t>
            </w:r>
            <w:r>
              <w:rPr>
                <w:rFonts w:ascii="Arial" w:eastAsia="Malgun Gothic" w:hAnsi="Arial" w:cs="Arial"/>
                <w:lang w:eastAsia="en-US"/>
              </w:rPr>
              <w:t>.</w:t>
            </w:r>
          </w:p>
          <w:p w14:paraId="6DB8963B" w14:textId="08C00BD2" w:rsidR="002E7480" w:rsidRDefault="002E7480" w:rsidP="002E7480">
            <w:pPr>
              <w:numPr>
                <w:ilvl w:val="0"/>
                <w:numId w:val="54"/>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If the network is implement</w:t>
            </w:r>
            <w:r>
              <w:rPr>
                <w:rFonts w:ascii="Arial" w:eastAsia="SimSun" w:hAnsi="Arial" w:cs="Arial"/>
                <w:lang w:val="en-US" w:eastAsia="zh-CN"/>
              </w:rPr>
              <w:t>e</w:t>
            </w:r>
            <w:r>
              <w:rPr>
                <w:rFonts w:ascii="Arial" w:eastAsia="Malgun Gothic" w:hAnsi="Arial" w:cs="Arial"/>
                <w:lang w:eastAsia="en-US"/>
              </w:rPr>
              <w:t xml:space="preserve">d according to the CR and the UE is not, </w:t>
            </w:r>
            <w:r w:rsidR="00006EC7">
              <w:rPr>
                <w:rFonts w:ascii="Arial" w:eastAsia="Malgun Gothic" w:hAnsi="Arial" w:cs="Arial"/>
                <w:lang w:eastAsia="en-US"/>
              </w:rPr>
              <w:t>this is no interoperability issue</w:t>
            </w:r>
            <w:r>
              <w:rPr>
                <w:rFonts w:ascii="Arial" w:eastAsia="Malgun Gothic" w:hAnsi="Arial" w:cs="Arial"/>
                <w:lang w:eastAsia="en-US"/>
              </w:rPr>
              <w:t>.</w:t>
            </w:r>
          </w:p>
          <w:p w14:paraId="5D683AF6" w14:textId="77777777" w:rsidR="002E7480" w:rsidRDefault="002E7480">
            <w:pPr>
              <w:overflowPunct/>
              <w:autoSpaceDE/>
              <w:adjustRightInd/>
              <w:spacing w:after="0"/>
              <w:ind w:left="100"/>
              <w:rPr>
                <w:rFonts w:ascii="Arial" w:eastAsia="新細明體" w:hAnsi="Arial" w:cs="Arial"/>
                <w:noProof/>
                <w:lang w:eastAsia="en-US"/>
              </w:rPr>
            </w:pPr>
          </w:p>
        </w:tc>
      </w:tr>
      <w:tr w:rsidR="002E7480" w14:paraId="7677B59D" w14:textId="77777777" w:rsidTr="002E7480">
        <w:tc>
          <w:tcPr>
            <w:tcW w:w="2694" w:type="dxa"/>
            <w:gridSpan w:val="2"/>
            <w:tcBorders>
              <w:top w:val="nil"/>
              <w:left w:val="single" w:sz="4" w:space="0" w:color="auto"/>
              <w:bottom w:val="nil"/>
              <w:right w:val="nil"/>
            </w:tcBorders>
          </w:tcPr>
          <w:p w14:paraId="6DADBFA5" w14:textId="77777777" w:rsidR="002E7480" w:rsidRDefault="002E7480">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3D9E217E"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303EB64C" w14:textId="77777777" w:rsidTr="002E7480">
        <w:tc>
          <w:tcPr>
            <w:tcW w:w="2694" w:type="dxa"/>
            <w:gridSpan w:val="2"/>
            <w:tcBorders>
              <w:top w:val="nil"/>
              <w:left w:val="single" w:sz="4" w:space="0" w:color="auto"/>
              <w:bottom w:val="single" w:sz="4" w:space="0" w:color="auto"/>
              <w:right w:val="nil"/>
            </w:tcBorders>
            <w:hideMark/>
          </w:tcPr>
          <w:p w14:paraId="697F35E1" w14:textId="77777777" w:rsidR="002E7480" w:rsidRDefault="002E7480">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042DDAB" w14:textId="0D6F25D8" w:rsidR="002E7480" w:rsidRDefault="00006EC7">
            <w:pPr>
              <w:overflowPunct/>
              <w:autoSpaceDE/>
              <w:adjustRightInd/>
              <w:spacing w:after="0"/>
              <w:ind w:left="100"/>
              <w:rPr>
                <w:rFonts w:ascii="Arial" w:eastAsia="Yu Mincho" w:hAnsi="Arial" w:cs="Arial"/>
                <w:noProof/>
                <w:lang w:eastAsia="en-US"/>
              </w:rPr>
            </w:pPr>
            <w:r>
              <w:rPr>
                <w:rFonts w:ascii="Arial" w:eastAsia="Yu Mincho" w:hAnsi="Arial" w:cs="Arial"/>
                <w:noProof/>
                <w:lang w:eastAsia="zh-TW"/>
              </w:rPr>
              <w:t>High UE complexity and memory consumption for eRedCap UEs</w:t>
            </w:r>
            <w:r w:rsidR="002E7480">
              <w:rPr>
                <w:rFonts w:ascii="Arial" w:eastAsia="Yu Mincho" w:hAnsi="Arial" w:cs="Arial"/>
                <w:noProof/>
                <w:lang w:eastAsia="zh-TW"/>
              </w:rPr>
              <w:t>.</w:t>
            </w:r>
          </w:p>
        </w:tc>
      </w:tr>
      <w:tr w:rsidR="002E7480" w14:paraId="5B184823" w14:textId="77777777" w:rsidTr="002E7480">
        <w:tc>
          <w:tcPr>
            <w:tcW w:w="2694" w:type="dxa"/>
            <w:gridSpan w:val="2"/>
          </w:tcPr>
          <w:p w14:paraId="70E45EE4" w14:textId="77777777" w:rsidR="002E7480" w:rsidRDefault="002E7480">
            <w:pPr>
              <w:overflowPunct/>
              <w:autoSpaceDE/>
              <w:adjustRightInd/>
              <w:spacing w:after="0"/>
              <w:rPr>
                <w:rFonts w:ascii="Arial" w:eastAsia="Yu Mincho" w:hAnsi="Arial" w:cs="Arial"/>
                <w:b/>
                <w:i/>
                <w:noProof/>
                <w:sz w:val="8"/>
                <w:szCs w:val="8"/>
                <w:lang w:eastAsia="en-US"/>
              </w:rPr>
            </w:pPr>
          </w:p>
        </w:tc>
        <w:tc>
          <w:tcPr>
            <w:tcW w:w="6946" w:type="dxa"/>
            <w:gridSpan w:val="9"/>
          </w:tcPr>
          <w:p w14:paraId="04195681"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7177182A" w14:textId="77777777" w:rsidTr="002E7480">
        <w:tc>
          <w:tcPr>
            <w:tcW w:w="2694" w:type="dxa"/>
            <w:gridSpan w:val="2"/>
            <w:tcBorders>
              <w:top w:val="single" w:sz="4" w:space="0" w:color="auto"/>
              <w:left w:val="single" w:sz="4" w:space="0" w:color="auto"/>
              <w:bottom w:val="nil"/>
              <w:right w:val="nil"/>
            </w:tcBorders>
            <w:hideMark/>
          </w:tcPr>
          <w:p w14:paraId="4D94462C" w14:textId="77777777" w:rsidR="002E7480" w:rsidRDefault="002E7480">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C54EF8F" w14:textId="171F44E9" w:rsidR="002E7480" w:rsidRDefault="002E7480">
            <w:pPr>
              <w:overflowPunct/>
              <w:autoSpaceDE/>
              <w:adjustRightInd/>
              <w:spacing w:after="0"/>
              <w:ind w:left="100"/>
              <w:rPr>
                <w:rFonts w:ascii="Arial" w:eastAsia="新細明體" w:hAnsi="Arial" w:cs="Arial"/>
                <w:noProof/>
                <w:lang w:eastAsia="zh-TW"/>
              </w:rPr>
            </w:pPr>
            <w:r w:rsidRPr="007B3BD7">
              <w:rPr>
                <w:rFonts w:ascii="Arial" w:eastAsia="新細明體" w:hAnsi="Arial" w:cs="Arial"/>
                <w:noProof/>
                <w:lang w:eastAsia="zh-TW"/>
              </w:rPr>
              <w:t>6.3.</w:t>
            </w:r>
            <w:r w:rsidR="007B3BD7" w:rsidRPr="007B3BD7">
              <w:rPr>
                <w:rFonts w:ascii="Arial" w:eastAsia="新細明體" w:hAnsi="Arial" w:cs="Arial"/>
                <w:noProof/>
                <w:lang w:eastAsia="zh-TW"/>
              </w:rPr>
              <w:t>2</w:t>
            </w:r>
          </w:p>
        </w:tc>
      </w:tr>
      <w:tr w:rsidR="002E7480" w14:paraId="33807A52" w14:textId="77777777" w:rsidTr="002E7480">
        <w:tc>
          <w:tcPr>
            <w:tcW w:w="2694" w:type="dxa"/>
            <w:gridSpan w:val="2"/>
            <w:tcBorders>
              <w:top w:val="nil"/>
              <w:left w:val="single" w:sz="4" w:space="0" w:color="auto"/>
              <w:bottom w:val="nil"/>
              <w:right w:val="nil"/>
            </w:tcBorders>
          </w:tcPr>
          <w:p w14:paraId="00E6ED96" w14:textId="77777777" w:rsidR="002E7480" w:rsidRDefault="002E7480">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36353D61" w14:textId="77777777" w:rsidR="002E7480" w:rsidRDefault="002E7480">
            <w:pPr>
              <w:overflowPunct/>
              <w:autoSpaceDE/>
              <w:adjustRightInd/>
              <w:spacing w:after="0"/>
              <w:rPr>
                <w:rFonts w:ascii="Arial" w:eastAsia="Yu Mincho" w:hAnsi="Arial" w:cs="Arial"/>
                <w:noProof/>
                <w:sz w:val="8"/>
                <w:szCs w:val="8"/>
                <w:lang w:eastAsia="en-US"/>
              </w:rPr>
            </w:pPr>
          </w:p>
        </w:tc>
      </w:tr>
      <w:tr w:rsidR="002E7480" w14:paraId="2E7D0E47" w14:textId="77777777" w:rsidTr="002E7480">
        <w:tc>
          <w:tcPr>
            <w:tcW w:w="2694" w:type="dxa"/>
            <w:gridSpan w:val="2"/>
            <w:tcBorders>
              <w:top w:val="nil"/>
              <w:left w:val="single" w:sz="4" w:space="0" w:color="auto"/>
              <w:bottom w:val="nil"/>
              <w:right w:val="nil"/>
            </w:tcBorders>
          </w:tcPr>
          <w:p w14:paraId="62E1770D" w14:textId="77777777" w:rsidR="002E7480" w:rsidRDefault="002E7480">
            <w:pPr>
              <w:tabs>
                <w:tab w:val="right" w:pos="2184"/>
              </w:tabs>
              <w:overflowPunct/>
              <w:autoSpaceDE/>
              <w:adjustRightInd/>
              <w:spacing w:after="0"/>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7EA110B3" w14:textId="77777777" w:rsidR="002E7480" w:rsidRDefault="002E7480">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40AA136" w14:textId="77777777" w:rsidR="002E7480" w:rsidRDefault="002E7480">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N</w:t>
            </w:r>
          </w:p>
        </w:tc>
        <w:tc>
          <w:tcPr>
            <w:tcW w:w="2977" w:type="dxa"/>
            <w:gridSpan w:val="4"/>
          </w:tcPr>
          <w:p w14:paraId="26D74399" w14:textId="77777777" w:rsidR="002E7480" w:rsidRDefault="002E7480">
            <w:pPr>
              <w:tabs>
                <w:tab w:val="right" w:pos="2893"/>
              </w:tabs>
              <w:overflowPunct/>
              <w:autoSpaceDE/>
              <w:adjustRightInd/>
              <w:spacing w:after="0"/>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2B491A27" w14:textId="77777777" w:rsidR="002E7480" w:rsidRDefault="002E7480">
            <w:pPr>
              <w:overflowPunct/>
              <w:autoSpaceDE/>
              <w:adjustRightInd/>
              <w:spacing w:after="0"/>
              <w:ind w:left="99"/>
              <w:rPr>
                <w:rFonts w:ascii="Arial" w:eastAsia="Yu Mincho" w:hAnsi="Arial" w:cs="Arial"/>
                <w:noProof/>
                <w:lang w:eastAsia="en-US"/>
              </w:rPr>
            </w:pPr>
          </w:p>
        </w:tc>
      </w:tr>
      <w:tr w:rsidR="002E7480" w14:paraId="42D57FA6" w14:textId="77777777" w:rsidTr="002E7480">
        <w:tc>
          <w:tcPr>
            <w:tcW w:w="2694" w:type="dxa"/>
            <w:gridSpan w:val="2"/>
            <w:tcBorders>
              <w:top w:val="nil"/>
              <w:left w:val="single" w:sz="4" w:space="0" w:color="auto"/>
              <w:bottom w:val="nil"/>
              <w:right w:val="nil"/>
            </w:tcBorders>
            <w:hideMark/>
          </w:tcPr>
          <w:p w14:paraId="0E9997E8" w14:textId="77777777" w:rsidR="002E7480" w:rsidRDefault="002E7480">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5655827" w14:textId="77777777" w:rsidR="002E7480" w:rsidRDefault="002E7480">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F3A4D7" w14:textId="77777777" w:rsidR="002E7480" w:rsidRDefault="002E7480">
            <w:pPr>
              <w:rPr>
                <w:rFonts w:ascii="Arial" w:eastAsia="Yu Mincho" w:hAnsi="Arial" w:cs="Arial"/>
                <w:b/>
                <w:caps/>
                <w:noProof/>
                <w:lang w:eastAsia="en-US"/>
              </w:rPr>
            </w:pPr>
          </w:p>
        </w:tc>
        <w:tc>
          <w:tcPr>
            <w:tcW w:w="2977" w:type="dxa"/>
            <w:gridSpan w:val="4"/>
            <w:hideMark/>
          </w:tcPr>
          <w:p w14:paraId="1D078953" w14:textId="77777777" w:rsidR="002E7480" w:rsidRDefault="002E7480">
            <w:pPr>
              <w:tabs>
                <w:tab w:val="right" w:pos="2893"/>
              </w:tabs>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Other core specifications</w:t>
            </w:r>
            <w:r>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452BF7FD" w14:textId="23F19366" w:rsidR="002E7480" w:rsidRDefault="007B3BD7">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w:t>
            </w:r>
            <w:r w:rsidR="002E7480">
              <w:rPr>
                <w:rFonts w:ascii="Arial" w:eastAsia="Yu Mincho" w:hAnsi="Arial" w:cs="Arial"/>
                <w:noProof/>
                <w:lang w:eastAsia="en-US"/>
              </w:rPr>
              <w:t>CR</w:t>
            </w:r>
            <w:r>
              <w:rPr>
                <w:rFonts w:ascii="Arial" w:eastAsia="Yu Mincho" w:hAnsi="Arial" w:cs="Arial"/>
                <w:noProof/>
                <w:lang w:eastAsia="en-US"/>
              </w:rPr>
              <w:t xml:space="preserve"> ...</w:t>
            </w:r>
            <w:r w:rsidR="002E7480">
              <w:rPr>
                <w:rFonts w:ascii="Arial" w:eastAsia="Yu Mincho" w:hAnsi="Arial" w:cs="Arial"/>
                <w:noProof/>
                <w:lang w:eastAsia="en-US"/>
              </w:rPr>
              <w:t xml:space="preserve"> </w:t>
            </w:r>
          </w:p>
        </w:tc>
      </w:tr>
      <w:tr w:rsidR="002E7480" w14:paraId="48616AD9" w14:textId="77777777" w:rsidTr="002E7480">
        <w:tc>
          <w:tcPr>
            <w:tcW w:w="2694" w:type="dxa"/>
            <w:gridSpan w:val="2"/>
            <w:tcBorders>
              <w:top w:val="nil"/>
              <w:left w:val="single" w:sz="4" w:space="0" w:color="auto"/>
              <w:bottom w:val="nil"/>
              <w:right w:val="nil"/>
            </w:tcBorders>
            <w:hideMark/>
          </w:tcPr>
          <w:p w14:paraId="138EDBDF" w14:textId="77777777" w:rsidR="002E7480" w:rsidRDefault="002E7480">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A95C84F" w14:textId="77777777" w:rsidR="002E7480" w:rsidRDefault="002E7480">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3277C9" w14:textId="77777777" w:rsidR="002E7480" w:rsidRDefault="002E7480">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1E2A21E1" w14:textId="77777777" w:rsidR="002E7480" w:rsidRDefault="002E7480">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626FA2" w14:textId="77777777" w:rsidR="002E7480" w:rsidRDefault="002E7480">
            <w:pPr>
              <w:overflowPunct/>
              <w:autoSpaceDE/>
              <w:adjustRightInd/>
              <w:spacing w:after="0"/>
              <w:ind w:left="99"/>
              <w:rPr>
                <w:rFonts w:ascii="Arial" w:eastAsia="Yu Mincho" w:hAnsi="Arial" w:cs="Arial"/>
                <w:noProof/>
                <w:lang w:eastAsia="en-US"/>
              </w:rPr>
            </w:pPr>
            <w:bookmarkStart w:id="20" w:name="OLE_LINK8"/>
            <w:r>
              <w:rPr>
                <w:rFonts w:ascii="Arial" w:eastAsia="Yu Mincho" w:hAnsi="Arial" w:cs="Arial"/>
                <w:noProof/>
                <w:lang w:eastAsia="en-US"/>
              </w:rPr>
              <w:t>TS/TR</w:t>
            </w:r>
            <w:bookmarkStart w:id="21" w:name="OLE_LINK10"/>
            <w:bookmarkEnd w:id="20"/>
            <w:r>
              <w:rPr>
                <w:rFonts w:ascii="Arial" w:eastAsia="Yu Mincho" w:hAnsi="Arial" w:cs="Arial"/>
                <w:noProof/>
                <w:lang w:eastAsia="en-US"/>
              </w:rPr>
              <w:t xml:space="preserve"> ... </w:t>
            </w:r>
            <w:bookmarkEnd w:id="21"/>
            <w:r>
              <w:rPr>
                <w:rFonts w:ascii="Arial" w:eastAsia="Yu Mincho" w:hAnsi="Arial" w:cs="Arial"/>
                <w:noProof/>
                <w:lang w:eastAsia="en-US"/>
              </w:rPr>
              <w:t xml:space="preserve">CR ... </w:t>
            </w:r>
          </w:p>
        </w:tc>
      </w:tr>
      <w:tr w:rsidR="002E7480" w14:paraId="56BB924E" w14:textId="77777777" w:rsidTr="002E7480">
        <w:tc>
          <w:tcPr>
            <w:tcW w:w="2694" w:type="dxa"/>
            <w:gridSpan w:val="2"/>
            <w:tcBorders>
              <w:top w:val="nil"/>
              <w:left w:val="single" w:sz="4" w:space="0" w:color="auto"/>
              <w:bottom w:val="nil"/>
              <w:right w:val="nil"/>
            </w:tcBorders>
            <w:hideMark/>
          </w:tcPr>
          <w:p w14:paraId="5C4CEE3B" w14:textId="77777777" w:rsidR="002E7480" w:rsidRDefault="002E7480">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5C40C0" w14:textId="77777777" w:rsidR="002E7480" w:rsidRDefault="002E7480">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2CCE22" w14:textId="77777777" w:rsidR="002E7480" w:rsidRDefault="002E7480">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45ECB3A9" w14:textId="77777777" w:rsidR="002E7480" w:rsidRDefault="002E7480">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B534E9" w14:textId="77777777" w:rsidR="002E7480" w:rsidRDefault="002E7480">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TS/TR ... CR</w:t>
            </w:r>
            <w:bookmarkStart w:id="22" w:name="OLE_LINK9"/>
            <w:r>
              <w:rPr>
                <w:rFonts w:ascii="Arial" w:eastAsia="Yu Mincho" w:hAnsi="Arial" w:cs="Arial"/>
                <w:noProof/>
                <w:lang w:eastAsia="en-US"/>
              </w:rPr>
              <w:t xml:space="preserve"> ...</w:t>
            </w:r>
            <w:bookmarkEnd w:id="22"/>
            <w:r>
              <w:rPr>
                <w:rFonts w:ascii="Arial" w:eastAsia="Yu Mincho" w:hAnsi="Arial" w:cs="Arial"/>
                <w:noProof/>
                <w:lang w:eastAsia="en-US"/>
              </w:rPr>
              <w:t xml:space="preserve"> </w:t>
            </w:r>
          </w:p>
        </w:tc>
      </w:tr>
      <w:tr w:rsidR="002E7480" w14:paraId="016FAA15" w14:textId="77777777" w:rsidTr="002E7480">
        <w:tc>
          <w:tcPr>
            <w:tcW w:w="2694" w:type="dxa"/>
            <w:gridSpan w:val="2"/>
            <w:tcBorders>
              <w:top w:val="nil"/>
              <w:left w:val="single" w:sz="4" w:space="0" w:color="auto"/>
              <w:bottom w:val="nil"/>
              <w:right w:val="nil"/>
            </w:tcBorders>
          </w:tcPr>
          <w:p w14:paraId="74E894FF" w14:textId="77777777" w:rsidR="002E7480" w:rsidRDefault="002E7480">
            <w:pPr>
              <w:overflowPunct/>
              <w:autoSpaceDE/>
              <w:adjustRightInd/>
              <w:spacing w:after="0"/>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19A8F299" w14:textId="77777777" w:rsidR="002E7480" w:rsidRDefault="002E7480">
            <w:pPr>
              <w:overflowPunct/>
              <w:autoSpaceDE/>
              <w:adjustRightInd/>
              <w:spacing w:after="0"/>
              <w:rPr>
                <w:rFonts w:ascii="Arial" w:eastAsia="Yu Mincho" w:hAnsi="Arial" w:cs="Arial"/>
                <w:noProof/>
                <w:lang w:eastAsia="en-US"/>
              </w:rPr>
            </w:pPr>
          </w:p>
        </w:tc>
      </w:tr>
      <w:tr w:rsidR="002E7480" w14:paraId="28C56A57" w14:textId="77777777" w:rsidTr="002E7480">
        <w:tc>
          <w:tcPr>
            <w:tcW w:w="2694" w:type="dxa"/>
            <w:gridSpan w:val="2"/>
            <w:tcBorders>
              <w:top w:val="nil"/>
              <w:left w:val="single" w:sz="4" w:space="0" w:color="auto"/>
              <w:bottom w:val="single" w:sz="4" w:space="0" w:color="auto"/>
              <w:right w:val="nil"/>
            </w:tcBorders>
            <w:hideMark/>
          </w:tcPr>
          <w:p w14:paraId="33DC9A95" w14:textId="77777777" w:rsidR="002E7480" w:rsidRDefault="002E7480">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1230D63" w14:textId="77777777" w:rsidR="002E7480" w:rsidRDefault="002E7480">
            <w:pPr>
              <w:overflowPunct/>
              <w:autoSpaceDE/>
              <w:adjustRightInd/>
              <w:spacing w:after="0"/>
              <w:ind w:left="100"/>
              <w:rPr>
                <w:rFonts w:ascii="Arial" w:eastAsia="Yu Mincho" w:hAnsi="Arial" w:cs="Arial"/>
                <w:noProof/>
                <w:lang w:eastAsia="en-US"/>
              </w:rPr>
            </w:pPr>
          </w:p>
        </w:tc>
      </w:tr>
      <w:tr w:rsidR="002E7480" w14:paraId="694FA3BE" w14:textId="77777777" w:rsidTr="002E7480">
        <w:tc>
          <w:tcPr>
            <w:tcW w:w="2694" w:type="dxa"/>
            <w:gridSpan w:val="2"/>
            <w:tcBorders>
              <w:top w:val="single" w:sz="4" w:space="0" w:color="auto"/>
              <w:left w:val="nil"/>
              <w:bottom w:val="single" w:sz="4" w:space="0" w:color="auto"/>
              <w:right w:val="nil"/>
            </w:tcBorders>
          </w:tcPr>
          <w:p w14:paraId="388D65DB" w14:textId="77777777" w:rsidR="002E7480" w:rsidRDefault="002E7480">
            <w:pPr>
              <w:tabs>
                <w:tab w:val="right" w:pos="2184"/>
              </w:tabs>
              <w:overflowPunct/>
              <w:autoSpaceDE/>
              <w:adjustRightInd/>
              <w:spacing w:after="0"/>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3896760" w14:textId="77777777" w:rsidR="002E7480" w:rsidRDefault="002E7480">
            <w:pPr>
              <w:overflowPunct/>
              <w:autoSpaceDE/>
              <w:adjustRightInd/>
              <w:spacing w:after="0"/>
              <w:ind w:left="100"/>
              <w:rPr>
                <w:rFonts w:ascii="Arial" w:eastAsia="Yu Mincho" w:hAnsi="Arial" w:cs="Arial"/>
                <w:noProof/>
                <w:sz w:val="8"/>
                <w:szCs w:val="8"/>
                <w:lang w:eastAsia="en-US"/>
              </w:rPr>
            </w:pPr>
          </w:p>
        </w:tc>
      </w:tr>
      <w:tr w:rsidR="002E7480" w14:paraId="40CADF6E" w14:textId="77777777" w:rsidTr="002E7480">
        <w:tc>
          <w:tcPr>
            <w:tcW w:w="2694" w:type="dxa"/>
            <w:gridSpan w:val="2"/>
            <w:tcBorders>
              <w:top w:val="single" w:sz="4" w:space="0" w:color="auto"/>
              <w:left w:val="single" w:sz="4" w:space="0" w:color="auto"/>
              <w:bottom w:val="single" w:sz="4" w:space="0" w:color="auto"/>
              <w:right w:val="nil"/>
            </w:tcBorders>
            <w:hideMark/>
          </w:tcPr>
          <w:p w14:paraId="2F499002" w14:textId="77777777" w:rsidR="002E7480" w:rsidRDefault="002E7480">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266A5A" w14:textId="77777777" w:rsidR="002E7480" w:rsidRDefault="002E7480">
            <w:pPr>
              <w:overflowPunct/>
              <w:autoSpaceDE/>
              <w:adjustRightInd/>
              <w:spacing w:after="0"/>
              <w:ind w:left="100"/>
              <w:rPr>
                <w:rFonts w:ascii="Arial" w:eastAsia="Yu Mincho" w:hAnsi="Arial" w:cs="Arial"/>
                <w:noProof/>
                <w:lang w:eastAsia="en-US"/>
              </w:rPr>
            </w:pPr>
          </w:p>
        </w:tc>
      </w:tr>
    </w:tbl>
    <w:p w14:paraId="41EA458B" w14:textId="77777777" w:rsidR="002E7480" w:rsidRDefault="002E7480" w:rsidP="002E7480">
      <w:pPr>
        <w:overflowPunct/>
        <w:autoSpaceDE/>
        <w:adjustRightInd/>
        <w:spacing w:after="0"/>
        <w:rPr>
          <w:rFonts w:ascii="Arial" w:eastAsia="Yu Mincho" w:hAnsi="Arial"/>
          <w:noProof/>
          <w:sz w:val="8"/>
          <w:szCs w:val="8"/>
          <w:lang w:eastAsia="en-US"/>
        </w:rPr>
      </w:pPr>
    </w:p>
    <w:p w14:paraId="537AC361" w14:textId="51DB0512" w:rsidR="002E7480" w:rsidRDefault="002E7480" w:rsidP="002E7480">
      <w:pPr>
        <w:rPr>
          <w:rFonts w:ascii="Arial" w:eastAsiaTheme="minorEastAsia" w:hAnsi="Arial"/>
        </w:rPr>
      </w:pPr>
    </w:p>
    <w:p w14:paraId="5A5E5DAD" w14:textId="77777777" w:rsidR="002E7480" w:rsidRDefault="002E7480" w:rsidP="002E7480">
      <w:pPr>
        <w:rPr>
          <w:rFonts w:ascii="Arial" w:eastAsiaTheme="minorEastAsia" w:hAnsi="Arial"/>
        </w:rPr>
      </w:pPr>
    </w:p>
    <w:p w14:paraId="4B7EDF41" w14:textId="5D47A95D" w:rsidR="002E7480" w:rsidRDefault="002E7480" w:rsidP="002E7480">
      <w:pPr>
        <w:rPr>
          <w:rFonts w:ascii="Arial" w:eastAsiaTheme="minorEastAsia" w:hAnsi="Arial"/>
        </w:rPr>
      </w:pPr>
    </w:p>
    <w:p w14:paraId="1C17FB26" w14:textId="13FFA7F4" w:rsidR="002E7480" w:rsidRDefault="002E7480" w:rsidP="002E748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23" w:name="OLE_LINK6"/>
      <w:r>
        <w:t>Beginning of First Change</w:t>
      </w:r>
    </w:p>
    <w:bookmarkEnd w:id="23"/>
    <w:p w14:paraId="21392C14" w14:textId="77777777" w:rsidR="002E7480" w:rsidRPr="002E7480" w:rsidRDefault="002E7480" w:rsidP="002E7480">
      <w:pPr>
        <w:rPr>
          <w:rFonts w:ascii="Arial" w:eastAsiaTheme="minorEastAsia" w:hAnsi="Arial"/>
        </w:rPr>
      </w:pPr>
    </w:p>
    <w:p w14:paraId="27A650EF" w14:textId="77777777" w:rsidR="002E7480" w:rsidRDefault="002E7480" w:rsidP="002E7480">
      <w:pPr>
        <w:rPr>
          <w:rFonts w:eastAsiaTheme="minorEastAsia"/>
        </w:rPr>
      </w:pPr>
    </w:p>
    <w:bookmarkEnd w:id="5"/>
    <w:p w14:paraId="38E8893B" w14:textId="77777777" w:rsidR="00394471" w:rsidRPr="00FF4867" w:rsidRDefault="00394471" w:rsidP="00394471">
      <w:pPr>
        <w:overflowPunct/>
        <w:autoSpaceDE/>
        <w:autoSpaceDN/>
        <w:adjustRightInd/>
        <w:spacing w:after="0"/>
        <w:sectPr w:rsidR="00394471" w:rsidRPr="00FF4867" w:rsidSect="009300A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F4867" w:rsidRDefault="00394471" w:rsidP="00394471">
      <w:pPr>
        <w:pStyle w:val="1"/>
      </w:pPr>
      <w:bookmarkStart w:id="24" w:name="_Toc60777073"/>
      <w:bookmarkStart w:id="25" w:name="_Toc162894580"/>
      <w:r w:rsidRPr="00FF4867">
        <w:lastRenderedPageBreak/>
        <w:t>6</w:t>
      </w:r>
      <w:r w:rsidRPr="00FF4867">
        <w:tab/>
        <w:t xml:space="preserve">Protocol data units, </w:t>
      </w:r>
      <w:proofErr w:type="gramStart"/>
      <w:r w:rsidRPr="00FF4867">
        <w:t>formats</w:t>
      </w:r>
      <w:proofErr w:type="gramEnd"/>
      <w:r w:rsidRPr="00FF4867">
        <w:t xml:space="preserve"> and parameters (ASN.1)</w:t>
      </w:r>
      <w:bookmarkEnd w:id="24"/>
      <w:bookmarkEnd w:id="25"/>
    </w:p>
    <w:p w14:paraId="68294E28" w14:textId="77777777" w:rsidR="00394471" w:rsidRPr="00FF4867" w:rsidRDefault="00394471" w:rsidP="00394471">
      <w:pPr>
        <w:pStyle w:val="2"/>
      </w:pPr>
      <w:bookmarkStart w:id="26" w:name="_Toc60777137"/>
      <w:bookmarkStart w:id="27" w:name="_Toc162894652"/>
      <w:r w:rsidRPr="00FF4867">
        <w:t>6.3</w:t>
      </w:r>
      <w:r w:rsidRPr="00FF4867">
        <w:tab/>
        <w:t>RRC information elements</w:t>
      </w:r>
      <w:bookmarkEnd w:id="26"/>
      <w:bookmarkEnd w:id="27"/>
    </w:p>
    <w:p w14:paraId="330B154B" w14:textId="77777777" w:rsidR="00394471" w:rsidRPr="00FF4867" w:rsidRDefault="00394471" w:rsidP="00394471">
      <w:pPr>
        <w:pStyle w:val="3"/>
      </w:pPr>
      <w:bookmarkStart w:id="28" w:name="_Toc60777158"/>
      <w:bookmarkStart w:id="29" w:name="_Toc162894684"/>
      <w:bookmarkStart w:id="30" w:name="_Hlk54206873"/>
      <w:r w:rsidRPr="00FF4867">
        <w:t>6.3.2</w:t>
      </w:r>
      <w:r w:rsidRPr="00FF4867">
        <w:tab/>
        <w:t>Radio resource control information elements</w:t>
      </w:r>
      <w:bookmarkEnd w:id="28"/>
      <w:bookmarkEnd w:id="29"/>
    </w:p>
    <w:p w14:paraId="1A05A849" w14:textId="77777777" w:rsidR="00394471" w:rsidRPr="00FF4867" w:rsidRDefault="00394471" w:rsidP="00394471">
      <w:pPr>
        <w:pStyle w:val="4"/>
      </w:pPr>
      <w:bookmarkStart w:id="31" w:name="_Toc60777182"/>
      <w:bookmarkStart w:id="32" w:name="_Toc162894713"/>
      <w:bookmarkEnd w:id="30"/>
      <w:r w:rsidRPr="00FF4867">
        <w:t>–</w:t>
      </w:r>
      <w:r w:rsidRPr="00FF4867">
        <w:tab/>
      </w:r>
      <w:r w:rsidRPr="00FF4867">
        <w:rPr>
          <w:i/>
        </w:rPr>
        <w:t>BWP-</w:t>
      </w:r>
      <w:proofErr w:type="spellStart"/>
      <w:r w:rsidRPr="00FF4867">
        <w:rPr>
          <w:i/>
        </w:rPr>
        <w:t>UplinkCommon</w:t>
      </w:r>
      <w:bookmarkEnd w:id="31"/>
      <w:bookmarkEnd w:id="32"/>
      <w:proofErr w:type="spellEnd"/>
    </w:p>
    <w:p w14:paraId="6615AC4B" w14:textId="5FD3CB65" w:rsidR="00394471" w:rsidRPr="00FF4867" w:rsidRDefault="00394471" w:rsidP="00394471">
      <w:r w:rsidRPr="00FF4867">
        <w:t xml:space="preserve">The IE </w:t>
      </w:r>
      <w:r w:rsidRPr="00FF4867">
        <w:rPr>
          <w:i/>
        </w:rPr>
        <w:t>BWP-</w:t>
      </w:r>
      <w:proofErr w:type="spellStart"/>
      <w:r w:rsidRPr="00FF4867">
        <w:rPr>
          <w:i/>
        </w:rPr>
        <w:t>UplinkCommon</w:t>
      </w:r>
      <w:proofErr w:type="spellEnd"/>
      <w:r w:rsidRPr="00FF4867">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F4867">
        <w:t>PCell</w:t>
      </w:r>
      <w:proofErr w:type="spellEnd"/>
      <w:r w:rsidR="00A170E7" w:rsidRPr="00FF4867">
        <w:t xml:space="preserve">, excluding </w:t>
      </w:r>
      <w:proofErr w:type="spellStart"/>
      <w:r w:rsidR="00A170E7" w:rsidRPr="00FF4867">
        <w:rPr>
          <w:i/>
          <w:iCs/>
        </w:rPr>
        <w:t>additionalRACH-perPCI-ToAddModList</w:t>
      </w:r>
      <w:proofErr w:type="spellEnd"/>
      <w:r w:rsidR="00A170E7" w:rsidRPr="00FF4867">
        <w:t xml:space="preserve"> and </w:t>
      </w:r>
      <w:proofErr w:type="spellStart"/>
      <w:r w:rsidR="00A170E7" w:rsidRPr="00FF4867">
        <w:rPr>
          <w:i/>
          <w:iCs/>
        </w:rPr>
        <w:t>additionalRACH-perPCI-ToReleaseList</w:t>
      </w:r>
      <w:proofErr w:type="spellEnd"/>
      <w:r w:rsidR="00A170E7" w:rsidRPr="00FF4867">
        <w:t>,</w:t>
      </w:r>
      <w:r w:rsidRPr="00FF4867">
        <w:t xml:space="preserve"> are also provided via system information. For all other serving cells, the network provides the common parameters via dedicated signalling.</w:t>
      </w:r>
    </w:p>
    <w:p w14:paraId="687FA6CA" w14:textId="77777777" w:rsidR="00394471" w:rsidRPr="00FF4867" w:rsidRDefault="00394471" w:rsidP="00394471">
      <w:pPr>
        <w:pStyle w:val="TH"/>
      </w:pPr>
      <w:r w:rsidRPr="00FF4867">
        <w:rPr>
          <w:i/>
        </w:rPr>
        <w:t>BWP-</w:t>
      </w:r>
      <w:proofErr w:type="spellStart"/>
      <w:r w:rsidRPr="00FF4867">
        <w:rPr>
          <w:i/>
        </w:rPr>
        <w:t>UplinkCommon</w:t>
      </w:r>
      <w:proofErr w:type="spellEnd"/>
      <w:r w:rsidRPr="00FF4867">
        <w:t xml:space="preserve"> information element</w:t>
      </w:r>
    </w:p>
    <w:p w14:paraId="042E82A8" w14:textId="77777777" w:rsidR="00394471" w:rsidRPr="00FF4867" w:rsidRDefault="00394471" w:rsidP="004122A9">
      <w:pPr>
        <w:pStyle w:val="PL"/>
        <w:rPr>
          <w:color w:val="808080"/>
        </w:rPr>
      </w:pPr>
      <w:r w:rsidRPr="00FF4867">
        <w:rPr>
          <w:color w:val="808080"/>
        </w:rPr>
        <w:t>-- ASN1START</w:t>
      </w:r>
    </w:p>
    <w:p w14:paraId="07571065" w14:textId="77777777" w:rsidR="00394471" w:rsidRPr="00FF4867" w:rsidRDefault="00394471" w:rsidP="004122A9">
      <w:pPr>
        <w:pStyle w:val="PL"/>
        <w:rPr>
          <w:color w:val="808080"/>
        </w:rPr>
      </w:pPr>
      <w:r w:rsidRPr="00FF4867">
        <w:rPr>
          <w:color w:val="808080"/>
        </w:rPr>
        <w:t>-- TAG-BWP-UPLINKCOMMON-START</w:t>
      </w:r>
    </w:p>
    <w:p w14:paraId="321CB05C" w14:textId="77777777" w:rsidR="00394471" w:rsidRPr="00FF4867" w:rsidRDefault="00394471" w:rsidP="004122A9">
      <w:pPr>
        <w:pStyle w:val="PL"/>
      </w:pPr>
    </w:p>
    <w:p w14:paraId="11A67FB5" w14:textId="77777777" w:rsidR="00394471" w:rsidRPr="00FF4867" w:rsidRDefault="00394471" w:rsidP="004122A9">
      <w:pPr>
        <w:pStyle w:val="PL"/>
      </w:pPr>
      <w:r w:rsidRPr="00FF4867">
        <w:t xml:space="preserve">BWP-UplinkCommon ::=                </w:t>
      </w:r>
      <w:r w:rsidRPr="00FF4867">
        <w:rPr>
          <w:color w:val="993366"/>
        </w:rPr>
        <w:t>SEQUENCE</w:t>
      </w:r>
      <w:r w:rsidRPr="00FF4867">
        <w:t xml:space="preserve"> {</w:t>
      </w:r>
    </w:p>
    <w:p w14:paraId="3B7E04C4" w14:textId="77777777" w:rsidR="00394471" w:rsidRPr="00FF4867" w:rsidRDefault="00394471" w:rsidP="004122A9">
      <w:pPr>
        <w:pStyle w:val="PL"/>
      </w:pPr>
      <w:r w:rsidRPr="00FF4867">
        <w:t xml:space="preserve">    genericParameters                   BWP,</w:t>
      </w:r>
    </w:p>
    <w:p w14:paraId="6C89AE04" w14:textId="77777777" w:rsidR="00394471" w:rsidRPr="00FF4867" w:rsidRDefault="00394471" w:rsidP="004122A9">
      <w:pPr>
        <w:pStyle w:val="PL"/>
        <w:rPr>
          <w:color w:val="808080"/>
        </w:rPr>
      </w:pPr>
      <w:r w:rsidRPr="00FF4867">
        <w:t xml:space="preserve">    rach-ConfigCommon                   SetupRelease { RACH-ConfigCommon }                                      </w:t>
      </w:r>
      <w:r w:rsidRPr="00FF4867">
        <w:rPr>
          <w:color w:val="993366"/>
        </w:rPr>
        <w:t>OPTIONAL</w:t>
      </w:r>
      <w:r w:rsidRPr="00FF4867">
        <w:t xml:space="preserve">,   </w:t>
      </w:r>
      <w:r w:rsidRPr="00FF4867">
        <w:rPr>
          <w:color w:val="808080"/>
        </w:rPr>
        <w:t>-- Need M</w:t>
      </w:r>
    </w:p>
    <w:p w14:paraId="78E5AEFC" w14:textId="77777777" w:rsidR="00394471" w:rsidRPr="00FF4867" w:rsidRDefault="00394471" w:rsidP="004122A9">
      <w:pPr>
        <w:pStyle w:val="PL"/>
        <w:rPr>
          <w:color w:val="808080"/>
        </w:rPr>
      </w:pPr>
      <w:r w:rsidRPr="00FF4867">
        <w:t xml:space="preserve">    pusch-ConfigCommon                  SetupRelease { PUSCH-ConfigCommon }                                     </w:t>
      </w:r>
      <w:r w:rsidRPr="00FF4867">
        <w:rPr>
          <w:color w:val="993366"/>
        </w:rPr>
        <w:t>OPTIONAL</w:t>
      </w:r>
      <w:r w:rsidRPr="00FF4867">
        <w:t xml:space="preserve">,   </w:t>
      </w:r>
      <w:r w:rsidRPr="00FF4867">
        <w:rPr>
          <w:color w:val="808080"/>
        </w:rPr>
        <w:t>-- Need M</w:t>
      </w:r>
    </w:p>
    <w:p w14:paraId="1E76EA2B" w14:textId="77777777" w:rsidR="00394471" w:rsidRPr="00FF4867" w:rsidRDefault="00394471" w:rsidP="004122A9">
      <w:pPr>
        <w:pStyle w:val="PL"/>
        <w:rPr>
          <w:color w:val="808080"/>
        </w:rPr>
      </w:pPr>
      <w:r w:rsidRPr="00FF4867">
        <w:t xml:space="preserve">    pucch-ConfigCommon                  SetupRelease { PUCCH-ConfigCommon }                                     </w:t>
      </w:r>
      <w:r w:rsidRPr="00FF4867">
        <w:rPr>
          <w:color w:val="993366"/>
        </w:rPr>
        <w:t>OPTIONAL</w:t>
      </w:r>
      <w:r w:rsidRPr="00FF4867">
        <w:t xml:space="preserve">,   </w:t>
      </w:r>
      <w:r w:rsidRPr="00FF4867">
        <w:rPr>
          <w:color w:val="808080"/>
        </w:rPr>
        <w:t>-- Need M</w:t>
      </w:r>
    </w:p>
    <w:p w14:paraId="53022765" w14:textId="77777777" w:rsidR="00394471" w:rsidRPr="00FF4867" w:rsidRDefault="00394471" w:rsidP="004122A9">
      <w:pPr>
        <w:pStyle w:val="PL"/>
      </w:pPr>
      <w:r w:rsidRPr="00FF4867">
        <w:t xml:space="preserve">    ...,</w:t>
      </w:r>
    </w:p>
    <w:p w14:paraId="14AE3B3D" w14:textId="77777777" w:rsidR="00394471" w:rsidRPr="00FF4867" w:rsidRDefault="00394471" w:rsidP="004122A9">
      <w:pPr>
        <w:pStyle w:val="PL"/>
      </w:pPr>
      <w:r w:rsidRPr="00FF4867">
        <w:t xml:space="preserve">    [[</w:t>
      </w:r>
    </w:p>
    <w:p w14:paraId="7B235C10" w14:textId="77777777" w:rsidR="00394471" w:rsidRPr="00FF4867" w:rsidRDefault="00394471" w:rsidP="004122A9">
      <w:pPr>
        <w:pStyle w:val="PL"/>
        <w:rPr>
          <w:color w:val="808080"/>
        </w:rPr>
      </w:pPr>
      <w:r w:rsidRPr="00FF4867">
        <w:t xml:space="preserve">    rach-ConfigCommonIAB-r16            SetupRelease { RACH-ConfigCommon }                                      </w:t>
      </w:r>
      <w:r w:rsidRPr="00FF4867">
        <w:rPr>
          <w:color w:val="993366"/>
        </w:rPr>
        <w:t>OPTIONAL</w:t>
      </w:r>
      <w:r w:rsidRPr="00FF4867">
        <w:t xml:space="preserve">,   </w:t>
      </w:r>
      <w:r w:rsidRPr="00FF4867">
        <w:rPr>
          <w:color w:val="808080"/>
        </w:rPr>
        <w:t>-- Need M</w:t>
      </w:r>
    </w:p>
    <w:p w14:paraId="168FC7E7" w14:textId="77777777" w:rsidR="00394471" w:rsidRPr="00FF4867" w:rsidRDefault="00394471" w:rsidP="004122A9">
      <w:pPr>
        <w:pStyle w:val="PL"/>
        <w:rPr>
          <w:color w:val="808080"/>
        </w:rPr>
      </w:pPr>
      <w:r w:rsidRPr="00FF4867">
        <w:t xml:space="preserve">    useInterlacePUCCH-PUSCH-r16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4F4A696" w14:textId="77777777" w:rsidR="00394471" w:rsidRPr="00FF4867" w:rsidRDefault="00394471" w:rsidP="004122A9">
      <w:pPr>
        <w:pStyle w:val="PL"/>
        <w:rPr>
          <w:color w:val="808080"/>
        </w:rPr>
      </w:pPr>
      <w:r w:rsidRPr="00FF4867">
        <w:t xml:space="preserve">    msgA-ConfigCommon-r16               SetupRelease { MsgA-ConfigCommon-r16 }                                  </w:t>
      </w:r>
      <w:r w:rsidRPr="00FF4867">
        <w:rPr>
          <w:color w:val="993366"/>
        </w:rPr>
        <w:t>OPTIONAL</w:t>
      </w:r>
      <w:r w:rsidRPr="00FF4867">
        <w:t xml:space="preserve">    </w:t>
      </w:r>
      <w:r w:rsidRPr="00FF4867">
        <w:rPr>
          <w:color w:val="808080"/>
        </w:rPr>
        <w:t>-- Cond SpCellOnly2</w:t>
      </w:r>
    </w:p>
    <w:p w14:paraId="6486648E" w14:textId="7559F93E" w:rsidR="00EC5164" w:rsidRPr="00FF4867" w:rsidRDefault="00394471" w:rsidP="004122A9">
      <w:pPr>
        <w:pStyle w:val="PL"/>
      </w:pPr>
      <w:r w:rsidRPr="00FF4867">
        <w:t xml:space="preserve">    ]]</w:t>
      </w:r>
      <w:r w:rsidR="00EC5164" w:rsidRPr="00FF4867">
        <w:t>,</w:t>
      </w:r>
    </w:p>
    <w:p w14:paraId="12CC7A73" w14:textId="77777777" w:rsidR="00EC5164" w:rsidRPr="00FF4867" w:rsidRDefault="00EC5164" w:rsidP="004122A9">
      <w:pPr>
        <w:pStyle w:val="PL"/>
      </w:pPr>
      <w:r w:rsidRPr="00FF4867">
        <w:t xml:space="preserve">    [[</w:t>
      </w:r>
    </w:p>
    <w:p w14:paraId="49823F9B" w14:textId="42CF7A25" w:rsidR="00EC5164" w:rsidRPr="00FF4867" w:rsidRDefault="00EC5164" w:rsidP="004122A9">
      <w:pPr>
        <w:pStyle w:val="PL"/>
        <w:rPr>
          <w:color w:val="808080"/>
        </w:rPr>
      </w:pPr>
      <w:r w:rsidRPr="00FF4867">
        <w:t xml:space="preserve">    enableRA-PrioritizationForSlicing-r17 </w:t>
      </w:r>
      <w:r w:rsidRPr="00FF4867">
        <w:rPr>
          <w:color w:val="993366"/>
        </w:rPr>
        <w:t>BOOLEAN</w:t>
      </w:r>
      <w:r w:rsidRPr="00FF4867">
        <w:t xml:space="preserve">                                              </w:t>
      </w:r>
      <w:r w:rsidR="0071669F" w:rsidRPr="00FF4867">
        <w:t xml:space="preserve">      </w:t>
      </w:r>
      <w:r w:rsidRPr="00FF4867">
        <w:rPr>
          <w:color w:val="993366"/>
        </w:rPr>
        <w:t>OPTIONAL</w:t>
      </w:r>
      <w:r w:rsidR="00FB193E" w:rsidRPr="00FF4867">
        <w:t>,</w:t>
      </w:r>
      <w:r w:rsidRPr="00FF4867">
        <w:t xml:space="preserve"> </w:t>
      </w:r>
      <w:r w:rsidRPr="00FF4867">
        <w:rPr>
          <w:color w:val="808080"/>
        </w:rPr>
        <w:t>-- Cond RA</w:t>
      </w:r>
      <w:r w:rsidR="007D3EDC" w:rsidRPr="00FF4867">
        <w:rPr>
          <w:color w:val="808080"/>
        </w:rPr>
        <w:t>-</w:t>
      </w:r>
      <w:r w:rsidRPr="00FF4867">
        <w:rPr>
          <w:color w:val="808080"/>
        </w:rPr>
        <w:t>PrioSliceAI</w:t>
      </w:r>
    </w:p>
    <w:p w14:paraId="0A00D97F" w14:textId="7F306F38" w:rsidR="00276C79" w:rsidRPr="00FF4867" w:rsidRDefault="00276C79" w:rsidP="004122A9">
      <w:pPr>
        <w:pStyle w:val="PL"/>
        <w:rPr>
          <w:color w:val="808080"/>
        </w:rPr>
      </w:pPr>
      <w:r w:rsidRPr="00FF4867">
        <w:t xml:space="preserve">    additionalRACH-Config</w:t>
      </w:r>
      <w:r w:rsidR="00EC2871" w:rsidRPr="00FF4867">
        <w:t>List</w:t>
      </w:r>
      <w:r w:rsidRPr="00FF4867">
        <w:t xml:space="preserve">-r17     </w:t>
      </w:r>
      <w:r w:rsidR="0071669F" w:rsidRPr="00FF4867">
        <w:t xml:space="preserve">  </w:t>
      </w:r>
      <w:r w:rsidR="00EC2871" w:rsidRPr="00FF4867">
        <w:t xml:space="preserve">SetupRelease { AdditionalRACH-ConfigList-r17 }           </w:t>
      </w:r>
      <w:r w:rsidRPr="00FF4867">
        <w:t xml:space="preserve"> </w:t>
      </w:r>
      <w:r w:rsidR="0071669F" w:rsidRPr="00FF4867">
        <w:t xml:space="preserve">   </w:t>
      </w:r>
      <w:r w:rsidRPr="00FF4867">
        <w:rPr>
          <w:color w:val="993366"/>
        </w:rPr>
        <w:t>OPTIONAL</w:t>
      </w:r>
      <w:r w:rsidR="00EC2871" w:rsidRPr="00FF4867">
        <w:t>,</w:t>
      </w:r>
      <w:r w:rsidRPr="00FF4867">
        <w:t xml:space="preserve"> </w:t>
      </w:r>
      <w:r w:rsidRPr="00FF4867">
        <w:rPr>
          <w:color w:val="808080"/>
        </w:rPr>
        <w:t>-- Cond SpCellOnly</w:t>
      </w:r>
      <w:r w:rsidR="00EC2871" w:rsidRPr="00FF4867">
        <w:rPr>
          <w:color w:val="808080"/>
        </w:rPr>
        <w:t>2</w:t>
      </w:r>
    </w:p>
    <w:p w14:paraId="2CC214AC" w14:textId="149B1728" w:rsidR="00EC2871" w:rsidRPr="00FF4867" w:rsidRDefault="00EC2871" w:rsidP="004122A9">
      <w:pPr>
        <w:pStyle w:val="PL"/>
        <w:rPr>
          <w:color w:val="808080"/>
        </w:rPr>
      </w:pPr>
      <w:r w:rsidRPr="00FF4867">
        <w:t xml:space="preserve">    rsrp-ThresholdMsg3-r17              RSRP-Range                                            </w:t>
      </w:r>
      <w:r w:rsidR="0071669F" w:rsidRPr="00FF4867">
        <w:t xml:space="preserve">       </w:t>
      </w:r>
      <w:r w:rsidRPr="00FF4867">
        <w:rPr>
          <w:color w:val="993366"/>
        </w:rPr>
        <w:t>OPTIONAL</w:t>
      </w:r>
      <w:r w:rsidR="00CB6D16" w:rsidRPr="00FF4867">
        <w:t>,</w:t>
      </w:r>
      <w:r w:rsidRPr="00FF4867">
        <w:t xml:space="preserve"> </w:t>
      </w:r>
      <w:r w:rsidRPr="00FF4867">
        <w:rPr>
          <w:color w:val="808080"/>
        </w:rPr>
        <w:t>-- Need R</w:t>
      </w:r>
    </w:p>
    <w:p w14:paraId="26DFFF31" w14:textId="57B2151C" w:rsidR="00A90289" w:rsidRPr="00FF4867" w:rsidRDefault="00A90289" w:rsidP="004122A9">
      <w:pPr>
        <w:pStyle w:val="PL"/>
        <w:rPr>
          <w:color w:val="808080"/>
        </w:rPr>
      </w:pPr>
      <w:r w:rsidRPr="00FF4867">
        <w:t xml:space="preserve">    numberOfMsg3-RepetitionsList-r17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NumberOfMsg3-Repetitions-r17                  </w:t>
      </w:r>
      <w:r w:rsidRPr="00FF4867">
        <w:rPr>
          <w:color w:val="993366"/>
        </w:rPr>
        <w:t>OPTIONAL</w:t>
      </w:r>
      <w:r w:rsidRPr="00FF4867">
        <w:t xml:space="preserve">,  </w:t>
      </w:r>
      <w:r w:rsidRPr="00FF4867">
        <w:rPr>
          <w:color w:val="808080"/>
        </w:rPr>
        <w:t>-- Cond Msg3Rep</w:t>
      </w:r>
    </w:p>
    <w:p w14:paraId="7A4DB95D" w14:textId="2D52142E" w:rsidR="00A90289" w:rsidRPr="00FF4867" w:rsidRDefault="00A90289" w:rsidP="004122A9">
      <w:pPr>
        <w:pStyle w:val="PL"/>
        <w:rPr>
          <w:color w:val="808080"/>
        </w:rPr>
      </w:pPr>
      <w:r w:rsidRPr="00FF4867">
        <w:t xml:space="preserve">    mcs-Msg3-Repetitions-r17            </w:t>
      </w:r>
      <w:r w:rsidRPr="00FF4867">
        <w:rPr>
          <w:color w:val="993366"/>
        </w:rPr>
        <w:t>SEQUENCE</w:t>
      </w:r>
      <w:r w:rsidRPr="00FF4867">
        <w:t xml:space="preserve"> (</w:t>
      </w:r>
      <w:r w:rsidRPr="00FF4867">
        <w:rPr>
          <w:color w:val="993366"/>
        </w:rPr>
        <w:t>SIZE</w:t>
      </w:r>
      <w:r w:rsidRPr="00FF4867">
        <w:t xml:space="preserve"> (8))</w:t>
      </w:r>
      <w:r w:rsidRPr="00FF4867">
        <w:rPr>
          <w:color w:val="993366"/>
        </w:rPr>
        <w:t xml:space="preserve"> OF</w:t>
      </w:r>
      <w:r w:rsidRPr="00FF4867">
        <w:t xml:space="preserve">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Msg3Rep</w:t>
      </w:r>
    </w:p>
    <w:p w14:paraId="17B87541" w14:textId="44379B80" w:rsidR="0082551A" w:rsidRPr="00FF4867" w:rsidRDefault="00A90289" w:rsidP="004122A9">
      <w:pPr>
        <w:pStyle w:val="PL"/>
      </w:pPr>
      <w:r w:rsidRPr="00FF4867">
        <w:t xml:space="preserve">    ]]</w:t>
      </w:r>
      <w:r w:rsidR="0082551A" w:rsidRPr="00FF4867">
        <w:t>,</w:t>
      </w:r>
    </w:p>
    <w:p w14:paraId="1A770A5E" w14:textId="77777777" w:rsidR="0082551A" w:rsidRPr="00FF4867" w:rsidRDefault="0082551A" w:rsidP="004122A9">
      <w:pPr>
        <w:pStyle w:val="PL"/>
      </w:pPr>
      <w:r w:rsidRPr="00FF4867">
        <w:t xml:space="preserve">    [[</w:t>
      </w:r>
    </w:p>
    <w:p w14:paraId="08B36161" w14:textId="77777777" w:rsidR="0082551A" w:rsidRPr="00FF4867" w:rsidRDefault="0082551A" w:rsidP="004122A9">
      <w:pPr>
        <w:pStyle w:val="PL"/>
      </w:pPr>
      <w:r w:rsidRPr="00FF4867">
        <w:t xml:space="preserve">    additionalRACH-perPCI-ToAddModList-r18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RACH-ConfigTwoTA-r18</w:t>
      </w:r>
    </w:p>
    <w:p w14:paraId="63D58420" w14:textId="55BB69AE" w:rsidR="0082551A" w:rsidRPr="00FF4867" w:rsidRDefault="0082551A"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2TA-Only</w:t>
      </w:r>
    </w:p>
    <w:p w14:paraId="5916EA9A" w14:textId="77777777" w:rsidR="0082551A" w:rsidRPr="00FF4867" w:rsidRDefault="0082551A" w:rsidP="004122A9">
      <w:pPr>
        <w:pStyle w:val="PL"/>
      </w:pPr>
      <w:r w:rsidRPr="00FF4867">
        <w:t xml:space="preserve">    additionalRACH-perPCI-ToReleaseList-r18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RACH-ConfigTwoTAIndex-r18</w:t>
      </w:r>
    </w:p>
    <w:p w14:paraId="113AA083" w14:textId="465AD534" w:rsidR="0082551A" w:rsidRPr="00FF4867" w:rsidRDefault="0082551A" w:rsidP="004122A9">
      <w:pPr>
        <w:pStyle w:val="PL"/>
        <w:rPr>
          <w:color w:val="808080"/>
        </w:rPr>
      </w:pPr>
      <w:r w:rsidRPr="00FF4867">
        <w:t xml:space="preserve">                                                                                                             </w:t>
      </w:r>
      <w:r w:rsidRPr="00FF4867">
        <w:rPr>
          <w:color w:val="993366"/>
        </w:rPr>
        <w:t>OPTIONAL</w:t>
      </w:r>
      <w:r w:rsidR="005D7A84" w:rsidRPr="00FF4867">
        <w:t>,</w:t>
      </w:r>
      <w:r w:rsidRPr="00FF4867">
        <w:t xml:space="preserve">  </w:t>
      </w:r>
      <w:r w:rsidRPr="00FF4867">
        <w:rPr>
          <w:color w:val="808080"/>
        </w:rPr>
        <w:t>-- Need N</w:t>
      </w:r>
    </w:p>
    <w:p w14:paraId="4CB9DFA9" w14:textId="3D9E6F72" w:rsidR="005D7A84" w:rsidRPr="00FF4867" w:rsidRDefault="005D7A84" w:rsidP="004122A9">
      <w:pPr>
        <w:pStyle w:val="PL"/>
        <w:rPr>
          <w:color w:val="808080"/>
        </w:rPr>
      </w:pPr>
      <w:r w:rsidRPr="00FF4867">
        <w:t xml:space="preserve">    rsrp-ThresholdMsg1-RepetitionNum2-r18    RSRP-Range                                                      </w:t>
      </w:r>
      <w:r w:rsidRPr="00FF4867">
        <w:rPr>
          <w:color w:val="993366"/>
        </w:rPr>
        <w:t>OPTIONAL</w:t>
      </w:r>
      <w:r w:rsidRPr="00FF4867">
        <w:t xml:space="preserve">,  </w:t>
      </w:r>
      <w:r w:rsidRPr="00FF4867">
        <w:rPr>
          <w:color w:val="808080"/>
        </w:rPr>
        <w:t xml:space="preserve">-- </w:t>
      </w:r>
      <w:r w:rsidR="007506DF" w:rsidRPr="00FF4867">
        <w:rPr>
          <w:color w:val="808080"/>
        </w:rPr>
        <w:t>Need R</w:t>
      </w:r>
    </w:p>
    <w:p w14:paraId="11C640F2" w14:textId="02263D3D" w:rsidR="005D7A84" w:rsidRPr="00FF4867" w:rsidRDefault="005D7A84" w:rsidP="004122A9">
      <w:pPr>
        <w:pStyle w:val="PL"/>
        <w:rPr>
          <w:color w:val="808080"/>
        </w:rPr>
      </w:pPr>
      <w:r w:rsidRPr="00FF4867">
        <w:t xml:space="preserve">    rsrp-ThresholdMsg1-RepetitionNum4-r18    RSRP-Range                                                      </w:t>
      </w:r>
      <w:r w:rsidRPr="00FF4867">
        <w:rPr>
          <w:color w:val="993366"/>
        </w:rPr>
        <w:t>OPTIONAL</w:t>
      </w:r>
      <w:r w:rsidRPr="00FF4867">
        <w:t xml:space="preserve">,  </w:t>
      </w:r>
      <w:r w:rsidRPr="00FF4867">
        <w:rPr>
          <w:color w:val="808080"/>
        </w:rPr>
        <w:t xml:space="preserve">-- </w:t>
      </w:r>
      <w:r w:rsidR="007506DF" w:rsidRPr="00FF4867">
        <w:rPr>
          <w:color w:val="808080"/>
        </w:rPr>
        <w:t>Need R</w:t>
      </w:r>
    </w:p>
    <w:p w14:paraId="7DB642A0" w14:textId="1007F1F4" w:rsidR="005D7A84" w:rsidRPr="00FF4867" w:rsidRDefault="005D7A84" w:rsidP="004122A9">
      <w:pPr>
        <w:pStyle w:val="PL"/>
        <w:rPr>
          <w:color w:val="808080"/>
        </w:rPr>
      </w:pPr>
      <w:r w:rsidRPr="00FF4867">
        <w:t xml:space="preserve">    rsrp-ThresholdMsg1-RepetitionNum8-r18    RSRP-Range                                                      </w:t>
      </w:r>
      <w:r w:rsidRPr="00FF4867">
        <w:rPr>
          <w:color w:val="993366"/>
        </w:rPr>
        <w:t>OPTIONAL</w:t>
      </w:r>
      <w:r w:rsidRPr="00FF4867">
        <w:t xml:space="preserve">,  </w:t>
      </w:r>
      <w:r w:rsidRPr="00FF4867">
        <w:rPr>
          <w:color w:val="808080"/>
        </w:rPr>
        <w:t xml:space="preserve">-- </w:t>
      </w:r>
      <w:r w:rsidR="007506DF" w:rsidRPr="00FF4867">
        <w:rPr>
          <w:color w:val="808080"/>
        </w:rPr>
        <w:t>Need R</w:t>
      </w:r>
    </w:p>
    <w:p w14:paraId="5426F59A" w14:textId="66C2C2F3" w:rsidR="005D7A84" w:rsidRPr="00FF4867" w:rsidRDefault="005D7A84" w:rsidP="004122A9">
      <w:pPr>
        <w:pStyle w:val="PL"/>
        <w:rPr>
          <w:color w:val="808080"/>
        </w:rPr>
      </w:pPr>
      <w:r w:rsidRPr="00FF4867">
        <w:lastRenderedPageBreak/>
        <w:t xml:space="preserve">    preambleTransMax-Msg1-Repetition-r18     </w:t>
      </w:r>
      <w:r w:rsidRPr="00FF4867">
        <w:rPr>
          <w:color w:val="993366"/>
        </w:rPr>
        <w:t>ENUMERATED</w:t>
      </w:r>
      <w:r w:rsidRPr="00FF4867">
        <w:t xml:space="preserve"> {n1, n2, n4, n6, n8, n10, n20, n50, n100, n200}      </w:t>
      </w:r>
      <w:r w:rsidRPr="00FF4867">
        <w:rPr>
          <w:color w:val="993366"/>
        </w:rPr>
        <w:t>OPTIONAL</w:t>
      </w:r>
      <w:r w:rsidRPr="00FF4867">
        <w:t xml:space="preserve">   </w:t>
      </w:r>
      <w:r w:rsidRPr="00FF4867">
        <w:rPr>
          <w:color w:val="808080"/>
        </w:rPr>
        <w:t>-- Cond Msg1Rep1</w:t>
      </w:r>
    </w:p>
    <w:p w14:paraId="58A78EC6" w14:textId="112C6FC0" w:rsidR="00394471" w:rsidRPr="00FF4867" w:rsidRDefault="0082551A" w:rsidP="004122A9">
      <w:pPr>
        <w:pStyle w:val="PL"/>
      </w:pPr>
      <w:r w:rsidRPr="00FF4867">
        <w:t xml:space="preserve">    ]]</w:t>
      </w:r>
    </w:p>
    <w:p w14:paraId="2F1D2A4E" w14:textId="77777777" w:rsidR="00394471" w:rsidRPr="00FF4867" w:rsidRDefault="00394471" w:rsidP="004122A9">
      <w:pPr>
        <w:pStyle w:val="PL"/>
      </w:pPr>
      <w:r w:rsidRPr="00FF4867">
        <w:t>}</w:t>
      </w:r>
    </w:p>
    <w:p w14:paraId="09F78A0B" w14:textId="66EE11DC" w:rsidR="00A90289" w:rsidRPr="00FF4867" w:rsidRDefault="00A90289" w:rsidP="004122A9">
      <w:pPr>
        <w:pStyle w:val="PL"/>
      </w:pPr>
    </w:p>
    <w:p w14:paraId="11494D34" w14:textId="46DE1B43" w:rsidR="0071669F" w:rsidRPr="00FF4867" w:rsidRDefault="0071669F" w:rsidP="004122A9">
      <w:pPr>
        <w:pStyle w:val="PL"/>
      </w:pPr>
      <w:r w:rsidRPr="00FF4867">
        <w:t xml:space="preserve">AdditionalRACH-ConfigList-r17 ::=       </w:t>
      </w:r>
      <w:r w:rsidRPr="00FF4867">
        <w:rPr>
          <w:color w:val="993366"/>
        </w:rPr>
        <w:t>SEQUENCE</w:t>
      </w:r>
      <w:r w:rsidRPr="00FF4867">
        <w:t xml:space="preserve"> (</w:t>
      </w:r>
      <w:r w:rsidRPr="00FF4867">
        <w:rPr>
          <w:color w:val="993366"/>
        </w:rPr>
        <w:t>SIZE</w:t>
      </w:r>
      <w:r w:rsidRPr="00FF4867">
        <w:t>(1..maxAdditionalRACH-r17))</w:t>
      </w:r>
      <w:r w:rsidRPr="00FF4867">
        <w:rPr>
          <w:color w:val="993366"/>
        </w:rPr>
        <w:t xml:space="preserve"> OF</w:t>
      </w:r>
      <w:r w:rsidRPr="00FF4867">
        <w:t xml:space="preserve"> AdditionalRACH-Config-r17</w:t>
      </w:r>
    </w:p>
    <w:p w14:paraId="19B15467" w14:textId="77777777" w:rsidR="00867B26" w:rsidRPr="00FF4867" w:rsidRDefault="00867B26" w:rsidP="004122A9">
      <w:pPr>
        <w:pStyle w:val="PL"/>
      </w:pPr>
    </w:p>
    <w:p w14:paraId="42FFB967" w14:textId="77777777" w:rsidR="00867B26" w:rsidRPr="00FF4867" w:rsidRDefault="00867B26" w:rsidP="004122A9">
      <w:pPr>
        <w:pStyle w:val="PL"/>
      </w:pPr>
      <w:r w:rsidRPr="00FF4867">
        <w:t xml:space="preserve">AdditionalRACH-Config-r17 ::=       </w:t>
      </w:r>
      <w:r w:rsidRPr="00FF4867">
        <w:rPr>
          <w:color w:val="993366"/>
        </w:rPr>
        <w:t>SEQUENCE</w:t>
      </w:r>
      <w:r w:rsidRPr="00FF4867">
        <w:t xml:space="preserve"> {</w:t>
      </w:r>
    </w:p>
    <w:p w14:paraId="677870EB" w14:textId="77777777" w:rsidR="00867B26" w:rsidRPr="00FF4867" w:rsidRDefault="00867B26" w:rsidP="004122A9">
      <w:pPr>
        <w:pStyle w:val="PL"/>
        <w:rPr>
          <w:color w:val="808080"/>
        </w:rPr>
      </w:pPr>
      <w:r w:rsidRPr="00FF4867">
        <w:t xml:space="preserve">    rach-ConfigCommon-r17               RACH-ConfigCommon                                                   </w:t>
      </w:r>
      <w:r w:rsidRPr="00FF4867">
        <w:rPr>
          <w:color w:val="993366"/>
        </w:rPr>
        <w:t>OPTIONAL</w:t>
      </w:r>
      <w:r w:rsidRPr="00FF4867">
        <w:t xml:space="preserve">,  </w:t>
      </w:r>
      <w:r w:rsidRPr="00FF4867">
        <w:rPr>
          <w:color w:val="808080"/>
        </w:rPr>
        <w:t>-- Need R</w:t>
      </w:r>
    </w:p>
    <w:p w14:paraId="1290D2AC" w14:textId="5C9180B0" w:rsidR="00867B26" w:rsidRPr="00FF4867" w:rsidRDefault="00867B26" w:rsidP="004122A9">
      <w:pPr>
        <w:pStyle w:val="PL"/>
        <w:rPr>
          <w:color w:val="808080"/>
        </w:rPr>
      </w:pPr>
      <w:r w:rsidRPr="00FF4867">
        <w:t xml:space="preserve">    msgA-ConfigCommon-r17               MsgA-ConfigCommon-r16                                               </w:t>
      </w:r>
      <w:r w:rsidRPr="00FF4867">
        <w:rPr>
          <w:color w:val="993366"/>
        </w:rPr>
        <w:t>OPTIONAL</w:t>
      </w:r>
      <w:r w:rsidRPr="00FF4867">
        <w:t xml:space="preserve">,  </w:t>
      </w:r>
      <w:r w:rsidRPr="00FF4867">
        <w:rPr>
          <w:color w:val="808080"/>
        </w:rPr>
        <w:t>-- Need R</w:t>
      </w:r>
    </w:p>
    <w:p w14:paraId="58EEC828" w14:textId="77777777" w:rsidR="00867B26" w:rsidRPr="00FF4867" w:rsidRDefault="00867B26" w:rsidP="004122A9">
      <w:pPr>
        <w:pStyle w:val="PL"/>
      </w:pPr>
      <w:r w:rsidRPr="00FF4867">
        <w:t xml:space="preserve">    ...</w:t>
      </w:r>
    </w:p>
    <w:p w14:paraId="5B817ECC" w14:textId="77777777" w:rsidR="00867B26" w:rsidRPr="00FF4867" w:rsidRDefault="00867B26" w:rsidP="004122A9">
      <w:pPr>
        <w:pStyle w:val="PL"/>
      </w:pPr>
      <w:r w:rsidRPr="00FF4867">
        <w:t>}</w:t>
      </w:r>
    </w:p>
    <w:p w14:paraId="09DC31C3" w14:textId="77777777" w:rsidR="00425CBF" w:rsidRPr="00FF4867" w:rsidRDefault="00425CBF" w:rsidP="004122A9">
      <w:pPr>
        <w:pStyle w:val="PL"/>
      </w:pPr>
    </w:p>
    <w:p w14:paraId="5F6DC8AD" w14:textId="77777777" w:rsidR="00425CBF" w:rsidRPr="00FF4867" w:rsidRDefault="00425CBF" w:rsidP="004122A9">
      <w:pPr>
        <w:pStyle w:val="PL"/>
      </w:pPr>
      <w:r w:rsidRPr="00FF4867">
        <w:t xml:space="preserve">NumberOfMsg3-Repetitions-r17::=         </w:t>
      </w:r>
      <w:r w:rsidRPr="00FF4867">
        <w:rPr>
          <w:color w:val="993366"/>
        </w:rPr>
        <w:t>ENUMERATED</w:t>
      </w:r>
      <w:r w:rsidRPr="00FF4867">
        <w:t xml:space="preserve"> {n1, n2, n3, n4, n7, n8, n12, n16}</w:t>
      </w:r>
    </w:p>
    <w:p w14:paraId="56301F81" w14:textId="77777777" w:rsidR="0071669F" w:rsidRPr="00FF4867" w:rsidRDefault="0071669F" w:rsidP="004122A9">
      <w:pPr>
        <w:pStyle w:val="PL"/>
      </w:pPr>
    </w:p>
    <w:p w14:paraId="73870A56" w14:textId="77777777" w:rsidR="00394471" w:rsidRPr="00FF4867" w:rsidRDefault="00394471" w:rsidP="004122A9">
      <w:pPr>
        <w:pStyle w:val="PL"/>
        <w:rPr>
          <w:color w:val="808080"/>
        </w:rPr>
      </w:pPr>
      <w:r w:rsidRPr="00FF4867">
        <w:rPr>
          <w:color w:val="808080"/>
        </w:rPr>
        <w:t>-- TAG-BWP-UPLINKCOMMON-STOP</w:t>
      </w:r>
    </w:p>
    <w:p w14:paraId="1EA475C9" w14:textId="77777777" w:rsidR="00394471" w:rsidRPr="00FF4867" w:rsidRDefault="00394471" w:rsidP="004122A9">
      <w:pPr>
        <w:pStyle w:val="PL"/>
        <w:rPr>
          <w:color w:val="808080"/>
        </w:rPr>
      </w:pPr>
      <w:r w:rsidRPr="00FF4867">
        <w:rPr>
          <w:color w:val="808080"/>
        </w:rPr>
        <w:t>-- ASN1STOP</w:t>
      </w:r>
    </w:p>
    <w:p w14:paraId="2647734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7DA4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1DC9FA" w14:textId="77777777" w:rsidR="00394471" w:rsidRPr="00FF4867" w:rsidRDefault="00394471" w:rsidP="00964CC4">
            <w:pPr>
              <w:pStyle w:val="TAH"/>
              <w:rPr>
                <w:szCs w:val="22"/>
                <w:lang w:eastAsia="sv-SE"/>
              </w:rPr>
            </w:pPr>
            <w:r w:rsidRPr="00FF4867">
              <w:rPr>
                <w:i/>
                <w:szCs w:val="22"/>
                <w:lang w:eastAsia="sv-SE"/>
              </w:rPr>
              <w:lastRenderedPageBreak/>
              <w:t>BWP-</w:t>
            </w:r>
            <w:proofErr w:type="spellStart"/>
            <w:r w:rsidRPr="00FF4867">
              <w:rPr>
                <w:i/>
                <w:szCs w:val="22"/>
                <w:lang w:eastAsia="sv-SE"/>
              </w:rPr>
              <w:t>UplinkCommon</w:t>
            </w:r>
            <w:proofErr w:type="spellEnd"/>
            <w:r w:rsidRPr="00FF4867">
              <w:rPr>
                <w:i/>
                <w:szCs w:val="22"/>
                <w:lang w:eastAsia="sv-SE"/>
              </w:rPr>
              <w:t xml:space="preserve"> </w:t>
            </w:r>
            <w:r w:rsidRPr="00FF4867">
              <w:rPr>
                <w:szCs w:val="22"/>
                <w:lang w:eastAsia="sv-SE"/>
              </w:rPr>
              <w:t>field descriptions</w:t>
            </w:r>
          </w:p>
        </w:tc>
      </w:tr>
      <w:tr w:rsidR="00B4120F" w:rsidRPr="00FF4867" w14:paraId="2BBFE181" w14:textId="77777777" w:rsidTr="00771058">
        <w:tc>
          <w:tcPr>
            <w:tcW w:w="14173" w:type="dxa"/>
            <w:tcBorders>
              <w:top w:val="single" w:sz="4" w:space="0" w:color="auto"/>
              <w:left w:val="single" w:sz="4" w:space="0" w:color="auto"/>
              <w:bottom w:val="single" w:sz="4" w:space="0" w:color="auto"/>
              <w:right w:val="single" w:sz="4" w:space="0" w:color="auto"/>
            </w:tcBorders>
          </w:tcPr>
          <w:p w14:paraId="188D23F0" w14:textId="7AEF0789" w:rsidR="00276C79" w:rsidRPr="00FF4867" w:rsidRDefault="00276C79" w:rsidP="00D47133">
            <w:pPr>
              <w:pStyle w:val="TAL"/>
              <w:rPr>
                <w:b/>
                <w:bCs/>
                <w:i/>
                <w:iCs/>
                <w:lang w:eastAsia="sv-SE"/>
              </w:rPr>
            </w:pPr>
            <w:proofErr w:type="spellStart"/>
            <w:r w:rsidRPr="00FF4867">
              <w:rPr>
                <w:b/>
                <w:bCs/>
                <w:i/>
                <w:iCs/>
                <w:lang w:eastAsia="sv-SE"/>
              </w:rPr>
              <w:t>additionalRACH-Config</w:t>
            </w:r>
            <w:r w:rsidR="0071669F" w:rsidRPr="00FF4867">
              <w:rPr>
                <w:b/>
                <w:bCs/>
                <w:i/>
                <w:iCs/>
                <w:lang w:eastAsia="sv-SE"/>
              </w:rPr>
              <w:t>List</w:t>
            </w:r>
            <w:proofErr w:type="spellEnd"/>
          </w:p>
          <w:p w14:paraId="4B80EAE3" w14:textId="2DBB4010" w:rsidR="00276C79" w:rsidRPr="00FF4867" w:rsidRDefault="00276C79" w:rsidP="00F747EB">
            <w:pPr>
              <w:pStyle w:val="TAL"/>
              <w:rPr>
                <w:lang w:eastAsia="sv-SE"/>
              </w:rPr>
            </w:pPr>
            <w:r w:rsidRPr="00FF4867">
              <w:rPr>
                <w:lang w:eastAsia="sv-SE"/>
              </w:rPr>
              <w:t xml:space="preserve">List of feature or feature combination-specific RACH configurations, </w:t>
            </w:r>
            <w:proofErr w:type="gramStart"/>
            <w:r w:rsidRPr="00FF4867">
              <w:rPr>
                <w:lang w:eastAsia="sv-SE"/>
              </w:rPr>
              <w:t>i.e.</w:t>
            </w:r>
            <w:proofErr w:type="gramEnd"/>
            <w:r w:rsidRPr="00FF4867">
              <w:rPr>
                <w:lang w:eastAsia="sv-SE"/>
              </w:rPr>
              <w:t xml:space="preserve"> the RACH configurations configured in addition to the one configured by </w:t>
            </w:r>
            <w:proofErr w:type="spellStart"/>
            <w:r w:rsidRPr="00FF4867">
              <w:rPr>
                <w:i/>
                <w:lang w:eastAsia="sv-SE"/>
              </w:rPr>
              <w:t>rach-ConfigCommon</w:t>
            </w:r>
            <w:proofErr w:type="spellEnd"/>
            <w:r w:rsidRPr="00FF4867">
              <w:rPr>
                <w:lang w:eastAsia="sv-SE"/>
              </w:rPr>
              <w:t xml:space="preserve"> and by </w:t>
            </w:r>
            <w:proofErr w:type="spellStart"/>
            <w:r w:rsidRPr="00FF4867">
              <w:rPr>
                <w:i/>
                <w:lang w:eastAsia="sv-SE"/>
              </w:rPr>
              <w:t>msgA-ConfigCommon</w:t>
            </w:r>
            <w:proofErr w:type="spellEnd"/>
            <w:r w:rsidRPr="00FF4867">
              <w:rPr>
                <w:lang w:eastAsia="sv-SE"/>
              </w:rPr>
              <w:t>.</w:t>
            </w:r>
            <w:r w:rsidR="0071669F" w:rsidRPr="00FF4867">
              <w:rPr>
                <w:lang w:eastAsia="sv-SE"/>
              </w:rPr>
              <w:t xml:space="preserve"> The network associates all possible preambles of an additional RACH configuration to </w:t>
            </w:r>
            <w:r w:rsidR="003B06FB" w:rsidRPr="00FF4867">
              <w:rPr>
                <w:lang w:eastAsia="sv-SE"/>
              </w:rPr>
              <w:t>one or more</w:t>
            </w:r>
            <w:r w:rsidR="0071669F" w:rsidRPr="00FF4867">
              <w:rPr>
                <w:lang w:eastAsia="sv-SE"/>
              </w:rPr>
              <w:t xml:space="preserve"> feature</w:t>
            </w:r>
            <w:r w:rsidR="003B06FB" w:rsidRPr="00FF4867">
              <w:rPr>
                <w:lang w:eastAsia="sv-SE"/>
              </w:rPr>
              <w:t>(s)</w:t>
            </w:r>
            <w:r w:rsidR="0071669F" w:rsidRPr="00FF4867">
              <w:rPr>
                <w:lang w:eastAsia="sv-SE"/>
              </w:rPr>
              <w:t xml:space="preserve"> or feature combination</w:t>
            </w:r>
            <w:r w:rsidR="003B06FB" w:rsidRPr="00FF4867">
              <w:rPr>
                <w:lang w:eastAsia="sv-SE"/>
              </w:rPr>
              <w:t>(s)</w:t>
            </w:r>
            <w:r w:rsidR="0071669F" w:rsidRPr="00FF4867">
              <w:rPr>
                <w:lang w:eastAsia="sv-SE"/>
              </w:rPr>
              <w:t>.</w:t>
            </w:r>
            <w:r w:rsidR="008E6985" w:rsidRPr="00FF4867">
              <w:rPr>
                <w:lang w:eastAsia="sv-SE"/>
              </w:rPr>
              <w:t xml:space="preserve"> The network does not configure this list to have more than </w:t>
            </w:r>
            <w:del w:id="33" w:author="MediaTek (Mutai Lin)" w:date="2024-04-02T17:48:00Z">
              <w:r w:rsidR="005D7A84" w:rsidRPr="00FF4867" w:rsidDel="00065388">
                <w:rPr>
                  <w:lang w:eastAsia="sv-SE"/>
                </w:rPr>
                <w:delText>32</w:delText>
              </w:r>
            </w:del>
            <w:ins w:id="34" w:author="MediaTek (Mutai Lin)" w:date="2024-04-02T17:48:00Z">
              <w:r w:rsidR="00065388">
                <w:rPr>
                  <w:lang w:eastAsia="sv-SE"/>
                </w:rPr>
                <w:t>16</w:t>
              </w:r>
            </w:ins>
            <w:r w:rsidR="005D7A84" w:rsidRPr="00FF4867">
              <w:rPr>
                <w:lang w:eastAsia="sv-SE"/>
              </w:rPr>
              <w:t xml:space="preserve"> </w:t>
            </w:r>
            <w:r w:rsidR="008E6985" w:rsidRPr="00FF4867">
              <w:rPr>
                <w:lang w:eastAsia="sv-SE"/>
              </w:rPr>
              <w:t>entries.</w:t>
            </w:r>
            <w:r w:rsidR="003B06FB" w:rsidRPr="00FF4867">
              <w:rPr>
                <w:lang w:eastAsia="sv-SE"/>
              </w:rPr>
              <w:t xml:space="preserve"> </w:t>
            </w:r>
            <w:r w:rsidR="003B06FB" w:rsidRPr="00FF4867">
              <w:rPr>
                <w:rFonts w:cs="Arial"/>
                <w:lang w:eastAsia="sv-SE"/>
              </w:rPr>
              <w:t xml:space="preserve">If both </w:t>
            </w:r>
            <w:proofErr w:type="spellStart"/>
            <w:r w:rsidR="003B06FB" w:rsidRPr="00FF4867">
              <w:rPr>
                <w:rFonts w:cs="Arial"/>
                <w:i/>
                <w:lang w:eastAsia="sv-SE"/>
              </w:rPr>
              <w:t>rach-ConfigCommon</w:t>
            </w:r>
            <w:proofErr w:type="spellEnd"/>
            <w:r w:rsidR="003B06FB" w:rsidRPr="00FF4867">
              <w:rPr>
                <w:rFonts w:cs="Arial"/>
                <w:lang w:eastAsia="sv-SE"/>
              </w:rPr>
              <w:t xml:space="preserve"> and </w:t>
            </w:r>
            <w:proofErr w:type="spellStart"/>
            <w:r w:rsidR="003B06FB" w:rsidRPr="00FF4867">
              <w:rPr>
                <w:rFonts w:cs="Arial"/>
                <w:i/>
                <w:lang w:eastAsia="sv-SE"/>
              </w:rPr>
              <w:t>msgA-ConfigCommon</w:t>
            </w:r>
            <w:proofErr w:type="spellEnd"/>
            <w:r w:rsidR="003B06FB" w:rsidRPr="00FF4867">
              <w:rPr>
                <w:rFonts w:cs="Arial"/>
                <w:lang w:eastAsia="sv-SE"/>
              </w:rPr>
              <w:t xml:space="preserve"> are configured for a specific </w:t>
            </w:r>
            <w:proofErr w:type="spellStart"/>
            <w:r w:rsidR="003B06FB" w:rsidRPr="00FF4867">
              <w:rPr>
                <w:rFonts w:cs="Arial"/>
                <w:i/>
                <w:iCs/>
                <w:lang w:eastAsia="sv-SE"/>
              </w:rPr>
              <w:t>FeatureCombination</w:t>
            </w:r>
            <w:proofErr w:type="spellEnd"/>
            <w:r w:rsidR="003B06FB" w:rsidRPr="00FF4867">
              <w:rPr>
                <w:rFonts w:cs="Arial"/>
                <w:lang w:eastAsia="sv-SE"/>
              </w:rPr>
              <w:t xml:space="preserve">, the network always provides them in the same </w:t>
            </w:r>
            <w:proofErr w:type="spellStart"/>
            <w:r w:rsidR="003B06FB" w:rsidRPr="00FF4867">
              <w:rPr>
                <w:rFonts w:cs="Arial"/>
                <w:i/>
                <w:lang w:eastAsia="sv-SE"/>
              </w:rPr>
              <w:t>additionalRACH</w:t>
            </w:r>
            <w:proofErr w:type="spellEnd"/>
            <w:r w:rsidR="003B06FB" w:rsidRPr="00FF4867">
              <w:rPr>
                <w:rFonts w:cs="Arial"/>
                <w:i/>
                <w:lang w:eastAsia="sv-SE"/>
              </w:rPr>
              <w:t>-Config</w:t>
            </w:r>
            <w:r w:rsidR="003B06FB" w:rsidRPr="00FF4867">
              <w:rPr>
                <w:rFonts w:cs="Arial"/>
                <w:lang w:eastAsia="sv-SE"/>
              </w:rPr>
              <w:t>.</w:t>
            </w:r>
          </w:p>
        </w:tc>
      </w:tr>
      <w:tr w:rsidR="00B4120F" w:rsidRPr="00FF4867" w14:paraId="2DAB3334" w14:textId="77777777" w:rsidTr="00771058">
        <w:tc>
          <w:tcPr>
            <w:tcW w:w="14173" w:type="dxa"/>
            <w:tcBorders>
              <w:top w:val="single" w:sz="4" w:space="0" w:color="auto"/>
              <w:left w:val="single" w:sz="4" w:space="0" w:color="auto"/>
              <w:bottom w:val="single" w:sz="4" w:space="0" w:color="auto"/>
              <w:right w:val="single" w:sz="4" w:space="0" w:color="auto"/>
            </w:tcBorders>
          </w:tcPr>
          <w:p w14:paraId="7717A35D" w14:textId="77777777" w:rsidR="0082551A" w:rsidRPr="00FF4867" w:rsidRDefault="0082551A" w:rsidP="0082551A">
            <w:pPr>
              <w:pStyle w:val="TAL"/>
              <w:rPr>
                <w:b/>
                <w:bCs/>
                <w:i/>
                <w:iCs/>
                <w:lang w:eastAsia="sv-SE"/>
              </w:rPr>
            </w:pPr>
            <w:proofErr w:type="spellStart"/>
            <w:r w:rsidRPr="00FF4867">
              <w:rPr>
                <w:b/>
                <w:bCs/>
                <w:i/>
                <w:iCs/>
                <w:lang w:eastAsia="sv-SE"/>
              </w:rPr>
              <w:t>additionalRACH-perPCI-ToAddModList</w:t>
            </w:r>
            <w:proofErr w:type="spellEnd"/>
          </w:p>
          <w:p w14:paraId="393B2946" w14:textId="4240DE1E" w:rsidR="0082551A" w:rsidRPr="00FF4867" w:rsidRDefault="0082551A" w:rsidP="0082551A">
            <w:pPr>
              <w:pStyle w:val="TAL"/>
              <w:rPr>
                <w:b/>
                <w:bCs/>
                <w:i/>
                <w:iCs/>
                <w:lang w:eastAsia="sv-SE"/>
              </w:rPr>
            </w:pPr>
            <w:r w:rsidRPr="00FF4867">
              <w:rPr>
                <w:lang w:eastAsia="sv-SE"/>
              </w:rPr>
              <w:t xml:space="preserve">List of RACH configurations for the additional PCIs. The RACH configuration for an additional PCI is applied for Random Access procedure initiated by PDCCH order towards to the additional PCI, as specified in TS 38.321 clause 5.1.1b. </w:t>
            </w:r>
            <w:r w:rsidR="00A170E7" w:rsidRPr="00FF4867">
              <w:rPr>
                <w:lang w:eastAsia="sv-SE"/>
              </w:rPr>
              <w:t xml:space="preserve">This list includes the same number of elements like </w:t>
            </w:r>
            <w:proofErr w:type="spellStart"/>
            <w:r w:rsidR="00A170E7" w:rsidRPr="00FF4867">
              <w:rPr>
                <w:i/>
                <w:iCs/>
                <w:lang w:eastAsia="sv-SE"/>
              </w:rPr>
              <w:t>additionalPCI-ToAddModList</w:t>
            </w:r>
            <w:proofErr w:type="spellEnd"/>
            <w:r w:rsidR="00A170E7" w:rsidRPr="00FF4867">
              <w:rPr>
                <w:lang w:eastAsia="sv-SE"/>
              </w:rPr>
              <w:t xml:space="preserve"> for this serving cell and the </w:t>
            </w:r>
            <w:r w:rsidR="00A170E7" w:rsidRPr="00FF4867">
              <w:rPr>
                <w:i/>
                <w:iCs/>
                <w:lang w:eastAsia="sv-SE"/>
              </w:rPr>
              <w:t>n</w:t>
            </w:r>
            <w:r w:rsidR="00A170E7" w:rsidRPr="00FF4867">
              <w:rPr>
                <w:lang w:eastAsia="sv-SE"/>
              </w:rPr>
              <w:t>-</w:t>
            </w:r>
            <w:proofErr w:type="spellStart"/>
            <w:r w:rsidR="00A170E7" w:rsidRPr="00FF4867">
              <w:rPr>
                <w:lang w:eastAsia="sv-SE"/>
              </w:rPr>
              <w:t>th</w:t>
            </w:r>
            <w:proofErr w:type="spellEnd"/>
            <w:r w:rsidR="00A170E7" w:rsidRPr="00FF4867">
              <w:rPr>
                <w:lang w:eastAsia="sv-SE"/>
              </w:rPr>
              <w:t xml:space="preserve"> element of this list is for the PCI in the </w:t>
            </w:r>
            <w:r w:rsidR="00A170E7" w:rsidRPr="00FF4867">
              <w:rPr>
                <w:i/>
                <w:iCs/>
                <w:lang w:eastAsia="sv-SE"/>
              </w:rPr>
              <w:t>n</w:t>
            </w:r>
            <w:r w:rsidR="00A170E7" w:rsidRPr="00FF4867">
              <w:rPr>
                <w:lang w:eastAsia="sv-SE"/>
              </w:rPr>
              <w:t>-</w:t>
            </w:r>
            <w:proofErr w:type="spellStart"/>
            <w:r w:rsidR="00A170E7" w:rsidRPr="00FF4867">
              <w:rPr>
                <w:lang w:eastAsia="sv-SE"/>
              </w:rPr>
              <w:t>th</w:t>
            </w:r>
            <w:proofErr w:type="spellEnd"/>
            <w:r w:rsidR="00A170E7" w:rsidRPr="00FF4867">
              <w:rPr>
                <w:lang w:eastAsia="sv-SE"/>
              </w:rPr>
              <w:t xml:space="preserve"> element of </w:t>
            </w:r>
            <w:proofErr w:type="spellStart"/>
            <w:r w:rsidR="00A170E7" w:rsidRPr="00FF4867">
              <w:rPr>
                <w:i/>
                <w:iCs/>
                <w:lang w:eastAsia="sv-SE"/>
              </w:rPr>
              <w:t>additionalPCI-ToAddModList</w:t>
            </w:r>
            <w:proofErr w:type="spellEnd"/>
            <w:r w:rsidR="00A170E7" w:rsidRPr="00FF4867">
              <w:rPr>
                <w:lang w:eastAsia="sv-SE"/>
              </w:rPr>
              <w:t xml:space="preserve">. </w:t>
            </w:r>
            <w:r w:rsidRPr="00FF4867">
              <w:rPr>
                <w:lang w:eastAsia="sv-SE"/>
              </w:rPr>
              <w:t>This configuration may be different for different UEs.</w:t>
            </w:r>
          </w:p>
        </w:tc>
      </w:tr>
      <w:tr w:rsidR="00B4120F" w:rsidRPr="00FF4867" w14:paraId="07054C00" w14:textId="77777777" w:rsidTr="00771058">
        <w:tc>
          <w:tcPr>
            <w:tcW w:w="14173" w:type="dxa"/>
            <w:tcBorders>
              <w:top w:val="single" w:sz="4" w:space="0" w:color="auto"/>
              <w:left w:val="single" w:sz="4" w:space="0" w:color="auto"/>
              <w:bottom w:val="single" w:sz="4" w:space="0" w:color="auto"/>
              <w:right w:val="single" w:sz="4" w:space="0" w:color="auto"/>
            </w:tcBorders>
          </w:tcPr>
          <w:p w14:paraId="0E60B2E9" w14:textId="77777777" w:rsidR="0082551A" w:rsidRPr="00FF4867" w:rsidRDefault="0082551A" w:rsidP="0082551A">
            <w:pPr>
              <w:pStyle w:val="TAL"/>
              <w:rPr>
                <w:b/>
                <w:bCs/>
                <w:i/>
                <w:iCs/>
                <w:szCs w:val="22"/>
                <w:lang w:eastAsia="sv-SE"/>
              </w:rPr>
            </w:pPr>
            <w:proofErr w:type="spellStart"/>
            <w:r w:rsidRPr="00FF4867">
              <w:rPr>
                <w:b/>
                <w:bCs/>
                <w:i/>
                <w:iCs/>
                <w:lang w:eastAsia="sv-SE"/>
              </w:rPr>
              <w:t>enableRA-PrioritizationForSlicing</w:t>
            </w:r>
            <w:proofErr w:type="spellEnd"/>
          </w:p>
          <w:p w14:paraId="2EBC408E" w14:textId="4CCE8FB9" w:rsidR="0082551A" w:rsidRPr="00FF4867" w:rsidRDefault="0082551A" w:rsidP="0082551A">
            <w:pPr>
              <w:pStyle w:val="TAL"/>
              <w:rPr>
                <w:b/>
                <w:bCs/>
                <w:i/>
                <w:iCs/>
                <w:lang w:eastAsia="sv-SE"/>
              </w:rPr>
            </w:pPr>
            <w:r w:rsidRPr="00FF4867">
              <w:rPr>
                <w:bCs/>
                <w:szCs w:val="22"/>
                <w:lang w:eastAsia="en-GB"/>
              </w:rPr>
              <w:t xml:space="preserve">Indicates </w:t>
            </w:r>
            <w:proofErr w:type="gramStart"/>
            <w:r w:rsidRPr="00FF4867">
              <w:rPr>
                <w:bCs/>
                <w:szCs w:val="22"/>
                <w:lang w:eastAsia="en-GB"/>
              </w:rPr>
              <w:t>whether or not</w:t>
            </w:r>
            <w:proofErr w:type="gramEnd"/>
            <w:r w:rsidRPr="00FF4867">
              <w:rPr>
                <w:bCs/>
                <w:szCs w:val="22"/>
                <w:lang w:eastAsia="en-GB"/>
              </w:rPr>
              <w:t xml:space="preserve"> </w:t>
            </w:r>
            <w:r w:rsidRPr="00FF4867">
              <w:rPr>
                <w:bCs/>
                <w:iCs/>
                <w:lang w:eastAsia="ko-KR"/>
              </w:rPr>
              <w:t xml:space="preserve">the </w:t>
            </w:r>
            <w:bookmarkStart w:id="35" w:name="OLE_LINK5"/>
            <w:proofErr w:type="spellStart"/>
            <w:r w:rsidRPr="00FF4867">
              <w:rPr>
                <w:i/>
              </w:rPr>
              <w:t>ra-PrioritizationForSlicing</w:t>
            </w:r>
            <w:bookmarkEnd w:id="35"/>
            <w:proofErr w:type="spellEnd"/>
            <w:r w:rsidRPr="00FF4867">
              <w:rPr>
                <w:i/>
              </w:rPr>
              <w:t>/</w:t>
            </w:r>
            <w:proofErr w:type="spellStart"/>
            <w:r w:rsidRPr="00FF4867">
              <w:rPr>
                <w:i/>
              </w:rPr>
              <w:t>ra-PrioritizationForSlicingTwoStep</w:t>
            </w:r>
            <w:proofErr w:type="spellEnd"/>
            <w:r w:rsidRPr="00FF4867">
              <w:rPr>
                <w:bCs/>
                <w:iCs/>
                <w:lang w:eastAsia="ko-KR"/>
              </w:rPr>
              <w:t xml:space="preserve"> should override the </w:t>
            </w:r>
            <w:proofErr w:type="spellStart"/>
            <w:r w:rsidRPr="00FF4867">
              <w:rPr>
                <w:bCs/>
                <w:i/>
                <w:lang w:eastAsia="ko-KR"/>
              </w:rPr>
              <w:t>ra-PrioritizationForAccessIdentity</w:t>
            </w:r>
            <w:proofErr w:type="spellEnd"/>
            <w:r w:rsidRPr="00FF4867">
              <w:rPr>
                <w:bCs/>
                <w:iCs/>
                <w:lang w:eastAsia="ko-KR"/>
              </w:rPr>
              <w:t xml:space="preserve">. The field is applicable only when the UE is configured by upper layers with both NSAG and Access Identity 1 or 2. </w:t>
            </w:r>
            <w:r w:rsidRPr="00FF4867">
              <w:rPr>
                <w:szCs w:val="22"/>
                <w:lang w:eastAsia="sv-SE"/>
              </w:rPr>
              <w:t>If</w:t>
            </w:r>
            <w:r w:rsidRPr="00FF4867">
              <w:rPr>
                <w:lang w:eastAsia="ko-KR"/>
              </w:rPr>
              <w:t xml:space="preserve"> value </w:t>
            </w:r>
            <w:r w:rsidRPr="00FF4867">
              <w:rPr>
                <w:i/>
                <w:lang w:eastAsia="ko-KR"/>
              </w:rPr>
              <w:t>TRUE</w:t>
            </w:r>
            <w:r w:rsidRPr="00FF4867">
              <w:rPr>
                <w:lang w:eastAsia="ko-KR"/>
              </w:rPr>
              <w:t xml:space="preserve"> is configured, the UE should only apply the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Pr>
                <w:lang w:eastAsia="ko-KR"/>
              </w:rPr>
              <w:t xml:space="preserve">. </w:t>
            </w:r>
            <w:r w:rsidRPr="00FF4867">
              <w:rPr>
                <w:szCs w:val="22"/>
                <w:lang w:eastAsia="sv-SE"/>
              </w:rPr>
              <w:t>If</w:t>
            </w:r>
            <w:r w:rsidRPr="00FF4867">
              <w:rPr>
                <w:lang w:eastAsia="ko-KR"/>
              </w:rPr>
              <w:t xml:space="preserve"> value </w:t>
            </w:r>
            <w:r w:rsidRPr="00FF4867">
              <w:rPr>
                <w:i/>
                <w:lang w:eastAsia="ko-KR"/>
              </w:rPr>
              <w:t xml:space="preserve">FALSE </w:t>
            </w:r>
            <w:r w:rsidRPr="00FF4867">
              <w:rPr>
                <w:lang w:eastAsia="ko-KR"/>
              </w:rPr>
              <w:t xml:space="preserve">is configured, the UE should only apply </w:t>
            </w:r>
            <w:proofErr w:type="spellStart"/>
            <w:r w:rsidRPr="00FF4867">
              <w:rPr>
                <w:bCs/>
                <w:i/>
                <w:lang w:eastAsia="ko-KR"/>
              </w:rPr>
              <w:t>ra-PrioritizationForAccessIdentity</w:t>
            </w:r>
            <w:proofErr w:type="spellEnd"/>
            <w:r w:rsidRPr="00FF4867">
              <w:rPr>
                <w:bCs/>
                <w:iCs/>
                <w:lang w:eastAsia="ko-KR"/>
              </w:rPr>
              <w:t xml:space="preserve">. If the field is absent, whether to use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Pr>
                <w:bCs/>
                <w:iCs/>
                <w:lang w:eastAsia="ko-KR"/>
              </w:rPr>
              <w:t xml:space="preserve"> or </w:t>
            </w:r>
            <w:proofErr w:type="spellStart"/>
            <w:r w:rsidRPr="00FF4867">
              <w:rPr>
                <w:bCs/>
                <w:i/>
                <w:lang w:eastAsia="ko-KR"/>
              </w:rPr>
              <w:t>ra-PrioritizationForAccessIdentity</w:t>
            </w:r>
            <w:proofErr w:type="spellEnd"/>
            <w:r w:rsidRPr="00FF4867">
              <w:rPr>
                <w:bCs/>
                <w:iCs/>
                <w:lang w:eastAsia="ko-KR"/>
              </w:rPr>
              <w:t xml:space="preserve"> is up to UE implementation.</w:t>
            </w:r>
          </w:p>
        </w:tc>
      </w:tr>
      <w:tr w:rsidR="00B4120F" w:rsidRPr="00FF4867" w14:paraId="0369D2E0" w14:textId="77777777" w:rsidTr="00771058">
        <w:tc>
          <w:tcPr>
            <w:tcW w:w="14173" w:type="dxa"/>
            <w:tcBorders>
              <w:top w:val="single" w:sz="4" w:space="0" w:color="auto"/>
              <w:left w:val="single" w:sz="4" w:space="0" w:color="auto"/>
              <w:bottom w:val="single" w:sz="4" w:space="0" w:color="auto"/>
              <w:right w:val="single" w:sz="4" w:space="0" w:color="auto"/>
            </w:tcBorders>
          </w:tcPr>
          <w:p w14:paraId="59CFF846" w14:textId="77777777" w:rsidR="0082551A" w:rsidRPr="00FF4867" w:rsidRDefault="0082551A" w:rsidP="0082551A">
            <w:pPr>
              <w:pStyle w:val="TAL"/>
              <w:rPr>
                <w:szCs w:val="22"/>
              </w:rPr>
            </w:pPr>
            <w:r w:rsidRPr="00FF4867">
              <w:rPr>
                <w:b/>
                <w:i/>
                <w:szCs w:val="22"/>
              </w:rPr>
              <w:t>mcs-Msg3-Repetitions</w:t>
            </w:r>
          </w:p>
          <w:p w14:paraId="1A7486F3" w14:textId="2B6C824D" w:rsidR="0082551A" w:rsidRPr="00FF4867" w:rsidRDefault="0082551A" w:rsidP="0082551A">
            <w:pPr>
              <w:pStyle w:val="TAL"/>
              <w:rPr>
                <w:rFonts w:eastAsia="Calibri"/>
                <w:lang w:eastAsia="sv-SE"/>
              </w:rPr>
            </w:pPr>
            <w:r w:rsidRPr="00FF486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F4867">
              <w:rPr>
                <w:szCs w:val="22"/>
                <w:lang w:eastAsia="sv-SE"/>
              </w:rPr>
              <w:t xml:space="preserve">set(s) of </w:t>
            </w:r>
            <w:proofErr w:type="gramStart"/>
            <w:r w:rsidRPr="00FF4867">
              <w:rPr>
                <w:szCs w:val="22"/>
                <w:lang w:eastAsia="sv-SE"/>
              </w:rPr>
              <w:t>Random Access</w:t>
            </w:r>
            <w:proofErr w:type="gramEnd"/>
            <w:r w:rsidRPr="00FF4867">
              <w:rPr>
                <w:szCs w:val="22"/>
                <w:lang w:eastAsia="sv-SE"/>
              </w:rPr>
              <w:t xml:space="preserve">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the UE shall apply the values {0, 1, 2, 3, 4, 5, 6, 7} (</w:t>
            </w:r>
            <w:r w:rsidRPr="00FF4867">
              <w:rPr>
                <w:szCs w:val="22"/>
                <w:lang w:eastAsia="sv-SE"/>
              </w:rPr>
              <w:t>see TS 38.214 [19], clause 6.1.4</w:t>
            </w:r>
            <w:r w:rsidRPr="00FF4867">
              <w:rPr>
                <w:rFonts w:eastAsia="Calibri"/>
                <w:lang w:eastAsia="sv-SE"/>
              </w:rPr>
              <w:t>).</w:t>
            </w:r>
          </w:p>
        </w:tc>
      </w:tr>
      <w:tr w:rsidR="00B4120F" w:rsidRPr="00FF4867" w:rsidDel="00EA1F7F" w14:paraId="176655EA" w14:textId="77777777" w:rsidTr="00964CC4">
        <w:tc>
          <w:tcPr>
            <w:tcW w:w="14173" w:type="dxa"/>
            <w:tcBorders>
              <w:top w:val="single" w:sz="4" w:space="0" w:color="auto"/>
              <w:left w:val="single" w:sz="4" w:space="0" w:color="auto"/>
              <w:bottom w:val="single" w:sz="4" w:space="0" w:color="auto"/>
              <w:right w:val="single" w:sz="4" w:space="0" w:color="auto"/>
            </w:tcBorders>
          </w:tcPr>
          <w:p w14:paraId="0ADEEB0F" w14:textId="77777777" w:rsidR="0082551A" w:rsidRPr="00FF4867" w:rsidRDefault="0082551A" w:rsidP="0082551A">
            <w:pPr>
              <w:pStyle w:val="TAL"/>
              <w:rPr>
                <w:szCs w:val="22"/>
              </w:rPr>
            </w:pPr>
            <w:proofErr w:type="spellStart"/>
            <w:r w:rsidRPr="00FF4867">
              <w:rPr>
                <w:b/>
                <w:i/>
                <w:szCs w:val="22"/>
              </w:rPr>
              <w:t>msgA-ConfigCommon</w:t>
            </w:r>
            <w:proofErr w:type="spellEnd"/>
          </w:p>
          <w:p w14:paraId="24EC46D6" w14:textId="1BD9D83D" w:rsidR="0082551A" w:rsidRPr="00FF4867" w:rsidDel="00EA1F7F" w:rsidRDefault="0082551A" w:rsidP="0082551A">
            <w:pPr>
              <w:pStyle w:val="TAL"/>
              <w:rPr>
                <w:b/>
                <w:i/>
                <w:szCs w:val="22"/>
                <w:lang w:eastAsia="sv-SE"/>
              </w:rPr>
            </w:pPr>
            <w:r w:rsidRPr="00FF4867">
              <w:rPr>
                <w:szCs w:val="22"/>
              </w:rPr>
              <w:t xml:space="preserve">Configuration of the cell specific PRACH and PUSCH resource parameters for transmission of </w:t>
            </w:r>
            <w:proofErr w:type="spellStart"/>
            <w:r w:rsidRPr="00FF4867">
              <w:rPr>
                <w:szCs w:val="22"/>
              </w:rPr>
              <w:t>MsgA</w:t>
            </w:r>
            <w:proofErr w:type="spellEnd"/>
            <w:r w:rsidRPr="00FF4867">
              <w:rPr>
                <w:szCs w:val="22"/>
              </w:rPr>
              <w:t xml:space="preserve"> in 2-step random access type procedure. The NW can configure </w:t>
            </w:r>
            <w:proofErr w:type="spellStart"/>
            <w:r w:rsidRPr="00FF4867">
              <w:rPr>
                <w:i/>
                <w:iCs/>
                <w:szCs w:val="22"/>
              </w:rPr>
              <w:t>msgA-ConfigCommon</w:t>
            </w:r>
            <w:proofErr w:type="spellEnd"/>
            <w:r w:rsidRPr="00FF4867">
              <w:rPr>
                <w:szCs w:val="22"/>
              </w:rPr>
              <w:t xml:space="preserve"> only for UL BWPs if the linked DL BWPs (same </w:t>
            </w:r>
            <w:proofErr w:type="spellStart"/>
            <w:r w:rsidRPr="00FF4867">
              <w:rPr>
                <w:szCs w:val="22"/>
              </w:rPr>
              <w:t>bwp</w:t>
            </w:r>
            <w:proofErr w:type="spellEnd"/>
            <w:r w:rsidRPr="00FF4867">
              <w:rPr>
                <w:szCs w:val="22"/>
              </w:rPr>
              <w:t>-Id as UL-BWP) are the initial DL BWPs or DL BWPs containing the SSB associated to the initial DL BWP</w:t>
            </w:r>
            <w:r w:rsidRPr="00FF4867">
              <w:rPr>
                <w:szCs w:val="22"/>
                <w:lang w:eastAsia="sv-SE"/>
              </w:rPr>
              <w:t xml:space="preserve"> or DL BWPs associated with </w:t>
            </w:r>
            <w:proofErr w:type="spellStart"/>
            <w:r w:rsidRPr="00FF4867">
              <w:rPr>
                <w:i/>
                <w:iCs/>
                <w:szCs w:val="22"/>
                <w:lang w:eastAsia="sv-SE"/>
              </w:rPr>
              <w:t>nonCellDefiningSSB</w:t>
            </w:r>
            <w:proofErr w:type="spellEnd"/>
            <w:r w:rsidRPr="00FF4867">
              <w:rPr>
                <w:szCs w:val="22"/>
                <w:lang w:eastAsia="sv-SE"/>
              </w:rPr>
              <w:t xml:space="preserve"> or, for (e)</w:t>
            </w:r>
            <w:proofErr w:type="spellStart"/>
            <w:r w:rsidRPr="00FF4867">
              <w:rPr>
                <w:szCs w:val="22"/>
                <w:lang w:eastAsia="sv-SE"/>
              </w:rPr>
              <w:t>RedCap</w:t>
            </w:r>
            <w:proofErr w:type="spellEnd"/>
            <w:r w:rsidRPr="00FF4867">
              <w:rPr>
                <w:szCs w:val="22"/>
                <w:lang w:eastAsia="sv-SE"/>
              </w:rPr>
              <w:t xml:space="preserve"> UEs, the </w:t>
            </w:r>
            <w:proofErr w:type="spellStart"/>
            <w:r w:rsidRPr="00FF4867">
              <w:rPr>
                <w:szCs w:val="22"/>
                <w:lang w:eastAsia="sv-SE"/>
              </w:rPr>
              <w:t>RedCap</w:t>
            </w:r>
            <w:proofErr w:type="spellEnd"/>
            <w:r w:rsidRPr="00FF4867">
              <w:rPr>
                <w:szCs w:val="22"/>
                <w:lang w:eastAsia="sv-SE"/>
              </w:rPr>
              <w:t>-specific initial downlink BWP</w:t>
            </w:r>
            <w:r w:rsidRPr="00FF4867">
              <w:rPr>
                <w:szCs w:val="22"/>
              </w:rPr>
              <w:t>.</w:t>
            </w:r>
          </w:p>
        </w:tc>
      </w:tr>
      <w:tr w:rsidR="00B4120F" w:rsidRPr="00FF4867" w:rsidDel="00EA1F7F" w14:paraId="09887B24" w14:textId="77777777" w:rsidTr="00771058">
        <w:tc>
          <w:tcPr>
            <w:tcW w:w="14173" w:type="dxa"/>
            <w:tcBorders>
              <w:top w:val="single" w:sz="4" w:space="0" w:color="auto"/>
              <w:left w:val="single" w:sz="4" w:space="0" w:color="auto"/>
              <w:bottom w:val="single" w:sz="4" w:space="0" w:color="auto"/>
              <w:right w:val="single" w:sz="4" w:space="0" w:color="auto"/>
            </w:tcBorders>
          </w:tcPr>
          <w:p w14:paraId="4A1B2248" w14:textId="77777777" w:rsidR="0082551A" w:rsidRPr="00FF4867" w:rsidRDefault="0082551A" w:rsidP="0082551A">
            <w:pPr>
              <w:pStyle w:val="TAL"/>
              <w:rPr>
                <w:szCs w:val="22"/>
              </w:rPr>
            </w:pPr>
            <w:r w:rsidRPr="00FF4867">
              <w:rPr>
                <w:b/>
                <w:i/>
                <w:szCs w:val="22"/>
              </w:rPr>
              <w:t>numberOfMsg3-RepetitionsList</w:t>
            </w:r>
          </w:p>
          <w:p w14:paraId="0DFEF84E" w14:textId="7CCF927E" w:rsidR="0082551A" w:rsidRPr="00FF4867" w:rsidRDefault="0082551A" w:rsidP="0082551A">
            <w:pPr>
              <w:pStyle w:val="TAL"/>
              <w:rPr>
                <w:b/>
                <w:i/>
                <w:szCs w:val="22"/>
              </w:rPr>
            </w:pPr>
            <w:r w:rsidRPr="00FF4867">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F4867">
              <w:rPr>
                <w:szCs w:val="22"/>
                <w:lang w:eastAsia="sv-SE"/>
              </w:rPr>
              <w:t xml:space="preserve">set(s) of </w:t>
            </w:r>
            <w:proofErr w:type="gramStart"/>
            <w:r w:rsidRPr="00FF4867">
              <w:rPr>
                <w:szCs w:val="22"/>
                <w:lang w:eastAsia="sv-SE"/>
              </w:rPr>
              <w:t>Random Access</w:t>
            </w:r>
            <w:proofErr w:type="gramEnd"/>
            <w:r w:rsidRPr="00FF4867">
              <w:rPr>
                <w:szCs w:val="22"/>
                <w:lang w:eastAsia="sv-SE"/>
              </w:rPr>
              <w:t xml:space="preserve">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the UE shall apply the values {n1, n2, n3, n4} (</w:t>
            </w:r>
            <w:r w:rsidRPr="00FF4867">
              <w:rPr>
                <w:szCs w:val="22"/>
                <w:lang w:eastAsia="sv-SE"/>
              </w:rPr>
              <w:t>see TS 38.214 [19], clause 6.1.2.1</w:t>
            </w:r>
            <w:r w:rsidRPr="00FF4867">
              <w:rPr>
                <w:rFonts w:eastAsia="Calibri"/>
                <w:lang w:eastAsia="sv-SE"/>
              </w:rPr>
              <w:t>).</w:t>
            </w:r>
          </w:p>
        </w:tc>
      </w:tr>
      <w:tr w:rsidR="00B4120F" w:rsidRPr="00FF4867" w:rsidDel="00EA1F7F" w14:paraId="173094AD" w14:textId="77777777" w:rsidTr="00771058">
        <w:tc>
          <w:tcPr>
            <w:tcW w:w="14173" w:type="dxa"/>
            <w:tcBorders>
              <w:top w:val="single" w:sz="4" w:space="0" w:color="auto"/>
              <w:left w:val="single" w:sz="4" w:space="0" w:color="auto"/>
              <w:bottom w:val="single" w:sz="4" w:space="0" w:color="auto"/>
              <w:right w:val="single" w:sz="4" w:space="0" w:color="auto"/>
            </w:tcBorders>
          </w:tcPr>
          <w:p w14:paraId="42A52885" w14:textId="77777777" w:rsidR="005D7A84" w:rsidRPr="00FF4867" w:rsidRDefault="005D7A84" w:rsidP="00B4120F">
            <w:pPr>
              <w:pStyle w:val="TAL"/>
              <w:rPr>
                <w:b/>
                <w:bCs/>
                <w:i/>
                <w:iCs/>
                <w:lang w:eastAsia="sv-SE"/>
              </w:rPr>
            </w:pPr>
            <w:r w:rsidRPr="00FF4867">
              <w:rPr>
                <w:b/>
                <w:bCs/>
                <w:i/>
                <w:iCs/>
                <w:lang w:eastAsia="sv-SE"/>
              </w:rPr>
              <w:t>preambleTransMax-Msg1-Repetition</w:t>
            </w:r>
          </w:p>
          <w:p w14:paraId="6A5342A5" w14:textId="55105939" w:rsidR="005D7A84" w:rsidRPr="00FF4867" w:rsidRDefault="005D7A84" w:rsidP="005D7A84">
            <w:pPr>
              <w:pStyle w:val="TAL"/>
              <w:rPr>
                <w:b/>
                <w:i/>
                <w:szCs w:val="22"/>
              </w:rPr>
            </w:pPr>
            <w:r w:rsidRPr="00FF4867">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B4120F" w:rsidRPr="00FF4867" w14:paraId="715D0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FAA123" w14:textId="77777777" w:rsidR="0082551A" w:rsidRPr="00FF4867" w:rsidRDefault="0082551A" w:rsidP="0082551A">
            <w:pPr>
              <w:pStyle w:val="TAL"/>
              <w:rPr>
                <w:szCs w:val="22"/>
                <w:lang w:eastAsia="sv-SE"/>
              </w:rPr>
            </w:pPr>
            <w:proofErr w:type="spellStart"/>
            <w:r w:rsidRPr="00FF4867">
              <w:rPr>
                <w:b/>
                <w:i/>
                <w:szCs w:val="22"/>
                <w:lang w:eastAsia="sv-SE"/>
              </w:rPr>
              <w:t>pucch-ConfigCommon</w:t>
            </w:r>
            <w:proofErr w:type="spellEnd"/>
          </w:p>
          <w:p w14:paraId="69049F38" w14:textId="77777777" w:rsidR="0082551A" w:rsidRPr="00FF4867" w:rsidRDefault="0082551A" w:rsidP="0082551A">
            <w:pPr>
              <w:pStyle w:val="TAL"/>
              <w:rPr>
                <w:szCs w:val="22"/>
                <w:lang w:eastAsia="sv-SE"/>
              </w:rPr>
            </w:pPr>
            <w:r w:rsidRPr="00FF4867">
              <w:rPr>
                <w:szCs w:val="22"/>
                <w:lang w:eastAsia="sv-SE"/>
              </w:rPr>
              <w:t xml:space="preserve">Cell specific parameters for the PUCCH of this BWP. </w:t>
            </w:r>
          </w:p>
        </w:tc>
      </w:tr>
      <w:tr w:rsidR="00B4120F" w:rsidRPr="00FF4867" w14:paraId="5510CF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52B44" w14:textId="77777777" w:rsidR="0082551A" w:rsidRPr="00FF4867" w:rsidRDefault="0082551A" w:rsidP="0082551A">
            <w:pPr>
              <w:pStyle w:val="TAL"/>
              <w:rPr>
                <w:szCs w:val="22"/>
                <w:lang w:eastAsia="sv-SE"/>
              </w:rPr>
            </w:pPr>
            <w:proofErr w:type="spellStart"/>
            <w:r w:rsidRPr="00FF4867">
              <w:rPr>
                <w:b/>
                <w:i/>
                <w:szCs w:val="22"/>
                <w:lang w:eastAsia="sv-SE"/>
              </w:rPr>
              <w:t>pusch-ConfigCommon</w:t>
            </w:r>
            <w:proofErr w:type="spellEnd"/>
          </w:p>
          <w:p w14:paraId="0D9981AF" w14:textId="77777777" w:rsidR="0082551A" w:rsidRPr="00FF4867" w:rsidRDefault="0082551A" w:rsidP="0082551A">
            <w:pPr>
              <w:pStyle w:val="TAL"/>
              <w:rPr>
                <w:szCs w:val="22"/>
                <w:lang w:eastAsia="sv-SE"/>
              </w:rPr>
            </w:pPr>
            <w:r w:rsidRPr="00FF4867">
              <w:rPr>
                <w:szCs w:val="22"/>
                <w:lang w:eastAsia="sv-SE"/>
              </w:rPr>
              <w:t>Cell specific parameters for the PUSCH of this BWP.</w:t>
            </w:r>
          </w:p>
        </w:tc>
      </w:tr>
      <w:tr w:rsidR="00B4120F" w:rsidRPr="00FF4867" w14:paraId="469F15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073C2F" w14:textId="77777777" w:rsidR="0082551A" w:rsidRPr="00FF4867" w:rsidRDefault="0082551A" w:rsidP="0082551A">
            <w:pPr>
              <w:pStyle w:val="TAL"/>
              <w:rPr>
                <w:szCs w:val="22"/>
                <w:lang w:eastAsia="sv-SE"/>
              </w:rPr>
            </w:pPr>
            <w:proofErr w:type="spellStart"/>
            <w:r w:rsidRPr="00FF4867">
              <w:rPr>
                <w:b/>
                <w:i/>
                <w:szCs w:val="22"/>
                <w:lang w:eastAsia="sv-SE"/>
              </w:rPr>
              <w:t>rach-ConfigCommon</w:t>
            </w:r>
            <w:proofErr w:type="spellEnd"/>
          </w:p>
          <w:p w14:paraId="0D9C7772" w14:textId="484A80E2" w:rsidR="0082551A" w:rsidRPr="00FF4867" w:rsidRDefault="0082551A" w:rsidP="0082551A">
            <w:pPr>
              <w:pStyle w:val="TAL"/>
              <w:rPr>
                <w:szCs w:val="22"/>
                <w:lang w:eastAsia="sv-SE"/>
              </w:rPr>
            </w:pPr>
            <w:r w:rsidRPr="00FF4867">
              <w:rPr>
                <w:szCs w:val="22"/>
                <w:lang w:eastAsia="sv-SE"/>
              </w:rPr>
              <w:t xml:space="preserve">Configuration of cell specific </w:t>
            </w:r>
            <w:proofErr w:type="gramStart"/>
            <w:r w:rsidRPr="00FF4867">
              <w:rPr>
                <w:szCs w:val="22"/>
                <w:lang w:eastAsia="sv-SE"/>
              </w:rPr>
              <w:t>random access</w:t>
            </w:r>
            <w:proofErr w:type="gramEnd"/>
            <w:r w:rsidRPr="00FF4867">
              <w:rPr>
                <w:szCs w:val="22"/>
                <w:lang w:eastAsia="sv-SE"/>
              </w:rPr>
              <w:t xml:space="preserve"> parameters which the UE uses for contention based and contention free random access as well as for contention based beam failure recovery in this BWP. The NW configures SSB-based RA (and hence </w:t>
            </w:r>
            <w:r w:rsidRPr="00FF4867">
              <w:rPr>
                <w:i/>
                <w:lang w:eastAsia="sv-SE"/>
              </w:rPr>
              <w:t>RACH-</w:t>
            </w:r>
            <w:proofErr w:type="spellStart"/>
            <w:r w:rsidRPr="00FF4867">
              <w:rPr>
                <w:i/>
                <w:lang w:eastAsia="sv-SE"/>
              </w:rPr>
              <w:t>ConfigCommon</w:t>
            </w:r>
            <w:proofErr w:type="spellEnd"/>
            <w:r w:rsidRPr="00FF4867">
              <w:rPr>
                <w:szCs w:val="22"/>
                <w:lang w:eastAsia="sv-SE"/>
              </w:rPr>
              <w:t xml:space="preserve">) only for UL BWPs if the linked DL BWPs (same </w:t>
            </w:r>
            <w:proofErr w:type="spellStart"/>
            <w:r w:rsidRPr="00FF4867">
              <w:rPr>
                <w:i/>
                <w:lang w:eastAsia="sv-SE"/>
              </w:rPr>
              <w:t>bwp</w:t>
            </w:r>
            <w:proofErr w:type="spellEnd"/>
            <w:r w:rsidRPr="00FF4867">
              <w:rPr>
                <w:i/>
                <w:lang w:eastAsia="sv-SE"/>
              </w:rPr>
              <w:t>-Id</w:t>
            </w:r>
            <w:r w:rsidRPr="00FF4867">
              <w:rPr>
                <w:szCs w:val="22"/>
                <w:lang w:eastAsia="sv-SE"/>
              </w:rPr>
              <w:t xml:space="preserve"> as UL-BWP) are the initial DL BWPs or DL BWPs containing the SSB associated to the initial DL BWP or DL BWPs associated with </w:t>
            </w:r>
            <w:proofErr w:type="spellStart"/>
            <w:r w:rsidRPr="00FF4867">
              <w:rPr>
                <w:i/>
                <w:iCs/>
                <w:szCs w:val="22"/>
                <w:lang w:eastAsia="sv-SE"/>
              </w:rPr>
              <w:t>nonCellDefiningSSB</w:t>
            </w:r>
            <w:proofErr w:type="spellEnd"/>
            <w:r w:rsidRPr="00FF4867">
              <w:rPr>
                <w:szCs w:val="22"/>
                <w:lang w:eastAsia="sv-SE"/>
              </w:rPr>
              <w:t xml:space="preserve"> or, for (e)</w:t>
            </w:r>
            <w:proofErr w:type="spellStart"/>
            <w:r w:rsidRPr="00FF4867">
              <w:rPr>
                <w:szCs w:val="22"/>
                <w:lang w:eastAsia="sv-SE"/>
              </w:rPr>
              <w:t>RedCap</w:t>
            </w:r>
            <w:proofErr w:type="spellEnd"/>
            <w:r w:rsidRPr="00FF4867">
              <w:rPr>
                <w:szCs w:val="22"/>
                <w:lang w:eastAsia="sv-SE"/>
              </w:rPr>
              <w:t xml:space="preserve"> UEs, the </w:t>
            </w:r>
            <w:proofErr w:type="spellStart"/>
            <w:r w:rsidRPr="00FF4867">
              <w:rPr>
                <w:szCs w:val="22"/>
                <w:lang w:eastAsia="sv-SE"/>
              </w:rPr>
              <w:t>RedCap</w:t>
            </w:r>
            <w:proofErr w:type="spellEnd"/>
            <w:r w:rsidRPr="00FF4867">
              <w:rPr>
                <w:szCs w:val="22"/>
                <w:lang w:eastAsia="sv-SE"/>
              </w:rPr>
              <w:t xml:space="preserve">-specific initial downlink BWP. The network configures </w:t>
            </w:r>
            <w:proofErr w:type="spellStart"/>
            <w:r w:rsidRPr="00FF4867">
              <w:rPr>
                <w:i/>
                <w:lang w:eastAsia="sv-SE"/>
              </w:rPr>
              <w:t>rach-ConfigCommon</w:t>
            </w:r>
            <w:proofErr w:type="spellEnd"/>
            <w:r w:rsidR="009D3B6A" w:rsidRPr="00FF4867">
              <w:rPr>
                <w:lang w:eastAsia="sv-SE"/>
              </w:rPr>
              <w:t xml:space="preserve"> (without suffix) </w:t>
            </w:r>
            <w:r w:rsidR="009D3B6A" w:rsidRPr="00FF4867">
              <w:rPr>
                <w:szCs w:val="22"/>
                <w:lang w:eastAsia="sv-SE"/>
              </w:rPr>
              <w:t>and/or</w:t>
            </w:r>
            <w:r w:rsidR="009D3B6A" w:rsidRPr="00FF4867">
              <w:rPr>
                <w:lang w:eastAsia="sv-SE"/>
              </w:rPr>
              <w:t xml:space="preserve"> </w:t>
            </w:r>
            <w:r w:rsidR="009D3B6A" w:rsidRPr="00FF4867">
              <w:rPr>
                <w:i/>
                <w:lang w:eastAsia="sv-SE"/>
              </w:rPr>
              <w:t>rach-ConfigCommon-r17</w:t>
            </w:r>
            <w:r w:rsidRPr="00FF4867">
              <w:rPr>
                <w:szCs w:val="22"/>
                <w:lang w:eastAsia="sv-SE"/>
              </w:rPr>
              <w:t>, whenever it configures contention free random access (for reconfiguration with sync or for beam failure recovery)</w:t>
            </w:r>
            <w:r w:rsidR="009D3B6A" w:rsidRPr="00FF4867">
              <w:rPr>
                <w:szCs w:val="22"/>
                <w:lang w:eastAsia="sv-SE"/>
              </w:rPr>
              <w:t>, the UE then applies the corresponding configuration depending on the RACH resource set selected upon RACH initialization, as specified in TS 38.321 [3]</w:t>
            </w:r>
            <w:r w:rsidRPr="00FF4867">
              <w:rPr>
                <w:szCs w:val="22"/>
                <w:lang w:eastAsia="sv-SE"/>
              </w:rPr>
              <w:t xml:space="preserve">. For </w:t>
            </w:r>
            <w:proofErr w:type="spellStart"/>
            <w:r w:rsidRPr="00FF4867">
              <w:rPr>
                <w:szCs w:val="22"/>
                <w:lang w:eastAsia="sv-SE"/>
              </w:rPr>
              <w:t>RedCap</w:t>
            </w:r>
            <w:proofErr w:type="spellEnd"/>
            <w:r w:rsidRPr="00FF4867">
              <w:rPr>
                <w:szCs w:val="22"/>
                <w:lang w:eastAsia="sv-SE"/>
              </w:rPr>
              <w:t xml:space="preserve">-specific initial uplink BWP, </w:t>
            </w:r>
            <w:proofErr w:type="spellStart"/>
            <w:r w:rsidRPr="00FF4867">
              <w:rPr>
                <w:i/>
                <w:szCs w:val="22"/>
                <w:lang w:eastAsia="sv-SE"/>
              </w:rPr>
              <w:t>rach-ConfigCommon</w:t>
            </w:r>
            <w:proofErr w:type="spellEnd"/>
            <w:r w:rsidRPr="00FF4867">
              <w:rPr>
                <w:szCs w:val="22"/>
                <w:lang w:eastAsia="sv-SE"/>
              </w:rPr>
              <w:t xml:space="preserve"> </w:t>
            </w:r>
            <w:r w:rsidRPr="00FF4867">
              <w:rPr>
                <w:szCs w:val="22"/>
                <w:lang w:eastAsia="zh-CN"/>
              </w:rPr>
              <w:t>is always</w:t>
            </w:r>
            <w:r w:rsidRPr="00FF4867">
              <w:rPr>
                <w:szCs w:val="22"/>
                <w:lang w:eastAsia="sv-SE"/>
              </w:rPr>
              <w:t xml:space="preserve"> configured when </w:t>
            </w:r>
            <w:proofErr w:type="spellStart"/>
            <w:r w:rsidRPr="00FF4867">
              <w:rPr>
                <w:i/>
                <w:iCs/>
                <w:szCs w:val="22"/>
                <w:lang w:eastAsia="sv-SE"/>
              </w:rPr>
              <w:t>msgA-ConfigCommon</w:t>
            </w:r>
            <w:proofErr w:type="spellEnd"/>
            <w:r w:rsidRPr="00FF4867">
              <w:rPr>
                <w:szCs w:val="22"/>
                <w:lang w:eastAsia="sv-SE"/>
              </w:rPr>
              <w:t xml:space="preserve"> is configured in this BWP.</w:t>
            </w:r>
          </w:p>
        </w:tc>
      </w:tr>
      <w:tr w:rsidR="00B4120F" w:rsidRPr="00FF4867" w14:paraId="0E00AE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16FFF6" w14:textId="77777777" w:rsidR="0082551A" w:rsidRPr="00FF4867" w:rsidRDefault="0082551A" w:rsidP="0082551A">
            <w:pPr>
              <w:pStyle w:val="TAL"/>
              <w:rPr>
                <w:szCs w:val="22"/>
                <w:lang w:eastAsia="sv-SE"/>
              </w:rPr>
            </w:pPr>
            <w:proofErr w:type="spellStart"/>
            <w:r w:rsidRPr="00FF4867">
              <w:rPr>
                <w:b/>
                <w:i/>
                <w:szCs w:val="22"/>
                <w:lang w:eastAsia="sv-SE"/>
              </w:rPr>
              <w:lastRenderedPageBreak/>
              <w:t>rach-ConfigCommonIAB</w:t>
            </w:r>
            <w:proofErr w:type="spellEnd"/>
          </w:p>
          <w:p w14:paraId="6D6670C2" w14:textId="77777777" w:rsidR="0082551A" w:rsidRPr="00FF4867" w:rsidRDefault="0082551A" w:rsidP="0082551A">
            <w:pPr>
              <w:pStyle w:val="TAL"/>
              <w:rPr>
                <w:b/>
                <w:i/>
                <w:szCs w:val="22"/>
                <w:lang w:eastAsia="sv-SE"/>
              </w:rPr>
            </w:pPr>
            <w:r w:rsidRPr="00FF4867">
              <w:rPr>
                <w:szCs w:val="22"/>
                <w:lang w:eastAsia="sv-SE"/>
              </w:rPr>
              <w:t xml:space="preserve">Configuration of cell specific </w:t>
            </w:r>
            <w:proofErr w:type="gramStart"/>
            <w:r w:rsidRPr="00FF4867">
              <w:rPr>
                <w:szCs w:val="22"/>
                <w:lang w:eastAsia="sv-SE"/>
              </w:rPr>
              <w:t>random access</w:t>
            </w:r>
            <w:proofErr w:type="gramEnd"/>
            <w:r w:rsidRPr="00FF4867">
              <w:rPr>
                <w:szCs w:val="22"/>
                <w:lang w:eastAsia="sv-SE"/>
              </w:rPr>
              <w:t xml:space="preserve"> parameters for the IAB-MT.</w:t>
            </w:r>
            <w:r w:rsidRPr="00FF4867">
              <w:rPr>
                <w:bCs/>
              </w:rPr>
              <w:t xml:space="preserve"> The IAB specific IAB RACH configuration is used by IAB-MT, if configured.</w:t>
            </w:r>
          </w:p>
        </w:tc>
      </w:tr>
      <w:tr w:rsidR="00B4120F" w:rsidRPr="00FF4867" w14:paraId="616B333B" w14:textId="77777777" w:rsidTr="00964CC4">
        <w:tc>
          <w:tcPr>
            <w:tcW w:w="14173" w:type="dxa"/>
            <w:tcBorders>
              <w:top w:val="single" w:sz="4" w:space="0" w:color="auto"/>
              <w:left w:val="single" w:sz="4" w:space="0" w:color="auto"/>
              <w:bottom w:val="single" w:sz="4" w:space="0" w:color="auto"/>
              <w:right w:val="single" w:sz="4" w:space="0" w:color="auto"/>
            </w:tcBorders>
          </w:tcPr>
          <w:p w14:paraId="7467D759" w14:textId="77777777" w:rsidR="005D7A84" w:rsidRPr="00FF4867" w:rsidRDefault="005D7A84" w:rsidP="00B4120F">
            <w:pPr>
              <w:pStyle w:val="TAL"/>
              <w:rPr>
                <w:b/>
                <w:bCs/>
                <w:i/>
                <w:iCs/>
                <w:lang w:eastAsia="sv-SE"/>
              </w:rPr>
            </w:pPr>
            <w:r w:rsidRPr="00FF4867">
              <w:rPr>
                <w:b/>
                <w:bCs/>
                <w:i/>
                <w:iCs/>
                <w:lang w:eastAsia="sv-SE"/>
              </w:rPr>
              <w:t>rsrp-ThresholdMsg1-RepetitionNum2, rsrp-ThresholdMsg1-RepetitionNum4, rsrp-ThresholdMsg1-RepetitionNum8</w:t>
            </w:r>
          </w:p>
          <w:p w14:paraId="6B100A62" w14:textId="2C0A31FB" w:rsidR="005D7A84" w:rsidRPr="00FF4867" w:rsidRDefault="005D7A84" w:rsidP="005D7A84">
            <w:pPr>
              <w:pStyle w:val="TAL"/>
              <w:rPr>
                <w:b/>
                <w:i/>
                <w:szCs w:val="22"/>
                <w:lang w:eastAsia="sv-SE"/>
              </w:rPr>
            </w:pPr>
            <w:r w:rsidRPr="00FF4867">
              <w:rPr>
                <w:szCs w:val="22"/>
                <w:lang w:eastAsia="sv-SE"/>
              </w:rPr>
              <w:t xml:space="preserve">Threshold used by the UE for determining whether to select resources indicating Msg1 repetition number 2, 4 or 8 in this BWP, as specified in TS 38.321 [3]. </w:t>
            </w:r>
            <w:r w:rsidRPr="00FF4867">
              <w:rPr>
                <w:rFonts w:cs="Arial"/>
                <w:szCs w:val="18"/>
                <w:lang w:eastAsia="sv-SE"/>
              </w:rPr>
              <w:t xml:space="preserve">The value applies to all the BWPs and all RACH configurations. </w:t>
            </w:r>
            <w:r w:rsidR="007506DF" w:rsidRPr="00FF4867">
              <w:rPr>
                <w:rFonts w:cs="Arial"/>
                <w:szCs w:val="18"/>
                <w:lang w:eastAsia="sv-SE"/>
              </w:rPr>
              <w:t>For a given MSG1 repetition number, t</w:t>
            </w:r>
            <w:r w:rsidRPr="00FF4867">
              <w:rPr>
                <w:rFonts w:cs="Arial"/>
                <w:szCs w:val="18"/>
                <w:lang w:eastAsia="sv-SE"/>
              </w:rPr>
              <w:t xml:space="preserve">his </w:t>
            </w:r>
            <w:r w:rsidR="007506DF" w:rsidRPr="00FF4867">
              <w:rPr>
                <w:rFonts w:cs="Arial"/>
                <w:szCs w:val="18"/>
                <w:lang w:eastAsia="sv-SE"/>
              </w:rPr>
              <w:t xml:space="preserve">corresponding </w:t>
            </w:r>
            <w:r w:rsidRPr="00FF4867">
              <w:rPr>
                <w:rFonts w:cs="Arial"/>
                <w:szCs w:val="18"/>
                <w:lang w:eastAsia="sv-SE"/>
              </w:rPr>
              <w:t xml:space="preserve">field is mandatory if both set(s) of Random Access resources with MSG1 repetition indication </w:t>
            </w:r>
            <w:r w:rsidR="007506DF" w:rsidRPr="00FF4867">
              <w:rPr>
                <w:rFonts w:cs="Arial"/>
                <w:szCs w:val="18"/>
                <w:lang w:eastAsia="sv-SE"/>
              </w:rPr>
              <w:t xml:space="preserve">associated with this MSG1 repetition number </w:t>
            </w:r>
            <w:r w:rsidRPr="00FF4867">
              <w:rPr>
                <w:rFonts w:cs="Arial"/>
                <w:szCs w:val="18"/>
                <w:lang w:eastAsia="sv-SE"/>
              </w:rPr>
              <w:t xml:space="preserve">and set(s) of Random Access resources without MSG1 repetition indication are configured in the BWP, or if </w:t>
            </w:r>
            <w:r w:rsidR="007506DF" w:rsidRPr="00FF4867">
              <w:rPr>
                <w:rFonts w:cs="Arial"/>
                <w:szCs w:val="18"/>
                <w:lang w:eastAsia="sv-SE"/>
              </w:rPr>
              <w:t xml:space="preserve">the </w:t>
            </w:r>
            <w:r w:rsidRPr="00FF4867">
              <w:rPr>
                <w:rFonts w:cs="Arial"/>
                <w:szCs w:val="18"/>
                <w:lang w:eastAsia="sv-SE"/>
              </w:rPr>
              <w:t xml:space="preserve">set(s) of Random Access resources with MSG1 repetition indication </w:t>
            </w:r>
            <w:r w:rsidR="00AD0C30" w:rsidRPr="00FF4867">
              <w:rPr>
                <w:rFonts w:cs="Arial"/>
                <w:szCs w:val="18"/>
                <w:lang w:eastAsia="sv-SE"/>
              </w:rPr>
              <w:t>associated with this MSG1 repetition number and set(s) of Random Access resources with MSG1 repetition indication associated with a lower repetition number are configured</w:t>
            </w:r>
            <w:r w:rsidRPr="00FF4867">
              <w:rPr>
                <w:rFonts w:cs="Arial"/>
                <w:szCs w:val="18"/>
                <w:lang w:eastAsia="sv-SE"/>
              </w:rPr>
              <w:t xml:space="preserve"> in the BWP. It is absent otherwise.</w:t>
            </w:r>
          </w:p>
        </w:tc>
      </w:tr>
      <w:tr w:rsidR="00B4120F" w:rsidRPr="00FF4867" w14:paraId="5BF0C582" w14:textId="77777777" w:rsidTr="0071565C">
        <w:tc>
          <w:tcPr>
            <w:tcW w:w="14173" w:type="dxa"/>
            <w:tcBorders>
              <w:top w:val="single" w:sz="4" w:space="0" w:color="auto"/>
              <w:left w:val="single" w:sz="4" w:space="0" w:color="auto"/>
              <w:bottom w:val="single" w:sz="4" w:space="0" w:color="auto"/>
              <w:right w:val="single" w:sz="4" w:space="0" w:color="auto"/>
            </w:tcBorders>
          </w:tcPr>
          <w:p w14:paraId="6F1DA50C" w14:textId="77777777" w:rsidR="0082551A" w:rsidRPr="00FF4867" w:rsidRDefault="0082551A" w:rsidP="0082551A">
            <w:pPr>
              <w:pStyle w:val="TAL"/>
              <w:rPr>
                <w:b/>
                <w:i/>
                <w:szCs w:val="22"/>
                <w:lang w:eastAsia="sv-SE"/>
              </w:rPr>
            </w:pPr>
            <w:r w:rsidRPr="00FF4867">
              <w:rPr>
                <w:b/>
                <w:i/>
                <w:szCs w:val="22"/>
                <w:lang w:eastAsia="sv-SE"/>
              </w:rPr>
              <w:t>rsrp-ThresholdMsg3</w:t>
            </w:r>
          </w:p>
          <w:p w14:paraId="5F51B099" w14:textId="5C793D99" w:rsidR="0082551A" w:rsidRPr="00FF4867" w:rsidRDefault="0082551A" w:rsidP="0082551A">
            <w:pPr>
              <w:pStyle w:val="TAL"/>
              <w:rPr>
                <w:lang w:eastAsia="sv-SE"/>
              </w:rPr>
            </w:pPr>
            <w:r w:rsidRPr="00FF4867">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FF4867">
              <w:rPr>
                <w:szCs w:val="22"/>
                <w:lang w:eastAsia="sv-SE"/>
              </w:rPr>
              <w:t>Random Access</w:t>
            </w:r>
            <w:proofErr w:type="gramEnd"/>
            <w:r w:rsidRPr="00FF4867">
              <w:rPr>
                <w:szCs w:val="22"/>
                <w:lang w:eastAsia="sv-SE"/>
              </w:rPr>
              <w:t xml:space="preserve"> resources with MSG3 repetition indication and set(s) of Random Access resources without MSG3 repetition indication are configured in the BWP. It is absent otherwise.</w:t>
            </w:r>
          </w:p>
        </w:tc>
      </w:tr>
      <w:tr w:rsidR="0082551A" w:rsidRPr="00FF4867" w14:paraId="31B2EA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2002A7" w14:textId="77777777" w:rsidR="0082551A" w:rsidRPr="00FF4867" w:rsidRDefault="0082551A" w:rsidP="0082551A">
            <w:pPr>
              <w:pStyle w:val="TAL"/>
              <w:rPr>
                <w:b/>
                <w:bCs/>
                <w:i/>
                <w:iCs/>
                <w:szCs w:val="22"/>
                <w:lang w:eastAsia="sv-SE"/>
              </w:rPr>
            </w:pPr>
            <w:proofErr w:type="spellStart"/>
            <w:r w:rsidRPr="00FF4867">
              <w:rPr>
                <w:b/>
                <w:bCs/>
                <w:i/>
                <w:iCs/>
                <w:lang w:eastAsia="sv-SE"/>
              </w:rPr>
              <w:t>useInterlacePUCCH</w:t>
            </w:r>
            <w:proofErr w:type="spellEnd"/>
            <w:r w:rsidRPr="00FF4867">
              <w:rPr>
                <w:b/>
                <w:bCs/>
                <w:i/>
                <w:iCs/>
                <w:lang w:eastAsia="sv-SE"/>
              </w:rPr>
              <w:t>-PUSCH</w:t>
            </w:r>
          </w:p>
          <w:p w14:paraId="2612938A" w14:textId="20E3E2BD" w:rsidR="0082551A" w:rsidRPr="00FF4867" w:rsidRDefault="0082551A" w:rsidP="0082551A">
            <w:pPr>
              <w:pStyle w:val="TAL"/>
              <w:rPr>
                <w:b/>
                <w:i/>
                <w:szCs w:val="22"/>
                <w:lang w:eastAsia="sv-SE"/>
              </w:rPr>
            </w:pPr>
            <w:r w:rsidRPr="00FF4867">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7EB5F1D"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B4120F" w:rsidRPr="00FF4867" w14:paraId="7F42290E" w14:textId="77777777" w:rsidTr="00EC5164">
        <w:tc>
          <w:tcPr>
            <w:tcW w:w="4028" w:type="dxa"/>
            <w:tcBorders>
              <w:top w:val="single" w:sz="4" w:space="0" w:color="auto"/>
              <w:left w:val="single" w:sz="4" w:space="0" w:color="auto"/>
              <w:bottom w:val="single" w:sz="4" w:space="0" w:color="auto"/>
              <w:right w:val="single" w:sz="4" w:space="0" w:color="auto"/>
            </w:tcBorders>
            <w:hideMark/>
          </w:tcPr>
          <w:p w14:paraId="5BACAD48" w14:textId="77777777" w:rsidR="00394471" w:rsidRPr="00FF4867" w:rsidRDefault="00394471" w:rsidP="00964CC4">
            <w:pPr>
              <w:pStyle w:val="TAH"/>
              <w:rPr>
                <w:rFonts w:eastAsia="Calibri"/>
                <w:lang w:eastAsia="sv-SE"/>
              </w:rPr>
            </w:pPr>
            <w:r w:rsidRPr="00FF486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0A808385" w14:textId="77777777" w:rsidR="00394471" w:rsidRPr="00FF4867" w:rsidRDefault="00394471" w:rsidP="00964CC4">
            <w:pPr>
              <w:pStyle w:val="TAH"/>
              <w:rPr>
                <w:rFonts w:eastAsia="Calibri"/>
                <w:lang w:eastAsia="sv-SE"/>
              </w:rPr>
            </w:pPr>
            <w:r w:rsidRPr="00FF4867">
              <w:rPr>
                <w:rFonts w:eastAsia="Calibri"/>
                <w:lang w:eastAsia="sv-SE"/>
              </w:rPr>
              <w:t>Explanation</w:t>
            </w:r>
          </w:p>
        </w:tc>
      </w:tr>
      <w:tr w:rsidR="00B4120F" w:rsidRPr="00FF4867" w14:paraId="7A7F125B" w14:textId="77777777" w:rsidTr="00467478">
        <w:tc>
          <w:tcPr>
            <w:tcW w:w="4028" w:type="dxa"/>
            <w:tcBorders>
              <w:top w:val="single" w:sz="4" w:space="0" w:color="auto"/>
              <w:left w:val="single" w:sz="4" w:space="0" w:color="auto"/>
              <w:bottom w:val="single" w:sz="4" w:space="0" w:color="auto"/>
              <w:right w:val="single" w:sz="4" w:space="0" w:color="auto"/>
            </w:tcBorders>
            <w:hideMark/>
          </w:tcPr>
          <w:p w14:paraId="1FBF0EA6" w14:textId="77777777" w:rsidR="005D7A84" w:rsidRPr="00FF4867" w:rsidRDefault="005D7A84" w:rsidP="00467478">
            <w:pPr>
              <w:pStyle w:val="TAL"/>
              <w:rPr>
                <w:rFonts w:eastAsia="Calibri"/>
                <w:i/>
                <w:lang w:eastAsia="sv-SE"/>
              </w:rPr>
            </w:pPr>
            <w:r w:rsidRPr="00FF4867">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7FA1BA90" w14:textId="77777777" w:rsidR="005D7A84" w:rsidRPr="00FF4867" w:rsidRDefault="005D7A84" w:rsidP="00467478">
            <w:pPr>
              <w:pStyle w:val="TAL"/>
              <w:rPr>
                <w:rFonts w:eastAsia="Calibri"/>
                <w:lang w:eastAsia="sv-SE"/>
              </w:rPr>
            </w:pPr>
            <w:r w:rsidRPr="00FF4867">
              <w:rPr>
                <w:rFonts w:eastAsia="Calibri"/>
                <w:lang w:eastAsia="sv-SE"/>
              </w:rPr>
              <w:t xml:space="preserve">This field is optionally present, Need R, if the set(s) of </w:t>
            </w:r>
            <w:proofErr w:type="gramStart"/>
            <w:r w:rsidRPr="00FF4867">
              <w:rPr>
                <w:rFonts w:eastAsia="Calibri"/>
                <w:lang w:eastAsia="sv-SE"/>
              </w:rPr>
              <w:t>Random Access</w:t>
            </w:r>
            <w:proofErr w:type="gramEnd"/>
            <w:r w:rsidRPr="00FF4867">
              <w:rPr>
                <w:rFonts w:eastAsia="Calibri"/>
                <w:lang w:eastAsia="sv-SE"/>
              </w:rPr>
              <w:t xml:space="preserve"> resources with MSG1 repetition indication are configured in the </w:t>
            </w:r>
            <w:r w:rsidRPr="00FF4867">
              <w:rPr>
                <w:rFonts w:eastAsia="Calibri"/>
                <w:i/>
                <w:iCs/>
                <w:lang w:eastAsia="sv-SE"/>
              </w:rPr>
              <w:t>BWP-</w:t>
            </w:r>
            <w:proofErr w:type="spellStart"/>
            <w:r w:rsidRPr="00FF4867">
              <w:rPr>
                <w:rFonts w:eastAsia="Calibri"/>
                <w:i/>
                <w:iCs/>
                <w:lang w:eastAsia="sv-SE"/>
              </w:rPr>
              <w:t>UplinkCommon</w:t>
            </w:r>
            <w:proofErr w:type="spellEnd"/>
            <w:r w:rsidRPr="00FF4867">
              <w:rPr>
                <w:rFonts w:eastAsia="Calibri"/>
                <w:lang w:eastAsia="sv-SE"/>
              </w:rPr>
              <w:t>. It is absent otherwise.</w:t>
            </w:r>
          </w:p>
        </w:tc>
      </w:tr>
      <w:tr w:rsidR="00B4120F" w:rsidRPr="00FF4867" w14:paraId="563FF417" w14:textId="77777777" w:rsidTr="00771058">
        <w:tc>
          <w:tcPr>
            <w:tcW w:w="4028" w:type="dxa"/>
            <w:tcBorders>
              <w:top w:val="single" w:sz="4" w:space="0" w:color="auto"/>
              <w:left w:val="single" w:sz="4" w:space="0" w:color="auto"/>
              <w:bottom w:val="single" w:sz="4" w:space="0" w:color="auto"/>
              <w:right w:val="single" w:sz="4" w:space="0" w:color="auto"/>
            </w:tcBorders>
          </w:tcPr>
          <w:p w14:paraId="36C72396" w14:textId="77777777" w:rsidR="00A90289" w:rsidRPr="00FF4867" w:rsidRDefault="00A90289" w:rsidP="00771058">
            <w:pPr>
              <w:pStyle w:val="TAL"/>
              <w:rPr>
                <w:i/>
              </w:rPr>
            </w:pPr>
            <w:r w:rsidRPr="00FF4867">
              <w:rPr>
                <w:i/>
              </w:rPr>
              <w:t>Msg3Rep</w:t>
            </w:r>
          </w:p>
        </w:tc>
        <w:tc>
          <w:tcPr>
            <w:tcW w:w="10147" w:type="dxa"/>
            <w:tcBorders>
              <w:top w:val="single" w:sz="4" w:space="0" w:color="auto"/>
              <w:left w:val="single" w:sz="4" w:space="0" w:color="auto"/>
              <w:bottom w:val="single" w:sz="4" w:space="0" w:color="auto"/>
              <w:right w:val="single" w:sz="4" w:space="0" w:color="auto"/>
            </w:tcBorders>
          </w:tcPr>
          <w:p w14:paraId="10ACF501" w14:textId="4CFB09EC" w:rsidR="00A90289" w:rsidRPr="00FF4867" w:rsidRDefault="00A90289" w:rsidP="00771058">
            <w:pPr>
              <w:pStyle w:val="TAL"/>
              <w:rPr>
                <w:rFonts w:eastAsia="DengXian"/>
                <w:lang w:eastAsia="zh-CN"/>
              </w:rPr>
            </w:pPr>
            <w:r w:rsidRPr="00FF4867">
              <w:rPr>
                <w:rFonts w:eastAsia="DengXian"/>
                <w:lang w:eastAsia="zh-CN"/>
              </w:rPr>
              <w:t>This field is optional</w:t>
            </w:r>
            <w:r w:rsidR="003A2D9D" w:rsidRPr="00FF4867">
              <w:rPr>
                <w:rFonts w:eastAsia="DengXian"/>
                <w:lang w:eastAsia="zh-CN"/>
              </w:rPr>
              <w:t>ly</w:t>
            </w:r>
            <w:r w:rsidRPr="00FF4867">
              <w:rPr>
                <w:rFonts w:eastAsia="DengXian"/>
                <w:lang w:eastAsia="zh-CN"/>
              </w:rPr>
              <w:t xml:space="preserve"> present, Need S, if the </w:t>
            </w:r>
            <w:r w:rsidRPr="00FF4867">
              <w:rPr>
                <w:szCs w:val="22"/>
                <w:lang w:eastAsia="sv-SE"/>
              </w:rPr>
              <w:t xml:space="preserve">set(s) of </w:t>
            </w:r>
            <w:proofErr w:type="gramStart"/>
            <w:r w:rsidRPr="00FF4867">
              <w:rPr>
                <w:szCs w:val="22"/>
                <w:lang w:eastAsia="sv-SE"/>
              </w:rPr>
              <w:t>Random Access</w:t>
            </w:r>
            <w:proofErr w:type="gramEnd"/>
            <w:r w:rsidRPr="00FF4867">
              <w:rPr>
                <w:szCs w:val="22"/>
                <w:lang w:eastAsia="sv-SE"/>
              </w:rPr>
              <w:t xml:space="preserve">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szCs w:val="22"/>
                <w:lang w:eastAsia="sv-SE"/>
              </w:rPr>
              <w:t>. It is absent otherwise.</w:t>
            </w:r>
          </w:p>
        </w:tc>
      </w:tr>
      <w:tr w:rsidR="00B4120F" w:rsidRPr="00FF4867" w14:paraId="6773F2F2" w14:textId="77777777" w:rsidTr="00771058">
        <w:tc>
          <w:tcPr>
            <w:tcW w:w="4028" w:type="dxa"/>
            <w:tcBorders>
              <w:top w:val="single" w:sz="4" w:space="0" w:color="auto"/>
              <w:left w:val="single" w:sz="4" w:space="0" w:color="auto"/>
              <w:bottom w:val="single" w:sz="4" w:space="0" w:color="auto"/>
              <w:right w:val="single" w:sz="4" w:space="0" w:color="auto"/>
            </w:tcBorders>
          </w:tcPr>
          <w:p w14:paraId="2C7B2EAD" w14:textId="32312C17" w:rsidR="00EC5164" w:rsidRPr="00FF4867" w:rsidRDefault="00EC5164" w:rsidP="00771058">
            <w:pPr>
              <w:pStyle w:val="TAL"/>
              <w:rPr>
                <w:rFonts w:eastAsia="Calibri"/>
                <w:i/>
                <w:lang w:eastAsia="sv-SE"/>
              </w:rPr>
            </w:pPr>
            <w:r w:rsidRPr="00FF4867">
              <w:rPr>
                <w:i/>
              </w:rPr>
              <w:t>RA</w:t>
            </w:r>
            <w:r w:rsidR="007D3EDC" w:rsidRPr="00FF4867">
              <w:rPr>
                <w:i/>
              </w:rPr>
              <w:t>-</w:t>
            </w:r>
            <w:proofErr w:type="spellStart"/>
            <w:r w:rsidRPr="00FF4867">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0CBA7054" w14:textId="4233F9C3" w:rsidR="00EC5164" w:rsidRPr="00FF4867" w:rsidRDefault="00EC5164" w:rsidP="00771058">
            <w:pPr>
              <w:pStyle w:val="TAL"/>
              <w:rPr>
                <w:rFonts w:eastAsia="Calibri"/>
                <w:lang w:eastAsia="sv-SE"/>
              </w:rPr>
            </w:pPr>
            <w:r w:rsidRPr="00FF4867">
              <w:rPr>
                <w:rFonts w:eastAsia="DengXian"/>
                <w:lang w:eastAsia="zh-CN"/>
              </w:rPr>
              <w:t>The field is optionally present</w:t>
            </w:r>
            <w:r w:rsidR="007D3EDC" w:rsidRPr="00FF4867">
              <w:rPr>
                <w:rFonts w:eastAsia="DengXian"/>
                <w:lang w:eastAsia="zh-CN"/>
              </w:rPr>
              <w:t xml:space="preserve"> in </w:t>
            </w:r>
            <w:r w:rsidR="007D3EDC" w:rsidRPr="00FF4867">
              <w:rPr>
                <w:rFonts w:eastAsia="DengXian"/>
                <w:i/>
                <w:iCs/>
                <w:lang w:eastAsia="zh-CN"/>
              </w:rPr>
              <w:t>SIB1</w:t>
            </w:r>
            <w:r w:rsidRPr="00FF4867">
              <w:rPr>
                <w:rFonts w:eastAsia="DengXian"/>
                <w:lang w:eastAsia="zh-CN"/>
              </w:rPr>
              <w:t xml:space="preserve">, Need </w:t>
            </w:r>
            <w:r w:rsidR="0003388D" w:rsidRPr="00FF4867">
              <w:rPr>
                <w:rFonts w:eastAsia="DengXian"/>
                <w:lang w:eastAsia="zh-CN"/>
              </w:rPr>
              <w:t>R</w:t>
            </w:r>
            <w:r w:rsidRPr="00FF4867">
              <w:rPr>
                <w:rFonts w:eastAsia="DengXian"/>
                <w:lang w:eastAsia="zh-CN"/>
              </w:rPr>
              <w:t xml:space="preserve">, if both parameters </w:t>
            </w:r>
            <w:proofErr w:type="spellStart"/>
            <w:r w:rsidRPr="00FF4867">
              <w:rPr>
                <w:rFonts w:eastAsia="DengXian"/>
                <w:i/>
                <w:iCs/>
                <w:lang w:eastAsia="zh-CN"/>
              </w:rPr>
              <w:t>ra-PrioritizationForAccessIdentity</w:t>
            </w:r>
            <w:proofErr w:type="spellEnd"/>
            <w:r w:rsidRPr="00FF4867">
              <w:rPr>
                <w:rFonts w:eastAsia="DengXian"/>
                <w:lang w:eastAsia="zh-CN"/>
              </w:rPr>
              <w:t xml:space="preserve"> and </w:t>
            </w:r>
            <w:r w:rsidRPr="00FF4867">
              <w:rPr>
                <w:bCs/>
                <w:iCs/>
                <w:lang w:eastAsia="ko-KR"/>
              </w:rPr>
              <w:t xml:space="preserve">the </w:t>
            </w:r>
            <w:proofErr w:type="spellStart"/>
            <w:r w:rsidR="0003388D" w:rsidRPr="00FF4867">
              <w:rPr>
                <w:i/>
              </w:rPr>
              <w:t>ra-PrioritizationForSlicing</w:t>
            </w:r>
            <w:proofErr w:type="spellEnd"/>
            <w:r w:rsidR="0003388D" w:rsidRPr="00FF4867">
              <w:rPr>
                <w:i/>
              </w:rPr>
              <w:t>/</w:t>
            </w:r>
            <w:proofErr w:type="spellStart"/>
            <w:r w:rsidR="0003388D" w:rsidRPr="00FF4867">
              <w:rPr>
                <w:i/>
              </w:rPr>
              <w:t>ra-PrioritizationForSlicingTwoStep</w:t>
            </w:r>
            <w:proofErr w:type="spellEnd"/>
            <w:r w:rsidR="0003388D" w:rsidRPr="00FF4867" w:rsidDel="0003388D">
              <w:rPr>
                <w:bCs/>
                <w:iCs/>
                <w:lang w:eastAsia="ko-KR"/>
              </w:rPr>
              <w:t xml:space="preserve"> </w:t>
            </w:r>
            <w:r w:rsidRPr="00FF4867">
              <w:rPr>
                <w:rFonts w:eastAsia="DengXian"/>
                <w:lang w:eastAsia="zh-CN"/>
              </w:rPr>
              <w:t xml:space="preserve">are </w:t>
            </w:r>
            <w:r w:rsidR="007D3EDC" w:rsidRPr="00FF4867">
              <w:rPr>
                <w:rFonts w:eastAsia="DengXian"/>
                <w:lang w:eastAsia="zh-CN"/>
              </w:rPr>
              <w:t xml:space="preserve">present in </w:t>
            </w:r>
            <w:r w:rsidR="007D3EDC" w:rsidRPr="00FF4867">
              <w:rPr>
                <w:rFonts w:eastAsia="DengXian"/>
                <w:i/>
                <w:iCs/>
                <w:lang w:eastAsia="zh-CN"/>
              </w:rPr>
              <w:t>SIB1</w:t>
            </w:r>
            <w:r w:rsidRPr="00FF4867">
              <w:rPr>
                <w:rFonts w:eastAsia="DengXian"/>
                <w:lang w:eastAsia="zh-CN"/>
              </w:rPr>
              <w:t>. It is absent otherwise.</w:t>
            </w:r>
          </w:p>
        </w:tc>
      </w:tr>
      <w:tr w:rsidR="00B4120F" w:rsidRPr="00FF4867" w14:paraId="2D8E24FC" w14:textId="77777777" w:rsidTr="00EC5164">
        <w:tc>
          <w:tcPr>
            <w:tcW w:w="4028" w:type="dxa"/>
            <w:tcBorders>
              <w:top w:val="single" w:sz="4" w:space="0" w:color="auto"/>
              <w:left w:val="single" w:sz="4" w:space="0" w:color="auto"/>
              <w:bottom w:val="single" w:sz="4" w:space="0" w:color="auto"/>
              <w:right w:val="single" w:sz="4" w:space="0" w:color="auto"/>
            </w:tcBorders>
            <w:hideMark/>
          </w:tcPr>
          <w:p w14:paraId="282DF094" w14:textId="77777777" w:rsidR="00394471" w:rsidRPr="00FF4867" w:rsidRDefault="00394471" w:rsidP="00964CC4">
            <w:pPr>
              <w:pStyle w:val="TAL"/>
              <w:rPr>
                <w:rFonts w:eastAsia="Calibri"/>
                <w:i/>
                <w:lang w:eastAsia="sv-SE"/>
              </w:rPr>
            </w:pPr>
            <w:r w:rsidRPr="00FF486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573263A" w14:textId="5DEB4606" w:rsidR="00394471" w:rsidRPr="00FF4867" w:rsidRDefault="00394471" w:rsidP="00964CC4">
            <w:pPr>
              <w:pStyle w:val="TAL"/>
              <w:rPr>
                <w:rFonts w:eastAsia="Calibri"/>
                <w:lang w:eastAsia="sv-SE"/>
              </w:rPr>
            </w:pPr>
            <w:r w:rsidRPr="00FF4867">
              <w:rPr>
                <w:rFonts w:eastAsia="Calibri"/>
                <w:lang w:eastAsia="sv-SE"/>
              </w:rPr>
              <w:t xml:space="preserve">The field is optionally present, Need M,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xml:space="preserve"> of an </w:t>
            </w:r>
            <w:proofErr w:type="spellStart"/>
            <w:r w:rsidRPr="00FF4867">
              <w:rPr>
                <w:rFonts w:eastAsia="Calibri"/>
                <w:lang w:eastAsia="sv-SE"/>
              </w:rPr>
              <w:t>SpCell</w:t>
            </w:r>
            <w:proofErr w:type="spellEnd"/>
            <w:r w:rsidRPr="00FF4867">
              <w:rPr>
                <w:rFonts w:eastAsia="Calibri"/>
                <w:lang w:eastAsia="sv-SE"/>
              </w:rPr>
              <w:t>. It is absent otherwise.</w:t>
            </w:r>
          </w:p>
        </w:tc>
      </w:tr>
      <w:tr w:rsidR="00B4120F" w:rsidRPr="00FF4867" w14:paraId="27D5A54A" w14:textId="77777777" w:rsidTr="0082551A">
        <w:tc>
          <w:tcPr>
            <w:tcW w:w="4028" w:type="dxa"/>
            <w:tcBorders>
              <w:top w:val="single" w:sz="4" w:space="0" w:color="auto"/>
              <w:left w:val="single" w:sz="4" w:space="0" w:color="auto"/>
              <w:bottom w:val="single" w:sz="4" w:space="0" w:color="auto"/>
              <w:right w:val="single" w:sz="4" w:space="0" w:color="auto"/>
            </w:tcBorders>
            <w:hideMark/>
          </w:tcPr>
          <w:p w14:paraId="742F61FF" w14:textId="77777777" w:rsidR="0082551A" w:rsidRPr="00FF4867" w:rsidRDefault="0082551A" w:rsidP="00467478">
            <w:pPr>
              <w:pStyle w:val="TAL"/>
              <w:rPr>
                <w:rFonts w:eastAsia="Calibri"/>
                <w:i/>
                <w:lang w:eastAsia="sv-SE"/>
              </w:rPr>
            </w:pPr>
            <w:r w:rsidRPr="00FF4867">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58CF6800" w14:textId="2A1B79D7" w:rsidR="0082551A" w:rsidRPr="00FF4867" w:rsidRDefault="0082551A" w:rsidP="00467478">
            <w:pPr>
              <w:pStyle w:val="TAL"/>
              <w:rPr>
                <w:rFonts w:eastAsia="Calibri"/>
                <w:lang w:eastAsia="sv-SE"/>
              </w:rPr>
            </w:pPr>
            <w:r w:rsidRPr="00FF4867">
              <w:rPr>
                <w:rFonts w:eastAsia="Calibri"/>
                <w:lang w:eastAsia="sv-SE"/>
              </w:rPr>
              <w:t xml:space="preserve">The field is optionally present, Need N in the </w:t>
            </w:r>
            <w:r w:rsidRPr="00FF4867">
              <w:rPr>
                <w:rFonts w:eastAsia="Calibri"/>
                <w:i/>
                <w:iCs/>
                <w:lang w:eastAsia="sv-SE"/>
              </w:rPr>
              <w:t>BWP-</w:t>
            </w:r>
            <w:proofErr w:type="spellStart"/>
            <w:r w:rsidRPr="00FF4867">
              <w:rPr>
                <w:rFonts w:eastAsia="Calibri"/>
                <w:i/>
                <w:iCs/>
                <w:lang w:eastAsia="sv-SE"/>
              </w:rPr>
              <w:t>UplinkCommon</w:t>
            </w:r>
            <w:proofErr w:type="spellEnd"/>
            <w:r w:rsidRPr="00FF4867">
              <w:rPr>
                <w:rFonts w:eastAsia="Calibri"/>
                <w:lang w:eastAsia="sv-SE"/>
              </w:rPr>
              <w:t xml:space="preserve"> if </w:t>
            </w:r>
            <w:proofErr w:type="spellStart"/>
            <w:r w:rsidRPr="00FF4867">
              <w:rPr>
                <w:rFonts w:eastAsia="Calibri"/>
                <w:i/>
                <w:iCs/>
                <w:lang w:eastAsia="sv-SE"/>
              </w:rPr>
              <w:t>additionalPCI-ToAddModList</w:t>
            </w:r>
            <w:proofErr w:type="spellEnd"/>
            <w:r w:rsidRPr="00FF4867">
              <w:rPr>
                <w:rFonts w:eastAsia="Calibri"/>
                <w:lang w:eastAsia="sv-SE"/>
              </w:rPr>
              <w:t xml:space="preserve"> is present in </w:t>
            </w:r>
            <w:proofErr w:type="spellStart"/>
            <w:r w:rsidRPr="00FF4867">
              <w:rPr>
                <w:rFonts w:eastAsia="Calibri"/>
                <w:i/>
                <w:iCs/>
                <w:lang w:eastAsia="sv-SE"/>
              </w:rPr>
              <w:t>spCellConfigDedicated</w:t>
            </w:r>
            <w:proofErr w:type="spellEnd"/>
            <w:r w:rsidRPr="00FF4867">
              <w:rPr>
                <w:rFonts w:eastAsia="Calibri"/>
                <w:lang w:eastAsia="sv-SE"/>
              </w:rPr>
              <w:t xml:space="preserve"> or </w:t>
            </w:r>
            <w:proofErr w:type="spellStart"/>
            <w:r w:rsidRPr="00FF4867">
              <w:rPr>
                <w:rFonts w:eastAsia="Calibri"/>
                <w:i/>
                <w:iCs/>
                <w:lang w:eastAsia="sv-SE"/>
              </w:rPr>
              <w:t>sCellConfigDedicated</w:t>
            </w:r>
            <w:proofErr w:type="spellEnd"/>
            <w:r w:rsidRPr="00FF4867">
              <w:rPr>
                <w:rFonts w:eastAsia="Calibri"/>
                <w:lang w:eastAsia="sv-SE"/>
              </w:rPr>
              <w:t xml:space="preserve"> and it has the same number of entries as the </w:t>
            </w:r>
            <w:proofErr w:type="spellStart"/>
            <w:r w:rsidRPr="00FF4867">
              <w:rPr>
                <w:rFonts w:eastAsia="Calibri"/>
                <w:lang w:eastAsia="sv-SE"/>
              </w:rPr>
              <w:t>a</w:t>
            </w:r>
            <w:r w:rsidRPr="00FF4867">
              <w:rPr>
                <w:rFonts w:eastAsia="Calibri"/>
                <w:i/>
                <w:iCs/>
                <w:lang w:eastAsia="sv-SE"/>
              </w:rPr>
              <w:t>dditionalPCI-ToAddModList</w:t>
            </w:r>
            <w:proofErr w:type="spellEnd"/>
            <w:r w:rsidRPr="00FF4867">
              <w:rPr>
                <w:rFonts w:eastAsia="Calibri"/>
                <w:lang w:eastAsia="sv-SE"/>
              </w:rPr>
              <w:t>. It is absent otherwise.</w:t>
            </w:r>
          </w:p>
        </w:tc>
      </w:tr>
    </w:tbl>
    <w:p w14:paraId="412DADF0" w14:textId="713CA364" w:rsidR="00394471" w:rsidRDefault="00394471" w:rsidP="00394471">
      <w:pPr>
        <w:rPr>
          <w:rFonts w:eastAsiaTheme="minorEastAsia"/>
        </w:rPr>
      </w:pPr>
    </w:p>
    <w:p w14:paraId="31B69FCE" w14:textId="3794E471" w:rsidR="002E7480" w:rsidRDefault="002E7480" w:rsidP="002E748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36" w:name="OLE_LINK7"/>
      <w:r>
        <w:t>End of First Change</w:t>
      </w:r>
    </w:p>
    <w:bookmarkEnd w:id="36"/>
    <w:p w14:paraId="3E552299" w14:textId="660CA6DA" w:rsidR="002E7480" w:rsidRDefault="002E7480" w:rsidP="00394471">
      <w:pPr>
        <w:rPr>
          <w:rFonts w:eastAsiaTheme="minorEastAsia"/>
        </w:rPr>
      </w:pPr>
    </w:p>
    <w:p w14:paraId="0E69F74E" w14:textId="0A4E67E1" w:rsidR="002E7480" w:rsidRDefault="002E7480" w:rsidP="00394471">
      <w:pPr>
        <w:rPr>
          <w:rFonts w:eastAsiaTheme="minorEastAsia"/>
        </w:rPr>
      </w:pPr>
    </w:p>
    <w:p w14:paraId="3F5C4293" w14:textId="10D9DD8E" w:rsidR="002E7480" w:rsidRDefault="002E7480" w:rsidP="002E748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Beginning of Second Change</w:t>
      </w:r>
    </w:p>
    <w:p w14:paraId="7CF3DDA1" w14:textId="77777777" w:rsidR="002E7480" w:rsidRDefault="002E7480" w:rsidP="00394471">
      <w:pPr>
        <w:rPr>
          <w:rFonts w:eastAsiaTheme="minorEastAsia"/>
        </w:rPr>
      </w:pPr>
    </w:p>
    <w:p w14:paraId="6E16CF3C" w14:textId="77777777" w:rsidR="002E7480" w:rsidRPr="002E7480" w:rsidRDefault="002E7480" w:rsidP="00394471">
      <w:pPr>
        <w:rPr>
          <w:rFonts w:eastAsiaTheme="minorEastAsia"/>
        </w:rPr>
      </w:pPr>
    </w:p>
    <w:p w14:paraId="4D307EE0" w14:textId="77777777" w:rsidR="00394471" w:rsidRPr="00FF4867" w:rsidRDefault="00394471" w:rsidP="00394471">
      <w:pPr>
        <w:pStyle w:val="4"/>
      </w:pPr>
      <w:bookmarkStart w:id="37" w:name="_Toc60777332"/>
      <w:bookmarkStart w:id="38" w:name="_Toc162894931"/>
      <w:r w:rsidRPr="00FF4867">
        <w:lastRenderedPageBreak/>
        <w:t>–</w:t>
      </w:r>
      <w:r w:rsidRPr="00FF4867">
        <w:tab/>
      </w:r>
      <w:r w:rsidRPr="00FF4867">
        <w:rPr>
          <w:i/>
          <w:noProof/>
        </w:rPr>
        <w:t>RACH-ConfigCommon</w:t>
      </w:r>
      <w:bookmarkEnd w:id="37"/>
      <w:bookmarkEnd w:id="38"/>
    </w:p>
    <w:p w14:paraId="588041D9" w14:textId="77777777" w:rsidR="00394471" w:rsidRPr="00FF4867" w:rsidRDefault="00394471" w:rsidP="00394471">
      <w:r w:rsidRPr="00FF4867">
        <w:t xml:space="preserve">The IE </w:t>
      </w:r>
      <w:r w:rsidRPr="00FF4867">
        <w:rPr>
          <w:i/>
        </w:rPr>
        <w:t>RACH-</w:t>
      </w:r>
      <w:proofErr w:type="spellStart"/>
      <w:r w:rsidRPr="00FF4867">
        <w:rPr>
          <w:i/>
        </w:rPr>
        <w:t>ConfigCommon</w:t>
      </w:r>
      <w:proofErr w:type="spellEnd"/>
      <w:r w:rsidRPr="00FF4867">
        <w:t xml:space="preserve"> is used to specify the cell specific random-access parameters.</w:t>
      </w:r>
    </w:p>
    <w:p w14:paraId="4B6AFFF1" w14:textId="77777777" w:rsidR="00394471" w:rsidRPr="00FF4867" w:rsidRDefault="00394471" w:rsidP="00394471">
      <w:pPr>
        <w:pStyle w:val="TH"/>
      </w:pPr>
      <w:r w:rsidRPr="00FF4867">
        <w:rPr>
          <w:bCs/>
          <w:i/>
          <w:iCs/>
        </w:rPr>
        <w:t>RACH-</w:t>
      </w:r>
      <w:proofErr w:type="spellStart"/>
      <w:r w:rsidRPr="00FF4867">
        <w:rPr>
          <w:bCs/>
          <w:i/>
          <w:iCs/>
        </w:rPr>
        <w:t>ConfigCommon</w:t>
      </w:r>
      <w:proofErr w:type="spellEnd"/>
      <w:r w:rsidRPr="00FF4867">
        <w:t xml:space="preserve"> information element</w:t>
      </w:r>
    </w:p>
    <w:p w14:paraId="62E99FC8" w14:textId="77777777" w:rsidR="00394471" w:rsidRPr="00FF4867" w:rsidRDefault="00394471" w:rsidP="004122A9">
      <w:pPr>
        <w:pStyle w:val="PL"/>
        <w:rPr>
          <w:color w:val="808080"/>
        </w:rPr>
      </w:pPr>
      <w:r w:rsidRPr="00FF4867">
        <w:rPr>
          <w:color w:val="808080"/>
        </w:rPr>
        <w:t>-- ASN1START</w:t>
      </w:r>
    </w:p>
    <w:p w14:paraId="37A3B6B0" w14:textId="77777777" w:rsidR="00394471" w:rsidRPr="00FF4867" w:rsidRDefault="00394471" w:rsidP="004122A9">
      <w:pPr>
        <w:pStyle w:val="PL"/>
        <w:rPr>
          <w:color w:val="808080"/>
        </w:rPr>
      </w:pPr>
      <w:r w:rsidRPr="00FF4867">
        <w:rPr>
          <w:color w:val="808080"/>
        </w:rPr>
        <w:t>-- TAG-RACH-CONFIGCOMMON-START</w:t>
      </w:r>
    </w:p>
    <w:p w14:paraId="1EA46185" w14:textId="77777777" w:rsidR="00394471" w:rsidRPr="00FF4867" w:rsidRDefault="00394471" w:rsidP="004122A9">
      <w:pPr>
        <w:pStyle w:val="PL"/>
      </w:pPr>
    </w:p>
    <w:p w14:paraId="233DEE28" w14:textId="77777777" w:rsidR="00394471" w:rsidRPr="00FF4867" w:rsidRDefault="00394471" w:rsidP="004122A9">
      <w:pPr>
        <w:pStyle w:val="PL"/>
      </w:pPr>
      <w:r w:rsidRPr="00FF4867">
        <w:t xml:space="preserve">RACH-ConfigCommon ::=               </w:t>
      </w:r>
      <w:r w:rsidRPr="00FF4867">
        <w:rPr>
          <w:color w:val="993366"/>
        </w:rPr>
        <w:t>SEQUENCE</w:t>
      </w:r>
      <w:r w:rsidRPr="00FF4867">
        <w:t xml:space="preserve"> {</w:t>
      </w:r>
    </w:p>
    <w:p w14:paraId="19E628E9" w14:textId="77777777" w:rsidR="00394471" w:rsidRPr="00FF4867" w:rsidRDefault="00394471" w:rsidP="004122A9">
      <w:pPr>
        <w:pStyle w:val="PL"/>
      </w:pPr>
      <w:r w:rsidRPr="00FF4867">
        <w:t xml:space="preserve">    rach-ConfigGeneric                  RACH-ConfigGeneric,</w:t>
      </w:r>
    </w:p>
    <w:p w14:paraId="2DBC24D9" w14:textId="77777777" w:rsidR="00394471" w:rsidRPr="00FF4867" w:rsidRDefault="00394471" w:rsidP="004122A9">
      <w:pPr>
        <w:pStyle w:val="PL"/>
        <w:rPr>
          <w:color w:val="808080"/>
        </w:rPr>
      </w:pPr>
      <w:r w:rsidRPr="00FF4867">
        <w:t xml:space="preserve">    totalNumberOfRA-Preambles           </w:t>
      </w:r>
      <w:r w:rsidRPr="00FF4867">
        <w:rPr>
          <w:color w:val="993366"/>
        </w:rPr>
        <w:t>INTEGER</w:t>
      </w:r>
      <w:r w:rsidRPr="00FF4867">
        <w:t xml:space="preserve"> (1..63)                                                     </w:t>
      </w:r>
      <w:r w:rsidRPr="00FF4867">
        <w:rPr>
          <w:color w:val="993366"/>
        </w:rPr>
        <w:t>OPTIONAL</w:t>
      </w:r>
      <w:r w:rsidRPr="00FF4867">
        <w:t xml:space="preserve">,   </w:t>
      </w:r>
      <w:r w:rsidRPr="00FF4867">
        <w:rPr>
          <w:color w:val="808080"/>
        </w:rPr>
        <w:t>-- Need S</w:t>
      </w:r>
    </w:p>
    <w:p w14:paraId="25DE6722" w14:textId="77777777" w:rsidR="00394471" w:rsidRPr="00FF4867" w:rsidRDefault="00394471" w:rsidP="004122A9">
      <w:pPr>
        <w:pStyle w:val="PL"/>
      </w:pPr>
      <w:r w:rsidRPr="00FF4867">
        <w:t xml:space="preserve">    ssb-perRACH-OccasionAndCB-PreamblesPerSSB   </w:t>
      </w:r>
      <w:r w:rsidRPr="00FF4867">
        <w:rPr>
          <w:color w:val="993366"/>
        </w:rPr>
        <w:t>CHOICE</w:t>
      </w:r>
      <w:r w:rsidRPr="00FF4867">
        <w:t xml:space="preserve"> {</w:t>
      </w:r>
    </w:p>
    <w:p w14:paraId="60275612" w14:textId="77777777" w:rsidR="00394471" w:rsidRPr="00FF4867" w:rsidRDefault="00394471" w:rsidP="004122A9">
      <w:pPr>
        <w:pStyle w:val="PL"/>
      </w:pPr>
      <w:r w:rsidRPr="00FF4867">
        <w:t xml:space="preserve">        oneEighth                                   </w:t>
      </w:r>
      <w:r w:rsidRPr="00FF4867">
        <w:rPr>
          <w:color w:val="993366"/>
        </w:rPr>
        <w:t>ENUMERATED</w:t>
      </w:r>
      <w:r w:rsidRPr="00FF4867">
        <w:t xml:space="preserve"> {n4,n8,n12,n16,n20,n24,n28,n32,n36,n40,n44,n48,n52,n56,n60,n64},</w:t>
      </w:r>
    </w:p>
    <w:p w14:paraId="601DDEC2" w14:textId="77777777" w:rsidR="00394471" w:rsidRPr="00FF4867" w:rsidRDefault="00394471" w:rsidP="004122A9">
      <w:pPr>
        <w:pStyle w:val="PL"/>
      </w:pPr>
      <w:r w:rsidRPr="00FF4867">
        <w:t xml:space="preserve">        oneFourth                                   </w:t>
      </w:r>
      <w:r w:rsidRPr="00FF4867">
        <w:rPr>
          <w:color w:val="993366"/>
        </w:rPr>
        <w:t>ENUMERATED</w:t>
      </w:r>
      <w:r w:rsidRPr="00FF4867">
        <w:t xml:space="preserve"> {n4,n8,n12,n16,n20,n24,n28,n32,n36,n40,n44,n48,n52,n56,n60,n64},</w:t>
      </w:r>
    </w:p>
    <w:p w14:paraId="74F799BB" w14:textId="77777777" w:rsidR="00394471" w:rsidRPr="00FF4867" w:rsidRDefault="00394471" w:rsidP="004122A9">
      <w:pPr>
        <w:pStyle w:val="PL"/>
      </w:pPr>
      <w:r w:rsidRPr="00FF4867">
        <w:t xml:space="preserve">        oneHalf                                     </w:t>
      </w:r>
      <w:r w:rsidRPr="00FF4867">
        <w:rPr>
          <w:color w:val="993366"/>
        </w:rPr>
        <w:t>ENUMERATED</w:t>
      </w:r>
      <w:r w:rsidRPr="00FF4867">
        <w:t xml:space="preserve"> {n4,n8,n12,n16,n20,n24,n28,n32,n36,n40,n44,n48,n52,n56,n60,n64},</w:t>
      </w:r>
    </w:p>
    <w:p w14:paraId="59D1924B" w14:textId="77777777" w:rsidR="00394471" w:rsidRPr="00FF4867" w:rsidRDefault="00394471" w:rsidP="004122A9">
      <w:pPr>
        <w:pStyle w:val="PL"/>
      </w:pPr>
      <w:r w:rsidRPr="00FF4867">
        <w:t xml:space="preserve">        one                                         </w:t>
      </w:r>
      <w:r w:rsidRPr="00FF4867">
        <w:rPr>
          <w:color w:val="993366"/>
        </w:rPr>
        <w:t>ENUMERATED</w:t>
      </w:r>
      <w:r w:rsidRPr="00FF4867">
        <w:t xml:space="preserve"> {n4,n8,n12,n16,n20,n24,n28,n32,n36,n40,n44,n48,n52,n56,n60,n64},</w:t>
      </w:r>
    </w:p>
    <w:p w14:paraId="57E62EB9" w14:textId="77777777" w:rsidR="00394471" w:rsidRPr="00FF4867" w:rsidRDefault="00394471" w:rsidP="004122A9">
      <w:pPr>
        <w:pStyle w:val="PL"/>
      </w:pPr>
      <w:r w:rsidRPr="00FF4867">
        <w:t xml:space="preserve">        two                                         </w:t>
      </w:r>
      <w:r w:rsidRPr="00FF4867">
        <w:rPr>
          <w:color w:val="993366"/>
        </w:rPr>
        <w:t>ENUMERATED</w:t>
      </w:r>
      <w:r w:rsidRPr="00FF4867">
        <w:t xml:space="preserve"> {n4,n8,n12,n16,n20,n24,n28,n32},</w:t>
      </w:r>
    </w:p>
    <w:p w14:paraId="349B4321" w14:textId="77777777" w:rsidR="00394471" w:rsidRPr="00FF4867" w:rsidRDefault="00394471" w:rsidP="004122A9">
      <w:pPr>
        <w:pStyle w:val="PL"/>
      </w:pPr>
      <w:r w:rsidRPr="00FF4867">
        <w:t xml:space="preserve">        four                                        </w:t>
      </w:r>
      <w:r w:rsidRPr="00FF4867">
        <w:rPr>
          <w:color w:val="993366"/>
        </w:rPr>
        <w:t>INTEGER</w:t>
      </w:r>
      <w:r w:rsidRPr="00FF4867">
        <w:t xml:space="preserve"> (1..16),</w:t>
      </w:r>
    </w:p>
    <w:p w14:paraId="436B0D40" w14:textId="77777777" w:rsidR="00394471" w:rsidRPr="00FF4867" w:rsidRDefault="00394471" w:rsidP="004122A9">
      <w:pPr>
        <w:pStyle w:val="PL"/>
      </w:pPr>
      <w:r w:rsidRPr="00FF4867">
        <w:t xml:space="preserve">        eight                                       </w:t>
      </w:r>
      <w:r w:rsidRPr="00FF4867">
        <w:rPr>
          <w:color w:val="993366"/>
        </w:rPr>
        <w:t>INTEGER</w:t>
      </w:r>
      <w:r w:rsidRPr="00FF4867">
        <w:t xml:space="preserve"> (1..8),</w:t>
      </w:r>
    </w:p>
    <w:p w14:paraId="7CE815EE" w14:textId="77777777" w:rsidR="00394471" w:rsidRPr="00FF4867" w:rsidRDefault="00394471" w:rsidP="004122A9">
      <w:pPr>
        <w:pStyle w:val="PL"/>
      </w:pPr>
      <w:r w:rsidRPr="00FF4867">
        <w:t xml:space="preserve">        sixteen                                     </w:t>
      </w:r>
      <w:r w:rsidRPr="00FF4867">
        <w:rPr>
          <w:color w:val="993366"/>
        </w:rPr>
        <w:t>INTEGER</w:t>
      </w:r>
      <w:r w:rsidRPr="00FF4867">
        <w:t xml:space="preserve"> (1..4)</w:t>
      </w:r>
    </w:p>
    <w:p w14:paraId="6E9E48D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95C4F6B" w14:textId="77777777" w:rsidR="00394471" w:rsidRPr="00FF4867" w:rsidRDefault="00394471" w:rsidP="004122A9">
      <w:pPr>
        <w:pStyle w:val="PL"/>
      </w:pPr>
    </w:p>
    <w:p w14:paraId="755F9F73" w14:textId="77777777" w:rsidR="00394471" w:rsidRPr="00FF4867" w:rsidRDefault="00394471" w:rsidP="004122A9">
      <w:pPr>
        <w:pStyle w:val="PL"/>
      </w:pPr>
      <w:r w:rsidRPr="00FF4867">
        <w:t xml:space="preserve">    groupBconfigured                    </w:t>
      </w:r>
      <w:r w:rsidRPr="00FF4867">
        <w:rPr>
          <w:color w:val="993366"/>
        </w:rPr>
        <w:t>SEQUENCE</w:t>
      </w:r>
      <w:r w:rsidRPr="00FF4867">
        <w:t xml:space="preserve"> {</w:t>
      </w:r>
    </w:p>
    <w:p w14:paraId="7074E7F9" w14:textId="77777777" w:rsidR="00394471" w:rsidRPr="00FF4867" w:rsidRDefault="00394471" w:rsidP="004122A9">
      <w:pPr>
        <w:pStyle w:val="PL"/>
      </w:pPr>
      <w:r w:rsidRPr="00FF4867">
        <w:t xml:space="preserve">        ra-Msg3SizeGroupA                   </w:t>
      </w:r>
      <w:r w:rsidRPr="00FF4867">
        <w:rPr>
          <w:color w:val="993366"/>
        </w:rPr>
        <w:t>ENUMERATED</w:t>
      </w:r>
      <w:r w:rsidRPr="00FF4867">
        <w:t xml:space="preserve"> {b56, b144, b208, b256, b282, b480, b640,</w:t>
      </w:r>
    </w:p>
    <w:p w14:paraId="4FF43C8F" w14:textId="77777777" w:rsidR="00394471" w:rsidRPr="00FF4867" w:rsidRDefault="00394471" w:rsidP="004122A9">
      <w:pPr>
        <w:pStyle w:val="PL"/>
      </w:pPr>
      <w:r w:rsidRPr="00FF4867">
        <w:t xml:space="preserve">                                                        b800, b1000, b72, spare6, spare5,spare4, spare3, spare2, spare1},</w:t>
      </w:r>
    </w:p>
    <w:p w14:paraId="67C41296" w14:textId="77777777" w:rsidR="00394471" w:rsidRPr="00FF4867" w:rsidRDefault="00394471" w:rsidP="004122A9">
      <w:pPr>
        <w:pStyle w:val="PL"/>
      </w:pPr>
      <w:r w:rsidRPr="00FF4867">
        <w:t xml:space="preserve">        messagePowerOffsetGroupB            </w:t>
      </w:r>
      <w:r w:rsidRPr="00FF4867">
        <w:rPr>
          <w:color w:val="993366"/>
        </w:rPr>
        <w:t>ENUMERATED</w:t>
      </w:r>
      <w:r w:rsidRPr="00FF4867">
        <w:t xml:space="preserve"> { minusinfinity, dB0, dB5, dB8, dB10, dB12, dB15, dB18},</w:t>
      </w:r>
    </w:p>
    <w:p w14:paraId="680A001F" w14:textId="77777777" w:rsidR="00394471" w:rsidRPr="00FF4867" w:rsidRDefault="00394471" w:rsidP="004122A9">
      <w:pPr>
        <w:pStyle w:val="PL"/>
      </w:pPr>
      <w:r w:rsidRPr="00FF4867">
        <w:t xml:space="preserve">        numberOfRA-PreamblesGroupA          </w:t>
      </w:r>
      <w:r w:rsidRPr="00FF4867">
        <w:rPr>
          <w:color w:val="993366"/>
        </w:rPr>
        <w:t>INTEGER</w:t>
      </w:r>
      <w:r w:rsidRPr="00FF4867">
        <w:t xml:space="preserve"> (1..64)</w:t>
      </w:r>
    </w:p>
    <w:p w14:paraId="62B39A3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F306B4E" w14:textId="77777777" w:rsidR="00394471" w:rsidRPr="00FF4867" w:rsidRDefault="00394471" w:rsidP="004122A9">
      <w:pPr>
        <w:pStyle w:val="PL"/>
      </w:pPr>
      <w:r w:rsidRPr="00FF4867">
        <w:t xml:space="preserve">    ra-ContentionResolutionTimer            </w:t>
      </w:r>
      <w:r w:rsidRPr="00FF4867">
        <w:rPr>
          <w:color w:val="993366"/>
        </w:rPr>
        <w:t>ENUMERATED</w:t>
      </w:r>
      <w:r w:rsidRPr="00FF4867">
        <w:t xml:space="preserve"> { sf8, sf16, sf24, sf32, sf40, sf48, sf56, sf64},</w:t>
      </w:r>
    </w:p>
    <w:p w14:paraId="1F9146B6" w14:textId="77777777" w:rsidR="00394471" w:rsidRPr="00FF4867" w:rsidRDefault="00394471" w:rsidP="004122A9">
      <w:pPr>
        <w:pStyle w:val="PL"/>
        <w:rPr>
          <w:color w:val="808080"/>
        </w:rPr>
      </w:pPr>
      <w:r w:rsidRPr="00FF4867">
        <w:t xml:space="preserve">    rsrp-ThresholdSSB                       RSRP-Range                                                      </w:t>
      </w:r>
      <w:r w:rsidRPr="00FF4867">
        <w:rPr>
          <w:color w:val="993366"/>
        </w:rPr>
        <w:t>OPTIONAL</w:t>
      </w:r>
      <w:r w:rsidRPr="00FF4867">
        <w:t xml:space="preserve">,   </w:t>
      </w:r>
      <w:r w:rsidRPr="00FF4867">
        <w:rPr>
          <w:color w:val="808080"/>
        </w:rPr>
        <w:t>-- Need R</w:t>
      </w:r>
    </w:p>
    <w:p w14:paraId="23527083" w14:textId="77777777" w:rsidR="00394471" w:rsidRPr="00FF4867" w:rsidRDefault="00394471" w:rsidP="004122A9">
      <w:pPr>
        <w:pStyle w:val="PL"/>
        <w:rPr>
          <w:color w:val="808080"/>
        </w:rPr>
      </w:pPr>
      <w:r w:rsidRPr="00FF4867">
        <w:t xml:space="preserve">    rsrp-ThresholdSSB-SUL                   RSRP-Range                                                      </w:t>
      </w:r>
      <w:r w:rsidRPr="00FF4867">
        <w:rPr>
          <w:color w:val="993366"/>
        </w:rPr>
        <w:t>OPTIONAL</w:t>
      </w:r>
      <w:r w:rsidRPr="00FF4867">
        <w:t xml:space="preserve">,   </w:t>
      </w:r>
      <w:r w:rsidRPr="00FF4867">
        <w:rPr>
          <w:color w:val="808080"/>
        </w:rPr>
        <w:t>-- Cond SUL</w:t>
      </w:r>
    </w:p>
    <w:p w14:paraId="2CB31481" w14:textId="77777777" w:rsidR="00394471" w:rsidRPr="00FF4867" w:rsidRDefault="00394471" w:rsidP="004122A9">
      <w:pPr>
        <w:pStyle w:val="PL"/>
      </w:pPr>
      <w:r w:rsidRPr="00FF4867">
        <w:t xml:space="preserve">    prach-RootSequenceIndex                 </w:t>
      </w:r>
      <w:r w:rsidRPr="00FF4867">
        <w:rPr>
          <w:color w:val="993366"/>
        </w:rPr>
        <w:t>CHOICE</w:t>
      </w:r>
      <w:r w:rsidRPr="00FF4867">
        <w:t xml:space="preserve"> {</w:t>
      </w:r>
    </w:p>
    <w:p w14:paraId="6D265434" w14:textId="77777777" w:rsidR="00394471" w:rsidRPr="00FF4867" w:rsidRDefault="00394471" w:rsidP="004122A9">
      <w:pPr>
        <w:pStyle w:val="PL"/>
      </w:pPr>
      <w:r w:rsidRPr="00FF4867">
        <w:t xml:space="preserve">        l839                                    </w:t>
      </w:r>
      <w:r w:rsidRPr="00FF4867">
        <w:rPr>
          <w:color w:val="993366"/>
        </w:rPr>
        <w:t>INTEGER</w:t>
      </w:r>
      <w:r w:rsidRPr="00FF4867">
        <w:t xml:space="preserve"> (0..837),</w:t>
      </w:r>
    </w:p>
    <w:p w14:paraId="727949B2" w14:textId="77777777" w:rsidR="00394471" w:rsidRPr="00FF4867" w:rsidRDefault="00394471" w:rsidP="004122A9">
      <w:pPr>
        <w:pStyle w:val="PL"/>
      </w:pPr>
      <w:r w:rsidRPr="00FF4867">
        <w:t xml:space="preserve">        l139                                    </w:t>
      </w:r>
      <w:r w:rsidRPr="00FF4867">
        <w:rPr>
          <w:color w:val="993366"/>
        </w:rPr>
        <w:t>INTEGER</w:t>
      </w:r>
      <w:r w:rsidRPr="00FF4867">
        <w:t xml:space="preserve"> (0..137)</w:t>
      </w:r>
    </w:p>
    <w:p w14:paraId="320D26C7" w14:textId="77777777" w:rsidR="00394471" w:rsidRPr="00FF4867" w:rsidRDefault="00394471" w:rsidP="004122A9">
      <w:pPr>
        <w:pStyle w:val="PL"/>
      </w:pPr>
      <w:r w:rsidRPr="00FF4867">
        <w:t xml:space="preserve">    },</w:t>
      </w:r>
    </w:p>
    <w:p w14:paraId="3D957689" w14:textId="77777777" w:rsidR="00394471" w:rsidRPr="00FF4867" w:rsidRDefault="00394471" w:rsidP="004122A9">
      <w:pPr>
        <w:pStyle w:val="PL"/>
        <w:rPr>
          <w:color w:val="808080"/>
        </w:rPr>
      </w:pPr>
      <w:r w:rsidRPr="00FF4867">
        <w:t xml:space="preserve">    msg1-SubcarrierSpacing                  SubcarrierSpacing                                               </w:t>
      </w:r>
      <w:r w:rsidRPr="00FF4867">
        <w:rPr>
          <w:color w:val="993366"/>
        </w:rPr>
        <w:t>OPTIONAL</w:t>
      </w:r>
      <w:r w:rsidRPr="00FF4867">
        <w:t xml:space="preserve">,   </w:t>
      </w:r>
      <w:r w:rsidRPr="00FF4867">
        <w:rPr>
          <w:color w:val="808080"/>
        </w:rPr>
        <w:t>-- Cond L139</w:t>
      </w:r>
    </w:p>
    <w:p w14:paraId="29F1423C" w14:textId="77777777" w:rsidR="00394471" w:rsidRPr="00FF4867" w:rsidRDefault="00394471" w:rsidP="004122A9">
      <w:pPr>
        <w:pStyle w:val="PL"/>
      </w:pPr>
      <w:r w:rsidRPr="00FF4867">
        <w:t xml:space="preserve">    restrictedSetConfig                     </w:t>
      </w:r>
      <w:r w:rsidRPr="00FF4867">
        <w:rPr>
          <w:color w:val="993366"/>
        </w:rPr>
        <w:t>ENUMERATED</w:t>
      </w:r>
      <w:r w:rsidRPr="00FF4867">
        <w:t xml:space="preserve"> {unrestrictedSet, restrictedSetTypeA, restrictedSetTypeB},</w:t>
      </w:r>
    </w:p>
    <w:p w14:paraId="2786B0D2" w14:textId="77777777" w:rsidR="00394471" w:rsidRPr="00FF4867" w:rsidRDefault="00394471" w:rsidP="004122A9">
      <w:pPr>
        <w:pStyle w:val="PL"/>
        <w:rPr>
          <w:color w:val="808080"/>
        </w:rPr>
      </w:pPr>
      <w:r w:rsidRPr="00FF4867">
        <w:t xml:space="preserve">    msg3-transformPrecoder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53A2487" w14:textId="77777777" w:rsidR="00394471" w:rsidRPr="00FF4867" w:rsidRDefault="00394471" w:rsidP="004122A9">
      <w:pPr>
        <w:pStyle w:val="PL"/>
      </w:pPr>
      <w:r w:rsidRPr="00FF4867">
        <w:t xml:space="preserve">    ...,</w:t>
      </w:r>
    </w:p>
    <w:p w14:paraId="529850BE" w14:textId="77777777" w:rsidR="00394471" w:rsidRPr="00FF4867" w:rsidRDefault="00394471" w:rsidP="004122A9">
      <w:pPr>
        <w:pStyle w:val="PL"/>
      </w:pPr>
      <w:r w:rsidRPr="00FF4867">
        <w:t xml:space="preserve">    [[</w:t>
      </w:r>
    </w:p>
    <w:p w14:paraId="385E730C" w14:textId="77777777" w:rsidR="00394471" w:rsidRPr="00FF4867" w:rsidRDefault="00394471" w:rsidP="004122A9">
      <w:pPr>
        <w:pStyle w:val="PL"/>
      </w:pPr>
      <w:r w:rsidRPr="00FF4867">
        <w:t xml:space="preserve">    ra-PrioritizationForAccessIdentity-r16  </w:t>
      </w:r>
      <w:r w:rsidRPr="00FF4867">
        <w:rPr>
          <w:color w:val="993366"/>
        </w:rPr>
        <w:t>SEQUENCE</w:t>
      </w:r>
      <w:r w:rsidRPr="00FF4867">
        <w:t xml:space="preserve"> {</w:t>
      </w:r>
    </w:p>
    <w:p w14:paraId="1A706E06" w14:textId="77777777" w:rsidR="00394471" w:rsidRPr="00FF4867" w:rsidRDefault="00394471" w:rsidP="004122A9">
      <w:pPr>
        <w:pStyle w:val="PL"/>
      </w:pPr>
      <w:r w:rsidRPr="00FF4867">
        <w:t xml:space="preserve">        ra-Prioritization-r16                   RA-Prioritization,</w:t>
      </w:r>
    </w:p>
    <w:p w14:paraId="6639ADC6" w14:textId="77777777" w:rsidR="00394471" w:rsidRPr="00FF4867" w:rsidRDefault="00394471" w:rsidP="004122A9">
      <w:pPr>
        <w:pStyle w:val="PL"/>
      </w:pPr>
      <w:r w:rsidRPr="00FF4867">
        <w:t xml:space="preserve">        ra-PrioritizationForAI-r16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4DCC7DB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InitialBWP-Only</w:t>
      </w:r>
    </w:p>
    <w:p w14:paraId="38FFA7D4" w14:textId="77777777" w:rsidR="00394471" w:rsidRPr="00FF4867" w:rsidRDefault="00394471" w:rsidP="004122A9">
      <w:pPr>
        <w:pStyle w:val="PL"/>
      </w:pPr>
      <w:r w:rsidRPr="00FF4867">
        <w:t xml:space="preserve">    prach-RootSequenceIndex-r16             </w:t>
      </w:r>
      <w:r w:rsidRPr="00FF4867">
        <w:rPr>
          <w:color w:val="993366"/>
        </w:rPr>
        <w:t>CHOICE</w:t>
      </w:r>
      <w:r w:rsidRPr="00FF4867">
        <w:t xml:space="preserve"> {</w:t>
      </w:r>
    </w:p>
    <w:p w14:paraId="42D63B65" w14:textId="77777777" w:rsidR="00394471" w:rsidRPr="00FF4867" w:rsidRDefault="00394471" w:rsidP="004122A9">
      <w:pPr>
        <w:pStyle w:val="PL"/>
      </w:pPr>
      <w:r w:rsidRPr="00FF4867">
        <w:t xml:space="preserve">        l571                                    </w:t>
      </w:r>
      <w:r w:rsidRPr="00FF4867">
        <w:rPr>
          <w:color w:val="993366"/>
        </w:rPr>
        <w:t>INTEGER</w:t>
      </w:r>
      <w:r w:rsidRPr="00FF4867">
        <w:t xml:space="preserve"> (0..569),</w:t>
      </w:r>
    </w:p>
    <w:p w14:paraId="2FB16131" w14:textId="77777777" w:rsidR="00394471" w:rsidRPr="00FF4867" w:rsidRDefault="00394471" w:rsidP="004122A9">
      <w:pPr>
        <w:pStyle w:val="PL"/>
      </w:pPr>
      <w:r w:rsidRPr="00FF4867">
        <w:t xml:space="preserve">        l1151                                   </w:t>
      </w:r>
      <w:r w:rsidRPr="00FF4867">
        <w:rPr>
          <w:color w:val="993366"/>
        </w:rPr>
        <w:t>INTEGER</w:t>
      </w:r>
      <w:r w:rsidRPr="00FF4867">
        <w:t xml:space="preserve"> (0..1149)</w:t>
      </w:r>
    </w:p>
    <w:p w14:paraId="42EA63E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EC6A4A6" w14:textId="048373D7" w:rsidR="00EC5164" w:rsidRPr="00FF4867" w:rsidRDefault="00394471" w:rsidP="004122A9">
      <w:pPr>
        <w:pStyle w:val="PL"/>
      </w:pPr>
      <w:r w:rsidRPr="00FF4867">
        <w:t xml:space="preserve">    ]]</w:t>
      </w:r>
      <w:r w:rsidR="00EC5164" w:rsidRPr="00FF4867">
        <w:t>,</w:t>
      </w:r>
    </w:p>
    <w:p w14:paraId="05A75D0F" w14:textId="77777777" w:rsidR="00EC5164" w:rsidRPr="00FF4867" w:rsidRDefault="00EC5164" w:rsidP="004122A9">
      <w:pPr>
        <w:pStyle w:val="PL"/>
      </w:pPr>
      <w:r w:rsidRPr="00FF4867">
        <w:lastRenderedPageBreak/>
        <w:t xml:space="preserve">    [[</w:t>
      </w:r>
    </w:p>
    <w:p w14:paraId="00A9B962" w14:textId="635126E5" w:rsidR="00EC5164" w:rsidRPr="00FF4867" w:rsidRDefault="00EC5164" w:rsidP="004122A9">
      <w:pPr>
        <w:pStyle w:val="PL"/>
        <w:rPr>
          <w:color w:val="808080"/>
        </w:rPr>
      </w:pPr>
      <w:r w:rsidRPr="00FF4867">
        <w:t xml:space="preserve">    ra-PrioritizationForSlicing-r17         RA-PrioritizationForSlicing-r17                          </w:t>
      </w:r>
      <w:r w:rsidRPr="00FF4867">
        <w:rPr>
          <w:color w:val="993366"/>
        </w:rPr>
        <w:t>OPTIONAL</w:t>
      </w:r>
      <w:r w:rsidR="00276C79" w:rsidRPr="00FF4867">
        <w:t>,</w:t>
      </w:r>
      <w:r w:rsidRPr="00FF4867">
        <w:t xml:space="preserve">   </w:t>
      </w:r>
      <w:r w:rsidRPr="00FF4867">
        <w:rPr>
          <w:color w:val="808080"/>
        </w:rPr>
        <w:t>-- Cond InitialBWP-Only</w:t>
      </w:r>
    </w:p>
    <w:p w14:paraId="71A42CD4" w14:textId="1584C73F" w:rsidR="00276C79" w:rsidRPr="00FF4867" w:rsidRDefault="00276C79" w:rsidP="004122A9">
      <w:pPr>
        <w:pStyle w:val="PL"/>
        <w:rPr>
          <w:color w:val="808080"/>
        </w:rPr>
      </w:pPr>
      <w:r w:rsidRPr="00FF4867">
        <w:t xml:space="preserve">    featureCombinationPreambles</w:t>
      </w:r>
      <w:r w:rsidR="0071669F" w:rsidRPr="00FF4867">
        <w:t>List</w:t>
      </w:r>
      <w:r w:rsidRPr="00FF4867">
        <w:t xml:space="preserve">-r17 </w:t>
      </w:r>
      <w:r w:rsidR="0071669F" w:rsidRPr="00FF4867">
        <w:t xml:space="preserve">    </w:t>
      </w:r>
      <w:r w:rsidRPr="00FF4867">
        <w:rPr>
          <w:color w:val="993366"/>
        </w:rPr>
        <w:t>SEQUENCE</w:t>
      </w:r>
      <w:r w:rsidRPr="00FF4867">
        <w:t xml:space="preserve"> (</w:t>
      </w:r>
      <w:r w:rsidRPr="00FF4867">
        <w:rPr>
          <w:color w:val="993366"/>
        </w:rPr>
        <w:t>SIZE</w:t>
      </w:r>
      <w:r w:rsidRPr="00FF4867">
        <w:t>(1..maxFeatureCombPreambles</w:t>
      </w:r>
      <w:r w:rsidR="0071669F" w:rsidRPr="00FF4867">
        <w:t>PerRACHResource</w:t>
      </w:r>
      <w:r w:rsidRPr="00FF4867">
        <w:t>-r17))</w:t>
      </w:r>
      <w:r w:rsidRPr="00FF4867">
        <w:rPr>
          <w:color w:val="993366"/>
        </w:rPr>
        <w:t xml:space="preserve"> OF</w:t>
      </w:r>
      <w:r w:rsidRPr="00FF4867">
        <w:t xml:space="preserve"> FeatureCombinationPreambles-r17 </w:t>
      </w:r>
      <w:r w:rsidRPr="00FF4867">
        <w:rPr>
          <w:color w:val="993366"/>
        </w:rPr>
        <w:t>OPTIONAL</w:t>
      </w:r>
      <w:r w:rsidRPr="00FF4867">
        <w:t xml:space="preserve"> </w:t>
      </w:r>
      <w:r w:rsidRPr="00FF4867">
        <w:rPr>
          <w:color w:val="808080"/>
        </w:rPr>
        <w:t xml:space="preserve">-- </w:t>
      </w:r>
      <w:r w:rsidR="005D6B48" w:rsidRPr="00FF4867">
        <w:rPr>
          <w:color w:val="808080"/>
        </w:rPr>
        <w:t>Cond AdditionalRACH</w:t>
      </w:r>
    </w:p>
    <w:p w14:paraId="35084DBF" w14:textId="0A39892C" w:rsidR="00394471" w:rsidRPr="00FF4867" w:rsidRDefault="00EC5164" w:rsidP="004122A9">
      <w:pPr>
        <w:pStyle w:val="PL"/>
      </w:pPr>
      <w:r w:rsidRPr="00FF4867">
        <w:t xml:space="preserve">    ]]</w:t>
      </w:r>
    </w:p>
    <w:p w14:paraId="1A9B5947" w14:textId="77777777" w:rsidR="00394471" w:rsidRPr="00FF4867" w:rsidRDefault="00394471" w:rsidP="004122A9">
      <w:pPr>
        <w:pStyle w:val="PL"/>
      </w:pPr>
      <w:r w:rsidRPr="00FF4867">
        <w:t>}</w:t>
      </w:r>
    </w:p>
    <w:p w14:paraId="54BCB7CF" w14:textId="77777777" w:rsidR="00394471" w:rsidRPr="00FF4867" w:rsidRDefault="00394471" w:rsidP="004122A9">
      <w:pPr>
        <w:pStyle w:val="PL"/>
      </w:pPr>
    </w:p>
    <w:p w14:paraId="66E450D2" w14:textId="77777777" w:rsidR="00394471" w:rsidRPr="00FF4867" w:rsidRDefault="00394471" w:rsidP="004122A9">
      <w:pPr>
        <w:pStyle w:val="PL"/>
        <w:rPr>
          <w:color w:val="808080"/>
        </w:rPr>
      </w:pPr>
      <w:r w:rsidRPr="00FF4867">
        <w:rPr>
          <w:color w:val="808080"/>
        </w:rPr>
        <w:t>-- TAG-RACH-CONFIGCOMMON-STOP</w:t>
      </w:r>
    </w:p>
    <w:p w14:paraId="5FFD7336" w14:textId="77777777" w:rsidR="00394471" w:rsidRPr="00FF4867" w:rsidRDefault="00394471" w:rsidP="004122A9">
      <w:pPr>
        <w:pStyle w:val="PL"/>
        <w:rPr>
          <w:color w:val="808080"/>
        </w:rPr>
      </w:pPr>
      <w:r w:rsidRPr="00FF4867">
        <w:rPr>
          <w:color w:val="808080"/>
        </w:rPr>
        <w:t>-- ASN1STOP</w:t>
      </w:r>
    </w:p>
    <w:p w14:paraId="1939C02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FF4867" w:rsidRDefault="00394471" w:rsidP="00964CC4">
            <w:pPr>
              <w:pStyle w:val="TAH"/>
              <w:rPr>
                <w:szCs w:val="22"/>
                <w:lang w:eastAsia="sv-SE"/>
              </w:rPr>
            </w:pPr>
            <w:r w:rsidRPr="00FF4867">
              <w:rPr>
                <w:i/>
                <w:szCs w:val="22"/>
                <w:lang w:eastAsia="sv-SE"/>
              </w:rPr>
              <w:lastRenderedPageBreak/>
              <w:t>RACH-</w:t>
            </w:r>
            <w:proofErr w:type="spellStart"/>
            <w:r w:rsidRPr="00FF4867">
              <w:rPr>
                <w:i/>
                <w:szCs w:val="22"/>
                <w:lang w:eastAsia="sv-SE"/>
              </w:rPr>
              <w:t>ConfigCommon</w:t>
            </w:r>
            <w:proofErr w:type="spellEnd"/>
            <w:r w:rsidRPr="00FF4867">
              <w:rPr>
                <w:i/>
                <w:szCs w:val="22"/>
                <w:lang w:eastAsia="sv-SE"/>
              </w:rPr>
              <w:t xml:space="preserve"> </w:t>
            </w:r>
            <w:r w:rsidRPr="00FF4867">
              <w:rPr>
                <w:szCs w:val="22"/>
                <w:lang w:eastAsia="sv-SE"/>
              </w:rPr>
              <w:t>field descriptions</w:t>
            </w:r>
          </w:p>
        </w:tc>
      </w:tr>
      <w:tr w:rsidR="00B4120F" w:rsidRPr="00FF4867" w14:paraId="2C7DB630" w14:textId="77777777" w:rsidTr="00771058">
        <w:tc>
          <w:tcPr>
            <w:tcW w:w="14173" w:type="dxa"/>
            <w:tcBorders>
              <w:top w:val="single" w:sz="4" w:space="0" w:color="auto"/>
              <w:left w:val="single" w:sz="4" w:space="0" w:color="auto"/>
              <w:bottom w:val="single" w:sz="4" w:space="0" w:color="auto"/>
              <w:right w:val="single" w:sz="4" w:space="0" w:color="auto"/>
            </w:tcBorders>
          </w:tcPr>
          <w:p w14:paraId="7D71B289" w14:textId="64460732" w:rsidR="00276C79" w:rsidRPr="00FF4867" w:rsidRDefault="00276C79" w:rsidP="00771058">
            <w:pPr>
              <w:pStyle w:val="TAL"/>
              <w:rPr>
                <w:szCs w:val="22"/>
                <w:lang w:eastAsia="sv-SE"/>
              </w:rPr>
            </w:pPr>
            <w:proofErr w:type="spellStart"/>
            <w:r w:rsidRPr="00FF4867">
              <w:rPr>
                <w:b/>
                <w:i/>
                <w:szCs w:val="22"/>
                <w:lang w:eastAsia="sv-SE"/>
              </w:rPr>
              <w:t>featureCombinationPreambles</w:t>
            </w:r>
            <w:r w:rsidR="0071669F" w:rsidRPr="00FF4867">
              <w:rPr>
                <w:b/>
                <w:i/>
                <w:szCs w:val="22"/>
                <w:lang w:eastAsia="sv-SE"/>
              </w:rPr>
              <w:t>List</w:t>
            </w:r>
            <w:proofErr w:type="spellEnd"/>
          </w:p>
          <w:p w14:paraId="0DDB2DEE" w14:textId="752A0B07" w:rsidR="00276C79" w:rsidRPr="00FF4867" w:rsidRDefault="00276C79" w:rsidP="00771058">
            <w:pPr>
              <w:pStyle w:val="TAL"/>
              <w:rPr>
                <w:b/>
                <w:i/>
                <w:szCs w:val="22"/>
                <w:lang w:eastAsia="sv-SE"/>
              </w:rPr>
            </w:pPr>
            <w:r w:rsidRPr="00FF4867">
              <w:rPr>
                <w:szCs w:val="22"/>
                <w:lang w:eastAsia="sv-SE"/>
              </w:rPr>
              <w:t>Specifies a series of preamble partitions each associated to a combination of features and 4-step RA.</w:t>
            </w:r>
            <w:r w:rsidR="005D6B48" w:rsidRPr="00FF4867">
              <w:rPr>
                <w:szCs w:val="22"/>
                <w:lang w:eastAsia="sv-SE"/>
              </w:rPr>
              <w:t xml:space="preserve"> The network does not configure this list to have more than </w:t>
            </w:r>
            <w:del w:id="39" w:author="MediaTek (Mutai Lin)" w:date="2024-04-02T17:48:00Z">
              <w:r w:rsidR="00566BC6" w:rsidRPr="00FF4867" w:rsidDel="00065388">
                <w:rPr>
                  <w:szCs w:val="22"/>
                  <w:lang w:eastAsia="sv-SE"/>
                </w:rPr>
                <w:delText>32</w:delText>
              </w:r>
            </w:del>
            <w:ins w:id="40" w:author="MediaTek (Mutai Lin)" w:date="2024-04-02T17:48:00Z">
              <w:r w:rsidR="00065388">
                <w:rPr>
                  <w:szCs w:val="22"/>
                  <w:lang w:eastAsia="sv-SE"/>
                </w:rPr>
                <w:t>16</w:t>
              </w:r>
            </w:ins>
            <w:r w:rsidR="00566BC6" w:rsidRPr="00FF4867">
              <w:rPr>
                <w:szCs w:val="22"/>
                <w:lang w:eastAsia="sv-SE"/>
              </w:rPr>
              <w:t xml:space="preserve"> </w:t>
            </w:r>
            <w:r w:rsidR="005D6B48" w:rsidRPr="00FF4867">
              <w:rPr>
                <w:szCs w:val="22"/>
                <w:lang w:eastAsia="sv-SE"/>
              </w:rPr>
              <w:t>entries.</w:t>
            </w:r>
          </w:p>
        </w:tc>
      </w:tr>
      <w:tr w:rsidR="00B4120F" w:rsidRPr="00FF4867"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FF4867" w:rsidRDefault="00394471" w:rsidP="00964CC4">
            <w:pPr>
              <w:pStyle w:val="TAL"/>
              <w:rPr>
                <w:szCs w:val="22"/>
                <w:lang w:eastAsia="sv-SE"/>
              </w:rPr>
            </w:pPr>
            <w:proofErr w:type="spellStart"/>
            <w:r w:rsidRPr="00FF4867">
              <w:rPr>
                <w:b/>
                <w:i/>
                <w:szCs w:val="22"/>
                <w:lang w:eastAsia="sv-SE"/>
              </w:rPr>
              <w:t>messagePowerOffsetGroupB</w:t>
            </w:r>
            <w:proofErr w:type="spellEnd"/>
          </w:p>
          <w:p w14:paraId="5D81A039" w14:textId="305986E4" w:rsidR="00394471" w:rsidRPr="00FF4867" w:rsidRDefault="00394471" w:rsidP="00964CC4">
            <w:pPr>
              <w:pStyle w:val="TAL"/>
              <w:rPr>
                <w:szCs w:val="22"/>
                <w:lang w:eastAsia="sv-SE"/>
              </w:rPr>
            </w:pPr>
            <w:r w:rsidRPr="00FF4867">
              <w:rPr>
                <w:szCs w:val="22"/>
                <w:lang w:eastAsia="sv-SE"/>
              </w:rPr>
              <w:t xml:space="preserve">Threshold for preamble selection. Value is in </w:t>
            </w:r>
            <w:proofErr w:type="spellStart"/>
            <w:r w:rsidRPr="00FF4867">
              <w:rPr>
                <w:szCs w:val="22"/>
                <w:lang w:eastAsia="sv-SE"/>
              </w:rPr>
              <w:t>dB.</w:t>
            </w:r>
            <w:proofErr w:type="spellEnd"/>
            <w:r w:rsidRPr="00FF4867">
              <w:rPr>
                <w:szCs w:val="22"/>
                <w:lang w:eastAsia="sv-SE"/>
              </w:rPr>
              <w:t xml:space="preserve"> Value </w:t>
            </w:r>
            <w:proofErr w:type="spellStart"/>
            <w:r w:rsidRPr="00FF4867">
              <w:rPr>
                <w:i/>
                <w:szCs w:val="22"/>
                <w:lang w:eastAsia="sv-SE"/>
              </w:rPr>
              <w:t>minusinfinity</w:t>
            </w:r>
            <w:proofErr w:type="spellEnd"/>
            <w:r w:rsidRPr="00FF4867">
              <w:rPr>
                <w:szCs w:val="22"/>
                <w:lang w:eastAsia="sv-SE"/>
              </w:rPr>
              <w:t xml:space="preserve"> corresponds to –infinity. Value </w:t>
            </w:r>
            <w:r w:rsidRPr="00FF4867">
              <w:rPr>
                <w:i/>
                <w:szCs w:val="22"/>
                <w:lang w:eastAsia="sv-SE"/>
              </w:rPr>
              <w:t>dB0</w:t>
            </w:r>
            <w:r w:rsidRPr="00FF4867">
              <w:rPr>
                <w:szCs w:val="22"/>
                <w:lang w:eastAsia="sv-SE"/>
              </w:rPr>
              <w:t xml:space="preserve"> corresponds to 0 dB, </w:t>
            </w:r>
            <w:r w:rsidRPr="00FF4867">
              <w:rPr>
                <w:i/>
                <w:szCs w:val="22"/>
                <w:lang w:eastAsia="sv-SE"/>
              </w:rPr>
              <w:t>dB5</w:t>
            </w:r>
            <w:r w:rsidRPr="00FF4867">
              <w:rPr>
                <w:szCs w:val="22"/>
                <w:lang w:eastAsia="sv-SE"/>
              </w:rPr>
              <w:t xml:space="preserve"> corresponds to 5 dB and so on (see TS 38.321 [3], clause 5.1.2)</w:t>
            </w:r>
            <w:r w:rsidR="00566BC6" w:rsidRPr="00FF4867">
              <w:rPr>
                <w:szCs w:val="22"/>
                <w:lang w:eastAsia="sv-SE"/>
              </w:rPr>
              <w:t xml:space="preserve">. This field is set to the same value for different repetition numbers associated with a specific </w:t>
            </w:r>
            <w:proofErr w:type="spellStart"/>
            <w:r w:rsidR="00566BC6" w:rsidRPr="00FF4867">
              <w:rPr>
                <w:i/>
                <w:iCs/>
                <w:szCs w:val="22"/>
                <w:lang w:eastAsia="sv-SE"/>
              </w:rPr>
              <w:t>FeatureCombination</w:t>
            </w:r>
            <w:proofErr w:type="spellEnd"/>
            <w:r w:rsidR="00566BC6" w:rsidRPr="00FF4867">
              <w:rPr>
                <w:iCs/>
                <w:szCs w:val="22"/>
                <w:lang w:eastAsia="sv-SE"/>
              </w:rPr>
              <w:t>.</w:t>
            </w:r>
          </w:p>
        </w:tc>
      </w:tr>
      <w:tr w:rsidR="00B4120F" w:rsidRPr="00FF4867"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FF4867" w:rsidRDefault="00394471" w:rsidP="00964CC4">
            <w:pPr>
              <w:pStyle w:val="TAL"/>
              <w:rPr>
                <w:szCs w:val="22"/>
                <w:lang w:eastAsia="sv-SE"/>
              </w:rPr>
            </w:pPr>
            <w:r w:rsidRPr="00FF4867">
              <w:rPr>
                <w:b/>
                <w:i/>
                <w:szCs w:val="22"/>
                <w:lang w:eastAsia="sv-SE"/>
              </w:rPr>
              <w:t>msg1-SubcarrierSpacing</w:t>
            </w:r>
          </w:p>
          <w:p w14:paraId="1CD09C79" w14:textId="1B4CEFB3" w:rsidR="00E826D8" w:rsidRPr="00FF4867" w:rsidRDefault="00394471" w:rsidP="00964CC4">
            <w:pPr>
              <w:pStyle w:val="TAL"/>
              <w:rPr>
                <w:szCs w:val="22"/>
                <w:lang w:eastAsia="sv-SE"/>
              </w:rPr>
            </w:pPr>
            <w:r w:rsidRPr="00FF4867">
              <w:rPr>
                <w:szCs w:val="22"/>
                <w:lang w:eastAsia="sv-SE"/>
              </w:rPr>
              <w:t>Subcarrier spacing of PRACH (see TS 38.211 [16], clause 5.3.2).</w:t>
            </w:r>
          </w:p>
          <w:p w14:paraId="49FC6CAB" w14:textId="77777777" w:rsidR="00E826D8" w:rsidRPr="00FF4867" w:rsidRDefault="00E826D8" w:rsidP="00E826D8">
            <w:pPr>
              <w:pStyle w:val="TAL"/>
              <w:rPr>
                <w:lang w:eastAsia="sv-SE"/>
              </w:rPr>
            </w:pPr>
            <w:r w:rsidRPr="00FF4867">
              <w:rPr>
                <w:lang w:eastAsia="sv-SE"/>
              </w:rPr>
              <w:t>Only the following values are applicable depending on the used frequency:</w:t>
            </w:r>
          </w:p>
          <w:p w14:paraId="73E1B6AB" w14:textId="77777777" w:rsidR="00E826D8" w:rsidRPr="00FF4867" w:rsidRDefault="00E826D8" w:rsidP="00E826D8">
            <w:pPr>
              <w:pStyle w:val="TAL"/>
              <w:rPr>
                <w:lang w:eastAsia="sv-SE"/>
              </w:rPr>
            </w:pPr>
            <w:r w:rsidRPr="00FF4867">
              <w:rPr>
                <w:lang w:eastAsia="sv-SE"/>
              </w:rPr>
              <w:t>FR1:    15 or 30 kHz</w:t>
            </w:r>
          </w:p>
          <w:p w14:paraId="0256544C" w14:textId="77777777" w:rsidR="00F747EB" w:rsidRPr="00FF4867" w:rsidRDefault="00E826D8" w:rsidP="00E826D8">
            <w:pPr>
              <w:pStyle w:val="TAL"/>
              <w:rPr>
                <w:lang w:eastAsia="sv-SE"/>
              </w:rPr>
            </w:pPr>
            <w:r w:rsidRPr="00FF4867">
              <w:rPr>
                <w:lang w:eastAsia="sv-SE"/>
              </w:rPr>
              <w:t>FR2-1:  60 or 120 kHz</w:t>
            </w:r>
          </w:p>
          <w:p w14:paraId="33D5C32C" w14:textId="44ECA02E" w:rsidR="00E826D8" w:rsidRPr="00FF4867" w:rsidRDefault="00E826D8" w:rsidP="00E826D8">
            <w:pPr>
              <w:pStyle w:val="TAL"/>
              <w:rPr>
                <w:lang w:eastAsia="sv-SE"/>
              </w:rPr>
            </w:pPr>
            <w:r w:rsidRPr="00FF4867">
              <w:rPr>
                <w:lang w:eastAsia="sv-SE"/>
              </w:rPr>
              <w:t>FR2-2:  120, 480, or 960 kHz</w:t>
            </w:r>
          </w:p>
          <w:p w14:paraId="6666FD15" w14:textId="58E3BCFB" w:rsidR="00394471" w:rsidRPr="00FF4867" w:rsidRDefault="00394471" w:rsidP="00964CC4">
            <w:pPr>
              <w:pStyle w:val="TAL"/>
              <w:rPr>
                <w:szCs w:val="22"/>
                <w:lang w:eastAsia="sv-SE"/>
              </w:rPr>
            </w:pPr>
            <w:r w:rsidRPr="00FF4867">
              <w:rPr>
                <w:lang w:eastAsia="sv-SE"/>
              </w:rPr>
              <w:t xml:space="preserve">If absent, the UE applies the SCS as derived from the </w:t>
            </w:r>
            <w:proofErr w:type="spellStart"/>
            <w:r w:rsidRPr="00FF4867">
              <w:rPr>
                <w:i/>
                <w:lang w:eastAsia="sv-SE"/>
              </w:rPr>
              <w:t>prach-ConfigurationIndex</w:t>
            </w:r>
            <w:proofErr w:type="spellEnd"/>
            <w:r w:rsidRPr="00FF4867">
              <w:rPr>
                <w:lang w:eastAsia="sv-SE"/>
              </w:rPr>
              <w:t xml:space="preserve"> in </w:t>
            </w:r>
            <w:r w:rsidRPr="00FF4867">
              <w:rPr>
                <w:i/>
                <w:lang w:eastAsia="sv-SE"/>
              </w:rPr>
              <w:t>RACH-</w:t>
            </w:r>
            <w:proofErr w:type="spellStart"/>
            <w:r w:rsidRPr="00FF4867">
              <w:rPr>
                <w:i/>
                <w:lang w:eastAsia="sv-SE"/>
              </w:rPr>
              <w:t>ConfigGeneric</w:t>
            </w:r>
            <w:proofErr w:type="spellEnd"/>
            <w:r w:rsidRPr="00FF4867">
              <w:rPr>
                <w:lang w:eastAsia="sv-SE"/>
              </w:rPr>
              <w:t xml:space="preserve"> (see tables Table 6.3.3.1-1</w:t>
            </w:r>
            <w:r w:rsidR="002E75CD" w:rsidRPr="00FF4867">
              <w:rPr>
                <w:lang w:eastAsia="sv-SE"/>
              </w:rPr>
              <w:t>, Table 6.3.3.1-2,</w:t>
            </w:r>
            <w:r w:rsidRPr="00FF4867">
              <w:rPr>
                <w:lang w:eastAsia="sv-SE"/>
              </w:rPr>
              <w:t xml:space="preserve"> Table 6.3.3.2-2</w:t>
            </w:r>
            <w:r w:rsidR="002E75CD" w:rsidRPr="00FF4867">
              <w:rPr>
                <w:lang w:eastAsia="sv-SE"/>
              </w:rPr>
              <w:t xml:space="preserve"> and Table 6.3.3.2-3</w:t>
            </w:r>
            <w:r w:rsidRPr="00FF4867">
              <w:rPr>
                <w:lang w:eastAsia="sv-SE"/>
              </w:rPr>
              <w:t>, TS 38.211 [16]). The value also applies to contention free random access (</w:t>
            </w:r>
            <w:r w:rsidRPr="00FF4867">
              <w:rPr>
                <w:i/>
                <w:lang w:eastAsia="sv-SE"/>
              </w:rPr>
              <w:t>RACH-</w:t>
            </w:r>
            <w:proofErr w:type="spellStart"/>
            <w:r w:rsidRPr="00FF4867">
              <w:rPr>
                <w:i/>
                <w:lang w:eastAsia="sv-SE"/>
              </w:rPr>
              <w:t>ConfigDedicated</w:t>
            </w:r>
            <w:proofErr w:type="spellEnd"/>
            <w:r w:rsidRPr="00FF4867">
              <w:rPr>
                <w:lang w:eastAsia="sv-SE"/>
              </w:rPr>
              <w:t xml:space="preserve">), to SI-request and to contention-based beam failure recovery (CB-BFR). But it does not apply for contention free beam failure recovery (CF-BFR) (see </w:t>
            </w:r>
            <w:proofErr w:type="spellStart"/>
            <w:r w:rsidRPr="00FF4867">
              <w:rPr>
                <w:i/>
                <w:lang w:eastAsia="sv-SE"/>
              </w:rPr>
              <w:t>BeamFailureRecoveryConfig</w:t>
            </w:r>
            <w:proofErr w:type="spellEnd"/>
            <w:r w:rsidRPr="00FF4867">
              <w:rPr>
                <w:lang w:eastAsia="sv-SE"/>
              </w:rPr>
              <w:t>).</w:t>
            </w:r>
          </w:p>
        </w:tc>
      </w:tr>
      <w:tr w:rsidR="00B4120F" w:rsidRPr="00FF4867"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FF4867" w:rsidRDefault="00394471" w:rsidP="00964CC4">
            <w:pPr>
              <w:pStyle w:val="TAL"/>
              <w:rPr>
                <w:szCs w:val="22"/>
                <w:lang w:eastAsia="sv-SE"/>
              </w:rPr>
            </w:pPr>
            <w:r w:rsidRPr="00FF4867">
              <w:rPr>
                <w:b/>
                <w:i/>
                <w:szCs w:val="22"/>
                <w:lang w:eastAsia="sv-SE"/>
              </w:rPr>
              <w:t>msg3-transformPrecoder</w:t>
            </w:r>
          </w:p>
          <w:p w14:paraId="6D87D174" w14:textId="77777777" w:rsidR="00394471" w:rsidRPr="00FF4867" w:rsidRDefault="00394471" w:rsidP="00964CC4">
            <w:pPr>
              <w:pStyle w:val="TAL"/>
              <w:rPr>
                <w:szCs w:val="22"/>
                <w:lang w:eastAsia="sv-SE"/>
              </w:rPr>
            </w:pPr>
            <w:r w:rsidRPr="00FF4867">
              <w:rPr>
                <w:szCs w:val="22"/>
                <w:lang w:eastAsia="sv-SE"/>
              </w:rPr>
              <w:t>Enables the transform precoder for Msg3 transmission according to clause 6.1.3 of TS 38.214 [19]. If the field is absent, the UE disables the transformer precoder (see TS 38.213 [13], clause 8.3).</w:t>
            </w:r>
          </w:p>
        </w:tc>
      </w:tr>
      <w:tr w:rsidR="00B4120F" w:rsidRPr="00FF4867"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FF4867" w:rsidRDefault="00394471" w:rsidP="00964CC4">
            <w:pPr>
              <w:pStyle w:val="TAL"/>
              <w:rPr>
                <w:szCs w:val="22"/>
                <w:lang w:eastAsia="sv-SE"/>
              </w:rPr>
            </w:pPr>
            <w:proofErr w:type="spellStart"/>
            <w:r w:rsidRPr="00FF4867">
              <w:rPr>
                <w:b/>
                <w:i/>
                <w:szCs w:val="22"/>
                <w:lang w:eastAsia="sv-SE"/>
              </w:rPr>
              <w:t>numberOfRA-PreamblesGroupA</w:t>
            </w:r>
            <w:proofErr w:type="spellEnd"/>
          </w:p>
          <w:p w14:paraId="56188B97" w14:textId="77777777" w:rsidR="00394471" w:rsidRPr="00FF4867" w:rsidRDefault="00394471" w:rsidP="00964CC4">
            <w:pPr>
              <w:pStyle w:val="TAL"/>
              <w:rPr>
                <w:szCs w:val="22"/>
                <w:lang w:eastAsia="sv-SE"/>
              </w:rPr>
            </w:pPr>
            <w:r w:rsidRPr="00FF4867">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FF4867">
              <w:rPr>
                <w:i/>
                <w:szCs w:val="22"/>
                <w:lang w:eastAsia="sv-SE"/>
              </w:rPr>
              <w:t>ssb-perRACH-OccasionAndCB-PreamblesPerSSB</w:t>
            </w:r>
            <w:proofErr w:type="spellEnd"/>
            <w:r w:rsidRPr="00FF4867">
              <w:rPr>
                <w:szCs w:val="22"/>
                <w:lang w:eastAsia="sv-SE"/>
              </w:rPr>
              <w:t>.</w:t>
            </w:r>
          </w:p>
        </w:tc>
      </w:tr>
      <w:tr w:rsidR="00B4120F" w:rsidRPr="00FF4867"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FF4867" w:rsidRDefault="00394471" w:rsidP="00964CC4">
            <w:pPr>
              <w:pStyle w:val="TAL"/>
              <w:rPr>
                <w:szCs w:val="22"/>
                <w:lang w:eastAsia="sv-SE"/>
              </w:rPr>
            </w:pPr>
            <w:proofErr w:type="spellStart"/>
            <w:r w:rsidRPr="00FF4867">
              <w:rPr>
                <w:b/>
                <w:i/>
                <w:szCs w:val="22"/>
                <w:lang w:eastAsia="sv-SE"/>
              </w:rPr>
              <w:t>prach-RootSequenceIndex</w:t>
            </w:r>
            <w:proofErr w:type="spellEnd"/>
          </w:p>
          <w:p w14:paraId="42285060" w14:textId="77777777" w:rsidR="00E826D8" w:rsidRPr="00FF4867" w:rsidRDefault="00394471" w:rsidP="00E826D8">
            <w:pPr>
              <w:pStyle w:val="TAL"/>
              <w:rPr>
                <w:szCs w:val="22"/>
                <w:lang w:eastAsia="sv-SE"/>
              </w:rPr>
            </w:pPr>
            <w:r w:rsidRPr="00FF486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FF4867">
              <w:rPr>
                <w:i/>
                <w:szCs w:val="22"/>
                <w:lang w:eastAsia="sv-SE"/>
              </w:rPr>
              <w:t>prach-ConfigurationIndex</w:t>
            </w:r>
            <w:proofErr w:type="spellEnd"/>
            <w:r w:rsidRPr="00FF4867">
              <w:rPr>
                <w:szCs w:val="22"/>
                <w:lang w:eastAsia="sv-SE"/>
              </w:rPr>
              <w:t xml:space="preserve"> in the </w:t>
            </w:r>
            <w:r w:rsidRPr="00FF4867">
              <w:rPr>
                <w:i/>
                <w:szCs w:val="22"/>
                <w:lang w:eastAsia="sv-SE"/>
              </w:rPr>
              <w:t>RACH-</w:t>
            </w:r>
            <w:proofErr w:type="spellStart"/>
            <w:r w:rsidRPr="00FF4867">
              <w:rPr>
                <w:i/>
                <w:szCs w:val="22"/>
                <w:lang w:eastAsia="sv-SE"/>
              </w:rPr>
              <w:t>ConfigDedicated</w:t>
            </w:r>
            <w:proofErr w:type="spellEnd"/>
            <w:r w:rsidRPr="00FF4867">
              <w:rPr>
                <w:szCs w:val="22"/>
                <w:lang w:eastAsia="sv-SE"/>
              </w:rPr>
              <w:t xml:space="preserve"> (if configured). If </w:t>
            </w:r>
            <w:r w:rsidRPr="00FF4867">
              <w:rPr>
                <w:i/>
                <w:szCs w:val="22"/>
                <w:lang w:eastAsia="sv-SE"/>
              </w:rPr>
              <w:t>prach-RootSequenceIndex-r16</w:t>
            </w:r>
            <w:r w:rsidRPr="00FF4867">
              <w:rPr>
                <w:szCs w:val="22"/>
                <w:lang w:eastAsia="sv-SE"/>
              </w:rPr>
              <w:t xml:space="preserve"> is signalled, UE shall ignore the </w:t>
            </w:r>
            <w:proofErr w:type="spellStart"/>
            <w:r w:rsidRPr="00FF4867">
              <w:rPr>
                <w:i/>
                <w:szCs w:val="22"/>
                <w:lang w:eastAsia="sv-SE"/>
              </w:rPr>
              <w:t>prach-RootSequenceIndex</w:t>
            </w:r>
            <w:proofErr w:type="spellEnd"/>
            <w:r w:rsidRPr="00FF4867">
              <w:rPr>
                <w:i/>
                <w:szCs w:val="22"/>
                <w:lang w:eastAsia="sv-SE"/>
              </w:rPr>
              <w:t xml:space="preserve"> </w:t>
            </w:r>
            <w:r w:rsidRPr="00FF4867">
              <w:rPr>
                <w:szCs w:val="22"/>
                <w:lang w:eastAsia="sv-SE"/>
              </w:rPr>
              <w:t>(without suffix).</w:t>
            </w:r>
          </w:p>
          <w:p w14:paraId="1FA04898" w14:textId="77777777" w:rsidR="00E826D8" w:rsidRPr="00FF4867" w:rsidRDefault="00E826D8" w:rsidP="00E826D8">
            <w:pPr>
              <w:pStyle w:val="TAL"/>
              <w:rPr>
                <w:szCs w:val="22"/>
                <w:lang w:eastAsia="sv-SE"/>
              </w:rPr>
            </w:pPr>
            <w:r w:rsidRPr="00FF4867">
              <w:rPr>
                <w:szCs w:val="22"/>
                <w:lang w:eastAsia="sv-SE"/>
              </w:rPr>
              <w:t>For FR2-2, only the following values are applicable depending on the used subcarrier spacing:</w:t>
            </w:r>
          </w:p>
          <w:p w14:paraId="630DC143" w14:textId="77777777" w:rsidR="00E826D8" w:rsidRPr="00FF4867" w:rsidRDefault="00E826D8" w:rsidP="00E826D8">
            <w:pPr>
              <w:pStyle w:val="TAL"/>
              <w:rPr>
                <w:szCs w:val="22"/>
                <w:lang w:eastAsia="sv-SE"/>
              </w:rPr>
            </w:pPr>
            <w:r w:rsidRPr="00FF4867">
              <w:rPr>
                <w:szCs w:val="22"/>
                <w:lang w:eastAsia="sv-SE"/>
              </w:rPr>
              <w:t>120 kHz:  L=139, L=571, and L=1151</w:t>
            </w:r>
          </w:p>
          <w:p w14:paraId="21BC2393" w14:textId="77777777" w:rsidR="00E826D8" w:rsidRPr="00FF4867" w:rsidRDefault="00E826D8" w:rsidP="00E826D8">
            <w:pPr>
              <w:pStyle w:val="TAL"/>
              <w:rPr>
                <w:szCs w:val="22"/>
                <w:lang w:eastAsia="sv-SE"/>
              </w:rPr>
            </w:pPr>
            <w:r w:rsidRPr="00FF4867">
              <w:rPr>
                <w:szCs w:val="22"/>
                <w:lang w:eastAsia="sv-SE"/>
              </w:rPr>
              <w:t>480 kHz:  L=139, and L=571</w:t>
            </w:r>
          </w:p>
          <w:p w14:paraId="33666C5A" w14:textId="49AD7806" w:rsidR="00394471" w:rsidRPr="00FF4867" w:rsidRDefault="00E826D8" w:rsidP="00E826D8">
            <w:pPr>
              <w:pStyle w:val="TAL"/>
              <w:rPr>
                <w:szCs w:val="22"/>
                <w:lang w:eastAsia="sv-SE"/>
              </w:rPr>
            </w:pPr>
            <w:r w:rsidRPr="00FF4867">
              <w:rPr>
                <w:szCs w:val="22"/>
                <w:lang w:eastAsia="sv-SE"/>
              </w:rPr>
              <w:t>960 kHz:  L=139</w:t>
            </w:r>
          </w:p>
        </w:tc>
      </w:tr>
      <w:tr w:rsidR="00B4120F" w:rsidRPr="00FF4867"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FF4867" w:rsidRDefault="00394471" w:rsidP="00964CC4">
            <w:pPr>
              <w:pStyle w:val="TAL"/>
              <w:rPr>
                <w:szCs w:val="22"/>
                <w:lang w:eastAsia="sv-SE"/>
              </w:rPr>
            </w:pPr>
            <w:proofErr w:type="spellStart"/>
            <w:r w:rsidRPr="00FF4867">
              <w:rPr>
                <w:b/>
                <w:i/>
                <w:szCs w:val="22"/>
                <w:lang w:eastAsia="sv-SE"/>
              </w:rPr>
              <w:t>ra-ContentionResolutionTimer</w:t>
            </w:r>
            <w:proofErr w:type="spellEnd"/>
          </w:p>
          <w:p w14:paraId="2E9CAE10" w14:textId="77777777" w:rsidR="00394471" w:rsidRPr="00FF4867" w:rsidRDefault="00394471" w:rsidP="00964CC4">
            <w:pPr>
              <w:pStyle w:val="TAL"/>
              <w:rPr>
                <w:szCs w:val="22"/>
                <w:lang w:eastAsia="sv-SE"/>
              </w:rPr>
            </w:pPr>
            <w:r w:rsidRPr="00FF4867">
              <w:rPr>
                <w:szCs w:val="22"/>
                <w:lang w:eastAsia="sv-SE"/>
              </w:rPr>
              <w:t xml:space="preserve">The initial value for the contention resolution timer (see TS 38.321 [3], clause 5.1.5). Value </w:t>
            </w:r>
            <w:r w:rsidRPr="00FF4867">
              <w:rPr>
                <w:i/>
                <w:szCs w:val="22"/>
                <w:lang w:eastAsia="sv-SE"/>
              </w:rPr>
              <w:t>sf8</w:t>
            </w:r>
            <w:r w:rsidRPr="00FF4867">
              <w:rPr>
                <w:szCs w:val="22"/>
                <w:lang w:eastAsia="sv-SE"/>
              </w:rPr>
              <w:t xml:space="preserve"> corresponds to 8 subframes, value </w:t>
            </w:r>
            <w:r w:rsidRPr="00FF4867">
              <w:rPr>
                <w:i/>
                <w:szCs w:val="22"/>
                <w:lang w:eastAsia="sv-SE"/>
              </w:rPr>
              <w:t>sf16</w:t>
            </w:r>
            <w:r w:rsidRPr="00FF4867">
              <w:rPr>
                <w:szCs w:val="22"/>
                <w:lang w:eastAsia="sv-SE"/>
              </w:rPr>
              <w:t xml:space="preserve"> corresponds to 16 subframes, and so on.</w:t>
            </w:r>
          </w:p>
        </w:tc>
      </w:tr>
      <w:tr w:rsidR="00B4120F" w:rsidRPr="00FF4867"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FF4867" w:rsidRDefault="00394471" w:rsidP="00964CC4">
            <w:pPr>
              <w:pStyle w:val="TAL"/>
              <w:rPr>
                <w:szCs w:val="22"/>
                <w:lang w:eastAsia="sv-SE"/>
              </w:rPr>
            </w:pPr>
            <w:r w:rsidRPr="00FF4867">
              <w:rPr>
                <w:b/>
                <w:i/>
                <w:szCs w:val="22"/>
                <w:lang w:eastAsia="sv-SE"/>
              </w:rPr>
              <w:t>ra-Msg3SizeGroupA</w:t>
            </w:r>
          </w:p>
          <w:p w14:paraId="58763B82" w14:textId="75989EBC" w:rsidR="00394471" w:rsidRPr="00FF4867" w:rsidRDefault="00394471" w:rsidP="00964CC4">
            <w:pPr>
              <w:pStyle w:val="TAL"/>
              <w:rPr>
                <w:szCs w:val="22"/>
                <w:lang w:eastAsia="sv-SE"/>
              </w:rPr>
            </w:pPr>
            <w:r w:rsidRPr="00FF4867">
              <w:rPr>
                <w:szCs w:val="22"/>
                <w:lang w:eastAsia="sv-SE"/>
              </w:rPr>
              <w:t>Transport Blocks size threshold in bits below which the UE shall use a contention-based RA preamble of group A (see TS 38.321 [3], clause 5.1.2).</w:t>
            </w:r>
            <w:r w:rsidR="00566BC6" w:rsidRPr="00FF4867">
              <w:rPr>
                <w:szCs w:val="22"/>
                <w:lang w:eastAsia="sv-SE"/>
              </w:rPr>
              <w:t xml:space="preserve"> This field is set to the same value for different repetition numbers associated with a specific </w:t>
            </w:r>
            <w:proofErr w:type="spellStart"/>
            <w:r w:rsidR="00566BC6" w:rsidRPr="00FF4867">
              <w:rPr>
                <w:i/>
                <w:iCs/>
                <w:szCs w:val="22"/>
                <w:lang w:eastAsia="sv-SE"/>
              </w:rPr>
              <w:t>FeatureCombination</w:t>
            </w:r>
            <w:proofErr w:type="spellEnd"/>
            <w:r w:rsidR="00566BC6" w:rsidRPr="00FF4867">
              <w:rPr>
                <w:iCs/>
                <w:szCs w:val="22"/>
                <w:lang w:eastAsia="sv-SE"/>
              </w:rPr>
              <w:t>.</w:t>
            </w:r>
          </w:p>
        </w:tc>
      </w:tr>
      <w:tr w:rsidR="00B4120F" w:rsidRPr="00FF4867"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FF4867" w:rsidRDefault="00394471" w:rsidP="00964CC4">
            <w:pPr>
              <w:pStyle w:val="TAL"/>
              <w:rPr>
                <w:b/>
                <w:bCs/>
                <w:i/>
                <w:szCs w:val="22"/>
                <w:lang w:eastAsia="en-GB"/>
              </w:rPr>
            </w:pPr>
            <w:proofErr w:type="spellStart"/>
            <w:r w:rsidRPr="00FF4867">
              <w:rPr>
                <w:b/>
                <w:bCs/>
                <w:i/>
                <w:szCs w:val="22"/>
                <w:lang w:eastAsia="en-GB"/>
              </w:rPr>
              <w:t>ra</w:t>
            </w:r>
            <w:proofErr w:type="spellEnd"/>
            <w:r w:rsidRPr="00FF4867">
              <w:rPr>
                <w:b/>
                <w:bCs/>
                <w:i/>
                <w:szCs w:val="22"/>
                <w:lang w:eastAsia="en-GB"/>
              </w:rPr>
              <w:t>-Prioritization</w:t>
            </w:r>
          </w:p>
          <w:p w14:paraId="6DA6C7BF" w14:textId="77777777" w:rsidR="00394471" w:rsidRPr="00FF4867" w:rsidRDefault="00394471" w:rsidP="00964CC4">
            <w:pPr>
              <w:pStyle w:val="TAL"/>
              <w:rPr>
                <w:b/>
                <w:i/>
                <w:szCs w:val="22"/>
                <w:lang w:eastAsia="sv-SE"/>
              </w:rPr>
            </w:pPr>
            <w:r w:rsidRPr="00FF4867">
              <w:rPr>
                <w:szCs w:val="22"/>
                <w:lang w:eastAsia="sv-SE"/>
              </w:rPr>
              <w:t xml:space="preserve">Parameters which apply for prioritized </w:t>
            </w:r>
            <w:proofErr w:type="gramStart"/>
            <w:r w:rsidRPr="00FF4867">
              <w:rPr>
                <w:szCs w:val="22"/>
                <w:lang w:eastAsia="sv-SE"/>
              </w:rPr>
              <w:t>random access</w:t>
            </w:r>
            <w:proofErr w:type="gramEnd"/>
            <w:r w:rsidRPr="00FF4867">
              <w:rPr>
                <w:szCs w:val="22"/>
                <w:lang w:eastAsia="sv-SE"/>
              </w:rPr>
              <w:t xml:space="preserve"> procedure on any UL BWP of </w:t>
            </w:r>
            <w:proofErr w:type="spellStart"/>
            <w:r w:rsidRPr="00FF4867">
              <w:rPr>
                <w:szCs w:val="22"/>
                <w:lang w:eastAsia="sv-SE"/>
              </w:rPr>
              <w:t>SpCell</w:t>
            </w:r>
            <w:proofErr w:type="spellEnd"/>
            <w:r w:rsidRPr="00FF4867">
              <w:rPr>
                <w:szCs w:val="22"/>
                <w:lang w:eastAsia="sv-SE"/>
              </w:rPr>
              <w:t xml:space="preserve"> for specific Access Identities (see TS 38.321 [3], clause 5.1.1a).</w:t>
            </w:r>
          </w:p>
        </w:tc>
      </w:tr>
      <w:tr w:rsidR="00B4120F" w:rsidRPr="00FF4867"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FF4867" w:rsidRDefault="00394471" w:rsidP="00964CC4">
            <w:pPr>
              <w:pStyle w:val="TAL"/>
              <w:rPr>
                <w:b/>
                <w:bCs/>
                <w:i/>
                <w:szCs w:val="22"/>
                <w:lang w:eastAsia="en-GB"/>
              </w:rPr>
            </w:pPr>
            <w:proofErr w:type="spellStart"/>
            <w:r w:rsidRPr="00FF4867">
              <w:rPr>
                <w:b/>
                <w:bCs/>
                <w:i/>
                <w:szCs w:val="22"/>
                <w:lang w:eastAsia="en-GB"/>
              </w:rPr>
              <w:t>ra-PrioritizationForAI</w:t>
            </w:r>
            <w:proofErr w:type="spellEnd"/>
          </w:p>
          <w:p w14:paraId="26AA51C9" w14:textId="77777777" w:rsidR="00394471" w:rsidRPr="00FF4867" w:rsidRDefault="00394471" w:rsidP="00964CC4">
            <w:pPr>
              <w:pStyle w:val="TAL"/>
              <w:rPr>
                <w:b/>
                <w:i/>
                <w:szCs w:val="22"/>
                <w:lang w:eastAsia="sv-SE"/>
              </w:rPr>
            </w:pPr>
            <w:r w:rsidRPr="00FF4867">
              <w:rPr>
                <w:szCs w:val="22"/>
                <w:lang w:eastAsia="en-GB"/>
              </w:rPr>
              <w:t xml:space="preserve">Indicates whether the field </w:t>
            </w:r>
            <w:r w:rsidRPr="00FF4867">
              <w:rPr>
                <w:i/>
                <w:szCs w:val="22"/>
                <w:lang w:eastAsia="en-GB"/>
              </w:rPr>
              <w:t xml:space="preserve">ra-Prioritization-r16 </w:t>
            </w:r>
            <w:r w:rsidRPr="00FF4867">
              <w:rPr>
                <w:szCs w:val="22"/>
                <w:lang w:eastAsia="en-GB"/>
              </w:rPr>
              <w:t xml:space="preserve">applies for Access Identities. The first/leftmost bit corresponds to Access Identity 1, the next bit corresponds to Access Identity 2. Value 1 indicates that the field </w:t>
            </w:r>
            <w:r w:rsidRPr="00FF4867">
              <w:rPr>
                <w:i/>
                <w:szCs w:val="22"/>
                <w:lang w:eastAsia="en-GB"/>
              </w:rPr>
              <w:t>ra-Prioritization-r16</w:t>
            </w:r>
            <w:r w:rsidRPr="00FF4867">
              <w:rPr>
                <w:szCs w:val="22"/>
                <w:lang w:eastAsia="en-GB"/>
              </w:rPr>
              <w:t xml:space="preserve"> applies otherwise the field does not apply (see TS 23.501 [32]).</w:t>
            </w:r>
          </w:p>
        </w:tc>
      </w:tr>
      <w:tr w:rsidR="00B4120F" w:rsidRPr="00FF4867" w14:paraId="211CC110" w14:textId="77777777" w:rsidTr="00964CC4">
        <w:tc>
          <w:tcPr>
            <w:tcW w:w="14173" w:type="dxa"/>
            <w:tcBorders>
              <w:top w:val="single" w:sz="4" w:space="0" w:color="auto"/>
              <w:left w:val="single" w:sz="4" w:space="0" w:color="auto"/>
              <w:bottom w:val="single" w:sz="4" w:space="0" w:color="auto"/>
              <w:right w:val="single" w:sz="4" w:space="0" w:color="auto"/>
            </w:tcBorders>
          </w:tcPr>
          <w:p w14:paraId="40D261D5" w14:textId="77777777" w:rsidR="008E5FFC" w:rsidRPr="00FF4867" w:rsidRDefault="008E5FFC" w:rsidP="008E5FFC">
            <w:pPr>
              <w:pStyle w:val="TAL"/>
              <w:rPr>
                <w:b/>
                <w:bCs/>
                <w:i/>
                <w:szCs w:val="22"/>
                <w:lang w:eastAsia="en-GB"/>
              </w:rPr>
            </w:pPr>
            <w:proofErr w:type="spellStart"/>
            <w:r w:rsidRPr="00FF4867">
              <w:rPr>
                <w:b/>
                <w:bCs/>
                <w:i/>
                <w:szCs w:val="22"/>
                <w:lang w:eastAsia="en-GB"/>
              </w:rPr>
              <w:t>ra-PrioritizationForSlicing</w:t>
            </w:r>
            <w:proofErr w:type="spellEnd"/>
          </w:p>
          <w:p w14:paraId="2B1D60F1" w14:textId="61FFFF12" w:rsidR="008E5FFC" w:rsidRPr="00FF4867" w:rsidRDefault="008E5FFC" w:rsidP="008E5FFC">
            <w:pPr>
              <w:pStyle w:val="TAL"/>
              <w:rPr>
                <w:b/>
                <w:bCs/>
                <w:i/>
                <w:szCs w:val="22"/>
                <w:lang w:eastAsia="en-GB"/>
              </w:rPr>
            </w:pPr>
            <w:r w:rsidRPr="00FF4867">
              <w:rPr>
                <w:szCs w:val="22"/>
                <w:lang w:eastAsia="en-GB"/>
              </w:rPr>
              <w:t>Parameters which apply to configure prioritized CBRA 4-step random access type for slicing.</w:t>
            </w:r>
          </w:p>
        </w:tc>
      </w:tr>
      <w:tr w:rsidR="00B4120F" w:rsidRPr="00FF4867"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FF4867" w:rsidRDefault="00394471" w:rsidP="00964CC4">
            <w:pPr>
              <w:pStyle w:val="TAL"/>
              <w:rPr>
                <w:szCs w:val="22"/>
                <w:lang w:eastAsia="sv-SE"/>
              </w:rPr>
            </w:pPr>
            <w:proofErr w:type="spellStart"/>
            <w:r w:rsidRPr="00FF4867">
              <w:rPr>
                <w:b/>
                <w:i/>
                <w:szCs w:val="22"/>
                <w:lang w:eastAsia="sv-SE"/>
              </w:rPr>
              <w:t>rach-ConfigGeneric</w:t>
            </w:r>
            <w:proofErr w:type="spellEnd"/>
          </w:p>
          <w:p w14:paraId="361B6FE8" w14:textId="77777777" w:rsidR="00394471" w:rsidRPr="00FF4867" w:rsidRDefault="00394471" w:rsidP="00964CC4">
            <w:pPr>
              <w:pStyle w:val="TAL"/>
              <w:rPr>
                <w:szCs w:val="22"/>
                <w:lang w:eastAsia="sv-SE"/>
              </w:rPr>
            </w:pPr>
            <w:r w:rsidRPr="00FF4867">
              <w:rPr>
                <w:lang w:eastAsia="sv-SE"/>
              </w:rPr>
              <w:t>RACH parameters for both regular random access and beam failure recovery</w:t>
            </w:r>
            <w:r w:rsidRPr="00FF4867">
              <w:rPr>
                <w:szCs w:val="22"/>
                <w:lang w:eastAsia="sv-SE"/>
              </w:rPr>
              <w:t>.</w:t>
            </w:r>
          </w:p>
        </w:tc>
      </w:tr>
      <w:tr w:rsidR="00B4120F" w:rsidRPr="00FF4867"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FF4867" w:rsidRDefault="00394471" w:rsidP="00964CC4">
            <w:pPr>
              <w:pStyle w:val="TAL"/>
              <w:rPr>
                <w:szCs w:val="22"/>
                <w:lang w:eastAsia="sv-SE"/>
              </w:rPr>
            </w:pPr>
            <w:proofErr w:type="spellStart"/>
            <w:r w:rsidRPr="00FF4867">
              <w:rPr>
                <w:b/>
                <w:i/>
                <w:szCs w:val="22"/>
                <w:lang w:eastAsia="sv-SE"/>
              </w:rPr>
              <w:lastRenderedPageBreak/>
              <w:t>restrictedSetConfig</w:t>
            </w:r>
            <w:proofErr w:type="spellEnd"/>
          </w:p>
          <w:p w14:paraId="3EBE76B8" w14:textId="77777777" w:rsidR="00394471" w:rsidRPr="00FF4867" w:rsidRDefault="00394471" w:rsidP="00964CC4">
            <w:pPr>
              <w:pStyle w:val="TAL"/>
              <w:rPr>
                <w:szCs w:val="22"/>
                <w:lang w:eastAsia="sv-SE"/>
              </w:rPr>
            </w:pPr>
            <w:r w:rsidRPr="00FF4867">
              <w:rPr>
                <w:szCs w:val="22"/>
                <w:lang w:eastAsia="sv-SE"/>
              </w:rPr>
              <w:t>Configuration of an unrestricted set or one of two types of restricted sets, see TS 38.211 [16], clause 6.3.3.1.</w:t>
            </w:r>
          </w:p>
        </w:tc>
      </w:tr>
      <w:tr w:rsidR="00B4120F" w:rsidRPr="00FF4867"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FF4867" w:rsidRDefault="00394471" w:rsidP="00964CC4">
            <w:pPr>
              <w:pStyle w:val="TAL"/>
              <w:rPr>
                <w:szCs w:val="22"/>
                <w:lang w:eastAsia="sv-SE"/>
              </w:rPr>
            </w:pPr>
            <w:proofErr w:type="spellStart"/>
            <w:r w:rsidRPr="00FF4867">
              <w:rPr>
                <w:b/>
                <w:i/>
                <w:szCs w:val="22"/>
                <w:lang w:eastAsia="sv-SE"/>
              </w:rPr>
              <w:t>rsrp-ThresholdSSB</w:t>
            </w:r>
            <w:proofErr w:type="spellEnd"/>
          </w:p>
          <w:p w14:paraId="3CD909B9" w14:textId="77777777" w:rsidR="00394471" w:rsidRPr="00FF4867" w:rsidRDefault="00394471" w:rsidP="00964CC4">
            <w:pPr>
              <w:pStyle w:val="TAL"/>
              <w:rPr>
                <w:b/>
                <w:i/>
                <w:szCs w:val="22"/>
                <w:lang w:eastAsia="sv-SE"/>
              </w:rPr>
            </w:pPr>
            <w:r w:rsidRPr="00FF4867">
              <w:rPr>
                <w:szCs w:val="22"/>
                <w:lang w:eastAsia="sv-SE"/>
              </w:rPr>
              <w:t>UE may select the SS block and corresponding PRACH resource for path-loss estimation and (re)transmission based on SS blocks that satisfy the threshold (see TS 38.213 [13]).</w:t>
            </w:r>
          </w:p>
        </w:tc>
      </w:tr>
      <w:tr w:rsidR="00B4120F" w:rsidRPr="00FF4867"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FF4867" w:rsidRDefault="00394471" w:rsidP="00964CC4">
            <w:pPr>
              <w:pStyle w:val="TAL"/>
              <w:rPr>
                <w:szCs w:val="22"/>
                <w:lang w:eastAsia="sv-SE"/>
              </w:rPr>
            </w:pPr>
            <w:proofErr w:type="spellStart"/>
            <w:r w:rsidRPr="00FF4867">
              <w:rPr>
                <w:b/>
                <w:i/>
                <w:szCs w:val="22"/>
                <w:lang w:eastAsia="sv-SE"/>
              </w:rPr>
              <w:t>rsrp</w:t>
            </w:r>
            <w:proofErr w:type="spellEnd"/>
            <w:r w:rsidRPr="00FF4867">
              <w:rPr>
                <w:b/>
                <w:i/>
                <w:szCs w:val="22"/>
                <w:lang w:eastAsia="sv-SE"/>
              </w:rPr>
              <w:t>-</w:t>
            </w:r>
            <w:proofErr w:type="spellStart"/>
            <w:r w:rsidRPr="00FF4867">
              <w:rPr>
                <w:b/>
                <w:i/>
                <w:szCs w:val="22"/>
                <w:lang w:eastAsia="sv-SE"/>
              </w:rPr>
              <w:t>ThresholdSSB</w:t>
            </w:r>
            <w:proofErr w:type="spellEnd"/>
            <w:r w:rsidRPr="00FF4867">
              <w:rPr>
                <w:b/>
                <w:i/>
                <w:szCs w:val="22"/>
                <w:lang w:eastAsia="sv-SE"/>
              </w:rPr>
              <w:t>-SUL</w:t>
            </w:r>
          </w:p>
          <w:p w14:paraId="4B51BD83" w14:textId="778FAE42" w:rsidR="00394471" w:rsidRPr="00FF4867" w:rsidRDefault="00394471" w:rsidP="00964CC4">
            <w:pPr>
              <w:pStyle w:val="TAL"/>
              <w:rPr>
                <w:szCs w:val="22"/>
                <w:lang w:eastAsia="sv-SE"/>
              </w:rPr>
            </w:pPr>
            <w:r w:rsidRPr="00FF4867">
              <w:rPr>
                <w:szCs w:val="22"/>
                <w:lang w:eastAsia="sv-SE"/>
              </w:rPr>
              <w:t>The UE selects SUL carrier to perform random access based on this threshold (see TS 38.321 [3], clause 5.1.1). The value applies to all the BWPs</w:t>
            </w:r>
            <w:r w:rsidR="0071669F" w:rsidRPr="00FF4867">
              <w:rPr>
                <w:szCs w:val="22"/>
                <w:lang w:eastAsia="sv-SE"/>
              </w:rPr>
              <w:t xml:space="preserve"> and all RACH configurations</w:t>
            </w:r>
            <w:r w:rsidRPr="00FF4867">
              <w:rPr>
                <w:szCs w:val="22"/>
                <w:lang w:eastAsia="sv-SE"/>
              </w:rPr>
              <w:t>.</w:t>
            </w:r>
          </w:p>
        </w:tc>
      </w:tr>
      <w:tr w:rsidR="00B4120F" w:rsidRPr="00FF4867"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FF4867" w:rsidRDefault="00394471" w:rsidP="00964CC4">
            <w:pPr>
              <w:pStyle w:val="TAL"/>
              <w:rPr>
                <w:szCs w:val="22"/>
                <w:lang w:eastAsia="sv-SE"/>
              </w:rPr>
            </w:pPr>
            <w:proofErr w:type="spellStart"/>
            <w:r w:rsidRPr="00FF4867">
              <w:rPr>
                <w:b/>
                <w:i/>
                <w:szCs w:val="22"/>
                <w:lang w:eastAsia="sv-SE"/>
              </w:rPr>
              <w:t>ssb-perRACH-OccasionAndCB-PreamblesPerSSB</w:t>
            </w:r>
            <w:proofErr w:type="spellEnd"/>
          </w:p>
          <w:p w14:paraId="1735884B" w14:textId="77777777" w:rsidR="00394471" w:rsidRPr="00FF4867" w:rsidRDefault="00394471" w:rsidP="00964CC4">
            <w:pPr>
              <w:pStyle w:val="TAL"/>
              <w:rPr>
                <w:szCs w:val="22"/>
                <w:lang w:eastAsia="sv-SE"/>
              </w:rPr>
            </w:pPr>
            <w:r w:rsidRPr="00FF4867">
              <w:rPr>
                <w:szCs w:val="22"/>
                <w:lang w:eastAsia="sv-SE"/>
              </w:rPr>
              <w:t xml:space="preserve">The meaning of this field is twofold: the CHOICE conveys the information about the number of SSBs per RACH occasion. Value </w:t>
            </w:r>
            <w:proofErr w:type="spellStart"/>
            <w:r w:rsidRPr="00FF4867">
              <w:rPr>
                <w:i/>
                <w:szCs w:val="22"/>
                <w:lang w:eastAsia="sv-SE"/>
              </w:rPr>
              <w:t>oneEighth</w:t>
            </w:r>
            <w:proofErr w:type="spellEnd"/>
            <w:r w:rsidRPr="00FF4867">
              <w:rPr>
                <w:szCs w:val="22"/>
                <w:lang w:eastAsia="sv-SE"/>
              </w:rPr>
              <w:t xml:space="preserve"> corresponds to one SSB associated with 8 RACH occasions, value </w:t>
            </w:r>
            <w:proofErr w:type="spellStart"/>
            <w:r w:rsidRPr="00FF4867">
              <w:rPr>
                <w:i/>
                <w:szCs w:val="22"/>
                <w:lang w:eastAsia="sv-SE"/>
              </w:rPr>
              <w:t>oneFourth</w:t>
            </w:r>
            <w:proofErr w:type="spellEnd"/>
            <w:r w:rsidRPr="00FF4867">
              <w:rPr>
                <w:szCs w:val="22"/>
                <w:lang w:eastAsia="sv-SE"/>
              </w:rPr>
              <w:t xml:space="preserve"> corresponds to one SSB associated with 4 RACH occasions, and so on. The ENUMERATED part indicates the number of Contention Based preambles per SSB. Value </w:t>
            </w:r>
            <w:r w:rsidRPr="00FF4867">
              <w:rPr>
                <w:i/>
                <w:szCs w:val="22"/>
                <w:lang w:eastAsia="sv-SE"/>
              </w:rPr>
              <w:t>n4</w:t>
            </w:r>
            <w:r w:rsidRPr="00FF4867">
              <w:rPr>
                <w:szCs w:val="22"/>
                <w:lang w:eastAsia="sv-SE"/>
              </w:rPr>
              <w:t xml:space="preserve"> corresponds to 4 Contention Based preambles per SSB, value </w:t>
            </w:r>
            <w:r w:rsidRPr="00FF4867">
              <w:rPr>
                <w:i/>
                <w:szCs w:val="22"/>
                <w:lang w:eastAsia="sv-SE"/>
              </w:rPr>
              <w:t>n8</w:t>
            </w:r>
            <w:r w:rsidRPr="00FF4867">
              <w:rPr>
                <w:szCs w:val="22"/>
                <w:lang w:eastAsia="sv-SE"/>
              </w:rPr>
              <w:t xml:space="preserve"> corresponds to 8 Contention Based preambles per SSB, and so on. The total number of CB preambles in a RACH occasion is given by </w:t>
            </w:r>
            <w:r w:rsidRPr="00FF4867">
              <w:rPr>
                <w:i/>
                <w:szCs w:val="22"/>
                <w:lang w:eastAsia="sv-SE"/>
              </w:rPr>
              <w:t>CB-preambles-per-SSB</w:t>
            </w:r>
            <w:r w:rsidRPr="00FF4867">
              <w:rPr>
                <w:szCs w:val="22"/>
                <w:lang w:eastAsia="sv-SE"/>
              </w:rPr>
              <w:t xml:space="preserve"> * max(1, </w:t>
            </w:r>
            <w:r w:rsidRPr="00FF4867">
              <w:rPr>
                <w:i/>
                <w:szCs w:val="22"/>
                <w:lang w:eastAsia="sv-SE"/>
              </w:rPr>
              <w:t>SSB-per-</w:t>
            </w:r>
            <w:proofErr w:type="spellStart"/>
            <w:r w:rsidRPr="00FF4867">
              <w:rPr>
                <w:i/>
                <w:szCs w:val="22"/>
                <w:lang w:eastAsia="sv-SE"/>
              </w:rPr>
              <w:t>rach</w:t>
            </w:r>
            <w:proofErr w:type="spellEnd"/>
            <w:r w:rsidRPr="00FF4867">
              <w:rPr>
                <w:i/>
                <w:szCs w:val="22"/>
                <w:lang w:eastAsia="sv-SE"/>
              </w:rPr>
              <w:t>-occasion</w:t>
            </w:r>
            <w:r w:rsidRPr="00FF4867">
              <w:rPr>
                <w:szCs w:val="22"/>
                <w:lang w:eastAsia="sv-SE"/>
              </w:rPr>
              <w:t>). See TS 38.213 [13].</w:t>
            </w:r>
          </w:p>
        </w:tc>
      </w:tr>
      <w:tr w:rsidR="00394471" w:rsidRPr="00FF4867"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FF4867" w:rsidRDefault="00394471" w:rsidP="00964CC4">
            <w:pPr>
              <w:pStyle w:val="TAL"/>
              <w:rPr>
                <w:szCs w:val="22"/>
                <w:lang w:eastAsia="sv-SE"/>
              </w:rPr>
            </w:pPr>
            <w:proofErr w:type="spellStart"/>
            <w:r w:rsidRPr="00FF4867">
              <w:rPr>
                <w:b/>
                <w:i/>
                <w:szCs w:val="22"/>
                <w:lang w:eastAsia="sv-SE"/>
              </w:rPr>
              <w:t>totalNumberOfRA</w:t>
            </w:r>
            <w:proofErr w:type="spellEnd"/>
            <w:r w:rsidRPr="00FF4867">
              <w:rPr>
                <w:b/>
                <w:i/>
                <w:szCs w:val="22"/>
                <w:lang w:eastAsia="sv-SE"/>
              </w:rPr>
              <w:t>-Preambles</w:t>
            </w:r>
          </w:p>
          <w:p w14:paraId="402B8577" w14:textId="77777777" w:rsidR="00394471" w:rsidRPr="00FF4867" w:rsidRDefault="00394471" w:rsidP="00964CC4">
            <w:pPr>
              <w:pStyle w:val="TAL"/>
              <w:rPr>
                <w:szCs w:val="22"/>
                <w:lang w:eastAsia="sv-SE"/>
              </w:rPr>
            </w:pPr>
            <w:r w:rsidRPr="00FF4867">
              <w:rPr>
                <w:szCs w:val="22"/>
                <w:lang w:eastAsia="sv-SE"/>
              </w:rPr>
              <w:t xml:space="preserve">Total number of preambles used for contention based and contention free </w:t>
            </w:r>
            <w:r w:rsidRPr="00FF4867">
              <w:rPr>
                <w:szCs w:val="22"/>
              </w:rPr>
              <w:t xml:space="preserve">4-step or 2-step </w:t>
            </w:r>
            <w:r w:rsidRPr="00FF4867">
              <w:rPr>
                <w:szCs w:val="22"/>
                <w:lang w:eastAsia="sv-SE"/>
              </w:rPr>
              <w:t xml:space="preserve">random access in the RACH resources defined in </w:t>
            </w:r>
            <w:r w:rsidRPr="00FF4867">
              <w:rPr>
                <w:i/>
                <w:szCs w:val="22"/>
                <w:lang w:eastAsia="sv-SE"/>
              </w:rPr>
              <w:t>RACH-</w:t>
            </w:r>
            <w:proofErr w:type="spellStart"/>
            <w:r w:rsidRPr="00FF4867">
              <w:rPr>
                <w:i/>
                <w:szCs w:val="22"/>
                <w:lang w:eastAsia="sv-SE"/>
              </w:rPr>
              <w:t>ConfigCommon</w:t>
            </w:r>
            <w:proofErr w:type="spellEnd"/>
            <w:r w:rsidRPr="00FF4867">
              <w:rPr>
                <w:szCs w:val="22"/>
                <w:lang w:eastAsia="sv-SE"/>
              </w:rPr>
              <w:t>, excluding preambles used for other purposes (</w:t>
            </w:r>
            <w:proofErr w:type="gramStart"/>
            <w:r w:rsidRPr="00FF4867">
              <w:rPr>
                <w:szCs w:val="22"/>
                <w:lang w:eastAsia="sv-SE"/>
              </w:rPr>
              <w:t>e.g.</w:t>
            </w:r>
            <w:proofErr w:type="gramEnd"/>
            <w:r w:rsidRPr="00FF4867">
              <w:rPr>
                <w:szCs w:val="22"/>
                <w:lang w:eastAsia="sv-SE"/>
              </w:rPr>
              <w:t xml:space="preserve"> for SI request). If the field is absent, all 64 preambles are available for RA. The setting should be consistent with the setting of </w:t>
            </w:r>
            <w:proofErr w:type="spellStart"/>
            <w:r w:rsidRPr="00FF4867">
              <w:rPr>
                <w:i/>
                <w:szCs w:val="22"/>
                <w:lang w:eastAsia="sv-SE"/>
              </w:rPr>
              <w:t>ssb-perRACH-OccasionAndCB-PreamblesPerSSB</w:t>
            </w:r>
            <w:proofErr w:type="spellEnd"/>
            <w:r w:rsidRPr="00FF4867">
              <w:rPr>
                <w:szCs w:val="22"/>
                <w:lang w:eastAsia="sv-SE"/>
              </w:rPr>
              <w:t xml:space="preserve">, </w:t>
            </w:r>
            <w:proofErr w:type="gramStart"/>
            <w:r w:rsidRPr="00FF4867">
              <w:rPr>
                <w:szCs w:val="22"/>
                <w:lang w:eastAsia="sv-SE"/>
              </w:rPr>
              <w:t>i.e.</w:t>
            </w:r>
            <w:proofErr w:type="gramEnd"/>
            <w:r w:rsidRPr="00FF4867">
              <w:rPr>
                <w:szCs w:val="22"/>
                <w:lang w:eastAsia="sv-SE"/>
              </w:rPr>
              <w:t xml:space="preserve"> it should be a multiple of the number of SSBs per RACH occasion.</w:t>
            </w:r>
          </w:p>
        </w:tc>
      </w:tr>
    </w:tbl>
    <w:p w14:paraId="40C52D2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FF4867" w:rsidRDefault="00394471" w:rsidP="00964CC4">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FF4867" w:rsidRDefault="00394471" w:rsidP="00964CC4">
            <w:pPr>
              <w:pStyle w:val="TAH"/>
              <w:rPr>
                <w:rFonts w:eastAsia="Calibri"/>
                <w:lang w:eastAsia="sv-SE"/>
              </w:rPr>
            </w:pPr>
            <w:r w:rsidRPr="00FF4867">
              <w:rPr>
                <w:rFonts w:eastAsia="Calibri"/>
                <w:lang w:eastAsia="sv-SE"/>
              </w:rPr>
              <w:t>Explanation</w:t>
            </w:r>
          </w:p>
        </w:tc>
      </w:tr>
      <w:tr w:rsidR="00B4120F" w:rsidRPr="00FF4867" w14:paraId="7FD3D441"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52ADBC62" w14:textId="21DC7C41" w:rsidR="005D6B48" w:rsidRPr="00FF4867" w:rsidRDefault="005D6B48" w:rsidP="0071565C">
            <w:pPr>
              <w:pStyle w:val="TAL"/>
              <w:rPr>
                <w:i/>
                <w:iCs/>
              </w:rPr>
            </w:pPr>
            <w:proofErr w:type="spellStart"/>
            <w:r w:rsidRPr="00FF4867">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46B81C" w14:textId="760C0D37" w:rsidR="00314053" w:rsidRPr="00FF4867" w:rsidRDefault="005D6B48" w:rsidP="0071565C">
            <w:pPr>
              <w:pStyle w:val="TAL"/>
            </w:pPr>
            <w:r w:rsidRPr="00FF4867">
              <w:t xml:space="preserve">The field is mandatory present if the </w:t>
            </w:r>
            <w:r w:rsidRPr="00FF4867">
              <w:rPr>
                <w:i/>
                <w:iCs/>
              </w:rPr>
              <w:t>RACH-</w:t>
            </w:r>
            <w:proofErr w:type="spellStart"/>
            <w:r w:rsidRPr="00FF4867">
              <w:rPr>
                <w:i/>
                <w:iCs/>
              </w:rPr>
              <w:t>ConfigCommon</w:t>
            </w:r>
            <w:proofErr w:type="spellEnd"/>
            <w:r w:rsidRPr="00FF4867">
              <w:t xml:space="preserve"> is included </w:t>
            </w:r>
            <w:r w:rsidRPr="00FF4867">
              <w:rPr>
                <w:iCs/>
              </w:rPr>
              <w:t xml:space="preserve">in an </w:t>
            </w:r>
            <w:proofErr w:type="spellStart"/>
            <w:r w:rsidRPr="00FF4867">
              <w:rPr>
                <w:i/>
                <w:iCs/>
              </w:rPr>
              <w:t>AdditionalRACH</w:t>
            </w:r>
            <w:proofErr w:type="spellEnd"/>
            <w:r w:rsidRPr="00FF4867">
              <w:rPr>
                <w:i/>
                <w:iCs/>
              </w:rPr>
              <w:t>-Config</w:t>
            </w:r>
            <w:r w:rsidRPr="00FF4867">
              <w:t xml:space="preserve">. </w:t>
            </w:r>
            <w:r w:rsidR="00314053" w:rsidRPr="00FF4867">
              <w:t xml:space="preserve">When included in </w:t>
            </w:r>
            <w:proofErr w:type="spellStart"/>
            <w:r w:rsidR="00314053" w:rsidRPr="00FF4867">
              <w:rPr>
                <w:i/>
                <w:iCs/>
              </w:rPr>
              <w:t>initialUplinkBWP-RedCap</w:t>
            </w:r>
            <w:proofErr w:type="spellEnd"/>
            <w:r w:rsidR="00314053" w:rsidRPr="00FF4867">
              <w:t xml:space="preserve"> to indicate other feature(s) than </w:t>
            </w:r>
            <w:r w:rsidR="00314053" w:rsidRPr="00FF4867">
              <w:rPr>
                <w:i/>
                <w:iCs/>
              </w:rPr>
              <w:t>redcap</w:t>
            </w:r>
            <w:r w:rsidR="00FE7DA5" w:rsidRPr="00FF4867">
              <w:rPr>
                <w:i/>
                <w:iCs/>
              </w:rPr>
              <w:t xml:space="preserve"> and </w:t>
            </w:r>
            <w:proofErr w:type="spellStart"/>
            <w:r w:rsidR="00FE7DA5" w:rsidRPr="00FF4867">
              <w:rPr>
                <w:i/>
                <w:iCs/>
              </w:rPr>
              <w:t>eRedCap</w:t>
            </w:r>
            <w:proofErr w:type="spellEnd"/>
            <w:r w:rsidR="00314053" w:rsidRPr="00FF4867">
              <w:rPr>
                <w:i/>
                <w:iCs/>
              </w:rPr>
              <w:t xml:space="preserve">, </w:t>
            </w:r>
            <w:r w:rsidR="00314053" w:rsidRPr="00FF4867">
              <w:t xml:space="preserve">this field is mandatory present with at least </w:t>
            </w:r>
            <w:proofErr w:type="spellStart"/>
            <w:r w:rsidR="00314053" w:rsidRPr="00FF4867">
              <w:rPr>
                <w:i/>
                <w:iCs/>
              </w:rPr>
              <w:t>FeatureCombinationPreambles</w:t>
            </w:r>
            <w:proofErr w:type="spellEnd"/>
            <w:r w:rsidR="00314053" w:rsidRPr="00FF4867">
              <w:rPr>
                <w:i/>
                <w:iCs/>
              </w:rPr>
              <w:t xml:space="preserve"> </w:t>
            </w:r>
            <w:r w:rsidR="00314053" w:rsidRPr="00FF4867">
              <w:t xml:space="preserve">list entries: </w:t>
            </w:r>
            <w:r w:rsidR="00FE7DA5" w:rsidRPr="00FF4867">
              <w:t>the</w:t>
            </w:r>
            <w:r w:rsidR="00314053" w:rsidRPr="00FF4867">
              <w:t xml:space="preserve"> list entry</w:t>
            </w:r>
            <w:r w:rsidR="00FE7DA5" w:rsidRPr="00FF4867">
              <w:t>/entries</w:t>
            </w:r>
            <w:r w:rsidR="00314053" w:rsidRPr="00FF4867">
              <w:t xml:space="preserve"> indicating only </w:t>
            </w:r>
            <w:r w:rsidR="00314053" w:rsidRPr="00FF4867">
              <w:rPr>
                <w:i/>
                <w:iCs/>
              </w:rPr>
              <w:t>redcap</w:t>
            </w:r>
            <w:r w:rsidR="00FE7DA5" w:rsidRPr="00FF4867">
              <w:rPr>
                <w:i/>
                <w:iCs/>
              </w:rPr>
              <w:t xml:space="preserve"> </w:t>
            </w:r>
            <w:r w:rsidR="00FE7DA5" w:rsidRPr="00FF4867">
              <w:t>or</w:t>
            </w:r>
            <w:r w:rsidR="00FE7DA5" w:rsidRPr="00FF4867">
              <w:rPr>
                <w:i/>
                <w:iCs/>
              </w:rPr>
              <w:t xml:space="preserve"> </w:t>
            </w:r>
            <w:proofErr w:type="spellStart"/>
            <w:r w:rsidR="00FE7DA5" w:rsidRPr="00FF4867">
              <w:rPr>
                <w:i/>
                <w:iCs/>
              </w:rPr>
              <w:t>eRedCap</w:t>
            </w:r>
            <w:proofErr w:type="spellEnd"/>
            <w:r w:rsidR="00314053" w:rsidRPr="00FF4867">
              <w:t xml:space="preserve"> and the other(s) indicating both </w:t>
            </w:r>
            <w:r w:rsidR="00314053" w:rsidRPr="00FF4867">
              <w:rPr>
                <w:i/>
                <w:iCs/>
              </w:rPr>
              <w:t>redcap</w:t>
            </w:r>
            <w:r w:rsidR="00FE7DA5" w:rsidRPr="00FF4867">
              <w:rPr>
                <w:i/>
                <w:iCs/>
              </w:rPr>
              <w:t xml:space="preserve"> </w:t>
            </w:r>
            <w:r w:rsidR="00FE7DA5" w:rsidRPr="00FF4867">
              <w:t xml:space="preserve">or </w:t>
            </w:r>
            <w:proofErr w:type="spellStart"/>
            <w:r w:rsidR="00FE7DA5" w:rsidRPr="00FF4867">
              <w:rPr>
                <w:i/>
                <w:iCs/>
              </w:rPr>
              <w:t>eRedCap</w:t>
            </w:r>
            <w:proofErr w:type="spellEnd"/>
            <w:r w:rsidR="00314053" w:rsidRPr="00FF4867">
              <w:t xml:space="preserve"> and one or multiple other feature(s) (e.g.</w:t>
            </w:r>
            <w:r w:rsidR="00FE7DA5" w:rsidRPr="00FF4867">
              <w:t>,</w:t>
            </w:r>
            <w:r w:rsidR="00314053" w:rsidRPr="00FF4867">
              <w:t xml:space="preserve"> </w:t>
            </w:r>
            <w:proofErr w:type="spellStart"/>
            <w:r w:rsidR="00314053" w:rsidRPr="00FF4867">
              <w:rPr>
                <w:i/>
                <w:iCs/>
              </w:rPr>
              <w:t>smallData</w:t>
            </w:r>
            <w:proofErr w:type="spellEnd"/>
            <w:r w:rsidR="00314053" w:rsidRPr="00FF4867">
              <w:rPr>
                <w:i/>
                <w:iCs/>
              </w:rPr>
              <w:t xml:space="preserve">, </w:t>
            </w:r>
            <w:proofErr w:type="spellStart"/>
            <w:r w:rsidR="00314053" w:rsidRPr="00FF4867">
              <w:rPr>
                <w:i/>
                <w:iCs/>
              </w:rPr>
              <w:t>nsag</w:t>
            </w:r>
            <w:proofErr w:type="spellEnd"/>
            <w:r w:rsidR="00314053" w:rsidRPr="00FF4867">
              <w:t xml:space="preserve"> or </w:t>
            </w:r>
            <w:r w:rsidR="00314053" w:rsidRPr="00FF4867">
              <w:rPr>
                <w:i/>
                <w:iCs/>
              </w:rPr>
              <w:t>msg3-Repetitions</w:t>
            </w:r>
            <w:r w:rsidR="00314053" w:rsidRPr="00FF4867">
              <w:t>).</w:t>
            </w:r>
          </w:p>
          <w:p w14:paraId="6E20EA92" w14:textId="7567B2E3" w:rsidR="005D6B48" w:rsidRPr="00FF4867" w:rsidRDefault="005D6B48" w:rsidP="0071565C">
            <w:pPr>
              <w:pStyle w:val="TAL"/>
            </w:pPr>
            <w:r w:rsidRPr="00FF4867">
              <w:t>Otherwise, it is optional, Need R.</w:t>
            </w:r>
          </w:p>
        </w:tc>
      </w:tr>
      <w:tr w:rsidR="00B4120F" w:rsidRPr="00FF4867" w14:paraId="5C1C77F9"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28428694" w14:textId="77777777" w:rsidR="00A251FC" w:rsidRPr="00FF4867" w:rsidRDefault="00A251FC" w:rsidP="0071565C">
            <w:pPr>
              <w:pStyle w:val="TAL"/>
              <w:rPr>
                <w:i/>
                <w:iCs/>
              </w:rPr>
            </w:pPr>
            <w:proofErr w:type="spellStart"/>
            <w:r w:rsidRPr="00FF4867">
              <w:rPr>
                <w:i/>
                <w:iCs/>
              </w:rPr>
              <w:t>InitialBWP</w:t>
            </w:r>
            <w:proofErr w:type="spellEnd"/>
            <w:r w:rsidRPr="00FF4867">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1B31AF3D" w14:textId="77777777" w:rsidR="00A251FC" w:rsidRPr="00FF4867" w:rsidRDefault="00A251FC" w:rsidP="0071565C">
            <w:pPr>
              <w:pStyle w:val="TAL"/>
              <w:rPr>
                <w:rFonts w:eastAsia="Calibri"/>
              </w:rPr>
            </w:pPr>
            <w:r w:rsidRPr="00FF4867">
              <w:t xml:space="preserve">This field is optionally present, Need R, if this BWP is the initial BWP of </w:t>
            </w:r>
            <w:proofErr w:type="spellStart"/>
            <w:r w:rsidRPr="00FF4867">
              <w:t>SpCell</w:t>
            </w:r>
            <w:proofErr w:type="spellEnd"/>
            <w:r w:rsidRPr="00FF4867">
              <w:t>. Otherwise, the field is absent.</w:t>
            </w:r>
          </w:p>
        </w:tc>
      </w:tr>
      <w:tr w:rsidR="00B4120F" w:rsidRPr="00FF4867"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FF4867" w:rsidRDefault="00394471" w:rsidP="00964CC4">
            <w:pPr>
              <w:pStyle w:val="TAL"/>
              <w:rPr>
                <w:i/>
                <w:iCs/>
                <w:lang w:eastAsia="sv-SE"/>
              </w:rPr>
            </w:pPr>
            <w:r w:rsidRPr="00FF486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FF4867" w:rsidRDefault="00394471" w:rsidP="00964CC4">
            <w:pPr>
              <w:pStyle w:val="TAL"/>
              <w:rPr>
                <w:rFonts w:eastAsia="Calibri"/>
                <w:lang w:eastAsia="sv-SE"/>
              </w:rPr>
            </w:pPr>
            <w:r w:rsidRPr="00FF4867">
              <w:rPr>
                <w:rFonts w:eastAsia="Calibri"/>
                <w:lang w:eastAsia="sv-SE"/>
              </w:rPr>
              <w:t xml:space="preserve">The field is mandatory present if </w:t>
            </w:r>
            <w:proofErr w:type="spellStart"/>
            <w:r w:rsidRPr="00FF4867">
              <w:rPr>
                <w:rFonts w:eastAsia="Calibri"/>
                <w:i/>
                <w:lang w:eastAsia="sv-SE"/>
              </w:rPr>
              <w:t>prach-RootSequenceIndex</w:t>
            </w:r>
            <w:proofErr w:type="spellEnd"/>
            <w:r w:rsidRPr="00FF4867">
              <w:rPr>
                <w:rFonts w:eastAsia="Calibri"/>
                <w:lang w:eastAsia="sv-SE"/>
              </w:rPr>
              <w:t xml:space="preserve"> L=139, otherwise the field is absent, Need S.</w:t>
            </w:r>
          </w:p>
        </w:tc>
      </w:tr>
      <w:tr w:rsidR="00F747EB" w:rsidRPr="00FF4867"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FF4867" w:rsidRDefault="00394471" w:rsidP="00964CC4">
            <w:pPr>
              <w:pStyle w:val="TAL"/>
              <w:rPr>
                <w:rFonts w:eastAsia="Calibri"/>
                <w:i/>
                <w:iCs/>
                <w:lang w:eastAsia="sv-SE"/>
              </w:rPr>
            </w:pPr>
            <w:r w:rsidRPr="00FF4867">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76E5758D" w:rsidR="00394471" w:rsidRPr="00FF4867" w:rsidRDefault="00394471" w:rsidP="00964CC4">
            <w:pPr>
              <w:pStyle w:val="TAL"/>
              <w:rPr>
                <w:rFonts w:eastAsia="SimSun"/>
                <w:lang w:eastAsia="sv-SE"/>
              </w:rPr>
            </w:pPr>
            <w:r w:rsidRPr="00FF4867">
              <w:rPr>
                <w:rFonts w:eastAsia="Calibri"/>
                <w:lang w:eastAsia="sv-SE"/>
              </w:rPr>
              <w:t>The field is mandatory present</w:t>
            </w:r>
            <w:r w:rsidRPr="00FF4867">
              <w:rPr>
                <w:lang w:eastAsia="sv-SE"/>
              </w:rPr>
              <w:t xml:space="preserve"> </w:t>
            </w:r>
            <w:r w:rsidR="0071669F" w:rsidRPr="00FF4867">
              <w:rPr>
                <w:rFonts w:cs="Arial"/>
                <w:szCs w:val="18"/>
                <w:lang w:eastAsia="zh-CN"/>
              </w:rPr>
              <w:t xml:space="preserve">in </w:t>
            </w:r>
            <w:proofErr w:type="spellStart"/>
            <w:r w:rsidR="0071669F" w:rsidRPr="00FF4867">
              <w:rPr>
                <w:rFonts w:cs="Arial"/>
                <w:i/>
                <w:szCs w:val="18"/>
                <w:lang w:eastAsia="zh-CN"/>
              </w:rPr>
              <w:t>rach-ConfigCommon</w:t>
            </w:r>
            <w:proofErr w:type="spellEnd"/>
            <w:r w:rsidR="0071669F" w:rsidRPr="00FF4867">
              <w:rPr>
                <w:rFonts w:cs="Arial"/>
                <w:szCs w:val="18"/>
                <w:lang w:eastAsia="zh-CN"/>
              </w:rPr>
              <w:t xml:space="preserve"> </w:t>
            </w:r>
            <w:r w:rsidRPr="00FF4867">
              <w:rPr>
                <w:lang w:eastAsia="sv-SE"/>
              </w:rPr>
              <w:t xml:space="preserve">in </w:t>
            </w:r>
            <w:proofErr w:type="spellStart"/>
            <w:r w:rsidRPr="00FF4867">
              <w:rPr>
                <w:i/>
                <w:lang w:eastAsia="sv-SE"/>
              </w:rPr>
              <w:t>initialUplinkBWP</w:t>
            </w:r>
            <w:proofErr w:type="spellEnd"/>
            <w:r w:rsidRPr="00FF4867">
              <w:rPr>
                <w:lang w:eastAsia="sv-SE"/>
              </w:rPr>
              <w:t xml:space="preserve"> if </w:t>
            </w:r>
            <w:proofErr w:type="spellStart"/>
            <w:r w:rsidRPr="00FF4867">
              <w:rPr>
                <w:i/>
                <w:lang w:eastAsia="sv-SE"/>
              </w:rPr>
              <w:t>supplementaryUplink</w:t>
            </w:r>
            <w:proofErr w:type="spellEnd"/>
            <w:r w:rsidRPr="00FF4867">
              <w:rPr>
                <w:iCs/>
                <w:lang w:eastAsia="sv-SE"/>
              </w:rPr>
              <w:t xml:space="preserve"> is configured in </w:t>
            </w:r>
            <w:proofErr w:type="spellStart"/>
            <w:r w:rsidRPr="00FF4867">
              <w:rPr>
                <w:i/>
                <w:lang w:eastAsia="sv-SE"/>
              </w:rPr>
              <w:t>ServingCellConfigCommonSIB</w:t>
            </w:r>
            <w:proofErr w:type="spellEnd"/>
            <w:r w:rsidRPr="00FF4867">
              <w:rPr>
                <w:iCs/>
                <w:lang w:eastAsia="sv-SE"/>
              </w:rPr>
              <w:t xml:space="preserve"> or if </w:t>
            </w:r>
            <w:proofErr w:type="spellStart"/>
            <w:r w:rsidRPr="00FF4867">
              <w:rPr>
                <w:i/>
                <w:lang w:eastAsia="sv-SE"/>
              </w:rPr>
              <w:t>supplementaryUplinkConfig</w:t>
            </w:r>
            <w:proofErr w:type="spellEnd"/>
            <w:r w:rsidRPr="00FF4867">
              <w:rPr>
                <w:iCs/>
                <w:lang w:eastAsia="sv-SE"/>
              </w:rPr>
              <w:t xml:space="preserve"> is configured in </w:t>
            </w:r>
            <w:proofErr w:type="spellStart"/>
            <w:r w:rsidRPr="00FF4867">
              <w:rPr>
                <w:i/>
                <w:lang w:eastAsia="sv-SE"/>
              </w:rPr>
              <w:t>ServingCellConfigCommon</w:t>
            </w:r>
            <w:proofErr w:type="spellEnd"/>
            <w:r w:rsidRPr="00FF4867">
              <w:rPr>
                <w:lang w:eastAsia="sv-SE"/>
              </w:rPr>
              <w:t>; o</w:t>
            </w:r>
            <w:r w:rsidRPr="00FF4867">
              <w:rPr>
                <w:rFonts w:eastAsia="Calibri"/>
                <w:lang w:eastAsia="sv-SE"/>
              </w:rPr>
              <w:t>therwise, the field is absent.</w:t>
            </w:r>
            <w:r w:rsidR="0071669F" w:rsidRPr="00FF4867">
              <w:rPr>
                <w:rFonts w:eastAsia="Calibri"/>
                <w:lang w:eastAsia="sv-SE"/>
              </w:rPr>
              <w:t xml:space="preserve"> This field is not configured in </w:t>
            </w:r>
            <w:proofErr w:type="spellStart"/>
            <w:r w:rsidR="0071669F" w:rsidRPr="00FF4867">
              <w:rPr>
                <w:rFonts w:eastAsia="Calibri"/>
                <w:i/>
                <w:lang w:eastAsia="sv-SE"/>
              </w:rPr>
              <w:t>additionalRACH</w:t>
            </w:r>
            <w:proofErr w:type="spellEnd"/>
            <w:r w:rsidR="0071669F" w:rsidRPr="00FF4867">
              <w:rPr>
                <w:rFonts w:eastAsia="Calibri"/>
                <w:i/>
                <w:lang w:eastAsia="sv-SE"/>
              </w:rPr>
              <w:t>-Config</w:t>
            </w:r>
            <w:r w:rsidR="0071669F" w:rsidRPr="00FF4867">
              <w:rPr>
                <w:rFonts w:eastAsia="Calibri"/>
                <w:lang w:eastAsia="sv-SE"/>
              </w:rPr>
              <w:t>.</w:t>
            </w:r>
          </w:p>
        </w:tc>
      </w:tr>
      <w:bookmarkEnd w:id="6"/>
      <w:bookmarkEnd w:id="7"/>
      <w:bookmarkEnd w:id="8"/>
      <w:bookmarkEnd w:id="9"/>
      <w:bookmarkEnd w:id="10"/>
      <w:bookmarkEnd w:id="11"/>
      <w:bookmarkEnd w:id="12"/>
      <w:bookmarkEnd w:id="13"/>
      <w:bookmarkEnd w:id="14"/>
      <w:bookmarkEnd w:id="15"/>
      <w:bookmarkEnd w:id="16"/>
      <w:bookmarkEnd w:id="17"/>
    </w:tbl>
    <w:p w14:paraId="5465ADD7" w14:textId="0F8A2223" w:rsidR="00394471" w:rsidRDefault="00394471" w:rsidP="00394471">
      <w:pPr>
        <w:rPr>
          <w:rFonts w:eastAsiaTheme="minorEastAsia"/>
        </w:rPr>
      </w:pPr>
    </w:p>
    <w:p w14:paraId="414C4BF7" w14:textId="270B25DD" w:rsidR="002E7480" w:rsidRDefault="002E7480" w:rsidP="00394471">
      <w:pPr>
        <w:rPr>
          <w:rFonts w:eastAsiaTheme="minorEastAsia"/>
        </w:rPr>
      </w:pPr>
    </w:p>
    <w:p w14:paraId="08E32D38" w14:textId="18E222B2" w:rsidR="002E7480" w:rsidRDefault="002E7480" w:rsidP="002E748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Second Change</w:t>
      </w:r>
    </w:p>
    <w:p w14:paraId="71B84EAC" w14:textId="77777777" w:rsidR="002E7480" w:rsidRPr="002E7480" w:rsidRDefault="002E7480" w:rsidP="00394471">
      <w:pPr>
        <w:rPr>
          <w:rFonts w:eastAsiaTheme="minorEastAsia"/>
        </w:rPr>
      </w:pPr>
    </w:p>
    <w:sectPr w:rsidR="002E7480" w:rsidRPr="002E7480" w:rsidSect="00355D6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450C" w14:textId="77777777" w:rsidR="00CF3CF6" w:rsidRPr="007B4B4C" w:rsidRDefault="00CF3CF6">
      <w:pPr>
        <w:spacing w:after="0"/>
      </w:pPr>
      <w:r w:rsidRPr="007B4B4C">
        <w:separator/>
      </w:r>
    </w:p>
  </w:endnote>
  <w:endnote w:type="continuationSeparator" w:id="0">
    <w:p w14:paraId="7F401162" w14:textId="77777777" w:rsidR="00CF3CF6" w:rsidRPr="007B4B4C" w:rsidRDefault="00CF3CF6">
      <w:pPr>
        <w:spacing w:after="0"/>
      </w:pPr>
      <w:r w:rsidRPr="007B4B4C">
        <w:continuationSeparator/>
      </w:r>
    </w:p>
  </w:endnote>
  <w:endnote w:type="continuationNotice" w:id="1">
    <w:p w14:paraId="728AB98D" w14:textId="77777777" w:rsidR="00CF3CF6" w:rsidRPr="007B4B4C" w:rsidRDefault="00CF3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424C" w14:textId="77777777" w:rsidR="00A51509" w:rsidRDefault="00A515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9DB7" w14:textId="77777777" w:rsidR="00A51509" w:rsidRDefault="00A5150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6FB3" w14:textId="77777777" w:rsidR="00A51509" w:rsidRDefault="00A5150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FFC7DFA" w:rsidR="00D27132" w:rsidRPr="00CB7552" w:rsidRDefault="00D27132">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3BCD5" w14:textId="77777777" w:rsidR="00CF3CF6" w:rsidRPr="007B4B4C" w:rsidRDefault="00CF3CF6">
      <w:pPr>
        <w:spacing w:after="0"/>
      </w:pPr>
      <w:r w:rsidRPr="007B4B4C">
        <w:separator/>
      </w:r>
    </w:p>
  </w:footnote>
  <w:footnote w:type="continuationSeparator" w:id="0">
    <w:p w14:paraId="48D5F856" w14:textId="77777777" w:rsidR="00CF3CF6" w:rsidRPr="007B4B4C" w:rsidRDefault="00CF3CF6">
      <w:pPr>
        <w:spacing w:after="0"/>
      </w:pPr>
      <w:r w:rsidRPr="007B4B4C">
        <w:continuationSeparator/>
      </w:r>
    </w:p>
  </w:footnote>
  <w:footnote w:type="continuationNotice" w:id="1">
    <w:p w14:paraId="78A8B49B" w14:textId="77777777" w:rsidR="00CF3CF6" w:rsidRPr="007B4B4C" w:rsidRDefault="00CF3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2E8DD5C" w:rsidR="00D27132" w:rsidRPr="007B4B4C" w:rsidRDefault="00D27132" w:rsidP="00CA3ECC">
    <w:r w:rsidRPr="007B4B4C">
      <w:ptab w:relativeTo="margin" w:alignment="center" w:leader="none"/>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F29AD" w14:textId="77777777" w:rsidR="00A51509" w:rsidRDefault="00A51509">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21018742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6EC7"/>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A45"/>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2AE"/>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388"/>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1B2"/>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36D"/>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C2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480"/>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D6A"/>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788"/>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BD7"/>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640"/>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509"/>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9F3"/>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52C"/>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383"/>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552"/>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3CF6"/>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CA"/>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7C9"/>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DF3"/>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ja-JP"/>
    </w:rPr>
  </w:style>
  <w:style w:type="character" w:customStyle="1" w:styleId="20">
    <w:name w:val="標題 2 字元"/>
    <w:link w:val="2"/>
    <w:qFormat/>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qFormat/>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qFormat/>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4">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77494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137516">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739810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697764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428466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3807</Words>
  <Characters>21704</Characters>
  <Application>Microsoft Office Word</Application>
  <DocSecurity>0</DocSecurity>
  <Lines>180</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2</cp:revision>
  <cp:lastPrinted>2017-05-08T10:55:00Z</cp:lastPrinted>
  <dcterms:created xsi:type="dcterms:W3CDTF">2024-04-05T08:43:00Z</dcterms:created>
  <dcterms:modified xsi:type="dcterms:W3CDTF">2024-04-05T08:43:00Z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2024-04-02T06:48:40Z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7d1a5585-c863-44ab-8682-9473d3da6f21</vt:lpwstr>
  </property>
  <property fmtid="{D5CDD505-2E9C-101B-9397-08002B2CF9AE}" pid="70" name="MSIP_Label_83bcef13-7cac-433f-ba1d-47a323951816_ContentBits">
    <vt:lpwstr>0</vt:lpwstr>
  </property>
</Properties>
</file>