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5D86C" w14:textId="101288B4" w:rsidR="006F3059" w:rsidRDefault="006F3059" w:rsidP="006F3059">
      <w:pPr>
        <w:tabs>
          <w:tab w:val="right" w:pos="9639"/>
        </w:tabs>
        <w:overflowPunct/>
        <w:autoSpaceDE/>
        <w:adjustRightInd/>
        <w:spacing w:after="0"/>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_Hlk148521567"/>
      <w:bookmarkStart w:id="7" w:name="OLE_LINK2"/>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bookmarkEnd w:id="0"/>
      <w:bookmarkEnd w:id="1"/>
      <w:bookmarkEnd w:id="2"/>
      <w:bookmarkEnd w:id="3"/>
      <w:bookmarkEnd w:id="4"/>
      <w:r>
        <w:rPr>
          <w:rFonts w:ascii="Arial" w:eastAsia="Yu Mincho" w:hAnsi="Arial" w:cs="Arial"/>
          <w:b/>
          <w:noProof/>
          <w:sz w:val="24"/>
          <w:lang w:eastAsia="en-US"/>
        </w:rPr>
        <w:t>3GPP TSG-RAN WG2 Meeting #125-bis</w:t>
      </w:r>
      <w:r>
        <w:rPr>
          <w:rFonts w:ascii="Arial" w:eastAsia="Yu Mincho" w:hAnsi="Arial" w:cs="Arial"/>
          <w:b/>
          <w:i/>
          <w:noProof/>
          <w:sz w:val="28"/>
          <w:lang w:eastAsia="en-US"/>
        </w:rPr>
        <w:tab/>
      </w:r>
      <w:r w:rsidRPr="002F3EB8">
        <w:rPr>
          <w:rFonts w:ascii="Arial" w:eastAsia="Yu Mincho" w:hAnsi="Arial" w:cs="Arial"/>
          <w:b/>
          <w:noProof/>
          <w:sz w:val="24"/>
          <w:lang w:eastAsia="en-US"/>
        </w:rPr>
        <w:t>R2-24</w:t>
      </w:r>
      <w:r w:rsidR="002F3EB8" w:rsidRPr="002F3EB8">
        <w:rPr>
          <w:rFonts w:ascii="Arial" w:eastAsia="Yu Mincho" w:hAnsi="Arial" w:cs="Arial"/>
          <w:b/>
          <w:noProof/>
          <w:sz w:val="24"/>
          <w:lang w:eastAsia="en-US"/>
        </w:rPr>
        <w:t>02241</w:t>
      </w:r>
    </w:p>
    <w:p w14:paraId="78CC5CCE" w14:textId="77777777" w:rsidR="006F3059" w:rsidRDefault="006F3059" w:rsidP="006F3059">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Changsha, China,</w:t>
      </w:r>
      <w:r>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April 15</w:t>
      </w:r>
      <w:r>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3059" w14:paraId="58BDB8DC" w14:textId="77777777" w:rsidTr="006F3059">
        <w:tc>
          <w:tcPr>
            <w:tcW w:w="9641" w:type="dxa"/>
            <w:gridSpan w:val="9"/>
            <w:tcBorders>
              <w:top w:val="single" w:sz="4" w:space="0" w:color="auto"/>
              <w:left w:val="single" w:sz="4" w:space="0" w:color="auto"/>
              <w:bottom w:val="nil"/>
              <w:right w:val="single" w:sz="4" w:space="0" w:color="auto"/>
            </w:tcBorders>
            <w:hideMark/>
          </w:tcPr>
          <w:p w14:paraId="5311462B" w14:textId="77777777" w:rsidR="006F3059" w:rsidRDefault="006F3059">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6F3059" w14:paraId="4F8DF965" w14:textId="77777777" w:rsidTr="006F3059">
        <w:tc>
          <w:tcPr>
            <w:tcW w:w="9641" w:type="dxa"/>
            <w:gridSpan w:val="9"/>
            <w:tcBorders>
              <w:top w:val="nil"/>
              <w:left w:val="single" w:sz="4" w:space="0" w:color="auto"/>
              <w:bottom w:val="nil"/>
              <w:right w:val="single" w:sz="4" w:space="0" w:color="auto"/>
            </w:tcBorders>
            <w:hideMark/>
          </w:tcPr>
          <w:p w14:paraId="0169B694" w14:textId="77777777" w:rsidR="006F3059" w:rsidRDefault="006F3059">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6F3059" w14:paraId="2D90828C" w14:textId="77777777" w:rsidTr="006F3059">
        <w:tc>
          <w:tcPr>
            <w:tcW w:w="9641" w:type="dxa"/>
            <w:gridSpan w:val="9"/>
            <w:tcBorders>
              <w:top w:val="nil"/>
              <w:left w:val="single" w:sz="4" w:space="0" w:color="auto"/>
              <w:bottom w:val="nil"/>
              <w:right w:val="single" w:sz="4" w:space="0" w:color="auto"/>
            </w:tcBorders>
          </w:tcPr>
          <w:p w14:paraId="14A58949"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3BD6BA53" w14:textId="77777777" w:rsidTr="006F3059">
        <w:tc>
          <w:tcPr>
            <w:tcW w:w="142" w:type="dxa"/>
            <w:tcBorders>
              <w:top w:val="nil"/>
              <w:left w:val="single" w:sz="4" w:space="0" w:color="auto"/>
              <w:bottom w:val="nil"/>
              <w:right w:val="nil"/>
            </w:tcBorders>
          </w:tcPr>
          <w:p w14:paraId="1BED0436" w14:textId="77777777" w:rsidR="006F3059" w:rsidRDefault="006F3059">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6EC74CCD" w14:textId="77777777" w:rsidR="006F3059" w:rsidRDefault="006F3059">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38.331</w:t>
            </w:r>
          </w:p>
        </w:tc>
        <w:tc>
          <w:tcPr>
            <w:tcW w:w="709" w:type="dxa"/>
            <w:hideMark/>
          </w:tcPr>
          <w:p w14:paraId="6EDA55B9" w14:textId="77777777" w:rsidR="006F3059" w:rsidRDefault="006F3059">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491780C9" w14:textId="3F964AC7" w:rsidR="006F3059" w:rsidRDefault="003A63D4">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4648</w:t>
            </w:r>
          </w:p>
        </w:tc>
        <w:tc>
          <w:tcPr>
            <w:tcW w:w="709" w:type="dxa"/>
            <w:hideMark/>
          </w:tcPr>
          <w:p w14:paraId="25B46C1F" w14:textId="77777777" w:rsidR="006F3059" w:rsidRDefault="006F3059">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15A4B795" w14:textId="77777777" w:rsidR="006F3059" w:rsidRDefault="006F3059">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6B238C31" w14:textId="77777777" w:rsidR="006F3059" w:rsidRDefault="006F3059">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4DC6356D" w14:textId="69FB4B3A" w:rsidR="006F3059" w:rsidRDefault="006F3059">
            <w:pPr>
              <w:overflowPunct/>
              <w:autoSpaceDE/>
              <w:adjustRightInd/>
              <w:spacing w:after="0"/>
              <w:jc w:val="center"/>
              <w:rPr>
                <w:rFonts w:ascii="Arial" w:eastAsia="Yu Mincho" w:hAnsi="Arial" w:cs="Arial"/>
                <w:noProof/>
                <w:sz w:val="28"/>
                <w:lang w:eastAsia="en-US"/>
              </w:rPr>
            </w:pPr>
            <w:r w:rsidRPr="006F3059">
              <w:rPr>
                <w:rFonts w:ascii="Arial" w:eastAsia="Yu Mincho" w:hAnsi="Arial" w:cs="Arial"/>
                <w:b/>
                <w:bCs/>
                <w:sz w:val="28"/>
                <w:szCs w:val="28"/>
                <w:lang w:eastAsia="en-US"/>
              </w:rPr>
              <w:t>18.1.0</w:t>
            </w:r>
          </w:p>
        </w:tc>
        <w:tc>
          <w:tcPr>
            <w:tcW w:w="143" w:type="dxa"/>
            <w:tcBorders>
              <w:top w:val="nil"/>
              <w:left w:val="nil"/>
              <w:bottom w:val="nil"/>
              <w:right w:val="single" w:sz="4" w:space="0" w:color="auto"/>
            </w:tcBorders>
          </w:tcPr>
          <w:p w14:paraId="47FC79BA" w14:textId="77777777" w:rsidR="006F3059" w:rsidRDefault="006F3059">
            <w:pPr>
              <w:overflowPunct/>
              <w:autoSpaceDE/>
              <w:adjustRightInd/>
              <w:spacing w:after="0"/>
              <w:rPr>
                <w:rFonts w:ascii="Arial" w:eastAsia="Yu Mincho" w:hAnsi="Arial" w:cs="Arial"/>
                <w:noProof/>
                <w:lang w:eastAsia="en-US"/>
              </w:rPr>
            </w:pPr>
          </w:p>
        </w:tc>
      </w:tr>
      <w:tr w:rsidR="006F3059" w14:paraId="7B39C6ED" w14:textId="77777777" w:rsidTr="006F3059">
        <w:tc>
          <w:tcPr>
            <w:tcW w:w="9641" w:type="dxa"/>
            <w:gridSpan w:val="9"/>
            <w:tcBorders>
              <w:top w:val="nil"/>
              <w:left w:val="single" w:sz="4" w:space="0" w:color="auto"/>
              <w:bottom w:val="nil"/>
              <w:right w:val="single" w:sz="4" w:space="0" w:color="auto"/>
            </w:tcBorders>
          </w:tcPr>
          <w:p w14:paraId="37B6CF41" w14:textId="77777777" w:rsidR="006F3059" w:rsidRDefault="006F3059">
            <w:pPr>
              <w:overflowPunct/>
              <w:autoSpaceDE/>
              <w:adjustRightInd/>
              <w:spacing w:after="0"/>
              <w:rPr>
                <w:rFonts w:ascii="Arial" w:eastAsia="Yu Mincho" w:hAnsi="Arial" w:cs="Arial"/>
                <w:noProof/>
                <w:lang w:eastAsia="en-US"/>
              </w:rPr>
            </w:pPr>
          </w:p>
        </w:tc>
      </w:tr>
      <w:tr w:rsidR="006F3059" w14:paraId="524AB52A" w14:textId="77777777" w:rsidTr="006F3059">
        <w:tc>
          <w:tcPr>
            <w:tcW w:w="9641" w:type="dxa"/>
            <w:gridSpan w:val="9"/>
            <w:tcBorders>
              <w:top w:val="single" w:sz="4" w:space="0" w:color="auto"/>
              <w:left w:val="nil"/>
              <w:bottom w:val="nil"/>
              <w:right w:val="nil"/>
            </w:tcBorders>
            <w:hideMark/>
          </w:tcPr>
          <w:p w14:paraId="72917BE3" w14:textId="77777777" w:rsidR="006F3059" w:rsidRDefault="006F3059">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1" w:anchor="_blank" w:history="1">
              <w:r>
                <w:rPr>
                  <w:rStyle w:val="af0"/>
                  <w:rFonts w:eastAsia="Yu Mincho" w:cs="Arial"/>
                  <w:b/>
                  <w:i/>
                  <w:noProof/>
                  <w:color w:val="FF0000"/>
                  <w:lang w:eastAsia="en-US"/>
                </w:rPr>
                <w:t>HE</w:t>
              </w:r>
              <w:bookmarkStart w:id="20" w:name="_Hlt497126619"/>
              <w:r>
                <w:rPr>
                  <w:rStyle w:val="af0"/>
                  <w:rFonts w:eastAsia="Yu Mincho" w:cs="Arial"/>
                  <w:b/>
                  <w:i/>
                  <w:noProof/>
                  <w:color w:val="FF0000"/>
                  <w:lang w:eastAsia="en-US"/>
                </w:rPr>
                <w:t>L</w:t>
              </w:r>
              <w:bookmarkEnd w:id="20"/>
              <w:r>
                <w:rPr>
                  <w:rStyle w:val="af0"/>
                  <w:rFonts w:eastAsia="Yu Mincho" w:cs="Arial"/>
                  <w:b/>
                  <w:i/>
                  <w:noProof/>
                  <w:color w:val="FF0000"/>
                  <w:lang w:eastAsia="en-US"/>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2" w:history="1">
              <w:r>
                <w:rPr>
                  <w:rStyle w:val="af0"/>
                  <w:rFonts w:eastAsia="Yu Mincho" w:cs="Arial"/>
                  <w:i/>
                  <w:noProof/>
                  <w:lang w:eastAsia="en-US"/>
                </w:rPr>
                <w:t>http://www.3gpp.org/Change-Requests</w:t>
              </w:r>
            </w:hyperlink>
            <w:r>
              <w:rPr>
                <w:rFonts w:ascii="Arial" w:eastAsia="Yu Mincho" w:hAnsi="Arial" w:cs="Arial"/>
                <w:i/>
                <w:noProof/>
                <w:lang w:eastAsia="en-US"/>
              </w:rPr>
              <w:t>.</w:t>
            </w:r>
          </w:p>
        </w:tc>
      </w:tr>
      <w:tr w:rsidR="006F3059" w14:paraId="1A3902D2" w14:textId="77777777" w:rsidTr="006F3059">
        <w:tc>
          <w:tcPr>
            <w:tcW w:w="9641" w:type="dxa"/>
            <w:gridSpan w:val="9"/>
          </w:tcPr>
          <w:p w14:paraId="1714F649" w14:textId="77777777" w:rsidR="006F3059" w:rsidRDefault="006F3059">
            <w:pPr>
              <w:overflowPunct/>
              <w:autoSpaceDE/>
              <w:adjustRightInd/>
              <w:spacing w:after="0"/>
              <w:rPr>
                <w:rFonts w:ascii="Arial" w:eastAsia="Yu Mincho" w:hAnsi="Arial"/>
                <w:noProof/>
                <w:sz w:val="8"/>
                <w:szCs w:val="8"/>
                <w:lang w:eastAsia="en-US"/>
              </w:rPr>
            </w:pPr>
          </w:p>
        </w:tc>
      </w:tr>
    </w:tbl>
    <w:p w14:paraId="182E03E4" w14:textId="77777777" w:rsidR="006F3059" w:rsidRDefault="006F3059" w:rsidP="006F30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3059" w14:paraId="6F9158B2" w14:textId="77777777" w:rsidTr="006F3059">
        <w:tc>
          <w:tcPr>
            <w:tcW w:w="2835" w:type="dxa"/>
            <w:hideMark/>
          </w:tcPr>
          <w:p w14:paraId="3857EDE3" w14:textId="77777777" w:rsidR="006F3059" w:rsidRDefault="006F3059">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204DEFD0" w14:textId="77777777" w:rsidR="006F3059" w:rsidRDefault="006F3059">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5C9F0" w14:textId="77777777" w:rsidR="006F3059" w:rsidRDefault="006F3059">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3850F20D" w14:textId="77777777" w:rsidR="006F3059" w:rsidRDefault="006F3059">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62ABDA" w14:textId="77777777" w:rsidR="006F3059" w:rsidRDefault="006F3059">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2867767B" w14:textId="77777777" w:rsidR="006F3059" w:rsidRDefault="006F3059">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4390D93" w14:textId="77777777" w:rsidR="006F3059" w:rsidRDefault="006F3059">
            <w:pPr>
              <w:overflowPunct/>
              <w:autoSpaceDE/>
              <w:adjustRightInd/>
              <w:spacing w:after="0"/>
              <w:jc w:val="center"/>
              <w:rPr>
                <w:rFonts w:ascii="Arial" w:eastAsia="新細明體" w:hAnsi="Arial" w:cs="Arial"/>
                <w:noProof/>
                <w:u w:val="single"/>
                <w:lang w:eastAsia="zh-TW"/>
              </w:rPr>
            </w:pPr>
            <w:r>
              <w:rPr>
                <w:rFonts w:ascii="Arial" w:eastAsia="Yu Mincho" w:hAnsi="Arial" w:cs="Arial"/>
                <w:b/>
                <w:caps/>
                <w:noProof/>
                <w:lang w:eastAsia="zh-TW"/>
              </w:rPr>
              <w:t>X</w:t>
            </w:r>
          </w:p>
        </w:tc>
        <w:tc>
          <w:tcPr>
            <w:tcW w:w="1418" w:type="dxa"/>
            <w:hideMark/>
          </w:tcPr>
          <w:p w14:paraId="3BCA7F6B" w14:textId="77777777" w:rsidR="006F3059" w:rsidRDefault="006F3059">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86FC7E" w14:textId="77777777" w:rsidR="006F3059" w:rsidRDefault="006F3059">
            <w:pPr>
              <w:overflowPunct/>
              <w:autoSpaceDE/>
              <w:adjustRightInd/>
              <w:spacing w:after="0"/>
              <w:jc w:val="center"/>
              <w:rPr>
                <w:rFonts w:ascii="Arial" w:eastAsia="Yu Mincho" w:hAnsi="Arial" w:cs="Arial"/>
                <w:b/>
                <w:bCs/>
                <w:caps/>
                <w:noProof/>
                <w:lang w:eastAsia="en-US"/>
              </w:rPr>
            </w:pPr>
          </w:p>
        </w:tc>
      </w:tr>
    </w:tbl>
    <w:p w14:paraId="36048639" w14:textId="77777777" w:rsidR="006F3059" w:rsidRDefault="006F3059" w:rsidP="006F30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3059" w14:paraId="565A77A3" w14:textId="77777777" w:rsidTr="006F3059">
        <w:tc>
          <w:tcPr>
            <w:tcW w:w="9640" w:type="dxa"/>
            <w:gridSpan w:val="11"/>
          </w:tcPr>
          <w:p w14:paraId="669DFF5D"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17806889" w14:textId="77777777" w:rsidTr="006F3059">
        <w:tc>
          <w:tcPr>
            <w:tcW w:w="1843" w:type="dxa"/>
            <w:tcBorders>
              <w:top w:val="single" w:sz="4" w:space="0" w:color="auto"/>
              <w:left w:val="single" w:sz="4" w:space="0" w:color="auto"/>
              <w:bottom w:val="nil"/>
              <w:right w:val="nil"/>
            </w:tcBorders>
            <w:hideMark/>
          </w:tcPr>
          <w:p w14:paraId="67AC94C9" w14:textId="77777777" w:rsidR="006F3059" w:rsidRDefault="006F3059">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2D4C46D" w14:textId="3668CA6A" w:rsidR="006F3059" w:rsidRDefault="006F3059">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CEF and RLF reporting for (e)</w:t>
            </w:r>
            <w:proofErr w:type="spellStart"/>
            <w:r>
              <w:rPr>
                <w:rFonts w:ascii="Arial" w:eastAsia="Yu Mincho" w:hAnsi="Arial" w:cs="Arial"/>
                <w:lang w:eastAsia="en-US"/>
              </w:rPr>
              <w:t>RedCap</w:t>
            </w:r>
            <w:proofErr w:type="spellEnd"/>
            <w:r>
              <w:rPr>
                <w:rFonts w:ascii="Arial" w:eastAsia="Yu Mincho" w:hAnsi="Arial" w:cs="Arial"/>
                <w:lang w:eastAsia="en-US"/>
              </w:rPr>
              <w:t xml:space="preserve"> UEs</w:t>
            </w:r>
          </w:p>
        </w:tc>
      </w:tr>
      <w:tr w:rsidR="006F3059" w14:paraId="2EF3FA94" w14:textId="77777777" w:rsidTr="006F3059">
        <w:tc>
          <w:tcPr>
            <w:tcW w:w="1843" w:type="dxa"/>
            <w:tcBorders>
              <w:top w:val="nil"/>
              <w:left w:val="single" w:sz="4" w:space="0" w:color="auto"/>
              <w:bottom w:val="nil"/>
              <w:right w:val="nil"/>
            </w:tcBorders>
          </w:tcPr>
          <w:p w14:paraId="34370891" w14:textId="77777777" w:rsidR="006F3059" w:rsidRDefault="006F3059">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3E507060"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62DAC8AF" w14:textId="77777777" w:rsidTr="006F3059">
        <w:tc>
          <w:tcPr>
            <w:tcW w:w="1843" w:type="dxa"/>
            <w:tcBorders>
              <w:top w:val="nil"/>
              <w:left w:val="single" w:sz="4" w:space="0" w:color="auto"/>
              <w:bottom w:val="nil"/>
              <w:right w:val="nil"/>
            </w:tcBorders>
            <w:hideMark/>
          </w:tcPr>
          <w:p w14:paraId="60E0C23A" w14:textId="77777777" w:rsidR="006F3059" w:rsidRDefault="006F3059">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9880955" w14:textId="6D80A3C7" w:rsidR="006F3059" w:rsidRDefault="006F3059">
            <w:pPr>
              <w:overflowPunct/>
              <w:autoSpaceDE/>
              <w:adjustRightInd/>
              <w:spacing w:after="0"/>
              <w:ind w:left="100"/>
              <w:rPr>
                <w:rFonts w:ascii="Arial" w:eastAsia="Yu Mincho" w:hAnsi="Arial" w:cs="Arial"/>
                <w:noProof/>
                <w:lang w:eastAsia="en-US"/>
              </w:rPr>
            </w:pPr>
            <w:bookmarkStart w:id="21" w:name="OLE_LINK1"/>
            <w:r>
              <w:rPr>
                <w:rFonts w:ascii="Arial" w:eastAsia="Yu Mincho" w:hAnsi="Arial" w:cs="Arial"/>
                <w:lang w:eastAsia="en-US"/>
              </w:rPr>
              <w:t>MediaTek Inc.</w:t>
            </w:r>
            <w:r w:rsidR="00645E4B">
              <w:rPr>
                <w:rFonts w:ascii="Arial" w:eastAsia="Yu Mincho" w:hAnsi="Arial" w:cs="Arial"/>
                <w:lang w:eastAsia="en-US"/>
              </w:rPr>
              <w:t>, Qualcomm Incorporated, Nordic Semiconductor ASA, Ericsson</w:t>
            </w:r>
            <w:bookmarkEnd w:id="21"/>
          </w:p>
        </w:tc>
      </w:tr>
      <w:tr w:rsidR="006F3059" w14:paraId="330BB2C4" w14:textId="77777777" w:rsidTr="006F3059">
        <w:tc>
          <w:tcPr>
            <w:tcW w:w="1843" w:type="dxa"/>
            <w:tcBorders>
              <w:top w:val="nil"/>
              <w:left w:val="single" w:sz="4" w:space="0" w:color="auto"/>
              <w:bottom w:val="nil"/>
              <w:right w:val="nil"/>
            </w:tcBorders>
            <w:hideMark/>
          </w:tcPr>
          <w:p w14:paraId="7E51D45C" w14:textId="77777777" w:rsidR="006F3059" w:rsidRDefault="006F3059">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44CD81E" w14:textId="77777777" w:rsidR="006F3059" w:rsidRDefault="006F3059">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6F3059" w14:paraId="5105A62F" w14:textId="77777777" w:rsidTr="006F3059">
        <w:tc>
          <w:tcPr>
            <w:tcW w:w="1843" w:type="dxa"/>
            <w:tcBorders>
              <w:top w:val="nil"/>
              <w:left w:val="single" w:sz="4" w:space="0" w:color="auto"/>
              <w:bottom w:val="nil"/>
              <w:right w:val="nil"/>
            </w:tcBorders>
          </w:tcPr>
          <w:p w14:paraId="62D5E80F" w14:textId="77777777" w:rsidR="006F3059" w:rsidRDefault="006F3059">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43348601"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3242FACC" w14:textId="77777777" w:rsidTr="006F3059">
        <w:tc>
          <w:tcPr>
            <w:tcW w:w="1843" w:type="dxa"/>
            <w:tcBorders>
              <w:top w:val="nil"/>
              <w:left w:val="single" w:sz="4" w:space="0" w:color="auto"/>
              <w:bottom w:val="nil"/>
              <w:right w:val="nil"/>
            </w:tcBorders>
            <w:hideMark/>
          </w:tcPr>
          <w:p w14:paraId="60C54066" w14:textId="77777777" w:rsidR="006F3059" w:rsidRDefault="006F3059">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0A447568" w14:textId="57EBEB8B" w:rsidR="006F3059" w:rsidRDefault="006F3059">
            <w:pPr>
              <w:overflowPunct/>
              <w:autoSpaceDE/>
              <w:adjustRightInd/>
              <w:spacing w:after="0"/>
              <w:ind w:left="100"/>
              <w:rPr>
                <w:rFonts w:ascii="Arial" w:eastAsia="Yu Mincho" w:hAnsi="Arial" w:cs="Arial"/>
                <w:noProof/>
                <w:lang w:eastAsia="zh-TW"/>
              </w:rPr>
            </w:pPr>
            <w:bookmarkStart w:id="22" w:name="OLE_LINK4"/>
            <w:proofErr w:type="spellStart"/>
            <w:r>
              <w:rPr>
                <w:rFonts w:ascii="Arial" w:eastAsia="Yu Mincho" w:hAnsi="Arial" w:cs="Arial"/>
                <w:lang w:eastAsia="en-US"/>
              </w:rPr>
              <w:t>NR_redcap</w:t>
            </w:r>
            <w:proofErr w:type="spellEnd"/>
            <w:r>
              <w:rPr>
                <w:rFonts w:ascii="Arial" w:eastAsia="Yu Mincho" w:hAnsi="Arial" w:cs="Arial"/>
                <w:lang w:eastAsia="en-US"/>
              </w:rPr>
              <w:t>-Core</w:t>
            </w:r>
            <w:r w:rsidR="00C5605B">
              <w:rPr>
                <w:rFonts w:ascii="Arial" w:eastAsia="Yu Mincho" w:hAnsi="Arial" w:cs="Arial"/>
                <w:lang w:eastAsia="en-US"/>
              </w:rPr>
              <w:t xml:space="preserve">, </w:t>
            </w:r>
            <w:bookmarkEnd w:id="22"/>
            <w:proofErr w:type="spellStart"/>
            <w:r w:rsidR="002F3EB8">
              <w:rPr>
                <w:rFonts w:ascii="Arial" w:eastAsia="Yu Mincho" w:hAnsi="Arial" w:cs="Arial"/>
                <w:lang w:eastAsia="en-US"/>
              </w:rPr>
              <w:t>NR_redcap</w:t>
            </w:r>
            <w:r w:rsidR="002F3EB8">
              <w:rPr>
                <w:rFonts w:ascii="Arial" w:eastAsia="Yu Mincho" w:hAnsi="Arial" w:cs="Arial"/>
                <w:lang w:eastAsia="en-US"/>
              </w:rPr>
              <w:t>_enh</w:t>
            </w:r>
            <w:proofErr w:type="spellEnd"/>
            <w:r w:rsidR="002F3EB8">
              <w:rPr>
                <w:rFonts w:ascii="Arial" w:eastAsia="Yu Mincho" w:hAnsi="Arial" w:cs="Arial"/>
                <w:lang w:eastAsia="en-US"/>
              </w:rPr>
              <w:t xml:space="preserve">-Core, </w:t>
            </w:r>
            <w:r w:rsidR="00C5605B">
              <w:rPr>
                <w:rFonts w:ascii="Arial" w:eastAsia="Yu Mincho" w:hAnsi="Arial" w:cs="Arial"/>
                <w:lang w:eastAsia="en-US"/>
              </w:rPr>
              <w:t>NR_SON_MDT-Core</w:t>
            </w:r>
          </w:p>
        </w:tc>
        <w:tc>
          <w:tcPr>
            <w:tcW w:w="567" w:type="dxa"/>
          </w:tcPr>
          <w:p w14:paraId="7F58BCEB" w14:textId="77777777" w:rsidR="006F3059" w:rsidRDefault="006F3059">
            <w:pPr>
              <w:overflowPunct/>
              <w:autoSpaceDE/>
              <w:adjustRightInd/>
              <w:spacing w:after="0"/>
              <w:ind w:right="100"/>
              <w:rPr>
                <w:rFonts w:ascii="Arial" w:eastAsia="Yu Mincho" w:hAnsi="Arial" w:cs="Arial"/>
                <w:noProof/>
                <w:lang w:eastAsia="en-US"/>
              </w:rPr>
            </w:pPr>
          </w:p>
        </w:tc>
        <w:tc>
          <w:tcPr>
            <w:tcW w:w="1417" w:type="dxa"/>
            <w:gridSpan w:val="3"/>
            <w:hideMark/>
          </w:tcPr>
          <w:p w14:paraId="0A546EAC" w14:textId="77777777" w:rsidR="006F3059" w:rsidRDefault="006F3059">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64267427" w14:textId="035CA5F5" w:rsidR="006F3059" w:rsidRDefault="006F3059">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2024-04-0</w:t>
            </w:r>
            <w:r w:rsidR="002F3EB8">
              <w:rPr>
                <w:rFonts w:ascii="Arial" w:eastAsia="Yu Mincho" w:hAnsi="Arial" w:cs="Arial"/>
                <w:lang w:eastAsia="en-US"/>
              </w:rPr>
              <w:t>5</w:t>
            </w:r>
          </w:p>
        </w:tc>
      </w:tr>
      <w:tr w:rsidR="006F3059" w14:paraId="3A121A48" w14:textId="77777777" w:rsidTr="006F3059">
        <w:tc>
          <w:tcPr>
            <w:tcW w:w="1843" w:type="dxa"/>
            <w:tcBorders>
              <w:top w:val="nil"/>
              <w:left w:val="single" w:sz="4" w:space="0" w:color="auto"/>
              <w:bottom w:val="nil"/>
              <w:right w:val="nil"/>
            </w:tcBorders>
          </w:tcPr>
          <w:p w14:paraId="4E9C3CE6" w14:textId="77777777" w:rsidR="006F3059" w:rsidRDefault="006F3059">
            <w:pPr>
              <w:overflowPunct/>
              <w:autoSpaceDE/>
              <w:adjustRightInd/>
              <w:spacing w:after="0"/>
              <w:rPr>
                <w:rFonts w:ascii="Arial" w:eastAsia="Yu Mincho" w:hAnsi="Arial" w:cs="Arial"/>
                <w:b/>
                <w:i/>
                <w:noProof/>
                <w:sz w:val="8"/>
                <w:szCs w:val="8"/>
                <w:lang w:eastAsia="en-US"/>
              </w:rPr>
            </w:pPr>
          </w:p>
        </w:tc>
        <w:tc>
          <w:tcPr>
            <w:tcW w:w="1986" w:type="dxa"/>
            <w:gridSpan w:val="4"/>
          </w:tcPr>
          <w:p w14:paraId="5AD926C2" w14:textId="77777777" w:rsidR="006F3059" w:rsidRDefault="006F3059">
            <w:pPr>
              <w:overflowPunct/>
              <w:autoSpaceDE/>
              <w:adjustRightInd/>
              <w:spacing w:after="0"/>
              <w:rPr>
                <w:rFonts w:ascii="Arial" w:eastAsia="Yu Mincho" w:hAnsi="Arial" w:cs="Arial"/>
                <w:noProof/>
                <w:sz w:val="8"/>
                <w:szCs w:val="8"/>
                <w:lang w:eastAsia="en-US"/>
              </w:rPr>
            </w:pPr>
          </w:p>
        </w:tc>
        <w:tc>
          <w:tcPr>
            <w:tcW w:w="2267" w:type="dxa"/>
            <w:gridSpan w:val="2"/>
          </w:tcPr>
          <w:p w14:paraId="57B0CD32" w14:textId="77777777" w:rsidR="006F3059" w:rsidRDefault="006F3059">
            <w:pPr>
              <w:overflowPunct/>
              <w:autoSpaceDE/>
              <w:adjustRightInd/>
              <w:spacing w:after="0"/>
              <w:rPr>
                <w:rFonts w:ascii="Arial" w:eastAsia="Yu Mincho" w:hAnsi="Arial" w:cs="Arial"/>
                <w:noProof/>
                <w:sz w:val="8"/>
                <w:szCs w:val="8"/>
                <w:lang w:eastAsia="en-US"/>
              </w:rPr>
            </w:pPr>
          </w:p>
        </w:tc>
        <w:tc>
          <w:tcPr>
            <w:tcW w:w="1417" w:type="dxa"/>
            <w:gridSpan w:val="3"/>
          </w:tcPr>
          <w:p w14:paraId="34BCE682" w14:textId="77777777" w:rsidR="006F3059" w:rsidRDefault="006F3059">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4DE3DFEB"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01A1AE09" w14:textId="77777777" w:rsidTr="006F3059">
        <w:trPr>
          <w:cantSplit/>
        </w:trPr>
        <w:tc>
          <w:tcPr>
            <w:tcW w:w="1843" w:type="dxa"/>
            <w:tcBorders>
              <w:top w:val="nil"/>
              <w:left w:val="single" w:sz="4" w:space="0" w:color="auto"/>
              <w:bottom w:val="nil"/>
              <w:right w:val="nil"/>
            </w:tcBorders>
            <w:hideMark/>
          </w:tcPr>
          <w:p w14:paraId="638702D0" w14:textId="77777777" w:rsidR="006F3059" w:rsidRDefault="006F3059">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4D83CA6A" w14:textId="3BA055EF" w:rsidR="006F3059" w:rsidRDefault="002F3EB8">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A</w:t>
            </w:r>
          </w:p>
        </w:tc>
        <w:tc>
          <w:tcPr>
            <w:tcW w:w="3402" w:type="dxa"/>
            <w:gridSpan w:val="5"/>
          </w:tcPr>
          <w:p w14:paraId="53F93114" w14:textId="77777777" w:rsidR="006F3059" w:rsidRDefault="006F3059">
            <w:pPr>
              <w:overflowPunct/>
              <w:autoSpaceDE/>
              <w:adjustRightInd/>
              <w:spacing w:after="0"/>
              <w:rPr>
                <w:rFonts w:ascii="Arial" w:eastAsia="Yu Mincho" w:hAnsi="Arial" w:cs="Arial"/>
                <w:noProof/>
                <w:lang w:eastAsia="en-US"/>
              </w:rPr>
            </w:pPr>
          </w:p>
        </w:tc>
        <w:tc>
          <w:tcPr>
            <w:tcW w:w="1417" w:type="dxa"/>
            <w:gridSpan w:val="3"/>
            <w:hideMark/>
          </w:tcPr>
          <w:p w14:paraId="19DCADAD" w14:textId="77777777" w:rsidR="006F3059" w:rsidRDefault="006F3059">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41FF7E6B" w14:textId="593C7E02" w:rsidR="006F3059" w:rsidRDefault="006F3059">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Rel-18</w:t>
            </w:r>
          </w:p>
        </w:tc>
      </w:tr>
      <w:tr w:rsidR="006F3059" w14:paraId="2D3829E1" w14:textId="77777777" w:rsidTr="006F3059">
        <w:tc>
          <w:tcPr>
            <w:tcW w:w="1843" w:type="dxa"/>
            <w:tcBorders>
              <w:top w:val="nil"/>
              <w:left w:val="single" w:sz="4" w:space="0" w:color="auto"/>
              <w:bottom w:val="single" w:sz="4" w:space="0" w:color="auto"/>
              <w:right w:val="nil"/>
            </w:tcBorders>
          </w:tcPr>
          <w:p w14:paraId="329E369C" w14:textId="77777777" w:rsidR="006F3059" w:rsidRDefault="006F3059">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7AA1C002" w14:textId="77777777" w:rsidR="006F3059" w:rsidRDefault="006F3059">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2A50010E" w14:textId="77777777" w:rsidR="006F3059" w:rsidRDefault="006F3059">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3" w:history="1">
              <w:r>
                <w:rPr>
                  <w:rStyle w:val="af0"/>
                  <w:rFonts w:eastAsia="Yu Mincho" w:cs="Arial"/>
                  <w:noProof/>
                  <w:sz w:val="18"/>
                  <w:lang w:eastAsia="en-US"/>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5A453CBE" w14:textId="77777777" w:rsidR="006F3059" w:rsidRDefault="006F3059">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6F3059" w14:paraId="415B8BB9" w14:textId="77777777" w:rsidTr="006F3059">
        <w:tc>
          <w:tcPr>
            <w:tcW w:w="1843" w:type="dxa"/>
          </w:tcPr>
          <w:p w14:paraId="5EAB62F2" w14:textId="77777777" w:rsidR="006F3059" w:rsidRDefault="006F3059">
            <w:pPr>
              <w:overflowPunct/>
              <w:autoSpaceDE/>
              <w:adjustRightInd/>
              <w:spacing w:after="0"/>
              <w:rPr>
                <w:rFonts w:ascii="Arial" w:eastAsia="Yu Mincho" w:hAnsi="Arial" w:cs="Arial"/>
                <w:b/>
                <w:i/>
                <w:noProof/>
                <w:sz w:val="8"/>
                <w:szCs w:val="8"/>
                <w:lang w:eastAsia="en-US"/>
              </w:rPr>
            </w:pPr>
          </w:p>
        </w:tc>
        <w:tc>
          <w:tcPr>
            <w:tcW w:w="7797" w:type="dxa"/>
            <w:gridSpan w:val="10"/>
          </w:tcPr>
          <w:p w14:paraId="6FFFBF51"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16BB44FF" w14:textId="77777777" w:rsidTr="006F3059">
        <w:tc>
          <w:tcPr>
            <w:tcW w:w="2694" w:type="dxa"/>
            <w:gridSpan w:val="2"/>
            <w:tcBorders>
              <w:top w:val="single" w:sz="4" w:space="0" w:color="auto"/>
              <w:left w:val="single" w:sz="4" w:space="0" w:color="auto"/>
              <w:bottom w:val="nil"/>
              <w:right w:val="nil"/>
            </w:tcBorders>
            <w:hideMark/>
          </w:tcPr>
          <w:p w14:paraId="700C1770" w14:textId="77777777" w:rsidR="006F3059" w:rsidRDefault="006F3059">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AEC1EB9" w14:textId="6BD04544" w:rsidR="006F3059" w:rsidRDefault="00645E4B">
            <w:pPr>
              <w:overflowPunct/>
              <w:autoSpaceDE/>
              <w:adjustRightInd/>
              <w:spacing w:after="0"/>
              <w:ind w:left="100"/>
              <w:rPr>
                <w:rFonts w:ascii="Arial" w:eastAsia="新細明體" w:hAnsi="Arial" w:cs="Arial"/>
                <w:lang w:eastAsia="zh-TW"/>
              </w:rPr>
            </w:pPr>
            <w:r>
              <w:rPr>
                <w:rFonts w:ascii="Arial"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Pr>
                <w:rFonts w:ascii="Arial" w:hAnsi="Arial"/>
                <w:i/>
                <w:iCs/>
                <w:noProof/>
                <w:lang w:val="fr-FR" w:eastAsia="en-US"/>
              </w:rPr>
              <w:t>UEInformationResponse</w:t>
            </w:r>
            <w:r>
              <w:rPr>
                <w:rFonts w:ascii="Arial" w:hAnsi="Arial"/>
                <w:noProof/>
                <w:lang w:val="fr-FR" w:eastAsia="en-US"/>
              </w:rPr>
              <w:t xml:space="preserve"> message are mandatory features for regular NR devices. Given that the RedCap device type was introduced in Rel-17 and the eRedCap device type in Rel-18, these CEF and RLF reporting features are implicitly mandatory for the (e)RedCap devices. Consequently testing of these features gates the release of (e)RedCap devices in the field, unless these devices are released with these features untested.</w:t>
            </w:r>
          </w:p>
          <w:p w14:paraId="6F635C92" w14:textId="77777777" w:rsidR="006F3059" w:rsidRDefault="006F3059">
            <w:pPr>
              <w:overflowPunct/>
              <w:autoSpaceDE/>
              <w:adjustRightInd/>
              <w:spacing w:after="0"/>
              <w:ind w:left="100"/>
              <w:rPr>
                <w:rFonts w:ascii="Arial" w:eastAsia="新細明體" w:hAnsi="Arial" w:cs="Arial"/>
                <w:lang w:eastAsia="zh-TW"/>
              </w:rPr>
            </w:pPr>
          </w:p>
          <w:p w14:paraId="51E3442D" w14:textId="60BA6E45" w:rsidR="006F3059" w:rsidRDefault="006F3059">
            <w:pPr>
              <w:overflowPunct/>
              <w:autoSpaceDE/>
              <w:adjustRightInd/>
              <w:spacing w:after="0"/>
              <w:ind w:left="100"/>
              <w:rPr>
                <w:rFonts w:ascii="Arial" w:eastAsia="新細明體" w:hAnsi="Arial" w:cs="Arial"/>
                <w:noProof/>
                <w:lang w:eastAsia="zh-TW"/>
              </w:rPr>
            </w:pPr>
            <w:r>
              <w:rPr>
                <w:rFonts w:ascii="Arial" w:hAnsi="Arial"/>
                <w:noProof/>
                <w:lang w:val="fr-FR" w:eastAsia="en-US"/>
              </w:rPr>
              <w:t>This CR proposes to make these features mandatory with capability signalling to enable the indication that these features have been tested.</w:t>
            </w:r>
          </w:p>
        </w:tc>
      </w:tr>
      <w:tr w:rsidR="006F3059" w14:paraId="6A4D2512" w14:textId="77777777" w:rsidTr="006F3059">
        <w:tc>
          <w:tcPr>
            <w:tcW w:w="2694" w:type="dxa"/>
            <w:gridSpan w:val="2"/>
            <w:tcBorders>
              <w:top w:val="nil"/>
              <w:left w:val="single" w:sz="4" w:space="0" w:color="auto"/>
              <w:bottom w:val="nil"/>
              <w:right w:val="nil"/>
            </w:tcBorders>
          </w:tcPr>
          <w:p w14:paraId="2952AB87" w14:textId="77777777" w:rsidR="006F3059" w:rsidRDefault="006F3059">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638B190E"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4FA84F54" w14:textId="77777777" w:rsidTr="006F3059">
        <w:tc>
          <w:tcPr>
            <w:tcW w:w="2694" w:type="dxa"/>
            <w:gridSpan w:val="2"/>
            <w:tcBorders>
              <w:top w:val="nil"/>
              <w:left w:val="single" w:sz="4" w:space="0" w:color="auto"/>
              <w:bottom w:val="nil"/>
              <w:right w:val="nil"/>
            </w:tcBorders>
            <w:hideMark/>
          </w:tcPr>
          <w:p w14:paraId="2C940E77" w14:textId="77777777" w:rsidR="006F3059" w:rsidRDefault="006F3059">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6FBA66C" w14:textId="24AA42B4" w:rsidR="006F3059" w:rsidRDefault="006F3059">
            <w:pPr>
              <w:overflowPunct/>
              <w:autoSpaceDE/>
              <w:adjustRightInd/>
              <w:spacing w:after="0"/>
              <w:ind w:left="100"/>
              <w:rPr>
                <w:rFonts w:ascii="Arial" w:eastAsia="新細明體" w:hAnsi="Arial" w:cs="Arial"/>
                <w:noProof/>
                <w:lang w:eastAsia="zh-TW"/>
              </w:rPr>
            </w:pPr>
            <w:r>
              <w:rPr>
                <w:rFonts w:ascii="Arial" w:hAnsi="Arial"/>
                <w:noProof/>
                <w:lang w:val="fr-FR" w:eastAsia="en-US"/>
              </w:rPr>
              <w:t>CEF and RLF information reporting is mandatory with capability signalling for (e)RedCap UEs.</w:t>
            </w:r>
          </w:p>
          <w:p w14:paraId="3F2C6A1B" w14:textId="77777777" w:rsidR="006F3059" w:rsidRDefault="006F3059">
            <w:pPr>
              <w:overflowPunct/>
              <w:autoSpaceDE/>
              <w:adjustRightInd/>
              <w:spacing w:after="0"/>
              <w:ind w:left="100"/>
              <w:rPr>
                <w:rFonts w:ascii="Arial" w:eastAsia="新細明體" w:hAnsi="Arial" w:cs="Arial"/>
                <w:noProof/>
                <w:lang w:eastAsia="zh-TW"/>
              </w:rPr>
            </w:pPr>
          </w:p>
          <w:p w14:paraId="25EF64BA" w14:textId="77777777" w:rsidR="006F3059" w:rsidRDefault="006F3059">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6BF80205" w14:textId="77777777" w:rsidR="006F3059" w:rsidRDefault="006F3059">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24725A7A" w14:textId="77777777" w:rsidR="006F3059" w:rsidRDefault="006F3059">
            <w:pPr>
              <w:overflowPunct/>
              <w:autoSpaceDE/>
              <w:adjustRightInd/>
              <w:spacing w:after="0"/>
              <w:ind w:left="100"/>
              <w:rPr>
                <w:rFonts w:ascii="Arial" w:eastAsia="新細明體" w:hAnsi="Arial" w:cs="Arial"/>
                <w:lang w:eastAsia="zh-TW"/>
              </w:rPr>
            </w:pPr>
            <w:r>
              <w:rPr>
                <w:rFonts w:ascii="Arial" w:eastAsia="新細明體" w:hAnsi="Arial" w:cs="Arial"/>
                <w:lang w:eastAsia="zh-TW"/>
              </w:rPr>
              <w:t>NR SA, (NG)EN-DC, NR-DC, NE-DC</w:t>
            </w:r>
          </w:p>
          <w:p w14:paraId="5205BA15" w14:textId="77777777" w:rsidR="006F3059" w:rsidRDefault="006F3059">
            <w:pPr>
              <w:overflowPunct/>
              <w:autoSpaceDE/>
              <w:adjustRightInd/>
              <w:spacing w:after="0"/>
              <w:rPr>
                <w:rFonts w:ascii="Arial" w:eastAsia="Yu Mincho" w:hAnsi="Arial" w:cs="Arial"/>
                <w:u w:val="single"/>
                <w:lang w:eastAsia="en-US"/>
              </w:rPr>
            </w:pPr>
          </w:p>
          <w:p w14:paraId="40C0A792" w14:textId="77777777" w:rsidR="006F3059" w:rsidRDefault="006F3059">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39E9741D" w14:textId="065D8922" w:rsidR="006F3059" w:rsidRDefault="006F3059">
            <w:pPr>
              <w:overflowPunct/>
              <w:autoSpaceDE/>
              <w:adjustRightInd/>
              <w:spacing w:after="0"/>
              <w:ind w:left="100"/>
              <w:rPr>
                <w:rFonts w:ascii="Arial" w:eastAsia="Malgun Gothic" w:hAnsi="Arial" w:cs="Arial"/>
                <w:lang w:eastAsia="en-US"/>
              </w:rPr>
            </w:pPr>
            <w:r>
              <w:rPr>
                <w:rFonts w:ascii="Arial" w:hAnsi="Arial"/>
                <w:noProof/>
                <w:lang w:val="fr-FR" w:eastAsia="en-US"/>
              </w:rPr>
              <w:t>CEF and RLF reporting in (e)RedCap devices.</w:t>
            </w:r>
          </w:p>
          <w:p w14:paraId="4C1861D6" w14:textId="77777777" w:rsidR="006F3059" w:rsidRDefault="006F3059">
            <w:pPr>
              <w:overflowPunct/>
              <w:autoSpaceDE/>
              <w:adjustRightInd/>
              <w:spacing w:after="0"/>
              <w:rPr>
                <w:rFonts w:ascii="Arial" w:eastAsia="Malgun Gothic" w:hAnsi="Arial" w:cs="Arial"/>
                <w:lang w:eastAsia="en-US"/>
              </w:rPr>
            </w:pPr>
          </w:p>
          <w:p w14:paraId="5E6E3EC2" w14:textId="5E916810" w:rsidR="006F3059" w:rsidRDefault="006F3059">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t>Inter-operability:</w:t>
            </w:r>
          </w:p>
          <w:p w14:paraId="466A8785" w14:textId="77777777" w:rsidR="006F3059" w:rsidRDefault="006F3059">
            <w:pPr>
              <w:overflowPunct/>
              <w:autoSpaceDE/>
              <w:adjustRightInd/>
              <w:spacing w:after="0"/>
              <w:rPr>
                <w:rFonts w:ascii="Arial" w:eastAsia="Yu Mincho" w:hAnsi="Arial" w:cs="Arial"/>
                <w:u w:val="single"/>
                <w:lang w:eastAsia="en-US"/>
              </w:rPr>
            </w:pPr>
          </w:p>
          <w:p w14:paraId="7FDDDA7F" w14:textId="4A343897" w:rsidR="006F3059" w:rsidRDefault="006F3059" w:rsidP="006F3059">
            <w:pPr>
              <w:numPr>
                <w:ilvl w:val="0"/>
                <w:numId w:val="54"/>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 xml:space="preserve">If the UE is implemented according to the CR and the network is not, </w:t>
            </w:r>
            <w:bookmarkStart w:id="23" w:name="OLE_LINK17"/>
            <w:r>
              <w:rPr>
                <w:rFonts w:ascii="Arial" w:eastAsia="Malgun Gothic" w:hAnsi="Arial" w:cs="Arial"/>
                <w:lang w:eastAsia="en-US"/>
              </w:rPr>
              <w:t>there are no interoperability issues</w:t>
            </w:r>
            <w:bookmarkEnd w:id="23"/>
            <w:r>
              <w:rPr>
                <w:rFonts w:ascii="Arial" w:eastAsia="Malgun Gothic" w:hAnsi="Arial" w:cs="Arial"/>
                <w:lang w:eastAsia="en-US"/>
              </w:rPr>
              <w:t>.</w:t>
            </w:r>
          </w:p>
          <w:p w14:paraId="7D142A87" w14:textId="699394C5" w:rsidR="006F3059" w:rsidRDefault="006F3059" w:rsidP="006F3059">
            <w:pPr>
              <w:numPr>
                <w:ilvl w:val="0"/>
                <w:numId w:val="54"/>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network is implement</w:t>
            </w:r>
            <w:r>
              <w:rPr>
                <w:rFonts w:ascii="Arial" w:eastAsia="SimSun" w:hAnsi="Arial" w:cs="Arial"/>
                <w:lang w:val="en-US" w:eastAsia="zh-CN"/>
              </w:rPr>
              <w:t>e</w:t>
            </w:r>
            <w:r>
              <w:rPr>
                <w:rFonts w:ascii="Arial" w:eastAsia="Malgun Gothic" w:hAnsi="Arial" w:cs="Arial"/>
                <w:lang w:eastAsia="en-US"/>
              </w:rPr>
              <w:t>d according to the CR and the UE is not, there are no interoperability issues.</w:t>
            </w:r>
          </w:p>
          <w:p w14:paraId="09B06892" w14:textId="77777777" w:rsidR="006F3059" w:rsidRDefault="006F3059">
            <w:pPr>
              <w:overflowPunct/>
              <w:autoSpaceDE/>
              <w:adjustRightInd/>
              <w:spacing w:after="0"/>
              <w:ind w:left="100"/>
              <w:rPr>
                <w:rFonts w:ascii="Arial" w:eastAsia="新細明體" w:hAnsi="Arial" w:cs="Arial"/>
                <w:noProof/>
                <w:lang w:eastAsia="en-US"/>
              </w:rPr>
            </w:pPr>
          </w:p>
        </w:tc>
      </w:tr>
      <w:tr w:rsidR="006F3059" w14:paraId="1913067E" w14:textId="77777777" w:rsidTr="006F3059">
        <w:tc>
          <w:tcPr>
            <w:tcW w:w="2694" w:type="dxa"/>
            <w:gridSpan w:val="2"/>
            <w:tcBorders>
              <w:top w:val="nil"/>
              <w:left w:val="single" w:sz="4" w:space="0" w:color="auto"/>
              <w:bottom w:val="nil"/>
              <w:right w:val="nil"/>
            </w:tcBorders>
          </w:tcPr>
          <w:p w14:paraId="06F81C64" w14:textId="77777777" w:rsidR="006F3059" w:rsidRDefault="006F3059">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7765D7C1"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60BF35F3" w14:textId="77777777" w:rsidTr="006F3059">
        <w:tc>
          <w:tcPr>
            <w:tcW w:w="2694" w:type="dxa"/>
            <w:gridSpan w:val="2"/>
            <w:tcBorders>
              <w:top w:val="nil"/>
              <w:left w:val="single" w:sz="4" w:space="0" w:color="auto"/>
              <w:bottom w:val="single" w:sz="4" w:space="0" w:color="auto"/>
              <w:right w:val="nil"/>
            </w:tcBorders>
            <w:hideMark/>
          </w:tcPr>
          <w:p w14:paraId="09ECE186" w14:textId="77777777" w:rsidR="006F3059" w:rsidRDefault="006F3059">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F948BAC" w14:textId="1DC811C8" w:rsidR="006F3059" w:rsidRDefault="006F3059">
            <w:pPr>
              <w:overflowPunct/>
              <w:autoSpaceDE/>
              <w:adjustRightInd/>
              <w:spacing w:after="0"/>
              <w:ind w:left="100"/>
              <w:rPr>
                <w:rFonts w:ascii="Arial" w:eastAsia="Yu Mincho" w:hAnsi="Arial" w:cs="Arial"/>
                <w:noProof/>
                <w:lang w:eastAsia="en-US"/>
              </w:rPr>
            </w:pPr>
            <w:r>
              <w:rPr>
                <w:rFonts w:ascii="Arial" w:hAnsi="Arial"/>
                <w:noProof/>
                <w:lang w:val="fr-FR" w:eastAsia="en-US"/>
              </w:rPr>
              <w:t>(e)RedCap devices may end up being released in the field with these features untested</w:t>
            </w:r>
            <w:r>
              <w:rPr>
                <w:rFonts w:ascii="Arial" w:eastAsia="Yu Mincho" w:hAnsi="Arial" w:cs="Arial"/>
                <w:noProof/>
                <w:lang w:eastAsia="zh-TW"/>
              </w:rPr>
              <w:t>.</w:t>
            </w:r>
          </w:p>
        </w:tc>
      </w:tr>
      <w:tr w:rsidR="006F3059" w14:paraId="23D14D75" w14:textId="77777777" w:rsidTr="006F3059">
        <w:tc>
          <w:tcPr>
            <w:tcW w:w="2694" w:type="dxa"/>
            <w:gridSpan w:val="2"/>
          </w:tcPr>
          <w:p w14:paraId="22859DC5" w14:textId="77777777" w:rsidR="006F3059" w:rsidRDefault="006F3059">
            <w:pPr>
              <w:overflowPunct/>
              <w:autoSpaceDE/>
              <w:adjustRightInd/>
              <w:spacing w:after="0"/>
              <w:rPr>
                <w:rFonts w:ascii="Arial" w:eastAsia="Yu Mincho" w:hAnsi="Arial" w:cs="Arial"/>
                <w:b/>
                <w:i/>
                <w:noProof/>
                <w:sz w:val="8"/>
                <w:szCs w:val="8"/>
                <w:lang w:eastAsia="en-US"/>
              </w:rPr>
            </w:pPr>
          </w:p>
        </w:tc>
        <w:tc>
          <w:tcPr>
            <w:tcW w:w="6946" w:type="dxa"/>
            <w:gridSpan w:val="9"/>
          </w:tcPr>
          <w:p w14:paraId="7B025705"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611709C7" w14:textId="77777777" w:rsidTr="006F3059">
        <w:tc>
          <w:tcPr>
            <w:tcW w:w="2694" w:type="dxa"/>
            <w:gridSpan w:val="2"/>
            <w:tcBorders>
              <w:top w:val="single" w:sz="4" w:space="0" w:color="auto"/>
              <w:left w:val="single" w:sz="4" w:space="0" w:color="auto"/>
              <w:bottom w:val="nil"/>
              <w:right w:val="nil"/>
            </w:tcBorders>
            <w:hideMark/>
          </w:tcPr>
          <w:p w14:paraId="2F95580C" w14:textId="77777777" w:rsidR="006F3059" w:rsidRDefault="006F3059">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F5F9656" w14:textId="77777777" w:rsidR="006F3059" w:rsidRDefault="006F3059">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6.3.3</w:t>
            </w:r>
          </w:p>
        </w:tc>
      </w:tr>
      <w:tr w:rsidR="006F3059" w14:paraId="15F2A598" w14:textId="77777777" w:rsidTr="006F3059">
        <w:tc>
          <w:tcPr>
            <w:tcW w:w="2694" w:type="dxa"/>
            <w:gridSpan w:val="2"/>
            <w:tcBorders>
              <w:top w:val="nil"/>
              <w:left w:val="single" w:sz="4" w:space="0" w:color="auto"/>
              <w:bottom w:val="nil"/>
              <w:right w:val="nil"/>
            </w:tcBorders>
          </w:tcPr>
          <w:p w14:paraId="4BDEFB66" w14:textId="77777777" w:rsidR="006F3059" w:rsidRDefault="006F3059">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445F454E" w14:textId="77777777" w:rsidR="006F3059" w:rsidRDefault="006F3059">
            <w:pPr>
              <w:overflowPunct/>
              <w:autoSpaceDE/>
              <w:adjustRightInd/>
              <w:spacing w:after="0"/>
              <w:rPr>
                <w:rFonts w:ascii="Arial" w:eastAsia="Yu Mincho" w:hAnsi="Arial" w:cs="Arial"/>
                <w:noProof/>
                <w:sz w:val="8"/>
                <w:szCs w:val="8"/>
                <w:lang w:eastAsia="en-US"/>
              </w:rPr>
            </w:pPr>
          </w:p>
        </w:tc>
      </w:tr>
      <w:tr w:rsidR="006F3059" w14:paraId="3D3E152F" w14:textId="77777777" w:rsidTr="006F3059">
        <w:tc>
          <w:tcPr>
            <w:tcW w:w="2694" w:type="dxa"/>
            <w:gridSpan w:val="2"/>
            <w:tcBorders>
              <w:top w:val="nil"/>
              <w:left w:val="single" w:sz="4" w:space="0" w:color="auto"/>
              <w:bottom w:val="nil"/>
              <w:right w:val="nil"/>
            </w:tcBorders>
          </w:tcPr>
          <w:p w14:paraId="18C76D0C" w14:textId="77777777" w:rsidR="006F3059" w:rsidRDefault="006F3059">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35AF1B02" w14:textId="77777777" w:rsidR="006F3059" w:rsidRDefault="006F3059">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9ABF7AB" w14:textId="77777777" w:rsidR="006F3059" w:rsidRDefault="006F3059">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754909B9" w14:textId="77777777" w:rsidR="006F3059" w:rsidRDefault="006F3059">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0E06FDAA" w14:textId="77777777" w:rsidR="006F3059" w:rsidRDefault="006F3059">
            <w:pPr>
              <w:overflowPunct/>
              <w:autoSpaceDE/>
              <w:adjustRightInd/>
              <w:spacing w:after="0"/>
              <w:ind w:left="99"/>
              <w:rPr>
                <w:rFonts w:ascii="Arial" w:eastAsia="Yu Mincho" w:hAnsi="Arial" w:cs="Arial"/>
                <w:noProof/>
                <w:lang w:eastAsia="en-US"/>
              </w:rPr>
            </w:pPr>
          </w:p>
        </w:tc>
      </w:tr>
      <w:tr w:rsidR="006F3059" w14:paraId="178D2599" w14:textId="77777777" w:rsidTr="006F3059">
        <w:tc>
          <w:tcPr>
            <w:tcW w:w="2694" w:type="dxa"/>
            <w:gridSpan w:val="2"/>
            <w:tcBorders>
              <w:top w:val="nil"/>
              <w:left w:val="single" w:sz="4" w:space="0" w:color="auto"/>
              <w:bottom w:val="nil"/>
              <w:right w:val="nil"/>
            </w:tcBorders>
            <w:hideMark/>
          </w:tcPr>
          <w:p w14:paraId="11BF8F48" w14:textId="77777777" w:rsidR="006F3059" w:rsidRDefault="006F3059">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CE88383" w14:textId="77777777" w:rsidR="006F3059" w:rsidRDefault="006F3059">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0A27EE" w14:textId="77777777" w:rsidR="006F3059" w:rsidRDefault="006F3059">
            <w:pPr>
              <w:rPr>
                <w:rFonts w:ascii="Arial" w:eastAsia="Yu Mincho" w:hAnsi="Arial" w:cs="Arial"/>
                <w:b/>
                <w:caps/>
                <w:noProof/>
                <w:lang w:eastAsia="en-US"/>
              </w:rPr>
            </w:pPr>
          </w:p>
        </w:tc>
        <w:tc>
          <w:tcPr>
            <w:tcW w:w="2977" w:type="dxa"/>
            <w:gridSpan w:val="4"/>
            <w:hideMark/>
          </w:tcPr>
          <w:p w14:paraId="43AAD2AB" w14:textId="77777777" w:rsidR="006F3059" w:rsidRDefault="006F3059">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B60B1AE" w14:textId="5278598F" w:rsidR="006F3059" w:rsidRDefault="006F3059">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 38.306 CR1061 </w:t>
            </w:r>
          </w:p>
        </w:tc>
      </w:tr>
      <w:tr w:rsidR="006F3059" w14:paraId="7B685958" w14:textId="77777777" w:rsidTr="006F3059">
        <w:tc>
          <w:tcPr>
            <w:tcW w:w="2694" w:type="dxa"/>
            <w:gridSpan w:val="2"/>
            <w:tcBorders>
              <w:top w:val="nil"/>
              <w:left w:val="single" w:sz="4" w:space="0" w:color="auto"/>
              <w:bottom w:val="nil"/>
              <w:right w:val="nil"/>
            </w:tcBorders>
            <w:hideMark/>
          </w:tcPr>
          <w:p w14:paraId="1CE819B4" w14:textId="77777777" w:rsidR="006F3059" w:rsidRDefault="006F3059">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F2ECDEF" w14:textId="77777777" w:rsidR="006F3059" w:rsidRDefault="006F3059">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9EFE81" w14:textId="77777777" w:rsidR="006F3059" w:rsidRDefault="006F3059">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1B964294" w14:textId="77777777" w:rsidR="006F3059" w:rsidRDefault="006F3059">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84E594" w14:textId="77777777" w:rsidR="006F3059" w:rsidRDefault="006F3059">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6F3059" w14:paraId="77DEAA86" w14:textId="77777777" w:rsidTr="006F3059">
        <w:tc>
          <w:tcPr>
            <w:tcW w:w="2694" w:type="dxa"/>
            <w:gridSpan w:val="2"/>
            <w:tcBorders>
              <w:top w:val="nil"/>
              <w:left w:val="single" w:sz="4" w:space="0" w:color="auto"/>
              <w:bottom w:val="nil"/>
              <w:right w:val="nil"/>
            </w:tcBorders>
            <w:hideMark/>
          </w:tcPr>
          <w:p w14:paraId="6D388B76" w14:textId="77777777" w:rsidR="006F3059" w:rsidRDefault="006F3059">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4B2FDF" w14:textId="77777777" w:rsidR="006F3059" w:rsidRDefault="006F3059">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78372F" w14:textId="77777777" w:rsidR="006F3059" w:rsidRDefault="006F3059">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76E9D040" w14:textId="77777777" w:rsidR="006F3059" w:rsidRDefault="006F3059">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E720B6" w14:textId="77777777" w:rsidR="006F3059" w:rsidRDefault="006F3059">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6F3059" w14:paraId="3AA12190" w14:textId="77777777" w:rsidTr="006F3059">
        <w:tc>
          <w:tcPr>
            <w:tcW w:w="2694" w:type="dxa"/>
            <w:gridSpan w:val="2"/>
            <w:tcBorders>
              <w:top w:val="nil"/>
              <w:left w:val="single" w:sz="4" w:space="0" w:color="auto"/>
              <w:bottom w:val="nil"/>
              <w:right w:val="nil"/>
            </w:tcBorders>
          </w:tcPr>
          <w:p w14:paraId="3440D0AB" w14:textId="77777777" w:rsidR="006F3059" w:rsidRDefault="006F3059">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3591EF96" w14:textId="77777777" w:rsidR="006F3059" w:rsidRDefault="006F3059">
            <w:pPr>
              <w:overflowPunct/>
              <w:autoSpaceDE/>
              <w:adjustRightInd/>
              <w:spacing w:after="0"/>
              <w:rPr>
                <w:rFonts w:ascii="Arial" w:eastAsia="Yu Mincho" w:hAnsi="Arial" w:cs="Arial"/>
                <w:noProof/>
                <w:lang w:eastAsia="en-US"/>
              </w:rPr>
            </w:pPr>
          </w:p>
        </w:tc>
      </w:tr>
      <w:tr w:rsidR="006F3059" w14:paraId="4B2848A6" w14:textId="77777777" w:rsidTr="006F3059">
        <w:tc>
          <w:tcPr>
            <w:tcW w:w="2694" w:type="dxa"/>
            <w:gridSpan w:val="2"/>
            <w:tcBorders>
              <w:top w:val="nil"/>
              <w:left w:val="single" w:sz="4" w:space="0" w:color="auto"/>
              <w:bottom w:val="single" w:sz="4" w:space="0" w:color="auto"/>
              <w:right w:val="nil"/>
            </w:tcBorders>
            <w:hideMark/>
          </w:tcPr>
          <w:p w14:paraId="52916382" w14:textId="77777777" w:rsidR="006F3059" w:rsidRDefault="006F3059">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EA35608" w14:textId="77777777" w:rsidR="006F3059" w:rsidRDefault="006F3059">
            <w:pPr>
              <w:overflowPunct/>
              <w:autoSpaceDE/>
              <w:adjustRightInd/>
              <w:spacing w:after="0"/>
              <w:ind w:left="100"/>
              <w:rPr>
                <w:rFonts w:ascii="Arial" w:eastAsia="Yu Mincho" w:hAnsi="Arial" w:cs="Arial"/>
                <w:noProof/>
                <w:lang w:eastAsia="en-US"/>
              </w:rPr>
            </w:pPr>
          </w:p>
        </w:tc>
      </w:tr>
      <w:tr w:rsidR="006F3059" w14:paraId="7B7023A6" w14:textId="77777777" w:rsidTr="006F3059">
        <w:tc>
          <w:tcPr>
            <w:tcW w:w="2694" w:type="dxa"/>
            <w:gridSpan w:val="2"/>
            <w:tcBorders>
              <w:top w:val="single" w:sz="4" w:space="0" w:color="auto"/>
              <w:left w:val="nil"/>
              <w:bottom w:val="single" w:sz="4" w:space="0" w:color="auto"/>
              <w:right w:val="nil"/>
            </w:tcBorders>
          </w:tcPr>
          <w:p w14:paraId="6377D6AE" w14:textId="77777777" w:rsidR="006F3059" w:rsidRDefault="006F3059">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773AAE7" w14:textId="77777777" w:rsidR="006F3059" w:rsidRDefault="006F3059">
            <w:pPr>
              <w:overflowPunct/>
              <w:autoSpaceDE/>
              <w:adjustRightInd/>
              <w:spacing w:after="0"/>
              <w:ind w:left="100"/>
              <w:rPr>
                <w:rFonts w:ascii="Arial" w:eastAsia="Yu Mincho" w:hAnsi="Arial" w:cs="Arial"/>
                <w:noProof/>
                <w:sz w:val="8"/>
                <w:szCs w:val="8"/>
                <w:lang w:eastAsia="en-US"/>
              </w:rPr>
            </w:pPr>
          </w:p>
        </w:tc>
      </w:tr>
      <w:tr w:rsidR="006F3059" w14:paraId="52766071" w14:textId="77777777" w:rsidTr="006F3059">
        <w:tc>
          <w:tcPr>
            <w:tcW w:w="2694" w:type="dxa"/>
            <w:gridSpan w:val="2"/>
            <w:tcBorders>
              <w:top w:val="single" w:sz="4" w:space="0" w:color="auto"/>
              <w:left w:val="single" w:sz="4" w:space="0" w:color="auto"/>
              <w:bottom w:val="single" w:sz="4" w:space="0" w:color="auto"/>
              <w:right w:val="nil"/>
            </w:tcBorders>
            <w:hideMark/>
          </w:tcPr>
          <w:p w14:paraId="18149F4D" w14:textId="77777777" w:rsidR="006F3059" w:rsidRDefault="006F3059">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301A85" w14:textId="77777777" w:rsidR="006F3059" w:rsidRDefault="006F3059">
            <w:pPr>
              <w:overflowPunct/>
              <w:autoSpaceDE/>
              <w:adjustRightInd/>
              <w:spacing w:after="0"/>
              <w:ind w:left="100"/>
              <w:rPr>
                <w:rFonts w:ascii="Arial" w:eastAsia="Yu Mincho" w:hAnsi="Arial" w:cs="Arial"/>
                <w:noProof/>
                <w:lang w:eastAsia="en-US"/>
              </w:rPr>
            </w:pPr>
          </w:p>
        </w:tc>
      </w:tr>
    </w:tbl>
    <w:p w14:paraId="225EC01F" w14:textId="77777777" w:rsidR="006F3059" w:rsidRDefault="006F3059" w:rsidP="006F3059">
      <w:pPr>
        <w:overflowPunct/>
        <w:autoSpaceDE/>
        <w:adjustRightInd/>
        <w:spacing w:after="0"/>
        <w:rPr>
          <w:rFonts w:ascii="Arial" w:eastAsia="Yu Mincho" w:hAnsi="Arial"/>
          <w:noProof/>
          <w:sz w:val="8"/>
          <w:szCs w:val="8"/>
          <w:lang w:eastAsia="en-US"/>
        </w:rPr>
      </w:pPr>
    </w:p>
    <w:p w14:paraId="27FD1C69" w14:textId="77777777" w:rsidR="006F3059" w:rsidRDefault="006F3059" w:rsidP="006F3059">
      <w:pPr>
        <w:rPr>
          <w:rFonts w:ascii="Arial" w:hAnsi="Arial"/>
        </w:rPr>
      </w:pPr>
    </w:p>
    <w:p w14:paraId="584DC6E9" w14:textId="77777777" w:rsidR="006F3059" w:rsidRDefault="006F3059" w:rsidP="006F3059">
      <w:pPr>
        <w:rPr>
          <w:rFonts w:eastAsiaTheme="minorEastAsia"/>
        </w:rPr>
      </w:pPr>
    </w:p>
    <w:p w14:paraId="3AD4B93A" w14:textId="22309127" w:rsidR="006F3059" w:rsidRDefault="006F3059" w:rsidP="006F3059">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24" w:name="OLE_LINK21"/>
      <w:bookmarkEnd w:id="5"/>
      <w:r>
        <w:t xml:space="preserve">Beginning of </w:t>
      </w:r>
      <w:r w:rsidR="00917BA8">
        <w:t>first c</w:t>
      </w:r>
      <w:r>
        <w:t>hange</w:t>
      </w:r>
    </w:p>
    <w:bookmarkEnd w:id="6"/>
    <w:p w14:paraId="38E8893B" w14:textId="77777777" w:rsidR="00394471" w:rsidRPr="006F3059" w:rsidRDefault="00394471" w:rsidP="00394471">
      <w:pPr>
        <w:overflowPunct/>
        <w:autoSpaceDE/>
        <w:autoSpaceDN/>
        <w:adjustRightInd/>
        <w:spacing w:after="0"/>
        <w:rPr>
          <w:rFonts w:eastAsiaTheme="minorEastAsia"/>
        </w:rPr>
        <w:sectPr w:rsidR="00394471" w:rsidRPr="006F3059" w:rsidSect="009300A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F4867" w:rsidRDefault="00394471" w:rsidP="00394471">
      <w:pPr>
        <w:pStyle w:val="1"/>
      </w:pPr>
      <w:bookmarkStart w:id="25" w:name="_Toc60777073"/>
      <w:bookmarkStart w:id="26" w:name="_Toc162894580"/>
      <w:bookmarkEnd w:id="7"/>
      <w:bookmarkEnd w:id="24"/>
      <w:r w:rsidRPr="00FF4867">
        <w:lastRenderedPageBreak/>
        <w:t>6</w:t>
      </w:r>
      <w:r w:rsidRPr="00FF4867">
        <w:tab/>
        <w:t xml:space="preserve">Protocol data units, </w:t>
      </w:r>
      <w:proofErr w:type="gramStart"/>
      <w:r w:rsidRPr="00FF4867">
        <w:t>formats</w:t>
      </w:r>
      <w:proofErr w:type="gramEnd"/>
      <w:r w:rsidRPr="00FF4867">
        <w:t xml:space="preserve"> and parameters (ASN.1)</w:t>
      </w:r>
      <w:bookmarkEnd w:id="25"/>
      <w:bookmarkEnd w:id="26"/>
    </w:p>
    <w:p w14:paraId="68294E28" w14:textId="77777777" w:rsidR="00394471" w:rsidRPr="00FF4867" w:rsidRDefault="00394471" w:rsidP="00394471">
      <w:pPr>
        <w:pStyle w:val="2"/>
      </w:pPr>
      <w:bookmarkStart w:id="27" w:name="_Toc60777137"/>
      <w:bookmarkStart w:id="28" w:name="_Toc162894652"/>
      <w:r w:rsidRPr="00FF4867">
        <w:t>6.3</w:t>
      </w:r>
      <w:r w:rsidRPr="00FF4867">
        <w:tab/>
        <w:t>RRC information elements</w:t>
      </w:r>
      <w:bookmarkEnd w:id="27"/>
      <w:bookmarkEnd w:id="28"/>
    </w:p>
    <w:p w14:paraId="79610878" w14:textId="77777777" w:rsidR="00394471" w:rsidRPr="00FF4867" w:rsidRDefault="00394471" w:rsidP="00394471">
      <w:pPr>
        <w:pStyle w:val="3"/>
      </w:pPr>
      <w:bookmarkStart w:id="29" w:name="_Toc60777428"/>
      <w:bookmarkStart w:id="30" w:name="_Toc162895054"/>
      <w:r w:rsidRPr="00FF4867">
        <w:t>6.3.3</w:t>
      </w:r>
      <w:r w:rsidRPr="00FF4867">
        <w:tab/>
        <w:t>UE capability information elements</w:t>
      </w:r>
      <w:bookmarkEnd w:id="29"/>
      <w:bookmarkEnd w:id="30"/>
    </w:p>
    <w:p w14:paraId="4F9F547D" w14:textId="2C7DE0B1" w:rsidR="00394471" w:rsidRPr="00FF4867" w:rsidRDefault="00394471" w:rsidP="00394471">
      <w:pPr>
        <w:pStyle w:val="4"/>
      </w:pPr>
      <w:bookmarkStart w:id="31" w:name="_Toc60777480"/>
      <w:bookmarkStart w:id="32" w:name="_Toc162895124"/>
      <w:r w:rsidRPr="00FF4867">
        <w:t>–</w:t>
      </w:r>
      <w:r w:rsidRPr="00FF4867">
        <w:tab/>
      </w:r>
      <w:r w:rsidRPr="00FF4867">
        <w:rPr>
          <w:i/>
        </w:rPr>
        <w:t>SON-Parameters</w:t>
      </w:r>
      <w:bookmarkEnd w:id="31"/>
      <w:bookmarkEnd w:id="32"/>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SON-Parameters</w:t>
      </w:r>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t xml:space="preserve">    onDemandSI-Report-r17  </w:t>
      </w:r>
      <w:r w:rsidRPr="00FF4867">
        <w:rPr>
          <w:color w:val="993366"/>
        </w:rPr>
        <w:t>ENUMERATED</w:t>
      </w:r>
      <w:r w:rsidRPr="00FF4867">
        <w:t xml:space="preserve"> {supported}    </w:t>
      </w:r>
      <w:r w:rsidRPr="00FF4867">
        <w:rPr>
          <w:color w:val="993366"/>
        </w:rPr>
        <w:t>OPTIONAL</w:t>
      </w:r>
    </w:p>
    <w:p w14:paraId="0F5496BC" w14:textId="0BEB09AF" w:rsidR="001B2C9D" w:rsidRDefault="00721523" w:rsidP="004122A9">
      <w:pPr>
        <w:pStyle w:val="PL"/>
        <w:rPr>
          <w:ins w:id="33" w:author="MediaTek (Mutai Lin)" w:date="2024-04-02T19:59:00Z"/>
        </w:rPr>
      </w:pPr>
      <w:r w:rsidRPr="00FF4867">
        <w:t xml:space="preserve">    ]]</w:t>
      </w:r>
      <w:r w:rsidR="001B2C9D" w:rsidRPr="00FF4867">
        <w:t>,</w:t>
      </w:r>
    </w:p>
    <w:p w14:paraId="52DF4887" w14:textId="2F97FA73" w:rsidR="00372D95" w:rsidRDefault="00372D95" w:rsidP="004122A9">
      <w:pPr>
        <w:pStyle w:val="PL"/>
        <w:rPr>
          <w:ins w:id="34" w:author="MediaTek (Mutai Lin)" w:date="2024-04-02T19:59:00Z"/>
        </w:rPr>
      </w:pPr>
      <w:ins w:id="35" w:author="MediaTek (Mutai Lin)" w:date="2024-04-02T19:59:00Z">
        <w:r>
          <w:t xml:space="preserve">    [[</w:t>
        </w:r>
      </w:ins>
    </w:p>
    <w:p w14:paraId="7843CF79" w14:textId="77777777" w:rsidR="00372D95" w:rsidRDefault="00372D95" w:rsidP="00372D95">
      <w:pPr>
        <w:pStyle w:val="PL"/>
        <w:rPr>
          <w:ins w:id="36" w:author="MediaTek (Mutai Lin)" w:date="2024-04-02T20:00:00Z"/>
        </w:rPr>
      </w:pPr>
      <w:ins w:id="37" w:author="MediaTek (Mutai Lin)" w:date="2024-04-02T20:00:00Z">
        <w:r>
          <w:t xml:space="preserve">    cef-ReportRedCap-r17   </w:t>
        </w:r>
        <w:r>
          <w:rPr>
            <w:color w:val="993366"/>
          </w:rPr>
          <w:t>ENUMERATED</w:t>
        </w:r>
        <w:r>
          <w:t xml:space="preserve"> {supported}    </w:t>
        </w:r>
        <w:r>
          <w:rPr>
            <w:color w:val="993366"/>
          </w:rPr>
          <w:t>OPTIONAL</w:t>
        </w:r>
        <w:r>
          <w:t>,</w:t>
        </w:r>
      </w:ins>
    </w:p>
    <w:p w14:paraId="5C7B5D40" w14:textId="77777777" w:rsidR="00372D95" w:rsidRDefault="00372D95" w:rsidP="00372D95">
      <w:pPr>
        <w:pStyle w:val="PL"/>
        <w:rPr>
          <w:ins w:id="38" w:author="MediaTek (Mutai Lin)" w:date="2024-04-02T20:00:00Z"/>
        </w:rPr>
      </w:pPr>
      <w:ins w:id="39" w:author="MediaTek (Mutai Lin)" w:date="2024-04-02T20:00:00Z">
        <w:r>
          <w:t xml:space="preserve">    rlf-ReportRedCap-r17   </w:t>
        </w:r>
        <w:r>
          <w:rPr>
            <w:color w:val="993366"/>
          </w:rPr>
          <w:t>ENUMERATED</w:t>
        </w:r>
        <w:r>
          <w:t xml:space="preserve"> {supported}    </w:t>
        </w:r>
        <w:r>
          <w:rPr>
            <w:color w:val="993366"/>
          </w:rPr>
          <w:t>OPTIONAL</w:t>
        </w:r>
      </w:ins>
    </w:p>
    <w:p w14:paraId="746FCD17" w14:textId="1C0AAF4C" w:rsidR="00372D95" w:rsidRPr="00FF4867" w:rsidDel="00372D95" w:rsidRDefault="00372D95" w:rsidP="004122A9">
      <w:pPr>
        <w:pStyle w:val="PL"/>
        <w:rPr>
          <w:del w:id="40" w:author="MediaTek (Mutai Lin)" w:date="2024-04-02T20:00:00Z"/>
        </w:rPr>
      </w:pPr>
      <w:ins w:id="41" w:author="MediaTek (Mutai Lin)" w:date="2024-04-02T20:00:00Z">
        <w:r>
          <w:t xml:space="preserve">    ]],</w:t>
        </w:r>
      </w:ins>
    </w:p>
    <w:p w14:paraId="3B277048" w14:textId="77777777" w:rsidR="001B2C9D" w:rsidRPr="00FF4867" w:rsidRDefault="001B2C9D" w:rsidP="004122A9">
      <w:pPr>
        <w:pStyle w:val="PL"/>
      </w:pPr>
      <w:bookmarkStart w:id="42" w:name="OLE_LINK19"/>
      <w:r w:rsidRPr="00FF4867">
        <w:t xml:space="preserve">    [[</w:t>
      </w:r>
      <w:bookmarkEnd w:id="42"/>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bookmarkEnd w:id="8"/>
    <w:bookmarkEnd w:id="9"/>
    <w:bookmarkEnd w:id="10"/>
    <w:bookmarkEnd w:id="11"/>
    <w:bookmarkEnd w:id="12"/>
    <w:bookmarkEnd w:id="13"/>
    <w:bookmarkEnd w:id="14"/>
    <w:bookmarkEnd w:id="15"/>
    <w:bookmarkEnd w:id="16"/>
    <w:bookmarkEnd w:id="17"/>
    <w:bookmarkEnd w:id="18"/>
    <w:bookmarkEnd w:id="19"/>
    <w:p w14:paraId="58A9D2E4" w14:textId="3FB561A6" w:rsidR="00394471" w:rsidRDefault="00394471" w:rsidP="00394471">
      <w:pPr>
        <w:rPr>
          <w:rFonts w:eastAsiaTheme="minorEastAsia"/>
        </w:rPr>
      </w:pPr>
    </w:p>
    <w:p w14:paraId="7A7099CD" w14:textId="77777777" w:rsidR="00917BA8" w:rsidRDefault="00917BA8" w:rsidP="00917BA8">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43" w:name="OLE_LINK3"/>
      <w:r>
        <w:t>End of first change</w:t>
      </w:r>
    </w:p>
    <w:bookmarkEnd w:id="43"/>
    <w:p w14:paraId="2C6FE71C" w14:textId="77777777" w:rsidR="00917BA8" w:rsidRPr="00917BA8" w:rsidRDefault="00917BA8" w:rsidP="00394471">
      <w:pPr>
        <w:rPr>
          <w:rFonts w:eastAsiaTheme="minorEastAsia"/>
        </w:rPr>
      </w:pPr>
    </w:p>
    <w:sectPr w:rsidR="00917BA8" w:rsidRPr="00917BA8" w:rsidSect="005F4C3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AD3E" w14:textId="77777777" w:rsidR="00242171" w:rsidRPr="007B4B4C" w:rsidRDefault="00242171">
      <w:pPr>
        <w:spacing w:after="0"/>
      </w:pPr>
      <w:r w:rsidRPr="007B4B4C">
        <w:separator/>
      </w:r>
    </w:p>
  </w:endnote>
  <w:endnote w:type="continuationSeparator" w:id="0">
    <w:p w14:paraId="625E365A" w14:textId="77777777" w:rsidR="00242171" w:rsidRPr="007B4B4C" w:rsidRDefault="00242171">
      <w:pPr>
        <w:spacing w:after="0"/>
      </w:pPr>
      <w:r w:rsidRPr="007B4B4C">
        <w:continuationSeparator/>
      </w:r>
    </w:p>
  </w:endnote>
  <w:endnote w:type="continuationNotice" w:id="1">
    <w:p w14:paraId="754F1AC3" w14:textId="77777777" w:rsidR="00242171" w:rsidRPr="007B4B4C" w:rsidRDefault="00242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2C81" w14:textId="77777777" w:rsidR="009B6E34" w:rsidRDefault="009B6E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BAFD6" w14:textId="77777777" w:rsidR="009B6E34" w:rsidRDefault="009B6E3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BE7F" w14:textId="77777777" w:rsidR="009B6E34" w:rsidRDefault="009B6E3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2A8B938" w:rsidR="00D27132" w:rsidRPr="00A53A70" w:rsidRDefault="00D27132">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54118" w14:textId="77777777" w:rsidR="00242171" w:rsidRPr="007B4B4C" w:rsidRDefault="00242171">
      <w:pPr>
        <w:spacing w:after="0"/>
      </w:pPr>
      <w:r w:rsidRPr="007B4B4C">
        <w:separator/>
      </w:r>
    </w:p>
  </w:footnote>
  <w:footnote w:type="continuationSeparator" w:id="0">
    <w:p w14:paraId="1A202DDB" w14:textId="77777777" w:rsidR="00242171" w:rsidRPr="007B4B4C" w:rsidRDefault="00242171">
      <w:pPr>
        <w:spacing w:after="0"/>
      </w:pPr>
      <w:r w:rsidRPr="007B4B4C">
        <w:continuationSeparator/>
      </w:r>
    </w:p>
  </w:footnote>
  <w:footnote w:type="continuationNotice" w:id="1">
    <w:p w14:paraId="14E5C487" w14:textId="77777777" w:rsidR="00242171" w:rsidRPr="007B4B4C" w:rsidRDefault="00242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3E5BF42"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7EF2" w14:textId="77777777" w:rsidR="009B6E34" w:rsidRDefault="009B6E3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17176624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171"/>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61"/>
    <w:rsid w:val="002F330F"/>
    <w:rsid w:val="002F36EC"/>
    <w:rsid w:val="002F3778"/>
    <w:rsid w:val="002F38F4"/>
    <w:rsid w:val="002F3EB8"/>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C13"/>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D95"/>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3D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C32"/>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5E4B"/>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59"/>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5DD"/>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BA8"/>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E34"/>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3A7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F8"/>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05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qFormat/>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4">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691511">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494001">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9174233">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620</Words>
  <Characters>3538</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2024-04-05T08:24:00Z</dcterms:created>
  <dcterms:modified xsi:type="dcterms:W3CDTF">2024-04-05T08:24:00Z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2024-04-02T04:14:04Z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a370948e-ce91-48ae-b1cb-92c9687e7c66</vt:lpwstr>
  </property>
  <property fmtid="{D5CDD505-2E9C-101B-9397-08002B2CF9AE}" pid="70" name="MSIP_Label_83bcef13-7cac-433f-ba1d-47a323951816_ContentBits">
    <vt:lpwstr>0</vt:lpwstr>
  </property>
</Properties>
</file>