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A7ED0" w14:textId="16FDA22E" w:rsidR="003B4DDF" w:rsidRDefault="003B4DDF" w:rsidP="003B4D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4531590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373D25" w:rsidRPr="00373D25">
        <w:rPr>
          <w:b/>
          <w:noProof/>
          <w:sz w:val="24"/>
        </w:rPr>
        <w:t>C1-24</w:t>
      </w:r>
      <w:r w:rsidR="00625AC7">
        <w:rPr>
          <w:b/>
          <w:noProof/>
          <w:sz w:val="24"/>
        </w:rPr>
        <w:t>1358</w:t>
      </w:r>
    </w:p>
    <w:p w14:paraId="120FE8DA" w14:textId="77777777" w:rsidR="003B4DDF" w:rsidRDefault="003B4DDF" w:rsidP="003B4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DDF" w14:paraId="3C57DAC7" w14:textId="77777777" w:rsidTr="00D00D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64AD45" w14:textId="77777777" w:rsidR="003B4DDF" w:rsidRDefault="003B4DDF" w:rsidP="00D00D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B4DDF" w14:paraId="2F5A6ECE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0CC4D" w14:textId="77777777" w:rsidR="003B4DDF" w:rsidRDefault="003B4DDF" w:rsidP="00D00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4DDF" w14:paraId="77FF9201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599D98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65CE92F7" w14:textId="77777777" w:rsidTr="00D00D94">
        <w:tc>
          <w:tcPr>
            <w:tcW w:w="142" w:type="dxa"/>
            <w:tcBorders>
              <w:left w:val="single" w:sz="4" w:space="0" w:color="auto"/>
            </w:tcBorders>
          </w:tcPr>
          <w:p w14:paraId="22911CA3" w14:textId="77777777" w:rsidR="003B4DDF" w:rsidRDefault="003B4DDF" w:rsidP="00D00D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045ED3" w14:textId="589046A7" w:rsidR="003B4DDF" w:rsidRPr="00410371" w:rsidRDefault="003B4DDF" w:rsidP="00D00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26B694AD" w14:textId="77777777" w:rsidR="003B4DDF" w:rsidRDefault="003B4DDF" w:rsidP="00D00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28A63" w14:textId="1B5EA418" w:rsidR="003B4DDF" w:rsidRPr="00410371" w:rsidRDefault="003B4DDF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823A4">
              <w:rPr>
                <w:b/>
                <w:noProof/>
                <w:sz w:val="28"/>
              </w:rPr>
              <w:t>848</w:t>
            </w:r>
          </w:p>
        </w:tc>
        <w:tc>
          <w:tcPr>
            <w:tcW w:w="709" w:type="dxa"/>
          </w:tcPr>
          <w:p w14:paraId="5633D420" w14:textId="77777777" w:rsidR="003B4DDF" w:rsidRDefault="003B4DDF" w:rsidP="00D00D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5DB980" w14:textId="05E228B7" w:rsidR="003B4DDF" w:rsidRPr="00410371" w:rsidRDefault="00625AC7" w:rsidP="00D00D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A2303A" w14:textId="77777777" w:rsidR="003B4DDF" w:rsidRDefault="003B4DDF" w:rsidP="00D00D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20FAE8" w14:textId="77777777" w:rsidR="003B4DDF" w:rsidRPr="00410371" w:rsidRDefault="003B4DDF" w:rsidP="00D00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68E52" w14:textId="77777777" w:rsidR="003B4DDF" w:rsidRDefault="003B4DDF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3B4DDF" w14:paraId="4261B9B4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8E9E4" w14:textId="77777777" w:rsidR="003B4DDF" w:rsidRDefault="003B4DDF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3B4DDF" w14:paraId="2B3787BD" w14:textId="77777777" w:rsidTr="00D00D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1DFB1E" w14:textId="77777777" w:rsidR="003B4DDF" w:rsidRPr="00F25D98" w:rsidRDefault="003B4DDF" w:rsidP="00D00D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4DDF" w14:paraId="3AA7A945" w14:textId="77777777" w:rsidTr="00D00D94">
        <w:tc>
          <w:tcPr>
            <w:tcW w:w="9641" w:type="dxa"/>
            <w:gridSpan w:val="9"/>
          </w:tcPr>
          <w:p w14:paraId="0C5F2F56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58A4B" w14:textId="77777777" w:rsidR="003B4DDF" w:rsidRDefault="003B4DDF" w:rsidP="003B4D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DDF" w14:paraId="03BB64CE" w14:textId="77777777" w:rsidTr="00D00D94">
        <w:tc>
          <w:tcPr>
            <w:tcW w:w="2835" w:type="dxa"/>
          </w:tcPr>
          <w:p w14:paraId="4E672AFF" w14:textId="77777777" w:rsidR="003B4DDF" w:rsidRDefault="003B4DDF" w:rsidP="00D00D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E96AFA" w14:textId="77777777" w:rsidR="003B4DDF" w:rsidRDefault="003B4DDF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9D9B4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E1A2E9" w14:textId="77777777" w:rsidR="003B4DDF" w:rsidRDefault="003B4DDF" w:rsidP="00D00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39A4B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B2D3F5" w14:textId="77777777" w:rsidR="003B4DDF" w:rsidRDefault="003B4DDF" w:rsidP="00D00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7A5E5A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82A8BF" w14:textId="77777777" w:rsidR="003B4DDF" w:rsidRDefault="003B4DDF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905936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16F3CC" w14:textId="77777777" w:rsidR="003B4DDF" w:rsidRDefault="003B4DDF" w:rsidP="003B4D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DDF" w14:paraId="7E0AE601" w14:textId="77777777" w:rsidTr="00D00D94">
        <w:tc>
          <w:tcPr>
            <w:tcW w:w="9640" w:type="dxa"/>
            <w:gridSpan w:val="11"/>
          </w:tcPr>
          <w:p w14:paraId="5693C574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40F8F83B" w14:textId="77777777" w:rsidTr="00D00D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69FAA" w14:textId="77777777" w:rsidR="003B4DDF" w:rsidRDefault="003B4DDF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7F46D" w14:textId="295C3365" w:rsidR="003B4DDF" w:rsidRDefault="00A9201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D3A68">
              <w:rPr>
                <w:noProof/>
              </w:rPr>
              <w:t xml:space="preserve">ddition of </w:t>
            </w:r>
            <w:r w:rsidR="009D2C8F">
              <w:rPr>
                <w:noProof/>
              </w:rPr>
              <w:t>UE area scope location</w:t>
            </w:r>
            <w:r w:rsidR="00165D9E">
              <w:rPr>
                <w:noProof/>
              </w:rPr>
              <w:t xml:space="preserve"> indication for QoE</w:t>
            </w:r>
          </w:p>
        </w:tc>
      </w:tr>
      <w:tr w:rsidR="003B4DDF" w14:paraId="059E16AD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2A57B8F1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EB04C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7861D586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1CD88DC5" w14:textId="77777777" w:rsidR="003B4DDF" w:rsidRDefault="003B4DDF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37B66" w14:textId="7A84D144" w:rsidR="003B4DDF" w:rsidRDefault="003B4DDF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27714">
              <w:rPr>
                <w:noProof/>
              </w:rPr>
              <w:t>, Apple</w:t>
            </w:r>
          </w:p>
        </w:tc>
      </w:tr>
      <w:tr w:rsidR="003B4DDF" w14:paraId="00A239F7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5C49798D" w14:textId="77777777" w:rsidR="003B4DDF" w:rsidRDefault="003B4DDF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90A71" w14:textId="77777777" w:rsidR="003B4DDF" w:rsidRDefault="003B4DDF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B4DDF" w14:paraId="1D1EE91D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6A9672F3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4B34A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0D28D75B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45E1BF19" w14:textId="77777777" w:rsidR="003B4DDF" w:rsidRDefault="003B4DDF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6CF974" w14:textId="055412A5" w:rsidR="003B4DDF" w:rsidRDefault="00165D9E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3E3E41" w:rsidRPr="003E3E41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AA82AC" w14:textId="77777777" w:rsidR="003B4DDF" w:rsidRDefault="003B4DDF" w:rsidP="00D00D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3EEC7" w14:textId="77777777" w:rsidR="003B4DDF" w:rsidRDefault="003B4DDF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C3C0F" w14:textId="48912481" w:rsidR="003B4DDF" w:rsidRDefault="003B4DDF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</w:t>
            </w:r>
            <w:r w:rsidR="00795DB1">
              <w:rPr>
                <w:noProof/>
              </w:rPr>
              <w:t>9</w:t>
            </w:r>
          </w:p>
        </w:tc>
      </w:tr>
      <w:tr w:rsidR="003B4DDF" w14:paraId="5CC83FF2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72DA719B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454650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A74069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5EAB5A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05FCF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1EA39ED6" w14:textId="77777777" w:rsidTr="00D00D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4A0627" w14:textId="77777777" w:rsidR="003B4DDF" w:rsidRDefault="003B4DDF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AB478" w14:textId="77777777" w:rsidR="003B4DDF" w:rsidRDefault="003B4DDF" w:rsidP="00D00D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4A698A" w14:textId="77777777" w:rsidR="003B4DDF" w:rsidRDefault="003B4DDF" w:rsidP="00D00D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F960B" w14:textId="77777777" w:rsidR="003B4DDF" w:rsidRDefault="003B4DDF" w:rsidP="00D00D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C05B3" w14:textId="77777777" w:rsidR="003B4DDF" w:rsidRDefault="003B4DDF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3B4DDF" w14:paraId="25CD8270" w14:textId="77777777" w:rsidTr="00D00D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11466C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74612" w14:textId="77777777" w:rsidR="003B4DDF" w:rsidRDefault="003B4DDF" w:rsidP="00D00D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D7FA26" w14:textId="77777777" w:rsidR="003B4DDF" w:rsidRDefault="003B4DDF" w:rsidP="00D00D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48D4C" w14:textId="77777777" w:rsidR="003B4DDF" w:rsidRPr="007C2097" w:rsidRDefault="003B4DDF" w:rsidP="00D00D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B4DDF" w14:paraId="2C35844A" w14:textId="77777777" w:rsidTr="00D00D94">
        <w:tc>
          <w:tcPr>
            <w:tcW w:w="1843" w:type="dxa"/>
          </w:tcPr>
          <w:p w14:paraId="5811D6C2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68A2AC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653DEA66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0E2A0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47589" w14:textId="7CD17F66" w:rsidR="003E3E41" w:rsidRDefault="00DB2D28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LS in </w:t>
            </w:r>
            <w:r w:rsidR="00460011" w:rsidRPr="00460011">
              <w:rPr>
                <w:noProof/>
              </w:rPr>
              <w:t>R2-2313685</w:t>
            </w:r>
            <w:r w:rsidR="00B01FB5">
              <w:rPr>
                <w:noProof/>
              </w:rPr>
              <w:t xml:space="preserve"> RAN2 requests CT1 to add AT-command support for indicating of UE location (inside/outside)</w:t>
            </w:r>
            <w:r w:rsidR="00EF2635">
              <w:rPr>
                <w:noProof/>
              </w:rPr>
              <w:t xml:space="preserve"> in relation to the area scope of </w:t>
            </w:r>
            <w:r w:rsidR="009E41CB">
              <w:rPr>
                <w:noProof/>
              </w:rPr>
              <w:t xml:space="preserve">QoE measurements. </w:t>
            </w:r>
            <w:r w:rsidR="001C6D6E">
              <w:rPr>
                <w:noProof/>
              </w:rPr>
              <w:t>S</w:t>
            </w:r>
            <w:r w:rsidR="009E41CB">
              <w:rPr>
                <w:noProof/>
              </w:rPr>
              <w:t>uch indication is based on UE mobility</w:t>
            </w:r>
            <w:r w:rsidR="001C6D6E">
              <w:rPr>
                <w:noProof/>
              </w:rPr>
              <w:t>,</w:t>
            </w:r>
            <w:r w:rsidR="009E41CB">
              <w:rPr>
                <w:noProof/>
              </w:rPr>
              <w:t xml:space="preserve"> </w:t>
            </w:r>
            <w:r w:rsidR="00EA5784">
              <w:rPr>
                <w:noProof/>
              </w:rPr>
              <w:t>it can occur at any time</w:t>
            </w:r>
            <w:r w:rsidR="00F8048F">
              <w:rPr>
                <w:noProof/>
              </w:rPr>
              <w:t xml:space="preserve">, </w:t>
            </w:r>
            <w:r w:rsidR="00DE3D4D">
              <w:rPr>
                <w:noProof/>
              </w:rPr>
              <w:t xml:space="preserve">and not </w:t>
            </w:r>
            <w:r w:rsidR="00560D4C">
              <w:rPr>
                <w:noProof/>
              </w:rPr>
              <w:t>correlated</w:t>
            </w:r>
            <w:r w:rsidR="00DE3D4D">
              <w:rPr>
                <w:noProof/>
              </w:rPr>
              <w:t xml:space="preserve"> to QoE measurement configuration, start or stop</w:t>
            </w:r>
            <w:r w:rsidR="001C6D6E">
              <w:rPr>
                <w:noProof/>
              </w:rPr>
              <w:t xml:space="preserve"> but rather a status of a property taken into account for a </w:t>
            </w:r>
            <w:r w:rsidR="00560D4C">
              <w:rPr>
                <w:noProof/>
              </w:rPr>
              <w:t>configured</w:t>
            </w:r>
            <w:r w:rsidR="001C6D6E">
              <w:rPr>
                <w:noProof/>
              </w:rPr>
              <w:t xml:space="preserve"> QoE</w:t>
            </w:r>
            <w:r w:rsidR="002447FA">
              <w:rPr>
                <w:noProof/>
              </w:rPr>
              <w:t xml:space="preserve"> measurement. It is therefore proposed to separate the UE QoE area scope location indication from the </w:t>
            </w:r>
            <w:r w:rsidR="00DC1748">
              <w:rPr>
                <w:noProof/>
              </w:rPr>
              <w:t xml:space="preserve">QoE measurement configuration command and introduce a </w:t>
            </w:r>
            <w:r w:rsidR="0021410D">
              <w:rPr>
                <w:noProof/>
              </w:rPr>
              <w:t>dedicated AT command for this purpose.</w:t>
            </w:r>
          </w:p>
        </w:tc>
      </w:tr>
      <w:tr w:rsidR="003B4DDF" w14:paraId="17011DBD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63EE6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7A9FC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6276F98B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E926F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47DB3" w14:textId="7A42C8A9" w:rsidR="003B4DDF" w:rsidRDefault="0021410D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command </w:t>
            </w:r>
            <w:r w:rsidRPr="0021410D">
              <w:rPr>
                <w:noProof/>
              </w:rPr>
              <w:t>CAPPLEVMSNR</w:t>
            </w:r>
            <w:r>
              <w:rPr>
                <w:noProof/>
              </w:rPr>
              <w:t xml:space="preserve"> is added for UE QoE area scope location indication</w:t>
            </w:r>
          </w:p>
        </w:tc>
      </w:tr>
      <w:tr w:rsidR="003B4DDF" w14:paraId="5AE1AC4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02836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34382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12EAD08B" w14:textId="77777777" w:rsidTr="00D00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B7976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F70E5" w14:textId="0FAF2872" w:rsidR="003B4DDF" w:rsidRDefault="00FD0301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Adapting QoE measurements based on UE area scope location is not supported as required by RAN.</w:t>
            </w:r>
          </w:p>
        </w:tc>
      </w:tr>
      <w:tr w:rsidR="003B4DDF" w14:paraId="49BDE65E" w14:textId="77777777" w:rsidTr="00D00D94">
        <w:tc>
          <w:tcPr>
            <w:tcW w:w="2694" w:type="dxa"/>
            <w:gridSpan w:val="2"/>
          </w:tcPr>
          <w:p w14:paraId="554F25AF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658576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3287D667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B9093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60483" w14:textId="4E889881" w:rsidR="003B4DDF" w:rsidRDefault="00FD0301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8.84a</w:t>
            </w:r>
            <w:r w:rsidR="00795DB1">
              <w:rPr>
                <w:noProof/>
              </w:rPr>
              <w:t xml:space="preserve"> (new)</w:t>
            </w:r>
            <w:r w:rsidR="0024216F">
              <w:rPr>
                <w:noProof/>
              </w:rPr>
              <w:t xml:space="preserve">, </w:t>
            </w:r>
            <w:r w:rsidR="00247588">
              <w:rPr>
                <w:noProof/>
              </w:rPr>
              <w:t>Annex B</w:t>
            </w:r>
          </w:p>
        </w:tc>
      </w:tr>
      <w:tr w:rsidR="003B4DDF" w14:paraId="37FC3507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90BD4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798C2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221CC69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B0C42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1B17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B61667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86271D" w14:textId="77777777" w:rsidR="003B4DDF" w:rsidRDefault="003B4DDF" w:rsidP="00D00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975821" w14:textId="77777777" w:rsidR="003B4DDF" w:rsidRDefault="003B4DDF" w:rsidP="00D00D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DDF" w14:paraId="56E22DA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BC8E7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72049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463E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99B6E" w14:textId="77777777" w:rsidR="003B4DDF" w:rsidRDefault="003B4DDF" w:rsidP="00D00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C9BCE" w14:textId="77777777" w:rsidR="003B4DDF" w:rsidRDefault="003B4DDF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DDF" w14:paraId="6831B606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EA81A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3C303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348F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65680" w14:textId="77777777" w:rsidR="003B4DDF" w:rsidRDefault="003B4DDF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12C6A" w14:textId="77777777" w:rsidR="003B4DDF" w:rsidRDefault="003B4DDF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DDF" w14:paraId="0930143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E403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82D24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8A70D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D89EB" w14:textId="77777777" w:rsidR="003B4DDF" w:rsidRDefault="003B4DDF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0E14C" w14:textId="77777777" w:rsidR="003B4DDF" w:rsidRDefault="003B4DDF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DDF" w14:paraId="2D62277D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4B30A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5426D" w14:textId="77777777" w:rsidR="003B4DDF" w:rsidRDefault="003B4DDF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3B4DDF" w14:paraId="7B076583" w14:textId="77777777" w:rsidTr="00D00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1C2B9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804A7" w14:textId="77777777" w:rsidR="003B4DDF" w:rsidRDefault="003B4DDF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4DDF" w:rsidRPr="008863B9" w14:paraId="232B700A" w14:textId="77777777" w:rsidTr="00D00D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CE538A" w14:textId="77777777" w:rsidR="003B4DDF" w:rsidRPr="008863B9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67C633" w14:textId="77777777" w:rsidR="003B4DDF" w:rsidRPr="008863B9" w:rsidRDefault="003B4DDF" w:rsidP="00D00D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4DDF" w14:paraId="4DC5235F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5FD7B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4D52" w14:textId="77777777" w:rsidR="003B4DDF" w:rsidRDefault="003B4DDF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EAD286" w14:textId="77777777" w:rsidR="003B4DDF" w:rsidRDefault="003B4DDF" w:rsidP="003B4DDF">
      <w:pPr>
        <w:pStyle w:val="CRCoverPage"/>
        <w:spacing w:after="0"/>
        <w:rPr>
          <w:noProof/>
          <w:sz w:val="8"/>
          <w:szCs w:val="8"/>
        </w:rPr>
      </w:pPr>
    </w:p>
    <w:p w14:paraId="319B1E72" w14:textId="77777777" w:rsidR="003B4DDF" w:rsidRDefault="003B4DDF" w:rsidP="003B4DDF">
      <w:pPr>
        <w:rPr>
          <w:noProof/>
        </w:rPr>
        <w:sectPr w:rsidR="003B4DD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BC4FF" w14:textId="77777777" w:rsidR="003B4DDF" w:rsidRPr="006B5418" w:rsidRDefault="003B4DDF" w:rsidP="003B4DDF">
      <w:pPr>
        <w:rPr>
          <w:lang w:val="en-US"/>
        </w:rPr>
      </w:pPr>
    </w:p>
    <w:p w14:paraId="3DF12C59" w14:textId="77777777" w:rsidR="003B4DDF" w:rsidRPr="006B5418" w:rsidRDefault="003B4DDF" w:rsidP="003B4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F37A2" w14:textId="77777777" w:rsidR="003B4DDF" w:rsidRPr="006B5418" w:rsidRDefault="003B4DDF" w:rsidP="003B4DDF">
      <w:pPr>
        <w:rPr>
          <w:lang w:val="en-US"/>
        </w:rPr>
      </w:pPr>
    </w:p>
    <w:p w14:paraId="532A8C23" w14:textId="1F9272F0" w:rsidR="008B11F1" w:rsidRPr="000903C1" w:rsidRDefault="008B11F1" w:rsidP="008B11F1">
      <w:pPr>
        <w:pStyle w:val="Heading2"/>
        <w:rPr>
          <w:ins w:id="3" w:author="Ericsson User 1" w:date="2024-02-02T09:36:00Z"/>
        </w:rPr>
      </w:pPr>
      <w:bookmarkStart w:id="4" w:name="_Toc154531591"/>
      <w:bookmarkEnd w:id="1"/>
      <w:ins w:id="5" w:author="Ericsson User 1" w:date="2024-02-02T09:36:00Z">
        <w:r w:rsidRPr="000903C1">
          <w:t>8.84</w:t>
        </w:r>
        <w:r>
          <w:t>a</w:t>
        </w:r>
        <w:r w:rsidRPr="000903C1">
          <w:tab/>
          <w:t xml:space="preserve">Application level measurement </w:t>
        </w:r>
      </w:ins>
      <w:ins w:id="6" w:author="Ericsson User 1" w:date="2024-02-02T09:40:00Z">
        <w:r>
          <w:t>status</w:t>
        </w:r>
      </w:ins>
      <w:ins w:id="7" w:author="Ericsson User 1" w:date="2024-02-02T09:36:00Z">
        <w:r w:rsidRPr="000903C1">
          <w:t xml:space="preserve"> for NR +CAPPLEVM</w:t>
        </w:r>
      </w:ins>
      <w:ins w:id="8" w:author="Ericsson User 1" w:date="2024-02-02T09:38:00Z">
        <w:r>
          <w:t>S</w:t>
        </w:r>
      </w:ins>
      <w:ins w:id="9" w:author="Ericsson User 1" w:date="2024-02-02T09:36:00Z">
        <w:r w:rsidRPr="000903C1">
          <w:t>NR</w:t>
        </w:r>
      </w:ins>
    </w:p>
    <w:p w14:paraId="224F0C02" w14:textId="17D7F2A0" w:rsidR="008B11F1" w:rsidRPr="000903C1" w:rsidRDefault="008B11F1" w:rsidP="008B11F1">
      <w:pPr>
        <w:pStyle w:val="TH"/>
        <w:rPr>
          <w:ins w:id="10" w:author="Ericsson User 1" w:date="2024-02-02T09:36:00Z"/>
        </w:rPr>
      </w:pPr>
      <w:ins w:id="11" w:author="Ericsson User 1" w:date="2024-02-02T09:36:00Z">
        <w:r w:rsidRPr="000903C1">
          <w:t>Table </w:t>
        </w:r>
        <w:r w:rsidRPr="000903C1">
          <w:rPr>
            <w:noProof/>
          </w:rPr>
          <w:t>8.84-1</w:t>
        </w:r>
        <w:r w:rsidRPr="000903C1">
          <w:t>: +CAPPLEVM</w:t>
        </w:r>
      </w:ins>
      <w:ins w:id="12" w:author="Ericsson User 1" w:date="2024-02-02T09:38:00Z">
        <w:r>
          <w:t>S</w:t>
        </w:r>
      </w:ins>
      <w:ins w:id="13" w:author="Ericsson User 1" w:date="2024-02-02T09:36:00Z">
        <w:r w:rsidRPr="000903C1">
          <w:t>NR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9"/>
        <w:gridCol w:w="3969"/>
      </w:tblGrid>
      <w:tr w:rsidR="008B11F1" w:rsidRPr="000903C1" w14:paraId="721F01D6" w14:textId="77777777" w:rsidTr="00F16E35">
        <w:trPr>
          <w:cantSplit/>
          <w:jc w:val="center"/>
          <w:ins w:id="14" w:author="Ericsson User 1" w:date="2024-02-02T09:36:00Z"/>
        </w:trPr>
        <w:tc>
          <w:tcPr>
            <w:tcW w:w="3759" w:type="dxa"/>
          </w:tcPr>
          <w:p w14:paraId="4D8C74C7" w14:textId="77777777" w:rsidR="008B11F1" w:rsidRPr="000903C1" w:rsidRDefault="008B11F1" w:rsidP="00D7649B">
            <w:pPr>
              <w:pStyle w:val="TAH"/>
              <w:rPr>
                <w:ins w:id="15" w:author="Ericsson User 1" w:date="2024-02-02T09:36:00Z"/>
                <w:rFonts w:ascii="Courier New" w:hAnsi="Courier New"/>
              </w:rPr>
            </w:pPr>
            <w:ins w:id="16" w:author="Ericsson User 1" w:date="2024-02-02T09:36:00Z">
              <w:r w:rsidRPr="000903C1">
                <w:t>Command</w:t>
              </w:r>
            </w:ins>
          </w:p>
        </w:tc>
        <w:tc>
          <w:tcPr>
            <w:tcW w:w="3969" w:type="dxa"/>
          </w:tcPr>
          <w:p w14:paraId="2068DE25" w14:textId="77777777" w:rsidR="008B11F1" w:rsidRPr="000903C1" w:rsidRDefault="008B11F1" w:rsidP="00D7649B">
            <w:pPr>
              <w:pStyle w:val="TAH"/>
              <w:rPr>
                <w:ins w:id="17" w:author="Ericsson User 1" w:date="2024-02-02T09:36:00Z"/>
                <w:rFonts w:ascii="Courier New" w:hAnsi="Courier New"/>
              </w:rPr>
            </w:pPr>
            <w:ins w:id="18" w:author="Ericsson User 1" w:date="2024-02-02T09:36:00Z">
              <w:r w:rsidRPr="000903C1">
                <w:t>Possible response(s)</w:t>
              </w:r>
            </w:ins>
          </w:p>
        </w:tc>
      </w:tr>
      <w:tr w:rsidR="008B11F1" w:rsidRPr="000903C1" w14:paraId="5E613A75" w14:textId="77777777" w:rsidTr="00F16E35">
        <w:trPr>
          <w:cantSplit/>
          <w:jc w:val="center"/>
          <w:ins w:id="19" w:author="Ericsson User 1" w:date="2024-02-02T09:36:00Z"/>
        </w:trPr>
        <w:tc>
          <w:tcPr>
            <w:tcW w:w="3759" w:type="dxa"/>
          </w:tcPr>
          <w:p w14:paraId="2A966B20" w14:textId="5CB3EBD9" w:rsidR="008B11F1" w:rsidRPr="000903C1" w:rsidRDefault="008B11F1" w:rsidP="00D7649B">
            <w:pPr>
              <w:spacing w:after="20"/>
              <w:rPr>
                <w:ins w:id="20" w:author="Ericsson User 1" w:date="2024-02-02T09:36:00Z"/>
                <w:rFonts w:ascii="Courier New" w:hAnsi="Courier New"/>
              </w:rPr>
            </w:pPr>
            <w:ins w:id="21" w:author="Ericsson User 1" w:date="2024-02-02T09:38:00Z">
              <w:r w:rsidRPr="000903C1">
                <w:rPr>
                  <w:rFonts w:ascii="Courier New" w:hAnsi="Courier New" w:cs="Courier New"/>
                </w:rPr>
                <w:t>+CAPPLEVM</w:t>
              </w:r>
            </w:ins>
            <w:ins w:id="22" w:author="Ericsson User 1" w:date="2024-02-02T09:46:00Z">
              <w:r w:rsidR="00590BB9">
                <w:rPr>
                  <w:rFonts w:ascii="Courier New" w:hAnsi="Courier New" w:cs="Courier New"/>
                </w:rPr>
                <w:t>SN</w:t>
              </w:r>
            </w:ins>
            <w:ins w:id="23" w:author="Ericsson User 1" w:date="2024-02-02T09:38:00Z">
              <w:r w:rsidRPr="000903C1">
                <w:rPr>
                  <w:rFonts w:ascii="Courier New" w:hAnsi="Courier New" w:cs="Courier New"/>
                </w:rPr>
                <w:t>R=</w:t>
              </w:r>
            </w:ins>
            <w:ins w:id="24" w:author="Ericsson User 1" w:date="2024-02-02T10:04:00Z">
              <w:r w:rsidR="00C830D3" w:rsidRPr="000903C1">
                <w:rPr>
                  <w:rFonts w:ascii="Courier New" w:hAnsi="Courier New"/>
                </w:rPr>
                <w:t>[&lt;n&gt;]</w:t>
              </w:r>
            </w:ins>
          </w:p>
        </w:tc>
        <w:tc>
          <w:tcPr>
            <w:tcW w:w="3969" w:type="dxa"/>
          </w:tcPr>
          <w:p w14:paraId="6798722E" w14:textId="77777777" w:rsidR="008B11F1" w:rsidRPr="000903C1" w:rsidRDefault="008B11F1" w:rsidP="00D7649B">
            <w:pPr>
              <w:spacing w:after="20"/>
              <w:rPr>
                <w:ins w:id="25" w:author="Ericsson User 1" w:date="2024-02-02T09:36:00Z"/>
                <w:rFonts w:ascii="Courier New" w:hAnsi="Courier New"/>
              </w:rPr>
            </w:pPr>
            <w:ins w:id="26" w:author="Ericsson User 1" w:date="2024-02-02T09:36:00Z">
              <w:r w:rsidRPr="000903C1">
                <w:rPr>
                  <w:rFonts w:ascii="Courier New" w:hAnsi="Courier New"/>
                  <w:i/>
                </w:rPr>
                <w:t>+CME ERROR: &lt;err&gt;</w:t>
              </w:r>
            </w:ins>
          </w:p>
        </w:tc>
      </w:tr>
      <w:tr w:rsidR="00E72B88" w:rsidRPr="000903C1" w14:paraId="43955DF8" w14:textId="77777777" w:rsidTr="00F16E35">
        <w:trPr>
          <w:cantSplit/>
          <w:jc w:val="center"/>
          <w:ins w:id="27" w:author="Ericsson User 2" w:date="2024-02-28T22:30:00Z"/>
        </w:trPr>
        <w:tc>
          <w:tcPr>
            <w:tcW w:w="3759" w:type="dxa"/>
          </w:tcPr>
          <w:p w14:paraId="05D4C472" w14:textId="2C54EF4F" w:rsidR="00E72B88" w:rsidRPr="000903C1" w:rsidRDefault="00E72B88" w:rsidP="00D7649B">
            <w:pPr>
              <w:spacing w:after="20"/>
              <w:rPr>
                <w:ins w:id="28" w:author="Ericsson User 2" w:date="2024-02-28T22:30:00Z"/>
                <w:rFonts w:ascii="Courier New" w:hAnsi="Courier New" w:cs="Courier New"/>
              </w:rPr>
            </w:pPr>
            <w:ins w:id="29" w:author="Ericsson User 2" w:date="2024-02-28T22:30:00Z">
              <w:r w:rsidRPr="00E72B88">
                <w:rPr>
                  <w:rFonts w:ascii="Courier New" w:hAnsi="Courier New" w:cs="Courier New"/>
                </w:rPr>
                <w:t>+CAPPLEVMSNR</w:t>
              </w:r>
              <w:r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3969" w:type="dxa"/>
          </w:tcPr>
          <w:p w14:paraId="4E80F073" w14:textId="4375EF97" w:rsidR="00E72B88" w:rsidRPr="00F520D6" w:rsidRDefault="00F520D6" w:rsidP="00D7649B">
            <w:pPr>
              <w:spacing w:after="20"/>
              <w:rPr>
                <w:ins w:id="30" w:author="Ericsson User 2" w:date="2024-02-28T22:30:00Z"/>
                <w:rFonts w:ascii="Courier New" w:hAnsi="Courier New"/>
                <w:iCs/>
              </w:rPr>
            </w:pPr>
            <w:ins w:id="31" w:author="Ericsson User 2" w:date="2024-02-28T22:31:00Z">
              <w:r w:rsidRPr="00F520D6">
                <w:rPr>
                  <w:rFonts w:ascii="Courier New" w:hAnsi="Courier New"/>
                  <w:iCs/>
                </w:rPr>
                <w:t>+</w:t>
              </w:r>
              <w:r w:rsidRPr="00E72B88">
                <w:rPr>
                  <w:rFonts w:ascii="Courier New" w:hAnsi="Courier New" w:cs="Courier New"/>
                </w:rPr>
                <w:t>CAPPLEVMSNR</w:t>
              </w:r>
              <w:r w:rsidRPr="00F520D6">
                <w:rPr>
                  <w:rFonts w:ascii="Courier New" w:hAnsi="Courier New"/>
                  <w:iCs/>
                </w:rPr>
                <w:t>:</w:t>
              </w:r>
              <w:r>
                <w:rPr>
                  <w:rFonts w:ascii="Courier New" w:hAnsi="Courier New"/>
                  <w:iCs/>
                </w:rPr>
                <w:t> </w:t>
              </w:r>
              <w:r w:rsidRPr="00F520D6">
                <w:rPr>
                  <w:rFonts w:ascii="Courier New" w:hAnsi="Courier New"/>
                  <w:iCs/>
                </w:rPr>
                <w:t>&lt;n&gt;</w:t>
              </w:r>
            </w:ins>
          </w:p>
        </w:tc>
      </w:tr>
      <w:tr w:rsidR="008B11F1" w:rsidRPr="000903C1" w14:paraId="29E2F2EF" w14:textId="77777777" w:rsidTr="00F16E35">
        <w:trPr>
          <w:cantSplit/>
          <w:jc w:val="center"/>
          <w:ins w:id="32" w:author="Ericsson User 1" w:date="2024-02-02T09:36:00Z"/>
        </w:trPr>
        <w:tc>
          <w:tcPr>
            <w:tcW w:w="3759" w:type="dxa"/>
          </w:tcPr>
          <w:p w14:paraId="05403601" w14:textId="5AE7EFE1" w:rsidR="008B11F1" w:rsidRPr="000903C1" w:rsidRDefault="008B11F1" w:rsidP="00D7649B">
            <w:pPr>
              <w:spacing w:after="20"/>
              <w:rPr>
                <w:ins w:id="33" w:author="Ericsson User 1" w:date="2024-02-02T09:36:00Z"/>
                <w:rFonts w:ascii="Courier New" w:hAnsi="Courier New"/>
              </w:rPr>
            </w:pPr>
            <w:ins w:id="34" w:author="Ericsson User 1" w:date="2024-02-02T09:36:00Z">
              <w:r w:rsidRPr="000903C1">
                <w:rPr>
                  <w:rFonts w:ascii="Courier New" w:hAnsi="Courier New"/>
                </w:rPr>
                <w:t>+CAPPLEVM</w:t>
              </w:r>
            </w:ins>
            <w:ins w:id="35" w:author="Ericsson User 1" w:date="2024-02-02T09:46:00Z">
              <w:r w:rsidR="00590BB9">
                <w:rPr>
                  <w:rFonts w:ascii="Courier New" w:hAnsi="Courier New"/>
                </w:rPr>
                <w:t>S</w:t>
              </w:r>
            </w:ins>
            <w:ins w:id="36" w:author="Ericsson User 1" w:date="2024-02-02T09:36:00Z">
              <w:r w:rsidRPr="000903C1">
                <w:rPr>
                  <w:rFonts w:ascii="Courier New" w:hAnsi="Courier New"/>
                </w:rPr>
                <w:t>NR=?</w:t>
              </w:r>
            </w:ins>
          </w:p>
        </w:tc>
        <w:tc>
          <w:tcPr>
            <w:tcW w:w="3969" w:type="dxa"/>
          </w:tcPr>
          <w:p w14:paraId="0B64822F" w14:textId="7332D736" w:rsidR="008B11F1" w:rsidRPr="000903C1" w:rsidRDefault="00F16E35" w:rsidP="00D7649B">
            <w:pPr>
              <w:spacing w:after="20"/>
              <w:rPr>
                <w:ins w:id="37" w:author="Ericsson User 1" w:date="2024-02-02T09:36:00Z"/>
                <w:rFonts w:ascii="Courier New" w:hAnsi="Courier New"/>
              </w:rPr>
            </w:pPr>
            <w:bookmarkStart w:id="38" w:name="_MCCTEMPBM_CRPT80112250___7"/>
            <w:ins w:id="39" w:author="Ericsson User 2" w:date="2024-02-28T22:32:00Z">
              <w:r w:rsidRPr="000903C1">
                <w:rPr>
                  <w:rFonts w:ascii="Courier New" w:hAnsi="Courier New" w:cs="Courier New"/>
                </w:rPr>
                <w:t>+</w:t>
              </w:r>
              <w:r w:rsidRPr="00E72B88">
                <w:rPr>
                  <w:rFonts w:ascii="Courier New" w:hAnsi="Courier New" w:cs="Courier New"/>
                </w:rPr>
                <w:t>CAPPLEVMSNR</w:t>
              </w:r>
              <w:r w:rsidRPr="000903C1">
                <w:rPr>
                  <w:rFonts w:ascii="Courier New" w:hAnsi="Courier New" w:cs="Courier New"/>
                </w:rPr>
                <w:t>: (</w:t>
              </w:r>
              <w:r w:rsidRPr="000903C1">
                <w:t xml:space="preserve">list of supported </w:t>
              </w:r>
              <w:r w:rsidRPr="000903C1">
                <w:rPr>
                  <w:rFonts w:ascii="Courier New" w:hAnsi="Courier New" w:cs="Courier New"/>
                </w:rPr>
                <w:t>&lt;n&gt;</w:t>
              </w:r>
              <w:r w:rsidRPr="000903C1">
                <w:t>s</w:t>
              </w:r>
              <w:r w:rsidRPr="000903C1">
                <w:rPr>
                  <w:rFonts w:ascii="Courier New" w:hAnsi="Courier New" w:cs="Courier New"/>
                </w:rPr>
                <w:t>)</w:t>
              </w:r>
            </w:ins>
            <w:bookmarkEnd w:id="38"/>
          </w:p>
        </w:tc>
      </w:tr>
    </w:tbl>
    <w:p w14:paraId="028E7499" w14:textId="77777777" w:rsidR="008B11F1" w:rsidRPr="000903C1" w:rsidRDefault="008B11F1" w:rsidP="008B11F1">
      <w:pPr>
        <w:rPr>
          <w:ins w:id="40" w:author="Ericsson User 1" w:date="2024-02-02T09:36:00Z"/>
          <w:b/>
        </w:rPr>
      </w:pPr>
    </w:p>
    <w:p w14:paraId="2E1BC6C8" w14:textId="77777777" w:rsidR="008B11F1" w:rsidRPr="000903C1" w:rsidRDefault="008B11F1" w:rsidP="008B11F1">
      <w:pPr>
        <w:rPr>
          <w:ins w:id="41" w:author="Ericsson User 1" w:date="2024-02-02T09:36:00Z"/>
        </w:rPr>
      </w:pPr>
      <w:ins w:id="42" w:author="Ericsson User 1" w:date="2024-02-02T09:36:00Z">
        <w:r w:rsidRPr="000903C1">
          <w:rPr>
            <w:b/>
          </w:rPr>
          <w:t>Description</w:t>
        </w:r>
      </w:ins>
    </w:p>
    <w:p w14:paraId="62A9DAE5" w14:textId="47C8A4CC" w:rsidR="008B11F1" w:rsidRDefault="008B11F1" w:rsidP="008B11F1">
      <w:pPr>
        <w:rPr>
          <w:ins w:id="43" w:author="Ericsson User 1" w:date="2024-02-02T09:57:00Z"/>
        </w:rPr>
      </w:pPr>
      <w:ins w:id="44" w:author="Ericsson User 1" w:date="2024-02-02T09:41:00Z">
        <w:r w:rsidRPr="000903C1">
          <w:t>This command provide</w:t>
        </w:r>
      </w:ins>
      <w:ins w:id="45" w:author="Ericsson User 2" w:date="2024-02-29T08:47:00Z">
        <w:r w:rsidR="00437127">
          <w:t>s</w:t>
        </w:r>
      </w:ins>
      <w:ins w:id="46" w:author="Ericsson User 1" w:date="2024-02-02T10:00:00Z">
        <w:r w:rsidR="00BE2282">
          <w:t xml:space="preserve"> </w:t>
        </w:r>
      </w:ins>
      <w:ins w:id="47" w:author="Ericsson User 1" w:date="2024-02-02T09:49:00Z">
        <w:r w:rsidR="00F9520F">
          <w:t>the</w:t>
        </w:r>
        <w:r w:rsidR="00F9520F" w:rsidRPr="00F9520F">
          <w:t xml:space="preserve"> </w:t>
        </w:r>
      </w:ins>
      <w:ins w:id="48" w:author="Ericsson User 1" w:date="2024-02-02T09:42:00Z">
        <w:r w:rsidR="002F6D78">
          <w:t>UE location status</w:t>
        </w:r>
      </w:ins>
      <w:ins w:id="49" w:author="Ericsson User 1" w:date="2024-02-02T09:48:00Z">
        <w:r w:rsidR="00F9520F">
          <w:t xml:space="preserve"> in relation </w:t>
        </w:r>
      </w:ins>
      <w:ins w:id="50" w:author="Ericsson User 1" w:date="2024-02-02T09:49:00Z">
        <w:r w:rsidR="00F9520F">
          <w:t>to a configured area scope</w:t>
        </w:r>
      </w:ins>
      <w:ins w:id="51" w:author="Ericsson User 1" w:date="2024-02-02T09:42:00Z">
        <w:r w:rsidR="002F6D78">
          <w:t xml:space="preserve"> for </w:t>
        </w:r>
      </w:ins>
      <w:ins w:id="52" w:author="Ericsson User 1" w:date="2024-02-02T09:50:00Z">
        <w:r w:rsidR="00610411">
          <w:t>the</w:t>
        </w:r>
      </w:ins>
      <w:ins w:id="53" w:author="Ericsson User 1" w:date="2024-02-02T09:41:00Z">
        <w:r w:rsidRPr="000903C1">
          <w:t xml:space="preserve"> application level measurement reports according to </w:t>
        </w:r>
        <w:r w:rsidRPr="000903C1">
          <w:rPr>
            <w:lang w:val="en-US"/>
          </w:rPr>
          <w:t>3GPP TS </w:t>
        </w:r>
        <w:r w:rsidRPr="000903C1">
          <w:t xml:space="preserve">38.331 [160]. </w:t>
        </w:r>
      </w:ins>
    </w:p>
    <w:p w14:paraId="61D3CF79" w14:textId="351F435E" w:rsidR="00BE2282" w:rsidRPr="000903C1" w:rsidRDefault="00BE2282" w:rsidP="008B11F1">
      <w:pPr>
        <w:rPr>
          <w:ins w:id="54" w:author="Ericsson User 1" w:date="2024-02-02T09:41:00Z"/>
        </w:rPr>
      </w:pPr>
      <w:ins w:id="55" w:author="Ericsson User 1" w:date="2024-02-02T09:58:00Z">
        <w:r w:rsidRPr="000903C1">
          <w:t>The set command controls the presentation of the unsolicited result code</w:t>
        </w:r>
      </w:ins>
      <w:ins w:id="56" w:author="Ericsson User 1" w:date="2024-02-02T09:59:00Z">
        <w:r>
          <w:t xml:space="preserve"> </w:t>
        </w:r>
        <w:r w:rsidRPr="000903C1">
          <w:rPr>
            <w:rFonts w:ascii="Courier New" w:hAnsi="Courier New" w:cs="Courier New"/>
          </w:rPr>
          <w:t>+CAPPLEVM</w:t>
        </w:r>
        <w:r>
          <w:rPr>
            <w:rFonts w:ascii="Courier New" w:hAnsi="Courier New" w:cs="Courier New"/>
          </w:rPr>
          <w:t>SN</w:t>
        </w:r>
        <w:r w:rsidRPr="000903C1">
          <w:rPr>
            <w:rFonts w:ascii="Courier New" w:hAnsi="Courier New" w:cs="Courier New"/>
          </w:rPr>
          <w:t>R</w:t>
        </w:r>
      </w:ins>
      <w:ins w:id="57" w:author="Ericsson User 2" w:date="2024-02-28T22:17:00Z">
        <w:r w:rsidR="003206D7">
          <w:rPr>
            <w:rFonts w:ascii="Courier New" w:hAnsi="Courier New" w:cs="Courier New"/>
          </w:rPr>
          <w:t>U</w:t>
        </w:r>
      </w:ins>
      <w:ins w:id="58" w:author="Ericsson User 2" w:date="2024-02-29T08:45:00Z">
        <w:r w:rsidR="00796D87">
          <w:rPr>
            <w:rFonts w:ascii="Courier New" w:hAnsi="Courier New" w:cs="Courier New"/>
          </w:rPr>
          <w:t>: </w:t>
        </w:r>
      </w:ins>
      <w:ins w:id="59" w:author="Ericsson User 2" w:date="2024-02-28T22:19:00Z">
        <w:r w:rsidR="00865F3F" w:rsidRPr="00165443">
          <w:rPr>
            <w:rFonts w:ascii="Courier New" w:hAnsi="Courier New"/>
          </w:rPr>
          <w:t>&lt;meas_config_app_layer_id</w:t>
        </w:r>
        <w:r w:rsidR="00865F3F">
          <w:rPr>
            <w:rFonts w:ascii="Courier New" w:hAnsi="Courier New"/>
          </w:rPr>
          <w:t>&gt;</w:t>
        </w:r>
      </w:ins>
      <w:ins w:id="60" w:author="Ericsson User 2" w:date="2024-02-28T22:20:00Z">
        <w:r w:rsidR="00E10FEE">
          <w:rPr>
            <w:rFonts w:ascii="Courier New" w:hAnsi="Courier New"/>
          </w:rPr>
          <w:t>,</w:t>
        </w:r>
        <w:r w:rsidR="00E10FEE" w:rsidRPr="000903C1">
          <w:rPr>
            <w:rFonts w:ascii="Courier New" w:hAnsi="Courier New"/>
          </w:rPr>
          <w:t>&lt;</w:t>
        </w:r>
        <w:r w:rsidR="00E10FEE">
          <w:rPr>
            <w:rFonts w:ascii="Courier New" w:hAnsi="Courier New"/>
          </w:rPr>
          <w:t>inside_outside_area_scope</w:t>
        </w:r>
        <w:r w:rsidR="00E10FEE" w:rsidRPr="000903C1">
          <w:rPr>
            <w:rFonts w:ascii="Courier New" w:hAnsi="Courier New"/>
          </w:rPr>
          <w:t>&gt;</w:t>
        </w:r>
      </w:ins>
      <w:ins w:id="61" w:author="Ericsson User 1" w:date="2024-02-02T09:59:00Z">
        <w:r>
          <w:rPr>
            <w:rFonts w:ascii="Courier New" w:hAnsi="Courier New" w:cs="Courier New"/>
          </w:rPr>
          <w:t>[</w:t>
        </w:r>
      </w:ins>
      <w:ins w:id="62" w:author="Ericsson User 2" w:date="2024-02-28T22:21:00Z">
        <w:r w:rsidR="005D72C8">
          <w:rPr>
            <w:rFonts w:ascii="Courier New" w:hAnsi="Courier New" w:cs="Courier New"/>
          </w:rPr>
          <w:t>,</w:t>
        </w:r>
      </w:ins>
      <w:ins w:id="63" w:author="Ericsson User 1" w:date="2024-02-02T09:59:00Z">
        <w:r w:rsidRPr="000903C1">
          <w:rPr>
            <w:rFonts w:ascii="Courier New" w:hAnsi="Courier New"/>
          </w:rPr>
          <w:t>&lt;CR&gt;&lt;LF&gt;</w:t>
        </w:r>
        <w:r>
          <w:rPr>
            <w:rFonts w:ascii="Courier New" w:hAnsi="Courier New"/>
          </w:rPr>
          <w:t>,</w:t>
        </w:r>
        <w:r w:rsidRPr="00165443">
          <w:rPr>
            <w:rFonts w:ascii="Courier New" w:hAnsi="Courier New"/>
          </w:rPr>
          <w:t>&lt;meas_config_app_layer_id</w:t>
        </w:r>
        <w:r>
          <w:rPr>
            <w:rFonts w:ascii="Courier New" w:hAnsi="Courier New"/>
          </w:rPr>
          <w:t>&gt;,</w:t>
        </w:r>
        <w:r w:rsidRPr="000903C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inside_outside_area_scope</w:t>
        </w:r>
        <w:r w:rsidRPr="000903C1">
          <w:rPr>
            <w:rFonts w:ascii="Courier New" w:hAnsi="Courier New"/>
          </w:rPr>
          <w:t>&gt;</w:t>
        </w:r>
      </w:ins>
      <w:ins w:id="64" w:author="Ericsson User 2" w:date="2024-02-28T22:21:00Z">
        <w:r w:rsidR="005D72C8">
          <w:rPr>
            <w:rFonts w:ascii="Courier New" w:hAnsi="Courier New"/>
          </w:rPr>
          <w:t>[…]</w:t>
        </w:r>
        <w:r w:rsidR="00502BB7">
          <w:rPr>
            <w:rFonts w:ascii="Courier New" w:hAnsi="Courier New"/>
          </w:rPr>
          <w:t>]</w:t>
        </w:r>
      </w:ins>
      <w:ins w:id="65" w:author="Ericsson User 1" w:date="2024-02-02T10:01:00Z">
        <w:r w:rsidR="00BF150A" w:rsidRPr="00BF150A">
          <w:t xml:space="preserve"> </w:t>
        </w:r>
        <w:r w:rsidR="00BF150A" w:rsidRPr="000903C1">
          <w:t xml:space="preserve">providing </w:t>
        </w:r>
        <w:r w:rsidR="0016792B">
          <w:t xml:space="preserve">UE </w:t>
        </w:r>
      </w:ins>
      <w:ins w:id="66" w:author="Ericsson User 2" w:date="2024-02-29T08:47:00Z">
        <w:r w:rsidR="0027679F">
          <w:t>location</w:t>
        </w:r>
      </w:ins>
      <w:ins w:id="67" w:author="Ericsson User 1" w:date="2024-02-02T10:01:00Z">
        <w:r w:rsidR="0016792B">
          <w:t xml:space="preserve"> status for each listed </w:t>
        </w:r>
        <w:r w:rsidR="0016792B" w:rsidRPr="0016792B">
          <w:t>application level measurement report</w:t>
        </w:r>
      </w:ins>
      <w:ins w:id="68" w:author="Ericsson User 1" w:date="2024-02-02T09:59:00Z">
        <w:r>
          <w:t xml:space="preserve">. </w:t>
        </w:r>
        <w:r w:rsidRPr="000903C1">
          <w:t xml:space="preserve">Refer clause 9.2 for possible </w:t>
        </w:r>
        <w:r w:rsidRPr="000903C1">
          <w:rPr>
            <w:rFonts w:ascii="Courier New" w:hAnsi="Courier New"/>
          </w:rPr>
          <w:t>&lt;err&gt;</w:t>
        </w:r>
        <w:r w:rsidRPr="000903C1">
          <w:t xml:space="preserve"> values.</w:t>
        </w:r>
      </w:ins>
    </w:p>
    <w:p w14:paraId="1058D9D8" w14:textId="1D8D4B45" w:rsidR="00112C77" w:rsidRPr="000903C1" w:rsidRDefault="00112C77" w:rsidP="00112C77">
      <w:pPr>
        <w:rPr>
          <w:ins w:id="69" w:author="Ericsson User 2" w:date="2024-02-28T22:34:00Z"/>
        </w:rPr>
      </w:pPr>
      <w:ins w:id="70" w:author="Ericsson User 2" w:date="2024-02-28T22:34:00Z">
        <w:r w:rsidRPr="000903C1">
          <w:t xml:space="preserve">Read command returns the current </w:t>
        </w:r>
        <w:r w:rsidR="00B23B14">
          <w:t>a</w:t>
        </w:r>
        <w:r w:rsidR="00B23B14" w:rsidRPr="00B23B14">
          <w:t xml:space="preserve">pplication level measurement </w:t>
        </w:r>
        <w:r w:rsidRPr="000903C1">
          <w:t>unsolicited result code settings in the MT.</w:t>
        </w:r>
      </w:ins>
    </w:p>
    <w:p w14:paraId="5D5679ED" w14:textId="77777777" w:rsidR="008B11F1" w:rsidRPr="000903C1" w:rsidRDefault="008B11F1" w:rsidP="008B11F1">
      <w:pPr>
        <w:rPr>
          <w:ins w:id="71" w:author="Ericsson User 1" w:date="2024-02-02T09:36:00Z"/>
        </w:rPr>
      </w:pPr>
      <w:ins w:id="72" w:author="Ericsson User 1" w:date="2024-02-02T09:36:00Z">
        <w:r w:rsidRPr="000903C1">
          <w:t>Test command returns values supported as a compound value.</w:t>
        </w:r>
      </w:ins>
    </w:p>
    <w:p w14:paraId="62BF987B" w14:textId="77777777" w:rsidR="0050233F" w:rsidRPr="000903C1" w:rsidRDefault="008B11F1" w:rsidP="0050233F">
      <w:pPr>
        <w:rPr>
          <w:ins w:id="73" w:author="Ericsson User 1" w:date="2024-02-02T10:02:00Z"/>
        </w:rPr>
      </w:pPr>
      <w:ins w:id="74" w:author="Ericsson User 1" w:date="2024-02-02T09:36:00Z">
        <w:r w:rsidRPr="000903C1">
          <w:rPr>
            <w:b/>
          </w:rPr>
          <w:t>Defined values</w:t>
        </w:r>
      </w:ins>
    </w:p>
    <w:p w14:paraId="6B498C82" w14:textId="36891D03" w:rsidR="0050233F" w:rsidRPr="000903C1" w:rsidRDefault="0050233F" w:rsidP="006D2791">
      <w:pPr>
        <w:pStyle w:val="B1"/>
        <w:rPr>
          <w:ins w:id="75" w:author="Ericsson User 1" w:date="2024-02-02T10:02:00Z"/>
        </w:rPr>
      </w:pPr>
      <w:ins w:id="76" w:author="Ericsson User 1" w:date="2024-02-02T10:02:00Z">
        <w:r w:rsidRPr="000903C1">
          <w:rPr>
            <w:rFonts w:ascii="Courier New" w:hAnsi="Courier New"/>
          </w:rPr>
          <w:t>&lt;n&gt;</w:t>
        </w:r>
        <w:r w:rsidRPr="000903C1">
          <w:t>: integer type.</w:t>
        </w:r>
      </w:ins>
    </w:p>
    <w:p w14:paraId="7FA051A8" w14:textId="36A5A016" w:rsidR="0050233F" w:rsidRPr="000903C1" w:rsidRDefault="0050233F" w:rsidP="0050233F">
      <w:pPr>
        <w:pStyle w:val="B2"/>
        <w:rPr>
          <w:ins w:id="77" w:author="Ericsson User 1" w:date="2024-02-02T10:02:00Z"/>
        </w:rPr>
      </w:pPr>
      <w:ins w:id="78" w:author="Ericsson User 1" w:date="2024-02-02T10:02:00Z">
        <w:r w:rsidRPr="000903C1">
          <w:rPr>
            <w:u w:val="single"/>
          </w:rPr>
          <w:t>0</w:t>
        </w:r>
        <w:r w:rsidRPr="000903C1">
          <w:tab/>
          <w:t>Disable presentation of the unsolicited result code</w:t>
        </w:r>
      </w:ins>
      <w:ins w:id="79" w:author="Ericsson User 2" w:date="2024-02-28T22:37:00Z">
        <w:r w:rsidR="00247588">
          <w:t xml:space="preserve"> </w:t>
        </w:r>
        <w:r w:rsidR="00247588" w:rsidRPr="000903C1">
          <w:rPr>
            <w:rFonts w:ascii="Courier New" w:hAnsi="Courier New" w:cs="Courier New"/>
          </w:rPr>
          <w:t>+CAPPLEVM</w:t>
        </w:r>
        <w:r w:rsidR="00247588">
          <w:rPr>
            <w:rFonts w:ascii="Courier New" w:hAnsi="Courier New" w:cs="Courier New"/>
          </w:rPr>
          <w:t>SN</w:t>
        </w:r>
        <w:r w:rsidR="00247588" w:rsidRPr="000903C1">
          <w:rPr>
            <w:rFonts w:ascii="Courier New" w:hAnsi="Courier New" w:cs="Courier New"/>
          </w:rPr>
          <w:t>R</w:t>
        </w:r>
        <w:r w:rsidR="00247588">
          <w:rPr>
            <w:rFonts w:ascii="Courier New" w:hAnsi="Courier New" w:cs="Courier New"/>
          </w:rPr>
          <w:t>U.</w:t>
        </w:r>
      </w:ins>
    </w:p>
    <w:p w14:paraId="446992BE" w14:textId="2476BBE6" w:rsidR="0050233F" w:rsidRPr="000903C1" w:rsidRDefault="0050233F" w:rsidP="0050233F">
      <w:pPr>
        <w:ind w:left="851" w:hanging="284"/>
        <w:rPr>
          <w:ins w:id="80" w:author="Ericsson User 1" w:date="2024-02-02T10:02:00Z"/>
          <w:color w:val="000000"/>
        </w:rPr>
      </w:pPr>
      <w:ins w:id="81" w:author="Ericsson User 1" w:date="2024-02-02T10:02:00Z">
        <w:r w:rsidRPr="000903C1">
          <w:t>1</w:t>
        </w:r>
        <w:r w:rsidRPr="000903C1">
          <w:tab/>
        </w:r>
        <w:r w:rsidRPr="000903C1">
          <w:rPr>
            <w:color w:val="000000"/>
          </w:rPr>
          <w:t xml:space="preserve">Enable </w:t>
        </w:r>
        <w:r w:rsidRPr="000903C1">
          <w:t xml:space="preserve">presentation of </w:t>
        </w:r>
        <w:r w:rsidRPr="000903C1">
          <w:rPr>
            <w:color w:val="000000"/>
          </w:rPr>
          <w:t>the unsolicited result code</w:t>
        </w:r>
      </w:ins>
      <w:ins w:id="82" w:author="Ericsson User 2" w:date="2024-02-28T22:37:00Z">
        <w:r w:rsidR="00247588">
          <w:rPr>
            <w:color w:val="000000"/>
          </w:rPr>
          <w:t xml:space="preserve"> </w:t>
        </w:r>
        <w:r w:rsidR="00247588" w:rsidRPr="000903C1">
          <w:rPr>
            <w:rFonts w:ascii="Courier New" w:hAnsi="Courier New" w:cs="Courier New"/>
          </w:rPr>
          <w:t>+CAPPLEVM</w:t>
        </w:r>
        <w:r w:rsidR="00247588">
          <w:rPr>
            <w:rFonts w:ascii="Courier New" w:hAnsi="Courier New" w:cs="Courier New"/>
          </w:rPr>
          <w:t>SN</w:t>
        </w:r>
        <w:r w:rsidR="00247588" w:rsidRPr="000903C1">
          <w:rPr>
            <w:rFonts w:ascii="Courier New" w:hAnsi="Courier New" w:cs="Courier New"/>
          </w:rPr>
          <w:t>R</w:t>
        </w:r>
        <w:r w:rsidR="00247588">
          <w:rPr>
            <w:rFonts w:ascii="Courier New" w:hAnsi="Courier New" w:cs="Courier New"/>
          </w:rPr>
          <w:t>U.</w:t>
        </w:r>
      </w:ins>
    </w:p>
    <w:p w14:paraId="7EC5E11A" w14:textId="33C76861" w:rsidR="00223FDE" w:rsidRDefault="0050233F" w:rsidP="0041782B">
      <w:pPr>
        <w:pStyle w:val="B1"/>
        <w:keepNext/>
        <w:rPr>
          <w:ins w:id="83" w:author="Ericsson User 1" w:date="2024-02-02T10:03:00Z"/>
          <w:rFonts w:ascii="Courier New" w:hAnsi="Courier New"/>
        </w:rPr>
      </w:pPr>
      <w:ins w:id="84" w:author="Ericsson User 1" w:date="2024-02-02T10:03:00Z">
        <w:r w:rsidRPr="0050233F">
          <w:rPr>
            <w:rFonts w:ascii="Courier New" w:hAnsi="Courier New"/>
          </w:rPr>
          <w:t>&lt;</w:t>
        </w:r>
        <w:proofErr w:type="spellStart"/>
        <w:r w:rsidRPr="0050233F">
          <w:rPr>
            <w:rFonts w:ascii="Courier New" w:hAnsi="Courier New"/>
          </w:rPr>
          <w:t>meas_config_app_layer_id</w:t>
        </w:r>
        <w:proofErr w:type="spellEnd"/>
        <w:r w:rsidRPr="0050233F">
          <w:rPr>
            <w:rFonts w:ascii="Courier New" w:hAnsi="Courier New"/>
          </w:rPr>
          <w:t>&gt;:</w:t>
        </w:r>
      </w:ins>
      <w:ins w:id="85" w:author="Ericsson User 1" w:date="2024-02-02T10:04:00Z">
        <w:r w:rsidR="00C830D3">
          <w:rPr>
            <w:rFonts w:ascii="Courier New" w:hAnsi="Courier New"/>
          </w:rPr>
          <w:t xml:space="preserve"> </w:t>
        </w:r>
      </w:ins>
      <w:ins w:id="86" w:author="Ericsson User 1" w:date="2024-02-02T10:03:00Z">
        <w:r w:rsidR="00223FDE" w:rsidRPr="000903C1">
          <w:t xml:space="preserve">integer type. Identifies the </w:t>
        </w:r>
        <w:proofErr w:type="spellStart"/>
        <w:r w:rsidR="00223FDE" w:rsidRPr="000903C1">
          <w:t>QoE</w:t>
        </w:r>
        <w:proofErr w:type="spellEnd"/>
        <w:r w:rsidR="00223FDE" w:rsidRPr="000903C1">
          <w:t xml:space="preserve"> measurement configuration.</w:t>
        </w:r>
      </w:ins>
    </w:p>
    <w:p w14:paraId="666FB2A5" w14:textId="79A9B65C" w:rsidR="0041782B" w:rsidRPr="000903C1" w:rsidRDefault="0041782B" w:rsidP="0041782B">
      <w:pPr>
        <w:pStyle w:val="B1"/>
        <w:keepNext/>
        <w:rPr>
          <w:ins w:id="87" w:author="Ericsson User 1" w:date="2024-02-02T09:44:00Z"/>
        </w:rPr>
      </w:pPr>
      <w:ins w:id="88" w:author="Ericsson User 1" w:date="2024-02-02T09:44:00Z">
        <w:r w:rsidRPr="000903C1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inside_outside_area_scope</w:t>
        </w:r>
        <w:proofErr w:type="spellEnd"/>
        <w:r w:rsidRPr="000903C1">
          <w:rPr>
            <w:rFonts w:ascii="Courier New" w:hAnsi="Courier New"/>
          </w:rPr>
          <w:t>&gt;</w:t>
        </w:r>
        <w:r w:rsidRPr="000903C1">
          <w:t xml:space="preserve">: integer type. Indicates </w:t>
        </w:r>
        <w:r>
          <w:t xml:space="preserve">whether </w:t>
        </w:r>
        <w:r w:rsidRPr="000903C1">
          <w:t xml:space="preserve">the </w:t>
        </w:r>
        <w:r>
          <w:t xml:space="preserve">UE is located inside or outside of the area scope for the </w:t>
        </w:r>
      </w:ins>
      <w:proofErr w:type="spellStart"/>
      <w:ins w:id="89" w:author="Ericsson User 1" w:date="2024-02-02T09:51:00Z">
        <w:r w:rsidR="00610411">
          <w:t>QoE</w:t>
        </w:r>
      </w:ins>
      <w:proofErr w:type="spellEnd"/>
      <w:ins w:id="90" w:author="Ericsson User 1" w:date="2024-02-02T09:44:00Z">
        <w:r w:rsidRPr="00212523">
          <w:t xml:space="preserve"> measurement</w:t>
        </w:r>
      </w:ins>
      <w:ins w:id="91" w:author="Ericsson User 1" w:date="2024-02-02T09:51:00Z">
        <w:r w:rsidR="00610411">
          <w:t xml:space="preserve"> configuration</w:t>
        </w:r>
      </w:ins>
      <w:ins w:id="92" w:author="Ericsson User 1" w:date="2024-02-02T09:44:00Z">
        <w:r>
          <w:t xml:space="preserve"> indicated by </w:t>
        </w:r>
        <w:r w:rsidRPr="000903C1">
          <w:rPr>
            <w:rFonts w:ascii="Courier New" w:hAnsi="Courier New"/>
          </w:rPr>
          <w:t>&lt;</w:t>
        </w:r>
        <w:proofErr w:type="spellStart"/>
        <w:r w:rsidRPr="00B81166">
          <w:rPr>
            <w:rFonts w:ascii="Courier New" w:hAnsi="Courier New"/>
          </w:rPr>
          <w:t>meas_config_app_layer_id</w:t>
        </w:r>
        <w:proofErr w:type="spellEnd"/>
        <w:r w:rsidRPr="000903C1">
          <w:rPr>
            <w:rFonts w:ascii="Courier New" w:hAnsi="Courier New"/>
          </w:rPr>
          <w:t>&gt;</w:t>
        </w:r>
        <w:r w:rsidRPr="000903C1">
          <w:t>.</w:t>
        </w:r>
      </w:ins>
    </w:p>
    <w:p w14:paraId="66254439" w14:textId="77777777" w:rsidR="0041782B" w:rsidRPr="000903C1" w:rsidRDefault="0041782B" w:rsidP="0041782B">
      <w:pPr>
        <w:pStyle w:val="B2"/>
        <w:rPr>
          <w:ins w:id="93" w:author="Ericsson User 1" w:date="2024-02-02T09:44:00Z"/>
        </w:rPr>
      </w:pPr>
      <w:ins w:id="94" w:author="Ericsson User 1" w:date="2024-02-02T09:44:00Z">
        <w:r w:rsidRPr="000903C1">
          <w:t>0</w:t>
        </w:r>
        <w:r w:rsidRPr="000903C1">
          <w:tab/>
          <w:t xml:space="preserve">indicates that </w:t>
        </w:r>
        <w:r>
          <w:t>the UE is inside the area scope</w:t>
        </w:r>
        <w:r w:rsidRPr="00212523">
          <w:t xml:space="preserve"> </w:t>
        </w:r>
        <w:r>
          <w:t>for</w:t>
        </w:r>
        <w:r w:rsidRPr="000903C1">
          <w:t xml:space="preserve"> </w:t>
        </w:r>
        <w:r>
          <w:t>this</w:t>
        </w:r>
        <w:r w:rsidRPr="000903C1">
          <w:t xml:space="preserve"> </w:t>
        </w:r>
        <w:r w:rsidRPr="000903C1">
          <w:rPr>
            <w:rFonts w:ascii="Courier New" w:hAnsi="Courier New"/>
          </w:rPr>
          <w:t>&lt;</w:t>
        </w:r>
        <w:proofErr w:type="spellStart"/>
        <w:r w:rsidRPr="00B81166">
          <w:rPr>
            <w:rFonts w:ascii="Courier New" w:hAnsi="Courier New"/>
          </w:rPr>
          <w:t>meas_config_app_layer_id</w:t>
        </w:r>
        <w:proofErr w:type="spellEnd"/>
        <w:r w:rsidRPr="000903C1">
          <w:rPr>
            <w:rFonts w:ascii="Courier New" w:hAnsi="Courier New"/>
          </w:rPr>
          <w:t>&gt;</w:t>
        </w:r>
        <w:r>
          <w:t>.</w:t>
        </w:r>
      </w:ins>
    </w:p>
    <w:p w14:paraId="3EB72835" w14:textId="77777777" w:rsidR="0041782B" w:rsidRPr="000903C1" w:rsidRDefault="0041782B" w:rsidP="0041782B">
      <w:pPr>
        <w:pStyle w:val="B2"/>
        <w:rPr>
          <w:ins w:id="95" w:author="Ericsson User 1" w:date="2024-02-02T09:44:00Z"/>
          <w:rFonts w:ascii="Courier New" w:hAnsi="Courier New"/>
          <w:lang w:val="en-US"/>
        </w:rPr>
      </w:pPr>
      <w:ins w:id="96" w:author="Ericsson User 1" w:date="2024-02-02T09:44:00Z">
        <w:r w:rsidRPr="000903C1">
          <w:t>1</w:t>
        </w:r>
        <w:r w:rsidRPr="000903C1">
          <w:tab/>
          <w:t xml:space="preserve">indicates that </w:t>
        </w:r>
        <w:r>
          <w:t>the UE is outside the area scope</w:t>
        </w:r>
        <w:r w:rsidRPr="00212523">
          <w:t xml:space="preserve"> </w:t>
        </w:r>
        <w:r>
          <w:t>for</w:t>
        </w:r>
        <w:r w:rsidRPr="000903C1">
          <w:t xml:space="preserve"> </w:t>
        </w:r>
        <w:r>
          <w:t>this</w:t>
        </w:r>
        <w:r w:rsidRPr="000903C1">
          <w:t xml:space="preserve"> </w:t>
        </w:r>
        <w:r w:rsidRPr="000903C1">
          <w:rPr>
            <w:rFonts w:ascii="Courier New" w:hAnsi="Courier New"/>
          </w:rPr>
          <w:t>&lt;</w:t>
        </w:r>
        <w:proofErr w:type="spellStart"/>
        <w:r w:rsidRPr="00B81166">
          <w:rPr>
            <w:rFonts w:ascii="Courier New" w:hAnsi="Courier New"/>
          </w:rPr>
          <w:t>meas_config_app_layer_id</w:t>
        </w:r>
        <w:proofErr w:type="spellEnd"/>
        <w:r w:rsidRPr="000903C1">
          <w:rPr>
            <w:rFonts w:ascii="Courier New" w:hAnsi="Courier New"/>
          </w:rPr>
          <w:t>&gt;</w:t>
        </w:r>
        <w:r>
          <w:t>.</w:t>
        </w:r>
      </w:ins>
    </w:p>
    <w:p w14:paraId="2CDD4D76" w14:textId="77777777" w:rsidR="008B11F1" w:rsidRPr="000903C1" w:rsidRDefault="008B11F1" w:rsidP="008B11F1">
      <w:pPr>
        <w:rPr>
          <w:ins w:id="97" w:author="Ericsson User 1" w:date="2024-02-02T09:36:00Z"/>
          <w:b/>
        </w:rPr>
      </w:pPr>
      <w:ins w:id="98" w:author="Ericsson User 1" w:date="2024-02-02T09:36:00Z">
        <w:r w:rsidRPr="000903C1">
          <w:rPr>
            <w:b/>
          </w:rPr>
          <w:t>Implementation</w:t>
        </w:r>
      </w:ins>
    </w:p>
    <w:p w14:paraId="40F17771" w14:textId="77777777" w:rsidR="008B11F1" w:rsidRPr="000903C1" w:rsidRDefault="008B11F1" w:rsidP="008B11F1">
      <w:pPr>
        <w:rPr>
          <w:ins w:id="99" w:author="Ericsson User 1" w:date="2024-02-02T09:36:00Z"/>
        </w:rPr>
      </w:pPr>
      <w:ins w:id="100" w:author="Ericsson User 1" w:date="2024-02-02T09:36:00Z">
        <w:r w:rsidRPr="000903C1">
          <w:t>Optional.</w:t>
        </w:r>
      </w:ins>
    </w:p>
    <w:bookmarkEnd w:id="4"/>
    <w:p w14:paraId="3E378325" w14:textId="77777777" w:rsidR="00502BB7" w:rsidRPr="006B5418" w:rsidRDefault="00502BB7" w:rsidP="00502BB7">
      <w:pPr>
        <w:rPr>
          <w:lang w:val="en-US"/>
        </w:rPr>
      </w:pPr>
    </w:p>
    <w:p w14:paraId="72AEFB9A" w14:textId="3A5C2343" w:rsidR="00502BB7" w:rsidRPr="006B5418" w:rsidRDefault="00502BB7" w:rsidP="00502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F748FE" w14:textId="77777777" w:rsidR="00502BB7" w:rsidRPr="006B5418" w:rsidRDefault="00502BB7" w:rsidP="00502BB7">
      <w:pPr>
        <w:rPr>
          <w:lang w:val="en-US"/>
        </w:rPr>
      </w:pPr>
    </w:p>
    <w:p w14:paraId="4771437F" w14:textId="77777777" w:rsidR="00AD2FB4" w:rsidRPr="000903C1" w:rsidRDefault="00AD2FB4" w:rsidP="00AD2FB4">
      <w:pPr>
        <w:pStyle w:val="Heading8"/>
      </w:pPr>
      <w:bookmarkStart w:id="101" w:name="_Toc20207776"/>
      <w:bookmarkStart w:id="102" w:name="_Toc27579659"/>
      <w:bookmarkStart w:id="103" w:name="_Toc36116239"/>
      <w:bookmarkStart w:id="104" w:name="_Toc45215124"/>
      <w:bookmarkStart w:id="105" w:name="_Toc51866894"/>
      <w:bookmarkStart w:id="106" w:name="_Toc154531806"/>
      <w:r w:rsidRPr="000903C1">
        <w:lastRenderedPageBreak/>
        <w:t>Annex B (normative):</w:t>
      </w:r>
      <w:r w:rsidRPr="000903C1">
        <w:br/>
        <w:t>Summary of result codes</w:t>
      </w:r>
      <w:bookmarkEnd w:id="101"/>
      <w:bookmarkEnd w:id="102"/>
      <w:bookmarkEnd w:id="103"/>
      <w:bookmarkEnd w:id="104"/>
      <w:bookmarkEnd w:id="105"/>
      <w:bookmarkEnd w:id="106"/>
    </w:p>
    <w:p w14:paraId="5F3748DC" w14:textId="77777777" w:rsidR="00AD2FB4" w:rsidRPr="000903C1" w:rsidRDefault="00AD2FB4" w:rsidP="00AD2FB4">
      <w:r w:rsidRPr="000903C1">
        <w:t>ITU</w:t>
      </w:r>
      <w:r w:rsidRPr="000903C1">
        <w:noBreakHyphen/>
        <w:t>T Recommendation V.250 [14] result codes which can be used in the present document and result codes defined in the present document:</w:t>
      </w:r>
    </w:p>
    <w:p w14:paraId="66F30513" w14:textId="77777777" w:rsidR="00AD2FB4" w:rsidRPr="000903C1" w:rsidRDefault="00AD2FB4" w:rsidP="00AD2FB4">
      <w:pPr>
        <w:pStyle w:val="TH"/>
      </w:pPr>
      <w:r w:rsidRPr="000903C1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AD2FB4" w:rsidRPr="000903C1" w14:paraId="29B0D6CB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68BFD" w14:textId="77777777" w:rsidR="00AD2FB4" w:rsidRPr="000903C1" w:rsidRDefault="00AD2FB4" w:rsidP="00D161B5">
            <w:pPr>
              <w:pStyle w:val="TAH"/>
            </w:pPr>
            <w:r w:rsidRPr="000903C1">
              <w:t>Verbose result code</w:t>
            </w:r>
          </w:p>
          <w:p w14:paraId="40051378" w14:textId="77777777" w:rsidR="00AD2FB4" w:rsidRPr="000903C1" w:rsidRDefault="00AD2FB4" w:rsidP="00D161B5">
            <w:pPr>
              <w:pStyle w:val="TAH"/>
            </w:pPr>
            <w:r w:rsidRPr="000903C1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8C307" w14:textId="77777777" w:rsidR="00AD2FB4" w:rsidRPr="000903C1" w:rsidRDefault="00AD2FB4" w:rsidP="00D161B5">
            <w:pPr>
              <w:pStyle w:val="TAH"/>
            </w:pPr>
            <w:r w:rsidRPr="000903C1">
              <w:t>Numeric</w:t>
            </w:r>
          </w:p>
          <w:p w14:paraId="39EEB49E" w14:textId="77777777" w:rsidR="00AD2FB4" w:rsidRPr="000903C1" w:rsidRDefault="00AD2FB4" w:rsidP="00D161B5">
            <w:pPr>
              <w:pStyle w:val="TAH"/>
            </w:pPr>
            <w:r w:rsidRPr="000903C1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3D968" w14:textId="77777777" w:rsidR="00AD2FB4" w:rsidRPr="000903C1" w:rsidRDefault="00AD2FB4" w:rsidP="00D161B5">
            <w:pPr>
              <w:pStyle w:val="TAH"/>
            </w:pPr>
            <w:r w:rsidRPr="000903C1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8339C" w14:textId="77777777" w:rsidR="00AD2FB4" w:rsidRPr="000903C1" w:rsidRDefault="00AD2FB4" w:rsidP="00D161B5">
            <w:pPr>
              <w:pStyle w:val="TAH"/>
            </w:pPr>
            <w:r w:rsidRPr="000903C1">
              <w:t>Description</w:t>
            </w:r>
          </w:p>
        </w:tc>
      </w:tr>
      <w:tr w:rsidR="00AD2FB4" w:rsidRPr="000903C1" w14:paraId="61BF6FE1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CEB8A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07" w:name="_MCCTEMPBM_CRPT80113135___7"/>
            <w:r w:rsidRPr="000903C1">
              <w:rPr>
                <w:rFonts w:ascii="Courier New" w:hAnsi="Courier New"/>
              </w:rPr>
              <w:t>+C5GPDUAUTHU</w:t>
            </w:r>
            <w:bookmarkEnd w:id="1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4ACAD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54C0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CFAD4" w14:textId="77777777" w:rsidR="00AD2FB4" w:rsidRPr="000903C1" w:rsidRDefault="00AD2FB4" w:rsidP="00D161B5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10.1.73</w:t>
            </w:r>
          </w:p>
        </w:tc>
      </w:tr>
      <w:tr w:rsidR="00AD2FB4" w:rsidRPr="000903C1" w14:paraId="1520DE1F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3F4EA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7773E" w14:textId="77777777" w:rsidR="00AD2FB4" w:rsidRPr="000903C1" w:rsidRDefault="00AD2FB4" w:rsidP="00D161B5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6753D" w14:textId="77777777" w:rsidR="00AD2FB4" w:rsidRPr="000903C1" w:rsidRDefault="00AD2FB4" w:rsidP="00D161B5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9EB2" w14:textId="77777777" w:rsidR="00AD2FB4" w:rsidRPr="000903C1" w:rsidRDefault="00AD2FB4" w:rsidP="00D161B5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10.1.47</w:t>
            </w:r>
          </w:p>
        </w:tc>
      </w:tr>
      <w:tr w:rsidR="00AD2FB4" w:rsidRPr="000903C1" w14:paraId="4E817678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FB5E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+C5GREGN3GPP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91026" w14:textId="77777777" w:rsidR="00AD2FB4" w:rsidRPr="000903C1" w:rsidRDefault="00AD2FB4" w:rsidP="00D161B5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D7B2F" w14:textId="77777777" w:rsidR="00AD2FB4" w:rsidRPr="000903C1" w:rsidRDefault="00AD2FB4" w:rsidP="00D161B5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BC42C" w14:textId="77777777" w:rsidR="00AD2FB4" w:rsidRPr="000903C1" w:rsidRDefault="00AD2FB4" w:rsidP="00D161B5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10.1.85</w:t>
            </w:r>
          </w:p>
        </w:tc>
      </w:tr>
      <w:tr w:rsidR="00AD2FB4" w:rsidRPr="000903C1" w14:paraId="4D1E4079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AB30F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08" w:name="_MCCTEMPBM_CRPT80113136___7"/>
            <w:r w:rsidRPr="000903C1">
              <w:rPr>
                <w:rFonts w:ascii="Courier New" w:hAnsi="Courier New"/>
              </w:rPr>
              <w:t>+C5GUSMS</w:t>
            </w:r>
            <w:bookmarkEnd w:id="1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41BA4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55093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0E3C0" w14:textId="77777777" w:rsidR="00AD2FB4" w:rsidRPr="000903C1" w:rsidRDefault="00AD2FB4" w:rsidP="00D161B5">
            <w:pPr>
              <w:spacing w:after="20"/>
            </w:pPr>
            <w:r w:rsidRPr="000903C1">
              <w:t>refer clause 10.1.59</w:t>
            </w:r>
          </w:p>
        </w:tc>
      </w:tr>
      <w:tr w:rsidR="00AD2FB4" w:rsidRPr="000903C1" w14:paraId="30FD8A3D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C4863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09" w:name="_MCCTEMPBM_CRPT80113137___7"/>
            <w:r w:rsidRPr="000903C1">
              <w:rPr>
                <w:rFonts w:ascii="Courier New" w:hAnsi="Courier New"/>
              </w:rPr>
              <w:t>+CABTSRI</w:t>
            </w:r>
            <w:bookmarkEnd w:id="1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BD0E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E99AE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A68A5" w14:textId="77777777" w:rsidR="00AD2FB4" w:rsidRPr="000903C1" w:rsidRDefault="00AD2FB4" w:rsidP="00D161B5">
            <w:pPr>
              <w:spacing w:after="20"/>
            </w:pPr>
            <w:r w:rsidRPr="000903C1">
              <w:t>refer clause 10.1.41</w:t>
            </w:r>
          </w:p>
        </w:tc>
      </w:tr>
      <w:tr w:rsidR="00AD2FB4" w:rsidRPr="000903C1" w14:paraId="4F8BAE86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D093A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10" w:name="_MCCTEMPBM_CRPT80113138___7"/>
            <w:r w:rsidRPr="000903C1">
              <w:rPr>
                <w:rFonts w:ascii="Courier New" w:hAnsi="Courier New"/>
              </w:rPr>
              <w:t>+CACSP</w:t>
            </w:r>
            <w:bookmarkEnd w:id="1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798FD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4EE1D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F9DF6" w14:textId="77777777" w:rsidR="00AD2FB4" w:rsidRPr="000903C1" w:rsidRDefault="00AD2FB4" w:rsidP="00D161B5">
            <w:pPr>
              <w:spacing w:after="20"/>
            </w:pPr>
            <w:r w:rsidRPr="000903C1">
              <w:t>refer clause 11.1.7</w:t>
            </w:r>
          </w:p>
        </w:tc>
      </w:tr>
      <w:tr w:rsidR="00AD2FB4" w:rsidRPr="000903C1" w14:paraId="7DA42439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B32172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11" w:name="_MCCTEMPBM_CRPT80113139___7"/>
            <w:r w:rsidRPr="000903C1">
              <w:rPr>
                <w:rFonts w:ascii="Courier New" w:hAnsi="Courier New"/>
              </w:rPr>
              <w:t>+CALV</w:t>
            </w:r>
            <w:bookmarkEnd w:id="1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16F94A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6674C8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9B01E2" w14:textId="77777777" w:rsidR="00AD2FB4" w:rsidRPr="000903C1" w:rsidRDefault="00AD2FB4" w:rsidP="00D161B5">
            <w:pPr>
              <w:spacing w:after="20"/>
            </w:pPr>
            <w:r w:rsidRPr="000903C1">
              <w:t>refer clause 8.16</w:t>
            </w:r>
          </w:p>
        </w:tc>
      </w:tr>
      <w:tr w:rsidR="00AD2FB4" w:rsidRPr="000903C1" w14:paraId="52884570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0E98D8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12" w:name="_MCCTEMPBM_CRPT80113140___7"/>
            <w:r w:rsidRPr="000903C1">
              <w:rPr>
                <w:rFonts w:ascii="Courier New" w:hAnsi="Courier New"/>
              </w:rPr>
              <w:t>+CANCHEV</w:t>
            </w:r>
            <w:bookmarkEnd w:id="1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0A4CF1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36956A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0ED183" w14:textId="77777777" w:rsidR="00AD2FB4" w:rsidRPr="000903C1" w:rsidRDefault="00AD2FB4" w:rsidP="00D161B5">
            <w:pPr>
              <w:spacing w:after="20"/>
            </w:pPr>
            <w:r w:rsidRPr="000903C1">
              <w:t>refer clause 11.1.8</w:t>
            </w:r>
          </w:p>
        </w:tc>
      </w:tr>
      <w:tr w:rsidR="00AD2FB4" w:rsidRPr="000903C1" w14:paraId="488D5D88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CB207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13" w:name="_MCCTEMPBM_CRPT80113141___7"/>
            <w:r w:rsidRPr="000903C1">
              <w:rPr>
                <w:rFonts w:ascii="Courier New" w:hAnsi="Courier New"/>
              </w:rPr>
              <w:t>+CAPPLEVMC</w:t>
            </w:r>
            <w:bookmarkEnd w:id="1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6964D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0E70F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CF12E" w14:textId="77777777" w:rsidR="00AD2FB4" w:rsidRPr="000903C1" w:rsidRDefault="00AD2FB4" w:rsidP="00D161B5">
            <w:pPr>
              <w:spacing w:after="20"/>
            </w:pPr>
            <w:r w:rsidRPr="000903C1">
              <w:t>refer clause 8.78</w:t>
            </w:r>
          </w:p>
        </w:tc>
      </w:tr>
      <w:tr w:rsidR="00BF4316" w:rsidRPr="000903C1" w14:paraId="6713030B" w14:textId="77777777" w:rsidTr="00D161B5">
        <w:trPr>
          <w:gridAfter w:val="1"/>
          <w:wAfter w:w="36" w:type="dxa"/>
          <w:jc w:val="center"/>
          <w:ins w:id="114" w:author="Ericsson User 2" w:date="2024-02-28T22:27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065ED" w14:textId="5C26D372" w:rsidR="00BF4316" w:rsidRPr="000903C1" w:rsidRDefault="00BF4316" w:rsidP="00BF4316">
            <w:pPr>
              <w:spacing w:after="20"/>
              <w:rPr>
                <w:ins w:id="115" w:author="Ericsson User 2" w:date="2024-02-28T22:27:00Z"/>
                <w:rFonts w:ascii="Courier New" w:hAnsi="Courier New"/>
              </w:rPr>
            </w:pPr>
            <w:ins w:id="116" w:author="Ericsson User 2" w:date="2024-02-28T22:27:00Z">
              <w:r w:rsidRPr="000903C1">
                <w:rPr>
                  <w:rFonts w:ascii="Courier New" w:hAnsi="Courier New"/>
                </w:rPr>
                <w:t>+</w:t>
              </w:r>
            </w:ins>
            <w:ins w:id="117" w:author="Ericsson User 2" w:date="2024-02-28T22:28:00Z">
              <w:r w:rsidRPr="00BF4316">
                <w:rPr>
                  <w:rFonts w:ascii="Courier New" w:hAnsi="Courier New"/>
                </w:rPr>
                <w:t>CAPPLEVMSNR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30DBD" w14:textId="32DF558F" w:rsidR="00BF4316" w:rsidRPr="000903C1" w:rsidRDefault="00BF4316" w:rsidP="00BF4316">
            <w:pPr>
              <w:spacing w:after="20"/>
              <w:rPr>
                <w:ins w:id="118" w:author="Ericsson User 2" w:date="2024-02-28T22:27:00Z"/>
              </w:rPr>
            </w:pPr>
            <w:ins w:id="119" w:author="Ericsson User 2" w:date="2024-02-28T22:28:00Z">
              <w:r w:rsidRPr="000903C1"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2E0ED" w14:textId="3CE20B6B" w:rsidR="00BF4316" w:rsidRPr="000903C1" w:rsidRDefault="00BF4316" w:rsidP="00BF4316">
            <w:pPr>
              <w:spacing w:after="20"/>
              <w:rPr>
                <w:ins w:id="120" w:author="Ericsson User 2" w:date="2024-02-28T22:27:00Z"/>
              </w:rPr>
            </w:pPr>
            <w:ins w:id="121" w:author="Ericsson User 2" w:date="2024-02-28T22:28:00Z">
              <w:r w:rsidRPr="000903C1"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D910" w14:textId="5B3591F2" w:rsidR="00BF4316" w:rsidRPr="000903C1" w:rsidRDefault="00BF4316" w:rsidP="00BF4316">
            <w:pPr>
              <w:spacing w:after="20"/>
              <w:rPr>
                <w:ins w:id="122" w:author="Ericsson User 2" w:date="2024-02-28T22:27:00Z"/>
              </w:rPr>
            </w:pPr>
            <w:ins w:id="123" w:author="Ericsson User 2" w:date="2024-02-28T22:28:00Z">
              <w:r w:rsidRPr="000903C1">
                <w:t>refer clause 8.</w:t>
              </w:r>
              <w:r>
                <w:t>84a</w:t>
              </w:r>
            </w:ins>
          </w:p>
        </w:tc>
      </w:tr>
      <w:tr w:rsidR="00AD2FB4" w:rsidRPr="000903C1" w14:paraId="40A195FA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4A12DB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24" w:name="_MCCTEMPBM_CRPT80113142___7"/>
            <w:r w:rsidRPr="000903C1">
              <w:rPr>
                <w:rFonts w:ascii="Courier New" w:hAnsi="Courier New" w:cs="Courier New"/>
              </w:rPr>
              <w:t>+CAPTT</w:t>
            </w:r>
            <w:bookmarkEnd w:id="1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C23D58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B80E18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01803D" w14:textId="77777777" w:rsidR="00AD2FB4" w:rsidRPr="000903C1" w:rsidRDefault="00AD2FB4" w:rsidP="00D161B5">
            <w:pPr>
              <w:spacing w:after="20"/>
            </w:pPr>
            <w:r w:rsidRPr="000903C1">
              <w:t>refer clause 11.1.4</w:t>
            </w:r>
          </w:p>
        </w:tc>
      </w:tr>
      <w:tr w:rsidR="00AD2FB4" w:rsidRPr="000903C1" w14:paraId="6F393D10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036E4A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25" w:name="_MCCTEMPBM_CRPT80113143___7"/>
            <w:r w:rsidRPr="000903C1">
              <w:rPr>
                <w:rFonts w:ascii="Courier New" w:hAnsi="Courier New"/>
              </w:rPr>
              <w:t>+CAULEV</w:t>
            </w:r>
            <w:bookmarkEnd w:id="1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AAD7E3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28F27C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EB62C6" w14:textId="77777777" w:rsidR="00AD2FB4" w:rsidRPr="000903C1" w:rsidRDefault="00AD2FB4" w:rsidP="00D161B5">
            <w:pPr>
              <w:spacing w:after="20"/>
            </w:pPr>
            <w:r w:rsidRPr="000903C1">
              <w:t>refer clause 11.1.5</w:t>
            </w:r>
          </w:p>
        </w:tc>
      </w:tr>
      <w:tr w:rsidR="00AD2FB4" w:rsidRPr="000903C1" w14:paraId="0068034E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E887AD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26" w:name="_MCCTEMPBM_CRPT80113144___7"/>
            <w:r w:rsidRPr="000903C1">
              <w:rPr>
                <w:rFonts w:ascii="Courier New" w:hAnsi="Courier New" w:cs="Courier New"/>
              </w:rPr>
              <w:t>+CBCAP</w:t>
            </w:r>
            <w:bookmarkEnd w:id="1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A9AAE0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0D219B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CEF3B3" w14:textId="77777777" w:rsidR="00AD2FB4" w:rsidRPr="000903C1" w:rsidRDefault="00AD2FB4" w:rsidP="00D161B5">
            <w:pPr>
              <w:spacing w:after="20"/>
            </w:pPr>
            <w:r w:rsidRPr="000903C1">
              <w:t>refer clause 8.59</w:t>
            </w:r>
          </w:p>
        </w:tc>
      </w:tr>
      <w:tr w:rsidR="00AD2FB4" w:rsidRPr="000903C1" w14:paraId="2AB2C301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5382AE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27" w:name="_MCCTEMPBM_CRPT80113145___7"/>
            <w:r w:rsidRPr="000903C1">
              <w:rPr>
                <w:rFonts w:ascii="Courier New" w:hAnsi="Courier New" w:cs="Courier New"/>
              </w:rPr>
              <w:t>+CBCHG</w:t>
            </w:r>
            <w:bookmarkEnd w:id="1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C921A7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1D0718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A5EE45" w14:textId="77777777" w:rsidR="00AD2FB4" w:rsidRPr="000903C1" w:rsidRDefault="00AD2FB4" w:rsidP="00D161B5">
            <w:pPr>
              <w:spacing w:after="20"/>
            </w:pPr>
            <w:r w:rsidRPr="000903C1">
              <w:t>refer clause 8.61</w:t>
            </w:r>
          </w:p>
        </w:tc>
      </w:tr>
      <w:tr w:rsidR="00AD2FB4" w:rsidRPr="000903C1" w14:paraId="7ECEDBB3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EFD375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28" w:name="_MCCTEMPBM_CRPT80113146___7"/>
            <w:r w:rsidRPr="000903C1">
              <w:rPr>
                <w:rFonts w:ascii="Courier New" w:hAnsi="Courier New" w:cs="Courier New"/>
              </w:rPr>
              <w:t>+CBCON</w:t>
            </w:r>
            <w:bookmarkEnd w:id="1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8FFE07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113A2C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F1657B" w14:textId="77777777" w:rsidR="00AD2FB4" w:rsidRPr="000903C1" w:rsidRDefault="00AD2FB4" w:rsidP="00D161B5">
            <w:pPr>
              <w:spacing w:after="20"/>
            </w:pPr>
            <w:r w:rsidRPr="000903C1">
              <w:t>refer clause 8.60</w:t>
            </w:r>
          </w:p>
        </w:tc>
      </w:tr>
      <w:tr w:rsidR="00AD2FB4" w:rsidRPr="000903C1" w14:paraId="524F594C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CF4ED2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0FC49B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F61A84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641A3D" w14:textId="77777777" w:rsidR="00AD2FB4" w:rsidRPr="000903C1" w:rsidRDefault="00AD2FB4" w:rsidP="00D161B5">
            <w:pPr>
              <w:spacing w:after="20"/>
            </w:pPr>
            <w:r w:rsidRPr="000903C1">
              <w:t>refer clause 18.2.2</w:t>
            </w:r>
          </w:p>
        </w:tc>
      </w:tr>
      <w:tr w:rsidR="00AD2FB4" w:rsidRPr="000903C1" w14:paraId="561D745A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2188DB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29" w:name="_MCCTEMPBM_CRPT80113147___7"/>
            <w:r w:rsidRPr="000903C1">
              <w:rPr>
                <w:rFonts w:ascii="Courier New" w:hAnsi="Courier New"/>
              </w:rPr>
              <w:t>+CCCM</w:t>
            </w:r>
            <w:bookmarkEnd w:id="1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8C2801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E77E29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DFD5E4" w14:textId="77777777" w:rsidR="00AD2FB4" w:rsidRPr="000903C1" w:rsidRDefault="00AD2FB4" w:rsidP="00D161B5">
            <w:pPr>
              <w:spacing w:after="20"/>
            </w:pPr>
            <w:r w:rsidRPr="000903C1">
              <w:t>refer clause 7.16</w:t>
            </w:r>
          </w:p>
        </w:tc>
      </w:tr>
      <w:tr w:rsidR="00AD2FB4" w:rsidRPr="000903C1" w14:paraId="2762B959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058985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+CC</w:t>
            </w:r>
            <w:r>
              <w:rPr>
                <w:rFonts w:ascii="Courier New" w:hAnsi="Courier New"/>
              </w:rPr>
              <w:t>KEYREQ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799193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D2A193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8D50D4" w14:textId="77777777" w:rsidR="00AD2FB4" w:rsidRPr="000903C1" w:rsidRDefault="00AD2FB4" w:rsidP="00D161B5">
            <w:pPr>
              <w:spacing w:after="20"/>
            </w:pPr>
            <w:r w:rsidRPr="000903C1">
              <w:t>refer clause 7.</w:t>
            </w:r>
            <w:r>
              <w:t>46</w:t>
            </w:r>
            <w:r w:rsidRPr="000903C1">
              <w:t xml:space="preserve"> </w:t>
            </w:r>
          </w:p>
        </w:tc>
      </w:tr>
      <w:tr w:rsidR="00AD2FB4" w:rsidRPr="000903C1" w14:paraId="5E881805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6D4734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30" w:name="_MCCTEMPBM_CRPT80113148___7"/>
            <w:r w:rsidRPr="000903C1">
              <w:rPr>
                <w:rFonts w:ascii="Courier New" w:hAnsi="Courier New"/>
              </w:rPr>
              <w:t>+CCSFBU</w:t>
            </w:r>
            <w:bookmarkEnd w:id="1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514E63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390428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61445A" w14:textId="77777777" w:rsidR="00AD2FB4" w:rsidRPr="000903C1" w:rsidRDefault="00AD2FB4" w:rsidP="00D161B5">
            <w:pPr>
              <w:spacing w:after="20"/>
            </w:pPr>
            <w:r w:rsidRPr="000903C1">
              <w:t>refer clause 8.76</w:t>
            </w:r>
          </w:p>
        </w:tc>
      </w:tr>
      <w:tr w:rsidR="00AD2FB4" w:rsidRPr="000903C1" w14:paraId="29B0345E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0E643D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31" w:name="_MCCTEMPBM_CRPT80113149___7"/>
            <w:r w:rsidRPr="000903C1">
              <w:rPr>
                <w:rFonts w:ascii="Courier New" w:hAnsi="Courier New"/>
              </w:rPr>
              <w:t>+</w:t>
            </w:r>
            <w:r w:rsidRPr="000903C1">
              <w:rPr>
                <w:rFonts w:ascii="Courier New" w:hAnsi="Courier New" w:cs="Courier New"/>
              </w:rPr>
              <w:t>CCSTATEREQU</w:t>
            </w:r>
            <w:bookmarkEnd w:id="1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284BA2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EA46AA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A5C62B" w14:textId="77777777" w:rsidR="00AD2FB4" w:rsidRPr="000903C1" w:rsidRDefault="00AD2FB4" w:rsidP="00D161B5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10.1.72</w:t>
            </w:r>
          </w:p>
        </w:tc>
      </w:tr>
      <w:tr w:rsidR="00AD2FB4" w:rsidRPr="000903C1" w14:paraId="28BE099C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D5BE55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32" w:name="_MCCTEMPBM_CRPT80113150___7"/>
            <w:r w:rsidRPr="000903C1">
              <w:rPr>
                <w:rFonts w:ascii="Courier New" w:hAnsi="Courier New"/>
              </w:rPr>
              <w:t>+CCWA</w:t>
            </w:r>
            <w:bookmarkEnd w:id="1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F3A7F6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7F3D1E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587CF1" w14:textId="77777777" w:rsidR="00AD2FB4" w:rsidRPr="000903C1" w:rsidRDefault="00AD2FB4" w:rsidP="00D161B5">
            <w:pPr>
              <w:spacing w:after="20"/>
            </w:pPr>
            <w:r w:rsidRPr="000903C1">
              <w:t>refer clause 7.12</w:t>
            </w:r>
          </w:p>
        </w:tc>
      </w:tr>
      <w:tr w:rsidR="00AD2FB4" w:rsidRPr="000903C1" w14:paraId="4AE239D1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837A45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33" w:name="_MCCTEMPBM_CRPT80113151___7"/>
            <w:r w:rsidRPr="000903C1">
              <w:rPr>
                <w:rFonts w:ascii="Courier New" w:hAnsi="Courier New"/>
              </w:rPr>
              <w:t>+CCWV</w:t>
            </w:r>
            <w:bookmarkEnd w:id="1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F65F50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B36D63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7822F6" w14:textId="77777777" w:rsidR="00AD2FB4" w:rsidRPr="000903C1" w:rsidRDefault="00AD2FB4" w:rsidP="00D161B5">
            <w:pPr>
              <w:spacing w:after="20"/>
            </w:pPr>
            <w:r w:rsidRPr="000903C1">
              <w:t>refer clause 8.28</w:t>
            </w:r>
          </w:p>
        </w:tc>
      </w:tr>
      <w:tr w:rsidR="00AD2FB4" w:rsidRPr="000903C1" w14:paraId="2B714DE2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D0E9E7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34" w:name="_MCCTEMPBM_CRPT80113152___7"/>
            <w:r w:rsidRPr="000903C1">
              <w:rPr>
                <w:rFonts w:ascii="Courier New" w:hAnsi="Courier New"/>
              </w:rPr>
              <w:t>+CDEV</w:t>
            </w:r>
            <w:bookmarkEnd w:id="1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AA4118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90316C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C4F82A" w14:textId="77777777" w:rsidR="00AD2FB4" w:rsidRPr="000903C1" w:rsidRDefault="00AD2FB4" w:rsidP="00D161B5">
            <w:pPr>
              <w:spacing w:after="20"/>
            </w:pPr>
            <w:r w:rsidRPr="000903C1">
              <w:t>refer clause 8.10</w:t>
            </w:r>
          </w:p>
        </w:tc>
      </w:tr>
      <w:tr w:rsidR="00AD2FB4" w:rsidRPr="000903C1" w14:paraId="7E29438F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59CDC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35" w:name="_MCCTEMPBM_CRPT80113153___7"/>
            <w:r w:rsidRPr="000903C1">
              <w:rPr>
                <w:rFonts w:ascii="Courier New" w:hAnsi="Courier New"/>
              </w:rPr>
              <w:t>+CDIP</w:t>
            </w:r>
            <w:bookmarkEnd w:id="1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F81E2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68C65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501F6" w14:textId="77777777" w:rsidR="00AD2FB4" w:rsidRPr="000903C1" w:rsidRDefault="00AD2FB4" w:rsidP="00D161B5">
            <w:pPr>
              <w:spacing w:after="20"/>
            </w:pPr>
            <w:r w:rsidRPr="000903C1">
              <w:t>refer clause 7.9</w:t>
            </w:r>
          </w:p>
        </w:tc>
      </w:tr>
      <w:tr w:rsidR="00AD2FB4" w:rsidRPr="00B17AFB" w14:paraId="4BA2EA83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1B545" w14:textId="77777777" w:rsidR="00AD2FB4" w:rsidRPr="00B17AFB" w:rsidRDefault="00AD2FB4" w:rsidP="00D161B5">
            <w:pPr>
              <w:spacing w:after="20"/>
              <w:rPr>
                <w:rFonts w:ascii="Courier New" w:hAnsi="Courier New"/>
              </w:rPr>
            </w:pPr>
            <w:r w:rsidRPr="00B17AFB">
              <w:rPr>
                <w:rFonts w:ascii="Courier New" w:hAnsi="Courier New"/>
              </w:rPr>
              <w:t>+CDI</w:t>
            </w:r>
            <w:r>
              <w:rPr>
                <w:rFonts w:ascii="Courier New" w:hAnsi="Courier New"/>
              </w:rPr>
              <w:t>SCO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3D656" w14:textId="77777777" w:rsidR="00AD2FB4" w:rsidRPr="00B17AFB" w:rsidRDefault="00AD2FB4" w:rsidP="00D161B5">
            <w:pPr>
              <w:spacing w:after="20"/>
            </w:pPr>
            <w:r w:rsidRPr="00B17AF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528C" w14:textId="77777777" w:rsidR="00AD2FB4" w:rsidRPr="00B17AFB" w:rsidRDefault="00AD2FB4" w:rsidP="00D161B5">
            <w:pPr>
              <w:spacing w:after="20"/>
            </w:pPr>
            <w:r w:rsidRPr="00B17AF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C45" w14:textId="77777777" w:rsidR="00AD2FB4" w:rsidRPr="00B17AFB" w:rsidRDefault="00AD2FB4" w:rsidP="00D161B5">
            <w:pPr>
              <w:spacing w:after="20"/>
            </w:pPr>
            <w:r w:rsidRPr="00B17AFB">
              <w:t xml:space="preserve">refer clause </w:t>
            </w:r>
            <w:r>
              <w:t>8.87</w:t>
            </w:r>
          </w:p>
        </w:tc>
      </w:tr>
      <w:tr w:rsidR="00AD2FB4" w:rsidRPr="000903C1" w14:paraId="7F1F51BA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B8D50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1B38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5EF10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109BC" w14:textId="77777777" w:rsidR="00AD2FB4" w:rsidRPr="000903C1" w:rsidRDefault="00AD2FB4" w:rsidP="00D161B5">
            <w:pPr>
              <w:spacing w:after="20"/>
            </w:pPr>
            <w:r w:rsidRPr="000903C1">
              <w:t>refer clause 10.1.80</w:t>
            </w:r>
          </w:p>
        </w:tc>
      </w:tr>
      <w:tr w:rsidR="00AD2FB4" w:rsidRPr="000903C1" w14:paraId="5552429E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F4401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36" w:name="_MCCTEMPBM_CRPT80113154___7"/>
            <w:r w:rsidRPr="000903C1">
              <w:rPr>
                <w:rFonts w:ascii="Courier New" w:hAnsi="Courier New"/>
              </w:rPr>
              <w:t>+CDUT</w:t>
            </w:r>
            <w:bookmarkEnd w:id="1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0C8E1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75CF1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57765" w14:textId="77777777" w:rsidR="00AD2FB4" w:rsidRPr="000903C1" w:rsidRDefault="00AD2FB4" w:rsidP="00D161B5">
            <w:pPr>
              <w:spacing w:after="20"/>
            </w:pPr>
            <w:r w:rsidRPr="000903C1">
              <w:t>refer clause 13.2.1</w:t>
            </w:r>
          </w:p>
        </w:tc>
      </w:tr>
      <w:tr w:rsidR="00AD2FB4" w:rsidRPr="000903C1" w14:paraId="5CCFEC10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29AF0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37" w:name="_MCCTEMPBM_CRPT80113155___7"/>
            <w:r w:rsidRPr="000903C1">
              <w:rPr>
                <w:rFonts w:ascii="Courier New" w:hAnsi="Courier New"/>
              </w:rPr>
              <w:t>+CDUU</w:t>
            </w:r>
            <w:bookmarkEnd w:id="1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EC679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0EF44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7DF58" w14:textId="77777777" w:rsidR="00AD2FB4" w:rsidRPr="000903C1" w:rsidRDefault="00AD2FB4" w:rsidP="00D161B5">
            <w:pPr>
              <w:spacing w:after="20"/>
            </w:pPr>
            <w:r w:rsidRPr="000903C1">
              <w:t>refer clause 13.2.1</w:t>
            </w:r>
          </w:p>
        </w:tc>
      </w:tr>
      <w:tr w:rsidR="00AD2FB4" w:rsidRPr="000903C1" w14:paraId="40819E87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00B63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38" w:name="_MCCTEMPBM_CRPT80113156___7"/>
            <w:r w:rsidRPr="000903C1">
              <w:rPr>
                <w:rFonts w:ascii="Courier New" w:hAnsi="Courier New" w:cs="Courier New"/>
              </w:rPr>
              <w:t>+CECN</w:t>
            </w:r>
            <w:bookmarkEnd w:id="1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1AC2F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74B09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66872" w14:textId="77777777" w:rsidR="00AD2FB4" w:rsidRPr="000903C1" w:rsidRDefault="00AD2FB4" w:rsidP="00D161B5">
            <w:pPr>
              <w:spacing w:after="20"/>
            </w:pPr>
            <w:r w:rsidRPr="000903C1">
              <w:t>refer clause 6.28</w:t>
            </w:r>
          </w:p>
        </w:tc>
      </w:tr>
      <w:tr w:rsidR="00AD2FB4" w:rsidRPr="000903C1" w14:paraId="1362190F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B74F6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</w:t>
            </w:r>
            <w:r w:rsidRPr="00194355">
              <w:rPr>
                <w:rFonts w:ascii="Courier New" w:hAnsi="Courier New" w:cs="Courier New"/>
              </w:rPr>
              <w:t>ECSCONF</w:t>
            </w:r>
            <w:r>
              <w:rPr>
                <w:rFonts w:ascii="Courier New" w:hAnsi="Courier New" w:cs="Courier New"/>
              </w:rPr>
              <w:t>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2EBFE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434F5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7200" w14:textId="77777777" w:rsidR="00AD2FB4" w:rsidRPr="000903C1" w:rsidRDefault="00AD2FB4" w:rsidP="00D161B5">
            <w:pPr>
              <w:spacing w:after="20"/>
            </w:pPr>
            <w:r w:rsidRPr="000903C1">
              <w:t xml:space="preserve">refer clause </w:t>
            </w:r>
            <w:r>
              <w:t>10.1.84</w:t>
            </w:r>
          </w:p>
        </w:tc>
      </w:tr>
      <w:tr w:rsidR="00AD2FB4" w:rsidRPr="000903C1" w14:paraId="30344B58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80AA0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39" w:name="_MCCTEMPBM_CRPT80113157___7"/>
            <w:r w:rsidRPr="000903C1">
              <w:rPr>
                <w:rFonts w:ascii="Courier New" w:hAnsi="Courier New"/>
              </w:rPr>
              <w:t>+CEDRXSP</w:t>
            </w:r>
            <w:bookmarkEnd w:id="1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C5C1C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6A306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8D29B" w14:textId="77777777" w:rsidR="00AD2FB4" w:rsidRPr="000903C1" w:rsidRDefault="00AD2FB4" w:rsidP="00D161B5">
            <w:pPr>
              <w:spacing w:after="20"/>
            </w:pPr>
            <w:r w:rsidRPr="000903C1">
              <w:t>refer clause 7.40</w:t>
            </w:r>
          </w:p>
        </w:tc>
      </w:tr>
      <w:tr w:rsidR="00AD2FB4" w:rsidRPr="000903C1" w14:paraId="1A8B6CAC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B29F0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40" w:name="_MCCTEMPBM_CRPT80113158___7"/>
            <w:r w:rsidRPr="000903C1">
              <w:rPr>
                <w:rFonts w:ascii="Courier New" w:hAnsi="Courier New"/>
              </w:rPr>
              <w:t>+CEMBMSRI</w:t>
            </w:r>
            <w:bookmarkEnd w:id="1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4B427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01F72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34C1A" w14:textId="77777777" w:rsidR="00AD2FB4" w:rsidRPr="000903C1" w:rsidRDefault="00AD2FB4" w:rsidP="00D161B5">
            <w:pPr>
              <w:spacing w:after="20"/>
            </w:pPr>
            <w:r w:rsidRPr="000903C1">
              <w:t>refer clause 14.2.2</w:t>
            </w:r>
          </w:p>
        </w:tc>
      </w:tr>
      <w:tr w:rsidR="00AD2FB4" w:rsidRPr="000903C1" w14:paraId="5BE16108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4B343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41" w:name="_MCCTEMPBM_CRPT80113159___7"/>
            <w:r w:rsidRPr="000903C1">
              <w:rPr>
                <w:rFonts w:ascii="Courier New" w:hAnsi="Courier New"/>
              </w:rPr>
              <w:t>+CEMBMSSAII</w:t>
            </w:r>
            <w:bookmarkEnd w:id="1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DF4B3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1251C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971D9" w14:textId="77777777" w:rsidR="00AD2FB4" w:rsidRPr="000903C1" w:rsidRDefault="00AD2FB4" w:rsidP="00D161B5">
            <w:pPr>
              <w:spacing w:after="20"/>
            </w:pPr>
            <w:r w:rsidRPr="000903C1">
              <w:t>refer clause 14.2.6</w:t>
            </w:r>
          </w:p>
        </w:tc>
      </w:tr>
      <w:tr w:rsidR="00AD2FB4" w:rsidRPr="000903C1" w14:paraId="1897204A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44985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42" w:name="_MCCTEMPBM_CRPT80113160___7"/>
            <w:r w:rsidRPr="000903C1">
              <w:rPr>
                <w:rFonts w:ascii="Courier New" w:hAnsi="Courier New"/>
              </w:rPr>
              <w:t>+CEMBMSSRVI</w:t>
            </w:r>
            <w:bookmarkEnd w:id="1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55672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2393E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AD3AC" w14:textId="77777777" w:rsidR="00AD2FB4" w:rsidRPr="000903C1" w:rsidRDefault="00AD2FB4" w:rsidP="00D161B5">
            <w:pPr>
              <w:spacing w:after="20"/>
            </w:pPr>
            <w:r w:rsidRPr="000903C1">
              <w:t>refer clause 14.2.3</w:t>
            </w:r>
          </w:p>
        </w:tc>
      </w:tr>
      <w:tr w:rsidR="00AD2FB4" w:rsidRPr="000903C1" w14:paraId="31761EB2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E7033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43" w:name="_MCCTEMPBM_CRPT80113161___7"/>
            <w:r w:rsidRPr="000903C1">
              <w:rPr>
                <w:rFonts w:ascii="Courier New" w:hAnsi="Courier New"/>
              </w:rPr>
              <w:t>+CEN1</w:t>
            </w:r>
            <w:bookmarkEnd w:id="1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35302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43E94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  <w:p w14:paraId="70119F36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5C6BC" w14:textId="77777777" w:rsidR="00AD2FB4" w:rsidRPr="000903C1" w:rsidRDefault="00AD2FB4" w:rsidP="00D161B5">
            <w:pPr>
              <w:spacing w:after="20"/>
            </w:pPr>
            <w:r w:rsidRPr="000903C1">
              <w:t>refer clause 8.67</w:t>
            </w:r>
          </w:p>
        </w:tc>
      </w:tr>
      <w:tr w:rsidR="00AD2FB4" w:rsidRPr="000903C1" w14:paraId="6F53EA4D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46B02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44" w:name="_MCCTEMPBM_CRPT80113162___7"/>
            <w:r w:rsidRPr="000903C1">
              <w:rPr>
                <w:rFonts w:ascii="Courier New" w:hAnsi="Courier New"/>
              </w:rPr>
              <w:t>+CEN2</w:t>
            </w:r>
            <w:bookmarkEnd w:id="1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9E51F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7B559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  <w:p w14:paraId="0CE4DE11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7F7A2" w14:textId="77777777" w:rsidR="00AD2FB4" w:rsidRPr="000903C1" w:rsidRDefault="00AD2FB4" w:rsidP="00D161B5">
            <w:pPr>
              <w:spacing w:after="20"/>
            </w:pPr>
            <w:r w:rsidRPr="000903C1">
              <w:t>refer clause 8.67</w:t>
            </w:r>
          </w:p>
        </w:tc>
      </w:tr>
      <w:tr w:rsidR="00AD2FB4" w:rsidRPr="000903C1" w14:paraId="3C3C7F94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6DC2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45" w:name="_MCCTEMPBM_CRPT80113163___7"/>
            <w:r w:rsidRPr="000903C1">
              <w:rPr>
                <w:rFonts w:ascii="Courier New" w:hAnsi="Courier New"/>
              </w:rPr>
              <w:t>+CEN3</w:t>
            </w:r>
            <w:bookmarkEnd w:id="1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609B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9C577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  <w:p w14:paraId="2299638C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A901" w14:textId="77777777" w:rsidR="00AD2FB4" w:rsidRPr="000903C1" w:rsidRDefault="00AD2FB4" w:rsidP="00D161B5">
            <w:pPr>
              <w:spacing w:after="20"/>
            </w:pPr>
            <w:r w:rsidRPr="000903C1">
              <w:t>refer clause 8.67</w:t>
            </w:r>
          </w:p>
        </w:tc>
      </w:tr>
      <w:tr w:rsidR="00AD2FB4" w:rsidRPr="000903C1" w14:paraId="2F7E4402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7201D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46" w:name="_MCCTEMPBM_CRPT80113164___7"/>
            <w:r w:rsidRPr="000903C1">
              <w:rPr>
                <w:rFonts w:ascii="Courier New" w:hAnsi="Courier New"/>
              </w:rPr>
              <w:t>+CEN4</w:t>
            </w:r>
            <w:bookmarkEnd w:id="1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7E016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8709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  <w:p w14:paraId="5B550BFB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9805C" w14:textId="77777777" w:rsidR="00AD2FB4" w:rsidRPr="000903C1" w:rsidRDefault="00AD2FB4" w:rsidP="00D161B5">
            <w:pPr>
              <w:spacing w:after="20"/>
            </w:pPr>
            <w:r w:rsidRPr="000903C1">
              <w:t>refer clause 8.67</w:t>
            </w:r>
          </w:p>
        </w:tc>
      </w:tr>
      <w:tr w:rsidR="00AD2FB4" w:rsidRPr="000903C1" w14:paraId="08220426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3BA80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47" w:name="_MCCTEMPBM_CRPT80113165___7"/>
            <w:r w:rsidRPr="000903C1">
              <w:rPr>
                <w:rFonts w:ascii="Courier New" w:hAnsi="Courier New"/>
              </w:rPr>
              <w:lastRenderedPageBreak/>
              <w:t>+CEPTT</w:t>
            </w:r>
            <w:bookmarkEnd w:id="1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675B4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E2C85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EB1A6" w14:textId="77777777" w:rsidR="00AD2FB4" w:rsidRPr="000903C1" w:rsidRDefault="00AD2FB4" w:rsidP="00D161B5">
            <w:pPr>
              <w:spacing w:after="20"/>
            </w:pPr>
            <w:r w:rsidRPr="000903C1">
              <w:t xml:space="preserve">refer clause 11.1.10 </w:t>
            </w:r>
          </w:p>
        </w:tc>
      </w:tr>
      <w:tr w:rsidR="00AD2FB4" w:rsidRPr="000903C1" w14:paraId="52474A00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5ED4A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48" w:name="_MCCTEMPBM_CRPT80113166___7"/>
            <w:r w:rsidRPr="000903C1">
              <w:rPr>
                <w:rFonts w:ascii="Courier New" w:hAnsi="Courier New"/>
              </w:rPr>
              <w:t>+CEPSFBS</w:t>
            </w:r>
            <w:bookmarkEnd w:id="1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CEE4D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EBF37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6025" w14:textId="77777777" w:rsidR="00AD2FB4" w:rsidRPr="000903C1" w:rsidRDefault="00AD2FB4" w:rsidP="00D161B5">
            <w:pPr>
              <w:spacing w:after="20"/>
            </w:pPr>
            <w:r w:rsidRPr="000903C1">
              <w:t>refer clause 8.81</w:t>
            </w:r>
          </w:p>
        </w:tc>
      </w:tr>
      <w:tr w:rsidR="00AD2FB4" w:rsidRPr="000903C1" w14:paraId="10526FC5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EC4AF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49" w:name="_MCCTEMPBM_CRPT80113167___7"/>
            <w:r w:rsidRPr="000903C1">
              <w:rPr>
                <w:rFonts w:ascii="Courier New" w:hAnsi="Courier New"/>
              </w:rPr>
              <w:t>+CEREG</w:t>
            </w:r>
            <w:bookmarkEnd w:id="1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C2984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192C7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8D6BA" w14:textId="77777777" w:rsidR="00AD2FB4" w:rsidRPr="000903C1" w:rsidRDefault="00AD2FB4" w:rsidP="00D161B5">
            <w:pPr>
              <w:spacing w:after="20"/>
            </w:pPr>
            <w:r w:rsidRPr="000903C1">
              <w:t>refer clause 10.1.22</w:t>
            </w:r>
          </w:p>
        </w:tc>
      </w:tr>
      <w:tr w:rsidR="00AD2FB4" w:rsidRPr="000903C1" w14:paraId="0304F4C2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69602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50" w:name="_MCCTEMPBM_CRPT80113168___7"/>
            <w:r w:rsidRPr="000903C1">
              <w:rPr>
                <w:rFonts w:ascii="Courier New" w:hAnsi="Courier New"/>
              </w:rPr>
              <w:t>+CPBW</w:t>
            </w:r>
            <w:bookmarkEnd w:id="1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5A278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6A3F9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D3AC8" w14:textId="77777777" w:rsidR="00AD2FB4" w:rsidRPr="000903C1" w:rsidRDefault="00AD2FB4" w:rsidP="00D161B5">
            <w:pPr>
              <w:spacing w:after="20"/>
            </w:pPr>
            <w:r w:rsidRPr="000903C1">
              <w:t>refer clause 8.14</w:t>
            </w:r>
          </w:p>
        </w:tc>
      </w:tr>
      <w:tr w:rsidR="00AD2FB4" w:rsidRPr="000903C1" w14:paraId="5968DF99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E71BE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51" w:name="_MCCTEMPBM_CRPT80113169___7"/>
            <w:r w:rsidRPr="000903C1">
              <w:rPr>
                <w:rFonts w:ascii="Courier New" w:hAnsi="Courier New"/>
              </w:rPr>
              <w:t>+CPNERU</w:t>
            </w:r>
            <w:bookmarkEnd w:id="1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E79DD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5FD29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DDA9E" w14:textId="77777777" w:rsidR="00AD2FB4" w:rsidRPr="000903C1" w:rsidRDefault="00AD2FB4" w:rsidP="00D161B5">
            <w:pPr>
              <w:spacing w:after="20"/>
            </w:pPr>
            <w:r w:rsidRPr="000903C1">
              <w:t>refer clause 8.70</w:t>
            </w:r>
          </w:p>
        </w:tc>
      </w:tr>
      <w:tr w:rsidR="00AD2FB4" w:rsidRPr="000903C1" w14:paraId="3C540E93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6E89E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52" w:name="_MCCTEMPBM_CRPT80113170___7"/>
            <w:r w:rsidRPr="000903C1">
              <w:rPr>
                <w:rFonts w:ascii="Courier New" w:hAnsi="Courier New" w:cs="Courier New"/>
              </w:rPr>
              <w:t>+CGBRRREP</w:t>
            </w:r>
            <w:bookmarkEnd w:id="1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6CECA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7E99D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9D16E" w14:textId="77777777" w:rsidR="00AD2FB4" w:rsidRPr="000903C1" w:rsidRDefault="00AD2FB4" w:rsidP="00D161B5">
            <w:pPr>
              <w:spacing w:after="20"/>
            </w:pPr>
            <w:r w:rsidRPr="000903C1">
              <w:t>refer clause 10.1.69</w:t>
            </w:r>
          </w:p>
        </w:tc>
      </w:tr>
      <w:tr w:rsidR="00AD2FB4" w:rsidRPr="000903C1" w14:paraId="553887EA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FFE48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53" w:name="_MCCTEMPBM_CRPT80113171___7"/>
            <w:r w:rsidRPr="000903C1">
              <w:rPr>
                <w:rFonts w:ascii="Courier New" w:hAnsi="Courier New" w:cs="Courier New"/>
              </w:rPr>
              <w:t>+CGDEL</w:t>
            </w:r>
            <w:bookmarkEnd w:id="1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B1682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B2091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D1C04" w14:textId="77777777" w:rsidR="00AD2FB4" w:rsidRPr="000903C1" w:rsidRDefault="00AD2FB4" w:rsidP="00D161B5">
            <w:pPr>
              <w:spacing w:after="20"/>
            </w:pPr>
            <w:r w:rsidRPr="000903C1">
              <w:t>refer clause 10.1.29</w:t>
            </w:r>
          </w:p>
        </w:tc>
      </w:tr>
      <w:tr w:rsidR="00AD2FB4" w:rsidRPr="000903C1" w14:paraId="59644064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2FA44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54" w:name="_MCCTEMPBM_CRPT80113172___7"/>
            <w:r w:rsidRPr="000903C1">
              <w:rPr>
                <w:rFonts w:ascii="Courier New" w:hAnsi="Courier New" w:cs="Courier New"/>
              </w:rPr>
              <w:t>+CGEV</w:t>
            </w:r>
            <w:bookmarkEnd w:id="1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7EFDF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A30E1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1ECBE" w14:textId="77777777" w:rsidR="00AD2FB4" w:rsidRPr="000903C1" w:rsidRDefault="00AD2FB4" w:rsidP="00D161B5">
            <w:pPr>
              <w:spacing w:after="20"/>
            </w:pPr>
            <w:r w:rsidRPr="000903C1">
              <w:t>refer clause 10.1.19</w:t>
            </w:r>
          </w:p>
        </w:tc>
      </w:tr>
      <w:tr w:rsidR="00AD2FB4" w:rsidRPr="000903C1" w14:paraId="1DB5988B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71078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55" w:name="_MCCTEMPBM_CRPT80113173___7"/>
            <w:r w:rsidRPr="000903C1">
              <w:rPr>
                <w:rFonts w:ascii="Courier New" w:hAnsi="Courier New"/>
              </w:rPr>
              <w:t>+CGREG</w:t>
            </w:r>
            <w:bookmarkEnd w:id="1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FCB20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04418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132C5" w14:textId="77777777" w:rsidR="00AD2FB4" w:rsidRPr="000903C1" w:rsidRDefault="00AD2FB4" w:rsidP="00D161B5">
            <w:pPr>
              <w:spacing w:after="20"/>
            </w:pPr>
            <w:r w:rsidRPr="000903C1">
              <w:t>refer clause 10.1.20</w:t>
            </w:r>
          </w:p>
        </w:tc>
      </w:tr>
      <w:tr w:rsidR="00AD2FB4" w:rsidRPr="000903C1" w14:paraId="23562CC2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9D267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56" w:name="_MCCTEMPBM_CRPT80113174___7"/>
            <w:r w:rsidRPr="000903C1">
              <w:rPr>
                <w:rFonts w:ascii="Courier New" w:hAnsi="Courier New"/>
              </w:rPr>
              <w:t>+CHSR</w:t>
            </w:r>
            <w:bookmarkEnd w:id="1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9A551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7DD7B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89558" w14:textId="77777777" w:rsidR="00AD2FB4" w:rsidRPr="000903C1" w:rsidRDefault="00AD2FB4" w:rsidP="00D161B5">
            <w:pPr>
              <w:spacing w:after="20"/>
            </w:pPr>
            <w:r w:rsidRPr="000903C1">
              <w:t>refer clause 6.16</w:t>
            </w:r>
          </w:p>
        </w:tc>
      </w:tr>
      <w:tr w:rsidR="00AD2FB4" w:rsidRPr="000903C1" w14:paraId="5DA66635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FD582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57" w:name="_MCCTEMPBM_CRPT80113175___7"/>
            <w:r w:rsidRPr="000903C1">
              <w:rPr>
                <w:rFonts w:ascii="Courier New" w:hAnsi="Courier New"/>
              </w:rPr>
              <w:t>+CIEV</w:t>
            </w:r>
            <w:bookmarkEnd w:id="1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EBD8F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AEEEB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C6A49" w14:textId="77777777" w:rsidR="00AD2FB4" w:rsidRPr="000903C1" w:rsidRDefault="00AD2FB4" w:rsidP="00D161B5">
            <w:pPr>
              <w:spacing w:after="20"/>
            </w:pPr>
            <w:r w:rsidRPr="000903C1">
              <w:t>refer clause 8.10</w:t>
            </w:r>
          </w:p>
        </w:tc>
      </w:tr>
      <w:tr w:rsidR="00AD2FB4" w:rsidRPr="000903C1" w14:paraId="04BC60E7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BEA7A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58" w:name="_MCCTEMPBM_CRPT80113176___7"/>
            <w:r w:rsidRPr="000903C1">
              <w:rPr>
                <w:rFonts w:ascii="Courier New" w:hAnsi="Courier New"/>
              </w:rPr>
              <w:t>+CCIOTOPTI</w:t>
            </w:r>
            <w:bookmarkEnd w:id="1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F2164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0AF5A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3E81C" w14:textId="77777777" w:rsidR="00AD2FB4" w:rsidRPr="000903C1" w:rsidRDefault="00AD2FB4" w:rsidP="00D161B5">
            <w:pPr>
              <w:spacing w:after="20"/>
            </w:pPr>
            <w:r w:rsidRPr="000903C1">
              <w:t>refer clause 7.42</w:t>
            </w:r>
          </w:p>
        </w:tc>
      </w:tr>
      <w:tr w:rsidR="00AD2FB4" w:rsidRPr="000903C1" w14:paraId="0F26E3B1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E3284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59" w:name="_MCCTEMPBM_CRPT80113177___7"/>
            <w:r w:rsidRPr="000903C1">
              <w:rPr>
                <w:rFonts w:ascii="Courier New" w:hAnsi="Courier New" w:cs="Courier New"/>
              </w:rPr>
              <w:t>+CIREGU</w:t>
            </w:r>
            <w:bookmarkEnd w:id="1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4DF6C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C1A89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2CD9E" w14:textId="77777777" w:rsidR="00AD2FB4" w:rsidRPr="000903C1" w:rsidRDefault="00AD2FB4" w:rsidP="00D161B5">
            <w:pPr>
              <w:spacing w:after="20"/>
            </w:pPr>
            <w:r w:rsidRPr="000903C1">
              <w:t>refer clause 8.71</w:t>
            </w:r>
          </w:p>
        </w:tc>
      </w:tr>
      <w:tr w:rsidR="00AD2FB4" w:rsidRPr="000903C1" w14:paraId="636C945F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9C71B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60" w:name="_MCCTEMPBM_CRPT80113178___7"/>
            <w:r w:rsidRPr="000903C1">
              <w:rPr>
                <w:rFonts w:ascii="Courier New" w:hAnsi="Courier New" w:cs="Courier New"/>
              </w:rPr>
              <w:t>+CIREPH</w:t>
            </w:r>
            <w:bookmarkEnd w:id="1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8446E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5FFD6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48058" w14:textId="77777777" w:rsidR="00AD2FB4" w:rsidRPr="000903C1" w:rsidRDefault="00AD2FB4" w:rsidP="00D161B5">
            <w:pPr>
              <w:spacing w:after="20"/>
            </w:pPr>
            <w:r w:rsidRPr="000903C1">
              <w:t>refer clause 8.64</w:t>
            </w:r>
          </w:p>
        </w:tc>
      </w:tr>
      <w:tr w:rsidR="00AD2FB4" w:rsidRPr="000903C1" w14:paraId="38106773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4E9A3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61" w:name="_MCCTEMPBM_CRPT80113179___7"/>
            <w:r w:rsidRPr="000903C1">
              <w:rPr>
                <w:rFonts w:ascii="Courier New" w:hAnsi="Courier New" w:cs="Courier New"/>
              </w:rPr>
              <w:t>+CIREPI</w:t>
            </w:r>
            <w:bookmarkEnd w:id="1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3E5FD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AD13C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9B8B9" w14:textId="77777777" w:rsidR="00AD2FB4" w:rsidRPr="000903C1" w:rsidRDefault="00AD2FB4" w:rsidP="00D161B5">
            <w:pPr>
              <w:spacing w:after="20"/>
            </w:pPr>
            <w:r w:rsidRPr="000903C1">
              <w:t>refer clause 8.64</w:t>
            </w:r>
          </w:p>
        </w:tc>
      </w:tr>
      <w:tr w:rsidR="00AD2FB4" w:rsidRPr="000903C1" w14:paraId="0E2753AF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D833D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62" w:name="_MCCTEMPBM_CRPT80113180___7"/>
            <w:r w:rsidRPr="000903C1">
              <w:rPr>
                <w:rFonts w:ascii="Courier New" w:hAnsi="Courier New"/>
              </w:rPr>
              <w:t>+CKEV</w:t>
            </w:r>
            <w:bookmarkEnd w:id="1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09A8B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5A919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525C8" w14:textId="77777777" w:rsidR="00AD2FB4" w:rsidRPr="000903C1" w:rsidRDefault="00AD2FB4" w:rsidP="00D161B5">
            <w:pPr>
              <w:spacing w:after="20"/>
            </w:pPr>
            <w:r w:rsidRPr="000903C1">
              <w:t>refer clause 8.10</w:t>
            </w:r>
          </w:p>
        </w:tc>
      </w:tr>
      <w:tr w:rsidR="00AD2FB4" w:rsidRPr="000903C1" w14:paraId="02E12960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214E1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63" w:name="_MCCTEMPBM_CRPT80113181___7"/>
            <w:r w:rsidRPr="000903C1">
              <w:rPr>
                <w:rFonts w:ascii="Courier New" w:hAnsi="Courier New"/>
              </w:rPr>
              <w:t>+CLADNU</w:t>
            </w:r>
            <w:bookmarkEnd w:id="1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A6F9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D70E1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03A16" w14:textId="77777777" w:rsidR="00AD2FB4" w:rsidRPr="000903C1" w:rsidRDefault="00AD2FB4" w:rsidP="00D161B5">
            <w:pPr>
              <w:spacing w:after="20"/>
            </w:pPr>
            <w:r w:rsidRPr="000903C1">
              <w:t>refer clause 10.1.61</w:t>
            </w:r>
          </w:p>
        </w:tc>
      </w:tr>
      <w:tr w:rsidR="00AD2FB4" w:rsidRPr="000903C1" w14:paraId="1DFB9CB0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CF104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391AD8">
              <w:rPr>
                <w:rFonts w:ascii="Courier New" w:eastAsia="DengXian" w:hAnsi="Courier New"/>
              </w:rPr>
              <w:t>+C</w:t>
            </w:r>
            <w:r>
              <w:rPr>
                <w:rFonts w:ascii="Courier New" w:eastAsia="DengXian" w:hAnsi="Courier New"/>
              </w:rPr>
              <w:t>E</w:t>
            </w:r>
            <w:r w:rsidRPr="00391AD8">
              <w:rPr>
                <w:rFonts w:ascii="Courier New" w:eastAsia="DengXian" w:hAnsi="Courier New"/>
              </w:rPr>
              <w:t>LADNU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6CF38" w14:textId="77777777" w:rsidR="00AD2FB4" w:rsidRPr="000903C1" w:rsidRDefault="00AD2FB4" w:rsidP="00D161B5">
            <w:pPr>
              <w:spacing w:after="20"/>
            </w:pPr>
            <w:r w:rsidRPr="00391AD8">
              <w:rPr>
                <w:rFonts w:eastAsia="DengXian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5AA1" w14:textId="77777777" w:rsidR="00AD2FB4" w:rsidRPr="000903C1" w:rsidRDefault="00AD2FB4" w:rsidP="00D161B5">
            <w:pPr>
              <w:spacing w:after="20"/>
            </w:pPr>
            <w:r w:rsidRPr="00391AD8">
              <w:rPr>
                <w:rFonts w:eastAsia="DengXian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9B0AC" w14:textId="77777777" w:rsidR="00AD2FB4" w:rsidRPr="000903C1" w:rsidRDefault="00AD2FB4" w:rsidP="00D161B5">
            <w:pPr>
              <w:spacing w:after="20"/>
            </w:pPr>
            <w:r w:rsidRPr="00391AD8">
              <w:rPr>
                <w:rFonts w:eastAsia="DengXian"/>
              </w:rPr>
              <w:t>refer clause 10.1.61</w:t>
            </w:r>
            <w:r>
              <w:rPr>
                <w:rFonts w:eastAsia="DengXian"/>
              </w:rPr>
              <w:t>a</w:t>
            </w:r>
          </w:p>
        </w:tc>
      </w:tr>
      <w:tr w:rsidR="00AD2FB4" w:rsidRPr="000903C1" w14:paraId="3293855B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6DC7C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64" w:name="_MCCTEMPBM_CRPT80113182___7"/>
            <w:r w:rsidRPr="000903C1">
              <w:rPr>
                <w:rFonts w:ascii="Courier New" w:hAnsi="Courier New"/>
              </w:rPr>
              <w:t>+CLAV</w:t>
            </w:r>
            <w:bookmarkEnd w:id="1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564FF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096AD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1576C" w14:textId="77777777" w:rsidR="00AD2FB4" w:rsidRPr="000903C1" w:rsidRDefault="00AD2FB4" w:rsidP="00D161B5">
            <w:pPr>
              <w:spacing w:after="20"/>
            </w:pPr>
            <w:r w:rsidRPr="000903C1">
              <w:t>refer clause 8.31</w:t>
            </w:r>
          </w:p>
        </w:tc>
      </w:tr>
      <w:tr w:rsidR="00AD2FB4" w:rsidRPr="000903C1" w14:paraId="00ABA6F6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FB399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65" w:name="_MCCTEMPBM_CRPT80113183___7"/>
            <w:r w:rsidRPr="000903C1">
              <w:rPr>
                <w:rFonts w:ascii="Courier New" w:hAnsi="Courier New"/>
              </w:rPr>
              <w:t>+CLIP</w:t>
            </w:r>
            <w:bookmarkEnd w:id="1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9CF9F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ED4D7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7F9ED" w14:textId="77777777" w:rsidR="00AD2FB4" w:rsidRPr="000903C1" w:rsidRDefault="00AD2FB4" w:rsidP="00D161B5">
            <w:pPr>
              <w:spacing w:after="20"/>
            </w:pPr>
            <w:r w:rsidRPr="000903C1">
              <w:t>refer clause 7.6</w:t>
            </w:r>
          </w:p>
        </w:tc>
      </w:tr>
      <w:tr w:rsidR="00AD2FB4" w:rsidRPr="000903C1" w14:paraId="7FE754FA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30D5C4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bookmarkStart w:id="166" w:name="_MCCTEMPBM_CRPT80113184___7"/>
            <w:r w:rsidRPr="000903C1">
              <w:rPr>
                <w:rFonts w:ascii="Courier New" w:hAnsi="Courier New" w:cs="Courier New"/>
              </w:rPr>
              <w:t>+CMCCSI</w:t>
            </w:r>
            <w:bookmarkEnd w:id="1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85A9CE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D02DEF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7F0B75" w14:textId="77777777" w:rsidR="00AD2FB4" w:rsidRPr="000903C1" w:rsidRDefault="00AD2FB4" w:rsidP="00D161B5">
            <w:pPr>
              <w:spacing w:after="20"/>
            </w:pPr>
            <w:r w:rsidRPr="000903C1">
              <w:t>refer clause 8.73</w:t>
            </w:r>
          </w:p>
        </w:tc>
      </w:tr>
      <w:tr w:rsidR="00AD2FB4" w:rsidRPr="000903C1" w14:paraId="0D40E41E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B3F3FA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bookmarkStart w:id="167" w:name="_MCCTEMPBM_CRPT80113185___7"/>
            <w:r w:rsidRPr="000903C1">
              <w:rPr>
                <w:rFonts w:ascii="Courier New" w:hAnsi="Courier New" w:cs="Courier New"/>
              </w:rPr>
              <w:t>+CMCCSS&lt;x&gt;</w:t>
            </w:r>
            <w:bookmarkEnd w:id="1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A3B315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1A10BB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00C98C" w14:textId="77777777" w:rsidR="00AD2FB4" w:rsidRPr="000903C1" w:rsidRDefault="00AD2FB4" w:rsidP="00D161B5">
            <w:pPr>
              <w:spacing w:after="20"/>
            </w:pPr>
            <w:r w:rsidRPr="000903C1">
              <w:t>refer clause 8.73</w:t>
            </w:r>
          </w:p>
        </w:tc>
      </w:tr>
      <w:tr w:rsidR="00AD2FB4" w:rsidRPr="000903C1" w14:paraId="7C7547B6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7C07BA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bookmarkStart w:id="168" w:name="_MCCTEMPBM_CRPT80113186___7"/>
            <w:r w:rsidRPr="000903C1">
              <w:rPr>
                <w:rFonts w:ascii="Courier New" w:hAnsi="Courier New" w:cs="Courier New"/>
              </w:rPr>
              <w:t>+CMCCSSEND</w:t>
            </w:r>
            <w:bookmarkEnd w:id="1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412037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7DE047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11FF1F" w14:textId="77777777" w:rsidR="00AD2FB4" w:rsidRPr="000903C1" w:rsidRDefault="00AD2FB4" w:rsidP="00D161B5">
            <w:pPr>
              <w:spacing w:after="20"/>
            </w:pPr>
            <w:r w:rsidRPr="000903C1">
              <w:t>refer clause 8.73</w:t>
            </w:r>
          </w:p>
        </w:tc>
      </w:tr>
      <w:tr w:rsidR="00AD2FB4" w:rsidRPr="000903C1" w14:paraId="64F7F9AE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D1045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69" w:name="_MCCTEMPBM_CRPT80113187___7"/>
            <w:r w:rsidRPr="000903C1">
              <w:rPr>
                <w:rFonts w:ascii="Courier New" w:hAnsi="Courier New"/>
              </w:rPr>
              <w:t>+CME ERROR</w:t>
            </w:r>
            <w:bookmarkEnd w:id="1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60A59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7C5AA" w14:textId="77777777" w:rsidR="00AD2FB4" w:rsidRPr="000903C1" w:rsidRDefault="00AD2FB4" w:rsidP="00D161B5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6A942" w14:textId="77777777" w:rsidR="00AD2FB4" w:rsidRPr="000903C1" w:rsidRDefault="00AD2FB4" w:rsidP="00D161B5">
            <w:pPr>
              <w:spacing w:after="20"/>
            </w:pPr>
            <w:r w:rsidRPr="000903C1">
              <w:t>refer clause 9.2.0</w:t>
            </w:r>
          </w:p>
        </w:tc>
      </w:tr>
      <w:tr w:rsidR="00AD2FB4" w:rsidRPr="000903C1" w14:paraId="437D7C19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2701A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70" w:name="_MCCTEMPBM_CRPT80113188___7"/>
            <w:r w:rsidRPr="000903C1">
              <w:rPr>
                <w:rFonts w:ascii="Courier New" w:hAnsi="Courier New"/>
              </w:rPr>
              <w:t>+CMICO</w:t>
            </w:r>
            <w:bookmarkEnd w:id="1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3562E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E2084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240D1" w14:textId="77777777" w:rsidR="00AD2FB4" w:rsidRPr="000903C1" w:rsidRDefault="00AD2FB4" w:rsidP="00D161B5">
            <w:pPr>
              <w:spacing w:after="20"/>
            </w:pPr>
            <w:r w:rsidRPr="000903C1">
              <w:t>refer clause 10.1.55</w:t>
            </w:r>
          </w:p>
        </w:tc>
      </w:tr>
      <w:tr w:rsidR="00AD2FB4" w:rsidRPr="000903C1" w14:paraId="248A7A6F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EB3C2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71" w:name="_MCCTEMPBM_CRPT80113189___7"/>
            <w:r w:rsidRPr="000903C1">
              <w:rPr>
                <w:rFonts w:ascii="Courier New" w:hAnsi="Courier New" w:cs="Courier New"/>
              </w:rPr>
              <w:t>+CMOLRE</w:t>
            </w:r>
            <w:bookmarkEnd w:id="1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2E9CE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02C85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8DC5C" w14:textId="77777777" w:rsidR="00AD2FB4" w:rsidRPr="000903C1" w:rsidRDefault="00AD2FB4" w:rsidP="00D161B5">
            <w:pPr>
              <w:spacing w:after="20"/>
            </w:pPr>
            <w:r w:rsidRPr="000903C1">
              <w:t>refer clause 9.3.1</w:t>
            </w:r>
          </w:p>
        </w:tc>
      </w:tr>
      <w:tr w:rsidR="00AD2FB4" w:rsidRPr="000903C1" w14:paraId="249B8C15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7B2F6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72" w:name="_MCCTEMPBM_CRPT80113190___7"/>
            <w:r w:rsidRPr="000903C1">
              <w:rPr>
                <w:rFonts w:ascii="Courier New" w:hAnsi="Courier New" w:cs="Courier New"/>
              </w:rPr>
              <w:t>+CMOLRG</w:t>
            </w:r>
            <w:bookmarkEnd w:id="1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981E0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8479D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038B0" w14:textId="77777777" w:rsidR="00AD2FB4" w:rsidRPr="000903C1" w:rsidRDefault="00AD2FB4" w:rsidP="00D161B5">
            <w:pPr>
              <w:spacing w:after="20"/>
            </w:pPr>
            <w:r w:rsidRPr="000903C1">
              <w:t>refer clause 8.50</w:t>
            </w:r>
          </w:p>
        </w:tc>
      </w:tr>
      <w:tr w:rsidR="00AD2FB4" w:rsidRPr="000903C1" w14:paraId="0C9C9B3D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9DACA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73" w:name="_MCCTEMPBM_CRPT80113191___7"/>
            <w:r w:rsidRPr="000903C1">
              <w:rPr>
                <w:rFonts w:ascii="Courier New" w:hAnsi="Courier New" w:cs="Courier New"/>
              </w:rPr>
              <w:t>+CMOLRN</w:t>
            </w:r>
            <w:bookmarkEnd w:id="1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B7D6E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7BD28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052FD" w14:textId="77777777" w:rsidR="00AD2FB4" w:rsidRPr="000903C1" w:rsidRDefault="00AD2FB4" w:rsidP="00D161B5">
            <w:pPr>
              <w:spacing w:after="20"/>
            </w:pPr>
            <w:r w:rsidRPr="000903C1">
              <w:t>refer clause 8.50</w:t>
            </w:r>
          </w:p>
        </w:tc>
      </w:tr>
      <w:tr w:rsidR="00AD2FB4" w:rsidRPr="000903C1" w14:paraId="7111A4CD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3924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+CMSSRI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90CF1" w14:textId="77777777" w:rsidR="00AD2FB4" w:rsidRPr="000903C1" w:rsidRDefault="00AD2FB4" w:rsidP="00D161B5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264ED" w14:textId="77777777" w:rsidR="00AD2FB4" w:rsidRPr="000903C1" w:rsidRDefault="00AD2FB4" w:rsidP="00D161B5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696BD" w14:textId="77777777" w:rsidR="00AD2FB4" w:rsidRPr="000903C1" w:rsidRDefault="00AD2FB4" w:rsidP="00D161B5">
            <w:pPr>
              <w:spacing w:after="20"/>
            </w:pPr>
            <w:r>
              <w:t>refer clause 10.1.89</w:t>
            </w:r>
          </w:p>
        </w:tc>
      </w:tr>
      <w:tr w:rsidR="00AD2FB4" w:rsidRPr="000903C1" w14:paraId="6F299105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C4C00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74" w:name="_MCCTEMPBM_CRPT80113192___7"/>
            <w:r w:rsidRPr="000903C1">
              <w:rPr>
                <w:rFonts w:ascii="Courier New" w:hAnsi="Courier New" w:cs="Courier New"/>
              </w:rPr>
              <w:t>+CMTLR</w:t>
            </w:r>
            <w:bookmarkEnd w:id="1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C7BD6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7806E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6E4F1" w14:textId="77777777" w:rsidR="00AD2FB4" w:rsidRPr="000903C1" w:rsidRDefault="00AD2FB4" w:rsidP="00D161B5">
            <w:pPr>
              <w:spacing w:after="20"/>
            </w:pPr>
            <w:r w:rsidRPr="000903C1">
              <w:t>refer clause 8.57</w:t>
            </w:r>
          </w:p>
        </w:tc>
      </w:tr>
      <w:tr w:rsidR="00AD2FB4" w:rsidRPr="000903C1" w14:paraId="47BD8FAD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D51BF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bookmarkStart w:id="175" w:name="_MCCTEMPBM_CRPT80113193___7"/>
            <w:r w:rsidRPr="000903C1">
              <w:rPr>
                <w:rFonts w:ascii="Courier New" w:hAnsi="Courier New" w:cs="Courier New"/>
              </w:rPr>
              <w:t>+CRTDCP</w:t>
            </w:r>
            <w:bookmarkEnd w:id="1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5E807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30DA3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F0FCA" w14:textId="77777777" w:rsidR="00AD2FB4" w:rsidRPr="000903C1" w:rsidRDefault="00AD2FB4" w:rsidP="00D161B5">
            <w:pPr>
              <w:spacing w:after="20"/>
            </w:pPr>
            <w:r w:rsidRPr="000903C1">
              <w:t>refer clause 10.1.44</w:t>
            </w:r>
          </w:p>
        </w:tc>
      </w:tr>
      <w:tr w:rsidR="00AD2FB4" w:rsidRPr="000903C1" w14:paraId="3D674CF5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DAAC7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bookmarkStart w:id="176" w:name="_MCCTEMPBM_CRPT80113194___7"/>
            <w:r w:rsidRPr="000903C1">
              <w:rPr>
                <w:rFonts w:ascii="Courier New" w:hAnsi="Courier New" w:cs="Courier New"/>
              </w:rPr>
              <w:t>+CMWN</w:t>
            </w:r>
            <w:bookmarkEnd w:id="1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D6059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5F7D2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103B0" w14:textId="77777777" w:rsidR="00AD2FB4" w:rsidRPr="000903C1" w:rsidRDefault="00AD2FB4" w:rsidP="00D161B5">
            <w:pPr>
              <w:spacing w:after="20"/>
            </w:pPr>
            <w:r w:rsidRPr="000903C1">
              <w:t>refer clause 7.36</w:t>
            </w:r>
          </w:p>
        </w:tc>
      </w:tr>
      <w:tr w:rsidR="00AD2FB4" w:rsidRPr="000903C1" w14:paraId="263E957A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01A90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77" w:name="_MCCTEMPBM_CRPT80113195___7"/>
            <w:r w:rsidRPr="000903C1">
              <w:rPr>
                <w:rFonts w:ascii="Courier New" w:hAnsi="Courier New"/>
              </w:rPr>
              <w:t>+CNAP</w:t>
            </w:r>
            <w:bookmarkEnd w:id="1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7CBB3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E4D26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  <w:p w14:paraId="25826A59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6A402" w14:textId="77777777" w:rsidR="00AD2FB4" w:rsidRPr="000903C1" w:rsidRDefault="00AD2FB4" w:rsidP="00D161B5">
            <w:pPr>
              <w:spacing w:after="20"/>
            </w:pPr>
            <w:r w:rsidRPr="000903C1">
              <w:t>refer clause 7.30</w:t>
            </w:r>
          </w:p>
        </w:tc>
      </w:tr>
      <w:tr w:rsidR="00AD2FB4" w:rsidRPr="000903C1" w14:paraId="7846AA6C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93E5D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78" w:name="_MCCTEMPBM_CRPT80113196___7"/>
            <w:r w:rsidRPr="000903C1">
              <w:rPr>
                <w:rFonts w:ascii="Courier New" w:hAnsi="Courier New" w:cs="Courier New"/>
              </w:rPr>
              <w:t>+CNEC_MM</w:t>
            </w:r>
            <w:bookmarkEnd w:id="1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A55D7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C1410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A867F" w14:textId="77777777" w:rsidR="00AD2FB4" w:rsidRPr="000903C1" w:rsidRDefault="00AD2FB4" w:rsidP="00D161B5">
            <w:pPr>
              <w:spacing w:after="20"/>
            </w:pPr>
            <w:r w:rsidRPr="000903C1">
              <w:t>refer clause 9.1b</w:t>
            </w:r>
          </w:p>
        </w:tc>
      </w:tr>
      <w:tr w:rsidR="00AD2FB4" w:rsidRPr="000903C1" w14:paraId="36A569A1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4EDD7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79" w:name="_MCCTEMPBM_CRPT80113197___7"/>
            <w:r w:rsidRPr="000903C1">
              <w:rPr>
                <w:rFonts w:ascii="Courier New" w:hAnsi="Courier New" w:cs="Courier New"/>
              </w:rPr>
              <w:t>+CNEC_GMM</w:t>
            </w:r>
            <w:bookmarkEnd w:id="1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52DA5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4D2EE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CD2F2" w14:textId="77777777" w:rsidR="00AD2FB4" w:rsidRPr="000903C1" w:rsidRDefault="00AD2FB4" w:rsidP="00D161B5">
            <w:pPr>
              <w:spacing w:after="20"/>
            </w:pPr>
            <w:r w:rsidRPr="000903C1">
              <w:t>refer clause 9.1b</w:t>
            </w:r>
          </w:p>
        </w:tc>
      </w:tr>
      <w:tr w:rsidR="00AD2FB4" w:rsidRPr="000903C1" w14:paraId="084BBFA5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2058E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80" w:name="_MCCTEMPBM_CRPT80113198___7"/>
            <w:r w:rsidRPr="000903C1">
              <w:rPr>
                <w:rFonts w:ascii="Courier New" w:hAnsi="Courier New" w:cs="Courier New"/>
              </w:rPr>
              <w:t>+CNEC_GSM</w:t>
            </w:r>
            <w:bookmarkEnd w:id="1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BD7AD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DDF72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1C97E" w14:textId="77777777" w:rsidR="00AD2FB4" w:rsidRPr="000903C1" w:rsidRDefault="00AD2FB4" w:rsidP="00D161B5">
            <w:pPr>
              <w:spacing w:after="20"/>
            </w:pPr>
            <w:r w:rsidRPr="000903C1">
              <w:t>refer clause 9.1b</w:t>
            </w:r>
          </w:p>
        </w:tc>
      </w:tr>
      <w:tr w:rsidR="00AD2FB4" w:rsidRPr="000903C1" w14:paraId="3A5D3298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3D164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81" w:name="_MCCTEMPBM_CRPT80113199___7"/>
            <w:r w:rsidRPr="000903C1">
              <w:rPr>
                <w:rFonts w:ascii="Courier New" w:hAnsi="Courier New" w:cs="Courier New"/>
              </w:rPr>
              <w:t>+CNEC_EMM</w:t>
            </w:r>
            <w:bookmarkEnd w:id="1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4C8DC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A9076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4F87A" w14:textId="77777777" w:rsidR="00AD2FB4" w:rsidRPr="000903C1" w:rsidRDefault="00AD2FB4" w:rsidP="00D161B5">
            <w:pPr>
              <w:spacing w:after="20"/>
            </w:pPr>
            <w:r w:rsidRPr="000903C1">
              <w:t>refer clause 9.1b</w:t>
            </w:r>
          </w:p>
        </w:tc>
      </w:tr>
      <w:tr w:rsidR="00AD2FB4" w:rsidRPr="000903C1" w14:paraId="3CE68369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AB5A1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82" w:name="_MCCTEMPBM_CRPT80113200___7"/>
            <w:r w:rsidRPr="000903C1">
              <w:rPr>
                <w:rFonts w:ascii="Courier New" w:hAnsi="Courier New" w:cs="Courier New"/>
              </w:rPr>
              <w:t>+CNEC_ESM</w:t>
            </w:r>
            <w:bookmarkEnd w:id="1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6B51C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EC1EC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250E7" w14:textId="77777777" w:rsidR="00AD2FB4" w:rsidRPr="000903C1" w:rsidRDefault="00AD2FB4" w:rsidP="00D161B5">
            <w:pPr>
              <w:spacing w:after="20"/>
            </w:pPr>
            <w:r w:rsidRPr="000903C1">
              <w:t>refer clause 9.1b</w:t>
            </w:r>
          </w:p>
        </w:tc>
      </w:tr>
      <w:tr w:rsidR="00AD2FB4" w:rsidRPr="000903C1" w14:paraId="19743CCC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C36A6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83" w:name="_MCCTEMPBM_CRPT80113201___7"/>
            <w:r w:rsidRPr="000903C1">
              <w:rPr>
                <w:rFonts w:ascii="Courier New" w:hAnsi="Courier New"/>
              </w:rPr>
              <w:t>+CNEMIU</w:t>
            </w:r>
            <w:bookmarkEnd w:id="1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96088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946B4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A46A0" w14:textId="77777777" w:rsidR="00AD2FB4" w:rsidRPr="000903C1" w:rsidRDefault="00AD2FB4" w:rsidP="00D161B5">
            <w:pPr>
              <w:spacing w:after="20"/>
            </w:pPr>
            <w:r w:rsidRPr="000903C1">
              <w:t>refer clause 7.33</w:t>
            </w:r>
          </w:p>
        </w:tc>
      </w:tr>
      <w:tr w:rsidR="00AD2FB4" w:rsidRPr="000903C1" w14:paraId="57C341FF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D1B54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84" w:name="_MCCTEMPBM_CRPT80113202___7"/>
            <w:r w:rsidRPr="000903C1">
              <w:rPr>
                <w:rFonts w:ascii="Courier New" w:hAnsi="Courier New"/>
              </w:rPr>
              <w:t>+CNEMS1</w:t>
            </w:r>
            <w:bookmarkEnd w:id="1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E2859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EDF6F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E7DF7" w14:textId="77777777" w:rsidR="00AD2FB4" w:rsidRPr="000903C1" w:rsidRDefault="00AD2FB4" w:rsidP="00D161B5">
            <w:pPr>
              <w:spacing w:after="20"/>
            </w:pPr>
            <w:r w:rsidRPr="000903C1">
              <w:t>refer clause 7.33</w:t>
            </w:r>
          </w:p>
        </w:tc>
      </w:tr>
      <w:tr w:rsidR="00AD2FB4" w:rsidRPr="000903C1" w14:paraId="4DD590E0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7C899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85" w:name="_MCCTEMPBM_CRPT80113203___7"/>
            <w:r w:rsidRPr="000903C1">
              <w:rPr>
                <w:rFonts w:ascii="Courier New" w:hAnsi="Courier New"/>
              </w:rPr>
              <w:t>+CNEM5G</w:t>
            </w:r>
            <w:bookmarkEnd w:id="1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7842E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69015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25863" w14:textId="77777777" w:rsidR="00AD2FB4" w:rsidRPr="000903C1" w:rsidRDefault="00AD2FB4" w:rsidP="00D161B5">
            <w:pPr>
              <w:spacing w:after="20"/>
            </w:pPr>
            <w:r w:rsidRPr="000903C1">
              <w:t>refer clause 7.33</w:t>
            </w:r>
          </w:p>
        </w:tc>
      </w:tr>
      <w:tr w:rsidR="00AD2FB4" w:rsidRPr="000903C1" w14:paraId="252B9D59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3C316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86" w:name="_MCCTEMPBM_CRPT80113204___7"/>
            <w:r w:rsidRPr="000903C1">
              <w:rPr>
                <w:rFonts w:ascii="Courier New" w:hAnsi="Courier New"/>
              </w:rPr>
              <w:t>+CNRREG</w:t>
            </w:r>
            <w:bookmarkEnd w:id="1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FD113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49494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4C0F6" w14:textId="77777777" w:rsidR="00AD2FB4" w:rsidRPr="000903C1" w:rsidRDefault="00AD2FB4" w:rsidP="00D161B5">
            <w:pPr>
              <w:spacing w:after="20"/>
            </w:pPr>
            <w:r w:rsidRPr="000903C1">
              <w:t>refer clause 10.1.47</w:t>
            </w:r>
          </w:p>
        </w:tc>
      </w:tr>
      <w:tr w:rsidR="00AD2FB4" w:rsidRPr="000903C1" w14:paraId="207D4474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01C1A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87" w:name="_MCCTEMPBM_CRPT80113205___7"/>
            <w:r w:rsidRPr="000903C1">
              <w:rPr>
                <w:rFonts w:ascii="Courier New" w:hAnsi="Courier New" w:cs="Courier New"/>
              </w:rPr>
              <w:t>+COEV</w:t>
            </w:r>
            <w:bookmarkEnd w:id="1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2D0D5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26ED8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32ACA" w14:textId="77777777" w:rsidR="00AD2FB4" w:rsidRPr="000903C1" w:rsidRDefault="00AD2FB4" w:rsidP="00D161B5">
            <w:pPr>
              <w:spacing w:after="20"/>
            </w:pPr>
            <w:r w:rsidRPr="000903C1">
              <w:t>refer clause 8.10</w:t>
            </w:r>
          </w:p>
        </w:tc>
      </w:tr>
      <w:tr w:rsidR="00AD2FB4" w:rsidRPr="000903C1" w14:paraId="25C689A8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7CB0B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88" w:name="_MCCTEMPBM_CRPT80113206___7"/>
            <w:r w:rsidRPr="000903C1">
              <w:rPr>
                <w:rFonts w:ascii="Courier New" w:hAnsi="Courier New"/>
              </w:rPr>
              <w:t>+COLP</w:t>
            </w:r>
            <w:bookmarkEnd w:id="1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5219D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75BDA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  <w:p w14:paraId="432B9B0A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7B2E2" w14:textId="77777777" w:rsidR="00AD2FB4" w:rsidRPr="000903C1" w:rsidRDefault="00AD2FB4" w:rsidP="00D161B5">
            <w:pPr>
              <w:spacing w:after="20"/>
            </w:pPr>
            <w:r w:rsidRPr="000903C1">
              <w:t>refer clause 7.8</w:t>
            </w:r>
          </w:p>
        </w:tc>
      </w:tr>
      <w:tr w:rsidR="00AD2FB4" w:rsidRPr="000903C1" w14:paraId="3316F8E7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A7C1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F7A06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E2AA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6D39" w14:textId="77777777" w:rsidR="00AD2FB4" w:rsidRPr="000903C1" w:rsidRDefault="00AD2FB4" w:rsidP="00D161B5">
            <w:pPr>
              <w:spacing w:after="20"/>
            </w:pPr>
            <w:r w:rsidRPr="000903C1">
              <w:t>refer clause 10.1.79</w:t>
            </w:r>
          </w:p>
        </w:tc>
      </w:tr>
      <w:tr w:rsidR="00AD2FB4" w:rsidRPr="000903C1" w14:paraId="643B4B6A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77D8D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bookmarkStart w:id="189" w:name="_MCCTEMPBM_CRPT80113207___7"/>
            <w:bookmarkStart w:id="190" w:name="_MCCTEMPBM_CRPT80113208___7" w:colFirst="4" w:colLast="4"/>
            <w:r w:rsidRPr="000903C1">
              <w:rPr>
                <w:rFonts w:ascii="Courier New" w:hAnsi="Courier New" w:cs="Courier New"/>
              </w:rPr>
              <w:t>+CPAGERES</w:t>
            </w:r>
            <w:bookmarkEnd w:id="1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5694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E22C4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8791F" w14:textId="77777777" w:rsidR="00AD2FB4" w:rsidRPr="000903C1" w:rsidRDefault="00AD2FB4" w:rsidP="00D161B5">
            <w:pPr>
              <w:spacing w:after="20"/>
            </w:pPr>
            <w:r w:rsidRPr="000903C1">
              <w:t>refer clause 10.1.78</w:t>
            </w:r>
          </w:p>
        </w:tc>
      </w:tr>
      <w:bookmarkEnd w:id="190"/>
      <w:tr w:rsidR="00AD2FB4" w:rsidRPr="000903C1" w14:paraId="446D9EE1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90157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54CA9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AB202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BBC8F" w14:textId="77777777" w:rsidR="00AD2FB4" w:rsidRPr="000903C1" w:rsidRDefault="00AD2FB4" w:rsidP="00D161B5">
            <w:pPr>
              <w:spacing w:after="20"/>
            </w:pPr>
            <w:r w:rsidRPr="000903C1">
              <w:t>refer clause 8.65</w:t>
            </w:r>
          </w:p>
        </w:tc>
      </w:tr>
      <w:tr w:rsidR="00AD2FB4" w:rsidRPr="000903C1" w14:paraId="47C0CD3E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4EAEA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91" w:name="_MCCTEMPBM_CRPT80113209___7"/>
            <w:r w:rsidRPr="000903C1">
              <w:rPr>
                <w:rFonts w:ascii="Courier New" w:hAnsi="Courier New" w:cs="Courier New"/>
              </w:rPr>
              <w:t>+CPINRE</w:t>
            </w:r>
            <w:bookmarkEnd w:id="1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4F04B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34C8D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CBF39" w14:textId="77777777" w:rsidR="00AD2FB4" w:rsidRPr="000903C1" w:rsidRDefault="00AD2FB4" w:rsidP="00D161B5">
            <w:pPr>
              <w:spacing w:after="20"/>
            </w:pPr>
            <w:r w:rsidRPr="000903C1">
              <w:t>refer clause 8.65</w:t>
            </w:r>
          </w:p>
        </w:tc>
      </w:tr>
      <w:tr w:rsidR="00AD2FB4" w:rsidRPr="000903C1" w14:paraId="08E35E82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E8DB4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92" w:name="_MCCTEMPBM_CRPT80113210___7"/>
            <w:r w:rsidRPr="000903C1">
              <w:rPr>
                <w:rFonts w:ascii="Courier New" w:hAnsi="Courier New" w:cs="Courier New"/>
              </w:rPr>
              <w:t>+CPOSR</w:t>
            </w:r>
            <w:bookmarkEnd w:id="1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F057C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250BE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07C0B" w14:textId="77777777" w:rsidR="00AD2FB4" w:rsidRPr="000903C1" w:rsidRDefault="00AD2FB4" w:rsidP="00D161B5">
            <w:pPr>
              <w:spacing w:after="20"/>
            </w:pPr>
            <w:r w:rsidRPr="000903C1">
              <w:t>refer clause 8.56</w:t>
            </w:r>
          </w:p>
        </w:tc>
      </w:tr>
      <w:tr w:rsidR="00AD2FB4" w:rsidRPr="000903C1" w14:paraId="7A7D73B9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D50A9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bookmarkStart w:id="193" w:name="_MCCTEMPBM_CRPT80113211___7"/>
            <w:r w:rsidRPr="000903C1">
              <w:rPr>
                <w:rFonts w:ascii="Courier New" w:hAnsi="Courier New" w:cs="Courier New"/>
              </w:rPr>
              <w:t>+CPNERU</w:t>
            </w:r>
            <w:bookmarkEnd w:id="1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C160C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69C1B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F982B" w14:textId="77777777" w:rsidR="00AD2FB4" w:rsidRPr="000903C1" w:rsidRDefault="00AD2FB4" w:rsidP="00D161B5">
            <w:pPr>
              <w:spacing w:after="20"/>
            </w:pPr>
            <w:r w:rsidRPr="000903C1">
              <w:t>refer clause 8.70</w:t>
            </w:r>
          </w:p>
        </w:tc>
      </w:tr>
      <w:tr w:rsidR="00AD2FB4" w:rsidRPr="000903C1" w14:paraId="5C6A6EF8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D72B3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94" w:name="_MCCTEMPBM_CRPT80113212___7"/>
            <w:r w:rsidRPr="000903C1">
              <w:rPr>
                <w:rFonts w:ascii="Courier New" w:hAnsi="Courier New"/>
              </w:rPr>
              <w:lastRenderedPageBreak/>
              <w:t>+CPNSTAT</w:t>
            </w:r>
            <w:bookmarkEnd w:id="1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6057C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D3252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0708B" w14:textId="77777777" w:rsidR="00AD2FB4" w:rsidRPr="000903C1" w:rsidRDefault="00AD2FB4" w:rsidP="00D161B5">
            <w:pPr>
              <w:spacing w:after="20"/>
            </w:pPr>
            <w:r w:rsidRPr="000903C1">
              <w:t>refer clause 7.28</w:t>
            </w:r>
          </w:p>
        </w:tc>
      </w:tr>
      <w:tr w:rsidR="00AD2FB4" w:rsidRPr="000903C1" w14:paraId="3484E1BE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FFE33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95" w:name="_MCCTEMPBM_CRPT80113213___7"/>
            <w:r w:rsidRPr="000903C1">
              <w:rPr>
                <w:rFonts w:ascii="Courier New" w:hAnsi="Courier New"/>
              </w:rPr>
              <w:t>+CPSB</w:t>
            </w:r>
            <w:bookmarkEnd w:id="1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7F020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3D05E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D90B3" w14:textId="77777777" w:rsidR="00AD2FB4" w:rsidRPr="000903C1" w:rsidRDefault="00AD2FB4" w:rsidP="00D161B5">
            <w:pPr>
              <w:spacing w:after="20"/>
            </w:pPr>
            <w:r w:rsidRPr="000903C1">
              <w:t>refer clause 7.29</w:t>
            </w:r>
          </w:p>
        </w:tc>
      </w:tr>
      <w:tr w:rsidR="00AD2FB4" w:rsidRPr="000903C1" w14:paraId="02767A7A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51122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96" w:name="_MCCTEMPBM_CRPT80113214___7"/>
            <w:r w:rsidRPr="000903C1">
              <w:rPr>
                <w:rFonts w:ascii="Courier New" w:hAnsi="Courier New"/>
              </w:rPr>
              <w:t>+CR</w:t>
            </w:r>
            <w:bookmarkEnd w:id="1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F40C2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43288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3865C" w14:textId="77777777" w:rsidR="00AD2FB4" w:rsidRPr="000903C1" w:rsidRDefault="00AD2FB4" w:rsidP="00D161B5">
            <w:pPr>
              <w:spacing w:after="20"/>
            </w:pPr>
            <w:r w:rsidRPr="000903C1">
              <w:t>refer clause 6.9</w:t>
            </w:r>
          </w:p>
        </w:tc>
      </w:tr>
      <w:tr w:rsidR="00AD2FB4" w:rsidRPr="000903C1" w14:paraId="17E7B632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541F6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97" w:name="_MCCTEMPBM_CRPT80113215___7"/>
            <w:r w:rsidRPr="000903C1">
              <w:rPr>
                <w:rFonts w:ascii="Courier New" w:hAnsi="Courier New"/>
              </w:rPr>
              <w:t>+CREG</w:t>
            </w:r>
            <w:bookmarkEnd w:id="1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03137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CFA52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C18FF" w14:textId="77777777" w:rsidR="00AD2FB4" w:rsidRPr="000903C1" w:rsidRDefault="00AD2FB4" w:rsidP="00D161B5">
            <w:pPr>
              <w:spacing w:after="20"/>
            </w:pPr>
            <w:r w:rsidRPr="000903C1">
              <w:t>refer clause 7.2</w:t>
            </w:r>
          </w:p>
        </w:tc>
      </w:tr>
      <w:tr w:rsidR="00AD2FB4" w:rsidRPr="000903C1" w14:paraId="719E60C7" w14:textId="77777777" w:rsidTr="00D161B5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618D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98" w:name="_MCCTEMPBM_CRPT80113216___7"/>
            <w:r w:rsidRPr="000903C1">
              <w:rPr>
                <w:rFonts w:ascii="Courier New" w:hAnsi="Courier New"/>
              </w:rPr>
              <w:t>+CREJPAG</w:t>
            </w:r>
            <w:bookmarkEnd w:id="1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C1958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50482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ACA44" w14:textId="77777777" w:rsidR="00AD2FB4" w:rsidRPr="000903C1" w:rsidRDefault="00AD2FB4" w:rsidP="00D161B5">
            <w:pPr>
              <w:spacing w:after="20"/>
            </w:pPr>
            <w:r w:rsidRPr="000903C1">
              <w:t>refer clause 10.1.77</w:t>
            </w:r>
          </w:p>
        </w:tc>
      </w:tr>
      <w:tr w:rsidR="00AD2FB4" w:rsidRPr="000903C1" w14:paraId="12CBCD95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39678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199" w:name="_MCCTEMPBM_CRPT80113217___7"/>
            <w:r w:rsidRPr="000903C1">
              <w:rPr>
                <w:rFonts w:ascii="Courier New" w:hAnsi="Courier New"/>
              </w:rPr>
              <w:t>+CRING</w:t>
            </w:r>
            <w:bookmarkEnd w:id="1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07441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8A25A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92E23" w14:textId="77777777" w:rsidR="00AD2FB4" w:rsidRPr="000903C1" w:rsidRDefault="00AD2FB4" w:rsidP="00D161B5">
            <w:pPr>
              <w:spacing w:after="20"/>
            </w:pPr>
            <w:r w:rsidRPr="000903C1">
              <w:t>refer clause 6.11</w:t>
            </w:r>
          </w:p>
        </w:tc>
      </w:tr>
      <w:tr w:rsidR="00AD2FB4" w:rsidRPr="000903C1" w14:paraId="350D10AF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A90F1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00" w:name="_MCCTEMPBM_CRPT80113218___7"/>
            <w:r w:rsidRPr="000903C1">
              <w:rPr>
                <w:rFonts w:ascii="Courier New" w:hAnsi="Courier New"/>
              </w:rPr>
              <w:t>+CRLOSPU</w:t>
            </w:r>
            <w:bookmarkEnd w:id="2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72FC9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21BD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822D6" w14:textId="77777777" w:rsidR="00AD2FB4" w:rsidRPr="000903C1" w:rsidRDefault="00AD2FB4" w:rsidP="00D161B5">
            <w:pPr>
              <w:spacing w:after="20"/>
            </w:pPr>
            <w:r w:rsidRPr="000903C1">
              <w:t>refer clause 10.1.65</w:t>
            </w:r>
          </w:p>
        </w:tc>
      </w:tr>
      <w:tr w:rsidR="00AD2FB4" w:rsidRPr="000903C1" w14:paraId="300607D1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5D21B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01" w:name="_MCCTEMPBM_CRPT80113219___7"/>
            <w:r w:rsidRPr="000903C1">
              <w:rPr>
                <w:rFonts w:ascii="Courier New" w:hAnsi="Courier New" w:cs="Courier New"/>
              </w:rPr>
              <w:t>+CRTDCP</w:t>
            </w:r>
            <w:bookmarkEnd w:id="2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A290D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5D05B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71DFA" w14:textId="77777777" w:rsidR="00AD2FB4" w:rsidRPr="000903C1" w:rsidRDefault="00AD2FB4" w:rsidP="00D161B5">
            <w:pPr>
              <w:spacing w:after="20"/>
            </w:pPr>
            <w:r w:rsidRPr="000903C1">
              <w:t>refer clause 10.1.44</w:t>
            </w:r>
          </w:p>
        </w:tc>
      </w:tr>
      <w:tr w:rsidR="00AD2FB4" w:rsidRPr="000903C1" w14:paraId="11BB3BFC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6AA79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bookmarkStart w:id="202" w:name="_MCCTEMPBM_CRPT80113220___7"/>
            <w:r w:rsidRPr="000903C1">
              <w:rPr>
                <w:rFonts w:ascii="Courier New" w:hAnsi="Courier New" w:cs="Courier New"/>
              </w:rPr>
              <w:t>+CRUEPOLICYU</w:t>
            </w:r>
            <w:bookmarkEnd w:id="2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6E415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8EAD9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64BEB" w14:textId="77777777" w:rsidR="00AD2FB4" w:rsidRPr="000903C1" w:rsidRDefault="00AD2FB4" w:rsidP="00D161B5">
            <w:pPr>
              <w:spacing w:after="20"/>
            </w:pPr>
            <w:r w:rsidRPr="000903C1">
              <w:t>refer clause 10.1.51</w:t>
            </w:r>
          </w:p>
        </w:tc>
      </w:tr>
      <w:tr w:rsidR="00AD2FB4" w:rsidRPr="000903C1" w14:paraId="35864E42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8DC35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bookmarkStart w:id="203" w:name="_MCCTEMPBM_CRPT80113221___7"/>
            <w:r w:rsidRPr="000903C1">
              <w:rPr>
                <w:rFonts w:ascii="Courier New" w:hAnsi="Courier New" w:cs="Courier New"/>
              </w:rPr>
              <w:t>+CSBTSRI</w:t>
            </w:r>
            <w:bookmarkEnd w:id="2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4B6CC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565E9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35F28" w14:textId="77777777" w:rsidR="00AD2FB4" w:rsidRPr="000903C1" w:rsidRDefault="00AD2FB4" w:rsidP="00D161B5">
            <w:pPr>
              <w:spacing w:after="20"/>
            </w:pPr>
            <w:r w:rsidRPr="000903C1">
              <w:t>refer clause 10.1.56</w:t>
            </w:r>
          </w:p>
        </w:tc>
      </w:tr>
      <w:tr w:rsidR="00AD2FB4" w:rsidRPr="000903C1" w14:paraId="2E0F671C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513D0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04" w:name="_MCCTEMPBM_CRPT80113222___7"/>
            <w:r w:rsidRPr="000903C1">
              <w:rPr>
                <w:rFonts w:ascii="Courier New" w:hAnsi="Courier New"/>
              </w:rPr>
              <w:t>+CSCON</w:t>
            </w:r>
            <w:bookmarkEnd w:id="2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60A99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1691F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AA66C" w14:textId="77777777" w:rsidR="00AD2FB4" w:rsidRPr="000903C1" w:rsidRDefault="00AD2FB4" w:rsidP="00D161B5">
            <w:pPr>
              <w:spacing w:after="20"/>
            </w:pPr>
            <w:r w:rsidRPr="000903C1">
              <w:t>refer clause 10.1.30</w:t>
            </w:r>
          </w:p>
        </w:tc>
      </w:tr>
      <w:tr w:rsidR="00AD2FB4" w:rsidRPr="000903C1" w14:paraId="4CE77393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369E7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05" w:name="_MCCTEMPBM_CRPT80113223___7"/>
            <w:r w:rsidRPr="000903C1">
              <w:rPr>
                <w:rFonts w:ascii="Courier New" w:hAnsi="Courier New" w:cs="Courier New"/>
              </w:rPr>
              <w:t>+CSDBTSRI</w:t>
            </w:r>
            <w:bookmarkEnd w:id="2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27664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4D25E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7132D" w14:textId="77777777" w:rsidR="00AD2FB4" w:rsidRPr="000903C1" w:rsidRDefault="00AD2FB4" w:rsidP="00D161B5">
            <w:pPr>
              <w:spacing w:after="20"/>
            </w:pPr>
            <w:r w:rsidRPr="000903C1">
              <w:t>refer clause 10.1.58</w:t>
            </w:r>
          </w:p>
        </w:tc>
      </w:tr>
      <w:tr w:rsidR="00AD2FB4" w:rsidRPr="000903C1" w14:paraId="5DC971F1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99A27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+CSENSE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BBC83" w14:textId="77777777" w:rsidR="00AD2FB4" w:rsidRPr="000903C1" w:rsidRDefault="00AD2FB4" w:rsidP="00D161B5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BA81C" w14:textId="77777777" w:rsidR="00AD2FB4" w:rsidRPr="000903C1" w:rsidRDefault="00AD2FB4" w:rsidP="00D161B5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0EB2" w14:textId="77777777" w:rsidR="00AD2FB4" w:rsidRPr="000903C1" w:rsidRDefault="00AD2FB4" w:rsidP="00D161B5">
            <w:pPr>
              <w:spacing w:after="20"/>
            </w:pPr>
            <w:r w:rsidRPr="000903C1">
              <w:t xml:space="preserve">refer clause </w:t>
            </w:r>
            <w:r>
              <w:t>8.x</w:t>
            </w:r>
          </w:p>
        </w:tc>
      </w:tr>
      <w:tr w:rsidR="00AD2FB4" w:rsidRPr="000903C1" w14:paraId="3DBA2193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51BFF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06" w:name="_MCCTEMPBM_CRPT80113224___7"/>
            <w:r w:rsidRPr="000903C1">
              <w:rPr>
                <w:rFonts w:ascii="Courier New" w:hAnsi="Courier New"/>
              </w:rPr>
              <w:t>+CSSI</w:t>
            </w:r>
            <w:bookmarkEnd w:id="2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FB943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31EF2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7216E" w14:textId="77777777" w:rsidR="00AD2FB4" w:rsidRPr="000903C1" w:rsidRDefault="00AD2FB4" w:rsidP="00D161B5">
            <w:pPr>
              <w:spacing w:after="20"/>
            </w:pPr>
            <w:r w:rsidRPr="000903C1">
              <w:t>refer clause 7.17</w:t>
            </w:r>
          </w:p>
        </w:tc>
      </w:tr>
      <w:tr w:rsidR="00AD2FB4" w:rsidRPr="000903C1" w14:paraId="5D8D7368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6C91D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07" w:name="_MCCTEMPBM_CRPT80113225___7"/>
            <w:r w:rsidRPr="000903C1">
              <w:rPr>
                <w:rFonts w:ascii="Courier New" w:hAnsi="Courier New"/>
              </w:rPr>
              <w:t>+CSSU</w:t>
            </w:r>
            <w:bookmarkEnd w:id="2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E26AB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E2C62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9A9A1" w14:textId="77777777" w:rsidR="00AD2FB4" w:rsidRPr="000903C1" w:rsidRDefault="00AD2FB4" w:rsidP="00D161B5">
            <w:pPr>
              <w:spacing w:after="20"/>
            </w:pPr>
            <w:r w:rsidRPr="000903C1">
              <w:t>refer clause 7.17</w:t>
            </w:r>
          </w:p>
        </w:tc>
      </w:tr>
      <w:tr w:rsidR="00AD2FB4" w:rsidRPr="000903C1" w14:paraId="3C05C811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1489B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08" w:name="_MCCTEMPBM_CRPT80113226___7"/>
            <w:r w:rsidRPr="000903C1">
              <w:rPr>
                <w:rFonts w:ascii="Courier New" w:hAnsi="Courier New" w:cs="Courier New"/>
              </w:rPr>
              <w:t>+CTEV</w:t>
            </w:r>
            <w:bookmarkEnd w:id="2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B2465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0187A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7B55F" w14:textId="77777777" w:rsidR="00AD2FB4" w:rsidRPr="000903C1" w:rsidRDefault="00AD2FB4" w:rsidP="00D161B5">
            <w:pPr>
              <w:spacing w:after="20"/>
            </w:pPr>
            <w:r w:rsidRPr="000903C1">
              <w:t>refer clause 8.10</w:t>
            </w:r>
          </w:p>
        </w:tc>
      </w:tr>
      <w:tr w:rsidR="00AD2FB4" w:rsidRPr="000903C1" w14:paraId="36B9D1DE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90F37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bookmarkStart w:id="209" w:name="_MCCTEMPBM_CRPT80113227___7"/>
            <w:r w:rsidRPr="000903C1">
              <w:rPr>
                <w:rFonts w:ascii="Courier New" w:hAnsi="Courier New"/>
              </w:rPr>
              <w:t>+CTZE</w:t>
            </w:r>
            <w:bookmarkEnd w:id="2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97F0E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C2045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EA4EC" w14:textId="77777777" w:rsidR="00AD2FB4" w:rsidRPr="000903C1" w:rsidRDefault="00AD2FB4" w:rsidP="00D161B5">
            <w:pPr>
              <w:spacing w:after="20"/>
            </w:pPr>
            <w:r w:rsidRPr="000903C1">
              <w:t>refer clause 8.41</w:t>
            </w:r>
          </w:p>
        </w:tc>
      </w:tr>
      <w:tr w:rsidR="00AD2FB4" w:rsidRPr="000903C1" w14:paraId="6B55543C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50D37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10" w:name="_MCCTEMPBM_CRPT80113228___7"/>
            <w:r w:rsidRPr="000903C1">
              <w:rPr>
                <w:rFonts w:ascii="Courier New" w:hAnsi="Courier New"/>
              </w:rPr>
              <w:t>+CTZEU</w:t>
            </w:r>
            <w:bookmarkEnd w:id="2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8A91B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C5E81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251B5" w14:textId="77777777" w:rsidR="00AD2FB4" w:rsidRPr="000903C1" w:rsidRDefault="00AD2FB4" w:rsidP="00D161B5">
            <w:pPr>
              <w:spacing w:after="20"/>
            </w:pPr>
            <w:r w:rsidRPr="000903C1">
              <w:t>refer clause 8.41</w:t>
            </w:r>
          </w:p>
        </w:tc>
      </w:tr>
      <w:tr w:rsidR="00AD2FB4" w:rsidRPr="000903C1" w14:paraId="7F81D7D8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8D6693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11" w:name="_MCCTEMPBM_CRPT80113229___7"/>
            <w:r w:rsidRPr="000903C1">
              <w:rPr>
                <w:rFonts w:ascii="Courier New" w:hAnsi="Courier New"/>
              </w:rPr>
              <w:t>+CTZV</w:t>
            </w:r>
            <w:bookmarkEnd w:id="2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A4FB15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411AC3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AC8548" w14:textId="77777777" w:rsidR="00AD2FB4" w:rsidRPr="000903C1" w:rsidRDefault="00AD2FB4" w:rsidP="00D161B5">
            <w:pPr>
              <w:spacing w:after="20"/>
            </w:pPr>
            <w:r w:rsidRPr="000903C1">
              <w:t>refer clause 8.41</w:t>
            </w:r>
          </w:p>
        </w:tc>
      </w:tr>
      <w:tr w:rsidR="00AD2FB4" w:rsidRPr="000903C1" w14:paraId="1CD1AEAE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427E9E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+CU</w:t>
            </w:r>
            <w:r>
              <w:rPr>
                <w:rFonts w:ascii="Courier New" w:hAnsi="Courier New" w:cs="Courier New"/>
              </w:rPr>
              <w:t>NPER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0044B3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583D93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3F133B" w14:textId="77777777" w:rsidR="00AD2FB4" w:rsidRPr="000903C1" w:rsidRDefault="00AD2FB4" w:rsidP="00D161B5">
            <w:pPr>
              <w:spacing w:after="20"/>
            </w:pPr>
            <w:r w:rsidRPr="000903C1">
              <w:t xml:space="preserve">refer clause </w:t>
            </w:r>
            <w:r>
              <w:t>8.86</w:t>
            </w:r>
          </w:p>
        </w:tc>
      </w:tr>
      <w:tr w:rsidR="00AD2FB4" w:rsidRPr="000903C1" w14:paraId="4C405AB5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27006F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12" w:name="_MCCTEMPBM_CRPT80113230___7"/>
            <w:r w:rsidRPr="000903C1">
              <w:rPr>
                <w:rFonts w:ascii="Courier New" w:hAnsi="Courier New" w:cs="Courier New"/>
              </w:rPr>
              <w:t>+CUSATEND</w:t>
            </w:r>
            <w:bookmarkEnd w:id="2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487724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0F9198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51553F" w14:textId="77777777" w:rsidR="00AD2FB4" w:rsidRPr="000903C1" w:rsidRDefault="00AD2FB4" w:rsidP="00D161B5">
            <w:pPr>
              <w:spacing w:after="20"/>
            </w:pPr>
            <w:r w:rsidRPr="000903C1">
              <w:t>refer clause 12.2.4</w:t>
            </w:r>
          </w:p>
        </w:tc>
      </w:tr>
      <w:tr w:rsidR="00AD2FB4" w:rsidRPr="000903C1" w14:paraId="67077525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E49F4E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13" w:name="_MCCTEMPBM_CRPT80113231___7"/>
            <w:r w:rsidRPr="000903C1">
              <w:rPr>
                <w:rFonts w:ascii="Courier New" w:hAnsi="Courier New" w:cs="Courier New"/>
              </w:rPr>
              <w:t>+CUSATP</w:t>
            </w:r>
            <w:bookmarkEnd w:id="2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C04D19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5AA927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17F464" w14:textId="77777777" w:rsidR="00AD2FB4" w:rsidRPr="000903C1" w:rsidRDefault="00AD2FB4" w:rsidP="00D161B5">
            <w:pPr>
              <w:spacing w:after="20"/>
            </w:pPr>
            <w:r w:rsidRPr="000903C1">
              <w:t>refer clause 12.2.4</w:t>
            </w:r>
          </w:p>
        </w:tc>
      </w:tr>
      <w:tr w:rsidR="00AD2FB4" w:rsidRPr="000903C1" w14:paraId="3E762015" w14:textId="77777777" w:rsidTr="00D161B5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25FDF6" w14:textId="77777777" w:rsidR="00AD2FB4" w:rsidRPr="000903C1" w:rsidRDefault="00AD2FB4" w:rsidP="00D161B5">
            <w:pPr>
              <w:spacing w:after="20"/>
              <w:rPr>
                <w:rFonts w:ascii="Courier New" w:hAnsi="Courier New" w:cs="Courier New"/>
              </w:rPr>
            </w:pPr>
            <w:bookmarkStart w:id="214" w:name="_MCCTEMPBM_CRPT80113232___7"/>
            <w:r w:rsidRPr="000903C1">
              <w:rPr>
                <w:rFonts w:ascii="Courier New" w:hAnsi="Courier New" w:cs="Courier New"/>
              </w:rPr>
              <w:t>+CUSATS</w:t>
            </w:r>
            <w:bookmarkEnd w:id="2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8C80F6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3C38DC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5DFB14" w14:textId="77777777" w:rsidR="00AD2FB4" w:rsidRPr="000903C1" w:rsidRDefault="00AD2FB4" w:rsidP="00D161B5">
            <w:pPr>
              <w:spacing w:after="20"/>
            </w:pPr>
            <w:r w:rsidRPr="000903C1">
              <w:t>refer clause 12.2.3</w:t>
            </w:r>
          </w:p>
        </w:tc>
      </w:tr>
      <w:tr w:rsidR="00AD2FB4" w:rsidRPr="000903C1" w14:paraId="3BC2EC10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99C18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15" w:name="_MCCTEMPBM_CRPT80113233___7"/>
            <w:r w:rsidRPr="000903C1">
              <w:rPr>
                <w:rFonts w:ascii="Courier New" w:hAnsi="Courier New"/>
              </w:rPr>
              <w:t>+CUSD</w:t>
            </w:r>
            <w:bookmarkEnd w:id="2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63615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5BD03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0FFD1" w14:textId="77777777" w:rsidR="00AD2FB4" w:rsidRPr="000903C1" w:rsidRDefault="00AD2FB4" w:rsidP="00D161B5">
            <w:pPr>
              <w:spacing w:after="20"/>
            </w:pPr>
            <w:r w:rsidRPr="000903C1">
              <w:t>refer clause 7.15</w:t>
            </w:r>
          </w:p>
        </w:tc>
      </w:tr>
      <w:tr w:rsidR="00AD2FB4" w:rsidRPr="000903C1" w14:paraId="2F372F9E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6F475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D13C2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BB87E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8A66" w14:textId="77777777" w:rsidR="00AD2FB4" w:rsidRPr="000903C1" w:rsidRDefault="00AD2FB4" w:rsidP="00D161B5">
            <w:pPr>
              <w:spacing w:after="20"/>
            </w:pPr>
            <w:r w:rsidRPr="000903C1">
              <w:t>refer clause 18.2.1</w:t>
            </w:r>
          </w:p>
        </w:tc>
      </w:tr>
      <w:tr w:rsidR="00AD2FB4" w:rsidRPr="000903C1" w14:paraId="3F991978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A7B97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16" w:name="_MCCTEMPBM_CRPT80113234___7"/>
            <w:r w:rsidRPr="000903C1">
              <w:rPr>
                <w:rFonts w:ascii="Courier New" w:hAnsi="Courier New"/>
              </w:rPr>
              <w:t>+CUUS1I</w:t>
            </w:r>
            <w:bookmarkEnd w:id="2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43CBA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A8290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FA3BC" w14:textId="77777777" w:rsidR="00AD2FB4" w:rsidRPr="000903C1" w:rsidRDefault="00AD2FB4" w:rsidP="00D161B5">
            <w:pPr>
              <w:spacing w:after="20"/>
            </w:pPr>
            <w:r w:rsidRPr="000903C1">
              <w:t>refer clause 7.26</w:t>
            </w:r>
          </w:p>
        </w:tc>
      </w:tr>
      <w:tr w:rsidR="00AD2FB4" w:rsidRPr="000903C1" w14:paraId="080B44D6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2F6F1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17" w:name="_MCCTEMPBM_CRPT80113235___7"/>
            <w:r w:rsidRPr="000903C1">
              <w:rPr>
                <w:rFonts w:ascii="Courier New" w:hAnsi="Courier New"/>
              </w:rPr>
              <w:t>+CUUS1U</w:t>
            </w:r>
            <w:bookmarkEnd w:id="2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88067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2A4D8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AB980" w14:textId="77777777" w:rsidR="00AD2FB4" w:rsidRPr="000903C1" w:rsidRDefault="00AD2FB4" w:rsidP="00D161B5">
            <w:pPr>
              <w:spacing w:after="20"/>
            </w:pPr>
            <w:r w:rsidRPr="000903C1">
              <w:t>refer clause 7.26</w:t>
            </w:r>
          </w:p>
        </w:tc>
      </w:tr>
      <w:tr w:rsidR="00AD2FB4" w:rsidRPr="00A83E96" w14:paraId="20E3C532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C7759" w14:textId="77777777" w:rsidR="00AD2FB4" w:rsidRPr="00A83E96" w:rsidRDefault="00AD2FB4" w:rsidP="00D161B5">
            <w:pPr>
              <w:spacing w:after="20"/>
              <w:rPr>
                <w:rFonts w:ascii="Courier New" w:eastAsia="Malgun Gothic" w:hAnsi="Courier New"/>
              </w:rPr>
            </w:pPr>
            <w:r w:rsidRPr="00A83E96">
              <w:rPr>
                <w:rFonts w:ascii="Courier New" w:eastAsia="Malgun Gothic" w:hAnsi="Courier New"/>
              </w:rPr>
              <w:t>+CE5EECSRV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B4E3F" w14:textId="77777777" w:rsidR="00AD2FB4" w:rsidRPr="00A83E96" w:rsidRDefault="00AD2FB4" w:rsidP="00D161B5">
            <w:pPr>
              <w:spacing w:after="20"/>
              <w:rPr>
                <w:rFonts w:eastAsia="Malgun Gothic"/>
              </w:rPr>
            </w:pPr>
            <w:r w:rsidRPr="00A83E96">
              <w:rPr>
                <w:rFonts w:eastAsia="Malgun Gothic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5BA94" w14:textId="77777777" w:rsidR="00AD2FB4" w:rsidRPr="00A83E96" w:rsidRDefault="00AD2FB4" w:rsidP="00D161B5">
            <w:pPr>
              <w:spacing w:after="20"/>
              <w:rPr>
                <w:rFonts w:eastAsia="Malgun Gothic"/>
              </w:rPr>
            </w:pPr>
            <w:r w:rsidRPr="00A83E96">
              <w:rPr>
                <w:rFonts w:eastAsia="Malgun Gothic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84A0" w14:textId="77777777" w:rsidR="00AD2FB4" w:rsidRPr="00A83E96" w:rsidRDefault="00AD2FB4" w:rsidP="00D161B5">
            <w:pPr>
              <w:spacing w:after="20"/>
              <w:rPr>
                <w:rFonts w:eastAsia="Malgun Gothic"/>
              </w:rPr>
            </w:pPr>
            <w:r w:rsidRPr="00A83E96">
              <w:rPr>
                <w:rFonts w:eastAsia="Malgun Gothic"/>
              </w:rPr>
              <w:t xml:space="preserve">refer clause </w:t>
            </w:r>
            <w:r>
              <w:rPr>
                <w:rFonts w:eastAsia="Malgun Gothic"/>
              </w:rPr>
              <w:t>19</w:t>
            </w:r>
            <w:r w:rsidRPr="00A83E96">
              <w:rPr>
                <w:rFonts w:eastAsia="Malgun Gothic"/>
              </w:rPr>
              <w:t>.2.3</w:t>
            </w:r>
          </w:p>
        </w:tc>
      </w:tr>
      <w:tr w:rsidR="00AD2FB4" w:rsidRPr="000903C1" w14:paraId="412FCD22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0C530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18" w:name="_MCCTEMPBM_CRPT80113236___7"/>
            <w:r w:rsidRPr="000903C1">
              <w:rPr>
                <w:rFonts w:ascii="Courier New" w:hAnsi="Courier New"/>
              </w:rPr>
              <w:t>+CWLANOLADI</w:t>
            </w:r>
            <w:bookmarkEnd w:id="2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99ADA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683EC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FCFB2" w14:textId="77777777" w:rsidR="00AD2FB4" w:rsidRPr="000903C1" w:rsidRDefault="00AD2FB4" w:rsidP="00D161B5">
            <w:pPr>
              <w:spacing w:after="20"/>
            </w:pPr>
            <w:r w:rsidRPr="000903C1">
              <w:t>refer clause 10.1.39</w:t>
            </w:r>
          </w:p>
        </w:tc>
      </w:tr>
      <w:tr w:rsidR="00AD2FB4" w:rsidRPr="000903C1" w14:paraId="321BE6EB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D79A6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19" w:name="_MCCTEMPBM_CRPT80113237___7"/>
            <w:r w:rsidRPr="000903C1">
              <w:rPr>
                <w:rFonts w:ascii="Courier New" w:hAnsi="Courier New"/>
              </w:rPr>
              <w:t>+CWLANOLCMI</w:t>
            </w:r>
            <w:bookmarkEnd w:id="2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0CF84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5B83F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A12B1" w14:textId="77777777" w:rsidR="00AD2FB4" w:rsidRPr="000903C1" w:rsidRDefault="00AD2FB4" w:rsidP="00D161B5">
            <w:pPr>
              <w:spacing w:after="20"/>
            </w:pPr>
            <w:r w:rsidRPr="000903C1">
              <w:t>refer clause 10.1.40</w:t>
            </w:r>
          </w:p>
        </w:tc>
      </w:tr>
      <w:tr w:rsidR="00AD2FB4" w:rsidRPr="000903C1" w14:paraId="3CFDBF23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69E4F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20" w:name="_MCCTEMPBM_CRPT80113238___7"/>
            <w:r w:rsidRPr="000903C1">
              <w:rPr>
                <w:rFonts w:ascii="Courier New" w:hAnsi="Courier New"/>
              </w:rPr>
              <w:t>+DR</w:t>
            </w:r>
            <w:bookmarkEnd w:id="2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42DD8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F75BC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484F6" w14:textId="77777777" w:rsidR="00AD2FB4" w:rsidRPr="000903C1" w:rsidRDefault="00AD2FB4" w:rsidP="00D161B5">
            <w:pPr>
              <w:spacing w:after="20"/>
            </w:pPr>
            <w:r w:rsidRPr="000903C1">
              <w:t>refer clause 6.26</w:t>
            </w:r>
          </w:p>
        </w:tc>
      </w:tr>
      <w:tr w:rsidR="00AD2FB4" w:rsidRPr="000903C1" w14:paraId="197C5014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A7F86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21" w:name="_MCCTEMPBM_CRPT80113239___7"/>
            <w:r w:rsidRPr="000903C1">
              <w:rPr>
                <w:rFonts w:ascii="Courier New" w:hAnsi="Courier New"/>
              </w:rPr>
              <w:t>+ILRR</w:t>
            </w:r>
            <w:bookmarkEnd w:id="2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B2167" w14:textId="77777777" w:rsidR="00AD2FB4" w:rsidRPr="000903C1" w:rsidRDefault="00AD2FB4" w:rsidP="00D161B5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D51A6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20FFD" w14:textId="77777777" w:rsidR="00AD2FB4" w:rsidRPr="000903C1" w:rsidRDefault="00AD2FB4" w:rsidP="00D161B5">
            <w:pPr>
              <w:spacing w:after="20"/>
            </w:pPr>
            <w:r w:rsidRPr="000903C1">
              <w:t>refer clause 4.3</w:t>
            </w:r>
          </w:p>
        </w:tc>
      </w:tr>
      <w:tr w:rsidR="00AD2FB4" w:rsidRPr="000903C1" w14:paraId="3B13FB22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8C9B5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22" w:name="_MCCTEMPBM_CRPT80113240___7" w:colFirst="0" w:colLast="0"/>
            <w:r w:rsidRPr="000903C1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F18AB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231E2" w14:textId="77777777" w:rsidR="00AD2FB4" w:rsidRPr="000903C1" w:rsidRDefault="00AD2FB4" w:rsidP="00D161B5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09C2B" w14:textId="77777777" w:rsidR="00AD2FB4" w:rsidRPr="000903C1" w:rsidRDefault="00AD2FB4" w:rsidP="00D161B5">
            <w:pPr>
              <w:spacing w:after="20"/>
            </w:pPr>
            <w:r w:rsidRPr="000903C1">
              <w:t>busy signal detected</w:t>
            </w:r>
          </w:p>
        </w:tc>
      </w:tr>
      <w:tr w:rsidR="00AD2FB4" w:rsidRPr="000903C1" w14:paraId="3C598F21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61535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23" w:name="_MCCTEMPBM_CRPT80113241___7" w:colFirst="0" w:colLast="0"/>
            <w:bookmarkEnd w:id="222"/>
            <w:r w:rsidRPr="000903C1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83B2B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29AD7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B091D" w14:textId="77777777" w:rsidR="00AD2FB4" w:rsidRPr="000903C1" w:rsidRDefault="00AD2FB4" w:rsidP="00D161B5">
            <w:pPr>
              <w:spacing w:after="20"/>
            </w:pPr>
            <w:r w:rsidRPr="000903C1">
              <w:t>connection has been established</w:t>
            </w:r>
          </w:p>
        </w:tc>
      </w:tr>
      <w:tr w:rsidR="00AD2FB4" w:rsidRPr="000903C1" w14:paraId="19BAD239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4A68D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24" w:name="_MCCTEMPBM_CRPT80113242___7"/>
            <w:bookmarkEnd w:id="223"/>
            <w:r w:rsidRPr="000903C1">
              <w:rPr>
                <w:rFonts w:ascii="Courier New" w:hAnsi="Courier New"/>
              </w:rPr>
              <w:t>CONNECT &lt;text&gt;</w:t>
            </w:r>
            <w:bookmarkEnd w:id="2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64697" w14:textId="77777777" w:rsidR="00AD2FB4" w:rsidRPr="000903C1" w:rsidRDefault="00AD2FB4" w:rsidP="00D161B5">
            <w:pPr>
              <w:spacing w:after="20"/>
            </w:pPr>
            <w:r w:rsidRPr="000903C1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EE0C0" w14:textId="77777777" w:rsidR="00AD2FB4" w:rsidRPr="000903C1" w:rsidRDefault="00AD2FB4" w:rsidP="00D161B5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1140C" w14:textId="77777777" w:rsidR="00AD2FB4" w:rsidRPr="000903C1" w:rsidRDefault="00AD2FB4" w:rsidP="00D161B5">
            <w:pPr>
              <w:spacing w:after="20"/>
            </w:pPr>
            <w:bookmarkStart w:id="225" w:name="_MCCTEMPBM_CRPT80113243___7"/>
            <w:r w:rsidRPr="000903C1">
              <w:t xml:space="preserve">as </w:t>
            </w:r>
            <w:r w:rsidRPr="000903C1">
              <w:rPr>
                <w:rFonts w:ascii="Courier New" w:hAnsi="Courier New"/>
              </w:rPr>
              <w:t>CONNECT</w:t>
            </w:r>
            <w:r w:rsidRPr="000903C1">
              <w:t xml:space="preserve"> but manufacturer specific </w:t>
            </w:r>
            <w:r w:rsidRPr="000903C1">
              <w:rPr>
                <w:rFonts w:ascii="Courier New" w:hAnsi="Courier New"/>
              </w:rPr>
              <w:t>&lt;text&gt;</w:t>
            </w:r>
            <w:r w:rsidRPr="000903C1">
              <w:t xml:space="preserve"> gives additional information (e.g. connection data rate)</w:t>
            </w:r>
            <w:bookmarkEnd w:id="225"/>
          </w:p>
        </w:tc>
      </w:tr>
      <w:tr w:rsidR="00AD2FB4" w:rsidRPr="000903C1" w14:paraId="153A9829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FA196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26" w:name="_MCCTEMPBM_CRPT80113244___7" w:colFirst="0" w:colLast="0"/>
            <w:r w:rsidRPr="000903C1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6B8E7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065B6" w14:textId="77777777" w:rsidR="00AD2FB4" w:rsidRPr="000903C1" w:rsidRDefault="00AD2FB4" w:rsidP="00D161B5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AD142" w14:textId="77777777" w:rsidR="00AD2FB4" w:rsidRPr="000903C1" w:rsidRDefault="00AD2FB4" w:rsidP="00D161B5">
            <w:pPr>
              <w:spacing w:after="20"/>
            </w:pPr>
            <w:r w:rsidRPr="000903C1">
              <w:t>command not accepted</w:t>
            </w:r>
          </w:p>
        </w:tc>
      </w:tr>
      <w:tr w:rsidR="00AD2FB4" w:rsidRPr="000903C1" w14:paraId="59B480F0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EC25CE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27" w:name="_MCCTEMPBM_CRPT80113245___7" w:colFirst="0" w:colLast="0"/>
            <w:bookmarkEnd w:id="226"/>
            <w:r w:rsidRPr="000903C1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72F933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CED731" w14:textId="77777777" w:rsidR="00AD2FB4" w:rsidRPr="000903C1" w:rsidRDefault="00AD2FB4" w:rsidP="00D161B5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225F72" w14:textId="77777777" w:rsidR="00AD2FB4" w:rsidRPr="000903C1" w:rsidRDefault="00AD2FB4" w:rsidP="00D161B5">
            <w:pPr>
              <w:spacing w:after="20"/>
            </w:pPr>
            <w:r w:rsidRPr="000903C1">
              <w:t>connection completion timeout</w:t>
            </w:r>
          </w:p>
        </w:tc>
      </w:tr>
      <w:tr w:rsidR="00AD2FB4" w:rsidRPr="000903C1" w14:paraId="67FB3BDD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C36002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28" w:name="_MCCTEMPBM_CRPT80113246___7" w:colFirst="0" w:colLast="0"/>
            <w:bookmarkEnd w:id="227"/>
            <w:r w:rsidRPr="000903C1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473159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3D10A7" w14:textId="77777777" w:rsidR="00AD2FB4" w:rsidRPr="000903C1" w:rsidRDefault="00AD2FB4" w:rsidP="00D161B5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B4B11C" w14:textId="77777777" w:rsidR="00AD2FB4" w:rsidRPr="000903C1" w:rsidRDefault="00AD2FB4" w:rsidP="00D161B5">
            <w:pPr>
              <w:spacing w:after="20"/>
            </w:pPr>
            <w:r w:rsidRPr="000903C1">
              <w:t>connection terminated</w:t>
            </w:r>
          </w:p>
        </w:tc>
      </w:tr>
      <w:tr w:rsidR="00AD2FB4" w:rsidRPr="000903C1" w14:paraId="7614C60B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346C12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29" w:name="_MCCTEMPBM_CRPT80113247___7" w:colFirst="0" w:colLast="0"/>
            <w:bookmarkEnd w:id="228"/>
            <w:r w:rsidRPr="000903C1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22BFC2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2371C9" w14:textId="77777777" w:rsidR="00AD2FB4" w:rsidRPr="000903C1" w:rsidRDefault="00AD2FB4" w:rsidP="00D161B5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D0ECAE" w14:textId="77777777" w:rsidR="00AD2FB4" w:rsidRPr="000903C1" w:rsidRDefault="00AD2FB4" w:rsidP="00D161B5">
            <w:pPr>
              <w:spacing w:after="20"/>
            </w:pPr>
            <w:r w:rsidRPr="000903C1">
              <w:t xml:space="preserve">no </w:t>
            </w:r>
            <w:proofErr w:type="spellStart"/>
            <w:r w:rsidRPr="000903C1">
              <w:t>dialtone</w:t>
            </w:r>
            <w:proofErr w:type="spellEnd"/>
            <w:r w:rsidRPr="000903C1">
              <w:t xml:space="preserve"> detected</w:t>
            </w:r>
          </w:p>
        </w:tc>
      </w:tr>
      <w:tr w:rsidR="00AD2FB4" w:rsidRPr="000903C1" w14:paraId="119D25C7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E9780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30" w:name="_MCCTEMPBM_CRPT80113248___7" w:colFirst="0" w:colLast="0"/>
            <w:bookmarkEnd w:id="229"/>
            <w:r w:rsidRPr="000903C1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6B495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AA2FB" w14:textId="77777777" w:rsidR="00AD2FB4" w:rsidRPr="000903C1" w:rsidRDefault="00AD2FB4" w:rsidP="00D161B5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B2B69" w14:textId="77777777" w:rsidR="00AD2FB4" w:rsidRPr="000903C1" w:rsidRDefault="00AD2FB4" w:rsidP="00D161B5">
            <w:pPr>
              <w:spacing w:after="20"/>
            </w:pPr>
            <w:r w:rsidRPr="000903C1">
              <w:t>acknowledges execution of a command line</w:t>
            </w:r>
          </w:p>
        </w:tc>
      </w:tr>
      <w:tr w:rsidR="00AD2FB4" w:rsidRPr="000903C1" w14:paraId="3500044C" w14:textId="77777777" w:rsidTr="00D161B5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EF379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bookmarkStart w:id="231" w:name="_MCCTEMPBM_CRPT80113249___7" w:colFirst="0" w:colLast="0"/>
            <w:bookmarkEnd w:id="230"/>
            <w:r w:rsidRPr="000903C1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F3AEE" w14:textId="77777777" w:rsidR="00AD2FB4" w:rsidRPr="000903C1" w:rsidRDefault="00AD2FB4" w:rsidP="00D161B5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48B5C" w14:textId="77777777" w:rsidR="00AD2FB4" w:rsidRPr="000903C1" w:rsidRDefault="00AD2FB4" w:rsidP="00D161B5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32C87" w14:textId="77777777" w:rsidR="00AD2FB4" w:rsidRPr="000903C1" w:rsidRDefault="00AD2FB4" w:rsidP="00D161B5">
            <w:pPr>
              <w:spacing w:after="20"/>
            </w:pPr>
            <w:r w:rsidRPr="000903C1">
              <w:t>incoming call signal from network</w:t>
            </w:r>
          </w:p>
        </w:tc>
      </w:tr>
      <w:tr w:rsidR="00AD2FB4" w:rsidRPr="000903C1" w14:paraId="23C12AB1" w14:textId="77777777" w:rsidTr="00D161B5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19580" w14:textId="77777777" w:rsidR="00AD2FB4" w:rsidRPr="000903C1" w:rsidRDefault="00AD2FB4" w:rsidP="00D161B5">
            <w:pPr>
              <w:pStyle w:val="TAN"/>
            </w:pPr>
            <w:bookmarkStart w:id="232" w:name="_MCCTEMPBM_CRPT80113250___7"/>
            <w:bookmarkEnd w:id="231"/>
            <w:r w:rsidRPr="000903C1">
              <w:t>NOTE:</w:t>
            </w:r>
            <w:r w:rsidRPr="000903C1">
              <w:tab/>
              <w:t xml:space="preserve">From v6.2.0 onwards, ATV0 numeric result codes 5, 6, 7 for </w:t>
            </w:r>
            <w:r w:rsidRPr="000903C1">
              <w:rPr>
                <w:rFonts w:ascii="Courier New" w:hAnsi="Courier New" w:cs="Courier New"/>
              </w:rPr>
              <w:t xml:space="preserve">NO DIALTONE, BUSY and NO ANSWER </w:t>
            </w:r>
            <w:r w:rsidRPr="000903C1">
              <w:t>respectively, have been replaced by numeric result codes 6, 7, 8 respectively, to be aligned with the values listed in ITU-T Recommendation V.250 [14] (previously V.25ter).</w:t>
            </w:r>
            <w:bookmarkEnd w:id="232"/>
          </w:p>
        </w:tc>
      </w:tr>
    </w:tbl>
    <w:p w14:paraId="448F7DF3" w14:textId="77777777" w:rsidR="00AD2FB4" w:rsidRPr="000903C1" w:rsidRDefault="00AD2FB4" w:rsidP="00AD2FB4"/>
    <w:p w14:paraId="4FDFAF37" w14:textId="77777777" w:rsidR="00AD2FB4" w:rsidRPr="000903C1" w:rsidRDefault="00AD2FB4" w:rsidP="00AD2FB4">
      <w:pPr>
        <w:pStyle w:val="NO"/>
      </w:pPr>
      <w:r w:rsidRPr="000903C1">
        <w:t>NOTE:</w:t>
      </w:r>
      <w:r w:rsidRPr="000903C1">
        <w:tab/>
        <w:t>The table B.1 is as an overview of the result codes, hence the complete syntax of the result codes is not shown.</w:t>
      </w:r>
    </w:p>
    <w:p w14:paraId="465C9854" w14:textId="77777777" w:rsidR="00FF3BB9" w:rsidRPr="006B5418" w:rsidRDefault="00FF3BB9" w:rsidP="00FF3BB9">
      <w:pPr>
        <w:rPr>
          <w:lang w:val="en-US"/>
        </w:rPr>
      </w:pPr>
    </w:p>
    <w:p w14:paraId="694CBA09" w14:textId="77777777" w:rsidR="00FF3BB9" w:rsidRPr="006B5418" w:rsidRDefault="00FF3BB9" w:rsidP="00FF3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89DE36" w14:textId="77777777" w:rsidR="00FF3BB9" w:rsidRPr="006B5418" w:rsidRDefault="00FF3BB9" w:rsidP="00FF3BB9">
      <w:pPr>
        <w:rPr>
          <w:lang w:val="en-US"/>
        </w:rPr>
      </w:pPr>
    </w:p>
    <w:sectPr w:rsidR="00FF3BB9" w:rsidRPr="006B5418">
      <w:headerReference w:type="even" r:id="rId15"/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F738E" w14:textId="77777777" w:rsidR="00A054C1" w:rsidRDefault="00A054C1" w:rsidP="007963A3">
      <w:r>
        <w:separator/>
      </w:r>
    </w:p>
    <w:p w14:paraId="5F10C043" w14:textId="77777777" w:rsidR="00A054C1" w:rsidRDefault="00A054C1"/>
  </w:endnote>
  <w:endnote w:type="continuationSeparator" w:id="0">
    <w:p w14:paraId="1C98CE10" w14:textId="77777777" w:rsidR="00A054C1" w:rsidRDefault="00A054C1" w:rsidP="007963A3">
      <w:r>
        <w:continuationSeparator/>
      </w:r>
    </w:p>
    <w:p w14:paraId="2D26010C" w14:textId="77777777" w:rsidR="00A054C1" w:rsidRDefault="00A054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6F866" w14:textId="77777777" w:rsidR="008F1803" w:rsidRDefault="008F180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67970" w14:textId="77777777" w:rsidR="00A054C1" w:rsidRDefault="00A054C1" w:rsidP="007963A3">
      <w:r>
        <w:separator/>
      </w:r>
    </w:p>
    <w:p w14:paraId="6E1D9161" w14:textId="77777777" w:rsidR="00A054C1" w:rsidRDefault="00A054C1"/>
  </w:footnote>
  <w:footnote w:type="continuationSeparator" w:id="0">
    <w:p w14:paraId="021A45D7" w14:textId="77777777" w:rsidR="00A054C1" w:rsidRDefault="00A054C1" w:rsidP="007963A3">
      <w:r>
        <w:continuationSeparator/>
      </w:r>
    </w:p>
    <w:p w14:paraId="44F5F8AF" w14:textId="77777777" w:rsidR="00A054C1" w:rsidRDefault="00A054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631DE" w14:textId="77777777" w:rsidR="003B4DDF" w:rsidRDefault="003B4D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516E3" w14:textId="77777777" w:rsidR="008F1803" w:rsidRDefault="008F1803"/>
  <w:p w14:paraId="7FFBD3E9" w14:textId="77777777" w:rsidR="008F1803" w:rsidRDefault="008F1803"/>
  <w:p w14:paraId="2523ED51" w14:textId="77777777" w:rsidR="0046628F" w:rsidRDefault="0046628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DC882" w14:textId="0B205220" w:rsidR="008F1803" w:rsidRDefault="0078329D">
    <w:pPr>
      <w:framePr w:wrap="around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327714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6522223A" w14:textId="77777777" w:rsidR="008F1803" w:rsidRDefault="008F1803">
    <w:pPr>
      <w:framePr w:wrap="around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>
      <w:t>344</w:t>
    </w:r>
    <w:r>
      <w:fldChar w:fldCharType="end"/>
    </w:r>
  </w:p>
  <w:p w14:paraId="698806B3" w14:textId="104FA6B4" w:rsidR="008F1803" w:rsidRDefault="0078329D">
    <w:pPr>
      <w:framePr w:wrap="around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327714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2275F5FE" w14:textId="77777777" w:rsidR="008F1803" w:rsidRDefault="008F1803"/>
  <w:p w14:paraId="226AD982" w14:textId="77777777" w:rsidR="008F1803" w:rsidRDefault="008F1803"/>
  <w:p w14:paraId="1CF0BEA1" w14:textId="77777777" w:rsidR="0046628F" w:rsidRDefault="004662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B68A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BED8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625C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8CE15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212DE5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1E60D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7AFDB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00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CC90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749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2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B62668A0"/>
    <w:lvl w:ilvl="0" w:tplc="9AFAD19E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2AD6DE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2897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09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20E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FE11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9079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3450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C3E8D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F978E9"/>
    <w:multiLevelType w:val="hybridMultilevel"/>
    <w:tmpl w:val="9C7E1708"/>
    <w:lvl w:ilvl="0" w:tplc="B3DA2F2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5C4AF2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6CA0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87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CE43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467D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1412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288C8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A047E"/>
    <w:multiLevelType w:val="hybridMultilevel"/>
    <w:tmpl w:val="286061C2"/>
    <w:lvl w:ilvl="0" w:tplc="CCBA9EA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35C80964"/>
    <w:multiLevelType w:val="hybridMultilevel"/>
    <w:tmpl w:val="05D88C4E"/>
    <w:lvl w:ilvl="0" w:tplc="8CF8A54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CB2FE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2E2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C292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ECDC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A4EC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FA2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584D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9E6B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06B7D50"/>
    <w:multiLevelType w:val="multilevel"/>
    <w:tmpl w:val="81E6D066"/>
    <w:lvl w:ilvl="0">
      <w:start w:val="1"/>
      <w:numFmt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FA21D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F2D3CBA"/>
    <w:multiLevelType w:val="hybridMultilevel"/>
    <w:tmpl w:val="EFA4108A"/>
    <w:lvl w:ilvl="0" w:tplc="7D10654A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24449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095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CE60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26E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FA26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82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443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0C2E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F70D22"/>
    <w:multiLevelType w:val="hybridMultilevel"/>
    <w:tmpl w:val="6AAE2EFA"/>
    <w:lvl w:ilvl="0" w:tplc="4D309472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9462A"/>
    <w:multiLevelType w:val="multilevel"/>
    <w:tmpl w:val="0B4A7B2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5DA12B1C"/>
    <w:multiLevelType w:val="hybridMultilevel"/>
    <w:tmpl w:val="909AC972"/>
    <w:lvl w:ilvl="0" w:tplc="547A54FA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605D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1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32" w15:restartNumberingAfterBreak="0">
    <w:nsid w:val="76404AE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7AE295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9156C54"/>
    <w:multiLevelType w:val="hybridMultilevel"/>
    <w:tmpl w:val="509E308C"/>
    <w:lvl w:ilvl="0" w:tplc="F8E043B6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EEA837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7C30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1EEF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3EAA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285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2E7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F86C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5C31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9434035">
    <w:abstractNumId w:val="18"/>
  </w:num>
  <w:num w:numId="2" w16cid:durableId="1492910169">
    <w:abstractNumId w:val="15"/>
  </w:num>
  <w:num w:numId="3" w16cid:durableId="846989099">
    <w:abstractNumId w:val="34"/>
  </w:num>
  <w:num w:numId="4" w16cid:durableId="1134323743">
    <w:abstractNumId w:val="13"/>
  </w:num>
  <w:num w:numId="5" w16cid:durableId="1207377518">
    <w:abstractNumId w:val="17"/>
  </w:num>
  <w:num w:numId="6" w16cid:durableId="2087336408">
    <w:abstractNumId w:val="24"/>
  </w:num>
  <w:num w:numId="7" w16cid:durableId="2624211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745423348">
    <w:abstractNumId w:val="14"/>
  </w:num>
  <w:num w:numId="9" w16cid:durableId="326592781">
    <w:abstractNumId w:val="31"/>
  </w:num>
  <w:num w:numId="10" w16cid:durableId="470635777">
    <w:abstractNumId w:val="19"/>
  </w:num>
  <w:num w:numId="11" w16cid:durableId="228541502">
    <w:abstractNumId w:val="2"/>
  </w:num>
  <w:num w:numId="12" w16cid:durableId="1143497546">
    <w:abstractNumId w:val="1"/>
  </w:num>
  <w:num w:numId="13" w16cid:durableId="700083348">
    <w:abstractNumId w:val="0"/>
  </w:num>
  <w:num w:numId="14" w16cid:durableId="814221214">
    <w:abstractNumId w:val="21"/>
  </w:num>
  <w:num w:numId="15" w16cid:durableId="883296633">
    <w:abstractNumId w:val="22"/>
  </w:num>
  <w:num w:numId="16" w16cid:durableId="42408974">
    <w:abstractNumId w:val="26"/>
  </w:num>
  <w:num w:numId="17" w16cid:durableId="765077501">
    <w:abstractNumId w:val="12"/>
  </w:num>
  <w:num w:numId="18" w16cid:durableId="429202743">
    <w:abstractNumId w:val="20"/>
  </w:num>
  <w:num w:numId="19" w16cid:durableId="1411807625">
    <w:abstractNumId w:val="30"/>
  </w:num>
  <w:num w:numId="20" w16cid:durableId="2040621580">
    <w:abstractNumId w:val="11"/>
  </w:num>
  <w:num w:numId="21" w16cid:durableId="1779330161">
    <w:abstractNumId w:val="25"/>
  </w:num>
  <w:num w:numId="22" w16cid:durableId="1494221562">
    <w:abstractNumId w:val="28"/>
  </w:num>
  <w:num w:numId="23" w16cid:durableId="217322318">
    <w:abstractNumId w:val="16"/>
  </w:num>
  <w:num w:numId="24" w16cid:durableId="2069911452">
    <w:abstractNumId w:val="29"/>
  </w:num>
  <w:num w:numId="25" w16cid:durableId="968321123">
    <w:abstractNumId w:val="27"/>
  </w:num>
  <w:num w:numId="26" w16cid:durableId="1172985021">
    <w:abstractNumId w:val="33"/>
  </w:num>
  <w:num w:numId="27" w16cid:durableId="924655618">
    <w:abstractNumId w:val="23"/>
  </w:num>
  <w:num w:numId="28" w16cid:durableId="1994333391">
    <w:abstractNumId w:val="32"/>
  </w:num>
  <w:num w:numId="29" w16cid:durableId="457993110">
    <w:abstractNumId w:val="9"/>
  </w:num>
  <w:num w:numId="30" w16cid:durableId="1699043046">
    <w:abstractNumId w:val="7"/>
  </w:num>
  <w:num w:numId="31" w16cid:durableId="358941257">
    <w:abstractNumId w:val="6"/>
  </w:num>
  <w:num w:numId="32" w16cid:durableId="443699065">
    <w:abstractNumId w:val="5"/>
  </w:num>
  <w:num w:numId="33" w16cid:durableId="562643126">
    <w:abstractNumId w:val="4"/>
  </w:num>
  <w:num w:numId="34" w16cid:durableId="1417171146">
    <w:abstractNumId w:val="8"/>
  </w:num>
  <w:num w:numId="35" w16cid:durableId="1047097414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isplayBackgroundShape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0"/>
  <w:activeWritingStyle w:appName="MSWord" w:lang="de-DE" w:vendorID="64" w:dllVersion="6" w:nlCheck="1" w:checkStyle="0"/>
  <w:activeWritingStyle w:appName="MSWord" w:lang="nb-NO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nb-NO" w:vendorID="64" w:dllVersion="0" w:nlCheck="1" w:checkStyle="0"/>
  <w:activeWritingStyle w:appName="MSWord" w:lang="es-ES_tradnl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628"/>
    <w:rsid w:val="00001EC3"/>
    <w:rsid w:val="00003164"/>
    <w:rsid w:val="00005502"/>
    <w:rsid w:val="00006698"/>
    <w:rsid w:val="0001049D"/>
    <w:rsid w:val="00012025"/>
    <w:rsid w:val="00013522"/>
    <w:rsid w:val="00016659"/>
    <w:rsid w:val="00020ECA"/>
    <w:rsid w:val="00021B6A"/>
    <w:rsid w:val="000225CC"/>
    <w:rsid w:val="00023650"/>
    <w:rsid w:val="00023C99"/>
    <w:rsid w:val="0002411F"/>
    <w:rsid w:val="00025063"/>
    <w:rsid w:val="0002659B"/>
    <w:rsid w:val="00026965"/>
    <w:rsid w:val="00031944"/>
    <w:rsid w:val="00032F05"/>
    <w:rsid w:val="00032F0B"/>
    <w:rsid w:val="00033E8C"/>
    <w:rsid w:val="00033F8B"/>
    <w:rsid w:val="00035A35"/>
    <w:rsid w:val="0004244C"/>
    <w:rsid w:val="00044224"/>
    <w:rsid w:val="00046C05"/>
    <w:rsid w:val="0004730D"/>
    <w:rsid w:val="00047DA4"/>
    <w:rsid w:val="000503E1"/>
    <w:rsid w:val="000507EF"/>
    <w:rsid w:val="0005159B"/>
    <w:rsid w:val="00051EB4"/>
    <w:rsid w:val="00052897"/>
    <w:rsid w:val="0005452C"/>
    <w:rsid w:val="000563AF"/>
    <w:rsid w:val="00060D62"/>
    <w:rsid w:val="00062291"/>
    <w:rsid w:val="00065978"/>
    <w:rsid w:val="000665B0"/>
    <w:rsid w:val="0006765E"/>
    <w:rsid w:val="000677CA"/>
    <w:rsid w:val="000706B6"/>
    <w:rsid w:val="000746E9"/>
    <w:rsid w:val="00074AFB"/>
    <w:rsid w:val="00074D39"/>
    <w:rsid w:val="00080136"/>
    <w:rsid w:val="000805D3"/>
    <w:rsid w:val="000828F5"/>
    <w:rsid w:val="00086B03"/>
    <w:rsid w:val="000873F1"/>
    <w:rsid w:val="00090387"/>
    <w:rsid w:val="000903C1"/>
    <w:rsid w:val="000908DD"/>
    <w:rsid w:val="0009107C"/>
    <w:rsid w:val="000911E8"/>
    <w:rsid w:val="00091673"/>
    <w:rsid w:val="00091ADE"/>
    <w:rsid w:val="000930FE"/>
    <w:rsid w:val="000948BB"/>
    <w:rsid w:val="000950ED"/>
    <w:rsid w:val="00095FD1"/>
    <w:rsid w:val="00096B93"/>
    <w:rsid w:val="000971FC"/>
    <w:rsid w:val="000A05E7"/>
    <w:rsid w:val="000A122C"/>
    <w:rsid w:val="000A17D8"/>
    <w:rsid w:val="000A4030"/>
    <w:rsid w:val="000A44C1"/>
    <w:rsid w:val="000A6CAF"/>
    <w:rsid w:val="000A7DD2"/>
    <w:rsid w:val="000A7F7D"/>
    <w:rsid w:val="000B0140"/>
    <w:rsid w:val="000B0DB9"/>
    <w:rsid w:val="000B193D"/>
    <w:rsid w:val="000B3AA4"/>
    <w:rsid w:val="000B3F43"/>
    <w:rsid w:val="000B422D"/>
    <w:rsid w:val="000C066E"/>
    <w:rsid w:val="000C18EE"/>
    <w:rsid w:val="000C2886"/>
    <w:rsid w:val="000C306E"/>
    <w:rsid w:val="000C30FF"/>
    <w:rsid w:val="000C51C9"/>
    <w:rsid w:val="000C5F8F"/>
    <w:rsid w:val="000C6A16"/>
    <w:rsid w:val="000C7115"/>
    <w:rsid w:val="000C791A"/>
    <w:rsid w:val="000D1524"/>
    <w:rsid w:val="000D397C"/>
    <w:rsid w:val="000D3EAC"/>
    <w:rsid w:val="000D46AE"/>
    <w:rsid w:val="000D5CE1"/>
    <w:rsid w:val="000D6CA3"/>
    <w:rsid w:val="000E1AB7"/>
    <w:rsid w:val="000E1EEC"/>
    <w:rsid w:val="000E3079"/>
    <w:rsid w:val="000E3923"/>
    <w:rsid w:val="000E4E85"/>
    <w:rsid w:val="000E5818"/>
    <w:rsid w:val="000F1DA1"/>
    <w:rsid w:val="000F2BE3"/>
    <w:rsid w:val="000F314B"/>
    <w:rsid w:val="000F3776"/>
    <w:rsid w:val="000F3B7A"/>
    <w:rsid w:val="000F3BFE"/>
    <w:rsid w:val="000F5EB0"/>
    <w:rsid w:val="000F67F2"/>
    <w:rsid w:val="000F6CCF"/>
    <w:rsid w:val="00100605"/>
    <w:rsid w:val="0010093A"/>
    <w:rsid w:val="00104B98"/>
    <w:rsid w:val="001068A6"/>
    <w:rsid w:val="00107FA7"/>
    <w:rsid w:val="00111D90"/>
    <w:rsid w:val="00111EC1"/>
    <w:rsid w:val="0011243A"/>
    <w:rsid w:val="001125EB"/>
    <w:rsid w:val="00112C77"/>
    <w:rsid w:val="00113748"/>
    <w:rsid w:val="00116418"/>
    <w:rsid w:val="00120268"/>
    <w:rsid w:val="001220D1"/>
    <w:rsid w:val="00122671"/>
    <w:rsid w:val="00124692"/>
    <w:rsid w:val="001246B9"/>
    <w:rsid w:val="00124B5F"/>
    <w:rsid w:val="00124BEE"/>
    <w:rsid w:val="00124D2C"/>
    <w:rsid w:val="00125837"/>
    <w:rsid w:val="00126A27"/>
    <w:rsid w:val="00127DEB"/>
    <w:rsid w:val="00133851"/>
    <w:rsid w:val="0013433D"/>
    <w:rsid w:val="00134C4E"/>
    <w:rsid w:val="00135342"/>
    <w:rsid w:val="00136ECD"/>
    <w:rsid w:val="00137404"/>
    <w:rsid w:val="00137515"/>
    <w:rsid w:val="001413FC"/>
    <w:rsid w:val="001420E4"/>
    <w:rsid w:val="00144FA9"/>
    <w:rsid w:val="001473D2"/>
    <w:rsid w:val="00150ADD"/>
    <w:rsid w:val="001538FB"/>
    <w:rsid w:val="00154519"/>
    <w:rsid w:val="00154FC8"/>
    <w:rsid w:val="0015538A"/>
    <w:rsid w:val="0015546F"/>
    <w:rsid w:val="00157D84"/>
    <w:rsid w:val="001603F1"/>
    <w:rsid w:val="001630E3"/>
    <w:rsid w:val="00163FB5"/>
    <w:rsid w:val="00165D9E"/>
    <w:rsid w:val="00166205"/>
    <w:rsid w:val="0016792B"/>
    <w:rsid w:val="00172AF5"/>
    <w:rsid w:val="0017351E"/>
    <w:rsid w:val="00173EEB"/>
    <w:rsid w:val="00175605"/>
    <w:rsid w:val="00175824"/>
    <w:rsid w:val="00176254"/>
    <w:rsid w:val="00176486"/>
    <w:rsid w:val="001779BB"/>
    <w:rsid w:val="0018088F"/>
    <w:rsid w:val="00181152"/>
    <w:rsid w:val="001820F3"/>
    <w:rsid w:val="00182161"/>
    <w:rsid w:val="00182C51"/>
    <w:rsid w:val="00183835"/>
    <w:rsid w:val="00184628"/>
    <w:rsid w:val="001846B0"/>
    <w:rsid w:val="001917A9"/>
    <w:rsid w:val="0019220B"/>
    <w:rsid w:val="0019294A"/>
    <w:rsid w:val="001956E4"/>
    <w:rsid w:val="00195C86"/>
    <w:rsid w:val="00197817"/>
    <w:rsid w:val="001A0347"/>
    <w:rsid w:val="001A0F58"/>
    <w:rsid w:val="001A2FD6"/>
    <w:rsid w:val="001A3685"/>
    <w:rsid w:val="001A6FA5"/>
    <w:rsid w:val="001B0D11"/>
    <w:rsid w:val="001B0E3C"/>
    <w:rsid w:val="001B1406"/>
    <w:rsid w:val="001B1C38"/>
    <w:rsid w:val="001B1FB0"/>
    <w:rsid w:val="001B2326"/>
    <w:rsid w:val="001B2E65"/>
    <w:rsid w:val="001B3DCD"/>
    <w:rsid w:val="001B4D0D"/>
    <w:rsid w:val="001B5E67"/>
    <w:rsid w:val="001B6139"/>
    <w:rsid w:val="001B734A"/>
    <w:rsid w:val="001B7B07"/>
    <w:rsid w:val="001C1291"/>
    <w:rsid w:val="001C3485"/>
    <w:rsid w:val="001C364A"/>
    <w:rsid w:val="001C382D"/>
    <w:rsid w:val="001C4653"/>
    <w:rsid w:val="001C6626"/>
    <w:rsid w:val="001C6D6E"/>
    <w:rsid w:val="001C792D"/>
    <w:rsid w:val="001D2F09"/>
    <w:rsid w:val="001D3995"/>
    <w:rsid w:val="001D67F5"/>
    <w:rsid w:val="001D71CD"/>
    <w:rsid w:val="001E4AF3"/>
    <w:rsid w:val="001E4DFB"/>
    <w:rsid w:val="001E4EEC"/>
    <w:rsid w:val="001E5226"/>
    <w:rsid w:val="001E53C0"/>
    <w:rsid w:val="001E656D"/>
    <w:rsid w:val="001F0281"/>
    <w:rsid w:val="001F1DB8"/>
    <w:rsid w:val="001F1FC8"/>
    <w:rsid w:val="001F2A5B"/>
    <w:rsid w:val="001F40F9"/>
    <w:rsid w:val="002010AC"/>
    <w:rsid w:val="002010DB"/>
    <w:rsid w:val="0020224C"/>
    <w:rsid w:val="00203590"/>
    <w:rsid w:val="00203C65"/>
    <w:rsid w:val="00204120"/>
    <w:rsid w:val="00204196"/>
    <w:rsid w:val="002049A5"/>
    <w:rsid w:val="00206B51"/>
    <w:rsid w:val="0021021C"/>
    <w:rsid w:val="00210773"/>
    <w:rsid w:val="00212523"/>
    <w:rsid w:val="00212EC7"/>
    <w:rsid w:val="002138A5"/>
    <w:rsid w:val="0021410D"/>
    <w:rsid w:val="00215414"/>
    <w:rsid w:val="0021582B"/>
    <w:rsid w:val="00216034"/>
    <w:rsid w:val="00216F9B"/>
    <w:rsid w:val="00217D1A"/>
    <w:rsid w:val="0022229B"/>
    <w:rsid w:val="00223FDE"/>
    <w:rsid w:val="00224F3D"/>
    <w:rsid w:val="0022593B"/>
    <w:rsid w:val="00232565"/>
    <w:rsid w:val="002338A8"/>
    <w:rsid w:val="00235249"/>
    <w:rsid w:val="00236FEA"/>
    <w:rsid w:val="00237C75"/>
    <w:rsid w:val="0024124F"/>
    <w:rsid w:val="0024216F"/>
    <w:rsid w:val="002447FA"/>
    <w:rsid w:val="00247588"/>
    <w:rsid w:val="002500C2"/>
    <w:rsid w:val="002546DB"/>
    <w:rsid w:val="00256F50"/>
    <w:rsid w:val="002602CD"/>
    <w:rsid w:val="00260716"/>
    <w:rsid w:val="002623BE"/>
    <w:rsid w:val="00262BD0"/>
    <w:rsid w:val="00263417"/>
    <w:rsid w:val="0026448B"/>
    <w:rsid w:val="00264EB3"/>
    <w:rsid w:val="00267771"/>
    <w:rsid w:val="00270095"/>
    <w:rsid w:val="0027031F"/>
    <w:rsid w:val="00270ADC"/>
    <w:rsid w:val="00271255"/>
    <w:rsid w:val="00271C72"/>
    <w:rsid w:val="0027296C"/>
    <w:rsid w:val="00273825"/>
    <w:rsid w:val="00275317"/>
    <w:rsid w:val="00275C88"/>
    <w:rsid w:val="0027679F"/>
    <w:rsid w:val="002802C6"/>
    <w:rsid w:val="00282E96"/>
    <w:rsid w:val="002832B0"/>
    <w:rsid w:val="0028497A"/>
    <w:rsid w:val="00287991"/>
    <w:rsid w:val="00290A36"/>
    <w:rsid w:val="00290D98"/>
    <w:rsid w:val="00292D44"/>
    <w:rsid w:val="0029402B"/>
    <w:rsid w:val="0029409E"/>
    <w:rsid w:val="00294334"/>
    <w:rsid w:val="00294AC6"/>
    <w:rsid w:val="00294EA6"/>
    <w:rsid w:val="00295913"/>
    <w:rsid w:val="002A0D86"/>
    <w:rsid w:val="002A1054"/>
    <w:rsid w:val="002A1B99"/>
    <w:rsid w:val="002A24C0"/>
    <w:rsid w:val="002A2797"/>
    <w:rsid w:val="002A39F4"/>
    <w:rsid w:val="002A3BE8"/>
    <w:rsid w:val="002A3CAF"/>
    <w:rsid w:val="002A52FF"/>
    <w:rsid w:val="002A5FB2"/>
    <w:rsid w:val="002A7868"/>
    <w:rsid w:val="002B118A"/>
    <w:rsid w:val="002B227A"/>
    <w:rsid w:val="002B30E8"/>
    <w:rsid w:val="002B321F"/>
    <w:rsid w:val="002B4EA6"/>
    <w:rsid w:val="002C11A3"/>
    <w:rsid w:val="002C21B5"/>
    <w:rsid w:val="002C225C"/>
    <w:rsid w:val="002C5DDD"/>
    <w:rsid w:val="002C6997"/>
    <w:rsid w:val="002C7353"/>
    <w:rsid w:val="002D2543"/>
    <w:rsid w:val="002D3239"/>
    <w:rsid w:val="002D353E"/>
    <w:rsid w:val="002D5816"/>
    <w:rsid w:val="002D5EA5"/>
    <w:rsid w:val="002D6775"/>
    <w:rsid w:val="002E0B66"/>
    <w:rsid w:val="002E273A"/>
    <w:rsid w:val="002E29AB"/>
    <w:rsid w:val="002F0213"/>
    <w:rsid w:val="002F0C56"/>
    <w:rsid w:val="002F3BB2"/>
    <w:rsid w:val="002F4978"/>
    <w:rsid w:val="002F68F6"/>
    <w:rsid w:val="002F6C93"/>
    <w:rsid w:val="002F6D78"/>
    <w:rsid w:val="002F791D"/>
    <w:rsid w:val="00300EBB"/>
    <w:rsid w:val="00302C5E"/>
    <w:rsid w:val="00303584"/>
    <w:rsid w:val="00303845"/>
    <w:rsid w:val="00303CE8"/>
    <w:rsid w:val="00305D96"/>
    <w:rsid w:val="00305F77"/>
    <w:rsid w:val="00312FD6"/>
    <w:rsid w:val="003135E5"/>
    <w:rsid w:val="0031547E"/>
    <w:rsid w:val="003172F9"/>
    <w:rsid w:val="003206D7"/>
    <w:rsid w:val="00321C67"/>
    <w:rsid w:val="00321F0B"/>
    <w:rsid w:val="00323B28"/>
    <w:rsid w:val="00325370"/>
    <w:rsid w:val="00325DD2"/>
    <w:rsid w:val="00326285"/>
    <w:rsid w:val="00327714"/>
    <w:rsid w:val="00330993"/>
    <w:rsid w:val="003329E4"/>
    <w:rsid w:val="00337488"/>
    <w:rsid w:val="003379B6"/>
    <w:rsid w:val="00340EE5"/>
    <w:rsid w:val="003415EB"/>
    <w:rsid w:val="00341A92"/>
    <w:rsid w:val="00342386"/>
    <w:rsid w:val="00344329"/>
    <w:rsid w:val="00344432"/>
    <w:rsid w:val="003452CB"/>
    <w:rsid w:val="0034627D"/>
    <w:rsid w:val="00347227"/>
    <w:rsid w:val="00350301"/>
    <w:rsid w:val="00351A4A"/>
    <w:rsid w:val="00351BAF"/>
    <w:rsid w:val="00351D23"/>
    <w:rsid w:val="00354E96"/>
    <w:rsid w:val="003576DD"/>
    <w:rsid w:val="0036047E"/>
    <w:rsid w:val="003617B5"/>
    <w:rsid w:val="00361DBD"/>
    <w:rsid w:val="00364D58"/>
    <w:rsid w:val="003664BA"/>
    <w:rsid w:val="003704B3"/>
    <w:rsid w:val="00370E45"/>
    <w:rsid w:val="00370E7F"/>
    <w:rsid w:val="00372B38"/>
    <w:rsid w:val="00373D25"/>
    <w:rsid w:val="00376702"/>
    <w:rsid w:val="00376CBD"/>
    <w:rsid w:val="00382583"/>
    <w:rsid w:val="00382B8C"/>
    <w:rsid w:val="00383BBA"/>
    <w:rsid w:val="00383EC1"/>
    <w:rsid w:val="00383ECD"/>
    <w:rsid w:val="00385195"/>
    <w:rsid w:val="00385795"/>
    <w:rsid w:val="00385C1D"/>
    <w:rsid w:val="003863F8"/>
    <w:rsid w:val="003872B0"/>
    <w:rsid w:val="00387C15"/>
    <w:rsid w:val="00390B0C"/>
    <w:rsid w:val="00390E0A"/>
    <w:rsid w:val="003921F3"/>
    <w:rsid w:val="00394DA2"/>
    <w:rsid w:val="00395298"/>
    <w:rsid w:val="003952E8"/>
    <w:rsid w:val="00395B65"/>
    <w:rsid w:val="003972C2"/>
    <w:rsid w:val="003A2594"/>
    <w:rsid w:val="003A357B"/>
    <w:rsid w:val="003A4518"/>
    <w:rsid w:val="003A583D"/>
    <w:rsid w:val="003A6144"/>
    <w:rsid w:val="003A6BFA"/>
    <w:rsid w:val="003B07C1"/>
    <w:rsid w:val="003B1300"/>
    <w:rsid w:val="003B1B52"/>
    <w:rsid w:val="003B259E"/>
    <w:rsid w:val="003B3637"/>
    <w:rsid w:val="003B4DDF"/>
    <w:rsid w:val="003B5E5D"/>
    <w:rsid w:val="003C077A"/>
    <w:rsid w:val="003C13A9"/>
    <w:rsid w:val="003C319C"/>
    <w:rsid w:val="003C3BDE"/>
    <w:rsid w:val="003C6074"/>
    <w:rsid w:val="003C7979"/>
    <w:rsid w:val="003D191B"/>
    <w:rsid w:val="003D1CF0"/>
    <w:rsid w:val="003D2A97"/>
    <w:rsid w:val="003D2EFD"/>
    <w:rsid w:val="003D39D3"/>
    <w:rsid w:val="003D53B5"/>
    <w:rsid w:val="003D60C9"/>
    <w:rsid w:val="003D72D3"/>
    <w:rsid w:val="003E0391"/>
    <w:rsid w:val="003E08A9"/>
    <w:rsid w:val="003E3E41"/>
    <w:rsid w:val="003E519D"/>
    <w:rsid w:val="003E5E07"/>
    <w:rsid w:val="003E66A9"/>
    <w:rsid w:val="003E78F5"/>
    <w:rsid w:val="003F0A5B"/>
    <w:rsid w:val="003F3319"/>
    <w:rsid w:val="003F70EB"/>
    <w:rsid w:val="00402EA6"/>
    <w:rsid w:val="0040373F"/>
    <w:rsid w:val="00416D86"/>
    <w:rsid w:val="00417446"/>
    <w:rsid w:val="0041782B"/>
    <w:rsid w:val="004239D2"/>
    <w:rsid w:val="00423FD9"/>
    <w:rsid w:val="00424623"/>
    <w:rsid w:val="00427B8B"/>
    <w:rsid w:val="004304A4"/>
    <w:rsid w:val="0043100A"/>
    <w:rsid w:val="00431407"/>
    <w:rsid w:val="00432880"/>
    <w:rsid w:val="0043342E"/>
    <w:rsid w:val="0043395F"/>
    <w:rsid w:val="00434E72"/>
    <w:rsid w:val="00437127"/>
    <w:rsid w:val="00437740"/>
    <w:rsid w:val="0044047B"/>
    <w:rsid w:val="00440D2C"/>
    <w:rsid w:val="0044242B"/>
    <w:rsid w:val="00442A38"/>
    <w:rsid w:val="00443173"/>
    <w:rsid w:val="0044434F"/>
    <w:rsid w:val="00444D84"/>
    <w:rsid w:val="0044598E"/>
    <w:rsid w:val="004459A6"/>
    <w:rsid w:val="00447114"/>
    <w:rsid w:val="00451816"/>
    <w:rsid w:val="00455CA9"/>
    <w:rsid w:val="004577B3"/>
    <w:rsid w:val="00460011"/>
    <w:rsid w:val="004622C8"/>
    <w:rsid w:val="0046401F"/>
    <w:rsid w:val="00464E84"/>
    <w:rsid w:val="0046628F"/>
    <w:rsid w:val="004719EE"/>
    <w:rsid w:val="004721F4"/>
    <w:rsid w:val="0047437E"/>
    <w:rsid w:val="004756CE"/>
    <w:rsid w:val="00475B74"/>
    <w:rsid w:val="00475BDF"/>
    <w:rsid w:val="0047751D"/>
    <w:rsid w:val="00477F4D"/>
    <w:rsid w:val="00481D38"/>
    <w:rsid w:val="00483DF9"/>
    <w:rsid w:val="00483E5B"/>
    <w:rsid w:val="00484063"/>
    <w:rsid w:val="00486F33"/>
    <w:rsid w:val="00487A3C"/>
    <w:rsid w:val="00487AE4"/>
    <w:rsid w:val="00487C98"/>
    <w:rsid w:val="004914BE"/>
    <w:rsid w:val="00491D5F"/>
    <w:rsid w:val="00493DE4"/>
    <w:rsid w:val="00495774"/>
    <w:rsid w:val="00496034"/>
    <w:rsid w:val="004963FD"/>
    <w:rsid w:val="00496C49"/>
    <w:rsid w:val="004A037B"/>
    <w:rsid w:val="004A0D8E"/>
    <w:rsid w:val="004A2D38"/>
    <w:rsid w:val="004A4F24"/>
    <w:rsid w:val="004A539A"/>
    <w:rsid w:val="004A55FD"/>
    <w:rsid w:val="004A5EC3"/>
    <w:rsid w:val="004A76ED"/>
    <w:rsid w:val="004A7BAC"/>
    <w:rsid w:val="004B1ACA"/>
    <w:rsid w:val="004B1F1F"/>
    <w:rsid w:val="004B408A"/>
    <w:rsid w:val="004B4188"/>
    <w:rsid w:val="004B481A"/>
    <w:rsid w:val="004B4FF1"/>
    <w:rsid w:val="004B59AC"/>
    <w:rsid w:val="004B5F9F"/>
    <w:rsid w:val="004C0365"/>
    <w:rsid w:val="004C28E9"/>
    <w:rsid w:val="004C2F08"/>
    <w:rsid w:val="004C5436"/>
    <w:rsid w:val="004C5EEF"/>
    <w:rsid w:val="004C61FE"/>
    <w:rsid w:val="004C7BBF"/>
    <w:rsid w:val="004C7F03"/>
    <w:rsid w:val="004D0114"/>
    <w:rsid w:val="004D0250"/>
    <w:rsid w:val="004D0985"/>
    <w:rsid w:val="004D1148"/>
    <w:rsid w:val="004D21D6"/>
    <w:rsid w:val="004D59B0"/>
    <w:rsid w:val="004D665E"/>
    <w:rsid w:val="004E0B0F"/>
    <w:rsid w:val="004E2B0B"/>
    <w:rsid w:val="004E5C97"/>
    <w:rsid w:val="004E6E9D"/>
    <w:rsid w:val="004E6F72"/>
    <w:rsid w:val="004E6FAE"/>
    <w:rsid w:val="004E797A"/>
    <w:rsid w:val="004F0168"/>
    <w:rsid w:val="004F0F84"/>
    <w:rsid w:val="004F4184"/>
    <w:rsid w:val="004F4186"/>
    <w:rsid w:val="004F52A9"/>
    <w:rsid w:val="004F5CF0"/>
    <w:rsid w:val="0050145B"/>
    <w:rsid w:val="0050233F"/>
    <w:rsid w:val="00502BB7"/>
    <w:rsid w:val="00503393"/>
    <w:rsid w:val="00504EB9"/>
    <w:rsid w:val="00507787"/>
    <w:rsid w:val="00510BBF"/>
    <w:rsid w:val="00511023"/>
    <w:rsid w:val="005113E1"/>
    <w:rsid w:val="0051305A"/>
    <w:rsid w:val="005134C7"/>
    <w:rsid w:val="005147D1"/>
    <w:rsid w:val="00514B49"/>
    <w:rsid w:val="0051547A"/>
    <w:rsid w:val="0051548A"/>
    <w:rsid w:val="00515ABF"/>
    <w:rsid w:val="00516C4A"/>
    <w:rsid w:val="00524205"/>
    <w:rsid w:val="005250E0"/>
    <w:rsid w:val="005254DA"/>
    <w:rsid w:val="00525A18"/>
    <w:rsid w:val="00525C90"/>
    <w:rsid w:val="00525D85"/>
    <w:rsid w:val="00525F25"/>
    <w:rsid w:val="005270F3"/>
    <w:rsid w:val="00527296"/>
    <w:rsid w:val="00527778"/>
    <w:rsid w:val="005316B6"/>
    <w:rsid w:val="0053282B"/>
    <w:rsid w:val="00532FCE"/>
    <w:rsid w:val="00533FB4"/>
    <w:rsid w:val="00534B4F"/>
    <w:rsid w:val="00535318"/>
    <w:rsid w:val="005364D5"/>
    <w:rsid w:val="00536EE3"/>
    <w:rsid w:val="0053734E"/>
    <w:rsid w:val="00540283"/>
    <w:rsid w:val="00540EC6"/>
    <w:rsid w:val="00543CA8"/>
    <w:rsid w:val="0054556A"/>
    <w:rsid w:val="00545D9B"/>
    <w:rsid w:val="00546667"/>
    <w:rsid w:val="005466DE"/>
    <w:rsid w:val="005470FC"/>
    <w:rsid w:val="00547706"/>
    <w:rsid w:val="005503F4"/>
    <w:rsid w:val="005513A1"/>
    <w:rsid w:val="00552EA3"/>
    <w:rsid w:val="005533D9"/>
    <w:rsid w:val="00553665"/>
    <w:rsid w:val="00554FA3"/>
    <w:rsid w:val="0055669A"/>
    <w:rsid w:val="00560D4C"/>
    <w:rsid w:val="00561B41"/>
    <w:rsid w:val="00561ED2"/>
    <w:rsid w:val="00564E75"/>
    <w:rsid w:val="00565D37"/>
    <w:rsid w:val="00566B4D"/>
    <w:rsid w:val="005701AF"/>
    <w:rsid w:val="00570F8D"/>
    <w:rsid w:val="0057152A"/>
    <w:rsid w:val="00571A16"/>
    <w:rsid w:val="0057289E"/>
    <w:rsid w:val="005728E7"/>
    <w:rsid w:val="005731C1"/>
    <w:rsid w:val="00573DD8"/>
    <w:rsid w:val="005742ED"/>
    <w:rsid w:val="0057644E"/>
    <w:rsid w:val="00576F1D"/>
    <w:rsid w:val="00577609"/>
    <w:rsid w:val="00577AA3"/>
    <w:rsid w:val="00577D3E"/>
    <w:rsid w:val="00580010"/>
    <w:rsid w:val="00581539"/>
    <w:rsid w:val="00581B89"/>
    <w:rsid w:val="0058254A"/>
    <w:rsid w:val="0058355E"/>
    <w:rsid w:val="00583EBC"/>
    <w:rsid w:val="00590909"/>
    <w:rsid w:val="005909E7"/>
    <w:rsid w:val="00590BB9"/>
    <w:rsid w:val="00592673"/>
    <w:rsid w:val="00593799"/>
    <w:rsid w:val="005937A6"/>
    <w:rsid w:val="00595B13"/>
    <w:rsid w:val="00596EF6"/>
    <w:rsid w:val="00597A54"/>
    <w:rsid w:val="005A0B9B"/>
    <w:rsid w:val="005A0E53"/>
    <w:rsid w:val="005A3068"/>
    <w:rsid w:val="005A384D"/>
    <w:rsid w:val="005A3D1F"/>
    <w:rsid w:val="005A502D"/>
    <w:rsid w:val="005B08B8"/>
    <w:rsid w:val="005B137E"/>
    <w:rsid w:val="005B1E7B"/>
    <w:rsid w:val="005B29F9"/>
    <w:rsid w:val="005B4E8B"/>
    <w:rsid w:val="005B51DB"/>
    <w:rsid w:val="005B5BD9"/>
    <w:rsid w:val="005B5D32"/>
    <w:rsid w:val="005C1CAF"/>
    <w:rsid w:val="005C2B06"/>
    <w:rsid w:val="005C3429"/>
    <w:rsid w:val="005C4EDA"/>
    <w:rsid w:val="005C6808"/>
    <w:rsid w:val="005C689E"/>
    <w:rsid w:val="005C71F3"/>
    <w:rsid w:val="005D0358"/>
    <w:rsid w:val="005D27F5"/>
    <w:rsid w:val="005D2D98"/>
    <w:rsid w:val="005D3312"/>
    <w:rsid w:val="005D45E0"/>
    <w:rsid w:val="005D72C8"/>
    <w:rsid w:val="005E0A7A"/>
    <w:rsid w:val="005E1C99"/>
    <w:rsid w:val="005E27AA"/>
    <w:rsid w:val="005E3B17"/>
    <w:rsid w:val="005E5B9A"/>
    <w:rsid w:val="005F1056"/>
    <w:rsid w:val="005F2E84"/>
    <w:rsid w:val="005F2F52"/>
    <w:rsid w:val="005F30AF"/>
    <w:rsid w:val="005F332B"/>
    <w:rsid w:val="005F3EC9"/>
    <w:rsid w:val="005F3F72"/>
    <w:rsid w:val="005F59A6"/>
    <w:rsid w:val="005F760C"/>
    <w:rsid w:val="006007D6"/>
    <w:rsid w:val="00600FE6"/>
    <w:rsid w:val="006024BB"/>
    <w:rsid w:val="00604080"/>
    <w:rsid w:val="00607114"/>
    <w:rsid w:val="00607682"/>
    <w:rsid w:val="00607FD2"/>
    <w:rsid w:val="00610411"/>
    <w:rsid w:val="00611BF8"/>
    <w:rsid w:val="00612E4E"/>
    <w:rsid w:val="00613568"/>
    <w:rsid w:val="00621D3A"/>
    <w:rsid w:val="0062420A"/>
    <w:rsid w:val="00625AC7"/>
    <w:rsid w:val="00625FCE"/>
    <w:rsid w:val="0062646A"/>
    <w:rsid w:val="00626D72"/>
    <w:rsid w:val="00627808"/>
    <w:rsid w:val="006309A4"/>
    <w:rsid w:val="00633664"/>
    <w:rsid w:val="006340A0"/>
    <w:rsid w:val="00635C0B"/>
    <w:rsid w:val="00636848"/>
    <w:rsid w:val="0063784F"/>
    <w:rsid w:val="006378AA"/>
    <w:rsid w:val="00637E60"/>
    <w:rsid w:val="00641D52"/>
    <w:rsid w:val="00642061"/>
    <w:rsid w:val="006435A1"/>
    <w:rsid w:val="0064369B"/>
    <w:rsid w:val="00644BE8"/>
    <w:rsid w:val="00646195"/>
    <w:rsid w:val="00646327"/>
    <w:rsid w:val="00646C97"/>
    <w:rsid w:val="006474FB"/>
    <w:rsid w:val="00651F9B"/>
    <w:rsid w:val="00653C4D"/>
    <w:rsid w:val="00656645"/>
    <w:rsid w:val="00660874"/>
    <w:rsid w:val="00660A15"/>
    <w:rsid w:val="00661109"/>
    <w:rsid w:val="0066210A"/>
    <w:rsid w:val="00662746"/>
    <w:rsid w:val="00662FD1"/>
    <w:rsid w:val="00666476"/>
    <w:rsid w:val="00666AAB"/>
    <w:rsid w:val="00670580"/>
    <w:rsid w:val="00671900"/>
    <w:rsid w:val="00672ED9"/>
    <w:rsid w:val="006730B3"/>
    <w:rsid w:val="00673626"/>
    <w:rsid w:val="006764D7"/>
    <w:rsid w:val="00676E02"/>
    <w:rsid w:val="00680102"/>
    <w:rsid w:val="0068087A"/>
    <w:rsid w:val="00680CCB"/>
    <w:rsid w:val="00682E84"/>
    <w:rsid w:val="00685160"/>
    <w:rsid w:val="006861C5"/>
    <w:rsid w:val="00687411"/>
    <w:rsid w:val="006920A6"/>
    <w:rsid w:val="00692380"/>
    <w:rsid w:val="0069538A"/>
    <w:rsid w:val="00695C46"/>
    <w:rsid w:val="00695D11"/>
    <w:rsid w:val="006978C9"/>
    <w:rsid w:val="006978E1"/>
    <w:rsid w:val="00697F8E"/>
    <w:rsid w:val="006A04C1"/>
    <w:rsid w:val="006A0E5B"/>
    <w:rsid w:val="006A1E8F"/>
    <w:rsid w:val="006A5FB6"/>
    <w:rsid w:val="006A6727"/>
    <w:rsid w:val="006A6D54"/>
    <w:rsid w:val="006A73C1"/>
    <w:rsid w:val="006B2ABD"/>
    <w:rsid w:val="006B50D3"/>
    <w:rsid w:val="006B6A9D"/>
    <w:rsid w:val="006B6CC2"/>
    <w:rsid w:val="006C1543"/>
    <w:rsid w:val="006C2091"/>
    <w:rsid w:val="006C400A"/>
    <w:rsid w:val="006C4076"/>
    <w:rsid w:val="006C56A3"/>
    <w:rsid w:val="006C6CF1"/>
    <w:rsid w:val="006D0292"/>
    <w:rsid w:val="006D09F7"/>
    <w:rsid w:val="006D1B2D"/>
    <w:rsid w:val="006D2791"/>
    <w:rsid w:val="006D5529"/>
    <w:rsid w:val="006D6EF1"/>
    <w:rsid w:val="006D6F76"/>
    <w:rsid w:val="006D706A"/>
    <w:rsid w:val="006E358A"/>
    <w:rsid w:val="006E4364"/>
    <w:rsid w:val="006E5C12"/>
    <w:rsid w:val="006E6B43"/>
    <w:rsid w:val="006F254F"/>
    <w:rsid w:val="006F2702"/>
    <w:rsid w:val="006F36FF"/>
    <w:rsid w:val="006F5215"/>
    <w:rsid w:val="0070054B"/>
    <w:rsid w:val="00700EE9"/>
    <w:rsid w:val="007022C6"/>
    <w:rsid w:val="00704CB1"/>
    <w:rsid w:val="00705692"/>
    <w:rsid w:val="00705869"/>
    <w:rsid w:val="00706123"/>
    <w:rsid w:val="00706680"/>
    <w:rsid w:val="00706AED"/>
    <w:rsid w:val="00707C43"/>
    <w:rsid w:val="00710B63"/>
    <w:rsid w:val="007145DB"/>
    <w:rsid w:val="00716049"/>
    <w:rsid w:val="00716779"/>
    <w:rsid w:val="007203F0"/>
    <w:rsid w:val="00720F73"/>
    <w:rsid w:val="00723731"/>
    <w:rsid w:val="00724723"/>
    <w:rsid w:val="00724B61"/>
    <w:rsid w:val="00725FEC"/>
    <w:rsid w:val="007274B4"/>
    <w:rsid w:val="00730E2E"/>
    <w:rsid w:val="00730F6C"/>
    <w:rsid w:val="0073110D"/>
    <w:rsid w:val="00731F9D"/>
    <w:rsid w:val="00733759"/>
    <w:rsid w:val="00734A9D"/>
    <w:rsid w:val="007354BE"/>
    <w:rsid w:val="007356A9"/>
    <w:rsid w:val="00745582"/>
    <w:rsid w:val="007457D8"/>
    <w:rsid w:val="00747170"/>
    <w:rsid w:val="0074727F"/>
    <w:rsid w:val="00751BB0"/>
    <w:rsid w:val="00755ACA"/>
    <w:rsid w:val="00755FFE"/>
    <w:rsid w:val="0076095E"/>
    <w:rsid w:val="007616B8"/>
    <w:rsid w:val="00762D91"/>
    <w:rsid w:val="007638C0"/>
    <w:rsid w:val="00765F69"/>
    <w:rsid w:val="00766CAE"/>
    <w:rsid w:val="00771B49"/>
    <w:rsid w:val="007723C3"/>
    <w:rsid w:val="00772B16"/>
    <w:rsid w:val="007756AE"/>
    <w:rsid w:val="00776ED0"/>
    <w:rsid w:val="0078329D"/>
    <w:rsid w:val="00783D00"/>
    <w:rsid w:val="007852E9"/>
    <w:rsid w:val="00786A22"/>
    <w:rsid w:val="00790063"/>
    <w:rsid w:val="0079185F"/>
    <w:rsid w:val="00794A97"/>
    <w:rsid w:val="00795DB1"/>
    <w:rsid w:val="007963A3"/>
    <w:rsid w:val="00796D87"/>
    <w:rsid w:val="00797604"/>
    <w:rsid w:val="00797A91"/>
    <w:rsid w:val="00797F6C"/>
    <w:rsid w:val="007A3371"/>
    <w:rsid w:val="007A54EF"/>
    <w:rsid w:val="007A6031"/>
    <w:rsid w:val="007A6091"/>
    <w:rsid w:val="007A7736"/>
    <w:rsid w:val="007B10AF"/>
    <w:rsid w:val="007B16A1"/>
    <w:rsid w:val="007B1C86"/>
    <w:rsid w:val="007B243E"/>
    <w:rsid w:val="007B55B2"/>
    <w:rsid w:val="007B5983"/>
    <w:rsid w:val="007B75FD"/>
    <w:rsid w:val="007C041D"/>
    <w:rsid w:val="007C20EA"/>
    <w:rsid w:val="007C2CB5"/>
    <w:rsid w:val="007C2D69"/>
    <w:rsid w:val="007C3CF6"/>
    <w:rsid w:val="007C51CD"/>
    <w:rsid w:val="007C529F"/>
    <w:rsid w:val="007D1BB8"/>
    <w:rsid w:val="007D4594"/>
    <w:rsid w:val="007D7285"/>
    <w:rsid w:val="007E052D"/>
    <w:rsid w:val="007E1A71"/>
    <w:rsid w:val="007E53A8"/>
    <w:rsid w:val="007E6585"/>
    <w:rsid w:val="007F06C8"/>
    <w:rsid w:val="007F0724"/>
    <w:rsid w:val="007F64E3"/>
    <w:rsid w:val="007F6940"/>
    <w:rsid w:val="007F7506"/>
    <w:rsid w:val="007F7D29"/>
    <w:rsid w:val="00800821"/>
    <w:rsid w:val="00802C46"/>
    <w:rsid w:val="00803BE3"/>
    <w:rsid w:val="00811A2A"/>
    <w:rsid w:val="00811B9E"/>
    <w:rsid w:val="00812E18"/>
    <w:rsid w:val="00813395"/>
    <w:rsid w:val="00813DF3"/>
    <w:rsid w:val="00820156"/>
    <w:rsid w:val="00822FF3"/>
    <w:rsid w:val="0082306A"/>
    <w:rsid w:val="008231A9"/>
    <w:rsid w:val="0082495A"/>
    <w:rsid w:val="00824A1F"/>
    <w:rsid w:val="0082564B"/>
    <w:rsid w:val="0082566C"/>
    <w:rsid w:val="00826767"/>
    <w:rsid w:val="00826D4E"/>
    <w:rsid w:val="008300B8"/>
    <w:rsid w:val="008356B1"/>
    <w:rsid w:val="00836677"/>
    <w:rsid w:val="00840EA1"/>
    <w:rsid w:val="0084290B"/>
    <w:rsid w:val="00843B0D"/>
    <w:rsid w:val="00844FE3"/>
    <w:rsid w:val="00846CC6"/>
    <w:rsid w:val="00847EE4"/>
    <w:rsid w:val="0085007D"/>
    <w:rsid w:val="00851F6C"/>
    <w:rsid w:val="00852FE0"/>
    <w:rsid w:val="00854191"/>
    <w:rsid w:val="0085661F"/>
    <w:rsid w:val="008628EC"/>
    <w:rsid w:val="00864C80"/>
    <w:rsid w:val="00865F3F"/>
    <w:rsid w:val="00865FE9"/>
    <w:rsid w:val="00866148"/>
    <w:rsid w:val="00866BCF"/>
    <w:rsid w:val="00866ED1"/>
    <w:rsid w:val="00867741"/>
    <w:rsid w:val="00867E7D"/>
    <w:rsid w:val="00872B4F"/>
    <w:rsid w:val="00876606"/>
    <w:rsid w:val="0087686B"/>
    <w:rsid w:val="00876948"/>
    <w:rsid w:val="00876A6B"/>
    <w:rsid w:val="00881981"/>
    <w:rsid w:val="00882D05"/>
    <w:rsid w:val="00882E9C"/>
    <w:rsid w:val="00883EB8"/>
    <w:rsid w:val="00884550"/>
    <w:rsid w:val="00884DDF"/>
    <w:rsid w:val="00885754"/>
    <w:rsid w:val="00885879"/>
    <w:rsid w:val="00885BD7"/>
    <w:rsid w:val="00886539"/>
    <w:rsid w:val="00887D4D"/>
    <w:rsid w:val="008904FB"/>
    <w:rsid w:val="00893234"/>
    <w:rsid w:val="00893713"/>
    <w:rsid w:val="0089535D"/>
    <w:rsid w:val="00895ED6"/>
    <w:rsid w:val="008A0112"/>
    <w:rsid w:val="008A0486"/>
    <w:rsid w:val="008A0AE7"/>
    <w:rsid w:val="008A1821"/>
    <w:rsid w:val="008A2963"/>
    <w:rsid w:val="008A3BE3"/>
    <w:rsid w:val="008A52A7"/>
    <w:rsid w:val="008A6275"/>
    <w:rsid w:val="008B1181"/>
    <w:rsid w:val="008B11F1"/>
    <w:rsid w:val="008B2138"/>
    <w:rsid w:val="008B3115"/>
    <w:rsid w:val="008B331A"/>
    <w:rsid w:val="008B35F8"/>
    <w:rsid w:val="008B3671"/>
    <w:rsid w:val="008B386C"/>
    <w:rsid w:val="008B41D9"/>
    <w:rsid w:val="008B6494"/>
    <w:rsid w:val="008B707F"/>
    <w:rsid w:val="008B7225"/>
    <w:rsid w:val="008C00C2"/>
    <w:rsid w:val="008C0920"/>
    <w:rsid w:val="008C0ACF"/>
    <w:rsid w:val="008C20CF"/>
    <w:rsid w:val="008C394A"/>
    <w:rsid w:val="008C3FBB"/>
    <w:rsid w:val="008C5CDD"/>
    <w:rsid w:val="008C601D"/>
    <w:rsid w:val="008C69F1"/>
    <w:rsid w:val="008C72A3"/>
    <w:rsid w:val="008D073F"/>
    <w:rsid w:val="008D2096"/>
    <w:rsid w:val="008D20F4"/>
    <w:rsid w:val="008D2DB9"/>
    <w:rsid w:val="008D325D"/>
    <w:rsid w:val="008D34E0"/>
    <w:rsid w:val="008D4906"/>
    <w:rsid w:val="008D59A7"/>
    <w:rsid w:val="008D5A2A"/>
    <w:rsid w:val="008D7631"/>
    <w:rsid w:val="008D7859"/>
    <w:rsid w:val="008E11DD"/>
    <w:rsid w:val="008E1424"/>
    <w:rsid w:val="008E48D7"/>
    <w:rsid w:val="008E5DDB"/>
    <w:rsid w:val="008E7581"/>
    <w:rsid w:val="008E7666"/>
    <w:rsid w:val="008E7E20"/>
    <w:rsid w:val="008F1803"/>
    <w:rsid w:val="008F1E4E"/>
    <w:rsid w:val="008F2530"/>
    <w:rsid w:val="008F2B6E"/>
    <w:rsid w:val="008F2FE7"/>
    <w:rsid w:val="008F48E9"/>
    <w:rsid w:val="008F4EAD"/>
    <w:rsid w:val="008F501B"/>
    <w:rsid w:val="008F57FD"/>
    <w:rsid w:val="008F5EB3"/>
    <w:rsid w:val="008F609D"/>
    <w:rsid w:val="008F6B5A"/>
    <w:rsid w:val="008F6D36"/>
    <w:rsid w:val="0090004B"/>
    <w:rsid w:val="009010F8"/>
    <w:rsid w:val="0090279C"/>
    <w:rsid w:val="009030A6"/>
    <w:rsid w:val="00904042"/>
    <w:rsid w:val="0090440F"/>
    <w:rsid w:val="0090669B"/>
    <w:rsid w:val="0091126C"/>
    <w:rsid w:val="00912598"/>
    <w:rsid w:val="0091430C"/>
    <w:rsid w:val="009144EC"/>
    <w:rsid w:val="009145C3"/>
    <w:rsid w:val="009210D0"/>
    <w:rsid w:val="009215FD"/>
    <w:rsid w:val="009217C4"/>
    <w:rsid w:val="0092214B"/>
    <w:rsid w:val="00922299"/>
    <w:rsid w:val="009225C2"/>
    <w:rsid w:val="009238B1"/>
    <w:rsid w:val="00923FE1"/>
    <w:rsid w:val="00924060"/>
    <w:rsid w:val="00924CC4"/>
    <w:rsid w:val="009256B4"/>
    <w:rsid w:val="0092607C"/>
    <w:rsid w:val="0092796A"/>
    <w:rsid w:val="00927A3E"/>
    <w:rsid w:val="009305DC"/>
    <w:rsid w:val="009325A1"/>
    <w:rsid w:val="00932F67"/>
    <w:rsid w:val="009332BB"/>
    <w:rsid w:val="00937170"/>
    <w:rsid w:val="00937268"/>
    <w:rsid w:val="00942707"/>
    <w:rsid w:val="00945DA4"/>
    <w:rsid w:val="00947720"/>
    <w:rsid w:val="00954A13"/>
    <w:rsid w:val="009563B8"/>
    <w:rsid w:val="00960264"/>
    <w:rsid w:val="0096201B"/>
    <w:rsid w:val="00962582"/>
    <w:rsid w:val="009627BB"/>
    <w:rsid w:val="009676F0"/>
    <w:rsid w:val="00967D31"/>
    <w:rsid w:val="009705A1"/>
    <w:rsid w:val="0097231A"/>
    <w:rsid w:val="00973624"/>
    <w:rsid w:val="009736EC"/>
    <w:rsid w:val="00976C1B"/>
    <w:rsid w:val="009804D3"/>
    <w:rsid w:val="00980AA4"/>
    <w:rsid w:val="0098505B"/>
    <w:rsid w:val="00985CB6"/>
    <w:rsid w:val="00986EF9"/>
    <w:rsid w:val="00990A30"/>
    <w:rsid w:val="0099162E"/>
    <w:rsid w:val="0099280E"/>
    <w:rsid w:val="00992D8E"/>
    <w:rsid w:val="00993109"/>
    <w:rsid w:val="00994E0C"/>
    <w:rsid w:val="00996820"/>
    <w:rsid w:val="00997612"/>
    <w:rsid w:val="009A00A6"/>
    <w:rsid w:val="009A05C2"/>
    <w:rsid w:val="009A0B1F"/>
    <w:rsid w:val="009A162D"/>
    <w:rsid w:val="009A1EA9"/>
    <w:rsid w:val="009A35F8"/>
    <w:rsid w:val="009A415C"/>
    <w:rsid w:val="009A4300"/>
    <w:rsid w:val="009A55B3"/>
    <w:rsid w:val="009A6102"/>
    <w:rsid w:val="009A66D5"/>
    <w:rsid w:val="009A7B80"/>
    <w:rsid w:val="009B0734"/>
    <w:rsid w:val="009B0BFB"/>
    <w:rsid w:val="009B18FC"/>
    <w:rsid w:val="009B1F10"/>
    <w:rsid w:val="009B3023"/>
    <w:rsid w:val="009B39A4"/>
    <w:rsid w:val="009B4884"/>
    <w:rsid w:val="009B6579"/>
    <w:rsid w:val="009C0194"/>
    <w:rsid w:val="009C421A"/>
    <w:rsid w:val="009C5C31"/>
    <w:rsid w:val="009C6821"/>
    <w:rsid w:val="009C7688"/>
    <w:rsid w:val="009D2C8F"/>
    <w:rsid w:val="009D2E3D"/>
    <w:rsid w:val="009D45F6"/>
    <w:rsid w:val="009D4DB5"/>
    <w:rsid w:val="009D551E"/>
    <w:rsid w:val="009D6444"/>
    <w:rsid w:val="009D7A97"/>
    <w:rsid w:val="009D7C67"/>
    <w:rsid w:val="009E0968"/>
    <w:rsid w:val="009E0C62"/>
    <w:rsid w:val="009E22F4"/>
    <w:rsid w:val="009E38B3"/>
    <w:rsid w:val="009E3C0D"/>
    <w:rsid w:val="009E41CB"/>
    <w:rsid w:val="009E5EE4"/>
    <w:rsid w:val="009E783B"/>
    <w:rsid w:val="009E7F8A"/>
    <w:rsid w:val="009F3D2C"/>
    <w:rsid w:val="009F406F"/>
    <w:rsid w:val="009F4CE7"/>
    <w:rsid w:val="009F58DB"/>
    <w:rsid w:val="009F74AA"/>
    <w:rsid w:val="00A00DC6"/>
    <w:rsid w:val="00A0203B"/>
    <w:rsid w:val="00A054C1"/>
    <w:rsid w:val="00A106C7"/>
    <w:rsid w:val="00A113FC"/>
    <w:rsid w:val="00A1290E"/>
    <w:rsid w:val="00A177E0"/>
    <w:rsid w:val="00A20E7A"/>
    <w:rsid w:val="00A22ADF"/>
    <w:rsid w:val="00A23384"/>
    <w:rsid w:val="00A2371A"/>
    <w:rsid w:val="00A24C18"/>
    <w:rsid w:val="00A24CF1"/>
    <w:rsid w:val="00A26E7E"/>
    <w:rsid w:val="00A27733"/>
    <w:rsid w:val="00A3123E"/>
    <w:rsid w:val="00A33230"/>
    <w:rsid w:val="00A33972"/>
    <w:rsid w:val="00A435BA"/>
    <w:rsid w:val="00A44FC9"/>
    <w:rsid w:val="00A459C6"/>
    <w:rsid w:val="00A46F54"/>
    <w:rsid w:val="00A47CE7"/>
    <w:rsid w:val="00A53C81"/>
    <w:rsid w:val="00A53F56"/>
    <w:rsid w:val="00A54632"/>
    <w:rsid w:val="00A55503"/>
    <w:rsid w:val="00A5635E"/>
    <w:rsid w:val="00A5709A"/>
    <w:rsid w:val="00A57616"/>
    <w:rsid w:val="00A62974"/>
    <w:rsid w:val="00A6303E"/>
    <w:rsid w:val="00A64B25"/>
    <w:rsid w:val="00A72778"/>
    <w:rsid w:val="00A7281B"/>
    <w:rsid w:val="00A7303E"/>
    <w:rsid w:val="00A7498A"/>
    <w:rsid w:val="00A7745B"/>
    <w:rsid w:val="00A807E6"/>
    <w:rsid w:val="00A80904"/>
    <w:rsid w:val="00A809B1"/>
    <w:rsid w:val="00A81282"/>
    <w:rsid w:val="00A828BB"/>
    <w:rsid w:val="00A829E2"/>
    <w:rsid w:val="00A82C81"/>
    <w:rsid w:val="00A83262"/>
    <w:rsid w:val="00A849C5"/>
    <w:rsid w:val="00A86AA7"/>
    <w:rsid w:val="00A87496"/>
    <w:rsid w:val="00A87EA7"/>
    <w:rsid w:val="00A92017"/>
    <w:rsid w:val="00A941D9"/>
    <w:rsid w:val="00A945D0"/>
    <w:rsid w:val="00A9620D"/>
    <w:rsid w:val="00A97A7B"/>
    <w:rsid w:val="00AA3910"/>
    <w:rsid w:val="00AA6B12"/>
    <w:rsid w:val="00AA760E"/>
    <w:rsid w:val="00AA7A8C"/>
    <w:rsid w:val="00AB05FB"/>
    <w:rsid w:val="00AB588C"/>
    <w:rsid w:val="00AB5C0F"/>
    <w:rsid w:val="00AB6822"/>
    <w:rsid w:val="00AB6977"/>
    <w:rsid w:val="00AC0577"/>
    <w:rsid w:val="00AC06CC"/>
    <w:rsid w:val="00AC119D"/>
    <w:rsid w:val="00AC2F12"/>
    <w:rsid w:val="00AC3D58"/>
    <w:rsid w:val="00AC408E"/>
    <w:rsid w:val="00AC5060"/>
    <w:rsid w:val="00AC6D40"/>
    <w:rsid w:val="00AD0AF7"/>
    <w:rsid w:val="00AD2FB4"/>
    <w:rsid w:val="00AD38E9"/>
    <w:rsid w:val="00AD3C02"/>
    <w:rsid w:val="00AD4BF9"/>
    <w:rsid w:val="00AD5155"/>
    <w:rsid w:val="00AE0CDA"/>
    <w:rsid w:val="00AE1411"/>
    <w:rsid w:val="00AE2F09"/>
    <w:rsid w:val="00AE3E14"/>
    <w:rsid w:val="00AE45D8"/>
    <w:rsid w:val="00AE573F"/>
    <w:rsid w:val="00AE5C36"/>
    <w:rsid w:val="00AF0C3F"/>
    <w:rsid w:val="00AF13BD"/>
    <w:rsid w:val="00AF482C"/>
    <w:rsid w:val="00AF5C08"/>
    <w:rsid w:val="00AF7E8B"/>
    <w:rsid w:val="00B00F46"/>
    <w:rsid w:val="00B011CE"/>
    <w:rsid w:val="00B01FB5"/>
    <w:rsid w:val="00B03E28"/>
    <w:rsid w:val="00B04523"/>
    <w:rsid w:val="00B063D5"/>
    <w:rsid w:val="00B1009F"/>
    <w:rsid w:val="00B11FEF"/>
    <w:rsid w:val="00B12E64"/>
    <w:rsid w:val="00B14ADA"/>
    <w:rsid w:val="00B15AA8"/>
    <w:rsid w:val="00B17607"/>
    <w:rsid w:val="00B22E13"/>
    <w:rsid w:val="00B23B14"/>
    <w:rsid w:val="00B23BAC"/>
    <w:rsid w:val="00B255EE"/>
    <w:rsid w:val="00B25FEA"/>
    <w:rsid w:val="00B27489"/>
    <w:rsid w:val="00B27649"/>
    <w:rsid w:val="00B32AE8"/>
    <w:rsid w:val="00B33FC4"/>
    <w:rsid w:val="00B35090"/>
    <w:rsid w:val="00B3536A"/>
    <w:rsid w:val="00B35A47"/>
    <w:rsid w:val="00B35B8E"/>
    <w:rsid w:val="00B36945"/>
    <w:rsid w:val="00B36FAD"/>
    <w:rsid w:val="00B40B95"/>
    <w:rsid w:val="00B41862"/>
    <w:rsid w:val="00B41FB8"/>
    <w:rsid w:val="00B42011"/>
    <w:rsid w:val="00B422F7"/>
    <w:rsid w:val="00B43E21"/>
    <w:rsid w:val="00B50BEA"/>
    <w:rsid w:val="00B51E73"/>
    <w:rsid w:val="00B53C88"/>
    <w:rsid w:val="00B557DC"/>
    <w:rsid w:val="00B55823"/>
    <w:rsid w:val="00B55915"/>
    <w:rsid w:val="00B5669F"/>
    <w:rsid w:val="00B5714F"/>
    <w:rsid w:val="00B60804"/>
    <w:rsid w:val="00B633AA"/>
    <w:rsid w:val="00B64584"/>
    <w:rsid w:val="00B73DF5"/>
    <w:rsid w:val="00B76E6D"/>
    <w:rsid w:val="00B80E01"/>
    <w:rsid w:val="00B81166"/>
    <w:rsid w:val="00B823A4"/>
    <w:rsid w:val="00B86DA8"/>
    <w:rsid w:val="00B91B13"/>
    <w:rsid w:val="00B91F3F"/>
    <w:rsid w:val="00B944F9"/>
    <w:rsid w:val="00B94554"/>
    <w:rsid w:val="00B977CB"/>
    <w:rsid w:val="00B97A3F"/>
    <w:rsid w:val="00BA3185"/>
    <w:rsid w:val="00BA3357"/>
    <w:rsid w:val="00BA3BC2"/>
    <w:rsid w:val="00BA6BE1"/>
    <w:rsid w:val="00BB02B9"/>
    <w:rsid w:val="00BB2274"/>
    <w:rsid w:val="00BB3F2A"/>
    <w:rsid w:val="00BB4B95"/>
    <w:rsid w:val="00BC0651"/>
    <w:rsid w:val="00BC0A47"/>
    <w:rsid w:val="00BC14EF"/>
    <w:rsid w:val="00BC358C"/>
    <w:rsid w:val="00BC47B3"/>
    <w:rsid w:val="00BC4A06"/>
    <w:rsid w:val="00BC4D86"/>
    <w:rsid w:val="00BC522D"/>
    <w:rsid w:val="00BC5409"/>
    <w:rsid w:val="00BC540C"/>
    <w:rsid w:val="00BC5715"/>
    <w:rsid w:val="00BC7891"/>
    <w:rsid w:val="00BC78F4"/>
    <w:rsid w:val="00BD1C06"/>
    <w:rsid w:val="00BD214B"/>
    <w:rsid w:val="00BD2905"/>
    <w:rsid w:val="00BD3A68"/>
    <w:rsid w:val="00BD6486"/>
    <w:rsid w:val="00BD67A4"/>
    <w:rsid w:val="00BE0516"/>
    <w:rsid w:val="00BE169B"/>
    <w:rsid w:val="00BE1B72"/>
    <w:rsid w:val="00BE1C17"/>
    <w:rsid w:val="00BE2282"/>
    <w:rsid w:val="00BE30C8"/>
    <w:rsid w:val="00BE3623"/>
    <w:rsid w:val="00BE5FA6"/>
    <w:rsid w:val="00BE65D9"/>
    <w:rsid w:val="00BE732A"/>
    <w:rsid w:val="00BF00C8"/>
    <w:rsid w:val="00BF029A"/>
    <w:rsid w:val="00BF150A"/>
    <w:rsid w:val="00BF23F9"/>
    <w:rsid w:val="00BF2715"/>
    <w:rsid w:val="00BF3351"/>
    <w:rsid w:val="00BF4316"/>
    <w:rsid w:val="00BF4E29"/>
    <w:rsid w:val="00BF597F"/>
    <w:rsid w:val="00BF6190"/>
    <w:rsid w:val="00C0028C"/>
    <w:rsid w:val="00C00844"/>
    <w:rsid w:val="00C023C8"/>
    <w:rsid w:val="00C0398D"/>
    <w:rsid w:val="00C03C0E"/>
    <w:rsid w:val="00C0450D"/>
    <w:rsid w:val="00C04C39"/>
    <w:rsid w:val="00C06CF1"/>
    <w:rsid w:val="00C07148"/>
    <w:rsid w:val="00C10B1F"/>
    <w:rsid w:val="00C11BC7"/>
    <w:rsid w:val="00C139CB"/>
    <w:rsid w:val="00C13A2E"/>
    <w:rsid w:val="00C15B44"/>
    <w:rsid w:val="00C15F13"/>
    <w:rsid w:val="00C16712"/>
    <w:rsid w:val="00C17A55"/>
    <w:rsid w:val="00C201A2"/>
    <w:rsid w:val="00C2232A"/>
    <w:rsid w:val="00C224EA"/>
    <w:rsid w:val="00C22EAE"/>
    <w:rsid w:val="00C233FE"/>
    <w:rsid w:val="00C23C9C"/>
    <w:rsid w:val="00C2520E"/>
    <w:rsid w:val="00C26B68"/>
    <w:rsid w:val="00C33B31"/>
    <w:rsid w:val="00C3438F"/>
    <w:rsid w:val="00C343D6"/>
    <w:rsid w:val="00C35123"/>
    <w:rsid w:val="00C35750"/>
    <w:rsid w:val="00C37482"/>
    <w:rsid w:val="00C4120F"/>
    <w:rsid w:val="00C41691"/>
    <w:rsid w:val="00C4220F"/>
    <w:rsid w:val="00C42B70"/>
    <w:rsid w:val="00C441E4"/>
    <w:rsid w:val="00C45053"/>
    <w:rsid w:val="00C456D9"/>
    <w:rsid w:val="00C47BD8"/>
    <w:rsid w:val="00C47FDA"/>
    <w:rsid w:val="00C5294F"/>
    <w:rsid w:val="00C54B8E"/>
    <w:rsid w:val="00C57CD7"/>
    <w:rsid w:val="00C6233D"/>
    <w:rsid w:val="00C62D7E"/>
    <w:rsid w:val="00C634B2"/>
    <w:rsid w:val="00C644E5"/>
    <w:rsid w:val="00C713A1"/>
    <w:rsid w:val="00C72103"/>
    <w:rsid w:val="00C73874"/>
    <w:rsid w:val="00C758E6"/>
    <w:rsid w:val="00C75FFF"/>
    <w:rsid w:val="00C765C4"/>
    <w:rsid w:val="00C80C44"/>
    <w:rsid w:val="00C82DB3"/>
    <w:rsid w:val="00C830D3"/>
    <w:rsid w:val="00C8383F"/>
    <w:rsid w:val="00C83918"/>
    <w:rsid w:val="00C915C2"/>
    <w:rsid w:val="00C91A11"/>
    <w:rsid w:val="00C92E7F"/>
    <w:rsid w:val="00C935FA"/>
    <w:rsid w:val="00C94415"/>
    <w:rsid w:val="00C94896"/>
    <w:rsid w:val="00C94F84"/>
    <w:rsid w:val="00C95352"/>
    <w:rsid w:val="00C96561"/>
    <w:rsid w:val="00CA00E3"/>
    <w:rsid w:val="00CA0217"/>
    <w:rsid w:val="00CA3A9F"/>
    <w:rsid w:val="00CA41BB"/>
    <w:rsid w:val="00CA72AA"/>
    <w:rsid w:val="00CA72C6"/>
    <w:rsid w:val="00CB0D4E"/>
    <w:rsid w:val="00CB2E7C"/>
    <w:rsid w:val="00CB38D1"/>
    <w:rsid w:val="00CB3D52"/>
    <w:rsid w:val="00CB4BCD"/>
    <w:rsid w:val="00CC21C8"/>
    <w:rsid w:val="00CC3F45"/>
    <w:rsid w:val="00CC431C"/>
    <w:rsid w:val="00CC5098"/>
    <w:rsid w:val="00CD0075"/>
    <w:rsid w:val="00CD0184"/>
    <w:rsid w:val="00CD0F1D"/>
    <w:rsid w:val="00CD3ABD"/>
    <w:rsid w:val="00CD3F93"/>
    <w:rsid w:val="00CD7860"/>
    <w:rsid w:val="00CE0E8E"/>
    <w:rsid w:val="00CE1038"/>
    <w:rsid w:val="00CE1546"/>
    <w:rsid w:val="00CE32F6"/>
    <w:rsid w:val="00CE3948"/>
    <w:rsid w:val="00CE4F43"/>
    <w:rsid w:val="00CE72C5"/>
    <w:rsid w:val="00CF13F9"/>
    <w:rsid w:val="00CF1407"/>
    <w:rsid w:val="00CF1EAE"/>
    <w:rsid w:val="00CF2487"/>
    <w:rsid w:val="00CF3071"/>
    <w:rsid w:val="00CF49A8"/>
    <w:rsid w:val="00CF7CF2"/>
    <w:rsid w:val="00D00EB5"/>
    <w:rsid w:val="00D01431"/>
    <w:rsid w:val="00D03564"/>
    <w:rsid w:val="00D03626"/>
    <w:rsid w:val="00D04138"/>
    <w:rsid w:val="00D05324"/>
    <w:rsid w:val="00D056D9"/>
    <w:rsid w:val="00D061C3"/>
    <w:rsid w:val="00D06BF5"/>
    <w:rsid w:val="00D073DA"/>
    <w:rsid w:val="00D07F61"/>
    <w:rsid w:val="00D10383"/>
    <w:rsid w:val="00D1217A"/>
    <w:rsid w:val="00D1258A"/>
    <w:rsid w:val="00D128FF"/>
    <w:rsid w:val="00D1391D"/>
    <w:rsid w:val="00D13A31"/>
    <w:rsid w:val="00D14744"/>
    <w:rsid w:val="00D14FD0"/>
    <w:rsid w:val="00D159A9"/>
    <w:rsid w:val="00D167F7"/>
    <w:rsid w:val="00D17100"/>
    <w:rsid w:val="00D25393"/>
    <w:rsid w:val="00D26782"/>
    <w:rsid w:val="00D267EA"/>
    <w:rsid w:val="00D30FA5"/>
    <w:rsid w:val="00D32457"/>
    <w:rsid w:val="00D3357D"/>
    <w:rsid w:val="00D346F9"/>
    <w:rsid w:val="00D360BE"/>
    <w:rsid w:val="00D36ED4"/>
    <w:rsid w:val="00D4027E"/>
    <w:rsid w:val="00D42671"/>
    <w:rsid w:val="00D42FBF"/>
    <w:rsid w:val="00D4319B"/>
    <w:rsid w:val="00D4442F"/>
    <w:rsid w:val="00D444DE"/>
    <w:rsid w:val="00D45F9E"/>
    <w:rsid w:val="00D460B3"/>
    <w:rsid w:val="00D46DE4"/>
    <w:rsid w:val="00D46E24"/>
    <w:rsid w:val="00D513E5"/>
    <w:rsid w:val="00D54248"/>
    <w:rsid w:val="00D56D39"/>
    <w:rsid w:val="00D571E6"/>
    <w:rsid w:val="00D57B0D"/>
    <w:rsid w:val="00D60D19"/>
    <w:rsid w:val="00D6304F"/>
    <w:rsid w:val="00D642EC"/>
    <w:rsid w:val="00D652F4"/>
    <w:rsid w:val="00D6645D"/>
    <w:rsid w:val="00D66A06"/>
    <w:rsid w:val="00D66B9B"/>
    <w:rsid w:val="00D67A2F"/>
    <w:rsid w:val="00D704C6"/>
    <w:rsid w:val="00D70A7D"/>
    <w:rsid w:val="00D72628"/>
    <w:rsid w:val="00D72715"/>
    <w:rsid w:val="00D72C14"/>
    <w:rsid w:val="00D75217"/>
    <w:rsid w:val="00D75256"/>
    <w:rsid w:val="00D75B69"/>
    <w:rsid w:val="00D75FEB"/>
    <w:rsid w:val="00D767D7"/>
    <w:rsid w:val="00D8182C"/>
    <w:rsid w:val="00D854EA"/>
    <w:rsid w:val="00D8620D"/>
    <w:rsid w:val="00D8680A"/>
    <w:rsid w:val="00D86BCB"/>
    <w:rsid w:val="00D87B28"/>
    <w:rsid w:val="00D90E88"/>
    <w:rsid w:val="00D94296"/>
    <w:rsid w:val="00D9450B"/>
    <w:rsid w:val="00D95CC3"/>
    <w:rsid w:val="00D96D26"/>
    <w:rsid w:val="00D96D8E"/>
    <w:rsid w:val="00D97EBF"/>
    <w:rsid w:val="00DA23FC"/>
    <w:rsid w:val="00DA69A9"/>
    <w:rsid w:val="00DA6DFD"/>
    <w:rsid w:val="00DB0292"/>
    <w:rsid w:val="00DB0BC7"/>
    <w:rsid w:val="00DB0D47"/>
    <w:rsid w:val="00DB1DA4"/>
    <w:rsid w:val="00DB2D28"/>
    <w:rsid w:val="00DB33C5"/>
    <w:rsid w:val="00DB525D"/>
    <w:rsid w:val="00DB5585"/>
    <w:rsid w:val="00DB5A68"/>
    <w:rsid w:val="00DB75FA"/>
    <w:rsid w:val="00DC1748"/>
    <w:rsid w:val="00DC1CC8"/>
    <w:rsid w:val="00DC365E"/>
    <w:rsid w:val="00DC381F"/>
    <w:rsid w:val="00DC48CD"/>
    <w:rsid w:val="00DC599B"/>
    <w:rsid w:val="00DC5D5D"/>
    <w:rsid w:val="00DC60BE"/>
    <w:rsid w:val="00DC68E1"/>
    <w:rsid w:val="00DC76D8"/>
    <w:rsid w:val="00DD1336"/>
    <w:rsid w:val="00DD230E"/>
    <w:rsid w:val="00DD24E5"/>
    <w:rsid w:val="00DD2760"/>
    <w:rsid w:val="00DD4AED"/>
    <w:rsid w:val="00DD4FF6"/>
    <w:rsid w:val="00DD62A4"/>
    <w:rsid w:val="00DD71B6"/>
    <w:rsid w:val="00DE1FFB"/>
    <w:rsid w:val="00DE2148"/>
    <w:rsid w:val="00DE25D5"/>
    <w:rsid w:val="00DE3D4D"/>
    <w:rsid w:val="00DE3FE6"/>
    <w:rsid w:val="00DE43D6"/>
    <w:rsid w:val="00DE50DA"/>
    <w:rsid w:val="00DE5CAC"/>
    <w:rsid w:val="00DF0AF1"/>
    <w:rsid w:val="00DF111C"/>
    <w:rsid w:val="00DF2426"/>
    <w:rsid w:val="00DF2481"/>
    <w:rsid w:val="00DF60B2"/>
    <w:rsid w:val="00DF6433"/>
    <w:rsid w:val="00DF7EF0"/>
    <w:rsid w:val="00E0102D"/>
    <w:rsid w:val="00E010F4"/>
    <w:rsid w:val="00E01F0B"/>
    <w:rsid w:val="00E026DA"/>
    <w:rsid w:val="00E0436F"/>
    <w:rsid w:val="00E04F40"/>
    <w:rsid w:val="00E0563B"/>
    <w:rsid w:val="00E0609C"/>
    <w:rsid w:val="00E100DE"/>
    <w:rsid w:val="00E10AC2"/>
    <w:rsid w:val="00E10FEE"/>
    <w:rsid w:val="00E12CFF"/>
    <w:rsid w:val="00E12EE7"/>
    <w:rsid w:val="00E13966"/>
    <w:rsid w:val="00E15570"/>
    <w:rsid w:val="00E164DD"/>
    <w:rsid w:val="00E17060"/>
    <w:rsid w:val="00E17E06"/>
    <w:rsid w:val="00E208EB"/>
    <w:rsid w:val="00E2172E"/>
    <w:rsid w:val="00E21D16"/>
    <w:rsid w:val="00E22655"/>
    <w:rsid w:val="00E226AA"/>
    <w:rsid w:val="00E24532"/>
    <w:rsid w:val="00E26141"/>
    <w:rsid w:val="00E26C16"/>
    <w:rsid w:val="00E30637"/>
    <w:rsid w:val="00E32FC0"/>
    <w:rsid w:val="00E3530C"/>
    <w:rsid w:val="00E3548D"/>
    <w:rsid w:val="00E40716"/>
    <w:rsid w:val="00E40E78"/>
    <w:rsid w:val="00E41739"/>
    <w:rsid w:val="00E45901"/>
    <w:rsid w:val="00E46191"/>
    <w:rsid w:val="00E50338"/>
    <w:rsid w:val="00E50847"/>
    <w:rsid w:val="00E54706"/>
    <w:rsid w:val="00E54D90"/>
    <w:rsid w:val="00E569A6"/>
    <w:rsid w:val="00E56C10"/>
    <w:rsid w:val="00E6045E"/>
    <w:rsid w:val="00E61E5E"/>
    <w:rsid w:val="00E64B40"/>
    <w:rsid w:val="00E64F00"/>
    <w:rsid w:val="00E66B18"/>
    <w:rsid w:val="00E7005C"/>
    <w:rsid w:val="00E706C5"/>
    <w:rsid w:val="00E716CC"/>
    <w:rsid w:val="00E72ABD"/>
    <w:rsid w:val="00E72B88"/>
    <w:rsid w:val="00E749D9"/>
    <w:rsid w:val="00E77DE8"/>
    <w:rsid w:val="00E80F20"/>
    <w:rsid w:val="00E80FE3"/>
    <w:rsid w:val="00E839A8"/>
    <w:rsid w:val="00E8514F"/>
    <w:rsid w:val="00E919BF"/>
    <w:rsid w:val="00E927D0"/>
    <w:rsid w:val="00E9335C"/>
    <w:rsid w:val="00E94632"/>
    <w:rsid w:val="00E95B04"/>
    <w:rsid w:val="00E96223"/>
    <w:rsid w:val="00EA13CE"/>
    <w:rsid w:val="00EA3971"/>
    <w:rsid w:val="00EA4203"/>
    <w:rsid w:val="00EA48CF"/>
    <w:rsid w:val="00EA4E39"/>
    <w:rsid w:val="00EA5784"/>
    <w:rsid w:val="00EA5805"/>
    <w:rsid w:val="00EA6610"/>
    <w:rsid w:val="00EA76BD"/>
    <w:rsid w:val="00EB053F"/>
    <w:rsid w:val="00EB1023"/>
    <w:rsid w:val="00EB24CD"/>
    <w:rsid w:val="00EB26EE"/>
    <w:rsid w:val="00EB313C"/>
    <w:rsid w:val="00EB3DF5"/>
    <w:rsid w:val="00EB47D8"/>
    <w:rsid w:val="00EC151F"/>
    <w:rsid w:val="00EC1F8D"/>
    <w:rsid w:val="00EC23D9"/>
    <w:rsid w:val="00EC5018"/>
    <w:rsid w:val="00EC54B8"/>
    <w:rsid w:val="00EC5F43"/>
    <w:rsid w:val="00EC7730"/>
    <w:rsid w:val="00ED0018"/>
    <w:rsid w:val="00ED2D5D"/>
    <w:rsid w:val="00ED40C9"/>
    <w:rsid w:val="00ED423F"/>
    <w:rsid w:val="00ED4392"/>
    <w:rsid w:val="00ED64EC"/>
    <w:rsid w:val="00ED6F0C"/>
    <w:rsid w:val="00EE04D6"/>
    <w:rsid w:val="00EE4410"/>
    <w:rsid w:val="00EE6AD7"/>
    <w:rsid w:val="00EE75AA"/>
    <w:rsid w:val="00EE7DDD"/>
    <w:rsid w:val="00EF1909"/>
    <w:rsid w:val="00EF2635"/>
    <w:rsid w:val="00EF29F2"/>
    <w:rsid w:val="00EF4088"/>
    <w:rsid w:val="00EF549F"/>
    <w:rsid w:val="00EF54C8"/>
    <w:rsid w:val="00EF6AB5"/>
    <w:rsid w:val="00EF6BB7"/>
    <w:rsid w:val="00EF77E2"/>
    <w:rsid w:val="00EF7A50"/>
    <w:rsid w:val="00F00C47"/>
    <w:rsid w:val="00F03354"/>
    <w:rsid w:val="00F0362F"/>
    <w:rsid w:val="00F03D24"/>
    <w:rsid w:val="00F043F3"/>
    <w:rsid w:val="00F05E25"/>
    <w:rsid w:val="00F05F55"/>
    <w:rsid w:val="00F07130"/>
    <w:rsid w:val="00F074C2"/>
    <w:rsid w:val="00F102A7"/>
    <w:rsid w:val="00F104E7"/>
    <w:rsid w:val="00F11EE7"/>
    <w:rsid w:val="00F13179"/>
    <w:rsid w:val="00F13C10"/>
    <w:rsid w:val="00F14DF1"/>
    <w:rsid w:val="00F15A58"/>
    <w:rsid w:val="00F16E35"/>
    <w:rsid w:val="00F2015B"/>
    <w:rsid w:val="00F21AB8"/>
    <w:rsid w:val="00F235F2"/>
    <w:rsid w:val="00F25291"/>
    <w:rsid w:val="00F27131"/>
    <w:rsid w:val="00F272CC"/>
    <w:rsid w:val="00F30DFF"/>
    <w:rsid w:val="00F33082"/>
    <w:rsid w:val="00F37C1E"/>
    <w:rsid w:val="00F413CF"/>
    <w:rsid w:val="00F42718"/>
    <w:rsid w:val="00F4317B"/>
    <w:rsid w:val="00F437E5"/>
    <w:rsid w:val="00F444E6"/>
    <w:rsid w:val="00F46048"/>
    <w:rsid w:val="00F47093"/>
    <w:rsid w:val="00F4796E"/>
    <w:rsid w:val="00F509FE"/>
    <w:rsid w:val="00F516E7"/>
    <w:rsid w:val="00F520D6"/>
    <w:rsid w:val="00F52B86"/>
    <w:rsid w:val="00F54453"/>
    <w:rsid w:val="00F55567"/>
    <w:rsid w:val="00F57BED"/>
    <w:rsid w:val="00F606B6"/>
    <w:rsid w:val="00F63CB1"/>
    <w:rsid w:val="00F64060"/>
    <w:rsid w:val="00F64997"/>
    <w:rsid w:val="00F64F37"/>
    <w:rsid w:val="00F6652A"/>
    <w:rsid w:val="00F67221"/>
    <w:rsid w:val="00F70197"/>
    <w:rsid w:val="00F71FAB"/>
    <w:rsid w:val="00F73941"/>
    <w:rsid w:val="00F74E47"/>
    <w:rsid w:val="00F76E90"/>
    <w:rsid w:val="00F77ABE"/>
    <w:rsid w:val="00F8048F"/>
    <w:rsid w:val="00F816D2"/>
    <w:rsid w:val="00F826C8"/>
    <w:rsid w:val="00F82BA4"/>
    <w:rsid w:val="00F82F9D"/>
    <w:rsid w:val="00F837AD"/>
    <w:rsid w:val="00F847F1"/>
    <w:rsid w:val="00F861DB"/>
    <w:rsid w:val="00F86B68"/>
    <w:rsid w:val="00F86DB5"/>
    <w:rsid w:val="00F8789E"/>
    <w:rsid w:val="00F902BF"/>
    <w:rsid w:val="00F90FB0"/>
    <w:rsid w:val="00F91B22"/>
    <w:rsid w:val="00F91B32"/>
    <w:rsid w:val="00F9216D"/>
    <w:rsid w:val="00F92F30"/>
    <w:rsid w:val="00F94097"/>
    <w:rsid w:val="00F9458A"/>
    <w:rsid w:val="00F9460B"/>
    <w:rsid w:val="00F9520F"/>
    <w:rsid w:val="00F9566D"/>
    <w:rsid w:val="00FA0517"/>
    <w:rsid w:val="00FA0CA7"/>
    <w:rsid w:val="00FA138D"/>
    <w:rsid w:val="00FA16B9"/>
    <w:rsid w:val="00FA2F30"/>
    <w:rsid w:val="00FA399A"/>
    <w:rsid w:val="00FA4372"/>
    <w:rsid w:val="00FA4D2A"/>
    <w:rsid w:val="00FA55DC"/>
    <w:rsid w:val="00FA673A"/>
    <w:rsid w:val="00FA676B"/>
    <w:rsid w:val="00FA720E"/>
    <w:rsid w:val="00FA7371"/>
    <w:rsid w:val="00FB058B"/>
    <w:rsid w:val="00FB13B9"/>
    <w:rsid w:val="00FB1B9B"/>
    <w:rsid w:val="00FB27F9"/>
    <w:rsid w:val="00FB2858"/>
    <w:rsid w:val="00FB354B"/>
    <w:rsid w:val="00FB3C92"/>
    <w:rsid w:val="00FB3F65"/>
    <w:rsid w:val="00FB40CE"/>
    <w:rsid w:val="00FB44EC"/>
    <w:rsid w:val="00FB5E93"/>
    <w:rsid w:val="00FB6C87"/>
    <w:rsid w:val="00FC0EFC"/>
    <w:rsid w:val="00FC36A7"/>
    <w:rsid w:val="00FC3D5E"/>
    <w:rsid w:val="00FC3FBD"/>
    <w:rsid w:val="00FC44E3"/>
    <w:rsid w:val="00FD0224"/>
    <w:rsid w:val="00FD0301"/>
    <w:rsid w:val="00FD20CA"/>
    <w:rsid w:val="00FD6718"/>
    <w:rsid w:val="00FD7FE8"/>
    <w:rsid w:val="00FE24B2"/>
    <w:rsid w:val="00FE31FB"/>
    <w:rsid w:val="00FE4D03"/>
    <w:rsid w:val="00FE5625"/>
    <w:rsid w:val="00FE7808"/>
    <w:rsid w:val="00FE7A01"/>
    <w:rsid w:val="00FF0D32"/>
    <w:rsid w:val="00FF15BD"/>
    <w:rsid w:val="00FF1BBE"/>
    <w:rsid w:val="00FF2151"/>
    <w:rsid w:val="00FF3169"/>
    <w:rsid w:val="00FF3BB9"/>
    <w:rsid w:val="00FF3D57"/>
    <w:rsid w:val="00FF4BC1"/>
    <w:rsid w:val="00FF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20A95D1"/>
  <w15:chartTrackingRefBased/>
  <w15:docId w15:val="{81F872CF-FF61-4C66-9EE5-C2E63B21F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1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E261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261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261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261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614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EA13CE"/>
    <w:pPr>
      <w:numPr>
        <w:ilvl w:val="5"/>
        <w:numId w:val="28"/>
      </w:numPr>
      <w:outlineLvl w:val="5"/>
    </w:pPr>
  </w:style>
  <w:style w:type="paragraph" w:styleId="Heading7">
    <w:name w:val="heading 7"/>
    <w:basedOn w:val="Normal"/>
    <w:next w:val="Normal"/>
    <w:semiHidden/>
    <w:qFormat/>
    <w:rsid w:val="00EA13CE"/>
    <w:pPr>
      <w:numPr>
        <w:ilvl w:val="6"/>
        <w:numId w:val="28"/>
      </w:numPr>
      <w:outlineLvl w:val="6"/>
    </w:pPr>
  </w:style>
  <w:style w:type="paragraph" w:styleId="Heading8">
    <w:name w:val="heading 8"/>
    <w:basedOn w:val="Heading1"/>
    <w:next w:val="Normal"/>
    <w:qFormat/>
    <w:rsid w:val="00E261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61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E26141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2">
    <w:name w:val="List 2"/>
    <w:basedOn w:val="Normal"/>
    <w:rsid w:val="00E26141"/>
    <w:pPr>
      <w:ind w:left="720" w:hanging="360"/>
      <w:contextualSpacing/>
    </w:pPr>
  </w:style>
  <w:style w:type="paragraph" w:styleId="List3">
    <w:name w:val="List 3"/>
    <w:basedOn w:val="Normal"/>
    <w:rsid w:val="00E26141"/>
    <w:pPr>
      <w:ind w:left="108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6141"/>
    <w:pPr>
      <w:ind w:left="1418" w:hanging="284"/>
      <w:contextualSpacing w:val="0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4">
    <w:name w:val="List 4"/>
    <w:basedOn w:val="Normal"/>
    <w:rsid w:val="00E26141"/>
    <w:pPr>
      <w:ind w:left="1440" w:hanging="360"/>
      <w:contextualSpacing/>
    </w:pPr>
  </w:style>
  <w:style w:type="paragraph" w:customStyle="1" w:styleId="TT">
    <w:name w:val="TT"/>
    <w:basedOn w:val="Heading1"/>
    <w:next w:val="Normal"/>
    <w:rsid w:val="00E26141"/>
    <w:pPr>
      <w:outlineLvl w:val="9"/>
    </w:pPr>
  </w:style>
  <w:style w:type="paragraph" w:customStyle="1" w:styleId="B5">
    <w:name w:val="B5"/>
    <w:basedOn w:val="List5"/>
    <w:rsid w:val="00E26141"/>
    <w:pPr>
      <w:ind w:left="1702" w:hanging="284"/>
      <w:contextualSpacing w:val="0"/>
    </w:pPr>
  </w:style>
  <w:style w:type="paragraph" w:styleId="List5">
    <w:name w:val="List 5"/>
    <w:basedOn w:val="Normal"/>
    <w:rsid w:val="00E26141"/>
    <w:pPr>
      <w:ind w:left="1800" w:hanging="360"/>
      <w:contextualSpacing/>
    </w:pPr>
  </w:style>
  <w:style w:type="paragraph" w:customStyle="1" w:styleId="EQ">
    <w:name w:val="EQ"/>
    <w:basedOn w:val="Normal"/>
    <w:next w:val="Normal"/>
    <w:rsid w:val="00E26141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E26141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E261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TAH">
    <w:name w:val="TAH"/>
    <w:basedOn w:val="TAC"/>
    <w:link w:val="TAHCar"/>
    <w:qFormat/>
    <w:rsid w:val="00E26141"/>
    <w:rPr>
      <w:b/>
    </w:rPr>
  </w:style>
  <w:style w:type="paragraph" w:customStyle="1" w:styleId="TAC">
    <w:name w:val="TAC"/>
    <w:basedOn w:val="TAL"/>
    <w:rsid w:val="00E26141"/>
    <w:pPr>
      <w:jc w:val="center"/>
    </w:pPr>
  </w:style>
  <w:style w:type="paragraph" w:customStyle="1" w:styleId="TAL">
    <w:name w:val="TAL"/>
    <w:basedOn w:val="Normal"/>
    <w:link w:val="TALZchn"/>
    <w:rsid w:val="00E26141"/>
    <w:pPr>
      <w:keepNext/>
      <w:keepLines/>
      <w:spacing w:after="0"/>
    </w:pPr>
    <w:rPr>
      <w:rFonts w:ascii="Arial" w:hAnsi="Arial"/>
      <w:sz w:val="18"/>
    </w:rPr>
  </w:style>
  <w:style w:type="paragraph" w:customStyle="1" w:styleId="NF">
    <w:name w:val="NF"/>
    <w:basedOn w:val="NO"/>
    <w:rsid w:val="00E2614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26141"/>
    <w:pPr>
      <w:keepLines/>
      <w:ind w:left="1135" w:hanging="851"/>
    </w:pPr>
  </w:style>
  <w:style w:type="paragraph" w:customStyle="1" w:styleId="NW">
    <w:name w:val="NW"/>
    <w:basedOn w:val="NO"/>
    <w:rsid w:val="00E26141"/>
    <w:pPr>
      <w:spacing w:after="0"/>
    </w:p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EX">
    <w:name w:val="EX"/>
    <w:basedOn w:val="Normal"/>
    <w:link w:val="EXChar"/>
    <w:qFormat/>
    <w:rsid w:val="00E26141"/>
    <w:pPr>
      <w:keepLines/>
      <w:ind w:left="1702" w:hanging="1418"/>
    </w:pPr>
  </w:style>
  <w:style w:type="paragraph" w:customStyle="1" w:styleId="FP">
    <w:name w:val="FP"/>
    <w:basedOn w:val="Normal"/>
    <w:rsid w:val="00E26141"/>
    <w:pPr>
      <w:spacing w:after="0"/>
    </w:pPr>
  </w:style>
  <w:style w:type="paragraph" w:customStyle="1" w:styleId="EW">
    <w:name w:val="EW"/>
    <w:basedOn w:val="EX"/>
    <w:link w:val="EWChar"/>
    <w:rsid w:val="00E26141"/>
    <w:pPr>
      <w:spacing w:after="0"/>
    </w:pPr>
  </w:style>
  <w:style w:type="paragraph" w:customStyle="1" w:styleId="B2">
    <w:name w:val="B2"/>
    <w:basedOn w:val="List2"/>
    <w:link w:val="B2Char"/>
    <w:qFormat/>
    <w:rsid w:val="00E26141"/>
    <w:pPr>
      <w:ind w:left="851" w:hanging="284"/>
      <w:contextualSpacing w:val="0"/>
    </w:pPr>
  </w:style>
  <w:style w:type="paragraph" w:customStyle="1" w:styleId="B1">
    <w:name w:val="B1"/>
    <w:basedOn w:val="List"/>
    <w:link w:val="B1Char"/>
    <w:qFormat/>
    <w:rsid w:val="00E26141"/>
    <w:pPr>
      <w:ind w:left="568" w:hanging="284"/>
      <w:contextualSpacing w:val="0"/>
    </w:pPr>
  </w:style>
  <w:style w:type="paragraph" w:customStyle="1" w:styleId="B3">
    <w:name w:val="B3"/>
    <w:basedOn w:val="List3"/>
    <w:rsid w:val="00E26141"/>
    <w:pPr>
      <w:ind w:left="1135" w:hanging="284"/>
      <w:contextualSpacing w:val="0"/>
    </w:pPr>
  </w:style>
  <w:style w:type="paragraph" w:customStyle="1" w:styleId="TH">
    <w:name w:val="TH"/>
    <w:basedOn w:val="Normal"/>
    <w:link w:val="THChar"/>
    <w:qFormat/>
    <w:rsid w:val="00E261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E26141"/>
    <w:pPr>
      <w:keepNext w:val="0"/>
      <w:spacing w:before="0" w:after="240"/>
    </w:pPr>
  </w:style>
  <w:style w:type="paragraph" w:customStyle="1" w:styleId="PL">
    <w:name w:val="PL"/>
    <w:link w:val="PLChar"/>
    <w:rsid w:val="00E261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26141"/>
    <w:pPr>
      <w:jc w:val="right"/>
    </w:pPr>
  </w:style>
  <w:style w:type="paragraph" w:customStyle="1" w:styleId="ZA">
    <w:name w:val="ZA"/>
    <w:rsid w:val="00E261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61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U">
    <w:name w:val="ZU"/>
    <w:rsid w:val="00E261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T">
    <w:name w:val="ZT"/>
    <w:rsid w:val="00E261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TAN">
    <w:name w:val="TAN"/>
    <w:basedOn w:val="TAL"/>
    <w:rsid w:val="00E26141"/>
    <w:pPr>
      <w:ind w:left="851" w:hanging="851"/>
    </w:pPr>
  </w:style>
  <w:style w:type="paragraph" w:customStyle="1" w:styleId="ZV">
    <w:name w:val="ZV"/>
    <w:basedOn w:val="ZU"/>
    <w:rsid w:val="00E26141"/>
    <w:pPr>
      <w:framePr w:wrap="notBeside" w:y="16161"/>
    </w:pPr>
  </w:style>
  <w:style w:type="character" w:customStyle="1" w:styleId="ZGSM">
    <w:name w:val="ZGSM"/>
    <w:rsid w:val="00E26141"/>
  </w:style>
  <w:style w:type="paragraph" w:customStyle="1" w:styleId="EditorsNote">
    <w:name w:val="Editor's Note"/>
    <w:basedOn w:val="NO"/>
    <w:link w:val="EditorsNoteChar"/>
    <w:rsid w:val="00E26141"/>
    <w:rPr>
      <w:color w:val="FF0000"/>
    </w:rPr>
  </w:style>
  <w:style w:type="paragraph" w:customStyle="1" w:styleId="CRfront">
    <w:name w:val="CR_front"/>
    <w:next w:val="Normal"/>
    <w:pPr>
      <w:widowControl w:val="0"/>
    </w:pPr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pPr>
      <w:spacing w:after="20"/>
    </w:pPr>
    <w:rPr>
      <w:rFonts w:ascii="Courier New" w:hAnsi="Courier New"/>
      <w:color w:val="0000FF"/>
      <w:lang w:eastAsia="x-none"/>
    </w:rPr>
  </w:style>
  <w:style w:type="paragraph" w:customStyle="1" w:styleId="berschrift2H2">
    <w:name w:val="Überschrift 2.H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styleId="BodyText2">
    <w:name w:val="Body Text 2"/>
    <w:basedOn w:val="Normal"/>
    <w:pPr>
      <w:spacing w:after="0"/>
      <w:jc w:val="both"/>
    </w:pPr>
    <w:rPr>
      <w:rFonts w:ascii="Arial" w:hAnsi="Arial"/>
    </w:rPr>
  </w:style>
  <w:style w:type="character" w:customStyle="1" w:styleId="NOChar">
    <w:name w:val="NO Char"/>
    <w:link w:val="NO"/>
    <w:rsid w:val="00217D1A"/>
    <w:rPr>
      <w:rFonts w:ascii="Times New Roman" w:hAnsi="Times New Roman"/>
    </w:rPr>
  </w:style>
  <w:style w:type="character" w:customStyle="1" w:styleId="B1Char">
    <w:name w:val="B1 Char"/>
    <w:link w:val="B1"/>
    <w:qFormat/>
    <w:rsid w:val="00217D1A"/>
    <w:rPr>
      <w:rFonts w:ascii="Times New Roman" w:hAnsi="Times New Roman"/>
    </w:rPr>
  </w:style>
  <w:style w:type="character" w:customStyle="1" w:styleId="B2Char">
    <w:name w:val="B2 Char"/>
    <w:link w:val="B2"/>
    <w:qFormat/>
    <w:rsid w:val="00217D1A"/>
    <w:rPr>
      <w:rFonts w:ascii="Times New Roman" w:hAnsi="Times New Roman"/>
    </w:rPr>
  </w:style>
  <w:style w:type="character" w:customStyle="1" w:styleId="EXChar">
    <w:name w:val="EX Char"/>
    <w:link w:val="EX"/>
    <w:qFormat/>
    <w:locked/>
    <w:rsid w:val="00217D1A"/>
    <w:rPr>
      <w:rFonts w:ascii="Times New Roman" w:hAnsi="Times New Roman"/>
    </w:rPr>
  </w:style>
  <w:style w:type="character" w:customStyle="1" w:styleId="Heading2Char">
    <w:name w:val="Heading 2 Char"/>
    <w:link w:val="Heading2"/>
    <w:qFormat/>
    <w:rsid w:val="00627808"/>
    <w:rPr>
      <w:rFonts w:ascii="Arial" w:hAnsi="Arial"/>
      <w:sz w:val="32"/>
    </w:rPr>
  </w:style>
  <w:style w:type="character" w:styleId="Strong">
    <w:name w:val="Strong"/>
    <w:qFormat/>
    <w:rsid w:val="00E24532"/>
    <w:rPr>
      <w:rFonts w:ascii="Lucida Sans" w:hAnsi="Lucida Sans" w:cs="Times New Roman"/>
      <w:b/>
      <w:bCs/>
      <w:sz w:val="18"/>
    </w:rPr>
  </w:style>
  <w:style w:type="character" w:customStyle="1" w:styleId="THChar">
    <w:name w:val="TH Char"/>
    <w:link w:val="TH"/>
    <w:qFormat/>
    <w:rsid w:val="00DD4AED"/>
    <w:rPr>
      <w:rFonts w:ascii="Arial" w:hAnsi="Arial"/>
      <w:b/>
    </w:rPr>
  </w:style>
  <w:style w:type="character" w:customStyle="1" w:styleId="TALZchn">
    <w:name w:val="TAL Zchn"/>
    <w:link w:val="TAL"/>
    <w:rsid w:val="00217D1A"/>
    <w:rPr>
      <w:rFonts w:ascii="Arial" w:hAnsi="Arial"/>
      <w:sz w:val="18"/>
    </w:rPr>
  </w:style>
  <w:style w:type="character" w:customStyle="1" w:styleId="PLChar">
    <w:name w:val="PL Char"/>
    <w:link w:val="PL"/>
    <w:rsid w:val="009F3D2C"/>
    <w:rPr>
      <w:rFonts w:ascii="Courier New" w:hAnsi="Courier New"/>
      <w:sz w:val="16"/>
    </w:rPr>
  </w:style>
  <w:style w:type="character" w:customStyle="1" w:styleId="BodyTextChar">
    <w:name w:val="Body Text Char"/>
    <w:link w:val="BodyText"/>
    <w:rsid w:val="00D66B9B"/>
    <w:rPr>
      <w:rFonts w:ascii="Courier New" w:hAnsi="Courier New"/>
      <w:color w:val="0000FF"/>
      <w:lang w:eastAsia="x-none"/>
    </w:rPr>
  </w:style>
  <w:style w:type="paragraph" w:customStyle="1" w:styleId="TableCell">
    <w:name w:val="TableCell"/>
    <w:link w:val="TableCellChar"/>
    <w:rsid w:val="00D45F9E"/>
    <w:pPr>
      <w:spacing w:before="40" w:after="20"/>
    </w:pPr>
    <w:rPr>
      <w:rFonts w:ascii="Arial" w:hAnsi="Arial"/>
      <w:lang w:eastAsia="de-DE"/>
    </w:rPr>
  </w:style>
  <w:style w:type="character" w:customStyle="1" w:styleId="TableCellChar">
    <w:name w:val="TableCell Char"/>
    <w:link w:val="TableCell"/>
    <w:rsid w:val="00D45F9E"/>
    <w:rPr>
      <w:rFonts w:ascii="Arial" w:hAnsi="Arial"/>
      <w:lang w:eastAsia="de-DE"/>
    </w:rPr>
  </w:style>
  <w:style w:type="character" w:customStyle="1" w:styleId="Heading3Char">
    <w:name w:val="Heading 3 Char"/>
    <w:link w:val="Heading3"/>
    <w:rsid w:val="00DC76D8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rsid w:val="00954A13"/>
    <w:rPr>
      <w:rFonts w:ascii="Times New Roman" w:hAnsi="Times New Roman"/>
      <w:color w:val="FF0000"/>
    </w:rPr>
  </w:style>
  <w:style w:type="character" w:customStyle="1" w:styleId="TAHCar">
    <w:name w:val="TAH Car"/>
    <w:link w:val="TAH"/>
    <w:qFormat/>
    <w:rsid w:val="00AC408E"/>
    <w:rPr>
      <w:rFonts w:ascii="Arial" w:hAnsi="Arial"/>
      <w:b/>
      <w:sz w:val="18"/>
    </w:rPr>
  </w:style>
  <w:style w:type="character" w:customStyle="1" w:styleId="EWChar">
    <w:name w:val="EW Char"/>
    <w:link w:val="EW"/>
    <w:qFormat/>
    <w:locked/>
    <w:rsid w:val="00511023"/>
    <w:rPr>
      <w:rFonts w:ascii="Times New Roman" w:hAnsi="Times New Roman"/>
    </w:rPr>
  </w:style>
  <w:style w:type="paragraph" w:styleId="ListNumber">
    <w:name w:val="List Number"/>
    <w:basedOn w:val="Normal"/>
    <w:rsid w:val="004622C8"/>
    <w:pPr>
      <w:numPr>
        <w:numId w:val="34"/>
      </w:numPr>
      <w:contextualSpacing/>
    </w:pPr>
  </w:style>
  <w:style w:type="paragraph" w:styleId="ListBullet2">
    <w:name w:val="List Bullet 2"/>
    <w:basedOn w:val="ListBullet"/>
    <w:rsid w:val="00E3548D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ListBullet">
    <w:name w:val="List Bullet"/>
    <w:basedOn w:val="Normal"/>
    <w:rsid w:val="00E3548D"/>
    <w:pPr>
      <w:numPr>
        <w:numId w:val="29"/>
      </w:numPr>
      <w:contextualSpacing/>
    </w:pPr>
  </w:style>
  <w:style w:type="character" w:customStyle="1" w:styleId="B1Char1">
    <w:name w:val="B1 Char1"/>
    <w:rsid w:val="00E3548D"/>
    <w:rPr>
      <w:rFonts w:ascii="Times New Roman" w:hAnsi="Times New Roman"/>
      <w:lang w:val="en-GB" w:eastAsia="en-US"/>
    </w:rPr>
  </w:style>
  <w:style w:type="paragraph" w:styleId="ListBullet3">
    <w:name w:val="List Bullet 3"/>
    <w:basedOn w:val="Normal"/>
    <w:rsid w:val="00C0450D"/>
    <w:pPr>
      <w:numPr>
        <w:numId w:val="31"/>
      </w:numPr>
      <w:contextualSpacing/>
    </w:pPr>
  </w:style>
  <w:style w:type="paragraph" w:styleId="TOC6">
    <w:name w:val="toc 6"/>
    <w:basedOn w:val="Normal"/>
    <w:next w:val="Normal"/>
    <w:uiPriority w:val="39"/>
    <w:unhideWhenUsed/>
    <w:rsid w:val="009217C4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uiPriority w:val="39"/>
    <w:unhideWhenUsed/>
    <w:rsid w:val="009217C4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9217C4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FB2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B27F9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27F9"/>
  </w:style>
  <w:style w:type="paragraph" w:styleId="BlockText">
    <w:name w:val="Block Text"/>
    <w:basedOn w:val="Normal"/>
    <w:rsid w:val="00FB27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FB27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B27F9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B27F9"/>
    <w:pPr>
      <w:spacing w:after="180"/>
      <w:ind w:firstLine="360"/>
    </w:pPr>
    <w:rPr>
      <w:rFonts w:ascii="Times New Roman" w:hAnsi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B27F9"/>
    <w:rPr>
      <w:rFonts w:ascii="Times New Roman" w:hAnsi="Times New Roman"/>
      <w:color w:val="0000FF"/>
      <w:lang w:eastAsia="x-none"/>
    </w:rPr>
  </w:style>
  <w:style w:type="paragraph" w:styleId="BodyTextIndent">
    <w:name w:val="Body Text Indent"/>
    <w:basedOn w:val="Normal"/>
    <w:link w:val="BodyTextIndentChar"/>
    <w:rsid w:val="00FB27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B27F9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FB27F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B27F9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rsid w:val="00FB27F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B27F9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rsid w:val="00FB27F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B27F9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qFormat/>
    <w:rsid w:val="00FB27F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B27F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B27F9"/>
    <w:rPr>
      <w:rFonts w:ascii="Times New Roman" w:hAnsi="Times New Roman"/>
    </w:rPr>
  </w:style>
  <w:style w:type="paragraph" w:styleId="CommentText">
    <w:name w:val="annotation text"/>
    <w:basedOn w:val="Normal"/>
    <w:link w:val="CommentTextChar"/>
    <w:rsid w:val="00FB27F9"/>
  </w:style>
  <w:style w:type="character" w:customStyle="1" w:styleId="CommentTextChar">
    <w:name w:val="Comment Text Char"/>
    <w:basedOn w:val="DefaultParagraphFont"/>
    <w:link w:val="CommentText"/>
    <w:rsid w:val="00FB27F9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B27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B27F9"/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rsid w:val="00FB27F9"/>
  </w:style>
  <w:style w:type="character" w:customStyle="1" w:styleId="DateChar">
    <w:name w:val="Date Char"/>
    <w:basedOn w:val="DefaultParagraphFont"/>
    <w:link w:val="Date"/>
    <w:rsid w:val="00FB27F9"/>
    <w:rPr>
      <w:rFonts w:ascii="Times New Roman" w:hAnsi="Times New Roman"/>
    </w:rPr>
  </w:style>
  <w:style w:type="paragraph" w:styleId="DocumentMap">
    <w:name w:val="Document Map"/>
    <w:basedOn w:val="Normal"/>
    <w:link w:val="DocumentMapChar"/>
    <w:rsid w:val="00FB27F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B27F9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FB27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B27F9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FB27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B27F9"/>
    <w:rPr>
      <w:rFonts w:ascii="Times New Roman" w:hAnsi="Times New Roman"/>
    </w:rPr>
  </w:style>
  <w:style w:type="paragraph" w:styleId="EnvelopeAddress">
    <w:name w:val="envelope address"/>
    <w:basedOn w:val="Normal"/>
    <w:rsid w:val="00FB27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B27F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FB27F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B27F9"/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rsid w:val="00FB27F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B27F9"/>
    <w:rPr>
      <w:rFonts w:ascii="Times New Roman" w:hAnsi="Times New Roman"/>
    </w:rPr>
  </w:style>
  <w:style w:type="paragraph" w:styleId="Header">
    <w:name w:val="header"/>
    <w:basedOn w:val="Normal"/>
    <w:link w:val="HeaderChar"/>
    <w:rsid w:val="00FB27F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B27F9"/>
    <w:rPr>
      <w:rFonts w:ascii="Times New Roman" w:hAnsi="Times New Roman"/>
    </w:rPr>
  </w:style>
  <w:style w:type="paragraph" w:styleId="HTMLAddress">
    <w:name w:val="HTML Address"/>
    <w:basedOn w:val="Normal"/>
    <w:link w:val="HTMLAddressChar"/>
    <w:rsid w:val="00FB27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B27F9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FB27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B27F9"/>
    <w:rPr>
      <w:rFonts w:ascii="Consolas" w:hAnsi="Consolas"/>
    </w:rPr>
  </w:style>
  <w:style w:type="paragraph" w:styleId="Index2">
    <w:name w:val="index 2"/>
    <w:basedOn w:val="Normal"/>
    <w:next w:val="Normal"/>
    <w:rsid w:val="00FB27F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B27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B27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B27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B27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B27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B27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B27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B27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27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27F9"/>
    <w:rPr>
      <w:rFonts w:ascii="Times New Roman" w:hAnsi="Times New Roman"/>
      <w:i/>
      <w:iCs/>
      <w:color w:val="4472C4" w:themeColor="accent1"/>
    </w:rPr>
  </w:style>
  <w:style w:type="paragraph" w:styleId="ListBullet4">
    <w:name w:val="List Bullet 4"/>
    <w:basedOn w:val="Normal"/>
    <w:rsid w:val="00FB27F9"/>
    <w:pPr>
      <w:numPr>
        <w:numId w:val="32"/>
      </w:numPr>
      <w:contextualSpacing/>
    </w:pPr>
  </w:style>
  <w:style w:type="paragraph" w:styleId="ListBullet5">
    <w:name w:val="List Bullet 5"/>
    <w:basedOn w:val="Normal"/>
    <w:rsid w:val="00FB27F9"/>
    <w:pPr>
      <w:numPr>
        <w:numId w:val="33"/>
      </w:numPr>
      <w:contextualSpacing/>
    </w:pPr>
  </w:style>
  <w:style w:type="paragraph" w:styleId="ListContinue">
    <w:name w:val="List Continue"/>
    <w:basedOn w:val="Normal"/>
    <w:rsid w:val="00FB27F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B27F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B27F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B27F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B27F9"/>
    <w:pPr>
      <w:spacing w:after="120"/>
      <w:ind w:left="1415"/>
      <w:contextualSpacing/>
    </w:pPr>
  </w:style>
  <w:style w:type="paragraph" w:styleId="ListNumber2">
    <w:name w:val="List Number 2"/>
    <w:basedOn w:val="Normal"/>
    <w:rsid w:val="00FB27F9"/>
    <w:pPr>
      <w:numPr>
        <w:numId w:val="35"/>
      </w:numPr>
      <w:contextualSpacing/>
    </w:pPr>
  </w:style>
  <w:style w:type="paragraph" w:styleId="ListNumber3">
    <w:name w:val="List Number 3"/>
    <w:basedOn w:val="Normal"/>
    <w:rsid w:val="00FB27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FB27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FB27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FB27F9"/>
    <w:pPr>
      <w:ind w:left="720"/>
      <w:contextualSpacing/>
    </w:pPr>
  </w:style>
  <w:style w:type="paragraph" w:styleId="MacroText">
    <w:name w:val="macro"/>
    <w:link w:val="MacroTextChar"/>
    <w:rsid w:val="00FB27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FB27F9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FB27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B27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B27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rsid w:val="00FB27F9"/>
    <w:rPr>
      <w:sz w:val="24"/>
      <w:szCs w:val="24"/>
    </w:rPr>
  </w:style>
  <w:style w:type="paragraph" w:styleId="NormalIndent">
    <w:name w:val="Normal Indent"/>
    <w:basedOn w:val="Normal"/>
    <w:rsid w:val="00FB27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B27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B27F9"/>
    <w:rPr>
      <w:rFonts w:ascii="Times New Roman" w:hAnsi="Times New Roman"/>
    </w:rPr>
  </w:style>
  <w:style w:type="paragraph" w:styleId="PlainText">
    <w:name w:val="Plain Text"/>
    <w:basedOn w:val="Normal"/>
    <w:link w:val="PlainTextChar"/>
    <w:rsid w:val="00FB27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B27F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B27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27F9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B27F9"/>
  </w:style>
  <w:style w:type="character" w:customStyle="1" w:styleId="SalutationChar">
    <w:name w:val="Salutation Char"/>
    <w:basedOn w:val="DefaultParagraphFont"/>
    <w:link w:val="Salutation"/>
    <w:rsid w:val="00FB27F9"/>
    <w:rPr>
      <w:rFonts w:ascii="Times New Roman" w:hAnsi="Times New Roman"/>
    </w:rPr>
  </w:style>
  <w:style w:type="paragraph" w:styleId="Signature">
    <w:name w:val="Signature"/>
    <w:basedOn w:val="Normal"/>
    <w:link w:val="SignatureChar"/>
    <w:rsid w:val="00FB27F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B27F9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FB27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B27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B27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B27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B27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B27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B27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27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5709A"/>
    <w:rPr>
      <w:rFonts w:ascii="Times New Roman" w:hAnsi="Times New Roman"/>
    </w:rPr>
  </w:style>
  <w:style w:type="character" w:customStyle="1" w:styleId="NOZchn">
    <w:name w:val="NO Zchn"/>
    <w:qFormat/>
    <w:rsid w:val="00A5709A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8C3FBB"/>
    <w:rPr>
      <w:sz w:val="16"/>
    </w:rPr>
  </w:style>
  <w:style w:type="paragraph" w:customStyle="1" w:styleId="CRCoverPage">
    <w:name w:val="CR Cover Page"/>
    <w:rsid w:val="003B4DDF"/>
    <w:pPr>
      <w:spacing w:after="120"/>
    </w:pPr>
    <w:rPr>
      <w:rFonts w:ascii="Arial" w:eastAsiaTheme="minorEastAsia" w:hAnsi="Arial"/>
      <w:lang w:eastAsia="en-US"/>
    </w:rPr>
  </w:style>
  <w:style w:type="character" w:styleId="Hyperlink">
    <w:name w:val="Hyperlink"/>
    <w:rsid w:val="003B4D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4D815-CE93-4023-87AE-6AC64CF39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3DF5F7-B88F-44B7-86A2-45677E7484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6869F4-BEC6-467A-9B98-460E5D2AFD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9D0940-0569-425E-A198-90AD7D9687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1580</Words>
  <Characters>9863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27.007</vt:lpstr>
    </vt:vector>
  </TitlesOfParts>
  <Manager/>
  <Company/>
  <LinksUpToDate>false</LinksUpToDate>
  <CharactersWithSpaces>11421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27.007</dc:title>
  <dc:subject>AT command set for User Equipment (UE) (Release 18)</dc:subject>
  <dc:creator>MCC Support</dc:creator>
  <cp:keywords/>
  <dc:description/>
  <cp:lastModifiedBy>Ericsson User 2</cp:lastModifiedBy>
  <cp:revision>30</cp:revision>
  <cp:lastPrinted>2002-04-03T14:04:00Z</cp:lastPrinted>
  <dcterms:created xsi:type="dcterms:W3CDTF">2024-02-08T12:25:00Z</dcterms:created>
  <dcterms:modified xsi:type="dcterms:W3CDTF">2024-02-29T07:48:00Z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27.007%Rel-17%0491%27.007%Rel-17%0492%27.007%Rel-17%0493%27.007%Rel-17%0494%27.007%Rel-17%0495%27.007%Rel-17%0469%27.007%Rel-17%0498%27.007%Rel-17%0499%27.007%Rel-17%0500%27.007%Rel-17%0501%27.007%Rel-17%0502%27.007%Rel-17%0503%27.007%Rel-17%0504%27.007%R</vt:lpwstr>
  </property>
  <property fmtid="{D5CDD505-2E9C-101B-9397-08002B2CF9AE}" pid="4" name="MCCCRsImpl1">
    <vt:lpwstr>el-17%0505%27.007%Rel-17%0490%27.007%Rel-17%0506%27.007%Rel-17%0507%27.007%Rel-17%0509%27.007%Rel-17%0510%27.007%Rel-17%0511%27.007%Rel-17%0513%27.007%Rel-17%0514%27.007%Rel-17%0515%27.007%Rel-17%0516%27.007%Rel-17%0518%27.007%Rel-17%0521%27.007%Rel-17%05</vt:lpwstr>
  </property>
  <property fmtid="{D5CDD505-2E9C-101B-9397-08002B2CF9AE}" pid="5" name="MCCCRsImpl2">
    <vt:lpwstr>22%27.007%Rel-17%0523%27.007%Rel-17%0519%27.007%Rel-17%0520%27.007%Rel-17%0524%27.007%Rel-17%0525%27.007%Rel-17%0527%27.007%Rel-17%0529%27.007%Rel-17%0534%27.007%Rel-17%0535%27.007%Rel-17%0537%27.007%Rel-17%0538%27.007%Rel-17%0539%27.007%Rel-17%0540%27.00</vt:lpwstr>
  </property>
  <property fmtid="{D5CDD505-2E9C-101B-9397-08002B2CF9AE}" pid="6" name="MCCCRsImpl3">
    <vt:lpwstr>7%Rel-17%0541%27.007%Rel-17%0542%27.007%Rel-17%0543%27.007%Rel-17%0547%27.007%Rel-17%0549%27.007%Rel-17%0550%27.007%Rel-17%0551%27.007%Rel-17%0552%27.007%Rel-17%0553%27.007%Rel-17%0554%27.007%Rel-17%0556%27.007%Rel-17%0557%27.007%Rel-17%0558%27.007%Rel-17</vt:lpwstr>
  </property>
  <property fmtid="{D5CDD505-2E9C-101B-9397-08002B2CF9AE}" pid="7" name="MCCCRsImpl4">
    <vt:lpwstr>%0559%27.007%Rel-17%0560%27.007%Rel-17%0561%27.007%Rel-17%0562%27.007%Rel-17%0563%27.007%Rel-17%0565%27.007%Rel-17%0566%27.007%Rel-17%0567%27.007%Rel-17%0568%27.007%Rel-17%0569%27.007%Rel-17%0570%27.007%Rel-17%0571%27.007%Rel-17%0572%27.007%Rel-17%0573%27</vt:lpwstr>
  </property>
  <property fmtid="{D5CDD505-2E9C-101B-9397-08002B2CF9AE}" pid="8" name="MCCCRsImpl5">
    <vt:lpwstr>.007%Rel-17%0574%27.007%Rel-17%0575%27.007%Rel-17%0576%27.007%Rel-17%0577%27.007%Rel-17%0578%27.007%Rel-17%0579%27.007%Rel-17%0580%27.007%Rel-17%0582%27.007%Rel-17%0583%27.007%Rel-17%0584%27.007%Rel-17%0585%27.007%Rel-17%0586%27.007%Rel-17%0587%27.007%Rel</vt:lpwstr>
  </property>
  <property fmtid="{D5CDD505-2E9C-101B-9397-08002B2CF9AE}" pid="9" name="MCCCRsImpl6">
    <vt:lpwstr>-17%0588%27.007%Rel-17%0589%27.007%Rel-17%0590%27.007%Rel-17%0591%27.007%Rel-17%0592%27.007%Rel-17%0593%27.007%Rel-17%0595%27.007%Rel-17%0596%27.007%Rel-17%0597%27.007%Rel-17%0598%27.007%Rel-17%0599%27.007%Rel-17%0600%27.007%Rel-17%0602%27.007%Rel-17%0564</vt:lpwstr>
  </property>
  <property fmtid="{D5CDD505-2E9C-101B-9397-08002B2CF9AE}" pid="10" name="MCCCRsImpl7">
    <vt:lpwstr>%27.007%Rel-17%0603%27.007%Rel-17%0604%27.007%Rel-17%0605%27.007%Rel-17%0606%27.007%Rel-17%0608%27.007%Rel-17%0609%27.007%Rel-17%0610%27.007%Rel-17%0611%27.007%Rel-17%0612%27.007%Rel-17%0613%27.007%Rel-17%0614%27.007%Rel-17%0615%27.007%Rel-17%0616%27.007%</vt:lpwstr>
  </property>
  <property fmtid="{D5CDD505-2E9C-101B-9397-08002B2CF9AE}" pid="11" name="MCCCRsImpl8">
    <vt:lpwstr>Rel-17%0617%27.007%Rel-17%0618%27.007%Rel-17%0619%27.007%Rel-17%0622%27.007%Rel-17%0620%27.007%Rel-17%0621%27.007%Rel-17%0624%27.007%Rel-17%0625%27.007%Rel-17%0626%27.007%Rel-17%0627%27.007%Rel-17%0628%27.007%Rel-17%0630%27.007%Rel-17%0632%27.007%Rel-17%0</vt:lpwstr>
  </property>
  <property fmtid="{D5CDD505-2E9C-101B-9397-08002B2CF9AE}" pid="12" name="MCCCRsImpl9">
    <vt:lpwstr>633%27.007%Rel-17%0634%27.007%Rel-17%0635%27.007%Rel-17%0636%27.007%Rel-17%0637%27.007%Rel-17%0638%27.007%Rel-17%0639%27.007%Rel-17%0641%27.007%Rel-17%0642%27.007%Rel-17%0643%27.007%Rel-17%0640%27.007%Rel-17%0645%27.007%Rel-17%0647%27.007%Rel-17%0649%27.0</vt:lpwstr>
  </property>
  <property fmtid="{D5CDD505-2E9C-101B-9397-08002B2CF9AE}" pid="13" name="MCCCRsImpl10">
    <vt:lpwstr>07%Rel-17%0652%27.007%Rel-17%0653%27.007%Rel-17%0655%27.007%Rel-17%0656%27.007%Rel-17%0658%27.007%Rel-17%0660%27.007%Rel-17%0661%27.007%Rel-17%0662%27.007%Rel-17%0665%27.007%Rel-17%0666%27.007%Rel-17%0670%27.007%Rel-17%0672%27.007%Rel-17%0673%27.007%Rel-1</vt:lpwstr>
  </property>
  <property fmtid="{D5CDD505-2E9C-101B-9397-08002B2CF9AE}" pid="14" name="MCCCRsImpl11">
    <vt:lpwstr>7%0663%27.007%Rel-17%0664%27.007%Rel-17%0674%27.007%Rel-17%0677%27.007%Rel-17%0679%27.007%Rel-17%0680%27.007%Rel-17%0681%27.007%Rel-17%0682%27.007%Rel-17%0683%27.007%Rel-17%0684%27.007%Rel-17%0685%27.007%Rel-17%0686%27.007%Rel-17%0687%27.007%Rel-17%0688%2</vt:lpwstr>
  </property>
  <property fmtid="{D5CDD505-2E9C-101B-9397-08002B2CF9AE}" pid="15" name="MCCCRsImpl12">
    <vt:lpwstr>l-17%0709%27.007%Rel-17%0705%27.007%Rel-17%0707%27.007%Rel-17%0710%27.007%Rel-17%0711%27.007%Rel-17%0712%27.007%Rel-17%0713%27.007%Rel-17%0714%27.007%Rel-17%0716%27.007%Rel-17%0717%27.007%Rel-17%0719%27.007%Rel-17%0720%27.007%Rel-17%0732%27.007%Rel-17%072</vt:lpwstr>
  </property>
  <property fmtid="{D5CDD505-2E9C-101B-9397-08002B2CF9AE}" pid="16" name="MCCCRsImpl14">
    <vt:lpwstr>3%</vt:lpwstr>
  </property>
</Properties>
</file>