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4768F" w14:textId="51B60716" w:rsidR="00DB5F5E" w:rsidRDefault="00000000">
      <w:pPr>
        <w:pStyle w:val="CRCoverPage"/>
        <w:tabs>
          <w:tab w:val="right" w:pos="9639"/>
        </w:tabs>
        <w:spacing w:after="0"/>
        <w:rPr>
          <w:b/>
          <w:i/>
          <w:sz w:val="28"/>
          <w:lang w:val="en-US" w:eastAsia="zh-CN"/>
        </w:rPr>
      </w:pPr>
      <w:r>
        <w:rPr>
          <w:rFonts w:cs="Arial"/>
          <w:b/>
          <w:bCs/>
          <w:sz w:val="24"/>
          <w:szCs w:val="24"/>
        </w:rPr>
        <w:t>3GPP TSG-RAN WG</w:t>
      </w:r>
      <w:r w:rsidR="00797FAA">
        <w:rPr>
          <w:rFonts w:cs="Arial"/>
          <w:b/>
          <w:bCs/>
          <w:sz w:val="24"/>
          <w:szCs w:val="24"/>
        </w:rPr>
        <w:t>2</w:t>
      </w:r>
      <w:r>
        <w:rPr>
          <w:rFonts w:cs="Arial"/>
          <w:b/>
          <w:bCs/>
          <w:sz w:val="24"/>
          <w:szCs w:val="24"/>
        </w:rPr>
        <w:t xml:space="preserve"> Meeting #12</w:t>
      </w:r>
      <w:r w:rsidR="00797FAA">
        <w:rPr>
          <w:rFonts w:cs="Arial"/>
          <w:b/>
          <w:bCs/>
          <w:sz w:val="24"/>
          <w:szCs w:val="24"/>
        </w:rPr>
        <w:t>5</w:t>
      </w:r>
      <w:r>
        <w:rPr>
          <w:b/>
          <w:i/>
          <w:sz w:val="28"/>
        </w:rPr>
        <w:tab/>
      </w:r>
      <w:r w:rsidRPr="008C3D09">
        <w:rPr>
          <w:rFonts w:hint="eastAsia"/>
          <w:b/>
          <w:iCs/>
          <w:sz w:val="28"/>
        </w:rPr>
        <w:t>R</w:t>
      </w:r>
      <w:r w:rsidR="008C3D09">
        <w:rPr>
          <w:b/>
          <w:iCs/>
          <w:sz w:val="28"/>
        </w:rPr>
        <w:t>2</w:t>
      </w:r>
      <w:r w:rsidRPr="008C3D09">
        <w:rPr>
          <w:rFonts w:hint="eastAsia"/>
          <w:b/>
          <w:iCs/>
          <w:sz w:val="28"/>
        </w:rPr>
        <w:t>-24</w:t>
      </w:r>
      <w:r w:rsidR="008C3D09">
        <w:rPr>
          <w:b/>
          <w:iCs/>
          <w:sz w:val="28"/>
        </w:rPr>
        <w:t>02017</w:t>
      </w:r>
    </w:p>
    <w:p w14:paraId="403528C9" w14:textId="510A74FE" w:rsidR="00DB5F5E" w:rsidRDefault="00000000">
      <w:pPr>
        <w:pStyle w:val="CRCoverPage"/>
        <w:tabs>
          <w:tab w:val="right" w:pos="9639"/>
        </w:tabs>
        <w:spacing w:after="0"/>
        <w:rPr>
          <w:b/>
          <w:sz w:val="24"/>
        </w:rPr>
      </w:pPr>
      <w:r>
        <w:rPr>
          <w:b/>
          <w:sz w:val="24"/>
        </w:rPr>
        <w:t>Athens, GR, 26 Feb – 01 Mar, 2024</w:t>
      </w:r>
      <w:r w:rsidR="008C3D09">
        <w:rPr>
          <w:b/>
          <w:sz w:val="24"/>
        </w:rPr>
        <w:tab/>
      </w:r>
      <w:r w:rsidR="008C3D09" w:rsidRPr="008C3D09">
        <w:rPr>
          <w:b/>
          <w:i/>
          <w:iCs/>
          <w:sz w:val="24"/>
          <w:szCs w:val="24"/>
        </w:rPr>
        <w:t xml:space="preserve">was </w:t>
      </w:r>
      <w:r w:rsidR="008C3D09" w:rsidRPr="008C3D09">
        <w:rPr>
          <w:rFonts w:hint="eastAsia"/>
          <w:b/>
          <w:i/>
          <w:iCs/>
          <w:sz w:val="24"/>
          <w:szCs w:val="24"/>
        </w:rPr>
        <w:t>R3-24</w:t>
      </w:r>
      <w:r w:rsidR="008C3D09" w:rsidRPr="008C3D09">
        <w:rPr>
          <w:rFonts w:hint="eastAsia"/>
          <w:b/>
          <w:i/>
          <w:iCs/>
          <w:sz w:val="24"/>
          <w:szCs w:val="24"/>
          <w:lang w:val="en-US" w:eastAsia="zh-CN"/>
        </w:rPr>
        <w:t>1155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B5F5E" w14:paraId="5B2BE61A" w14:textId="77777777">
        <w:tc>
          <w:tcPr>
            <w:tcW w:w="9641" w:type="dxa"/>
            <w:gridSpan w:val="9"/>
            <w:tcBorders>
              <w:top w:val="single" w:sz="4" w:space="0" w:color="auto"/>
              <w:left w:val="single" w:sz="4" w:space="0" w:color="auto"/>
              <w:right w:val="single" w:sz="4" w:space="0" w:color="auto"/>
            </w:tcBorders>
          </w:tcPr>
          <w:p w14:paraId="526A82E1" w14:textId="77777777" w:rsidR="00DB5F5E" w:rsidRDefault="00000000">
            <w:pPr>
              <w:pStyle w:val="CRCoverPage"/>
              <w:spacing w:after="0"/>
              <w:jc w:val="right"/>
              <w:rPr>
                <w:i/>
              </w:rPr>
            </w:pPr>
            <w:r>
              <w:rPr>
                <w:i/>
                <w:sz w:val="14"/>
              </w:rPr>
              <w:t>CR-Form-v12.2</w:t>
            </w:r>
          </w:p>
        </w:tc>
      </w:tr>
      <w:tr w:rsidR="00DB5F5E" w14:paraId="054E1560" w14:textId="77777777">
        <w:tc>
          <w:tcPr>
            <w:tcW w:w="9641" w:type="dxa"/>
            <w:gridSpan w:val="9"/>
            <w:tcBorders>
              <w:left w:val="single" w:sz="4" w:space="0" w:color="auto"/>
              <w:right w:val="single" w:sz="4" w:space="0" w:color="auto"/>
            </w:tcBorders>
          </w:tcPr>
          <w:p w14:paraId="3E2750A8" w14:textId="77777777" w:rsidR="00DB5F5E" w:rsidRDefault="00000000">
            <w:pPr>
              <w:pStyle w:val="CRCoverPage"/>
              <w:spacing w:after="0"/>
              <w:jc w:val="center"/>
            </w:pPr>
            <w:r>
              <w:rPr>
                <w:b/>
                <w:sz w:val="32"/>
              </w:rPr>
              <w:t>CHANGE REQUEST</w:t>
            </w:r>
          </w:p>
        </w:tc>
      </w:tr>
      <w:tr w:rsidR="00DB5F5E" w14:paraId="74E7DF26" w14:textId="77777777">
        <w:tc>
          <w:tcPr>
            <w:tcW w:w="9641" w:type="dxa"/>
            <w:gridSpan w:val="9"/>
            <w:tcBorders>
              <w:left w:val="single" w:sz="4" w:space="0" w:color="auto"/>
              <w:right w:val="single" w:sz="4" w:space="0" w:color="auto"/>
            </w:tcBorders>
          </w:tcPr>
          <w:p w14:paraId="1F96BD46" w14:textId="77777777" w:rsidR="00DB5F5E" w:rsidRDefault="00DB5F5E">
            <w:pPr>
              <w:pStyle w:val="CRCoverPage"/>
              <w:spacing w:after="0"/>
              <w:rPr>
                <w:sz w:val="8"/>
                <w:szCs w:val="8"/>
              </w:rPr>
            </w:pPr>
          </w:p>
        </w:tc>
      </w:tr>
      <w:tr w:rsidR="00DB5F5E" w14:paraId="206CE659" w14:textId="77777777">
        <w:tc>
          <w:tcPr>
            <w:tcW w:w="142" w:type="dxa"/>
            <w:tcBorders>
              <w:left w:val="single" w:sz="4" w:space="0" w:color="auto"/>
            </w:tcBorders>
          </w:tcPr>
          <w:p w14:paraId="7E68A1E6" w14:textId="77777777" w:rsidR="00DB5F5E" w:rsidRDefault="00DB5F5E">
            <w:pPr>
              <w:pStyle w:val="CRCoverPage"/>
              <w:spacing w:after="0"/>
              <w:jc w:val="right"/>
            </w:pPr>
          </w:p>
        </w:tc>
        <w:tc>
          <w:tcPr>
            <w:tcW w:w="1559" w:type="dxa"/>
            <w:shd w:val="pct30" w:color="FFFF00" w:fill="auto"/>
          </w:tcPr>
          <w:p w14:paraId="0F17E061" w14:textId="77777777" w:rsidR="00DB5F5E" w:rsidRDefault="00000000">
            <w:pPr>
              <w:pStyle w:val="CRCoverPage"/>
              <w:spacing w:after="0"/>
              <w:jc w:val="center"/>
              <w:rPr>
                <w:b/>
                <w:sz w:val="28"/>
                <w:lang w:val="en-US" w:eastAsia="zh-CN"/>
              </w:rPr>
            </w:pPr>
            <w:r>
              <w:rPr>
                <w:b/>
                <w:sz w:val="28"/>
              </w:rPr>
              <w:t>38.</w:t>
            </w:r>
            <w:r>
              <w:rPr>
                <w:rFonts w:hint="eastAsia"/>
                <w:b/>
                <w:sz w:val="28"/>
                <w:lang w:val="en-US" w:eastAsia="zh-CN"/>
              </w:rPr>
              <w:t>300</w:t>
            </w:r>
          </w:p>
        </w:tc>
        <w:tc>
          <w:tcPr>
            <w:tcW w:w="709" w:type="dxa"/>
          </w:tcPr>
          <w:p w14:paraId="2207AB67" w14:textId="77777777" w:rsidR="00DB5F5E" w:rsidRDefault="00000000">
            <w:pPr>
              <w:pStyle w:val="CRCoverPage"/>
              <w:spacing w:after="0"/>
              <w:jc w:val="center"/>
            </w:pPr>
            <w:r>
              <w:rPr>
                <w:b/>
                <w:sz w:val="28"/>
              </w:rPr>
              <w:t>CR</w:t>
            </w:r>
          </w:p>
        </w:tc>
        <w:tc>
          <w:tcPr>
            <w:tcW w:w="1276" w:type="dxa"/>
            <w:shd w:val="pct30" w:color="FFFF00" w:fill="auto"/>
          </w:tcPr>
          <w:p w14:paraId="1B4750CF" w14:textId="1E6AAB73" w:rsidR="00DB5F5E" w:rsidRPr="008C3D09" w:rsidRDefault="008C3D09">
            <w:pPr>
              <w:pStyle w:val="CRCoverPage"/>
              <w:spacing w:after="0"/>
              <w:jc w:val="center"/>
              <w:rPr>
                <w:b/>
                <w:bCs/>
              </w:rPr>
            </w:pPr>
            <w:r w:rsidRPr="008C3D09">
              <w:rPr>
                <w:b/>
                <w:bCs/>
                <w:sz w:val="28"/>
                <w:szCs w:val="28"/>
              </w:rPr>
              <w:t>0831</w:t>
            </w:r>
          </w:p>
        </w:tc>
        <w:tc>
          <w:tcPr>
            <w:tcW w:w="709" w:type="dxa"/>
          </w:tcPr>
          <w:p w14:paraId="19F3C621" w14:textId="77777777" w:rsidR="00DB5F5E" w:rsidRDefault="00000000">
            <w:pPr>
              <w:pStyle w:val="CRCoverPage"/>
              <w:tabs>
                <w:tab w:val="right" w:pos="625"/>
              </w:tabs>
              <w:spacing w:after="0"/>
              <w:jc w:val="center"/>
            </w:pPr>
            <w:r>
              <w:rPr>
                <w:b/>
                <w:bCs/>
                <w:sz w:val="28"/>
              </w:rPr>
              <w:t>rev</w:t>
            </w:r>
          </w:p>
        </w:tc>
        <w:tc>
          <w:tcPr>
            <w:tcW w:w="992" w:type="dxa"/>
            <w:shd w:val="pct30" w:color="FFFF00" w:fill="auto"/>
          </w:tcPr>
          <w:p w14:paraId="3804AAEB" w14:textId="77777777" w:rsidR="00DB5F5E" w:rsidRDefault="00000000">
            <w:pPr>
              <w:pStyle w:val="CRCoverPage"/>
              <w:spacing w:after="0"/>
              <w:jc w:val="center"/>
              <w:rPr>
                <w:b/>
              </w:rPr>
            </w:pPr>
            <w:r>
              <w:rPr>
                <w:b/>
                <w:sz w:val="28"/>
              </w:rPr>
              <w:t>-</w:t>
            </w:r>
          </w:p>
        </w:tc>
        <w:tc>
          <w:tcPr>
            <w:tcW w:w="2410" w:type="dxa"/>
          </w:tcPr>
          <w:p w14:paraId="261DC56D" w14:textId="77777777" w:rsidR="00DB5F5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F2BA815" w14:textId="77777777" w:rsidR="00DB5F5E" w:rsidRDefault="00000000">
            <w:pPr>
              <w:pStyle w:val="CRCoverPage"/>
              <w:spacing w:after="0"/>
              <w:jc w:val="center"/>
              <w:rPr>
                <w:b/>
                <w:sz w:val="28"/>
              </w:rPr>
            </w:pPr>
            <w:r>
              <w:rPr>
                <w:b/>
                <w:sz w:val="28"/>
              </w:rPr>
              <w:t>18.0.0</w:t>
            </w:r>
          </w:p>
        </w:tc>
        <w:tc>
          <w:tcPr>
            <w:tcW w:w="143" w:type="dxa"/>
            <w:tcBorders>
              <w:right w:val="single" w:sz="4" w:space="0" w:color="auto"/>
            </w:tcBorders>
          </w:tcPr>
          <w:p w14:paraId="28DC2464" w14:textId="77777777" w:rsidR="00DB5F5E" w:rsidRDefault="00DB5F5E">
            <w:pPr>
              <w:pStyle w:val="CRCoverPage"/>
              <w:spacing w:after="0"/>
            </w:pPr>
          </w:p>
        </w:tc>
      </w:tr>
      <w:tr w:rsidR="00DB5F5E" w14:paraId="49480F36" w14:textId="77777777">
        <w:tc>
          <w:tcPr>
            <w:tcW w:w="9641" w:type="dxa"/>
            <w:gridSpan w:val="9"/>
            <w:tcBorders>
              <w:left w:val="single" w:sz="4" w:space="0" w:color="auto"/>
              <w:right w:val="single" w:sz="4" w:space="0" w:color="auto"/>
            </w:tcBorders>
          </w:tcPr>
          <w:p w14:paraId="0CCDABE4" w14:textId="77777777" w:rsidR="00DB5F5E" w:rsidRDefault="00DB5F5E">
            <w:pPr>
              <w:pStyle w:val="CRCoverPage"/>
              <w:spacing w:after="0"/>
            </w:pPr>
          </w:p>
        </w:tc>
      </w:tr>
      <w:tr w:rsidR="00DB5F5E" w14:paraId="7C4BE0FB" w14:textId="77777777">
        <w:tc>
          <w:tcPr>
            <w:tcW w:w="9641" w:type="dxa"/>
            <w:gridSpan w:val="9"/>
            <w:tcBorders>
              <w:top w:val="single" w:sz="4" w:space="0" w:color="auto"/>
            </w:tcBorders>
          </w:tcPr>
          <w:p w14:paraId="6C7C6C19" w14:textId="77777777" w:rsidR="00DB5F5E"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B5F5E" w14:paraId="3BED8EA5" w14:textId="77777777">
        <w:tc>
          <w:tcPr>
            <w:tcW w:w="9641" w:type="dxa"/>
            <w:gridSpan w:val="9"/>
          </w:tcPr>
          <w:p w14:paraId="0602FE97" w14:textId="77777777" w:rsidR="00DB5F5E" w:rsidRDefault="00DB5F5E">
            <w:pPr>
              <w:pStyle w:val="CRCoverPage"/>
              <w:spacing w:after="0"/>
              <w:rPr>
                <w:sz w:val="8"/>
                <w:szCs w:val="8"/>
              </w:rPr>
            </w:pPr>
          </w:p>
        </w:tc>
      </w:tr>
    </w:tbl>
    <w:p w14:paraId="238614BA" w14:textId="77777777" w:rsidR="00DB5F5E" w:rsidRDefault="00DB5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B5F5E" w14:paraId="07B69338" w14:textId="77777777">
        <w:tc>
          <w:tcPr>
            <w:tcW w:w="2835" w:type="dxa"/>
          </w:tcPr>
          <w:p w14:paraId="69D5F3AB" w14:textId="77777777" w:rsidR="00DB5F5E" w:rsidRDefault="00000000">
            <w:pPr>
              <w:pStyle w:val="CRCoverPage"/>
              <w:tabs>
                <w:tab w:val="right" w:pos="2751"/>
              </w:tabs>
              <w:spacing w:after="0"/>
              <w:rPr>
                <w:b/>
                <w:i/>
              </w:rPr>
            </w:pPr>
            <w:r>
              <w:rPr>
                <w:b/>
                <w:i/>
              </w:rPr>
              <w:t>Proposed change affects:</w:t>
            </w:r>
          </w:p>
        </w:tc>
        <w:tc>
          <w:tcPr>
            <w:tcW w:w="1418" w:type="dxa"/>
          </w:tcPr>
          <w:p w14:paraId="4FF1C7A1" w14:textId="77777777" w:rsidR="00DB5F5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44388" w14:textId="77777777" w:rsidR="00DB5F5E" w:rsidRDefault="00DB5F5E">
            <w:pPr>
              <w:pStyle w:val="CRCoverPage"/>
              <w:spacing w:after="0"/>
              <w:jc w:val="center"/>
              <w:rPr>
                <w:b/>
                <w:caps/>
              </w:rPr>
            </w:pPr>
          </w:p>
        </w:tc>
        <w:tc>
          <w:tcPr>
            <w:tcW w:w="709" w:type="dxa"/>
            <w:tcBorders>
              <w:left w:val="single" w:sz="4" w:space="0" w:color="auto"/>
            </w:tcBorders>
          </w:tcPr>
          <w:p w14:paraId="321F7C4B" w14:textId="77777777" w:rsidR="00DB5F5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F01273" w14:textId="77777777" w:rsidR="00DB5F5E" w:rsidRDefault="00000000">
            <w:pPr>
              <w:pStyle w:val="CRCoverPage"/>
              <w:spacing w:after="0"/>
              <w:jc w:val="center"/>
              <w:rPr>
                <w:b/>
                <w:caps/>
              </w:rPr>
            </w:pPr>
            <w:r>
              <w:rPr>
                <w:b/>
                <w:caps/>
              </w:rPr>
              <w:t>x</w:t>
            </w:r>
          </w:p>
        </w:tc>
        <w:tc>
          <w:tcPr>
            <w:tcW w:w="2126" w:type="dxa"/>
          </w:tcPr>
          <w:p w14:paraId="2100B160" w14:textId="77777777" w:rsidR="00DB5F5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1836C" w14:textId="77777777" w:rsidR="00DB5F5E" w:rsidRDefault="00000000">
            <w:pPr>
              <w:pStyle w:val="CRCoverPage"/>
              <w:spacing w:after="0"/>
              <w:jc w:val="center"/>
              <w:rPr>
                <w:b/>
                <w:caps/>
              </w:rPr>
            </w:pPr>
            <w:r>
              <w:rPr>
                <w:b/>
                <w:caps/>
              </w:rPr>
              <w:t>x</w:t>
            </w:r>
          </w:p>
        </w:tc>
        <w:tc>
          <w:tcPr>
            <w:tcW w:w="1418" w:type="dxa"/>
            <w:tcBorders>
              <w:left w:val="nil"/>
            </w:tcBorders>
          </w:tcPr>
          <w:p w14:paraId="793B8E03" w14:textId="77777777" w:rsidR="00DB5F5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C409BD" w14:textId="77777777" w:rsidR="00DB5F5E" w:rsidRDefault="00DB5F5E">
            <w:pPr>
              <w:pStyle w:val="CRCoverPage"/>
              <w:spacing w:after="0"/>
              <w:jc w:val="center"/>
              <w:rPr>
                <w:b/>
                <w:bCs/>
                <w:caps/>
              </w:rPr>
            </w:pPr>
          </w:p>
        </w:tc>
      </w:tr>
    </w:tbl>
    <w:p w14:paraId="023A930E" w14:textId="77777777" w:rsidR="00DB5F5E" w:rsidRDefault="00DB5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B5F5E" w14:paraId="4C54D83D" w14:textId="77777777">
        <w:tc>
          <w:tcPr>
            <w:tcW w:w="9640" w:type="dxa"/>
            <w:gridSpan w:val="11"/>
          </w:tcPr>
          <w:p w14:paraId="1C282D0C" w14:textId="77777777" w:rsidR="00DB5F5E" w:rsidRDefault="00DB5F5E">
            <w:pPr>
              <w:pStyle w:val="CRCoverPage"/>
              <w:spacing w:after="0"/>
              <w:rPr>
                <w:sz w:val="8"/>
                <w:szCs w:val="8"/>
              </w:rPr>
            </w:pPr>
          </w:p>
        </w:tc>
      </w:tr>
      <w:tr w:rsidR="00DB5F5E" w14:paraId="01AD2298" w14:textId="77777777">
        <w:tc>
          <w:tcPr>
            <w:tcW w:w="1843" w:type="dxa"/>
            <w:tcBorders>
              <w:top w:val="single" w:sz="4" w:space="0" w:color="auto"/>
              <w:left w:val="single" w:sz="4" w:space="0" w:color="auto"/>
            </w:tcBorders>
          </w:tcPr>
          <w:p w14:paraId="6DF87373" w14:textId="77777777" w:rsidR="00DB5F5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F71F411" w14:textId="4F3AAB23" w:rsidR="00DB5F5E" w:rsidRDefault="00000000">
            <w:pPr>
              <w:pStyle w:val="CRCoverPage"/>
              <w:spacing w:after="0"/>
              <w:ind w:left="100"/>
            </w:pPr>
            <w:r>
              <w:rPr>
                <w:rFonts w:hint="eastAsia"/>
                <w:lang w:val="en-US" w:eastAsia="zh-CN"/>
              </w:rPr>
              <w:t>C</w:t>
            </w:r>
            <w:r>
              <w:rPr>
                <w:rFonts w:hint="eastAsia"/>
                <w:lang w:eastAsia="zh-CN"/>
              </w:rPr>
              <w:t>orrections</w:t>
            </w:r>
            <w:r>
              <w:t xml:space="preserve"> </w:t>
            </w:r>
            <w:r>
              <w:rPr>
                <w:rFonts w:hint="eastAsia"/>
                <w:lang w:eastAsia="zh-CN"/>
              </w:rPr>
              <w:t>o</w:t>
            </w:r>
            <w:r>
              <w:rPr>
                <w:lang w:eastAsia="zh-CN"/>
              </w:rPr>
              <w:t xml:space="preserve">n R18 </w:t>
            </w:r>
            <w:proofErr w:type="spellStart"/>
            <w:r>
              <w:rPr>
                <w:lang w:eastAsia="zh-CN"/>
              </w:rPr>
              <w:t>QoE</w:t>
            </w:r>
            <w:proofErr w:type="spellEnd"/>
            <w:r>
              <w:rPr>
                <w:lang w:eastAsia="zh-CN"/>
              </w:rPr>
              <w:t xml:space="preserve"> enhancements</w:t>
            </w:r>
          </w:p>
        </w:tc>
      </w:tr>
      <w:tr w:rsidR="00DB5F5E" w14:paraId="27BAD115" w14:textId="77777777">
        <w:tc>
          <w:tcPr>
            <w:tcW w:w="1843" w:type="dxa"/>
            <w:tcBorders>
              <w:left w:val="single" w:sz="4" w:space="0" w:color="auto"/>
            </w:tcBorders>
          </w:tcPr>
          <w:p w14:paraId="6A14E2C7" w14:textId="77777777" w:rsidR="00DB5F5E" w:rsidRDefault="00DB5F5E">
            <w:pPr>
              <w:pStyle w:val="CRCoverPage"/>
              <w:spacing w:after="0"/>
              <w:rPr>
                <w:b/>
                <w:i/>
                <w:sz w:val="8"/>
                <w:szCs w:val="8"/>
              </w:rPr>
            </w:pPr>
          </w:p>
        </w:tc>
        <w:tc>
          <w:tcPr>
            <w:tcW w:w="7797" w:type="dxa"/>
            <w:gridSpan w:val="10"/>
            <w:tcBorders>
              <w:right w:val="single" w:sz="4" w:space="0" w:color="auto"/>
            </w:tcBorders>
          </w:tcPr>
          <w:p w14:paraId="3E4CEA07" w14:textId="77777777" w:rsidR="00DB5F5E" w:rsidRDefault="00DB5F5E">
            <w:pPr>
              <w:pStyle w:val="CRCoverPage"/>
              <w:spacing w:after="0"/>
              <w:rPr>
                <w:sz w:val="8"/>
                <w:szCs w:val="8"/>
              </w:rPr>
            </w:pPr>
          </w:p>
        </w:tc>
      </w:tr>
      <w:tr w:rsidR="00DB5F5E" w14:paraId="4170E674" w14:textId="77777777">
        <w:tc>
          <w:tcPr>
            <w:tcW w:w="1843" w:type="dxa"/>
            <w:tcBorders>
              <w:left w:val="single" w:sz="4" w:space="0" w:color="auto"/>
            </w:tcBorders>
          </w:tcPr>
          <w:p w14:paraId="44F3D17E" w14:textId="77777777" w:rsidR="00DB5F5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B8B7D2" w14:textId="79969036" w:rsidR="00DB5F5E" w:rsidRDefault="008C3D09">
            <w:pPr>
              <w:pStyle w:val="CRCoverPage"/>
              <w:spacing w:after="0"/>
              <w:ind w:left="100"/>
              <w:rPr>
                <w:lang w:val="en-US" w:eastAsia="zh-CN"/>
              </w:rPr>
            </w:pPr>
            <w:r>
              <w:rPr>
                <w:lang w:val="en-US" w:eastAsia="zh-CN"/>
              </w:rPr>
              <w:t>R3 (</w:t>
            </w:r>
            <w:r w:rsidR="00000000">
              <w:rPr>
                <w:rFonts w:hint="eastAsia"/>
                <w:lang w:val="en-US" w:eastAsia="zh-CN"/>
              </w:rPr>
              <w:t>China Unicom, Huawei, ZTE</w:t>
            </w:r>
            <w:r w:rsidR="00000000">
              <w:rPr>
                <w:lang w:val="en-US" w:eastAsia="zh-CN"/>
              </w:rPr>
              <w:t>, Xiaomi, Ericsson</w:t>
            </w:r>
            <w:r>
              <w:rPr>
                <w:lang w:val="en-US" w:eastAsia="zh-CN"/>
              </w:rPr>
              <w:t>)</w:t>
            </w:r>
          </w:p>
        </w:tc>
      </w:tr>
      <w:tr w:rsidR="00DB5F5E" w14:paraId="3697E9C8" w14:textId="77777777">
        <w:tc>
          <w:tcPr>
            <w:tcW w:w="1843" w:type="dxa"/>
            <w:tcBorders>
              <w:left w:val="single" w:sz="4" w:space="0" w:color="auto"/>
            </w:tcBorders>
          </w:tcPr>
          <w:p w14:paraId="2345D0F3" w14:textId="77777777" w:rsidR="00DB5F5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6DC7D4" w14:textId="23BDE9EA" w:rsidR="00DB5F5E" w:rsidRDefault="00000000">
            <w:pPr>
              <w:pStyle w:val="CRCoverPage"/>
              <w:spacing w:after="0"/>
              <w:ind w:left="100"/>
            </w:pPr>
            <w:r>
              <w:t>R</w:t>
            </w:r>
            <w:r w:rsidR="008C3D09">
              <w:t>2</w:t>
            </w:r>
          </w:p>
        </w:tc>
      </w:tr>
      <w:tr w:rsidR="00DB5F5E" w14:paraId="160C94AD" w14:textId="77777777">
        <w:tc>
          <w:tcPr>
            <w:tcW w:w="1843" w:type="dxa"/>
            <w:tcBorders>
              <w:left w:val="single" w:sz="4" w:space="0" w:color="auto"/>
            </w:tcBorders>
          </w:tcPr>
          <w:p w14:paraId="7CF0685B" w14:textId="77777777" w:rsidR="00DB5F5E" w:rsidRDefault="00DB5F5E">
            <w:pPr>
              <w:pStyle w:val="CRCoverPage"/>
              <w:spacing w:after="0"/>
              <w:rPr>
                <w:b/>
                <w:i/>
                <w:sz w:val="8"/>
                <w:szCs w:val="8"/>
              </w:rPr>
            </w:pPr>
          </w:p>
        </w:tc>
        <w:tc>
          <w:tcPr>
            <w:tcW w:w="7797" w:type="dxa"/>
            <w:gridSpan w:val="10"/>
            <w:tcBorders>
              <w:right w:val="single" w:sz="4" w:space="0" w:color="auto"/>
            </w:tcBorders>
          </w:tcPr>
          <w:p w14:paraId="2DE06EEF" w14:textId="77777777" w:rsidR="00DB5F5E" w:rsidRDefault="00DB5F5E">
            <w:pPr>
              <w:pStyle w:val="CRCoverPage"/>
              <w:spacing w:after="0"/>
              <w:rPr>
                <w:sz w:val="8"/>
                <w:szCs w:val="8"/>
              </w:rPr>
            </w:pPr>
          </w:p>
        </w:tc>
      </w:tr>
      <w:tr w:rsidR="00DB5F5E" w14:paraId="1C3F106A" w14:textId="77777777">
        <w:tc>
          <w:tcPr>
            <w:tcW w:w="1843" w:type="dxa"/>
            <w:tcBorders>
              <w:left w:val="single" w:sz="4" w:space="0" w:color="auto"/>
            </w:tcBorders>
          </w:tcPr>
          <w:p w14:paraId="7BB0801E" w14:textId="77777777" w:rsidR="00DB5F5E" w:rsidRDefault="00000000">
            <w:pPr>
              <w:pStyle w:val="CRCoverPage"/>
              <w:tabs>
                <w:tab w:val="right" w:pos="1759"/>
              </w:tabs>
              <w:spacing w:after="0"/>
              <w:rPr>
                <w:b/>
                <w:i/>
              </w:rPr>
            </w:pPr>
            <w:r>
              <w:rPr>
                <w:b/>
                <w:i/>
              </w:rPr>
              <w:t>Work item code:</w:t>
            </w:r>
          </w:p>
        </w:tc>
        <w:tc>
          <w:tcPr>
            <w:tcW w:w="3686" w:type="dxa"/>
            <w:gridSpan w:val="5"/>
            <w:shd w:val="pct30" w:color="FFFF00" w:fill="auto"/>
          </w:tcPr>
          <w:p w14:paraId="3D3005D8" w14:textId="77777777" w:rsidR="00DB5F5E" w:rsidRDefault="00000000">
            <w:pPr>
              <w:pStyle w:val="CRCoverPage"/>
              <w:spacing w:after="0"/>
              <w:ind w:left="100"/>
            </w:pPr>
            <w:r>
              <w:rPr>
                <w:rFonts w:cs="Calibri"/>
                <w:sz w:val="18"/>
                <w:szCs w:val="18"/>
              </w:rPr>
              <w:t>NR_QoE_enh-Core</w:t>
            </w:r>
          </w:p>
        </w:tc>
        <w:tc>
          <w:tcPr>
            <w:tcW w:w="567" w:type="dxa"/>
            <w:tcBorders>
              <w:left w:val="nil"/>
            </w:tcBorders>
          </w:tcPr>
          <w:p w14:paraId="765D0E8D" w14:textId="77777777" w:rsidR="00DB5F5E" w:rsidRDefault="00DB5F5E">
            <w:pPr>
              <w:pStyle w:val="CRCoverPage"/>
              <w:spacing w:after="0"/>
              <w:ind w:right="100"/>
            </w:pPr>
          </w:p>
        </w:tc>
        <w:tc>
          <w:tcPr>
            <w:tcW w:w="1417" w:type="dxa"/>
            <w:gridSpan w:val="3"/>
            <w:tcBorders>
              <w:left w:val="nil"/>
            </w:tcBorders>
          </w:tcPr>
          <w:p w14:paraId="6B042451" w14:textId="77777777" w:rsidR="00DB5F5E" w:rsidRDefault="00000000">
            <w:pPr>
              <w:pStyle w:val="CRCoverPage"/>
              <w:spacing w:after="0"/>
              <w:jc w:val="right"/>
            </w:pPr>
            <w:r>
              <w:rPr>
                <w:b/>
                <w:i/>
              </w:rPr>
              <w:t>Date:</w:t>
            </w:r>
          </w:p>
        </w:tc>
        <w:tc>
          <w:tcPr>
            <w:tcW w:w="2127" w:type="dxa"/>
            <w:tcBorders>
              <w:right w:val="single" w:sz="4" w:space="0" w:color="auto"/>
            </w:tcBorders>
            <w:shd w:val="pct30" w:color="FFFF00" w:fill="auto"/>
          </w:tcPr>
          <w:p w14:paraId="18F22340" w14:textId="77777777" w:rsidR="00DB5F5E" w:rsidRDefault="00000000">
            <w:pPr>
              <w:pStyle w:val="CRCoverPage"/>
              <w:spacing w:after="0"/>
              <w:ind w:left="100"/>
            </w:pPr>
            <w:r>
              <w:t>2024-0</w:t>
            </w:r>
            <w:r>
              <w:rPr>
                <w:rFonts w:hint="eastAsia"/>
                <w:lang w:val="en-US" w:eastAsia="zh-CN"/>
              </w:rPr>
              <w:t>3</w:t>
            </w:r>
            <w:r>
              <w:t>-</w:t>
            </w:r>
            <w:r>
              <w:rPr>
                <w:rFonts w:hint="eastAsia"/>
                <w:lang w:val="en-US" w:eastAsia="zh-CN"/>
              </w:rPr>
              <w:t>0</w:t>
            </w:r>
            <w:r>
              <w:t>1</w:t>
            </w:r>
          </w:p>
        </w:tc>
      </w:tr>
      <w:tr w:rsidR="00DB5F5E" w14:paraId="78E671AE" w14:textId="77777777">
        <w:tc>
          <w:tcPr>
            <w:tcW w:w="1843" w:type="dxa"/>
            <w:tcBorders>
              <w:left w:val="single" w:sz="4" w:space="0" w:color="auto"/>
            </w:tcBorders>
          </w:tcPr>
          <w:p w14:paraId="3A6574E5" w14:textId="77777777" w:rsidR="00DB5F5E" w:rsidRDefault="00DB5F5E">
            <w:pPr>
              <w:pStyle w:val="CRCoverPage"/>
              <w:spacing w:after="0"/>
              <w:rPr>
                <w:b/>
                <w:i/>
                <w:sz w:val="8"/>
                <w:szCs w:val="8"/>
              </w:rPr>
            </w:pPr>
          </w:p>
        </w:tc>
        <w:tc>
          <w:tcPr>
            <w:tcW w:w="1986" w:type="dxa"/>
            <w:gridSpan w:val="4"/>
          </w:tcPr>
          <w:p w14:paraId="61424C7B" w14:textId="77777777" w:rsidR="00DB5F5E" w:rsidRDefault="00DB5F5E">
            <w:pPr>
              <w:pStyle w:val="CRCoverPage"/>
              <w:spacing w:after="0"/>
              <w:rPr>
                <w:sz w:val="8"/>
                <w:szCs w:val="8"/>
              </w:rPr>
            </w:pPr>
          </w:p>
        </w:tc>
        <w:tc>
          <w:tcPr>
            <w:tcW w:w="2267" w:type="dxa"/>
            <w:gridSpan w:val="2"/>
          </w:tcPr>
          <w:p w14:paraId="477CFBFA" w14:textId="77777777" w:rsidR="00DB5F5E" w:rsidRDefault="00DB5F5E">
            <w:pPr>
              <w:pStyle w:val="CRCoverPage"/>
              <w:spacing w:after="0"/>
              <w:rPr>
                <w:sz w:val="8"/>
                <w:szCs w:val="8"/>
              </w:rPr>
            </w:pPr>
          </w:p>
        </w:tc>
        <w:tc>
          <w:tcPr>
            <w:tcW w:w="1417" w:type="dxa"/>
            <w:gridSpan w:val="3"/>
          </w:tcPr>
          <w:p w14:paraId="20DB71E0" w14:textId="77777777" w:rsidR="00DB5F5E" w:rsidRDefault="00DB5F5E">
            <w:pPr>
              <w:pStyle w:val="CRCoverPage"/>
              <w:spacing w:after="0"/>
              <w:rPr>
                <w:sz w:val="8"/>
                <w:szCs w:val="8"/>
              </w:rPr>
            </w:pPr>
          </w:p>
        </w:tc>
        <w:tc>
          <w:tcPr>
            <w:tcW w:w="2127" w:type="dxa"/>
            <w:tcBorders>
              <w:right w:val="single" w:sz="4" w:space="0" w:color="auto"/>
            </w:tcBorders>
          </w:tcPr>
          <w:p w14:paraId="1DAC5FDD" w14:textId="77777777" w:rsidR="00DB5F5E" w:rsidRDefault="00DB5F5E">
            <w:pPr>
              <w:pStyle w:val="CRCoverPage"/>
              <w:spacing w:after="0"/>
              <w:rPr>
                <w:sz w:val="8"/>
                <w:szCs w:val="8"/>
              </w:rPr>
            </w:pPr>
          </w:p>
        </w:tc>
      </w:tr>
      <w:tr w:rsidR="00DB5F5E" w14:paraId="21C87AE9" w14:textId="77777777">
        <w:trPr>
          <w:cantSplit/>
        </w:trPr>
        <w:tc>
          <w:tcPr>
            <w:tcW w:w="1843" w:type="dxa"/>
            <w:tcBorders>
              <w:left w:val="single" w:sz="4" w:space="0" w:color="auto"/>
            </w:tcBorders>
          </w:tcPr>
          <w:p w14:paraId="3BA41C98" w14:textId="77777777" w:rsidR="00DB5F5E" w:rsidRDefault="00000000">
            <w:pPr>
              <w:pStyle w:val="CRCoverPage"/>
              <w:tabs>
                <w:tab w:val="right" w:pos="1759"/>
              </w:tabs>
              <w:spacing w:after="0"/>
              <w:rPr>
                <w:b/>
                <w:i/>
              </w:rPr>
            </w:pPr>
            <w:r>
              <w:rPr>
                <w:b/>
                <w:i/>
              </w:rPr>
              <w:t>Category:</w:t>
            </w:r>
          </w:p>
        </w:tc>
        <w:tc>
          <w:tcPr>
            <w:tcW w:w="851" w:type="dxa"/>
            <w:shd w:val="pct30" w:color="FFFF00" w:fill="auto"/>
          </w:tcPr>
          <w:p w14:paraId="21E9BAC7" w14:textId="77777777" w:rsidR="00DB5F5E" w:rsidRDefault="00000000">
            <w:pPr>
              <w:pStyle w:val="CRCoverPage"/>
              <w:spacing w:after="0"/>
              <w:ind w:left="100" w:right="-609"/>
              <w:rPr>
                <w:b/>
              </w:rPr>
            </w:pPr>
            <w:r>
              <w:rPr>
                <w:b/>
              </w:rPr>
              <w:t>F</w:t>
            </w:r>
          </w:p>
        </w:tc>
        <w:tc>
          <w:tcPr>
            <w:tcW w:w="3402" w:type="dxa"/>
            <w:gridSpan w:val="5"/>
            <w:tcBorders>
              <w:left w:val="nil"/>
            </w:tcBorders>
          </w:tcPr>
          <w:p w14:paraId="1EAF29AE" w14:textId="77777777" w:rsidR="00DB5F5E" w:rsidRDefault="00DB5F5E">
            <w:pPr>
              <w:pStyle w:val="CRCoverPage"/>
              <w:spacing w:after="0"/>
            </w:pPr>
          </w:p>
        </w:tc>
        <w:tc>
          <w:tcPr>
            <w:tcW w:w="1417" w:type="dxa"/>
            <w:gridSpan w:val="3"/>
            <w:tcBorders>
              <w:left w:val="nil"/>
            </w:tcBorders>
          </w:tcPr>
          <w:p w14:paraId="40DEB354" w14:textId="77777777" w:rsidR="00DB5F5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A92836B" w14:textId="77777777" w:rsidR="00DB5F5E" w:rsidRDefault="00000000">
            <w:pPr>
              <w:pStyle w:val="CRCoverPage"/>
              <w:spacing w:after="0"/>
              <w:ind w:left="100"/>
              <w:rPr>
                <w:lang w:eastAsia="zh-CN"/>
              </w:rPr>
            </w:pPr>
            <w:r>
              <w:rPr>
                <w:rFonts w:hint="eastAsia"/>
                <w:lang w:val="en-US" w:eastAsia="zh-CN"/>
              </w:rPr>
              <w:t>Rel-18</w:t>
            </w:r>
          </w:p>
        </w:tc>
      </w:tr>
      <w:tr w:rsidR="00DB5F5E" w14:paraId="536E7900" w14:textId="77777777">
        <w:tc>
          <w:tcPr>
            <w:tcW w:w="1843" w:type="dxa"/>
            <w:tcBorders>
              <w:left w:val="single" w:sz="4" w:space="0" w:color="auto"/>
              <w:bottom w:val="single" w:sz="4" w:space="0" w:color="auto"/>
            </w:tcBorders>
          </w:tcPr>
          <w:p w14:paraId="23200AB9" w14:textId="77777777" w:rsidR="00DB5F5E" w:rsidRDefault="00DB5F5E">
            <w:pPr>
              <w:pStyle w:val="CRCoverPage"/>
              <w:spacing w:after="0"/>
              <w:rPr>
                <w:b/>
                <w:i/>
              </w:rPr>
            </w:pPr>
          </w:p>
        </w:tc>
        <w:tc>
          <w:tcPr>
            <w:tcW w:w="4677" w:type="dxa"/>
            <w:gridSpan w:val="8"/>
            <w:tcBorders>
              <w:bottom w:val="single" w:sz="4" w:space="0" w:color="auto"/>
            </w:tcBorders>
          </w:tcPr>
          <w:p w14:paraId="1F481906" w14:textId="77777777" w:rsidR="00DB5F5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F4CF67" w14:textId="77777777" w:rsidR="00DB5F5E"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9C55C2F" w14:textId="77777777" w:rsidR="00DB5F5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B5F5E" w14:paraId="33E53CA7" w14:textId="77777777">
        <w:tc>
          <w:tcPr>
            <w:tcW w:w="1843" w:type="dxa"/>
          </w:tcPr>
          <w:p w14:paraId="5024CD7D" w14:textId="77777777" w:rsidR="00DB5F5E" w:rsidRDefault="00DB5F5E">
            <w:pPr>
              <w:pStyle w:val="CRCoverPage"/>
              <w:spacing w:after="0"/>
              <w:rPr>
                <w:b/>
                <w:i/>
                <w:sz w:val="8"/>
                <w:szCs w:val="8"/>
              </w:rPr>
            </w:pPr>
          </w:p>
        </w:tc>
        <w:tc>
          <w:tcPr>
            <w:tcW w:w="7797" w:type="dxa"/>
            <w:gridSpan w:val="10"/>
          </w:tcPr>
          <w:p w14:paraId="2EEC221B" w14:textId="77777777" w:rsidR="00DB5F5E" w:rsidRDefault="00DB5F5E">
            <w:pPr>
              <w:pStyle w:val="CRCoverPage"/>
              <w:spacing w:after="0"/>
              <w:rPr>
                <w:sz w:val="8"/>
                <w:szCs w:val="8"/>
              </w:rPr>
            </w:pPr>
          </w:p>
        </w:tc>
      </w:tr>
      <w:tr w:rsidR="00DB5F5E" w14:paraId="338436D1" w14:textId="77777777">
        <w:tc>
          <w:tcPr>
            <w:tcW w:w="2694" w:type="dxa"/>
            <w:gridSpan w:val="2"/>
            <w:tcBorders>
              <w:top w:val="single" w:sz="4" w:space="0" w:color="auto"/>
              <w:left w:val="single" w:sz="4" w:space="0" w:color="auto"/>
            </w:tcBorders>
          </w:tcPr>
          <w:p w14:paraId="7C549A25" w14:textId="77777777" w:rsidR="00DB5F5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4AA8895" w14:textId="77777777" w:rsidR="00DB5F5E" w:rsidRDefault="00000000">
            <w:pPr>
              <w:pStyle w:val="CRCoverPage"/>
              <w:numPr>
                <w:ilvl w:val="0"/>
                <w:numId w:val="1"/>
              </w:numPr>
              <w:spacing w:after="0"/>
              <w:ind w:left="100"/>
              <w:rPr>
                <w:lang w:val="en-US" w:eastAsia="zh-CN"/>
              </w:rPr>
            </w:pPr>
            <w:r>
              <w:rPr>
                <w:rFonts w:hint="eastAsia"/>
                <w:lang w:val="en-US" w:eastAsia="zh-CN"/>
              </w:rPr>
              <w:t>In R18, QoE Measurement Continuity for inter-RAT is supported, but the stage-2 description for the area scope checking is missing.</w:t>
            </w:r>
          </w:p>
          <w:p w14:paraId="2D46A1CF" w14:textId="77777777" w:rsidR="00DB5F5E" w:rsidRDefault="00000000">
            <w:pPr>
              <w:pStyle w:val="CRCoverPage"/>
              <w:numPr>
                <w:ilvl w:val="0"/>
                <w:numId w:val="1"/>
              </w:numPr>
              <w:spacing w:after="0"/>
              <w:ind w:left="100"/>
              <w:rPr>
                <w:rFonts w:eastAsia="SimSun"/>
                <w:lang w:eastAsia="zh-CN"/>
              </w:rPr>
            </w:pPr>
            <w:r>
              <w:t xml:space="preserve">It is necessary to clarify that different service types are supported in NR cells and in E-UTRA cells. </w:t>
            </w:r>
          </w:p>
          <w:p w14:paraId="09BA4856" w14:textId="77777777" w:rsidR="00DB5F5E" w:rsidRDefault="00000000">
            <w:pPr>
              <w:pStyle w:val="CRCoverPage"/>
              <w:numPr>
                <w:ilvl w:val="0"/>
                <w:numId w:val="1"/>
              </w:numPr>
              <w:spacing w:after="0"/>
              <w:ind w:left="100"/>
              <w:rPr>
                <w:rFonts w:eastAsia="SimSun"/>
                <w:lang w:eastAsia="zh-CN"/>
              </w:rPr>
            </w:pPr>
            <w:r>
              <w:rPr>
                <w:rFonts w:eastAsia="SimSun"/>
                <w:lang w:eastAsia="zh-CN"/>
              </w:rPr>
              <w:t xml:space="preserve">In previous RAN3 meeting, it’s agreed to adopt UE based solution for IDLE OoE configuration retrieve in R18 but there’s no clear stage 2 text to </w:t>
            </w:r>
            <w:r>
              <w:rPr>
                <w:rFonts w:hint="eastAsia"/>
              </w:rPr>
              <w:t xml:space="preserve">describe </w:t>
            </w:r>
            <w:r>
              <w:rPr>
                <w:rFonts w:eastAsia="SimSun"/>
                <w:lang w:eastAsia="zh-CN"/>
              </w:rPr>
              <w:t>the whole procedure.</w:t>
            </w:r>
          </w:p>
          <w:p w14:paraId="4A75BF51" w14:textId="77777777" w:rsidR="00DB5F5E" w:rsidRDefault="00000000">
            <w:pPr>
              <w:pStyle w:val="CRCoverPage"/>
              <w:numPr>
                <w:ilvl w:val="0"/>
                <w:numId w:val="1"/>
              </w:numPr>
              <w:spacing w:after="0"/>
              <w:ind w:left="100"/>
            </w:pPr>
            <w:r>
              <w:rPr>
                <w:lang w:val="en-US" w:eastAsia="zh-CN"/>
              </w:rPr>
              <w:t>Move the content on MBS QoE handling when UE is in RRC_INACTIVE and RRC_IDLE from section 21.3 to section 21.2.4</w:t>
            </w:r>
          </w:p>
          <w:p w14:paraId="2239697C" w14:textId="77777777" w:rsidR="00DB5F5E" w:rsidRDefault="00000000">
            <w:pPr>
              <w:pStyle w:val="CRCoverPage"/>
              <w:numPr>
                <w:ilvl w:val="0"/>
                <w:numId w:val="1"/>
              </w:numPr>
              <w:spacing w:after="0"/>
              <w:ind w:left="100"/>
            </w:pPr>
            <w:r>
              <w:rPr>
                <w:rFonts w:hint="eastAsia"/>
                <w:lang w:val="en-US" w:eastAsia="zh-CN"/>
              </w:rPr>
              <w:t xml:space="preserve">Add the description for </w:t>
            </w:r>
            <w:r>
              <w:rPr>
                <w:lang w:val="en-US" w:eastAsia="zh-CN"/>
              </w:rPr>
              <w:t>“</w:t>
            </w:r>
            <w:r>
              <w:rPr>
                <w:rFonts w:hint="eastAsia"/>
                <w:lang w:val="en-US" w:eastAsia="zh-CN"/>
              </w:rPr>
              <w:t xml:space="preserve">further </w:t>
            </w:r>
            <w:r>
              <w:rPr>
                <w:lang w:val="en-US" w:eastAsia="zh-CN"/>
              </w:rPr>
              <w:t>RAN visible QoE reports</w:t>
            </w:r>
            <w:r>
              <w:rPr>
                <w:rFonts w:hint="eastAsia"/>
                <w:lang w:val="en-US" w:eastAsia="zh-CN"/>
              </w:rPr>
              <w:t xml:space="preserve"> interest</w:t>
            </w:r>
            <w:r>
              <w:rPr>
                <w:lang w:val="en-US" w:eastAsia="zh-CN"/>
              </w:rPr>
              <w:t>”</w:t>
            </w:r>
            <w:r>
              <w:rPr>
                <w:rFonts w:hint="eastAsia"/>
                <w:lang w:val="en-US" w:eastAsia="zh-CN"/>
              </w:rPr>
              <w:t xml:space="preserve"> and </w:t>
            </w:r>
            <w:r>
              <w:rPr>
                <w:lang w:val="en-US" w:eastAsia="zh-CN"/>
              </w:rPr>
              <w:t>“</w:t>
            </w:r>
            <w:r>
              <w:rPr>
                <w:rFonts w:eastAsia="DengXian"/>
                <w:lang w:val="en-US" w:eastAsia="zh-CN"/>
              </w:rPr>
              <w:t>Further RAN Visible QoE Reporting Path”</w:t>
            </w:r>
            <w:r>
              <w:rPr>
                <w:rFonts w:eastAsia="DengXian" w:hint="eastAsia"/>
                <w:lang w:val="en-US" w:eastAsia="zh-CN"/>
              </w:rPr>
              <w:t>.</w:t>
            </w:r>
          </w:p>
          <w:p w14:paraId="0F907279" w14:textId="77777777" w:rsidR="00DB5F5E" w:rsidRDefault="00000000">
            <w:pPr>
              <w:pStyle w:val="CRCoverPage"/>
              <w:numPr>
                <w:ilvl w:val="0"/>
                <w:numId w:val="1"/>
              </w:numPr>
              <w:spacing w:after="0"/>
              <w:ind w:left="100"/>
            </w:pPr>
            <w:r>
              <w:rPr>
                <w:rFonts w:hint="eastAsia"/>
                <w:lang w:val="en-US" w:eastAsia="zh-CN"/>
              </w:rPr>
              <w:t>Editorial change for some of the description.</w:t>
            </w:r>
          </w:p>
        </w:tc>
      </w:tr>
      <w:tr w:rsidR="00DB5F5E" w14:paraId="2A86299A" w14:textId="77777777">
        <w:tc>
          <w:tcPr>
            <w:tcW w:w="2694" w:type="dxa"/>
            <w:gridSpan w:val="2"/>
            <w:tcBorders>
              <w:left w:val="single" w:sz="4" w:space="0" w:color="auto"/>
            </w:tcBorders>
          </w:tcPr>
          <w:p w14:paraId="7237C5DE" w14:textId="77777777" w:rsidR="00DB5F5E" w:rsidRDefault="00DB5F5E">
            <w:pPr>
              <w:pStyle w:val="CRCoverPage"/>
              <w:spacing w:after="0"/>
              <w:rPr>
                <w:b/>
                <w:i/>
                <w:sz w:val="8"/>
                <w:szCs w:val="8"/>
              </w:rPr>
            </w:pPr>
          </w:p>
        </w:tc>
        <w:tc>
          <w:tcPr>
            <w:tcW w:w="6946" w:type="dxa"/>
            <w:gridSpan w:val="9"/>
            <w:tcBorders>
              <w:right w:val="single" w:sz="4" w:space="0" w:color="auto"/>
            </w:tcBorders>
          </w:tcPr>
          <w:p w14:paraId="60AEBC99" w14:textId="77777777" w:rsidR="00DB5F5E" w:rsidRDefault="00DB5F5E">
            <w:pPr>
              <w:pStyle w:val="CRCoverPage"/>
              <w:spacing w:after="0"/>
              <w:rPr>
                <w:sz w:val="8"/>
                <w:szCs w:val="8"/>
              </w:rPr>
            </w:pPr>
          </w:p>
        </w:tc>
      </w:tr>
      <w:tr w:rsidR="00DB5F5E" w14:paraId="1521D227" w14:textId="77777777">
        <w:tc>
          <w:tcPr>
            <w:tcW w:w="2694" w:type="dxa"/>
            <w:gridSpan w:val="2"/>
            <w:tcBorders>
              <w:left w:val="single" w:sz="4" w:space="0" w:color="auto"/>
            </w:tcBorders>
          </w:tcPr>
          <w:p w14:paraId="77F6C19F" w14:textId="77777777" w:rsidR="00DB5F5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06EF84E" w14:textId="77777777" w:rsidR="00DB5F5E" w:rsidRDefault="00000000">
            <w:pPr>
              <w:pStyle w:val="CRCoverPage"/>
              <w:numPr>
                <w:ilvl w:val="0"/>
                <w:numId w:val="2"/>
              </w:numPr>
              <w:spacing w:after="0"/>
              <w:ind w:left="100"/>
              <w:rPr>
                <w:lang w:val="en-US" w:eastAsia="zh-CN"/>
              </w:rPr>
            </w:pPr>
            <w:r>
              <w:rPr>
                <w:rFonts w:hint="eastAsia"/>
                <w:lang w:val="en-US" w:eastAsia="zh-CN"/>
              </w:rPr>
              <w:t>Add the description for inter-RAT</w:t>
            </w:r>
            <w:r>
              <w:rPr>
                <w:lang w:eastAsia="zh-CN"/>
              </w:rPr>
              <w:t xml:space="preserve"> </w:t>
            </w:r>
            <w:r>
              <w:rPr>
                <w:rFonts w:hint="eastAsia"/>
                <w:lang w:val="en-US" w:eastAsia="zh-CN"/>
              </w:rPr>
              <w:t>area scope checking.</w:t>
            </w:r>
          </w:p>
          <w:p w14:paraId="4C38B8CE" w14:textId="77777777" w:rsidR="00DB5F5E" w:rsidRDefault="00000000">
            <w:pPr>
              <w:pStyle w:val="CRCoverPage"/>
              <w:numPr>
                <w:ilvl w:val="0"/>
                <w:numId w:val="2"/>
              </w:numPr>
              <w:spacing w:after="0"/>
              <w:ind w:left="100"/>
              <w:rPr>
                <w:lang w:val="en-US" w:eastAsia="zh-CN"/>
              </w:rPr>
            </w:pPr>
            <w:r>
              <w:rPr>
                <w:lang w:eastAsia="zh-CN"/>
              </w:rPr>
              <w:t>Clarified that different service types are supported in NR cells and in E-UTRA cells.</w:t>
            </w:r>
          </w:p>
          <w:p w14:paraId="371682F7" w14:textId="77777777" w:rsidR="00DB5F5E" w:rsidRDefault="00000000">
            <w:pPr>
              <w:pStyle w:val="CRCoverPage"/>
              <w:numPr>
                <w:ilvl w:val="0"/>
                <w:numId w:val="2"/>
              </w:numPr>
              <w:spacing w:after="0"/>
              <w:ind w:left="100"/>
              <w:rPr>
                <w:lang w:val="en-US" w:eastAsia="zh-CN"/>
              </w:rPr>
            </w:pPr>
            <w:r>
              <w:rPr>
                <w:lang w:eastAsia="zh-CN"/>
              </w:rPr>
              <w:t xml:space="preserve">Add stage 2 texts to clarify the IDLE </w:t>
            </w:r>
            <w:r>
              <w:rPr>
                <w:rFonts w:hint="eastAsia"/>
                <w:lang w:val="en-US" w:eastAsia="zh-CN"/>
              </w:rPr>
              <w:t>Q</w:t>
            </w:r>
            <w:r>
              <w:rPr>
                <w:lang w:eastAsia="zh-CN"/>
              </w:rPr>
              <w:t>oE configuration retrieve.</w:t>
            </w:r>
          </w:p>
          <w:p w14:paraId="75AB062F" w14:textId="77777777" w:rsidR="00DB5F5E" w:rsidRDefault="00000000">
            <w:pPr>
              <w:pStyle w:val="CRCoverPage"/>
              <w:numPr>
                <w:ilvl w:val="0"/>
                <w:numId w:val="2"/>
              </w:numPr>
              <w:spacing w:after="0"/>
              <w:ind w:left="100"/>
              <w:rPr>
                <w:lang w:val="en-US"/>
              </w:rPr>
            </w:pPr>
            <w:r>
              <w:rPr>
                <w:lang w:val="en-US" w:eastAsia="zh-CN"/>
              </w:rPr>
              <w:t>Move the content on MBS QoE handling when UE is in RRC_INACTIVE and RRC_IDLE from section 21.3 to section 21.2.4</w:t>
            </w:r>
          </w:p>
          <w:p w14:paraId="3D192BB7" w14:textId="77777777" w:rsidR="00DB5F5E" w:rsidRDefault="00000000">
            <w:pPr>
              <w:pStyle w:val="CRCoverPage"/>
              <w:numPr>
                <w:ilvl w:val="0"/>
                <w:numId w:val="2"/>
              </w:numPr>
              <w:spacing w:after="0"/>
              <w:ind w:left="100"/>
              <w:rPr>
                <w:lang w:val="en-US"/>
              </w:rPr>
            </w:pPr>
            <w:r>
              <w:rPr>
                <w:rFonts w:hint="eastAsia"/>
                <w:lang w:val="en-US" w:eastAsia="zh-CN"/>
              </w:rPr>
              <w:t xml:space="preserve">Add the semantic description for </w:t>
            </w:r>
            <w:r>
              <w:rPr>
                <w:lang w:val="en-US" w:eastAsia="zh-CN"/>
              </w:rPr>
              <w:t>“</w:t>
            </w:r>
            <w:r>
              <w:rPr>
                <w:rFonts w:hint="eastAsia"/>
                <w:lang w:val="en-US" w:eastAsia="zh-CN"/>
              </w:rPr>
              <w:t xml:space="preserve">further </w:t>
            </w:r>
            <w:r>
              <w:rPr>
                <w:lang w:val="en-US" w:eastAsia="zh-CN"/>
              </w:rPr>
              <w:t>RAN visible QoE reports</w:t>
            </w:r>
            <w:r>
              <w:rPr>
                <w:rFonts w:hint="eastAsia"/>
                <w:lang w:val="en-US" w:eastAsia="zh-CN"/>
              </w:rPr>
              <w:t xml:space="preserve"> interest</w:t>
            </w:r>
            <w:r>
              <w:rPr>
                <w:lang w:val="en-US" w:eastAsia="zh-CN"/>
              </w:rPr>
              <w:t>”</w:t>
            </w:r>
            <w:r>
              <w:rPr>
                <w:rFonts w:hint="eastAsia"/>
                <w:lang w:val="en-US" w:eastAsia="zh-CN"/>
              </w:rPr>
              <w:t xml:space="preserve"> and </w:t>
            </w:r>
            <w:r>
              <w:rPr>
                <w:lang w:val="en-US" w:eastAsia="zh-CN"/>
              </w:rPr>
              <w:t>“</w:t>
            </w:r>
            <w:r>
              <w:rPr>
                <w:rFonts w:eastAsia="DengXian"/>
                <w:lang w:val="en-US" w:eastAsia="zh-CN"/>
              </w:rPr>
              <w:t>Further RAN Visible QoE Reporting Path”</w:t>
            </w:r>
            <w:r>
              <w:rPr>
                <w:rFonts w:eastAsia="DengXian" w:hint="eastAsia"/>
                <w:lang w:val="en-US" w:eastAsia="zh-CN"/>
              </w:rPr>
              <w:t>.</w:t>
            </w:r>
          </w:p>
          <w:p w14:paraId="09AEE207" w14:textId="77777777" w:rsidR="00DB5F5E" w:rsidRDefault="00000000">
            <w:pPr>
              <w:pStyle w:val="CRCoverPage"/>
              <w:numPr>
                <w:ilvl w:val="0"/>
                <w:numId w:val="2"/>
              </w:numPr>
              <w:spacing w:after="0"/>
              <w:ind w:left="100"/>
              <w:rPr>
                <w:lang w:val="en-US"/>
              </w:rPr>
            </w:pPr>
            <w:r>
              <w:rPr>
                <w:rFonts w:hint="eastAsia"/>
                <w:lang w:val="en-US" w:eastAsia="zh-CN"/>
              </w:rPr>
              <w:t>Editorial change.</w:t>
            </w:r>
          </w:p>
        </w:tc>
      </w:tr>
      <w:tr w:rsidR="00DB5F5E" w14:paraId="45FC8068" w14:textId="77777777">
        <w:tc>
          <w:tcPr>
            <w:tcW w:w="2694" w:type="dxa"/>
            <w:gridSpan w:val="2"/>
            <w:tcBorders>
              <w:left w:val="single" w:sz="4" w:space="0" w:color="auto"/>
            </w:tcBorders>
          </w:tcPr>
          <w:p w14:paraId="4D87F111" w14:textId="77777777" w:rsidR="00DB5F5E" w:rsidRDefault="00DB5F5E">
            <w:pPr>
              <w:pStyle w:val="CRCoverPage"/>
              <w:spacing w:after="0"/>
              <w:rPr>
                <w:b/>
                <w:i/>
                <w:sz w:val="8"/>
                <w:szCs w:val="8"/>
              </w:rPr>
            </w:pPr>
          </w:p>
        </w:tc>
        <w:tc>
          <w:tcPr>
            <w:tcW w:w="6946" w:type="dxa"/>
            <w:gridSpan w:val="9"/>
            <w:tcBorders>
              <w:right w:val="single" w:sz="4" w:space="0" w:color="auto"/>
            </w:tcBorders>
          </w:tcPr>
          <w:p w14:paraId="7337FD47" w14:textId="77777777" w:rsidR="00DB5F5E" w:rsidRDefault="00DB5F5E">
            <w:pPr>
              <w:pStyle w:val="CRCoverPage"/>
              <w:spacing w:after="0"/>
              <w:rPr>
                <w:sz w:val="8"/>
                <w:szCs w:val="8"/>
              </w:rPr>
            </w:pPr>
          </w:p>
        </w:tc>
      </w:tr>
      <w:tr w:rsidR="00DB5F5E" w14:paraId="60B4552B" w14:textId="77777777">
        <w:tc>
          <w:tcPr>
            <w:tcW w:w="2694" w:type="dxa"/>
            <w:gridSpan w:val="2"/>
            <w:tcBorders>
              <w:left w:val="single" w:sz="4" w:space="0" w:color="auto"/>
              <w:bottom w:val="single" w:sz="4" w:space="0" w:color="auto"/>
            </w:tcBorders>
          </w:tcPr>
          <w:p w14:paraId="02D6FA1D" w14:textId="77777777" w:rsidR="00DB5F5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45E655" w14:textId="77777777" w:rsidR="00DB5F5E" w:rsidRDefault="00000000">
            <w:pPr>
              <w:pStyle w:val="CRCoverPage"/>
              <w:numPr>
                <w:ilvl w:val="0"/>
                <w:numId w:val="3"/>
              </w:numPr>
              <w:spacing w:after="0"/>
              <w:ind w:left="100"/>
              <w:rPr>
                <w:lang w:val="en-US" w:eastAsia="zh-CN"/>
              </w:rPr>
            </w:pPr>
            <w:r>
              <w:rPr>
                <w:rFonts w:hint="eastAsia"/>
                <w:lang w:val="en-US" w:eastAsia="zh-CN"/>
              </w:rPr>
              <w:t>The description of area scope check for inter-RAT is missing.</w:t>
            </w:r>
          </w:p>
          <w:p w14:paraId="70A1FC68" w14:textId="77777777" w:rsidR="00DB5F5E" w:rsidRDefault="00000000">
            <w:pPr>
              <w:pStyle w:val="CRCoverPage"/>
              <w:numPr>
                <w:ilvl w:val="0"/>
                <w:numId w:val="3"/>
              </w:numPr>
              <w:spacing w:after="0"/>
              <w:ind w:left="100"/>
              <w:rPr>
                <w:lang w:val="en-US" w:eastAsia="zh-CN"/>
              </w:rPr>
            </w:pPr>
            <w:r>
              <w:rPr>
                <w:rFonts w:hint="eastAsia"/>
                <w:lang w:val="en-US" w:eastAsia="zh-CN"/>
              </w:rPr>
              <w:t xml:space="preserve">The service type supported in NR cells and </w:t>
            </w:r>
            <w:r>
              <w:t>and in E-UTRA cells</w:t>
            </w:r>
            <w:r>
              <w:rPr>
                <w:rFonts w:hint="eastAsia"/>
                <w:lang w:val="en-US" w:eastAsia="zh-CN"/>
              </w:rPr>
              <w:t xml:space="preserve"> is not clear.</w:t>
            </w:r>
          </w:p>
          <w:p w14:paraId="115D1517" w14:textId="77777777" w:rsidR="00DB5F5E" w:rsidRDefault="00000000">
            <w:pPr>
              <w:pStyle w:val="CRCoverPage"/>
              <w:numPr>
                <w:ilvl w:val="0"/>
                <w:numId w:val="3"/>
              </w:numPr>
              <w:spacing w:after="0"/>
              <w:ind w:left="100"/>
              <w:rPr>
                <w:lang w:val="en-US" w:eastAsia="zh-CN"/>
              </w:rPr>
            </w:pPr>
            <w:r>
              <w:rPr>
                <w:lang w:val="en-US" w:eastAsia="zh-CN"/>
              </w:rPr>
              <w:t xml:space="preserve">There is no clear stage 2 </w:t>
            </w:r>
            <w:r>
              <w:rPr>
                <w:rFonts w:hint="eastAsia"/>
              </w:rPr>
              <w:t xml:space="preserve">description </w:t>
            </w:r>
            <w:r>
              <w:rPr>
                <w:lang w:val="en-US" w:eastAsia="zh-CN"/>
              </w:rPr>
              <w:t xml:space="preserve">on </w:t>
            </w:r>
            <w:r>
              <w:rPr>
                <w:rFonts w:eastAsia="SimSun"/>
                <w:lang w:eastAsia="zh-CN"/>
              </w:rPr>
              <w:t>IDLE OoE configuration retrieve</w:t>
            </w:r>
            <w:r>
              <w:rPr>
                <w:lang w:val="en-US" w:eastAsia="zh-CN"/>
              </w:rPr>
              <w:t>.</w:t>
            </w:r>
          </w:p>
          <w:p w14:paraId="3AFECC87" w14:textId="77777777" w:rsidR="00DB5F5E" w:rsidRDefault="00000000">
            <w:pPr>
              <w:pStyle w:val="CRCoverPage"/>
              <w:numPr>
                <w:ilvl w:val="0"/>
                <w:numId w:val="3"/>
              </w:numPr>
              <w:spacing w:after="0"/>
              <w:ind w:left="100"/>
              <w:rPr>
                <w:lang w:val="en-US" w:eastAsia="zh-CN"/>
              </w:rPr>
            </w:pPr>
            <w:r>
              <w:rPr>
                <w:lang w:val="en-US"/>
              </w:rPr>
              <w:t>The NR QoE function can not be supported properly in Rel-1</w:t>
            </w:r>
            <w:r>
              <w:rPr>
                <w:rFonts w:hint="eastAsia"/>
                <w:lang w:val="en-US" w:eastAsia="zh-CN"/>
              </w:rPr>
              <w:t>8</w:t>
            </w:r>
            <w:r>
              <w:rPr>
                <w:rFonts w:eastAsia="SimSun" w:hint="eastAsia"/>
                <w:lang w:val="en-US" w:eastAsia="zh-CN"/>
              </w:rPr>
              <w:t>.</w:t>
            </w:r>
          </w:p>
          <w:p w14:paraId="5BF92138" w14:textId="77777777" w:rsidR="00DB5F5E" w:rsidRDefault="00000000">
            <w:pPr>
              <w:pStyle w:val="CRCoverPage"/>
              <w:numPr>
                <w:ilvl w:val="0"/>
                <w:numId w:val="3"/>
              </w:numPr>
              <w:spacing w:after="0"/>
              <w:ind w:left="100"/>
              <w:rPr>
                <w:lang w:val="en-US" w:eastAsia="zh-CN"/>
              </w:rPr>
            </w:pPr>
            <w:r>
              <w:rPr>
                <w:rFonts w:eastAsia="SimSun" w:hint="eastAsia"/>
                <w:lang w:val="en-US" w:eastAsia="zh-CN"/>
              </w:rPr>
              <w:t xml:space="preserve">The </w:t>
            </w:r>
            <w:r>
              <w:rPr>
                <w:lang w:val="en-US" w:eastAsia="zh-CN"/>
              </w:rPr>
              <w:t>“</w:t>
            </w:r>
            <w:r>
              <w:rPr>
                <w:rFonts w:hint="eastAsia"/>
                <w:lang w:val="en-US" w:eastAsia="zh-CN"/>
              </w:rPr>
              <w:t xml:space="preserve">further </w:t>
            </w:r>
            <w:r>
              <w:rPr>
                <w:lang w:val="en-US" w:eastAsia="zh-CN"/>
              </w:rPr>
              <w:t>RAN visible QoE reports</w:t>
            </w:r>
            <w:r>
              <w:rPr>
                <w:rFonts w:hint="eastAsia"/>
                <w:lang w:val="en-US" w:eastAsia="zh-CN"/>
              </w:rPr>
              <w:t xml:space="preserve"> interest</w:t>
            </w:r>
            <w:r>
              <w:rPr>
                <w:lang w:val="en-US" w:eastAsia="zh-CN"/>
              </w:rPr>
              <w:t>”</w:t>
            </w:r>
            <w:r>
              <w:rPr>
                <w:rFonts w:hint="eastAsia"/>
                <w:lang w:val="en-US" w:eastAsia="zh-CN"/>
              </w:rPr>
              <w:t xml:space="preserve"> and </w:t>
            </w:r>
            <w:r>
              <w:rPr>
                <w:lang w:val="en-US" w:eastAsia="zh-CN"/>
              </w:rPr>
              <w:t>“</w:t>
            </w:r>
            <w:r>
              <w:rPr>
                <w:rFonts w:eastAsia="DengXian"/>
                <w:lang w:val="en-US" w:eastAsia="zh-CN"/>
              </w:rPr>
              <w:t>Further RAN Visible QoE Reporting Path”</w:t>
            </w:r>
            <w:r>
              <w:rPr>
                <w:rFonts w:eastAsia="DengXian" w:hint="eastAsia"/>
                <w:lang w:val="en-US" w:eastAsia="zh-CN"/>
              </w:rPr>
              <w:t xml:space="preserve"> is not clear.</w:t>
            </w:r>
          </w:p>
          <w:p w14:paraId="7F7C5ACD" w14:textId="77777777" w:rsidR="00DB5F5E" w:rsidRDefault="00000000">
            <w:pPr>
              <w:pStyle w:val="CRCoverPage"/>
              <w:numPr>
                <w:ilvl w:val="0"/>
                <w:numId w:val="3"/>
              </w:numPr>
              <w:spacing w:after="0"/>
              <w:ind w:left="100"/>
              <w:rPr>
                <w:lang w:val="en-US" w:eastAsia="zh-CN"/>
              </w:rPr>
            </w:pPr>
            <w:r>
              <w:rPr>
                <w:rFonts w:eastAsia="DengXian" w:hint="eastAsia"/>
                <w:lang w:val="en-US" w:eastAsia="zh-CN"/>
              </w:rPr>
              <w:t>The description is not accurate.</w:t>
            </w:r>
          </w:p>
        </w:tc>
      </w:tr>
      <w:tr w:rsidR="00DB5F5E" w14:paraId="03138ECA" w14:textId="77777777">
        <w:tc>
          <w:tcPr>
            <w:tcW w:w="2694" w:type="dxa"/>
            <w:gridSpan w:val="2"/>
          </w:tcPr>
          <w:p w14:paraId="013445A4" w14:textId="77777777" w:rsidR="00DB5F5E" w:rsidRDefault="00DB5F5E">
            <w:pPr>
              <w:pStyle w:val="CRCoverPage"/>
              <w:spacing w:after="0"/>
              <w:rPr>
                <w:b/>
                <w:i/>
                <w:sz w:val="8"/>
                <w:szCs w:val="8"/>
              </w:rPr>
            </w:pPr>
          </w:p>
        </w:tc>
        <w:tc>
          <w:tcPr>
            <w:tcW w:w="6946" w:type="dxa"/>
            <w:gridSpan w:val="9"/>
          </w:tcPr>
          <w:p w14:paraId="4D605116" w14:textId="77777777" w:rsidR="00DB5F5E" w:rsidRDefault="00DB5F5E">
            <w:pPr>
              <w:pStyle w:val="CRCoverPage"/>
              <w:spacing w:after="0"/>
              <w:rPr>
                <w:sz w:val="8"/>
                <w:szCs w:val="8"/>
              </w:rPr>
            </w:pPr>
          </w:p>
        </w:tc>
      </w:tr>
      <w:tr w:rsidR="00DB5F5E" w14:paraId="67D0F715" w14:textId="77777777">
        <w:tc>
          <w:tcPr>
            <w:tcW w:w="2694" w:type="dxa"/>
            <w:gridSpan w:val="2"/>
            <w:tcBorders>
              <w:top w:val="single" w:sz="4" w:space="0" w:color="auto"/>
              <w:left w:val="single" w:sz="4" w:space="0" w:color="auto"/>
            </w:tcBorders>
          </w:tcPr>
          <w:p w14:paraId="20599980" w14:textId="77777777" w:rsidR="00DB5F5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628D3C" w14:textId="77777777" w:rsidR="00DB5F5E" w:rsidRDefault="00000000">
            <w:pPr>
              <w:pStyle w:val="CRCoverPage"/>
              <w:spacing w:after="0"/>
              <w:rPr>
                <w:lang w:val="en-US" w:eastAsia="zh-CN"/>
              </w:rPr>
            </w:pPr>
            <w:r>
              <w:rPr>
                <w:rFonts w:hint="eastAsia"/>
                <w:lang w:val="en-US" w:eastAsia="zh-CN"/>
              </w:rPr>
              <w:t>21.1, 21.2.1, 21.2.2., 21.2.3, 21.2.4, 21.2.5, 21.3, 21.4, 21.7</w:t>
            </w:r>
          </w:p>
        </w:tc>
      </w:tr>
      <w:tr w:rsidR="00DB5F5E" w14:paraId="27F411A4" w14:textId="77777777">
        <w:tc>
          <w:tcPr>
            <w:tcW w:w="2694" w:type="dxa"/>
            <w:gridSpan w:val="2"/>
            <w:tcBorders>
              <w:left w:val="single" w:sz="4" w:space="0" w:color="auto"/>
            </w:tcBorders>
          </w:tcPr>
          <w:p w14:paraId="56A3DAFC" w14:textId="77777777" w:rsidR="00DB5F5E" w:rsidRDefault="00DB5F5E">
            <w:pPr>
              <w:pStyle w:val="CRCoverPage"/>
              <w:spacing w:after="0"/>
              <w:rPr>
                <w:b/>
                <w:i/>
                <w:sz w:val="8"/>
                <w:szCs w:val="8"/>
              </w:rPr>
            </w:pPr>
          </w:p>
        </w:tc>
        <w:tc>
          <w:tcPr>
            <w:tcW w:w="6946" w:type="dxa"/>
            <w:gridSpan w:val="9"/>
            <w:tcBorders>
              <w:right w:val="single" w:sz="4" w:space="0" w:color="auto"/>
            </w:tcBorders>
          </w:tcPr>
          <w:p w14:paraId="6714E723" w14:textId="77777777" w:rsidR="00DB5F5E" w:rsidRDefault="00DB5F5E">
            <w:pPr>
              <w:pStyle w:val="CRCoverPage"/>
              <w:spacing w:after="0"/>
              <w:rPr>
                <w:sz w:val="8"/>
                <w:szCs w:val="8"/>
              </w:rPr>
            </w:pPr>
          </w:p>
        </w:tc>
      </w:tr>
      <w:tr w:rsidR="00DB5F5E" w14:paraId="398DDE27" w14:textId="77777777">
        <w:tc>
          <w:tcPr>
            <w:tcW w:w="2694" w:type="dxa"/>
            <w:gridSpan w:val="2"/>
            <w:tcBorders>
              <w:left w:val="single" w:sz="4" w:space="0" w:color="auto"/>
            </w:tcBorders>
          </w:tcPr>
          <w:p w14:paraId="595597F1" w14:textId="77777777" w:rsidR="00DB5F5E" w:rsidRDefault="00DB5F5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3B2F0D0" w14:textId="77777777" w:rsidR="00DB5F5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CD237E" w14:textId="77777777" w:rsidR="00DB5F5E" w:rsidRDefault="00000000">
            <w:pPr>
              <w:pStyle w:val="CRCoverPage"/>
              <w:spacing w:after="0"/>
              <w:jc w:val="center"/>
              <w:rPr>
                <w:b/>
                <w:caps/>
              </w:rPr>
            </w:pPr>
            <w:r>
              <w:rPr>
                <w:b/>
                <w:caps/>
              </w:rPr>
              <w:t>N</w:t>
            </w:r>
          </w:p>
        </w:tc>
        <w:tc>
          <w:tcPr>
            <w:tcW w:w="2977" w:type="dxa"/>
            <w:gridSpan w:val="4"/>
          </w:tcPr>
          <w:p w14:paraId="52D780FF" w14:textId="77777777" w:rsidR="00DB5F5E" w:rsidRDefault="00DB5F5E">
            <w:pPr>
              <w:pStyle w:val="CRCoverPage"/>
              <w:tabs>
                <w:tab w:val="right" w:pos="2893"/>
              </w:tabs>
              <w:spacing w:after="0"/>
            </w:pPr>
          </w:p>
        </w:tc>
        <w:tc>
          <w:tcPr>
            <w:tcW w:w="3401" w:type="dxa"/>
            <w:gridSpan w:val="3"/>
            <w:tcBorders>
              <w:right w:val="single" w:sz="4" w:space="0" w:color="auto"/>
            </w:tcBorders>
            <w:shd w:val="clear" w:color="FFFF00" w:fill="auto"/>
          </w:tcPr>
          <w:p w14:paraId="307CA9E1" w14:textId="77777777" w:rsidR="00DB5F5E" w:rsidRDefault="00DB5F5E">
            <w:pPr>
              <w:pStyle w:val="CRCoverPage"/>
              <w:spacing w:after="0"/>
              <w:ind w:left="99"/>
            </w:pPr>
          </w:p>
        </w:tc>
      </w:tr>
      <w:tr w:rsidR="00DB5F5E" w14:paraId="717FAA58" w14:textId="77777777">
        <w:tc>
          <w:tcPr>
            <w:tcW w:w="2694" w:type="dxa"/>
            <w:gridSpan w:val="2"/>
            <w:tcBorders>
              <w:left w:val="single" w:sz="4" w:space="0" w:color="auto"/>
            </w:tcBorders>
          </w:tcPr>
          <w:p w14:paraId="1290479A" w14:textId="77777777" w:rsidR="00DB5F5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1792B9" w14:textId="77777777" w:rsidR="00DB5F5E" w:rsidRDefault="00DB5F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48A63" w14:textId="77777777" w:rsidR="00DB5F5E" w:rsidRDefault="00000000">
            <w:pPr>
              <w:pStyle w:val="CRCoverPage"/>
              <w:spacing w:after="0"/>
              <w:jc w:val="center"/>
              <w:rPr>
                <w:b/>
                <w:caps/>
              </w:rPr>
            </w:pPr>
            <w:r>
              <w:rPr>
                <w:b/>
                <w:caps/>
              </w:rPr>
              <w:t>x</w:t>
            </w:r>
          </w:p>
        </w:tc>
        <w:tc>
          <w:tcPr>
            <w:tcW w:w="2977" w:type="dxa"/>
            <w:gridSpan w:val="4"/>
          </w:tcPr>
          <w:p w14:paraId="471DE73C" w14:textId="77777777" w:rsidR="00DB5F5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13CB885" w14:textId="77777777" w:rsidR="00DB5F5E" w:rsidRDefault="00000000">
            <w:pPr>
              <w:pStyle w:val="CRCoverPage"/>
              <w:spacing w:after="0"/>
              <w:ind w:left="99"/>
            </w:pPr>
            <w:r>
              <w:t xml:space="preserve">TS/TR ... CR ... </w:t>
            </w:r>
          </w:p>
        </w:tc>
      </w:tr>
      <w:tr w:rsidR="00DB5F5E" w14:paraId="7879EFE5" w14:textId="77777777">
        <w:tc>
          <w:tcPr>
            <w:tcW w:w="2694" w:type="dxa"/>
            <w:gridSpan w:val="2"/>
            <w:tcBorders>
              <w:left w:val="single" w:sz="4" w:space="0" w:color="auto"/>
            </w:tcBorders>
          </w:tcPr>
          <w:p w14:paraId="49B6DE9D" w14:textId="77777777" w:rsidR="00DB5F5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871590" w14:textId="77777777" w:rsidR="00DB5F5E" w:rsidRDefault="00DB5F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2F7B2" w14:textId="77777777" w:rsidR="00DB5F5E" w:rsidRDefault="00000000">
            <w:pPr>
              <w:pStyle w:val="CRCoverPage"/>
              <w:spacing w:after="0"/>
              <w:jc w:val="center"/>
              <w:rPr>
                <w:b/>
                <w:caps/>
              </w:rPr>
            </w:pPr>
            <w:r>
              <w:rPr>
                <w:b/>
                <w:caps/>
              </w:rPr>
              <w:t>x</w:t>
            </w:r>
          </w:p>
        </w:tc>
        <w:tc>
          <w:tcPr>
            <w:tcW w:w="2977" w:type="dxa"/>
            <w:gridSpan w:val="4"/>
          </w:tcPr>
          <w:p w14:paraId="5DF56551" w14:textId="77777777" w:rsidR="00DB5F5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A3CC5B8" w14:textId="77777777" w:rsidR="00DB5F5E" w:rsidRDefault="00000000">
            <w:pPr>
              <w:pStyle w:val="CRCoverPage"/>
              <w:spacing w:after="0"/>
              <w:ind w:left="99"/>
            </w:pPr>
            <w:r>
              <w:t xml:space="preserve">TS/TR ... CR ... </w:t>
            </w:r>
          </w:p>
        </w:tc>
      </w:tr>
      <w:tr w:rsidR="00DB5F5E" w14:paraId="55B32A9E" w14:textId="77777777">
        <w:tc>
          <w:tcPr>
            <w:tcW w:w="2694" w:type="dxa"/>
            <w:gridSpan w:val="2"/>
            <w:tcBorders>
              <w:left w:val="single" w:sz="4" w:space="0" w:color="auto"/>
            </w:tcBorders>
          </w:tcPr>
          <w:p w14:paraId="78F50C0A" w14:textId="77777777" w:rsidR="00DB5F5E"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DBD28B" w14:textId="77777777" w:rsidR="00DB5F5E" w:rsidRDefault="00DB5F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90286" w14:textId="77777777" w:rsidR="00DB5F5E" w:rsidRDefault="00000000">
            <w:pPr>
              <w:pStyle w:val="CRCoverPage"/>
              <w:spacing w:after="0"/>
              <w:jc w:val="center"/>
              <w:rPr>
                <w:b/>
                <w:caps/>
              </w:rPr>
            </w:pPr>
            <w:r>
              <w:rPr>
                <w:b/>
                <w:caps/>
              </w:rPr>
              <w:t>x</w:t>
            </w:r>
          </w:p>
        </w:tc>
        <w:tc>
          <w:tcPr>
            <w:tcW w:w="2977" w:type="dxa"/>
            <w:gridSpan w:val="4"/>
          </w:tcPr>
          <w:p w14:paraId="1F52BB67" w14:textId="77777777" w:rsidR="00DB5F5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3EC2779" w14:textId="77777777" w:rsidR="00DB5F5E" w:rsidRDefault="00000000">
            <w:pPr>
              <w:pStyle w:val="CRCoverPage"/>
              <w:spacing w:after="0"/>
              <w:ind w:left="99"/>
            </w:pPr>
            <w:r>
              <w:t xml:space="preserve">TS/TR ... CR ... </w:t>
            </w:r>
          </w:p>
        </w:tc>
      </w:tr>
      <w:tr w:rsidR="00DB5F5E" w14:paraId="2B5457ED" w14:textId="77777777">
        <w:tc>
          <w:tcPr>
            <w:tcW w:w="2694" w:type="dxa"/>
            <w:gridSpan w:val="2"/>
            <w:tcBorders>
              <w:left w:val="single" w:sz="4" w:space="0" w:color="auto"/>
            </w:tcBorders>
          </w:tcPr>
          <w:p w14:paraId="5576CB2F" w14:textId="77777777" w:rsidR="00DB5F5E" w:rsidRDefault="00DB5F5E">
            <w:pPr>
              <w:pStyle w:val="CRCoverPage"/>
              <w:spacing w:after="0"/>
              <w:rPr>
                <w:b/>
                <w:i/>
              </w:rPr>
            </w:pPr>
          </w:p>
        </w:tc>
        <w:tc>
          <w:tcPr>
            <w:tcW w:w="6946" w:type="dxa"/>
            <w:gridSpan w:val="9"/>
            <w:tcBorders>
              <w:right w:val="single" w:sz="4" w:space="0" w:color="auto"/>
            </w:tcBorders>
          </w:tcPr>
          <w:p w14:paraId="495DB778" w14:textId="77777777" w:rsidR="00DB5F5E" w:rsidRDefault="00DB5F5E">
            <w:pPr>
              <w:pStyle w:val="CRCoverPage"/>
              <w:spacing w:after="0"/>
            </w:pPr>
          </w:p>
        </w:tc>
      </w:tr>
      <w:tr w:rsidR="00DB5F5E" w14:paraId="56F5DA0B" w14:textId="77777777">
        <w:tc>
          <w:tcPr>
            <w:tcW w:w="2694" w:type="dxa"/>
            <w:gridSpan w:val="2"/>
            <w:tcBorders>
              <w:left w:val="single" w:sz="4" w:space="0" w:color="auto"/>
              <w:bottom w:val="single" w:sz="4" w:space="0" w:color="auto"/>
            </w:tcBorders>
          </w:tcPr>
          <w:p w14:paraId="5DBDF710" w14:textId="77777777" w:rsidR="00DB5F5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BC0417" w14:textId="77777777" w:rsidR="00DB5F5E" w:rsidRDefault="00DB5F5E">
            <w:pPr>
              <w:pStyle w:val="CRCoverPage"/>
              <w:spacing w:after="0"/>
              <w:ind w:left="100"/>
            </w:pPr>
          </w:p>
        </w:tc>
      </w:tr>
      <w:tr w:rsidR="00DB5F5E" w14:paraId="3A2F2288" w14:textId="77777777">
        <w:tc>
          <w:tcPr>
            <w:tcW w:w="2694" w:type="dxa"/>
            <w:gridSpan w:val="2"/>
            <w:tcBorders>
              <w:top w:val="single" w:sz="4" w:space="0" w:color="auto"/>
              <w:bottom w:val="single" w:sz="4" w:space="0" w:color="auto"/>
            </w:tcBorders>
          </w:tcPr>
          <w:p w14:paraId="30BAC338" w14:textId="77777777" w:rsidR="00DB5F5E" w:rsidRDefault="00DB5F5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7E0126A" w14:textId="77777777" w:rsidR="00DB5F5E" w:rsidRDefault="00DB5F5E">
            <w:pPr>
              <w:pStyle w:val="CRCoverPage"/>
              <w:spacing w:after="0"/>
              <w:ind w:left="100"/>
              <w:rPr>
                <w:sz w:val="8"/>
                <w:szCs w:val="8"/>
              </w:rPr>
            </w:pPr>
          </w:p>
        </w:tc>
      </w:tr>
      <w:tr w:rsidR="00DB5F5E" w14:paraId="66EC626A" w14:textId="77777777">
        <w:tc>
          <w:tcPr>
            <w:tcW w:w="2694" w:type="dxa"/>
            <w:gridSpan w:val="2"/>
            <w:tcBorders>
              <w:top w:val="single" w:sz="4" w:space="0" w:color="auto"/>
              <w:left w:val="single" w:sz="4" w:space="0" w:color="auto"/>
              <w:bottom w:val="single" w:sz="4" w:space="0" w:color="auto"/>
            </w:tcBorders>
          </w:tcPr>
          <w:p w14:paraId="3D4C93D2" w14:textId="77777777" w:rsidR="00DB5F5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FC604" w14:textId="5638F68E" w:rsidR="00DB5F5E" w:rsidRDefault="00797FAA">
            <w:pPr>
              <w:pStyle w:val="CRCoverPage"/>
              <w:spacing w:after="0"/>
              <w:ind w:left="100"/>
            </w:pPr>
            <w:r w:rsidRPr="004B6604">
              <w:rPr>
                <w:lang w:val="en-US" w:eastAsia="zh-CN"/>
              </w:rPr>
              <w:t>This CR was endorsed by RAN3 in R3-2411</w:t>
            </w:r>
            <w:r>
              <w:rPr>
                <w:lang w:val="en-US" w:eastAsia="zh-CN"/>
              </w:rPr>
              <w:t>5</w:t>
            </w:r>
            <w:r>
              <w:rPr>
                <w:lang w:val="en-US" w:eastAsia="zh-CN"/>
              </w:rPr>
              <w:t>5</w:t>
            </w:r>
            <w:r>
              <w:rPr>
                <w:lang w:val="en-US" w:eastAsia="zh-CN"/>
              </w:rPr>
              <w:t>.</w:t>
            </w:r>
          </w:p>
        </w:tc>
      </w:tr>
    </w:tbl>
    <w:p w14:paraId="158869FB" w14:textId="77777777" w:rsidR="00DB5F5E" w:rsidRDefault="00DB5F5E">
      <w:pPr>
        <w:pStyle w:val="CRCoverPage"/>
        <w:spacing w:after="0"/>
        <w:rPr>
          <w:sz w:val="8"/>
          <w:szCs w:val="8"/>
        </w:rPr>
      </w:pPr>
    </w:p>
    <w:p w14:paraId="2D56841F" w14:textId="77777777" w:rsidR="00DB5F5E" w:rsidRDefault="00DB5F5E">
      <w:pPr>
        <w:sectPr w:rsidR="00DB5F5E" w:rsidSect="000D6B73">
          <w:headerReference w:type="even" r:id="rId12"/>
          <w:footnotePr>
            <w:numRestart w:val="eachSect"/>
          </w:footnotePr>
          <w:pgSz w:w="11907" w:h="16840"/>
          <w:pgMar w:top="1418" w:right="1134" w:bottom="1134" w:left="1134" w:header="680" w:footer="567" w:gutter="0"/>
          <w:cols w:space="720"/>
        </w:sectPr>
      </w:pPr>
    </w:p>
    <w:p w14:paraId="6B176D1B" w14:textId="77777777" w:rsidR="00DB5F5E" w:rsidRDefault="00000000">
      <w:pPr>
        <w:rPr>
          <w:lang w:eastAsia="zh-CN"/>
        </w:rPr>
      </w:pPr>
      <w:r>
        <w:rPr>
          <w:rFonts w:hint="eastAsia"/>
          <w:lang w:eastAsia="zh-CN"/>
        </w:rPr>
        <w:t>&lt;</w:t>
      </w:r>
      <w:r>
        <w:rPr>
          <w:lang w:eastAsia="zh-CN"/>
        </w:rPr>
        <w:t>&lt;&lt;&lt;&lt;&lt;&lt;&lt;&lt;&lt;&lt;&lt;&lt;&lt;&lt;&lt;&lt;&lt;&lt;&lt;&lt;&lt;&lt;&lt;&lt;&lt;&lt;&lt;&lt;&lt;&lt;&lt;&lt;&lt;&lt;&lt;&lt;&lt;</w:t>
      </w:r>
      <w:r>
        <w:rPr>
          <w:color w:val="FF0000"/>
          <w:lang w:eastAsia="zh-CN"/>
        </w:rPr>
        <w:t>START</w:t>
      </w:r>
      <w:r>
        <w:rPr>
          <w:lang w:eastAsia="zh-CN"/>
        </w:rPr>
        <w:t>&gt;&gt;&gt;&gt;&gt;&gt;&gt;&gt;&gt;&gt;&gt;&gt;&gt;&gt;&gt;&gt;&gt;&gt;&gt;&gt;&gt;&gt;&gt;&gt;&gt;&gt;&gt;&gt;&gt;&gt;&gt;&gt;&gt;&gt;&gt;&gt;&gt;&gt;&gt;&gt;&gt;</w:t>
      </w:r>
    </w:p>
    <w:p w14:paraId="7CC18876" w14:textId="77777777" w:rsidR="00DB5F5E" w:rsidRDefault="00000000">
      <w:pPr>
        <w:pStyle w:val="Heading2"/>
      </w:pPr>
      <w:bookmarkStart w:id="1" w:name="_Toc76505088"/>
      <w:bookmarkStart w:id="2" w:name="_Toc155991817"/>
      <w:bookmarkStart w:id="3" w:name="_Toc155991824"/>
      <w:r>
        <w:t>21.1</w:t>
      </w:r>
      <w:r>
        <w:tab/>
        <w:t>Overview</w:t>
      </w:r>
      <w:bookmarkEnd w:id="1"/>
      <w:bookmarkEnd w:id="2"/>
    </w:p>
    <w:p w14:paraId="279D0730" w14:textId="77777777" w:rsidR="00DB5F5E" w:rsidRDefault="00000000">
      <w:r>
        <w:t xml:space="preserve">The QoE Measurement Collection function enables collection of application layer measurements from the UE. </w:t>
      </w:r>
      <w:ins w:id="4" w:author="Author" w:date="2024-02-28T03:04:00Z">
        <w:r>
          <w:t>QoE measurement collection is</w:t>
        </w:r>
      </w:ins>
      <w:del w:id="5" w:author="Author" w:date="2024-02-28T03:04:00Z">
        <w:r>
          <w:delText xml:space="preserve">The </w:delText>
        </w:r>
      </w:del>
      <w:ins w:id="6" w:author="Author" w:date="2024-02-28T03:04:00Z">
        <w:r>
          <w:rPr>
            <w:rFonts w:hint="eastAsia"/>
            <w:lang w:val="en-US" w:eastAsia="zh-CN"/>
          </w:rPr>
          <w:t xml:space="preserve"> </w:t>
        </w:r>
      </w:ins>
      <w:r>
        <w:t xml:space="preserve">supported </w:t>
      </w:r>
      <w:ins w:id="7" w:author="Author" w:date="2024-02-28T03:05:00Z">
        <w:r>
          <w:rPr>
            <w:rFonts w:hint="eastAsia"/>
            <w:lang w:val="en-US" w:eastAsia="zh-CN"/>
          </w:rPr>
          <w:t>for</w:t>
        </w:r>
      </w:ins>
      <w:ins w:id="8" w:author="Author" w:date="2024-02-28T03:04:00Z">
        <w:r>
          <w:t xml:space="preserve"> the following </w:t>
        </w:r>
      </w:ins>
      <w:r>
        <w:t>service types</w:t>
      </w:r>
      <w:del w:id="9" w:author="Author" w:date="2024-02-28T03:05:00Z">
        <w:r>
          <w:delText xml:space="preserve"> </w:delText>
        </w:r>
      </w:del>
      <w:ins w:id="10" w:author="Author" w:date="2024-02-28T03:05:00Z">
        <w:r>
          <w:t xml:space="preserve"> in NR cells</w:t>
        </w:r>
      </w:ins>
      <w:del w:id="11" w:author="Author" w:date="2024-02-28T03:05:00Z">
        <w:r>
          <w:delText>are</w:delText>
        </w:r>
      </w:del>
      <w:r>
        <w:t>:</w:t>
      </w:r>
    </w:p>
    <w:p w14:paraId="4E297AB4" w14:textId="77777777" w:rsidR="00DB5F5E" w:rsidRDefault="00000000">
      <w:pPr>
        <w:pStyle w:val="B1"/>
      </w:pPr>
      <w:r>
        <w:t>-</w:t>
      </w:r>
      <w:r>
        <w:tab/>
        <w:t>QoE Measurement Collection for DASH streaming services;</w:t>
      </w:r>
    </w:p>
    <w:p w14:paraId="2855230F" w14:textId="77777777" w:rsidR="00DB5F5E" w:rsidRDefault="00000000">
      <w:pPr>
        <w:pStyle w:val="B1"/>
      </w:pPr>
      <w:r>
        <w:t>-</w:t>
      </w:r>
      <w:r>
        <w:tab/>
        <w:t>QoE Measurement Collection for MTSI services;</w:t>
      </w:r>
    </w:p>
    <w:p w14:paraId="652EBDDB" w14:textId="77777777" w:rsidR="00DB5F5E" w:rsidRDefault="00000000">
      <w:pPr>
        <w:pStyle w:val="B1"/>
      </w:pPr>
      <w:r>
        <w:t>-</w:t>
      </w:r>
      <w:r>
        <w:tab/>
        <w:t>QoE Measurement Collection for VR services.</w:t>
      </w:r>
    </w:p>
    <w:p w14:paraId="4D36585E" w14:textId="77777777" w:rsidR="00DB5F5E" w:rsidRDefault="00000000">
      <w:pPr>
        <w:pStyle w:val="B1"/>
        <w:ind w:left="0" w:firstLine="0"/>
        <w:rPr>
          <w:del w:id="12" w:author="Ericsson User" w:date="2024-02-28T23:26:00Z"/>
        </w:rPr>
      </w:pPr>
      <w:bookmarkStart w:id="13" w:name="_Hlk152171213"/>
      <w:del w:id="14" w:author="Ericsson User" w:date="2024-02-28T23:26:00Z">
        <w:r>
          <w:delText>For DASH, MTSI, VR, t</w:delText>
        </w:r>
        <w:bookmarkEnd w:id="13"/>
        <w:r>
          <w:delText>he QoE measurement collection is supported in RRC_CONNECTED state only</w:delText>
        </w:r>
        <w:r>
          <w:rPr>
            <w:rFonts w:eastAsia="SimSun"/>
            <w:lang w:eastAsia="zh-CN"/>
          </w:rPr>
          <w:delText xml:space="preserve">, </w:delText>
        </w:r>
        <w:r>
          <w:delText>unless the application data is delivered via MBS broadcast communication service.</w:delText>
        </w:r>
      </w:del>
    </w:p>
    <w:p w14:paraId="38E8F7DF" w14:textId="77777777" w:rsidR="00DB5F5E" w:rsidRDefault="00000000">
      <w:r>
        <w:t xml:space="preserve">The QoE Measurement Collection function </w:t>
      </w:r>
      <w:ins w:id="15" w:author="Ericsson User" w:date="2024-02-12T12:06:00Z">
        <w:r>
          <w:t xml:space="preserve">also </w:t>
        </w:r>
      </w:ins>
      <w:r>
        <w:t>supports collection of QoE measurements for</w:t>
      </w:r>
      <w:ins w:id="16" w:author="Ericsson User" w:date="2024-02-17T17:25:00Z">
        <w:r>
          <w:t xml:space="preserve"> any of the supported service types carried by the</w:t>
        </w:r>
      </w:ins>
      <w:r>
        <w:t xml:space="preserve"> MBS communication service. The </w:t>
      </w:r>
      <w:ins w:id="17" w:author="Ericsson User" w:date="2024-01-24T09:13:00Z">
        <w:r>
          <w:t xml:space="preserve">QoE </w:t>
        </w:r>
      </w:ins>
      <w:ins w:id="18" w:author="Ericsson User" w:date="2024-01-24T09:44:00Z">
        <w:r>
          <w:t>M</w:t>
        </w:r>
      </w:ins>
      <w:del w:id="19" w:author="Ericsson User" w:date="2024-01-24T09:44:00Z">
        <w:r>
          <w:delText>m</w:delText>
        </w:r>
      </w:del>
      <w:r>
        <w:t xml:space="preserve">easurement </w:t>
      </w:r>
      <w:ins w:id="20" w:author="Ericsson User" w:date="2024-01-24T09:44:00Z">
        <w:r>
          <w:t>C</w:t>
        </w:r>
      </w:ins>
      <w:del w:id="21" w:author="Ericsson User" w:date="2024-01-24T09:44:00Z">
        <w:r>
          <w:delText>c</w:delText>
        </w:r>
      </w:del>
      <w:r>
        <w:t>ollection is supported for the following two communication service types:</w:t>
      </w:r>
    </w:p>
    <w:p w14:paraId="5C7A0B2A" w14:textId="77777777" w:rsidR="00DB5F5E" w:rsidRDefault="00000000">
      <w:pPr>
        <w:pStyle w:val="B1"/>
      </w:pPr>
      <w:r>
        <w:t>-</w:t>
      </w:r>
      <w:r>
        <w:tab/>
        <w:t>MBS broadcast</w:t>
      </w:r>
      <w:ins w:id="22" w:author="Ericsson User" w:date="2024-02-12T12:08:00Z">
        <w:r>
          <w:t>.</w:t>
        </w:r>
      </w:ins>
      <w:del w:id="23" w:author="Ericsson User" w:date="2024-02-12T12:08:00Z">
        <w:r>
          <w:delText>;</w:delText>
        </w:r>
      </w:del>
    </w:p>
    <w:p w14:paraId="510B2C57" w14:textId="77777777" w:rsidR="00DB5F5E" w:rsidRDefault="00000000">
      <w:pPr>
        <w:pStyle w:val="B1"/>
      </w:pPr>
      <w:r>
        <w:t>-</w:t>
      </w:r>
      <w:r>
        <w:tab/>
        <w:t>MBS multicast.</w:t>
      </w:r>
    </w:p>
    <w:p w14:paraId="34B0D687" w14:textId="77777777" w:rsidR="00DB5F5E" w:rsidRDefault="00000000">
      <w:pPr>
        <w:pStyle w:val="B1"/>
        <w:ind w:left="0" w:firstLine="0"/>
        <w:rPr>
          <w:ins w:id="24" w:author="Ericsson User" w:date="2024-02-03T15:27:00Z"/>
        </w:rPr>
      </w:pPr>
      <w:ins w:id="25" w:author="Ericsson User" w:date="2024-02-03T15:27:00Z">
        <w:r>
          <w:t xml:space="preserve">For DASH streaming, MTSI and VR, </w:t>
        </w:r>
      </w:ins>
      <w:ins w:id="26" w:author="Ericsson User" w:date="2024-02-19T09:16:00Z">
        <w:r>
          <w:t>QMC</w:t>
        </w:r>
      </w:ins>
      <w:ins w:id="27" w:author="Ericsson User" w:date="2024-02-03T15:27:00Z">
        <w:r>
          <w:t xml:space="preserve"> is supported in RRC_CONNECTED state only</w:t>
        </w:r>
        <w:r>
          <w:rPr>
            <w:rFonts w:eastAsia="SimSun"/>
            <w:lang w:eastAsia="zh-CN"/>
          </w:rPr>
          <w:t xml:space="preserve">, </w:t>
        </w:r>
        <w:r>
          <w:t xml:space="preserve">unless the application data is delivered via </w:t>
        </w:r>
      </w:ins>
      <w:ins w:id="28" w:author="Ericsson User" w:date="2024-02-12T12:08:00Z">
        <w:r>
          <w:t xml:space="preserve">the </w:t>
        </w:r>
      </w:ins>
      <w:ins w:id="29" w:author="Ericsson User" w:date="2024-02-03T15:27:00Z">
        <w:r>
          <w:t>MBS broadcast communication service.</w:t>
        </w:r>
      </w:ins>
    </w:p>
    <w:p w14:paraId="7F22D979" w14:textId="77777777" w:rsidR="00DB5F5E" w:rsidRDefault="00000000">
      <w:pPr>
        <w:pStyle w:val="B1"/>
        <w:ind w:left="0" w:firstLine="0"/>
      </w:pPr>
      <w:del w:id="30" w:author="Ericsson User" w:date="2024-02-19T09:16:00Z">
        <w:r>
          <w:delText>QoE measurement collection f</w:delText>
        </w:r>
      </w:del>
      <w:ins w:id="31" w:author="Ericsson User" w:date="2024-02-19T09:16:00Z">
        <w:r>
          <w:t>F</w:t>
        </w:r>
      </w:ins>
      <w:r>
        <w:t>or application sessions delivered via MBS broadcast</w:t>
      </w:r>
      <w:ins w:id="32" w:author="Ericsson User" w:date="2024-02-19T09:16:00Z">
        <w:r>
          <w:t>, QMC</w:t>
        </w:r>
      </w:ins>
      <w:r>
        <w:t xml:space="preserve"> is supported in</w:t>
      </w:r>
      <w:r>
        <w:rPr>
          <w:lang w:eastAsia="zh-CN"/>
        </w:rPr>
        <w:t xml:space="preserve"> </w:t>
      </w:r>
      <w:r>
        <w:t xml:space="preserve">RRC_CONNECTED, RRC_INACTIVE, and RRC_IDLE states. </w:t>
      </w:r>
      <w:del w:id="33" w:author="Ericsson User" w:date="2024-02-19T09:17:00Z">
        <w:r>
          <w:delText>QoE measurement collection</w:delText>
        </w:r>
      </w:del>
      <w:ins w:id="34" w:author="Ericsson User" w:date="2024-02-19T09:17:00Z">
        <w:r>
          <w:t>QMC</w:t>
        </w:r>
      </w:ins>
      <w:r>
        <w:t xml:space="preserve"> for the application sessions delivered via MBS multicast is supported in RRC_CONNECTED state only. Both signalling based and management based QoE measurement collection are supported in NR SA and NR-DC. Further details of NR-DC operation can be found in TS 37.340 [21] </w:t>
      </w:r>
      <w:r>
        <w:rPr>
          <w:lang w:eastAsia="zh-CN"/>
        </w:rPr>
        <w:t>and</w:t>
      </w:r>
      <w:r>
        <w:t xml:space="preserve"> clause 21.7</w:t>
      </w:r>
      <w:ins w:id="35" w:author="Ericsson User" w:date="2024-02-03T15:29:00Z">
        <w:r>
          <w:t xml:space="preserve"> of the present document</w:t>
        </w:r>
      </w:ins>
      <w:r>
        <w:t>.</w:t>
      </w:r>
    </w:p>
    <w:p w14:paraId="76FDEE64" w14:textId="77777777" w:rsidR="00DB5F5E" w:rsidRDefault="00000000">
      <w:pPr>
        <w:pStyle w:val="NO"/>
      </w:pPr>
      <w:r>
        <w:t>NOTE:</w:t>
      </w:r>
      <w:r>
        <w:tab/>
        <w:t xml:space="preserve">The naming </w:t>
      </w:r>
      <w:ins w:id="36" w:author="Ericsson User" w:date="2024-02-03T15:29:00Z">
        <w:r>
          <w:t>“</w:t>
        </w:r>
      </w:ins>
      <w:r>
        <w:t>QoE Measurement</w:t>
      </w:r>
      <w:ins w:id="37" w:author="Ericsson User" w:date="2024-02-03T15:29:00Z">
        <w:r>
          <w:t>”</w:t>
        </w:r>
      </w:ins>
      <w:r>
        <w:t xml:space="preserve"> is used in NG, Xn, and interfaces between the OAM and the gNB. In the Uu interface, the naming </w:t>
      </w:r>
      <w:ins w:id="38" w:author="Ericsson User" w:date="2024-02-03T15:29:00Z">
        <w:r>
          <w:t>“</w:t>
        </w:r>
      </w:ins>
      <w:r>
        <w:t>application layer measurement</w:t>
      </w:r>
      <w:ins w:id="39" w:author="Ericsson User" w:date="2024-02-03T15:29:00Z">
        <w:r>
          <w:t>”</w:t>
        </w:r>
      </w:ins>
      <w:r>
        <w:t xml:space="preserve"> is used and it is equ</w:t>
      </w:r>
      <w:ins w:id="40" w:author="Ericsson User" w:date="2024-02-03T15:30:00Z">
        <w:r>
          <w:t>iv</w:t>
        </w:r>
      </w:ins>
      <w:r>
        <w:t>al</w:t>
      </w:r>
      <w:ins w:id="41" w:author="Ericsson User" w:date="2024-02-03T15:30:00Z">
        <w:r>
          <w:t>ent</w:t>
        </w:r>
      </w:ins>
      <w:r>
        <w:t xml:space="preserve"> to </w:t>
      </w:r>
      <w:ins w:id="42" w:author="Ericsson User" w:date="2024-02-03T15:30:00Z">
        <w:r>
          <w:t>“</w:t>
        </w:r>
      </w:ins>
      <w:r>
        <w:t>QoE Measurement</w:t>
      </w:r>
      <w:ins w:id="43" w:author="Ericsson User" w:date="2024-02-03T15:30:00Z">
        <w:r>
          <w:t>”</w:t>
        </w:r>
      </w:ins>
      <w:r>
        <w:t>.</w:t>
      </w:r>
    </w:p>
    <w:p w14:paraId="06AF60DA" w14:textId="77777777" w:rsidR="00DB5F5E" w:rsidRDefault="00DB5F5E">
      <w:pPr>
        <w:pStyle w:val="NO"/>
      </w:pPr>
    </w:p>
    <w:p w14:paraId="11233BAD" w14:textId="77777777" w:rsidR="00DB5F5E" w:rsidRDefault="00000000">
      <w:pPr>
        <w:pStyle w:val="Heading2"/>
      </w:pPr>
      <w:bookmarkStart w:id="44" w:name="_Toc155991818"/>
      <w:r>
        <w:t>21.2</w:t>
      </w:r>
      <w:r>
        <w:tab/>
        <w:t>QoE Measurement Configuration</w:t>
      </w:r>
      <w:bookmarkEnd w:id="44"/>
    </w:p>
    <w:p w14:paraId="0FB52355" w14:textId="77777777" w:rsidR="00DB5F5E" w:rsidRDefault="00000000">
      <w:pPr>
        <w:pStyle w:val="Heading3"/>
      </w:pPr>
      <w:bookmarkStart w:id="45" w:name="_Toc155991819"/>
      <w:r>
        <w:t>21.2.1</w:t>
      </w:r>
      <w:r>
        <w:tab/>
        <w:t>QoE Measurement Collection Activation and Reporting</w:t>
      </w:r>
      <w:bookmarkEnd w:id="45"/>
    </w:p>
    <w:p w14:paraId="3319324C" w14:textId="77777777" w:rsidR="00DB5F5E" w:rsidRDefault="00000000">
      <w:pPr>
        <w:rPr>
          <w:lang w:eastAsia="zh-CN"/>
        </w:rPr>
      </w:pPr>
      <w:r>
        <w:t xml:space="preserve">The feature is activated in the </w:t>
      </w:r>
      <w:r>
        <w:rPr>
          <w:lang w:eastAsia="zh-CN"/>
        </w:rPr>
        <w:t>gNB</w:t>
      </w:r>
      <w:r>
        <w:t xml:space="preserve"> either by direct configuration from the OAM system (management-based activation), or by signalling from the OAM via the 5GC (signalling</w:t>
      </w:r>
      <w:r>
        <w:rPr>
          <w:lang w:eastAsia="zh-CN"/>
        </w:rPr>
        <w:t>-</w:t>
      </w:r>
      <w:r>
        <w:t>based activation)</w:t>
      </w:r>
      <w:r>
        <w:rPr>
          <w:lang w:eastAsia="zh-CN"/>
        </w:rPr>
        <w:t>, containing UE-associated QoE configuration</w:t>
      </w:r>
      <w:r>
        <w:t>.</w:t>
      </w:r>
      <w:r>
        <w:rPr>
          <w:lang w:eastAsia="zh-CN"/>
        </w:rPr>
        <w:t xml:space="preserve"> O</w:t>
      </w:r>
      <w:r>
        <w:t xml:space="preserve">ne or more QoE measurement collection </w:t>
      </w:r>
      <w:ins w:id="46" w:author="Author" w:date="2024-02-28T03:18:00Z">
        <w:r>
          <w:t xml:space="preserve">configurations </w:t>
        </w:r>
      </w:ins>
      <w:del w:id="47" w:author="Author" w:date="2024-02-28T03:18:00Z">
        <w:r>
          <w:delText xml:space="preserve">jobs </w:delText>
        </w:r>
      </w:del>
      <w:r>
        <w:t>can be activated at a UE per service type, and each QoE measurement configuration is uniquely identified by a QoE reference.</w:t>
      </w:r>
      <w:bookmarkStart w:id="48" w:name="_Hlk85052292"/>
    </w:p>
    <w:p w14:paraId="68AB4CD9" w14:textId="77777777" w:rsidR="00DB5F5E" w:rsidRDefault="00000000">
      <w:r>
        <w:t xml:space="preserve">For signalling-based QoE </w:t>
      </w:r>
      <w:r>
        <w:rPr>
          <w:lang w:eastAsia="zh-CN"/>
        </w:rPr>
        <w:t>measurements</w:t>
      </w:r>
      <w:r>
        <w:t xml:space="preserve">, the OAM initiates the </w:t>
      </w:r>
      <w:del w:id="49" w:author="Ericsson User" w:date="2024-02-28T23:28:00Z">
        <w:r>
          <w:delText>QoE measurement</w:delText>
        </w:r>
      </w:del>
      <w:ins w:id="50" w:author="Ericsson User" w:date="2024-02-28T23:28:00Z">
        <w:r>
          <w:t>QMC</w:t>
        </w:r>
      </w:ins>
      <w:r>
        <w:t xml:space="preserve"> activation for a specific UE via the 5GC, and the gNB receives </w:t>
      </w:r>
      <w:r>
        <w:rPr>
          <w:lang w:eastAsia="zh-CN"/>
        </w:rPr>
        <w:t xml:space="preserve">one or more </w:t>
      </w:r>
      <w:r>
        <w:t>QoE measurement configurations by means of UE-associated signalling. The QoE measurement configuration for signalling</w:t>
      </w:r>
      <w:r>
        <w:rPr>
          <w:rFonts w:eastAsia="SimSun"/>
        </w:rPr>
        <w:t>-</w:t>
      </w:r>
      <w:r>
        <w:t xml:space="preserve">based </w:t>
      </w:r>
      <w:ins w:id="51" w:author="Ericsson User" w:date="2024-02-28T23:27:00Z">
        <w:r>
          <w:t xml:space="preserve">QMC </w:t>
        </w:r>
      </w:ins>
      <w:r>
        <w:t>activation includes an application layer measurement configuration list and the corresponding information for QoE measurement collection</w:t>
      </w:r>
      <w:r>
        <w:rPr>
          <w:lang w:eastAsia="zh-CN"/>
        </w:rPr>
        <w:t xml:space="preserve">, e.g., QoE reference, service type, MCE IP address, slice scope, area scope, MDT alignment information, </w:t>
      </w:r>
      <w:r>
        <w:t xml:space="preserve">the indication of available </w:t>
      </w:r>
      <w:r>
        <w:rPr>
          <w:lang w:eastAsia="zh-CN"/>
        </w:rPr>
        <w:t>RAN visible QoE metrics and assistance information</w:t>
      </w:r>
      <w:r>
        <w:t>.</w:t>
      </w:r>
    </w:p>
    <w:bookmarkEnd w:id="48"/>
    <w:p w14:paraId="0EB0065D" w14:textId="77777777" w:rsidR="00DB5F5E" w:rsidRDefault="00000000">
      <w:pPr>
        <w:rPr>
          <w:lang w:eastAsia="zh-CN"/>
        </w:rPr>
      </w:pPr>
      <w:r>
        <w:t xml:space="preserve">For management-based </w:t>
      </w:r>
      <w:del w:id="52" w:author="Ericsson User" w:date="2024-02-28T23:28:00Z">
        <w:r>
          <w:rPr>
            <w:lang w:eastAsia="zh-CN"/>
          </w:rPr>
          <w:delText>QoE measurement</w:delText>
        </w:r>
      </w:del>
      <w:ins w:id="53" w:author="Ericsson User" w:date="2024-02-28T23:28:00Z">
        <w:r>
          <w:rPr>
            <w:lang w:eastAsia="zh-CN"/>
          </w:rPr>
          <w:t>QMC</w:t>
        </w:r>
      </w:ins>
      <w:r>
        <w:t xml:space="preserve"> activation, the OAM sends</w:t>
      </w:r>
      <w:r>
        <w:rPr>
          <w:lang w:eastAsia="zh-CN"/>
        </w:rPr>
        <w:t xml:space="preserve"> one or more</w:t>
      </w:r>
      <w:r>
        <w:t xml:space="preserve"> QoE measurement configurations directly to the gNB. The QoE measurement configuration for management-based </w:t>
      </w:r>
      <w:ins w:id="54" w:author="Ericsson User" w:date="2024-02-28T23:28:00Z">
        <w:r>
          <w:t xml:space="preserve">QMC </w:t>
        </w:r>
      </w:ins>
      <w:r>
        <w:t xml:space="preserve">activation </w:t>
      </w:r>
      <w:r>
        <w:rPr>
          <w:lang w:eastAsia="zh-CN"/>
        </w:rPr>
        <w:t xml:space="preserve">also </w:t>
      </w:r>
      <w:r>
        <w:t xml:space="preserve">includes an application layer measurement configuration list and the corresponding information for QoE measurement collection. The gNB selects UE(s) that </w:t>
      </w:r>
      <w:del w:id="55" w:author="Ericsson User" w:date="2024-02-28T23:29:00Z">
        <w:r>
          <w:delText xml:space="preserve">meet </w:delText>
        </w:r>
      </w:del>
      <w:ins w:id="56" w:author="Ericsson User" w:date="2024-02-28T23:29:00Z">
        <w:r>
          <w:t xml:space="preserve">have </w:t>
        </w:r>
      </w:ins>
      <w:r>
        <w:t xml:space="preserve">the required QoE measurement capability, </w:t>
      </w:r>
      <w:ins w:id="57" w:author="Ericsson User" w:date="2024-02-28T23:29:00Z">
        <w:r>
          <w:t xml:space="preserve">and the measurement collection criteria related to </w:t>
        </w:r>
      </w:ins>
      <w:r>
        <w:t>area scope and slice scope</w:t>
      </w:r>
      <w:ins w:id="58" w:author="Ericsson User" w:date="2024-02-28T23:30:00Z">
        <w:r>
          <w:t>.</w:t>
        </w:r>
      </w:ins>
    </w:p>
    <w:p w14:paraId="11F0D5FC" w14:textId="77777777" w:rsidR="00DB5F5E" w:rsidRDefault="00000000">
      <w:ins w:id="59" w:author="Ericsson User" w:date="2024-01-24T09:20:00Z">
        <w:r>
          <w:t xml:space="preserve">An </w:t>
        </w:r>
      </w:ins>
      <w:del w:id="60" w:author="Ericsson User" w:date="2024-01-24T09:20:00Z">
        <w:r>
          <w:delText>A</w:delText>
        </w:r>
      </w:del>
      <w:ins w:id="61" w:author="Ericsson User" w:date="2024-01-24T09:20:00Z">
        <w:r>
          <w:t>a</w:t>
        </w:r>
      </w:ins>
      <w:r>
        <w:t xml:space="preserve">pplication layer measurement configuration received by the gNB from </w:t>
      </w:r>
      <w:ins w:id="62" w:author="Ericsson User" w:date="2024-02-03T15:40:00Z">
        <w:r>
          <w:t xml:space="preserve">the </w:t>
        </w:r>
      </w:ins>
      <w:r>
        <w:t xml:space="preserve">OAM or </w:t>
      </w:r>
      <w:ins w:id="63" w:author="Ericsson User" w:date="2024-02-12T12:14:00Z">
        <w:r>
          <w:t xml:space="preserve">from </w:t>
        </w:r>
      </w:ins>
      <w:ins w:id="64" w:author="Ericsson User" w:date="2024-02-03T15:40:00Z">
        <w:r>
          <w:t xml:space="preserve">the </w:t>
        </w:r>
      </w:ins>
      <w:r>
        <w:t xml:space="preserve">5GC is encapsulated in a transparent container, which is forwarded to a UE as </w:t>
      </w:r>
      <w:del w:id="65" w:author="Ericsson User" w:date="2024-02-19T10:42:00Z">
        <w:r>
          <w:delText xml:space="preserve">Application layer configuration </w:delText>
        </w:r>
      </w:del>
      <w:ins w:id="66" w:author="Ericsson User" w:date="2024-02-19T10:42:00Z">
        <w:r>
          <w:rPr>
            <w:i/>
            <w:iCs/>
          </w:rPr>
          <w:t>measConfigAppLayerContainer</w:t>
        </w:r>
        <w:r>
          <w:t xml:space="preserve"> </w:t>
        </w:r>
      </w:ins>
      <w:r>
        <w:t>in the</w:t>
      </w:r>
      <w:r>
        <w:rPr>
          <w:i/>
        </w:rPr>
        <w:t xml:space="preserve"> RRCReconfiguration</w:t>
      </w:r>
      <w:r>
        <w:t xml:space="preserve"> message (there can be multiple configurations in the same message). Application layer measurement</w:t>
      </w:r>
      <w:r>
        <w:rPr>
          <w:lang w:eastAsia="zh-CN"/>
        </w:rPr>
        <w:t xml:space="preserve"> reports</w:t>
      </w:r>
      <w:r>
        <w:t xml:space="preserve"> received from UE's application layer are encapsulated in a transparent container and sent to the network in the </w:t>
      </w:r>
      <w:r>
        <w:rPr>
          <w:i/>
        </w:rPr>
        <w:t>MeasurementReportAppLayer</w:t>
      </w:r>
      <w:r>
        <w:t xml:space="preserve"> message, as specified in TS 38.331 [12]. The UE can send multiple application layer measurement reports to the gNB in one </w:t>
      </w:r>
      <w:r>
        <w:rPr>
          <w:i/>
        </w:rPr>
        <w:t>MeasurementReportAppLayer</w:t>
      </w:r>
      <w:r>
        <w:t xml:space="preserve"> message. In order to allow the transmission of application layer measurement reports which exceed the maximum PDCP SDU size, segmentation of the </w:t>
      </w:r>
      <w:r>
        <w:rPr>
          <w:i/>
        </w:rPr>
        <w:t>MeasurementReportAppLayer</w:t>
      </w:r>
      <w:r>
        <w:t xml:space="preserve"> message may be enabled by the gNB. A measurement configuration application layer ID conveyed in the RRC signalling is used to identify the </w:t>
      </w:r>
      <w:r>
        <w:rPr>
          <w:lang w:eastAsia="zh-CN"/>
        </w:rPr>
        <w:t>a</w:t>
      </w:r>
      <w:r>
        <w:t xml:space="preserve">pplication layer measurement configuration </w:t>
      </w:r>
      <w:r>
        <w:rPr>
          <w:lang w:eastAsia="zh-CN"/>
        </w:rPr>
        <w:t xml:space="preserve">and report </w:t>
      </w:r>
      <w:r>
        <w:t>between the gNB and the UE. The measurement configuration application layer ID is mapped to the QoE reference in the gNB</w:t>
      </w:r>
      <w:r>
        <w:rPr>
          <w:lang w:eastAsia="zh-CN"/>
        </w:rPr>
        <w:t>,</w:t>
      </w:r>
      <w:r>
        <w:t xml:space="preserve"> </w:t>
      </w:r>
      <w:r>
        <w:rPr>
          <w:lang w:eastAsia="zh-CN"/>
        </w:rPr>
        <w:t>and the gNB forwards t</w:t>
      </w:r>
      <w:r>
        <w:t xml:space="preserve">he </w:t>
      </w:r>
      <w:r>
        <w:rPr>
          <w:lang w:eastAsia="zh-CN"/>
        </w:rPr>
        <w:t>application</w:t>
      </w:r>
      <w:r>
        <w:t xml:space="preserve"> layer measurement report to </w:t>
      </w:r>
      <w:r>
        <w:rPr>
          <w:lang w:eastAsia="zh-CN"/>
        </w:rPr>
        <w:t>MCE</w:t>
      </w:r>
      <w:r>
        <w:t xml:space="preserve"> together with</w:t>
      </w:r>
      <w:r>
        <w:rPr>
          <w:lang w:eastAsia="zh-CN"/>
        </w:rPr>
        <w:t xml:space="preserve"> </w:t>
      </w:r>
      <w:r>
        <w:t>the QoE reference</w:t>
      </w:r>
      <w:r>
        <w:rPr>
          <w:lang w:eastAsia="zh-CN"/>
        </w:rPr>
        <w:t>.</w:t>
      </w:r>
      <w:r>
        <w:t xml:space="preserve"> The gNB can release one or multiple application layer measurement configurations from the UE in one </w:t>
      </w:r>
      <w:r>
        <w:rPr>
          <w:i/>
        </w:rPr>
        <w:t>RRCReconfiguration</w:t>
      </w:r>
      <w:r>
        <w:t xml:space="preserve"> message at any time. The UE may additionally be configured by the gNB to </w:t>
      </w:r>
      <w:ins w:id="67" w:author="Author" w:date="2024-02-28T03:21:00Z">
        <w:r>
          <w:t>indicate to the gNB</w:t>
        </w:r>
      </w:ins>
      <w:del w:id="68" w:author="Author" w:date="2024-02-28T03:21:00Z">
        <w:r>
          <w:delText xml:space="preserve">report </w:delText>
        </w:r>
      </w:del>
      <w:ins w:id="69" w:author="Author" w:date="2024-02-28T03:21:00Z">
        <w:r>
          <w:rPr>
            <w:rFonts w:hint="eastAsia"/>
            <w:lang w:val="en-US" w:eastAsia="zh-CN"/>
          </w:rPr>
          <w:t xml:space="preserve"> </w:t>
        </w:r>
      </w:ins>
      <w:r>
        <w:t>when a QoE measurement session starts or stops for a certain application layer measurement configuration.</w:t>
      </w:r>
    </w:p>
    <w:p w14:paraId="5F4DE0DD" w14:textId="77777777" w:rsidR="00DB5F5E" w:rsidRDefault="00000000">
      <w:pPr>
        <w:pStyle w:val="Heading3"/>
      </w:pPr>
      <w:bookmarkStart w:id="70" w:name="_Toc155991820"/>
      <w:r>
        <w:t>21.2.2</w:t>
      </w:r>
      <w:r>
        <w:tab/>
        <w:t>QoE Measurement Collection Deactivation</w:t>
      </w:r>
      <w:bookmarkEnd w:id="70"/>
    </w:p>
    <w:p w14:paraId="49B86097" w14:textId="77777777" w:rsidR="00DB5F5E" w:rsidRDefault="00000000">
      <w:r>
        <w:t xml:space="preserve">The QoE Measurement Collection deactivation permanently stops all or some of the QoE measurement collection </w:t>
      </w:r>
      <w:del w:id="71" w:author="Ericsson User" w:date="2024-01-24T09:23:00Z">
        <w:r>
          <w:delText xml:space="preserve">jobs </w:delText>
        </w:r>
      </w:del>
      <w:ins w:id="72" w:author="Ericsson User" w:date="2024-02-19T10:30:00Z">
        <w:r>
          <w:t>configured at</w:t>
        </w:r>
      </w:ins>
      <w:del w:id="73" w:author="Ericsson User" w:date="2024-02-19T10:30:00Z">
        <w:r>
          <w:delText>towards</w:delText>
        </w:r>
      </w:del>
      <w:r>
        <w:t xml:space="preserve"> a UE, resulting in the release of the corresponding QoE measurement configuration(s) in the UE. </w:t>
      </w:r>
      <w:ins w:id="74" w:author="Ericsson User" w:date="2024-02-19T09:45:00Z">
        <w:r>
          <w:t>QoE Measurement Collection deactivation is initiated by the OAM towards the gNB (via the core network in case of a signa</w:t>
        </w:r>
      </w:ins>
      <w:ins w:id="75" w:author="Ericsson User" w:date="2024-03-01T12:17:00Z">
        <w:r>
          <w:t>l</w:t>
        </w:r>
      </w:ins>
      <w:ins w:id="76" w:author="Ericsson User" w:date="2024-02-19T09:45:00Z">
        <w:r>
          <w:t xml:space="preserve">ling-based QoE measurement configuration). </w:t>
        </w:r>
      </w:ins>
      <w:ins w:id="77" w:author="Ericsson User" w:date="2024-02-19T09:44:00Z">
        <w:r>
          <w:t>For a signa</w:t>
        </w:r>
      </w:ins>
      <w:ins w:id="78" w:author="Ericsson User" w:date="2024-03-01T12:17:00Z">
        <w:r>
          <w:t>l</w:t>
        </w:r>
      </w:ins>
      <w:ins w:id="79" w:author="Ericsson User" w:date="2024-02-19T09:44:00Z">
        <w:r>
          <w:t xml:space="preserve">ling-based QoE measurement configuration, </w:t>
        </w:r>
      </w:ins>
      <w:del w:id="80" w:author="Ericsson User" w:date="2024-02-19T09:44:00Z">
        <w:r>
          <w:delText>T</w:delText>
        </w:r>
      </w:del>
      <w:ins w:id="81" w:author="Ericsson User" w:date="2024-02-19T09:44:00Z">
        <w:r>
          <w:t>t</w:t>
        </w:r>
      </w:ins>
      <w:r>
        <w:t xml:space="preserve">he deactivation of QoE measurement collection is supported by using UE-associated </w:t>
      </w:r>
      <w:ins w:id="82" w:author="Ericsson User" w:date="2024-02-19T09:44:00Z">
        <w:r>
          <w:t xml:space="preserve">NGAP </w:t>
        </w:r>
      </w:ins>
      <w:r>
        <w:t>signalling. A list of QoE references is used to deactivate the corresponding QoE measurement collection</w:t>
      </w:r>
      <w:del w:id="83" w:author="Ericsson User" w:date="2024-01-24T09:25:00Z">
        <w:r>
          <w:delText xml:space="preserve"> job</w:delText>
        </w:r>
      </w:del>
      <w:r>
        <w:t>(s).</w:t>
      </w:r>
    </w:p>
    <w:p w14:paraId="415E66AF" w14:textId="77777777" w:rsidR="00DB5F5E" w:rsidRDefault="00000000">
      <w:r>
        <w:t xml:space="preserve">Upon reception of the QoE release message </w:t>
      </w:r>
      <w:del w:id="84" w:author="Ericsson User" w:date="2024-01-24T09:26:00Z">
        <w:r>
          <w:delText xml:space="preserve">in </w:delText>
        </w:r>
      </w:del>
      <w:ins w:id="85" w:author="Ericsson User" w:date="2024-01-24T09:26:00Z">
        <w:r>
          <w:t xml:space="preserve">for </w:t>
        </w:r>
      </w:ins>
      <w:r>
        <w:t xml:space="preserve">an application layer measurement configuration, the UE </w:t>
      </w:r>
      <w:ins w:id="86" w:author="Ericsson User" w:date="2024-02-19T09:46:00Z">
        <w:r>
          <w:t xml:space="preserve">deletes the application layer measurement configuration at the application layer and the associated parameters in the UE Access Stratum </w:t>
        </w:r>
      </w:ins>
      <w:ins w:id="87" w:author="Ericsson User" w:date="2024-02-19T09:47:00Z">
        <w:r>
          <w:t>and</w:t>
        </w:r>
      </w:ins>
      <w:ins w:id="88" w:author="Ericsson User" w:date="2024-02-19T09:46:00Z">
        <w:r>
          <w:t xml:space="preserve"> </w:t>
        </w:r>
      </w:ins>
      <w:r>
        <w:t xml:space="preserve">discards any unsent application layer measurement reports corresponding to the released application layer configuration. The UE discards the reports received from </w:t>
      </w:r>
      <w:ins w:id="89" w:author="Ericsson User" w:date="2024-02-19T09:43:00Z">
        <w:r>
          <w:t xml:space="preserve">the </w:t>
        </w:r>
      </w:ins>
      <w:r>
        <w:t>application layer when it has no associated application layer measurement configuration configured.</w:t>
      </w:r>
    </w:p>
    <w:p w14:paraId="5D961BA4" w14:textId="77777777" w:rsidR="00DB5F5E" w:rsidRDefault="00000000">
      <w:pPr>
        <w:rPr>
          <w:del w:id="90" w:author="Ericsson User" w:date="2024-02-05T18:44:00Z"/>
        </w:rPr>
      </w:pPr>
      <w:r>
        <w:t xml:space="preserve">The network can replace a QoE measurement configuration with another one by </w:t>
      </w:r>
      <w:del w:id="91" w:author="Ericsson User" w:date="2024-02-19T10:44:00Z">
        <w:r>
          <w:delText xml:space="preserve">deactivating </w:delText>
        </w:r>
      </w:del>
      <w:ins w:id="92" w:author="Ericsson User" w:date="2024-02-19T10:44:00Z">
        <w:r>
          <w:t xml:space="preserve">releasing </w:t>
        </w:r>
      </w:ins>
      <w:r>
        <w:t xml:space="preserve">an existing QoE measurement configuration and </w:t>
      </w:r>
      <w:del w:id="93" w:author="Ericsson User" w:date="2024-02-19T09:43:00Z">
        <w:r>
          <w:delText xml:space="preserve">activating </w:delText>
        </w:r>
      </w:del>
      <w:ins w:id="94" w:author="Ericsson User" w:date="2024-02-19T09:43:00Z">
        <w:r>
          <w:t xml:space="preserve">configuring </w:t>
        </w:r>
      </w:ins>
      <w:r>
        <w:t>another QoE measurement configuration</w:t>
      </w:r>
      <w:del w:id="95" w:author="Ericsson User" w:date="2024-02-12T12:40:00Z">
        <w:r>
          <w:delText xml:space="preserve"> of the same QoE measurement configuration type</w:delText>
        </w:r>
      </w:del>
      <w:r>
        <w:t>.</w:t>
      </w:r>
      <w:ins w:id="96" w:author="Ericsson User" w:date="2024-02-05T18:38:00Z">
        <w:r>
          <w:t xml:space="preserve"> </w:t>
        </w:r>
      </w:ins>
      <w:ins w:id="97" w:author="Ericsson User" w:date="2024-02-05T18:45:00Z">
        <w:r>
          <w:t xml:space="preserve">The network </w:t>
        </w:r>
      </w:ins>
      <w:ins w:id="98" w:author="Ericsson User" w:date="2024-02-19T10:25:00Z">
        <w:r>
          <w:t>is not</w:t>
        </w:r>
      </w:ins>
      <w:ins w:id="99" w:author="Ericsson User" w:date="2024-02-05T18:45:00Z">
        <w:r>
          <w:t xml:space="preserve"> </w:t>
        </w:r>
      </w:ins>
      <w:ins w:id="100" w:author="Ericsson User" w:date="2024-02-19T10:25:00Z">
        <w:r>
          <w:t>expected to</w:t>
        </w:r>
      </w:ins>
      <w:ins w:id="101" w:author="Ericsson User" w:date="2024-02-05T18:45:00Z">
        <w:r>
          <w:t xml:space="preserve"> release a signa</w:t>
        </w:r>
      </w:ins>
      <w:ins w:id="102" w:author="Ericsson User" w:date="2024-03-01T12:17:00Z">
        <w:r>
          <w:t>l</w:t>
        </w:r>
      </w:ins>
      <w:ins w:id="103" w:author="Ericsson User" w:date="2024-02-05T18:45:00Z">
        <w:r>
          <w:t>ling-based QoE measurement configuration for the sake of configuring a new management-based QoE measurement configuration.</w:t>
        </w:r>
      </w:ins>
      <w:ins w:id="104" w:author="Ericsson User" w:date="2024-02-05T18:42:00Z">
        <w:r>
          <w:t xml:space="preserve"> </w:t>
        </w:r>
      </w:ins>
    </w:p>
    <w:p w14:paraId="62AF5B23" w14:textId="77777777" w:rsidR="00DB5F5E" w:rsidRDefault="00DB5F5E">
      <w:pPr>
        <w:pStyle w:val="B1"/>
        <w:ind w:left="0" w:firstLine="0"/>
      </w:pPr>
    </w:p>
    <w:p w14:paraId="7C483184" w14:textId="77777777" w:rsidR="00DB5F5E" w:rsidRDefault="00000000">
      <w:pPr>
        <w:pStyle w:val="Heading3"/>
      </w:pPr>
      <w:bookmarkStart w:id="105" w:name="_Toc155991821"/>
      <w:r>
        <w:t>21.2.3</w:t>
      </w:r>
      <w:r>
        <w:tab/>
        <w:t>Handling of QMC during RAN Overload</w:t>
      </w:r>
      <w:bookmarkEnd w:id="105"/>
    </w:p>
    <w:p w14:paraId="78A0930E" w14:textId="77777777" w:rsidR="00DB5F5E" w:rsidRDefault="00000000">
      <w:pPr>
        <w:rPr>
          <w:lang w:eastAsia="zh-CN"/>
        </w:rPr>
      </w:pPr>
      <w:r>
        <w:rPr>
          <w:lang w:eastAsia="zh-CN"/>
        </w:rPr>
        <w:t xml:space="preserve">The QoE measurement </w:t>
      </w:r>
      <w:ins w:id="106" w:author="Author" w:date="2024-02-28T22:03:00Z">
        <w:r>
          <w:rPr>
            <w:lang w:eastAsia="zh-CN"/>
          </w:rPr>
          <w:t xml:space="preserve">reporting </w:t>
        </w:r>
      </w:ins>
      <w:del w:id="107" w:author="Author" w:date="2024-02-28T22:03:00Z">
        <w:r>
          <w:rPr>
            <w:lang w:eastAsia="zh-CN"/>
          </w:rPr>
          <w:delText xml:space="preserve">collection </w:delText>
        </w:r>
      </w:del>
      <w:r>
        <w:rPr>
          <w:lang w:eastAsia="zh-CN"/>
        </w:rPr>
        <w:t>pause/resume procedure is used to pause/resume reporting of one or multiple QoE measurement configurations in a UE in RAN overload situation.</w:t>
      </w:r>
    </w:p>
    <w:p w14:paraId="433674E6" w14:textId="77777777" w:rsidR="00DB5F5E" w:rsidRDefault="00000000">
      <w:pPr>
        <w:rPr>
          <w:lang w:eastAsia="zh-CN"/>
        </w:rPr>
      </w:pPr>
      <w:r>
        <w:rPr>
          <w:lang w:eastAsia="zh-CN"/>
        </w:rPr>
        <w:t>The gNB can use the</w:t>
      </w:r>
      <w:r>
        <w:rPr>
          <w:i/>
          <w:lang w:eastAsia="zh-CN"/>
        </w:rPr>
        <w:t xml:space="preserve"> RRCReconfiguration</w:t>
      </w:r>
      <w:r>
        <w:rPr>
          <w:lang w:eastAsia="zh-CN"/>
        </w:rPr>
        <w:t xml:space="preserve"> message to temporarily stop the UE from sending application layer measurement reports associated with one or multiple application layer measurement configurations. When the UE receives the QoE measurement </w:t>
      </w:r>
      <w:ins w:id="108" w:author="Author" w:date="2024-02-28T22:03:00Z">
        <w:r>
          <w:rPr>
            <w:lang w:eastAsia="zh-CN"/>
          </w:rPr>
          <w:t xml:space="preserve">reporting </w:t>
        </w:r>
      </w:ins>
      <w:del w:id="109" w:author="Author" w:date="2024-02-28T22:03:00Z">
        <w:r>
          <w:rPr>
            <w:lang w:eastAsia="zh-CN"/>
          </w:rPr>
          <w:delText xml:space="preserve">collection </w:delText>
        </w:r>
      </w:del>
      <w:r>
        <w:rPr>
          <w:lang w:eastAsia="zh-CN"/>
        </w:rPr>
        <w:t xml:space="preserve">pause indication, the UE temporarily stores application layer measurement reports in </w:t>
      </w:r>
      <w:ins w:id="110" w:author="Author" w:date="2024-02-28T22:04:00Z">
        <w:r>
          <w:rPr>
            <w:rFonts w:hint="eastAsia"/>
            <w:lang w:val="en-US" w:eastAsia="zh-CN"/>
          </w:rPr>
          <w:t xml:space="preserve">the </w:t>
        </w:r>
      </w:ins>
      <w:r>
        <w:rPr>
          <w:lang w:eastAsia="zh-CN"/>
        </w:rPr>
        <w:t xml:space="preserve">AS layer. When the UE receives the QoE measurement </w:t>
      </w:r>
      <w:ins w:id="111" w:author="Author" w:date="2024-02-28T22:04:00Z">
        <w:r>
          <w:rPr>
            <w:lang w:eastAsia="zh-CN"/>
          </w:rPr>
          <w:t xml:space="preserve">reporting </w:t>
        </w:r>
      </w:ins>
      <w:del w:id="112" w:author="Author" w:date="2024-02-28T22:04:00Z">
        <w:r>
          <w:rPr>
            <w:lang w:eastAsia="zh-CN"/>
          </w:rPr>
          <w:delText xml:space="preserve">collection </w:delText>
        </w:r>
      </w:del>
      <w:r>
        <w:rPr>
          <w:lang w:eastAsia="zh-CN"/>
        </w:rPr>
        <w:t>resume indication, the UE sends the stored application layer measurement reports to the gNB.</w:t>
      </w:r>
    </w:p>
    <w:p w14:paraId="1B2F7C4A" w14:textId="77777777" w:rsidR="00DB5F5E" w:rsidRDefault="00000000">
      <w:pPr>
        <w:rPr>
          <w:lang w:eastAsia="zh-CN"/>
        </w:rPr>
      </w:pPr>
      <w:r>
        <w:rPr>
          <w:lang w:eastAsia="zh-CN"/>
        </w:rPr>
        <w:t>For a QoE measurement configuration, the assistance information provided by the OAM may be considered by the gNB for deciding whether to pause/resume the</w:t>
      </w:r>
      <w:ins w:id="113" w:author="Author" w:date="2024-02-28T22:04:00Z">
        <w:r>
          <w:rPr>
            <w:rFonts w:hint="eastAsia"/>
            <w:lang w:val="en-US" w:eastAsia="zh-CN"/>
          </w:rPr>
          <w:t xml:space="preserve"> QoE</w:t>
        </w:r>
      </w:ins>
      <w:r>
        <w:rPr>
          <w:lang w:eastAsia="zh-CN"/>
        </w:rPr>
        <w:t xml:space="preserve"> measurement reporting </w:t>
      </w:r>
      <w:ins w:id="114" w:author="Author" w:date="2024-02-28T22:06:00Z">
        <w:r>
          <w:rPr>
            <w:rFonts w:hint="eastAsia"/>
            <w:lang w:val="en-US" w:eastAsia="zh-CN"/>
          </w:rPr>
          <w:t>for</w:t>
        </w:r>
      </w:ins>
      <w:del w:id="115" w:author="Author" w:date="2024-02-28T22:06:00Z">
        <w:r>
          <w:rPr>
            <w:lang w:eastAsia="zh-CN"/>
          </w:rPr>
          <w:delText>of</w:delText>
        </w:r>
      </w:del>
      <w:r>
        <w:rPr>
          <w:lang w:eastAsia="zh-CN"/>
        </w:rPr>
        <w:t xml:space="preserve"> certain QoE measurement configurations in case of RAN overload.</w:t>
      </w:r>
    </w:p>
    <w:p w14:paraId="07BFE978" w14:textId="77777777" w:rsidR="00DB5F5E" w:rsidRDefault="00DB5F5E">
      <w:pPr>
        <w:pStyle w:val="B1"/>
        <w:ind w:left="0" w:firstLine="0"/>
      </w:pPr>
    </w:p>
    <w:p w14:paraId="686C581D" w14:textId="77777777" w:rsidR="00DB5F5E" w:rsidRDefault="00000000">
      <w:pPr>
        <w:pStyle w:val="Heading3"/>
      </w:pPr>
      <w:bookmarkStart w:id="116" w:name="_Toc155991822"/>
      <w:r>
        <w:t>21.2.4</w:t>
      </w:r>
      <w:r>
        <w:tab/>
        <w:t>QoE Measurement Handling in RRC_IDLE and RRC_INACTIVE States</w:t>
      </w:r>
      <w:bookmarkEnd w:id="116"/>
    </w:p>
    <w:p w14:paraId="1F7D413B" w14:textId="77777777" w:rsidR="00DB5F5E" w:rsidRDefault="00000000">
      <w:pPr>
        <w:rPr>
          <w:lang w:eastAsia="zh-CN"/>
        </w:rPr>
      </w:pPr>
      <w:r>
        <w:rPr>
          <w:lang w:eastAsia="zh-CN"/>
        </w:rPr>
        <w:t>If the UE enters RRC_INACTIVE, the UE AS configuration for the QoE is stored in the UE Inactive AS context.</w:t>
      </w:r>
    </w:p>
    <w:p w14:paraId="233C2F1B" w14:textId="77777777" w:rsidR="00DB5F5E" w:rsidRDefault="00000000">
      <w:pPr>
        <w:rPr>
          <w:ins w:id="117" w:author="Author" w:date="2024-02-28T03:08:00Z"/>
          <w:lang w:eastAsia="zh-CN"/>
        </w:rPr>
      </w:pPr>
      <w:r>
        <w:rPr>
          <w:lang w:eastAsia="zh-CN"/>
        </w:rPr>
        <w:t>If the UE enters RRC_IDLE state, the UE releases all application layer measurement configurations except the application layer configurations explicitly indicated by the gNB as applicable in RRC_IDLE and RRC_INACTIVE states.</w:t>
      </w:r>
    </w:p>
    <w:p w14:paraId="56E7DAE6" w14:textId="77777777" w:rsidR="00DB5F5E" w:rsidRDefault="00000000">
      <w:pPr>
        <w:rPr>
          <w:ins w:id="118" w:author="Author" w:date="2024-02-28T03:08:00Z"/>
          <w:rFonts w:eastAsia="Times New Roman"/>
          <w:lang w:eastAsia="ja-JP"/>
        </w:rPr>
      </w:pPr>
      <w:ins w:id="119" w:author="Author" w:date="2024-02-28T03:08:00Z">
        <w:r>
          <w:rPr>
            <w:rFonts w:eastAsia="Times New Roman"/>
            <w:lang w:eastAsia="ja-JP"/>
          </w:rPr>
          <w:t xml:space="preserve">For QoE </w:t>
        </w:r>
      </w:ins>
      <w:ins w:id="120" w:author="Ericsson User" w:date="2024-02-28T23:45:00Z">
        <w:r>
          <w:rPr>
            <w:rFonts w:eastAsia="Times New Roman"/>
            <w:lang w:eastAsia="ja-JP"/>
          </w:rPr>
          <w:t xml:space="preserve">measurement </w:t>
        </w:r>
      </w:ins>
      <w:ins w:id="121" w:author="Author" w:date="2024-02-28T03:08:00Z">
        <w:r>
          <w:rPr>
            <w:rFonts w:eastAsia="Times New Roman"/>
            <w:lang w:eastAsia="ja-JP"/>
          </w:rPr>
          <w:t>sessions pertaining to data flows received via MBS broadcast, QoE measurement collection may continue during the RRC_INACTIVE and RRC_IDLE.</w:t>
        </w:r>
      </w:ins>
    </w:p>
    <w:p w14:paraId="17C59D52" w14:textId="77777777" w:rsidR="00DB5F5E" w:rsidRDefault="00000000">
      <w:pPr>
        <w:rPr>
          <w:ins w:id="122" w:author="Author" w:date="2024-02-28T03:08:00Z"/>
          <w:rFonts w:eastAsia="Times New Roman"/>
          <w:lang w:eastAsia="ja-JP"/>
        </w:rPr>
      </w:pPr>
      <w:ins w:id="123" w:author="Author" w:date="2024-02-28T03:08:00Z">
        <w:r>
          <w:rPr>
            <w:rFonts w:eastAsia="Times New Roman"/>
            <w:lang w:eastAsia="ja-JP"/>
          </w:rPr>
          <w:t>Upon UE's transition from RRC_IDLE to RRC_CONNECTED, the gNB serving the UE should ensure that it does not release an already configured signalling-based QoE measurement configuration for the sake of configuring a new management-based QoE measurement configuration.</w:t>
        </w:r>
      </w:ins>
    </w:p>
    <w:p w14:paraId="13311E9F" w14:textId="77777777" w:rsidR="00DB5F5E" w:rsidRDefault="00000000">
      <w:pPr>
        <w:rPr>
          <w:ins w:id="124" w:author="Author" w:date="2024-02-28T03:08:00Z"/>
          <w:rFonts w:eastAsia="Times New Roman"/>
          <w:lang w:eastAsia="ja-JP"/>
        </w:rPr>
      </w:pPr>
      <w:ins w:id="125" w:author="Author" w:date="2024-02-28T03:08:00Z">
        <w:r>
          <w:rPr>
            <w:rFonts w:eastAsia="Times New Roman"/>
            <w:lang w:eastAsia="zh-CN"/>
          </w:rPr>
          <w:t xml:space="preserve">QoE measurements for ongoing sessions should be continued when switching </w:t>
        </w:r>
      </w:ins>
      <w:ins w:id="126" w:author="Author" w:date="2024-02-29T21:50:00Z">
        <w:r>
          <w:rPr>
            <w:lang w:eastAsia="zh-CN"/>
          </w:rPr>
          <w:t>between</w:t>
        </w:r>
      </w:ins>
      <w:ins w:id="127" w:author="Author" w:date="2024-03-01T18:44:00Z">
        <w:r>
          <w:rPr>
            <w:rFonts w:hint="eastAsia"/>
            <w:lang w:val="en-US" w:eastAsia="zh-CN"/>
          </w:rPr>
          <w:t xml:space="preserve"> </w:t>
        </w:r>
      </w:ins>
      <w:ins w:id="128" w:author="Author" w:date="2024-02-29T21:50:00Z">
        <w:r>
          <w:rPr>
            <w:lang w:eastAsia="zh-CN"/>
          </w:rPr>
          <w:t>5GC Shared MBS traffic delivery and 5GC Individual MBS traffic delivery modes for MBS multicast</w:t>
        </w:r>
      </w:ins>
      <w:ins w:id="129" w:author="Author" w:date="2024-02-28T03:08:00Z">
        <w:r>
          <w:rPr>
            <w:rFonts w:eastAsia="Times New Roman"/>
            <w:lang w:eastAsia="zh-CN"/>
          </w:rPr>
          <w:t>.</w:t>
        </w:r>
      </w:ins>
    </w:p>
    <w:p w14:paraId="5E706658" w14:textId="77777777" w:rsidR="00DB5F5E" w:rsidRDefault="00000000">
      <w:pPr>
        <w:rPr>
          <w:ins w:id="130" w:author="Author" w:date="2024-02-28T03:11:00Z"/>
          <w:rFonts w:eastAsia="Times New Roman"/>
          <w:lang w:eastAsia="zh-CN"/>
        </w:rPr>
      </w:pPr>
      <w:ins w:id="131" w:author="Author" w:date="2024-02-28T03:08:00Z">
        <w:r>
          <w:rPr>
            <w:rFonts w:eastAsia="Times New Roman"/>
            <w:lang w:eastAsia="zh-CN"/>
          </w:rPr>
          <w:t>When the UE resumes the connection with a gNB that does not support Q</w:t>
        </w:r>
      </w:ins>
      <w:ins w:id="132" w:author="Ericsson User" w:date="2024-02-28T23:45:00Z">
        <w:r>
          <w:rPr>
            <w:rFonts w:eastAsia="Times New Roman"/>
            <w:lang w:eastAsia="zh-CN"/>
          </w:rPr>
          <w:t>MC</w:t>
        </w:r>
      </w:ins>
      <w:ins w:id="133" w:author="Author" w:date="2024-02-28T03:08:00Z">
        <w:r>
          <w:rPr>
            <w:rFonts w:eastAsia="Times New Roman"/>
            <w:lang w:eastAsia="zh-CN"/>
          </w:rPr>
          <w:t>,</w:t>
        </w:r>
      </w:ins>
      <w:ins w:id="134" w:author="Ericsson User" w:date="2024-02-28T23:45:00Z">
        <w:r>
          <w:rPr>
            <w:lang w:eastAsia="zh-CN"/>
          </w:rPr>
          <w:t xml:space="preserve"> or when it is handed over to a target that does not support QMC,</w:t>
        </w:r>
      </w:ins>
      <w:ins w:id="135" w:author="Author" w:date="2024-02-28T03:08:00Z">
        <w:r>
          <w:rPr>
            <w:rFonts w:eastAsia="Times New Roman"/>
            <w:lang w:eastAsia="zh-CN"/>
          </w:rPr>
          <w:t xml:space="preserve"> the UE releases all application layer measurement configurations.</w:t>
        </w:r>
      </w:ins>
    </w:p>
    <w:p w14:paraId="19131ABC" w14:textId="77777777" w:rsidR="00DB5F5E" w:rsidRDefault="00DB5F5E">
      <w:pPr>
        <w:rPr>
          <w:del w:id="136" w:author="Author" w:date="2024-02-28T03:08:00Z"/>
          <w:lang w:eastAsia="zh-CN"/>
        </w:rPr>
      </w:pPr>
    </w:p>
    <w:p w14:paraId="0CF54CD5" w14:textId="77777777" w:rsidR="00DB5F5E" w:rsidRDefault="00000000">
      <w:r>
        <w:rPr>
          <w:lang w:eastAsia="zh-CN"/>
        </w:rPr>
        <w:t>For application measurement configurations applicable in RRC_IDLE and RRC_INACTIVE states, the UE continues on-going QoE measurement collection when entering RRC_IDLE or RRC_INACTIVE state,</w:t>
      </w:r>
      <w:r>
        <w:t xml:space="preserve"> and also when returning to RRC_CONNECTED state.</w:t>
      </w:r>
      <w:r>
        <w:rPr>
          <w:lang w:eastAsia="zh-CN"/>
        </w:rPr>
        <w:t xml:space="preserve"> The UE may also start QoE collection according to the stored QoE configuration while in RRC_IDLE or RRC_INACTIVE state. The UE keeps the application layer measurement configurations but does not start new QoE</w:t>
      </w:r>
      <w:ins w:id="137" w:author="Ericsson User" w:date="2024-02-03T15:38:00Z">
        <w:r>
          <w:rPr>
            <w:lang w:eastAsia="zh-CN"/>
          </w:rPr>
          <w:t xml:space="preserve"> </w:t>
        </w:r>
      </w:ins>
      <w:ins w:id="138" w:author="Ericsson User" w:date="2024-02-03T15:39:00Z">
        <w:r>
          <w:rPr>
            <w:lang w:eastAsia="zh-CN"/>
          </w:rPr>
          <w:t>measurement</w:t>
        </w:r>
      </w:ins>
      <w:r>
        <w:rPr>
          <w:lang w:eastAsia="zh-CN"/>
        </w:rPr>
        <w:t xml:space="preserve"> sessions when it is outside of the area scope for QoE configurations in </w:t>
      </w:r>
      <w:r>
        <w:t>RRC_IDLE and/or RRC_INACTIVE</w:t>
      </w:r>
      <w:r>
        <w:rPr>
          <w:lang w:eastAsia="zh-CN"/>
        </w:rPr>
        <w:t xml:space="preserve"> state. The UE stores the application layer measurement reports generated while in </w:t>
      </w:r>
      <w:r>
        <w:t>RRC_IDLE and/or RRC_INACTIVE</w:t>
      </w:r>
      <w:r>
        <w:rPr>
          <w:lang w:eastAsia="zh-CN"/>
        </w:rPr>
        <w:t xml:space="preserve"> state in the AS layer. The gNB can retrieve the </w:t>
      </w:r>
      <w:r>
        <w:t>application layer measurement</w:t>
      </w:r>
      <w:r>
        <w:rPr>
          <w:lang w:eastAsia="zh-CN"/>
        </w:rPr>
        <w:t xml:space="preserve"> reports/configurations and session status indication by configuring SRB4 or SRB5 after it receives </w:t>
      </w:r>
      <w:ins w:id="139" w:author="Ericsson User" w:date="2024-02-19T09:51:00Z">
        <w:r>
          <w:rPr>
            <w:lang w:eastAsia="zh-CN"/>
          </w:rPr>
          <w:t xml:space="preserve">an indication of </w:t>
        </w:r>
      </w:ins>
      <w:r>
        <w:rPr>
          <w:lang w:eastAsia="zh-CN"/>
        </w:rPr>
        <w:t>application layer measurement report</w:t>
      </w:r>
      <w:del w:id="140" w:author="Ericsson User" w:date="2024-02-19T09:51:00Z">
        <w:r>
          <w:rPr>
            <w:lang w:eastAsia="zh-CN"/>
          </w:rPr>
          <w:delText>s</w:delText>
        </w:r>
      </w:del>
      <w:r>
        <w:rPr>
          <w:lang w:eastAsia="zh-CN"/>
        </w:rPr>
        <w:t>/configuration</w:t>
      </w:r>
      <w:del w:id="141" w:author="Ericsson User" w:date="2024-02-19T09:51:00Z">
        <w:r>
          <w:rPr>
            <w:lang w:eastAsia="zh-CN"/>
          </w:rPr>
          <w:delText>s</w:delText>
        </w:r>
      </w:del>
      <w:r>
        <w:rPr>
          <w:lang w:eastAsia="zh-CN"/>
        </w:rPr>
        <w:t xml:space="preserve"> availability</w:t>
      </w:r>
      <w:del w:id="142" w:author="Ericsson User" w:date="2024-02-19T09:52:00Z">
        <w:r>
          <w:rPr>
            <w:lang w:eastAsia="zh-CN"/>
          </w:rPr>
          <w:delText xml:space="preserve"> indication</w:delText>
        </w:r>
      </w:del>
      <w:r>
        <w:rPr>
          <w:lang w:eastAsia="zh-CN"/>
        </w:rPr>
        <w:t xml:space="preserve">. </w:t>
      </w:r>
      <w:r>
        <w:t xml:space="preserve">The UE can send </w:t>
      </w:r>
      <w:del w:id="143" w:author="Ericsson User" w:date="2024-01-24T09:29:00Z">
        <w:r>
          <w:delText xml:space="preserve">idle/inactive </w:delText>
        </w:r>
      </w:del>
      <w:ins w:id="144" w:author="Ericsson User" w:date="2024-01-24T09:29:00Z">
        <w:r>
          <w:t xml:space="preserve">to the gNB the </w:t>
        </w:r>
      </w:ins>
      <w:r>
        <w:t xml:space="preserve">application layer measurement reports </w:t>
      </w:r>
      <w:del w:id="145" w:author="Ericsson User" w:date="2024-01-24T09:30:00Z">
        <w:r>
          <w:delText xml:space="preserve">to the gNB </w:delText>
        </w:r>
      </w:del>
      <w:ins w:id="146" w:author="Ericsson User" w:date="2024-01-24T09:49:00Z">
        <w:r>
          <w:rPr>
            <w:lang w:eastAsia="zh-CN"/>
          </w:rPr>
          <w:t>buffered</w:t>
        </w:r>
      </w:ins>
      <w:ins w:id="147" w:author="Ericsson User" w:date="2024-01-24T09:30:00Z">
        <w:r>
          <w:rPr>
            <w:lang w:eastAsia="zh-CN"/>
          </w:rPr>
          <w:t xml:space="preserve"> when in </w:t>
        </w:r>
        <w:r>
          <w:t>RRC_IDLE and/or RRC_INACTIVE</w:t>
        </w:r>
        <w:r>
          <w:rPr>
            <w:lang w:eastAsia="zh-CN"/>
          </w:rPr>
          <w:t xml:space="preserve"> state</w:t>
        </w:r>
      </w:ins>
      <w:ins w:id="148" w:author="Ericsson User" w:date="2024-02-12T12:53:00Z">
        <w:r>
          <w:rPr>
            <w:lang w:eastAsia="zh-CN"/>
          </w:rPr>
          <w:t>,</w:t>
        </w:r>
      </w:ins>
      <w:ins w:id="149" w:author="Ericsson User" w:date="2024-01-24T09:30:00Z">
        <w:r>
          <w:t xml:space="preserve"> </w:t>
        </w:r>
      </w:ins>
      <w:r>
        <w:t xml:space="preserve">only when </w:t>
      </w:r>
      <w:del w:id="150" w:author="Ericsson User" w:date="2024-01-24T09:30:00Z">
        <w:r>
          <w:delText xml:space="preserve">it </w:delText>
        </w:r>
      </w:del>
      <w:ins w:id="151" w:author="Ericsson User" w:date="2024-01-24T09:30:00Z">
        <w:r>
          <w:t xml:space="preserve">the UE </w:t>
        </w:r>
      </w:ins>
      <w:r>
        <w:t>has moved to RRC_CONNECTED state due to other reasons.</w:t>
      </w:r>
      <w:ins w:id="152" w:author="Ericsson User" w:date="2024-02-19T10:29:00Z">
        <w:r>
          <w:t xml:space="preserve"> The UE should not transit from RRC_IDLE or RRC_INACTIVE state to RRC_CONNECTED state for the sole purpose of sending stored application layer measurement reports.</w:t>
        </w:r>
      </w:ins>
    </w:p>
    <w:p w14:paraId="39913323" w14:textId="77777777" w:rsidR="00DB5F5E" w:rsidRDefault="00000000">
      <w:pPr>
        <w:rPr>
          <w:del w:id="153" w:author="Author" w:date="2024-02-28T02:55:00Z"/>
          <w:lang w:eastAsia="zh-CN"/>
        </w:rPr>
      </w:pPr>
      <w:r>
        <w:t>Upon UE's transition from RRC_IDLE to RRC_CONNECTED, the gNB serving the UE should ensure that it does not release an already configured signalling-based QoE measurement configuration for the sake of configuring a new management-based QoE measurement configuration.</w:t>
      </w:r>
    </w:p>
    <w:p w14:paraId="1263A28E" w14:textId="77777777" w:rsidR="00DB5F5E" w:rsidRDefault="00DB5F5E" w:rsidP="00DB5F5E">
      <w:pPr>
        <w:rPr>
          <w:ins w:id="154" w:author="Author" w:date="2024-02-28T02:55:00Z"/>
        </w:rPr>
        <w:pPrChange w:id="155" w:author="Author" w:date="2024-02-28T02:55:00Z">
          <w:pPr>
            <w:pStyle w:val="B1"/>
          </w:pPr>
        </w:pPrChange>
      </w:pPr>
    </w:p>
    <w:p w14:paraId="135FD716" w14:textId="77777777" w:rsidR="00DB5F5E" w:rsidRDefault="00000000">
      <w:pPr>
        <w:overflowPunct w:val="0"/>
        <w:autoSpaceDE w:val="0"/>
        <w:autoSpaceDN w:val="0"/>
        <w:adjustRightInd w:val="0"/>
        <w:rPr>
          <w:ins w:id="156" w:author="Author" w:date="2024-02-28T02:55:00Z"/>
          <w:rFonts w:eastAsia="Times New Roman"/>
          <w:lang w:eastAsia="zh-CN"/>
        </w:rPr>
      </w:pPr>
      <w:ins w:id="157" w:author="Author" w:date="2024-02-28T02:55:00Z">
        <w:r>
          <w:rPr>
            <w:rFonts w:eastAsia="Times New Roman"/>
            <w:lang w:eastAsia="zh-CN"/>
          </w:rPr>
          <w:t xml:space="preserve">For </w:t>
        </w:r>
        <w:r>
          <w:t xml:space="preserve">the </w:t>
        </w:r>
        <w:r>
          <w:rPr>
            <w:rFonts w:eastAsia="Times New Roman"/>
            <w:lang w:eastAsia="zh-CN"/>
          </w:rPr>
          <w:t xml:space="preserve">application measurement configurations applicable in RRC_IDLE state (i.e. for MBS broadcast service), the gNB that configures the QoE </w:t>
        </w:r>
      </w:ins>
      <w:ins w:id="158" w:author="Ericsson User" w:date="2024-02-28T23:42:00Z">
        <w:r>
          <w:rPr>
            <w:rFonts w:eastAsia="Times New Roman"/>
            <w:lang w:eastAsia="zh-CN"/>
          </w:rPr>
          <w:t>measurement</w:t>
        </w:r>
      </w:ins>
      <w:ins w:id="159" w:author="Author" w:date="2024-02-28T02:55:00Z">
        <w:r>
          <w:rPr>
            <w:rFonts w:eastAsia="Times New Roman"/>
            <w:lang w:eastAsia="zh-CN"/>
          </w:rPr>
          <w:t xml:space="preserve"> collection also indicates the UE the QoE reference, MCE ID, service type, area scope, QoE measurement type (s-based or m-based measurement), and available RVQoE metrics, per QoE reference, the UE stores the received information including the QoE reference, RRC level ID, MCE ID, service type, area scope, QoE measurement type, and available RVQoE metrics, per QoE reference when entering RRC_IDLE. </w:t>
        </w:r>
        <w:r>
          <w:rPr>
            <w:rFonts w:eastAsia="Times New Roman"/>
            <w:lang w:eastAsia="ja-JP"/>
          </w:rPr>
          <w:t>Upon UE's transition from RRC_IDLE to RRC_CONNECTED, the UE indicates the stored information to the new serving gNB, and</w:t>
        </w:r>
        <w:r>
          <w:rPr>
            <w:rFonts w:eastAsia="Times New Roman"/>
            <w:lang w:eastAsia="zh-CN"/>
          </w:rPr>
          <w:t xml:space="preserve"> the new serving gNB can use the information when managing the QoE configurations including configuring, releasing, updating the QoE configuration, and </w:t>
        </w:r>
      </w:ins>
      <w:ins w:id="160" w:author="Ericsson User" w:date="2024-02-28T23:42:00Z">
        <w:r>
          <w:rPr>
            <w:rFonts w:eastAsia="Times New Roman"/>
            <w:lang w:eastAsia="zh-CN"/>
          </w:rPr>
          <w:t>receiving</w:t>
        </w:r>
      </w:ins>
      <w:ins w:id="161" w:author="Author" w:date="2024-02-28T02:55:00Z">
        <w:r>
          <w:rPr>
            <w:rFonts w:eastAsia="Times New Roman"/>
            <w:lang w:eastAsia="zh-CN"/>
          </w:rPr>
          <w:t xml:space="preserve"> and forwarding the QoE reports buffered in RRC_IDLE.</w:t>
        </w:r>
      </w:ins>
    </w:p>
    <w:p w14:paraId="5ECB34FE" w14:textId="77777777" w:rsidR="00DB5F5E" w:rsidRDefault="00DB5F5E" w:rsidP="00DB5F5E">
      <w:pPr>
        <w:rPr>
          <w:del w:id="162" w:author="Author" w:date="2024-02-28T02:55:00Z"/>
        </w:rPr>
        <w:pPrChange w:id="163" w:author="Author" w:date="2024-02-28T02:55:00Z">
          <w:pPr>
            <w:pStyle w:val="B1"/>
          </w:pPr>
        </w:pPrChange>
      </w:pPr>
    </w:p>
    <w:p w14:paraId="34BCD17C" w14:textId="77777777" w:rsidR="00DB5F5E" w:rsidRDefault="00000000">
      <w:pPr>
        <w:pStyle w:val="Heading3"/>
      </w:pPr>
      <w:bookmarkStart w:id="164" w:name="_Toc155991823"/>
      <w:r>
        <w:t>21.2.5</w:t>
      </w:r>
      <w:r>
        <w:tab/>
        <w:t>Per-slice QoE Measurement</w:t>
      </w:r>
      <w:bookmarkEnd w:id="164"/>
    </w:p>
    <w:p w14:paraId="4ABD5A63" w14:textId="77777777" w:rsidR="00DB5F5E" w:rsidRDefault="00000000">
      <w:pPr>
        <w:rPr>
          <w:lang w:eastAsia="zh-CN"/>
        </w:rPr>
      </w:pPr>
      <w:r>
        <w:rPr>
          <w:lang w:eastAsia="zh-CN"/>
        </w:rPr>
        <w:t>When a service is provided within a configured slice, the QoE Measurement for this service type can also be configured together with the corresponding slice scope, so that the user experience of this service can also be evaluated on a per-slice basis. Multiple QoE measurement configurations can be configured for the same service type, and each configuration can pertain to different slices, where each QoE measurement configuration is identified with a QoE reference.</w:t>
      </w:r>
    </w:p>
    <w:p w14:paraId="5D4167B9" w14:textId="77777777" w:rsidR="00DB5F5E" w:rsidRDefault="00000000">
      <w:pPr>
        <w:rPr>
          <w:lang w:eastAsia="zh-CN"/>
        </w:rPr>
      </w:pPr>
      <w:r>
        <w:rPr>
          <w:lang w:eastAsia="zh-CN"/>
        </w:rPr>
        <w:t xml:space="preserve">The UE includes the network slice identifier inside the QoE </w:t>
      </w:r>
      <w:ins w:id="165" w:author="Ericsson User" w:date="2024-02-19T09:51:00Z">
        <w:r>
          <w:rPr>
            <w:lang w:eastAsia="zh-CN"/>
          </w:rPr>
          <w:t xml:space="preserve">measurement </w:t>
        </w:r>
      </w:ins>
      <w:r>
        <w:rPr>
          <w:lang w:eastAsia="zh-CN"/>
        </w:rPr>
        <w:t xml:space="preserve">report container when </w:t>
      </w:r>
      <w:del w:id="166" w:author="Ericsson User" w:date="2024-02-03T15:40:00Z">
        <w:r>
          <w:rPr>
            <w:lang w:eastAsia="zh-CN"/>
          </w:rPr>
          <w:delText xml:space="preserve">reporting </w:delText>
        </w:r>
      </w:del>
      <w:ins w:id="167" w:author="Ericsson User" w:date="2024-02-03T15:40:00Z">
        <w:r>
          <w:rPr>
            <w:lang w:eastAsia="zh-CN"/>
          </w:rPr>
          <w:t xml:space="preserve">sending the </w:t>
        </w:r>
      </w:ins>
      <w:r>
        <w:rPr>
          <w:lang w:eastAsia="zh-CN"/>
        </w:rPr>
        <w:t>QoE measurement reports.</w:t>
      </w:r>
    </w:p>
    <w:p w14:paraId="3135034B" w14:textId="77777777" w:rsidR="00DB5F5E" w:rsidRDefault="000000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Pr>
          <w:rFonts w:ascii="Arial" w:eastAsia="Times New Roman" w:hAnsi="Arial"/>
          <w:sz w:val="32"/>
          <w:lang w:eastAsia="ja-JP"/>
        </w:rPr>
        <w:t>21.3</w:t>
      </w:r>
      <w:r>
        <w:rPr>
          <w:rFonts w:ascii="Arial" w:eastAsia="Times New Roman" w:hAnsi="Arial"/>
          <w:sz w:val="32"/>
          <w:lang w:eastAsia="ja-JP"/>
        </w:rPr>
        <w:tab/>
        <w:t>QoE Measurement Continuity for Mobility</w:t>
      </w:r>
      <w:bookmarkEnd w:id="3"/>
    </w:p>
    <w:p w14:paraId="59CC1AFA" w14:textId="77777777" w:rsidR="00DB5F5E" w:rsidRDefault="00000000">
      <w:pPr>
        <w:rPr>
          <w:rFonts w:eastAsia="Times New Roman"/>
          <w:lang w:eastAsia="ja-JP"/>
        </w:rPr>
      </w:pPr>
      <w:r>
        <w:rPr>
          <w:rFonts w:eastAsia="Times New Roman"/>
          <w:lang w:eastAsia="ja-JP"/>
        </w:rPr>
        <w:t>QoE measurement collection continuity for intra-system intra-RAT</w:t>
      </w:r>
      <w:del w:id="168" w:author="China Unicom" w:date="2024-02-19T09:43:00Z">
        <w:r>
          <w:rPr>
            <w:rFonts w:eastAsia="SimSun" w:hint="eastAsia"/>
            <w:lang w:val="en-US" w:eastAsia="zh-CN"/>
          </w:rPr>
          <w:delText xml:space="preserve"> </w:delText>
        </w:r>
      </w:del>
      <w:ins w:id="169" w:author="China Unicom" w:date="2024-02-19T09:43:00Z">
        <w:r>
          <w:rPr>
            <w:rFonts w:eastAsia="SimSun" w:hint="eastAsia"/>
            <w:lang w:val="en-US" w:eastAsia="zh-CN"/>
          </w:rPr>
          <w:t>/</w:t>
        </w:r>
        <w:r>
          <w:rPr>
            <w:rFonts w:hint="eastAsia"/>
            <w:lang w:val="en-US" w:eastAsia="zh-CN"/>
          </w:rPr>
          <w:t>inter-RAT</w:t>
        </w:r>
        <w:r>
          <w:rPr>
            <w:rFonts w:eastAsia="Times New Roman"/>
            <w:lang w:eastAsia="ja-JP"/>
          </w:rPr>
          <w:t xml:space="preserve"> </w:t>
        </w:r>
      </w:ins>
      <w:r>
        <w:rPr>
          <w:rFonts w:eastAsia="Times New Roman"/>
          <w:lang w:eastAsia="ja-JP"/>
        </w:rPr>
        <w:t xml:space="preserve">handover 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w:t>
      </w:r>
      <w:r>
        <w:rPr>
          <w:rFonts w:eastAsia="SimSun"/>
          <w:lang w:eastAsia="zh-CN"/>
        </w:rPr>
        <w:t>application layer</w:t>
      </w:r>
      <w:r>
        <w:rPr>
          <w:rFonts w:eastAsia="Times New Roman"/>
          <w:lang w:eastAsia="ja-JP"/>
        </w:rPr>
        <w:t xml:space="preserve"> measurement configuration.</w:t>
      </w:r>
    </w:p>
    <w:p w14:paraId="0633D4A5" w14:textId="77777777" w:rsidR="00DB5F5E" w:rsidRDefault="00000000">
      <w:r>
        <w:t xml:space="preserve">For </w:t>
      </w:r>
      <w:del w:id="170" w:author="Ericsson User" w:date="2024-02-03T15:41:00Z">
        <w:r>
          <w:delText xml:space="preserve">the </w:delText>
        </w:r>
      </w:del>
      <w:r>
        <w:t>handover, the source gNB may transmit the information related to one or more application layer measurement configurations of the UE to the target gNB via XnAP or NGAP. For signalling-based QoE, the service type</w:t>
      </w:r>
      <w:r>
        <w:rPr>
          <w:rFonts w:eastAsia="SimSun"/>
          <w:lang w:eastAsia="zh-CN"/>
        </w:rPr>
        <w:t xml:space="preserve"> indication</w:t>
      </w:r>
      <w:r>
        <w:t>,</w:t>
      </w:r>
      <w:ins w:id="171" w:author="Ericsson User" w:date="2024-02-19T10:46:00Z">
        <w:r>
          <w:t xml:space="preserve"> the</w:t>
        </w:r>
      </w:ins>
      <w:r>
        <w:t xml:space="preserve"> QoE reference, and, optionally, the </w:t>
      </w:r>
      <w:ins w:id="172" w:author="Ericsson User" w:date="2024-02-19T10:53:00Z">
        <w:r>
          <w:t xml:space="preserve">container for application layer measurement configuration, </w:t>
        </w:r>
      </w:ins>
      <w:r>
        <w:t>MCE IP address, measurement configuration application layer ID, MDT alignment information, area scope, slice support list for QMC</w:t>
      </w:r>
      <w:r>
        <w:rPr>
          <w:rFonts w:eastAsia="SimSun"/>
          <w:lang w:eastAsia="zh-CN"/>
        </w:rPr>
        <w:t>, available RAN visible QoE metrics</w:t>
      </w:r>
      <w:ins w:id="173" w:author="Ericsson User" w:date="2024-02-12T12:56:00Z">
        <w:r>
          <w:rPr>
            <w:rFonts w:eastAsia="SimSun"/>
            <w:lang w:eastAsia="zh-CN"/>
          </w:rPr>
          <w:t>,</w:t>
        </w:r>
      </w:ins>
      <w:del w:id="174" w:author="Ericsson User" w:date="2024-02-12T12:56:00Z">
        <w:r>
          <w:delText xml:space="preserve"> and</w:delText>
        </w:r>
      </w:del>
      <w:r>
        <w:t xml:space="preserve"> </w:t>
      </w:r>
      <w:ins w:id="175" w:author="Ericsson User" w:date="2024-02-19T09:24:00Z">
        <w:r>
          <w:t xml:space="preserve">QoE </w:t>
        </w:r>
      </w:ins>
      <w:r>
        <w:t>measurement status</w:t>
      </w:r>
      <w:ins w:id="176" w:author="Ericsson User" w:date="2024-02-12T12:56:00Z">
        <w:r>
          <w:t>, MBS communication service type</w:t>
        </w:r>
      </w:ins>
      <w:ins w:id="177" w:author="Ericsson User" w:date="2024-02-12T12:58:00Z">
        <w:r>
          <w:t>,</w:t>
        </w:r>
      </w:ins>
      <w:ins w:id="178" w:author="Ericsson User" w:date="2024-02-12T12:57:00Z">
        <w:r>
          <w:t xml:space="preserve"> and assistance information for QoE measurement</w:t>
        </w:r>
      </w:ins>
      <w:r>
        <w:t xml:space="preserve"> are passed to the target gNB. For management-based QoE, the </w:t>
      </w:r>
      <w:ins w:id="179" w:author="Ericsson User" w:date="2024-02-19T09:24:00Z">
        <w:r>
          <w:t xml:space="preserve">QoE </w:t>
        </w:r>
      </w:ins>
      <w:ins w:id="180" w:author="Ericsson User" w:date="2024-02-19T09:25:00Z">
        <w:r>
          <w:t xml:space="preserve">reference, </w:t>
        </w:r>
      </w:ins>
      <w:r>
        <w:t>service type</w:t>
      </w:r>
      <w:r>
        <w:rPr>
          <w:rFonts w:eastAsia="SimSun"/>
          <w:lang w:eastAsia="zh-CN"/>
        </w:rPr>
        <w:t xml:space="preserve"> indication</w:t>
      </w:r>
      <w:r>
        <w:t xml:space="preserve">, </w:t>
      </w:r>
      <w:ins w:id="181" w:author="Ericsson User" w:date="2024-02-19T10:56:00Z">
        <w:r>
          <w:t>a</w:t>
        </w:r>
      </w:ins>
      <w:ins w:id="182" w:author="Ericsson User" w:date="2024-02-19T10:57:00Z">
        <w:r>
          <w:t xml:space="preserve">nd, optionally, the </w:t>
        </w:r>
      </w:ins>
      <w:r>
        <w:t>measurement configuration application layer ID, the MCE IP address</w:t>
      </w:r>
      <w:ins w:id="183" w:author="Ericsson User" w:date="2024-02-19T10:33:00Z">
        <w:r>
          <w:t xml:space="preserve">, area scope, </w:t>
        </w:r>
      </w:ins>
      <w:ins w:id="184" w:author="Ericsson User" w:date="2024-02-19T10:58:00Z">
        <w:r>
          <w:t xml:space="preserve">slice support list for QMC, </w:t>
        </w:r>
      </w:ins>
      <w:ins w:id="185" w:author="Ericsson User" w:date="2024-02-19T10:33:00Z">
        <w:r>
          <w:t>MBS communication service type</w:t>
        </w:r>
      </w:ins>
      <w:ins w:id="186" w:author="Ericsson User" w:date="2024-02-19T10:34:00Z">
        <w:r>
          <w:t>,</w:t>
        </w:r>
      </w:ins>
      <w:ins w:id="187" w:author="Ericsson User" w:date="2024-02-19T10:33:00Z">
        <w:r>
          <w:t xml:space="preserve"> assistance information for QoE measurement</w:t>
        </w:r>
      </w:ins>
      <w:r>
        <w:t xml:space="preserve"> and</w:t>
      </w:r>
      <w:ins w:id="188" w:author="Ericsson User" w:date="2024-02-19T10:34:00Z">
        <w:r>
          <w:t xml:space="preserve"> </w:t>
        </w:r>
      </w:ins>
      <w:del w:id="189" w:author="Ericsson User" w:date="2024-02-19T10:34:00Z">
        <w:r>
          <w:delText xml:space="preserve"> </w:delText>
        </w:r>
      </w:del>
      <w:r>
        <w:t>QoE measurement</w:t>
      </w:r>
      <w:ins w:id="190" w:author="Ericsson User" w:date="2024-02-19T09:25:00Z">
        <w:r>
          <w:t xml:space="preserve"> session</w:t>
        </w:r>
      </w:ins>
      <w:r>
        <w:t xml:space="preserve"> status are passed to the target gNB. For RRC_INACTIVE state mobility, QoE measurement configuration(s) of a specific UE can be retrieved from the gNB hosting the UE context when </w:t>
      </w:r>
      <w:del w:id="191" w:author="Ericsson User" w:date="2024-02-19T09:28:00Z">
        <w:r>
          <w:delText>it</w:delText>
        </w:r>
      </w:del>
      <w:ins w:id="192" w:author="Ericsson User" w:date="2024-02-19T09:28:00Z">
        <w:r>
          <w:t xml:space="preserve"> the UE</w:t>
        </w:r>
      </w:ins>
      <w:r>
        <w:t xml:space="preserve"> resumes to the RRC_CONNECTED state.</w:t>
      </w:r>
    </w:p>
    <w:p w14:paraId="0D718008" w14:textId="77777777" w:rsidR="00DB5F5E" w:rsidRDefault="00000000">
      <w:r>
        <w:t xml:space="preserve">For signalling-based QoE, at handover to a target gNB that supports QoE measurement collection, the target gNB decides which of the application layer measurement configurations should be kept </w:t>
      </w:r>
      <w:del w:id="193" w:author="Ericsson User" w:date="2024-02-03T15:47:00Z">
        <w:r>
          <w:delText xml:space="preserve">or </w:delText>
        </w:r>
      </w:del>
      <w:ins w:id="194" w:author="Ericsson User" w:date="2024-02-03T15:47:00Z">
        <w:r>
          <w:t xml:space="preserve">and which should be </w:t>
        </w:r>
      </w:ins>
      <w:r>
        <w:t>released, e.g., based on application layer measurement configuration information received from the source gNB in Xn/N</w:t>
      </w:r>
      <w:r>
        <w:rPr>
          <w:lang w:eastAsia="zh-CN"/>
        </w:rPr>
        <w:t>G</w:t>
      </w:r>
      <w:r>
        <w:t xml:space="preserve"> signalling.</w:t>
      </w:r>
    </w:p>
    <w:p w14:paraId="56496E53" w14:textId="77777777" w:rsidR="00DB5F5E" w:rsidRDefault="00000000">
      <w:pPr>
        <w:rPr>
          <w:rFonts w:eastAsia="Times New Roman"/>
          <w:lang w:eastAsia="ja-JP"/>
        </w:rPr>
      </w:pPr>
      <w:r>
        <w:rPr>
          <w:rFonts w:eastAsia="Times New Roman"/>
          <w:lang w:eastAsia="ja-JP"/>
        </w:rPr>
        <w:t>The continuity of QoE measurement configuration and reporting in NR-DC scenario is supported as specified in TS 37.340 [21].</w:t>
      </w:r>
    </w:p>
    <w:p w14:paraId="5A1A4190" w14:textId="77777777" w:rsidR="00DB5F5E" w:rsidRDefault="00000000">
      <w:pPr>
        <w:rPr>
          <w:del w:id="195" w:author="Author" w:date="2024-02-28T03:07:00Z"/>
          <w:rFonts w:eastAsia="Times New Roman"/>
          <w:lang w:eastAsia="ja-JP"/>
        </w:rPr>
      </w:pPr>
      <w:del w:id="196" w:author="Author" w:date="2024-02-28T03:07:00Z">
        <w:r>
          <w:rPr>
            <w:rFonts w:eastAsia="Times New Roman"/>
            <w:lang w:eastAsia="ja-JP"/>
          </w:rPr>
          <w:delText>For QoE sessions pertaining to data flows received via MBS broadcast, QoE measurement collection may continue during the RRC_INACTIVE and RRC_IDLE.</w:delText>
        </w:r>
      </w:del>
    </w:p>
    <w:p w14:paraId="3C52223B" w14:textId="77777777" w:rsidR="00DB5F5E" w:rsidRDefault="00000000">
      <w:pPr>
        <w:rPr>
          <w:del w:id="197" w:author="Author" w:date="2024-02-28T03:07:00Z"/>
          <w:rFonts w:eastAsia="Times New Roman"/>
          <w:lang w:eastAsia="ja-JP"/>
        </w:rPr>
      </w:pPr>
      <w:del w:id="198" w:author="Author" w:date="2024-02-28T03:07:00Z">
        <w:r>
          <w:rPr>
            <w:rFonts w:eastAsia="Times New Roman"/>
            <w:lang w:eastAsia="ja-JP"/>
          </w:rPr>
          <w:delText>Upon UE's transition from RRC_IDLE to RRC_CONNECTED, the gNB serving the UE should ensure that it does not release an already configured signalling-based QoE measurement configuration for the sake of configuring a new management-based QoE measurement configuration.</w:delText>
        </w:r>
      </w:del>
    </w:p>
    <w:p w14:paraId="35F80102" w14:textId="77777777" w:rsidR="00DB5F5E" w:rsidRDefault="00000000">
      <w:pPr>
        <w:rPr>
          <w:del w:id="199" w:author="Author" w:date="2024-02-28T03:07:00Z"/>
          <w:rFonts w:eastAsia="Times New Roman"/>
          <w:lang w:eastAsia="ja-JP"/>
        </w:rPr>
      </w:pPr>
      <w:del w:id="200" w:author="Author" w:date="2024-02-28T03:07:00Z">
        <w:r>
          <w:rPr>
            <w:rFonts w:eastAsia="Times New Roman"/>
            <w:lang w:eastAsia="zh-CN"/>
          </w:rPr>
          <w:delText>QoE measurements for ongoing sessions should be continued when switching between MBS multicast and unicast transmission modes.</w:delText>
        </w:r>
      </w:del>
    </w:p>
    <w:p w14:paraId="064B7FD3" w14:textId="77777777" w:rsidR="00DB5F5E" w:rsidRDefault="00000000">
      <w:pPr>
        <w:rPr>
          <w:del w:id="201" w:author="Author" w:date="2024-02-28T03:07:00Z"/>
          <w:rFonts w:eastAsia="Times New Roman"/>
          <w:lang w:eastAsia="zh-CN"/>
        </w:rPr>
      </w:pPr>
      <w:del w:id="202" w:author="Author" w:date="2024-02-28T03:07:00Z">
        <w:r>
          <w:rPr>
            <w:rFonts w:eastAsia="Times New Roman"/>
            <w:lang w:eastAsia="zh-CN"/>
          </w:rPr>
          <w:delText>When the UE resumes the connection with a gNB that does not support QoE, the UE releases all application layer measurement configurations.</w:delText>
        </w:r>
      </w:del>
    </w:p>
    <w:p w14:paraId="197369D1" w14:textId="77777777" w:rsidR="00DB5F5E" w:rsidRDefault="00000000">
      <w:r>
        <w:t>QoE measurement collection continuity for intra-system inter-RAT handover</w:t>
      </w:r>
      <w:r>
        <w:rPr>
          <w:rFonts w:eastAsia="SimSun"/>
          <w:lang w:eastAsia="zh-CN"/>
        </w:rPr>
        <w:t xml:space="preserve"> </w:t>
      </w:r>
      <w:r>
        <w:t xml:space="preserve">is supported. For </w:t>
      </w:r>
      <w:del w:id="203" w:author="Ericsson User" w:date="2024-02-19T09:49:00Z">
        <w:r>
          <w:delText xml:space="preserve">the </w:delText>
        </w:r>
      </w:del>
      <w:ins w:id="204" w:author="Ericsson User" w:date="2024-02-19T09:49:00Z">
        <w:r>
          <w:t xml:space="preserve">a </w:t>
        </w:r>
      </w:ins>
      <w:r>
        <w:t xml:space="preserve">handover from </w:t>
      </w:r>
      <w:ins w:id="205" w:author="Ericsson User" w:date="2024-01-24T09:32:00Z">
        <w:r>
          <w:t>a source gNB to a target ng-eNB</w:t>
        </w:r>
      </w:ins>
      <w:del w:id="206" w:author="Ericsson User" w:date="2024-01-24T09:32:00Z">
        <w:r>
          <w:delText>NR to LTE</w:delText>
        </w:r>
      </w:del>
      <w:r>
        <w:t xml:space="preserve">, </w:t>
      </w:r>
      <w:ins w:id="207" w:author="Ericsson User" w:date="2024-01-24T09:33:00Z">
        <w:r>
          <w:t xml:space="preserve">measurements </w:t>
        </w:r>
      </w:ins>
      <w:ins w:id="208" w:author="Ericsson User" w:date="2024-02-19T11:02:00Z">
        <w:r>
          <w:t xml:space="preserve">continuity </w:t>
        </w:r>
      </w:ins>
      <w:ins w:id="209" w:author="Ericsson User" w:date="2024-01-24T09:33:00Z">
        <w:r>
          <w:t xml:space="preserve">for </w:t>
        </w:r>
      </w:ins>
      <w:r>
        <w:t xml:space="preserve">only one QoE measurement </w:t>
      </w:r>
      <w:ins w:id="210" w:author="Ericsson User" w:date="2024-01-24T09:32:00Z">
        <w:r>
          <w:t xml:space="preserve">configuration </w:t>
        </w:r>
      </w:ins>
      <w:r>
        <w:t xml:space="preserve">can be </w:t>
      </w:r>
      <w:del w:id="211" w:author="Ericsson User" w:date="2024-02-19T11:02:00Z">
        <w:r>
          <w:delText xml:space="preserve">continued </w:delText>
        </w:r>
      </w:del>
      <w:ins w:id="212" w:author="Ericsson User" w:date="2024-02-19T11:02:00Z">
        <w:r>
          <w:t xml:space="preserve">supported </w:t>
        </w:r>
      </w:ins>
      <w:r>
        <w:t>when the UE connects to the target</w:t>
      </w:r>
      <w:ins w:id="213" w:author="Author" w:date="2024-03-01T18:43:00Z">
        <w:r>
          <w:rPr>
            <w:rFonts w:hint="eastAsia"/>
            <w:lang w:val="en-US" w:eastAsia="zh-CN"/>
          </w:rPr>
          <w:t xml:space="preserve"> </w:t>
        </w:r>
      </w:ins>
      <w:del w:id="214" w:author="Ericsson User" w:date="2024-01-24T09:33:00Z">
        <w:r>
          <w:delText xml:space="preserve"> LTE node</w:delText>
        </w:r>
      </w:del>
      <w:ins w:id="215" w:author="Ericsson User" w:date="2024-01-24T09:33:00Z">
        <w:r>
          <w:t>ng-eNB</w:t>
        </w:r>
      </w:ins>
      <w:r>
        <w:t>. The source gNB decides which QoE measurement to keep and sends the information about this QoE measurement to the target ng-eNB.</w:t>
      </w:r>
    </w:p>
    <w:p w14:paraId="7BAF382F" w14:textId="77777777" w:rsidR="00DB5F5E" w:rsidRDefault="00000000">
      <w:pPr>
        <w:rPr>
          <w:lang w:eastAsia="zh-CN"/>
        </w:rPr>
      </w:pPr>
      <w:r>
        <w:t xml:space="preserve">For intra-5GC handover from </w:t>
      </w:r>
      <w:ins w:id="216" w:author="Ericsson User" w:date="2024-02-12T13:05:00Z">
        <w:r>
          <w:t>a source ng-eNB to a target gNB</w:t>
        </w:r>
      </w:ins>
      <w:del w:id="217" w:author="Ericsson User" w:date="2024-02-12T13:05:00Z">
        <w:r>
          <w:delText>E-UTRA to NR</w:delText>
        </w:r>
      </w:del>
      <w:r>
        <w:t xml:space="preserve">, the </w:t>
      </w:r>
      <w:r>
        <w:rPr>
          <w:lang w:eastAsia="zh-CN"/>
        </w:rPr>
        <w:t>UE releases</w:t>
      </w:r>
      <w:del w:id="218" w:author="Ericsson User" w:date="2024-02-12T13:05:00Z">
        <w:r>
          <w:rPr>
            <w:lang w:eastAsia="zh-CN"/>
          </w:rPr>
          <w:delText xml:space="preserve"> the</w:delText>
        </w:r>
      </w:del>
      <w:ins w:id="219" w:author="Ericsson User" w:date="2024-02-12T13:05:00Z">
        <w:r>
          <w:rPr>
            <w:lang w:eastAsia="zh-CN"/>
          </w:rPr>
          <w:t xml:space="preserve"> all</w:t>
        </w:r>
      </w:ins>
      <w:r>
        <w:rPr>
          <w:lang w:eastAsia="zh-CN"/>
        </w:rPr>
        <w:t xml:space="preserve"> LTE QoE configuration</w:t>
      </w:r>
      <w:ins w:id="220" w:author="Ericsson User" w:date="2024-02-12T13:05:00Z">
        <w:r>
          <w:rPr>
            <w:lang w:eastAsia="zh-CN"/>
          </w:rPr>
          <w:t xml:space="preserve">s and it </w:t>
        </w:r>
      </w:ins>
      <w:del w:id="221" w:author="Ericsson User" w:date="2024-02-12T13:06:00Z">
        <w:r>
          <w:rPr>
            <w:lang w:eastAsia="zh-CN"/>
          </w:rPr>
          <w:delText xml:space="preserve">if received from the source RAT and the UE </w:delText>
        </w:r>
      </w:del>
      <w:r>
        <w:rPr>
          <w:lang w:eastAsia="zh-CN"/>
        </w:rPr>
        <w:t>applies</w:t>
      </w:r>
      <w:ins w:id="222" w:author="Ericsson User" w:date="2024-02-12T13:06:00Z">
        <w:r>
          <w:rPr>
            <w:lang w:eastAsia="zh-CN"/>
          </w:rPr>
          <w:t xml:space="preserve"> the</w:t>
        </w:r>
      </w:ins>
      <w:r>
        <w:rPr>
          <w:lang w:eastAsia="zh-CN"/>
        </w:rPr>
        <w:t xml:space="preserve"> NR QoE configuration(s)</w:t>
      </w:r>
      <w:ins w:id="223" w:author="Ericsson User" w:date="2024-02-12T13:06:00Z">
        <w:r>
          <w:rPr>
            <w:lang w:eastAsia="zh-CN"/>
          </w:rPr>
          <w:t>,</w:t>
        </w:r>
      </w:ins>
      <w:r>
        <w:rPr>
          <w:lang w:eastAsia="zh-CN"/>
        </w:rPr>
        <w:t xml:space="preserve"> if received from the target RAT.</w:t>
      </w:r>
    </w:p>
    <w:p w14:paraId="0C0B6B4C" w14:textId="77777777" w:rsidR="00DB5F5E" w:rsidRDefault="00000000">
      <w:pPr>
        <w:rPr>
          <w:lang w:eastAsia="zh-CN"/>
        </w:rPr>
      </w:pPr>
      <w:r>
        <w:t xml:space="preserve">For intra-5GC handover from </w:t>
      </w:r>
      <w:ins w:id="224" w:author="Ericsson User" w:date="2024-02-12T13:07:00Z">
        <w:r>
          <w:t>a source gNB to a target ng-eNB</w:t>
        </w:r>
      </w:ins>
      <w:del w:id="225" w:author="Ericsson User" w:date="2024-02-12T13:07:00Z">
        <w:r>
          <w:delText xml:space="preserve">NR to </w:delText>
        </w:r>
        <w:r>
          <w:rPr>
            <w:lang w:eastAsia="zh-CN"/>
          </w:rPr>
          <w:delText>E</w:delText>
        </w:r>
        <w:r>
          <w:delText>-UTRA</w:delText>
        </w:r>
      </w:del>
      <w:r>
        <w:t xml:space="preserve">, the UE </w:t>
      </w:r>
      <w:r>
        <w:rPr>
          <w:lang w:eastAsia="zh-CN"/>
        </w:rPr>
        <w:t>releases all NR QoE configuration(s)</w:t>
      </w:r>
      <w:ins w:id="226" w:author="Ericsson User" w:date="2024-02-12T13:08:00Z">
        <w:r>
          <w:rPr>
            <w:lang w:eastAsia="zh-CN"/>
          </w:rPr>
          <w:t xml:space="preserve"> and it </w:t>
        </w:r>
      </w:ins>
      <w:del w:id="227" w:author="Ericsson User" w:date="2024-02-12T13:08:00Z">
        <w:r>
          <w:rPr>
            <w:lang w:eastAsia="zh-CN"/>
          </w:rPr>
          <w:delText xml:space="preserve"> if received from the source RAT, and the UE </w:delText>
        </w:r>
      </w:del>
      <w:r>
        <w:rPr>
          <w:lang w:eastAsia="zh-CN"/>
        </w:rPr>
        <w:t>applies the LTE QoE configuration</w:t>
      </w:r>
      <w:ins w:id="228" w:author="Ericsson User" w:date="2024-02-12T13:08:00Z">
        <w:r>
          <w:rPr>
            <w:lang w:eastAsia="zh-CN"/>
          </w:rPr>
          <w:t>,</w:t>
        </w:r>
      </w:ins>
      <w:r>
        <w:rPr>
          <w:lang w:eastAsia="zh-CN"/>
        </w:rPr>
        <w:t xml:space="preserve"> if received</w:t>
      </w:r>
      <w:del w:id="229" w:author="Ericsson User" w:date="2024-02-12T13:08:00Z">
        <w:r>
          <w:rPr>
            <w:lang w:eastAsia="zh-CN"/>
          </w:rPr>
          <w:delText xml:space="preserve"> from the target RAT</w:delText>
        </w:r>
      </w:del>
      <w:r>
        <w:rPr>
          <w:lang w:eastAsia="zh-CN"/>
        </w:rPr>
        <w:t>.</w:t>
      </w:r>
    </w:p>
    <w:p w14:paraId="2D1FFEC7" w14:textId="77777777" w:rsidR="00DB5F5E" w:rsidRDefault="00000000">
      <w:pPr>
        <w:pStyle w:val="Heading2"/>
      </w:pPr>
      <w:bookmarkStart w:id="230" w:name="_Toc155991825"/>
      <w:r>
        <w:t>21.4</w:t>
      </w:r>
      <w:r>
        <w:tab/>
        <w:t>RAN Visible QoE Measurements</w:t>
      </w:r>
      <w:bookmarkEnd w:id="230"/>
    </w:p>
    <w:p w14:paraId="3F7DECAA" w14:textId="77777777" w:rsidR="00DB5F5E" w:rsidRDefault="00000000">
      <w:r>
        <w:t xml:space="preserve">RAN visible QoE measurements are configured at the UE by the gNB, where a subset of configured QoE metrics is reported from the UE to the gNB as an explicit IE readable by the gNB. The RAN visible QoE measurements can be used by the gNB for network optimization. The RAN visible QoE measurements are supported for the DASH streaming and VR services. The gNB configures the RAN visible QoE measurement of all or some of the available RAN visible QoE metrics, where the indication of metric availability is received by the gNB as part of </w:t>
      </w:r>
      <w:ins w:id="231" w:author="Ericsson User" w:date="2024-01-24T09:34:00Z">
        <w:r>
          <w:t xml:space="preserve">the </w:t>
        </w:r>
      </w:ins>
      <w:r>
        <w:t>management-based or the signalling-based QoE configuration. The set of available RAN visible QoE metrics is a subset of the metrics configured as part of QoE measurement configuration encapsulated in the application layer measurement configuration container. RAN visible QoE measurements and</w:t>
      </w:r>
      <w:r>
        <w:rPr>
          <w:rFonts w:eastAsia="SimSun"/>
          <w:lang w:eastAsia="zh-CN"/>
        </w:rPr>
        <w:t xml:space="preserve"> encapsulated</w:t>
      </w:r>
      <w:r>
        <w:t xml:space="preserve"> QoE measurements can be configured together or separately. RAN visible </w:t>
      </w:r>
      <w:r>
        <w:rPr>
          <w:rFonts w:eastAsia="SimSun"/>
          <w:lang w:eastAsia="zh-CN"/>
        </w:rPr>
        <w:t>QoE</w:t>
      </w:r>
      <w:r>
        <w:t xml:space="preserve"> </w:t>
      </w:r>
      <w:r>
        <w:rPr>
          <w:rFonts w:eastAsia="SimSun"/>
          <w:lang w:eastAsia="zh-CN"/>
        </w:rPr>
        <w:t>measurements can only be configured if there is a corresponding QoE measurement configuration for the same service type configured at the UE. The gNB may modify a RAN visible QoE configuration by releasing it and configuring the UE with a new RAN visible QoE configuration pertaining to the same QoE reference</w:t>
      </w:r>
      <w:r>
        <w:rPr>
          <w:rFonts w:eastAsia="SimSun"/>
        </w:rPr>
        <w:t xml:space="preserve">. </w:t>
      </w:r>
      <w:r>
        <w:rPr>
          <w:rFonts w:eastAsia="SimSun"/>
          <w:lang w:eastAsia="zh-CN"/>
        </w:rPr>
        <w:t>In this</w:t>
      </w:r>
      <w:r>
        <w:rPr>
          <w:lang w:eastAsia="zh-CN"/>
        </w:rPr>
        <w:t xml:space="preserve"> case, the new RAN visible QoE configuration applies immediately, i.e., even during the same application session</w:t>
      </w:r>
      <w:r>
        <w:t>.</w:t>
      </w:r>
    </w:p>
    <w:p w14:paraId="5CECFD76" w14:textId="77777777" w:rsidR="00DB5F5E" w:rsidRDefault="00000000">
      <w:pPr>
        <w:rPr>
          <w:rFonts w:eastAsia="SimSun"/>
          <w:lang w:eastAsia="zh-CN"/>
        </w:rPr>
      </w:pPr>
      <w:r>
        <w:t xml:space="preserve">Multiple simultaneous RAN visible </w:t>
      </w:r>
      <w:r>
        <w:rPr>
          <w:rFonts w:eastAsia="SimSun"/>
          <w:lang w:eastAsia="zh-CN"/>
        </w:rPr>
        <w:t>QoE</w:t>
      </w:r>
      <w:r>
        <w:t xml:space="preserve"> measurement configurations and reports can be supported for RAN visible </w:t>
      </w:r>
      <w:r>
        <w:rPr>
          <w:rFonts w:eastAsia="SimSun"/>
          <w:lang w:eastAsia="zh-CN"/>
        </w:rPr>
        <w:t>QoE</w:t>
      </w:r>
      <w:r>
        <w:t xml:space="preserve"> measurements, and each RAN visible </w:t>
      </w:r>
      <w:r>
        <w:rPr>
          <w:rFonts w:eastAsia="SimSun"/>
          <w:lang w:eastAsia="zh-CN"/>
        </w:rPr>
        <w:t>QoE</w:t>
      </w:r>
      <w:r>
        <w:t xml:space="preserve"> measurement configuration and report is identified by the same </w:t>
      </w:r>
      <w:r>
        <w:rPr>
          <w:rFonts w:eastAsia="SimSun"/>
          <w:lang w:eastAsia="zh-CN"/>
        </w:rPr>
        <w:t>measurement configuration application layer ID</w:t>
      </w:r>
      <w:r>
        <w:t xml:space="preserve"> as the </w:t>
      </w:r>
      <w:r>
        <w:rPr>
          <w:rFonts w:eastAsia="SimSun"/>
          <w:lang w:eastAsia="zh-CN"/>
        </w:rPr>
        <w:t>corresponding QoE</w:t>
      </w:r>
      <w:r>
        <w:t xml:space="preserve"> measurement configuration and measurement report. After receiving the RAN visible </w:t>
      </w:r>
      <w:r>
        <w:rPr>
          <w:rFonts w:eastAsia="SimSun"/>
          <w:lang w:eastAsia="zh-CN"/>
        </w:rPr>
        <w:t>QoE</w:t>
      </w:r>
      <w:r>
        <w:t xml:space="preserve"> measurement configuration, the UE </w:t>
      </w:r>
      <w:del w:id="232" w:author="Ericsson User" w:date="2024-01-24T09:36:00Z">
        <w:r>
          <w:delText xml:space="preserve">RRC </w:delText>
        </w:r>
      </w:del>
      <w:ins w:id="233" w:author="Ericsson User" w:date="2024-01-24T09:36:00Z">
        <w:r>
          <w:t xml:space="preserve">AS </w:t>
        </w:r>
      </w:ins>
      <w:r>
        <w:t xml:space="preserve">layer forwards the configuration to the application layer, indicating the service type, the </w:t>
      </w:r>
      <w:r>
        <w:rPr>
          <w:rFonts w:eastAsia="SimSun"/>
          <w:lang w:eastAsia="zh-CN"/>
        </w:rPr>
        <w:t>measurement configuration application layer ID</w:t>
      </w:r>
      <w:r>
        <w:t xml:space="preserve"> and, optionally, the reporting periodicity for RAN visible QoE. The application layer sends the RAN visible </w:t>
      </w:r>
      <w:r>
        <w:rPr>
          <w:rFonts w:eastAsia="SimSun"/>
          <w:lang w:eastAsia="zh-CN"/>
        </w:rPr>
        <w:t>QoE</w:t>
      </w:r>
      <w:r>
        <w:t xml:space="preserve"> measurement report associated with the </w:t>
      </w:r>
      <w:r>
        <w:rPr>
          <w:rFonts w:eastAsia="SimSun"/>
          <w:lang w:eastAsia="zh-CN"/>
        </w:rPr>
        <w:t>measurement configuration application layer ID</w:t>
      </w:r>
      <w:r>
        <w:t xml:space="preserve"> to the UE's AS layer. The PDU session ID(s) and QoS Flow ID(s) per PDU session ID corresponding to the service that is subject to QoE measurements can also be reported by the UE along with the RAN visible QoE measurement results.</w:t>
      </w:r>
    </w:p>
    <w:p w14:paraId="0AC4918E" w14:textId="77777777" w:rsidR="00DB5F5E" w:rsidRDefault="00000000">
      <w:pPr>
        <w:rPr>
          <w:lang w:eastAsia="zh-CN"/>
        </w:rPr>
      </w:pPr>
      <w:ins w:id="234" w:author="Ericsson User" w:date="2024-02-03T15:54:00Z">
        <w:r>
          <w:t xml:space="preserve">The RAN visible QoE measurements can be reported with a reporting periodicity different from the one of the corresponding encapsulated QoE measurements, when a </w:t>
        </w:r>
        <w:r>
          <w:rPr>
            <w:lang w:eastAsia="zh-CN"/>
          </w:rPr>
          <w:t xml:space="preserve">dedicated RAN visible QoE reporting periodicity is configured by the gNB. The UE Application layer can measure the RAN visible QoE metrics based on this reporting periodicity. </w:t>
        </w:r>
      </w:ins>
      <w:r>
        <w:t>If there is no reporting periodicity defined in the RAN visible QoE configuration,</w:t>
      </w:r>
      <w:r>
        <w:rPr>
          <w:rFonts w:eastAsia="SimSun"/>
          <w:lang w:eastAsia="zh-CN"/>
        </w:rPr>
        <w:t xml:space="preserve"> the </w:t>
      </w:r>
      <w:r>
        <w:t xml:space="preserve">UE sends both RAN visible </w:t>
      </w:r>
      <w:r>
        <w:rPr>
          <w:rFonts w:eastAsia="SimSun"/>
          <w:lang w:eastAsia="zh-CN"/>
        </w:rPr>
        <w:t>QoE</w:t>
      </w:r>
      <w:r>
        <w:t xml:space="preserve"> measurement reports and the </w:t>
      </w:r>
      <w:r>
        <w:rPr>
          <w:rFonts w:eastAsia="SimSun"/>
          <w:lang w:eastAsia="zh-CN"/>
        </w:rPr>
        <w:t>QoE</w:t>
      </w:r>
      <w:r>
        <w:t xml:space="preserve"> measurement reports to the gNB in the same </w:t>
      </w:r>
      <w:r>
        <w:rPr>
          <w:i/>
        </w:rPr>
        <w:t>MeasurementReportAppLayer</w:t>
      </w:r>
      <w:r>
        <w:t xml:space="preserve"> message, except when </w:t>
      </w:r>
      <w:r>
        <w:rPr>
          <w:lang w:eastAsia="zh-CN"/>
        </w:rPr>
        <w:t>QoE measurement reporting pause indication is received</w:t>
      </w:r>
      <w:r>
        <w:t xml:space="preserve"> (e.g., in case of RAN overload). When a QoE measurement collection is paused, if there is no reporting periodicity defined in the RAN visible QoE configuration, the encapsulated QoE reports are stored at the UE's </w:t>
      </w:r>
      <w:del w:id="235" w:author="Ericsson User" w:date="2024-01-24T09:36:00Z">
        <w:r>
          <w:delText xml:space="preserve">RRC </w:delText>
        </w:r>
      </w:del>
      <w:ins w:id="236" w:author="Ericsson User" w:date="2024-01-24T09:36:00Z">
        <w:r>
          <w:t xml:space="preserve">AS </w:t>
        </w:r>
      </w:ins>
      <w:r>
        <w:t xml:space="preserve">layer, but the RAN visible QoE reports continue to be reported to the gNB with the reporting periodicity configured for encapsulated QoE reporting. </w:t>
      </w:r>
      <w:del w:id="237" w:author="Ericsson User" w:date="2024-02-03T15:54:00Z">
        <w:r>
          <w:delText xml:space="preserve">The RAN visible QoE measurements can be reported with a reporting periodicity different from the one of the corresponding encapsulated QoE measurements, when a </w:delText>
        </w:r>
        <w:r>
          <w:rPr>
            <w:lang w:eastAsia="zh-CN"/>
          </w:rPr>
          <w:delText>dedicated RAN visible QoE reporting periodicity is configured by the gNB. The UE Application layer can measure the RAN visible QoE metrics based on this reporting periodicity.</w:delText>
        </w:r>
      </w:del>
    </w:p>
    <w:p w14:paraId="3210A777" w14:textId="77777777" w:rsidR="00DB5F5E" w:rsidRDefault="00000000">
      <w:pPr>
        <w:rPr>
          <w:rFonts w:eastAsia="SimSun"/>
          <w:lang w:eastAsia="zh-CN"/>
        </w:rPr>
      </w:pPr>
      <w:r>
        <w:t xml:space="preserve">The gNB can release one or multiple RAN visible </w:t>
      </w:r>
      <w:r>
        <w:rPr>
          <w:rFonts w:eastAsia="SimSun"/>
          <w:lang w:eastAsia="zh-CN"/>
        </w:rPr>
        <w:t>QoE</w:t>
      </w:r>
      <w:r>
        <w:t xml:space="preserve"> measurement configurations from the UE in one </w:t>
      </w:r>
      <w:r>
        <w:rPr>
          <w:i/>
          <w:lang w:eastAsia="zh-CN"/>
        </w:rPr>
        <w:t>RRCReconfiguration</w:t>
      </w:r>
      <w:r>
        <w:t xml:space="preserve"> message at any time.</w:t>
      </w:r>
      <w:r>
        <w:rPr>
          <w:rFonts w:eastAsia="SimSun"/>
          <w:lang w:eastAsia="zh-CN"/>
        </w:rPr>
        <w:t xml:space="preserve"> If the encapsulated QoE configuration is released, the corresponding RAN visible QoE configuration </w:t>
      </w:r>
      <w:del w:id="238" w:author="Ericsson User" w:date="2024-02-12T13:14:00Z">
        <w:r>
          <w:rPr>
            <w:rFonts w:eastAsia="SimSun"/>
            <w:lang w:eastAsia="zh-CN"/>
          </w:rPr>
          <w:delText>shall be</w:delText>
        </w:r>
      </w:del>
      <w:ins w:id="239" w:author="Ericsson User" w:date="2024-02-12T13:14:00Z">
        <w:r>
          <w:rPr>
            <w:rFonts w:eastAsia="SimSun"/>
            <w:lang w:eastAsia="zh-CN"/>
          </w:rPr>
          <w:t>is</w:t>
        </w:r>
      </w:ins>
      <w:r>
        <w:rPr>
          <w:rFonts w:eastAsia="SimSun"/>
          <w:lang w:eastAsia="zh-CN"/>
        </w:rPr>
        <w:t xml:space="preserve"> released as well.</w:t>
      </w:r>
    </w:p>
    <w:p w14:paraId="43F54085" w14:textId="77777777" w:rsidR="00DB5F5E" w:rsidRDefault="00000000">
      <w:r>
        <w:rPr>
          <w:rFonts w:eastAsia="SimSun"/>
          <w:lang w:eastAsia="zh-CN"/>
        </w:rPr>
        <w:t xml:space="preserve">The </w:t>
      </w:r>
      <w:r>
        <w:t xml:space="preserve">RAN visible QoE configuration can be transferred from the source </w:t>
      </w:r>
      <w:r>
        <w:rPr>
          <w:lang w:eastAsia="zh-CN"/>
        </w:rPr>
        <w:t xml:space="preserve">gNB </w:t>
      </w:r>
      <w:r>
        <w:t xml:space="preserve">to the target </w:t>
      </w:r>
      <w:r>
        <w:rPr>
          <w:lang w:eastAsia="zh-CN"/>
        </w:rPr>
        <w:t>gNB</w:t>
      </w:r>
      <w:r>
        <w:t xml:space="preserve"> upon mobility and from the old gNB to the new gNB during context retrieval</w:t>
      </w:r>
      <w:r>
        <w:rPr>
          <w:lang w:eastAsia="zh-CN"/>
        </w:rPr>
        <w:t>.</w:t>
      </w:r>
      <w:r>
        <w:t xml:space="preserve"> T</w:t>
      </w:r>
      <w:r>
        <w:rPr>
          <w:lang w:eastAsia="zh-CN"/>
        </w:rPr>
        <w:t>he t</w:t>
      </w:r>
      <w:r>
        <w:t xml:space="preserve">arget </w:t>
      </w:r>
      <w:r>
        <w:rPr>
          <w:lang w:eastAsia="zh-CN"/>
        </w:rPr>
        <w:t>gNB or the new gNB can</w:t>
      </w:r>
      <w:r>
        <w:t xml:space="preserve"> generate a new RAN visible QoE configuration </w:t>
      </w:r>
      <w:r>
        <w:rPr>
          <w:rFonts w:eastAsia="SimSun"/>
          <w:lang w:eastAsia="zh-CN"/>
        </w:rPr>
        <w:t xml:space="preserve">based on the available RAN visible QoE metrics received </w:t>
      </w:r>
      <w:r>
        <w:t>and</w:t>
      </w:r>
      <w:ins w:id="240" w:author="Ericsson User" w:date="2024-02-12T13:15:00Z">
        <w:r>
          <w:t xml:space="preserve"> it</w:t>
        </w:r>
      </w:ins>
      <w:r>
        <w:t xml:space="preserve"> </w:t>
      </w:r>
      <w:r>
        <w:rPr>
          <w:lang w:eastAsia="zh-CN"/>
        </w:rPr>
        <w:t>can send the new RAN visible QoE configuration</w:t>
      </w:r>
      <w:r>
        <w:t xml:space="preserve"> to </w:t>
      </w:r>
      <w:r>
        <w:rPr>
          <w:lang w:eastAsia="zh-CN"/>
        </w:rPr>
        <w:t xml:space="preserve">the </w:t>
      </w:r>
      <w:r>
        <w:t>UE during handover or the RRC resume procedure.</w:t>
      </w:r>
    </w:p>
    <w:p w14:paraId="32B90250" w14:textId="77777777" w:rsidR="00DB5F5E" w:rsidRDefault="00000000">
      <w:pPr>
        <w:jc w:val="center"/>
        <w:rPr>
          <w:color w:val="FF0000"/>
        </w:rPr>
      </w:pPr>
      <w:r>
        <w:rPr>
          <w:color w:val="FF0000"/>
        </w:rPr>
        <w:t>&gt;&gt;&gt;&gt;&gt;&gt;&gt;&gt;&gt;&gt;&gt;&gt;&gt;&gt;&gt;&gt;&gt;&gt;Unchanged parts are skipped&lt;&lt;&lt;&lt;&lt;&lt;&lt;&lt;&lt;&lt;&lt;&lt;&lt;&lt;&lt;&lt;&lt;&lt;</w:t>
      </w:r>
    </w:p>
    <w:p w14:paraId="7E9A8249" w14:textId="77777777" w:rsidR="00DB5F5E" w:rsidRDefault="00000000">
      <w:pPr>
        <w:pStyle w:val="Heading2"/>
        <w:rPr>
          <w:lang w:eastAsia="ja-JP"/>
        </w:rPr>
      </w:pPr>
      <w:r>
        <w:rPr>
          <w:lang w:eastAsia="ja-JP"/>
        </w:rPr>
        <w:t>21.</w:t>
      </w:r>
      <w:r>
        <w:rPr>
          <w:rFonts w:eastAsia="SimSun"/>
          <w:lang w:eastAsia="zh-CN"/>
        </w:rPr>
        <w:t>7</w:t>
      </w:r>
      <w:r>
        <w:rPr>
          <w:lang w:eastAsia="ja-JP"/>
        </w:rPr>
        <w:tab/>
        <w:t>Support for RAN visible QoE measurements and reporting in NR-DC</w:t>
      </w:r>
    </w:p>
    <w:p w14:paraId="088538D0" w14:textId="77777777" w:rsidR="00DB5F5E" w:rsidRDefault="00000000">
      <w:pPr>
        <w:overflowPunct w:val="0"/>
        <w:autoSpaceDE w:val="0"/>
        <w:autoSpaceDN w:val="0"/>
        <w:adjustRightInd w:val="0"/>
        <w:textAlignment w:val="baseline"/>
        <w:rPr>
          <w:lang w:eastAsia="ja-JP"/>
        </w:rPr>
      </w:pPr>
      <w:r>
        <w:rPr>
          <w:lang w:eastAsia="ja-JP"/>
        </w:rPr>
        <w:t>Either the MN or the SN can generate and send a RAN visible QoE configuration to the UE. The gNB that has initially configured a UE in NR-DC with a</w:t>
      </w:r>
      <w:del w:id="241" w:author="Ericsson User" w:date="2024-02-12T13:21:00Z">
        <w:r>
          <w:rPr>
            <w:lang w:eastAsia="ja-JP"/>
          </w:rPr>
          <w:delText>n</w:delText>
        </w:r>
      </w:del>
      <w:r>
        <w:rPr>
          <w:lang w:eastAsia="ja-JP"/>
        </w:rPr>
        <w:t xml:space="preserve"> </w:t>
      </w:r>
      <w:ins w:id="242" w:author="Ericsson User" w:date="2024-02-12T13:21:00Z">
        <w:r>
          <w:rPr>
            <w:lang w:eastAsia="ja-JP"/>
          </w:rPr>
          <w:t>RAN visible QoE</w:t>
        </w:r>
      </w:ins>
      <w:del w:id="243" w:author="Ericsson User" w:date="2024-02-12T13:21:00Z">
        <w:r>
          <w:rPr>
            <w:lang w:eastAsia="ja-JP"/>
          </w:rPr>
          <w:delText>RVQoE</w:delText>
        </w:r>
      </w:del>
      <w:r>
        <w:rPr>
          <w:lang w:eastAsia="ja-JP"/>
        </w:rPr>
        <w:t xml:space="preserve"> configuration can modify and release the RAN visible QoE configuration as long as the UE is connected to this gNB. The gNB that configures the encapsulated QoE measurements to UE is referred to as the RAN visible QoE-configuring gNB, and the peer node is referred to as the non-RAN visible QoE-configuring gNB. Upon mobility, the RAN visible QoE-configuring gNB may be changed.</w:t>
      </w:r>
      <w:ins w:id="244" w:author="Ericsson User" w:date="2024-02-03T17:59:00Z">
        <w:r>
          <w:rPr>
            <w:lang w:eastAsia="ja-JP"/>
          </w:rPr>
          <w:t xml:space="preserve"> </w:t>
        </w:r>
      </w:ins>
    </w:p>
    <w:p w14:paraId="79E134A3" w14:textId="77777777" w:rsidR="00DB5F5E" w:rsidRDefault="00000000">
      <w:pPr>
        <w:overflowPunct w:val="0"/>
        <w:autoSpaceDE w:val="0"/>
        <w:autoSpaceDN w:val="0"/>
        <w:adjustRightInd w:val="0"/>
        <w:textAlignment w:val="baseline"/>
        <w:rPr>
          <w:lang w:eastAsia="ja-JP"/>
        </w:rPr>
      </w:pPr>
      <w:r>
        <w:rPr>
          <w:lang w:eastAsia="ja-JP"/>
        </w:rPr>
        <w:t xml:space="preserve">The UE may send RAN visible QoE reports to the network using either SRB4 or SRB5. In addition, the gNB that received a RAN visible QoE report can forward the report to the other gNB (the SN or the MN). QoE reports and RAN visible QoE reports pertaining to the same QoE </w:t>
      </w:r>
      <w:ins w:id="245" w:author="Ericsson User" w:date="2024-02-03T16:00:00Z">
        <w:r>
          <w:rPr>
            <w:lang w:eastAsia="ja-JP"/>
          </w:rPr>
          <w:t>r</w:t>
        </w:r>
      </w:ins>
      <w:del w:id="246" w:author="Ericsson User" w:date="2024-02-03T16:00:00Z">
        <w:r>
          <w:rPr>
            <w:lang w:eastAsia="ja-JP"/>
          </w:rPr>
          <w:delText>R</w:delText>
        </w:r>
      </w:del>
      <w:r>
        <w:rPr>
          <w:lang w:eastAsia="ja-JP"/>
        </w:rPr>
        <w:t>eference can be sent over the same SRB or they can be sent over different SRBs.</w:t>
      </w:r>
    </w:p>
    <w:p w14:paraId="4FAD5071" w14:textId="77777777" w:rsidR="00DB5F5E" w:rsidRDefault="00000000">
      <w:pPr>
        <w:overflowPunct w:val="0"/>
        <w:autoSpaceDE w:val="0"/>
        <w:autoSpaceDN w:val="0"/>
        <w:adjustRightInd w:val="0"/>
        <w:textAlignment w:val="baseline"/>
        <w:rPr>
          <w:lang w:eastAsia="ja-JP"/>
        </w:rPr>
      </w:pPr>
      <w:r>
        <w:rPr>
          <w:lang w:eastAsia="ja-JP"/>
        </w:rPr>
        <w:t>The RAN visible QoE-configuring gNB can configure RAN visible QoE measurements at a UE without a priori knowledge about which gNB(s) will provide the bearer(s) for a future application session. During the lifetime of an application session, to ensure that the RAN visible QoE reports are sent to the gNB(s) that provide the bearer(s) which carry the data flow(s) associated with the RAN visible QoE measurement result in a RAN visible QoE report, the gNB receiving the RAN visible QoE reports determines the bearer(s) used to deliver the application session data flow(s) and the associated gNB (s). The determination may be based on the PDU session ID(s) and the QoS flow ID(s) indicated in a received RAN visible QoE report.</w:t>
      </w:r>
    </w:p>
    <w:p w14:paraId="46F3E960" w14:textId="77777777" w:rsidR="00DB5F5E" w:rsidRDefault="00000000">
      <w:pPr>
        <w:overflowPunct w:val="0"/>
        <w:autoSpaceDE w:val="0"/>
        <w:autoSpaceDN w:val="0"/>
        <w:adjustRightInd w:val="0"/>
        <w:textAlignment w:val="baseline"/>
        <w:rPr>
          <w:lang w:eastAsia="ja-JP"/>
        </w:rPr>
      </w:pPr>
      <w:r>
        <w:rPr>
          <w:lang w:eastAsia="ja-JP"/>
        </w:rPr>
        <w:t>When the RAN visible QoE-configuring gNB receives a RAN visible QoE measurement report and determines that the non-R</w:t>
      </w:r>
      <w:r>
        <w:rPr>
          <w:rFonts w:eastAsia="SimSun"/>
          <w:lang w:eastAsia="zh-CN"/>
        </w:rPr>
        <w:t xml:space="preserve">AN </w:t>
      </w:r>
      <w:r>
        <w:rPr>
          <w:lang w:eastAsia="ja-JP"/>
        </w:rPr>
        <w:t>V</w:t>
      </w:r>
      <w:r>
        <w:rPr>
          <w:rFonts w:eastAsia="SimSun"/>
          <w:lang w:eastAsia="zh-CN"/>
        </w:rPr>
        <w:t xml:space="preserve">isible </w:t>
      </w:r>
      <w:r>
        <w:rPr>
          <w:lang w:eastAsia="ja-JP"/>
        </w:rPr>
        <w:t>QoE-configuring gNB provides at least one bearer for the application session, the R</w:t>
      </w:r>
      <w:r>
        <w:rPr>
          <w:rFonts w:eastAsia="SimSun"/>
          <w:lang w:eastAsia="zh-CN"/>
        </w:rPr>
        <w:t xml:space="preserve">AN </w:t>
      </w:r>
      <w:r>
        <w:rPr>
          <w:lang w:eastAsia="ja-JP"/>
        </w:rPr>
        <w:t>V</w:t>
      </w:r>
      <w:r>
        <w:rPr>
          <w:rFonts w:eastAsia="SimSun"/>
          <w:lang w:eastAsia="zh-CN"/>
        </w:rPr>
        <w:t xml:space="preserve">isible </w:t>
      </w:r>
      <w:r>
        <w:rPr>
          <w:lang w:eastAsia="ja-JP"/>
        </w:rPr>
        <w:t>QoE-configuring gNB</w:t>
      </w:r>
      <w:ins w:id="247" w:author="Xiaomi-Lisi" w:date="2024-03-01T15:51:00Z">
        <w:r>
          <w:rPr>
            <w:rFonts w:hint="eastAsia"/>
            <w:lang w:val="en-US" w:eastAsia="zh-CN"/>
          </w:rPr>
          <w:t xml:space="preserve"> </w:t>
        </w:r>
      </w:ins>
      <w:ins w:id="248" w:author="Ericsson User" w:date="2024-03-01T12:15:00Z">
        <w:r>
          <w:rPr>
            <w:lang w:eastAsia="ja-JP"/>
          </w:rPr>
          <w:t>indicates that to the non-R</w:t>
        </w:r>
        <w:r>
          <w:rPr>
            <w:rFonts w:eastAsia="SimSun"/>
            <w:lang w:eastAsia="zh-CN"/>
          </w:rPr>
          <w:t xml:space="preserve">AN </w:t>
        </w:r>
      </w:ins>
      <w:ins w:id="249" w:author="Author" w:date="2024-03-01T19:09:00Z">
        <w:r>
          <w:rPr>
            <w:rFonts w:eastAsia="SimSun" w:hint="eastAsia"/>
            <w:lang w:val="en-US" w:eastAsia="zh-CN"/>
          </w:rPr>
          <w:t>v</w:t>
        </w:r>
      </w:ins>
      <w:ins w:id="250" w:author="Ericsson User" w:date="2024-03-01T12:15:00Z">
        <w:r>
          <w:rPr>
            <w:rFonts w:eastAsia="SimSun"/>
            <w:lang w:eastAsia="zh-CN"/>
          </w:rPr>
          <w:t xml:space="preserve">isible </w:t>
        </w:r>
        <w:r>
          <w:rPr>
            <w:lang w:eastAsia="ja-JP"/>
          </w:rPr>
          <w:t>QoE-configuring gNB</w:t>
        </w:r>
        <w:r>
          <w:rPr>
            <w:rFonts w:hint="eastAsia"/>
            <w:lang w:val="en-US" w:eastAsia="zh-CN"/>
          </w:rPr>
          <w:t xml:space="preserve"> </w:t>
        </w:r>
        <w:r>
          <w:rPr>
            <w:lang w:val="en-US" w:eastAsia="zh-CN"/>
          </w:rPr>
          <w:t xml:space="preserve">and it </w:t>
        </w:r>
      </w:ins>
      <w:ins w:id="251" w:author="Xiaomi-Lisi" w:date="2024-03-01T15:51:00Z">
        <w:r>
          <w:rPr>
            <w:rFonts w:hint="eastAsia"/>
            <w:lang w:val="en-US" w:eastAsia="zh-CN"/>
          </w:rPr>
          <w:t xml:space="preserve">can inquire the non-RAN </w:t>
        </w:r>
      </w:ins>
      <w:ins w:id="252" w:author="Xiaomi-Lisi" w:date="2024-03-01T15:52:00Z">
        <w:r>
          <w:rPr>
            <w:lang w:val="en-US" w:eastAsia="zh-CN"/>
          </w:rPr>
          <w:t>visible</w:t>
        </w:r>
      </w:ins>
      <w:ins w:id="253" w:author="Xiaomi-Lisi" w:date="2024-03-01T15:51:00Z">
        <w:r>
          <w:rPr>
            <w:rFonts w:hint="eastAsia"/>
            <w:lang w:val="en-US" w:eastAsia="zh-CN"/>
          </w:rPr>
          <w:t xml:space="preserve"> QoE-configuring node about its </w:t>
        </w:r>
        <w:r>
          <w:rPr>
            <w:lang w:val="en-US" w:eastAsia="zh-CN"/>
          </w:rPr>
          <w:t>interest</w:t>
        </w:r>
        <w:r>
          <w:rPr>
            <w:rFonts w:hint="eastAsia"/>
            <w:lang w:val="en-US" w:eastAsia="zh-CN"/>
          </w:rPr>
          <w:t xml:space="preserve"> </w:t>
        </w:r>
      </w:ins>
      <w:ins w:id="254" w:author="Xiaomi-Lisi" w:date="2024-03-01T15:53:00Z">
        <w:r>
          <w:rPr>
            <w:lang w:val="en-US" w:eastAsia="zh-CN"/>
          </w:rPr>
          <w:t xml:space="preserve">and preferred </w:t>
        </w:r>
      </w:ins>
      <w:ins w:id="255" w:author="Ericsson User" w:date="2024-03-01T12:19:00Z">
        <w:r>
          <w:rPr>
            <w:lang w:val="en-US" w:eastAsia="zh-CN"/>
          </w:rPr>
          <w:t xml:space="preserve">SRB used for </w:t>
        </w:r>
      </w:ins>
      <w:ins w:id="256" w:author="Xiaomi-Lisi" w:date="2024-03-01T15:53:00Z">
        <w:r>
          <w:rPr>
            <w:lang w:val="en-US" w:eastAsia="zh-CN"/>
          </w:rPr>
          <w:t xml:space="preserve">receiving </w:t>
        </w:r>
      </w:ins>
      <w:ins w:id="257" w:author="Xiaomi-Lisi" w:date="2024-03-01T15:51:00Z">
        <w:r>
          <w:rPr>
            <w:rFonts w:hint="eastAsia"/>
            <w:lang w:val="en-US" w:eastAsia="zh-CN"/>
          </w:rPr>
          <w:t>further RAN visible QoE reports.</w:t>
        </w:r>
      </w:ins>
      <w:del w:id="258" w:author="Ericsson User" w:date="2024-03-01T12:15:00Z">
        <w:r>
          <w:rPr>
            <w:lang w:eastAsia="ja-JP"/>
          </w:rPr>
          <w:delText xml:space="preserve"> indicates that to the non-R</w:delText>
        </w:r>
        <w:r>
          <w:rPr>
            <w:rFonts w:eastAsia="SimSun"/>
            <w:lang w:eastAsia="zh-CN"/>
          </w:rPr>
          <w:delText xml:space="preserve">AN </w:delText>
        </w:r>
        <w:r>
          <w:rPr>
            <w:lang w:eastAsia="ja-JP"/>
          </w:rPr>
          <w:delText>V</w:delText>
        </w:r>
        <w:r>
          <w:rPr>
            <w:rFonts w:eastAsia="SimSun"/>
            <w:lang w:eastAsia="zh-CN"/>
          </w:rPr>
          <w:delText xml:space="preserve">isible </w:delText>
        </w:r>
        <w:r>
          <w:rPr>
            <w:lang w:eastAsia="ja-JP"/>
          </w:rPr>
          <w:delText>QoE-configuring gNB.</w:delText>
        </w:r>
      </w:del>
      <w:r>
        <w:rPr>
          <w:lang w:eastAsia="ja-JP"/>
        </w:rPr>
        <w:t xml:space="preserve"> The non-R</w:t>
      </w:r>
      <w:r>
        <w:rPr>
          <w:rFonts w:eastAsia="SimSun"/>
          <w:lang w:eastAsia="zh-CN"/>
        </w:rPr>
        <w:t xml:space="preserve">AN </w:t>
      </w:r>
      <w:r>
        <w:rPr>
          <w:lang w:eastAsia="ja-JP"/>
        </w:rPr>
        <w:t>V</w:t>
      </w:r>
      <w:r>
        <w:rPr>
          <w:rFonts w:eastAsia="SimSun"/>
          <w:lang w:eastAsia="zh-CN"/>
        </w:rPr>
        <w:t xml:space="preserve">isible </w:t>
      </w:r>
      <w:r>
        <w:rPr>
          <w:lang w:eastAsia="ja-JP"/>
        </w:rPr>
        <w:t>QoE-configuring gNB can then, if needed, indicate to the RAN visible QoE-configuring gNB its preference with respect to the reporting path for the subsequent RAN visible QoE reports and its preferred RAN visible QoE configuration parameters</w:t>
      </w:r>
      <w:ins w:id="259" w:author="Author" w:date="2024-03-01T18:39:00Z">
        <w:r>
          <w:rPr>
            <w:rFonts w:hint="eastAsia"/>
            <w:lang w:val="en-US" w:eastAsia="zh-CN"/>
          </w:rPr>
          <w:t>.</w:t>
        </w:r>
      </w:ins>
      <w:ins w:id="260" w:author="Ericsson User" w:date="2024-02-05T19:04:00Z">
        <w:r>
          <w:rPr>
            <w:lang w:eastAsia="ja-JP"/>
          </w:rPr>
          <w:t xml:space="preserve"> </w:t>
        </w:r>
      </w:ins>
      <w:ins w:id="261" w:author="Author" w:date="2024-02-29T22:22:00Z">
        <w:r>
          <w:rPr>
            <w:lang w:eastAsia="ja-JP"/>
          </w:rPr>
          <w:t xml:space="preserve">The RAN visible QoE-configuring gNB can modify the RAN visible QoE configuration based on the preference of the non-RAN </w:t>
        </w:r>
      </w:ins>
      <w:ins w:id="262" w:author="Author" w:date="2024-03-01T19:09:00Z">
        <w:r>
          <w:rPr>
            <w:rFonts w:hint="eastAsia"/>
            <w:lang w:val="en-US" w:eastAsia="zh-CN"/>
          </w:rPr>
          <w:t>v</w:t>
        </w:r>
      </w:ins>
      <w:ins w:id="263" w:author="Author" w:date="2024-02-29T22:22:00Z">
        <w:r>
          <w:rPr>
            <w:lang w:eastAsia="ja-JP"/>
          </w:rPr>
          <w:t>isible QoE configuring gNB.</w:t>
        </w:r>
      </w:ins>
    </w:p>
    <w:p w14:paraId="164CD80D" w14:textId="77777777" w:rsidR="00DB5F5E" w:rsidRDefault="00000000">
      <w:pPr>
        <w:overflowPunct w:val="0"/>
        <w:autoSpaceDE w:val="0"/>
        <w:autoSpaceDN w:val="0"/>
        <w:adjustRightInd w:val="0"/>
        <w:textAlignment w:val="baseline"/>
        <w:rPr>
          <w:lang w:eastAsia="ja-JP"/>
        </w:rPr>
      </w:pPr>
      <w:r>
        <w:rPr>
          <w:lang w:eastAsia="ja-JP"/>
        </w:rPr>
        <w:t>If a gNB receives a RAN visible QoE report from a UE in NR-DC</w:t>
      </w:r>
      <w:del w:id="264" w:author="Ericsson User" w:date="2024-02-03T16:02:00Z">
        <w:r>
          <w:rPr>
            <w:lang w:eastAsia="ja-JP"/>
          </w:rPr>
          <w:delText>,</w:delText>
        </w:r>
      </w:del>
      <w:r>
        <w:rPr>
          <w:lang w:eastAsia="ja-JP"/>
        </w:rPr>
        <w:t xml:space="preserve"> and determines that the bearer(s) for the application session data flow(s) is (are) also provided by the other gNB, or only</w:t>
      </w:r>
      <w:del w:id="265" w:author="Ericsson User" w:date="2024-02-05T19:01:00Z">
        <w:r>
          <w:rPr>
            <w:lang w:eastAsia="ja-JP"/>
          </w:rPr>
          <w:delText>,</w:delText>
        </w:r>
      </w:del>
      <w:r>
        <w:rPr>
          <w:lang w:eastAsia="ja-JP"/>
        </w:rPr>
        <w:t xml:space="preserve"> provided by the other gNB, the gNB that received the RAN visible QoE measurement report may forward the received RAN visible QoE report to the other gNB. The RAN visible QoE reports can be transferred between the MN and the SN via the RRC TRANSFER message</w:t>
      </w:r>
      <w:r>
        <w:t xml:space="preserve">. </w:t>
      </w:r>
      <w:del w:id="266" w:author="Author" w:date="2024-03-01T19:07:00Z">
        <w:r>
          <w:delText>The RAN visible QoE configuration may also be modified or released.</w:delText>
        </w:r>
      </w:del>
    </w:p>
    <w:p w14:paraId="1D092BD6" w14:textId="77777777" w:rsidR="00DB5F5E" w:rsidRDefault="00DB5F5E">
      <w:pPr>
        <w:rPr>
          <w:rFonts w:eastAsia="Times New Roman"/>
          <w:lang w:eastAsia="zh-CN"/>
        </w:rPr>
      </w:pPr>
    </w:p>
    <w:p w14:paraId="03E384AA" w14:textId="77777777" w:rsidR="00DB5F5E" w:rsidRDefault="00DB5F5E">
      <w:pPr>
        <w:pStyle w:val="FirstChange"/>
        <w:jc w:val="left"/>
      </w:pPr>
    </w:p>
    <w:p w14:paraId="4A653204" w14:textId="77777777" w:rsidR="00DB5F5E" w:rsidRDefault="00000000">
      <w:pPr>
        <w:pStyle w:val="FirstChange"/>
      </w:pPr>
      <w:r>
        <w:t>&lt;&lt;&lt;&lt;&lt;&lt;&lt;&lt;&lt;&lt;&lt;&lt;&lt;&lt;&lt;&lt;&lt;&lt;&lt;&lt; End of Changes &gt;&gt;&gt;&gt;&gt;&gt;&gt;&gt;&gt;&gt;&gt;&gt;&gt;&gt;&gt;&gt;&gt;&gt;&gt;&gt;</w:t>
      </w:r>
    </w:p>
    <w:p w14:paraId="273CAF80" w14:textId="77777777" w:rsidR="00DB5F5E" w:rsidRDefault="00DB5F5E">
      <w:pPr>
        <w:rPr>
          <w:lang w:eastAsia="zh-CN"/>
        </w:rPr>
      </w:pPr>
    </w:p>
    <w:sectPr w:rsidR="00DB5F5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A6841" w14:textId="77777777" w:rsidR="000D6B73" w:rsidRDefault="000D6B73">
      <w:pPr>
        <w:spacing w:after="0"/>
      </w:pPr>
      <w:r>
        <w:separator/>
      </w:r>
    </w:p>
  </w:endnote>
  <w:endnote w:type="continuationSeparator" w:id="0">
    <w:p w14:paraId="69EFD4C2" w14:textId="77777777" w:rsidR="000D6B73" w:rsidRDefault="000D6B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BF99F" w14:textId="77777777" w:rsidR="000D6B73" w:rsidRDefault="000D6B73">
      <w:pPr>
        <w:spacing w:after="0"/>
      </w:pPr>
      <w:r>
        <w:separator/>
      </w:r>
    </w:p>
  </w:footnote>
  <w:footnote w:type="continuationSeparator" w:id="0">
    <w:p w14:paraId="0C2D1335" w14:textId="77777777" w:rsidR="000D6B73" w:rsidRDefault="000D6B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37C17" w14:textId="77777777" w:rsidR="00DB5F5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B9DE" w14:textId="77777777" w:rsidR="00DB5F5E" w:rsidRDefault="00DB5F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9DA8D" w14:textId="77777777" w:rsidR="00DB5F5E"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7D6F3" w14:textId="77777777" w:rsidR="00DB5F5E" w:rsidRDefault="00DB5F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2DCD3D"/>
    <w:multiLevelType w:val="singleLevel"/>
    <w:tmpl w:val="A52DCD3D"/>
    <w:lvl w:ilvl="0">
      <w:start w:val="1"/>
      <w:numFmt w:val="decimal"/>
      <w:suff w:val="space"/>
      <w:lvlText w:val="%1."/>
      <w:lvlJc w:val="left"/>
    </w:lvl>
  </w:abstractNum>
  <w:abstractNum w:abstractNumId="1" w15:restartNumberingAfterBreak="0">
    <w:nsid w:val="CEB9EDC3"/>
    <w:multiLevelType w:val="singleLevel"/>
    <w:tmpl w:val="CEB9EDC3"/>
    <w:lvl w:ilvl="0">
      <w:start w:val="1"/>
      <w:numFmt w:val="decimal"/>
      <w:suff w:val="space"/>
      <w:lvlText w:val="%1."/>
      <w:lvlJc w:val="left"/>
    </w:lvl>
  </w:abstractNum>
  <w:abstractNum w:abstractNumId="2" w15:restartNumberingAfterBreak="0">
    <w:nsid w:val="710E0B1F"/>
    <w:multiLevelType w:val="singleLevel"/>
    <w:tmpl w:val="710E0B1F"/>
    <w:lvl w:ilvl="0">
      <w:start w:val="1"/>
      <w:numFmt w:val="decimal"/>
      <w:suff w:val="space"/>
      <w:lvlText w:val="%1."/>
      <w:lvlJc w:val="left"/>
    </w:lvl>
  </w:abstractNum>
  <w:num w:numId="1" w16cid:durableId="1352301565">
    <w:abstractNumId w:val="0"/>
  </w:num>
  <w:num w:numId="2" w16cid:durableId="1112092817">
    <w:abstractNumId w:val="2"/>
  </w:num>
  <w:num w:numId="3" w16cid:durableId="20458600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w15:presenceInfo w15:providerId="None" w15:userId="Ericsson User"/>
  </w15:person>
  <w15:person w15:author="China Unicom">
    <w15:presenceInfo w15:providerId="None" w15:userId="China Unicom"/>
  </w15:person>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A51"/>
    <w:rsid w:val="0005011C"/>
    <w:rsid w:val="00066219"/>
    <w:rsid w:val="00066C81"/>
    <w:rsid w:val="00074A8D"/>
    <w:rsid w:val="00075654"/>
    <w:rsid w:val="000A6394"/>
    <w:rsid w:val="000B7FED"/>
    <w:rsid w:val="000C038A"/>
    <w:rsid w:val="000C6598"/>
    <w:rsid w:val="000D44B3"/>
    <w:rsid w:val="000D6B73"/>
    <w:rsid w:val="00144426"/>
    <w:rsid w:val="00145D43"/>
    <w:rsid w:val="00153F0A"/>
    <w:rsid w:val="00165A34"/>
    <w:rsid w:val="0018443D"/>
    <w:rsid w:val="00192C46"/>
    <w:rsid w:val="00195179"/>
    <w:rsid w:val="001A08B3"/>
    <w:rsid w:val="001A1BA6"/>
    <w:rsid w:val="001A7B60"/>
    <w:rsid w:val="001B52F0"/>
    <w:rsid w:val="001B7A65"/>
    <w:rsid w:val="001C6C30"/>
    <w:rsid w:val="001D6949"/>
    <w:rsid w:val="001E41F3"/>
    <w:rsid w:val="001F7296"/>
    <w:rsid w:val="00223A97"/>
    <w:rsid w:val="00231F4F"/>
    <w:rsid w:val="0026004D"/>
    <w:rsid w:val="002640DD"/>
    <w:rsid w:val="00275D12"/>
    <w:rsid w:val="00282DD0"/>
    <w:rsid w:val="00284FEB"/>
    <w:rsid w:val="002860C4"/>
    <w:rsid w:val="002B5741"/>
    <w:rsid w:val="002C5556"/>
    <w:rsid w:val="002E472E"/>
    <w:rsid w:val="002F6BF3"/>
    <w:rsid w:val="00304E2F"/>
    <w:rsid w:val="00305409"/>
    <w:rsid w:val="00315ED0"/>
    <w:rsid w:val="00324799"/>
    <w:rsid w:val="0036027C"/>
    <w:rsid w:val="003609EF"/>
    <w:rsid w:val="0036231A"/>
    <w:rsid w:val="00374DD4"/>
    <w:rsid w:val="00374DFB"/>
    <w:rsid w:val="003841A7"/>
    <w:rsid w:val="003B3EE0"/>
    <w:rsid w:val="003D2806"/>
    <w:rsid w:val="003E1A36"/>
    <w:rsid w:val="003F65C8"/>
    <w:rsid w:val="003F7D23"/>
    <w:rsid w:val="00410371"/>
    <w:rsid w:val="00417741"/>
    <w:rsid w:val="004242F1"/>
    <w:rsid w:val="004444E5"/>
    <w:rsid w:val="004B5F8A"/>
    <w:rsid w:val="004B75B7"/>
    <w:rsid w:val="00506F7E"/>
    <w:rsid w:val="005141D9"/>
    <w:rsid w:val="00515646"/>
    <w:rsid w:val="0051580D"/>
    <w:rsid w:val="00547111"/>
    <w:rsid w:val="00565888"/>
    <w:rsid w:val="005679C9"/>
    <w:rsid w:val="00586B75"/>
    <w:rsid w:val="005912F5"/>
    <w:rsid w:val="00592D74"/>
    <w:rsid w:val="005960B1"/>
    <w:rsid w:val="005A0066"/>
    <w:rsid w:val="005E2C44"/>
    <w:rsid w:val="00621188"/>
    <w:rsid w:val="006257ED"/>
    <w:rsid w:val="006271E6"/>
    <w:rsid w:val="00632372"/>
    <w:rsid w:val="006325BD"/>
    <w:rsid w:val="00653DE4"/>
    <w:rsid w:val="00665C47"/>
    <w:rsid w:val="00685E74"/>
    <w:rsid w:val="00691BA6"/>
    <w:rsid w:val="00692037"/>
    <w:rsid w:val="00695808"/>
    <w:rsid w:val="006A7BE2"/>
    <w:rsid w:val="006B24D4"/>
    <w:rsid w:val="006B46FB"/>
    <w:rsid w:val="006C6A4C"/>
    <w:rsid w:val="006E21FB"/>
    <w:rsid w:val="00703EAB"/>
    <w:rsid w:val="00752E61"/>
    <w:rsid w:val="00767D82"/>
    <w:rsid w:val="00774261"/>
    <w:rsid w:val="00792342"/>
    <w:rsid w:val="007977A8"/>
    <w:rsid w:val="00797FAA"/>
    <w:rsid w:val="007B512A"/>
    <w:rsid w:val="007C2097"/>
    <w:rsid w:val="007D6A07"/>
    <w:rsid w:val="007E7DC8"/>
    <w:rsid w:val="007F7259"/>
    <w:rsid w:val="008040A8"/>
    <w:rsid w:val="008279FA"/>
    <w:rsid w:val="00840E5E"/>
    <w:rsid w:val="00857FA7"/>
    <w:rsid w:val="008626E7"/>
    <w:rsid w:val="00870EE7"/>
    <w:rsid w:val="00881E05"/>
    <w:rsid w:val="008863B9"/>
    <w:rsid w:val="0089729B"/>
    <w:rsid w:val="008A45A6"/>
    <w:rsid w:val="008A4B6D"/>
    <w:rsid w:val="008C3D09"/>
    <w:rsid w:val="008D3BC6"/>
    <w:rsid w:val="008D3CCC"/>
    <w:rsid w:val="008F1ED8"/>
    <w:rsid w:val="008F3789"/>
    <w:rsid w:val="008F686C"/>
    <w:rsid w:val="009055C0"/>
    <w:rsid w:val="009148DE"/>
    <w:rsid w:val="00941E30"/>
    <w:rsid w:val="009777D9"/>
    <w:rsid w:val="00991B88"/>
    <w:rsid w:val="009A5753"/>
    <w:rsid w:val="009A579D"/>
    <w:rsid w:val="009D341D"/>
    <w:rsid w:val="009E0719"/>
    <w:rsid w:val="009E3297"/>
    <w:rsid w:val="009F734F"/>
    <w:rsid w:val="00A246B6"/>
    <w:rsid w:val="00A30CBC"/>
    <w:rsid w:val="00A43DB6"/>
    <w:rsid w:val="00A47E70"/>
    <w:rsid w:val="00A50CF0"/>
    <w:rsid w:val="00A554E4"/>
    <w:rsid w:val="00A7671C"/>
    <w:rsid w:val="00A87926"/>
    <w:rsid w:val="00A93170"/>
    <w:rsid w:val="00AA2CBC"/>
    <w:rsid w:val="00AC439C"/>
    <w:rsid w:val="00AC5820"/>
    <w:rsid w:val="00AD1CD8"/>
    <w:rsid w:val="00AE6272"/>
    <w:rsid w:val="00B07803"/>
    <w:rsid w:val="00B258BB"/>
    <w:rsid w:val="00B33595"/>
    <w:rsid w:val="00B375F9"/>
    <w:rsid w:val="00B51872"/>
    <w:rsid w:val="00B570EC"/>
    <w:rsid w:val="00B67B97"/>
    <w:rsid w:val="00B76F6A"/>
    <w:rsid w:val="00B829D5"/>
    <w:rsid w:val="00B968C8"/>
    <w:rsid w:val="00BA3325"/>
    <w:rsid w:val="00BA3EC5"/>
    <w:rsid w:val="00BA51D9"/>
    <w:rsid w:val="00BB5DFC"/>
    <w:rsid w:val="00BB6D7C"/>
    <w:rsid w:val="00BB6E56"/>
    <w:rsid w:val="00BD279D"/>
    <w:rsid w:val="00BD6BB8"/>
    <w:rsid w:val="00BD6EBA"/>
    <w:rsid w:val="00BE2C71"/>
    <w:rsid w:val="00C11309"/>
    <w:rsid w:val="00C144D9"/>
    <w:rsid w:val="00C42C38"/>
    <w:rsid w:val="00C50D3D"/>
    <w:rsid w:val="00C54ACB"/>
    <w:rsid w:val="00C570F4"/>
    <w:rsid w:val="00C66BA2"/>
    <w:rsid w:val="00C81EB8"/>
    <w:rsid w:val="00C8321D"/>
    <w:rsid w:val="00C870F6"/>
    <w:rsid w:val="00C95985"/>
    <w:rsid w:val="00CB09BD"/>
    <w:rsid w:val="00CC5026"/>
    <w:rsid w:val="00CC68D0"/>
    <w:rsid w:val="00CE35C7"/>
    <w:rsid w:val="00D03F9A"/>
    <w:rsid w:val="00D042E7"/>
    <w:rsid w:val="00D06D51"/>
    <w:rsid w:val="00D23F20"/>
    <w:rsid w:val="00D24991"/>
    <w:rsid w:val="00D41E6F"/>
    <w:rsid w:val="00D44927"/>
    <w:rsid w:val="00D50255"/>
    <w:rsid w:val="00D617E8"/>
    <w:rsid w:val="00D66520"/>
    <w:rsid w:val="00D8259B"/>
    <w:rsid w:val="00D84AE9"/>
    <w:rsid w:val="00DA4138"/>
    <w:rsid w:val="00DB4C98"/>
    <w:rsid w:val="00DB5F5E"/>
    <w:rsid w:val="00DE34CF"/>
    <w:rsid w:val="00E028ED"/>
    <w:rsid w:val="00E13F3D"/>
    <w:rsid w:val="00E34898"/>
    <w:rsid w:val="00E72DC5"/>
    <w:rsid w:val="00E80349"/>
    <w:rsid w:val="00E85F72"/>
    <w:rsid w:val="00EB09B7"/>
    <w:rsid w:val="00EB14E9"/>
    <w:rsid w:val="00EC14A8"/>
    <w:rsid w:val="00EE6C1C"/>
    <w:rsid w:val="00EE7D7C"/>
    <w:rsid w:val="00F034B7"/>
    <w:rsid w:val="00F25D98"/>
    <w:rsid w:val="00F300FB"/>
    <w:rsid w:val="00F63D0F"/>
    <w:rsid w:val="00F65D99"/>
    <w:rsid w:val="00F96F29"/>
    <w:rsid w:val="00FB6386"/>
    <w:rsid w:val="00FD1D63"/>
    <w:rsid w:val="00FE5C51"/>
    <w:rsid w:val="00FF18A6"/>
    <w:rsid w:val="03D524FC"/>
    <w:rsid w:val="04F6065C"/>
    <w:rsid w:val="057F0D44"/>
    <w:rsid w:val="068A2076"/>
    <w:rsid w:val="07A04B06"/>
    <w:rsid w:val="08F97134"/>
    <w:rsid w:val="0A18129E"/>
    <w:rsid w:val="0A54477F"/>
    <w:rsid w:val="0B7C097A"/>
    <w:rsid w:val="0C805780"/>
    <w:rsid w:val="0CAE3A91"/>
    <w:rsid w:val="0FCE332D"/>
    <w:rsid w:val="0FF934E2"/>
    <w:rsid w:val="10573B80"/>
    <w:rsid w:val="10F14B2F"/>
    <w:rsid w:val="11251F5F"/>
    <w:rsid w:val="12B962CC"/>
    <w:rsid w:val="16366B26"/>
    <w:rsid w:val="1AA77757"/>
    <w:rsid w:val="1C2D3E46"/>
    <w:rsid w:val="1CA75E76"/>
    <w:rsid w:val="1E2527C0"/>
    <w:rsid w:val="22C8080D"/>
    <w:rsid w:val="243B633D"/>
    <w:rsid w:val="28E7653D"/>
    <w:rsid w:val="2AE73FAD"/>
    <w:rsid w:val="2B102DE3"/>
    <w:rsid w:val="2F2A13EA"/>
    <w:rsid w:val="2FAF138A"/>
    <w:rsid w:val="319D7991"/>
    <w:rsid w:val="3565032F"/>
    <w:rsid w:val="3B674D63"/>
    <w:rsid w:val="4002782C"/>
    <w:rsid w:val="440D6365"/>
    <w:rsid w:val="45520ECC"/>
    <w:rsid w:val="45E61E45"/>
    <w:rsid w:val="46A53471"/>
    <w:rsid w:val="47D940AD"/>
    <w:rsid w:val="48E5430F"/>
    <w:rsid w:val="4A037972"/>
    <w:rsid w:val="4B753765"/>
    <w:rsid w:val="4C0D3F21"/>
    <w:rsid w:val="4C7A7770"/>
    <w:rsid w:val="4CE17B54"/>
    <w:rsid w:val="4E1606BE"/>
    <w:rsid w:val="4EB269DC"/>
    <w:rsid w:val="4ECA43C0"/>
    <w:rsid w:val="50876061"/>
    <w:rsid w:val="51D055D7"/>
    <w:rsid w:val="52222786"/>
    <w:rsid w:val="532450B8"/>
    <w:rsid w:val="5324553D"/>
    <w:rsid w:val="53B4512C"/>
    <w:rsid w:val="53C85A03"/>
    <w:rsid w:val="53CE5CBD"/>
    <w:rsid w:val="540A4E77"/>
    <w:rsid w:val="55137CE1"/>
    <w:rsid w:val="58262819"/>
    <w:rsid w:val="5B820D43"/>
    <w:rsid w:val="5C363E78"/>
    <w:rsid w:val="5DFB4112"/>
    <w:rsid w:val="62A274F4"/>
    <w:rsid w:val="64B73C55"/>
    <w:rsid w:val="64C92268"/>
    <w:rsid w:val="650A426A"/>
    <w:rsid w:val="65125501"/>
    <w:rsid w:val="663F165F"/>
    <w:rsid w:val="680256B8"/>
    <w:rsid w:val="6BB54113"/>
    <w:rsid w:val="6BD471DA"/>
    <w:rsid w:val="6E5875A3"/>
    <w:rsid w:val="71847568"/>
    <w:rsid w:val="71B14C31"/>
    <w:rsid w:val="75C42C9E"/>
    <w:rsid w:val="75FE25D2"/>
    <w:rsid w:val="76E00401"/>
    <w:rsid w:val="784B2D5A"/>
    <w:rsid w:val="78831DEA"/>
    <w:rsid w:val="7A5803C8"/>
    <w:rsid w:val="7B4A57A5"/>
    <w:rsid w:val="7D980457"/>
    <w:rsid w:val="7DA27659"/>
    <w:rsid w:val="7F420653"/>
    <w:rsid w:val="7F9743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DE5B7E"/>
  <w15:docId w15:val="{102972AF-CF6C-4641-87EE-E69F3319B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B2Char">
    <w:name w:val="B2 Char"/>
    <w:link w:val="B2"/>
    <w:qFormat/>
  </w:style>
  <w:style w:type="character" w:customStyle="1" w:styleId="NOZchn">
    <w:name w:val="NO Zchn"/>
    <w:link w:val="NO"/>
    <w:qFormat/>
    <w:rPr>
      <w:rFonts w:eastAsiaTheme="minorEastAsia"/>
      <w:lang w:val="en-GB" w:eastAsia="en-US"/>
    </w:rPr>
  </w:style>
  <w:style w:type="character" w:customStyle="1" w:styleId="B1Zchn">
    <w:name w:val="B1 Zchn"/>
    <w:link w:val="B1"/>
    <w:qFormat/>
    <w:rPr>
      <w:rFonts w:eastAsiaTheme="minorEastAsia"/>
      <w:lang w:val="en-GB" w:eastAsia="en-US"/>
    </w:rPr>
  </w:style>
  <w:style w:type="paragraph" w:customStyle="1" w:styleId="1">
    <w:name w:val="修订1"/>
    <w:hidden/>
    <w:uiPriority w:val="99"/>
    <w:unhideWhenUsed/>
    <w:qFormat/>
    <w:rPr>
      <w:rFonts w:eastAsiaTheme="minorEastAsia"/>
      <w:lang w:eastAsia="en-US"/>
    </w:rPr>
  </w:style>
  <w:style w:type="character" w:customStyle="1" w:styleId="CommentTextChar">
    <w:name w:val="Comment Text Char"/>
    <w:basedOn w:val="DefaultParagraphFont"/>
    <w:link w:val="CommentText"/>
    <w:uiPriority w:val="99"/>
    <w:qFormat/>
    <w:rPr>
      <w:rFonts w:eastAsiaTheme="minorEastAsia"/>
      <w:lang w:val="en-GB" w:eastAsia="en-US"/>
    </w:rPr>
  </w:style>
  <w:style w:type="paragraph" w:customStyle="1" w:styleId="Revision1">
    <w:name w:val="Revision1"/>
    <w:hidden/>
    <w:uiPriority w:val="99"/>
    <w:semiHidden/>
    <w:qFormat/>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0F9E5-0291-47AD-B469-FD7659635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3959</Words>
  <Characters>22570</Characters>
  <Application>Microsoft Office Word</Application>
  <DocSecurity>0</DocSecurity>
  <Lines>188</Lines>
  <Paragraphs>52</Paragraphs>
  <ScaleCrop>false</ScaleCrop>
  <Company>3GPP Support Team</Company>
  <LinksUpToDate>false</LinksUpToDate>
  <CharactersWithSpaces>26477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2411-12-31T15:59:00Z</cp:lastPrinted>
  <dcterms:created xsi:type="dcterms:W3CDTF">2024-03-05T17:19:00Z</dcterms:created>
  <dcterms:modified xsi:type="dcterms:W3CDTF">2024-03-05T17:21:00Z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(3)ijjvnwj4PumUbvUU2HzK9auHV9lZShcQZP5X3Bce2X9JhrESkNlNlAJupcpuQeKxXTM6ObDm
wn433kjdppNGHDqp/Cn/KpEKgwsE6T3zWXYVhA5JodaB/sqsAjdS7tM4YGVaKNGpi7hnrjmN
ichXHd7UAIPhRwZt3MxLQajY5fX8O1vwz7BNOCwMlQskAjvw6ZDhy4X8WGhIatCeZTdsoNVC
1JaXiZ5s7p7H+uMiS9</vt:lpwstr>
  </property>
  <property fmtid="{D5CDD505-2E9C-101B-9397-08002B2CF9AE}" pid="22" name="_2015_ms_pID_7253431">
    <vt:lpwstr>1DSB7tv7k1+rYg6QKQpGqPRyo2e8Of4mo7qrgXHSq5DTHD9dtsJRFj
meW2h+p0ewYtvNjRCAVeAZwYkoOv34n+6L5Rk4nBpHuv7ikF2+MzgqlAaq3xLymkKoE8GYps
R25FUVBVy2b5dkcFi82yaBxqlEtNWNEqgKOCWoAxrnzynPi5T4rE54cn6t7jBDC5rzZ/Hgyj
aDS3I/BTDjbvLmTQNdy5JmPF242fbB587jbX</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1704449318</vt:lpwstr>
  </property>
  <property fmtid="{D5CDD505-2E9C-101B-9397-08002B2CF9AE}" pid="28" name="KSOProductBuildVer">
    <vt:lpwstr>2052-11.8.2.12085</vt:lpwstr>
  </property>
  <property fmtid="{D5CDD505-2E9C-101B-9397-08002B2CF9AE}" pid="29" name="ICV">
    <vt:lpwstr>95495B0429E5473DA0B9344F7F66924D</vt:lpwstr>
  </property>
  <property fmtid="{D5CDD505-2E9C-101B-9397-08002B2CF9AE}" pid="30" name="CWM04014cb0d79f11ee80006b0e00006b0e">
    <vt:lpwstr>CWM4LPkgi3eD+D7SyCJqq5DTbl4+TqlFAARBVf5JQmvpGNA9YB0iQmkyx1+H1/KrCt23pn2X5nL2uzxrsPWcTGApQ==</vt:lpwstr>
  </property>
</Properties>
</file>