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25EA45" w:rsidR="001E41F3" w:rsidRDefault="001E41F3" w:rsidP="004E6750">
      <w:pPr>
        <w:pStyle w:val="CRCoverPage"/>
        <w:tabs>
          <w:tab w:val="right" w:pos="9639"/>
        </w:tabs>
        <w:spacing w:after="0"/>
        <w:rPr>
          <w:b/>
          <w:i/>
          <w:noProof/>
          <w:sz w:val="28"/>
        </w:rPr>
      </w:pPr>
      <w:r>
        <w:rPr>
          <w:b/>
          <w:noProof/>
          <w:sz w:val="24"/>
        </w:rPr>
        <w:t>3GPP TSG-</w:t>
      </w:r>
      <w:fldSimple w:instr=" DOCPROPERTY  TSG/WGRef  \* MERGEFORMAT ">
        <w:r w:rsidR="00140B9E" w:rsidRPr="00140B9E">
          <w:rPr>
            <w:b/>
            <w:noProof/>
            <w:sz w:val="24"/>
          </w:rPr>
          <w:t>RAN WG</w:t>
        </w:r>
        <w:r w:rsidR="004E6750">
          <w:rPr>
            <w:b/>
            <w:noProof/>
            <w:sz w:val="24"/>
          </w:rPr>
          <w:t>2</w:t>
        </w:r>
      </w:fldSimple>
      <w:r w:rsidR="00C66BA2">
        <w:rPr>
          <w:b/>
          <w:noProof/>
          <w:sz w:val="24"/>
        </w:rPr>
        <w:t xml:space="preserve"> </w:t>
      </w:r>
      <w:r>
        <w:rPr>
          <w:b/>
          <w:noProof/>
          <w:sz w:val="24"/>
        </w:rPr>
        <w:t>Meeting #</w:t>
      </w:r>
      <w:fldSimple w:instr=" DOCPROPERTY  MtgSeq  \* MERGEFORMAT ">
        <w:r w:rsidR="00140B9E" w:rsidRPr="00140B9E">
          <w:rPr>
            <w:b/>
            <w:noProof/>
            <w:sz w:val="24"/>
          </w:rPr>
          <w:t>12</w:t>
        </w:r>
        <w:r w:rsidR="004E6750">
          <w:rPr>
            <w:b/>
            <w:noProof/>
            <w:sz w:val="24"/>
          </w:rPr>
          <w:t>5</w:t>
        </w:r>
      </w:fldSimple>
      <w:r>
        <w:rPr>
          <w:b/>
          <w:i/>
          <w:noProof/>
          <w:sz w:val="28"/>
        </w:rPr>
        <w:tab/>
      </w:r>
      <w:fldSimple w:instr=" DOCPROPERTY  Tdoc#  \* MERGEFORMAT ">
        <w:r w:rsidR="00940896" w:rsidRPr="004E6750">
          <w:rPr>
            <w:b/>
            <w:noProof/>
            <w:sz w:val="28"/>
          </w:rPr>
          <w:t>R</w:t>
        </w:r>
        <w:r w:rsidR="004E6750">
          <w:rPr>
            <w:b/>
            <w:noProof/>
            <w:sz w:val="28"/>
          </w:rPr>
          <w:t>2</w:t>
        </w:r>
        <w:r w:rsidR="00940896" w:rsidRPr="004E6750">
          <w:rPr>
            <w:b/>
            <w:noProof/>
            <w:sz w:val="28"/>
          </w:rPr>
          <w:t>-24</w:t>
        </w:r>
        <w:r w:rsidR="004E6750">
          <w:rPr>
            <w:b/>
            <w:noProof/>
            <w:sz w:val="28"/>
          </w:rPr>
          <w:t>0201</w:t>
        </w:r>
        <w:r w:rsidR="00DA5F33">
          <w:rPr>
            <w:b/>
            <w:noProof/>
            <w:sz w:val="28"/>
          </w:rPr>
          <w:t>0</w:t>
        </w:r>
      </w:fldSimple>
    </w:p>
    <w:p w14:paraId="7CB45193" w14:textId="0D3A04A7" w:rsidR="001E41F3" w:rsidRDefault="00000000" w:rsidP="004E6750">
      <w:pPr>
        <w:pStyle w:val="CRCoverPage"/>
        <w:tabs>
          <w:tab w:val="right" w:pos="9639"/>
        </w:tabs>
        <w:outlineLvl w:val="0"/>
        <w:rPr>
          <w:b/>
          <w:noProof/>
          <w:sz w:val="24"/>
        </w:rPr>
      </w:pPr>
      <w:fldSimple w:instr=" DOCPROPERTY  Location  \* MERGEFORMAT ">
        <w:r w:rsidR="00140B9E" w:rsidRPr="00140B9E">
          <w:rPr>
            <w:b/>
            <w:noProof/>
            <w:sz w:val="24"/>
          </w:rPr>
          <w:t>Athens</w:t>
        </w:r>
      </w:fldSimple>
      <w:r w:rsidR="001E41F3">
        <w:rPr>
          <w:b/>
          <w:noProof/>
          <w:sz w:val="24"/>
        </w:rPr>
        <w:t xml:space="preserve">, </w:t>
      </w:r>
      <w:r w:rsidR="005A5DB4">
        <w:rPr>
          <w:b/>
          <w:noProof/>
          <w:sz w:val="24"/>
        </w:rPr>
        <w:fldChar w:fldCharType="begin"/>
      </w:r>
      <w:r w:rsidR="005A5DB4" w:rsidRPr="0049547B">
        <w:rPr>
          <w:b/>
          <w:noProof/>
          <w:sz w:val="24"/>
        </w:rPr>
        <w:instrText xml:space="preserve"> DOCPROPERTY  Country  \* MERGEFORMAT </w:instrText>
      </w:r>
      <w:r w:rsidR="005A5DB4">
        <w:rPr>
          <w:b/>
          <w:noProof/>
          <w:sz w:val="24"/>
        </w:rPr>
        <w:fldChar w:fldCharType="separate"/>
      </w:r>
      <w:r w:rsidR="00140B9E">
        <w:rPr>
          <w:b/>
          <w:noProof/>
          <w:sz w:val="24"/>
        </w:rPr>
        <w:t>Greece, EU</w:t>
      </w:r>
      <w:r w:rsidR="005A5DB4">
        <w:rPr>
          <w:b/>
          <w:noProof/>
          <w:sz w:val="24"/>
        </w:rPr>
        <w:fldChar w:fldCharType="end"/>
      </w:r>
      <w:r w:rsidR="001E41F3">
        <w:rPr>
          <w:b/>
          <w:noProof/>
          <w:sz w:val="24"/>
        </w:rPr>
        <w:t xml:space="preserve">, </w:t>
      </w:r>
      <w:r w:rsidR="005A5DB4">
        <w:rPr>
          <w:b/>
          <w:noProof/>
          <w:sz w:val="24"/>
        </w:rPr>
        <w:fldChar w:fldCharType="begin"/>
      </w:r>
      <w:r w:rsidR="005A5DB4" w:rsidRPr="004D471A">
        <w:rPr>
          <w:b/>
          <w:noProof/>
          <w:sz w:val="24"/>
        </w:rPr>
        <w:instrText xml:space="preserve"> DOCPROPERTY  StartDate  \* MERGEFORMAT </w:instrText>
      </w:r>
      <w:r w:rsidR="005A5DB4">
        <w:rPr>
          <w:b/>
          <w:noProof/>
          <w:sz w:val="24"/>
        </w:rPr>
        <w:fldChar w:fldCharType="separate"/>
      </w:r>
      <w:r w:rsidR="00140B9E">
        <w:rPr>
          <w:b/>
          <w:noProof/>
          <w:sz w:val="24"/>
        </w:rPr>
        <w:t>26.02.</w:t>
      </w:r>
      <w:r w:rsidR="005A5DB4">
        <w:rPr>
          <w:b/>
          <w:noProof/>
          <w:sz w:val="24"/>
        </w:rPr>
        <w:fldChar w:fldCharType="end"/>
      </w:r>
      <w:r w:rsidR="00547111">
        <w:rPr>
          <w:b/>
          <w:noProof/>
          <w:sz w:val="24"/>
        </w:rPr>
        <w:t xml:space="preserve"> - </w:t>
      </w:r>
      <w:fldSimple w:instr=" DOCPROPERTY  EndDate  \* MERGEFORMAT ">
        <w:r w:rsidR="00140B9E" w:rsidRPr="00140B9E">
          <w:rPr>
            <w:b/>
            <w:noProof/>
            <w:sz w:val="24"/>
          </w:rPr>
          <w:t>01.03.2024</w:t>
        </w:r>
      </w:fldSimple>
      <w:r w:rsidR="004E6750">
        <w:rPr>
          <w:b/>
          <w:noProof/>
          <w:sz w:val="24"/>
        </w:rPr>
        <w:tab/>
      </w:r>
      <w:r w:rsidR="004E6750" w:rsidRPr="004E6750">
        <w:rPr>
          <w:b/>
          <w:i/>
          <w:iCs/>
          <w:noProof/>
          <w:sz w:val="24"/>
          <w:szCs w:val="24"/>
        </w:rPr>
        <w:t xml:space="preserve">was </w:t>
      </w:r>
      <w:r w:rsidR="004E6750" w:rsidRPr="004E6750">
        <w:rPr>
          <w:i/>
          <w:iCs/>
          <w:sz w:val="24"/>
          <w:szCs w:val="24"/>
        </w:rPr>
        <w:fldChar w:fldCharType="begin"/>
      </w:r>
      <w:r w:rsidR="004E6750" w:rsidRPr="004E6750">
        <w:rPr>
          <w:i/>
          <w:iCs/>
          <w:sz w:val="24"/>
          <w:szCs w:val="24"/>
        </w:rPr>
        <w:instrText xml:space="preserve"> DOCPROPERTY  Tdoc#  \* MERGEFORMAT </w:instrText>
      </w:r>
      <w:r w:rsidR="004E6750" w:rsidRPr="004E6750">
        <w:rPr>
          <w:i/>
          <w:iCs/>
          <w:sz w:val="24"/>
          <w:szCs w:val="24"/>
        </w:rPr>
        <w:fldChar w:fldCharType="separate"/>
      </w:r>
      <w:r w:rsidR="004E6750" w:rsidRPr="004E6750">
        <w:rPr>
          <w:b/>
          <w:i/>
          <w:iCs/>
          <w:noProof/>
          <w:sz w:val="24"/>
          <w:szCs w:val="24"/>
        </w:rPr>
        <w:t>R3-241087</w:t>
      </w:r>
      <w:r w:rsidR="004E6750" w:rsidRPr="004E6750">
        <w:rPr>
          <w:b/>
          <w:i/>
          <w:i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65097" w:rsidR="001E41F3" w:rsidRPr="00410371" w:rsidRDefault="00000000" w:rsidP="00E13F3D">
            <w:pPr>
              <w:pStyle w:val="CRCoverPage"/>
              <w:spacing w:after="0"/>
              <w:jc w:val="right"/>
              <w:rPr>
                <w:b/>
                <w:noProof/>
                <w:sz w:val="28"/>
              </w:rPr>
            </w:pPr>
            <w:fldSimple w:instr=" DOCPROPERTY  Spec#  \* MERGEFORMAT ">
              <w:r w:rsidR="00140B9E" w:rsidRPr="00140B9E">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9E791" w:rsidR="001E41F3" w:rsidRPr="00410371" w:rsidRDefault="004E6750" w:rsidP="00547111">
            <w:pPr>
              <w:pStyle w:val="CRCoverPage"/>
              <w:spacing w:after="0"/>
              <w:rPr>
                <w:noProof/>
              </w:rPr>
            </w:pPr>
            <w:r>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34A98" w:rsidR="001E41F3" w:rsidRPr="004E6750" w:rsidRDefault="004E6750" w:rsidP="00E13F3D">
            <w:pPr>
              <w:pStyle w:val="CRCoverPage"/>
              <w:spacing w:after="0"/>
              <w:jc w:val="center"/>
              <w:rPr>
                <w:b/>
                <w:bCs/>
                <w:noProof/>
                <w:sz w:val="28"/>
                <w:szCs w:val="28"/>
              </w:rPr>
            </w:pPr>
            <w:r w:rsidRPr="004E6750">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90336" w:rsidR="001E41F3" w:rsidRPr="00410371" w:rsidRDefault="00000000">
            <w:pPr>
              <w:pStyle w:val="CRCoverPage"/>
              <w:spacing w:after="0"/>
              <w:jc w:val="center"/>
              <w:rPr>
                <w:noProof/>
                <w:sz w:val="28"/>
              </w:rPr>
            </w:pPr>
            <w:fldSimple w:instr=" DOCPROPERTY  Version  \* MERGEFORMAT ">
              <w:r w:rsidR="00140B9E" w:rsidRPr="00140B9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D7A3B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258C9" w:rsidR="001E41F3" w:rsidRDefault="00000000">
            <w:pPr>
              <w:pStyle w:val="CRCoverPage"/>
              <w:spacing w:after="0"/>
              <w:ind w:left="100"/>
              <w:rPr>
                <w:noProof/>
              </w:rPr>
            </w:pPr>
            <w:fldSimple w:instr=" DOCPROPERTY  CrTitle  \* MERGEFORMAT ">
              <w:r w:rsidR="00140B9E">
                <w:t>Completion of the stage-2 description of S-CPAC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39CBC" w:rsidR="001E41F3" w:rsidRDefault="004E6750">
            <w:pPr>
              <w:pStyle w:val="CRCoverPage"/>
              <w:spacing w:after="0"/>
              <w:ind w:left="100"/>
              <w:rPr>
                <w:noProof/>
              </w:rPr>
            </w:pPr>
            <w:r>
              <w:t>R3 (</w:t>
            </w:r>
            <w:fldSimple w:instr=" DOCPROPERTY  SourceIfWg  \* MERGEFORMAT ">
              <w:r w:rsidR="00140B9E">
                <w:rPr>
                  <w:noProof/>
                </w:rPr>
                <w:t xml:space="preserve">Nokia, Nokia Shanghai </w:t>
              </w:r>
              <w:r w:rsidR="00140B9E">
                <w:t>Bell, ZTE, CATT, Huawei, Ericsson, LG Electronics, Lenovo, Samsung, NEC</w:t>
              </w:r>
            </w:fldSimple>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6F4E6" w:rsidR="001E41F3" w:rsidRDefault="00000000" w:rsidP="00547111">
            <w:pPr>
              <w:pStyle w:val="CRCoverPage"/>
              <w:spacing w:after="0"/>
              <w:ind w:left="100"/>
              <w:rPr>
                <w:noProof/>
              </w:rPr>
            </w:pPr>
            <w:fldSimple w:instr=" DOCPROPERTY  SourceIfTsg  \* MERGEFORMAT ">
              <w:r w:rsidR="00140B9E">
                <w:rPr>
                  <w:noProof/>
                </w:rPr>
                <w:t>R</w:t>
              </w:r>
              <w:r w:rsidR="004E6750">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A5945" w:rsidR="001E41F3" w:rsidRDefault="00000000">
            <w:pPr>
              <w:pStyle w:val="CRCoverPage"/>
              <w:spacing w:after="0"/>
              <w:ind w:left="100"/>
              <w:rPr>
                <w:noProof/>
              </w:rPr>
            </w:pPr>
            <w:fldSimple w:instr=" DOCPROPERTY  RelatedWis  \* MERGEFORMAT ">
              <w:r w:rsidR="00140B9E">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D6FBF" w:rsidR="001E41F3" w:rsidRDefault="00000000">
            <w:pPr>
              <w:pStyle w:val="CRCoverPage"/>
              <w:spacing w:after="0"/>
              <w:ind w:left="100"/>
              <w:rPr>
                <w:noProof/>
              </w:rPr>
            </w:pPr>
            <w:fldSimple w:instr=" DOCPROPERTY  ResDate  \* MERGEFORMAT ">
              <w:r w:rsidR="00140B9E">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ACB6B" w:rsidR="001E41F3" w:rsidRDefault="00000000" w:rsidP="00D24991">
            <w:pPr>
              <w:pStyle w:val="CRCoverPage"/>
              <w:spacing w:after="0"/>
              <w:ind w:left="100" w:right="-609"/>
              <w:rPr>
                <w:b/>
                <w:noProof/>
              </w:rPr>
            </w:pPr>
            <w:fldSimple w:instr=" DOCPROPERTY  Cat  \* MERGEFORMAT ">
              <w:r w:rsidR="00140B9E" w:rsidRPr="00140B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DF10A" w:rsidR="001E41F3" w:rsidRDefault="00000000">
            <w:pPr>
              <w:pStyle w:val="CRCoverPage"/>
              <w:spacing w:after="0"/>
              <w:ind w:left="100"/>
              <w:rPr>
                <w:noProof/>
              </w:rPr>
            </w:pPr>
            <w:fldSimple w:instr=" DOCPROPERTY  Release  \* MERGEFORMAT ">
              <w:r w:rsidR="00140B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1FAA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3EE75" w:rsidR="001E41F3" w:rsidRDefault="00351F7D">
            <w:pPr>
              <w:pStyle w:val="CRCoverPage"/>
              <w:spacing w:after="0"/>
              <w:ind w:left="100"/>
              <w:rPr>
                <w:noProof/>
              </w:rPr>
            </w:pPr>
            <w:r>
              <w:rPr>
                <w:noProof/>
              </w:rPr>
              <w:t>At RAN3 #122, stage-2 message flow for S-CPAC was added in stage-2 description of the procedure. However, the flow was inclomplete: it was missing steps related to the path switch and data volume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1FAB4" w14:textId="77777777" w:rsidR="00C26AD5" w:rsidRDefault="00351F7D" w:rsidP="00C26AD5">
            <w:pPr>
              <w:pStyle w:val="CRCoverPage"/>
              <w:spacing w:after="0"/>
              <w:ind w:left="100"/>
              <w:rPr>
                <w:noProof/>
              </w:rPr>
            </w:pPr>
            <w:r>
              <w:rPr>
                <w:noProof/>
              </w:rPr>
              <w:t>The path switch and data volume reporting steps are added to the message flow. In addition, some step numbering are removed from the SN-initiated call flow (not needed).</w:t>
            </w:r>
          </w:p>
          <w:p w14:paraId="31C656EC" w14:textId="2D11F5ED" w:rsidR="00351F7D" w:rsidRDefault="00351F7D" w:rsidP="00C26AD5">
            <w:pPr>
              <w:pStyle w:val="CRCoverPage"/>
              <w:spacing w:after="0"/>
              <w:ind w:left="100"/>
              <w:rPr>
                <w:noProof/>
              </w:rPr>
            </w:pPr>
            <w:r>
              <w:rPr>
                <w:noProof/>
              </w:rPr>
              <w:t>In case of the SN-initiated S-CPAC, the initial and subsequent SN changes are identical, so “initial” word is removed from the box describing the steps and the empty “subsequent” box is deleted. The step informing that subsequent change is the same as initial change is changed to a note</w:t>
            </w:r>
            <w:r w:rsidR="002032F3">
              <w:rPr>
                <w:noProof/>
              </w:rPr>
              <w:t xml:space="preserve"> (and reworded)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C6E32" w:rsidR="001E41F3" w:rsidRDefault="000A5423">
            <w:pPr>
              <w:pStyle w:val="CRCoverPage"/>
              <w:spacing w:after="0"/>
              <w:ind w:left="100"/>
              <w:rPr>
                <w:noProof/>
              </w:rPr>
            </w:pPr>
            <w:r>
              <w:rPr>
                <w:noProof/>
              </w:rPr>
              <w:t>Some steps needd for the procedure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DB8CF" w:rsidR="001E41F3" w:rsidRDefault="000A5423">
            <w:pPr>
              <w:pStyle w:val="CRCoverPage"/>
              <w:spacing w:after="0"/>
              <w:ind w:left="100"/>
              <w:rPr>
                <w:noProof/>
              </w:rPr>
            </w:pPr>
            <w:r>
              <w:rPr>
                <w:noProof/>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593F0" w:rsidR="001E41F3" w:rsidRDefault="00AB5D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B92033" w:rsidR="001E41F3" w:rsidRDefault="00AB5D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51F57" w:rsidR="001E41F3" w:rsidRDefault="00AB5D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30608E" w:rsidR="00140B9E" w:rsidRDefault="007E4AAD">
            <w:pPr>
              <w:pStyle w:val="CRCoverPage"/>
              <w:spacing w:after="0"/>
              <w:ind w:left="100"/>
              <w:rPr>
                <w:noProof/>
              </w:rPr>
            </w:pPr>
            <w:r w:rsidRPr="00900A26">
              <w:rPr>
                <w:rFonts w:cs="Arial"/>
                <w:lang w:val="en-US" w:eastAsia="zh-CN"/>
              </w:rPr>
              <w:t>This CR was endorsed by RAN3 in R3-24</w:t>
            </w:r>
            <w:r>
              <w:rPr>
                <w:rFonts w:cs="Arial"/>
                <w:lang w:val="en-US" w:eastAsia="zh-CN"/>
              </w:rPr>
              <w:t>10</w:t>
            </w:r>
            <w:r>
              <w:rPr>
                <w:rFonts w:cs="Arial"/>
                <w:lang w:val="en-US" w:eastAsia="zh-CN"/>
              </w:rPr>
              <w:t>8</w:t>
            </w:r>
            <w:r>
              <w:rPr>
                <w:rFonts w:cs="Arial"/>
                <w:lang w:val="en-US" w:eastAsia="zh-CN"/>
              </w:rPr>
              <w:t>7</w:t>
            </w:r>
            <w:r w:rsidRPr="00900A26">
              <w:rPr>
                <w:rFonts w:cs="Arial"/>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1788">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Pr="004E6750" w:rsidRDefault="00132440">
            <w:pPr>
              <w:spacing w:before="120"/>
              <w:jc w:val="center"/>
              <w:rPr>
                <w:b/>
                <w:bCs/>
                <w:noProof/>
              </w:rPr>
            </w:pPr>
            <w:r w:rsidRPr="004E6750">
              <w:rPr>
                <w:b/>
                <w:bCs/>
                <w:noProof/>
              </w:rPr>
              <w:lastRenderedPageBreak/>
              <w:t>First change, ommited text not changed</w:t>
            </w:r>
          </w:p>
        </w:tc>
      </w:tr>
    </w:tbl>
    <w:p w14:paraId="63AF8EE4" w14:textId="77777777" w:rsidR="00132440" w:rsidRDefault="00132440" w:rsidP="00132440">
      <w:pPr>
        <w:rPr>
          <w:noProof/>
        </w:rPr>
      </w:pPr>
    </w:p>
    <w:p w14:paraId="659071D6" w14:textId="77777777" w:rsidR="00AB5DFE" w:rsidRDefault="00AB5DFE" w:rsidP="00AB5DFE">
      <w:pPr>
        <w:pStyle w:val="Heading2"/>
        <w:rPr>
          <w:lang w:eastAsia="zh-CN"/>
        </w:rPr>
      </w:pPr>
      <w:bookmarkStart w:id="1" w:name="_Toc155960101"/>
      <w:r>
        <w:rPr>
          <w:lang w:eastAsia="zh-CN"/>
        </w:rPr>
        <w:t>10.20</w:t>
      </w:r>
      <w:r>
        <w:rPr>
          <w:lang w:eastAsia="zh-CN"/>
        </w:rPr>
        <w:tab/>
        <w:t xml:space="preserve">Subsequent Conditional </w:t>
      </w:r>
      <w:proofErr w:type="spellStart"/>
      <w:r>
        <w:rPr>
          <w:lang w:eastAsia="zh-CN"/>
        </w:rPr>
        <w:t>PSCell</w:t>
      </w:r>
      <w:proofErr w:type="spellEnd"/>
      <w:r>
        <w:rPr>
          <w:lang w:eastAsia="zh-CN"/>
        </w:rPr>
        <w:t xml:space="preserve"> Addition or Change</w:t>
      </w:r>
      <w:bookmarkEnd w:id="1"/>
    </w:p>
    <w:p w14:paraId="716BFD26" w14:textId="77777777" w:rsidR="00AB5DFE" w:rsidRDefault="00AB5DFE" w:rsidP="00AB5DFE">
      <w:pPr>
        <w:rPr>
          <w:lang w:eastAsia="ko-KR"/>
        </w:rPr>
      </w:pPr>
      <w:r>
        <w:rPr>
          <w:rFonts w:eastAsia="SimSun"/>
          <w:lang w:eastAsia="zh-CN"/>
        </w:rPr>
        <w:t xml:space="preserve">A Subsequent Conditional </w:t>
      </w:r>
      <w:proofErr w:type="spellStart"/>
      <w:r>
        <w:rPr>
          <w:rFonts w:eastAsia="SimSun"/>
          <w:lang w:eastAsia="zh-CN"/>
        </w:rPr>
        <w:t>PSCell</w:t>
      </w:r>
      <w:proofErr w:type="spellEnd"/>
      <w:r>
        <w:rPr>
          <w:rFonts w:eastAsia="SimSun"/>
          <w:lang w:eastAsia="zh-CN"/>
        </w:rPr>
        <w:t xml:space="preserve"> Addition or Change (</w:t>
      </w:r>
      <w:r>
        <w:rPr>
          <w:rFonts w:eastAsia="SimSun" w:hint="eastAsia"/>
          <w:lang w:eastAsia="zh-CN"/>
        </w:rPr>
        <w:t>subsequent CPAC</w:t>
      </w:r>
      <w:r>
        <w:rPr>
          <w:rFonts w:eastAsia="SimSun"/>
          <w:lang w:eastAsia="zh-CN"/>
        </w:rPr>
        <w:t xml:space="preserve">) is defined as a </w:t>
      </w:r>
      <w:r>
        <w:rPr>
          <w:rFonts w:eastAsia="SimSun" w:hint="eastAsia"/>
          <w:lang w:val="en-US" w:eastAsia="zh-CN"/>
        </w:rPr>
        <w:t xml:space="preserve">conditional </w:t>
      </w:r>
      <w:proofErr w:type="spellStart"/>
      <w:r>
        <w:rPr>
          <w:rFonts w:eastAsia="SimSun" w:hint="eastAsia"/>
          <w:lang w:val="en-US" w:eastAsia="zh-CN"/>
        </w:rPr>
        <w:t>PSCell</w:t>
      </w:r>
      <w:proofErr w:type="spellEnd"/>
      <w:r>
        <w:rPr>
          <w:rFonts w:eastAsia="SimSun" w:hint="eastAsia"/>
          <w:lang w:val="en-US" w:eastAsia="zh-CN"/>
        </w:rPr>
        <w:t xml:space="preserve"> addition or change procedure that is executed after a </w:t>
      </w:r>
      <w:proofErr w:type="spellStart"/>
      <w:r>
        <w:rPr>
          <w:rFonts w:eastAsia="SimSun" w:hint="eastAsia"/>
          <w:lang w:val="en-US" w:eastAsia="zh-CN"/>
        </w:rPr>
        <w:t>PSCell</w:t>
      </w:r>
      <w:proofErr w:type="spellEnd"/>
      <w:r>
        <w:rPr>
          <w:rFonts w:eastAsia="SimSun" w:hint="eastAsia"/>
          <w:lang w:val="en-US" w:eastAsia="zh-CN"/>
        </w:rPr>
        <w:t xml:space="preserve"> addition, a </w:t>
      </w:r>
      <w:proofErr w:type="spellStart"/>
      <w:r>
        <w:rPr>
          <w:rFonts w:eastAsia="SimSun" w:hint="eastAsia"/>
          <w:lang w:val="en-US" w:eastAsia="zh-CN"/>
        </w:rPr>
        <w:t>PSCell</w:t>
      </w:r>
      <w:proofErr w:type="spellEnd"/>
      <w:r>
        <w:rPr>
          <w:rFonts w:eastAsia="SimSun" w:hint="eastAsia"/>
          <w:lang w:val="en-US" w:eastAsia="zh-CN"/>
        </w:rPr>
        <w:t xml:space="preserve"> change, a </w:t>
      </w:r>
      <w:proofErr w:type="spellStart"/>
      <w:r>
        <w:rPr>
          <w:rFonts w:eastAsia="SimSun" w:hint="eastAsia"/>
          <w:lang w:val="en-US" w:eastAsia="zh-CN"/>
        </w:rPr>
        <w:t>PCell</w:t>
      </w:r>
      <w:proofErr w:type="spellEnd"/>
      <w:r>
        <w:rPr>
          <w:rFonts w:eastAsia="SimSun" w:hint="eastAsia"/>
          <w:lang w:val="en-US" w:eastAsia="zh-CN"/>
        </w:rPr>
        <w:t xml:space="preserve"> change or an SCG release based on pre-configured subsequent CPAC configuration of candidate </w:t>
      </w:r>
      <w:proofErr w:type="spellStart"/>
      <w:r>
        <w:rPr>
          <w:rFonts w:eastAsia="SimSun" w:hint="eastAsia"/>
          <w:lang w:val="en-US" w:eastAsia="zh-CN"/>
        </w:rPr>
        <w:t>PSCell</w:t>
      </w:r>
      <w:proofErr w:type="spellEnd"/>
      <w:r>
        <w:rPr>
          <w:rFonts w:eastAsia="SimSun"/>
          <w:lang w:val="en-US" w:eastAsia="zh-CN"/>
        </w:rPr>
        <w:t>(</w:t>
      </w:r>
      <w:r>
        <w:rPr>
          <w:rFonts w:eastAsia="SimSun" w:hint="eastAsia"/>
          <w:lang w:val="en-US" w:eastAsia="zh-CN"/>
        </w:rPr>
        <w:t>s</w:t>
      </w:r>
      <w:r>
        <w:rPr>
          <w:rFonts w:eastAsia="SimSun"/>
          <w:lang w:val="en-US" w:eastAsia="zh-CN"/>
        </w:rPr>
        <w:t>)</w:t>
      </w:r>
      <w:r>
        <w:t xml:space="preserve"> </w:t>
      </w:r>
      <w:r>
        <w:rPr>
          <w:rFonts w:eastAsia="SimSun"/>
          <w:lang w:val="en-US" w:eastAsia="zh-CN"/>
        </w:rPr>
        <w:t>without reconfiguration and re-initiation of CPC/CPA</w:t>
      </w:r>
      <w:r>
        <w:rPr>
          <w:rFonts w:eastAsia="SimSun"/>
          <w:lang w:eastAsia="zh-CN"/>
        </w:rPr>
        <w:t>.</w:t>
      </w:r>
      <w:r>
        <w:rPr>
          <w:lang w:eastAsia="ko-KR"/>
        </w:rPr>
        <w:t xml:space="preserve"> </w:t>
      </w:r>
      <w:r>
        <w:rPr>
          <w:rFonts w:eastAsia="SimSun"/>
          <w:lang w:eastAsia="zh-CN"/>
        </w:rPr>
        <w:t xml:space="preserve">The UE </w:t>
      </w:r>
      <w:r>
        <w:rPr>
          <w:rFonts w:eastAsia="SimSun"/>
          <w:lang w:val="en-US" w:eastAsia="zh-CN"/>
        </w:rPr>
        <w:t>keeps</w:t>
      </w:r>
      <w:r>
        <w:rPr>
          <w:rFonts w:eastAsia="SimSun" w:hint="eastAsia"/>
          <w:lang w:val="en-US" w:eastAsia="zh-CN"/>
        </w:rPr>
        <w:t xml:space="preserve"> </w:t>
      </w:r>
      <w:r>
        <w:rPr>
          <w:rFonts w:eastAsia="SimSun"/>
          <w:lang w:val="en-US" w:eastAsia="zh-CN"/>
        </w:rPr>
        <w:t>the configured</w:t>
      </w:r>
      <w:r>
        <w:rPr>
          <w:rFonts w:eastAsia="SimSun" w:hint="eastAsia"/>
          <w:lang w:val="en-US" w:eastAsia="zh-CN"/>
        </w:rPr>
        <w:t xml:space="preserve"> </w:t>
      </w:r>
      <w:r>
        <w:rPr>
          <w:rFonts w:eastAsia="SimSun"/>
          <w:lang w:val="en-US" w:eastAsia="zh-CN"/>
        </w:rPr>
        <w:t xml:space="preserve">subsequent CPAC </w:t>
      </w:r>
      <w:r>
        <w:rPr>
          <w:rFonts w:eastAsia="SimSun" w:hint="eastAsia"/>
          <w:lang w:val="en-US" w:eastAsia="zh-CN"/>
        </w:rPr>
        <w:t xml:space="preserve">configuration (unless the network indicates to release it) and evaluates the execution conditions of candidate </w:t>
      </w:r>
      <w:proofErr w:type="spellStart"/>
      <w:r>
        <w:rPr>
          <w:rFonts w:eastAsia="SimSun" w:hint="eastAsia"/>
          <w:lang w:val="en-US" w:eastAsia="zh-CN"/>
        </w:rPr>
        <w:t>PSCells</w:t>
      </w:r>
      <w:proofErr w:type="spellEnd"/>
      <w:r>
        <w:rPr>
          <w:rFonts w:eastAsia="SimSun" w:hint="eastAsia"/>
          <w:lang w:val="en-US" w:eastAsia="zh-CN"/>
        </w:rPr>
        <w:t xml:space="preserve"> after completion of a </w:t>
      </w:r>
      <w:proofErr w:type="spellStart"/>
      <w:r>
        <w:rPr>
          <w:rFonts w:eastAsia="SimSun" w:hint="eastAsia"/>
          <w:lang w:val="en-US" w:eastAsia="zh-CN"/>
        </w:rPr>
        <w:t>PSCell</w:t>
      </w:r>
      <w:proofErr w:type="spellEnd"/>
      <w:r>
        <w:rPr>
          <w:rFonts w:eastAsia="SimSun" w:hint="eastAsia"/>
          <w:lang w:val="en-US" w:eastAsia="zh-CN"/>
        </w:rPr>
        <w:t xml:space="preserve"> addition, </w:t>
      </w:r>
      <w:r>
        <w:rPr>
          <w:rFonts w:eastAsia="SimSun"/>
          <w:lang w:val="en-US" w:eastAsia="zh-CN"/>
        </w:rPr>
        <w:t xml:space="preserve">a </w:t>
      </w:r>
      <w:proofErr w:type="spellStart"/>
      <w:r>
        <w:rPr>
          <w:rFonts w:eastAsia="SimSun" w:hint="eastAsia"/>
          <w:lang w:val="en-US" w:eastAsia="zh-CN"/>
        </w:rPr>
        <w:t>PSCell</w:t>
      </w:r>
      <w:proofErr w:type="spellEnd"/>
      <w:r>
        <w:rPr>
          <w:rFonts w:eastAsia="SimSun" w:hint="eastAsia"/>
          <w:lang w:val="en-US" w:eastAsia="zh-CN"/>
        </w:rPr>
        <w:t xml:space="preserve"> change, a </w:t>
      </w:r>
      <w:proofErr w:type="spellStart"/>
      <w:r>
        <w:rPr>
          <w:rFonts w:eastAsia="SimSun" w:hint="eastAsia"/>
          <w:lang w:val="en-US" w:eastAsia="zh-CN"/>
        </w:rPr>
        <w:t>PCell</w:t>
      </w:r>
      <w:proofErr w:type="spellEnd"/>
      <w:r>
        <w:rPr>
          <w:rFonts w:eastAsia="SimSun" w:hint="eastAsia"/>
          <w:lang w:val="en-US" w:eastAsia="zh-CN"/>
        </w:rPr>
        <w:t xml:space="preserve"> change</w:t>
      </w:r>
      <w:r>
        <w:rPr>
          <w:rFonts w:eastAsia="SimSun"/>
        </w:rPr>
        <w:t xml:space="preserve"> or an SCG release</w:t>
      </w:r>
      <w:r>
        <w:rPr>
          <w:rFonts w:eastAsia="SimSun" w:hint="eastAsia"/>
          <w:lang w:val="en-US" w:eastAsia="zh-CN"/>
        </w:rPr>
        <w:t xml:space="preserve">. Intra-SN subsequent CPAC initiated by the SN, </w:t>
      </w:r>
      <w:r>
        <w:rPr>
          <w:rFonts w:eastAsia="SimSun"/>
          <w:lang w:eastAsia="zh-CN"/>
        </w:rPr>
        <w:t>inter-SN</w:t>
      </w:r>
      <w:r>
        <w:rPr>
          <w:rFonts w:eastAsia="SimSun"/>
          <w:lang w:eastAsia="ko-KR"/>
        </w:rPr>
        <w:t xml:space="preserve"> </w:t>
      </w:r>
      <w:r>
        <w:rPr>
          <w:rFonts w:eastAsia="SimSun" w:hint="eastAsia"/>
          <w:lang w:val="en-US" w:eastAsia="zh-CN"/>
        </w:rPr>
        <w:t>subsequent CPAC</w:t>
      </w:r>
      <w:r>
        <w:rPr>
          <w:rFonts w:eastAsia="SimSun"/>
          <w:lang w:eastAsia="zh-CN"/>
        </w:rPr>
        <w:t xml:space="preserve"> initiated by either MN or SN are</w:t>
      </w:r>
      <w:r>
        <w:rPr>
          <w:lang w:eastAsia="ko-KR"/>
        </w:rPr>
        <w:t xml:space="preserve"> supported.</w:t>
      </w:r>
    </w:p>
    <w:p w14:paraId="56DB95E9" w14:textId="77777777" w:rsidR="00AB5DFE" w:rsidRDefault="00AB5DFE" w:rsidP="00AB5DFE">
      <w:r>
        <w:rPr>
          <w:rFonts w:eastAsia="SimSun"/>
          <w:lang w:eastAsia="zh-CN"/>
        </w:rPr>
        <w:t xml:space="preserve">The following principles apply to </w:t>
      </w:r>
      <w:r>
        <w:rPr>
          <w:rFonts w:eastAsia="SimSun" w:hint="eastAsia"/>
          <w:lang w:val="en-US" w:eastAsia="zh-CN"/>
        </w:rPr>
        <w:t>subsequent CPAC</w:t>
      </w:r>
      <w:r>
        <w:rPr>
          <w:rFonts w:eastAsia="SimSun"/>
          <w:lang w:eastAsia="zh-CN"/>
        </w:rPr>
        <w:t>:</w:t>
      </w:r>
    </w:p>
    <w:p w14:paraId="4112F645" w14:textId="77777777" w:rsidR="00AB5DFE" w:rsidRDefault="00AB5DFE" w:rsidP="00AB5DFE">
      <w:pPr>
        <w:pStyle w:val="B1"/>
      </w:pPr>
      <w:r>
        <w:t>-</w:t>
      </w:r>
      <w:r>
        <w:tab/>
      </w:r>
      <w:r>
        <w:rPr>
          <w:rFonts w:hint="eastAsia"/>
        </w:rPr>
        <w:t>For MN initiated subsequent CPAC, the MN initially triggers the candidate cell preparation of subsequent CPAC procedure and generates the execution conditions for the initial execution of subsequent CPAC (e.g. CPA or CPC).</w:t>
      </w:r>
    </w:p>
    <w:p w14:paraId="0F7E7AC1" w14:textId="77777777" w:rsidR="00AB5DFE" w:rsidRDefault="00AB5DFE" w:rsidP="00AB5DFE">
      <w:pPr>
        <w:pStyle w:val="B1"/>
      </w:pPr>
      <w:r>
        <w:t>-</w:t>
      </w:r>
      <w:r>
        <w:tab/>
      </w:r>
      <w:r>
        <w:rPr>
          <w:rFonts w:hint="eastAsia"/>
        </w:rPr>
        <w:t>For SN initiated subsequent CPAC, the source SN initially triggers the candidate cell preparation of subsequent CPAC procedure and generates the execution conditions for the initial execution of subsequent CPAC.</w:t>
      </w:r>
    </w:p>
    <w:p w14:paraId="0237EEBF" w14:textId="77777777" w:rsidR="00AB5DFE" w:rsidRDefault="00AB5DFE" w:rsidP="00AB5DFE">
      <w:pPr>
        <w:pStyle w:val="B1"/>
      </w:pPr>
      <w:r>
        <w:t>-</w:t>
      </w:r>
      <w:r>
        <w:tab/>
      </w:r>
      <w:r>
        <w:rPr>
          <w:rFonts w:hint="eastAsia"/>
        </w:rPr>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Pr>
          <w:rFonts w:hint="eastAsia"/>
        </w:rPr>
        <w:t>PSCell</w:t>
      </w:r>
      <w:proofErr w:type="spellEnd"/>
      <w:r>
        <w:rPr>
          <w:rFonts w:hint="eastAsia"/>
        </w:rPr>
        <w:t>(s). For SN initiated intra-SN subsequent CPAC, the source SN generates the execution conditions for the following execution of subsequent CPAC when the source SN prepares the candidate SCG configuration(s) for candidate PSCell(s)</w:t>
      </w:r>
      <w:r>
        <w:t>.</w:t>
      </w:r>
    </w:p>
    <w:p w14:paraId="36CEC471" w14:textId="77777777" w:rsidR="00AB5DFE" w:rsidRDefault="00AB5DFE" w:rsidP="00AB5DFE">
      <w:pPr>
        <w:pStyle w:val="B1"/>
      </w:pPr>
      <w:r>
        <w:t>-</w:t>
      </w:r>
      <w:r>
        <w:tab/>
        <w:t xml:space="preserve">The </w:t>
      </w:r>
      <w:r>
        <w:rPr>
          <w:rFonts w:hint="eastAsia"/>
        </w:rPr>
        <w:t>subsequent CPAC</w:t>
      </w:r>
      <w:r>
        <w:t xml:space="preserve"> configuration </w:t>
      </w:r>
      <w:r>
        <w:rPr>
          <w:rFonts w:hint="eastAsia"/>
        </w:rPr>
        <w:t>contains candidate SCG</w:t>
      </w:r>
      <w:r>
        <w:t xml:space="preserve"> configuration</w:t>
      </w:r>
      <w:r>
        <w:rPr>
          <w:rFonts w:hint="eastAsia"/>
        </w:rPr>
        <w:t>(s)</w:t>
      </w:r>
      <w:r>
        <w:t xml:space="preserve"> of candidate PSCell(s)</w:t>
      </w:r>
      <w:r>
        <w:rPr>
          <w:rFonts w:hint="eastAsia"/>
        </w:rPr>
        <w:t>,</w:t>
      </w:r>
      <w:r>
        <w:t xml:space="preserve"> execution condition</w:t>
      </w:r>
      <w:r>
        <w:rPr>
          <w:rFonts w:hint="eastAsia"/>
        </w:rPr>
        <w:t xml:space="preserve">s, and </w:t>
      </w:r>
      <w:r>
        <w:t xml:space="preserve">may contain </w:t>
      </w:r>
      <w:r>
        <w:rPr>
          <w:rFonts w:hint="eastAsia"/>
        </w:rPr>
        <w:t>the MCG configuration (to be applied when subsequent CPAC execution is triggered), the</w:t>
      </w:r>
      <w:r>
        <w:t xml:space="preserve"> reference configuration</w:t>
      </w:r>
      <w:r>
        <w:rPr>
          <w:rFonts w:hint="eastAsia"/>
        </w:rPr>
        <w:t xml:space="preserve"> and the security update configuration</w:t>
      </w:r>
      <w:r>
        <w:t>.</w:t>
      </w:r>
    </w:p>
    <w:p w14:paraId="3552FF97" w14:textId="77777777" w:rsidR="00AB5DFE" w:rsidRDefault="00AB5DFE" w:rsidP="00AB5DFE">
      <w:pPr>
        <w:pStyle w:val="B1"/>
      </w:pPr>
      <w:r>
        <w:t>-</w:t>
      </w:r>
      <w:r>
        <w:tab/>
      </w:r>
      <w:r>
        <w:rPr>
          <w:rFonts w:hint="eastAsia"/>
        </w:rPr>
        <w:t xml:space="preserve">The subsequent CPAC configuration for CPA </w:t>
      </w:r>
      <w:r>
        <w:t>or</w:t>
      </w:r>
      <w:r>
        <w:rPr>
          <w:rFonts w:hint="eastAsia"/>
        </w:rPr>
        <w:t xml:space="preserve"> inter-SN CPC candidate PSCell(s) is provided in MN format. The subsequent CPAC configuration for intra-SN CPC candidate PSCell(s) is provided in MN format or SN format. It</w:t>
      </w:r>
      <w:r>
        <w:t>'</w:t>
      </w:r>
      <w:r>
        <w:rPr>
          <w:rFonts w:hint="eastAsia"/>
        </w:rPr>
        <w:t>s up to the source SN to decide which format to be used for intra-SN subsequent CPAC.</w:t>
      </w:r>
    </w:p>
    <w:p w14:paraId="4C241AD9" w14:textId="77777777" w:rsidR="00AB5DFE" w:rsidRDefault="00AB5DFE" w:rsidP="00AB5DFE">
      <w:pPr>
        <w:pStyle w:val="B1"/>
      </w:pPr>
      <w:r>
        <w:t>-</w:t>
      </w:r>
      <w:r>
        <w:tab/>
      </w:r>
      <w:r>
        <w:rPr>
          <w:rFonts w:hint="eastAsia"/>
        </w:rPr>
        <w:t xml:space="preserve">For one UE, the subsequent CPAC configuration for all candidate PSCells (including inter-SN and/or intra-SN) is provided in the same format, i.e., </w:t>
      </w:r>
      <w:r>
        <w:t xml:space="preserve">either </w:t>
      </w:r>
      <w:r>
        <w:rPr>
          <w:rFonts w:hint="eastAsia"/>
        </w:rPr>
        <w:t>MN format, or SN format. If the configured candidate PSCell(s) includes at least one inter-SN CPC candidate PSCell, the subsequent CPAC configuration can only be provided in MN format. If only intra-SN CPC candidate PSCell(s) is configured, the subsequent CPAC configuration can be provided in either MN format or SN format.</w:t>
      </w:r>
    </w:p>
    <w:p w14:paraId="2026CC41" w14:textId="77777777" w:rsidR="00AB5DFE" w:rsidRDefault="00AB5DFE" w:rsidP="00AB5DFE">
      <w:pPr>
        <w:pStyle w:val="B1"/>
      </w:pPr>
      <w:r>
        <w:t>-</w:t>
      </w:r>
      <w:r>
        <w:tab/>
      </w:r>
      <w:r>
        <w:rPr>
          <w:rFonts w:hint="eastAsia"/>
        </w:rPr>
        <w:t xml:space="preserve">Each candidate PSCell configuration is provided as a delta configuration on top of a reference configuration or a complete configuration. </w:t>
      </w:r>
      <w:r>
        <w:t>Only one reference configuration is supported.</w:t>
      </w:r>
    </w:p>
    <w:p w14:paraId="0B768FCA" w14:textId="77777777" w:rsidR="00AB5DFE" w:rsidRDefault="00AB5DFE" w:rsidP="00AB5DFE">
      <w:pPr>
        <w:pStyle w:val="B1"/>
      </w:pPr>
      <w:r>
        <w:t>-</w:t>
      </w:r>
      <w:r>
        <w:tab/>
      </w:r>
      <w:r>
        <w:rPr>
          <w:rFonts w:hint="eastAsia"/>
        </w:rPr>
        <w:t xml:space="preserve">The MN generates the MCG part of the reference configuration (if any), while the SN generates the SCG part of the reference configuration. The MN can request an SCG reference configuration from any </w:t>
      </w:r>
      <w:r>
        <w:t xml:space="preserve">one </w:t>
      </w:r>
      <w:r>
        <w:rPr>
          <w:rFonts w:hint="eastAsia"/>
        </w:rPr>
        <w:t>of the involved SNs.</w:t>
      </w:r>
    </w:p>
    <w:p w14:paraId="5E76F85F" w14:textId="77777777" w:rsidR="00AB5DFE" w:rsidRDefault="00AB5DFE" w:rsidP="00AB5DFE">
      <w:pPr>
        <w:pStyle w:val="B1"/>
      </w:pPr>
      <w:r>
        <w:t>-</w:t>
      </w:r>
      <w:r>
        <w:tab/>
      </w:r>
      <w:r>
        <w:rPr>
          <w:rFonts w:hint="eastAsia"/>
        </w:rPr>
        <w:t>The network explicitly configures a subsequent CPAC configuration for the current serving PSCell if the network wants to use that PSCell as a candidate PSCell for subsequent CPAC.</w:t>
      </w:r>
    </w:p>
    <w:p w14:paraId="15233300" w14:textId="77777777" w:rsidR="00AB5DFE" w:rsidRDefault="00AB5DFE" w:rsidP="00AB5DFE">
      <w:pPr>
        <w:pStyle w:val="B1"/>
      </w:pPr>
      <w:r>
        <w:t>-</w:t>
      </w:r>
      <w:r>
        <w:tab/>
      </w:r>
      <w:r>
        <w:rPr>
          <w:rFonts w:hint="eastAsia"/>
        </w:rPr>
        <w:t xml:space="preserve">The network always explicitly releases </w:t>
      </w:r>
      <w:r>
        <w:t xml:space="preserve">the </w:t>
      </w:r>
      <w:r>
        <w:rPr>
          <w:rFonts w:hint="eastAsia"/>
        </w:rPr>
        <w:t xml:space="preserve">subsequent CPAC configuration for candidate PSCells after </w:t>
      </w:r>
      <w:r>
        <w:t>a</w:t>
      </w:r>
      <w:r>
        <w:rPr>
          <w:rFonts w:hint="eastAsia"/>
        </w:rPr>
        <w:t>n</w:t>
      </w:r>
      <w:r>
        <w:t xml:space="preserve"> </w:t>
      </w:r>
      <w:r>
        <w:rPr>
          <w:rFonts w:hint="eastAsia"/>
        </w:rPr>
        <w:t>inter-MN PCell change.</w:t>
      </w:r>
    </w:p>
    <w:p w14:paraId="02683C5A" w14:textId="77777777" w:rsidR="00AB5DFE" w:rsidRDefault="00AB5DFE" w:rsidP="00AB5DFE">
      <w:pPr>
        <w:pStyle w:val="B1"/>
      </w:pPr>
      <w:r>
        <w:t>-</w:t>
      </w:r>
      <w:r>
        <w:tab/>
      </w:r>
      <w:r>
        <w:rPr>
          <w:rFonts w:hint="eastAsia"/>
        </w:rPr>
        <w:t>Upon the release of SCG, the UE releases the stored subsequent CPAC configuration in SN format. Upon the release of SCG, the UE releases or maintains the stored subsequent CPAC configuration in MN format according to the network indication.</w:t>
      </w:r>
    </w:p>
    <w:p w14:paraId="73E008C2" w14:textId="77777777" w:rsidR="00AB5DFE" w:rsidRDefault="00AB5DFE" w:rsidP="00AB5DFE">
      <w:pPr>
        <w:pStyle w:val="B1"/>
      </w:pPr>
      <w:r>
        <w:t>-</w:t>
      </w:r>
      <w:r>
        <w:tab/>
      </w:r>
      <w:r>
        <w:rPr>
          <w:rFonts w:hint="eastAsia"/>
        </w:rPr>
        <w:t>The same candidate PSCell configuration can be used for CPA execution and CPC execution, but with different execution conditions of the candidate PSCell.</w:t>
      </w:r>
    </w:p>
    <w:p w14:paraId="74BCDFEE" w14:textId="77777777" w:rsidR="00AB5DFE" w:rsidRDefault="00AB5DFE" w:rsidP="00AB5DFE">
      <w:pPr>
        <w:pStyle w:val="B1"/>
      </w:pPr>
      <w:r>
        <w:lastRenderedPageBreak/>
        <w:t>-</w:t>
      </w:r>
      <w:r>
        <w:tab/>
      </w:r>
      <w:r>
        <w:rPr>
          <w:rFonts w:hint="eastAsia"/>
        </w:rPr>
        <w:t>The subsequent CPAC configuration with CPA execution condition</w:t>
      </w:r>
      <w:r>
        <w:t>(</w:t>
      </w:r>
      <w:r>
        <w:rPr>
          <w:rFonts w:hint="eastAsia"/>
        </w:rPr>
        <w:t>s</w:t>
      </w:r>
      <w:r>
        <w:t>)</w:t>
      </w:r>
      <w:r>
        <w:rPr>
          <w:rFonts w:hint="eastAsia"/>
        </w:rPr>
        <w:t xml:space="preserve"> maintained after SCG release can be used for the subsequent CPA execution.</w:t>
      </w:r>
    </w:p>
    <w:p w14:paraId="0CE79C22" w14:textId="77777777" w:rsidR="00AB5DFE" w:rsidRDefault="00AB5DFE" w:rsidP="00AB5DFE">
      <w:pPr>
        <w:pStyle w:val="B1"/>
      </w:pPr>
      <w:r>
        <w:t>-</w:t>
      </w:r>
      <w:r>
        <w:tab/>
      </w:r>
      <w:r>
        <w:rPr>
          <w:rFonts w:hint="eastAsia"/>
        </w:rPr>
        <w:t>Upon</w:t>
      </w:r>
      <w:r>
        <w:t xml:space="preserve"> inter-SN subsequent CPAC execution, the UE use</w:t>
      </w:r>
      <w:r>
        <w:rPr>
          <w:rFonts w:hint="eastAsia"/>
        </w:rPr>
        <w:t>s</w:t>
      </w:r>
      <w:r>
        <w:t xml:space="preserve"> </w:t>
      </w:r>
      <w:r>
        <w:rPr>
          <w:rFonts w:hint="eastAsia"/>
        </w:rPr>
        <w:t>the</w:t>
      </w:r>
      <w:r>
        <w:t xml:space="preserve"> </w:t>
      </w:r>
      <w:r>
        <w:rPr>
          <w:rFonts w:hint="eastAsia"/>
        </w:rPr>
        <w:t>first</w:t>
      </w:r>
      <w:r>
        <w:t xml:space="preserve"> unused sk-Counter value for S-KgNB generation</w:t>
      </w:r>
      <w:r>
        <w:rPr>
          <w:rFonts w:hint="eastAsia"/>
        </w:rPr>
        <w:t xml:space="preserve">, </w:t>
      </w:r>
      <w:r>
        <w:t>based on the per-SN pre-configured sk-Counter value list</w:t>
      </w:r>
      <w:r>
        <w:rPr>
          <w:rFonts w:hint="eastAsia"/>
        </w:rPr>
        <w:t>.</w:t>
      </w:r>
    </w:p>
    <w:p w14:paraId="2C5D82C5" w14:textId="77777777" w:rsidR="00AB5DFE" w:rsidRDefault="00AB5DFE" w:rsidP="00AB5DFE">
      <w:pPr>
        <w:pStyle w:val="B1"/>
      </w:pPr>
      <w:r>
        <w:t>-</w:t>
      </w:r>
      <w:r>
        <w:tab/>
      </w:r>
      <w:r>
        <w:rPr>
          <w:rFonts w:hint="eastAsia"/>
        </w:rPr>
        <w:t>Upon</w:t>
      </w:r>
      <w:r>
        <w:t xml:space="preserve"> </w:t>
      </w:r>
      <w:r>
        <w:rPr>
          <w:rFonts w:hint="eastAsia"/>
        </w:rPr>
        <w:t>PCell change, PSCell change or SCG release</w:t>
      </w:r>
      <w:r>
        <w:t xml:space="preserve">, </w:t>
      </w:r>
      <w:r>
        <w:rPr>
          <w:rFonts w:hint="eastAsia"/>
        </w:rPr>
        <w:t xml:space="preserve">if the subsequent CPAC configuration is maintained, the UE also maintains the unused </w:t>
      </w:r>
      <w:r>
        <w:t>sk</w:t>
      </w:r>
      <w:r>
        <w:rPr>
          <w:rFonts w:hint="eastAsia"/>
        </w:rPr>
        <w:t>-Counter values.</w:t>
      </w:r>
    </w:p>
    <w:p w14:paraId="1A6E7ECF" w14:textId="77777777" w:rsidR="00AB5DFE" w:rsidRDefault="00AB5DFE" w:rsidP="00AB5DFE">
      <w:pPr>
        <w:jc w:val="both"/>
        <w:rPr>
          <w:rFonts w:eastAsia="SimSun"/>
          <w:b/>
          <w:lang w:eastAsia="zh-CN"/>
        </w:rPr>
      </w:pPr>
      <w:r>
        <w:rPr>
          <w:b/>
          <w:lang w:eastAsia="zh-CN"/>
        </w:rPr>
        <w:t>MN initiated subsequent CPAC</w:t>
      </w:r>
    </w:p>
    <w:p w14:paraId="1C038A5E" w14:textId="77777777" w:rsidR="00AB5DFE" w:rsidRDefault="00AB5DFE" w:rsidP="00AB5DFE">
      <w:pPr>
        <w:rPr>
          <w:rFonts w:eastAsiaTheme="minorEastAsia"/>
          <w:lang w:eastAsia="zh-CN"/>
        </w:rPr>
      </w:pPr>
      <w:r>
        <w:t xml:space="preserve">The </w:t>
      </w:r>
      <w:r>
        <w:rPr>
          <w:rFonts w:eastAsia="SimSun"/>
          <w:lang w:eastAsia="zh-CN"/>
        </w:rPr>
        <w:t>subsequent CPAC</w:t>
      </w:r>
      <w:r>
        <w:t xml:space="preserve"> procedure is initiated by the MN</w:t>
      </w:r>
      <w:r>
        <w:rPr>
          <w:rFonts w:eastAsia="SimSun"/>
          <w:lang w:eastAsia="zh-CN"/>
        </w:rPr>
        <w:t xml:space="preserve"> for inter-SN subsequent CPAC configuration and inter-SN </w:t>
      </w:r>
      <w:r>
        <w:rPr>
          <w:rFonts w:eastAsia="SimSun" w:hint="eastAsia"/>
          <w:lang w:val="en-US" w:eastAsia="zh-CN"/>
        </w:rPr>
        <w:t xml:space="preserve">subsequent </w:t>
      </w:r>
      <w:r>
        <w:rPr>
          <w:rFonts w:eastAsia="SimSun"/>
          <w:lang w:eastAsia="zh-CN"/>
        </w:rPr>
        <w:t>CP</w:t>
      </w:r>
      <w:r>
        <w:rPr>
          <w:rFonts w:eastAsia="SimSun" w:hint="eastAsia"/>
          <w:lang w:val="en-US" w:eastAsia="zh-CN"/>
        </w:rPr>
        <w:t>A</w:t>
      </w:r>
      <w:r>
        <w:rPr>
          <w:rFonts w:eastAsia="SimSun"/>
          <w:lang w:eastAsia="zh-CN"/>
        </w:rPr>
        <w:t>C execution.</w:t>
      </w:r>
    </w:p>
    <w:moveFromRangeStart w:id="2" w:author="Nokia" w:date="2024-01-18T11:47:00Z" w:name="move156470873"/>
    <w:p w14:paraId="4EDFF058" w14:textId="753730C2" w:rsidR="00AB5DFE" w:rsidRDefault="00AB5DFE" w:rsidP="00AB5DFE">
      <w:pPr>
        <w:pStyle w:val="TH"/>
      </w:pPr>
      <w:moveFrom w:id="3" w:author="Nokia" w:date="2024-01-18T11:47:00Z">
        <w:r w:rsidDel="004E698E">
          <w:object w:dxaOrig="13485" w:dyaOrig="20775" w14:anchorId="35DD5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42.5pt" o:ole="">
              <v:imagedata r:id="rId13" o:title=""/>
            </v:shape>
            <o:OLEObject Type="Embed" ProgID="Mscgen.Chart" ShapeID="_x0000_i1025" DrawAspect="Content" ObjectID="_1771166357" r:id="rId14"/>
          </w:object>
        </w:r>
      </w:moveFrom>
      <w:moveFromRangeEnd w:id="2"/>
      <w:moveToRangeStart w:id="4" w:author="Nokia" w:date="2024-01-18T11:47:00Z" w:name="move156470873"/>
      <w:moveTo w:id="5" w:author="Nokia" w:date="2024-01-18T11:47:00Z">
        <w:r w:rsidR="00B2451F">
          <w:object w:dxaOrig="19140" w:dyaOrig="28824" w14:anchorId="33DB11D2">
            <v:shape id="_x0000_i1026" type="#_x0000_t75" style="width:474.75pt;height:714.75pt" o:ole="">
              <v:imagedata r:id="rId15" o:title=""/>
            </v:shape>
            <o:OLEObject Type="Embed" ProgID="Mscgen.Chart" ShapeID="_x0000_i1026" DrawAspect="Content" ObjectID="_1771166358" r:id="rId16"/>
          </w:object>
        </w:r>
      </w:moveTo>
      <w:moveToRangeEnd w:id="4"/>
    </w:p>
    <w:p w14:paraId="001442A7" w14:textId="77777777" w:rsidR="00AB5DFE" w:rsidRDefault="00AB5DFE" w:rsidP="00AB5DFE">
      <w:pPr>
        <w:pStyle w:val="TF"/>
        <w:rPr>
          <w:rFonts w:eastAsiaTheme="minorEastAsia"/>
          <w:lang w:eastAsia="zh-CN"/>
        </w:rPr>
      </w:pPr>
      <w:r>
        <w:lastRenderedPageBreak/>
        <w:t xml:space="preserve">Figure </w:t>
      </w:r>
      <w:r>
        <w:rPr>
          <w:lang w:eastAsia="zh-CN"/>
        </w:rPr>
        <w:t>10.20-1</w:t>
      </w:r>
      <w:r>
        <w:t xml:space="preserve">: Inter-SN </w:t>
      </w:r>
      <w:r>
        <w:rPr>
          <w:lang w:eastAsia="zh-CN"/>
        </w:rPr>
        <w:t>subsequent CPAC - MN initiated</w:t>
      </w:r>
    </w:p>
    <w:p w14:paraId="244DBC9D" w14:textId="77777777" w:rsidR="00AB5DFE" w:rsidRDefault="00AB5DFE" w:rsidP="00AB5DFE">
      <w:pPr>
        <w:ind w:leftChars="90" w:left="180"/>
        <w:jc w:val="both"/>
      </w:pPr>
      <w:r>
        <w:t xml:space="preserve">Figure </w:t>
      </w:r>
      <w:r>
        <w:rPr>
          <w:lang w:eastAsia="zh-CN"/>
        </w:rPr>
        <w:t>10.20-1</w:t>
      </w:r>
      <w:r>
        <w:t xml:space="preserve"> shows an example signalling flow for the inter-SN </w:t>
      </w:r>
      <w:r>
        <w:rPr>
          <w:rFonts w:eastAsia="SimSun"/>
          <w:lang w:eastAsia="zh-CN"/>
        </w:rPr>
        <w:t>subsequent CPAC</w:t>
      </w:r>
      <w:r>
        <w:rPr>
          <w:lang w:eastAsia="zh-CN"/>
        </w:rPr>
        <w:t xml:space="preserve"> </w:t>
      </w:r>
      <w:r>
        <w:t xml:space="preserve">initiated by the </w:t>
      </w:r>
      <w:r>
        <w:rPr>
          <w:lang w:eastAsia="zh-CN"/>
        </w:rPr>
        <w:t>MN</w:t>
      </w:r>
      <w:r>
        <w:t>:</w:t>
      </w:r>
    </w:p>
    <w:p w14:paraId="55499280" w14:textId="77777777" w:rsidR="00AB5DFE" w:rsidRDefault="00AB5DFE" w:rsidP="00AB5DFE">
      <w:pPr>
        <w:pStyle w:val="B1"/>
      </w:pPr>
      <w:r>
        <w:t>1/2/3/4.</w:t>
      </w:r>
      <w:r>
        <w:rPr>
          <w:rFonts w:eastAsiaTheme="minorEastAsia"/>
          <w:lang w:eastAsia="zh-CN"/>
        </w:rPr>
        <w:tab/>
      </w:r>
      <w:r>
        <w:t>The M</w:t>
      </w:r>
      <w:r>
        <w:rPr>
          <w:lang w:eastAsia="zh-CN"/>
        </w:rPr>
        <w:t>N</w:t>
      </w:r>
      <w:r>
        <w:t xml:space="preserve"> initiates the inter-SN </w:t>
      </w:r>
      <w:r>
        <w:rPr>
          <w:rFonts w:eastAsia="SimSun"/>
          <w:lang w:eastAsia="zh-CN"/>
        </w:rPr>
        <w:t xml:space="preserve">subsequent CPAC </w:t>
      </w:r>
      <w:r>
        <w:t xml:space="preserve">by requesting the </w:t>
      </w:r>
      <w:r>
        <w:rPr>
          <w:rFonts w:eastAsia="SimSun"/>
          <w:lang w:eastAsia="zh-CN"/>
        </w:rPr>
        <w:t xml:space="preserve">candidate </w:t>
      </w:r>
      <w:r>
        <w:t>S</w:t>
      </w:r>
      <w:r>
        <w:rPr>
          <w:lang w:eastAsia="zh-CN"/>
        </w:rPr>
        <w:t>N(s)</w:t>
      </w:r>
      <w:r>
        <w:t xml:space="preserve"> to allocate resources for the UE by means of the S</w:t>
      </w:r>
      <w:r>
        <w:rPr>
          <w:lang w:eastAsia="zh-CN"/>
        </w:rPr>
        <w:t>N</w:t>
      </w:r>
      <w:r>
        <w:t xml:space="preserve"> Addition procedure, indicating that the request is for subsequent CPAC. </w:t>
      </w:r>
      <w:r>
        <w:rPr>
          <w:rFonts w:eastAsia="SimSun"/>
          <w:lang w:eastAsia="zh-CN"/>
        </w:rPr>
        <w:t>T</w:t>
      </w:r>
      <w:r>
        <w:t xml:space="preserve">he MN also provides the candidate cells recommended by MN via the latest measurement results for the </w:t>
      </w:r>
      <w:r>
        <w:rPr>
          <w:rFonts w:eastAsia="SimSun"/>
          <w:lang w:eastAsia="zh-CN"/>
        </w:rPr>
        <w:t xml:space="preserve">candidate </w:t>
      </w:r>
      <w:r>
        <w:t>SN</w:t>
      </w:r>
      <w:r>
        <w:rPr>
          <w:rFonts w:eastAsia="SimSun"/>
          <w:lang w:eastAsia="zh-CN"/>
        </w:rPr>
        <w:t>(s)</w:t>
      </w:r>
      <w:r>
        <w:t xml:space="preserve"> to choose and configure the SCG cell(s), provides the upper limit for the number of PSCells</w:t>
      </w:r>
      <w:r>
        <w:rPr>
          <w:rFonts w:eastAsia="SimSun"/>
          <w:lang w:eastAsia="zh-CN"/>
        </w:rPr>
        <w:t xml:space="preserve"> </w:t>
      </w:r>
      <w:r>
        <w:t>that can be prepared by each candidate SN</w:t>
      </w:r>
      <w:r>
        <w:rPr>
          <w:rFonts w:eastAsia="SimSun" w:hint="eastAsia"/>
          <w:lang w:val="en-US" w:eastAsia="zh-CN"/>
        </w:rPr>
        <w:t>, and provides a list of K</w:t>
      </w:r>
      <w:r>
        <w:rPr>
          <w:rFonts w:eastAsia="SimSun" w:hint="eastAsia"/>
          <w:vertAlign w:val="subscript"/>
          <w:lang w:val="en-US" w:eastAsia="zh-CN"/>
        </w:rPr>
        <w:t>SN</w:t>
      </w:r>
      <w:r>
        <w:rPr>
          <w:rFonts w:eastAsia="SimSun" w:hint="eastAsia"/>
          <w:lang w:val="en-US" w:eastAsia="zh-CN"/>
        </w:rPr>
        <w:t xml:space="preserve"> and associated sk-Counter</w:t>
      </w:r>
      <w:r>
        <w:rPr>
          <w:rFonts w:eastAsia="SimSun"/>
          <w:lang w:val="en-US" w:eastAsia="zh-CN"/>
        </w:rPr>
        <w:t xml:space="preserve"> values for each candidate SN</w:t>
      </w:r>
      <w:r>
        <w:t xml:space="preserve">. In the SN Addition procedure, </w:t>
      </w:r>
      <w:r>
        <w:rPr>
          <w:rFonts w:eastAsia="SimSun"/>
          <w:lang w:val="en-US" w:eastAsia="zh-CN"/>
        </w:rPr>
        <w:t>t</w:t>
      </w:r>
      <w:r>
        <w:rPr>
          <w:rFonts w:eastAsia="SimSun" w:hint="eastAsia"/>
          <w:lang w:val="en-US" w:eastAsia="zh-CN"/>
        </w:rPr>
        <w:t xml:space="preserve">he MN also includes </w:t>
      </w:r>
      <w:r>
        <w:rPr>
          <w:rFonts w:eastAsia="SimSun"/>
          <w:lang w:val="en-US" w:eastAsia="zh-CN"/>
        </w:rPr>
        <w:t xml:space="preserve">information of </w:t>
      </w:r>
      <w:r>
        <w:rPr>
          <w:rFonts w:eastAsia="SimSun" w:hint="eastAsia"/>
          <w:lang w:val="en-US" w:eastAsia="zh-CN"/>
        </w:rPr>
        <w:t xml:space="preserve">other candidate SN(s), and for each candidate SN, a list of cells recommended by the MN via the latest measurement results for the candidate SN to select the PSCell(s) for the following execution of subsequent CPAC. </w:t>
      </w:r>
      <w:r>
        <w:t xml:space="preserve">Within the list of </w:t>
      </w:r>
      <w:r>
        <w:rPr>
          <w:rFonts w:eastAsia="SimSun"/>
          <w:lang w:eastAsia="zh-CN"/>
        </w:rPr>
        <w:t xml:space="preserve">cells </w:t>
      </w:r>
      <w:r>
        <w:t xml:space="preserve">as indicated within the measurement results indicated by the MN, the </w:t>
      </w:r>
      <w:r>
        <w:rPr>
          <w:rFonts w:eastAsia="SimSun"/>
          <w:lang w:eastAsia="zh-CN"/>
        </w:rPr>
        <w:t xml:space="preserve">candidate </w:t>
      </w:r>
      <w:r>
        <w:t xml:space="preserve">SN decides the list of PSCell(s) to prepare (considering the maximum number indicated by the MN) and, for each prepared PSCell, the </w:t>
      </w:r>
      <w:r>
        <w:rPr>
          <w:rFonts w:eastAsia="SimSun"/>
          <w:lang w:eastAsia="zh-CN"/>
        </w:rPr>
        <w:t xml:space="preserve">candidate </w:t>
      </w:r>
      <w:r>
        <w:t>SN decides other SCG SCells and provides the new</w:t>
      </w:r>
      <w:r>
        <w:rPr>
          <w:rFonts w:eastAsia="SimSun"/>
          <w:lang w:eastAsia="zh-CN"/>
        </w:rPr>
        <w:t xml:space="preserve"> </w:t>
      </w:r>
      <w:r>
        <w:t xml:space="preserve">corresponding SCG radio resource configuration to the MN in an NR </w:t>
      </w:r>
      <w:r>
        <w:rPr>
          <w:i/>
        </w:rPr>
        <w:t>RRCReconfiguration</w:t>
      </w:r>
      <w:r>
        <w:t>**</w:t>
      </w:r>
      <w:r>
        <w:rPr>
          <w:rFonts w:eastAsia="SimSun"/>
          <w:lang w:eastAsia="zh-CN"/>
        </w:rPr>
        <w:t xml:space="preserve"> message</w:t>
      </w:r>
      <w:r>
        <w:rPr>
          <w:rFonts w:eastAsia="SimSun"/>
        </w:rPr>
        <w:t xml:space="preserve"> contained in the </w:t>
      </w:r>
      <w:r>
        <w:rPr>
          <w:rFonts w:eastAsia="SimSun"/>
          <w:i/>
          <w:iCs/>
        </w:rPr>
        <w:t>SN Addition Request Acknowledge</w:t>
      </w:r>
      <w:r>
        <w:rPr>
          <w:rFonts w:eastAsia="SimSun"/>
        </w:rPr>
        <w:t xml:space="preserve"> message with the prepared PSCell ID(s)</w:t>
      </w:r>
      <w:r>
        <w:rPr>
          <w:rFonts w:eastAsia="SimSun"/>
          <w:lang w:eastAsia="zh-CN"/>
        </w:rPr>
        <w:t xml:space="preserve">. For each prepared PSCell, the candidate SN also decides </w:t>
      </w:r>
      <w:r>
        <w:t xml:space="preserve">the </w:t>
      </w:r>
      <w:r>
        <w:rPr>
          <w:rFonts w:eastAsia="SimSun" w:hint="eastAsia"/>
          <w:lang w:val="en-US" w:eastAsia="zh-CN"/>
        </w:rPr>
        <w:t xml:space="preserve">list of PSCell(s) and associated </w:t>
      </w:r>
      <w:r>
        <w:t xml:space="preserve">execution conditions </w:t>
      </w:r>
      <w:r>
        <w:rPr>
          <w:rFonts w:eastAsia="SimSun"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SimSun"/>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SimSun"/>
          <w:lang w:eastAsia="zh-CN"/>
        </w:rPr>
        <w:t xml:space="preserve">candidate </w:t>
      </w:r>
      <w:r>
        <w:t xml:space="preserve">SN includes the indication of the </w:t>
      </w:r>
      <w:r>
        <w:rPr>
          <w:rFonts w:eastAsia="SimSun" w:hint="eastAsia"/>
          <w:lang w:val="en-US" w:eastAsia="zh-CN"/>
        </w:rPr>
        <w:t>complete</w:t>
      </w:r>
      <w:r>
        <w:t xml:space="preserve"> or delta RRC configuration</w:t>
      </w:r>
      <w:r>
        <w:rPr>
          <w:rFonts w:eastAsia="SimSun" w:hint="eastAsia"/>
          <w:lang w:val="en-US" w:eastAsia="zh-CN"/>
        </w:rPr>
        <w:t xml:space="preserve"> </w:t>
      </w:r>
      <w:r>
        <w:rPr>
          <w:rFonts w:eastAsia="SimSun"/>
        </w:rPr>
        <w:t>with respect to the SCG reference configuration</w:t>
      </w:r>
      <w:r>
        <w:t>.</w:t>
      </w:r>
      <w:r>
        <w:rPr>
          <w:rFonts w:eastAsia="SimSun"/>
        </w:rPr>
        <w:t xml:space="preserve"> </w:t>
      </w:r>
      <w:r>
        <w:rPr>
          <w:rFonts w:eastAsia="SimSun" w:hint="eastAsia"/>
          <w:lang w:val="en-US" w:eastAsia="zh-CN"/>
        </w:rPr>
        <w:t>For the prepared PSCell(s) and the proposed PSCell(s) for the following execution of subsequent CPAC, t</w:t>
      </w:r>
      <w:r>
        <w:t xml:space="preserve">he </w:t>
      </w:r>
      <w:r>
        <w:rPr>
          <w:rFonts w:eastAsia="SimSun"/>
          <w:lang w:eastAsia="zh-CN"/>
        </w:rPr>
        <w:t xml:space="preserve">candidate </w:t>
      </w:r>
      <w:r>
        <w:t xml:space="preserve">SN can either accept or reject each of the candidate cells listed within the measurement results indicated by the </w:t>
      </w:r>
      <w:r>
        <w:rPr>
          <w:rFonts w:eastAsia="SimSun"/>
          <w:lang w:eastAsia="zh-CN"/>
        </w:rPr>
        <w:t>MN</w:t>
      </w:r>
      <w:r>
        <w:t xml:space="preserve">, i.e. it cannot </w:t>
      </w:r>
      <w:r>
        <w:rPr>
          <w:rFonts w:eastAsia="SimSun"/>
          <w:lang w:eastAsia="zh-CN"/>
        </w:rPr>
        <w:t>configure</w:t>
      </w:r>
      <w:r>
        <w:t xml:space="preserve"> any alternative candidates.</w:t>
      </w:r>
    </w:p>
    <w:p w14:paraId="02861A36" w14:textId="77777777" w:rsidR="00AB5DFE" w:rsidRDefault="00AB5DFE" w:rsidP="00AB5DFE">
      <w:pPr>
        <w:pStyle w:val="B1"/>
      </w:pPr>
      <w:r>
        <w:tab/>
        <w:t xml:space="preserve">The MN may select one of the candidate SN(s) and requests providing the </w:t>
      </w:r>
      <w:r>
        <w:rPr>
          <w:rFonts w:eastAsia="SimSun" w:hint="eastAsia"/>
          <w:lang w:val="en-US" w:eastAsia="zh-CN"/>
        </w:rPr>
        <w:t xml:space="preserve">SCG </w:t>
      </w:r>
      <w:r>
        <w:t>reference configuration as part of the SN Addition procedure. Once obtained, the MN provides the SCG reference configuration to other candidate SN(s).</w:t>
      </w:r>
    </w:p>
    <w:p w14:paraId="6DA837B2" w14:textId="77777777" w:rsidR="00AB5DFE" w:rsidRDefault="00AB5DFE" w:rsidP="00AB5DFE">
      <w:pPr>
        <w:pStyle w:val="NO"/>
      </w:pPr>
      <w:r>
        <w:t>NOTE 1:</w:t>
      </w:r>
      <w:r>
        <w:tab/>
        <w:t>If the UE was configured with SN-1 in Dual Connectivity operation (i.e. SN-1 is the source SN), then the MN starts the subsequent CPAC operation with SN-1 via the MN-initiated SN Modification procedure instead of the SN Addition procedure.</w:t>
      </w:r>
    </w:p>
    <w:p w14:paraId="696D9CB4" w14:textId="77777777" w:rsidR="00AB5DFE" w:rsidRDefault="00AB5DFE" w:rsidP="00AB5DFE">
      <w:pPr>
        <w:pStyle w:val="NO"/>
        <w:rPr>
          <w:rFonts w:eastAsia="SimSun"/>
          <w:lang w:eastAsia="zh-CN"/>
        </w:rPr>
      </w:pPr>
      <w:r>
        <w:t>NOTE 2:</w:t>
      </w:r>
      <w:r>
        <w:rPr>
          <w:rFonts w:eastAsiaTheme="minorEastAsia"/>
          <w:lang w:eastAsia="zh-CN"/>
        </w:rPr>
        <w:tab/>
      </w:r>
      <w:r>
        <w:t xml:space="preserve">If the UE was configured with SN-1 in Dual Connectivity operation (i.e. SN-1 is the source SN), then the MN may trigger the MN-initiated SN Modification procedure to SN-1 to retrieve the current SCG configuration or request a </w:t>
      </w:r>
      <w:r>
        <w:rPr>
          <w:rFonts w:eastAsia="SimSun" w:hint="eastAsia"/>
          <w:lang w:val="en-US" w:eastAsia="zh-CN"/>
        </w:rPr>
        <w:t xml:space="preserve">SCG </w:t>
      </w:r>
      <w:r>
        <w:t>reference configuration for the subsequent CPAC, and to allow provision of data forwarding related information before step 1.</w:t>
      </w:r>
    </w:p>
    <w:p w14:paraId="2D218BAB" w14:textId="77777777" w:rsidR="00AB5DFE" w:rsidRDefault="00AB5DFE" w:rsidP="00AB5DFE">
      <w:pPr>
        <w:pStyle w:val="NO"/>
        <w:rPr>
          <w:rFonts w:eastAsia="SimSun"/>
          <w:lang w:eastAsia="zh-CN"/>
        </w:rPr>
      </w:pPr>
      <w:r>
        <w:t xml:space="preserve">NOTE </w:t>
      </w:r>
      <w:r>
        <w:rPr>
          <w:rFonts w:eastAsia="SimSun"/>
          <w:lang w:eastAsia="zh-CN"/>
        </w:rPr>
        <w:t>3</w:t>
      </w:r>
      <w:r>
        <w:t>:</w:t>
      </w:r>
      <w:r>
        <w:rPr>
          <w:rFonts w:eastAsiaTheme="minorEastAsia"/>
          <w:lang w:eastAsia="zh-CN"/>
        </w:rPr>
        <w:tab/>
        <w:t>If applicable, t</w:t>
      </w:r>
      <w:r>
        <w:t>he MN stores the data forwarding addresses and data forwarding proposals provided from all the candidate SN(s).</w:t>
      </w:r>
    </w:p>
    <w:p w14:paraId="7AF7F6A2" w14:textId="77777777" w:rsidR="00AB5DFE" w:rsidRDefault="00AB5DFE" w:rsidP="00AB5DFE">
      <w:pPr>
        <w:pStyle w:val="B1"/>
      </w:pPr>
      <w:r>
        <w:t>5.</w:t>
      </w:r>
      <w:r>
        <w:tab/>
        <w:t xml:space="preserve">For SN terminated bearers using MCG resources, the MN provides Xn-U DL TNL address information in the </w:t>
      </w:r>
      <w:r>
        <w:rPr>
          <w:i/>
        </w:rPr>
        <w:t>Xn-U Address Indication</w:t>
      </w:r>
      <w:r>
        <w:t xml:space="preserve"> message to the </w:t>
      </w:r>
      <w:r>
        <w:rPr>
          <w:rFonts w:eastAsia="SimSun"/>
          <w:lang w:eastAsia="zh-CN"/>
        </w:rPr>
        <w:t xml:space="preserve">candidate </w:t>
      </w:r>
      <w:r>
        <w:t>SN</w:t>
      </w:r>
      <w:r>
        <w:rPr>
          <w:rFonts w:eastAsia="SimSun"/>
          <w:lang w:eastAsia="zh-CN"/>
        </w:rPr>
        <w:t>(s)</w:t>
      </w:r>
      <w:r>
        <w:t>.</w:t>
      </w:r>
    </w:p>
    <w:p w14:paraId="15BDAB0D" w14:textId="77777777" w:rsidR="00AB5DFE" w:rsidRDefault="00AB5DFE" w:rsidP="00AB5DFE">
      <w:pPr>
        <w:pStyle w:val="B1"/>
        <w:rPr>
          <w:rFonts w:eastAsia="DengXian"/>
          <w:lang w:eastAsia="zh-CN"/>
        </w:rPr>
      </w:pPr>
      <w:r>
        <w:t>6/7.</w:t>
      </w:r>
      <w:r>
        <w:tab/>
        <w:t xml:space="preserve">If the lists of prepared PSCells received from the candidate SN(s) in steps 2 and 4 are different than the lists of proposed PSCells, </w:t>
      </w:r>
      <w:r>
        <w:rPr>
          <w:rFonts w:eastAsia="SimSun" w:hint="eastAsia"/>
          <w:lang w:val="en-US" w:eastAsia="zh-CN"/>
        </w:rPr>
        <w:t xml:space="preserve">e.g., when not all proposed PSCells were accepted by the candidate SN(s), </w:t>
      </w:r>
      <w:r>
        <w:t>the MN may initiate the SN Modification procedures towards all the candidate SN(s) to inform them about the updated lists of prepared PSCells in other candidate SN(s).</w:t>
      </w:r>
      <w:r>
        <w:rPr>
          <w:rFonts w:eastAsia="SimSun" w:hint="eastAsia"/>
          <w:lang w:val="en-US" w:eastAsia="zh-CN"/>
        </w:rPr>
        <w:t xml:space="preserve"> </w:t>
      </w:r>
      <w:r>
        <w:rPr>
          <w:rFonts w:eastAsia="SimSun"/>
          <w:lang w:val="en-US" w:eastAsia="zh-CN"/>
        </w:rPr>
        <w:t>If requested, t</w:t>
      </w:r>
      <w:r>
        <w:rPr>
          <w:rFonts w:eastAsia="SimSun" w:hint="eastAsia"/>
          <w:lang w:val="en-US" w:eastAsia="zh-CN"/>
        </w:rPr>
        <w:t>he candidate SN(s) sends an SN Modification Request Acknowledge message and if needed, provides the updated candidate SCG configurations and/or the execution conditions for the following execution of subsequent CPAC to the MN.</w:t>
      </w:r>
      <w:r>
        <w:t xml:space="preserve"> </w:t>
      </w:r>
    </w:p>
    <w:p w14:paraId="2857D17D" w14:textId="77777777" w:rsidR="00AB5DFE" w:rsidRDefault="00AB5DFE" w:rsidP="00AB5DFE">
      <w:pPr>
        <w:pStyle w:val="B1"/>
        <w:rPr>
          <w:rFonts w:eastAsia="SimSun"/>
          <w:lang w:eastAsia="zh-CN"/>
        </w:rPr>
      </w:pPr>
      <w:r>
        <w:rPr>
          <w:rFonts w:eastAsia="DengXian"/>
          <w:lang w:eastAsia="zh-CN"/>
        </w:rPr>
        <w:t>8</w:t>
      </w:r>
      <w:r>
        <w:t>.</w:t>
      </w:r>
      <w:r>
        <w:tab/>
      </w:r>
      <w:r>
        <w:rPr>
          <w:rFonts w:eastAsia="SimSun"/>
        </w:rPr>
        <w:t xml:space="preserve">The MN sends to the UE an </w:t>
      </w:r>
      <w:r>
        <w:rPr>
          <w:rFonts w:eastAsia="SimSun"/>
          <w:i/>
        </w:rPr>
        <w:t>RRC</w:t>
      </w:r>
      <w:r>
        <w:rPr>
          <w:rFonts w:eastAsia="SimSun"/>
          <w:i/>
          <w:lang w:eastAsia="zh-CN"/>
        </w:rPr>
        <w:t>R</w:t>
      </w:r>
      <w:r>
        <w:rPr>
          <w:rFonts w:eastAsia="SimSun"/>
          <w:i/>
        </w:rPr>
        <w:t>econfiguration</w:t>
      </w:r>
      <w:r>
        <w:rPr>
          <w:rFonts w:eastAsia="SimSun"/>
        </w:rPr>
        <w:t xml:space="preserve"> message</w:t>
      </w:r>
      <w:r>
        <w:rPr>
          <w:rFonts w:eastAsia="SimSun"/>
          <w:i/>
          <w:lang w:eastAsia="zh-CN"/>
        </w:rPr>
        <w:t xml:space="preserve"> </w:t>
      </w:r>
      <w:r>
        <w:rPr>
          <w:rFonts w:eastAsia="SimSun"/>
          <w:lang w:eastAsia="zh-CN"/>
        </w:rPr>
        <w:t xml:space="preserve">including the subsequent CPAC configuration, i.e. a list of </w:t>
      </w:r>
      <w:r>
        <w:rPr>
          <w:rFonts w:eastAsia="SimSun"/>
          <w:i/>
          <w:lang w:eastAsia="zh-CN"/>
        </w:rPr>
        <w:t>RRCR</w:t>
      </w:r>
      <w:r>
        <w:rPr>
          <w:rFonts w:eastAsia="SimSun"/>
          <w:i/>
        </w:rPr>
        <w:t>econfiguration*</w:t>
      </w:r>
      <w:r>
        <w:rPr>
          <w:rFonts w:eastAsia="SimSun"/>
          <w:i/>
          <w:lang w:eastAsia="zh-CN"/>
        </w:rPr>
        <w:t xml:space="preserve"> </w:t>
      </w:r>
      <w:r>
        <w:rPr>
          <w:rFonts w:eastAsia="SimSun"/>
          <w:lang w:eastAsia="zh-CN"/>
        </w:rPr>
        <w:t>messages</w:t>
      </w:r>
      <w:r>
        <w:rPr>
          <w:rFonts w:eastAsia="SimSun"/>
          <w:i/>
          <w:vertAlign w:val="subscript"/>
          <w:lang w:eastAsia="zh-CN"/>
        </w:rPr>
        <w:t xml:space="preserve"> </w:t>
      </w:r>
      <w:r>
        <w:rPr>
          <w:rFonts w:eastAsia="SimSun"/>
          <w:lang w:eastAsia="zh-CN"/>
        </w:rPr>
        <w:t xml:space="preserve">and associated execution conditions for the subsequent CPAC, in which each </w:t>
      </w:r>
      <w:r>
        <w:rPr>
          <w:rFonts w:eastAsia="SimSun"/>
          <w:i/>
        </w:rPr>
        <w:t>RRC</w:t>
      </w:r>
      <w:r>
        <w:rPr>
          <w:rFonts w:eastAsia="SimSun"/>
          <w:i/>
          <w:lang w:eastAsia="zh-CN"/>
        </w:rPr>
        <w:t>R</w:t>
      </w:r>
      <w:r>
        <w:rPr>
          <w:rFonts w:eastAsia="SimSun"/>
          <w:i/>
        </w:rPr>
        <w:t xml:space="preserve">econfiguration* </w:t>
      </w:r>
      <w:r>
        <w:rPr>
          <w:rFonts w:eastAsia="SimSun"/>
        </w:rPr>
        <w:t>message</w:t>
      </w:r>
      <w:r>
        <w:rPr>
          <w:rFonts w:eastAsia="SimSun"/>
          <w:i/>
        </w:rPr>
        <w:t xml:space="preserve"> </w:t>
      </w:r>
      <w:r>
        <w:rPr>
          <w:rFonts w:eastAsia="SimSun"/>
          <w:lang w:eastAsia="zh-CN"/>
        </w:rPr>
        <w:t xml:space="preserve">contains the SCG configuration in the </w:t>
      </w:r>
      <w:r>
        <w:rPr>
          <w:rFonts w:eastAsia="SimSun"/>
          <w:i/>
        </w:rPr>
        <w:t>RRCReconfiguration**</w:t>
      </w:r>
      <w:r>
        <w:rPr>
          <w:rFonts w:eastAsia="SimSun"/>
          <w:i/>
          <w:lang w:eastAsia="zh-CN"/>
        </w:rPr>
        <w:t xml:space="preserve"> </w:t>
      </w:r>
      <w:r>
        <w:rPr>
          <w:rFonts w:eastAsia="SimSun"/>
          <w:iCs/>
          <w:lang w:eastAsia="zh-CN"/>
        </w:rPr>
        <w:t>message</w:t>
      </w:r>
      <w:r>
        <w:rPr>
          <w:rFonts w:eastAsia="SimSun"/>
          <w:i/>
        </w:rPr>
        <w:t xml:space="preserve"> </w:t>
      </w:r>
      <w:r>
        <w:rPr>
          <w:rFonts w:eastAsia="SimSun"/>
        </w:rPr>
        <w:t xml:space="preserve">received from one of the candidate SN(s) </w:t>
      </w:r>
      <w:r>
        <w:rPr>
          <w:rFonts w:eastAsia="SimSun"/>
          <w:lang w:eastAsia="zh-CN"/>
        </w:rPr>
        <w:t xml:space="preserve">in steps 2 and 4, </w:t>
      </w:r>
      <w:r>
        <w:rPr>
          <w:rFonts w:eastAsia="SimSun"/>
        </w:rPr>
        <w:t>and possibly an MCG configuration</w:t>
      </w:r>
      <w:r>
        <w:rPr>
          <w:rFonts w:eastAsia="SimSun"/>
          <w:lang w:eastAsia="zh-CN"/>
        </w:rPr>
        <w:t xml:space="preserve">. Besides, the </w:t>
      </w:r>
      <w:r>
        <w:rPr>
          <w:rFonts w:eastAsia="SimSun"/>
          <w:i/>
        </w:rPr>
        <w:t>RRC</w:t>
      </w:r>
      <w:r>
        <w:rPr>
          <w:rFonts w:eastAsia="SimSun"/>
          <w:i/>
          <w:lang w:eastAsia="zh-CN"/>
        </w:rPr>
        <w:t>R</w:t>
      </w:r>
      <w:r>
        <w:rPr>
          <w:rFonts w:eastAsia="SimSun"/>
          <w:i/>
        </w:rPr>
        <w:t>econfiguration</w:t>
      </w:r>
      <w:r>
        <w:rPr>
          <w:rFonts w:eastAsia="SimSun"/>
        </w:rPr>
        <w:t xml:space="preserve"> message </w:t>
      </w:r>
      <w:r>
        <w:rPr>
          <w:rFonts w:eastAsia="SimSun"/>
          <w:lang w:eastAsia="zh-CN"/>
        </w:rPr>
        <w:t xml:space="preserve">can also include an updated </w:t>
      </w:r>
      <w:r>
        <w:rPr>
          <w:rFonts w:eastAsia="SimSun" w:hint="eastAsia"/>
          <w:lang w:val="en-US" w:eastAsia="zh-CN"/>
        </w:rPr>
        <w:t xml:space="preserve">source </w:t>
      </w:r>
      <w:r>
        <w:rPr>
          <w:rFonts w:eastAsia="SimSun"/>
          <w:lang w:eastAsia="zh-CN"/>
        </w:rPr>
        <w:t>MCG configuration, e.g., to configure the required conditional measurements.</w:t>
      </w:r>
      <w:r>
        <w:rPr>
          <w:rFonts w:eastAsia="SimSun" w:hint="eastAsia"/>
          <w:lang w:val="en-US" w:eastAsia="zh-CN"/>
        </w:rPr>
        <w:t xml:space="preserve"> T</w:t>
      </w:r>
      <w:r>
        <w:rPr>
          <w:rFonts w:eastAsia="SimSun" w:hint="eastAsia"/>
          <w:lang w:eastAsia="zh-CN"/>
        </w:rPr>
        <w:t xml:space="preserve">he </w:t>
      </w:r>
      <w:r>
        <w:rPr>
          <w:rFonts w:eastAsia="SimSun" w:hint="eastAsia"/>
          <w:i/>
          <w:iCs/>
          <w:lang w:eastAsia="zh-CN"/>
        </w:rPr>
        <w:t>RRCReconfiguration</w:t>
      </w:r>
      <w:r>
        <w:rPr>
          <w:rFonts w:eastAsia="SimSun" w:hint="eastAsia"/>
          <w:lang w:eastAsia="zh-CN"/>
        </w:rPr>
        <w:t xml:space="preserve"> message </w:t>
      </w:r>
      <w:r>
        <w:rPr>
          <w:rFonts w:eastAsia="SimSun" w:hint="eastAsia"/>
          <w:lang w:val="en-US" w:eastAsia="zh-CN"/>
        </w:rPr>
        <w:t xml:space="preserve">also includes a </w:t>
      </w:r>
      <w:r>
        <w:rPr>
          <w:rFonts w:eastAsia="SimSun" w:hint="eastAsia"/>
          <w:lang w:eastAsia="zh-CN"/>
        </w:rPr>
        <w:t>security update configuration</w:t>
      </w:r>
      <w:r>
        <w:rPr>
          <w:rFonts w:eastAsia="SimSun" w:hint="eastAsia"/>
          <w:lang w:val="en-US" w:eastAsia="zh-CN"/>
        </w:rPr>
        <w:t xml:space="preserve"> and </w:t>
      </w:r>
      <w:r>
        <w:rPr>
          <w:rFonts w:eastAsia="SimSun" w:hint="eastAsia"/>
          <w:lang w:eastAsia="zh-CN"/>
        </w:rPr>
        <w:t>may also include a reference configuration.</w:t>
      </w:r>
    </w:p>
    <w:p w14:paraId="4C0C71FD" w14:textId="77777777" w:rsidR="00AB5DFE" w:rsidRDefault="00AB5DFE" w:rsidP="00AB5DFE">
      <w:pPr>
        <w:pStyle w:val="B1"/>
        <w:rPr>
          <w:rFonts w:eastAsia="SimSun"/>
          <w:lang w:eastAsia="zh-CN"/>
        </w:rPr>
      </w:pPr>
      <w:r>
        <w:rPr>
          <w:rFonts w:eastAsia="SimSun"/>
          <w:lang w:eastAsia="zh-CN"/>
        </w:rPr>
        <w:t>9.</w:t>
      </w:r>
      <w:r>
        <w:rPr>
          <w:rFonts w:eastAsia="SimSun"/>
          <w:lang w:eastAsia="zh-CN"/>
        </w:rPr>
        <w:tab/>
        <w:t>T</w:t>
      </w:r>
      <w:r>
        <w:rPr>
          <w:rFonts w:eastAsia="SimSun"/>
        </w:rPr>
        <w:t xml:space="preserve">he UE applies the </w:t>
      </w:r>
      <w:r>
        <w:rPr>
          <w:rFonts w:eastAsia="SimSun"/>
          <w:i/>
        </w:rPr>
        <w:t>RRC</w:t>
      </w:r>
      <w:r>
        <w:rPr>
          <w:rFonts w:eastAsia="SimSun"/>
          <w:i/>
          <w:lang w:eastAsia="zh-CN"/>
        </w:rPr>
        <w:t>R</w:t>
      </w:r>
      <w:r>
        <w:rPr>
          <w:rFonts w:eastAsia="SimSun"/>
          <w:i/>
        </w:rPr>
        <w:t>econfiguration</w:t>
      </w:r>
      <w:r>
        <w:rPr>
          <w:rFonts w:eastAsia="SimSun"/>
          <w:lang w:eastAsia="zh-CN"/>
        </w:rPr>
        <w:t xml:space="preserve"> message received in step </w:t>
      </w:r>
      <w:r>
        <w:rPr>
          <w:rFonts w:eastAsia="SimSun" w:hint="eastAsia"/>
          <w:lang w:val="en-US" w:eastAsia="zh-CN"/>
        </w:rPr>
        <w:t>8</w:t>
      </w:r>
      <w:r>
        <w:rPr>
          <w:rFonts w:eastAsia="SimSun"/>
          <w:lang w:eastAsia="zh-CN"/>
        </w:rPr>
        <w:t>, stores the subsequent CPAC configuration</w:t>
      </w:r>
      <w:r>
        <w:rPr>
          <w:rFonts w:eastAsia="SimSun"/>
          <w:i/>
          <w:lang w:eastAsia="zh-CN"/>
        </w:rPr>
        <w:t xml:space="preserve"> </w:t>
      </w:r>
      <w:r>
        <w:rPr>
          <w:rFonts w:eastAsia="SimSun"/>
          <w:lang w:eastAsia="zh-CN"/>
        </w:rPr>
        <w:t xml:space="preserve">and </w:t>
      </w:r>
      <w:r>
        <w:rPr>
          <w:rFonts w:eastAsia="SimSun"/>
        </w:rPr>
        <w:t xml:space="preserve">replies to the MN with an </w:t>
      </w:r>
      <w:r>
        <w:rPr>
          <w:rFonts w:eastAsia="SimSun"/>
          <w:i/>
        </w:rPr>
        <w:t>RRC</w:t>
      </w:r>
      <w:r>
        <w:rPr>
          <w:rFonts w:eastAsia="SimSun"/>
          <w:i/>
          <w:lang w:eastAsia="zh-CN"/>
        </w:rPr>
        <w:t>R</w:t>
      </w:r>
      <w:r>
        <w:rPr>
          <w:rFonts w:eastAsia="SimSun"/>
          <w:i/>
        </w:rPr>
        <w:t>econfiguration</w:t>
      </w:r>
      <w:r>
        <w:rPr>
          <w:rFonts w:eastAsia="SimSun"/>
          <w:i/>
          <w:lang w:eastAsia="zh-CN"/>
        </w:rPr>
        <w:t>C</w:t>
      </w:r>
      <w:r>
        <w:rPr>
          <w:rFonts w:eastAsia="SimSun"/>
          <w:i/>
        </w:rPr>
        <w:t>omplete</w:t>
      </w:r>
      <w:r>
        <w:rPr>
          <w:rFonts w:eastAsia="SimSun"/>
        </w:rPr>
        <w:t xml:space="preserve"> message.</w:t>
      </w:r>
      <w:r>
        <w:t xml:space="preserve"> In case the UE is unable to comply with (part of) the configuration included in the </w:t>
      </w:r>
      <w:r>
        <w:rPr>
          <w:i/>
        </w:rPr>
        <w:t>RRC</w:t>
      </w:r>
      <w:r>
        <w:rPr>
          <w:rFonts w:eastAsia="SimSun"/>
          <w:i/>
          <w:lang w:eastAsia="zh-CN"/>
        </w:rPr>
        <w:t>R</w:t>
      </w:r>
      <w:r>
        <w:rPr>
          <w:i/>
        </w:rPr>
        <w:t>econfiguration</w:t>
      </w:r>
      <w:r>
        <w:t xml:space="preserve"> message, it performs the reconfiguration failure procedure.</w:t>
      </w:r>
    </w:p>
    <w:p w14:paraId="21C15FB8" w14:textId="77777777" w:rsidR="00003EB4" w:rsidRPr="00C819B5" w:rsidRDefault="00003EB4" w:rsidP="00003EB4">
      <w:pPr>
        <w:pStyle w:val="B1"/>
        <w:rPr>
          <w:ins w:id="6" w:author="LGE-Jaemin2" w:date="2024-02-29T13:07:00Z"/>
        </w:rPr>
      </w:pPr>
      <w:ins w:id="7" w:author="LGE-Jaemin2" w:date="2024-02-29T13:07:00Z">
        <w:r w:rsidRPr="00C819B5">
          <w:rPr>
            <w:lang w:eastAsia="ja-JP"/>
          </w:rPr>
          <w:lastRenderedPageBreak/>
          <w:t>10.</w:t>
        </w:r>
        <w:r w:rsidRPr="00C819B5">
          <w:rPr>
            <w:lang w:eastAsia="ja-JP"/>
          </w:rPr>
          <w:tab/>
        </w:r>
        <w:r w:rsidRPr="00C819B5">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ins>
    </w:p>
    <w:p w14:paraId="75792C60" w14:textId="1281D5E9" w:rsidR="00003EB4" w:rsidRDefault="00003EB4" w:rsidP="00003EB4">
      <w:pPr>
        <w:pStyle w:val="NO"/>
        <w:rPr>
          <w:ins w:id="8" w:author="Nokia" w:date="2024-02-29T17:57:00Z"/>
          <w:rFonts w:eastAsia="SimSun"/>
          <w:lang w:eastAsia="zh-CN"/>
        </w:rPr>
      </w:pPr>
      <w:ins w:id="9" w:author="LGE-Jaemin2" w:date="2024-02-29T13:07:00Z">
        <w:r w:rsidRPr="00C819B5">
          <w:rPr>
            <w:lang w:eastAsia="ja-JP"/>
          </w:rPr>
          <w:t xml:space="preserve">NOTE </w:t>
        </w:r>
        <w:r>
          <w:rPr>
            <w:lang w:eastAsia="ja-JP"/>
          </w:rPr>
          <w:t>4</w:t>
        </w:r>
        <w:r w:rsidRPr="00C819B5">
          <w:rPr>
            <w:lang w:eastAsia="ja-JP"/>
          </w:rPr>
          <w:t>:</w:t>
        </w:r>
        <w:r w:rsidRPr="00C819B5">
          <w:rPr>
            <w:lang w:eastAsia="ja-JP"/>
          </w:rPr>
          <w:tab/>
          <w:t xml:space="preserve">If the UE was configured with SN-1 in Dual Connectivity operation (i.e. SN-1 is the source SN), the MN may send the </w:t>
        </w:r>
        <w:r w:rsidRPr="00C819B5">
          <w:rPr>
            <w:i/>
            <w:iCs/>
          </w:rPr>
          <w:t>Xn-U Address Indication</w:t>
        </w:r>
        <w:r w:rsidRPr="00C819B5">
          <w:t xml:space="preserve"> message to the source SN, which may decide to perform, if applicable, early data forwarding for SN-terminated bearers, together with the sending of an </w:t>
        </w:r>
        <w:r w:rsidRPr="00C819B5">
          <w:rPr>
            <w:i/>
            <w:iCs/>
          </w:rPr>
          <w:t>Early Status Transfer</w:t>
        </w:r>
        <w:r w:rsidRPr="00C819B5">
          <w:t xml:space="preserve"> message to the MN. Separate Xn-U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Xn-U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ins>
    </w:p>
    <w:p w14:paraId="147DDEFD" w14:textId="657C87F8" w:rsidR="00AB5DFE" w:rsidRDefault="00AB5DFE" w:rsidP="00AB5DFE">
      <w:pPr>
        <w:pStyle w:val="B1"/>
        <w:rPr>
          <w:rFonts w:eastAsia="SimSun"/>
          <w:iCs/>
          <w:lang w:eastAsia="zh-CN"/>
        </w:rPr>
      </w:pPr>
      <w:r>
        <w:rPr>
          <w:rFonts w:eastAsia="SimSun"/>
          <w:lang w:eastAsia="zh-CN"/>
        </w:rPr>
        <w:t>11.</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r>
        <w:rPr>
          <w:rFonts w:eastAsia="SimSun"/>
          <w:lang w:eastAsia="zh-CN"/>
        </w:rPr>
        <w:t>PSC</w:t>
      </w:r>
      <w:r>
        <w:rPr>
          <w:rFonts w:eastAsia="SimSun"/>
        </w:rPr>
        <w:t xml:space="preserve">ell is satisfied, the UE applies </w:t>
      </w:r>
      <w:r>
        <w:rPr>
          <w:rFonts w:eastAsia="SimSun"/>
          <w:i/>
        </w:rPr>
        <w:t>RRC</w:t>
      </w:r>
      <w:r>
        <w:rPr>
          <w:rFonts w:eastAsia="SimSun"/>
          <w:i/>
          <w:lang w:eastAsia="zh-CN"/>
        </w:rPr>
        <w:t>R</w:t>
      </w:r>
      <w:r>
        <w:rPr>
          <w:rFonts w:eastAsia="SimSun"/>
          <w:i/>
        </w:rPr>
        <w:t>econfiguration</w:t>
      </w:r>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r>
        <w:rPr>
          <w:rFonts w:eastAsia="SimSun"/>
          <w:lang w:eastAsia="zh-CN"/>
        </w:rPr>
        <w:t>PSC</w:t>
      </w:r>
      <w:r>
        <w:rPr>
          <w:rFonts w:eastAsia="SimSun"/>
        </w:rPr>
        <w:t xml:space="preserve">ell, and sends an MN </w:t>
      </w:r>
      <w:r>
        <w:rPr>
          <w:rFonts w:eastAsia="SimSun"/>
          <w:i/>
        </w:rPr>
        <w:t>RRC</w:t>
      </w:r>
      <w:r>
        <w:rPr>
          <w:rFonts w:eastAsia="SimSun"/>
          <w:i/>
          <w:lang w:eastAsia="zh-CN"/>
        </w:rPr>
        <w:t>ReconfigurationC</w:t>
      </w:r>
      <w:r>
        <w:rPr>
          <w:rFonts w:eastAsia="SimSun"/>
          <w:i/>
        </w:rPr>
        <w:t>omplete</w:t>
      </w:r>
      <w:r>
        <w:rPr>
          <w:rFonts w:eastAsia="SimSun"/>
          <w:i/>
          <w:lang w:eastAsia="zh-CN"/>
        </w:rPr>
        <w:t>*</w:t>
      </w:r>
      <w:r>
        <w:rPr>
          <w:rFonts w:eastAsia="SimSun"/>
        </w:rPr>
        <w:t xml:space="preserve"> message, including an </w:t>
      </w:r>
      <w:r>
        <w:rPr>
          <w:rFonts w:eastAsia="SimSun"/>
          <w:i/>
        </w:rPr>
        <w:t>RRCReconfigurationComplete**</w:t>
      </w:r>
      <w:r>
        <w:rPr>
          <w:rFonts w:eastAsia="SimSun"/>
          <w:i/>
          <w:lang w:eastAsia="zh-CN"/>
        </w:rPr>
        <w:t xml:space="preserve"> </w:t>
      </w:r>
      <w:r>
        <w:rPr>
          <w:rFonts w:eastAsia="SimSun"/>
          <w:iCs/>
          <w:lang w:eastAsia="zh-CN"/>
        </w:rPr>
        <w:t>message</w:t>
      </w:r>
      <w:r>
        <w:rPr>
          <w:rFonts w:eastAsia="SimSun"/>
        </w:rPr>
        <w:t xml:space="preserve"> for the selected candidate PSCell, and information enabling the MN to identify the SN of the selected candidate PSCell. The </w:t>
      </w:r>
      <w:r>
        <w:rPr>
          <w:rFonts w:eastAsia="SimSun"/>
          <w:i/>
        </w:rPr>
        <w:t xml:space="preserve">RRCReconfigurationComplete* </w:t>
      </w:r>
      <w:r>
        <w:rPr>
          <w:rFonts w:eastAsia="SimSun"/>
          <w:iCs/>
        </w:rPr>
        <w:t>message may also include the sk-Counter value associated with the selected candidate PSCell if a new sk-Counter value is selected.</w:t>
      </w:r>
    </w:p>
    <w:p w14:paraId="3BE04EDA" w14:textId="77777777" w:rsidR="00AB5DFE" w:rsidRDefault="00AB5DFE" w:rsidP="00AB5DFE">
      <w:pPr>
        <w:pStyle w:val="B1"/>
        <w:rPr>
          <w:rFonts w:eastAsia="SimSun"/>
          <w:lang w:val="en-US" w:eastAsia="zh-CN"/>
        </w:rPr>
      </w:pPr>
      <w:r>
        <w:t>12.</w:t>
      </w:r>
      <w:r>
        <w:tab/>
        <w:t>The M</w:t>
      </w:r>
      <w:r>
        <w:rPr>
          <w:lang w:eastAsia="zh-CN"/>
        </w:rPr>
        <w:t>N</w:t>
      </w:r>
      <w:r>
        <w:t xml:space="preserve"> informs the S</w:t>
      </w:r>
      <w:r>
        <w:rPr>
          <w:lang w:eastAsia="zh-CN"/>
        </w:rPr>
        <w:t>N</w:t>
      </w:r>
      <w:r>
        <w:t xml:space="preserve"> of the selected candidate PSCell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r>
        <w:rPr>
          <w:rFonts w:eastAsia="PMingLiU"/>
          <w:i/>
          <w:lang w:eastAsia="zh-TW"/>
        </w:rPr>
        <w:t>RRCReconfigurationComplete**</w:t>
      </w:r>
      <w:r>
        <w:rPr>
          <w:lang w:eastAsia="zh-CN"/>
        </w:rPr>
        <w:t xml:space="preserve"> message</w:t>
      </w:r>
      <w:r>
        <w:t>.</w:t>
      </w:r>
      <w:r>
        <w:rPr>
          <w:rFonts w:eastAsia="SimSun"/>
          <w:lang w:eastAsia="zh-CN"/>
        </w:rPr>
        <w:t xml:space="preserve"> </w:t>
      </w:r>
      <w:r>
        <w:rPr>
          <w:rFonts w:eastAsia="SimSun" w:hint="eastAsia"/>
          <w:lang w:val="en-US" w:eastAsia="zh-CN"/>
        </w:rPr>
        <w:t xml:space="preserve">If the sk-Counter </w:t>
      </w:r>
      <w:r>
        <w:rPr>
          <w:rFonts w:eastAsia="SimSun"/>
          <w:lang w:val="en-US" w:eastAsia="zh-CN"/>
        </w:rPr>
        <w:t xml:space="preserve">value </w:t>
      </w:r>
      <w:r>
        <w:rPr>
          <w:rFonts w:eastAsia="SimSun" w:hint="eastAsia"/>
          <w:lang w:val="en-US" w:eastAsia="zh-CN"/>
        </w:rPr>
        <w:t xml:space="preserve">is received by the </w:t>
      </w:r>
      <w:r>
        <w:rPr>
          <w:rFonts w:eastAsia="SimSun"/>
          <w:i/>
        </w:rPr>
        <w:t xml:space="preserve">RRCReconfigurationComplete* </w:t>
      </w:r>
      <w:r>
        <w:rPr>
          <w:rFonts w:eastAsia="SimSun"/>
          <w:iCs/>
        </w:rPr>
        <w:t>message</w:t>
      </w:r>
      <w:r>
        <w:rPr>
          <w:rFonts w:eastAsia="SimSun" w:hint="eastAsia"/>
          <w:iCs/>
          <w:lang w:val="en-US" w:eastAsia="zh-CN"/>
        </w:rPr>
        <w:t xml:space="preserve">, the MN also indicates the received sk-Counter </w:t>
      </w:r>
      <w:r>
        <w:rPr>
          <w:rFonts w:eastAsia="SimSun"/>
          <w:iCs/>
          <w:lang w:val="en-US" w:eastAsia="zh-CN"/>
        </w:rPr>
        <w:t xml:space="preserve">value </w:t>
      </w:r>
      <w:r>
        <w:rPr>
          <w:rFonts w:eastAsia="SimSun" w:hint="eastAsia"/>
          <w:iCs/>
          <w:lang w:val="en-US" w:eastAsia="zh-CN"/>
        </w:rPr>
        <w:t>to the SN.</w:t>
      </w:r>
    </w:p>
    <w:p w14:paraId="273DCADA" w14:textId="77777777" w:rsidR="00AB5DFE" w:rsidRDefault="00AB5DFE" w:rsidP="00AB5DFE">
      <w:pPr>
        <w:pStyle w:val="B1"/>
      </w:pPr>
      <w:r>
        <w:t>13.</w:t>
      </w:r>
      <w:r>
        <w:tab/>
      </w:r>
      <w:r>
        <w:rPr>
          <w:rFonts w:eastAsia="SimSun"/>
          <w:lang w:eastAsia="zh-CN"/>
        </w:rPr>
        <w:t>T</w:t>
      </w:r>
      <w:r>
        <w:t xml:space="preserve">he UE performs synchronisation towards the PSCell indicated in the </w:t>
      </w:r>
      <w:r>
        <w:rPr>
          <w:rFonts w:eastAsia="SimSun"/>
          <w:i/>
        </w:rPr>
        <w:t>RRCReconfiguration</w:t>
      </w:r>
      <w:r>
        <w:rPr>
          <w:rFonts w:eastAsia="SimSun"/>
          <w:i/>
          <w:lang w:eastAsia="zh-CN"/>
        </w:rPr>
        <w:t>*</w:t>
      </w:r>
      <w:r>
        <w:rPr>
          <w:rFonts w:eastAsia="SimSun"/>
          <w:i/>
        </w:rPr>
        <w:t xml:space="preserve"> </w:t>
      </w:r>
      <w:r>
        <w:rPr>
          <w:rFonts w:eastAsia="SimSun"/>
        </w:rPr>
        <w:t xml:space="preserve">message applied in step </w:t>
      </w:r>
      <w:r>
        <w:rPr>
          <w:rFonts w:eastAsia="SimSun" w:hint="eastAsia"/>
          <w:lang w:val="en-US" w:eastAsia="zh-CN"/>
        </w:rPr>
        <w:t>11</w:t>
      </w:r>
      <w:r>
        <w:t>. The order the UE sends the MN</w:t>
      </w:r>
      <w:r>
        <w:rPr>
          <w:i/>
        </w:rPr>
        <w:t xml:space="preserve"> RRCReconfigurationComplete*</w:t>
      </w:r>
      <w:r>
        <w:rPr>
          <w:rFonts w:eastAsia="SimSun"/>
          <w:lang w:eastAsia="zh-CN"/>
        </w:rPr>
        <w:t xml:space="preserv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089BD5E1" w14:textId="77777777" w:rsidR="00AB5DFE" w:rsidRDefault="00AB5DFE" w:rsidP="00AB5DFE">
      <w:pPr>
        <w:pStyle w:val="B1"/>
      </w:pPr>
      <w:r>
        <w:t>14.</w:t>
      </w:r>
      <w:r>
        <w:tab/>
        <w:t xml:space="preserve">If PDCP termination point is changed to the SN for bearers using RLC AM, and when RRC full configuration is not used, the MN sends the </w:t>
      </w:r>
      <w:r>
        <w:rPr>
          <w:i/>
          <w:iCs/>
        </w:rPr>
        <w:t>SN Status Transfer</w:t>
      </w:r>
      <w:r>
        <w:rPr>
          <w:rFonts w:eastAsia="SimSun"/>
          <w:lang w:eastAsia="zh-CN"/>
        </w:rPr>
        <w:t xml:space="preserve"> message</w:t>
      </w:r>
      <w:r>
        <w:t>.</w:t>
      </w:r>
    </w:p>
    <w:p w14:paraId="5D68D38E" w14:textId="77777777" w:rsidR="00AB5DFE" w:rsidRDefault="00AB5DFE" w:rsidP="00AB5DFE">
      <w:pPr>
        <w:pStyle w:val="B1"/>
      </w:pPr>
      <w:r>
        <w:t>15.</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245C3D6F" w14:textId="7CF9DAE1" w:rsidR="008D0523" w:rsidRDefault="008D0523" w:rsidP="00AB5DFE">
      <w:pPr>
        <w:pStyle w:val="B1"/>
        <w:rPr>
          <w:ins w:id="10" w:author="Nokia" w:date="2024-01-18T11:53:00Z"/>
        </w:rPr>
      </w:pPr>
      <w:ins w:id="11" w:author="Nokia" w:date="2024-01-18T11:53:00Z">
        <w:r>
          <w:t>16-19:</w:t>
        </w:r>
        <w:r>
          <w:tab/>
        </w:r>
      </w:ins>
      <w:ins w:id="12" w:author="Nokia" w:date="2024-01-18T11:58:00Z">
        <w:r w:rsidR="00382E7C" w:rsidRPr="00AF20AB">
          <w:t xml:space="preserve">If applicable, a </w:t>
        </w:r>
        <w:r w:rsidR="00382E7C" w:rsidRPr="00AF20AB">
          <w:rPr>
            <w:lang w:eastAsia="zh-CN"/>
          </w:rPr>
          <w:t xml:space="preserve">PDU Session </w:t>
        </w:r>
        <w:r w:rsidR="00382E7C" w:rsidRPr="00AF20AB">
          <w:t xml:space="preserve">path update </w:t>
        </w:r>
        <w:r w:rsidR="00382E7C" w:rsidRPr="00AF20AB">
          <w:rPr>
            <w:lang w:eastAsia="zh-CN"/>
          </w:rPr>
          <w:t xml:space="preserve">procedure </w:t>
        </w:r>
        <w:r w:rsidR="00382E7C" w:rsidRPr="00AF20AB">
          <w:t>is triggered by the M</w:t>
        </w:r>
        <w:r w:rsidR="00382E7C" w:rsidRPr="00AF20AB">
          <w:rPr>
            <w:lang w:eastAsia="zh-CN"/>
          </w:rPr>
          <w:t>N</w:t>
        </w:r>
        <w:r w:rsidR="00382E7C" w:rsidRPr="00AF20AB">
          <w:t>.</w:t>
        </w:r>
      </w:ins>
    </w:p>
    <w:p w14:paraId="1988DEFB" w14:textId="2DF3816F" w:rsidR="00AB5DFE" w:rsidRDefault="008D0523" w:rsidP="00AB5DFE">
      <w:pPr>
        <w:pStyle w:val="B1"/>
      </w:pPr>
      <w:ins w:id="13" w:author="Nokia" w:date="2024-01-18T11:53:00Z">
        <w:r>
          <w:t>20</w:t>
        </w:r>
      </w:ins>
      <w:ins w:id="14" w:author="Nokia" w:date="2024-01-18T11:56:00Z">
        <w:r>
          <w:t>-21</w:t>
        </w:r>
      </w:ins>
      <w:del w:id="15" w:author="Nokia" w:date="2024-01-18T11:53:00Z">
        <w:r w:rsidR="00AB5DFE" w:rsidDel="008D0523">
          <w:delText>16</w:delText>
        </w:r>
      </w:del>
      <w:r w:rsidR="00AB5DFE">
        <w:t>.</w:t>
      </w:r>
      <w:r w:rsidR="00AB5DFE">
        <w:tab/>
        <w:t xml:space="preserve">If data forwarding is needed, the MN may send the </w:t>
      </w:r>
      <w:r w:rsidR="00AB5DFE">
        <w:rPr>
          <w:i/>
          <w:iCs/>
        </w:rPr>
        <w:t>Xn-U Address Indication</w:t>
      </w:r>
      <w:r w:rsidR="00AB5DFE">
        <w:t xml:space="preserve"> message to the selected candidate SN. The SN may decide to perform, if applicable, early data forwarding for SN-terminated bearers, together with the sending of an </w:t>
      </w:r>
      <w:r w:rsidR="00AB5DFE">
        <w:rPr>
          <w:i/>
        </w:rPr>
        <w:t>Early Status Transfer</w:t>
      </w:r>
      <w:r w:rsidR="00AB5DFE">
        <w:t xml:space="preserve"> message to the source MN.</w:t>
      </w:r>
    </w:p>
    <w:p w14:paraId="32DF0858" w14:textId="5402B21A" w:rsidR="00AB5DFE" w:rsidRDefault="00AB5DFE" w:rsidP="00AB5DFE">
      <w:pPr>
        <w:pStyle w:val="NO"/>
      </w:pPr>
      <w:r>
        <w:t xml:space="preserve">NOTE </w:t>
      </w:r>
      <w:ins w:id="16" w:author="Nokia" w:date="2024-02-29T18:09:00Z">
        <w:r w:rsidR="006F1C45">
          <w:t>5</w:t>
        </w:r>
      </w:ins>
      <w:del w:id="17" w:author="Nokia" w:date="2024-02-29T18:09:00Z">
        <w:r w:rsidDel="006F1C45">
          <w:delText>4</w:delText>
        </w:r>
      </w:del>
      <w:r>
        <w:t>:</w:t>
      </w:r>
      <w:r>
        <w:tab/>
        <w:t xml:space="preserve">Separate Xn-U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SN, if any, is forwarded to the right other candidate SN. </w:t>
      </w:r>
    </w:p>
    <w:p w14:paraId="314FE48C" w14:textId="5465E58F" w:rsidR="00AB5DFE" w:rsidRDefault="008D0523" w:rsidP="00AB5DFE">
      <w:pPr>
        <w:pStyle w:val="B1"/>
        <w:rPr>
          <w:rFonts w:eastAsia="SimSun"/>
          <w:lang w:eastAsia="zh-CN"/>
        </w:rPr>
      </w:pPr>
      <w:ins w:id="18" w:author="Nokia" w:date="2024-01-18T11:53:00Z">
        <w:r>
          <w:rPr>
            <w:rFonts w:eastAsia="SimSun"/>
            <w:lang w:eastAsia="zh-CN"/>
          </w:rPr>
          <w:t>2</w:t>
        </w:r>
      </w:ins>
      <w:ins w:id="19" w:author="Nokia" w:date="2024-01-18T11:56:00Z">
        <w:r>
          <w:rPr>
            <w:rFonts w:eastAsia="SimSun"/>
            <w:lang w:eastAsia="zh-CN"/>
          </w:rPr>
          <w:t>2</w:t>
        </w:r>
      </w:ins>
      <w:del w:id="20" w:author="Nokia" w:date="2024-01-18T11:53:00Z">
        <w:r w:rsidR="00AB5DFE" w:rsidDel="008D0523">
          <w:rPr>
            <w:rFonts w:eastAsia="SimSun"/>
            <w:lang w:eastAsia="zh-CN"/>
          </w:rPr>
          <w:delText>18</w:delText>
        </w:r>
      </w:del>
      <w:r w:rsidR="00AB5DFE">
        <w:rPr>
          <w:rFonts w:eastAsia="SimSun"/>
          <w:lang w:eastAsia="zh-CN"/>
        </w:rPr>
        <w:t>.</w:t>
      </w:r>
      <w:r w:rsidR="00AB5DFE">
        <w:rPr>
          <w:rFonts w:eastAsia="SimSun"/>
          <w:lang w:eastAsia="zh-CN"/>
        </w:rPr>
        <w:tab/>
        <w:t>T</w:t>
      </w:r>
      <w:r w:rsidR="00AB5DFE">
        <w:rPr>
          <w:rFonts w:eastAsia="SimSun"/>
        </w:rPr>
        <w:t>he UE starts evaluating the execution conditions. If the execution condition</w:t>
      </w:r>
      <w:r w:rsidR="00AB5DFE">
        <w:rPr>
          <w:rFonts w:eastAsia="SimSun"/>
          <w:i/>
        </w:rPr>
        <w:t xml:space="preserve"> </w:t>
      </w:r>
      <w:r w:rsidR="00AB5DFE">
        <w:rPr>
          <w:rFonts w:eastAsia="SimSun"/>
          <w:lang w:eastAsia="zh-CN"/>
        </w:rPr>
        <w:t xml:space="preserve">of one </w:t>
      </w:r>
      <w:r w:rsidR="00AB5DFE">
        <w:rPr>
          <w:rFonts w:eastAsia="SimSun"/>
        </w:rPr>
        <w:t xml:space="preserve">candidate </w:t>
      </w:r>
      <w:r w:rsidR="00AB5DFE">
        <w:rPr>
          <w:rFonts w:eastAsia="SimSun"/>
          <w:lang w:eastAsia="zh-CN"/>
        </w:rPr>
        <w:t>PSC</w:t>
      </w:r>
      <w:r w:rsidR="00AB5DFE">
        <w:rPr>
          <w:rFonts w:eastAsia="SimSun"/>
        </w:rPr>
        <w:t xml:space="preserve">ell is satisfied, the UE applies </w:t>
      </w:r>
      <w:r w:rsidR="00AB5DFE">
        <w:rPr>
          <w:rFonts w:eastAsia="SimSun"/>
          <w:i/>
        </w:rPr>
        <w:t>RRC</w:t>
      </w:r>
      <w:r w:rsidR="00AB5DFE">
        <w:rPr>
          <w:rFonts w:eastAsia="SimSun"/>
          <w:i/>
          <w:lang w:eastAsia="zh-CN"/>
        </w:rPr>
        <w:t>R</w:t>
      </w:r>
      <w:r w:rsidR="00AB5DFE">
        <w:rPr>
          <w:rFonts w:eastAsia="SimSun"/>
          <w:i/>
        </w:rPr>
        <w:t>econfiguration</w:t>
      </w:r>
      <w:r w:rsidR="00AB5DFE">
        <w:rPr>
          <w:rFonts w:eastAsia="SimSun"/>
          <w:i/>
          <w:lang w:eastAsia="zh-CN"/>
        </w:rPr>
        <w:t>*</w:t>
      </w:r>
      <w:r w:rsidR="00AB5DFE">
        <w:rPr>
          <w:rFonts w:eastAsia="SimSun"/>
          <w:lang w:eastAsia="zh-CN"/>
        </w:rPr>
        <w:t xml:space="preserve"> message </w:t>
      </w:r>
      <w:r w:rsidR="00AB5DFE">
        <w:rPr>
          <w:rFonts w:eastAsia="SimSun"/>
        </w:rPr>
        <w:t xml:space="preserve">corresponding to </w:t>
      </w:r>
      <w:r w:rsidR="00AB5DFE">
        <w:rPr>
          <w:rFonts w:eastAsia="SimSun"/>
          <w:lang w:eastAsia="zh-CN"/>
        </w:rPr>
        <w:t>the</w:t>
      </w:r>
      <w:r w:rsidR="00AB5DFE">
        <w:rPr>
          <w:rFonts w:eastAsia="SimSun"/>
        </w:rPr>
        <w:t xml:space="preserve"> selected candidate </w:t>
      </w:r>
      <w:r w:rsidR="00AB5DFE">
        <w:rPr>
          <w:rFonts w:eastAsia="SimSun"/>
          <w:lang w:eastAsia="zh-CN"/>
        </w:rPr>
        <w:t>PSC</w:t>
      </w:r>
      <w:r w:rsidR="00AB5DFE">
        <w:rPr>
          <w:rFonts w:eastAsia="SimSun"/>
        </w:rPr>
        <w:t xml:space="preserve">ell, and sends an MN </w:t>
      </w:r>
      <w:r w:rsidR="00AB5DFE">
        <w:rPr>
          <w:rFonts w:eastAsia="SimSun"/>
          <w:i/>
        </w:rPr>
        <w:t>RRC</w:t>
      </w:r>
      <w:r w:rsidR="00AB5DFE">
        <w:rPr>
          <w:rFonts w:eastAsia="SimSun"/>
          <w:i/>
          <w:lang w:eastAsia="zh-CN"/>
        </w:rPr>
        <w:t>ReconfigurationC</w:t>
      </w:r>
      <w:r w:rsidR="00AB5DFE">
        <w:rPr>
          <w:rFonts w:eastAsia="SimSun"/>
          <w:i/>
        </w:rPr>
        <w:t>omplete</w:t>
      </w:r>
      <w:r w:rsidR="00AB5DFE">
        <w:rPr>
          <w:rFonts w:eastAsia="SimSun"/>
          <w:i/>
          <w:lang w:eastAsia="zh-CN"/>
        </w:rPr>
        <w:t>*</w:t>
      </w:r>
      <w:r w:rsidR="00AB5DFE">
        <w:rPr>
          <w:rFonts w:eastAsia="SimSun"/>
        </w:rPr>
        <w:t xml:space="preserve"> message, including an </w:t>
      </w:r>
      <w:r w:rsidR="00AB5DFE">
        <w:rPr>
          <w:rFonts w:eastAsia="SimSun"/>
          <w:i/>
        </w:rPr>
        <w:t>RRCReconfigurationComplete**</w:t>
      </w:r>
      <w:r w:rsidR="00AB5DFE">
        <w:rPr>
          <w:rFonts w:eastAsia="SimSun"/>
          <w:i/>
          <w:lang w:eastAsia="zh-CN"/>
        </w:rPr>
        <w:t xml:space="preserve"> </w:t>
      </w:r>
      <w:r w:rsidR="00AB5DFE">
        <w:rPr>
          <w:rFonts w:eastAsia="SimSun"/>
          <w:iCs/>
          <w:lang w:eastAsia="zh-CN"/>
        </w:rPr>
        <w:t>message</w:t>
      </w:r>
      <w:r w:rsidR="00AB5DFE">
        <w:rPr>
          <w:rFonts w:eastAsia="SimSun"/>
        </w:rPr>
        <w:t xml:space="preserve"> for the selected candidate PSCell, and information enabling the MN to identify the SN of the selected candidate PSCell. The </w:t>
      </w:r>
      <w:r w:rsidR="00AB5DFE">
        <w:rPr>
          <w:rFonts w:eastAsia="SimSun"/>
          <w:i/>
        </w:rPr>
        <w:t xml:space="preserve">RRCReconfigurationComplete* </w:t>
      </w:r>
      <w:r w:rsidR="00AB5DFE">
        <w:rPr>
          <w:rFonts w:eastAsia="SimSun"/>
          <w:iCs/>
        </w:rPr>
        <w:t>message may also include a sk-Counter value associated with the selected candidate PSCell if a new sk-Counter value is selected.</w:t>
      </w:r>
    </w:p>
    <w:p w14:paraId="31642369" w14:textId="64ADCC1F" w:rsidR="00003EB4" w:rsidRDefault="00003EB4" w:rsidP="00003EB4">
      <w:pPr>
        <w:pStyle w:val="NO"/>
        <w:rPr>
          <w:ins w:id="21" w:author="Nokia" w:date="2024-02-29T18:00:00Z"/>
          <w:lang w:eastAsia="ja-JP"/>
        </w:rPr>
      </w:pPr>
      <w:ins w:id="22" w:author="LGE-Jaemin2" w:date="2024-02-29T13:14:00Z">
        <w:r w:rsidRPr="00C819B5">
          <w:rPr>
            <w:lang w:eastAsia="ja-JP"/>
          </w:rPr>
          <w:t xml:space="preserve">NOTE </w:t>
        </w:r>
        <w:r>
          <w:rPr>
            <w:lang w:eastAsia="ja-JP"/>
          </w:rPr>
          <w:t>6</w:t>
        </w:r>
        <w:r w:rsidRPr="00C819B5">
          <w:rPr>
            <w:lang w:eastAsia="ja-JP"/>
          </w:rPr>
          <w:t>:</w:t>
        </w:r>
        <w:r w:rsidRPr="00C819B5">
          <w:rPr>
            <w:lang w:eastAsia="ja-JP"/>
          </w:rPr>
          <w:tab/>
        </w:r>
        <w:r>
          <w:rPr>
            <w:lang w:eastAsia="ja-JP"/>
          </w:rPr>
          <w:t>I</w:t>
        </w:r>
        <w:r w:rsidRPr="00C819B5">
          <w:rPr>
            <w:lang w:eastAsia="ja-JP"/>
          </w:rPr>
          <w:t xml:space="preserve">f the selected candidate PSCell that the UE executed in the step </w:t>
        </w:r>
        <w:r>
          <w:rPr>
            <w:lang w:eastAsia="ja-JP"/>
          </w:rPr>
          <w:t>22</w:t>
        </w:r>
        <w:r w:rsidRPr="00C819B5">
          <w:rPr>
            <w:lang w:eastAsia="ja-JP"/>
          </w:rPr>
          <w:t xml:space="preserve"> belongs to the same last serving SN</w:t>
        </w:r>
        <w:r>
          <w:rPr>
            <w:lang w:eastAsia="ja-JP"/>
          </w:rPr>
          <w:t xml:space="preserve">, the steps </w:t>
        </w:r>
      </w:ins>
      <w:ins w:id="23" w:author="LGE-Jaemin2" w:date="2024-02-29T13:15:00Z">
        <w:r>
          <w:rPr>
            <w:lang w:eastAsia="ja-JP"/>
          </w:rPr>
          <w:t xml:space="preserve">10-11 in </w:t>
        </w:r>
      </w:ins>
      <w:ins w:id="24" w:author="LGE-Jaemin2" w:date="2024-02-29T13:16:00Z">
        <w:r>
          <w:rPr>
            <w:lang w:eastAsia="ja-JP"/>
          </w:rPr>
          <w:t xml:space="preserve">the </w:t>
        </w:r>
        <w:r w:rsidRPr="000969D2">
          <w:rPr>
            <w:lang w:eastAsia="ja-JP"/>
          </w:rPr>
          <w:t>Figure 10.20-</w:t>
        </w:r>
        <w:r>
          <w:rPr>
            <w:lang w:eastAsia="ja-JP"/>
          </w:rPr>
          <w:t>3</w:t>
        </w:r>
        <w:r w:rsidRPr="000969D2">
          <w:rPr>
            <w:lang w:eastAsia="ja-JP"/>
          </w:rPr>
          <w:t xml:space="preserve"> </w:t>
        </w:r>
      </w:ins>
      <w:ins w:id="25" w:author="LGE-Jaemin2" w:date="2024-02-29T13:15:00Z">
        <w:r>
          <w:rPr>
            <w:lang w:eastAsia="ja-JP"/>
          </w:rPr>
          <w:t>may follow</w:t>
        </w:r>
      </w:ins>
      <w:ins w:id="26" w:author="LGE-Jaemin2" w:date="2024-02-29T13:16:00Z">
        <w:r>
          <w:rPr>
            <w:lang w:eastAsia="ja-JP"/>
          </w:rPr>
          <w:t xml:space="preserve"> instead of the steps 25-30.</w:t>
        </w:r>
      </w:ins>
    </w:p>
    <w:p w14:paraId="60FF9AC3" w14:textId="35E11B4E" w:rsidR="00AB5DFE" w:rsidRDefault="008D0523" w:rsidP="00AB5DFE">
      <w:pPr>
        <w:pStyle w:val="B1"/>
      </w:pPr>
      <w:ins w:id="27" w:author="Nokia" w:date="2024-01-18T11:53:00Z">
        <w:r>
          <w:t>2</w:t>
        </w:r>
      </w:ins>
      <w:ins w:id="28" w:author="Nokia" w:date="2024-01-18T11:56:00Z">
        <w:r>
          <w:t>3</w:t>
        </w:r>
      </w:ins>
      <w:del w:id="29" w:author="Nokia" w:date="2024-01-18T11:53:00Z">
        <w:r w:rsidR="00AB5DFE" w:rsidDel="008D0523">
          <w:delText>19</w:delText>
        </w:r>
      </w:del>
      <w:r w:rsidR="00AB5DFE">
        <w:t>.</w:t>
      </w:r>
      <w:r w:rsidR="00AB5DFE">
        <w:tab/>
        <w:t>The M</w:t>
      </w:r>
      <w:r w:rsidR="00AB5DFE">
        <w:rPr>
          <w:lang w:eastAsia="zh-CN"/>
        </w:rPr>
        <w:t>N</w:t>
      </w:r>
      <w:r w:rsidR="00AB5DFE">
        <w:t xml:space="preserve"> informs the S</w:t>
      </w:r>
      <w:r w:rsidR="00AB5DFE">
        <w:rPr>
          <w:lang w:eastAsia="zh-CN"/>
        </w:rPr>
        <w:t>N</w:t>
      </w:r>
      <w:r w:rsidR="00AB5DFE">
        <w:t xml:space="preserve"> of the selected candidate PSCell that the UE has completed the reconfiguration procedure successfully</w:t>
      </w:r>
      <w:r w:rsidR="00AB5DFE">
        <w:rPr>
          <w:lang w:eastAsia="zh-CN"/>
        </w:rPr>
        <w:t xml:space="preserve"> via </w:t>
      </w:r>
      <w:r w:rsidR="00AB5DFE">
        <w:rPr>
          <w:i/>
        </w:rPr>
        <w:t>S</w:t>
      </w:r>
      <w:r w:rsidR="00AB5DFE">
        <w:rPr>
          <w:i/>
          <w:lang w:eastAsia="zh-CN"/>
        </w:rPr>
        <w:t xml:space="preserve">N </w:t>
      </w:r>
      <w:r w:rsidR="00AB5DFE">
        <w:rPr>
          <w:i/>
        </w:rPr>
        <w:t>Reconfiguration Complete</w:t>
      </w:r>
      <w:r w:rsidR="00AB5DFE">
        <w:t xml:space="preserve"> message</w:t>
      </w:r>
      <w:r w:rsidR="00AB5DFE">
        <w:rPr>
          <w:lang w:eastAsia="zh-CN"/>
        </w:rPr>
        <w:t xml:space="preserve">, including the </w:t>
      </w:r>
      <w:r w:rsidR="00AB5DFE">
        <w:rPr>
          <w:rFonts w:eastAsia="PMingLiU"/>
          <w:i/>
          <w:lang w:eastAsia="zh-TW"/>
        </w:rPr>
        <w:t>RRCReconfigurationComplete**</w:t>
      </w:r>
      <w:r w:rsidR="00AB5DFE">
        <w:rPr>
          <w:lang w:eastAsia="zh-CN"/>
        </w:rPr>
        <w:t xml:space="preserve"> message</w:t>
      </w:r>
      <w:r w:rsidR="00AB5DFE">
        <w:t>.</w:t>
      </w:r>
      <w:r w:rsidR="00AB5DFE">
        <w:rPr>
          <w:rFonts w:eastAsia="SimSun" w:hint="eastAsia"/>
          <w:lang w:val="en-US" w:eastAsia="zh-CN"/>
        </w:rPr>
        <w:t xml:space="preserve"> If the sk-Counter </w:t>
      </w:r>
      <w:r w:rsidR="00AB5DFE">
        <w:rPr>
          <w:rFonts w:eastAsia="SimSun"/>
          <w:lang w:val="en-US" w:eastAsia="zh-CN"/>
        </w:rPr>
        <w:t xml:space="preserve">value </w:t>
      </w:r>
      <w:r w:rsidR="00AB5DFE">
        <w:rPr>
          <w:rFonts w:eastAsia="SimSun" w:hint="eastAsia"/>
          <w:lang w:val="en-US" w:eastAsia="zh-CN"/>
        </w:rPr>
        <w:t xml:space="preserve">is received by the </w:t>
      </w:r>
      <w:r w:rsidR="00AB5DFE">
        <w:rPr>
          <w:rFonts w:eastAsia="SimSun"/>
          <w:i/>
        </w:rPr>
        <w:t xml:space="preserve">RRCReconfigurationComplete* </w:t>
      </w:r>
      <w:r w:rsidR="00AB5DFE">
        <w:rPr>
          <w:rFonts w:eastAsia="SimSun"/>
          <w:iCs/>
        </w:rPr>
        <w:t>message</w:t>
      </w:r>
      <w:r w:rsidR="00AB5DFE">
        <w:rPr>
          <w:rFonts w:eastAsia="SimSun" w:hint="eastAsia"/>
          <w:iCs/>
          <w:lang w:val="en-US" w:eastAsia="zh-CN"/>
        </w:rPr>
        <w:t xml:space="preserve">, the MN also indicates the received sk-Counter </w:t>
      </w:r>
      <w:r w:rsidR="00AB5DFE">
        <w:rPr>
          <w:rFonts w:eastAsia="SimSun"/>
          <w:iCs/>
          <w:lang w:val="en-US" w:eastAsia="zh-CN"/>
        </w:rPr>
        <w:t xml:space="preserve">value </w:t>
      </w:r>
      <w:r w:rsidR="00AB5DFE">
        <w:rPr>
          <w:rFonts w:eastAsia="SimSun" w:hint="eastAsia"/>
          <w:iCs/>
          <w:lang w:val="en-US" w:eastAsia="zh-CN"/>
        </w:rPr>
        <w:t>to the SN.</w:t>
      </w:r>
      <w:r w:rsidR="00AB5DFE">
        <w:rPr>
          <w:rFonts w:eastAsia="SimSun"/>
          <w:lang w:eastAsia="zh-CN"/>
        </w:rPr>
        <w:t xml:space="preserve"> </w:t>
      </w:r>
    </w:p>
    <w:p w14:paraId="48E104C1" w14:textId="1B49EC29" w:rsidR="00AB5DFE" w:rsidRDefault="00AB5DFE" w:rsidP="00AB5DFE">
      <w:pPr>
        <w:pStyle w:val="B1"/>
      </w:pPr>
      <w:r>
        <w:lastRenderedPageBreak/>
        <w:t>2</w:t>
      </w:r>
      <w:ins w:id="30" w:author="Nokia" w:date="2024-01-18T11:56:00Z">
        <w:r w:rsidR="008D0523">
          <w:t>4</w:t>
        </w:r>
      </w:ins>
      <w:del w:id="31" w:author="Nokia" w:date="2024-01-18T11:54:00Z">
        <w:r w:rsidDel="008D0523">
          <w:delText>0</w:delText>
        </w:r>
      </w:del>
      <w:r>
        <w:t>.</w:t>
      </w:r>
      <w:r>
        <w:tab/>
      </w:r>
      <w:r>
        <w:rPr>
          <w:rFonts w:eastAsia="SimSun"/>
          <w:lang w:eastAsia="zh-CN"/>
        </w:rPr>
        <w:t>T</w:t>
      </w:r>
      <w:r>
        <w:t xml:space="preserve">he UE performs synchronisation towards the PSCell indicated in the </w:t>
      </w:r>
      <w:r>
        <w:rPr>
          <w:rFonts w:eastAsia="SimSun"/>
          <w:i/>
        </w:rPr>
        <w:t>RRCReconfiguration</w:t>
      </w:r>
      <w:r>
        <w:rPr>
          <w:rFonts w:eastAsia="SimSun"/>
          <w:i/>
          <w:lang w:eastAsia="zh-CN"/>
        </w:rPr>
        <w:t>*</w:t>
      </w:r>
      <w:r>
        <w:rPr>
          <w:rFonts w:eastAsia="SimSun"/>
          <w:i/>
        </w:rPr>
        <w:t xml:space="preserve"> </w:t>
      </w:r>
      <w:r>
        <w:rPr>
          <w:rFonts w:eastAsia="SimSun"/>
        </w:rPr>
        <w:t>message applied in step 1</w:t>
      </w:r>
      <w:r>
        <w:rPr>
          <w:rFonts w:eastAsia="SimSun" w:hint="eastAsia"/>
          <w:lang w:val="en-US" w:eastAsia="zh-CN"/>
        </w:rPr>
        <w:t>8</w:t>
      </w:r>
      <w:r>
        <w:t>. The order the UE sends the MN</w:t>
      </w:r>
      <w:r>
        <w:rPr>
          <w:i/>
        </w:rPr>
        <w:t xml:space="preserve"> RRCReconfigurationComplete*</w:t>
      </w:r>
      <w:r>
        <w:rPr>
          <w:rFonts w:eastAsia="SimSun"/>
          <w:lang w:eastAsia="zh-CN"/>
        </w:rPr>
        <w:t xml:space="preserv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7B8038C0" w14:textId="22542221" w:rsidR="00AB5DFE" w:rsidRDefault="00AB5DFE" w:rsidP="00AB5DFE">
      <w:pPr>
        <w:pStyle w:val="B1"/>
        <w:rPr>
          <w:rFonts w:eastAsia="SimSun"/>
          <w:lang w:eastAsia="zh-CN"/>
        </w:rPr>
      </w:pPr>
      <w:r>
        <w:rPr>
          <w:rFonts w:eastAsia="SimSun"/>
          <w:lang w:eastAsia="zh-CN"/>
        </w:rPr>
        <w:t>2</w:t>
      </w:r>
      <w:ins w:id="32" w:author="Nokia" w:date="2024-01-18T11:57:00Z">
        <w:r w:rsidR="008D0523">
          <w:rPr>
            <w:rFonts w:eastAsia="SimSun"/>
            <w:lang w:eastAsia="zh-CN"/>
          </w:rPr>
          <w:t>5</w:t>
        </w:r>
      </w:ins>
      <w:del w:id="33" w:author="Nokia" w:date="2024-01-18T11:54:00Z">
        <w:r w:rsidDel="008D0523">
          <w:rPr>
            <w:rFonts w:eastAsia="SimSun"/>
            <w:lang w:eastAsia="zh-CN"/>
          </w:rPr>
          <w:delText>1</w:delText>
        </w:r>
      </w:del>
      <w:r>
        <w:rPr>
          <w:rFonts w:eastAsia="SimSun"/>
          <w:lang w:eastAsia="zh-CN"/>
        </w:rPr>
        <w:t>/2</w:t>
      </w:r>
      <w:ins w:id="34" w:author="Nokia" w:date="2024-01-18T11:57:00Z">
        <w:r w:rsidR="008D0523">
          <w:rPr>
            <w:rFonts w:eastAsia="SimSun"/>
            <w:lang w:eastAsia="zh-CN"/>
          </w:rPr>
          <w:t>6</w:t>
        </w:r>
      </w:ins>
      <w:del w:id="35" w:author="Nokia" w:date="2024-01-18T11:54:00Z">
        <w:r w:rsidDel="008D0523">
          <w:rPr>
            <w:rFonts w:eastAsia="SimSun"/>
            <w:lang w:eastAsia="zh-CN"/>
          </w:rPr>
          <w:delText>2</w:delText>
        </w:r>
      </w:del>
      <w:r>
        <w:rPr>
          <w:rFonts w:eastAsia="SimSun"/>
          <w:lang w:eastAsia="zh-CN"/>
        </w:rPr>
        <w:t>/2</w:t>
      </w:r>
      <w:ins w:id="36" w:author="Nokia" w:date="2024-01-18T11:57:00Z">
        <w:r w:rsidR="008D0523">
          <w:rPr>
            <w:rFonts w:eastAsia="SimSun"/>
            <w:lang w:eastAsia="zh-CN"/>
          </w:rPr>
          <w:t>7</w:t>
        </w:r>
      </w:ins>
      <w:del w:id="37" w:author="Nokia" w:date="2024-01-18T11:54:00Z">
        <w:r w:rsidDel="008D0523">
          <w:rPr>
            <w:rFonts w:eastAsia="SimSun"/>
            <w:lang w:eastAsia="zh-CN"/>
          </w:rPr>
          <w:delText>3</w:delText>
        </w:r>
      </w:del>
      <w:r>
        <w:rPr>
          <w:rFonts w:eastAsia="SimSun"/>
          <w:lang w:eastAsia="zh-CN"/>
        </w:rPr>
        <w:t>.</w:t>
      </w:r>
      <w:r>
        <w:rPr>
          <w:rFonts w:eastAsia="SimSun"/>
          <w:lang w:eastAsia="zh-CN"/>
        </w:rPr>
        <w:tab/>
        <w:t>The MN triggers the MN initiated SN Modification procedure to inform the last serving SN to stop providing user data to the UE, to switch to the prepared state, and if applicable, to allow provisioning of new data forwarding addresses</w:t>
      </w:r>
      <w:ins w:id="38" w:author="LGE-Jaemin2" w:date="2024-02-29T13:09:00Z">
        <w:r w:rsidR="00003EB4" w:rsidRPr="00EB6549">
          <w:rPr>
            <w:lang w:eastAsia="zh-CN"/>
          </w:rPr>
          <w:t xml:space="preserve"> </w:t>
        </w:r>
        <w:r w:rsidR="00003EB4" w:rsidRPr="00C819B5">
          <w:rPr>
            <w:lang w:eastAsia="zh-CN"/>
          </w:rPr>
          <w:t>based on the data forwarding proposals of the MN and the selected candidate SN</w:t>
        </w:r>
      </w:ins>
      <w:r>
        <w:rPr>
          <w:rFonts w:eastAsia="SimSun"/>
          <w:lang w:eastAsia="zh-CN"/>
        </w:rPr>
        <w:t>. If applicable, the MN triggers the Xn-U Address Indication procedure to inform the last serving SN the address of the SN of the selected candidate PSCell, to start late data forwarding.</w:t>
      </w:r>
    </w:p>
    <w:p w14:paraId="010E1963" w14:textId="51311A81" w:rsidR="00AB5DFE" w:rsidRDefault="00AB5DFE" w:rsidP="00AB5DFE">
      <w:pPr>
        <w:pStyle w:val="B1"/>
      </w:pPr>
      <w:r>
        <w:rPr>
          <w:rFonts w:eastAsia="SimSun"/>
          <w:lang w:eastAsia="zh-CN"/>
        </w:rPr>
        <w:t>2</w:t>
      </w:r>
      <w:ins w:id="39" w:author="Nokia" w:date="2024-01-18T11:57:00Z">
        <w:r w:rsidR="008D0523">
          <w:rPr>
            <w:rFonts w:eastAsia="SimSun"/>
            <w:lang w:eastAsia="zh-CN"/>
          </w:rPr>
          <w:t>8</w:t>
        </w:r>
      </w:ins>
      <w:del w:id="40" w:author="Nokia" w:date="2024-01-18T11:54:00Z">
        <w:r w:rsidDel="008D0523">
          <w:rPr>
            <w:rFonts w:eastAsia="SimSun"/>
            <w:lang w:eastAsia="zh-CN"/>
          </w:rPr>
          <w:delText>4</w:delText>
        </w:r>
      </w:del>
      <w:r>
        <w:rPr>
          <w:rFonts w:eastAsia="SimSun"/>
          <w:lang w:eastAsia="zh-CN"/>
        </w:rPr>
        <w:t>/2</w:t>
      </w:r>
      <w:ins w:id="41" w:author="Nokia" w:date="2024-01-18T11:57:00Z">
        <w:r w:rsidR="008D0523">
          <w:rPr>
            <w:rFonts w:eastAsia="SimSun"/>
            <w:lang w:eastAsia="zh-CN"/>
          </w:rPr>
          <w:t>9</w:t>
        </w:r>
      </w:ins>
      <w:del w:id="42" w:author="Nokia" w:date="2024-01-18T11:54:00Z">
        <w:r w:rsidDel="008D0523">
          <w:rPr>
            <w:rFonts w:eastAsia="SimSun"/>
            <w:lang w:eastAsia="zh-CN"/>
          </w:rPr>
          <w:delText>5</w:delText>
        </w:r>
      </w:del>
      <w:r>
        <w:t>.</w:t>
      </w:r>
      <w:r>
        <w:rPr>
          <w:rFonts w:eastAsiaTheme="minorEastAsia"/>
          <w:lang w:eastAsia="zh-CN"/>
        </w:rPr>
        <w:tab/>
      </w:r>
      <w:r>
        <w:t xml:space="preserve">If PDCP termination point is changed for bearers using RLC AM, and when RRC full configuration is not used, the SN sends the </w:t>
      </w:r>
      <w:r>
        <w:rPr>
          <w:i/>
          <w:iCs/>
        </w:rPr>
        <w:t>SN Status Transfer</w:t>
      </w:r>
      <w:r>
        <w:rPr>
          <w:rFonts w:eastAsia="SimSun"/>
          <w:lang w:eastAsia="zh-CN"/>
        </w:rPr>
        <w:t xml:space="preserve"> message to MN</w:t>
      </w:r>
      <w:r>
        <w:t>, which the MN sends then to the SN of the selected candidate PSCell, if needed.</w:t>
      </w:r>
    </w:p>
    <w:p w14:paraId="14F0935B" w14:textId="4A848DEF" w:rsidR="00AB5DFE" w:rsidRDefault="008D0523" w:rsidP="00AB5DFE">
      <w:pPr>
        <w:pStyle w:val="B1"/>
      </w:pPr>
      <w:ins w:id="43" w:author="Nokia" w:date="2024-01-18T11:57:00Z">
        <w:r>
          <w:rPr>
            <w:rFonts w:eastAsia="SimSun"/>
            <w:lang w:eastAsia="zh-CN"/>
          </w:rPr>
          <w:t>30</w:t>
        </w:r>
      </w:ins>
      <w:del w:id="44" w:author="Nokia" w:date="2024-01-18T11:57:00Z">
        <w:r w:rsidR="00AB5DFE" w:rsidDel="008D0523">
          <w:rPr>
            <w:rFonts w:eastAsia="SimSun"/>
            <w:lang w:eastAsia="zh-CN"/>
          </w:rPr>
          <w:delText>2</w:delText>
        </w:r>
      </w:del>
      <w:del w:id="45" w:author="Nokia" w:date="2024-01-18T11:54:00Z">
        <w:r w:rsidR="00AB5DFE" w:rsidDel="008D0523">
          <w:rPr>
            <w:rFonts w:eastAsia="SimSun"/>
            <w:lang w:eastAsia="zh-CN"/>
          </w:rPr>
          <w:delText>6</w:delText>
        </w:r>
      </w:del>
      <w:r w:rsidR="00AB5DFE">
        <w:t>.</w:t>
      </w:r>
      <w:r w:rsidR="00AB5DFE">
        <w:tab/>
        <w:t>If applicable, data forwarding from the last serving S</w:t>
      </w:r>
      <w:r w:rsidR="00AB5DFE">
        <w:rPr>
          <w:lang w:eastAsia="zh-CN"/>
        </w:rPr>
        <w:t>N</w:t>
      </w:r>
      <w:r w:rsidR="00AB5DFE">
        <w:t xml:space="preserve"> takes place. It may be initiated as early as the the last serving S</w:t>
      </w:r>
      <w:r w:rsidR="00AB5DFE">
        <w:rPr>
          <w:lang w:eastAsia="zh-CN"/>
        </w:rPr>
        <w:t>N</w:t>
      </w:r>
      <w:r w:rsidR="00AB5DFE">
        <w:t xml:space="preserve"> receives the</w:t>
      </w:r>
      <w:r w:rsidR="00AB5DFE">
        <w:rPr>
          <w:rFonts w:eastAsia="SimSun"/>
          <w:lang w:eastAsia="zh-CN"/>
        </w:rPr>
        <w:t xml:space="preserve"> early data forwarding address in step </w:t>
      </w:r>
      <w:r w:rsidR="00AB5DFE">
        <w:rPr>
          <w:rFonts w:eastAsia="SimSun" w:hint="eastAsia"/>
          <w:lang w:val="en-US" w:eastAsia="zh-CN"/>
        </w:rPr>
        <w:t>17</w:t>
      </w:r>
      <w:r w:rsidR="00AB5DFE">
        <w:t>.</w:t>
      </w:r>
    </w:p>
    <w:p w14:paraId="7251DB34" w14:textId="7BABEB87" w:rsidR="00DC245B" w:rsidRDefault="00DC245B" w:rsidP="00AB5DFE">
      <w:pPr>
        <w:pStyle w:val="B1"/>
        <w:rPr>
          <w:ins w:id="46" w:author="Nokia" w:date="2024-01-18T12:02:00Z"/>
        </w:rPr>
      </w:pPr>
      <w:ins w:id="47" w:author="Nokia" w:date="2024-01-18T12:02:00Z">
        <w:r>
          <w:t>31:</w:t>
        </w:r>
        <w:r>
          <w:tab/>
        </w:r>
      </w:ins>
      <w:ins w:id="48" w:author="Nokia" w:date="2024-01-18T12:03:00Z">
        <w:r w:rsidRPr="00AF20AB">
          <w:rPr>
            <w:rFonts w:eastAsia="Helvetica 45 Light"/>
          </w:rPr>
          <w:t xml:space="preserve">The source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ins>
    </w:p>
    <w:p w14:paraId="3FB9C863" w14:textId="6AC0E56F" w:rsidR="001839EC" w:rsidRDefault="001839EC" w:rsidP="005A5DB4">
      <w:pPr>
        <w:pStyle w:val="NO"/>
        <w:rPr>
          <w:ins w:id="49" w:author="Nokia" w:date="2024-01-30T15:10:00Z"/>
        </w:rPr>
      </w:pPr>
      <w:ins w:id="50" w:author="Nokia" w:date="2024-01-30T15:10:00Z">
        <w:r>
          <w:t xml:space="preserve">NOTE </w:t>
        </w:r>
      </w:ins>
      <w:ins w:id="51" w:author="Nokia" w:date="2024-02-29T18:10:00Z">
        <w:r w:rsidR="006F1C45">
          <w:t>7</w:t>
        </w:r>
      </w:ins>
      <w:ins w:id="52" w:author="Nokia" w:date="2024-01-30T15:10:00Z">
        <w:r>
          <w:t>:</w:t>
        </w:r>
        <w:r>
          <w:tab/>
        </w:r>
        <w:r w:rsidRPr="00AF20AB">
          <w:rPr>
            <w:rFonts w:eastAsia="Helvetica 45 Light"/>
          </w:rPr>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bearer is stopped.</w:t>
        </w:r>
      </w:ins>
    </w:p>
    <w:p w14:paraId="4A846852" w14:textId="516235E1" w:rsidR="008D0523" w:rsidRDefault="008D0523" w:rsidP="00AB5DFE">
      <w:pPr>
        <w:pStyle w:val="B1"/>
        <w:rPr>
          <w:ins w:id="53" w:author="Nokia" w:date="2024-01-18T11:58:00Z"/>
        </w:rPr>
      </w:pPr>
      <w:ins w:id="54" w:author="Nokia" w:date="2024-01-18T11:58:00Z">
        <w:r>
          <w:t>3</w:t>
        </w:r>
      </w:ins>
      <w:ins w:id="55" w:author="Nokia" w:date="2024-01-18T12:02:00Z">
        <w:r w:rsidR="00DC245B">
          <w:t>2</w:t>
        </w:r>
      </w:ins>
      <w:ins w:id="56" w:author="Nokia" w:date="2024-01-18T11:58:00Z">
        <w:r>
          <w:t>-3</w:t>
        </w:r>
      </w:ins>
      <w:ins w:id="57" w:author="Nokia" w:date="2024-01-18T12:02:00Z">
        <w:r w:rsidR="00DC245B">
          <w:t>6</w:t>
        </w:r>
      </w:ins>
      <w:ins w:id="58" w:author="Nokia" w:date="2024-01-18T11:58:00Z">
        <w:r>
          <w:t>:</w:t>
        </w:r>
        <w:r>
          <w:tab/>
        </w:r>
        <w:r w:rsidRPr="00AF20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triggered by the M</w:t>
        </w:r>
        <w:r w:rsidRPr="00AF20AB">
          <w:rPr>
            <w:lang w:eastAsia="zh-CN"/>
          </w:rPr>
          <w:t>N</w:t>
        </w:r>
        <w:r w:rsidRPr="00AF20AB">
          <w:t>.</w:t>
        </w:r>
      </w:ins>
    </w:p>
    <w:p w14:paraId="6C51B9DD" w14:textId="18201CB1" w:rsidR="00AB5DFE" w:rsidRDefault="00592858" w:rsidP="00AB5DFE">
      <w:pPr>
        <w:pStyle w:val="B1"/>
      </w:pPr>
      <w:ins w:id="59" w:author="Nokia" w:date="2024-01-18T11:59:00Z">
        <w:r>
          <w:t>3</w:t>
        </w:r>
      </w:ins>
      <w:ins w:id="60" w:author="Nokia" w:date="2024-01-18T12:02:00Z">
        <w:r w:rsidR="00DC245B">
          <w:t>7</w:t>
        </w:r>
      </w:ins>
      <w:ins w:id="61" w:author="Nokia" w:date="2024-01-18T11:59:00Z">
        <w:r>
          <w:t>-3</w:t>
        </w:r>
      </w:ins>
      <w:ins w:id="62" w:author="Nokia" w:date="2024-01-18T12:02:00Z">
        <w:r w:rsidR="00DC245B">
          <w:t>8</w:t>
        </w:r>
      </w:ins>
      <w:del w:id="63" w:author="Nokia" w:date="2024-01-18T11:59:00Z">
        <w:r w:rsidR="00AB5DFE" w:rsidDel="00592858">
          <w:delText>27</w:delText>
        </w:r>
      </w:del>
      <w:r w:rsidR="00AB5DFE">
        <w:t>.</w:t>
      </w:r>
      <w:r w:rsidR="00AB5DFE">
        <w:tab/>
      </w:r>
      <w:r w:rsidR="00003EB4">
        <w:t xml:space="preserve">If data forwarding is needed, the MN may send the </w:t>
      </w:r>
      <w:r w:rsidR="00003EB4">
        <w:rPr>
          <w:i/>
          <w:iCs/>
        </w:rPr>
        <w:t>Xn-U Address Indication</w:t>
      </w:r>
      <w:r w:rsidR="00003EB4">
        <w:t xml:space="preserve"> message to the selected candidate SN. The SN may decide to perform, if applicable, early data forwarding for SN-terminated bearers, together with the sending of an </w:t>
      </w:r>
      <w:r w:rsidR="00003EB4">
        <w:rPr>
          <w:i/>
        </w:rPr>
        <w:t>Early Status Transfer</w:t>
      </w:r>
      <w:r w:rsidR="00003EB4">
        <w:t xml:space="preserve"> message to the </w:t>
      </w:r>
      <w:del w:id="64" w:author="LGE-Jaemin2" w:date="2024-02-29T13:18:00Z">
        <w:r w:rsidR="00003EB4" w:rsidDel="000969D2">
          <w:delText xml:space="preserve">source </w:delText>
        </w:r>
      </w:del>
      <w:r w:rsidR="00003EB4">
        <w:t>MN.</w:t>
      </w:r>
    </w:p>
    <w:p w14:paraId="16543448" w14:textId="4ED5CFE3" w:rsidR="00AB5DFE" w:rsidRDefault="00AB5DFE" w:rsidP="00AB5DFE">
      <w:pPr>
        <w:pStyle w:val="NO"/>
      </w:pPr>
      <w:r>
        <w:t xml:space="preserve">NOTE </w:t>
      </w:r>
      <w:ins w:id="65" w:author="Nokia" w:date="2024-02-29T18:10:00Z">
        <w:r w:rsidR="006F1C45">
          <w:t>8</w:t>
        </w:r>
      </w:ins>
      <w:del w:id="66" w:author="Nokia" w:date="2024-01-30T15:10:00Z">
        <w:r w:rsidDel="001839EC">
          <w:delText>5</w:delText>
        </w:r>
      </w:del>
      <w:r>
        <w:t>:</w:t>
      </w:r>
      <w:r>
        <w:tab/>
      </w:r>
      <w:r w:rsidR="00003EB4">
        <w:t xml:space="preserve">Separate Xn-U Address Indication procedures may be initiated to provide different forwarding addresses of the prepared subsequent CPAC. In this case, it is up to the MN and </w:t>
      </w:r>
      <w:ins w:id="67" w:author="LGE-Jaemin2" w:date="2024-02-29T13:18:00Z">
        <w:r w:rsidR="00003EB4">
          <w:t xml:space="preserve">selected </w:t>
        </w:r>
      </w:ins>
      <w:r w:rsidR="00003EB4">
        <w:t xml:space="preserve">candidate SN implementations to make sure that the </w:t>
      </w:r>
      <w:r w:rsidR="00003EB4">
        <w:rPr>
          <w:i/>
        </w:rPr>
        <w:t>Early Status Transfer</w:t>
      </w:r>
      <w:r w:rsidR="00003EB4">
        <w:t xml:space="preserve"> message(s) from the selected </w:t>
      </w:r>
      <w:ins w:id="68" w:author="LGE-Jaemin2" w:date="2024-02-29T13:18:00Z">
        <w:r w:rsidR="00003EB4">
          <w:t xml:space="preserve">candidate </w:t>
        </w:r>
      </w:ins>
      <w:r w:rsidR="00003EB4">
        <w:t>SN, if any, is forwarded to the right other candidate SN.</w:t>
      </w:r>
    </w:p>
    <w:p w14:paraId="37667A0F" w14:textId="77777777" w:rsidR="00AB5DFE" w:rsidRDefault="00AB5DFE" w:rsidP="00AB5DFE">
      <w:pPr>
        <w:jc w:val="both"/>
        <w:rPr>
          <w:rFonts w:eastAsia="SimSun"/>
          <w:b/>
          <w:lang w:eastAsia="zh-CN"/>
        </w:rPr>
      </w:pPr>
      <w:r>
        <w:rPr>
          <w:b/>
          <w:lang w:eastAsia="zh-CN"/>
        </w:rPr>
        <w:t>SN initiated subsequent CPAC</w:t>
      </w:r>
    </w:p>
    <w:p w14:paraId="71656B5C" w14:textId="77777777" w:rsidR="00AB5DFE" w:rsidRDefault="00AB5DFE" w:rsidP="00AB5DFE">
      <w:pPr>
        <w:rPr>
          <w:rFonts w:eastAsiaTheme="minorEastAsia"/>
          <w:lang w:eastAsia="zh-CN"/>
        </w:rPr>
      </w:pPr>
      <w:r>
        <w:t xml:space="preserve">The </w:t>
      </w:r>
      <w:r>
        <w:rPr>
          <w:rFonts w:eastAsia="SimSun"/>
          <w:lang w:eastAsia="zh-CN"/>
        </w:rPr>
        <w:t>subsequent CPAC</w:t>
      </w:r>
      <w:r>
        <w:t xml:space="preserve"> procedure is initiated by the SN</w:t>
      </w:r>
      <w:r>
        <w:rPr>
          <w:rFonts w:eastAsia="SimSun"/>
          <w:lang w:eastAsia="zh-CN"/>
        </w:rPr>
        <w:t xml:space="preserve"> for inter-SN subsequent CPAC configuration and inter-SN </w:t>
      </w:r>
      <w:r>
        <w:rPr>
          <w:rFonts w:eastAsia="SimSun" w:hint="eastAsia"/>
          <w:lang w:val="en-US" w:eastAsia="zh-CN"/>
        </w:rPr>
        <w:t xml:space="preserve">subsequent </w:t>
      </w:r>
      <w:r>
        <w:rPr>
          <w:rFonts w:eastAsia="SimSun"/>
          <w:lang w:eastAsia="zh-CN"/>
        </w:rPr>
        <w:t>CP</w:t>
      </w:r>
      <w:r>
        <w:rPr>
          <w:rFonts w:eastAsia="SimSun" w:hint="eastAsia"/>
          <w:lang w:val="en-US" w:eastAsia="zh-CN"/>
        </w:rPr>
        <w:t>A</w:t>
      </w:r>
      <w:r>
        <w:rPr>
          <w:rFonts w:eastAsia="SimSun"/>
          <w:lang w:eastAsia="zh-CN"/>
        </w:rPr>
        <w:t>C execution.</w:t>
      </w:r>
    </w:p>
    <w:moveFromRangeStart w:id="69" w:author="Nokia" w:date="2024-01-18T12:07:00Z" w:name="move156472055"/>
    <w:p w14:paraId="5AD4A76D" w14:textId="677F00C3" w:rsidR="00AB5DFE" w:rsidRDefault="00AB5DFE" w:rsidP="00AB5DFE">
      <w:pPr>
        <w:pStyle w:val="TH"/>
      </w:pPr>
      <w:moveFrom w:id="70" w:author="Nokia" w:date="2024-01-18T12:07:00Z">
        <w:r w:rsidDel="00A72D7C">
          <w:object w:dxaOrig="13485" w:dyaOrig="16815" w14:anchorId="082098BE">
            <v:shape id="_x0000_i1027" type="#_x0000_t75" style="width:477pt;height:594.75pt" o:ole="">
              <v:imagedata r:id="rId17" o:title=""/>
            </v:shape>
            <o:OLEObject Type="Embed" ProgID="Mscgen.Chart" ShapeID="_x0000_i1027" DrawAspect="Content" ObjectID="_1771166359" r:id="rId18"/>
          </w:object>
        </w:r>
      </w:moveFrom>
      <w:moveFromRangeEnd w:id="69"/>
      <w:moveToRangeStart w:id="71" w:author="Nokia" w:date="2024-01-18T12:07:00Z" w:name="move156472055"/>
      <w:moveTo w:id="72" w:author="Nokia" w:date="2024-01-18T12:07:00Z">
        <w:r w:rsidR="00B2451F">
          <w:object w:dxaOrig="19140" w:dyaOrig="20244" w14:anchorId="0F9940B3">
            <v:shape id="_x0000_i1028" type="#_x0000_t75" style="width:482.25pt;height:507.75pt" o:ole="">
              <v:imagedata r:id="rId19" o:title=""/>
            </v:shape>
            <o:OLEObject Type="Embed" ProgID="Mscgen.Chart" ShapeID="_x0000_i1028" DrawAspect="Content" ObjectID="_1771166360" r:id="rId20"/>
          </w:object>
        </w:r>
      </w:moveTo>
      <w:moveToRangeEnd w:id="71"/>
    </w:p>
    <w:p w14:paraId="2B27D5F1" w14:textId="77777777" w:rsidR="00AB5DFE" w:rsidRDefault="00AB5DFE" w:rsidP="00AB5DFE">
      <w:pPr>
        <w:pStyle w:val="TF"/>
        <w:rPr>
          <w:rFonts w:eastAsiaTheme="minorEastAsia"/>
          <w:lang w:eastAsia="zh-CN"/>
        </w:rPr>
      </w:pPr>
      <w:r>
        <w:t xml:space="preserve">Figure </w:t>
      </w:r>
      <w:r>
        <w:rPr>
          <w:lang w:eastAsia="zh-CN"/>
        </w:rPr>
        <w:t>10.20-</w:t>
      </w:r>
      <w:r>
        <w:rPr>
          <w:rFonts w:hint="eastAsia"/>
          <w:lang w:val="en-US" w:eastAsia="zh-CN"/>
        </w:rPr>
        <w:t>2</w:t>
      </w:r>
      <w:r>
        <w:t xml:space="preserve">: Inter-SN </w:t>
      </w:r>
      <w:r>
        <w:rPr>
          <w:lang w:eastAsia="zh-CN"/>
        </w:rPr>
        <w:t xml:space="preserve">subsequent CPAC - </w:t>
      </w:r>
      <w:r>
        <w:rPr>
          <w:rFonts w:hint="eastAsia"/>
          <w:lang w:val="en-US" w:eastAsia="zh-CN"/>
        </w:rPr>
        <w:t>S</w:t>
      </w:r>
      <w:r>
        <w:rPr>
          <w:lang w:eastAsia="zh-CN"/>
        </w:rPr>
        <w:t>N initiated</w:t>
      </w:r>
    </w:p>
    <w:p w14:paraId="3247541F" w14:textId="77777777" w:rsidR="00AB5DFE" w:rsidRDefault="00AB5DFE" w:rsidP="00AB5DFE">
      <w:pPr>
        <w:ind w:leftChars="90" w:left="180"/>
        <w:jc w:val="both"/>
      </w:pPr>
      <w:r>
        <w:t xml:space="preserve">Figure </w:t>
      </w:r>
      <w:r>
        <w:rPr>
          <w:lang w:eastAsia="zh-CN"/>
        </w:rPr>
        <w:t>10.20-</w:t>
      </w:r>
      <w:r>
        <w:rPr>
          <w:rFonts w:hint="eastAsia"/>
          <w:lang w:val="en-US" w:eastAsia="zh-CN"/>
        </w:rPr>
        <w:t>2</w:t>
      </w:r>
      <w:r>
        <w:t xml:space="preserve"> shows an example signalling flow for the inter-SN </w:t>
      </w:r>
      <w:r>
        <w:rPr>
          <w:rFonts w:eastAsia="SimSun"/>
          <w:lang w:eastAsia="zh-CN"/>
        </w:rPr>
        <w:t>subsequent CPAC</w:t>
      </w:r>
      <w:r>
        <w:rPr>
          <w:lang w:eastAsia="zh-CN"/>
        </w:rPr>
        <w:t xml:space="preserve"> </w:t>
      </w:r>
      <w:r>
        <w:t xml:space="preserve">initiated by the source </w:t>
      </w:r>
      <w:r>
        <w:rPr>
          <w:rFonts w:hint="eastAsia"/>
          <w:lang w:val="en-US" w:eastAsia="zh-CN"/>
        </w:rPr>
        <w:t>S</w:t>
      </w:r>
      <w:r>
        <w:rPr>
          <w:lang w:eastAsia="zh-CN"/>
        </w:rPr>
        <w:t>N</w:t>
      </w:r>
      <w:r>
        <w:t>:</w:t>
      </w:r>
    </w:p>
    <w:p w14:paraId="7572ED5E" w14:textId="31184F0E" w:rsidR="00AB5DFE" w:rsidRDefault="00AB5DFE" w:rsidP="00AB5DFE">
      <w:pPr>
        <w:pStyle w:val="B1"/>
      </w:pPr>
      <w:r>
        <w:rPr>
          <w:rFonts w:eastAsia="SimSun" w:hint="eastAsia"/>
          <w:lang w:val="en-US" w:eastAsia="zh-CN"/>
        </w:rPr>
        <w:t>1</w:t>
      </w:r>
      <w:r>
        <w:t>.</w:t>
      </w:r>
      <w:r>
        <w:tab/>
        <w:t>The source SN</w:t>
      </w:r>
      <w:r>
        <w:rPr>
          <w:rFonts w:eastAsia="SimSun" w:hint="eastAsia"/>
          <w:lang w:val="en-US" w:eastAsia="zh-CN"/>
        </w:rPr>
        <w:t xml:space="preserve"> (i.e. SN-1)</w:t>
      </w:r>
      <w:r>
        <w:t xml:space="preserve"> initiates the inter-SN </w:t>
      </w:r>
      <w:r>
        <w:rPr>
          <w:rFonts w:eastAsia="SimSun"/>
          <w:lang w:eastAsia="zh-CN"/>
        </w:rPr>
        <w:t>subsequent CPAC</w:t>
      </w:r>
      <w:r>
        <w:t xml:space="preserve"> procedure by sending the </w:t>
      </w:r>
      <w:r>
        <w:rPr>
          <w:i/>
        </w:rPr>
        <w:t>S</w:t>
      </w:r>
      <w:r>
        <w:rPr>
          <w:i/>
          <w:lang w:eastAsia="zh-CN"/>
        </w:rPr>
        <w:t>N Change Required</w:t>
      </w:r>
      <w:r>
        <w:rPr>
          <w:lang w:eastAsia="zh-CN"/>
        </w:rPr>
        <w:t xml:space="preserve"> message, which contains</w:t>
      </w:r>
      <w:r>
        <w:rPr>
          <w:rFonts w:eastAsia="SimSun"/>
          <w:lang w:eastAsia="zh-CN"/>
        </w:rPr>
        <w:t xml:space="preserve"> a </w:t>
      </w:r>
      <w:r>
        <w:rPr>
          <w:rFonts w:eastAsia="SimSun" w:hint="eastAsia"/>
          <w:lang w:eastAsia="zh-CN"/>
        </w:rPr>
        <w:t>subsequent CPAC</w:t>
      </w:r>
      <w:r>
        <w:rPr>
          <w:rFonts w:eastAsia="SimSun"/>
          <w:lang w:eastAsia="zh-CN"/>
        </w:rPr>
        <w:t xml:space="preserve"> initiation indication. The message also </w:t>
      </w:r>
      <w:r>
        <w:t>contains candidate</w:t>
      </w:r>
      <w:r>
        <w:rPr>
          <w:lang w:eastAsia="zh-CN"/>
        </w:rPr>
        <w:t xml:space="preserve"> </w:t>
      </w:r>
      <w:r>
        <w:t xml:space="preserve">node ID(s) and may include </w:t>
      </w:r>
      <w:r>
        <w:rPr>
          <w:rFonts w:eastAsia="SimSun" w:hint="eastAsia"/>
          <w:lang w:val="en-US" w:eastAsia="zh-CN"/>
        </w:rPr>
        <w:t>an</w:t>
      </w:r>
      <w:r>
        <w:t xml:space="preserve"> SCG </w:t>
      </w:r>
      <w:r>
        <w:rPr>
          <w:rFonts w:eastAsia="SimSun" w:hint="eastAsia"/>
          <w:lang w:val="en-US" w:eastAsia="zh-CN"/>
        </w:rPr>
        <w:t xml:space="preserve">reference </w:t>
      </w:r>
      <w:r>
        <w:t>configuration (to support delta configuration)</w:t>
      </w:r>
      <w:r>
        <w:rPr>
          <w:rFonts w:eastAsia="SimSun"/>
          <w:lang w:eastAsia="zh-CN"/>
        </w:rPr>
        <w:t>,</w:t>
      </w:r>
      <w:r>
        <w:t xml:space="preserve"> and </w:t>
      </w:r>
      <w:r>
        <w:rPr>
          <w:rFonts w:eastAsia="SimSun"/>
          <w:lang w:eastAsia="zh-CN"/>
        </w:rPr>
        <w:t xml:space="preserve">contains the </w:t>
      </w:r>
      <w:r>
        <w:t xml:space="preserve">measurements results </w:t>
      </w:r>
      <w:r>
        <w:rPr>
          <w:rFonts w:eastAsia="SimSun"/>
          <w:lang w:eastAsia="zh-CN"/>
        </w:rPr>
        <w:t>which</w:t>
      </w:r>
      <w:r>
        <w:t xml:space="preserve"> may include cells that are not </w:t>
      </w:r>
      <w:r>
        <w:rPr>
          <w:rFonts w:eastAsia="SimSun" w:hint="eastAsia"/>
          <w:lang w:val="en-US" w:eastAsia="zh-CN"/>
        </w:rPr>
        <w:t>subsequent CPAC</w:t>
      </w:r>
      <w:r>
        <w:t xml:space="preserve"> candidates</w:t>
      </w:r>
      <w:r>
        <w:rPr>
          <w:rFonts w:eastAsia="SimSun"/>
          <w:lang w:eastAsia="zh-CN"/>
        </w:rPr>
        <w:t xml:space="preserve">. The message also includes </w:t>
      </w:r>
      <w:r>
        <w:rPr>
          <w:rFonts w:eastAsia="SimSun"/>
        </w:rPr>
        <w:t xml:space="preserve">a list of proposed PSCell candidates </w:t>
      </w:r>
      <w:r>
        <w:rPr>
          <w:rFonts w:eastAsia="SimSun"/>
          <w:lang w:eastAsia="zh-CN"/>
        </w:rPr>
        <w:t>recommended by the source SN</w:t>
      </w:r>
      <w:r>
        <w:rPr>
          <w:rFonts w:eastAsia="SimSun"/>
        </w:rPr>
        <w:t>, including execution conditions</w:t>
      </w:r>
      <w:r>
        <w:rPr>
          <w:rFonts w:eastAsia="SimSun" w:hint="eastAsia"/>
          <w:lang w:val="en-US" w:eastAsia="zh-CN"/>
        </w:rPr>
        <w:t xml:space="preserve"> for the initial evaluation</w:t>
      </w:r>
      <w:r>
        <w:rPr>
          <w:rFonts w:eastAsia="SimSun"/>
          <w:lang w:eastAsia="zh-CN"/>
        </w:rPr>
        <w:t>,</w:t>
      </w:r>
      <w:r>
        <w:rPr>
          <w:rFonts w:eastAsia="SimSun"/>
        </w:rPr>
        <w:t xml:space="preserve"> the upper limit for the number of PSCells</w:t>
      </w:r>
      <w:r>
        <w:rPr>
          <w:lang w:eastAsia="zh-CN"/>
        </w:rPr>
        <w:t xml:space="preserve"> </w:t>
      </w:r>
      <w:r>
        <w:t xml:space="preserve">that can be prepared by </w:t>
      </w:r>
      <w:r>
        <w:rPr>
          <w:rFonts w:eastAsia="SimSun"/>
          <w:lang w:eastAsia="zh-CN"/>
        </w:rPr>
        <w:t xml:space="preserve">each </w:t>
      </w:r>
      <w:r>
        <w:t>candidate SN</w:t>
      </w:r>
      <w:r>
        <w:rPr>
          <w:rFonts w:eastAsia="SimSun"/>
        </w:rPr>
        <w:t xml:space="preserve">, and may also include the SCG measurement configurations for </w:t>
      </w:r>
      <w:r>
        <w:rPr>
          <w:rFonts w:eastAsia="SimSun" w:hint="eastAsia"/>
          <w:lang w:val="en-US" w:eastAsia="zh-CN"/>
        </w:rPr>
        <w:t xml:space="preserve">subsequent </w:t>
      </w:r>
      <w:r>
        <w:rPr>
          <w:rFonts w:eastAsia="SimSun"/>
        </w:rPr>
        <w:t>CP</w:t>
      </w:r>
      <w:r>
        <w:rPr>
          <w:rFonts w:eastAsia="SimSun" w:hint="eastAsia"/>
          <w:lang w:val="en-US" w:eastAsia="zh-CN"/>
        </w:rPr>
        <w:t>A</w:t>
      </w:r>
      <w:r>
        <w:rPr>
          <w:rFonts w:eastAsia="SimSun"/>
        </w:rPr>
        <w:t xml:space="preserve">C (e.g. </w:t>
      </w:r>
      <w:r>
        <w:rPr>
          <w:rFonts w:eastAsia="SimSun"/>
          <w:lang w:eastAsia="zh-CN"/>
        </w:rPr>
        <w:t xml:space="preserve">measurement ID(s) </w:t>
      </w:r>
      <w:r>
        <w:rPr>
          <w:rFonts w:eastAsia="SimSun"/>
        </w:rPr>
        <w:t xml:space="preserve">to be used for </w:t>
      </w:r>
      <w:r>
        <w:rPr>
          <w:rFonts w:eastAsia="SimSun" w:hint="eastAsia"/>
          <w:lang w:val="en-US" w:eastAsia="zh-CN"/>
        </w:rPr>
        <w:t xml:space="preserve">subsequent </w:t>
      </w:r>
      <w:r>
        <w:rPr>
          <w:rFonts w:eastAsia="SimSun"/>
        </w:rPr>
        <w:t>CP</w:t>
      </w:r>
      <w:r>
        <w:rPr>
          <w:rFonts w:eastAsia="SimSun" w:hint="eastAsia"/>
          <w:lang w:val="en-US" w:eastAsia="zh-CN"/>
        </w:rPr>
        <w:t>A</w:t>
      </w:r>
      <w:r>
        <w:rPr>
          <w:rFonts w:eastAsia="SimSun"/>
        </w:rPr>
        <w:t>C)</w:t>
      </w:r>
      <w:r>
        <w:rPr>
          <w:rFonts w:eastAsia="SimSun"/>
          <w:lang w:eastAsia="zh-CN"/>
        </w:rPr>
        <w:t>.</w:t>
      </w:r>
      <w:ins w:id="73" w:author="LGE-Jaemin2" w:date="2024-02-29T13:19:00Z">
        <w:r w:rsidR="00003EB4" w:rsidRPr="00C819B5">
          <w:rPr>
            <w:lang w:eastAsia="zh-CN"/>
          </w:rPr>
          <w:t xml:space="preserve"> The source SN may also propose data forwarding to the MN or other candidate SN(s) for subsequent CPAC.</w:t>
        </w:r>
      </w:ins>
    </w:p>
    <w:p w14:paraId="5509339F" w14:textId="77777777" w:rsidR="00AB5DFE" w:rsidRDefault="00AB5DFE" w:rsidP="00AB5DFE">
      <w:pPr>
        <w:pStyle w:val="B1"/>
      </w:pPr>
      <w:r>
        <w:rPr>
          <w:rFonts w:eastAsia="SimSun" w:hint="eastAsia"/>
          <w:lang w:val="en-US" w:eastAsia="zh-CN"/>
        </w:rPr>
        <w:t>2</w:t>
      </w:r>
      <w:r>
        <w:t>/</w:t>
      </w:r>
      <w:r>
        <w:rPr>
          <w:rFonts w:eastAsia="SimSun" w:hint="eastAsia"/>
          <w:lang w:val="en-US" w:eastAsia="zh-CN"/>
        </w:rPr>
        <w:t>3</w:t>
      </w:r>
      <w:del w:id="74" w:author="Nokia" w:date="2024-01-18T12:28:00Z">
        <w:r w:rsidDel="00F541B3">
          <w:delText>/</w:delText>
        </w:r>
        <w:r w:rsidDel="00F541B3">
          <w:rPr>
            <w:rFonts w:eastAsia="SimSun" w:hint="eastAsia"/>
            <w:lang w:val="en-US" w:eastAsia="zh-CN"/>
          </w:rPr>
          <w:delText>4</w:delText>
        </w:r>
        <w:r w:rsidDel="00F541B3">
          <w:delText>/</w:delText>
        </w:r>
        <w:r w:rsidDel="00F541B3">
          <w:rPr>
            <w:rFonts w:eastAsia="SimSun" w:hint="eastAsia"/>
            <w:lang w:val="en-US" w:eastAsia="zh-CN"/>
          </w:rPr>
          <w:delText>5</w:delText>
        </w:r>
      </w:del>
      <w:r>
        <w:t>.</w:t>
      </w:r>
      <w:r>
        <w:rPr>
          <w:rFonts w:eastAsiaTheme="minorEastAsia"/>
          <w:lang w:eastAsia="zh-CN"/>
        </w:rPr>
        <w:tab/>
      </w:r>
      <w:r>
        <w:t>The M</w:t>
      </w:r>
      <w:r>
        <w:rPr>
          <w:lang w:eastAsia="zh-CN"/>
        </w:rPr>
        <w:t>N</w:t>
      </w:r>
      <w:r>
        <w:t xml:space="preserve"> </w:t>
      </w:r>
      <w:r>
        <w:rPr>
          <w:rFonts w:hint="eastAsia"/>
        </w:rPr>
        <w:t>requests each candidate SN(s) to allocate resources for the UE by means of the SN Addition procedure(s), indicating the request is</w:t>
      </w:r>
      <w:r>
        <w:rPr>
          <w:rFonts w:eastAsia="SimSun" w:hint="eastAsia"/>
          <w:lang w:val="en-US" w:eastAsia="zh-CN"/>
        </w:rPr>
        <w:t xml:space="preserve"> for subsequent CPAC,</w:t>
      </w:r>
      <w:r>
        <w:t xml:space="preserve"> </w:t>
      </w:r>
      <w:r>
        <w:rPr>
          <w:rFonts w:hint="eastAsia"/>
        </w:rPr>
        <w:t xml:space="preserve">and the measurements results which may include cells that are not </w:t>
      </w:r>
      <w:r>
        <w:rPr>
          <w:rFonts w:eastAsia="SimSun" w:hint="eastAsia"/>
          <w:lang w:val="en-US" w:eastAsia="zh-CN"/>
        </w:rPr>
        <w:t>subsequent CPAC</w:t>
      </w:r>
      <w:r>
        <w:rPr>
          <w:rFonts w:hint="eastAsia"/>
        </w:rPr>
        <w:t xml:space="preserve"> candidates received from the source SN to the candidate SN, and indicating a </w:t>
      </w:r>
      <w:r>
        <w:rPr>
          <w:rFonts w:hint="eastAsia"/>
        </w:rPr>
        <w:lastRenderedPageBreak/>
        <w:t>list of proposed PSCell candidates</w:t>
      </w:r>
      <w:r>
        <w:rPr>
          <w:rFonts w:eastAsia="SimSun" w:hint="eastAsia"/>
          <w:lang w:val="en-US" w:eastAsia="zh-CN"/>
        </w:rPr>
        <w:t xml:space="preserve"> to the candidate SN(s)</w:t>
      </w:r>
      <w:r>
        <w:rPr>
          <w:rFonts w:hint="eastAsia"/>
        </w:rPr>
        <w:t xml:space="preserve"> received from the source SN, but not including execution conditions.</w:t>
      </w:r>
      <w:r>
        <w:rPr>
          <w:rFonts w:eastAsia="SimSun" w:hint="eastAsia"/>
          <w:lang w:val="en-US" w:eastAsia="zh-CN"/>
        </w:rPr>
        <w:t xml:space="preserve"> The MN also includes </w:t>
      </w:r>
      <w:r>
        <w:rPr>
          <w:rFonts w:eastAsia="SimSun"/>
          <w:lang w:val="en-US" w:eastAsia="zh-CN"/>
        </w:rPr>
        <w:t xml:space="preserve">information of </w:t>
      </w:r>
      <w:r>
        <w:rPr>
          <w:rFonts w:eastAsia="SimSun" w:hint="eastAsia"/>
          <w:lang w:val="en-US" w:eastAsia="zh-CN"/>
        </w:rPr>
        <w:t xml:space="preserve">other candidate SN(s), and for each candidate SN, a list </w:t>
      </w:r>
      <w:r>
        <w:rPr>
          <w:rFonts w:hint="eastAsia"/>
        </w:rPr>
        <w:t>of proposed PSCell candidates</w:t>
      </w:r>
      <w:r>
        <w:rPr>
          <w:rFonts w:eastAsia="SimSun" w:hint="eastAsia"/>
          <w:lang w:val="en-US" w:eastAsia="zh-CN"/>
        </w:rPr>
        <w:t xml:space="preserve"> recommended by the</w:t>
      </w:r>
      <w:r>
        <w:rPr>
          <w:rFonts w:hint="eastAsia"/>
        </w:rPr>
        <w:t xml:space="preserve"> source SN</w:t>
      </w:r>
      <w:r>
        <w:rPr>
          <w:rFonts w:eastAsia="SimSun" w:hint="eastAsia"/>
          <w:lang w:val="en-US" w:eastAsia="zh-CN"/>
        </w:rPr>
        <w:t xml:space="preserve"> </w:t>
      </w:r>
      <w:r>
        <w:rPr>
          <w:rFonts w:eastAsia="SimSun"/>
          <w:lang w:val="en-US" w:eastAsia="zh-CN"/>
        </w:rPr>
        <w:t xml:space="preserve">for the candidate SN </w:t>
      </w:r>
      <w:r>
        <w:rPr>
          <w:rFonts w:eastAsia="SimSun" w:hint="eastAsia"/>
          <w:lang w:val="en-US" w:eastAsia="zh-CN"/>
        </w:rPr>
        <w:t xml:space="preserve">to select the PSCell(s) for the following execution of subsequent CPAC. </w:t>
      </w:r>
      <w:r>
        <w:rPr>
          <w:rFonts w:eastAsia="SimSun"/>
          <w:lang w:eastAsia="zh-CN"/>
        </w:rPr>
        <w:t>T</w:t>
      </w:r>
      <w:r>
        <w:t>he MN also provides the upper limit for the number of PSCells</w:t>
      </w:r>
      <w:r>
        <w:rPr>
          <w:rFonts w:eastAsia="SimSun"/>
          <w:lang w:eastAsia="zh-CN"/>
        </w:rPr>
        <w:t xml:space="preserve"> </w:t>
      </w:r>
      <w:r>
        <w:t>that can be prepared by each candidate SN</w:t>
      </w:r>
      <w:r>
        <w:rPr>
          <w:rFonts w:eastAsia="SimSun" w:hint="eastAsia"/>
          <w:lang w:val="en-US" w:eastAsia="zh-CN"/>
        </w:rPr>
        <w:t xml:space="preserve"> and provides a list of K</w:t>
      </w:r>
      <w:r>
        <w:rPr>
          <w:rFonts w:eastAsia="SimSun" w:hint="eastAsia"/>
          <w:vertAlign w:val="subscript"/>
          <w:lang w:val="en-US" w:eastAsia="zh-CN"/>
        </w:rPr>
        <w:t>SN</w:t>
      </w:r>
      <w:r>
        <w:rPr>
          <w:rFonts w:eastAsia="SimSun" w:hint="eastAsia"/>
          <w:lang w:val="en-US" w:eastAsia="zh-CN"/>
        </w:rPr>
        <w:t xml:space="preserve"> and associated sk-Counter</w:t>
      </w:r>
      <w:r>
        <w:rPr>
          <w:rFonts w:eastAsia="SimSun"/>
          <w:lang w:val="en-US" w:eastAsia="zh-CN"/>
        </w:rPr>
        <w:t xml:space="preserve"> values for each candidate SN</w:t>
      </w:r>
      <w:r>
        <w:t>. Within the list of PSCells</w:t>
      </w:r>
      <w:r>
        <w:rPr>
          <w:rFonts w:eastAsia="SimSun"/>
          <w:lang w:eastAsia="zh-CN"/>
        </w:rPr>
        <w:t xml:space="preserve"> suggested by the source SN</w:t>
      </w:r>
      <w:r>
        <w:t xml:space="preserve">, the </w:t>
      </w:r>
      <w:r>
        <w:rPr>
          <w:rFonts w:eastAsia="SimSun"/>
          <w:lang w:eastAsia="zh-CN"/>
        </w:rPr>
        <w:t xml:space="preserve">candidate </w:t>
      </w:r>
      <w:r>
        <w:t xml:space="preserve">SN decides the list of PSCell(s) to prepare (considering the maximum number indicated by the MN) and, for each prepared PSCell, the </w:t>
      </w:r>
      <w:r>
        <w:rPr>
          <w:rFonts w:eastAsia="SimSun"/>
          <w:lang w:eastAsia="zh-CN"/>
        </w:rPr>
        <w:t xml:space="preserve">candidate </w:t>
      </w:r>
      <w:r>
        <w:t>SN decides other SCG SCells and provides the new</w:t>
      </w:r>
      <w:r>
        <w:rPr>
          <w:rFonts w:eastAsia="SimSun"/>
          <w:lang w:eastAsia="zh-CN"/>
        </w:rPr>
        <w:t xml:space="preserve"> </w:t>
      </w:r>
      <w:r>
        <w:t xml:space="preserve">corresponding SCG radio resource configuration to the MN in an NR </w:t>
      </w:r>
      <w:r>
        <w:rPr>
          <w:i/>
        </w:rPr>
        <w:t>RRCReconfiguration</w:t>
      </w:r>
      <w:r>
        <w:t>**</w:t>
      </w:r>
      <w:r>
        <w:rPr>
          <w:rFonts w:eastAsia="SimSun"/>
          <w:lang w:eastAsia="zh-CN"/>
        </w:rPr>
        <w:t xml:space="preserve"> message</w:t>
      </w:r>
      <w:r>
        <w:rPr>
          <w:rFonts w:eastAsia="SimSun"/>
        </w:rPr>
        <w:t xml:space="preserve"> contained in the </w:t>
      </w:r>
      <w:r>
        <w:rPr>
          <w:rFonts w:eastAsia="SimSun"/>
          <w:i/>
          <w:iCs/>
        </w:rPr>
        <w:t>SN Addition Request Acknowledge</w:t>
      </w:r>
      <w:r>
        <w:rPr>
          <w:rFonts w:eastAsia="SimSun"/>
        </w:rPr>
        <w:t xml:space="preserve"> message with the prepared PSCell ID(s)</w:t>
      </w:r>
      <w:r>
        <w:rPr>
          <w:rFonts w:eastAsia="SimSun"/>
          <w:lang w:eastAsia="zh-CN"/>
        </w:rPr>
        <w:t xml:space="preserve">. For each prepared PSCell, the candidate SN also decides </w:t>
      </w:r>
      <w:r>
        <w:t xml:space="preserve">the </w:t>
      </w:r>
      <w:r>
        <w:rPr>
          <w:rFonts w:eastAsia="SimSun" w:hint="eastAsia"/>
          <w:lang w:val="en-US" w:eastAsia="zh-CN"/>
        </w:rPr>
        <w:t xml:space="preserve">list of PSCell(s) and associated </w:t>
      </w:r>
      <w:r>
        <w:t xml:space="preserve">execution conditions </w:t>
      </w:r>
      <w:r>
        <w:rPr>
          <w:rFonts w:eastAsia="SimSun"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SimSun"/>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SimSun"/>
          <w:lang w:eastAsia="zh-CN"/>
        </w:rPr>
        <w:t xml:space="preserve">candidate </w:t>
      </w:r>
      <w:r>
        <w:t xml:space="preserve">SN includes the indication of the </w:t>
      </w:r>
      <w:r>
        <w:rPr>
          <w:rFonts w:eastAsia="SimSun" w:hint="eastAsia"/>
          <w:lang w:val="en-US" w:eastAsia="zh-CN"/>
        </w:rPr>
        <w:t>complete</w:t>
      </w:r>
      <w:r>
        <w:t xml:space="preserve"> or delta RRC configuration</w:t>
      </w:r>
      <w:r>
        <w:rPr>
          <w:rFonts w:eastAsia="SimSun" w:hint="eastAsia"/>
          <w:lang w:val="en-US" w:eastAsia="zh-CN"/>
        </w:rPr>
        <w:t xml:space="preserve"> </w:t>
      </w:r>
      <w:r>
        <w:rPr>
          <w:rFonts w:eastAsia="SimSun"/>
        </w:rPr>
        <w:t>with respect to the SCG reference configuration</w:t>
      </w:r>
      <w:r>
        <w:t>.</w:t>
      </w:r>
      <w:r>
        <w:rPr>
          <w:rFonts w:eastAsia="SimSun"/>
        </w:rPr>
        <w:t xml:space="preserve"> </w:t>
      </w:r>
      <w:r>
        <w:rPr>
          <w:rFonts w:eastAsia="SimSun" w:hint="eastAsia"/>
          <w:lang w:val="en-US" w:eastAsia="zh-CN"/>
        </w:rPr>
        <w:t>For the prepared PSCell(s) and the proposed PSCell(s) for the following execution of subsequent CPAC, t</w:t>
      </w:r>
      <w:r>
        <w:t xml:space="preserve">he </w:t>
      </w:r>
      <w:r>
        <w:rPr>
          <w:rFonts w:eastAsia="SimSun"/>
          <w:lang w:eastAsia="zh-CN"/>
        </w:rPr>
        <w:t xml:space="preserve">candidate </w:t>
      </w:r>
      <w:r>
        <w:t xml:space="preserve">SN can either accept or reject each of the candidate cells </w:t>
      </w:r>
      <w:r>
        <w:rPr>
          <w:rFonts w:eastAsia="SimSun" w:hint="eastAsia"/>
          <w:lang w:val="en-US" w:eastAsia="zh-CN"/>
        </w:rPr>
        <w:t>suggested by the source SN</w:t>
      </w:r>
      <w:r>
        <w:t xml:space="preserve">, i.e. it cannot </w:t>
      </w:r>
      <w:r>
        <w:rPr>
          <w:rFonts w:eastAsia="SimSun"/>
          <w:lang w:eastAsia="zh-CN"/>
        </w:rPr>
        <w:t>configure</w:t>
      </w:r>
      <w:r>
        <w:t xml:space="preserve"> any alternative candidates.</w:t>
      </w:r>
    </w:p>
    <w:p w14:paraId="5D0E39FE" w14:textId="77777777" w:rsidR="00AB5DFE" w:rsidRDefault="00AB5DFE" w:rsidP="00AB5DFE">
      <w:pPr>
        <w:pStyle w:val="B1"/>
      </w:pPr>
      <w:r>
        <w:tab/>
        <w:t xml:space="preserve">The MN may select one of the candidate SN(s) and requests providing the reference </w:t>
      </w:r>
      <w:r>
        <w:rPr>
          <w:rFonts w:eastAsia="SimSun" w:hint="eastAsia"/>
          <w:lang w:val="en-US" w:eastAsia="zh-CN"/>
        </w:rPr>
        <w:t xml:space="preserve">SCG </w:t>
      </w:r>
      <w:r>
        <w:t>configuration as part of the SN Addition procedure. Once obtained, the MN provides the reference configuration to other candidate SN(s).</w:t>
      </w:r>
    </w:p>
    <w:p w14:paraId="05D3C04F" w14:textId="7C53B772" w:rsidR="00AB5DFE" w:rsidRDefault="00AB5DFE" w:rsidP="00AB5DFE">
      <w:pPr>
        <w:pStyle w:val="NO"/>
        <w:rPr>
          <w:rFonts w:eastAsia="SimSun"/>
          <w:lang w:eastAsia="zh-CN"/>
        </w:rPr>
      </w:pPr>
      <w:r>
        <w:t xml:space="preserve">NOTE </w:t>
      </w:r>
      <w:ins w:id="75" w:author="Nokia" w:date="2024-02-29T18:10:00Z">
        <w:r w:rsidR="006F1C45">
          <w:rPr>
            <w:rFonts w:eastAsia="SimSun"/>
            <w:lang w:val="en-US" w:eastAsia="zh-CN"/>
          </w:rPr>
          <w:t>9</w:t>
        </w:r>
      </w:ins>
      <w:del w:id="76" w:author="Nokia" w:date="2024-01-30T15:11:00Z">
        <w:r w:rsidDel="001839EC">
          <w:rPr>
            <w:rFonts w:eastAsia="SimSun"/>
            <w:lang w:val="en-US" w:eastAsia="zh-CN"/>
          </w:rPr>
          <w:delText>6</w:delText>
        </w:r>
      </w:del>
      <w:r>
        <w:t>:</w:t>
      </w:r>
      <w:r>
        <w:rPr>
          <w:rFonts w:eastAsiaTheme="minorEastAsia"/>
          <w:lang w:eastAsia="zh-CN"/>
        </w:rPr>
        <w:tab/>
      </w:r>
      <w:r>
        <w:rPr>
          <w:rFonts w:eastAsiaTheme="minorEastAsia" w:hint="eastAsia"/>
          <w:lang w:val="en-US" w:eastAsia="zh-CN"/>
        </w:rPr>
        <w:t>T</w:t>
      </w:r>
      <w:r>
        <w:t>he MN may trigger the MN-initiated SN Modification procedure (to the source SN) to request a reference configuration for the subsequent CPAC</w:t>
      </w:r>
      <w:r>
        <w:rPr>
          <w:rFonts w:eastAsia="SimSun" w:hint="eastAsia"/>
          <w:lang w:val="en-US" w:eastAsia="zh-CN"/>
        </w:rPr>
        <w:t xml:space="preserve"> </w:t>
      </w:r>
      <w:r>
        <w:t xml:space="preserve">before step </w:t>
      </w:r>
      <w:r>
        <w:rPr>
          <w:rFonts w:eastAsia="SimSun" w:hint="eastAsia"/>
          <w:lang w:val="en-US" w:eastAsia="zh-CN"/>
        </w:rPr>
        <w:t>2</w:t>
      </w:r>
      <w:ins w:id="77" w:author="LGE-Jaemin2" w:date="2024-02-29T13:20:00Z">
        <w:r w:rsidR="001B4170" w:rsidRPr="00C819B5">
          <w:rPr>
            <w:lang w:val="en-US" w:eastAsia="zh-CN"/>
          </w:rPr>
          <w:t>, if not provided in Step 1</w:t>
        </w:r>
      </w:ins>
      <w:r>
        <w:t>.</w:t>
      </w:r>
    </w:p>
    <w:p w14:paraId="278553EB" w14:textId="65E22EDE" w:rsidR="00AB5DFE" w:rsidRDefault="00AB5DFE" w:rsidP="00AB5DFE">
      <w:pPr>
        <w:pStyle w:val="NO"/>
        <w:rPr>
          <w:rFonts w:eastAsia="SimSun"/>
          <w:lang w:eastAsia="zh-CN"/>
        </w:rPr>
      </w:pPr>
      <w:r>
        <w:t xml:space="preserve">NOTE </w:t>
      </w:r>
      <w:ins w:id="78" w:author="Nokia" w:date="2024-02-29T18:10:00Z">
        <w:r w:rsidR="006F1C45">
          <w:rPr>
            <w:rFonts w:eastAsia="SimSun"/>
            <w:lang w:val="en-US" w:eastAsia="zh-CN"/>
          </w:rPr>
          <w:t>10</w:t>
        </w:r>
      </w:ins>
      <w:del w:id="79" w:author="Nokia" w:date="2024-01-30T15:11:00Z">
        <w:r w:rsidDel="001839EC">
          <w:rPr>
            <w:rFonts w:eastAsia="SimSun"/>
            <w:lang w:val="en-US" w:eastAsia="zh-CN"/>
          </w:rPr>
          <w:delText>7</w:delText>
        </w:r>
      </w:del>
      <w:r>
        <w:t>:</w:t>
      </w:r>
      <w:r>
        <w:rPr>
          <w:rFonts w:eastAsiaTheme="minorEastAsia"/>
          <w:lang w:eastAsia="zh-CN"/>
        </w:rPr>
        <w:tab/>
        <w:t>If applicable, t</w:t>
      </w:r>
      <w:r>
        <w:t>he MN stores the data forwarding addresses and data forwarding proposals provided from all the candidate SN(s) and the source SN.</w:t>
      </w:r>
    </w:p>
    <w:p w14:paraId="1A291A16" w14:textId="0D1A92C4" w:rsidR="001B4170" w:rsidRDefault="001B4170" w:rsidP="001B4170">
      <w:pPr>
        <w:pStyle w:val="NO"/>
        <w:rPr>
          <w:ins w:id="80" w:author="Nokia" w:date="2024-02-29T18:04:00Z"/>
          <w:lang w:eastAsia="ja-JP"/>
        </w:rPr>
      </w:pPr>
      <w:ins w:id="81" w:author="LGE-Jaemin2" w:date="2024-02-29T13:20:00Z">
        <w:r w:rsidRPr="00C819B5">
          <w:rPr>
            <w:lang w:eastAsia="ja-JP"/>
          </w:rPr>
          <w:t xml:space="preserve">NOTE </w:t>
        </w:r>
      </w:ins>
      <w:ins w:id="82" w:author="LGE-Jaemin2" w:date="2024-02-29T13:22:00Z">
        <w:r>
          <w:rPr>
            <w:lang w:val="en-US" w:eastAsia="zh-CN"/>
          </w:rPr>
          <w:t>11</w:t>
        </w:r>
      </w:ins>
      <w:ins w:id="83" w:author="LGE-Jaemin2" w:date="2024-02-29T13:20:00Z">
        <w:r w:rsidRPr="00C819B5">
          <w:rPr>
            <w:lang w:eastAsia="ja-JP"/>
          </w:rPr>
          <w:t>:</w:t>
        </w:r>
        <w:r w:rsidRPr="00C819B5">
          <w:rPr>
            <w:rFonts w:eastAsia="Yu Mincho"/>
            <w:lang w:eastAsia="zh-CN"/>
          </w:rPr>
          <w:tab/>
        </w:r>
        <w:r w:rsidRPr="00C819B5">
          <w:rPr>
            <w:lang w:val="en-US" w:eastAsia="zh-CN"/>
          </w:rPr>
          <w:t>T</w:t>
        </w:r>
        <w:r w:rsidRPr="00C819B5">
          <w:rPr>
            <w:lang w:eastAsia="ja-JP"/>
          </w:rPr>
          <w:t>he MN may decide to reconfigure the source SN as a candidate SN. In this case, the descriptions in the above step</w:t>
        </w:r>
      </w:ins>
      <w:ins w:id="84" w:author="Nokia" w:date="2024-02-29T18:05:00Z">
        <w:r>
          <w:rPr>
            <w:lang w:eastAsia="ja-JP"/>
          </w:rPr>
          <w:t>s</w:t>
        </w:r>
      </w:ins>
      <w:ins w:id="85" w:author="LGE-Jaemin2" w:date="2024-02-29T13:20:00Z">
        <w:r w:rsidRPr="00C819B5">
          <w:rPr>
            <w:lang w:eastAsia="ja-JP"/>
          </w:rPr>
          <w:t xml:space="preserve"> 2-</w:t>
        </w:r>
        <w:r>
          <w:rPr>
            <w:lang w:eastAsia="ja-JP"/>
          </w:rPr>
          <w:t>3</w:t>
        </w:r>
        <w:r w:rsidRPr="00C819B5">
          <w:rPr>
            <w:lang w:eastAsia="ja-JP"/>
          </w:rPr>
          <w:t xml:space="preserve"> apply the same with the source SN, except that it is the MN that provides the </w:t>
        </w:r>
        <w:r w:rsidRPr="00C819B5">
          <w:rPr>
            <w:rFonts w:hint="eastAsia"/>
            <w:lang w:eastAsia="ja-JP"/>
          </w:rPr>
          <w:t>list of proposed PSCell candidates</w:t>
        </w:r>
        <w:r w:rsidRPr="00C819B5">
          <w:rPr>
            <w:lang w:eastAsia="ja-JP"/>
          </w:rPr>
          <w:t xml:space="preserve"> for the source SN (as a candidate SN), and that the MN-initiated SN modification procedure is used with the source SN instead of the MN-initiated SN addition procedure. </w:t>
        </w:r>
        <w:r>
          <w:rPr>
            <w:lang w:eastAsia="ja-JP"/>
          </w:rPr>
          <w:t>I</w:t>
        </w:r>
        <w:r w:rsidRPr="00C819B5">
          <w:rPr>
            <w:lang w:eastAsia="ja-JP"/>
          </w:rPr>
          <w:t>n the subsequent steps, the descriptions for any candidate SN also apply the same to the source SN (as one of candidate SN(s) for the subsequent CPAC) unless explicitly stated otherwise.</w:t>
        </w:r>
        <w:r>
          <w:rPr>
            <w:lang w:eastAsia="ja-JP"/>
          </w:rPr>
          <w:t xml:space="preserve"> </w:t>
        </w:r>
      </w:ins>
    </w:p>
    <w:p w14:paraId="40F12135" w14:textId="091588AD" w:rsidR="00AB5DFE" w:rsidRDefault="00F541B3" w:rsidP="00AB5DFE">
      <w:pPr>
        <w:pStyle w:val="B1"/>
      </w:pPr>
      <w:ins w:id="86" w:author="Nokia" w:date="2024-01-18T12:28:00Z">
        <w:r>
          <w:rPr>
            <w:rFonts w:eastAsia="SimSun"/>
            <w:lang w:val="en-US" w:eastAsia="zh-CN"/>
          </w:rPr>
          <w:t>4</w:t>
        </w:r>
      </w:ins>
      <w:del w:id="87" w:author="Nokia" w:date="2024-01-18T12:28:00Z">
        <w:r w:rsidR="00AB5DFE" w:rsidDel="00F541B3">
          <w:rPr>
            <w:rFonts w:eastAsia="SimSun" w:hint="eastAsia"/>
            <w:lang w:val="en-US" w:eastAsia="zh-CN"/>
          </w:rPr>
          <w:delText>6</w:delText>
        </w:r>
      </w:del>
      <w:r w:rsidR="00AB5DFE">
        <w:t>.</w:t>
      </w:r>
      <w:r w:rsidR="00AB5DFE">
        <w:tab/>
        <w:t xml:space="preserve">For SN terminated bearers using MCG resources, the MN provides Xn-U DL TNL address information in the </w:t>
      </w:r>
      <w:r w:rsidR="00AB5DFE">
        <w:rPr>
          <w:i/>
        </w:rPr>
        <w:t>Xn-U Address Indication</w:t>
      </w:r>
      <w:r w:rsidR="00AB5DFE">
        <w:t xml:space="preserve"> message to the </w:t>
      </w:r>
      <w:r w:rsidR="00AB5DFE">
        <w:rPr>
          <w:rFonts w:eastAsia="SimSun"/>
          <w:lang w:eastAsia="zh-CN"/>
        </w:rPr>
        <w:t xml:space="preserve">candidate </w:t>
      </w:r>
      <w:r w:rsidR="00AB5DFE">
        <w:t>SN</w:t>
      </w:r>
      <w:r w:rsidR="00AB5DFE">
        <w:rPr>
          <w:rFonts w:eastAsia="SimSun"/>
          <w:lang w:eastAsia="zh-CN"/>
        </w:rPr>
        <w:t>(s)</w:t>
      </w:r>
      <w:r w:rsidR="00AB5DFE">
        <w:t>.</w:t>
      </w:r>
    </w:p>
    <w:p w14:paraId="7D93C8FD" w14:textId="43A85CB6" w:rsidR="00AB5DFE" w:rsidRDefault="00F541B3" w:rsidP="00AB5DFE">
      <w:pPr>
        <w:pStyle w:val="B1"/>
        <w:rPr>
          <w:rFonts w:eastAsia="DengXian"/>
          <w:lang w:eastAsia="zh-CN"/>
        </w:rPr>
      </w:pPr>
      <w:ins w:id="88" w:author="Nokia" w:date="2024-01-18T12:28:00Z">
        <w:r>
          <w:rPr>
            <w:rFonts w:eastAsia="SimSun"/>
            <w:lang w:val="en-US" w:eastAsia="zh-CN"/>
          </w:rPr>
          <w:t>5</w:t>
        </w:r>
      </w:ins>
      <w:del w:id="89" w:author="Nokia" w:date="2024-01-18T12:28:00Z">
        <w:r w:rsidR="00AB5DFE" w:rsidDel="00F541B3">
          <w:rPr>
            <w:rFonts w:eastAsia="SimSun" w:hint="eastAsia"/>
            <w:lang w:val="en-US" w:eastAsia="zh-CN"/>
          </w:rPr>
          <w:delText>7</w:delText>
        </w:r>
      </w:del>
      <w:r w:rsidR="00AB5DFE">
        <w:t>/</w:t>
      </w:r>
      <w:ins w:id="90" w:author="Nokia" w:date="2024-01-18T12:28:00Z">
        <w:r>
          <w:rPr>
            <w:rFonts w:eastAsia="SimSun"/>
            <w:lang w:val="en-US" w:eastAsia="zh-CN"/>
          </w:rPr>
          <w:t>6</w:t>
        </w:r>
      </w:ins>
      <w:del w:id="91" w:author="Nokia" w:date="2024-01-18T12:28:00Z">
        <w:r w:rsidR="00AB5DFE" w:rsidDel="00F541B3">
          <w:rPr>
            <w:rFonts w:eastAsia="SimSun" w:hint="eastAsia"/>
            <w:lang w:val="en-US" w:eastAsia="zh-CN"/>
          </w:rPr>
          <w:delText>8</w:delText>
        </w:r>
      </w:del>
      <w:r w:rsidR="00AB5DFE">
        <w:t>.</w:t>
      </w:r>
      <w:r w:rsidR="00AB5DFE">
        <w:tab/>
        <w:t xml:space="preserve">If the lists of prepared PSCells received from </w:t>
      </w:r>
      <w:ins w:id="92" w:author="LGE-Jaemin2" w:date="2024-02-29T13:21:00Z">
        <w:r w:rsidR="00E63AAE">
          <w:t xml:space="preserve">all </w:t>
        </w:r>
      </w:ins>
      <w:r w:rsidR="00AB5DFE">
        <w:t>the candidate SN(s) in step</w:t>
      </w:r>
      <w:del w:id="93" w:author="Nokia" w:date="2024-02-02T10:23:00Z">
        <w:r w:rsidR="00AB5DFE" w:rsidDel="00B92CCB">
          <w:delText>s</w:delText>
        </w:r>
      </w:del>
      <w:r w:rsidR="00AB5DFE">
        <w:t xml:space="preserve"> </w:t>
      </w:r>
      <w:r w:rsidR="00AB5DFE">
        <w:rPr>
          <w:rFonts w:eastAsia="SimSun" w:hint="eastAsia"/>
          <w:lang w:val="en-US" w:eastAsia="zh-CN"/>
        </w:rPr>
        <w:t>3</w:t>
      </w:r>
      <w:r w:rsidR="00AB5DFE">
        <w:t xml:space="preserve"> </w:t>
      </w:r>
      <w:del w:id="94" w:author="Nokia" w:date="2024-02-02T10:22:00Z">
        <w:r w:rsidR="00AB5DFE" w:rsidDel="00B92CCB">
          <w:delText xml:space="preserve">and </w:delText>
        </w:r>
        <w:r w:rsidR="00AB5DFE" w:rsidDel="00B92CCB">
          <w:rPr>
            <w:rFonts w:eastAsia="SimSun" w:hint="eastAsia"/>
            <w:lang w:val="en-US" w:eastAsia="zh-CN"/>
          </w:rPr>
          <w:delText>5</w:delText>
        </w:r>
        <w:r w:rsidR="00AB5DFE" w:rsidDel="00B92CCB">
          <w:delText xml:space="preserve"> </w:delText>
        </w:r>
      </w:del>
      <w:r w:rsidR="00AB5DFE">
        <w:t xml:space="preserve">are different than the lists of proposed PSCells, </w:t>
      </w:r>
      <w:r w:rsidR="00AB5DFE">
        <w:rPr>
          <w:rFonts w:eastAsia="SimSun" w:hint="eastAsia"/>
          <w:lang w:val="en-US" w:eastAsia="zh-CN"/>
        </w:rPr>
        <w:t xml:space="preserve">e.g., when not all proposed PSCells were accepted by the candidate SN(s), </w:t>
      </w:r>
      <w:r w:rsidR="00AB5DFE">
        <w:t xml:space="preserve">the MN may initiate the SN Modification procedures towards the </w:t>
      </w:r>
      <w:r w:rsidR="00AB5DFE">
        <w:rPr>
          <w:rFonts w:eastAsia="SimSun" w:hint="eastAsia"/>
          <w:lang w:val="en-US" w:eastAsia="zh-CN"/>
        </w:rPr>
        <w:t xml:space="preserve">source SN and </w:t>
      </w:r>
      <w:r w:rsidR="00AB5DFE">
        <w:t>all the candidate SN(s) to inform them about the updated lists of prepared PSCells in other candidate SN(s).</w:t>
      </w:r>
      <w:r w:rsidR="00AB5DFE">
        <w:rPr>
          <w:rFonts w:eastAsia="SimSun" w:hint="eastAsia"/>
          <w:lang w:val="en-US" w:eastAsia="zh-CN"/>
        </w:rPr>
        <w:t xml:space="preserve"> If requested, </w:t>
      </w:r>
      <w:r w:rsidR="00AB5DFE">
        <w:rPr>
          <w:rFonts w:eastAsia="SimSun"/>
          <w:lang w:val="en-US" w:eastAsia="zh-CN"/>
        </w:rPr>
        <w:t xml:space="preserve">the source SN or </w:t>
      </w:r>
      <w:r w:rsidR="00AB5DFE">
        <w:rPr>
          <w:rFonts w:eastAsia="SimSun" w:hint="eastAsia"/>
          <w:lang w:val="en-US" w:eastAsia="zh-CN"/>
        </w:rPr>
        <w:t xml:space="preserve">the candidate SN(s) sends an SN Modification Request Acknowledge message and if needed, provides the updated candidate SCG configurations and/or the </w:t>
      </w:r>
      <w:ins w:id="95" w:author="Nokia" w:date="2024-02-02T10:28:00Z">
        <w:r w:rsidR="00B92CCB">
          <w:rPr>
            <w:rFonts w:eastAsia="SimSun"/>
            <w:lang w:val="en-US" w:eastAsia="zh-CN"/>
          </w:rPr>
          <w:t xml:space="preserve">list of PSCell(s) and the associated </w:t>
        </w:r>
      </w:ins>
      <w:r w:rsidR="00AB5DFE">
        <w:rPr>
          <w:rFonts w:eastAsia="SimSun" w:hint="eastAsia"/>
          <w:lang w:val="en-US" w:eastAsia="zh-CN"/>
        </w:rPr>
        <w:t>execution conditions for the following execution of subsequent CPAC for the prepared PSCell to the MN.</w:t>
      </w:r>
    </w:p>
    <w:p w14:paraId="299290D7" w14:textId="470F5EEC" w:rsidR="00AB5DFE" w:rsidRDefault="00F541B3" w:rsidP="00AB5DFE">
      <w:pPr>
        <w:pStyle w:val="B1"/>
        <w:rPr>
          <w:rFonts w:eastAsia="SimSun"/>
          <w:lang w:eastAsia="zh-CN"/>
        </w:rPr>
      </w:pPr>
      <w:ins w:id="96" w:author="Nokia" w:date="2024-01-18T12:28:00Z">
        <w:r>
          <w:rPr>
            <w:rFonts w:eastAsia="DengXian"/>
            <w:lang w:val="en-US" w:eastAsia="zh-CN"/>
          </w:rPr>
          <w:t>7</w:t>
        </w:r>
      </w:ins>
      <w:del w:id="97" w:author="Nokia" w:date="2024-01-18T12:28:00Z">
        <w:r w:rsidR="00AB5DFE" w:rsidDel="00F541B3">
          <w:rPr>
            <w:rFonts w:eastAsia="DengXian" w:hint="eastAsia"/>
            <w:lang w:val="en-US" w:eastAsia="zh-CN"/>
          </w:rPr>
          <w:delText>9</w:delText>
        </w:r>
      </w:del>
      <w:r w:rsidR="00AB5DFE">
        <w:t>.</w:t>
      </w:r>
      <w:r w:rsidR="00AB5DFE">
        <w:tab/>
      </w:r>
      <w:r w:rsidR="00AB5DFE">
        <w:rPr>
          <w:rFonts w:eastAsia="SimSun"/>
        </w:rPr>
        <w:t xml:space="preserve">The MN sends to the UE an </w:t>
      </w:r>
      <w:r w:rsidR="00AB5DFE">
        <w:rPr>
          <w:rFonts w:eastAsia="SimSun"/>
          <w:i/>
        </w:rPr>
        <w:t>RRC</w:t>
      </w:r>
      <w:r w:rsidR="00AB5DFE">
        <w:rPr>
          <w:rFonts w:eastAsia="SimSun"/>
          <w:i/>
          <w:lang w:eastAsia="zh-CN"/>
        </w:rPr>
        <w:t>R</w:t>
      </w:r>
      <w:r w:rsidR="00AB5DFE">
        <w:rPr>
          <w:rFonts w:eastAsia="SimSun"/>
          <w:i/>
        </w:rPr>
        <w:t>econfiguration</w:t>
      </w:r>
      <w:r w:rsidR="00AB5DFE">
        <w:rPr>
          <w:rFonts w:eastAsia="SimSun"/>
        </w:rPr>
        <w:t xml:space="preserve"> message</w:t>
      </w:r>
      <w:r w:rsidR="00AB5DFE">
        <w:rPr>
          <w:rFonts w:eastAsia="SimSun"/>
          <w:i/>
          <w:lang w:eastAsia="zh-CN"/>
        </w:rPr>
        <w:t xml:space="preserve"> </w:t>
      </w:r>
      <w:r w:rsidR="00AB5DFE">
        <w:rPr>
          <w:rFonts w:eastAsia="SimSun"/>
          <w:lang w:eastAsia="zh-CN"/>
        </w:rPr>
        <w:t xml:space="preserve">including the subsequent CPAC configuration, i.e. a list of </w:t>
      </w:r>
      <w:r w:rsidR="00AB5DFE">
        <w:rPr>
          <w:rFonts w:eastAsia="SimSun"/>
          <w:i/>
          <w:lang w:eastAsia="zh-CN"/>
        </w:rPr>
        <w:t>RRCR</w:t>
      </w:r>
      <w:r w:rsidR="00AB5DFE">
        <w:rPr>
          <w:rFonts w:eastAsia="SimSun"/>
          <w:i/>
        </w:rPr>
        <w:t>econfiguration*</w:t>
      </w:r>
      <w:r w:rsidR="00AB5DFE">
        <w:rPr>
          <w:rFonts w:eastAsia="SimSun"/>
          <w:i/>
          <w:lang w:eastAsia="zh-CN"/>
        </w:rPr>
        <w:t xml:space="preserve"> </w:t>
      </w:r>
      <w:r w:rsidR="00AB5DFE">
        <w:rPr>
          <w:rFonts w:eastAsia="SimSun"/>
          <w:lang w:eastAsia="zh-CN"/>
        </w:rPr>
        <w:t>messages</w:t>
      </w:r>
      <w:r w:rsidR="00AB5DFE">
        <w:rPr>
          <w:rFonts w:eastAsia="SimSun"/>
          <w:i/>
          <w:vertAlign w:val="subscript"/>
          <w:lang w:eastAsia="zh-CN"/>
        </w:rPr>
        <w:t xml:space="preserve"> </w:t>
      </w:r>
      <w:r w:rsidR="00AB5DFE">
        <w:rPr>
          <w:rFonts w:eastAsia="SimSun"/>
          <w:lang w:eastAsia="zh-CN"/>
        </w:rPr>
        <w:t xml:space="preserve">and associated execution conditions for the subsequent CPAC, in which each </w:t>
      </w:r>
      <w:r w:rsidR="00AB5DFE">
        <w:rPr>
          <w:rFonts w:eastAsia="SimSun"/>
          <w:i/>
        </w:rPr>
        <w:t>RRC</w:t>
      </w:r>
      <w:r w:rsidR="00AB5DFE">
        <w:rPr>
          <w:rFonts w:eastAsia="SimSun"/>
          <w:i/>
          <w:lang w:eastAsia="zh-CN"/>
        </w:rPr>
        <w:t>R</w:t>
      </w:r>
      <w:r w:rsidR="00AB5DFE">
        <w:rPr>
          <w:rFonts w:eastAsia="SimSun"/>
          <w:i/>
        </w:rPr>
        <w:t xml:space="preserve">econfiguration* </w:t>
      </w:r>
      <w:r w:rsidR="00AB5DFE">
        <w:rPr>
          <w:rFonts w:eastAsia="SimSun"/>
        </w:rPr>
        <w:t>message</w:t>
      </w:r>
      <w:r w:rsidR="00AB5DFE">
        <w:rPr>
          <w:rFonts w:eastAsia="SimSun"/>
          <w:i/>
        </w:rPr>
        <w:t xml:space="preserve"> </w:t>
      </w:r>
      <w:r w:rsidR="00AB5DFE">
        <w:rPr>
          <w:rFonts w:eastAsia="SimSun"/>
          <w:lang w:eastAsia="zh-CN"/>
        </w:rPr>
        <w:t xml:space="preserve">contains the SCG configuration in the </w:t>
      </w:r>
      <w:r w:rsidR="00AB5DFE">
        <w:rPr>
          <w:rFonts w:eastAsia="SimSun"/>
          <w:i/>
        </w:rPr>
        <w:t>RRCReconfiguration**</w:t>
      </w:r>
      <w:r w:rsidR="00AB5DFE">
        <w:rPr>
          <w:rFonts w:eastAsia="SimSun"/>
          <w:i/>
          <w:lang w:eastAsia="zh-CN"/>
        </w:rPr>
        <w:t xml:space="preserve"> </w:t>
      </w:r>
      <w:r w:rsidR="00AB5DFE">
        <w:rPr>
          <w:rFonts w:eastAsia="SimSun"/>
          <w:iCs/>
          <w:lang w:eastAsia="zh-CN"/>
        </w:rPr>
        <w:t>message</w:t>
      </w:r>
      <w:r w:rsidR="00AB5DFE">
        <w:rPr>
          <w:rFonts w:eastAsia="SimSun"/>
          <w:i/>
        </w:rPr>
        <w:t xml:space="preserve"> </w:t>
      </w:r>
      <w:r w:rsidR="00AB5DFE">
        <w:rPr>
          <w:rFonts w:eastAsia="SimSun"/>
        </w:rPr>
        <w:t xml:space="preserve">received from one of the candidate SN(s) </w:t>
      </w:r>
      <w:r w:rsidR="00AB5DFE">
        <w:rPr>
          <w:rFonts w:eastAsia="SimSun"/>
          <w:lang w:eastAsia="zh-CN"/>
        </w:rPr>
        <w:t xml:space="preserve">in steps </w:t>
      </w:r>
      <w:r w:rsidR="00AB5DFE">
        <w:rPr>
          <w:rFonts w:eastAsia="SimSun" w:hint="eastAsia"/>
          <w:lang w:val="en-US" w:eastAsia="zh-CN"/>
        </w:rPr>
        <w:t>3</w:t>
      </w:r>
      <w:r w:rsidR="00AB5DFE">
        <w:rPr>
          <w:rFonts w:eastAsia="SimSun"/>
          <w:lang w:eastAsia="zh-CN"/>
        </w:rPr>
        <w:t xml:space="preserve"> and </w:t>
      </w:r>
      <w:r w:rsidR="00AB5DFE">
        <w:rPr>
          <w:rFonts w:eastAsia="SimSun" w:hint="eastAsia"/>
          <w:lang w:val="en-US" w:eastAsia="zh-CN"/>
        </w:rPr>
        <w:t>5</w:t>
      </w:r>
      <w:r w:rsidR="00AB5DFE">
        <w:rPr>
          <w:rFonts w:eastAsia="SimSun"/>
          <w:lang w:eastAsia="zh-CN"/>
        </w:rPr>
        <w:t xml:space="preserve">, </w:t>
      </w:r>
      <w:r w:rsidR="00AB5DFE">
        <w:rPr>
          <w:rFonts w:eastAsia="SimSun"/>
        </w:rPr>
        <w:t>and possibly an MCG configuration</w:t>
      </w:r>
      <w:r w:rsidR="00AB5DFE">
        <w:rPr>
          <w:rFonts w:eastAsia="SimSun"/>
          <w:lang w:eastAsia="zh-CN"/>
        </w:rPr>
        <w:t xml:space="preserve">. Besides, the </w:t>
      </w:r>
      <w:r w:rsidR="00AB5DFE">
        <w:rPr>
          <w:rFonts w:eastAsia="SimSun"/>
          <w:i/>
        </w:rPr>
        <w:t>RRC</w:t>
      </w:r>
      <w:r w:rsidR="00AB5DFE">
        <w:rPr>
          <w:rFonts w:eastAsia="SimSun"/>
          <w:i/>
          <w:lang w:eastAsia="zh-CN"/>
        </w:rPr>
        <w:t>R</w:t>
      </w:r>
      <w:r w:rsidR="00AB5DFE">
        <w:rPr>
          <w:rFonts w:eastAsia="SimSun"/>
          <w:i/>
        </w:rPr>
        <w:t>econfiguration</w:t>
      </w:r>
      <w:r w:rsidR="00AB5DFE">
        <w:rPr>
          <w:rFonts w:eastAsia="SimSun"/>
        </w:rPr>
        <w:t xml:space="preserve"> message </w:t>
      </w:r>
      <w:r w:rsidR="00AB5DFE">
        <w:rPr>
          <w:rFonts w:eastAsia="SimSun"/>
          <w:lang w:eastAsia="zh-CN"/>
        </w:rPr>
        <w:t xml:space="preserve">can also include an updated MCG configuration, as well as the NR </w:t>
      </w:r>
      <w:r w:rsidR="00AB5DFE">
        <w:rPr>
          <w:rFonts w:eastAsia="SimSun"/>
          <w:i/>
          <w:lang w:eastAsia="zh-CN"/>
        </w:rPr>
        <w:t>RRCReconfiguration**</w:t>
      </w:r>
      <w:r w:rsidR="00AB5DFE">
        <w:rPr>
          <w:rFonts w:eastAsia="SimSun"/>
          <w:lang w:eastAsia="zh-CN"/>
        </w:rPr>
        <w:t>* message generated by the source SN, e.g., to configure the required conditional measurements.</w:t>
      </w:r>
      <w:r w:rsidR="00AB5DFE">
        <w:rPr>
          <w:rFonts w:eastAsia="SimSun" w:hint="eastAsia"/>
          <w:lang w:val="en-US" w:eastAsia="zh-CN"/>
        </w:rPr>
        <w:t xml:space="preserve"> T</w:t>
      </w:r>
      <w:r w:rsidR="00AB5DFE">
        <w:rPr>
          <w:rFonts w:eastAsia="SimSun" w:hint="eastAsia"/>
          <w:lang w:eastAsia="zh-CN"/>
        </w:rPr>
        <w:t xml:space="preserve">he </w:t>
      </w:r>
      <w:r w:rsidR="00AB5DFE">
        <w:rPr>
          <w:rFonts w:eastAsia="SimSun" w:hint="eastAsia"/>
          <w:i/>
          <w:iCs/>
          <w:lang w:eastAsia="zh-CN"/>
        </w:rPr>
        <w:t>RRCReconfiguration</w:t>
      </w:r>
      <w:r w:rsidR="00AB5DFE">
        <w:rPr>
          <w:rFonts w:eastAsia="SimSun" w:hint="eastAsia"/>
          <w:lang w:eastAsia="zh-CN"/>
        </w:rPr>
        <w:t xml:space="preserve"> message </w:t>
      </w:r>
      <w:r w:rsidR="00AB5DFE">
        <w:rPr>
          <w:rFonts w:eastAsia="SimSun" w:hint="eastAsia"/>
          <w:lang w:val="en-US" w:eastAsia="zh-CN"/>
        </w:rPr>
        <w:t xml:space="preserve">also includes a </w:t>
      </w:r>
      <w:r w:rsidR="00AB5DFE">
        <w:rPr>
          <w:rFonts w:eastAsia="SimSun" w:hint="eastAsia"/>
          <w:lang w:eastAsia="zh-CN"/>
        </w:rPr>
        <w:t>security update configuration</w:t>
      </w:r>
      <w:r w:rsidR="00AB5DFE">
        <w:rPr>
          <w:rFonts w:eastAsia="SimSun" w:hint="eastAsia"/>
          <w:lang w:val="en-US" w:eastAsia="zh-CN"/>
        </w:rPr>
        <w:t xml:space="preserve"> and </w:t>
      </w:r>
      <w:r w:rsidR="00AB5DFE">
        <w:rPr>
          <w:rFonts w:eastAsia="SimSun" w:hint="eastAsia"/>
          <w:lang w:eastAsia="zh-CN"/>
        </w:rPr>
        <w:t>may also include a reference configuration.</w:t>
      </w:r>
    </w:p>
    <w:p w14:paraId="76CB568D" w14:textId="55B7CCF6" w:rsidR="00AB5DFE" w:rsidRDefault="00F541B3" w:rsidP="00AB5DFE">
      <w:pPr>
        <w:pStyle w:val="B1"/>
      </w:pPr>
      <w:ins w:id="98" w:author="Nokia" w:date="2024-01-18T12:28:00Z">
        <w:r>
          <w:rPr>
            <w:rFonts w:eastAsia="SimSun"/>
            <w:lang w:val="en-US" w:eastAsia="zh-CN"/>
          </w:rPr>
          <w:t>8</w:t>
        </w:r>
      </w:ins>
      <w:del w:id="99" w:author="Nokia" w:date="2024-01-18T12:28:00Z">
        <w:r w:rsidR="00AB5DFE" w:rsidDel="00F541B3">
          <w:rPr>
            <w:rFonts w:eastAsia="SimSun" w:hint="eastAsia"/>
            <w:lang w:val="en-US" w:eastAsia="zh-CN"/>
          </w:rPr>
          <w:delText>10</w:delText>
        </w:r>
      </w:del>
      <w:r w:rsidR="00AB5DFE">
        <w:rPr>
          <w:rFonts w:eastAsia="SimSun"/>
          <w:lang w:eastAsia="zh-CN"/>
        </w:rPr>
        <w:t>.</w:t>
      </w:r>
      <w:r w:rsidR="00AB5DFE">
        <w:rPr>
          <w:rFonts w:eastAsia="SimSun"/>
          <w:lang w:eastAsia="zh-CN"/>
        </w:rPr>
        <w:tab/>
        <w:t>T</w:t>
      </w:r>
      <w:r w:rsidR="00AB5DFE">
        <w:rPr>
          <w:rFonts w:eastAsia="SimSun"/>
        </w:rPr>
        <w:t xml:space="preserve">he UE applies the </w:t>
      </w:r>
      <w:r w:rsidR="00AB5DFE">
        <w:rPr>
          <w:rFonts w:eastAsia="SimSun"/>
          <w:i/>
        </w:rPr>
        <w:t>RRC</w:t>
      </w:r>
      <w:r w:rsidR="00AB5DFE">
        <w:rPr>
          <w:rFonts w:eastAsia="SimSun"/>
          <w:i/>
          <w:lang w:eastAsia="zh-CN"/>
        </w:rPr>
        <w:t>R</w:t>
      </w:r>
      <w:r w:rsidR="00AB5DFE">
        <w:rPr>
          <w:rFonts w:eastAsia="SimSun"/>
          <w:i/>
        </w:rPr>
        <w:t>econfiguration</w:t>
      </w:r>
      <w:r w:rsidR="00AB5DFE">
        <w:rPr>
          <w:rFonts w:eastAsia="SimSun"/>
          <w:lang w:eastAsia="zh-CN"/>
        </w:rPr>
        <w:t xml:space="preserve"> message received in step </w:t>
      </w:r>
      <w:r w:rsidR="00AB5DFE">
        <w:rPr>
          <w:rFonts w:eastAsia="SimSun" w:hint="eastAsia"/>
          <w:lang w:val="en-US" w:eastAsia="zh-CN"/>
        </w:rPr>
        <w:t>9</w:t>
      </w:r>
      <w:r w:rsidR="00AB5DFE">
        <w:rPr>
          <w:rFonts w:eastAsia="SimSun"/>
          <w:lang w:eastAsia="zh-CN"/>
        </w:rPr>
        <w:t>, stores the subsequent CPAC configuration</w:t>
      </w:r>
      <w:r w:rsidR="00AB5DFE">
        <w:rPr>
          <w:rFonts w:eastAsia="SimSun"/>
          <w:i/>
          <w:lang w:eastAsia="zh-CN"/>
        </w:rPr>
        <w:t xml:space="preserve"> </w:t>
      </w:r>
      <w:r w:rsidR="00AB5DFE">
        <w:rPr>
          <w:rFonts w:eastAsia="SimSun"/>
          <w:lang w:eastAsia="zh-CN"/>
        </w:rPr>
        <w:t xml:space="preserve">and </w:t>
      </w:r>
      <w:r w:rsidR="00AB5DFE">
        <w:rPr>
          <w:rFonts w:eastAsia="SimSun"/>
        </w:rPr>
        <w:t xml:space="preserve">replies to the MN with an </w:t>
      </w:r>
      <w:r w:rsidR="00AB5DFE">
        <w:rPr>
          <w:rFonts w:eastAsia="SimSun"/>
          <w:i/>
        </w:rPr>
        <w:t>RRC</w:t>
      </w:r>
      <w:r w:rsidR="00AB5DFE">
        <w:rPr>
          <w:rFonts w:eastAsia="SimSun"/>
          <w:i/>
          <w:lang w:eastAsia="zh-CN"/>
        </w:rPr>
        <w:t>R</w:t>
      </w:r>
      <w:r w:rsidR="00AB5DFE">
        <w:rPr>
          <w:rFonts w:eastAsia="SimSun"/>
          <w:i/>
        </w:rPr>
        <w:t>econfiguration</w:t>
      </w:r>
      <w:r w:rsidR="00AB5DFE">
        <w:rPr>
          <w:rFonts w:eastAsia="SimSun"/>
          <w:i/>
          <w:lang w:eastAsia="zh-CN"/>
        </w:rPr>
        <w:t>C</w:t>
      </w:r>
      <w:r w:rsidR="00AB5DFE">
        <w:rPr>
          <w:rFonts w:eastAsia="SimSun"/>
          <w:i/>
        </w:rPr>
        <w:t>omplete</w:t>
      </w:r>
      <w:r w:rsidR="00AB5DFE">
        <w:rPr>
          <w:rFonts w:eastAsia="SimSun"/>
        </w:rPr>
        <w:t xml:space="preserve"> message</w:t>
      </w:r>
      <w:r w:rsidR="00AB5DFE">
        <w:rPr>
          <w:rFonts w:eastAsia="SimSun"/>
          <w:lang w:eastAsia="zh-CN"/>
        </w:rPr>
        <w:t xml:space="preserve">, which can include an NR </w:t>
      </w:r>
      <w:r w:rsidR="00AB5DFE">
        <w:rPr>
          <w:rFonts w:eastAsia="SimSun"/>
          <w:i/>
          <w:lang w:eastAsia="zh-CN"/>
        </w:rPr>
        <w:t xml:space="preserve">RRCReconfigurationComplete*** </w:t>
      </w:r>
      <w:r w:rsidR="00AB5DFE">
        <w:rPr>
          <w:rFonts w:eastAsia="SimSun"/>
          <w:iCs/>
          <w:lang w:eastAsia="zh-CN"/>
        </w:rPr>
        <w:t>message</w:t>
      </w:r>
      <w:r w:rsidR="00AB5DFE">
        <w:rPr>
          <w:rFonts w:eastAsia="SimSun"/>
          <w:lang w:eastAsia="zh-CN"/>
        </w:rPr>
        <w:t>.</w:t>
      </w:r>
      <w:r w:rsidR="00AB5DFE">
        <w:t xml:space="preserve"> In case the UE is unable to comply with (part of) the configuration included in the </w:t>
      </w:r>
      <w:r w:rsidR="00AB5DFE">
        <w:rPr>
          <w:i/>
        </w:rPr>
        <w:t>RRC</w:t>
      </w:r>
      <w:r w:rsidR="00AB5DFE">
        <w:rPr>
          <w:rFonts w:eastAsia="SimSun"/>
          <w:i/>
          <w:lang w:eastAsia="zh-CN"/>
        </w:rPr>
        <w:t>R</w:t>
      </w:r>
      <w:r w:rsidR="00AB5DFE">
        <w:rPr>
          <w:i/>
        </w:rPr>
        <w:t>econfiguration</w:t>
      </w:r>
      <w:r w:rsidR="00AB5DFE">
        <w:t xml:space="preserve"> message, it performs the reconfiguration failure procedure.</w:t>
      </w:r>
    </w:p>
    <w:p w14:paraId="71C4663E" w14:textId="3289CD75" w:rsidR="00AB5DFE" w:rsidRDefault="00F541B3" w:rsidP="00AB5DFE">
      <w:pPr>
        <w:pStyle w:val="B1"/>
        <w:rPr>
          <w:rFonts w:eastAsia="SimSun"/>
          <w:lang w:eastAsia="zh-CN"/>
        </w:rPr>
      </w:pPr>
      <w:ins w:id="100" w:author="Nokia" w:date="2024-01-18T12:28:00Z">
        <w:r>
          <w:rPr>
            <w:rFonts w:eastAsia="SimSun"/>
            <w:lang w:val="en-US" w:eastAsia="zh-CN"/>
          </w:rPr>
          <w:t>9</w:t>
        </w:r>
      </w:ins>
      <w:del w:id="101" w:author="Nokia" w:date="2024-01-18T12:28:00Z">
        <w:r w:rsidR="00AB5DFE" w:rsidDel="00F541B3">
          <w:rPr>
            <w:rFonts w:eastAsia="SimSun" w:hint="eastAsia"/>
            <w:lang w:val="en-US" w:eastAsia="zh-CN"/>
          </w:rPr>
          <w:delText>11</w:delText>
        </w:r>
      </w:del>
      <w:r w:rsidR="00AB5DFE">
        <w:rPr>
          <w:rFonts w:eastAsia="SimSun"/>
          <w:lang w:val="en-US" w:eastAsia="zh-CN"/>
        </w:rPr>
        <w:t>/1</w:t>
      </w:r>
      <w:ins w:id="102" w:author="Nokia" w:date="2024-01-18T12:28:00Z">
        <w:r>
          <w:rPr>
            <w:rFonts w:eastAsia="SimSun"/>
            <w:lang w:val="en-US" w:eastAsia="zh-CN"/>
          </w:rPr>
          <w:t>0</w:t>
        </w:r>
      </w:ins>
      <w:del w:id="103" w:author="Nokia" w:date="2024-01-18T12:28:00Z">
        <w:r w:rsidR="00AB5DFE" w:rsidDel="00F541B3">
          <w:rPr>
            <w:rFonts w:eastAsia="SimSun"/>
            <w:lang w:val="en-US" w:eastAsia="zh-CN"/>
          </w:rPr>
          <w:delText>2</w:delText>
        </w:r>
      </w:del>
      <w:r w:rsidR="00AB5DFE">
        <w:rPr>
          <w:rFonts w:eastAsia="SimSun"/>
          <w:lang w:eastAsia="zh-CN"/>
        </w:rPr>
        <w:t>.</w:t>
      </w:r>
      <w:r w:rsidR="00AB5DFE">
        <w:rPr>
          <w:rFonts w:eastAsia="SimSun"/>
          <w:lang w:eastAsia="zh-CN"/>
        </w:rPr>
        <w:tab/>
        <w:t xml:space="preserve">If an SN RRC response message is included, the MN informs the source SN with the SN </w:t>
      </w:r>
      <w:r w:rsidR="00AB5DFE">
        <w:rPr>
          <w:rFonts w:eastAsia="SimSun"/>
          <w:i/>
          <w:lang w:eastAsia="zh-CN"/>
        </w:rPr>
        <w:t xml:space="preserve">RRCReconfigurationComplete*** </w:t>
      </w:r>
      <w:r w:rsidR="00AB5DFE">
        <w:rPr>
          <w:rFonts w:eastAsia="SimSun"/>
          <w:iCs/>
          <w:lang w:eastAsia="zh-CN"/>
        </w:rPr>
        <w:t>message</w:t>
      </w:r>
      <w:r w:rsidR="00AB5DFE">
        <w:rPr>
          <w:rFonts w:eastAsia="SimSun"/>
          <w:lang w:eastAsia="zh-CN"/>
        </w:rPr>
        <w:t xml:space="preserve"> via </w:t>
      </w:r>
      <w:r w:rsidR="00AB5DFE">
        <w:rPr>
          <w:rFonts w:eastAsia="SimSun"/>
          <w:i/>
          <w:lang w:eastAsia="zh-CN"/>
        </w:rPr>
        <w:t>SN Change Confirm</w:t>
      </w:r>
      <w:r w:rsidR="00AB5DFE">
        <w:rPr>
          <w:rFonts w:eastAsia="SimSun"/>
          <w:lang w:eastAsia="zh-CN"/>
        </w:rPr>
        <w:t xml:space="preserve"> message. If step </w:t>
      </w:r>
      <w:r w:rsidR="00AB5DFE">
        <w:rPr>
          <w:rFonts w:eastAsia="SimSun" w:hint="eastAsia"/>
          <w:lang w:val="en-US" w:eastAsia="zh-CN"/>
        </w:rPr>
        <w:t>7</w:t>
      </w:r>
      <w:r w:rsidR="00AB5DFE">
        <w:rPr>
          <w:rFonts w:eastAsia="SimSun"/>
          <w:lang w:eastAsia="zh-CN"/>
        </w:rPr>
        <w:t xml:space="preserve"> and </w:t>
      </w:r>
      <w:r w:rsidR="00AB5DFE">
        <w:rPr>
          <w:rFonts w:eastAsia="SimSun" w:hint="eastAsia"/>
          <w:lang w:val="en-US" w:eastAsia="zh-CN"/>
        </w:rPr>
        <w:t>8 towards the source SN</w:t>
      </w:r>
      <w:r w:rsidR="00AB5DFE">
        <w:rPr>
          <w:rFonts w:eastAsia="SimSun"/>
          <w:lang w:eastAsia="zh-CN"/>
        </w:rPr>
        <w:t xml:space="preserve"> are skipped, the MN will indicate the candidate PSCells accepted by each candidate SN to the source SN in the </w:t>
      </w:r>
      <w:r w:rsidR="00AB5DFE">
        <w:rPr>
          <w:rFonts w:eastAsia="SimSun"/>
          <w:i/>
          <w:iCs/>
          <w:lang w:eastAsia="zh-CN"/>
        </w:rPr>
        <w:t>SN Change Confirm</w:t>
      </w:r>
      <w:r w:rsidR="00AB5DFE">
        <w:rPr>
          <w:rFonts w:eastAsia="SimSun"/>
          <w:lang w:eastAsia="zh-CN"/>
        </w:rPr>
        <w:t xml:space="preserve"> message.</w:t>
      </w:r>
    </w:p>
    <w:p w14:paraId="16933EA7" w14:textId="77777777" w:rsidR="00AB5DFE" w:rsidRDefault="00AB5DFE" w:rsidP="00AB5DFE">
      <w:pPr>
        <w:pStyle w:val="B1"/>
        <w:ind w:hanging="1"/>
        <w:rPr>
          <w:rFonts w:eastAsia="SimSun"/>
        </w:rPr>
      </w:pPr>
      <w:r>
        <w:rPr>
          <w:rFonts w:eastAsia="SimSun"/>
          <w:lang w:eastAsia="zh-CN"/>
        </w:rPr>
        <w:lastRenderedPageBreak/>
        <w:t xml:space="preserve">The MN sends the </w:t>
      </w:r>
      <w:r>
        <w:rPr>
          <w:rFonts w:eastAsia="SimSun"/>
          <w:i/>
          <w:lang w:eastAsia="zh-CN"/>
        </w:rPr>
        <w:t>SN Change Confirm</w:t>
      </w:r>
      <w:r>
        <w:rPr>
          <w:rFonts w:eastAsia="SimSun"/>
          <w:lang w:eastAsia="zh-CN"/>
        </w:rPr>
        <w:t xml:space="preserve"> message towards the source SN to indicate that </w:t>
      </w:r>
      <w:r>
        <w:rPr>
          <w:rFonts w:eastAsia="SimSun" w:hint="eastAsia"/>
          <w:lang w:eastAsia="zh-CN"/>
        </w:rPr>
        <w:t>subsequent CPAC</w:t>
      </w:r>
      <w:r>
        <w:rPr>
          <w:rFonts w:eastAsia="SimSun"/>
          <w:lang w:eastAsia="zh-CN"/>
        </w:rPr>
        <w:t xml:space="preserve"> is prepared, and in such case the source SN continues providing user data to the UE. If early data forwarding is applied, the MN informs the source SN the data forwarding addresses as received from the </w:t>
      </w:r>
      <w:r>
        <w:rPr>
          <w:lang w:eastAsia="zh-CN"/>
        </w:rPr>
        <w:t xml:space="preserve">candidate </w:t>
      </w:r>
      <w:r>
        <w:rPr>
          <w:rFonts w:eastAsia="SimSun"/>
          <w:lang w:eastAsia="zh-CN"/>
        </w:rPr>
        <w:t>SN(s),</w:t>
      </w:r>
      <w:r>
        <w:rPr>
          <w:rFonts w:eastAsia="SimSun"/>
        </w:rPr>
        <w:t xml:space="preserve"> the source SN, if </w:t>
      </w:r>
      <w:r>
        <w:rPr>
          <w:rFonts w:eastAsia="SimSun"/>
          <w:lang w:eastAsia="zh-CN"/>
        </w:rPr>
        <w:t xml:space="preserve">applicable, </w:t>
      </w:r>
      <w:r>
        <w:t xml:space="preserve">together with the Early Status Transfer procedure, </w:t>
      </w:r>
      <w:r>
        <w:rPr>
          <w:rFonts w:eastAsia="SimSun"/>
          <w:lang w:eastAsia="zh-CN"/>
        </w:rPr>
        <w:t>starts early data forwarding.</w:t>
      </w:r>
      <w:r>
        <w:rPr>
          <w:rFonts w:eastAsia="SimSun"/>
        </w:rPr>
        <w:t xml:space="preserve"> The PDCP SDU forwarding may take place during early data forwarding. In case multiple </w:t>
      </w:r>
      <w:r>
        <w:rPr>
          <w:lang w:eastAsia="zh-CN"/>
        </w:rPr>
        <w:t xml:space="preserve">candidate </w:t>
      </w:r>
      <w:r>
        <w:rPr>
          <w:rFonts w:eastAsia="SimSun"/>
        </w:rPr>
        <w:t>SNs are prepared, the MN includes a list of Target SN ID and list of data forwarding addresses to the source SN.</w:t>
      </w:r>
    </w:p>
    <w:p w14:paraId="29D75653" w14:textId="1C73F66A" w:rsidR="00AB5DFE" w:rsidRDefault="00AB5DFE" w:rsidP="00AB5DFE">
      <w:pPr>
        <w:pStyle w:val="NO"/>
      </w:pPr>
      <w:r>
        <w:rPr>
          <w:rFonts w:eastAsia="Helvetica 45 Light"/>
        </w:rPr>
        <w:t xml:space="preserve">NOTE </w:t>
      </w:r>
      <w:ins w:id="104" w:author="Nokia" w:date="2024-02-29T18:10:00Z">
        <w:r w:rsidR="006F1C45">
          <w:rPr>
            <w:rFonts w:eastAsia="SimSun"/>
            <w:lang w:val="en-US" w:eastAsia="zh-CN"/>
          </w:rPr>
          <w:t>12</w:t>
        </w:r>
      </w:ins>
      <w:del w:id="105" w:author="Nokia" w:date="2024-01-30T15:11:00Z">
        <w:r w:rsidDel="001839EC">
          <w:rPr>
            <w:rFonts w:eastAsia="SimSun"/>
            <w:lang w:val="en-US" w:eastAsia="zh-CN"/>
          </w:rPr>
          <w:delText>8</w:delText>
        </w:r>
      </w:del>
      <w:r>
        <w:rPr>
          <w:rFonts w:eastAsia="Helvetica 45 Light"/>
        </w:rPr>
        <w:t>:</w:t>
      </w:r>
      <w:r>
        <w:rPr>
          <w:rFonts w:eastAsia="Helvetica 45 Light"/>
        </w:rPr>
        <w:tab/>
      </w:r>
      <w:r w:rsidR="00E63AAE">
        <w:t xml:space="preserve">The Xn-U Address Indication procedure may further be invoked to indicate to the source SN to stop already initiated early data forwarding for some PDCP SDUs if they are no longer subject to data forwarding due to the modification or cancellation of the prepared </w:t>
      </w:r>
      <w:del w:id="106" w:author="LGE-Jaemin2" w:date="2024-02-29T13:22:00Z">
        <w:r w:rsidR="00E63AAE" w:rsidDel="001409AE">
          <w:delText>conditional PSCell change</w:delText>
        </w:r>
      </w:del>
      <w:ins w:id="107" w:author="LGE-Jaemin2" w:date="2024-02-29T13:22:00Z">
        <w:r w:rsidR="00E63AAE">
          <w:t>subsequent CPAC</w:t>
        </w:r>
      </w:ins>
    </w:p>
    <w:p w14:paraId="451776D5" w14:textId="7E68BDBC" w:rsidR="00AB5DFE" w:rsidRDefault="00AB5DFE" w:rsidP="00AB5DFE">
      <w:pPr>
        <w:pStyle w:val="NO"/>
        <w:rPr>
          <w:rFonts w:eastAsia="SimSun"/>
          <w:lang w:eastAsia="zh-CN"/>
        </w:rPr>
      </w:pPr>
      <w:r>
        <w:rPr>
          <w:rFonts w:eastAsia="Helvetica 45 Light"/>
        </w:rPr>
        <w:t xml:space="preserve">NOTE </w:t>
      </w:r>
      <w:ins w:id="108" w:author="Nokia" w:date="2024-01-30T15:11:00Z">
        <w:r w:rsidR="001839EC">
          <w:rPr>
            <w:rFonts w:eastAsia="SimSun"/>
            <w:lang w:val="en-US" w:eastAsia="zh-CN"/>
          </w:rPr>
          <w:t>1</w:t>
        </w:r>
      </w:ins>
      <w:ins w:id="109" w:author="Nokia" w:date="2024-02-29T18:10:00Z">
        <w:r w:rsidR="006F1C45">
          <w:rPr>
            <w:rFonts w:eastAsia="SimSun"/>
            <w:lang w:val="en-US" w:eastAsia="zh-CN"/>
          </w:rPr>
          <w:t>3</w:t>
        </w:r>
      </w:ins>
      <w:del w:id="110" w:author="Nokia" w:date="2024-01-30T15:11:00Z">
        <w:r w:rsidDel="001839EC">
          <w:rPr>
            <w:rFonts w:eastAsia="SimSun"/>
            <w:lang w:val="en-US" w:eastAsia="zh-CN"/>
          </w:rPr>
          <w:delText>9</w:delText>
        </w:r>
      </w:del>
      <w:r>
        <w:rPr>
          <w:rFonts w:eastAsia="Helvetica 45 Light"/>
        </w:rPr>
        <w:t>:</w:t>
      </w:r>
      <w:r>
        <w:rPr>
          <w:rFonts w:eastAsia="SimSun"/>
          <w:lang w:eastAsia="zh-CN"/>
        </w:rPr>
        <w:tab/>
      </w:r>
      <w:r>
        <w:t>For the early transmission of MN terminated split/SCG bearers, the MN forwads the PDCP PDU to the candidate SN(s).</w:t>
      </w:r>
    </w:p>
    <w:p w14:paraId="3036AA90" w14:textId="2809AA18" w:rsidR="00AB5DFE" w:rsidRDefault="00AB5DFE" w:rsidP="00AB5DFE">
      <w:pPr>
        <w:pStyle w:val="B1"/>
        <w:rPr>
          <w:rFonts w:eastAsia="SimSun"/>
          <w:iCs/>
          <w:lang w:eastAsia="zh-CN"/>
        </w:rPr>
      </w:pPr>
      <w:r>
        <w:rPr>
          <w:rFonts w:eastAsia="SimSun"/>
          <w:lang w:eastAsia="zh-CN"/>
        </w:rPr>
        <w:t>1</w:t>
      </w:r>
      <w:ins w:id="111" w:author="Nokia" w:date="2024-01-18T12:29:00Z">
        <w:r w:rsidR="00F541B3">
          <w:rPr>
            <w:rFonts w:eastAsia="SimSun"/>
            <w:lang w:val="en-US" w:eastAsia="zh-CN"/>
          </w:rPr>
          <w:t>1</w:t>
        </w:r>
      </w:ins>
      <w:del w:id="112" w:author="Nokia" w:date="2024-01-18T12:29:00Z">
        <w:r w:rsidDel="00F541B3">
          <w:rPr>
            <w:rFonts w:eastAsia="SimSun" w:hint="eastAsia"/>
            <w:lang w:val="en-US" w:eastAsia="zh-CN"/>
          </w:rPr>
          <w:delText>3</w:delText>
        </w:r>
      </w:del>
      <w:r>
        <w:rPr>
          <w:rFonts w:eastAsia="SimSun"/>
          <w:lang w:eastAsia="zh-CN"/>
        </w:rPr>
        <w:t>.</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r>
        <w:rPr>
          <w:rFonts w:eastAsia="SimSun"/>
          <w:lang w:eastAsia="zh-CN"/>
        </w:rPr>
        <w:t>PSC</w:t>
      </w:r>
      <w:r>
        <w:rPr>
          <w:rFonts w:eastAsia="SimSun"/>
        </w:rPr>
        <w:t xml:space="preserve">ell is satisfied, the UE applies </w:t>
      </w:r>
      <w:r>
        <w:rPr>
          <w:rFonts w:eastAsia="SimSun"/>
          <w:i/>
        </w:rPr>
        <w:t>RRC</w:t>
      </w:r>
      <w:r>
        <w:rPr>
          <w:rFonts w:eastAsia="SimSun"/>
          <w:i/>
          <w:lang w:eastAsia="zh-CN"/>
        </w:rPr>
        <w:t>R</w:t>
      </w:r>
      <w:r>
        <w:rPr>
          <w:rFonts w:eastAsia="SimSun"/>
          <w:i/>
        </w:rPr>
        <w:t>econfiguration</w:t>
      </w:r>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r>
        <w:rPr>
          <w:rFonts w:eastAsia="SimSun"/>
          <w:lang w:eastAsia="zh-CN"/>
        </w:rPr>
        <w:t>PSC</w:t>
      </w:r>
      <w:r>
        <w:rPr>
          <w:rFonts w:eastAsia="SimSun"/>
        </w:rPr>
        <w:t xml:space="preserve">ell, and sends an MN </w:t>
      </w:r>
      <w:r>
        <w:rPr>
          <w:rFonts w:eastAsia="SimSun"/>
          <w:i/>
        </w:rPr>
        <w:t>RRC</w:t>
      </w:r>
      <w:r>
        <w:rPr>
          <w:rFonts w:eastAsia="SimSun"/>
          <w:i/>
          <w:lang w:eastAsia="zh-CN"/>
        </w:rPr>
        <w:t>ReconfigurationC</w:t>
      </w:r>
      <w:r>
        <w:rPr>
          <w:rFonts w:eastAsia="SimSun"/>
          <w:i/>
        </w:rPr>
        <w:t>omplete</w:t>
      </w:r>
      <w:r>
        <w:rPr>
          <w:rFonts w:eastAsia="SimSun"/>
          <w:i/>
          <w:lang w:eastAsia="zh-CN"/>
        </w:rPr>
        <w:t>*</w:t>
      </w:r>
      <w:r>
        <w:rPr>
          <w:rFonts w:eastAsia="SimSun"/>
        </w:rPr>
        <w:t xml:space="preserve"> message, including an </w:t>
      </w:r>
      <w:r>
        <w:rPr>
          <w:rFonts w:eastAsia="SimSun"/>
          <w:i/>
        </w:rPr>
        <w:t>RRCReconfigurationComplete**</w:t>
      </w:r>
      <w:r>
        <w:rPr>
          <w:rFonts w:eastAsia="SimSun"/>
          <w:i/>
          <w:lang w:eastAsia="zh-CN"/>
        </w:rPr>
        <w:t xml:space="preserve"> </w:t>
      </w:r>
      <w:r>
        <w:rPr>
          <w:rFonts w:eastAsia="SimSun"/>
          <w:iCs/>
          <w:lang w:eastAsia="zh-CN"/>
        </w:rPr>
        <w:t>message</w:t>
      </w:r>
      <w:r>
        <w:rPr>
          <w:rFonts w:eastAsia="SimSun"/>
        </w:rPr>
        <w:t xml:space="preserve"> for the selected candidate PSCell, and information enabling the MN to identify the SN of the selected candidate PSCell. The </w:t>
      </w:r>
      <w:r>
        <w:rPr>
          <w:rFonts w:eastAsia="SimSun"/>
          <w:i/>
        </w:rPr>
        <w:t xml:space="preserve">RRCReconfigurationComplete* </w:t>
      </w:r>
      <w:r>
        <w:rPr>
          <w:rFonts w:eastAsia="SimSun"/>
          <w:iCs/>
        </w:rPr>
        <w:t>message may also include the sk-Counter value associated with the selected candidate PSCell if a new sk-Counter value is selected.</w:t>
      </w:r>
    </w:p>
    <w:p w14:paraId="3C3A2058" w14:textId="0BA35D5E" w:rsidR="00AB5DFE" w:rsidRDefault="00AB5DFE" w:rsidP="00AB5DFE">
      <w:pPr>
        <w:pStyle w:val="B1"/>
        <w:rPr>
          <w:rFonts w:eastAsia="SimSun"/>
          <w:lang w:val="en-US" w:eastAsia="zh-CN"/>
        </w:rPr>
      </w:pPr>
      <w:r>
        <w:t>1</w:t>
      </w:r>
      <w:ins w:id="113" w:author="Nokia" w:date="2024-01-18T12:29:00Z">
        <w:r w:rsidR="00F541B3">
          <w:rPr>
            <w:rFonts w:eastAsia="SimSun"/>
            <w:lang w:val="en-US" w:eastAsia="zh-CN"/>
          </w:rPr>
          <w:t>2</w:t>
        </w:r>
      </w:ins>
      <w:del w:id="114" w:author="Nokia" w:date="2024-01-18T12:29:00Z">
        <w:r w:rsidDel="00F541B3">
          <w:rPr>
            <w:rFonts w:eastAsia="SimSun" w:hint="eastAsia"/>
            <w:lang w:val="en-US" w:eastAsia="zh-CN"/>
          </w:rPr>
          <w:delText>4</w:delText>
        </w:r>
      </w:del>
      <w:r>
        <w:t>.</w:t>
      </w:r>
      <w:r>
        <w:tab/>
        <w:t>The M</w:t>
      </w:r>
      <w:r>
        <w:rPr>
          <w:lang w:eastAsia="zh-CN"/>
        </w:rPr>
        <w:t>N</w:t>
      </w:r>
      <w:r>
        <w:t xml:space="preserve"> informs the S</w:t>
      </w:r>
      <w:r>
        <w:rPr>
          <w:lang w:eastAsia="zh-CN"/>
        </w:rPr>
        <w:t>N</w:t>
      </w:r>
      <w:r>
        <w:t xml:space="preserve"> of the selected candidate PSCell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r>
        <w:rPr>
          <w:rFonts w:eastAsia="PMingLiU"/>
          <w:i/>
          <w:lang w:eastAsia="zh-TW"/>
        </w:rPr>
        <w:t>RRCReconfigurationComplete**</w:t>
      </w:r>
      <w:r>
        <w:rPr>
          <w:lang w:eastAsia="zh-CN"/>
        </w:rPr>
        <w:t xml:space="preserve"> message</w:t>
      </w:r>
      <w:r>
        <w:t>.</w:t>
      </w:r>
      <w:r>
        <w:rPr>
          <w:rFonts w:eastAsia="SimSun"/>
          <w:lang w:eastAsia="zh-CN"/>
        </w:rPr>
        <w:t xml:space="preserve"> </w:t>
      </w:r>
      <w:r>
        <w:rPr>
          <w:rFonts w:eastAsia="SimSun" w:hint="eastAsia"/>
          <w:lang w:val="en-US" w:eastAsia="zh-CN"/>
        </w:rPr>
        <w:t xml:space="preserve">If the sk-Counter </w:t>
      </w:r>
      <w:r>
        <w:rPr>
          <w:rFonts w:eastAsia="SimSun"/>
          <w:lang w:val="en-US" w:eastAsia="zh-CN"/>
        </w:rPr>
        <w:t xml:space="preserve">value </w:t>
      </w:r>
      <w:r>
        <w:rPr>
          <w:rFonts w:eastAsia="SimSun" w:hint="eastAsia"/>
          <w:lang w:val="en-US" w:eastAsia="zh-CN"/>
        </w:rPr>
        <w:t xml:space="preserve">is received by the </w:t>
      </w:r>
      <w:r>
        <w:rPr>
          <w:rFonts w:eastAsia="SimSun"/>
          <w:i/>
        </w:rPr>
        <w:t xml:space="preserve">RRCReconfigurationComplete* </w:t>
      </w:r>
      <w:r>
        <w:rPr>
          <w:rFonts w:eastAsia="SimSun"/>
          <w:iCs/>
        </w:rPr>
        <w:t>message</w:t>
      </w:r>
      <w:r>
        <w:rPr>
          <w:rFonts w:eastAsia="SimSun" w:hint="eastAsia"/>
          <w:iCs/>
          <w:lang w:val="en-US" w:eastAsia="zh-CN"/>
        </w:rPr>
        <w:t xml:space="preserve">, the MN also indicates the received sk-Counter </w:t>
      </w:r>
      <w:r>
        <w:rPr>
          <w:rFonts w:eastAsia="SimSun"/>
          <w:iCs/>
          <w:lang w:val="en-US" w:eastAsia="zh-CN"/>
        </w:rPr>
        <w:t xml:space="preserve">value </w:t>
      </w:r>
      <w:r>
        <w:rPr>
          <w:rFonts w:eastAsia="SimSun" w:hint="eastAsia"/>
          <w:iCs/>
          <w:lang w:val="en-US" w:eastAsia="zh-CN"/>
        </w:rPr>
        <w:t>to the SN.</w:t>
      </w:r>
    </w:p>
    <w:p w14:paraId="1CF79521" w14:textId="1A6CB429" w:rsidR="00AB5DFE" w:rsidRDefault="00AB5DFE" w:rsidP="00AB5DFE">
      <w:pPr>
        <w:pStyle w:val="B1"/>
      </w:pPr>
      <w:r>
        <w:t>1</w:t>
      </w:r>
      <w:ins w:id="115" w:author="Nokia" w:date="2024-01-18T12:29:00Z">
        <w:r w:rsidR="00F541B3">
          <w:rPr>
            <w:rFonts w:eastAsia="SimSun"/>
            <w:lang w:val="en-US" w:eastAsia="zh-CN"/>
          </w:rPr>
          <w:t>3</w:t>
        </w:r>
      </w:ins>
      <w:del w:id="116" w:author="Nokia" w:date="2024-01-18T12:29:00Z">
        <w:r w:rsidDel="00F541B3">
          <w:rPr>
            <w:rFonts w:eastAsia="SimSun" w:hint="eastAsia"/>
            <w:lang w:val="en-US" w:eastAsia="zh-CN"/>
          </w:rPr>
          <w:delText>5</w:delText>
        </w:r>
      </w:del>
      <w:r>
        <w:t>.</w:t>
      </w:r>
      <w:r>
        <w:tab/>
      </w:r>
      <w:r>
        <w:rPr>
          <w:rFonts w:eastAsia="SimSun"/>
          <w:lang w:eastAsia="zh-CN"/>
        </w:rPr>
        <w:t>T</w:t>
      </w:r>
      <w:r>
        <w:t xml:space="preserve">he UE performs synchronisation towards the PSCell indicated in the </w:t>
      </w:r>
      <w:r>
        <w:rPr>
          <w:rFonts w:eastAsia="SimSun"/>
          <w:i/>
        </w:rPr>
        <w:t>RRCReconfiguration</w:t>
      </w:r>
      <w:r>
        <w:rPr>
          <w:rFonts w:eastAsia="SimSun"/>
          <w:i/>
          <w:lang w:eastAsia="zh-CN"/>
        </w:rPr>
        <w:t>*</w:t>
      </w:r>
      <w:r>
        <w:rPr>
          <w:rFonts w:eastAsia="SimSun"/>
          <w:i/>
        </w:rPr>
        <w:t xml:space="preserve"> </w:t>
      </w:r>
      <w:r>
        <w:rPr>
          <w:rFonts w:eastAsia="SimSun"/>
        </w:rPr>
        <w:t>message applied in step 1</w:t>
      </w:r>
      <w:r>
        <w:rPr>
          <w:rFonts w:eastAsia="SimSun" w:hint="eastAsia"/>
          <w:lang w:val="en-US" w:eastAsia="zh-CN"/>
        </w:rPr>
        <w:t>3</w:t>
      </w:r>
      <w:r>
        <w:t>. The order the UE sends the MN</w:t>
      </w:r>
      <w:r>
        <w:rPr>
          <w:i/>
        </w:rPr>
        <w:t xml:space="preserve"> RRCReconfigurationComplete*</w:t>
      </w:r>
      <w:r>
        <w:rPr>
          <w:rFonts w:eastAsia="SimSun"/>
          <w:lang w:eastAsia="zh-CN"/>
        </w:rPr>
        <w:t xml:space="preserv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09801B23" w14:textId="152F9E8D" w:rsidR="00E011D8" w:rsidRDefault="00E011D8" w:rsidP="00E011D8">
      <w:pPr>
        <w:pStyle w:val="NO"/>
        <w:rPr>
          <w:ins w:id="117" w:author="Nokia" w:date="2024-02-29T18:07:00Z"/>
          <w:lang w:eastAsia="ja-JP"/>
        </w:rPr>
      </w:pPr>
      <w:ins w:id="118" w:author="LGE-Jaemin2" w:date="2024-02-29T13:28:00Z">
        <w:r w:rsidRPr="00C819B5">
          <w:rPr>
            <w:lang w:eastAsia="ja-JP"/>
          </w:rPr>
          <w:t xml:space="preserve">NOTE </w:t>
        </w:r>
        <w:r>
          <w:rPr>
            <w:lang w:eastAsia="ja-JP"/>
          </w:rPr>
          <w:t>14</w:t>
        </w:r>
        <w:r w:rsidRPr="00C819B5">
          <w:rPr>
            <w:lang w:eastAsia="ja-JP"/>
          </w:rPr>
          <w:t>:</w:t>
        </w:r>
        <w:r w:rsidRPr="00C819B5">
          <w:rPr>
            <w:lang w:eastAsia="ja-JP"/>
          </w:rPr>
          <w:tab/>
        </w:r>
        <w:r>
          <w:rPr>
            <w:lang w:eastAsia="ja-JP"/>
          </w:rPr>
          <w:t>I</w:t>
        </w:r>
        <w:r w:rsidRPr="00C819B5">
          <w:rPr>
            <w:lang w:eastAsia="ja-JP"/>
          </w:rPr>
          <w:t xml:space="preserve">f the selected candidate PSCell that the UE executed in the step </w:t>
        </w:r>
      </w:ins>
      <w:ins w:id="119" w:author="LGE-Jaemin2" w:date="2024-02-29T13:29:00Z">
        <w:r>
          <w:rPr>
            <w:lang w:eastAsia="ja-JP"/>
          </w:rPr>
          <w:t>13</w:t>
        </w:r>
      </w:ins>
      <w:ins w:id="120" w:author="LGE-Jaemin2" w:date="2024-02-29T13:28:00Z">
        <w:r w:rsidRPr="00C819B5">
          <w:rPr>
            <w:lang w:eastAsia="ja-JP"/>
          </w:rPr>
          <w:t xml:space="preserve"> belongs to the same last serving SN</w:t>
        </w:r>
        <w:r>
          <w:rPr>
            <w:lang w:eastAsia="ja-JP"/>
          </w:rPr>
          <w:t xml:space="preserve">, the steps 10-11 in the </w:t>
        </w:r>
        <w:r w:rsidRPr="000969D2">
          <w:rPr>
            <w:lang w:eastAsia="ja-JP"/>
          </w:rPr>
          <w:t>Figure 10.20-</w:t>
        </w:r>
        <w:r>
          <w:rPr>
            <w:lang w:eastAsia="ja-JP"/>
          </w:rPr>
          <w:t>3</w:t>
        </w:r>
        <w:r w:rsidRPr="000969D2">
          <w:rPr>
            <w:lang w:eastAsia="ja-JP"/>
          </w:rPr>
          <w:t xml:space="preserve"> </w:t>
        </w:r>
        <w:r>
          <w:rPr>
            <w:lang w:eastAsia="ja-JP"/>
          </w:rPr>
          <w:t xml:space="preserve">may follow instead of the steps </w:t>
        </w:r>
      </w:ins>
      <w:ins w:id="121" w:author="LGE-Jaemin2" w:date="2024-02-29T13:29:00Z">
        <w:r>
          <w:rPr>
            <w:lang w:eastAsia="ja-JP"/>
          </w:rPr>
          <w:t>14</w:t>
        </w:r>
      </w:ins>
      <w:ins w:id="122" w:author="LGE-Jaemin2" w:date="2024-02-29T13:28:00Z">
        <w:r>
          <w:rPr>
            <w:lang w:eastAsia="ja-JP"/>
          </w:rPr>
          <w:t>-</w:t>
        </w:r>
      </w:ins>
      <w:ins w:id="123" w:author="LGE-Jaemin2" w:date="2024-02-29T13:29:00Z">
        <w:r>
          <w:rPr>
            <w:lang w:eastAsia="ja-JP"/>
          </w:rPr>
          <w:t>19</w:t>
        </w:r>
      </w:ins>
      <w:ins w:id="124" w:author="LGE-Jaemin2" w:date="2024-02-29T13:28:00Z">
        <w:r>
          <w:rPr>
            <w:lang w:eastAsia="ja-JP"/>
          </w:rPr>
          <w:t>.</w:t>
        </w:r>
      </w:ins>
    </w:p>
    <w:p w14:paraId="6120DF90" w14:textId="51226B7C" w:rsidR="00AB5DFE" w:rsidRDefault="00AB5DFE" w:rsidP="00AB5DFE">
      <w:pPr>
        <w:pStyle w:val="B1"/>
        <w:rPr>
          <w:rFonts w:eastAsia="SimSun"/>
          <w:lang w:val="en-US" w:eastAsia="zh-CN"/>
        </w:rPr>
      </w:pPr>
      <w:r>
        <w:rPr>
          <w:rFonts w:eastAsia="SimSun" w:hint="eastAsia"/>
          <w:lang w:val="en-US" w:eastAsia="zh-CN"/>
        </w:rPr>
        <w:t>1</w:t>
      </w:r>
      <w:ins w:id="125" w:author="Nokia" w:date="2024-01-18T12:29:00Z">
        <w:r w:rsidR="001C5227">
          <w:rPr>
            <w:rFonts w:eastAsia="SimSun"/>
            <w:lang w:val="en-US" w:eastAsia="zh-CN"/>
          </w:rPr>
          <w:t>4</w:t>
        </w:r>
      </w:ins>
      <w:del w:id="126" w:author="Nokia" w:date="2024-01-18T12:29:00Z">
        <w:r w:rsidDel="001C5227">
          <w:rPr>
            <w:rFonts w:eastAsia="SimSun" w:hint="eastAsia"/>
            <w:lang w:val="en-US" w:eastAsia="zh-CN"/>
          </w:rPr>
          <w:delText>6</w:delText>
        </w:r>
      </w:del>
      <w:r>
        <w:rPr>
          <w:rFonts w:eastAsia="SimSun"/>
          <w:lang w:eastAsia="zh-CN"/>
        </w:rPr>
        <w:t>/</w:t>
      </w:r>
      <w:r>
        <w:rPr>
          <w:rFonts w:eastAsia="SimSun" w:hint="eastAsia"/>
          <w:lang w:val="en-US" w:eastAsia="zh-CN"/>
        </w:rPr>
        <w:t>1</w:t>
      </w:r>
      <w:ins w:id="127" w:author="Nokia" w:date="2024-01-18T12:29:00Z">
        <w:r w:rsidR="001C5227">
          <w:rPr>
            <w:rFonts w:eastAsia="SimSun"/>
            <w:lang w:val="en-US" w:eastAsia="zh-CN"/>
          </w:rPr>
          <w:t>5</w:t>
        </w:r>
      </w:ins>
      <w:del w:id="128" w:author="Nokia" w:date="2024-01-18T12:29:00Z">
        <w:r w:rsidDel="001C5227">
          <w:rPr>
            <w:rFonts w:eastAsia="SimSun" w:hint="eastAsia"/>
            <w:lang w:val="en-US" w:eastAsia="zh-CN"/>
          </w:rPr>
          <w:delText>7</w:delText>
        </w:r>
      </w:del>
      <w:r>
        <w:rPr>
          <w:rFonts w:eastAsia="SimSun"/>
          <w:lang w:eastAsia="zh-CN"/>
        </w:rPr>
        <w:t>/</w:t>
      </w:r>
      <w:r>
        <w:rPr>
          <w:rFonts w:eastAsia="SimSun" w:hint="eastAsia"/>
          <w:lang w:val="en-US" w:eastAsia="zh-CN"/>
        </w:rPr>
        <w:t>1</w:t>
      </w:r>
      <w:ins w:id="129" w:author="Nokia" w:date="2024-01-18T12:29:00Z">
        <w:r w:rsidR="001C5227">
          <w:rPr>
            <w:rFonts w:eastAsia="SimSun"/>
            <w:lang w:val="en-US" w:eastAsia="zh-CN"/>
          </w:rPr>
          <w:t>6</w:t>
        </w:r>
      </w:ins>
      <w:del w:id="130" w:author="Nokia" w:date="2024-01-18T12:29:00Z">
        <w:r w:rsidDel="001C5227">
          <w:rPr>
            <w:rFonts w:eastAsia="SimSun" w:hint="eastAsia"/>
            <w:lang w:val="en-US" w:eastAsia="zh-CN"/>
          </w:rPr>
          <w:delText>8</w:delText>
        </w:r>
      </w:del>
      <w:r>
        <w:rPr>
          <w:rFonts w:eastAsia="SimSun"/>
          <w:lang w:eastAsia="zh-CN"/>
        </w:rPr>
        <w:t>.</w:t>
      </w:r>
      <w:r>
        <w:rPr>
          <w:rFonts w:eastAsia="SimSun"/>
          <w:lang w:eastAsia="zh-CN"/>
        </w:rPr>
        <w:tab/>
      </w:r>
      <w:r>
        <w:rPr>
          <w:rFonts w:eastAsia="SimSun" w:hint="eastAsia"/>
          <w:lang w:val="en-US" w:eastAsia="zh-CN"/>
        </w:rPr>
        <w:t>If the source SN is configured as a candidate SN, t</w:t>
      </w:r>
      <w:r>
        <w:rPr>
          <w:rFonts w:eastAsia="SimSun"/>
          <w:lang w:eastAsia="zh-CN"/>
        </w:rPr>
        <w:t xml:space="preserve">he MN triggers the MN initiated SN Modification procedure to inform the </w:t>
      </w:r>
      <w:r>
        <w:rPr>
          <w:rFonts w:eastAsia="SimSun" w:hint="eastAsia"/>
          <w:lang w:val="en-US" w:eastAsia="zh-CN"/>
        </w:rPr>
        <w:t>source</w:t>
      </w:r>
      <w:r>
        <w:rPr>
          <w:rFonts w:eastAsia="SimSun"/>
          <w:lang w:eastAsia="zh-CN"/>
        </w:rPr>
        <w:t xml:space="preserve"> SN to stop providing user data to the UE, to switch to the prepared state, and if applicable, to allow provisioning of new data forwarding addresses</w:t>
      </w:r>
      <w:ins w:id="131" w:author="LGE-Jaemin2" w:date="2024-02-29T13:23:00Z">
        <w:r w:rsidR="00E011D8" w:rsidRPr="001409AE">
          <w:rPr>
            <w:lang w:eastAsia="zh-CN"/>
          </w:rPr>
          <w:t xml:space="preserve"> </w:t>
        </w:r>
        <w:r w:rsidR="00E011D8" w:rsidRPr="00C819B5">
          <w:rPr>
            <w:lang w:eastAsia="zh-CN"/>
          </w:rPr>
          <w:t>based on the data forwarding proposals of the MN and the selected candidate SN</w:t>
        </w:r>
      </w:ins>
      <w:r>
        <w:rPr>
          <w:rFonts w:eastAsia="SimSun"/>
          <w:lang w:eastAsia="zh-CN"/>
        </w:rPr>
        <w:t xml:space="preserve">. If applicable, the MN triggers the Xn-U Address Indication procedure to inform the </w:t>
      </w:r>
      <w:r>
        <w:rPr>
          <w:rFonts w:eastAsia="SimSun" w:hint="eastAsia"/>
          <w:lang w:val="en-US" w:eastAsia="zh-CN"/>
        </w:rPr>
        <w:t xml:space="preserve">source </w:t>
      </w:r>
      <w:r>
        <w:rPr>
          <w:rFonts w:eastAsia="SimSun"/>
          <w:lang w:eastAsia="zh-CN"/>
        </w:rPr>
        <w:t>SN the address of the SN of the selected candidate PSCell, to start late data forwarding.</w:t>
      </w:r>
      <w:r>
        <w:rPr>
          <w:rFonts w:eastAsia="SimSun" w:hint="eastAsia"/>
          <w:lang w:val="en-US" w:eastAsia="zh-CN"/>
        </w:rPr>
        <w:t xml:space="preserve"> If the source SN is not configured as a candidate SN, t</w:t>
      </w:r>
      <w:r>
        <w:rPr>
          <w:rFonts w:eastAsia="SimSun"/>
          <w:lang w:eastAsia="zh-CN"/>
        </w:rPr>
        <w:t xml:space="preserve">he MN triggers </w:t>
      </w:r>
      <w:r>
        <w:rPr>
          <w:rFonts w:hint="eastAsia"/>
          <w:lang w:eastAsia="zh-CN"/>
        </w:rPr>
        <w:t>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452D8994" w14:textId="540AC79E" w:rsidR="00AB5DFE" w:rsidRDefault="00AB5DFE" w:rsidP="00AB5DFE">
      <w:pPr>
        <w:pStyle w:val="B1"/>
      </w:pPr>
      <w:r>
        <w:rPr>
          <w:rFonts w:eastAsia="SimSun" w:hint="eastAsia"/>
          <w:lang w:val="en-US" w:eastAsia="zh-CN"/>
        </w:rPr>
        <w:t>1</w:t>
      </w:r>
      <w:ins w:id="132" w:author="Nokia" w:date="2024-01-18T12:29:00Z">
        <w:r w:rsidR="001C5227">
          <w:rPr>
            <w:rFonts w:eastAsia="SimSun"/>
            <w:lang w:val="en-US" w:eastAsia="zh-CN"/>
          </w:rPr>
          <w:t>7</w:t>
        </w:r>
      </w:ins>
      <w:del w:id="133" w:author="Nokia" w:date="2024-01-18T12:29:00Z">
        <w:r w:rsidDel="001C5227">
          <w:rPr>
            <w:rFonts w:eastAsia="SimSun" w:hint="eastAsia"/>
            <w:lang w:val="en-US" w:eastAsia="zh-CN"/>
          </w:rPr>
          <w:delText>9</w:delText>
        </w:r>
      </w:del>
      <w:r>
        <w:rPr>
          <w:rFonts w:eastAsia="SimSun"/>
          <w:lang w:eastAsia="zh-CN"/>
        </w:rPr>
        <w:t>/</w:t>
      </w:r>
      <w:ins w:id="134" w:author="Nokia" w:date="2024-01-18T12:29:00Z">
        <w:r w:rsidR="001C5227">
          <w:rPr>
            <w:rFonts w:eastAsia="SimSun"/>
            <w:lang w:val="en-US" w:eastAsia="zh-CN"/>
          </w:rPr>
          <w:t>18</w:t>
        </w:r>
      </w:ins>
      <w:del w:id="135" w:author="Nokia" w:date="2024-01-18T12:29:00Z">
        <w:r w:rsidDel="001C5227">
          <w:rPr>
            <w:rFonts w:eastAsia="SimSun"/>
            <w:lang w:eastAsia="zh-CN"/>
          </w:rPr>
          <w:delText>2</w:delText>
        </w:r>
        <w:r w:rsidDel="001C5227">
          <w:rPr>
            <w:rFonts w:eastAsia="SimSun" w:hint="eastAsia"/>
            <w:lang w:val="en-US" w:eastAsia="zh-CN"/>
          </w:rPr>
          <w:delText>0</w:delText>
        </w:r>
      </w:del>
      <w:r>
        <w:t>.</w:t>
      </w:r>
      <w:r>
        <w:rPr>
          <w:rFonts w:eastAsiaTheme="minorEastAsia"/>
          <w:lang w:eastAsia="zh-CN"/>
        </w:rPr>
        <w:tab/>
      </w:r>
      <w:r>
        <w:t xml:space="preserve">If PDCP termination point is changed for bearers using RLC AM, and when RRC full configuration is not used, the SN sends the </w:t>
      </w:r>
      <w:r>
        <w:rPr>
          <w:i/>
          <w:iCs/>
        </w:rPr>
        <w:t>SN Status Transfer</w:t>
      </w:r>
      <w:r>
        <w:rPr>
          <w:rFonts w:eastAsia="SimSun"/>
          <w:lang w:eastAsia="zh-CN"/>
        </w:rPr>
        <w:t xml:space="preserve"> message to MN</w:t>
      </w:r>
      <w:r>
        <w:t>, which the MN sends then to the SN of the selected candidate PSCell, if needed.</w:t>
      </w:r>
    </w:p>
    <w:p w14:paraId="7F03CCAD" w14:textId="5F7E5F80" w:rsidR="00AB5DFE" w:rsidRDefault="001C5227" w:rsidP="00AB5DFE">
      <w:pPr>
        <w:pStyle w:val="B1"/>
      </w:pPr>
      <w:ins w:id="136" w:author="Nokia" w:date="2024-01-18T12:30:00Z">
        <w:r>
          <w:rPr>
            <w:rFonts w:eastAsia="SimSun"/>
            <w:lang w:val="en-US" w:eastAsia="zh-CN"/>
          </w:rPr>
          <w:t>19</w:t>
        </w:r>
      </w:ins>
      <w:del w:id="137" w:author="Nokia" w:date="2024-01-18T12:30:00Z">
        <w:r w:rsidR="00AB5DFE" w:rsidDel="001C5227">
          <w:rPr>
            <w:rFonts w:eastAsia="SimSun"/>
            <w:lang w:eastAsia="zh-CN"/>
          </w:rPr>
          <w:delText>2</w:delText>
        </w:r>
        <w:r w:rsidR="00AB5DFE" w:rsidDel="001C5227">
          <w:rPr>
            <w:rFonts w:eastAsia="SimSun" w:hint="eastAsia"/>
            <w:lang w:val="en-US" w:eastAsia="zh-CN"/>
          </w:rPr>
          <w:delText>1</w:delText>
        </w:r>
      </w:del>
      <w:r w:rsidR="00AB5DFE">
        <w:t>.</w:t>
      </w:r>
      <w:r w:rsidR="00AB5DFE">
        <w:tab/>
        <w:t xml:space="preserve">If applicable, data forwarding from the </w:t>
      </w:r>
      <w:r w:rsidR="00AB5DFE">
        <w:rPr>
          <w:rFonts w:eastAsia="SimSun" w:hint="eastAsia"/>
          <w:lang w:val="en-US" w:eastAsia="zh-CN"/>
        </w:rPr>
        <w:t>source</w:t>
      </w:r>
      <w:r w:rsidR="00AB5DFE">
        <w:t xml:space="preserve"> S</w:t>
      </w:r>
      <w:r w:rsidR="00AB5DFE">
        <w:rPr>
          <w:lang w:eastAsia="zh-CN"/>
        </w:rPr>
        <w:t>N</w:t>
      </w:r>
      <w:r w:rsidR="00AB5DFE">
        <w:t xml:space="preserve"> takes place. It may be initiated as early as the the </w:t>
      </w:r>
      <w:r w:rsidR="00AB5DFE">
        <w:rPr>
          <w:rFonts w:eastAsia="SimSun" w:hint="eastAsia"/>
          <w:lang w:val="en-US" w:eastAsia="zh-CN"/>
        </w:rPr>
        <w:t>source</w:t>
      </w:r>
      <w:r w:rsidR="00AB5DFE">
        <w:t xml:space="preserve"> S</w:t>
      </w:r>
      <w:r w:rsidR="00AB5DFE">
        <w:rPr>
          <w:lang w:eastAsia="zh-CN"/>
        </w:rPr>
        <w:t>N</w:t>
      </w:r>
      <w:r w:rsidR="00AB5DFE">
        <w:t xml:space="preserve"> receives the</w:t>
      </w:r>
      <w:r w:rsidR="00AB5DFE">
        <w:rPr>
          <w:rFonts w:eastAsia="SimSun"/>
          <w:lang w:eastAsia="zh-CN"/>
        </w:rPr>
        <w:t xml:space="preserve"> early data forwarding address in step </w:t>
      </w:r>
      <w:r w:rsidR="00AB5DFE">
        <w:rPr>
          <w:rFonts w:eastAsia="SimSun" w:hint="eastAsia"/>
          <w:lang w:val="en-US" w:eastAsia="zh-CN"/>
        </w:rPr>
        <w:t>12</w:t>
      </w:r>
      <w:r w:rsidR="00AB5DFE">
        <w:t>.</w:t>
      </w:r>
    </w:p>
    <w:p w14:paraId="54095A7D" w14:textId="71062BFB" w:rsidR="001C5227" w:rsidRDefault="001C5227" w:rsidP="00AB5DFE">
      <w:pPr>
        <w:pStyle w:val="B1"/>
        <w:rPr>
          <w:ins w:id="138" w:author="Nokia" w:date="2024-01-18T12:30:00Z"/>
        </w:rPr>
      </w:pPr>
      <w:ins w:id="139" w:author="Nokia" w:date="2024-01-18T12:30:00Z">
        <w:r>
          <w:t>20:</w:t>
        </w:r>
        <w: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ins>
    </w:p>
    <w:p w14:paraId="3321F83D" w14:textId="77270BCE" w:rsidR="0074404D" w:rsidRDefault="0074404D" w:rsidP="005A5DB4">
      <w:pPr>
        <w:pStyle w:val="NO"/>
        <w:rPr>
          <w:ins w:id="140" w:author="Nokia" w:date="2024-01-30T15:10:00Z"/>
        </w:rPr>
      </w:pPr>
      <w:ins w:id="141" w:author="Nokia" w:date="2024-01-30T15:10:00Z">
        <w:r>
          <w:t xml:space="preserve">NOTE </w:t>
        </w:r>
      </w:ins>
      <w:ins w:id="142" w:author="Nokia" w:date="2024-01-30T15:28:00Z">
        <w:r>
          <w:t>1</w:t>
        </w:r>
      </w:ins>
      <w:ins w:id="143" w:author="Nokia" w:date="2024-02-29T18:10:00Z">
        <w:r w:rsidR="006F1C45">
          <w:t>5</w:t>
        </w:r>
      </w:ins>
      <w:ins w:id="144" w:author="Nokia" w:date="2024-01-30T15:10:00Z">
        <w:r>
          <w:t>:</w:t>
        </w:r>
        <w:r>
          <w:tab/>
        </w:r>
        <w:r w:rsidRPr="00AF20AB">
          <w:rPr>
            <w:rFonts w:eastAsia="Helvetica 45 Light"/>
          </w:rPr>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bearer is stopped.</w:t>
        </w:r>
      </w:ins>
    </w:p>
    <w:p w14:paraId="1EDCF5A5" w14:textId="599F28E3" w:rsidR="001C5227" w:rsidRDefault="001C5227" w:rsidP="00AB5DFE">
      <w:pPr>
        <w:pStyle w:val="B1"/>
        <w:rPr>
          <w:ins w:id="145" w:author="Nokia" w:date="2024-01-18T12:30:00Z"/>
        </w:rPr>
      </w:pPr>
      <w:ins w:id="146" w:author="Nokia" w:date="2024-01-18T12:30:00Z">
        <w:r>
          <w:t>21</w:t>
        </w:r>
      </w:ins>
      <w:ins w:id="147" w:author="Nokia" w:date="2024-01-18T12:31:00Z">
        <w:r>
          <w:t>-25: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ins>
    </w:p>
    <w:p w14:paraId="4FD007DA" w14:textId="74386606" w:rsidR="00AB5DFE" w:rsidRDefault="00AB5DFE" w:rsidP="00AB5DFE">
      <w:pPr>
        <w:pStyle w:val="B1"/>
      </w:pPr>
      <w:r>
        <w:t>2</w:t>
      </w:r>
      <w:ins w:id="148" w:author="Nokia" w:date="2024-01-18T12:31:00Z">
        <w:r w:rsidR="001C5227">
          <w:rPr>
            <w:rFonts w:eastAsia="SimSun"/>
            <w:lang w:val="en-US" w:eastAsia="zh-CN"/>
          </w:rPr>
          <w:t>6-27</w:t>
        </w:r>
      </w:ins>
      <w:del w:id="149" w:author="Nokia" w:date="2024-01-18T12:31:00Z">
        <w:r w:rsidDel="001C5227">
          <w:rPr>
            <w:rFonts w:eastAsia="SimSun" w:hint="eastAsia"/>
            <w:lang w:val="en-US" w:eastAsia="zh-CN"/>
          </w:rPr>
          <w:delText>2</w:delText>
        </w:r>
      </w:del>
      <w:r>
        <w:t>.</w:t>
      </w:r>
      <w:r>
        <w:tab/>
      </w:r>
      <w:r w:rsidR="002D6C01">
        <w:t xml:space="preserve">If data forwarding is needed, the MN may send the </w:t>
      </w:r>
      <w:r w:rsidR="002D6C01">
        <w:rPr>
          <w:i/>
          <w:iCs/>
        </w:rPr>
        <w:t>Xn-U Address Indication</w:t>
      </w:r>
      <w:r w:rsidR="002D6C01">
        <w:t xml:space="preserve"> message to the selected candidate SN. The SN may decide to perform, if applicable, early data forwarding for SN-terminated bearers, together with the sending of an </w:t>
      </w:r>
      <w:r w:rsidR="002D6C01">
        <w:rPr>
          <w:i/>
        </w:rPr>
        <w:t>Early Status Transfer</w:t>
      </w:r>
      <w:r w:rsidR="002D6C01">
        <w:t xml:space="preserve"> message to the </w:t>
      </w:r>
      <w:del w:id="150" w:author="LGE-Jaemin2" w:date="2024-02-29T13:27:00Z">
        <w:r w:rsidR="002D6C01" w:rsidDel="001409AE">
          <w:delText xml:space="preserve">source </w:delText>
        </w:r>
      </w:del>
      <w:r w:rsidR="002D6C01">
        <w:t>MN.</w:t>
      </w:r>
    </w:p>
    <w:p w14:paraId="7ACA0B89" w14:textId="2B3A3B9B" w:rsidR="00AB5DFE" w:rsidRDefault="00AB5DFE" w:rsidP="00AB5DFE">
      <w:pPr>
        <w:pStyle w:val="NO"/>
      </w:pPr>
      <w:r>
        <w:lastRenderedPageBreak/>
        <w:t xml:space="preserve">NOTE </w:t>
      </w:r>
      <w:r>
        <w:rPr>
          <w:rFonts w:eastAsia="SimSun"/>
          <w:lang w:val="en-US" w:eastAsia="zh-CN"/>
        </w:rPr>
        <w:t>1</w:t>
      </w:r>
      <w:ins w:id="151" w:author="Nokia" w:date="2024-01-30T15:28:00Z">
        <w:r w:rsidR="0074404D">
          <w:rPr>
            <w:rFonts w:eastAsia="SimSun"/>
            <w:lang w:val="en-US" w:eastAsia="zh-CN"/>
          </w:rPr>
          <w:t>2</w:t>
        </w:r>
      </w:ins>
      <w:del w:id="152" w:author="Nokia" w:date="2024-01-30T15:11:00Z">
        <w:r w:rsidDel="001839EC">
          <w:rPr>
            <w:rFonts w:eastAsia="SimSun"/>
            <w:lang w:val="en-US" w:eastAsia="zh-CN"/>
          </w:rPr>
          <w:delText>0</w:delText>
        </w:r>
      </w:del>
      <w:r>
        <w:t>:</w:t>
      </w:r>
      <w:r>
        <w:tab/>
        <w:t xml:space="preserve">Separate Xn-U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SN, if any, is forwarded to the right other candidate SN.</w:t>
      </w:r>
    </w:p>
    <w:p w14:paraId="342982B4" w14:textId="309E17D5" w:rsidR="00AB5DFE" w:rsidRPr="000D1DFD" w:rsidRDefault="001C5227" w:rsidP="005A5DB4">
      <w:pPr>
        <w:keepLines/>
        <w:ind w:left="1135" w:hanging="851"/>
        <w:rPr>
          <w:rFonts w:eastAsia="Helvetica 45 Light"/>
          <w:rPrChange w:id="153" w:author="Nokia" w:date="2024-01-18T12:35:00Z">
            <w:rPr>
              <w:rFonts w:eastAsia="SimSun"/>
              <w:lang w:val="en-US" w:eastAsia="zh-CN"/>
            </w:rPr>
          </w:rPrChange>
        </w:rPr>
      </w:pPr>
      <w:ins w:id="154" w:author="Nokia" w:date="2024-01-18T12:32:00Z">
        <w:r w:rsidRPr="005A5DB4">
          <w:rPr>
            <w:rFonts w:eastAsia="Helvetica 45 Light"/>
          </w:rPr>
          <w:t>NOTE 1</w:t>
        </w:r>
      </w:ins>
      <w:ins w:id="155" w:author="Nokia" w:date="2024-02-29T18:10:00Z">
        <w:r w:rsidR="006F1C45">
          <w:rPr>
            <w:rFonts w:eastAsia="Helvetica 45 Light"/>
          </w:rPr>
          <w:t>6</w:t>
        </w:r>
      </w:ins>
      <w:ins w:id="156" w:author="Nokia" w:date="2024-01-18T12:32:00Z">
        <w:r w:rsidRPr="005A5DB4">
          <w:rPr>
            <w:rFonts w:eastAsia="Helvetica 45 Light"/>
          </w:rPr>
          <w:t>:</w:t>
        </w:r>
      </w:ins>
      <w:del w:id="157" w:author="Nokia" w:date="2024-01-18T12:32:00Z">
        <w:r w:rsidR="00AB5DFE" w:rsidRPr="005A5DB4" w:rsidDel="001C5227">
          <w:rPr>
            <w:rFonts w:eastAsia="Helvetica 45 Light"/>
          </w:rPr>
          <w:delText>2</w:delText>
        </w:r>
        <w:r w:rsidR="00AB5DFE" w:rsidRPr="000D1DFD" w:rsidDel="001C5227">
          <w:rPr>
            <w:rFonts w:eastAsia="Helvetica 45 Light"/>
            <w:rPrChange w:id="158" w:author="Nokia" w:date="2024-01-18T12:35:00Z">
              <w:rPr>
                <w:rFonts w:eastAsia="SimSun"/>
                <w:lang w:val="en-US" w:eastAsia="zh-CN"/>
              </w:rPr>
            </w:rPrChange>
          </w:rPr>
          <w:delText>4</w:delText>
        </w:r>
        <w:r w:rsidR="00AB5DFE" w:rsidRPr="000D1DFD" w:rsidDel="001C5227">
          <w:rPr>
            <w:rFonts w:eastAsia="Helvetica 45 Light"/>
            <w:rPrChange w:id="159" w:author="Nokia" w:date="2024-01-18T12:35:00Z">
              <w:rPr/>
            </w:rPrChange>
          </w:rPr>
          <w:delText>.</w:delText>
        </w:r>
      </w:del>
      <w:r w:rsidR="00AB5DFE" w:rsidRPr="000D1DFD">
        <w:rPr>
          <w:rFonts w:eastAsia="Helvetica 45 Light"/>
          <w:rPrChange w:id="160" w:author="Nokia" w:date="2024-01-18T12:35:00Z">
            <w:rPr/>
          </w:rPrChange>
        </w:rPr>
        <w:tab/>
        <w:t>I</w:t>
      </w:r>
      <w:r w:rsidR="00AB5DFE" w:rsidRPr="005A5DB4">
        <w:rPr>
          <w:rFonts w:eastAsia="Helvetica 45 Light"/>
        </w:rPr>
        <w:t xml:space="preserve">n subsequent evaluation and execution phase, i.e., for the following execution of subsequent CPAC, the </w:t>
      </w:r>
      <w:del w:id="161" w:author="Nokia" w:date="2024-01-18T12:43:00Z">
        <w:r w:rsidR="00AB5DFE" w:rsidRPr="005A5DB4" w:rsidDel="00351F7D">
          <w:rPr>
            <w:rFonts w:eastAsia="Helvetica 45 Light"/>
          </w:rPr>
          <w:delText xml:space="preserve">similar </w:delText>
        </w:r>
      </w:del>
      <w:r w:rsidR="00AB5DFE" w:rsidRPr="005A5DB4">
        <w:rPr>
          <w:rFonts w:eastAsia="Helvetica 45 Light"/>
        </w:rPr>
        <w:t xml:space="preserve">steps </w:t>
      </w:r>
      <w:del w:id="162" w:author="Nokia" w:date="2024-01-18T12:43:00Z">
        <w:r w:rsidR="00AB5DFE" w:rsidRPr="005A5DB4" w:rsidDel="00351F7D">
          <w:rPr>
            <w:rFonts w:eastAsia="Helvetica 45 Light"/>
          </w:rPr>
          <w:delText xml:space="preserve">as </w:delText>
        </w:r>
      </w:del>
      <w:ins w:id="163" w:author="Nokia" w:date="2024-01-18T12:43:00Z">
        <w:r w:rsidR="00351F7D">
          <w:rPr>
            <w:rFonts w:eastAsia="Helvetica 45 Light"/>
          </w:rPr>
          <w:t>correspond to the</w:t>
        </w:r>
        <w:r w:rsidR="00351F7D" w:rsidRPr="005A5DB4">
          <w:rPr>
            <w:rFonts w:eastAsia="Helvetica 45 Light"/>
          </w:rPr>
          <w:t xml:space="preserve"> </w:t>
        </w:r>
      </w:ins>
      <w:r w:rsidR="00AB5DFE" w:rsidRPr="005A5DB4">
        <w:rPr>
          <w:rFonts w:eastAsia="Helvetica 45 Light"/>
        </w:rPr>
        <w:t>steps 1</w:t>
      </w:r>
      <w:ins w:id="164" w:author="Nokia" w:date="2024-01-18T12:34:00Z">
        <w:r w:rsidR="00DD6198" w:rsidRPr="005A5DB4">
          <w:rPr>
            <w:rFonts w:eastAsia="Helvetica 45 Light"/>
          </w:rPr>
          <w:t>1</w:t>
        </w:r>
      </w:ins>
      <w:del w:id="165" w:author="Nokia" w:date="2024-01-18T12:34:00Z">
        <w:r w:rsidR="00AB5DFE" w:rsidRPr="000D1DFD" w:rsidDel="00DD6198">
          <w:rPr>
            <w:rFonts w:eastAsia="Helvetica 45 Light"/>
            <w:rPrChange w:id="166" w:author="Nokia" w:date="2024-01-18T12:35:00Z">
              <w:rPr>
                <w:rFonts w:eastAsia="SimSun"/>
                <w:lang w:val="en-US" w:eastAsia="zh-CN"/>
              </w:rPr>
            </w:rPrChange>
          </w:rPr>
          <w:delText>3</w:delText>
        </w:r>
      </w:del>
      <w:r w:rsidR="00AB5DFE" w:rsidRPr="000D1DFD">
        <w:rPr>
          <w:rFonts w:eastAsia="Helvetica 45 Light"/>
          <w:rPrChange w:id="167" w:author="Nokia" w:date="2024-01-18T12:35:00Z">
            <w:rPr>
              <w:rFonts w:eastAsia="SimSun"/>
              <w:lang w:val="en-US" w:eastAsia="zh-CN"/>
            </w:rPr>
          </w:rPrChange>
        </w:rPr>
        <w:t>~2</w:t>
      </w:r>
      <w:ins w:id="168" w:author="Nokia" w:date="2024-01-18T12:34:00Z">
        <w:r w:rsidR="00DD6198" w:rsidRPr="005A5DB4">
          <w:rPr>
            <w:rFonts w:eastAsia="Helvetica 45 Light"/>
          </w:rPr>
          <w:t>7</w:t>
        </w:r>
      </w:ins>
      <w:del w:id="169" w:author="Nokia" w:date="2024-01-18T12:34:00Z">
        <w:r w:rsidR="00AB5DFE" w:rsidRPr="000D1DFD" w:rsidDel="00DD6198">
          <w:rPr>
            <w:rFonts w:eastAsia="Helvetica 45 Light"/>
            <w:rPrChange w:id="170" w:author="Nokia" w:date="2024-01-18T12:35:00Z">
              <w:rPr>
                <w:rFonts w:eastAsia="SimSun"/>
                <w:lang w:val="en-US" w:eastAsia="zh-CN"/>
              </w:rPr>
            </w:rPrChange>
          </w:rPr>
          <w:delText>3</w:delText>
        </w:r>
      </w:del>
      <w:del w:id="171" w:author="Nokia" w:date="2024-01-18T12:43:00Z">
        <w:r w:rsidR="00AB5DFE" w:rsidRPr="000D1DFD" w:rsidDel="00351F7D">
          <w:rPr>
            <w:rFonts w:eastAsia="Helvetica 45 Light"/>
            <w:rPrChange w:id="172" w:author="Nokia" w:date="2024-01-18T12:35:00Z">
              <w:rPr>
                <w:rFonts w:eastAsia="SimSun"/>
                <w:lang w:val="en-US" w:eastAsia="zh-CN"/>
              </w:rPr>
            </w:rPrChange>
          </w:rPr>
          <w:delText xml:space="preserve"> are performed</w:delText>
        </w:r>
      </w:del>
      <w:r w:rsidR="00AB5DFE" w:rsidRPr="000D1DFD">
        <w:rPr>
          <w:rFonts w:eastAsia="Helvetica 45 Light"/>
          <w:rPrChange w:id="173" w:author="Nokia" w:date="2024-01-18T12:35:00Z">
            <w:rPr>
              <w:rFonts w:eastAsia="SimSun"/>
              <w:lang w:val="en-US" w:eastAsia="zh-CN"/>
            </w:rPr>
          </w:rPrChange>
        </w:rPr>
        <w:t>.</w:t>
      </w:r>
    </w:p>
    <w:p w14:paraId="6946614D" w14:textId="77777777" w:rsidR="00132440" w:rsidRPr="00AB5DFE" w:rsidRDefault="00132440" w:rsidP="00132440">
      <w:pPr>
        <w:rPr>
          <w:noProof/>
          <w:lang w:val="en-US"/>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B7178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B02F9" w14:textId="77777777" w:rsidR="00B71788" w:rsidRDefault="00B71788">
      <w:r>
        <w:separator/>
      </w:r>
    </w:p>
  </w:endnote>
  <w:endnote w:type="continuationSeparator" w:id="0">
    <w:p w14:paraId="06D990FD" w14:textId="77777777" w:rsidR="00B71788" w:rsidRDefault="00B7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A029A" w14:textId="77777777" w:rsidR="00B71788" w:rsidRDefault="00B71788">
      <w:r>
        <w:separator/>
      </w:r>
    </w:p>
  </w:footnote>
  <w:footnote w:type="continuationSeparator" w:id="0">
    <w:p w14:paraId="2BD32197" w14:textId="77777777" w:rsidR="00B71788" w:rsidRDefault="00B71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A0D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2841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06E210"/>
    <w:lvl w:ilvl="0">
      <w:start w:val="1"/>
      <w:numFmt w:val="decimal"/>
      <w:lvlText w:val="%1."/>
      <w:lvlJc w:val="left"/>
      <w:pPr>
        <w:tabs>
          <w:tab w:val="num" w:pos="926"/>
        </w:tabs>
        <w:ind w:left="926" w:hanging="360"/>
      </w:pPr>
    </w:lvl>
  </w:abstractNum>
  <w:num w:numId="1" w16cid:durableId="1233855655">
    <w:abstractNumId w:val="2"/>
  </w:num>
  <w:num w:numId="2" w16cid:durableId="1181705363">
    <w:abstractNumId w:val="1"/>
  </w:num>
  <w:num w:numId="3" w16cid:durableId="1823234865">
    <w:abstractNumId w:val="0"/>
  </w:num>
  <w:num w:numId="4" w16cid:durableId="1032075710">
    <w:abstractNumId w:val="2"/>
  </w:num>
  <w:num w:numId="5" w16cid:durableId="1940673931">
    <w:abstractNumId w:val="1"/>
  </w:num>
  <w:num w:numId="6" w16cid:durableId="2028289985">
    <w:abstractNumId w:val="0"/>
  </w:num>
  <w:num w:numId="7" w16cid:durableId="1838155672">
    <w:abstractNumId w:val="2"/>
  </w:num>
  <w:num w:numId="8" w16cid:durableId="35782701">
    <w:abstractNumId w:val="1"/>
  </w:num>
  <w:num w:numId="9" w16cid:durableId="1671133008">
    <w:abstractNumId w:val="0"/>
  </w:num>
  <w:num w:numId="10" w16cid:durableId="246813728">
    <w:abstractNumId w:val="2"/>
  </w:num>
  <w:num w:numId="11" w16cid:durableId="1051882341">
    <w:abstractNumId w:val="1"/>
  </w:num>
  <w:num w:numId="12" w16cid:durableId="652488216">
    <w:abstractNumId w:val="0"/>
  </w:num>
  <w:num w:numId="13" w16cid:durableId="729186192">
    <w:abstractNumId w:val="2"/>
  </w:num>
  <w:num w:numId="14" w16cid:durableId="759983560">
    <w:abstractNumId w:val="1"/>
  </w:num>
  <w:num w:numId="15" w16cid:durableId="288127132">
    <w:abstractNumId w:val="0"/>
  </w:num>
  <w:num w:numId="16" w16cid:durableId="1693998082">
    <w:abstractNumId w:val="2"/>
  </w:num>
  <w:num w:numId="17" w16cid:durableId="91363612">
    <w:abstractNumId w:val="1"/>
  </w:num>
  <w:num w:numId="18" w16cid:durableId="1665158583">
    <w:abstractNumId w:val="0"/>
  </w:num>
  <w:num w:numId="19" w16cid:durableId="1359745683">
    <w:abstractNumId w:val="2"/>
  </w:num>
  <w:num w:numId="20" w16cid:durableId="1583638035">
    <w:abstractNumId w:val="1"/>
  </w:num>
  <w:num w:numId="21" w16cid:durableId="1615669783">
    <w:abstractNumId w:val="0"/>
  </w:num>
  <w:num w:numId="22" w16cid:durableId="2095126747">
    <w:abstractNumId w:val="2"/>
  </w:num>
  <w:num w:numId="23" w16cid:durableId="1202865494">
    <w:abstractNumId w:val="1"/>
  </w:num>
  <w:num w:numId="24" w16cid:durableId="879317459">
    <w:abstractNumId w:val="0"/>
  </w:num>
  <w:num w:numId="25" w16cid:durableId="943461429">
    <w:abstractNumId w:val="2"/>
  </w:num>
  <w:num w:numId="26" w16cid:durableId="1384332521">
    <w:abstractNumId w:val="1"/>
  </w:num>
  <w:num w:numId="27" w16cid:durableId="1776241834">
    <w:abstractNumId w:val="0"/>
  </w:num>
  <w:num w:numId="28" w16cid:durableId="654842614">
    <w:abstractNumId w:val="2"/>
  </w:num>
  <w:num w:numId="29" w16cid:durableId="1852139053">
    <w:abstractNumId w:val="1"/>
  </w:num>
  <w:num w:numId="30" w16cid:durableId="722027752">
    <w:abstractNumId w:val="0"/>
  </w:num>
  <w:num w:numId="31" w16cid:durableId="1744835928">
    <w:abstractNumId w:val="2"/>
  </w:num>
  <w:num w:numId="32" w16cid:durableId="2089960012">
    <w:abstractNumId w:val="1"/>
  </w:num>
  <w:num w:numId="33" w16cid:durableId="919830070">
    <w:abstractNumId w:val="0"/>
  </w:num>
  <w:num w:numId="34" w16cid:durableId="1965428011">
    <w:abstractNumId w:val="2"/>
  </w:num>
  <w:num w:numId="35" w16cid:durableId="1305045826">
    <w:abstractNumId w:val="1"/>
  </w:num>
  <w:num w:numId="36" w16cid:durableId="1747216979">
    <w:abstractNumId w:val="0"/>
  </w:num>
  <w:num w:numId="37" w16cid:durableId="2086023278">
    <w:abstractNumId w:val="2"/>
  </w:num>
  <w:num w:numId="38" w16cid:durableId="936327174">
    <w:abstractNumId w:val="1"/>
  </w:num>
  <w:num w:numId="39" w16cid:durableId="311253334">
    <w:abstractNumId w:val="0"/>
  </w:num>
  <w:num w:numId="40" w16cid:durableId="1229615193">
    <w:abstractNumId w:val="2"/>
  </w:num>
  <w:num w:numId="41" w16cid:durableId="201328688">
    <w:abstractNumId w:val="1"/>
  </w:num>
  <w:num w:numId="42" w16cid:durableId="4291623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GE-Jaemin2">
    <w15:presenceInfo w15:providerId="None" w15:userId="LGE-Jaem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B4"/>
    <w:rsid w:val="00022E4A"/>
    <w:rsid w:val="00054054"/>
    <w:rsid w:val="00091E08"/>
    <w:rsid w:val="000A1AD4"/>
    <w:rsid w:val="000A5423"/>
    <w:rsid w:val="000A6394"/>
    <w:rsid w:val="000B7FED"/>
    <w:rsid w:val="000C038A"/>
    <w:rsid w:val="000C6598"/>
    <w:rsid w:val="000D1DFD"/>
    <w:rsid w:val="000D44B3"/>
    <w:rsid w:val="00117F73"/>
    <w:rsid w:val="00132440"/>
    <w:rsid w:val="00140B9E"/>
    <w:rsid w:val="00145D43"/>
    <w:rsid w:val="001839EC"/>
    <w:rsid w:val="00192C46"/>
    <w:rsid w:val="001A08B3"/>
    <w:rsid w:val="001A7B60"/>
    <w:rsid w:val="001B4170"/>
    <w:rsid w:val="001B52F0"/>
    <w:rsid w:val="001B7A65"/>
    <w:rsid w:val="001C5227"/>
    <w:rsid w:val="001C634E"/>
    <w:rsid w:val="001E41F3"/>
    <w:rsid w:val="002032F3"/>
    <w:rsid w:val="0026004D"/>
    <w:rsid w:val="002640DD"/>
    <w:rsid w:val="002746D9"/>
    <w:rsid w:val="00275D12"/>
    <w:rsid w:val="00284FEB"/>
    <w:rsid w:val="002860C4"/>
    <w:rsid w:val="002B5741"/>
    <w:rsid w:val="002D6C01"/>
    <w:rsid w:val="002E472E"/>
    <w:rsid w:val="002F7A08"/>
    <w:rsid w:val="00305409"/>
    <w:rsid w:val="00351F7D"/>
    <w:rsid w:val="003609EF"/>
    <w:rsid w:val="0036231A"/>
    <w:rsid w:val="00374DD4"/>
    <w:rsid w:val="00382E7C"/>
    <w:rsid w:val="003A700E"/>
    <w:rsid w:val="003C1C8C"/>
    <w:rsid w:val="003E1A36"/>
    <w:rsid w:val="00410371"/>
    <w:rsid w:val="004242F1"/>
    <w:rsid w:val="004572C0"/>
    <w:rsid w:val="00486995"/>
    <w:rsid w:val="0049547B"/>
    <w:rsid w:val="004B6D85"/>
    <w:rsid w:val="004B75B7"/>
    <w:rsid w:val="004D471A"/>
    <w:rsid w:val="004E6750"/>
    <w:rsid w:val="004E698E"/>
    <w:rsid w:val="005141D9"/>
    <w:rsid w:val="0051580D"/>
    <w:rsid w:val="00547111"/>
    <w:rsid w:val="00580EE2"/>
    <w:rsid w:val="00592858"/>
    <w:rsid w:val="00592D74"/>
    <w:rsid w:val="005A5DB4"/>
    <w:rsid w:val="005C0C2E"/>
    <w:rsid w:val="005E2C44"/>
    <w:rsid w:val="005F7402"/>
    <w:rsid w:val="0061117F"/>
    <w:rsid w:val="00621188"/>
    <w:rsid w:val="006257ED"/>
    <w:rsid w:val="00653DE4"/>
    <w:rsid w:val="00665C47"/>
    <w:rsid w:val="0067079A"/>
    <w:rsid w:val="00695808"/>
    <w:rsid w:val="006B46FB"/>
    <w:rsid w:val="006E21FB"/>
    <w:rsid w:val="006F1C45"/>
    <w:rsid w:val="00710CE5"/>
    <w:rsid w:val="0074404D"/>
    <w:rsid w:val="00792342"/>
    <w:rsid w:val="007977A8"/>
    <w:rsid w:val="007B512A"/>
    <w:rsid w:val="007C2097"/>
    <w:rsid w:val="007D6A07"/>
    <w:rsid w:val="007E4AAD"/>
    <w:rsid w:val="007F7259"/>
    <w:rsid w:val="008040A8"/>
    <w:rsid w:val="008279FA"/>
    <w:rsid w:val="008626E7"/>
    <w:rsid w:val="00870EE7"/>
    <w:rsid w:val="008863B9"/>
    <w:rsid w:val="008A45A6"/>
    <w:rsid w:val="008D0523"/>
    <w:rsid w:val="008D097B"/>
    <w:rsid w:val="008D3CCC"/>
    <w:rsid w:val="008F3789"/>
    <w:rsid w:val="008F686C"/>
    <w:rsid w:val="009148DE"/>
    <w:rsid w:val="00940896"/>
    <w:rsid w:val="00941E30"/>
    <w:rsid w:val="00942AB3"/>
    <w:rsid w:val="00955A29"/>
    <w:rsid w:val="009777D9"/>
    <w:rsid w:val="00991B88"/>
    <w:rsid w:val="009A5753"/>
    <w:rsid w:val="009A579D"/>
    <w:rsid w:val="009B0AA4"/>
    <w:rsid w:val="009E3150"/>
    <w:rsid w:val="009E3297"/>
    <w:rsid w:val="009E55CD"/>
    <w:rsid w:val="009F5829"/>
    <w:rsid w:val="009F734F"/>
    <w:rsid w:val="00A246B6"/>
    <w:rsid w:val="00A27D6A"/>
    <w:rsid w:val="00A47E70"/>
    <w:rsid w:val="00A50CF0"/>
    <w:rsid w:val="00A64ECE"/>
    <w:rsid w:val="00A72D7C"/>
    <w:rsid w:val="00A7671C"/>
    <w:rsid w:val="00AA2CBC"/>
    <w:rsid w:val="00AB5DFE"/>
    <w:rsid w:val="00AC5820"/>
    <w:rsid w:val="00AD1CD8"/>
    <w:rsid w:val="00B2451F"/>
    <w:rsid w:val="00B258BB"/>
    <w:rsid w:val="00B51798"/>
    <w:rsid w:val="00B67B97"/>
    <w:rsid w:val="00B71788"/>
    <w:rsid w:val="00B72794"/>
    <w:rsid w:val="00B92CCB"/>
    <w:rsid w:val="00B968C8"/>
    <w:rsid w:val="00BA3EC5"/>
    <w:rsid w:val="00BA51D9"/>
    <w:rsid w:val="00BB5DFC"/>
    <w:rsid w:val="00BD279D"/>
    <w:rsid w:val="00BD6BB8"/>
    <w:rsid w:val="00C26AD5"/>
    <w:rsid w:val="00C66BA2"/>
    <w:rsid w:val="00C870F6"/>
    <w:rsid w:val="00C877B7"/>
    <w:rsid w:val="00C95985"/>
    <w:rsid w:val="00CA64CF"/>
    <w:rsid w:val="00CC5026"/>
    <w:rsid w:val="00CC68D0"/>
    <w:rsid w:val="00CF315B"/>
    <w:rsid w:val="00CF511D"/>
    <w:rsid w:val="00D03F9A"/>
    <w:rsid w:val="00D06D51"/>
    <w:rsid w:val="00D24991"/>
    <w:rsid w:val="00D50255"/>
    <w:rsid w:val="00D66520"/>
    <w:rsid w:val="00D66EC9"/>
    <w:rsid w:val="00D84AE9"/>
    <w:rsid w:val="00DA5F33"/>
    <w:rsid w:val="00DC245B"/>
    <w:rsid w:val="00DD6198"/>
    <w:rsid w:val="00DE34CF"/>
    <w:rsid w:val="00DE481A"/>
    <w:rsid w:val="00E011D8"/>
    <w:rsid w:val="00E13F3D"/>
    <w:rsid w:val="00E26C3C"/>
    <w:rsid w:val="00E34898"/>
    <w:rsid w:val="00E5624D"/>
    <w:rsid w:val="00E63AAE"/>
    <w:rsid w:val="00E8784B"/>
    <w:rsid w:val="00E93FA6"/>
    <w:rsid w:val="00EB09B7"/>
    <w:rsid w:val="00EE7D7C"/>
    <w:rsid w:val="00F25D98"/>
    <w:rsid w:val="00F300FB"/>
    <w:rsid w:val="00F541B3"/>
    <w:rsid w:val="00F708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B5DFE"/>
    <w:rPr>
      <w:rFonts w:ascii="Times New Roman" w:hAnsi="Times New Roman"/>
      <w:lang w:val="en-GB" w:eastAsia="en-US"/>
    </w:rPr>
  </w:style>
  <w:style w:type="character" w:customStyle="1" w:styleId="B1Zchn">
    <w:name w:val="B1 Zchn"/>
    <w:link w:val="B1"/>
    <w:qFormat/>
    <w:locked/>
    <w:rsid w:val="00AB5DFE"/>
    <w:rPr>
      <w:rFonts w:ascii="Times New Roman" w:hAnsi="Times New Roman"/>
      <w:lang w:val="en-GB" w:eastAsia="en-US"/>
    </w:rPr>
  </w:style>
  <w:style w:type="character" w:customStyle="1" w:styleId="THChar">
    <w:name w:val="TH Char"/>
    <w:link w:val="TH"/>
    <w:qFormat/>
    <w:rsid w:val="00AB5DFE"/>
    <w:rPr>
      <w:rFonts w:ascii="Arial" w:hAnsi="Arial"/>
      <w:b/>
      <w:lang w:val="en-GB" w:eastAsia="en-US"/>
    </w:rPr>
  </w:style>
  <w:style w:type="character" w:customStyle="1" w:styleId="TFChar">
    <w:name w:val="TF Char"/>
    <w:link w:val="TF"/>
    <w:qFormat/>
    <w:rsid w:val="00AB5DFE"/>
    <w:rPr>
      <w:rFonts w:ascii="Arial" w:hAnsi="Arial"/>
      <w:b/>
      <w:lang w:val="en-GB" w:eastAsia="en-US"/>
    </w:rPr>
  </w:style>
  <w:style w:type="paragraph" w:styleId="Revision">
    <w:name w:val="Revision"/>
    <w:hidden/>
    <w:uiPriority w:val="99"/>
    <w:semiHidden/>
    <w:rsid w:val="004E6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4833</Words>
  <Characters>27551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2024-01-30T14:14:00Z</cp:lastPrinted>
  <dcterms:created xsi:type="dcterms:W3CDTF">2024-03-05T16:42:00Z</dcterms:created>
  <dcterms:modified xsi:type="dcterms:W3CDTF">2024-03-05T16:46:00Z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R3-241087</vt:lpwstr>
  </property>
  <property fmtid="{D5CDD505-2E9C-101B-9397-08002B2CF9AE}" pid="9" name="Spec#">
    <vt:lpwstr>37.340</vt:lpwstr>
  </property>
  <property fmtid="{D5CDD505-2E9C-101B-9397-08002B2CF9AE}" pid="10" name="Cr#">
    <vt:lpwstr>-</vt:lpwstr>
  </property>
  <property fmtid="{D5CDD505-2E9C-101B-9397-08002B2CF9AE}" pid="11" name="Revision">
    <vt:lpwstr>2</vt:lpwstr>
  </property>
  <property fmtid="{D5CDD505-2E9C-101B-9397-08002B2CF9AE}" pid="12" name="Version">
    <vt:lpwstr>18.0.0</vt:lpwstr>
  </property>
  <property fmtid="{D5CDD505-2E9C-101B-9397-08002B2CF9AE}" pid="13" name="SourceIfWg">
    <vt:lpwstr>Nokia, Nokia Shanghai Bell, ZTE, CATT, Huawei, Ericsson, LG Electronics, Lenovo, Samsung, NEC</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Completion of the stage-2 description of S-CPAC</vt:lpwstr>
  </property>
  <property fmtid="{D5CDD505-2E9C-101B-9397-08002B2CF9AE}" pid="20" name="MtgTitle">
    <vt:lpwstr> </vt:lpwstr>
  </property>
</Properties>
</file>