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84279" w14:textId="54E43D96" w:rsidR="00276B4F" w:rsidRDefault="00276B4F" w:rsidP="00276B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>TSG-RAN WG</w:t>
      </w:r>
      <w:r w:rsidR="00776578">
        <w:rPr>
          <w:rFonts w:cs="Arial"/>
          <w:b/>
          <w:bCs/>
          <w:sz w:val="24"/>
          <w:szCs w:val="24"/>
        </w:rPr>
        <w:t>2</w:t>
      </w:r>
      <w:r w:rsidRPr="008270D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Meeting #12</w:t>
      </w:r>
      <w:r w:rsidR="00776578">
        <w:rPr>
          <w:rFonts w:cs="Arial"/>
          <w:b/>
          <w:bCs/>
          <w:sz w:val="24"/>
          <w:szCs w:val="24"/>
        </w:rPr>
        <w:t>5</w:t>
      </w:r>
      <w:r>
        <w:rPr>
          <w:b/>
          <w:i/>
          <w:noProof/>
          <w:sz w:val="28"/>
        </w:rPr>
        <w:tab/>
      </w:r>
      <w:r w:rsidR="005F5EEE" w:rsidRPr="00776578">
        <w:rPr>
          <w:b/>
          <w:iCs/>
          <w:noProof/>
          <w:sz w:val="28"/>
        </w:rPr>
        <w:t>R</w:t>
      </w:r>
      <w:r w:rsidR="00776578">
        <w:rPr>
          <w:b/>
          <w:iCs/>
          <w:noProof/>
          <w:sz w:val="28"/>
        </w:rPr>
        <w:t>2-2402004</w:t>
      </w:r>
    </w:p>
    <w:p w14:paraId="706F67D5" w14:textId="25F8B4D4" w:rsidR="00EC681A" w:rsidRDefault="00276B4F" w:rsidP="00276B4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F96F29">
        <w:rPr>
          <w:b/>
          <w:noProof/>
          <w:sz w:val="24"/>
        </w:rPr>
        <w:t>Athens, GR, 26 Feb – 01 Mar, 202</w:t>
      </w:r>
      <w:r>
        <w:rPr>
          <w:b/>
          <w:noProof/>
          <w:sz w:val="24"/>
        </w:rPr>
        <w:t>4</w:t>
      </w:r>
      <w:r w:rsidR="00776578">
        <w:rPr>
          <w:b/>
          <w:noProof/>
          <w:sz w:val="24"/>
        </w:rPr>
        <w:tab/>
      </w:r>
      <w:r w:rsidR="00776578" w:rsidRPr="00776578">
        <w:rPr>
          <w:b/>
          <w:i/>
          <w:iCs/>
          <w:noProof/>
          <w:sz w:val="24"/>
          <w:szCs w:val="24"/>
        </w:rPr>
        <w:t xml:space="preserve">was </w:t>
      </w:r>
      <w:r w:rsidR="00776578" w:rsidRPr="00776578">
        <w:rPr>
          <w:b/>
          <w:i/>
          <w:iCs/>
          <w:noProof/>
          <w:sz w:val="24"/>
          <w:szCs w:val="24"/>
        </w:rPr>
        <w:t>R3-241048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D26A29" w:rsidR="001E41F3" w:rsidRPr="00410371" w:rsidRDefault="00B8393E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02BF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E1325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194E53" w:rsidR="001E41F3" w:rsidRPr="006544CF" w:rsidRDefault="001D760D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DEA5EA" w:rsidR="001E41F3" w:rsidRPr="001D760D" w:rsidRDefault="001D760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D760D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4AC0E8" w:rsidR="001E41F3" w:rsidRPr="00410371" w:rsidRDefault="00B839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8393E">
              <w:rPr>
                <w:b/>
                <w:noProof/>
                <w:sz w:val="28"/>
              </w:rPr>
              <w:t>1</w:t>
            </w:r>
            <w:r w:rsidR="002862FF">
              <w:rPr>
                <w:b/>
                <w:noProof/>
                <w:sz w:val="28"/>
              </w:rPr>
              <w:t>8</w:t>
            </w:r>
            <w:r w:rsidRPr="00B8393E">
              <w:rPr>
                <w:b/>
                <w:noProof/>
                <w:sz w:val="28"/>
              </w:rPr>
              <w:t>.</w:t>
            </w:r>
            <w:r w:rsidR="002862FF">
              <w:rPr>
                <w:b/>
                <w:noProof/>
                <w:sz w:val="28"/>
              </w:rPr>
              <w:t>0</w:t>
            </w:r>
            <w:r w:rsidRPr="00B839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42946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E04F60" w:rsidR="00B8393E" w:rsidRDefault="00902BF4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902BF4">
              <w:rPr>
                <w:noProof/>
              </w:rPr>
              <w:t>Correction of timer-based conditional handover for IoT NTN</w:t>
            </w:r>
          </w:p>
        </w:tc>
      </w:tr>
      <w:tr w:rsidR="00B8393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:rsidRPr="0077657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56BF97" w:rsidR="00B8393E" w:rsidRPr="00776578" w:rsidRDefault="001D760D" w:rsidP="00B8393E">
            <w:pPr>
              <w:pStyle w:val="CRCoverPage"/>
              <w:spacing w:after="0"/>
              <w:ind w:left="100"/>
              <w:rPr>
                <w:noProof/>
                <w:lang w:val="fi-FI" w:eastAsia="zh-CN"/>
              </w:rPr>
            </w:pPr>
            <w:r>
              <w:rPr>
                <w:noProof/>
                <w:lang w:val="fi-FI"/>
              </w:rPr>
              <w:t>R3 (</w:t>
            </w:r>
            <w:r w:rsidRPr="00776578">
              <w:rPr>
                <w:noProof/>
                <w:lang w:val="fi-FI"/>
              </w:rPr>
              <w:t>Huawei,</w:t>
            </w:r>
            <w:r w:rsidRPr="00776578">
              <w:rPr>
                <w:lang w:val="fi-FI"/>
              </w:rPr>
              <w:t xml:space="preserve"> </w:t>
            </w:r>
            <w:r w:rsidRPr="00776578">
              <w:rPr>
                <w:noProof/>
                <w:lang w:val="fi-FI"/>
              </w:rPr>
              <w:t>Nokia, Nokia Shanghai Bell</w:t>
            </w:r>
            <w:r>
              <w:rPr>
                <w:noProof/>
                <w:lang w:val="fi-FI"/>
              </w:rPr>
              <w:t>)</w:t>
            </w:r>
          </w:p>
        </w:tc>
      </w:tr>
      <w:tr w:rsidR="00B839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3649CE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776578">
              <w:t>2</w:t>
            </w:r>
          </w:p>
        </w:tc>
      </w:tr>
      <w:tr w:rsidR="00B8393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943D75" w:rsidR="00B8393E" w:rsidRDefault="003A7296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3A7296">
              <w:rPr>
                <w:noProof/>
              </w:rPr>
              <w:t>IoT_NTN_enh-Core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8393E" w:rsidRDefault="00B8393E" w:rsidP="00B839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8393E" w:rsidRDefault="00B8393E" w:rsidP="00B839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D55C0F" w:rsidR="00B8393E" w:rsidRDefault="00B8393E" w:rsidP="00B8393E">
            <w:pPr>
              <w:pStyle w:val="CRCoverPage"/>
              <w:spacing w:after="0"/>
              <w:ind w:left="100"/>
            </w:pPr>
            <w:r>
              <w:t>202</w:t>
            </w:r>
            <w:r w:rsidR="00AC57C0">
              <w:t>4</w:t>
            </w:r>
            <w:r>
              <w:t>-</w:t>
            </w:r>
            <w:r w:rsidR="00AC57C0">
              <w:t>0</w:t>
            </w:r>
            <w:r w:rsidR="006D51AA">
              <w:t>2</w:t>
            </w:r>
            <w:r>
              <w:t>-</w:t>
            </w:r>
            <w:r w:rsidR="00E15576">
              <w:t>29</w:t>
            </w:r>
          </w:p>
        </w:tc>
      </w:tr>
      <w:tr w:rsidR="00B8393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63A433" w:rsidR="00B8393E" w:rsidRPr="00B8393E" w:rsidRDefault="006967E4" w:rsidP="00B839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8393E" w:rsidRDefault="00B8393E" w:rsidP="00B839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8393E" w:rsidRDefault="00B8393E" w:rsidP="00B839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EC83A6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6DBB">
              <w:t>8</w:t>
            </w:r>
          </w:p>
        </w:tc>
      </w:tr>
      <w:tr w:rsidR="00B8393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8393E" w:rsidRDefault="00B8393E" w:rsidP="00B839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8393E" w:rsidRDefault="00B8393E" w:rsidP="00B839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B8393E" w:rsidRPr="007C2097" w:rsidRDefault="00B8393E" w:rsidP="00B839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8393E" w14:paraId="7FBEB8E7" w14:textId="77777777" w:rsidTr="00547111">
        <w:tc>
          <w:tcPr>
            <w:tcW w:w="1843" w:type="dxa"/>
          </w:tcPr>
          <w:p w14:paraId="44A3A604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D3580" w14:textId="45B14E27" w:rsidR="0002058A" w:rsidRDefault="0002058A" w:rsidP="00D06DBB">
            <w:pPr>
              <w:pStyle w:val="CRCoverPage"/>
              <w:spacing w:after="0"/>
              <w:ind w:left="100"/>
            </w:pPr>
          </w:p>
          <w:p w14:paraId="3E1010D9" w14:textId="25766A3C" w:rsidR="00567D22" w:rsidRDefault="00567D22" w:rsidP="00D06DBB">
            <w:pPr>
              <w:pStyle w:val="CRCoverPage"/>
              <w:spacing w:after="0"/>
              <w:ind w:left="100"/>
            </w:pPr>
            <w:r>
              <w:t>For timer</w:t>
            </w:r>
            <w:r w:rsidR="0097410F">
              <w:t>-</w:t>
            </w:r>
            <w:r>
              <w:t xml:space="preserve">based conditional handover for </w:t>
            </w:r>
            <w:r w:rsidR="003D44E6">
              <w:t xml:space="preserve">IoT </w:t>
            </w:r>
            <w:r>
              <w:t xml:space="preserve">NTN, there were two issues </w:t>
            </w:r>
            <w:r w:rsidR="00E11C87">
              <w:t xml:space="preserve">in the stage2 </w:t>
            </w:r>
            <w:r w:rsidR="003B6BD4">
              <w:t>specification</w:t>
            </w:r>
            <w:r w:rsidR="00E11C87">
              <w:t xml:space="preserve">. </w:t>
            </w:r>
          </w:p>
          <w:p w14:paraId="3C80B93C" w14:textId="7A0C59B4" w:rsidR="00E045B8" w:rsidRDefault="00E65954" w:rsidP="0042509B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Only the </w:t>
            </w:r>
            <w:r w:rsidR="00257F83">
              <w:t>S1</w:t>
            </w:r>
            <w:r w:rsidR="00A003C6">
              <w:t xml:space="preserve"> handover is described</w:t>
            </w:r>
            <w:r w:rsidR="008C5F29">
              <w:t xml:space="preserve">. It may lead to incorrect impression </w:t>
            </w:r>
            <w:r w:rsidR="002E5B0E">
              <w:t>that the timer</w:t>
            </w:r>
            <w:r w:rsidR="00BB2A94">
              <w:t>-</w:t>
            </w:r>
            <w:r w:rsidR="002E5B0E">
              <w:t xml:space="preserve">based CHO is not supported </w:t>
            </w:r>
            <w:r w:rsidR="002F6E8C">
              <w:t xml:space="preserve">for Xn based handover until </w:t>
            </w:r>
            <w:r w:rsidR="00E045B8">
              <w:t xml:space="preserve">to check the signalling </w:t>
            </w:r>
            <w:r w:rsidR="003B6BD4">
              <w:t>details</w:t>
            </w:r>
            <w:r w:rsidR="00E045B8">
              <w:t xml:space="preserve"> in the stage 3 </w:t>
            </w:r>
            <w:r w:rsidR="003B6BD4">
              <w:t>specification</w:t>
            </w:r>
            <w:r w:rsidR="00E045B8">
              <w:t xml:space="preserve">. </w:t>
            </w:r>
          </w:p>
          <w:p w14:paraId="744EF646" w14:textId="2783108E" w:rsidR="00FC2C7B" w:rsidRDefault="008A17F9" w:rsidP="0042509B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It is described </w:t>
            </w:r>
            <w:r w:rsidR="003740FA">
              <w:t xml:space="preserve">as handover execution when the </w:t>
            </w:r>
            <w:r w:rsidR="003740FA" w:rsidRPr="00930947">
              <w:rPr>
                <w:lang w:eastAsia="zh-CN"/>
              </w:rPr>
              <w:t xml:space="preserve">source </w:t>
            </w:r>
            <w:proofErr w:type="spellStart"/>
            <w:r w:rsidR="00257F83">
              <w:rPr>
                <w:lang w:eastAsia="zh-CN"/>
              </w:rPr>
              <w:t>e</w:t>
            </w:r>
            <w:r w:rsidR="003740FA" w:rsidRPr="00930947">
              <w:rPr>
                <w:lang w:eastAsia="zh-CN"/>
              </w:rPr>
              <w:t>NB</w:t>
            </w:r>
            <w:proofErr w:type="spellEnd"/>
            <w:r w:rsidR="003740FA" w:rsidRPr="00930947">
              <w:rPr>
                <w:lang w:eastAsia="zh-CN"/>
              </w:rPr>
              <w:t xml:space="preserve"> signals the corresponding CHO configuration to the UE in the RRC Reconfiguration message</w:t>
            </w:r>
            <w:r w:rsidR="00B1128E">
              <w:rPr>
                <w:lang w:eastAsia="zh-CN"/>
              </w:rPr>
              <w:t xml:space="preserve">. </w:t>
            </w:r>
            <w:r w:rsidR="004A6BFB">
              <w:rPr>
                <w:lang w:eastAsia="zh-CN"/>
              </w:rPr>
              <w:t>As observed from the</w:t>
            </w:r>
            <w:r w:rsidR="00C023B5">
              <w:rPr>
                <w:lang w:eastAsia="zh-CN"/>
              </w:rPr>
              <w:t xml:space="preserve"> X2-HO</w:t>
            </w:r>
            <w:r w:rsidR="004A6BFB">
              <w:rPr>
                <w:lang w:eastAsia="zh-CN"/>
              </w:rPr>
              <w:t xml:space="preserve"> </w:t>
            </w:r>
            <w:r w:rsidR="004A6BFB" w:rsidRPr="00253D75">
              <w:t xml:space="preserve">Figure </w:t>
            </w:r>
            <w:r w:rsidR="005E4459" w:rsidRPr="00094AFB">
              <w:t>10.1.2.1a-1</w:t>
            </w:r>
            <w:r w:rsidR="004A6BFB">
              <w:t xml:space="preserve"> in TS</w:t>
            </w:r>
            <w:r w:rsidR="005E4459">
              <w:t xml:space="preserve"> </w:t>
            </w:r>
            <w:r w:rsidR="004A6BFB">
              <w:t>3</w:t>
            </w:r>
            <w:r w:rsidR="005E4459">
              <w:t>6</w:t>
            </w:r>
            <w:r w:rsidR="004A6BFB">
              <w:t>.300, t</w:t>
            </w:r>
            <w:r w:rsidR="00B1128E">
              <w:rPr>
                <w:lang w:eastAsia="zh-CN"/>
              </w:rPr>
              <w:t xml:space="preserve">his should be </w:t>
            </w:r>
            <w:r w:rsidR="004A6BFB">
              <w:t xml:space="preserve">part of handover preparation phase. </w:t>
            </w:r>
          </w:p>
          <w:p w14:paraId="708AA7DE" w14:textId="38DDAA7A" w:rsidR="002C09A1" w:rsidRPr="00B24A8C" w:rsidRDefault="002C09A1" w:rsidP="005E79C6">
            <w:pPr>
              <w:pStyle w:val="CRCoverPage"/>
              <w:spacing w:after="0"/>
            </w:pPr>
          </w:p>
        </w:tc>
      </w:tr>
      <w:tr w:rsidR="00B839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96E75E" w14:textId="223D5D2F" w:rsidR="00B8393E" w:rsidRDefault="008225BF" w:rsidP="009A0A4D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Add the </w:t>
            </w:r>
            <w:r w:rsidR="003B6BD4">
              <w:rPr>
                <w:rFonts w:eastAsia="SimSun"/>
                <w:lang w:val="en-US" w:eastAsia="zh-CN"/>
              </w:rPr>
              <w:t>descriptions</w:t>
            </w:r>
            <w:r>
              <w:rPr>
                <w:rFonts w:eastAsia="SimSun"/>
                <w:lang w:val="en-US" w:eastAsia="zh-CN"/>
              </w:rPr>
              <w:t xml:space="preserve"> for X</w:t>
            </w:r>
            <w:r w:rsidR="00BC5902">
              <w:rPr>
                <w:rFonts w:eastAsia="SimSun"/>
                <w:lang w:val="en-US" w:eastAsia="zh-CN"/>
              </w:rPr>
              <w:t>2</w:t>
            </w:r>
            <w:r>
              <w:rPr>
                <w:rFonts w:eastAsia="SimSun"/>
                <w:lang w:val="en-US" w:eastAsia="zh-CN"/>
              </w:rPr>
              <w:t xml:space="preserve"> based handover</w:t>
            </w:r>
            <w:r w:rsidR="006A3B6B">
              <w:rPr>
                <w:rFonts w:eastAsia="SimSun" w:hint="eastAsia"/>
                <w:lang w:val="en-US" w:eastAsia="zh-CN"/>
              </w:rPr>
              <w:t>.</w:t>
            </w:r>
          </w:p>
          <w:p w14:paraId="6E21C83C" w14:textId="6A1EDDB7" w:rsidR="008225BF" w:rsidRDefault="008225BF" w:rsidP="009A0A4D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Update the “handover execution” to “handover”</w:t>
            </w:r>
          </w:p>
          <w:p w14:paraId="31C656EC" w14:textId="03FCF4E0" w:rsidR="006A3B6B" w:rsidRDefault="006A3B6B" w:rsidP="006A3B6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B839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2640F" w14:textId="7DAAA724" w:rsidR="00746A19" w:rsidRDefault="003341E2" w:rsidP="0030338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The </w:t>
            </w:r>
            <w:r w:rsidR="00AC5C07">
              <w:rPr>
                <w:rFonts w:eastAsia="SimSun"/>
                <w:lang w:val="en-US" w:eastAsia="zh-CN"/>
              </w:rPr>
              <w:t xml:space="preserve">support of </w:t>
            </w:r>
            <w:r w:rsidR="00BB77B6">
              <w:rPr>
                <w:rFonts w:eastAsia="SimSun"/>
                <w:lang w:val="en-US" w:eastAsia="zh-CN"/>
              </w:rPr>
              <w:t xml:space="preserve">the </w:t>
            </w:r>
            <w:r w:rsidR="001E78D2">
              <w:rPr>
                <w:rFonts w:eastAsia="SimSun"/>
                <w:lang w:val="en-US" w:eastAsia="zh-CN"/>
              </w:rPr>
              <w:t>X</w:t>
            </w:r>
            <w:r w:rsidR="00C14C95">
              <w:rPr>
                <w:rFonts w:eastAsia="SimSun"/>
                <w:lang w:val="en-US" w:eastAsia="zh-CN"/>
              </w:rPr>
              <w:t>2</w:t>
            </w:r>
            <w:r w:rsidR="001E78D2"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timer</w:t>
            </w:r>
            <w:r w:rsidR="00FE512E">
              <w:rPr>
                <w:rFonts w:eastAsia="SimSun"/>
                <w:lang w:val="en-US" w:eastAsia="zh-CN"/>
              </w:rPr>
              <w:t>-</w:t>
            </w:r>
            <w:r>
              <w:rPr>
                <w:rFonts w:eastAsia="SimSun"/>
                <w:lang w:val="en-US" w:eastAsia="zh-CN"/>
              </w:rPr>
              <w:t>based CHO</w:t>
            </w:r>
            <w:r w:rsidR="001E78D2"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is missing</w:t>
            </w:r>
            <w:r w:rsidR="00922A41">
              <w:rPr>
                <w:rFonts w:eastAsia="SimSun"/>
                <w:lang w:val="en-US" w:eastAsia="zh-CN"/>
              </w:rPr>
              <w:t xml:space="preserve">. </w:t>
            </w:r>
            <w:r w:rsidR="004D18A7">
              <w:rPr>
                <w:rFonts w:eastAsia="SimSun"/>
                <w:lang w:val="en-US" w:eastAsia="zh-CN"/>
              </w:rPr>
              <w:t xml:space="preserve"> </w:t>
            </w:r>
          </w:p>
          <w:p w14:paraId="5198AEFA" w14:textId="6CC1AF43" w:rsidR="003341E2" w:rsidRDefault="004D5FF4" w:rsidP="0030338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Not correct CHO descr</w:t>
            </w:r>
            <w:r w:rsidR="007D3278">
              <w:rPr>
                <w:rFonts w:eastAsia="SimSun"/>
                <w:lang w:val="en-US" w:eastAsia="zh-CN"/>
              </w:rPr>
              <w:t>iptions</w:t>
            </w:r>
            <w:r w:rsidR="003616D6">
              <w:rPr>
                <w:rFonts w:eastAsia="SimSun"/>
                <w:lang w:val="en-US" w:eastAsia="zh-CN"/>
              </w:rPr>
              <w:t xml:space="preserve"> </w:t>
            </w:r>
            <w:r w:rsidR="003616D6">
              <w:t xml:space="preserve">when the </w:t>
            </w:r>
            <w:r w:rsidR="003616D6" w:rsidRPr="00930947">
              <w:rPr>
                <w:lang w:eastAsia="zh-CN"/>
              </w:rPr>
              <w:t xml:space="preserve">source </w:t>
            </w:r>
            <w:proofErr w:type="spellStart"/>
            <w:r w:rsidR="00C14C95">
              <w:rPr>
                <w:lang w:eastAsia="zh-CN"/>
              </w:rPr>
              <w:t>e</w:t>
            </w:r>
            <w:r w:rsidR="003616D6" w:rsidRPr="00930947">
              <w:rPr>
                <w:lang w:eastAsia="zh-CN"/>
              </w:rPr>
              <w:t>NB</w:t>
            </w:r>
            <w:proofErr w:type="spellEnd"/>
            <w:r w:rsidR="003616D6" w:rsidRPr="00930947">
              <w:rPr>
                <w:lang w:eastAsia="zh-CN"/>
              </w:rPr>
              <w:t xml:space="preserve"> signals the corresponding CHO configuration to the UE in the RRC Reconfiguration message</w:t>
            </w:r>
            <w:r w:rsidR="007D3278">
              <w:rPr>
                <w:rFonts w:eastAsia="SimSun"/>
                <w:lang w:val="en-US" w:eastAsia="zh-CN"/>
              </w:rPr>
              <w:t xml:space="preserve">. </w:t>
            </w:r>
          </w:p>
          <w:p w14:paraId="5C4BEB44" w14:textId="2B32A961" w:rsidR="00FE512E" w:rsidRPr="006443D3" w:rsidRDefault="00FE512E" w:rsidP="0030338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  <w:tr w:rsidR="00B8393E" w14:paraId="034AF533" w14:textId="77777777" w:rsidTr="00547111">
        <w:tc>
          <w:tcPr>
            <w:tcW w:w="2694" w:type="dxa"/>
            <w:gridSpan w:val="2"/>
          </w:tcPr>
          <w:p w14:paraId="39D9EB5B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21C0D2" w:rsidR="006A151F" w:rsidRDefault="00805419" w:rsidP="006A151F">
            <w:pPr>
              <w:pStyle w:val="CRCoverPage"/>
              <w:spacing w:after="0"/>
              <w:rPr>
                <w:noProof/>
                <w:lang w:eastAsia="zh-CN"/>
              </w:rPr>
            </w:pPr>
            <w:r w:rsidRPr="00805419">
              <w:rPr>
                <w:rFonts w:eastAsia="SimSun"/>
                <w:lang w:val="en-US" w:eastAsia="zh-CN"/>
              </w:rPr>
              <w:t>23.21.4.2</w:t>
            </w:r>
          </w:p>
        </w:tc>
      </w:tr>
      <w:tr w:rsidR="006A15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A151F" w:rsidRDefault="006A151F" w:rsidP="006A1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15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5ACE03B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3E341F" w:rsidR="00E4353C" w:rsidRDefault="000A2124" w:rsidP="000A21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6A151F">
              <w:rPr>
                <w:noProof/>
              </w:rPr>
              <w:t xml:space="preserve"> </w:t>
            </w:r>
          </w:p>
        </w:tc>
      </w:tr>
      <w:tr w:rsidR="006A15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</w:p>
        </w:tc>
      </w:tr>
      <w:tr w:rsidR="006A15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A151F" w:rsidRDefault="006A151F" w:rsidP="006A15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15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A151F" w:rsidRPr="008863B9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A151F" w:rsidRPr="008863B9" w:rsidRDefault="006A151F" w:rsidP="006A15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15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D68D02" w:rsidR="00C20939" w:rsidRDefault="00776578" w:rsidP="006A151F">
            <w:pPr>
              <w:pStyle w:val="CRCoverPage"/>
              <w:spacing w:after="0"/>
              <w:ind w:left="100"/>
              <w:rPr>
                <w:noProof/>
              </w:rPr>
            </w:pPr>
            <w:r w:rsidRPr="00900A26">
              <w:rPr>
                <w:rFonts w:cs="Arial"/>
                <w:lang w:val="en-US" w:eastAsia="zh-CN"/>
              </w:rPr>
              <w:t>This CR was endorsed by RAN3 in R3-24</w:t>
            </w:r>
            <w:r>
              <w:rPr>
                <w:rFonts w:cs="Arial"/>
                <w:lang w:val="en-US" w:eastAsia="zh-CN"/>
              </w:rPr>
              <w:t>10</w:t>
            </w:r>
            <w:r>
              <w:rPr>
                <w:rFonts w:cs="Arial"/>
                <w:lang w:val="en-US" w:eastAsia="zh-CN"/>
              </w:rPr>
              <w:t>48</w:t>
            </w:r>
            <w:r w:rsidRPr="00900A26">
              <w:rPr>
                <w:rFonts w:cs="Arial"/>
                <w:lang w:val="en-US"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002C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393BF5" w14:paraId="32FEA541" w14:textId="77777777" w:rsidTr="00A97D3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30C1E98" w14:textId="77777777" w:rsidR="00393BF5" w:rsidRDefault="00393BF5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1"/>
        <w:bookmarkEnd w:id="2"/>
      </w:tr>
      <w:bookmarkEnd w:id="3"/>
    </w:tbl>
    <w:p w14:paraId="6691719E" w14:textId="6693912F" w:rsidR="00B8393E" w:rsidRDefault="00B8393E" w:rsidP="00B8393E">
      <w:pPr>
        <w:rPr>
          <w:noProof/>
        </w:rPr>
      </w:pPr>
    </w:p>
    <w:p w14:paraId="41EF2E2F" w14:textId="19067CB7" w:rsidR="00530EA7" w:rsidRDefault="00530EA7" w:rsidP="00530EA7">
      <w:pPr>
        <w:pStyle w:val="FirstChange"/>
      </w:pPr>
      <w:r w:rsidRPr="00CE63E2">
        <w:t xml:space="preserve">&lt;&lt;&lt;&lt;&lt;&lt;&lt;&lt;&lt;&lt;&lt;&lt;&lt;&lt;&lt;&lt;&lt;&lt;&lt;&lt; </w:t>
      </w:r>
      <w:r w:rsidR="00A9190C">
        <w:t>For Information Only</w:t>
      </w:r>
      <w:r>
        <w:t xml:space="preserve"> </w:t>
      </w:r>
      <w:r w:rsidRPr="00CE63E2">
        <w:t>&gt;&gt;&gt;&gt;&gt;&gt;&gt;&gt;&gt;&gt;&gt;&gt;&gt;&gt;&gt;&gt;&gt;&gt;&gt;&gt;</w:t>
      </w:r>
    </w:p>
    <w:p w14:paraId="75A538E0" w14:textId="77777777" w:rsidR="009830A0" w:rsidRPr="00094AFB" w:rsidRDefault="009830A0" w:rsidP="009830A0">
      <w:pPr>
        <w:pStyle w:val="Heading4"/>
      </w:pPr>
      <w:bookmarkStart w:id="4" w:name="_Toc156248918"/>
      <w:bookmarkStart w:id="5" w:name="_Toc139018321"/>
      <w:bookmarkStart w:id="6" w:name="_Toc20953736"/>
      <w:bookmarkStart w:id="7" w:name="_Toc29390265"/>
      <w:r w:rsidRPr="00094AFB">
        <w:t>23.21.4.2</w:t>
      </w:r>
      <w:r w:rsidRPr="00094AFB">
        <w:tab/>
        <w:t>Mobility Management in ECM-CONNECTED</w:t>
      </w:r>
      <w:bookmarkEnd w:id="4"/>
    </w:p>
    <w:p w14:paraId="5E83EF58" w14:textId="77777777" w:rsidR="009830A0" w:rsidRPr="00094AFB" w:rsidRDefault="009830A0" w:rsidP="009830A0">
      <w:r w:rsidRPr="00094AFB">
        <w:t>Radio link failure and RRC connection re-establishment are supported in NTN. The principles described in clause 10.1.6 apply unless specified otherwise. The principles described in clause 10.1.2 apply to NTN unless specified otherwise.</w:t>
      </w:r>
    </w:p>
    <w:p w14:paraId="0681FA7C" w14:textId="77777777" w:rsidR="009830A0" w:rsidRPr="00094AFB" w:rsidRDefault="009830A0" w:rsidP="009830A0">
      <w:r w:rsidRPr="00094AFB">
        <w:t>To enable mobility in NTN, the network provides target cell NTN payload assistance information needed to access the NTN cell in the handover command.</w:t>
      </w:r>
    </w:p>
    <w:p w14:paraId="43730FA8" w14:textId="77777777" w:rsidR="009830A0" w:rsidRPr="00094AFB" w:rsidRDefault="009830A0" w:rsidP="009830A0">
      <w:r w:rsidRPr="00094AFB">
        <w:t>Conditional handover is supported for BL UEs and UEs in enhanced coverage.</w:t>
      </w:r>
    </w:p>
    <w:p w14:paraId="302C8B1B" w14:textId="77777777" w:rsidR="009830A0" w:rsidRPr="00094AFB" w:rsidRDefault="009830A0" w:rsidP="009830A0">
      <w:r w:rsidRPr="00094AFB">
        <w:t>When operating in NTNs the following additional trigger conditions upon which UE may execute CHO to a candidate cell are supported, as defined in TS 36.331 [16]:</w:t>
      </w:r>
    </w:p>
    <w:p w14:paraId="37E153F0" w14:textId="77777777" w:rsidR="009830A0" w:rsidRPr="00094AFB" w:rsidRDefault="009830A0" w:rsidP="009830A0">
      <w:pPr>
        <w:pStyle w:val="B1"/>
      </w:pPr>
      <w:r w:rsidRPr="00094AFB">
        <w:t>-</w:t>
      </w:r>
      <w:r w:rsidRPr="00094AFB">
        <w:tab/>
        <w:t>The RRM measurement-based event A4;</w:t>
      </w:r>
    </w:p>
    <w:p w14:paraId="5A5E02D1" w14:textId="77777777" w:rsidR="009830A0" w:rsidRPr="00094AFB" w:rsidRDefault="009830A0" w:rsidP="009830A0">
      <w:pPr>
        <w:pStyle w:val="B1"/>
      </w:pPr>
      <w:r w:rsidRPr="00094AFB">
        <w:t>-</w:t>
      </w:r>
      <w:r w:rsidRPr="00094AFB">
        <w:tab/>
        <w:t>A time-based trigger condition;</w:t>
      </w:r>
    </w:p>
    <w:p w14:paraId="639EE397" w14:textId="77777777" w:rsidR="009830A0" w:rsidRPr="00094AFB" w:rsidRDefault="009830A0" w:rsidP="009830A0">
      <w:pPr>
        <w:pStyle w:val="B1"/>
      </w:pPr>
      <w:r w:rsidRPr="00094AFB">
        <w:t>-</w:t>
      </w:r>
      <w:r w:rsidRPr="00094AFB">
        <w:tab/>
        <w:t>A location-based trigger condition.</w:t>
      </w:r>
    </w:p>
    <w:p w14:paraId="618E05A0" w14:textId="77777777" w:rsidR="009830A0" w:rsidRPr="00094AFB" w:rsidRDefault="009830A0" w:rsidP="009830A0">
      <w:r w:rsidRPr="00094AFB">
        <w:t>It is up to UE implementation how the UE evaluates the time-based or location-based trigger condition together with the RRM measurement-based event.</w:t>
      </w:r>
    </w:p>
    <w:p w14:paraId="207AA8F0" w14:textId="77777777" w:rsidR="009830A0" w:rsidRPr="00094AFB" w:rsidRDefault="009830A0" w:rsidP="009830A0">
      <w:r w:rsidRPr="00094AFB">
        <w:t xml:space="preserve">When time-based trigger condition is used, the source </w:t>
      </w:r>
      <w:proofErr w:type="spellStart"/>
      <w:r w:rsidRPr="00094AFB">
        <w:t>eNB</w:t>
      </w:r>
      <w:proofErr w:type="spellEnd"/>
      <w:r w:rsidRPr="00094AFB">
        <w:t xml:space="preserve"> should consider the time indicated to the UE to decide when to start the early data forwarding to the target </w:t>
      </w:r>
      <w:proofErr w:type="spellStart"/>
      <w:r w:rsidRPr="00094AFB">
        <w:t>eNB</w:t>
      </w:r>
      <w:proofErr w:type="spellEnd"/>
      <w:r w:rsidRPr="00094AFB">
        <w:t>.</w:t>
      </w:r>
    </w:p>
    <w:p w14:paraId="38F0EAE3" w14:textId="3F2530D9" w:rsidR="00E15576" w:rsidRDefault="009830A0" w:rsidP="00E15576">
      <w:r w:rsidRPr="00094AFB">
        <w:t xml:space="preserve">When a time-based trigger condition is used, the source </w:t>
      </w:r>
      <w:proofErr w:type="spellStart"/>
      <w:r w:rsidRPr="00094AFB">
        <w:t>eNB</w:t>
      </w:r>
      <w:proofErr w:type="spellEnd"/>
      <w:r w:rsidRPr="00094AFB">
        <w:t xml:space="preserve"> may signal the corresponding parameters to a single target </w:t>
      </w:r>
      <w:proofErr w:type="spellStart"/>
      <w:r w:rsidRPr="00094AFB">
        <w:t>eNB</w:t>
      </w:r>
      <w:proofErr w:type="spellEnd"/>
      <w:r w:rsidRPr="00094AFB">
        <w:t xml:space="preserve"> via the Source </w:t>
      </w:r>
      <w:proofErr w:type="spellStart"/>
      <w:r w:rsidRPr="00094AFB">
        <w:t>eNB</w:t>
      </w:r>
      <w:proofErr w:type="spellEnd"/>
      <w:r w:rsidRPr="00094AFB">
        <w:t xml:space="preserve"> to Target </w:t>
      </w:r>
      <w:proofErr w:type="spellStart"/>
      <w:r w:rsidRPr="00094AFB">
        <w:t>eNB</w:t>
      </w:r>
      <w:proofErr w:type="spellEnd"/>
      <w:r w:rsidRPr="00094AFB">
        <w:t xml:space="preserve"> Transparent Container in an S1-based handover, see TS 23.401 [17]</w:t>
      </w:r>
      <w:ins w:id="8" w:author="Huawei" w:date="2024-01-18T10:58:00Z">
        <w:r w:rsidR="009F1DE4">
          <w:rPr>
            <w:lang w:eastAsia="zh-CN"/>
          </w:rPr>
          <w:t>, or X</w:t>
        </w:r>
      </w:ins>
      <w:ins w:id="9" w:author="Huawei" w:date="2024-01-18T11:00:00Z">
        <w:r w:rsidR="00BC5902">
          <w:rPr>
            <w:lang w:eastAsia="zh-CN"/>
          </w:rPr>
          <w:t>2</w:t>
        </w:r>
      </w:ins>
      <w:ins w:id="10" w:author="Huawei" w:date="2024-01-18T10:58:00Z">
        <w:r w:rsidR="009F1DE4">
          <w:rPr>
            <w:lang w:eastAsia="zh-CN"/>
          </w:rPr>
          <w:t xml:space="preserve"> based handover</w:t>
        </w:r>
      </w:ins>
      <w:r w:rsidRPr="00094AFB">
        <w:t xml:space="preserve">. The source </w:t>
      </w:r>
      <w:proofErr w:type="spellStart"/>
      <w:r w:rsidRPr="00094AFB">
        <w:t>eNB</w:t>
      </w:r>
      <w:proofErr w:type="spellEnd"/>
      <w:r w:rsidRPr="00094AFB">
        <w:t xml:space="preserve"> signals the corresponding CHO configuration to the UE in the RRC Connection Reconfiguration message during handover</w:t>
      </w:r>
      <w:del w:id="11" w:author="Huawei_20240227" w:date="2024-02-29T16:02:00Z">
        <w:r w:rsidRPr="00094AFB" w:rsidDel="00033FC9">
          <w:delText xml:space="preserve"> </w:delText>
        </w:r>
      </w:del>
      <w:del w:id="12" w:author="Huawei" w:date="2024-01-18T10:58:00Z">
        <w:r w:rsidRPr="00094AFB" w:rsidDel="00B4310D">
          <w:delText>execution</w:delText>
        </w:r>
      </w:del>
      <w:r w:rsidRPr="00094AFB">
        <w:t>.</w:t>
      </w:r>
      <w:bookmarkEnd w:id="5"/>
      <w:bookmarkEnd w:id="6"/>
      <w:bookmarkEnd w:id="7"/>
    </w:p>
    <w:p w14:paraId="39E285FB" w14:textId="77777777" w:rsidR="00156D88" w:rsidRPr="00CE63E2" w:rsidRDefault="00156D88" w:rsidP="00156D8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F7CF065" w14:textId="77777777" w:rsidR="00F0699B" w:rsidRDefault="00F0699B" w:rsidP="00A26FC9">
      <w:pPr>
        <w:pStyle w:val="PL"/>
        <w:spacing w:line="0" w:lineRule="atLeast"/>
        <w:rPr>
          <w:noProof w:val="0"/>
          <w:snapToGrid w:val="0"/>
        </w:rPr>
        <w:sectPr w:rsidR="00F0699B" w:rsidSect="004002CF">
          <w:headerReference w:type="default" r:id="rId13"/>
          <w:footnotePr>
            <w:numRestart w:val="eachSect"/>
          </w:footnotePr>
          <w:pgSz w:w="11907" w:h="16840" w:code="9"/>
          <w:pgMar w:top="1138" w:right="1411" w:bottom="1138" w:left="1138" w:header="677" w:footer="562" w:gutter="0"/>
          <w:cols w:space="720"/>
          <w:docGrid w:linePitch="272"/>
        </w:sectPr>
      </w:pPr>
    </w:p>
    <w:p w14:paraId="0541E6BE" w14:textId="5A058964" w:rsidR="00DA6286" w:rsidRDefault="00DA6286" w:rsidP="00A26FC9">
      <w:pPr>
        <w:pStyle w:val="PL"/>
        <w:spacing w:line="0" w:lineRule="atLeast"/>
        <w:rPr>
          <w:noProof w:val="0"/>
          <w:snapToGrid w:val="0"/>
        </w:rPr>
      </w:pPr>
    </w:p>
    <w:p w14:paraId="081B852A" w14:textId="77777777" w:rsidR="00484FE7" w:rsidRDefault="00484FE7" w:rsidP="006C6712">
      <w:pPr>
        <w:pStyle w:val="PL"/>
        <w:rPr>
          <w:snapToGrid w:val="0"/>
          <w:lang w:val="en-US" w:eastAsia="zh-CN"/>
        </w:rPr>
      </w:pPr>
    </w:p>
    <w:p w14:paraId="1A05F469" w14:textId="77777777" w:rsidR="008D405D" w:rsidRPr="006C6712" w:rsidRDefault="008D405D" w:rsidP="00B8393E">
      <w:pPr>
        <w:rPr>
          <w:noProof/>
          <w:lang w:val="en-US"/>
        </w:rPr>
      </w:pPr>
    </w:p>
    <w:p w14:paraId="0B76398C" w14:textId="643D4DA5" w:rsidR="007B7C00" w:rsidRPr="002435AD" w:rsidRDefault="007B7C00" w:rsidP="007B7C00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 </w:t>
      </w: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E70B66" w14:paraId="762B8A1A" w14:textId="77777777" w:rsidTr="00A97D3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15A7447" w14:textId="77777777" w:rsidR="00E70B66" w:rsidRDefault="00E70B66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AF1344" w14:textId="77777777" w:rsidR="00B8393E" w:rsidRPr="00F9297A" w:rsidRDefault="00B8393E" w:rsidP="00B8393E">
      <w:pPr>
        <w:pStyle w:val="CRCoverPage"/>
        <w:spacing w:after="0"/>
        <w:rPr>
          <w:highlight w:val="yellow"/>
        </w:rPr>
      </w:pPr>
    </w:p>
    <w:sectPr w:rsidR="00B8393E" w:rsidRPr="00F9297A" w:rsidSect="004002CF">
      <w:footnotePr>
        <w:numRestart w:val="eachSect"/>
      </w:footnotePr>
      <w:pgSz w:w="16840" w:h="11907" w:orient="landscape" w:code="9"/>
      <w:pgMar w:top="1140" w:right="1412" w:bottom="1140" w:left="1140" w:header="675" w:footer="561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AE99A" w14:textId="77777777" w:rsidR="004002CF" w:rsidRDefault="004002CF">
      <w:r>
        <w:separator/>
      </w:r>
    </w:p>
  </w:endnote>
  <w:endnote w:type="continuationSeparator" w:id="0">
    <w:p w14:paraId="750C7111" w14:textId="77777777" w:rsidR="004002CF" w:rsidRDefault="00400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7283F" w14:textId="77777777" w:rsidR="004002CF" w:rsidRDefault="004002CF">
      <w:r>
        <w:separator/>
      </w:r>
    </w:p>
  </w:footnote>
  <w:footnote w:type="continuationSeparator" w:id="0">
    <w:p w14:paraId="28636EAF" w14:textId="77777777" w:rsidR="004002CF" w:rsidRDefault="00400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97D34" w:rsidRDefault="00A97D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221CA" w14:textId="77777777" w:rsidR="00A97D34" w:rsidRDefault="00A97D3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15A1"/>
    <w:multiLevelType w:val="hybridMultilevel"/>
    <w:tmpl w:val="264CB97C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D96ECB"/>
    <w:multiLevelType w:val="hybridMultilevel"/>
    <w:tmpl w:val="73F84BA6"/>
    <w:lvl w:ilvl="0" w:tplc="6E24ED8A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69E7F1C"/>
    <w:multiLevelType w:val="hybridMultilevel"/>
    <w:tmpl w:val="4634C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0517E0"/>
    <w:multiLevelType w:val="hybridMultilevel"/>
    <w:tmpl w:val="38E298FE"/>
    <w:lvl w:ilvl="0" w:tplc="AE4C0DC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E530E2"/>
    <w:multiLevelType w:val="hybridMultilevel"/>
    <w:tmpl w:val="1C14A6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884824"/>
    <w:multiLevelType w:val="hybridMultilevel"/>
    <w:tmpl w:val="17E4E45A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55162619">
    <w:abstractNumId w:val="1"/>
  </w:num>
  <w:num w:numId="2" w16cid:durableId="2128624887">
    <w:abstractNumId w:val="0"/>
  </w:num>
  <w:num w:numId="3" w16cid:durableId="2145268521">
    <w:abstractNumId w:val="3"/>
  </w:num>
  <w:num w:numId="4" w16cid:durableId="74910487">
    <w:abstractNumId w:val="5"/>
  </w:num>
  <w:num w:numId="5" w16cid:durableId="822042769">
    <w:abstractNumId w:val="2"/>
  </w:num>
  <w:num w:numId="6" w16cid:durableId="33842825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_20240227">
    <w15:presenceInfo w15:providerId="None" w15:userId="Huawei_202402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A"/>
    <w:rsid w:val="000046DE"/>
    <w:rsid w:val="000136AD"/>
    <w:rsid w:val="000139BD"/>
    <w:rsid w:val="000141F9"/>
    <w:rsid w:val="00014275"/>
    <w:rsid w:val="00015B01"/>
    <w:rsid w:val="0002058A"/>
    <w:rsid w:val="00022123"/>
    <w:rsid w:val="00022E4A"/>
    <w:rsid w:val="00033FC9"/>
    <w:rsid w:val="0003652A"/>
    <w:rsid w:val="00036A85"/>
    <w:rsid w:val="0004790F"/>
    <w:rsid w:val="00052B5B"/>
    <w:rsid w:val="000531E8"/>
    <w:rsid w:val="00075654"/>
    <w:rsid w:val="00076B51"/>
    <w:rsid w:val="00080D42"/>
    <w:rsid w:val="00081BDD"/>
    <w:rsid w:val="00082520"/>
    <w:rsid w:val="00082ECC"/>
    <w:rsid w:val="00084CA9"/>
    <w:rsid w:val="0009606E"/>
    <w:rsid w:val="000A2124"/>
    <w:rsid w:val="000A22B1"/>
    <w:rsid w:val="000A6394"/>
    <w:rsid w:val="000A6699"/>
    <w:rsid w:val="000A7DC4"/>
    <w:rsid w:val="000B0BBB"/>
    <w:rsid w:val="000B57E4"/>
    <w:rsid w:val="000B7900"/>
    <w:rsid w:val="000B7E6D"/>
    <w:rsid w:val="000B7FED"/>
    <w:rsid w:val="000C038A"/>
    <w:rsid w:val="000C2756"/>
    <w:rsid w:val="000C28E3"/>
    <w:rsid w:val="000C6598"/>
    <w:rsid w:val="000C6DA6"/>
    <w:rsid w:val="000C6F20"/>
    <w:rsid w:val="000D44B3"/>
    <w:rsid w:val="000E389F"/>
    <w:rsid w:val="000E46AA"/>
    <w:rsid w:val="000F1F5F"/>
    <w:rsid w:val="000F5825"/>
    <w:rsid w:val="000F7DBB"/>
    <w:rsid w:val="001017F1"/>
    <w:rsid w:val="00103572"/>
    <w:rsid w:val="00105E3E"/>
    <w:rsid w:val="00106106"/>
    <w:rsid w:val="001073B2"/>
    <w:rsid w:val="00110CB7"/>
    <w:rsid w:val="001139BB"/>
    <w:rsid w:val="00115040"/>
    <w:rsid w:val="0012191E"/>
    <w:rsid w:val="001242A1"/>
    <w:rsid w:val="00124EDE"/>
    <w:rsid w:val="00127370"/>
    <w:rsid w:val="00127587"/>
    <w:rsid w:val="001275CA"/>
    <w:rsid w:val="00135760"/>
    <w:rsid w:val="00136678"/>
    <w:rsid w:val="00137C66"/>
    <w:rsid w:val="001408F7"/>
    <w:rsid w:val="0014148D"/>
    <w:rsid w:val="00145D43"/>
    <w:rsid w:val="001520D4"/>
    <w:rsid w:val="00152444"/>
    <w:rsid w:val="00154CFB"/>
    <w:rsid w:val="00156D88"/>
    <w:rsid w:val="00156E80"/>
    <w:rsid w:val="00157243"/>
    <w:rsid w:val="00160A75"/>
    <w:rsid w:val="001620C3"/>
    <w:rsid w:val="001637B5"/>
    <w:rsid w:val="00167612"/>
    <w:rsid w:val="00167893"/>
    <w:rsid w:val="00171100"/>
    <w:rsid w:val="00180905"/>
    <w:rsid w:val="0018443D"/>
    <w:rsid w:val="0019146D"/>
    <w:rsid w:val="00191F2A"/>
    <w:rsid w:val="00192C46"/>
    <w:rsid w:val="00195179"/>
    <w:rsid w:val="001A07C4"/>
    <w:rsid w:val="001A08B3"/>
    <w:rsid w:val="001A236F"/>
    <w:rsid w:val="001A32F0"/>
    <w:rsid w:val="001A354C"/>
    <w:rsid w:val="001A44B5"/>
    <w:rsid w:val="001A7B60"/>
    <w:rsid w:val="001B19FE"/>
    <w:rsid w:val="001B3823"/>
    <w:rsid w:val="001B52F0"/>
    <w:rsid w:val="001B7A65"/>
    <w:rsid w:val="001C048D"/>
    <w:rsid w:val="001C15EA"/>
    <w:rsid w:val="001C6C30"/>
    <w:rsid w:val="001D619E"/>
    <w:rsid w:val="001D760D"/>
    <w:rsid w:val="001E41F3"/>
    <w:rsid w:val="001E78D2"/>
    <w:rsid w:val="001F2F34"/>
    <w:rsid w:val="001F394E"/>
    <w:rsid w:val="001F39C3"/>
    <w:rsid w:val="001F7296"/>
    <w:rsid w:val="001F7CFC"/>
    <w:rsid w:val="00201001"/>
    <w:rsid w:val="0020176B"/>
    <w:rsid w:val="00207B3B"/>
    <w:rsid w:val="002162D5"/>
    <w:rsid w:val="00227CBB"/>
    <w:rsid w:val="0023078A"/>
    <w:rsid w:val="00237F45"/>
    <w:rsid w:val="002427E6"/>
    <w:rsid w:val="00246D0D"/>
    <w:rsid w:val="00257F83"/>
    <w:rsid w:val="0026004D"/>
    <w:rsid w:val="00261D2C"/>
    <w:rsid w:val="002640DD"/>
    <w:rsid w:val="0026790A"/>
    <w:rsid w:val="0027388C"/>
    <w:rsid w:val="00273CE7"/>
    <w:rsid w:val="00275D12"/>
    <w:rsid w:val="00276B4F"/>
    <w:rsid w:val="00284156"/>
    <w:rsid w:val="00284FEB"/>
    <w:rsid w:val="002860C4"/>
    <w:rsid w:val="002862FF"/>
    <w:rsid w:val="00296C02"/>
    <w:rsid w:val="002A48C5"/>
    <w:rsid w:val="002A54F4"/>
    <w:rsid w:val="002B5229"/>
    <w:rsid w:val="002B5741"/>
    <w:rsid w:val="002C09A1"/>
    <w:rsid w:val="002E24C4"/>
    <w:rsid w:val="002E472E"/>
    <w:rsid w:val="002E5B0E"/>
    <w:rsid w:val="002F6E8C"/>
    <w:rsid w:val="0030338F"/>
    <w:rsid w:val="00305409"/>
    <w:rsid w:val="003068F7"/>
    <w:rsid w:val="003119CA"/>
    <w:rsid w:val="00313D6C"/>
    <w:rsid w:val="00316AFC"/>
    <w:rsid w:val="0032482C"/>
    <w:rsid w:val="003341E2"/>
    <w:rsid w:val="00334A8A"/>
    <w:rsid w:val="003400A7"/>
    <w:rsid w:val="00343ED8"/>
    <w:rsid w:val="0034418E"/>
    <w:rsid w:val="00350523"/>
    <w:rsid w:val="003520B7"/>
    <w:rsid w:val="0035450F"/>
    <w:rsid w:val="003550BC"/>
    <w:rsid w:val="003609EF"/>
    <w:rsid w:val="003616D6"/>
    <w:rsid w:val="0036231A"/>
    <w:rsid w:val="00362A73"/>
    <w:rsid w:val="0036740B"/>
    <w:rsid w:val="003702D2"/>
    <w:rsid w:val="003705D8"/>
    <w:rsid w:val="003740FA"/>
    <w:rsid w:val="00374DD4"/>
    <w:rsid w:val="00381357"/>
    <w:rsid w:val="0038652F"/>
    <w:rsid w:val="003929D6"/>
    <w:rsid w:val="00393BF5"/>
    <w:rsid w:val="003A2B84"/>
    <w:rsid w:val="003A2DC6"/>
    <w:rsid w:val="003A64B2"/>
    <w:rsid w:val="003A7296"/>
    <w:rsid w:val="003B6BD4"/>
    <w:rsid w:val="003C0A2A"/>
    <w:rsid w:val="003C31BC"/>
    <w:rsid w:val="003C670A"/>
    <w:rsid w:val="003D0468"/>
    <w:rsid w:val="003D1955"/>
    <w:rsid w:val="003D44E6"/>
    <w:rsid w:val="003D4803"/>
    <w:rsid w:val="003D6E20"/>
    <w:rsid w:val="003E1325"/>
    <w:rsid w:val="003E1A36"/>
    <w:rsid w:val="003E2B48"/>
    <w:rsid w:val="003E429A"/>
    <w:rsid w:val="003E5B3F"/>
    <w:rsid w:val="003F3D51"/>
    <w:rsid w:val="003F5734"/>
    <w:rsid w:val="003F64AE"/>
    <w:rsid w:val="004002CF"/>
    <w:rsid w:val="0040333B"/>
    <w:rsid w:val="00410371"/>
    <w:rsid w:val="004242F1"/>
    <w:rsid w:val="0042509B"/>
    <w:rsid w:val="00430BDD"/>
    <w:rsid w:val="00431CB3"/>
    <w:rsid w:val="0043229B"/>
    <w:rsid w:val="004327B3"/>
    <w:rsid w:val="00441AED"/>
    <w:rsid w:val="00447747"/>
    <w:rsid w:val="00447D4A"/>
    <w:rsid w:val="00452058"/>
    <w:rsid w:val="00456A32"/>
    <w:rsid w:val="00467432"/>
    <w:rsid w:val="00476D38"/>
    <w:rsid w:val="00484FE7"/>
    <w:rsid w:val="004855B8"/>
    <w:rsid w:val="004940E7"/>
    <w:rsid w:val="00494230"/>
    <w:rsid w:val="004A1842"/>
    <w:rsid w:val="004A6BFB"/>
    <w:rsid w:val="004B75B7"/>
    <w:rsid w:val="004C1A06"/>
    <w:rsid w:val="004C3724"/>
    <w:rsid w:val="004C3C6D"/>
    <w:rsid w:val="004C4C24"/>
    <w:rsid w:val="004C4F6E"/>
    <w:rsid w:val="004C652D"/>
    <w:rsid w:val="004C787C"/>
    <w:rsid w:val="004D0BBA"/>
    <w:rsid w:val="004D1546"/>
    <w:rsid w:val="004D18A7"/>
    <w:rsid w:val="004D5FF4"/>
    <w:rsid w:val="004F2996"/>
    <w:rsid w:val="004F36CE"/>
    <w:rsid w:val="004F637A"/>
    <w:rsid w:val="004F6556"/>
    <w:rsid w:val="00504F11"/>
    <w:rsid w:val="00512E80"/>
    <w:rsid w:val="0051390B"/>
    <w:rsid w:val="0051394C"/>
    <w:rsid w:val="005141D9"/>
    <w:rsid w:val="0051580D"/>
    <w:rsid w:val="00517D11"/>
    <w:rsid w:val="00521A51"/>
    <w:rsid w:val="00525C94"/>
    <w:rsid w:val="0052622B"/>
    <w:rsid w:val="00530EA7"/>
    <w:rsid w:val="005337FE"/>
    <w:rsid w:val="00535070"/>
    <w:rsid w:val="00540426"/>
    <w:rsid w:val="005414D3"/>
    <w:rsid w:val="00541F63"/>
    <w:rsid w:val="00547111"/>
    <w:rsid w:val="005475D9"/>
    <w:rsid w:val="005535E5"/>
    <w:rsid w:val="00560AD1"/>
    <w:rsid w:val="00562104"/>
    <w:rsid w:val="00564EB4"/>
    <w:rsid w:val="00565888"/>
    <w:rsid w:val="00565F95"/>
    <w:rsid w:val="00567D22"/>
    <w:rsid w:val="005715DB"/>
    <w:rsid w:val="00573EDC"/>
    <w:rsid w:val="0057562B"/>
    <w:rsid w:val="00576673"/>
    <w:rsid w:val="005863D7"/>
    <w:rsid w:val="00590815"/>
    <w:rsid w:val="005912F5"/>
    <w:rsid w:val="005914BF"/>
    <w:rsid w:val="00592D74"/>
    <w:rsid w:val="0059382C"/>
    <w:rsid w:val="00594735"/>
    <w:rsid w:val="00594C7B"/>
    <w:rsid w:val="005960B1"/>
    <w:rsid w:val="00596E8A"/>
    <w:rsid w:val="005A136B"/>
    <w:rsid w:val="005A7DF3"/>
    <w:rsid w:val="005B0933"/>
    <w:rsid w:val="005B1AC5"/>
    <w:rsid w:val="005B2D0C"/>
    <w:rsid w:val="005B4CCD"/>
    <w:rsid w:val="005B70D7"/>
    <w:rsid w:val="005B77AB"/>
    <w:rsid w:val="005C257A"/>
    <w:rsid w:val="005C5E0A"/>
    <w:rsid w:val="005C7EF1"/>
    <w:rsid w:val="005D35A6"/>
    <w:rsid w:val="005D4C36"/>
    <w:rsid w:val="005E068D"/>
    <w:rsid w:val="005E2C44"/>
    <w:rsid w:val="005E4459"/>
    <w:rsid w:val="005E78C2"/>
    <w:rsid w:val="005E79C6"/>
    <w:rsid w:val="005F5EEE"/>
    <w:rsid w:val="005F61D4"/>
    <w:rsid w:val="005F6A8A"/>
    <w:rsid w:val="006046DE"/>
    <w:rsid w:val="00604774"/>
    <w:rsid w:val="00605045"/>
    <w:rsid w:val="00621188"/>
    <w:rsid w:val="00624A91"/>
    <w:rsid w:val="00624BC0"/>
    <w:rsid w:val="00625335"/>
    <w:rsid w:val="006257ED"/>
    <w:rsid w:val="00625914"/>
    <w:rsid w:val="006308B4"/>
    <w:rsid w:val="00631234"/>
    <w:rsid w:val="00632372"/>
    <w:rsid w:val="006335A9"/>
    <w:rsid w:val="00633AED"/>
    <w:rsid w:val="00640014"/>
    <w:rsid w:val="00641554"/>
    <w:rsid w:val="00642BA4"/>
    <w:rsid w:val="00643629"/>
    <w:rsid w:val="006443D3"/>
    <w:rsid w:val="00644A32"/>
    <w:rsid w:val="00646823"/>
    <w:rsid w:val="00653D36"/>
    <w:rsid w:val="00653DE4"/>
    <w:rsid w:val="006544CF"/>
    <w:rsid w:val="006568F7"/>
    <w:rsid w:val="00665C47"/>
    <w:rsid w:val="00673F50"/>
    <w:rsid w:val="0067647A"/>
    <w:rsid w:val="00680891"/>
    <w:rsid w:val="00691BFC"/>
    <w:rsid w:val="00693412"/>
    <w:rsid w:val="00695808"/>
    <w:rsid w:val="006967E4"/>
    <w:rsid w:val="006A05AE"/>
    <w:rsid w:val="006A151F"/>
    <w:rsid w:val="006A20A7"/>
    <w:rsid w:val="006A3B6B"/>
    <w:rsid w:val="006A6AC3"/>
    <w:rsid w:val="006B000C"/>
    <w:rsid w:val="006B46FB"/>
    <w:rsid w:val="006B6078"/>
    <w:rsid w:val="006C09F8"/>
    <w:rsid w:val="006C2E05"/>
    <w:rsid w:val="006C3E4E"/>
    <w:rsid w:val="006C50D1"/>
    <w:rsid w:val="006C6712"/>
    <w:rsid w:val="006C6773"/>
    <w:rsid w:val="006C6A4C"/>
    <w:rsid w:val="006D51AA"/>
    <w:rsid w:val="006D5566"/>
    <w:rsid w:val="006D75C4"/>
    <w:rsid w:val="006E1360"/>
    <w:rsid w:val="006E21FB"/>
    <w:rsid w:val="006E710F"/>
    <w:rsid w:val="006F26BF"/>
    <w:rsid w:val="006F7C9D"/>
    <w:rsid w:val="0070087E"/>
    <w:rsid w:val="007129D6"/>
    <w:rsid w:val="0072061A"/>
    <w:rsid w:val="0072300E"/>
    <w:rsid w:val="00723621"/>
    <w:rsid w:val="00723937"/>
    <w:rsid w:val="0073480F"/>
    <w:rsid w:val="00735F68"/>
    <w:rsid w:val="00737781"/>
    <w:rsid w:val="007433F3"/>
    <w:rsid w:val="00743B39"/>
    <w:rsid w:val="00746A19"/>
    <w:rsid w:val="0074782A"/>
    <w:rsid w:val="007534B1"/>
    <w:rsid w:val="0076050A"/>
    <w:rsid w:val="00762A20"/>
    <w:rsid w:val="00770F1E"/>
    <w:rsid w:val="007710CA"/>
    <w:rsid w:val="00774BFF"/>
    <w:rsid w:val="00776578"/>
    <w:rsid w:val="0078305D"/>
    <w:rsid w:val="007920B8"/>
    <w:rsid w:val="00792342"/>
    <w:rsid w:val="00792D5D"/>
    <w:rsid w:val="007977A8"/>
    <w:rsid w:val="007A37F3"/>
    <w:rsid w:val="007A3CA5"/>
    <w:rsid w:val="007A4B35"/>
    <w:rsid w:val="007A5C4A"/>
    <w:rsid w:val="007A78E7"/>
    <w:rsid w:val="007A7AE1"/>
    <w:rsid w:val="007B178A"/>
    <w:rsid w:val="007B17B7"/>
    <w:rsid w:val="007B2CA2"/>
    <w:rsid w:val="007B3FE8"/>
    <w:rsid w:val="007B512A"/>
    <w:rsid w:val="007B7C00"/>
    <w:rsid w:val="007C2097"/>
    <w:rsid w:val="007C3F5F"/>
    <w:rsid w:val="007D148F"/>
    <w:rsid w:val="007D2BAE"/>
    <w:rsid w:val="007D2C15"/>
    <w:rsid w:val="007D3278"/>
    <w:rsid w:val="007D3283"/>
    <w:rsid w:val="007D6A07"/>
    <w:rsid w:val="007E3CA0"/>
    <w:rsid w:val="007E7DC8"/>
    <w:rsid w:val="007E7F3A"/>
    <w:rsid w:val="007F4A33"/>
    <w:rsid w:val="007F7259"/>
    <w:rsid w:val="008040A8"/>
    <w:rsid w:val="00805419"/>
    <w:rsid w:val="00810F78"/>
    <w:rsid w:val="00811009"/>
    <w:rsid w:val="0081426A"/>
    <w:rsid w:val="008158EE"/>
    <w:rsid w:val="00817933"/>
    <w:rsid w:val="00817C30"/>
    <w:rsid w:val="00821DAE"/>
    <w:rsid w:val="008225BF"/>
    <w:rsid w:val="00823666"/>
    <w:rsid w:val="0082524F"/>
    <w:rsid w:val="008279FA"/>
    <w:rsid w:val="00827DCF"/>
    <w:rsid w:val="00831A18"/>
    <w:rsid w:val="0083683A"/>
    <w:rsid w:val="0083766E"/>
    <w:rsid w:val="00846C28"/>
    <w:rsid w:val="00852FA9"/>
    <w:rsid w:val="00853BAF"/>
    <w:rsid w:val="008626E7"/>
    <w:rsid w:val="00865C9A"/>
    <w:rsid w:val="008678F2"/>
    <w:rsid w:val="00870EE7"/>
    <w:rsid w:val="008723C4"/>
    <w:rsid w:val="00873F85"/>
    <w:rsid w:val="0087427D"/>
    <w:rsid w:val="00876B14"/>
    <w:rsid w:val="00881514"/>
    <w:rsid w:val="008854AB"/>
    <w:rsid w:val="008863B9"/>
    <w:rsid w:val="008877CF"/>
    <w:rsid w:val="00893D90"/>
    <w:rsid w:val="00895299"/>
    <w:rsid w:val="00895878"/>
    <w:rsid w:val="0089729B"/>
    <w:rsid w:val="008A17F9"/>
    <w:rsid w:val="008A2885"/>
    <w:rsid w:val="008A420C"/>
    <w:rsid w:val="008A45A6"/>
    <w:rsid w:val="008A4DAB"/>
    <w:rsid w:val="008C167E"/>
    <w:rsid w:val="008C2162"/>
    <w:rsid w:val="008C5F29"/>
    <w:rsid w:val="008D128E"/>
    <w:rsid w:val="008D1FBA"/>
    <w:rsid w:val="008D3127"/>
    <w:rsid w:val="008D3CCC"/>
    <w:rsid w:val="008D405D"/>
    <w:rsid w:val="008D5D09"/>
    <w:rsid w:val="008E0421"/>
    <w:rsid w:val="008E1140"/>
    <w:rsid w:val="008E2642"/>
    <w:rsid w:val="008E5B8B"/>
    <w:rsid w:val="008F0D72"/>
    <w:rsid w:val="008F3789"/>
    <w:rsid w:val="008F686C"/>
    <w:rsid w:val="00902BF4"/>
    <w:rsid w:val="009055C0"/>
    <w:rsid w:val="00911F5F"/>
    <w:rsid w:val="00912B63"/>
    <w:rsid w:val="009138D4"/>
    <w:rsid w:val="009148DE"/>
    <w:rsid w:val="009223E7"/>
    <w:rsid w:val="00922A41"/>
    <w:rsid w:val="00922ED4"/>
    <w:rsid w:val="00930947"/>
    <w:rsid w:val="009318C1"/>
    <w:rsid w:val="00940EA9"/>
    <w:rsid w:val="00941E30"/>
    <w:rsid w:val="00946385"/>
    <w:rsid w:val="00952E73"/>
    <w:rsid w:val="00953E39"/>
    <w:rsid w:val="009629CF"/>
    <w:rsid w:val="00965D31"/>
    <w:rsid w:val="00966E70"/>
    <w:rsid w:val="00974073"/>
    <w:rsid w:val="0097410F"/>
    <w:rsid w:val="00974298"/>
    <w:rsid w:val="00974F93"/>
    <w:rsid w:val="00977294"/>
    <w:rsid w:val="009777D9"/>
    <w:rsid w:val="00980B80"/>
    <w:rsid w:val="00982B95"/>
    <w:rsid w:val="009830A0"/>
    <w:rsid w:val="009909CF"/>
    <w:rsid w:val="00990BBF"/>
    <w:rsid w:val="00991B88"/>
    <w:rsid w:val="00992482"/>
    <w:rsid w:val="00993A68"/>
    <w:rsid w:val="00994ED4"/>
    <w:rsid w:val="00996C95"/>
    <w:rsid w:val="009973F8"/>
    <w:rsid w:val="009978E5"/>
    <w:rsid w:val="009A0A4D"/>
    <w:rsid w:val="009A5753"/>
    <w:rsid w:val="009A579D"/>
    <w:rsid w:val="009B45A8"/>
    <w:rsid w:val="009C022A"/>
    <w:rsid w:val="009C26C8"/>
    <w:rsid w:val="009C2FFE"/>
    <w:rsid w:val="009C3475"/>
    <w:rsid w:val="009C782E"/>
    <w:rsid w:val="009D1237"/>
    <w:rsid w:val="009D5166"/>
    <w:rsid w:val="009E1E31"/>
    <w:rsid w:val="009E3297"/>
    <w:rsid w:val="009E5047"/>
    <w:rsid w:val="009E5C40"/>
    <w:rsid w:val="009E7641"/>
    <w:rsid w:val="009F1DE4"/>
    <w:rsid w:val="009F4A59"/>
    <w:rsid w:val="009F734F"/>
    <w:rsid w:val="00A003C6"/>
    <w:rsid w:val="00A00D90"/>
    <w:rsid w:val="00A05439"/>
    <w:rsid w:val="00A0767C"/>
    <w:rsid w:val="00A10B55"/>
    <w:rsid w:val="00A1288D"/>
    <w:rsid w:val="00A130CF"/>
    <w:rsid w:val="00A1499C"/>
    <w:rsid w:val="00A16524"/>
    <w:rsid w:val="00A21FB9"/>
    <w:rsid w:val="00A246B6"/>
    <w:rsid w:val="00A26579"/>
    <w:rsid w:val="00A26B90"/>
    <w:rsid w:val="00A26FC9"/>
    <w:rsid w:val="00A4244A"/>
    <w:rsid w:val="00A439E8"/>
    <w:rsid w:val="00A43DA8"/>
    <w:rsid w:val="00A43DB6"/>
    <w:rsid w:val="00A43E2B"/>
    <w:rsid w:val="00A44126"/>
    <w:rsid w:val="00A47E70"/>
    <w:rsid w:val="00A50CF0"/>
    <w:rsid w:val="00A53284"/>
    <w:rsid w:val="00A55C99"/>
    <w:rsid w:val="00A56E29"/>
    <w:rsid w:val="00A60A0E"/>
    <w:rsid w:val="00A619B4"/>
    <w:rsid w:val="00A63396"/>
    <w:rsid w:val="00A67F8E"/>
    <w:rsid w:val="00A73B38"/>
    <w:rsid w:val="00A75C47"/>
    <w:rsid w:val="00A7671C"/>
    <w:rsid w:val="00A776EE"/>
    <w:rsid w:val="00A77763"/>
    <w:rsid w:val="00A805C6"/>
    <w:rsid w:val="00A8578F"/>
    <w:rsid w:val="00A8610E"/>
    <w:rsid w:val="00A87AEC"/>
    <w:rsid w:val="00A905AD"/>
    <w:rsid w:val="00A9112D"/>
    <w:rsid w:val="00A9190C"/>
    <w:rsid w:val="00A91928"/>
    <w:rsid w:val="00A935E2"/>
    <w:rsid w:val="00A935E7"/>
    <w:rsid w:val="00A93A8F"/>
    <w:rsid w:val="00A93D46"/>
    <w:rsid w:val="00A97D34"/>
    <w:rsid w:val="00AA2426"/>
    <w:rsid w:val="00AA2CBC"/>
    <w:rsid w:val="00AA7DE3"/>
    <w:rsid w:val="00AB108F"/>
    <w:rsid w:val="00AB21A6"/>
    <w:rsid w:val="00AB2E58"/>
    <w:rsid w:val="00AC119B"/>
    <w:rsid w:val="00AC57C0"/>
    <w:rsid w:val="00AC5820"/>
    <w:rsid w:val="00AC5C07"/>
    <w:rsid w:val="00AD0941"/>
    <w:rsid w:val="00AD1C3D"/>
    <w:rsid w:val="00AD1CD8"/>
    <w:rsid w:val="00AD733F"/>
    <w:rsid w:val="00AE1AD6"/>
    <w:rsid w:val="00AE5A5C"/>
    <w:rsid w:val="00AE5AEB"/>
    <w:rsid w:val="00AF7B6A"/>
    <w:rsid w:val="00AF7FF2"/>
    <w:rsid w:val="00B021C4"/>
    <w:rsid w:val="00B02735"/>
    <w:rsid w:val="00B1128E"/>
    <w:rsid w:val="00B172AC"/>
    <w:rsid w:val="00B23268"/>
    <w:rsid w:val="00B239E3"/>
    <w:rsid w:val="00B2498B"/>
    <w:rsid w:val="00B24A3C"/>
    <w:rsid w:val="00B24A8C"/>
    <w:rsid w:val="00B258BB"/>
    <w:rsid w:val="00B4310D"/>
    <w:rsid w:val="00B43325"/>
    <w:rsid w:val="00B51B84"/>
    <w:rsid w:val="00B53CF5"/>
    <w:rsid w:val="00B53F28"/>
    <w:rsid w:val="00B54A0D"/>
    <w:rsid w:val="00B56EEB"/>
    <w:rsid w:val="00B570EC"/>
    <w:rsid w:val="00B611B9"/>
    <w:rsid w:val="00B63A83"/>
    <w:rsid w:val="00B6483C"/>
    <w:rsid w:val="00B67650"/>
    <w:rsid w:val="00B67B97"/>
    <w:rsid w:val="00B72572"/>
    <w:rsid w:val="00B76BE8"/>
    <w:rsid w:val="00B8393E"/>
    <w:rsid w:val="00B86025"/>
    <w:rsid w:val="00B8796E"/>
    <w:rsid w:val="00B90466"/>
    <w:rsid w:val="00B906E6"/>
    <w:rsid w:val="00B91532"/>
    <w:rsid w:val="00B91B0B"/>
    <w:rsid w:val="00B968C8"/>
    <w:rsid w:val="00BA3EC5"/>
    <w:rsid w:val="00BA51D9"/>
    <w:rsid w:val="00BA584D"/>
    <w:rsid w:val="00BA696E"/>
    <w:rsid w:val="00BB0020"/>
    <w:rsid w:val="00BB10F2"/>
    <w:rsid w:val="00BB2A94"/>
    <w:rsid w:val="00BB32F8"/>
    <w:rsid w:val="00BB5DFC"/>
    <w:rsid w:val="00BB6E56"/>
    <w:rsid w:val="00BB77B6"/>
    <w:rsid w:val="00BC1259"/>
    <w:rsid w:val="00BC3A06"/>
    <w:rsid w:val="00BC5902"/>
    <w:rsid w:val="00BD279D"/>
    <w:rsid w:val="00BD5ADB"/>
    <w:rsid w:val="00BD654F"/>
    <w:rsid w:val="00BD6BB8"/>
    <w:rsid w:val="00BE20A8"/>
    <w:rsid w:val="00BF4100"/>
    <w:rsid w:val="00BF562A"/>
    <w:rsid w:val="00BF645F"/>
    <w:rsid w:val="00C023B5"/>
    <w:rsid w:val="00C11309"/>
    <w:rsid w:val="00C12B66"/>
    <w:rsid w:val="00C130C8"/>
    <w:rsid w:val="00C14C95"/>
    <w:rsid w:val="00C1500F"/>
    <w:rsid w:val="00C20939"/>
    <w:rsid w:val="00C22587"/>
    <w:rsid w:val="00C22C96"/>
    <w:rsid w:val="00C36B20"/>
    <w:rsid w:val="00C3793F"/>
    <w:rsid w:val="00C379BB"/>
    <w:rsid w:val="00C40183"/>
    <w:rsid w:val="00C42E7B"/>
    <w:rsid w:val="00C446B0"/>
    <w:rsid w:val="00C45151"/>
    <w:rsid w:val="00C45F62"/>
    <w:rsid w:val="00C52881"/>
    <w:rsid w:val="00C54014"/>
    <w:rsid w:val="00C570F4"/>
    <w:rsid w:val="00C61E72"/>
    <w:rsid w:val="00C66BA2"/>
    <w:rsid w:val="00C72413"/>
    <w:rsid w:val="00C72B33"/>
    <w:rsid w:val="00C73098"/>
    <w:rsid w:val="00C73B15"/>
    <w:rsid w:val="00C7486C"/>
    <w:rsid w:val="00C81EB8"/>
    <w:rsid w:val="00C828C0"/>
    <w:rsid w:val="00C859D1"/>
    <w:rsid w:val="00C870F6"/>
    <w:rsid w:val="00C95985"/>
    <w:rsid w:val="00CA08CE"/>
    <w:rsid w:val="00CA130E"/>
    <w:rsid w:val="00CA3111"/>
    <w:rsid w:val="00CA4255"/>
    <w:rsid w:val="00CA6645"/>
    <w:rsid w:val="00CB1968"/>
    <w:rsid w:val="00CB41AD"/>
    <w:rsid w:val="00CC0ECE"/>
    <w:rsid w:val="00CC30E4"/>
    <w:rsid w:val="00CC5026"/>
    <w:rsid w:val="00CC5DCA"/>
    <w:rsid w:val="00CC68D0"/>
    <w:rsid w:val="00CD738B"/>
    <w:rsid w:val="00CE079C"/>
    <w:rsid w:val="00D001EC"/>
    <w:rsid w:val="00D03F9A"/>
    <w:rsid w:val="00D04A5D"/>
    <w:rsid w:val="00D062DD"/>
    <w:rsid w:val="00D06D51"/>
    <w:rsid w:val="00D06DBB"/>
    <w:rsid w:val="00D211A5"/>
    <w:rsid w:val="00D240B3"/>
    <w:rsid w:val="00D24991"/>
    <w:rsid w:val="00D32393"/>
    <w:rsid w:val="00D32DDD"/>
    <w:rsid w:val="00D32EDE"/>
    <w:rsid w:val="00D366B7"/>
    <w:rsid w:val="00D43AD7"/>
    <w:rsid w:val="00D4415D"/>
    <w:rsid w:val="00D4693A"/>
    <w:rsid w:val="00D50255"/>
    <w:rsid w:val="00D50911"/>
    <w:rsid w:val="00D5139E"/>
    <w:rsid w:val="00D54754"/>
    <w:rsid w:val="00D66520"/>
    <w:rsid w:val="00D71832"/>
    <w:rsid w:val="00D718FE"/>
    <w:rsid w:val="00D828C3"/>
    <w:rsid w:val="00D84AE9"/>
    <w:rsid w:val="00D850AF"/>
    <w:rsid w:val="00D97FD3"/>
    <w:rsid w:val="00DA4138"/>
    <w:rsid w:val="00DA5D51"/>
    <w:rsid w:val="00DA6286"/>
    <w:rsid w:val="00DB011F"/>
    <w:rsid w:val="00DB09C0"/>
    <w:rsid w:val="00DB4A83"/>
    <w:rsid w:val="00DB6CC4"/>
    <w:rsid w:val="00DD0B50"/>
    <w:rsid w:val="00DD676D"/>
    <w:rsid w:val="00DD6BA1"/>
    <w:rsid w:val="00DD6E57"/>
    <w:rsid w:val="00DE34CF"/>
    <w:rsid w:val="00DE56B5"/>
    <w:rsid w:val="00DF0833"/>
    <w:rsid w:val="00DF463A"/>
    <w:rsid w:val="00DF50E0"/>
    <w:rsid w:val="00E045B8"/>
    <w:rsid w:val="00E04AFE"/>
    <w:rsid w:val="00E105EF"/>
    <w:rsid w:val="00E11C87"/>
    <w:rsid w:val="00E13F3D"/>
    <w:rsid w:val="00E15576"/>
    <w:rsid w:val="00E2078A"/>
    <w:rsid w:val="00E26953"/>
    <w:rsid w:val="00E309FB"/>
    <w:rsid w:val="00E325B1"/>
    <w:rsid w:val="00E34898"/>
    <w:rsid w:val="00E40DF7"/>
    <w:rsid w:val="00E4353C"/>
    <w:rsid w:val="00E45584"/>
    <w:rsid w:val="00E476CD"/>
    <w:rsid w:val="00E50235"/>
    <w:rsid w:val="00E50A65"/>
    <w:rsid w:val="00E50AF6"/>
    <w:rsid w:val="00E51A0A"/>
    <w:rsid w:val="00E51C93"/>
    <w:rsid w:val="00E578AD"/>
    <w:rsid w:val="00E62E9D"/>
    <w:rsid w:val="00E65954"/>
    <w:rsid w:val="00E70B66"/>
    <w:rsid w:val="00E74200"/>
    <w:rsid w:val="00E76E5F"/>
    <w:rsid w:val="00EA0F93"/>
    <w:rsid w:val="00EB09B7"/>
    <w:rsid w:val="00EB50E1"/>
    <w:rsid w:val="00EB730B"/>
    <w:rsid w:val="00EB79BD"/>
    <w:rsid w:val="00EC681A"/>
    <w:rsid w:val="00ED0EA1"/>
    <w:rsid w:val="00ED0F75"/>
    <w:rsid w:val="00EE734B"/>
    <w:rsid w:val="00EE7D7C"/>
    <w:rsid w:val="00EF3023"/>
    <w:rsid w:val="00EF30DC"/>
    <w:rsid w:val="00EF4255"/>
    <w:rsid w:val="00EF7388"/>
    <w:rsid w:val="00F00030"/>
    <w:rsid w:val="00F0699B"/>
    <w:rsid w:val="00F07522"/>
    <w:rsid w:val="00F12F23"/>
    <w:rsid w:val="00F15DE6"/>
    <w:rsid w:val="00F204A8"/>
    <w:rsid w:val="00F21780"/>
    <w:rsid w:val="00F25D98"/>
    <w:rsid w:val="00F30057"/>
    <w:rsid w:val="00F300FB"/>
    <w:rsid w:val="00F44F45"/>
    <w:rsid w:val="00F4733E"/>
    <w:rsid w:val="00F530D1"/>
    <w:rsid w:val="00F551D8"/>
    <w:rsid w:val="00F55C6F"/>
    <w:rsid w:val="00F56A62"/>
    <w:rsid w:val="00F70B37"/>
    <w:rsid w:val="00F741EC"/>
    <w:rsid w:val="00F768CE"/>
    <w:rsid w:val="00F82A8C"/>
    <w:rsid w:val="00F864CD"/>
    <w:rsid w:val="00F86CFE"/>
    <w:rsid w:val="00F92AE0"/>
    <w:rsid w:val="00F95EF7"/>
    <w:rsid w:val="00F96077"/>
    <w:rsid w:val="00F96C12"/>
    <w:rsid w:val="00F9764F"/>
    <w:rsid w:val="00F97CF1"/>
    <w:rsid w:val="00FA0E25"/>
    <w:rsid w:val="00FA6035"/>
    <w:rsid w:val="00FB2C32"/>
    <w:rsid w:val="00FB42BE"/>
    <w:rsid w:val="00FB6386"/>
    <w:rsid w:val="00FB711C"/>
    <w:rsid w:val="00FC1854"/>
    <w:rsid w:val="00FC2C7B"/>
    <w:rsid w:val="00FD385B"/>
    <w:rsid w:val="00FE020E"/>
    <w:rsid w:val="00FE512E"/>
    <w:rsid w:val="00FF08F5"/>
    <w:rsid w:val="00FF3310"/>
    <w:rsid w:val="00FF38B2"/>
    <w:rsid w:val="00FF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7C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393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8393E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393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B839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8393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8393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7433F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7433F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7433F3"/>
    <w:pPr>
      <w:jc w:val="center"/>
    </w:pPr>
    <w:rPr>
      <w:rFonts w:eastAsia="Times New Roman"/>
      <w:color w:val="FF0000"/>
    </w:rPr>
  </w:style>
  <w:style w:type="character" w:customStyle="1" w:styleId="TFChar">
    <w:name w:val="TF Char"/>
    <w:qFormat/>
    <w:rsid w:val="007433F3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locked/>
    <w:rsid w:val="005863D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B64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B6483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9D12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13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DE5D3-236D-4685-B77B-FDAFDF1F8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623</Words>
  <Characters>3556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1899-12-31T23:00:00Z</cp:lastPrinted>
  <dcterms:created xsi:type="dcterms:W3CDTF">2024-03-05T15:00:00Z</dcterms:created>
  <dcterms:modified xsi:type="dcterms:W3CDTF">2024-03-05T15:04:00Z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(3)Dm2eak7DTKBW5dHOBSlF4a+94Ty/JjV3OxLMsx1tFNAj97lZBh71odK9Tk4xrEdWuljJ1drQ
qaZOE1RhpGtmo2Mlmn5YD9jFpJeRq03RUtprdvs8AQLIfJlFHCV8V4UvLfyMLsUNsvh4w2qV
8UtdBahuINE6eAyTbcQYMA5QIHPKkt+XXbqDttA2dzvxnPW2S5zt8bo/QqMDjkziYT9tL+8y
Rxt2w9qjOFpK7wSQ/a</vt:lpwstr>
  </property>
  <property fmtid="{D5CDD505-2E9C-101B-9397-08002B2CF9AE}" pid="22" name="_2015_ms_pID_7253431">
    <vt:lpwstr>Qw+uST/JyTCDX8dEYMNwdz7G8ZWm/kP0OkhNvvjTG+bld3Zo9WiD14
r1m34ix4omFZ6fvithxdbVVU6avBXFvCkBkoQnXwbD28nXzjpaoefzsXNzaXIhBo+nb7xg3q
s+SeS5y+3lfDThJITFl1+I8I52ExsH837dVmx2jov4TI7tMTD0fBQ21dJC7yyuOpuk4v4z6Y
f2i6KTnkXKKXxUMwu/NybpgigjvPmIlwvkd5</vt:lpwstr>
  </property>
  <property fmtid="{D5CDD505-2E9C-101B-9397-08002B2CF9AE}" pid="23" name="_2015_ms_pID_7253432">
    <vt:lpwstr>EQ==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1708050299</vt:lpwstr>
  </property>
</Properties>
</file>