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4A291BC6"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TSG-RAN2 Meeting #125</w:t>
      </w:r>
      <w:r w:rsidRPr="00DF6B58">
        <w:rPr>
          <w:rFonts w:ascii="Arial" w:eastAsia="SimSun" w:hAnsi="Arial"/>
          <w:b/>
          <w:i/>
          <w:noProof/>
          <w:sz w:val="28"/>
        </w:rPr>
        <w:tab/>
      </w:r>
      <w:r w:rsidRPr="00DF6B58">
        <w:rPr>
          <w:rFonts w:ascii="Arial" w:eastAsia="SimSun" w:hAnsi="Arial"/>
          <w:b/>
          <w:noProof/>
          <w:sz w:val="28"/>
        </w:rPr>
        <w:t>R2-2</w:t>
      </w:r>
      <w:r>
        <w:rPr>
          <w:rFonts w:ascii="Arial" w:eastAsia="SimSun" w:hAnsi="Arial"/>
          <w:b/>
          <w:noProof/>
          <w:sz w:val="28"/>
        </w:rPr>
        <w:t>4019</w:t>
      </w:r>
      <w:r w:rsidR="00E86097">
        <w:rPr>
          <w:rFonts w:ascii="Arial" w:eastAsia="SimSun" w:hAnsi="Arial"/>
          <w:b/>
          <w:noProof/>
          <w:sz w:val="28"/>
        </w:rPr>
        <w:t>88</w:t>
      </w:r>
    </w:p>
    <w:p w14:paraId="264514F5" w14:textId="77777777" w:rsidR="00C84E78" w:rsidRPr="00DF6B58" w:rsidRDefault="00C84E78" w:rsidP="00C84E78">
      <w:pPr>
        <w:tabs>
          <w:tab w:val="right" w:pos="9639"/>
        </w:tabs>
        <w:spacing w:after="120"/>
        <w:jc w:val="both"/>
        <w:rPr>
          <w:rFonts w:ascii="Arial" w:eastAsia="SimSun" w:hAnsi="Arial" w:cs="SimHei"/>
          <w:b/>
          <w:sz w:val="24"/>
          <w:szCs w:val="24"/>
        </w:rPr>
      </w:pPr>
      <w:r w:rsidRPr="00DF6B58">
        <w:rPr>
          <w:rFonts w:ascii="Arial" w:eastAsia="SimSun" w:hAnsi="Arial" w:cs="Arial"/>
          <w:b/>
          <w:sz w:val="24"/>
          <w:lang w:val="de-DE" w:eastAsia="zh-CN"/>
        </w:rPr>
        <w:t>Athens, Greece,</w:t>
      </w:r>
      <w:r w:rsidRPr="00DF6B58">
        <w:rPr>
          <w:rFonts w:ascii="Arial" w:eastAsia="SimSun" w:hAnsi="Arial" w:cs="SimHei"/>
          <w:b/>
          <w:sz w:val="24"/>
          <w:szCs w:val="24"/>
        </w:rPr>
        <w:t xml:space="preserve"> 26</w:t>
      </w:r>
      <w:r w:rsidRPr="00DF6B58">
        <w:rPr>
          <w:rFonts w:ascii="Arial" w:eastAsia="SimSun" w:hAnsi="Arial" w:cs="SimHei"/>
          <w:b/>
          <w:sz w:val="24"/>
          <w:szCs w:val="24"/>
          <w:vertAlign w:val="superscript"/>
        </w:rPr>
        <w:t xml:space="preserve">th </w:t>
      </w:r>
      <w:r w:rsidRPr="00DF6B58">
        <w:rPr>
          <w:rFonts w:ascii="Arial" w:eastAsia="SimSun" w:hAnsi="Arial" w:cs="SimHei"/>
          <w:b/>
          <w:sz w:val="24"/>
          <w:szCs w:val="24"/>
        </w:rPr>
        <w:t>Feb – 1</w:t>
      </w:r>
      <w:r w:rsidRPr="00DF6B58">
        <w:rPr>
          <w:rFonts w:ascii="Arial" w:eastAsia="SimSun" w:hAnsi="Arial" w:cs="SimHei"/>
          <w:b/>
          <w:sz w:val="24"/>
          <w:szCs w:val="24"/>
          <w:vertAlign w:val="superscript"/>
        </w:rPr>
        <w:t>st</w:t>
      </w:r>
      <w:r w:rsidRPr="00DF6B58">
        <w:rPr>
          <w:rFonts w:ascii="Arial" w:eastAsia="SimSun" w:hAnsi="Arial" w:cs="SimHei"/>
          <w:b/>
          <w:sz w:val="24"/>
          <w:szCs w:val="24"/>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13AA9BE2" w:rsidR="00C84E78" w:rsidRPr="0052514A" w:rsidRDefault="00B03F54"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2</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2245CA5E" w:rsidR="00C84E78" w:rsidRPr="00DF6B58" w:rsidRDefault="00851668" w:rsidP="005716E9">
            <w:pPr>
              <w:tabs>
                <w:tab w:val="left" w:pos="1759"/>
              </w:tabs>
              <w:spacing w:after="0"/>
              <w:ind w:left="100"/>
              <w:rPr>
                <w:rFonts w:ascii="Arial" w:eastAsia="SimSun" w:hAnsi="Arial"/>
                <w:noProof/>
              </w:rPr>
            </w:pPr>
            <w:r w:rsidRPr="00851668">
              <w:rPr>
                <w:rFonts w:ascii="Arial" w:eastAsia="SimSun" w:hAnsi="Arial"/>
                <w:noProof/>
              </w:rPr>
              <w:t>Introduction of 2Rx XR UEs [2Rx_XR_</w:t>
            </w:r>
            <w:r w:rsidR="005D2ABC">
              <w:rPr>
                <w:rFonts w:ascii="Arial" w:eastAsia="SimSun" w:hAnsi="Arial"/>
                <w:noProof/>
              </w:rPr>
              <w:t>Device</w:t>
            </w:r>
            <w:r w:rsidRPr="00851668">
              <w:rPr>
                <w:rFonts w:ascii="Arial" w:eastAsia="SimSun" w:hAnsi="Arial"/>
                <w:noProof/>
              </w:rPr>
              <w:t>]</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446B9E55" w:rsidR="00C84E78" w:rsidRPr="00DF6B58" w:rsidRDefault="00C84E78" w:rsidP="005716E9">
            <w:pPr>
              <w:spacing w:after="0"/>
              <w:ind w:left="100"/>
              <w:rPr>
                <w:rFonts w:ascii="Arial" w:eastAsia="SimSun" w:hAnsi="Arial"/>
                <w:noProof/>
                <w:lang w:eastAsia="zh-CN"/>
              </w:rPr>
            </w:pPr>
            <w:r>
              <w:rPr>
                <w:rFonts w:ascii="Arial" w:eastAsia="SimSun" w:hAnsi="Arial"/>
                <w:noProof/>
              </w:rPr>
              <w:t>Apple Inc.,</w:t>
            </w:r>
            <w:r w:rsidR="0052514A">
              <w:rPr>
                <w:rFonts w:ascii="Arial" w:eastAsia="SimSun" w:hAnsi="Arial"/>
                <w:noProof/>
              </w:rPr>
              <w:t xml:space="preserve"> Vodafone</w:t>
            </w:r>
            <w:r w:rsidR="00D4590C">
              <w:rPr>
                <w:rFonts w:ascii="Arial" w:eastAsia="SimSun" w:hAnsi="Arial"/>
                <w:noProof/>
              </w:rPr>
              <w:t>, AT&amp;T</w:t>
            </w: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R2</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297BB6D0" w:rsidR="00C84E78" w:rsidRPr="00DF6B58" w:rsidRDefault="0052514A" w:rsidP="005716E9">
            <w:pPr>
              <w:spacing w:after="0"/>
              <w:ind w:left="100"/>
              <w:rPr>
                <w:rFonts w:ascii="Arial" w:eastAsia="SimSun" w:hAnsi="Arial"/>
                <w:noProof/>
              </w:rPr>
            </w:pPr>
            <w:r w:rsidRPr="0052514A">
              <w:rPr>
                <w:rFonts w:ascii="Arial" w:eastAsia="SimSun" w:hAnsi="Arial"/>
                <w:noProof/>
                <w:lang w:eastAsia="zh-CN"/>
              </w:rPr>
              <w:t>NR_TEI18, NR_XR_enh-Core</w:t>
            </w:r>
          </w:p>
        </w:tc>
        <w:tc>
          <w:tcPr>
            <w:tcW w:w="994" w:type="dxa"/>
            <w:tcBorders>
              <w:left w:val="nil"/>
            </w:tcBorders>
          </w:tcPr>
          <w:p w14:paraId="7D5E15A4" w14:textId="77777777" w:rsidR="00C84E78" w:rsidRPr="00DF6B58" w:rsidRDefault="00C84E78" w:rsidP="005716E9">
            <w:pPr>
              <w:spacing w:after="0"/>
              <w:ind w:right="100"/>
              <w:rPr>
                <w:rFonts w:ascii="Arial" w:eastAsia="SimSun" w:hAnsi="Arial"/>
                <w:noProof/>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4A81D1E9"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851668">
              <w:rPr>
                <w:rFonts w:ascii="Arial" w:eastAsia="SimSun" w:hAnsi="Arial"/>
                <w:noProof/>
                <w:lang w:eastAsia="zh-CN"/>
              </w:rPr>
              <w:t>3</w:t>
            </w:r>
            <w:r w:rsidRPr="00DF6B58">
              <w:rPr>
                <w:rFonts w:ascii="Arial" w:eastAsia="SimSun" w:hAnsi="Arial"/>
                <w:noProof/>
                <w:lang w:eastAsia="zh-CN"/>
              </w:rPr>
              <w:t>-</w:t>
            </w:r>
            <w:r w:rsidR="00851668">
              <w:rPr>
                <w:rFonts w:ascii="Arial" w:eastAsia="SimSun" w:hAnsi="Arial"/>
                <w:noProof/>
                <w:lang w:eastAsia="zh-CN"/>
              </w:rPr>
              <w:t>07</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1AAEC45C" w14:textId="24EF6D73" w:rsidR="00C84E78" w:rsidRPr="00DF6B58" w:rsidRDefault="00851668" w:rsidP="005716E9">
            <w:pPr>
              <w:spacing w:beforeLines="50" w:before="120" w:after="120"/>
              <w:ind w:left="102"/>
              <w:rPr>
                <w:rFonts w:ascii="Arial" w:eastAsia="SimSun" w:hAnsi="Arial" w:cs="Arial"/>
                <w:noProof/>
              </w:rPr>
            </w:pPr>
            <w:r w:rsidRPr="00851668">
              <w:rPr>
                <w:rFonts w:ascii="Arial" w:eastAsia="SimSun" w:hAnsi="Arial" w:cs="Arial"/>
                <w:noProof/>
              </w:rPr>
              <w:t>Introduce 2Rx non-RedCap XR UEs to Rel-18.</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851668" w:rsidRPr="00DF6B58" w14:paraId="32C44F72" w14:textId="77777777" w:rsidTr="005716E9">
        <w:tc>
          <w:tcPr>
            <w:tcW w:w="2368" w:type="dxa"/>
            <w:tcBorders>
              <w:left w:val="single" w:sz="4" w:space="0" w:color="auto"/>
            </w:tcBorders>
          </w:tcPr>
          <w:p w14:paraId="0C713BC9" w14:textId="77777777" w:rsidR="00851668" w:rsidRPr="00DF6B58" w:rsidRDefault="00851668" w:rsidP="00851668">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1BE81F3A" w14:textId="77777777" w:rsidR="00851668" w:rsidRDefault="00851668" w:rsidP="00851668">
            <w:pPr>
              <w:pStyle w:val="CRCoverPage"/>
              <w:numPr>
                <w:ilvl w:val="0"/>
                <w:numId w:val="11"/>
              </w:numPr>
              <w:spacing w:before="20" w:after="80"/>
              <w:ind w:left="342" w:hanging="284"/>
              <w:rPr>
                <w:noProof/>
              </w:rPr>
            </w:pPr>
            <w:r>
              <w:rPr>
                <w:noProof/>
              </w:rPr>
              <w:t xml:space="preserve">Add an exception in the field description of </w:t>
            </w:r>
            <w:r w:rsidRPr="005166D8">
              <w:rPr>
                <w:i/>
                <w:iCs/>
                <w:noProof/>
              </w:rPr>
              <w:t>maxNumberMIMO-LayersPDSCH</w:t>
            </w:r>
            <w:r>
              <w:rPr>
                <w:noProof/>
              </w:rPr>
              <w:t xml:space="preserve"> (clause 4.2.7.6) that 2Rx XR UEs always report a maximum number of DL MIMO layers of 2’</w:t>
            </w:r>
          </w:p>
          <w:p w14:paraId="4D899920" w14:textId="07E94AD2" w:rsidR="00851668" w:rsidRPr="00851668" w:rsidRDefault="00851668" w:rsidP="00851668">
            <w:pPr>
              <w:pStyle w:val="CRCoverPage"/>
              <w:numPr>
                <w:ilvl w:val="0"/>
                <w:numId w:val="11"/>
              </w:numPr>
              <w:spacing w:before="20" w:after="80"/>
              <w:ind w:left="342" w:hanging="284"/>
              <w:rPr>
                <w:noProof/>
              </w:rPr>
            </w:pPr>
            <w:r>
              <w:rPr>
                <w:noProof/>
              </w:rPr>
              <w:t xml:space="preserve">Add a new parameter in BandNR parameters (clause 4.2.7.2) for UE to indicate its support for 2Rx antenna ports in frequency </w:t>
            </w:r>
            <w:r w:rsidRPr="00D808E4">
              <w:rPr>
                <w:noProof/>
              </w:rPr>
              <w:t xml:space="preserve">bands where 4Rx </w:t>
            </w:r>
            <w:r>
              <w:rPr>
                <w:noProof/>
              </w:rPr>
              <w:t>antenna ports are</w:t>
            </w:r>
            <w:r w:rsidRPr="00D808E4">
              <w:rPr>
                <w:noProof/>
              </w:rPr>
              <w:t xml:space="preserve"> mandated</w:t>
            </w:r>
            <w:r>
              <w:rPr>
                <w:noProof/>
              </w:rPr>
              <w:t xml:space="preserve"> (specified in TS 38.101-1 [2]).</w:t>
            </w:r>
          </w:p>
        </w:tc>
      </w:tr>
      <w:bookmarkEnd w:id="0"/>
      <w:tr w:rsidR="00851668" w:rsidRPr="00DF6B58" w14:paraId="013C10B4" w14:textId="77777777" w:rsidTr="005716E9">
        <w:tc>
          <w:tcPr>
            <w:tcW w:w="2368" w:type="dxa"/>
            <w:tcBorders>
              <w:left w:val="single" w:sz="4" w:space="0" w:color="auto"/>
            </w:tcBorders>
          </w:tcPr>
          <w:p w14:paraId="302894B1" w14:textId="77777777" w:rsidR="00851668" w:rsidRPr="00DF6B58" w:rsidRDefault="00851668" w:rsidP="00851668">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851668" w:rsidRPr="00DF6B58" w:rsidRDefault="00851668" w:rsidP="00851668">
            <w:pPr>
              <w:spacing w:after="0"/>
              <w:rPr>
                <w:rFonts w:ascii="Arial" w:eastAsia="SimSun" w:hAnsi="Arial"/>
                <w:noProof/>
                <w:sz w:val="8"/>
                <w:szCs w:val="8"/>
              </w:rPr>
            </w:pPr>
          </w:p>
        </w:tc>
      </w:tr>
      <w:tr w:rsidR="00851668" w:rsidRPr="00DF6B58" w14:paraId="6302A4A7" w14:textId="77777777" w:rsidTr="005716E9">
        <w:tc>
          <w:tcPr>
            <w:tcW w:w="2368" w:type="dxa"/>
            <w:tcBorders>
              <w:left w:val="single" w:sz="4" w:space="0" w:color="auto"/>
              <w:bottom w:val="single" w:sz="4" w:space="0" w:color="auto"/>
            </w:tcBorders>
          </w:tcPr>
          <w:p w14:paraId="78597A2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46FC6A5C" w:rsidR="00851668" w:rsidRPr="00496F1C" w:rsidRDefault="00851668" w:rsidP="00851668">
            <w:pPr>
              <w:spacing w:after="120"/>
              <w:ind w:left="100"/>
              <w:rPr>
                <w:rFonts w:ascii="Arial" w:eastAsia="SimSun" w:hAnsi="Arial" w:cs="Arial"/>
                <w:noProof/>
                <w:lang w:eastAsia="zh-CN"/>
              </w:rPr>
            </w:pPr>
            <w:r w:rsidRPr="00496F1C">
              <w:rPr>
                <w:rFonts w:ascii="Arial" w:hAnsi="Arial" w:cs="Arial"/>
                <w:noProof/>
              </w:rPr>
              <w:t>2Rx XR UEs can’t be supported.</w:t>
            </w:r>
          </w:p>
        </w:tc>
      </w:tr>
      <w:tr w:rsidR="00851668" w:rsidRPr="00DF6B58" w14:paraId="0A526D33" w14:textId="77777777" w:rsidTr="005716E9">
        <w:tc>
          <w:tcPr>
            <w:tcW w:w="2793" w:type="dxa"/>
            <w:gridSpan w:val="4"/>
          </w:tcPr>
          <w:p w14:paraId="777380B8" w14:textId="77777777" w:rsidR="00851668" w:rsidRPr="00DF6B58" w:rsidRDefault="00851668" w:rsidP="00851668">
            <w:pPr>
              <w:spacing w:after="0"/>
              <w:rPr>
                <w:rFonts w:ascii="Arial" w:eastAsia="SimSun" w:hAnsi="Arial"/>
                <w:b/>
                <w:i/>
                <w:noProof/>
                <w:sz w:val="8"/>
                <w:szCs w:val="8"/>
              </w:rPr>
            </w:pPr>
          </w:p>
        </w:tc>
        <w:tc>
          <w:tcPr>
            <w:tcW w:w="6946" w:type="dxa"/>
            <w:gridSpan w:val="11"/>
          </w:tcPr>
          <w:p w14:paraId="251DFBD2" w14:textId="77777777" w:rsidR="00851668" w:rsidRPr="00DF6B58" w:rsidRDefault="00851668" w:rsidP="00851668">
            <w:pPr>
              <w:spacing w:after="0"/>
              <w:rPr>
                <w:rFonts w:ascii="Arial" w:eastAsia="SimSun" w:hAnsi="Arial"/>
                <w:noProof/>
                <w:sz w:val="8"/>
                <w:szCs w:val="8"/>
              </w:rPr>
            </w:pPr>
          </w:p>
        </w:tc>
      </w:tr>
      <w:tr w:rsidR="00851668" w:rsidRPr="00DF6B58" w14:paraId="0B933350" w14:textId="77777777" w:rsidTr="005716E9">
        <w:tc>
          <w:tcPr>
            <w:tcW w:w="2694" w:type="dxa"/>
            <w:gridSpan w:val="2"/>
            <w:tcBorders>
              <w:top w:val="single" w:sz="4" w:space="0" w:color="auto"/>
              <w:left w:val="single" w:sz="4" w:space="0" w:color="auto"/>
            </w:tcBorders>
          </w:tcPr>
          <w:p w14:paraId="17340310"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851668" w:rsidRPr="00DF6B58" w:rsidRDefault="00851668" w:rsidP="00851668">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851668" w:rsidRPr="00DF6B58" w14:paraId="3561CB62" w14:textId="77777777" w:rsidTr="005716E9">
        <w:tc>
          <w:tcPr>
            <w:tcW w:w="2694" w:type="dxa"/>
            <w:gridSpan w:val="2"/>
            <w:tcBorders>
              <w:left w:val="single" w:sz="4" w:space="0" w:color="auto"/>
            </w:tcBorders>
          </w:tcPr>
          <w:p w14:paraId="2924397D" w14:textId="77777777" w:rsidR="00851668" w:rsidRPr="00DF6B58" w:rsidRDefault="00851668" w:rsidP="00851668">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851668" w:rsidRPr="00DF6B58" w:rsidRDefault="00851668" w:rsidP="00851668">
            <w:pPr>
              <w:spacing w:after="0"/>
              <w:rPr>
                <w:rFonts w:ascii="Arial" w:eastAsia="SimSun" w:hAnsi="Arial"/>
                <w:noProof/>
                <w:sz w:val="8"/>
                <w:szCs w:val="8"/>
              </w:rPr>
            </w:pPr>
          </w:p>
        </w:tc>
      </w:tr>
      <w:tr w:rsidR="00851668" w:rsidRPr="00DF6B58" w14:paraId="237DBBF1" w14:textId="77777777" w:rsidTr="005716E9">
        <w:tc>
          <w:tcPr>
            <w:tcW w:w="2694" w:type="dxa"/>
            <w:gridSpan w:val="2"/>
            <w:tcBorders>
              <w:left w:val="single" w:sz="4" w:space="0" w:color="auto"/>
            </w:tcBorders>
          </w:tcPr>
          <w:p w14:paraId="03C446A5" w14:textId="77777777" w:rsidR="00851668" w:rsidRPr="00DF6B58" w:rsidRDefault="00851668" w:rsidP="00851668">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851668" w:rsidRPr="00DF6B58" w:rsidRDefault="00851668" w:rsidP="00851668">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851668" w:rsidRPr="00DF6B58" w:rsidRDefault="00851668" w:rsidP="00851668">
            <w:pPr>
              <w:spacing w:after="0"/>
              <w:ind w:left="99"/>
              <w:rPr>
                <w:rFonts w:ascii="Arial" w:eastAsia="SimSun" w:hAnsi="Arial"/>
                <w:noProof/>
              </w:rPr>
            </w:pPr>
          </w:p>
        </w:tc>
      </w:tr>
      <w:tr w:rsidR="00851668" w:rsidRPr="00DF6B58" w14:paraId="39434BE4" w14:textId="77777777" w:rsidTr="005716E9">
        <w:tc>
          <w:tcPr>
            <w:tcW w:w="2694" w:type="dxa"/>
            <w:gridSpan w:val="2"/>
            <w:tcBorders>
              <w:left w:val="single" w:sz="4" w:space="0" w:color="auto"/>
            </w:tcBorders>
          </w:tcPr>
          <w:p w14:paraId="299FC785"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851668" w:rsidRPr="00DF6B58" w:rsidRDefault="00851668" w:rsidP="00851668">
            <w:pPr>
              <w:spacing w:after="0"/>
              <w:jc w:val="center"/>
              <w:rPr>
                <w:rFonts w:ascii="Arial" w:eastAsia="SimSun" w:hAnsi="Arial"/>
                <w:b/>
                <w:caps/>
                <w:noProof/>
              </w:rPr>
            </w:pPr>
          </w:p>
        </w:tc>
        <w:tc>
          <w:tcPr>
            <w:tcW w:w="2977" w:type="dxa"/>
            <w:gridSpan w:val="5"/>
          </w:tcPr>
          <w:p w14:paraId="57E5C816" w14:textId="77777777" w:rsidR="00851668" w:rsidRPr="00DF6B58" w:rsidRDefault="00851668" w:rsidP="00851668">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851668" w:rsidRPr="00DF6B58" w14:paraId="5BA8FFE2" w14:textId="77777777" w:rsidTr="005716E9">
        <w:tc>
          <w:tcPr>
            <w:tcW w:w="2694" w:type="dxa"/>
            <w:gridSpan w:val="2"/>
            <w:tcBorders>
              <w:left w:val="single" w:sz="4" w:space="0" w:color="auto"/>
            </w:tcBorders>
          </w:tcPr>
          <w:p w14:paraId="65C3427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851668" w:rsidRPr="00DF6B58" w14:paraId="5DEC9758" w14:textId="77777777" w:rsidTr="005716E9">
        <w:tc>
          <w:tcPr>
            <w:tcW w:w="2694" w:type="dxa"/>
            <w:gridSpan w:val="2"/>
            <w:tcBorders>
              <w:left w:val="single" w:sz="4" w:space="0" w:color="auto"/>
            </w:tcBorders>
          </w:tcPr>
          <w:p w14:paraId="7D6D715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3B6EA28"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38.300</w:t>
            </w:r>
            <w:r w:rsidRPr="00DF6B58">
              <w:rPr>
                <w:rFonts w:ascii="Arial" w:eastAsia="SimSun" w:hAnsi="Arial"/>
                <w:noProof/>
              </w:rPr>
              <w:t xml:space="preserve">.. </w:t>
            </w:r>
            <w:r>
              <w:rPr>
                <w:rFonts w:ascii="Arial" w:eastAsia="SimSun" w:hAnsi="Arial"/>
                <w:noProof/>
              </w:rPr>
              <w:t xml:space="preserve"> </w:t>
            </w:r>
            <w:r w:rsidRPr="00DF6B58">
              <w:rPr>
                <w:rFonts w:ascii="Arial" w:eastAsia="SimSun" w:hAnsi="Arial"/>
                <w:noProof/>
              </w:rPr>
              <w:t xml:space="preserve">CR </w:t>
            </w:r>
            <w:r>
              <w:rPr>
                <w:rFonts w:ascii="Arial" w:eastAsia="SimSun" w:hAnsi="Arial"/>
                <w:noProof/>
              </w:rPr>
              <w:t>0813</w:t>
            </w:r>
          </w:p>
        </w:tc>
      </w:tr>
      <w:tr w:rsidR="00851668" w:rsidRPr="00DF6B58" w14:paraId="50EA73B2" w14:textId="77777777" w:rsidTr="005716E9">
        <w:tc>
          <w:tcPr>
            <w:tcW w:w="2694" w:type="dxa"/>
            <w:gridSpan w:val="2"/>
            <w:tcBorders>
              <w:left w:val="single" w:sz="4" w:space="0" w:color="auto"/>
            </w:tcBorders>
          </w:tcPr>
          <w:p w14:paraId="5876FF55" w14:textId="77777777" w:rsidR="00851668" w:rsidRPr="00DF6B58" w:rsidRDefault="00851668" w:rsidP="00851668">
            <w:pPr>
              <w:spacing w:after="0"/>
              <w:rPr>
                <w:rFonts w:ascii="Arial" w:eastAsia="SimSun" w:hAnsi="Arial"/>
                <w:b/>
                <w:i/>
                <w:noProof/>
              </w:rPr>
            </w:pPr>
          </w:p>
        </w:tc>
        <w:tc>
          <w:tcPr>
            <w:tcW w:w="7045" w:type="dxa"/>
            <w:gridSpan w:val="13"/>
            <w:tcBorders>
              <w:right w:val="single" w:sz="4" w:space="0" w:color="auto"/>
            </w:tcBorders>
          </w:tcPr>
          <w:p w14:paraId="682E3D16" w14:textId="77777777" w:rsidR="00851668" w:rsidRPr="00DF6B58" w:rsidRDefault="00851668" w:rsidP="00851668">
            <w:pPr>
              <w:spacing w:after="0"/>
              <w:rPr>
                <w:rFonts w:ascii="Arial" w:eastAsia="SimSun" w:hAnsi="Arial"/>
                <w:noProof/>
              </w:rPr>
            </w:pPr>
          </w:p>
        </w:tc>
      </w:tr>
      <w:tr w:rsidR="00851668" w:rsidRPr="00DF6B58" w14:paraId="44905185" w14:textId="77777777" w:rsidTr="005716E9">
        <w:tc>
          <w:tcPr>
            <w:tcW w:w="2694" w:type="dxa"/>
            <w:gridSpan w:val="2"/>
            <w:tcBorders>
              <w:left w:val="single" w:sz="4" w:space="0" w:color="auto"/>
              <w:bottom w:val="single" w:sz="4" w:space="0" w:color="auto"/>
            </w:tcBorders>
          </w:tcPr>
          <w:p w14:paraId="4D65536C"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851668" w:rsidRPr="00DF6B58" w:rsidRDefault="00851668" w:rsidP="00851668">
            <w:pPr>
              <w:spacing w:after="0"/>
              <w:ind w:left="100"/>
              <w:rPr>
                <w:rFonts w:ascii="Arial" w:eastAsia="SimSun" w:hAnsi="Arial"/>
                <w:noProof/>
              </w:rPr>
            </w:pPr>
          </w:p>
        </w:tc>
      </w:tr>
      <w:tr w:rsidR="00851668" w:rsidRPr="00DF6B58" w14:paraId="2F4C1731" w14:textId="77777777" w:rsidTr="005716E9">
        <w:tc>
          <w:tcPr>
            <w:tcW w:w="2694" w:type="dxa"/>
            <w:gridSpan w:val="2"/>
            <w:tcBorders>
              <w:top w:val="single" w:sz="4" w:space="0" w:color="auto"/>
              <w:bottom w:val="single" w:sz="4" w:space="0" w:color="auto"/>
            </w:tcBorders>
          </w:tcPr>
          <w:p w14:paraId="6F944723" w14:textId="77777777" w:rsidR="00851668" w:rsidRPr="00DF6B58" w:rsidRDefault="00851668" w:rsidP="00851668">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851668" w:rsidRPr="00DF6B58" w:rsidRDefault="00851668" w:rsidP="00851668">
            <w:pPr>
              <w:spacing w:after="0"/>
              <w:ind w:left="100"/>
              <w:rPr>
                <w:rFonts w:ascii="Arial" w:eastAsia="SimSun" w:hAnsi="Arial"/>
                <w:noProof/>
                <w:sz w:val="8"/>
                <w:szCs w:val="8"/>
              </w:rPr>
            </w:pPr>
          </w:p>
        </w:tc>
      </w:tr>
      <w:tr w:rsidR="0085166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77777777" w:rsidR="00851668" w:rsidRPr="00DF6B58" w:rsidRDefault="00851668" w:rsidP="00851668">
            <w:pPr>
              <w:spacing w:after="0"/>
              <w:ind w:left="100"/>
              <w:rPr>
                <w:rFonts w:ascii="Arial" w:eastAsia="SimSun" w:hAnsi="Arial"/>
                <w:noProof/>
              </w:rPr>
            </w:pPr>
          </w:p>
        </w:tc>
      </w:tr>
      <w:tr w:rsidR="00851668" w:rsidRPr="00DF6B58" w14:paraId="4742E285" w14:textId="77777777" w:rsidTr="005716E9">
        <w:tc>
          <w:tcPr>
            <w:tcW w:w="2368" w:type="dxa"/>
          </w:tcPr>
          <w:p w14:paraId="6AFA8CF5" w14:textId="77777777" w:rsidR="00851668" w:rsidRPr="00DF6B58" w:rsidRDefault="00851668" w:rsidP="00851668">
            <w:pPr>
              <w:spacing w:after="0"/>
              <w:rPr>
                <w:rFonts w:ascii="Arial" w:eastAsia="SimSun" w:hAnsi="Arial"/>
                <w:b/>
                <w:i/>
                <w:noProof/>
                <w:sz w:val="8"/>
                <w:szCs w:val="8"/>
              </w:rPr>
            </w:pPr>
          </w:p>
        </w:tc>
        <w:tc>
          <w:tcPr>
            <w:tcW w:w="7371" w:type="dxa"/>
            <w:gridSpan w:val="14"/>
          </w:tcPr>
          <w:p w14:paraId="28FE850C" w14:textId="77777777" w:rsidR="00851668" w:rsidRPr="00DF6B58" w:rsidRDefault="00851668" w:rsidP="00851668">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r w:rsidRPr="003D7145">
        <w:rPr>
          <w:rFonts w:ascii="Times New Roman" w:hAnsi="Times New Roman"/>
          <w:sz w:val="20"/>
          <w:szCs w:val="16"/>
        </w:rPr>
        <w:t>change ]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r>
        <w:rPr>
          <w:i/>
        </w:rPr>
        <w:t>FeatureSetDownlinkPerCC</w:t>
      </w:r>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r>
              <w:rPr>
                <w:i/>
                <w:iCs/>
                <w:lang w:eastAsia="fr-FR"/>
              </w:rPr>
              <w:t>MBSInterestIndication</w:t>
            </w:r>
            <w:r>
              <w:rPr>
                <w:lang w:eastAsia="fr-FR"/>
              </w:rPr>
              <w:t xml:space="preserve"> message, when an SCell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Indicates whether the UE supports the channel bandwidth of 90 MHz.</w:t>
            </w:r>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TDM between one unicast PDSCH and one group-common PDSCH in a slot;</w:t>
            </w:r>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M (M&gt;1) TDMed unicast PDSCHs and one group-common PDSCH in a slot per CC;</w:t>
            </w:r>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Support TDM among N (N&gt;1) group-common PDSCHs in a slot per CC;</w:t>
            </w:r>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K (K&gt;1) TDMed unicast PDSCHs and L (L&gt;1) TDMed group-common PDSCHs in a slot per CC;</w:t>
            </w:r>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TDMed PDSCH receptions capability in a slot per CC is kept based on </w:t>
            </w:r>
            <w:r>
              <w:rPr>
                <w:rFonts w:ascii="Arial" w:hAnsi="Arial" w:cs="Arial"/>
                <w:i/>
                <w:iCs/>
                <w:sz w:val="18"/>
                <w:szCs w:val="18"/>
                <w:lang w:eastAsia="fr-FR"/>
              </w:rPr>
              <w:t>pdsch-ProcessingType1-DifferentTB-PerSlot</w:t>
            </w:r>
            <w:r>
              <w:rPr>
                <w:rFonts w:ascii="Arial" w:hAnsi="Arial" w:cs="Arial"/>
                <w:sz w:val="18"/>
                <w:szCs w:val="18"/>
                <w:lang w:eastAsia="fr-FR"/>
              </w:rPr>
              <w:t>;</w:t>
            </w:r>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dynamicMulticastPCell-r17</w:t>
            </w:r>
            <w:r>
              <w:rPr>
                <w:lang w:eastAsia="fr-FR"/>
              </w:rPr>
              <w:t xml:space="preserve">, and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neighboring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r>
              <w:rPr>
                <w:rFonts w:ascii="Arial" w:hAnsi="Arial" w:cs="Arial"/>
                <w:i/>
                <w:sz w:val="18"/>
                <w:szCs w:val="18"/>
                <w:lang w:eastAsia="fr-FR"/>
              </w:rPr>
              <w:t>rateMatchingLTE-CRS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r>
              <w:rPr>
                <w:i/>
                <w:lang w:eastAsia="fr-FR"/>
              </w:rPr>
              <w:t>RateMatchPatternLTE-CRS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In the DSS scenario, serving and neighboring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In the non-DSS scenario, serving cell is operating in NR, and neighboring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Indicates whether the UE supports to receive group-common PDCCH/PDSCH with CRC scrambled by G-RNTI for SCell on one frequency, when an SCell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r>
              <w:rPr>
                <w:b/>
                <w:bCs/>
                <w:i/>
                <w:iCs/>
                <w:lang w:eastAsia="fr-FR"/>
              </w:rPr>
              <w:lastRenderedPageBreak/>
              <w:t>maxNumberMIMO-LayersPDSCH</w:t>
            </w:r>
          </w:p>
          <w:p w14:paraId="10AB597A" w14:textId="63FD0790" w:rsidR="008F598E" w:rsidRDefault="005A1B3B">
            <w:pPr>
              <w:pStyle w:val="TAL"/>
              <w:rPr>
                <w:ins w:id="24" w:author="Apple - Naveen Palle" w:date="2024-03-07T06:26:00Z"/>
                <w:lang w:eastAsia="fr-FR"/>
              </w:rPr>
            </w:pPr>
            <w:bookmarkStart w:id="25" w:name="OLE_LINK2"/>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w:t>
            </w:r>
            <w:bookmarkStart w:id="26" w:name="OLE_LINK1"/>
            <w:r>
              <w:rPr>
                <w:lang w:eastAsia="fr-FR"/>
              </w:rPr>
              <w:t>the given UE and at least 2 MIMO layers in FR2</w:t>
            </w:r>
            <w:bookmarkEnd w:id="25"/>
            <w:r>
              <w:rPr>
                <w:lang w:eastAsia="fr-FR"/>
              </w:rPr>
              <w:t xml:space="preserve">. </w:t>
            </w:r>
            <w:bookmarkEnd w:id="26"/>
            <w:ins w:id="27" w:author="Apple - Naveen Palle" w:date="2024-03-07T09:39:00Z">
              <w:r w:rsidR="00907C42" w:rsidRPr="00582727">
                <w:rPr>
                  <w:lang w:eastAsia="fr-FR"/>
                </w:rPr>
                <w:t xml:space="preserve">If </w:t>
              </w:r>
              <w:r w:rsidR="00907C42" w:rsidRPr="00582727">
                <w:rPr>
                  <w:i/>
                  <w:iCs/>
                  <w:lang w:eastAsia="fr-FR"/>
                </w:rPr>
                <w:t>supportOf2RxXR</w:t>
              </w:r>
              <w:r w:rsidR="00907C42" w:rsidRPr="00582727">
                <w:rPr>
                  <w:lang w:eastAsia="fr-FR"/>
                </w:rPr>
                <w:t xml:space="preserve"> is indicated, </w:t>
              </w:r>
              <w:r w:rsidR="00907C42">
                <w:rPr>
                  <w:lang w:eastAsia="fr-FR"/>
                </w:rPr>
                <w:t>for</w:t>
              </w:r>
              <w:r w:rsidR="00907C42" w:rsidRPr="00582727">
                <w:rPr>
                  <w:lang w:eastAsia="fr-FR"/>
                </w:rPr>
                <w:t xml:space="preserve"> single CC standalone NR</w:t>
              </w:r>
              <w:r w:rsidR="00907C42">
                <w:rPr>
                  <w:lang w:eastAsia="fr-FR"/>
                </w:rPr>
                <w:t>,</w:t>
              </w:r>
              <w:r w:rsidR="00907C42" w:rsidRPr="00582727">
                <w:rPr>
                  <w:lang w:eastAsia="fr-FR"/>
                </w:rPr>
                <w:t xml:space="preserve"> it is mandatory with capability signalling to support 2 MIMO layers</w:t>
              </w:r>
              <w:r w:rsidR="00907C42">
                <w:rPr>
                  <w:lang w:eastAsia="fr-FR"/>
                </w:rPr>
                <w:t xml:space="preserve"> in the bands where 4Rx is specified as mandatory (as specified in TS 38.101-1 [2]). </w:t>
              </w:r>
            </w:ins>
            <w:r>
              <w:rPr>
                <w:lang w:eastAsia="fr-FR"/>
              </w:rPr>
              <w:t>If absent, the UE does not support MIMO on this carrier.</w:t>
            </w:r>
          </w:p>
          <w:p w14:paraId="0DDC1648" w14:textId="77777777" w:rsidR="00D60165" w:rsidRDefault="00D60165">
            <w:pPr>
              <w:pStyle w:val="TAL"/>
              <w:rPr>
                <w:lang w:eastAsia="fr-FR"/>
              </w:rPr>
            </w:pP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Multi-TRP operation by indicating the maximum number {1,2} of </w:t>
            </w:r>
            <w:r>
              <w:rPr>
                <w:rFonts w:cs="Arial"/>
                <w:i/>
                <w:iCs/>
                <w:color w:val="000000" w:themeColor="text1"/>
                <w:szCs w:val="18"/>
                <w:lang w:eastAsia="fr-FR"/>
              </w:rPr>
              <w:t>n-TimingAdvanceOffset</w:t>
            </w:r>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two TA enhancement for multi-DCI based intra-cell Multi-TRP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r>
              <w:rPr>
                <w:rFonts w:cs="Arial"/>
                <w:i/>
                <w:iCs/>
                <w:szCs w:val="18"/>
                <w:lang w:eastAsia="fr-FR"/>
              </w:rPr>
              <w:t>coresetPoolIndex</w:t>
            </w:r>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r>
              <w:rPr>
                <w:rFonts w:ascii="Arial" w:hAnsi="Arial" w:cs="Arial"/>
                <w:i/>
                <w:iCs/>
                <w:sz w:val="18"/>
                <w:szCs w:val="18"/>
                <w:lang w:eastAsia="fr-FR"/>
              </w:rPr>
              <w:t>coresetPoolIndex</w:t>
            </w:r>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r>
              <w:rPr>
                <w:rFonts w:ascii="Arial" w:hAnsi="Arial" w:cs="Arial"/>
                <w:i/>
                <w:iCs/>
                <w:sz w:val="18"/>
                <w:szCs w:val="18"/>
                <w:lang w:eastAsia="fr-FR"/>
              </w:rPr>
              <w:t>coresetPoolIndex</w:t>
            </w:r>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A UE may assume that its maximum receive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r>
              <w:rPr>
                <w:rFonts w:cs="Arial"/>
                <w:i/>
                <w:iCs/>
                <w:szCs w:val="18"/>
                <w:lang w:eastAsia="fr-FR"/>
              </w:rPr>
              <w:t>coreset</w:t>
            </w:r>
            <w:r>
              <w:rPr>
                <w:i/>
                <w:iCs/>
                <w:lang w:eastAsia="fr-FR"/>
              </w:rPr>
              <w:t>PoolIndex</w:t>
            </w:r>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CORESET#0, and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CORESET#0, and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r>
              <w:rPr>
                <w:rFonts w:cs="Arial"/>
                <w:i/>
                <w:iCs/>
                <w:szCs w:val="18"/>
                <w:lang w:eastAsia="fr-FR"/>
              </w:rPr>
              <w:t>coresetPoolIndex</w:t>
            </w:r>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QCL-TypeD for time-domain overlapping CORESETs in the same CC or for intra-band CA associated with coresetPoolIndex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Indicates whether the UE supports one SPS group-common PDSCH configuration for multicast for SCell,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one SPS group-common PDSCH configuration for multicast for SCell;</w:t>
            </w:r>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{2, 4, 8} times semi-static slot-level repetition for SPS group-common PDSCH for SCell;</w:t>
            </w:r>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group-common PDCCH/PDSCH with CRC scrambled by G-CS-RNTI(s) for multicast;</w:t>
            </w:r>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DCI format 4_1 with CRC scrambled with G-CS-RNTI for multicast;</w:t>
            </w:r>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Indicates whether the UE supports up to 8 SPS group-common PDSCH configurations per CFR for multicast for SCell. The value indicates the maximum number of activated SPS group-common PDSCH configurations per CFR for multicast for SCell.</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r>
              <w:rPr>
                <w:b/>
                <w:bCs/>
                <w:i/>
                <w:iCs/>
                <w:lang w:eastAsia="fr-FR"/>
              </w:rPr>
              <w:t>supportedBandwidthDL,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r>
              <w:rPr>
                <w:i/>
                <w:lang w:eastAsia="fr-FR"/>
              </w:rPr>
              <w:t>supportedBandwidthDL</w:t>
            </w:r>
            <w:r>
              <w:rPr>
                <w:lang w:eastAsia="fr-FR"/>
              </w:rPr>
              <w:t xml:space="preserve"> and the </w:t>
            </w:r>
            <w:r>
              <w:rPr>
                <w:i/>
                <w:lang w:eastAsia="fr-FR"/>
              </w:rPr>
              <w:t>supportedBandwidthDL-v1710</w:t>
            </w:r>
            <w:r>
              <w:rPr>
                <w:lang w:eastAsia="fr-FR"/>
              </w:rPr>
              <w:t xml:space="preserve"> are reported together for a CC, the network which is able to decode the </w:t>
            </w:r>
            <w:r>
              <w:rPr>
                <w:i/>
                <w:lang w:eastAsia="fr-FR"/>
              </w:rPr>
              <w:t>supportedBandwidthDL-v1710</w:t>
            </w:r>
            <w:r>
              <w:rPr>
                <w:lang w:eastAsia="fr-FR"/>
              </w:rPr>
              <w:t xml:space="preserve"> ignores the</w:t>
            </w:r>
            <w:r>
              <w:rPr>
                <w:i/>
                <w:lang w:eastAsia="fr-FR"/>
              </w:rPr>
              <w:t xml:space="preserve"> supportedBandwidthDL</w:t>
            </w:r>
            <w:r>
              <w:rPr>
                <w:lang w:eastAsia="fr-FR"/>
              </w:rPr>
              <w:t>.</w:t>
            </w:r>
          </w:p>
          <w:p w14:paraId="26DE8C56" w14:textId="77777777" w:rsidR="005A1B3B" w:rsidRDefault="005A1B3B">
            <w:pPr>
              <w:pStyle w:val="TAL"/>
              <w:rPr>
                <w:lang w:eastAsia="fr-FR"/>
              </w:rPr>
            </w:pPr>
            <w:r>
              <w:rPr>
                <w:lang w:eastAsia="fr-FR"/>
              </w:rPr>
              <w:t xml:space="preserve">The UE may report a </w:t>
            </w:r>
            <w:r>
              <w:rPr>
                <w:i/>
                <w:iCs/>
                <w:lang w:eastAsia="fr-FR"/>
              </w:rPr>
              <w:t>supportedBandwidthDL</w:t>
            </w:r>
            <w:r>
              <w:rPr>
                <w:lang w:eastAsia="fr-FR"/>
              </w:rPr>
              <w:t xml:space="preserve"> wider than the </w:t>
            </w:r>
            <w:r>
              <w:rPr>
                <w:i/>
                <w:iCs/>
                <w:lang w:eastAsia="fr-FR"/>
              </w:rPr>
              <w:t>channelBWs-DL</w:t>
            </w:r>
            <w:r>
              <w:rPr>
                <w:lang w:eastAsia="fr-FR"/>
              </w:rPr>
              <w:t xml:space="preserve">; this </w:t>
            </w:r>
            <w:r>
              <w:rPr>
                <w:i/>
                <w:iCs/>
                <w:lang w:eastAsia="fr-FR"/>
              </w:rPr>
              <w:t>supportedBandwidthDL</w:t>
            </w:r>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r>
              <w:rPr>
                <w:i/>
                <w:iCs/>
                <w:lang w:eastAsia="fr-FR"/>
              </w:rPr>
              <w:t>supportedBandwidthCombinationSet</w:t>
            </w:r>
            <w:r>
              <w:rPr>
                <w:lang w:eastAsia="fr-FR"/>
              </w:rPr>
              <w:t xml:space="preserve"> and the </w:t>
            </w:r>
            <w:r>
              <w:rPr>
                <w:i/>
                <w:iCs/>
                <w:lang w:eastAsia="fr-FR"/>
              </w:rPr>
              <w:t>supportedBandwidthCombinationSetIntraENDC</w:t>
            </w:r>
            <w:r>
              <w:rPr>
                <w:lang w:eastAsia="fr-FR"/>
              </w:rPr>
              <w:t xml:space="preserve">. To determine whether the UE supports a channel bandwidth of 400 MHz, the network validates this capability, the </w:t>
            </w:r>
            <w:r>
              <w:rPr>
                <w:i/>
                <w:iCs/>
                <w:lang w:eastAsia="fr-FR"/>
              </w:rPr>
              <w:t>supportedBandwidthCombinationSet</w:t>
            </w:r>
            <w:r>
              <w:rPr>
                <w:lang w:eastAsia="fr-FR"/>
              </w:rPr>
              <w:t>, and the</w:t>
            </w:r>
            <w:r>
              <w:rPr>
                <w:i/>
                <w:iCs/>
                <w:lang w:eastAsia="fr-FR"/>
              </w:rPr>
              <w:t xml:space="preserve"> supportedBandwidthCombinationSetIntraENDC</w:t>
            </w:r>
            <w:r>
              <w:rPr>
                <w:lang w:eastAsia="fr-FR"/>
              </w:rPr>
              <w:t xml:space="preserve">. For serving cell(s) with other channel bandwidths the network validates the </w:t>
            </w:r>
            <w:r>
              <w:rPr>
                <w:i/>
                <w:iCs/>
                <w:lang w:eastAsia="fr-FR"/>
              </w:rPr>
              <w:t>channelBWs-DL</w:t>
            </w:r>
            <w:r>
              <w:rPr>
                <w:lang w:eastAsia="fr-FR"/>
              </w:rPr>
              <w:t xml:space="preserve">, the </w:t>
            </w:r>
            <w:r>
              <w:rPr>
                <w:i/>
                <w:iCs/>
                <w:lang w:eastAsia="fr-FR"/>
              </w:rPr>
              <w:t>supportedBandwidthCombinationSet</w:t>
            </w:r>
            <w:r>
              <w:rPr>
                <w:lang w:eastAsia="fr-FR"/>
              </w:rPr>
              <w:t xml:space="preserve">, the </w:t>
            </w:r>
            <w:r>
              <w:rPr>
                <w:i/>
                <w:iCs/>
                <w:lang w:eastAsia="fr-FR"/>
              </w:rPr>
              <w:t>supportedBandwidthCombinationSetIntraENDC</w:t>
            </w:r>
            <w:r>
              <w:rPr>
                <w:lang w:eastAsia="fr-FR"/>
              </w:rPr>
              <w:t xml:space="preserve">, the </w:t>
            </w:r>
            <w:r>
              <w:rPr>
                <w:i/>
                <w:iCs/>
                <w:lang w:eastAsia="fr-FR"/>
              </w:rPr>
              <w:t>asymmetricBandwidthCombinationSet</w:t>
            </w:r>
            <w:r>
              <w:rPr>
                <w:lang w:eastAsia="fr-FR"/>
              </w:rPr>
              <w:t xml:space="preserve"> (for a band supporting asymmetric channel bandwidth as defined in clause 5.3.6 of TS 38.101-1 [2]), </w:t>
            </w:r>
            <w:r>
              <w:rPr>
                <w:i/>
                <w:iCs/>
                <w:lang w:eastAsia="fr-FR"/>
              </w:rPr>
              <w:t>supportedBandwidthDL/supportedBandwidthDL-v1710</w:t>
            </w:r>
            <w:r>
              <w:rPr>
                <w:iCs/>
                <w:lang w:eastAsia="fr-FR"/>
              </w:rPr>
              <w:t xml:space="preserve"> and </w:t>
            </w:r>
            <w:r>
              <w:rPr>
                <w:i/>
                <w:iCs/>
                <w:lang w:eastAsia="fr-FR"/>
              </w:rPr>
              <w:t>supportedMinBandwidthDL</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r>
              <w:rPr>
                <w:b/>
                <w:bCs/>
                <w:i/>
                <w:iCs/>
                <w:lang w:eastAsia="fr-FR"/>
              </w:rPr>
              <w:t>supportedModulationOrderDL</w:t>
            </w:r>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he network may use a modulation order on this serving cell which is higher than the value indicated in this field as long as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in a given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r>
              <w:rPr>
                <w:i/>
                <w:iCs/>
                <w:lang w:eastAsia="fr-FR"/>
              </w:rPr>
              <w:t>DataRate</w:t>
            </w:r>
            <w:r>
              <w:rPr>
                <w:lang w:eastAsia="fr-FR"/>
              </w:rPr>
              <w:t>) and max data rate per CC (</w:t>
            </w:r>
            <w:r>
              <w:rPr>
                <w:i/>
                <w:iCs/>
                <w:lang w:eastAsia="fr-FR"/>
              </w:rPr>
              <w:t>DataRateCC</w:t>
            </w:r>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r>
              <w:rPr>
                <w:b/>
                <w:bCs/>
                <w:i/>
                <w:iCs/>
                <w:lang w:eastAsia="fr-FR"/>
              </w:rPr>
              <w:t>supportedSubCarrierSpacingDL</w:t>
            </w:r>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r w:rsidRPr="000F4FF2">
        <w:rPr>
          <w:rFonts w:ascii="Arial" w:hAnsi="Arial"/>
          <w:i/>
          <w:sz w:val="24"/>
          <w:lang w:eastAsia="ja-JP"/>
        </w:rPr>
        <w:t>BandNR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12 PRB PBCH based on RB-level puncturing;</w:t>
            </w:r>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Short RACH preamble formats with 15kHz SCS, and long PRACH formats with 1.25kHz SCS;</w:t>
            </w:r>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r w:rsidRPr="00681232">
              <w:rPr>
                <w:rFonts w:ascii="Arial" w:hAnsi="Arial"/>
                <w:i/>
                <w:sz w:val="18"/>
                <w:lang w:eastAsia="ja-JP"/>
              </w:rPr>
              <w:t xml:space="preserve">maxNumberCSI-RS-BFD, maxNumberSSB-BFD </w:t>
            </w:r>
            <w:r w:rsidRPr="00681232">
              <w:rPr>
                <w:rFonts w:ascii="Arial" w:hAnsi="Arial"/>
                <w:iCs/>
                <w:sz w:val="18"/>
                <w:lang w:eastAsia="ja-JP"/>
              </w:rPr>
              <w:t>and</w:t>
            </w:r>
            <w:r w:rsidRPr="00681232">
              <w:rPr>
                <w:rFonts w:ascii="Arial" w:hAnsi="Arial"/>
                <w:i/>
                <w:sz w:val="18"/>
                <w:lang w:eastAsia="ja-JP"/>
              </w:rPr>
              <w:t xml:space="preserve"> maxNumberCSI-RS-SSB-CBD.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FDMSchemeB.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Indicates whether UE supports single DCI based FDMSchemeA.</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28" w:author="Apple - Naveen Palle" w:date="2024-02-29T21:20:00Z"/>
        </w:trPr>
        <w:tc>
          <w:tcPr>
            <w:tcW w:w="6917" w:type="dxa"/>
          </w:tcPr>
          <w:p w14:paraId="7391FEAF" w14:textId="4DFA07B8" w:rsidR="0002456A" w:rsidRPr="00936461" w:rsidRDefault="0002456A" w:rsidP="005716E9">
            <w:pPr>
              <w:pStyle w:val="TAL"/>
              <w:rPr>
                <w:ins w:id="29" w:author="Apple - Naveen Palle" w:date="2024-02-29T21:20:00Z"/>
                <w:rFonts w:cs="Arial"/>
                <w:b/>
                <w:bCs/>
                <w:i/>
                <w:iCs/>
                <w:szCs w:val="18"/>
              </w:rPr>
            </w:pPr>
            <w:ins w:id="30" w:author="Apple - Naveen Palle" w:date="2024-02-29T21:20:00Z">
              <w:r w:rsidRPr="00936461">
                <w:rPr>
                  <w:rFonts w:cs="Arial"/>
                  <w:b/>
                  <w:bCs/>
                  <w:i/>
                  <w:iCs/>
                  <w:szCs w:val="18"/>
                </w:rPr>
                <w:t>supportOf</w:t>
              </w:r>
              <w:r>
                <w:rPr>
                  <w:rFonts w:cs="Arial"/>
                  <w:b/>
                  <w:bCs/>
                  <w:i/>
                  <w:iCs/>
                  <w:szCs w:val="18"/>
                </w:rPr>
                <w:t>2RxXR</w:t>
              </w:r>
              <w:r w:rsidRPr="00936461">
                <w:rPr>
                  <w:rFonts w:cs="Arial"/>
                  <w:b/>
                  <w:bCs/>
                  <w:i/>
                  <w:iCs/>
                  <w:szCs w:val="18"/>
                </w:rPr>
                <w:t>-r18</w:t>
              </w:r>
            </w:ins>
          </w:p>
          <w:p w14:paraId="42E47270" w14:textId="64F1A8AC" w:rsidR="0002456A" w:rsidRPr="00DE1C75" w:rsidRDefault="00851668" w:rsidP="005716E9">
            <w:pPr>
              <w:keepNext/>
              <w:keepLines/>
              <w:overflowPunct w:val="0"/>
              <w:autoSpaceDE w:val="0"/>
              <w:autoSpaceDN w:val="0"/>
              <w:adjustRightInd w:val="0"/>
              <w:spacing w:after="0"/>
              <w:textAlignment w:val="baseline"/>
              <w:rPr>
                <w:ins w:id="31" w:author="Apple - Naveen Palle" w:date="2024-02-29T21:20:00Z"/>
                <w:rFonts w:ascii="Arial" w:hAnsi="Arial" w:cs="Arial"/>
                <w:b/>
                <w:i/>
                <w:sz w:val="18"/>
                <w:lang w:eastAsia="ja-JP"/>
              </w:rPr>
            </w:pPr>
            <w:ins w:id="32" w:author="Apple - Naveen Palle" w:date="2024-03-07T06:24:00Z">
              <w:r w:rsidRPr="00851668">
                <w:rPr>
                  <w:rFonts w:ascii="Arial" w:hAnsi="Arial" w:cs="Arial"/>
                  <w:sz w:val="18"/>
                  <w:szCs w:val="16"/>
                </w:rPr>
                <w:t xml:space="preserve">Indicates that the UE is 2Rx XR UE as specified in TS 38.101-1 [2] (see “two antenna port XR UE”). A UE reporting this parameter shall not indicate support of </w:t>
              </w:r>
              <w:r w:rsidRPr="00851668">
                <w:rPr>
                  <w:rFonts w:ascii="Arial" w:hAnsi="Arial" w:cs="Arial"/>
                  <w:i/>
                  <w:iCs/>
                  <w:sz w:val="18"/>
                  <w:szCs w:val="16"/>
                </w:rPr>
                <w:t xml:space="preserve">supportOfRedCap-r17 </w:t>
              </w:r>
              <w:r w:rsidRPr="00851668">
                <w:rPr>
                  <w:rFonts w:ascii="Arial" w:hAnsi="Arial" w:cs="Arial"/>
                  <w:sz w:val="18"/>
                  <w:szCs w:val="16"/>
                </w:rPr>
                <w:t xml:space="preserve">or </w:t>
              </w:r>
              <w:r w:rsidRPr="00851668">
                <w:rPr>
                  <w:rFonts w:ascii="Arial" w:hAnsi="Arial" w:cs="Arial"/>
                  <w:i/>
                  <w:iCs/>
                  <w:sz w:val="18"/>
                  <w:szCs w:val="16"/>
                </w:rPr>
                <w:t>supportOfeRedCap-r18</w:t>
              </w:r>
              <w:r w:rsidRPr="00851668">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3" w:author="Apple - Naveen Palle" w:date="2024-02-29T21:20:00Z"/>
                <w:rFonts w:ascii="Arial" w:hAnsi="Arial"/>
                <w:bCs/>
                <w:iCs/>
                <w:sz w:val="18"/>
                <w:lang w:eastAsia="ja-JP"/>
              </w:rPr>
            </w:pPr>
            <w:ins w:id="34"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5" w:author="Apple - Naveen Palle" w:date="2024-02-29T21:20:00Z"/>
                <w:rFonts w:ascii="Arial" w:hAnsi="Arial"/>
                <w:bCs/>
                <w:iCs/>
                <w:sz w:val="18"/>
                <w:lang w:eastAsia="ja-JP"/>
              </w:rPr>
            </w:pPr>
            <w:ins w:id="36"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37" w:author="Apple - Naveen Palle" w:date="2024-02-29T21:20:00Z"/>
                <w:rFonts w:ascii="Arial" w:hAnsi="Arial"/>
                <w:bCs/>
                <w:iCs/>
                <w:sz w:val="18"/>
                <w:lang w:eastAsia="ja-JP"/>
              </w:rPr>
            </w:pPr>
            <w:ins w:id="38"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39" w:author="Apple - Naveen Palle" w:date="2024-02-29T21:20:00Z"/>
                <w:rFonts w:ascii="Arial" w:hAnsi="Arial"/>
                <w:bCs/>
                <w:iCs/>
                <w:sz w:val="18"/>
                <w:lang w:eastAsia="ja-JP"/>
              </w:rPr>
            </w:pPr>
            <w:ins w:id="40"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PDSCH-TimeDomainResourceAllocation</w:t>
            </w:r>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TDMSchemeA.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6A4F5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2C83" w14:textId="77777777" w:rsidR="006A4F5D" w:rsidRDefault="006A4F5D">
      <w:r>
        <w:separator/>
      </w:r>
    </w:p>
  </w:endnote>
  <w:endnote w:type="continuationSeparator" w:id="0">
    <w:p w14:paraId="07549E6B" w14:textId="77777777" w:rsidR="006A4F5D" w:rsidRDefault="006A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F09BD" w14:textId="77777777" w:rsidR="006A4F5D" w:rsidRDefault="006A4F5D">
      <w:r>
        <w:separator/>
      </w:r>
    </w:p>
  </w:footnote>
  <w:footnote w:type="continuationSeparator" w:id="0">
    <w:p w14:paraId="4C4D061E" w14:textId="77777777" w:rsidR="006A4F5D" w:rsidRDefault="006A4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8"/>
  </w:num>
  <w:num w:numId="2" w16cid:durableId="1267153987">
    <w:abstractNumId w:val="5"/>
  </w:num>
  <w:num w:numId="3" w16cid:durableId="1717243493">
    <w:abstractNumId w:val="4"/>
  </w:num>
  <w:num w:numId="4" w16cid:durableId="1022435243">
    <w:abstractNumId w:val="0"/>
  </w:num>
  <w:num w:numId="5" w16cid:durableId="1801067504">
    <w:abstractNumId w:val="1"/>
  </w:num>
  <w:num w:numId="6" w16cid:durableId="709840453">
    <w:abstractNumId w:val="3"/>
  </w:num>
  <w:num w:numId="7" w16cid:durableId="634525284">
    <w:abstractNumId w:val="9"/>
  </w:num>
  <w:num w:numId="8" w16cid:durableId="1791706037">
    <w:abstractNumId w:val="10"/>
  </w:num>
  <w:num w:numId="9" w16cid:durableId="291402765">
    <w:abstractNumId w:val="6"/>
  </w:num>
  <w:num w:numId="10" w16cid:durableId="1811248517">
    <w:abstractNumId w:val="7"/>
  </w:num>
  <w:num w:numId="11" w16cid:durableId="15603648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4164"/>
    <w:rsid w:val="001D6255"/>
    <w:rsid w:val="001D63A8"/>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1A74"/>
    <w:rsid w:val="00453E11"/>
    <w:rsid w:val="00456761"/>
    <w:rsid w:val="00462304"/>
    <w:rsid w:val="004658BA"/>
    <w:rsid w:val="00466DC4"/>
    <w:rsid w:val="00467D3B"/>
    <w:rsid w:val="00474036"/>
    <w:rsid w:val="004757D2"/>
    <w:rsid w:val="00480CAB"/>
    <w:rsid w:val="00487323"/>
    <w:rsid w:val="00496F1C"/>
    <w:rsid w:val="004A7864"/>
    <w:rsid w:val="004B1D09"/>
    <w:rsid w:val="004B75B7"/>
    <w:rsid w:val="004C0F54"/>
    <w:rsid w:val="004C1C01"/>
    <w:rsid w:val="004C23E6"/>
    <w:rsid w:val="004C5609"/>
    <w:rsid w:val="004D1420"/>
    <w:rsid w:val="004E065E"/>
    <w:rsid w:val="004E06A6"/>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615E8"/>
    <w:rsid w:val="005752BB"/>
    <w:rsid w:val="00585253"/>
    <w:rsid w:val="0058533D"/>
    <w:rsid w:val="00585A72"/>
    <w:rsid w:val="00592D74"/>
    <w:rsid w:val="005A1B3B"/>
    <w:rsid w:val="005A512F"/>
    <w:rsid w:val="005A6074"/>
    <w:rsid w:val="005B5711"/>
    <w:rsid w:val="005C57CA"/>
    <w:rsid w:val="005C782B"/>
    <w:rsid w:val="005D2ABC"/>
    <w:rsid w:val="005E2C44"/>
    <w:rsid w:val="005F3BBB"/>
    <w:rsid w:val="006014D7"/>
    <w:rsid w:val="00606CB2"/>
    <w:rsid w:val="00620822"/>
    <w:rsid w:val="00621188"/>
    <w:rsid w:val="00624525"/>
    <w:rsid w:val="006257ED"/>
    <w:rsid w:val="006645B6"/>
    <w:rsid w:val="006647D4"/>
    <w:rsid w:val="00672308"/>
    <w:rsid w:val="00681232"/>
    <w:rsid w:val="00681EF3"/>
    <w:rsid w:val="006856B9"/>
    <w:rsid w:val="00693F69"/>
    <w:rsid w:val="00695808"/>
    <w:rsid w:val="006A1045"/>
    <w:rsid w:val="006A4F5D"/>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5ED"/>
    <w:rsid w:val="008279FA"/>
    <w:rsid w:val="00827FF0"/>
    <w:rsid w:val="00834EED"/>
    <w:rsid w:val="00836333"/>
    <w:rsid w:val="00836390"/>
    <w:rsid w:val="008415ED"/>
    <w:rsid w:val="00844629"/>
    <w:rsid w:val="008467CD"/>
    <w:rsid w:val="00851668"/>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07C42"/>
    <w:rsid w:val="00911C75"/>
    <w:rsid w:val="009148DE"/>
    <w:rsid w:val="00916C45"/>
    <w:rsid w:val="009200A9"/>
    <w:rsid w:val="009257A0"/>
    <w:rsid w:val="00931CD3"/>
    <w:rsid w:val="00941E30"/>
    <w:rsid w:val="00942AE6"/>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3F54"/>
    <w:rsid w:val="00B0520D"/>
    <w:rsid w:val="00B20A5D"/>
    <w:rsid w:val="00B24790"/>
    <w:rsid w:val="00B258BB"/>
    <w:rsid w:val="00B340B3"/>
    <w:rsid w:val="00B441D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1F8A"/>
    <w:rsid w:val="00BF30BD"/>
    <w:rsid w:val="00BF6B8F"/>
    <w:rsid w:val="00C03EA0"/>
    <w:rsid w:val="00C056D0"/>
    <w:rsid w:val="00C2108B"/>
    <w:rsid w:val="00C226DD"/>
    <w:rsid w:val="00C2592A"/>
    <w:rsid w:val="00C339EE"/>
    <w:rsid w:val="00C34FB3"/>
    <w:rsid w:val="00C46089"/>
    <w:rsid w:val="00C46751"/>
    <w:rsid w:val="00C54DE3"/>
    <w:rsid w:val="00C56541"/>
    <w:rsid w:val="00C66BA2"/>
    <w:rsid w:val="00C715C0"/>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160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4590C"/>
    <w:rsid w:val="00D50255"/>
    <w:rsid w:val="00D507AA"/>
    <w:rsid w:val="00D55705"/>
    <w:rsid w:val="00D6016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D1BEC"/>
    <w:rsid w:val="00DE1C75"/>
    <w:rsid w:val="00DE2534"/>
    <w:rsid w:val="00DE2AC5"/>
    <w:rsid w:val="00DE34CF"/>
    <w:rsid w:val="00DE5B61"/>
    <w:rsid w:val="00DF0393"/>
    <w:rsid w:val="00DF3347"/>
    <w:rsid w:val="00DF40BE"/>
    <w:rsid w:val="00E10D25"/>
    <w:rsid w:val="00E13F3D"/>
    <w:rsid w:val="00E16066"/>
    <w:rsid w:val="00E20860"/>
    <w:rsid w:val="00E21A6D"/>
    <w:rsid w:val="00E21CA9"/>
    <w:rsid w:val="00E258B1"/>
    <w:rsid w:val="00E31D1A"/>
    <w:rsid w:val="00E34898"/>
    <w:rsid w:val="00E40ED5"/>
    <w:rsid w:val="00E419EA"/>
    <w:rsid w:val="00E44C8B"/>
    <w:rsid w:val="00E46677"/>
    <w:rsid w:val="00E60D8A"/>
    <w:rsid w:val="00E60F47"/>
    <w:rsid w:val="00E61CBE"/>
    <w:rsid w:val="00E812A1"/>
    <w:rsid w:val="00E86097"/>
    <w:rsid w:val="00E907E3"/>
    <w:rsid w:val="00EA0B8E"/>
    <w:rsid w:val="00EA1BA0"/>
    <w:rsid w:val="00EA2A57"/>
    <w:rsid w:val="00EA407D"/>
    <w:rsid w:val="00EB09B7"/>
    <w:rsid w:val="00EB3F84"/>
    <w:rsid w:val="00EB45E8"/>
    <w:rsid w:val="00EC309C"/>
    <w:rsid w:val="00EC435B"/>
    <w:rsid w:val="00EC751B"/>
    <w:rsid w:val="00ED02C1"/>
    <w:rsid w:val="00ED23DB"/>
    <w:rsid w:val="00ED661C"/>
    <w:rsid w:val="00EE7D7C"/>
    <w:rsid w:val="00EF1B9C"/>
    <w:rsid w:val="00EF44F2"/>
    <w:rsid w:val="00EF4535"/>
    <w:rsid w:val="00EF4DAA"/>
    <w:rsid w:val="00EF7F52"/>
    <w:rsid w:val="00F050B9"/>
    <w:rsid w:val="00F20158"/>
    <w:rsid w:val="00F22AEC"/>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4EF4"/>
    <w:rsid w:val="00F76A84"/>
    <w:rsid w:val="00F77D2A"/>
    <w:rsid w:val="00F85CC4"/>
    <w:rsid w:val="00F929EF"/>
    <w:rsid w:val="00F97EC4"/>
    <w:rsid w:val="00FA01D2"/>
    <w:rsid w:val="00FA4F2C"/>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9</Pages>
  <Words>3498</Words>
  <Characters>19944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7</cp:revision>
  <cp:lastPrinted>1900-01-01T08:00:00Z</cp:lastPrinted>
  <dcterms:created xsi:type="dcterms:W3CDTF">2024-03-07T14:21:00Z</dcterms:created>
  <dcterms:modified xsi:type="dcterms:W3CDTF">2024-03-08T01:55:00Z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