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A172A2B" w14:textId="79F0F637" w:rsidR="00266FC3" w:rsidRDefault="00266FC3" w:rsidP="00266FC3">
      <w:pPr>
        <w:pStyle w:val="CRCoverPage"/>
        <w:tabs>
          <w:tab w:val="right" w:pos="9639"/>
        </w:tabs>
        <w:spacing w:after="0"/>
        <w:rPr>
          <w:b/>
          <w:i/>
          <w:noProof/>
          <w:sz w:val="28"/>
        </w:rPr>
      </w:pPr>
      <w:bookmarkStart w:id="0" w:name="_Toc29245205"/>
      <w:bookmarkStart w:id="1" w:name="_Toc37298551"/>
      <w:bookmarkStart w:id="2" w:name="_Toc46502313"/>
      <w:bookmarkStart w:id="3" w:name="_Toc52749290"/>
      <w:bookmarkStart w:id="4" w:name="_Toc156304156"/>
      <w:r>
        <w:rPr>
          <w:b/>
          <w:noProof/>
          <w:sz w:val="24"/>
        </w:rPr>
        <w:t>3GPP TSG-RAN WG2#125</w:t>
      </w:r>
      <w:r>
        <w:rPr>
          <w:b/>
          <w:i/>
          <w:noProof/>
          <w:sz w:val="28"/>
        </w:rPr>
        <w:tab/>
      </w:r>
      <w:r w:rsidRPr="00851929">
        <w:rPr>
          <w:b/>
          <w:i/>
          <w:noProof/>
          <w:sz w:val="28"/>
        </w:rPr>
        <w:t>R2-240168</w:t>
      </w:r>
      <w:r w:rsidR="00EF0833">
        <w:rPr>
          <w:b/>
          <w:i/>
          <w:noProof/>
          <w:sz w:val="28"/>
        </w:rPr>
        <w:t>4</w:t>
      </w:r>
    </w:p>
    <w:p w14:paraId="45B990C2" w14:textId="77777777" w:rsidR="00266FC3" w:rsidRDefault="00266FC3" w:rsidP="00266FC3">
      <w:pPr>
        <w:pStyle w:val="CRCoverPage"/>
        <w:outlineLvl w:val="0"/>
        <w:rPr>
          <w:b/>
          <w:noProof/>
          <w:sz w:val="24"/>
        </w:rPr>
      </w:pPr>
      <w:r>
        <w:rPr>
          <w:b/>
          <w:noProof/>
          <w:sz w:val="24"/>
        </w:rPr>
        <w:t>Athens, Greece, 26</w:t>
      </w:r>
      <w:r>
        <w:rPr>
          <w:rFonts w:hint="eastAsia"/>
          <w:b/>
          <w:noProof/>
          <w:sz w:val="24"/>
          <w:vertAlign w:val="superscript"/>
          <w:lang w:eastAsia="ko-KR"/>
        </w:rPr>
        <w:t xml:space="preserve">th </w:t>
      </w:r>
      <w:fldSimple w:instr=" DOCPROPERTY  StartDate  \* MERGEFORMAT ">
        <w:r w:rsidRPr="00BA51D9">
          <w:rPr>
            <w:b/>
            <w:noProof/>
            <w:sz w:val="24"/>
          </w:rPr>
          <w:t xml:space="preserve"> </w:t>
        </w:r>
        <w:r>
          <w:rPr>
            <w:b/>
            <w:noProof/>
            <w:sz w:val="24"/>
          </w:rPr>
          <w:t xml:space="preserve">Feb </w:t>
        </w:r>
      </w:fldSimple>
      <w:r>
        <w:rPr>
          <w:b/>
          <w:noProof/>
          <w:sz w:val="24"/>
        </w:rPr>
        <w:t>– 1</w:t>
      </w:r>
      <w:r>
        <w:rPr>
          <w:b/>
          <w:noProof/>
          <w:sz w:val="24"/>
          <w:vertAlign w:val="superscript"/>
        </w:rPr>
        <w:t>st</w:t>
      </w:r>
      <w:r>
        <w:rPr>
          <w:b/>
          <w:noProof/>
          <w:sz w:val="24"/>
        </w:rPr>
        <w:t xml:space="preserve">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66FC3" w14:paraId="5F18EFB6" w14:textId="77777777" w:rsidTr="00B27CF0">
        <w:tc>
          <w:tcPr>
            <w:tcW w:w="9641" w:type="dxa"/>
            <w:gridSpan w:val="9"/>
            <w:tcBorders>
              <w:top w:val="single" w:sz="4" w:space="0" w:color="auto"/>
              <w:left w:val="single" w:sz="4" w:space="0" w:color="auto"/>
              <w:right w:val="single" w:sz="4" w:space="0" w:color="auto"/>
            </w:tcBorders>
          </w:tcPr>
          <w:p w14:paraId="7AF333D8" w14:textId="77777777" w:rsidR="00266FC3" w:rsidRDefault="00266FC3" w:rsidP="00B27CF0">
            <w:pPr>
              <w:pStyle w:val="CRCoverPage"/>
              <w:spacing w:after="0"/>
              <w:jc w:val="right"/>
              <w:rPr>
                <w:i/>
                <w:noProof/>
              </w:rPr>
            </w:pPr>
            <w:r>
              <w:rPr>
                <w:i/>
                <w:noProof/>
                <w:sz w:val="14"/>
              </w:rPr>
              <w:t>CR-Form-v12.2</w:t>
            </w:r>
          </w:p>
        </w:tc>
      </w:tr>
      <w:tr w:rsidR="00266FC3" w14:paraId="52232A24" w14:textId="77777777" w:rsidTr="00B27CF0">
        <w:tc>
          <w:tcPr>
            <w:tcW w:w="9641" w:type="dxa"/>
            <w:gridSpan w:val="9"/>
            <w:tcBorders>
              <w:left w:val="single" w:sz="4" w:space="0" w:color="auto"/>
              <w:right w:val="single" w:sz="4" w:space="0" w:color="auto"/>
            </w:tcBorders>
          </w:tcPr>
          <w:p w14:paraId="5AB0F7E6" w14:textId="77777777" w:rsidR="00266FC3" w:rsidRDefault="00266FC3" w:rsidP="00B27CF0">
            <w:pPr>
              <w:pStyle w:val="CRCoverPage"/>
              <w:spacing w:after="0"/>
              <w:jc w:val="center"/>
              <w:rPr>
                <w:noProof/>
              </w:rPr>
            </w:pPr>
            <w:r>
              <w:rPr>
                <w:b/>
                <w:noProof/>
                <w:sz w:val="32"/>
              </w:rPr>
              <w:t>CHANGE REQUEST</w:t>
            </w:r>
          </w:p>
        </w:tc>
      </w:tr>
      <w:tr w:rsidR="00266FC3" w14:paraId="6F0D0FC4" w14:textId="77777777" w:rsidTr="00B27CF0">
        <w:tc>
          <w:tcPr>
            <w:tcW w:w="9641" w:type="dxa"/>
            <w:gridSpan w:val="9"/>
            <w:tcBorders>
              <w:left w:val="single" w:sz="4" w:space="0" w:color="auto"/>
              <w:right w:val="single" w:sz="4" w:space="0" w:color="auto"/>
            </w:tcBorders>
          </w:tcPr>
          <w:p w14:paraId="2A147D06" w14:textId="77777777" w:rsidR="00266FC3" w:rsidRDefault="00266FC3" w:rsidP="00B27CF0">
            <w:pPr>
              <w:pStyle w:val="CRCoverPage"/>
              <w:spacing w:after="0"/>
              <w:rPr>
                <w:noProof/>
                <w:sz w:val="8"/>
                <w:szCs w:val="8"/>
              </w:rPr>
            </w:pPr>
          </w:p>
        </w:tc>
      </w:tr>
      <w:tr w:rsidR="00266FC3" w14:paraId="1CD3A6BD" w14:textId="77777777" w:rsidTr="00B27CF0">
        <w:tc>
          <w:tcPr>
            <w:tcW w:w="142" w:type="dxa"/>
            <w:tcBorders>
              <w:left w:val="single" w:sz="4" w:space="0" w:color="auto"/>
            </w:tcBorders>
          </w:tcPr>
          <w:p w14:paraId="6322C212" w14:textId="77777777" w:rsidR="00266FC3" w:rsidRDefault="00266FC3" w:rsidP="00B27CF0">
            <w:pPr>
              <w:pStyle w:val="CRCoverPage"/>
              <w:spacing w:after="0"/>
              <w:jc w:val="right"/>
              <w:rPr>
                <w:noProof/>
              </w:rPr>
            </w:pPr>
          </w:p>
        </w:tc>
        <w:tc>
          <w:tcPr>
            <w:tcW w:w="1559" w:type="dxa"/>
            <w:shd w:val="pct30" w:color="FFFF00" w:fill="auto"/>
          </w:tcPr>
          <w:p w14:paraId="477C0DB9" w14:textId="77777777" w:rsidR="00266FC3" w:rsidRPr="00410371" w:rsidRDefault="00266FC3" w:rsidP="00B27CF0">
            <w:pPr>
              <w:pStyle w:val="CRCoverPage"/>
              <w:spacing w:after="0"/>
              <w:jc w:val="right"/>
              <w:rPr>
                <w:b/>
                <w:noProof/>
                <w:sz w:val="28"/>
              </w:rPr>
            </w:pPr>
            <w:fldSimple w:instr=" DOCPROPERTY  Spec#  \* MERGEFORMAT ">
              <w:r>
                <w:rPr>
                  <w:b/>
                  <w:noProof/>
                  <w:sz w:val="28"/>
                </w:rPr>
                <w:t>38.304</w:t>
              </w:r>
            </w:fldSimple>
          </w:p>
        </w:tc>
        <w:tc>
          <w:tcPr>
            <w:tcW w:w="709" w:type="dxa"/>
          </w:tcPr>
          <w:p w14:paraId="7D273C3C" w14:textId="77777777" w:rsidR="00266FC3" w:rsidRDefault="00266FC3" w:rsidP="00B27CF0">
            <w:pPr>
              <w:pStyle w:val="CRCoverPage"/>
              <w:spacing w:after="0"/>
              <w:jc w:val="center"/>
              <w:rPr>
                <w:noProof/>
              </w:rPr>
            </w:pPr>
            <w:r>
              <w:rPr>
                <w:b/>
                <w:noProof/>
                <w:sz w:val="28"/>
              </w:rPr>
              <w:t>CR</w:t>
            </w:r>
          </w:p>
        </w:tc>
        <w:tc>
          <w:tcPr>
            <w:tcW w:w="1276" w:type="dxa"/>
            <w:shd w:val="pct30" w:color="FFFF00" w:fill="auto"/>
          </w:tcPr>
          <w:p w14:paraId="653EB551" w14:textId="77777777" w:rsidR="00266FC3" w:rsidRPr="00410371" w:rsidRDefault="00266FC3" w:rsidP="00B27CF0">
            <w:pPr>
              <w:pStyle w:val="CRCoverPage"/>
              <w:spacing w:after="0"/>
              <w:rPr>
                <w:noProof/>
              </w:rPr>
            </w:pPr>
            <w:r w:rsidRPr="00590BF8">
              <w:t>0372</w:t>
            </w:r>
          </w:p>
        </w:tc>
        <w:tc>
          <w:tcPr>
            <w:tcW w:w="709" w:type="dxa"/>
          </w:tcPr>
          <w:p w14:paraId="31BED771" w14:textId="77777777" w:rsidR="00266FC3" w:rsidRDefault="00266FC3" w:rsidP="00B27CF0">
            <w:pPr>
              <w:pStyle w:val="CRCoverPage"/>
              <w:tabs>
                <w:tab w:val="right" w:pos="625"/>
              </w:tabs>
              <w:spacing w:after="0"/>
              <w:jc w:val="center"/>
              <w:rPr>
                <w:noProof/>
              </w:rPr>
            </w:pPr>
            <w:r>
              <w:rPr>
                <w:b/>
                <w:bCs/>
                <w:noProof/>
                <w:sz w:val="28"/>
              </w:rPr>
              <w:t>rev</w:t>
            </w:r>
          </w:p>
        </w:tc>
        <w:tc>
          <w:tcPr>
            <w:tcW w:w="992" w:type="dxa"/>
            <w:shd w:val="pct30" w:color="FFFF00" w:fill="auto"/>
          </w:tcPr>
          <w:p w14:paraId="015BDCED" w14:textId="53E234BA" w:rsidR="00266FC3" w:rsidRPr="00410371" w:rsidRDefault="00DE7B7D" w:rsidP="00B27CF0">
            <w:pPr>
              <w:pStyle w:val="CRCoverPage"/>
              <w:spacing w:after="0"/>
              <w:jc w:val="center"/>
              <w:rPr>
                <w:b/>
                <w:noProof/>
                <w:lang w:eastAsia="ko-KR"/>
              </w:rPr>
            </w:pPr>
            <w:r>
              <w:rPr>
                <w:rFonts w:hint="eastAsia"/>
                <w:b/>
                <w:noProof/>
                <w:lang w:eastAsia="ko-KR"/>
              </w:rPr>
              <w:t>2</w:t>
            </w:r>
          </w:p>
        </w:tc>
        <w:tc>
          <w:tcPr>
            <w:tcW w:w="2410" w:type="dxa"/>
          </w:tcPr>
          <w:p w14:paraId="3C371F87" w14:textId="77777777" w:rsidR="00266FC3" w:rsidRDefault="00266FC3" w:rsidP="00B27CF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9C15710" w14:textId="77777777" w:rsidR="00266FC3" w:rsidRPr="00410371" w:rsidRDefault="00266FC3" w:rsidP="00B27CF0">
            <w:pPr>
              <w:pStyle w:val="CRCoverPage"/>
              <w:spacing w:after="0"/>
              <w:jc w:val="center"/>
              <w:rPr>
                <w:noProof/>
                <w:sz w:val="28"/>
              </w:rPr>
            </w:pPr>
            <w:fldSimple w:instr=" DOCPROPERTY  Version  \* MERGEFORMAT ">
              <w:r>
                <w:rPr>
                  <w:b/>
                  <w:noProof/>
                  <w:sz w:val="28"/>
                </w:rPr>
                <w:t>18.0.0</w:t>
              </w:r>
            </w:fldSimple>
          </w:p>
        </w:tc>
        <w:tc>
          <w:tcPr>
            <w:tcW w:w="143" w:type="dxa"/>
            <w:tcBorders>
              <w:right w:val="single" w:sz="4" w:space="0" w:color="auto"/>
            </w:tcBorders>
          </w:tcPr>
          <w:p w14:paraId="7935B7A8" w14:textId="77777777" w:rsidR="00266FC3" w:rsidRDefault="00266FC3" w:rsidP="00B27CF0">
            <w:pPr>
              <w:pStyle w:val="CRCoverPage"/>
              <w:spacing w:after="0"/>
              <w:rPr>
                <w:noProof/>
              </w:rPr>
            </w:pPr>
          </w:p>
        </w:tc>
      </w:tr>
      <w:tr w:rsidR="00266FC3" w14:paraId="4E7E8A0A" w14:textId="77777777" w:rsidTr="00B27CF0">
        <w:tc>
          <w:tcPr>
            <w:tcW w:w="9641" w:type="dxa"/>
            <w:gridSpan w:val="9"/>
            <w:tcBorders>
              <w:left w:val="single" w:sz="4" w:space="0" w:color="auto"/>
              <w:right w:val="single" w:sz="4" w:space="0" w:color="auto"/>
            </w:tcBorders>
          </w:tcPr>
          <w:p w14:paraId="7EB05A20" w14:textId="77777777" w:rsidR="00266FC3" w:rsidRDefault="00266FC3" w:rsidP="00B27CF0">
            <w:pPr>
              <w:pStyle w:val="CRCoverPage"/>
              <w:spacing w:after="0"/>
              <w:rPr>
                <w:noProof/>
              </w:rPr>
            </w:pPr>
          </w:p>
        </w:tc>
      </w:tr>
      <w:tr w:rsidR="00266FC3" w14:paraId="16120840" w14:textId="77777777" w:rsidTr="00B27CF0">
        <w:tc>
          <w:tcPr>
            <w:tcW w:w="9641" w:type="dxa"/>
            <w:gridSpan w:val="9"/>
            <w:tcBorders>
              <w:top w:val="single" w:sz="4" w:space="0" w:color="auto"/>
            </w:tcBorders>
          </w:tcPr>
          <w:p w14:paraId="67828AC1" w14:textId="77777777" w:rsidR="00266FC3" w:rsidRPr="00F25D98" w:rsidRDefault="00266FC3" w:rsidP="00B27CF0">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5" w:name="_Hlt497126619"/>
              <w:r w:rsidRPr="00F25D98">
                <w:rPr>
                  <w:rStyle w:val="af"/>
                  <w:rFonts w:cs="Arial"/>
                  <w:b/>
                  <w:i/>
                  <w:noProof/>
                  <w:color w:val="FF0000"/>
                </w:rPr>
                <w:t>L</w:t>
              </w:r>
              <w:bookmarkEnd w:id="5"/>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
                  <w:rFonts w:cs="Arial"/>
                  <w:i/>
                  <w:noProof/>
                </w:rPr>
                <w:t>http://www.3gpp.org/Change-Requests</w:t>
              </w:r>
            </w:hyperlink>
            <w:r w:rsidRPr="00F25D98">
              <w:rPr>
                <w:rFonts w:cs="Arial"/>
                <w:i/>
                <w:noProof/>
              </w:rPr>
              <w:t>.</w:t>
            </w:r>
          </w:p>
        </w:tc>
      </w:tr>
      <w:tr w:rsidR="00266FC3" w14:paraId="5DBB1654" w14:textId="77777777" w:rsidTr="00B27CF0">
        <w:tc>
          <w:tcPr>
            <w:tcW w:w="9641" w:type="dxa"/>
            <w:gridSpan w:val="9"/>
          </w:tcPr>
          <w:p w14:paraId="4CD33593" w14:textId="77777777" w:rsidR="00266FC3" w:rsidRDefault="00266FC3" w:rsidP="00B27CF0">
            <w:pPr>
              <w:pStyle w:val="CRCoverPage"/>
              <w:spacing w:after="0"/>
              <w:rPr>
                <w:noProof/>
                <w:sz w:val="8"/>
                <w:szCs w:val="8"/>
              </w:rPr>
            </w:pPr>
          </w:p>
        </w:tc>
      </w:tr>
    </w:tbl>
    <w:p w14:paraId="6D546AC1" w14:textId="77777777" w:rsidR="00266FC3" w:rsidRDefault="00266FC3" w:rsidP="00266FC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66FC3" w14:paraId="46913982" w14:textId="77777777" w:rsidTr="00B27CF0">
        <w:tc>
          <w:tcPr>
            <w:tcW w:w="2835" w:type="dxa"/>
          </w:tcPr>
          <w:p w14:paraId="5A9070F0" w14:textId="77777777" w:rsidR="00266FC3" w:rsidRDefault="00266FC3" w:rsidP="00B27CF0">
            <w:pPr>
              <w:pStyle w:val="CRCoverPage"/>
              <w:tabs>
                <w:tab w:val="right" w:pos="2751"/>
              </w:tabs>
              <w:spacing w:after="0"/>
              <w:rPr>
                <w:b/>
                <w:i/>
                <w:noProof/>
              </w:rPr>
            </w:pPr>
            <w:r>
              <w:rPr>
                <w:b/>
                <w:i/>
                <w:noProof/>
              </w:rPr>
              <w:t>Proposed change affects:</w:t>
            </w:r>
          </w:p>
        </w:tc>
        <w:tc>
          <w:tcPr>
            <w:tcW w:w="1418" w:type="dxa"/>
          </w:tcPr>
          <w:p w14:paraId="724986B8" w14:textId="77777777" w:rsidR="00266FC3" w:rsidRDefault="00266FC3" w:rsidP="00B27CF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9C23164" w14:textId="77777777" w:rsidR="00266FC3" w:rsidRDefault="00266FC3" w:rsidP="00B27CF0">
            <w:pPr>
              <w:pStyle w:val="CRCoverPage"/>
              <w:spacing w:after="0"/>
              <w:jc w:val="center"/>
              <w:rPr>
                <w:b/>
                <w:caps/>
                <w:noProof/>
              </w:rPr>
            </w:pPr>
          </w:p>
        </w:tc>
        <w:tc>
          <w:tcPr>
            <w:tcW w:w="709" w:type="dxa"/>
            <w:tcBorders>
              <w:left w:val="single" w:sz="4" w:space="0" w:color="auto"/>
            </w:tcBorders>
          </w:tcPr>
          <w:p w14:paraId="79ED7635" w14:textId="77777777" w:rsidR="00266FC3" w:rsidRDefault="00266FC3" w:rsidP="00B27CF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DCC7E4" w14:textId="77777777" w:rsidR="00266FC3" w:rsidRDefault="00266FC3" w:rsidP="00B27CF0">
            <w:pPr>
              <w:pStyle w:val="CRCoverPage"/>
              <w:spacing w:after="0"/>
              <w:jc w:val="center"/>
              <w:rPr>
                <w:b/>
                <w:caps/>
                <w:noProof/>
                <w:lang w:eastAsia="ko-KR"/>
              </w:rPr>
            </w:pPr>
            <w:r>
              <w:rPr>
                <w:rFonts w:hint="eastAsia"/>
                <w:b/>
                <w:caps/>
                <w:noProof/>
                <w:lang w:eastAsia="ko-KR"/>
              </w:rPr>
              <w:t>X</w:t>
            </w:r>
          </w:p>
        </w:tc>
        <w:tc>
          <w:tcPr>
            <w:tcW w:w="2126" w:type="dxa"/>
          </w:tcPr>
          <w:p w14:paraId="21ED3A64" w14:textId="77777777" w:rsidR="00266FC3" w:rsidRDefault="00266FC3" w:rsidP="00B27CF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4E5C986" w14:textId="77777777" w:rsidR="00266FC3" w:rsidRDefault="00266FC3" w:rsidP="00B27CF0">
            <w:pPr>
              <w:pStyle w:val="CRCoverPage"/>
              <w:spacing w:after="0"/>
              <w:jc w:val="center"/>
              <w:rPr>
                <w:b/>
                <w:caps/>
                <w:noProof/>
                <w:lang w:eastAsia="ko-KR"/>
              </w:rPr>
            </w:pPr>
            <w:r>
              <w:rPr>
                <w:rFonts w:hint="eastAsia"/>
                <w:b/>
                <w:caps/>
                <w:noProof/>
                <w:lang w:eastAsia="ko-KR"/>
              </w:rPr>
              <w:t>X</w:t>
            </w:r>
          </w:p>
        </w:tc>
        <w:tc>
          <w:tcPr>
            <w:tcW w:w="1418" w:type="dxa"/>
            <w:tcBorders>
              <w:left w:val="nil"/>
            </w:tcBorders>
          </w:tcPr>
          <w:p w14:paraId="1E70E031" w14:textId="77777777" w:rsidR="00266FC3" w:rsidRDefault="00266FC3" w:rsidP="00B27CF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B55685A" w14:textId="77777777" w:rsidR="00266FC3" w:rsidRDefault="00266FC3" w:rsidP="00B27CF0">
            <w:pPr>
              <w:pStyle w:val="CRCoverPage"/>
              <w:spacing w:after="0"/>
              <w:jc w:val="center"/>
              <w:rPr>
                <w:b/>
                <w:bCs/>
                <w:caps/>
                <w:noProof/>
              </w:rPr>
            </w:pPr>
          </w:p>
        </w:tc>
      </w:tr>
    </w:tbl>
    <w:p w14:paraId="4C5810F5" w14:textId="77777777" w:rsidR="00266FC3" w:rsidRDefault="00266FC3" w:rsidP="00266FC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66FC3" w14:paraId="3F600F2A" w14:textId="77777777" w:rsidTr="00B27CF0">
        <w:tc>
          <w:tcPr>
            <w:tcW w:w="9640" w:type="dxa"/>
            <w:gridSpan w:val="11"/>
          </w:tcPr>
          <w:p w14:paraId="698F73F3" w14:textId="77777777" w:rsidR="00266FC3" w:rsidRDefault="00266FC3" w:rsidP="00B27CF0">
            <w:pPr>
              <w:pStyle w:val="CRCoverPage"/>
              <w:spacing w:after="0"/>
              <w:rPr>
                <w:noProof/>
                <w:sz w:val="8"/>
                <w:szCs w:val="8"/>
              </w:rPr>
            </w:pPr>
          </w:p>
        </w:tc>
      </w:tr>
      <w:tr w:rsidR="00266FC3" w14:paraId="5F8FCE22" w14:textId="77777777" w:rsidTr="00B27CF0">
        <w:tc>
          <w:tcPr>
            <w:tcW w:w="1843" w:type="dxa"/>
            <w:tcBorders>
              <w:top w:val="single" w:sz="4" w:space="0" w:color="auto"/>
              <w:left w:val="single" w:sz="4" w:space="0" w:color="auto"/>
            </w:tcBorders>
          </w:tcPr>
          <w:p w14:paraId="63328896" w14:textId="77777777" w:rsidR="00266FC3" w:rsidRDefault="00266FC3" w:rsidP="00B27CF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4AEC387" w14:textId="77777777" w:rsidR="00266FC3" w:rsidRDefault="00266FC3" w:rsidP="00B27CF0">
            <w:pPr>
              <w:pStyle w:val="CRCoverPage"/>
              <w:spacing w:after="0"/>
              <w:rPr>
                <w:noProof/>
              </w:rPr>
            </w:pPr>
            <w:r>
              <w:rPr>
                <w:rFonts w:hint="eastAsia"/>
                <w:lang w:eastAsia="ko-KR"/>
              </w:rPr>
              <w:t>Restriction of cell list for NCR-MT</w:t>
            </w:r>
            <w:r>
              <w:rPr>
                <w:lang w:eastAsia="ko-KR"/>
              </w:rPr>
              <w:t xml:space="preserve"> cell reselection</w:t>
            </w:r>
          </w:p>
        </w:tc>
      </w:tr>
      <w:tr w:rsidR="00266FC3" w14:paraId="0A330685" w14:textId="77777777" w:rsidTr="00B27CF0">
        <w:tc>
          <w:tcPr>
            <w:tcW w:w="1843" w:type="dxa"/>
            <w:tcBorders>
              <w:left w:val="single" w:sz="4" w:space="0" w:color="auto"/>
            </w:tcBorders>
          </w:tcPr>
          <w:p w14:paraId="2AE3E21E" w14:textId="77777777" w:rsidR="00266FC3" w:rsidRDefault="00266FC3" w:rsidP="00B27CF0">
            <w:pPr>
              <w:pStyle w:val="CRCoverPage"/>
              <w:spacing w:after="0"/>
              <w:rPr>
                <w:b/>
                <w:i/>
                <w:noProof/>
                <w:sz w:val="8"/>
                <w:szCs w:val="8"/>
              </w:rPr>
            </w:pPr>
          </w:p>
        </w:tc>
        <w:tc>
          <w:tcPr>
            <w:tcW w:w="7797" w:type="dxa"/>
            <w:gridSpan w:val="10"/>
            <w:tcBorders>
              <w:right w:val="single" w:sz="4" w:space="0" w:color="auto"/>
            </w:tcBorders>
          </w:tcPr>
          <w:p w14:paraId="036664BB" w14:textId="77777777" w:rsidR="00266FC3" w:rsidRDefault="00266FC3" w:rsidP="00B27CF0">
            <w:pPr>
              <w:pStyle w:val="CRCoverPage"/>
              <w:spacing w:after="0"/>
              <w:rPr>
                <w:noProof/>
                <w:sz w:val="8"/>
                <w:szCs w:val="8"/>
              </w:rPr>
            </w:pPr>
          </w:p>
        </w:tc>
      </w:tr>
      <w:tr w:rsidR="00266FC3" w14:paraId="35C4B3FF" w14:textId="77777777" w:rsidTr="00B27CF0">
        <w:tc>
          <w:tcPr>
            <w:tcW w:w="1843" w:type="dxa"/>
            <w:tcBorders>
              <w:left w:val="single" w:sz="4" w:space="0" w:color="auto"/>
            </w:tcBorders>
          </w:tcPr>
          <w:p w14:paraId="628DD2B6" w14:textId="77777777" w:rsidR="00266FC3" w:rsidRDefault="00266FC3" w:rsidP="00B27CF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5D98B5F" w14:textId="77777777" w:rsidR="00266FC3" w:rsidRDefault="00266FC3" w:rsidP="00B27CF0">
            <w:pPr>
              <w:pStyle w:val="CRCoverPage"/>
              <w:spacing w:after="0"/>
              <w:rPr>
                <w:noProof/>
              </w:rPr>
            </w:pPr>
            <w:r>
              <w:t>Samsung</w:t>
            </w:r>
          </w:p>
        </w:tc>
      </w:tr>
      <w:tr w:rsidR="00266FC3" w14:paraId="0DCC994B" w14:textId="77777777" w:rsidTr="00B27CF0">
        <w:tc>
          <w:tcPr>
            <w:tcW w:w="1843" w:type="dxa"/>
            <w:tcBorders>
              <w:left w:val="single" w:sz="4" w:space="0" w:color="auto"/>
            </w:tcBorders>
          </w:tcPr>
          <w:p w14:paraId="563A1A79" w14:textId="77777777" w:rsidR="00266FC3" w:rsidRDefault="00266FC3" w:rsidP="00B27CF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166FD3" w14:textId="77777777" w:rsidR="00266FC3" w:rsidRDefault="00266FC3" w:rsidP="00B27CF0">
            <w:pPr>
              <w:pStyle w:val="CRCoverPage"/>
              <w:spacing w:after="0"/>
              <w:ind w:left="100"/>
              <w:rPr>
                <w:noProof/>
              </w:rPr>
            </w:pPr>
            <w:r>
              <w:t>R2</w:t>
            </w:r>
          </w:p>
        </w:tc>
      </w:tr>
      <w:tr w:rsidR="00266FC3" w14:paraId="1947BD49" w14:textId="77777777" w:rsidTr="00B27CF0">
        <w:tc>
          <w:tcPr>
            <w:tcW w:w="1843" w:type="dxa"/>
            <w:tcBorders>
              <w:left w:val="single" w:sz="4" w:space="0" w:color="auto"/>
            </w:tcBorders>
          </w:tcPr>
          <w:p w14:paraId="7D218917" w14:textId="77777777" w:rsidR="00266FC3" w:rsidRDefault="00266FC3" w:rsidP="00B27CF0">
            <w:pPr>
              <w:pStyle w:val="CRCoverPage"/>
              <w:spacing w:after="0"/>
              <w:rPr>
                <w:b/>
                <w:i/>
                <w:noProof/>
                <w:sz w:val="8"/>
                <w:szCs w:val="8"/>
              </w:rPr>
            </w:pPr>
          </w:p>
        </w:tc>
        <w:tc>
          <w:tcPr>
            <w:tcW w:w="7797" w:type="dxa"/>
            <w:gridSpan w:val="10"/>
            <w:tcBorders>
              <w:right w:val="single" w:sz="4" w:space="0" w:color="auto"/>
            </w:tcBorders>
          </w:tcPr>
          <w:p w14:paraId="0A953610" w14:textId="77777777" w:rsidR="00266FC3" w:rsidRDefault="00266FC3" w:rsidP="00B27CF0">
            <w:pPr>
              <w:pStyle w:val="CRCoverPage"/>
              <w:spacing w:after="0"/>
              <w:rPr>
                <w:noProof/>
                <w:sz w:val="8"/>
                <w:szCs w:val="8"/>
              </w:rPr>
            </w:pPr>
          </w:p>
        </w:tc>
      </w:tr>
      <w:tr w:rsidR="00266FC3" w14:paraId="13FA6B09" w14:textId="77777777" w:rsidTr="00B27CF0">
        <w:tc>
          <w:tcPr>
            <w:tcW w:w="1843" w:type="dxa"/>
            <w:tcBorders>
              <w:left w:val="single" w:sz="4" w:space="0" w:color="auto"/>
            </w:tcBorders>
          </w:tcPr>
          <w:p w14:paraId="70355935" w14:textId="77777777" w:rsidR="00266FC3" w:rsidRDefault="00266FC3" w:rsidP="00B27CF0">
            <w:pPr>
              <w:pStyle w:val="CRCoverPage"/>
              <w:tabs>
                <w:tab w:val="right" w:pos="1759"/>
              </w:tabs>
              <w:spacing w:after="0"/>
              <w:rPr>
                <w:b/>
                <w:i/>
                <w:noProof/>
              </w:rPr>
            </w:pPr>
            <w:r>
              <w:rPr>
                <w:b/>
                <w:i/>
                <w:noProof/>
              </w:rPr>
              <w:t>Work item code:</w:t>
            </w:r>
          </w:p>
        </w:tc>
        <w:tc>
          <w:tcPr>
            <w:tcW w:w="3686" w:type="dxa"/>
            <w:gridSpan w:val="5"/>
            <w:shd w:val="pct30" w:color="FFFF00" w:fill="auto"/>
          </w:tcPr>
          <w:p w14:paraId="49AC2F3A" w14:textId="77777777" w:rsidR="00266FC3" w:rsidRDefault="00266FC3" w:rsidP="00B27CF0">
            <w:pPr>
              <w:pStyle w:val="CRCoverPage"/>
              <w:spacing w:after="0"/>
              <w:ind w:left="100"/>
              <w:rPr>
                <w:noProof/>
                <w:lang w:eastAsia="ko-KR"/>
              </w:rPr>
            </w:pPr>
            <w:r>
              <w:rPr>
                <w:rFonts w:hint="eastAsia"/>
                <w:noProof/>
                <w:lang w:eastAsia="ko-KR"/>
              </w:rPr>
              <w:t>NR_netcon_repeater</w:t>
            </w:r>
          </w:p>
        </w:tc>
        <w:tc>
          <w:tcPr>
            <w:tcW w:w="567" w:type="dxa"/>
            <w:tcBorders>
              <w:left w:val="nil"/>
            </w:tcBorders>
          </w:tcPr>
          <w:p w14:paraId="6D9CB057" w14:textId="77777777" w:rsidR="00266FC3" w:rsidRDefault="00266FC3" w:rsidP="00B27CF0">
            <w:pPr>
              <w:pStyle w:val="CRCoverPage"/>
              <w:spacing w:after="0"/>
              <w:ind w:right="100"/>
              <w:rPr>
                <w:noProof/>
              </w:rPr>
            </w:pPr>
          </w:p>
        </w:tc>
        <w:tc>
          <w:tcPr>
            <w:tcW w:w="1417" w:type="dxa"/>
            <w:gridSpan w:val="3"/>
            <w:tcBorders>
              <w:left w:val="nil"/>
            </w:tcBorders>
          </w:tcPr>
          <w:p w14:paraId="2F25E581" w14:textId="77777777" w:rsidR="00266FC3" w:rsidRDefault="00266FC3" w:rsidP="00B27CF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BE24EEB" w14:textId="77777777" w:rsidR="00266FC3" w:rsidRDefault="00266FC3" w:rsidP="00B27CF0">
            <w:pPr>
              <w:pStyle w:val="CRCoverPage"/>
              <w:spacing w:after="0"/>
              <w:ind w:left="100"/>
              <w:rPr>
                <w:noProof/>
              </w:rPr>
            </w:pPr>
            <w:r>
              <w:t>2024-03-01</w:t>
            </w:r>
          </w:p>
        </w:tc>
      </w:tr>
      <w:tr w:rsidR="00266FC3" w14:paraId="2D99AE4A" w14:textId="77777777" w:rsidTr="00B27CF0">
        <w:tc>
          <w:tcPr>
            <w:tcW w:w="1843" w:type="dxa"/>
            <w:tcBorders>
              <w:left w:val="single" w:sz="4" w:space="0" w:color="auto"/>
            </w:tcBorders>
          </w:tcPr>
          <w:p w14:paraId="08E8EDB2" w14:textId="77777777" w:rsidR="00266FC3" w:rsidRDefault="00266FC3" w:rsidP="00B27CF0">
            <w:pPr>
              <w:pStyle w:val="CRCoverPage"/>
              <w:spacing w:after="0"/>
              <w:rPr>
                <w:b/>
                <w:i/>
                <w:noProof/>
                <w:sz w:val="8"/>
                <w:szCs w:val="8"/>
              </w:rPr>
            </w:pPr>
          </w:p>
        </w:tc>
        <w:tc>
          <w:tcPr>
            <w:tcW w:w="1986" w:type="dxa"/>
            <w:gridSpan w:val="4"/>
          </w:tcPr>
          <w:p w14:paraId="6AF38CB2" w14:textId="77777777" w:rsidR="00266FC3" w:rsidRDefault="00266FC3" w:rsidP="00B27CF0">
            <w:pPr>
              <w:pStyle w:val="CRCoverPage"/>
              <w:spacing w:after="0"/>
              <w:rPr>
                <w:noProof/>
                <w:sz w:val="8"/>
                <w:szCs w:val="8"/>
              </w:rPr>
            </w:pPr>
          </w:p>
        </w:tc>
        <w:tc>
          <w:tcPr>
            <w:tcW w:w="2267" w:type="dxa"/>
            <w:gridSpan w:val="2"/>
          </w:tcPr>
          <w:p w14:paraId="1C696A00" w14:textId="77777777" w:rsidR="00266FC3" w:rsidRDefault="00266FC3" w:rsidP="00B27CF0">
            <w:pPr>
              <w:pStyle w:val="CRCoverPage"/>
              <w:spacing w:after="0"/>
              <w:rPr>
                <w:noProof/>
                <w:sz w:val="8"/>
                <w:szCs w:val="8"/>
              </w:rPr>
            </w:pPr>
          </w:p>
        </w:tc>
        <w:tc>
          <w:tcPr>
            <w:tcW w:w="1417" w:type="dxa"/>
            <w:gridSpan w:val="3"/>
          </w:tcPr>
          <w:p w14:paraId="131433AE" w14:textId="77777777" w:rsidR="00266FC3" w:rsidRDefault="00266FC3" w:rsidP="00B27CF0">
            <w:pPr>
              <w:pStyle w:val="CRCoverPage"/>
              <w:spacing w:after="0"/>
              <w:rPr>
                <w:noProof/>
                <w:sz w:val="8"/>
                <w:szCs w:val="8"/>
              </w:rPr>
            </w:pPr>
          </w:p>
        </w:tc>
        <w:tc>
          <w:tcPr>
            <w:tcW w:w="2127" w:type="dxa"/>
            <w:tcBorders>
              <w:right w:val="single" w:sz="4" w:space="0" w:color="auto"/>
            </w:tcBorders>
          </w:tcPr>
          <w:p w14:paraId="090F5E1A" w14:textId="77777777" w:rsidR="00266FC3" w:rsidRDefault="00266FC3" w:rsidP="00B27CF0">
            <w:pPr>
              <w:pStyle w:val="CRCoverPage"/>
              <w:spacing w:after="0"/>
              <w:rPr>
                <w:noProof/>
                <w:sz w:val="8"/>
                <w:szCs w:val="8"/>
              </w:rPr>
            </w:pPr>
          </w:p>
        </w:tc>
      </w:tr>
      <w:tr w:rsidR="00266FC3" w14:paraId="12E01B35" w14:textId="77777777" w:rsidTr="00B27CF0">
        <w:trPr>
          <w:cantSplit/>
        </w:trPr>
        <w:tc>
          <w:tcPr>
            <w:tcW w:w="1843" w:type="dxa"/>
            <w:tcBorders>
              <w:left w:val="single" w:sz="4" w:space="0" w:color="auto"/>
            </w:tcBorders>
          </w:tcPr>
          <w:p w14:paraId="7BC0121D" w14:textId="77777777" w:rsidR="00266FC3" w:rsidRDefault="00266FC3" w:rsidP="00B27CF0">
            <w:pPr>
              <w:pStyle w:val="CRCoverPage"/>
              <w:tabs>
                <w:tab w:val="right" w:pos="1759"/>
              </w:tabs>
              <w:spacing w:after="0"/>
              <w:rPr>
                <w:b/>
                <w:i/>
                <w:noProof/>
              </w:rPr>
            </w:pPr>
            <w:r>
              <w:rPr>
                <w:b/>
                <w:i/>
                <w:noProof/>
              </w:rPr>
              <w:t>Category:</w:t>
            </w:r>
          </w:p>
        </w:tc>
        <w:tc>
          <w:tcPr>
            <w:tcW w:w="851" w:type="dxa"/>
            <w:shd w:val="pct30" w:color="FFFF00" w:fill="auto"/>
          </w:tcPr>
          <w:p w14:paraId="1283DC72" w14:textId="77777777" w:rsidR="00266FC3" w:rsidRDefault="00266FC3" w:rsidP="00B27CF0">
            <w:pPr>
              <w:pStyle w:val="CRCoverPage"/>
              <w:spacing w:after="0"/>
              <w:ind w:left="100" w:right="-609"/>
              <w:rPr>
                <w:b/>
                <w:noProof/>
              </w:rPr>
            </w:pPr>
            <w:r>
              <w:t>F</w:t>
            </w:r>
          </w:p>
        </w:tc>
        <w:tc>
          <w:tcPr>
            <w:tcW w:w="3402" w:type="dxa"/>
            <w:gridSpan w:val="5"/>
            <w:tcBorders>
              <w:left w:val="nil"/>
            </w:tcBorders>
          </w:tcPr>
          <w:p w14:paraId="67ACC945" w14:textId="77777777" w:rsidR="00266FC3" w:rsidRDefault="00266FC3" w:rsidP="00B27CF0">
            <w:pPr>
              <w:pStyle w:val="CRCoverPage"/>
              <w:spacing w:after="0"/>
              <w:rPr>
                <w:noProof/>
              </w:rPr>
            </w:pPr>
          </w:p>
        </w:tc>
        <w:tc>
          <w:tcPr>
            <w:tcW w:w="1417" w:type="dxa"/>
            <w:gridSpan w:val="3"/>
            <w:tcBorders>
              <w:left w:val="nil"/>
            </w:tcBorders>
          </w:tcPr>
          <w:p w14:paraId="6AB23D52" w14:textId="77777777" w:rsidR="00266FC3" w:rsidRDefault="00266FC3" w:rsidP="00B27CF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2E76A26" w14:textId="77777777" w:rsidR="00266FC3" w:rsidRDefault="00266FC3" w:rsidP="00B27CF0">
            <w:pPr>
              <w:pStyle w:val="CRCoverPage"/>
              <w:spacing w:after="0"/>
              <w:ind w:left="100"/>
              <w:rPr>
                <w:noProof/>
              </w:rPr>
            </w:pPr>
            <w:r>
              <w:t>Rel-18</w:t>
            </w:r>
          </w:p>
        </w:tc>
      </w:tr>
      <w:tr w:rsidR="00266FC3" w14:paraId="3C43F0B2" w14:textId="77777777" w:rsidTr="00B27CF0">
        <w:tc>
          <w:tcPr>
            <w:tcW w:w="1843" w:type="dxa"/>
            <w:tcBorders>
              <w:left w:val="single" w:sz="4" w:space="0" w:color="auto"/>
              <w:bottom w:val="single" w:sz="4" w:space="0" w:color="auto"/>
            </w:tcBorders>
          </w:tcPr>
          <w:p w14:paraId="3A808D35" w14:textId="77777777" w:rsidR="00266FC3" w:rsidRDefault="00266FC3" w:rsidP="00B27CF0">
            <w:pPr>
              <w:pStyle w:val="CRCoverPage"/>
              <w:spacing w:after="0"/>
              <w:rPr>
                <w:b/>
                <w:i/>
                <w:noProof/>
              </w:rPr>
            </w:pPr>
          </w:p>
        </w:tc>
        <w:tc>
          <w:tcPr>
            <w:tcW w:w="4677" w:type="dxa"/>
            <w:gridSpan w:val="8"/>
            <w:tcBorders>
              <w:bottom w:val="single" w:sz="4" w:space="0" w:color="auto"/>
            </w:tcBorders>
          </w:tcPr>
          <w:p w14:paraId="70B5F2A2" w14:textId="77777777" w:rsidR="00266FC3" w:rsidRDefault="00266FC3" w:rsidP="00B27CF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F2A1C87" w14:textId="77777777" w:rsidR="00266FC3" w:rsidRDefault="00266FC3" w:rsidP="00B27CF0">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5D951B44" w14:textId="77777777" w:rsidR="00266FC3" w:rsidRPr="007C2097" w:rsidRDefault="00266FC3" w:rsidP="00B27CF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266FC3" w14:paraId="5222E1F8" w14:textId="77777777" w:rsidTr="00B27CF0">
        <w:tc>
          <w:tcPr>
            <w:tcW w:w="1843" w:type="dxa"/>
          </w:tcPr>
          <w:p w14:paraId="1575B336" w14:textId="77777777" w:rsidR="00266FC3" w:rsidRDefault="00266FC3" w:rsidP="00B27CF0">
            <w:pPr>
              <w:pStyle w:val="CRCoverPage"/>
              <w:spacing w:after="0"/>
              <w:rPr>
                <w:b/>
                <w:i/>
                <w:noProof/>
                <w:sz w:val="8"/>
                <w:szCs w:val="8"/>
              </w:rPr>
            </w:pPr>
          </w:p>
        </w:tc>
        <w:tc>
          <w:tcPr>
            <w:tcW w:w="7797" w:type="dxa"/>
            <w:gridSpan w:val="10"/>
          </w:tcPr>
          <w:p w14:paraId="5F68CA39" w14:textId="77777777" w:rsidR="00266FC3" w:rsidRDefault="00266FC3" w:rsidP="00B27CF0">
            <w:pPr>
              <w:pStyle w:val="CRCoverPage"/>
              <w:spacing w:after="0"/>
              <w:rPr>
                <w:noProof/>
                <w:sz w:val="8"/>
                <w:szCs w:val="8"/>
              </w:rPr>
            </w:pPr>
          </w:p>
        </w:tc>
      </w:tr>
      <w:tr w:rsidR="00266FC3" w14:paraId="490684C5" w14:textId="77777777" w:rsidTr="00B27CF0">
        <w:tc>
          <w:tcPr>
            <w:tcW w:w="2694" w:type="dxa"/>
            <w:gridSpan w:val="2"/>
            <w:tcBorders>
              <w:top w:val="single" w:sz="4" w:space="0" w:color="auto"/>
              <w:left w:val="single" w:sz="4" w:space="0" w:color="auto"/>
            </w:tcBorders>
          </w:tcPr>
          <w:p w14:paraId="1F43CB33" w14:textId="77777777" w:rsidR="00266FC3" w:rsidRDefault="00266FC3" w:rsidP="00B27CF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D730C8" w14:textId="77777777" w:rsidR="00266FC3" w:rsidRDefault="00266FC3" w:rsidP="00B27CF0">
            <w:pPr>
              <w:pStyle w:val="CRCoverPage"/>
              <w:spacing w:after="0"/>
              <w:ind w:left="100"/>
              <w:rPr>
                <w:noProof/>
                <w:lang w:eastAsia="ko-KR"/>
              </w:rPr>
            </w:pPr>
            <w:r>
              <w:rPr>
                <w:rFonts w:hint="eastAsia"/>
                <w:noProof/>
                <w:lang w:eastAsia="ko-KR"/>
              </w:rPr>
              <w:t xml:space="preserve">NCR-MT </w:t>
            </w:r>
            <w:r>
              <w:rPr>
                <w:noProof/>
                <w:lang w:eastAsia="ko-KR"/>
              </w:rPr>
              <w:t>may</w:t>
            </w:r>
            <w:r>
              <w:rPr>
                <w:rFonts w:hint="eastAsia"/>
                <w:noProof/>
                <w:lang w:eastAsia="ko-KR"/>
              </w:rPr>
              <w:t xml:space="preserve"> be configured with allow</w:t>
            </w:r>
            <w:r>
              <w:rPr>
                <w:noProof/>
                <w:lang w:eastAsia="ko-KR"/>
              </w:rPr>
              <w:t>ed</w:t>
            </w:r>
            <w:r>
              <w:rPr>
                <w:rFonts w:hint="eastAsia"/>
                <w:noProof/>
                <w:lang w:eastAsia="ko-KR"/>
              </w:rPr>
              <w:t xml:space="preserve"> and/or </w:t>
            </w:r>
            <w:r>
              <w:rPr>
                <w:noProof/>
                <w:lang w:eastAsia="ko-KR"/>
              </w:rPr>
              <w:t>forbidden cell list for cell reselection from OAM server (specified in TS 38.300) while allow- and/or exclude-listed cells in SIB3/4 may be signaled in the NCR-MT’s camped cell. Since ones in SIB3/4 are not only for NCR-MT but mainly for access UEs, NCR-MT should not use these lists if OAM already configured NCR-MT with allowed and/or forbidden cell lists.</w:t>
            </w:r>
          </w:p>
          <w:p w14:paraId="0877268D" w14:textId="77777777" w:rsidR="00266FC3" w:rsidRDefault="00266FC3" w:rsidP="00B27CF0">
            <w:pPr>
              <w:pStyle w:val="CRCoverPage"/>
              <w:spacing w:after="0"/>
              <w:ind w:left="100"/>
              <w:rPr>
                <w:noProof/>
                <w:lang w:eastAsia="ko-KR"/>
              </w:rPr>
            </w:pPr>
            <w:r>
              <w:rPr>
                <w:noProof/>
                <w:lang w:eastAsia="ko-KR"/>
              </w:rPr>
              <w:t>The expected operation of NCR-MT would be like below:</w:t>
            </w:r>
          </w:p>
          <w:tbl>
            <w:tblPr>
              <w:tblW w:w="6870" w:type="dxa"/>
              <w:tblCellSpacing w:w="0" w:type="dxa"/>
              <w:shd w:val="clear" w:color="auto" w:fill="FFFFFF"/>
              <w:tblLayout w:type="fixed"/>
              <w:tblCellMar>
                <w:left w:w="0" w:type="dxa"/>
                <w:right w:w="0" w:type="dxa"/>
              </w:tblCellMar>
              <w:tblLook w:val="04A0" w:firstRow="1" w:lastRow="0" w:firstColumn="1" w:lastColumn="0" w:noHBand="0" w:noVBand="1"/>
            </w:tblPr>
            <w:tblGrid>
              <w:gridCol w:w="705"/>
              <w:gridCol w:w="1187"/>
              <w:gridCol w:w="1276"/>
              <w:gridCol w:w="3702"/>
            </w:tblGrid>
            <w:tr w:rsidR="00266FC3" w:rsidRPr="00851929" w14:paraId="3CEF2C59" w14:textId="77777777" w:rsidTr="00B27CF0">
              <w:trPr>
                <w:tblCellSpacing w:w="0" w:type="dxa"/>
              </w:trPr>
              <w:tc>
                <w:tcPr>
                  <w:tcW w:w="70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hideMark/>
                </w:tcPr>
                <w:p w14:paraId="5E0EA40C" w14:textId="77777777" w:rsidR="00266FC3" w:rsidRPr="00851929" w:rsidRDefault="00266FC3" w:rsidP="00B27CF0">
                  <w:pPr>
                    <w:pStyle w:val="CRCoverPage"/>
                    <w:spacing w:after="0"/>
                    <w:ind w:left="100"/>
                    <w:rPr>
                      <w:noProof/>
                      <w:lang w:val="en-US" w:eastAsia="ko-KR"/>
                    </w:rPr>
                  </w:pPr>
                  <w:r w:rsidRPr="00851929">
                    <w:rPr>
                      <w:rFonts w:hint="eastAsia"/>
                      <w:noProof/>
                      <w:lang w:val="en-US" w:eastAsia="ko-KR"/>
                    </w:rPr>
                    <w:t>Cases</w:t>
                  </w:r>
                </w:p>
              </w:tc>
              <w:tc>
                <w:tcPr>
                  <w:tcW w:w="1187" w:type="dxa"/>
                  <w:tcBorders>
                    <w:top w:val="single" w:sz="6" w:space="0" w:color="auto"/>
                    <w:left w:val="nil"/>
                    <w:bottom w:val="single" w:sz="6" w:space="0" w:color="auto"/>
                    <w:right w:val="single" w:sz="6" w:space="0" w:color="auto"/>
                  </w:tcBorders>
                  <w:shd w:val="clear" w:color="auto" w:fill="FFFFFF"/>
                  <w:tcMar>
                    <w:top w:w="0" w:type="dxa"/>
                    <w:left w:w="105" w:type="dxa"/>
                    <w:bottom w:w="0" w:type="dxa"/>
                    <w:right w:w="105" w:type="dxa"/>
                  </w:tcMar>
                  <w:hideMark/>
                </w:tcPr>
                <w:p w14:paraId="72B83C5E" w14:textId="77777777" w:rsidR="00266FC3" w:rsidRPr="00851929" w:rsidRDefault="00266FC3" w:rsidP="00B27CF0">
                  <w:pPr>
                    <w:pStyle w:val="CRCoverPage"/>
                    <w:spacing w:after="0"/>
                    <w:ind w:left="100"/>
                    <w:rPr>
                      <w:noProof/>
                      <w:lang w:val="en-US" w:eastAsia="ko-KR"/>
                    </w:rPr>
                  </w:pPr>
                  <w:r w:rsidRPr="00851929">
                    <w:rPr>
                      <w:rFonts w:hint="eastAsia"/>
                      <w:noProof/>
                      <w:lang w:val="en-US" w:eastAsia="ko-KR"/>
                    </w:rPr>
                    <w:t>NCR-OAM   configured forbidden cell list</w:t>
                  </w:r>
                </w:p>
              </w:tc>
              <w:tc>
                <w:tcPr>
                  <w:tcW w:w="1276" w:type="dxa"/>
                  <w:tcBorders>
                    <w:top w:val="single" w:sz="6" w:space="0" w:color="auto"/>
                    <w:left w:val="nil"/>
                    <w:bottom w:val="single" w:sz="6" w:space="0" w:color="auto"/>
                    <w:right w:val="single" w:sz="6" w:space="0" w:color="auto"/>
                  </w:tcBorders>
                  <w:shd w:val="clear" w:color="auto" w:fill="FFFFFF"/>
                  <w:tcMar>
                    <w:top w:w="0" w:type="dxa"/>
                    <w:left w:w="105" w:type="dxa"/>
                    <w:bottom w:w="0" w:type="dxa"/>
                    <w:right w:w="105" w:type="dxa"/>
                  </w:tcMar>
                  <w:hideMark/>
                </w:tcPr>
                <w:p w14:paraId="20F0E473" w14:textId="77777777" w:rsidR="00266FC3" w:rsidRPr="00851929" w:rsidRDefault="00266FC3" w:rsidP="00B27CF0">
                  <w:pPr>
                    <w:pStyle w:val="CRCoverPage"/>
                    <w:spacing w:after="0"/>
                    <w:ind w:left="100"/>
                    <w:rPr>
                      <w:noProof/>
                      <w:lang w:val="en-US" w:eastAsia="ko-KR"/>
                    </w:rPr>
                  </w:pPr>
                  <w:r w:rsidRPr="00851929">
                    <w:rPr>
                      <w:rFonts w:hint="eastAsia"/>
                      <w:noProof/>
                      <w:lang w:val="en-US" w:eastAsia="ko-KR"/>
                    </w:rPr>
                    <w:t>NCR-OAM   configured allowed cell list</w:t>
                  </w:r>
                </w:p>
              </w:tc>
              <w:tc>
                <w:tcPr>
                  <w:tcW w:w="3702" w:type="dxa"/>
                  <w:tcBorders>
                    <w:top w:val="single" w:sz="6" w:space="0" w:color="auto"/>
                    <w:left w:val="nil"/>
                    <w:bottom w:val="single" w:sz="6" w:space="0" w:color="auto"/>
                    <w:right w:val="single" w:sz="6" w:space="0" w:color="auto"/>
                  </w:tcBorders>
                  <w:shd w:val="clear" w:color="auto" w:fill="FFFFFF"/>
                  <w:tcMar>
                    <w:top w:w="0" w:type="dxa"/>
                    <w:left w:w="105" w:type="dxa"/>
                    <w:bottom w:w="0" w:type="dxa"/>
                    <w:right w:w="105" w:type="dxa"/>
                  </w:tcMar>
                  <w:hideMark/>
                </w:tcPr>
                <w:p w14:paraId="5478E4D2" w14:textId="77777777" w:rsidR="00266FC3" w:rsidRPr="00851929" w:rsidRDefault="00266FC3" w:rsidP="00B27CF0">
                  <w:pPr>
                    <w:pStyle w:val="CRCoverPage"/>
                    <w:spacing w:after="0"/>
                    <w:ind w:left="100"/>
                    <w:rPr>
                      <w:noProof/>
                      <w:lang w:val="en-US" w:eastAsia="ko-KR"/>
                    </w:rPr>
                  </w:pPr>
                  <w:r w:rsidRPr="00851929">
                    <w:rPr>
                      <w:rFonts w:hint="eastAsia"/>
                      <w:noProof/>
                      <w:lang w:val="en-US" w:eastAsia="ko-KR"/>
                    </w:rPr>
                    <w:t>Expected   NCR-MT behaviour</w:t>
                  </w:r>
                </w:p>
              </w:tc>
            </w:tr>
            <w:tr w:rsidR="00266FC3" w:rsidRPr="00851929" w14:paraId="2B582ECB" w14:textId="77777777" w:rsidTr="00B27CF0">
              <w:trPr>
                <w:tblCellSpacing w:w="0" w:type="dxa"/>
              </w:trPr>
              <w:tc>
                <w:tcPr>
                  <w:tcW w:w="705" w:type="dxa"/>
                  <w:tcBorders>
                    <w:top w:val="nil"/>
                    <w:left w:val="single" w:sz="6" w:space="0" w:color="auto"/>
                    <w:bottom w:val="single" w:sz="6" w:space="0" w:color="auto"/>
                    <w:right w:val="single" w:sz="6" w:space="0" w:color="auto"/>
                  </w:tcBorders>
                  <w:shd w:val="clear" w:color="auto" w:fill="FFFFFF"/>
                  <w:tcMar>
                    <w:top w:w="0" w:type="dxa"/>
                    <w:left w:w="105" w:type="dxa"/>
                    <w:bottom w:w="0" w:type="dxa"/>
                    <w:right w:w="105" w:type="dxa"/>
                  </w:tcMar>
                  <w:hideMark/>
                </w:tcPr>
                <w:p w14:paraId="3E8526ED" w14:textId="77777777" w:rsidR="00266FC3" w:rsidRPr="00851929" w:rsidRDefault="00266FC3" w:rsidP="00B27CF0">
                  <w:pPr>
                    <w:pStyle w:val="CRCoverPage"/>
                    <w:spacing w:after="0"/>
                    <w:ind w:left="100"/>
                    <w:rPr>
                      <w:noProof/>
                      <w:lang w:val="en-US" w:eastAsia="ko-KR"/>
                    </w:rPr>
                  </w:pPr>
                  <w:r w:rsidRPr="00851929">
                    <w:rPr>
                      <w:rFonts w:hint="eastAsia"/>
                      <w:noProof/>
                      <w:lang w:val="en-US" w:eastAsia="ko-KR"/>
                    </w:rPr>
                    <w:t>1</w:t>
                  </w:r>
                </w:p>
              </w:tc>
              <w:tc>
                <w:tcPr>
                  <w:tcW w:w="1187" w:type="dxa"/>
                  <w:tcBorders>
                    <w:top w:val="nil"/>
                    <w:left w:val="nil"/>
                    <w:bottom w:val="single" w:sz="6" w:space="0" w:color="auto"/>
                    <w:right w:val="single" w:sz="6" w:space="0" w:color="auto"/>
                  </w:tcBorders>
                  <w:shd w:val="clear" w:color="auto" w:fill="FFFFFF"/>
                  <w:tcMar>
                    <w:top w:w="0" w:type="dxa"/>
                    <w:left w:w="105" w:type="dxa"/>
                    <w:bottom w:w="0" w:type="dxa"/>
                    <w:right w:w="105" w:type="dxa"/>
                  </w:tcMar>
                  <w:hideMark/>
                </w:tcPr>
                <w:p w14:paraId="15332EB6" w14:textId="77777777" w:rsidR="00266FC3" w:rsidRPr="00851929" w:rsidRDefault="00266FC3" w:rsidP="00B27CF0">
                  <w:pPr>
                    <w:pStyle w:val="CRCoverPage"/>
                    <w:spacing w:after="0"/>
                    <w:ind w:left="100"/>
                    <w:rPr>
                      <w:noProof/>
                      <w:lang w:val="en-US" w:eastAsia="ko-KR"/>
                    </w:rPr>
                  </w:pPr>
                  <w:r w:rsidRPr="00851929">
                    <w:rPr>
                      <w:rFonts w:hint="eastAsia"/>
                      <w:noProof/>
                      <w:lang w:val="en-US" w:eastAsia="ko-KR"/>
                    </w:rPr>
                    <w:t>not   configured</w:t>
                  </w:r>
                </w:p>
              </w:tc>
              <w:tc>
                <w:tcPr>
                  <w:tcW w:w="1276" w:type="dxa"/>
                  <w:tcBorders>
                    <w:top w:val="nil"/>
                    <w:left w:val="nil"/>
                    <w:bottom w:val="single" w:sz="6" w:space="0" w:color="auto"/>
                    <w:right w:val="single" w:sz="6" w:space="0" w:color="auto"/>
                  </w:tcBorders>
                  <w:shd w:val="clear" w:color="auto" w:fill="FFFFFF"/>
                  <w:tcMar>
                    <w:top w:w="0" w:type="dxa"/>
                    <w:left w:w="105" w:type="dxa"/>
                    <w:bottom w:w="0" w:type="dxa"/>
                    <w:right w:w="105" w:type="dxa"/>
                  </w:tcMar>
                  <w:hideMark/>
                </w:tcPr>
                <w:p w14:paraId="6793C312" w14:textId="77777777" w:rsidR="00266FC3" w:rsidRPr="00851929" w:rsidRDefault="00266FC3" w:rsidP="00B27CF0">
                  <w:pPr>
                    <w:pStyle w:val="CRCoverPage"/>
                    <w:spacing w:after="0"/>
                    <w:ind w:left="100"/>
                    <w:rPr>
                      <w:noProof/>
                      <w:lang w:val="en-US" w:eastAsia="ko-KR"/>
                    </w:rPr>
                  </w:pPr>
                  <w:r w:rsidRPr="00851929">
                    <w:rPr>
                      <w:rFonts w:hint="eastAsia"/>
                      <w:noProof/>
                      <w:lang w:val="en-US" w:eastAsia="ko-KR"/>
                    </w:rPr>
                    <w:t>not   configured</w:t>
                  </w:r>
                </w:p>
              </w:tc>
              <w:tc>
                <w:tcPr>
                  <w:tcW w:w="3702" w:type="dxa"/>
                  <w:tcBorders>
                    <w:top w:val="nil"/>
                    <w:left w:val="nil"/>
                    <w:bottom w:val="single" w:sz="6" w:space="0" w:color="auto"/>
                    <w:right w:val="single" w:sz="6" w:space="0" w:color="auto"/>
                  </w:tcBorders>
                  <w:shd w:val="clear" w:color="auto" w:fill="FFFFFF"/>
                  <w:tcMar>
                    <w:top w:w="0" w:type="dxa"/>
                    <w:left w:w="105" w:type="dxa"/>
                    <w:bottom w:w="0" w:type="dxa"/>
                    <w:right w:w="105" w:type="dxa"/>
                  </w:tcMar>
                  <w:hideMark/>
                </w:tcPr>
                <w:p w14:paraId="2AAF8A44" w14:textId="77777777" w:rsidR="00266FC3" w:rsidRPr="00851929" w:rsidRDefault="00266FC3" w:rsidP="00B27CF0">
                  <w:pPr>
                    <w:pStyle w:val="CRCoverPage"/>
                    <w:spacing w:after="0"/>
                    <w:ind w:left="100"/>
                    <w:rPr>
                      <w:noProof/>
                      <w:lang w:val="en-US" w:eastAsia="ko-KR"/>
                    </w:rPr>
                  </w:pPr>
                  <w:r w:rsidRPr="00851929">
                    <w:rPr>
                      <w:rFonts w:hint="eastAsia"/>
                      <w:noProof/>
                      <w:lang w:val="en-US" w:eastAsia="ko-KR"/>
                    </w:rPr>
                    <w:t xml:space="preserve">NCR-MT follows the </w:t>
                  </w:r>
                  <w:r w:rsidRPr="00851929">
                    <w:rPr>
                      <w:rFonts w:hint="eastAsia"/>
                      <w:noProof/>
                      <w:lang w:val="en-US" w:eastAsia="ko-KR"/>
                    </w:rPr>
                    <w:t>“</w:t>
                  </w:r>
                  <w:r w:rsidRPr="00851929">
                    <w:rPr>
                      <w:rFonts w:hint="eastAsia"/>
                      <w:noProof/>
                      <w:lang w:val="en-US" w:eastAsia="ko-KR"/>
                    </w:rPr>
                    <w:t>excluded cell list</w:t>
                  </w:r>
                  <w:r w:rsidRPr="00851929">
                    <w:rPr>
                      <w:rFonts w:hint="eastAsia"/>
                      <w:noProof/>
                      <w:lang w:val="en-US" w:eastAsia="ko-KR"/>
                    </w:rPr>
                    <w:t>”</w:t>
                  </w:r>
                  <w:r w:rsidRPr="00851929">
                    <w:rPr>
                      <w:rFonts w:hint="eastAsia"/>
                      <w:noProof/>
                      <w:lang w:val="en-US" w:eastAsia="ko-KR"/>
                    </w:rPr>
                    <w:t xml:space="preserve"> and </w:t>
                  </w:r>
                  <w:r w:rsidRPr="00851929">
                    <w:rPr>
                      <w:rFonts w:hint="eastAsia"/>
                      <w:noProof/>
                      <w:lang w:val="en-US" w:eastAsia="ko-KR"/>
                    </w:rPr>
                    <w:t>“</w:t>
                  </w:r>
                  <w:r w:rsidRPr="00851929">
                    <w:rPr>
                      <w:rFonts w:hint="eastAsia"/>
                      <w:noProof/>
                      <w:lang w:val="en-US" w:eastAsia="ko-KR"/>
                    </w:rPr>
                    <w:t>allowed cell list</w:t>
                  </w:r>
                  <w:r w:rsidRPr="00851929">
                    <w:rPr>
                      <w:rFonts w:hint="eastAsia"/>
                      <w:noProof/>
                      <w:lang w:val="en-US" w:eastAsia="ko-KR"/>
                    </w:rPr>
                    <w:t>”</w:t>
                  </w:r>
                  <w:r w:rsidRPr="00851929">
                    <w:rPr>
                      <w:rFonts w:hint="eastAsia"/>
                      <w:noProof/>
                      <w:lang w:val="en-US" w:eastAsia="ko-KR"/>
                    </w:rPr>
                    <w:t xml:space="preserve"> broadcasted in SIB.</w:t>
                  </w:r>
                </w:p>
              </w:tc>
            </w:tr>
            <w:tr w:rsidR="00266FC3" w:rsidRPr="00851929" w14:paraId="639226A8" w14:textId="77777777" w:rsidTr="00B27CF0">
              <w:trPr>
                <w:tblCellSpacing w:w="0" w:type="dxa"/>
              </w:trPr>
              <w:tc>
                <w:tcPr>
                  <w:tcW w:w="705" w:type="dxa"/>
                  <w:tcBorders>
                    <w:top w:val="nil"/>
                    <w:left w:val="single" w:sz="6" w:space="0" w:color="auto"/>
                    <w:bottom w:val="single" w:sz="6" w:space="0" w:color="auto"/>
                    <w:right w:val="single" w:sz="6" w:space="0" w:color="auto"/>
                  </w:tcBorders>
                  <w:shd w:val="clear" w:color="auto" w:fill="FFFFFF"/>
                  <w:tcMar>
                    <w:top w:w="0" w:type="dxa"/>
                    <w:left w:w="105" w:type="dxa"/>
                    <w:bottom w:w="0" w:type="dxa"/>
                    <w:right w:w="105" w:type="dxa"/>
                  </w:tcMar>
                  <w:hideMark/>
                </w:tcPr>
                <w:p w14:paraId="7107DE49" w14:textId="77777777" w:rsidR="00266FC3" w:rsidRPr="00851929" w:rsidRDefault="00266FC3" w:rsidP="00B27CF0">
                  <w:pPr>
                    <w:pStyle w:val="CRCoverPage"/>
                    <w:spacing w:after="0"/>
                    <w:ind w:left="100"/>
                    <w:rPr>
                      <w:noProof/>
                      <w:lang w:val="en-US" w:eastAsia="ko-KR"/>
                    </w:rPr>
                  </w:pPr>
                  <w:r w:rsidRPr="00851929">
                    <w:rPr>
                      <w:rFonts w:hint="eastAsia"/>
                      <w:noProof/>
                      <w:lang w:val="en-US" w:eastAsia="ko-KR"/>
                    </w:rPr>
                    <w:t>2</w:t>
                  </w:r>
                </w:p>
              </w:tc>
              <w:tc>
                <w:tcPr>
                  <w:tcW w:w="1187" w:type="dxa"/>
                  <w:tcBorders>
                    <w:top w:val="nil"/>
                    <w:left w:val="nil"/>
                    <w:bottom w:val="single" w:sz="6" w:space="0" w:color="auto"/>
                    <w:right w:val="single" w:sz="6" w:space="0" w:color="auto"/>
                  </w:tcBorders>
                  <w:shd w:val="clear" w:color="auto" w:fill="FFFFFF"/>
                  <w:tcMar>
                    <w:top w:w="0" w:type="dxa"/>
                    <w:left w:w="105" w:type="dxa"/>
                    <w:bottom w:w="0" w:type="dxa"/>
                    <w:right w:w="105" w:type="dxa"/>
                  </w:tcMar>
                  <w:hideMark/>
                </w:tcPr>
                <w:p w14:paraId="55E78DBB" w14:textId="77777777" w:rsidR="00266FC3" w:rsidRPr="00851929" w:rsidRDefault="00266FC3" w:rsidP="00B27CF0">
                  <w:pPr>
                    <w:pStyle w:val="CRCoverPage"/>
                    <w:spacing w:after="0"/>
                    <w:ind w:left="100"/>
                    <w:rPr>
                      <w:noProof/>
                      <w:lang w:val="en-US" w:eastAsia="ko-KR"/>
                    </w:rPr>
                  </w:pPr>
                  <w:r w:rsidRPr="00851929">
                    <w:rPr>
                      <w:rFonts w:hint="eastAsia"/>
                      <w:noProof/>
                      <w:lang w:val="en-US" w:eastAsia="ko-KR"/>
                    </w:rPr>
                    <w:t>configured</w:t>
                  </w:r>
                </w:p>
              </w:tc>
              <w:tc>
                <w:tcPr>
                  <w:tcW w:w="1276" w:type="dxa"/>
                  <w:tcBorders>
                    <w:top w:val="nil"/>
                    <w:left w:val="nil"/>
                    <w:bottom w:val="single" w:sz="6" w:space="0" w:color="auto"/>
                    <w:right w:val="single" w:sz="6" w:space="0" w:color="auto"/>
                  </w:tcBorders>
                  <w:shd w:val="clear" w:color="auto" w:fill="FFFFFF"/>
                  <w:tcMar>
                    <w:top w:w="0" w:type="dxa"/>
                    <w:left w:w="105" w:type="dxa"/>
                    <w:bottom w:w="0" w:type="dxa"/>
                    <w:right w:w="105" w:type="dxa"/>
                  </w:tcMar>
                  <w:hideMark/>
                </w:tcPr>
                <w:p w14:paraId="2F351879" w14:textId="77777777" w:rsidR="00266FC3" w:rsidRPr="00851929" w:rsidRDefault="00266FC3" w:rsidP="00B27CF0">
                  <w:pPr>
                    <w:pStyle w:val="CRCoverPage"/>
                    <w:spacing w:after="0"/>
                    <w:ind w:left="100"/>
                    <w:rPr>
                      <w:noProof/>
                      <w:lang w:val="en-US" w:eastAsia="ko-KR"/>
                    </w:rPr>
                  </w:pPr>
                  <w:r w:rsidRPr="00851929">
                    <w:rPr>
                      <w:rFonts w:hint="eastAsia"/>
                      <w:noProof/>
                      <w:lang w:val="en-US" w:eastAsia="ko-KR"/>
                    </w:rPr>
                    <w:t>not   configured</w:t>
                  </w:r>
                </w:p>
              </w:tc>
              <w:tc>
                <w:tcPr>
                  <w:tcW w:w="3702" w:type="dxa"/>
                  <w:tcBorders>
                    <w:top w:val="nil"/>
                    <w:left w:val="nil"/>
                    <w:bottom w:val="single" w:sz="6" w:space="0" w:color="auto"/>
                    <w:right w:val="single" w:sz="6" w:space="0" w:color="auto"/>
                  </w:tcBorders>
                  <w:shd w:val="clear" w:color="auto" w:fill="FFFFFF"/>
                  <w:tcMar>
                    <w:top w:w="0" w:type="dxa"/>
                    <w:left w:w="105" w:type="dxa"/>
                    <w:bottom w:w="0" w:type="dxa"/>
                    <w:right w:w="105" w:type="dxa"/>
                  </w:tcMar>
                  <w:hideMark/>
                </w:tcPr>
                <w:p w14:paraId="22F8B61F" w14:textId="77777777" w:rsidR="00266FC3" w:rsidRPr="00851929" w:rsidRDefault="00266FC3" w:rsidP="00B27CF0">
                  <w:pPr>
                    <w:pStyle w:val="CRCoverPage"/>
                    <w:spacing w:after="0"/>
                    <w:ind w:left="100"/>
                    <w:rPr>
                      <w:noProof/>
                      <w:lang w:val="en-US" w:eastAsia="ko-KR"/>
                    </w:rPr>
                  </w:pPr>
                  <w:r w:rsidRPr="00851929">
                    <w:rPr>
                      <w:rFonts w:hint="eastAsia"/>
                      <w:noProof/>
                      <w:lang w:val="en-US" w:eastAsia="ko-KR"/>
                    </w:rPr>
                    <w:t xml:space="preserve">NCT-MT   cannot access the cell that belongs to </w:t>
                  </w:r>
                  <w:r w:rsidRPr="004633AD">
                    <w:rPr>
                      <w:noProof/>
                      <w:lang w:val="en-US" w:eastAsia="ko-KR"/>
                    </w:rPr>
                    <w:t>either</w:t>
                  </w:r>
                  <w:r w:rsidRPr="004633AD">
                    <w:rPr>
                      <w:rFonts w:hint="eastAsia"/>
                      <w:noProof/>
                      <w:lang w:val="en-US" w:eastAsia="ko-KR"/>
                    </w:rPr>
                    <w:t xml:space="preserve"> </w:t>
                  </w:r>
                  <w:r w:rsidRPr="004633AD">
                    <w:rPr>
                      <w:rFonts w:hint="eastAsia"/>
                      <w:noProof/>
                      <w:lang w:val="en-US" w:eastAsia="ko-KR"/>
                    </w:rPr>
                    <w:t>“</w:t>
                  </w:r>
                  <w:r w:rsidRPr="004633AD">
                    <w:rPr>
                      <w:rFonts w:hint="eastAsia"/>
                      <w:noProof/>
                      <w:lang w:val="en-US" w:eastAsia="ko-KR"/>
                    </w:rPr>
                    <w:t>OAM configured forbidden cell   list</w:t>
                  </w:r>
                  <w:r w:rsidRPr="004633AD">
                    <w:rPr>
                      <w:rFonts w:hint="eastAsia"/>
                      <w:noProof/>
                      <w:lang w:val="en-US" w:eastAsia="ko-KR"/>
                    </w:rPr>
                    <w:t>”</w:t>
                  </w:r>
                  <w:r w:rsidRPr="004633AD">
                    <w:rPr>
                      <w:rFonts w:hint="eastAsia"/>
                      <w:noProof/>
                      <w:lang w:val="en-US" w:eastAsia="ko-KR"/>
                    </w:rPr>
                    <w:t xml:space="preserve"> or </w:t>
                  </w:r>
                  <w:r w:rsidRPr="00851929">
                    <w:rPr>
                      <w:rFonts w:hint="eastAsia"/>
                      <w:noProof/>
                      <w:lang w:val="en-US" w:eastAsia="ko-KR"/>
                    </w:rPr>
                    <w:t>“</w:t>
                  </w:r>
                  <w:r w:rsidRPr="00851929">
                    <w:rPr>
                      <w:rFonts w:hint="eastAsia"/>
                      <w:noProof/>
                      <w:lang w:val="en-US" w:eastAsia="ko-KR"/>
                    </w:rPr>
                    <w:t>excluded cell list</w:t>
                  </w:r>
                  <w:r w:rsidRPr="00851929">
                    <w:rPr>
                      <w:rFonts w:hint="eastAsia"/>
                      <w:noProof/>
                      <w:lang w:val="en-US" w:eastAsia="ko-KR"/>
                    </w:rPr>
                    <w:t>”</w:t>
                  </w:r>
                  <w:r w:rsidRPr="00851929">
                    <w:rPr>
                      <w:rFonts w:hint="eastAsia"/>
                      <w:noProof/>
                      <w:lang w:val="en-US" w:eastAsia="ko-KR"/>
                    </w:rPr>
                    <w:t xml:space="preserve"> broadcasted in SIB.</w:t>
                  </w:r>
                </w:p>
                <w:p w14:paraId="3A6F86C6" w14:textId="77777777" w:rsidR="00266FC3" w:rsidRPr="00851929" w:rsidRDefault="00266FC3" w:rsidP="00B27CF0">
                  <w:pPr>
                    <w:pStyle w:val="CRCoverPage"/>
                    <w:spacing w:after="0"/>
                    <w:ind w:left="100"/>
                    <w:rPr>
                      <w:noProof/>
                      <w:lang w:val="en-US" w:eastAsia="ko-KR"/>
                    </w:rPr>
                  </w:pPr>
                  <w:r w:rsidRPr="00851929">
                    <w:rPr>
                      <w:rFonts w:hint="eastAsia"/>
                      <w:noProof/>
                      <w:lang w:val="en-US" w:eastAsia="ko-KR"/>
                    </w:rPr>
                    <w:t xml:space="preserve">If </w:t>
                  </w:r>
                  <w:r w:rsidRPr="00851929">
                    <w:rPr>
                      <w:rFonts w:hint="eastAsia"/>
                      <w:noProof/>
                      <w:lang w:val="en-US" w:eastAsia="ko-KR"/>
                    </w:rPr>
                    <w:t>“</w:t>
                  </w:r>
                  <w:r w:rsidRPr="00851929">
                    <w:rPr>
                      <w:rFonts w:hint="eastAsia"/>
                      <w:noProof/>
                      <w:lang w:val="en-US" w:eastAsia="ko-KR"/>
                    </w:rPr>
                    <w:t>allowed cell list</w:t>
                  </w:r>
                  <w:r w:rsidRPr="00851929">
                    <w:rPr>
                      <w:rFonts w:hint="eastAsia"/>
                      <w:noProof/>
                      <w:lang w:val="en-US" w:eastAsia="ko-KR"/>
                    </w:rPr>
                    <w:t>”</w:t>
                  </w:r>
                  <w:r w:rsidRPr="00851929">
                    <w:rPr>
                      <w:rFonts w:hint="eastAsia"/>
                      <w:noProof/>
                      <w:lang w:val="en-US" w:eastAsia="ko-KR"/>
                    </w:rPr>
                    <w:t xml:space="preserve"> is broadcasted in SIB, the NCR-MT can only access those cells. </w:t>
                  </w:r>
                </w:p>
              </w:tc>
            </w:tr>
            <w:tr w:rsidR="00266FC3" w:rsidRPr="00851929" w14:paraId="7D45A589" w14:textId="77777777" w:rsidTr="00B27CF0">
              <w:trPr>
                <w:tblCellSpacing w:w="0" w:type="dxa"/>
              </w:trPr>
              <w:tc>
                <w:tcPr>
                  <w:tcW w:w="705" w:type="dxa"/>
                  <w:tcBorders>
                    <w:top w:val="nil"/>
                    <w:left w:val="single" w:sz="6" w:space="0" w:color="auto"/>
                    <w:bottom w:val="single" w:sz="6" w:space="0" w:color="auto"/>
                    <w:right w:val="single" w:sz="6" w:space="0" w:color="auto"/>
                  </w:tcBorders>
                  <w:shd w:val="clear" w:color="auto" w:fill="FFFFFF"/>
                  <w:tcMar>
                    <w:top w:w="0" w:type="dxa"/>
                    <w:left w:w="105" w:type="dxa"/>
                    <w:bottom w:w="0" w:type="dxa"/>
                    <w:right w:w="105" w:type="dxa"/>
                  </w:tcMar>
                  <w:hideMark/>
                </w:tcPr>
                <w:p w14:paraId="78E1D4DE" w14:textId="77777777" w:rsidR="00266FC3" w:rsidRPr="00851929" w:rsidRDefault="00266FC3" w:rsidP="00B27CF0">
                  <w:pPr>
                    <w:pStyle w:val="CRCoverPage"/>
                    <w:spacing w:after="0"/>
                    <w:ind w:left="100"/>
                    <w:rPr>
                      <w:noProof/>
                      <w:lang w:val="en-US" w:eastAsia="ko-KR"/>
                    </w:rPr>
                  </w:pPr>
                  <w:r w:rsidRPr="00851929">
                    <w:rPr>
                      <w:rFonts w:hint="eastAsia"/>
                      <w:noProof/>
                      <w:lang w:val="en-US" w:eastAsia="ko-KR"/>
                    </w:rPr>
                    <w:t>3</w:t>
                  </w:r>
                </w:p>
              </w:tc>
              <w:tc>
                <w:tcPr>
                  <w:tcW w:w="1187" w:type="dxa"/>
                  <w:tcBorders>
                    <w:top w:val="nil"/>
                    <w:left w:val="nil"/>
                    <w:bottom w:val="single" w:sz="6" w:space="0" w:color="auto"/>
                    <w:right w:val="single" w:sz="6" w:space="0" w:color="auto"/>
                  </w:tcBorders>
                  <w:shd w:val="clear" w:color="auto" w:fill="FFFFFF"/>
                  <w:tcMar>
                    <w:top w:w="0" w:type="dxa"/>
                    <w:left w:w="105" w:type="dxa"/>
                    <w:bottom w:w="0" w:type="dxa"/>
                    <w:right w:w="105" w:type="dxa"/>
                  </w:tcMar>
                  <w:hideMark/>
                </w:tcPr>
                <w:p w14:paraId="0AB040B0" w14:textId="77777777" w:rsidR="00266FC3" w:rsidRPr="00851929" w:rsidRDefault="00266FC3" w:rsidP="00B27CF0">
                  <w:pPr>
                    <w:pStyle w:val="CRCoverPage"/>
                    <w:spacing w:after="0"/>
                    <w:ind w:left="100"/>
                    <w:rPr>
                      <w:noProof/>
                      <w:lang w:val="en-US" w:eastAsia="ko-KR"/>
                    </w:rPr>
                  </w:pPr>
                  <w:r w:rsidRPr="00851929">
                    <w:rPr>
                      <w:rFonts w:hint="eastAsia"/>
                      <w:noProof/>
                      <w:lang w:val="en-US" w:eastAsia="ko-KR"/>
                    </w:rPr>
                    <w:t>not   configured</w:t>
                  </w:r>
                </w:p>
              </w:tc>
              <w:tc>
                <w:tcPr>
                  <w:tcW w:w="1276" w:type="dxa"/>
                  <w:tcBorders>
                    <w:top w:val="nil"/>
                    <w:left w:val="nil"/>
                    <w:bottom w:val="single" w:sz="6" w:space="0" w:color="auto"/>
                    <w:right w:val="single" w:sz="6" w:space="0" w:color="auto"/>
                  </w:tcBorders>
                  <w:shd w:val="clear" w:color="auto" w:fill="FFFFFF"/>
                  <w:tcMar>
                    <w:top w:w="0" w:type="dxa"/>
                    <w:left w:w="105" w:type="dxa"/>
                    <w:bottom w:w="0" w:type="dxa"/>
                    <w:right w:w="105" w:type="dxa"/>
                  </w:tcMar>
                  <w:hideMark/>
                </w:tcPr>
                <w:p w14:paraId="26AE531E" w14:textId="77777777" w:rsidR="00266FC3" w:rsidRPr="00851929" w:rsidRDefault="00266FC3" w:rsidP="00B27CF0">
                  <w:pPr>
                    <w:pStyle w:val="CRCoverPage"/>
                    <w:spacing w:after="0"/>
                    <w:ind w:left="100"/>
                    <w:rPr>
                      <w:noProof/>
                      <w:lang w:val="en-US" w:eastAsia="ko-KR"/>
                    </w:rPr>
                  </w:pPr>
                  <w:r w:rsidRPr="00851929">
                    <w:rPr>
                      <w:rFonts w:hint="eastAsia"/>
                      <w:noProof/>
                      <w:lang w:val="en-US" w:eastAsia="ko-KR"/>
                    </w:rPr>
                    <w:t>configured</w:t>
                  </w:r>
                </w:p>
              </w:tc>
              <w:tc>
                <w:tcPr>
                  <w:tcW w:w="3702" w:type="dxa"/>
                  <w:tcBorders>
                    <w:top w:val="nil"/>
                    <w:left w:val="nil"/>
                    <w:bottom w:val="single" w:sz="6" w:space="0" w:color="auto"/>
                    <w:right w:val="single" w:sz="6" w:space="0" w:color="auto"/>
                  </w:tcBorders>
                  <w:shd w:val="clear" w:color="auto" w:fill="FFFFFF"/>
                  <w:tcMar>
                    <w:top w:w="0" w:type="dxa"/>
                    <w:left w:w="105" w:type="dxa"/>
                    <w:bottom w:w="0" w:type="dxa"/>
                    <w:right w:w="105" w:type="dxa"/>
                  </w:tcMar>
                  <w:hideMark/>
                </w:tcPr>
                <w:p w14:paraId="08B75BB3" w14:textId="77777777" w:rsidR="00266FC3" w:rsidRPr="00851929" w:rsidRDefault="00266FC3" w:rsidP="00B27CF0">
                  <w:pPr>
                    <w:pStyle w:val="CRCoverPage"/>
                    <w:spacing w:after="0"/>
                    <w:ind w:left="100"/>
                    <w:rPr>
                      <w:noProof/>
                      <w:lang w:val="en-US" w:eastAsia="ko-KR"/>
                    </w:rPr>
                  </w:pPr>
                  <w:r w:rsidRPr="00851929">
                    <w:rPr>
                      <w:rFonts w:hint="eastAsia"/>
                      <w:noProof/>
                      <w:lang w:val="en-US" w:eastAsia="ko-KR"/>
                    </w:rPr>
                    <w:t>NCR-MT can only access the cell that belongs to the OAM configured allowed cell list.  </w:t>
                  </w:r>
                </w:p>
              </w:tc>
            </w:tr>
            <w:tr w:rsidR="00266FC3" w:rsidRPr="00851929" w14:paraId="4302714D" w14:textId="77777777" w:rsidTr="00B27CF0">
              <w:trPr>
                <w:tblCellSpacing w:w="0" w:type="dxa"/>
              </w:trPr>
              <w:tc>
                <w:tcPr>
                  <w:tcW w:w="705" w:type="dxa"/>
                  <w:tcBorders>
                    <w:top w:val="nil"/>
                    <w:left w:val="single" w:sz="6" w:space="0" w:color="auto"/>
                    <w:bottom w:val="single" w:sz="6" w:space="0" w:color="auto"/>
                    <w:right w:val="single" w:sz="6" w:space="0" w:color="auto"/>
                  </w:tcBorders>
                  <w:shd w:val="clear" w:color="auto" w:fill="FFFFFF"/>
                  <w:tcMar>
                    <w:top w:w="0" w:type="dxa"/>
                    <w:left w:w="105" w:type="dxa"/>
                    <w:bottom w:w="0" w:type="dxa"/>
                    <w:right w:w="105" w:type="dxa"/>
                  </w:tcMar>
                  <w:hideMark/>
                </w:tcPr>
                <w:p w14:paraId="73EC6BDB" w14:textId="77777777" w:rsidR="00266FC3" w:rsidRPr="00851929" w:rsidRDefault="00266FC3" w:rsidP="00B27CF0">
                  <w:pPr>
                    <w:pStyle w:val="CRCoverPage"/>
                    <w:spacing w:after="0"/>
                    <w:ind w:left="100"/>
                    <w:rPr>
                      <w:noProof/>
                      <w:lang w:val="en-US" w:eastAsia="ko-KR"/>
                    </w:rPr>
                  </w:pPr>
                  <w:r w:rsidRPr="00851929">
                    <w:rPr>
                      <w:rFonts w:hint="eastAsia"/>
                      <w:noProof/>
                      <w:lang w:val="en-US" w:eastAsia="ko-KR"/>
                    </w:rPr>
                    <w:lastRenderedPageBreak/>
                    <w:t>4</w:t>
                  </w:r>
                </w:p>
              </w:tc>
              <w:tc>
                <w:tcPr>
                  <w:tcW w:w="1187" w:type="dxa"/>
                  <w:tcBorders>
                    <w:top w:val="nil"/>
                    <w:left w:val="nil"/>
                    <w:bottom w:val="single" w:sz="6" w:space="0" w:color="auto"/>
                    <w:right w:val="single" w:sz="6" w:space="0" w:color="auto"/>
                  </w:tcBorders>
                  <w:shd w:val="clear" w:color="auto" w:fill="FFFFFF"/>
                  <w:tcMar>
                    <w:top w:w="0" w:type="dxa"/>
                    <w:left w:w="105" w:type="dxa"/>
                    <w:bottom w:w="0" w:type="dxa"/>
                    <w:right w:w="105" w:type="dxa"/>
                  </w:tcMar>
                  <w:hideMark/>
                </w:tcPr>
                <w:p w14:paraId="4FF2B0C3" w14:textId="77777777" w:rsidR="00266FC3" w:rsidRPr="00851929" w:rsidRDefault="00266FC3" w:rsidP="00B27CF0">
                  <w:pPr>
                    <w:pStyle w:val="CRCoverPage"/>
                    <w:spacing w:after="0"/>
                    <w:ind w:left="100"/>
                    <w:rPr>
                      <w:noProof/>
                      <w:lang w:val="en-US" w:eastAsia="ko-KR"/>
                    </w:rPr>
                  </w:pPr>
                  <w:r w:rsidRPr="00851929">
                    <w:rPr>
                      <w:rFonts w:hint="eastAsia"/>
                      <w:noProof/>
                      <w:lang w:val="en-US" w:eastAsia="ko-KR"/>
                    </w:rPr>
                    <w:t>configured</w:t>
                  </w:r>
                </w:p>
              </w:tc>
              <w:tc>
                <w:tcPr>
                  <w:tcW w:w="1276" w:type="dxa"/>
                  <w:tcBorders>
                    <w:top w:val="nil"/>
                    <w:left w:val="nil"/>
                    <w:bottom w:val="single" w:sz="6" w:space="0" w:color="auto"/>
                    <w:right w:val="single" w:sz="6" w:space="0" w:color="auto"/>
                  </w:tcBorders>
                  <w:shd w:val="clear" w:color="auto" w:fill="FFFFFF"/>
                  <w:tcMar>
                    <w:top w:w="0" w:type="dxa"/>
                    <w:left w:w="105" w:type="dxa"/>
                    <w:bottom w:w="0" w:type="dxa"/>
                    <w:right w:w="105" w:type="dxa"/>
                  </w:tcMar>
                  <w:hideMark/>
                </w:tcPr>
                <w:p w14:paraId="2C73FA97" w14:textId="77777777" w:rsidR="00266FC3" w:rsidRPr="00851929" w:rsidRDefault="00266FC3" w:rsidP="00B27CF0">
                  <w:pPr>
                    <w:pStyle w:val="CRCoverPage"/>
                    <w:spacing w:after="0"/>
                    <w:ind w:left="100"/>
                    <w:rPr>
                      <w:noProof/>
                      <w:lang w:val="en-US" w:eastAsia="ko-KR"/>
                    </w:rPr>
                  </w:pPr>
                  <w:r w:rsidRPr="00851929">
                    <w:rPr>
                      <w:rFonts w:hint="eastAsia"/>
                      <w:noProof/>
                      <w:lang w:val="en-US" w:eastAsia="ko-KR"/>
                    </w:rPr>
                    <w:t>configured</w:t>
                  </w:r>
                </w:p>
              </w:tc>
              <w:tc>
                <w:tcPr>
                  <w:tcW w:w="3702" w:type="dxa"/>
                  <w:tcBorders>
                    <w:top w:val="nil"/>
                    <w:left w:val="nil"/>
                    <w:bottom w:val="single" w:sz="6" w:space="0" w:color="auto"/>
                    <w:right w:val="single" w:sz="6" w:space="0" w:color="auto"/>
                  </w:tcBorders>
                  <w:shd w:val="clear" w:color="auto" w:fill="FFFFFF"/>
                  <w:tcMar>
                    <w:top w:w="0" w:type="dxa"/>
                    <w:left w:w="105" w:type="dxa"/>
                    <w:bottom w:w="0" w:type="dxa"/>
                    <w:right w:w="105" w:type="dxa"/>
                  </w:tcMar>
                  <w:hideMark/>
                </w:tcPr>
                <w:p w14:paraId="78612CD9" w14:textId="77777777" w:rsidR="00266FC3" w:rsidRPr="00516A73" w:rsidRDefault="00266FC3" w:rsidP="00B27CF0">
                  <w:pPr>
                    <w:pStyle w:val="CRCoverPage"/>
                    <w:spacing w:after="0"/>
                    <w:ind w:left="100"/>
                    <w:rPr>
                      <w:noProof/>
                      <w:lang w:val="en-US" w:eastAsia="ko-KR"/>
                    </w:rPr>
                  </w:pPr>
                  <w:r w:rsidRPr="00851929">
                    <w:rPr>
                      <w:rFonts w:hint="eastAsia"/>
                      <w:noProof/>
                      <w:lang w:val="en-US" w:eastAsia="ko-KR"/>
                    </w:rPr>
                    <w:t>NCR-MT can only access the cell that belongs to the OAM configured allowed cell list.  </w:t>
                  </w:r>
                </w:p>
              </w:tc>
            </w:tr>
          </w:tbl>
          <w:p w14:paraId="4FC1632D" w14:textId="77777777" w:rsidR="00266FC3" w:rsidRPr="00851929" w:rsidRDefault="00266FC3" w:rsidP="00B27CF0">
            <w:pPr>
              <w:pStyle w:val="CRCoverPage"/>
              <w:spacing w:after="0"/>
              <w:ind w:left="100"/>
              <w:rPr>
                <w:noProof/>
                <w:lang w:val="en-US" w:eastAsia="ko-KR"/>
              </w:rPr>
            </w:pPr>
          </w:p>
        </w:tc>
      </w:tr>
      <w:tr w:rsidR="00266FC3" w14:paraId="5D4BFB5A" w14:textId="77777777" w:rsidTr="00B27CF0">
        <w:tc>
          <w:tcPr>
            <w:tcW w:w="2694" w:type="dxa"/>
            <w:gridSpan w:val="2"/>
            <w:tcBorders>
              <w:left w:val="single" w:sz="4" w:space="0" w:color="auto"/>
            </w:tcBorders>
          </w:tcPr>
          <w:p w14:paraId="1A206817" w14:textId="77777777" w:rsidR="00266FC3" w:rsidRDefault="00266FC3" w:rsidP="00B27CF0">
            <w:pPr>
              <w:pStyle w:val="CRCoverPage"/>
              <w:spacing w:after="0"/>
              <w:rPr>
                <w:b/>
                <w:i/>
                <w:noProof/>
                <w:sz w:val="8"/>
                <w:szCs w:val="8"/>
              </w:rPr>
            </w:pPr>
          </w:p>
        </w:tc>
        <w:tc>
          <w:tcPr>
            <w:tcW w:w="6946" w:type="dxa"/>
            <w:gridSpan w:val="9"/>
            <w:tcBorders>
              <w:right w:val="single" w:sz="4" w:space="0" w:color="auto"/>
            </w:tcBorders>
          </w:tcPr>
          <w:p w14:paraId="6845EAC2" w14:textId="77777777" w:rsidR="00266FC3" w:rsidRDefault="00266FC3" w:rsidP="00B27CF0">
            <w:pPr>
              <w:pStyle w:val="CRCoverPage"/>
              <w:spacing w:after="0"/>
              <w:rPr>
                <w:noProof/>
                <w:sz w:val="8"/>
                <w:szCs w:val="8"/>
              </w:rPr>
            </w:pPr>
          </w:p>
        </w:tc>
      </w:tr>
      <w:tr w:rsidR="00266FC3" w14:paraId="6426D82E" w14:textId="77777777" w:rsidTr="00B27CF0">
        <w:tc>
          <w:tcPr>
            <w:tcW w:w="2694" w:type="dxa"/>
            <w:gridSpan w:val="2"/>
            <w:tcBorders>
              <w:left w:val="single" w:sz="4" w:space="0" w:color="auto"/>
            </w:tcBorders>
          </w:tcPr>
          <w:p w14:paraId="46F69498" w14:textId="77777777" w:rsidR="00266FC3" w:rsidRDefault="00266FC3" w:rsidP="00B27CF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CAF7072" w14:textId="77777777" w:rsidR="00266FC3" w:rsidRDefault="00266FC3" w:rsidP="00B27CF0">
            <w:pPr>
              <w:pStyle w:val="CRCoverPage"/>
              <w:spacing w:after="0"/>
              <w:ind w:left="100"/>
              <w:rPr>
                <w:noProof/>
                <w:lang w:eastAsia="ko-KR"/>
              </w:rPr>
            </w:pPr>
            <w:r>
              <w:rPr>
                <w:noProof/>
                <w:lang w:eastAsia="ko-KR"/>
              </w:rPr>
              <w:t>The following behaviour has been specified:</w:t>
            </w:r>
          </w:p>
          <w:p w14:paraId="7179AE76" w14:textId="77777777" w:rsidR="00266FC3" w:rsidRPr="00C27E31" w:rsidRDefault="00266FC3" w:rsidP="00B27CF0">
            <w:pPr>
              <w:pStyle w:val="CRCoverPage"/>
              <w:spacing w:after="0"/>
              <w:ind w:left="100"/>
              <w:rPr>
                <w:noProof/>
                <w:lang w:eastAsia="ko-KR"/>
              </w:rPr>
            </w:pPr>
            <w:r w:rsidRPr="00C27E31">
              <w:rPr>
                <w:noProof/>
                <w:lang w:eastAsia="ko-KR"/>
              </w:rPr>
              <w:t>NCR-MT may be configured with additional allowed cell list and/or forbidden cell list, see TS 38.300 [2]. The NCR-MT shall consider only the allowed cell list, if configured by OAM as candidates for cell reselection (ignore above exclude-listed cells and/or allow-listed cells). The NCR-MT shall not consider the cells for cell reselection in the forbidden cell list, if configured by OAM.</w:t>
            </w:r>
          </w:p>
        </w:tc>
      </w:tr>
      <w:tr w:rsidR="00266FC3" w14:paraId="0ABC4BF8" w14:textId="77777777" w:rsidTr="00B27CF0">
        <w:tc>
          <w:tcPr>
            <w:tcW w:w="2694" w:type="dxa"/>
            <w:gridSpan w:val="2"/>
            <w:tcBorders>
              <w:left w:val="single" w:sz="4" w:space="0" w:color="auto"/>
            </w:tcBorders>
          </w:tcPr>
          <w:p w14:paraId="41404B88" w14:textId="77777777" w:rsidR="00266FC3" w:rsidRDefault="00266FC3" w:rsidP="00B27CF0">
            <w:pPr>
              <w:pStyle w:val="CRCoverPage"/>
              <w:spacing w:after="0"/>
              <w:rPr>
                <w:b/>
                <w:i/>
                <w:noProof/>
                <w:sz w:val="8"/>
                <w:szCs w:val="8"/>
              </w:rPr>
            </w:pPr>
          </w:p>
        </w:tc>
        <w:tc>
          <w:tcPr>
            <w:tcW w:w="6946" w:type="dxa"/>
            <w:gridSpan w:val="9"/>
            <w:tcBorders>
              <w:right w:val="single" w:sz="4" w:space="0" w:color="auto"/>
            </w:tcBorders>
          </w:tcPr>
          <w:p w14:paraId="5A9E6CAF" w14:textId="77777777" w:rsidR="00266FC3" w:rsidRDefault="00266FC3" w:rsidP="00B27CF0">
            <w:pPr>
              <w:pStyle w:val="CRCoverPage"/>
              <w:spacing w:after="0"/>
              <w:rPr>
                <w:noProof/>
                <w:sz w:val="8"/>
                <w:szCs w:val="8"/>
              </w:rPr>
            </w:pPr>
          </w:p>
        </w:tc>
      </w:tr>
      <w:tr w:rsidR="00266FC3" w14:paraId="7E8D2F6A" w14:textId="77777777" w:rsidTr="00B27CF0">
        <w:tc>
          <w:tcPr>
            <w:tcW w:w="2694" w:type="dxa"/>
            <w:gridSpan w:val="2"/>
            <w:tcBorders>
              <w:left w:val="single" w:sz="4" w:space="0" w:color="auto"/>
              <w:bottom w:val="single" w:sz="4" w:space="0" w:color="auto"/>
            </w:tcBorders>
          </w:tcPr>
          <w:p w14:paraId="74BB2D20" w14:textId="77777777" w:rsidR="00266FC3" w:rsidRDefault="00266FC3" w:rsidP="00B27CF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BF2221" w14:textId="77777777" w:rsidR="00266FC3" w:rsidRDefault="00266FC3" w:rsidP="00B27CF0">
            <w:pPr>
              <w:pStyle w:val="CRCoverPage"/>
              <w:spacing w:after="0"/>
              <w:ind w:left="100"/>
              <w:rPr>
                <w:noProof/>
                <w:lang w:eastAsia="ko-KR"/>
              </w:rPr>
            </w:pPr>
            <w:r>
              <w:rPr>
                <w:rFonts w:hint="eastAsia"/>
                <w:noProof/>
                <w:lang w:eastAsia="ko-KR"/>
              </w:rPr>
              <w:t>NCR-MT doesn</w:t>
            </w:r>
            <w:r>
              <w:rPr>
                <w:noProof/>
                <w:lang w:eastAsia="ko-KR"/>
              </w:rPr>
              <w:t xml:space="preserve">’t know which cell lists should be used for cell reselection, if </w:t>
            </w:r>
            <w:r w:rsidRPr="00AF018D">
              <w:rPr>
                <w:noProof/>
                <w:lang w:eastAsia="ko-KR"/>
              </w:rPr>
              <w:t>allowed cell list and/or forbidden cell list</w:t>
            </w:r>
            <w:r>
              <w:rPr>
                <w:noProof/>
                <w:lang w:eastAsia="ko-KR"/>
              </w:rPr>
              <w:t xml:space="preserve">s, and </w:t>
            </w:r>
            <w:r w:rsidRPr="003359DE">
              <w:rPr>
                <w:noProof/>
                <w:lang w:eastAsia="ko-KR"/>
              </w:rPr>
              <w:t>exclude-listed cells and/or allow-listed cell</w:t>
            </w:r>
            <w:r>
              <w:rPr>
                <w:rFonts w:hint="eastAsia"/>
                <w:noProof/>
                <w:lang w:eastAsia="ko-KR"/>
              </w:rPr>
              <w:t>s</w:t>
            </w:r>
            <w:r>
              <w:rPr>
                <w:noProof/>
                <w:lang w:eastAsia="ko-KR"/>
              </w:rPr>
              <w:t xml:space="preserve"> are signaled.</w:t>
            </w:r>
          </w:p>
        </w:tc>
      </w:tr>
      <w:tr w:rsidR="00266FC3" w14:paraId="5866726F" w14:textId="77777777" w:rsidTr="00B27CF0">
        <w:tc>
          <w:tcPr>
            <w:tcW w:w="2694" w:type="dxa"/>
            <w:gridSpan w:val="2"/>
          </w:tcPr>
          <w:p w14:paraId="0960F723" w14:textId="77777777" w:rsidR="00266FC3" w:rsidRDefault="00266FC3" w:rsidP="00B27CF0">
            <w:pPr>
              <w:pStyle w:val="CRCoverPage"/>
              <w:spacing w:after="0"/>
              <w:rPr>
                <w:b/>
                <w:i/>
                <w:noProof/>
                <w:sz w:val="8"/>
                <w:szCs w:val="8"/>
              </w:rPr>
            </w:pPr>
          </w:p>
        </w:tc>
        <w:tc>
          <w:tcPr>
            <w:tcW w:w="6946" w:type="dxa"/>
            <w:gridSpan w:val="9"/>
          </w:tcPr>
          <w:p w14:paraId="67F5B67B" w14:textId="77777777" w:rsidR="00266FC3" w:rsidRDefault="00266FC3" w:rsidP="00B27CF0">
            <w:pPr>
              <w:pStyle w:val="CRCoverPage"/>
              <w:spacing w:after="0"/>
              <w:rPr>
                <w:noProof/>
                <w:sz w:val="8"/>
                <w:szCs w:val="8"/>
              </w:rPr>
            </w:pPr>
          </w:p>
        </w:tc>
      </w:tr>
      <w:tr w:rsidR="00266FC3" w14:paraId="651DBC75" w14:textId="77777777" w:rsidTr="00B27CF0">
        <w:tc>
          <w:tcPr>
            <w:tcW w:w="2694" w:type="dxa"/>
            <w:gridSpan w:val="2"/>
            <w:tcBorders>
              <w:top w:val="single" w:sz="4" w:space="0" w:color="auto"/>
              <w:left w:val="single" w:sz="4" w:space="0" w:color="auto"/>
            </w:tcBorders>
          </w:tcPr>
          <w:p w14:paraId="6D40FFC9" w14:textId="77777777" w:rsidR="00266FC3" w:rsidRDefault="00266FC3" w:rsidP="00B27CF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1A1BEB3" w14:textId="77777777" w:rsidR="00266FC3" w:rsidRDefault="00266FC3" w:rsidP="00B27CF0">
            <w:pPr>
              <w:pStyle w:val="CRCoverPage"/>
              <w:spacing w:after="0"/>
              <w:ind w:left="100"/>
              <w:rPr>
                <w:noProof/>
              </w:rPr>
            </w:pPr>
            <w:r w:rsidRPr="009918F1">
              <w:t>5.2.4.1</w:t>
            </w:r>
          </w:p>
        </w:tc>
      </w:tr>
      <w:tr w:rsidR="00266FC3" w14:paraId="6CE7ADC7" w14:textId="77777777" w:rsidTr="00B27CF0">
        <w:tc>
          <w:tcPr>
            <w:tcW w:w="2694" w:type="dxa"/>
            <w:gridSpan w:val="2"/>
            <w:tcBorders>
              <w:left w:val="single" w:sz="4" w:space="0" w:color="auto"/>
            </w:tcBorders>
          </w:tcPr>
          <w:p w14:paraId="40D3AFD7" w14:textId="77777777" w:rsidR="00266FC3" w:rsidRDefault="00266FC3" w:rsidP="00B27CF0">
            <w:pPr>
              <w:pStyle w:val="CRCoverPage"/>
              <w:spacing w:after="0"/>
              <w:rPr>
                <w:b/>
                <w:i/>
                <w:noProof/>
                <w:sz w:val="8"/>
                <w:szCs w:val="8"/>
              </w:rPr>
            </w:pPr>
          </w:p>
        </w:tc>
        <w:tc>
          <w:tcPr>
            <w:tcW w:w="6946" w:type="dxa"/>
            <w:gridSpan w:val="9"/>
            <w:tcBorders>
              <w:right w:val="single" w:sz="4" w:space="0" w:color="auto"/>
            </w:tcBorders>
          </w:tcPr>
          <w:p w14:paraId="140DB50F" w14:textId="77777777" w:rsidR="00266FC3" w:rsidRDefault="00266FC3" w:rsidP="00B27CF0">
            <w:pPr>
              <w:pStyle w:val="CRCoverPage"/>
              <w:spacing w:after="0"/>
              <w:rPr>
                <w:noProof/>
                <w:sz w:val="8"/>
                <w:szCs w:val="8"/>
              </w:rPr>
            </w:pPr>
          </w:p>
        </w:tc>
      </w:tr>
      <w:tr w:rsidR="00266FC3" w14:paraId="56AC7181" w14:textId="77777777" w:rsidTr="00B27CF0">
        <w:tc>
          <w:tcPr>
            <w:tcW w:w="2694" w:type="dxa"/>
            <w:gridSpan w:val="2"/>
            <w:tcBorders>
              <w:left w:val="single" w:sz="4" w:space="0" w:color="auto"/>
            </w:tcBorders>
          </w:tcPr>
          <w:p w14:paraId="0F02A761" w14:textId="77777777" w:rsidR="00266FC3" w:rsidRDefault="00266FC3" w:rsidP="00B27CF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DBDFEB" w14:textId="77777777" w:rsidR="00266FC3" w:rsidRDefault="00266FC3" w:rsidP="00B27CF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52A369A" w14:textId="77777777" w:rsidR="00266FC3" w:rsidRDefault="00266FC3" w:rsidP="00B27CF0">
            <w:pPr>
              <w:pStyle w:val="CRCoverPage"/>
              <w:spacing w:after="0"/>
              <w:jc w:val="center"/>
              <w:rPr>
                <w:b/>
                <w:caps/>
                <w:noProof/>
              </w:rPr>
            </w:pPr>
            <w:r>
              <w:rPr>
                <w:b/>
                <w:caps/>
                <w:noProof/>
              </w:rPr>
              <w:t>N</w:t>
            </w:r>
          </w:p>
        </w:tc>
        <w:tc>
          <w:tcPr>
            <w:tcW w:w="2977" w:type="dxa"/>
            <w:gridSpan w:val="4"/>
          </w:tcPr>
          <w:p w14:paraId="4F7D9214" w14:textId="77777777" w:rsidR="00266FC3" w:rsidRDefault="00266FC3" w:rsidP="00B27CF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F59E4D5" w14:textId="77777777" w:rsidR="00266FC3" w:rsidRDefault="00266FC3" w:rsidP="00B27CF0">
            <w:pPr>
              <w:pStyle w:val="CRCoverPage"/>
              <w:spacing w:after="0"/>
              <w:ind w:left="99"/>
              <w:rPr>
                <w:noProof/>
              </w:rPr>
            </w:pPr>
          </w:p>
        </w:tc>
      </w:tr>
      <w:tr w:rsidR="00266FC3" w14:paraId="24DD6082" w14:textId="77777777" w:rsidTr="00B27CF0">
        <w:tc>
          <w:tcPr>
            <w:tcW w:w="2694" w:type="dxa"/>
            <w:gridSpan w:val="2"/>
            <w:tcBorders>
              <w:left w:val="single" w:sz="4" w:space="0" w:color="auto"/>
            </w:tcBorders>
          </w:tcPr>
          <w:p w14:paraId="308B4F8F" w14:textId="77777777" w:rsidR="00266FC3" w:rsidRDefault="00266FC3" w:rsidP="00B27CF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B77F7CA" w14:textId="77777777" w:rsidR="00266FC3" w:rsidRDefault="00266FC3" w:rsidP="00B27CF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69EE3A" w14:textId="77777777" w:rsidR="00266FC3" w:rsidRDefault="00266FC3" w:rsidP="00B27CF0">
            <w:pPr>
              <w:pStyle w:val="CRCoverPage"/>
              <w:spacing w:after="0"/>
              <w:jc w:val="center"/>
              <w:rPr>
                <w:b/>
                <w:caps/>
                <w:noProof/>
                <w:lang w:eastAsia="ko-KR"/>
              </w:rPr>
            </w:pPr>
            <w:r>
              <w:rPr>
                <w:rFonts w:hint="eastAsia"/>
                <w:b/>
                <w:caps/>
                <w:noProof/>
                <w:lang w:eastAsia="ko-KR"/>
              </w:rPr>
              <w:t>X</w:t>
            </w:r>
          </w:p>
        </w:tc>
        <w:tc>
          <w:tcPr>
            <w:tcW w:w="2977" w:type="dxa"/>
            <w:gridSpan w:val="4"/>
          </w:tcPr>
          <w:p w14:paraId="1EE50C00" w14:textId="77777777" w:rsidR="00266FC3" w:rsidRDefault="00266FC3" w:rsidP="00B27CF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40A2940" w14:textId="77777777" w:rsidR="00266FC3" w:rsidRDefault="00266FC3" w:rsidP="00B27CF0">
            <w:pPr>
              <w:pStyle w:val="CRCoverPage"/>
              <w:spacing w:after="0"/>
              <w:ind w:left="99"/>
              <w:rPr>
                <w:noProof/>
              </w:rPr>
            </w:pPr>
            <w:r>
              <w:rPr>
                <w:noProof/>
              </w:rPr>
              <w:t xml:space="preserve">TS/TR ... CR ... </w:t>
            </w:r>
          </w:p>
        </w:tc>
      </w:tr>
      <w:tr w:rsidR="00266FC3" w14:paraId="7D9A75F5" w14:textId="77777777" w:rsidTr="00B27CF0">
        <w:tc>
          <w:tcPr>
            <w:tcW w:w="2694" w:type="dxa"/>
            <w:gridSpan w:val="2"/>
            <w:tcBorders>
              <w:left w:val="single" w:sz="4" w:space="0" w:color="auto"/>
            </w:tcBorders>
          </w:tcPr>
          <w:p w14:paraId="5BCC100D" w14:textId="77777777" w:rsidR="00266FC3" w:rsidRDefault="00266FC3" w:rsidP="00B27CF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E909EBC" w14:textId="77777777" w:rsidR="00266FC3" w:rsidRDefault="00266FC3" w:rsidP="00B27CF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266E3C" w14:textId="77777777" w:rsidR="00266FC3" w:rsidRDefault="00266FC3" w:rsidP="00B27CF0">
            <w:pPr>
              <w:pStyle w:val="CRCoverPage"/>
              <w:spacing w:after="0"/>
              <w:jc w:val="center"/>
              <w:rPr>
                <w:b/>
                <w:caps/>
                <w:noProof/>
                <w:lang w:eastAsia="ko-KR"/>
              </w:rPr>
            </w:pPr>
            <w:r>
              <w:rPr>
                <w:rFonts w:hint="eastAsia"/>
                <w:b/>
                <w:caps/>
                <w:noProof/>
                <w:lang w:eastAsia="ko-KR"/>
              </w:rPr>
              <w:t>X</w:t>
            </w:r>
          </w:p>
        </w:tc>
        <w:tc>
          <w:tcPr>
            <w:tcW w:w="2977" w:type="dxa"/>
            <w:gridSpan w:val="4"/>
          </w:tcPr>
          <w:p w14:paraId="565FC8C4" w14:textId="77777777" w:rsidR="00266FC3" w:rsidRDefault="00266FC3" w:rsidP="00B27CF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3A5E04B" w14:textId="77777777" w:rsidR="00266FC3" w:rsidRDefault="00266FC3" w:rsidP="00B27CF0">
            <w:pPr>
              <w:pStyle w:val="CRCoverPage"/>
              <w:spacing w:after="0"/>
              <w:ind w:left="99"/>
              <w:rPr>
                <w:noProof/>
              </w:rPr>
            </w:pPr>
            <w:r>
              <w:rPr>
                <w:noProof/>
              </w:rPr>
              <w:t xml:space="preserve">TS/TR ... CR ... </w:t>
            </w:r>
          </w:p>
        </w:tc>
      </w:tr>
      <w:tr w:rsidR="00266FC3" w14:paraId="2784FE52" w14:textId="77777777" w:rsidTr="00B27CF0">
        <w:tc>
          <w:tcPr>
            <w:tcW w:w="2694" w:type="dxa"/>
            <w:gridSpan w:val="2"/>
            <w:tcBorders>
              <w:left w:val="single" w:sz="4" w:space="0" w:color="auto"/>
            </w:tcBorders>
          </w:tcPr>
          <w:p w14:paraId="29AC3A9B" w14:textId="77777777" w:rsidR="00266FC3" w:rsidRDefault="00266FC3" w:rsidP="00B27CF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F5116DD" w14:textId="77777777" w:rsidR="00266FC3" w:rsidRDefault="00266FC3" w:rsidP="00B27CF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E6EBDB" w14:textId="77777777" w:rsidR="00266FC3" w:rsidRDefault="00266FC3" w:rsidP="00B27CF0">
            <w:pPr>
              <w:pStyle w:val="CRCoverPage"/>
              <w:spacing w:after="0"/>
              <w:jc w:val="center"/>
              <w:rPr>
                <w:b/>
                <w:caps/>
                <w:noProof/>
                <w:lang w:eastAsia="ko-KR"/>
              </w:rPr>
            </w:pPr>
            <w:r>
              <w:rPr>
                <w:rFonts w:hint="eastAsia"/>
                <w:b/>
                <w:caps/>
                <w:noProof/>
                <w:lang w:eastAsia="ko-KR"/>
              </w:rPr>
              <w:t>X</w:t>
            </w:r>
          </w:p>
        </w:tc>
        <w:tc>
          <w:tcPr>
            <w:tcW w:w="2977" w:type="dxa"/>
            <w:gridSpan w:val="4"/>
          </w:tcPr>
          <w:p w14:paraId="59F32D03" w14:textId="77777777" w:rsidR="00266FC3" w:rsidRDefault="00266FC3" w:rsidP="00B27CF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112C10D" w14:textId="77777777" w:rsidR="00266FC3" w:rsidRDefault="00266FC3" w:rsidP="00B27CF0">
            <w:pPr>
              <w:pStyle w:val="CRCoverPage"/>
              <w:spacing w:after="0"/>
              <w:ind w:left="99"/>
              <w:rPr>
                <w:noProof/>
              </w:rPr>
            </w:pPr>
            <w:r>
              <w:rPr>
                <w:noProof/>
              </w:rPr>
              <w:t xml:space="preserve">TS/TR ... CR ... </w:t>
            </w:r>
          </w:p>
        </w:tc>
      </w:tr>
      <w:tr w:rsidR="00266FC3" w14:paraId="45811394" w14:textId="77777777" w:rsidTr="00B27CF0">
        <w:tc>
          <w:tcPr>
            <w:tcW w:w="2694" w:type="dxa"/>
            <w:gridSpan w:val="2"/>
            <w:tcBorders>
              <w:left w:val="single" w:sz="4" w:space="0" w:color="auto"/>
            </w:tcBorders>
          </w:tcPr>
          <w:p w14:paraId="341D472A" w14:textId="77777777" w:rsidR="00266FC3" w:rsidRDefault="00266FC3" w:rsidP="00B27CF0">
            <w:pPr>
              <w:pStyle w:val="CRCoverPage"/>
              <w:spacing w:after="0"/>
              <w:rPr>
                <w:b/>
                <w:i/>
                <w:noProof/>
              </w:rPr>
            </w:pPr>
          </w:p>
        </w:tc>
        <w:tc>
          <w:tcPr>
            <w:tcW w:w="6946" w:type="dxa"/>
            <w:gridSpan w:val="9"/>
            <w:tcBorders>
              <w:right w:val="single" w:sz="4" w:space="0" w:color="auto"/>
            </w:tcBorders>
          </w:tcPr>
          <w:p w14:paraId="623FD2A6" w14:textId="77777777" w:rsidR="00266FC3" w:rsidRDefault="00266FC3" w:rsidP="00B27CF0">
            <w:pPr>
              <w:pStyle w:val="CRCoverPage"/>
              <w:spacing w:after="0"/>
              <w:rPr>
                <w:noProof/>
              </w:rPr>
            </w:pPr>
          </w:p>
        </w:tc>
      </w:tr>
      <w:tr w:rsidR="00266FC3" w14:paraId="4AD6C218" w14:textId="77777777" w:rsidTr="00B27CF0">
        <w:tc>
          <w:tcPr>
            <w:tcW w:w="2694" w:type="dxa"/>
            <w:gridSpan w:val="2"/>
            <w:tcBorders>
              <w:left w:val="single" w:sz="4" w:space="0" w:color="auto"/>
              <w:bottom w:val="single" w:sz="4" w:space="0" w:color="auto"/>
            </w:tcBorders>
          </w:tcPr>
          <w:p w14:paraId="03D8F67A" w14:textId="77777777" w:rsidR="00266FC3" w:rsidRDefault="00266FC3" w:rsidP="00B27CF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5745467" w14:textId="77777777" w:rsidR="00266FC3" w:rsidRDefault="00266FC3" w:rsidP="00B27CF0">
            <w:pPr>
              <w:pStyle w:val="CRCoverPage"/>
              <w:spacing w:after="0"/>
              <w:ind w:left="100"/>
              <w:rPr>
                <w:noProof/>
              </w:rPr>
            </w:pPr>
          </w:p>
        </w:tc>
      </w:tr>
      <w:tr w:rsidR="00266FC3" w:rsidRPr="008863B9" w14:paraId="76B61FAD" w14:textId="77777777" w:rsidTr="00B27CF0">
        <w:tc>
          <w:tcPr>
            <w:tcW w:w="2694" w:type="dxa"/>
            <w:gridSpan w:val="2"/>
            <w:tcBorders>
              <w:top w:val="single" w:sz="4" w:space="0" w:color="auto"/>
              <w:bottom w:val="single" w:sz="4" w:space="0" w:color="auto"/>
            </w:tcBorders>
          </w:tcPr>
          <w:p w14:paraId="2BE0E1EB" w14:textId="77777777" w:rsidR="00266FC3" w:rsidRPr="008863B9" w:rsidRDefault="00266FC3" w:rsidP="00B27CF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D47CDFC" w14:textId="77777777" w:rsidR="00266FC3" w:rsidRPr="008863B9" w:rsidRDefault="00266FC3" w:rsidP="00B27CF0">
            <w:pPr>
              <w:pStyle w:val="CRCoverPage"/>
              <w:spacing w:after="0"/>
              <w:ind w:left="100"/>
              <w:rPr>
                <w:noProof/>
                <w:sz w:val="8"/>
                <w:szCs w:val="8"/>
              </w:rPr>
            </w:pPr>
          </w:p>
        </w:tc>
      </w:tr>
      <w:tr w:rsidR="00266FC3" w14:paraId="08122671" w14:textId="77777777" w:rsidTr="00B27CF0">
        <w:tc>
          <w:tcPr>
            <w:tcW w:w="2694" w:type="dxa"/>
            <w:gridSpan w:val="2"/>
            <w:tcBorders>
              <w:top w:val="single" w:sz="4" w:space="0" w:color="auto"/>
              <w:left w:val="single" w:sz="4" w:space="0" w:color="auto"/>
              <w:bottom w:val="single" w:sz="4" w:space="0" w:color="auto"/>
            </w:tcBorders>
          </w:tcPr>
          <w:p w14:paraId="43EA15AD" w14:textId="77777777" w:rsidR="00266FC3" w:rsidRDefault="00266FC3" w:rsidP="00B27CF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FFD2E71" w14:textId="10FC39FD" w:rsidR="00266FC3" w:rsidRDefault="00DE7B7D" w:rsidP="00DE7B7D">
            <w:pPr>
              <w:pStyle w:val="CRCoverPage"/>
              <w:spacing w:after="0"/>
              <w:ind w:left="100"/>
              <w:rPr>
                <w:noProof/>
                <w:lang w:eastAsia="ko-KR"/>
              </w:rPr>
            </w:pPr>
            <w:r>
              <w:rPr>
                <w:rFonts w:hint="eastAsia"/>
                <w:noProof/>
                <w:lang w:eastAsia="ko-KR"/>
              </w:rPr>
              <w:t xml:space="preserve">R2-2400322 is revised to </w:t>
            </w:r>
            <w:r w:rsidRPr="00DE7B7D">
              <w:rPr>
                <w:noProof/>
                <w:lang w:eastAsia="ko-KR"/>
              </w:rPr>
              <w:t>R2-2401680</w:t>
            </w:r>
            <w:r>
              <w:rPr>
                <w:noProof/>
                <w:lang w:eastAsia="ko-KR"/>
              </w:rPr>
              <w:t xml:space="preserve"> (rev 1)</w:t>
            </w:r>
            <w:r>
              <w:rPr>
                <w:rFonts w:hint="eastAsia"/>
                <w:noProof/>
                <w:lang w:eastAsia="ko-KR"/>
              </w:rPr>
              <w:t>.</w:t>
            </w:r>
          </w:p>
          <w:p w14:paraId="064E61FF" w14:textId="5F159694" w:rsidR="00DE7B7D" w:rsidRDefault="00DE7B7D" w:rsidP="00DE7B7D">
            <w:pPr>
              <w:pStyle w:val="CRCoverPage"/>
              <w:spacing w:after="0"/>
              <w:ind w:left="100"/>
              <w:rPr>
                <w:noProof/>
                <w:lang w:eastAsia="ko-KR"/>
              </w:rPr>
            </w:pPr>
            <w:r w:rsidRPr="00DE7B7D">
              <w:rPr>
                <w:noProof/>
                <w:lang w:eastAsia="ko-KR"/>
              </w:rPr>
              <w:t>R2-2401680</w:t>
            </w:r>
            <w:r>
              <w:rPr>
                <w:noProof/>
                <w:lang w:eastAsia="ko-KR"/>
              </w:rPr>
              <w:t xml:space="preserve"> is revised to this (rev 2)</w:t>
            </w:r>
            <w:bookmarkStart w:id="6" w:name="_GoBack"/>
            <w:bookmarkEnd w:id="6"/>
            <w:r>
              <w:rPr>
                <w:noProof/>
                <w:lang w:eastAsia="ko-KR"/>
              </w:rPr>
              <w:t>.</w:t>
            </w:r>
          </w:p>
        </w:tc>
      </w:tr>
    </w:tbl>
    <w:p w14:paraId="3B59765F" w14:textId="77777777" w:rsidR="00266FC3" w:rsidRDefault="00266FC3" w:rsidP="00266FC3">
      <w:pPr>
        <w:pStyle w:val="CRCoverPage"/>
        <w:spacing w:after="0"/>
        <w:rPr>
          <w:noProof/>
          <w:sz w:val="8"/>
          <w:szCs w:val="8"/>
        </w:rPr>
      </w:pPr>
    </w:p>
    <w:p w14:paraId="65BD4260" w14:textId="77777777" w:rsidR="00266FC3" w:rsidRPr="003D657C" w:rsidRDefault="00266FC3" w:rsidP="00266FC3">
      <w:pPr>
        <w:keepNext/>
        <w:keepLines/>
        <w:spacing w:before="120"/>
        <w:ind w:left="1418" w:hanging="1418"/>
        <w:outlineLvl w:val="3"/>
        <w:rPr>
          <w:rFonts w:ascii="Arial" w:eastAsia="SimSun" w:hAnsi="Arial"/>
          <w:sz w:val="24"/>
        </w:rPr>
      </w:pPr>
    </w:p>
    <w:p w14:paraId="28A85A75" w14:textId="77777777" w:rsidR="00266FC3" w:rsidRPr="003D657C" w:rsidRDefault="00266FC3" w:rsidP="00266FC3">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rFonts w:eastAsia="SimSun"/>
          <w:bCs/>
          <w:i/>
          <w:sz w:val="22"/>
          <w:lang w:eastAsia="zh-CN"/>
        </w:rPr>
      </w:pPr>
      <w:r w:rsidRPr="003D657C">
        <w:rPr>
          <w:rFonts w:eastAsia="SimSun" w:hint="eastAsia"/>
          <w:bCs/>
          <w:i/>
          <w:sz w:val="22"/>
          <w:lang w:eastAsia="zh-CN"/>
        </w:rPr>
        <w:t xml:space="preserve">START </w:t>
      </w:r>
      <w:r w:rsidRPr="003D657C">
        <w:rPr>
          <w:rFonts w:eastAsia="Calibri"/>
          <w:bCs/>
          <w:i/>
          <w:sz w:val="22"/>
        </w:rPr>
        <w:t>OF</w:t>
      </w:r>
      <w:r w:rsidRPr="003D657C">
        <w:rPr>
          <w:rFonts w:eastAsia="SimSun" w:hint="eastAsia"/>
          <w:bCs/>
          <w:i/>
          <w:sz w:val="22"/>
          <w:lang w:eastAsia="zh-CN"/>
        </w:rPr>
        <w:t xml:space="preserve"> </w:t>
      </w:r>
      <w:r w:rsidRPr="003D657C">
        <w:rPr>
          <w:rFonts w:eastAsia="Calibri"/>
          <w:bCs/>
          <w:i/>
          <w:sz w:val="22"/>
        </w:rPr>
        <w:t>CHANGE</w:t>
      </w:r>
    </w:p>
    <w:p w14:paraId="03157BB6" w14:textId="77777777" w:rsidR="00266FC3" w:rsidRDefault="00266FC3" w:rsidP="006E3ABA">
      <w:pPr>
        <w:pStyle w:val="4"/>
      </w:pPr>
    </w:p>
    <w:p w14:paraId="359AF2E4" w14:textId="28CE07FF" w:rsidR="006E3ABA" w:rsidRPr="009918F1" w:rsidRDefault="006E3ABA" w:rsidP="006E3ABA">
      <w:pPr>
        <w:pStyle w:val="4"/>
      </w:pPr>
      <w:r w:rsidRPr="009918F1">
        <w:t>5.2.4.1</w:t>
      </w:r>
      <w:r w:rsidRPr="009918F1">
        <w:tab/>
        <w:t>Reselection priorities handling</w:t>
      </w:r>
      <w:bookmarkEnd w:id="0"/>
      <w:bookmarkEnd w:id="1"/>
      <w:bookmarkEnd w:id="2"/>
      <w:bookmarkEnd w:id="3"/>
      <w:bookmarkEnd w:id="4"/>
    </w:p>
    <w:p w14:paraId="27B97BE6" w14:textId="13E82F18" w:rsidR="007B0D22" w:rsidRPr="009918F1" w:rsidRDefault="002F004B" w:rsidP="007B0D22">
      <w:pPr>
        <w:rPr>
          <w:rFonts w:eastAsia="맑은 고딕"/>
        </w:rPr>
      </w:pPr>
      <w:r w:rsidRPr="009918F1">
        <w:t xml:space="preserve">Absolute priorities of different </w:t>
      </w:r>
      <w:r w:rsidR="00BD5159" w:rsidRPr="009918F1">
        <w:t xml:space="preserve">NR </w:t>
      </w:r>
      <w:r w:rsidRPr="009918F1">
        <w:t xml:space="preserve">frequencies or inter-RAT frequencies may be provided to the UE in the system information, in the </w:t>
      </w:r>
      <w:proofErr w:type="spellStart"/>
      <w:r w:rsidR="00A057AE" w:rsidRPr="009918F1">
        <w:rPr>
          <w:i/>
        </w:rPr>
        <w:t>RRCRelease</w:t>
      </w:r>
      <w:proofErr w:type="spellEnd"/>
      <w:r w:rsidR="00BD5159" w:rsidRPr="009918F1">
        <w:rPr>
          <w:i/>
        </w:rPr>
        <w:t xml:space="preserve"> </w:t>
      </w:r>
      <w:r w:rsidRPr="009918F1">
        <w:t xml:space="preserve">message, or by inheriting from another RAT at inter-RAT cell (re)selection. </w:t>
      </w:r>
      <w:r w:rsidR="0007234E" w:rsidRPr="009918F1">
        <w:t>In the case of system information, a</w:t>
      </w:r>
      <w:r w:rsidR="005219EA" w:rsidRPr="009918F1">
        <w:t>n</w:t>
      </w:r>
      <w:r w:rsidR="00E33EFA" w:rsidRPr="009918F1">
        <w:t xml:space="preserve"> NR </w:t>
      </w:r>
      <w:r w:rsidR="0007234E" w:rsidRPr="009918F1">
        <w:t xml:space="preserve">frequency or inter-RAT frequency may be listed without providing a priority (i.e. the field </w:t>
      </w:r>
      <w:proofErr w:type="spellStart"/>
      <w:r w:rsidR="0007234E" w:rsidRPr="009918F1">
        <w:rPr>
          <w:i/>
        </w:rPr>
        <w:t>cellReselectionPriority</w:t>
      </w:r>
      <w:proofErr w:type="spellEnd"/>
      <w:r w:rsidR="0007234E" w:rsidRPr="009918F1">
        <w:t xml:space="preserve"> is absent for that frequency). </w:t>
      </w:r>
      <w:r w:rsidRPr="009918F1">
        <w:t xml:space="preserve">If </w:t>
      </w:r>
      <w:r w:rsidR="007B0D22" w:rsidRPr="009918F1">
        <w:rPr>
          <w:rFonts w:eastAsia="맑은 고딕"/>
        </w:rPr>
        <w:t xml:space="preserve">any fields with </w:t>
      </w:r>
      <w:proofErr w:type="spellStart"/>
      <w:r w:rsidR="007B0D22" w:rsidRPr="009918F1">
        <w:rPr>
          <w:rFonts w:eastAsia="맑은 고딕"/>
          <w:i/>
        </w:rPr>
        <w:t>cellReselectionPriority</w:t>
      </w:r>
      <w:proofErr w:type="spellEnd"/>
      <w:r w:rsidR="007B0D22" w:rsidRPr="009918F1">
        <w:rPr>
          <w:rFonts w:eastAsia="맑은 고딕"/>
        </w:rPr>
        <w:t xml:space="preserve"> </w:t>
      </w:r>
      <w:r w:rsidR="008D66AB" w:rsidRPr="009918F1">
        <w:rPr>
          <w:rFonts w:eastAsia="맑은 고딕"/>
        </w:rPr>
        <w:t xml:space="preserve">or </w:t>
      </w:r>
      <w:proofErr w:type="spellStart"/>
      <w:r w:rsidR="008D66AB" w:rsidRPr="009918F1">
        <w:rPr>
          <w:rFonts w:eastAsia="맑은 고딕"/>
          <w:i/>
          <w:iCs/>
        </w:rPr>
        <w:t>nsag-C</w:t>
      </w:r>
      <w:r w:rsidR="008D66AB" w:rsidRPr="009918F1">
        <w:rPr>
          <w:rFonts w:eastAsia="맑은 고딕"/>
          <w:i/>
        </w:rPr>
        <w:t>ellReselectionPriority</w:t>
      </w:r>
      <w:proofErr w:type="spellEnd"/>
      <w:r w:rsidR="008D66AB" w:rsidRPr="009918F1">
        <w:t xml:space="preserve"> </w:t>
      </w:r>
      <w:r w:rsidRPr="009918F1">
        <w:t xml:space="preserve">are provided in dedicated signalling, the UE shall ignore </w:t>
      </w:r>
      <w:r w:rsidR="007B0D22" w:rsidRPr="009918F1">
        <w:rPr>
          <w:rFonts w:eastAsia="맑은 고딕"/>
        </w:rPr>
        <w:t xml:space="preserve">any fields with </w:t>
      </w:r>
      <w:proofErr w:type="spellStart"/>
      <w:r w:rsidR="007B0D22" w:rsidRPr="009918F1">
        <w:rPr>
          <w:rFonts w:eastAsia="맑은 고딕"/>
          <w:i/>
        </w:rPr>
        <w:t>cellReselectionPriority</w:t>
      </w:r>
      <w:proofErr w:type="spellEnd"/>
      <w:r w:rsidR="007B0D22" w:rsidRPr="009918F1">
        <w:rPr>
          <w:rFonts w:eastAsia="맑은 고딕"/>
        </w:rPr>
        <w:t xml:space="preserve"> and </w:t>
      </w:r>
      <w:proofErr w:type="spellStart"/>
      <w:r w:rsidR="008D66AB" w:rsidRPr="009918F1">
        <w:rPr>
          <w:rFonts w:eastAsia="맑은 고딕"/>
          <w:i/>
          <w:iCs/>
        </w:rPr>
        <w:t>nsag-C</w:t>
      </w:r>
      <w:r w:rsidR="008D66AB" w:rsidRPr="009918F1">
        <w:rPr>
          <w:rFonts w:eastAsia="맑은 고딕"/>
          <w:i/>
        </w:rPr>
        <w:t>ellReselectionPriority</w:t>
      </w:r>
      <w:proofErr w:type="spellEnd"/>
      <w:r w:rsidR="007B0D22" w:rsidRPr="009918F1">
        <w:rPr>
          <w:rFonts w:eastAsia="맑은 고딕"/>
        </w:rPr>
        <w:t xml:space="preserve"> </w:t>
      </w:r>
      <w:r w:rsidRPr="009918F1">
        <w:t>provi</w:t>
      </w:r>
      <w:r w:rsidR="00670473" w:rsidRPr="009918F1">
        <w:t>ded in system information.</w:t>
      </w:r>
    </w:p>
    <w:p w14:paraId="6190103D" w14:textId="2357D89D" w:rsidR="007B0D22" w:rsidRPr="009918F1" w:rsidRDefault="008D66AB" w:rsidP="007B0D22">
      <w:pPr>
        <w:rPr>
          <w:rFonts w:eastAsia="맑은 고딕"/>
        </w:rPr>
      </w:pPr>
      <w:r w:rsidRPr="009918F1">
        <w:rPr>
          <w:rFonts w:eastAsia="맑은 고딕"/>
        </w:rPr>
        <w:t>When</w:t>
      </w:r>
      <w:r w:rsidR="007B0D22" w:rsidRPr="009918F1">
        <w:rPr>
          <w:rFonts w:eastAsia="맑은 고딕"/>
        </w:rPr>
        <w:t xml:space="preserve"> </w:t>
      </w:r>
      <w:r w:rsidR="007B0D22" w:rsidRPr="009918F1">
        <w:rPr>
          <w:rFonts w:eastAsia="맑은 고딕"/>
          <w:lang w:eastAsia="zh-CN"/>
        </w:rPr>
        <w:t>UE is in camped normally state</w:t>
      </w:r>
      <w:r w:rsidR="00CB262D" w:rsidRPr="009918F1">
        <w:rPr>
          <w:rFonts w:eastAsia="맑은 고딕"/>
          <w:lang w:eastAsia="zh-CN"/>
        </w:rPr>
        <w:t>, if it</w:t>
      </w:r>
      <w:r w:rsidR="007B0D22" w:rsidRPr="009918F1">
        <w:rPr>
          <w:rFonts w:eastAsia="맑은 고딕"/>
        </w:rPr>
        <w:t xml:space="preserve"> supports </w:t>
      </w:r>
      <w:r w:rsidR="007B0D22" w:rsidRPr="009918F1">
        <w:rPr>
          <w:lang w:eastAsia="zh-CN"/>
        </w:rPr>
        <w:t>slice-based cell reselection</w:t>
      </w:r>
      <w:r w:rsidR="00CB262D" w:rsidRPr="009918F1">
        <w:rPr>
          <w:lang w:eastAsia="zh-CN"/>
        </w:rPr>
        <w:t xml:space="preserve"> and has received </w:t>
      </w:r>
      <w:r w:rsidR="0078135B" w:rsidRPr="009918F1">
        <w:rPr>
          <w:lang w:eastAsia="zh-CN"/>
        </w:rPr>
        <w:t>the network slice</w:t>
      </w:r>
      <w:r w:rsidR="0078135B" w:rsidRPr="009918F1">
        <w:rPr>
          <w:noProof/>
          <w:lang w:eastAsia="zh-CN"/>
        </w:rPr>
        <w:t>(</w:t>
      </w:r>
      <w:r w:rsidR="0078135B" w:rsidRPr="009918F1">
        <w:rPr>
          <w:noProof/>
        </w:rPr>
        <w:t>s)</w:t>
      </w:r>
      <w:r w:rsidR="0078135B" w:rsidRPr="009918F1">
        <w:rPr>
          <w:lang w:eastAsia="zh-CN"/>
        </w:rPr>
        <w:t xml:space="preserve"> and </w:t>
      </w:r>
      <w:r w:rsidR="00CB262D" w:rsidRPr="009918F1">
        <w:rPr>
          <w:lang w:eastAsia="zh-CN"/>
        </w:rPr>
        <w:t xml:space="preserve">NSAG </w:t>
      </w:r>
      <w:r w:rsidR="0078135B" w:rsidRPr="009918F1">
        <w:rPr>
          <w:lang w:eastAsia="zh-CN"/>
        </w:rPr>
        <w:t>information</w:t>
      </w:r>
      <w:r w:rsidR="00CB262D" w:rsidRPr="009918F1">
        <w:rPr>
          <w:lang w:eastAsia="zh-CN"/>
        </w:rPr>
        <w:t xml:space="preserve"> from NAS</w:t>
      </w:r>
      <w:r w:rsidR="0078135B" w:rsidRPr="009918F1">
        <w:rPr>
          <w:lang w:eastAsia="zh-CN"/>
        </w:rPr>
        <w:t xml:space="preserve"> to be used for cell reselection</w:t>
      </w:r>
      <w:r w:rsidR="007B0D22" w:rsidRPr="009918F1">
        <w:rPr>
          <w:lang w:eastAsia="zh-CN"/>
        </w:rPr>
        <w:t xml:space="preserve">, UE shall derive reselection priorities according to clause </w:t>
      </w:r>
      <w:r w:rsidR="00A613B4" w:rsidRPr="009918F1">
        <w:rPr>
          <w:lang w:eastAsia="zh-CN"/>
        </w:rPr>
        <w:t>5.2.4.11</w:t>
      </w:r>
      <w:r w:rsidR="007B0D22" w:rsidRPr="009918F1">
        <w:rPr>
          <w:lang w:eastAsia="zh-CN"/>
        </w:rPr>
        <w:t>.</w:t>
      </w:r>
    </w:p>
    <w:p w14:paraId="72873544" w14:textId="2F56B076" w:rsidR="00777F19" w:rsidRPr="009918F1" w:rsidRDefault="00777F19" w:rsidP="00777F19">
      <w:pPr>
        <w:pStyle w:val="NO"/>
        <w:rPr>
          <w:rFonts w:eastAsia="맑은 고딕"/>
        </w:rPr>
      </w:pPr>
      <w:r w:rsidRPr="009918F1">
        <w:rPr>
          <w:lang w:eastAsia="zh-CN"/>
        </w:rPr>
        <w:t xml:space="preserve">NOTE 00: UE derives reselection priorities according to clause 5.2.4.11 </w:t>
      </w:r>
      <w:r w:rsidRPr="009918F1">
        <w:t xml:space="preserve">also in case </w:t>
      </w:r>
      <w:r w:rsidRPr="009918F1">
        <w:rPr>
          <w:i/>
          <w:iCs/>
        </w:rPr>
        <w:t>SIB16</w:t>
      </w:r>
      <w:r w:rsidRPr="009918F1">
        <w:t xml:space="preserve"> (see TS 38.331 [3]) is not broadcast in the camped cell.</w:t>
      </w:r>
    </w:p>
    <w:p w14:paraId="74D1D81D" w14:textId="77777777" w:rsidR="004B0995" w:rsidRPr="009918F1" w:rsidRDefault="005219EA" w:rsidP="004B0995">
      <w:pPr>
        <w:rPr>
          <w:lang w:eastAsia="zh-CN"/>
        </w:rPr>
      </w:pPr>
      <w:r w:rsidRPr="009918F1">
        <w:t xml:space="preserve">If UE is in </w:t>
      </w:r>
      <w:r w:rsidRPr="009918F1">
        <w:rPr>
          <w:i/>
        </w:rPr>
        <w:t>camped on any cell</w:t>
      </w:r>
      <w:r w:rsidRPr="009918F1">
        <w:t xml:space="preserve"> state, UE shall only apply the priorities provided by system information from current cell, and the UE preserves priorities provided by dedicated signalling </w:t>
      </w:r>
      <w:r w:rsidRPr="009918F1">
        <w:rPr>
          <w:rFonts w:eastAsia="SimSun"/>
          <w:lang w:eastAsia="zh-CN"/>
        </w:rPr>
        <w:t xml:space="preserve">and </w:t>
      </w:r>
      <w:proofErr w:type="spellStart"/>
      <w:r w:rsidRPr="009918F1">
        <w:rPr>
          <w:i/>
        </w:rPr>
        <w:t>deprioritisationReq</w:t>
      </w:r>
      <w:proofErr w:type="spellEnd"/>
      <w:r w:rsidRPr="009918F1">
        <w:t xml:space="preserve"> </w:t>
      </w:r>
      <w:r w:rsidRPr="009918F1">
        <w:rPr>
          <w:rFonts w:eastAsia="SimSun"/>
          <w:lang w:eastAsia="zh-CN"/>
        </w:rPr>
        <w:t xml:space="preserve">received in </w:t>
      </w:r>
      <w:proofErr w:type="spellStart"/>
      <w:r w:rsidRPr="009918F1">
        <w:rPr>
          <w:i/>
          <w:lang w:eastAsia="zh-CN"/>
        </w:rPr>
        <w:t>RRCRelease</w:t>
      </w:r>
      <w:proofErr w:type="spellEnd"/>
      <w:r w:rsidRPr="009918F1">
        <w:rPr>
          <w:lang w:eastAsia="zh-CN"/>
        </w:rPr>
        <w:t xml:space="preserve"> </w:t>
      </w:r>
      <w:r w:rsidRPr="009918F1">
        <w:t xml:space="preserve">unless specified otherwise. </w:t>
      </w:r>
      <w:r w:rsidRPr="009918F1">
        <w:rPr>
          <w:lang w:eastAsia="zh-CN"/>
        </w:rPr>
        <w:t>When the UE in camped normally state, has only dedicated priorities other than for the current frequency, the UE shall consider the current frequency to be the lowest priority frequency (i.e. lower than any of the network configured values).</w:t>
      </w:r>
      <w:r w:rsidR="003E70C7" w:rsidRPr="009918F1">
        <w:rPr>
          <w:lang w:eastAsia="zh-CN"/>
        </w:rPr>
        <w:t xml:space="preserve"> </w:t>
      </w:r>
      <w:r w:rsidR="009C11C4" w:rsidRPr="009918F1">
        <w:rPr>
          <w:lang w:eastAsia="zh-CN"/>
        </w:rPr>
        <w:t xml:space="preserve">When the HSDN capable UE is in High-mobility state, the UE shall always consider the HSDN cells to be the highest priority (i.e., higher than any other network configured priorities). When the HSDN capable UE is not in High-mobility state, the UE shall always consider HSDN cells to be the lowest priority (i.e., lower than any other network configured priorities). </w:t>
      </w:r>
      <w:r w:rsidR="003E70C7" w:rsidRPr="009918F1">
        <w:rPr>
          <w:rFonts w:eastAsia="SimSun"/>
          <w:lang w:eastAsia="zh-CN"/>
        </w:rPr>
        <w:t xml:space="preserve">If the UE is configured to perform both NR </w:t>
      </w:r>
      <w:proofErr w:type="spellStart"/>
      <w:r w:rsidR="003E70C7" w:rsidRPr="009918F1">
        <w:rPr>
          <w:rFonts w:eastAsia="SimSun"/>
          <w:lang w:eastAsia="zh-CN"/>
        </w:rPr>
        <w:t>sidelink</w:t>
      </w:r>
      <w:proofErr w:type="spellEnd"/>
      <w:r w:rsidR="003E70C7" w:rsidRPr="009918F1">
        <w:rPr>
          <w:rFonts w:eastAsia="SimSun"/>
          <w:lang w:eastAsia="zh-CN"/>
        </w:rPr>
        <w:t xml:space="preserve"> communication and V2X </w:t>
      </w:r>
      <w:proofErr w:type="spellStart"/>
      <w:r w:rsidR="003E70C7" w:rsidRPr="009918F1">
        <w:rPr>
          <w:rFonts w:eastAsia="SimSun"/>
          <w:lang w:eastAsia="zh-CN"/>
        </w:rPr>
        <w:t>sidelink</w:t>
      </w:r>
      <w:proofErr w:type="spellEnd"/>
      <w:r w:rsidR="003E70C7" w:rsidRPr="009918F1">
        <w:rPr>
          <w:rFonts w:eastAsia="SimSun"/>
          <w:lang w:eastAsia="zh-CN"/>
        </w:rPr>
        <w:t xml:space="preserve"> communication, the UE may consider the frequency providing both NR </w:t>
      </w:r>
      <w:proofErr w:type="spellStart"/>
      <w:r w:rsidR="003E70C7" w:rsidRPr="009918F1">
        <w:rPr>
          <w:rFonts w:eastAsia="SimSun"/>
          <w:lang w:eastAsia="zh-CN"/>
        </w:rPr>
        <w:t>sidelink</w:t>
      </w:r>
      <w:proofErr w:type="spellEnd"/>
      <w:r w:rsidR="003E70C7" w:rsidRPr="009918F1">
        <w:rPr>
          <w:rFonts w:eastAsia="SimSun"/>
          <w:lang w:eastAsia="zh-CN"/>
        </w:rPr>
        <w:t xml:space="preserve"> communication configuration and V2X </w:t>
      </w:r>
      <w:proofErr w:type="spellStart"/>
      <w:r w:rsidR="003E70C7" w:rsidRPr="009918F1">
        <w:rPr>
          <w:rFonts w:eastAsia="SimSun"/>
          <w:lang w:eastAsia="zh-CN"/>
        </w:rPr>
        <w:t>sidelink</w:t>
      </w:r>
      <w:proofErr w:type="spellEnd"/>
      <w:r w:rsidR="003E70C7" w:rsidRPr="009918F1">
        <w:rPr>
          <w:rFonts w:eastAsia="SimSun"/>
          <w:lang w:eastAsia="zh-CN"/>
        </w:rPr>
        <w:t xml:space="preserve"> communication configuration</w:t>
      </w:r>
      <w:r w:rsidR="003E70C7" w:rsidRPr="009918F1">
        <w:rPr>
          <w:rFonts w:eastAsia="SimSun"/>
          <w:sz w:val="21"/>
          <w:szCs w:val="22"/>
          <w:lang w:eastAsia="zh-CN"/>
        </w:rPr>
        <w:t xml:space="preserve"> to b</w:t>
      </w:r>
      <w:r w:rsidR="003E70C7" w:rsidRPr="009918F1">
        <w:rPr>
          <w:rFonts w:eastAsia="SimSun"/>
          <w:lang w:eastAsia="zh-CN"/>
        </w:rPr>
        <w:t xml:space="preserve">e the highest priority. If the UE is configured to perform NR </w:t>
      </w:r>
      <w:proofErr w:type="spellStart"/>
      <w:r w:rsidR="003E70C7" w:rsidRPr="009918F1">
        <w:rPr>
          <w:rFonts w:eastAsia="SimSun"/>
          <w:lang w:eastAsia="zh-CN"/>
        </w:rPr>
        <w:t>sidelink</w:t>
      </w:r>
      <w:proofErr w:type="spellEnd"/>
      <w:r w:rsidR="003E70C7" w:rsidRPr="009918F1">
        <w:rPr>
          <w:rFonts w:eastAsia="SimSun"/>
          <w:lang w:eastAsia="zh-CN"/>
        </w:rPr>
        <w:t xml:space="preserve"> communication</w:t>
      </w:r>
      <w:r w:rsidR="00B31F53" w:rsidRPr="009918F1">
        <w:rPr>
          <w:rFonts w:eastAsia="SimSun"/>
          <w:lang w:eastAsia="zh-CN"/>
        </w:rPr>
        <w:t xml:space="preserve"> and not perform V2X communication</w:t>
      </w:r>
      <w:r w:rsidR="003E70C7" w:rsidRPr="009918F1">
        <w:rPr>
          <w:rFonts w:eastAsia="SimSun"/>
          <w:lang w:eastAsia="zh-CN"/>
        </w:rPr>
        <w:t xml:space="preserve">, the UE may consider the frequency providing NR </w:t>
      </w:r>
      <w:proofErr w:type="spellStart"/>
      <w:r w:rsidR="003E70C7" w:rsidRPr="009918F1">
        <w:rPr>
          <w:rFonts w:eastAsia="SimSun"/>
          <w:lang w:eastAsia="zh-CN"/>
        </w:rPr>
        <w:t>sidelink</w:t>
      </w:r>
      <w:proofErr w:type="spellEnd"/>
      <w:r w:rsidR="003E70C7" w:rsidRPr="009918F1">
        <w:rPr>
          <w:rFonts w:eastAsia="SimSun"/>
          <w:lang w:eastAsia="zh-CN"/>
        </w:rPr>
        <w:t xml:space="preserve"> communication configuration to be the highest priority. If the UE is configured to perform V2X </w:t>
      </w:r>
      <w:proofErr w:type="spellStart"/>
      <w:r w:rsidR="003E70C7" w:rsidRPr="009918F1">
        <w:rPr>
          <w:rFonts w:eastAsia="SimSun"/>
          <w:lang w:eastAsia="zh-CN"/>
        </w:rPr>
        <w:t>sidelink</w:t>
      </w:r>
      <w:proofErr w:type="spellEnd"/>
      <w:r w:rsidR="003E70C7" w:rsidRPr="009918F1">
        <w:rPr>
          <w:rFonts w:eastAsia="SimSun"/>
          <w:lang w:eastAsia="zh-CN"/>
        </w:rPr>
        <w:t xml:space="preserve"> communication</w:t>
      </w:r>
      <w:r w:rsidR="00B31F53" w:rsidRPr="009918F1">
        <w:rPr>
          <w:rFonts w:eastAsia="SimSun"/>
          <w:lang w:eastAsia="zh-CN"/>
        </w:rPr>
        <w:t xml:space="preserve"> and not perform NR </w:t>
      </w:r>
      <w:proofErr w:type="spellStart"/>
      <w:r w:rsidR="00B31F53" w:rsidRPr="009918F1">
        <w:rPr>
          <w:rFonts w:eastAsia="SimSun"/>
          <w:lang w:eastAsia="zh-CN"/>
        </w:rPr>
        <w:t>sidelink</w:t>
      </w:r>
      <w:proofErr w:type="spellEnd"/>
      <w:r w:rsidR="00B31F53" w:rsidRPr="009918F1">
        <w:rPr>
          <w:rFonts w:eastAsia="SimSun"/>
          <w:lang w:eastAsia="zh-CN"/>
        </w:rPr>
        <w:t xml:space="preserve"> communication</w:t>
      </w:r>
      <w:r w:rsidR="003E70C7" w:rsidRPr="009918F1">
        <w:rPr>
          <w:rFonts w:eastAsia="SimSun"/>
          <w:lang w:eastAsia="zh-CN"/>
        </w:rPr>
        <w:t xml:space="preserve">, the UE may consider the frequency providing </w:t>
      </w:r>
      <w:r w:rsidR="003E70C7" w:rsidRPr="009918F1">
        <w:rPr>
          <w:rFonts w:eastAsia="SimSun"/>
          <w:lang w:eastAsia="zh-CN"/>
        </w:rPr>
        <w:lastRenderedPageBreak/>
        <w:t xml:space="preserve">V2X </w:t>
      </w:r>
      <w:proofErr w:type="spellStart"/>
      <w:r w:rsidR="003E70C7" w:rsidRPr="009918F1">
        <w:rPr>
          <w:rFonts w:eastAsia="SimSun"/>
          <w:lang w:eastAsia="zh-CN"/>
        </w:rPr>
        <w:t>sidelink</w:t>
      </w:r>
      <w:proofErr w:type="spellEnd"/>
      <w:r w:rsidR="003E70C7" w:rsidRPr="009918F1">
        <w:rPr>
          <w:rFonts w:eastAsia="SimSun"/>
          <w:lang w:eastAsia="zh-CN"/>
        </w:rPr>
        <w:t xml:space="preserve"> communication configuration to be the highest priority.</w:t>
      </w:r>
      <w:r w:rsidR="00137069" w:rsidRPr="009918F1">
        <w:rPr>
          <w:lang w:eastAsia="zh-CN"/>
        </w:rPr>
        <w:t xml:space="preserve"> If the UE is configured to perform ranging/</w:t>
      </w:r>
      <w:proofErr w:type="spellStart"/>
      <w:r w:rsidR="00137069" w:rsidRPr="009918F1">
        <w:rPr>
          <w:lang w:eastAsia="zh-CN"/>
        </w:rPr>
        <w:t>sidelink</w:t>
      </w:r>
      <w:proofErr w:type="spellEnd"/>
      <w:r w:rsidR="00137069" w:rsidRPr="009918F1">
        <w:rPr>
          <w:lang w:eastAsia="zh-CN"/>
        </w:rPr>
        <w:t xml:space="preserve"> positioning, the UE may consider the frequency providing ranging/</w:t>
      </w:r>
      <w:proofErr w:type="spellStart"/>
      <w:r w:rsidR="00137069" w:rsidRPr="009918F1">
        <w:rPr>
          <w:lang w:eastAsia="zh-CN"/>
        </w:rPr>
        <w:t>sidelink</w:t>
      </w:r>
      <w:proofErr w:type="spellEnd"/>
      <w:r w:rsidR="00137069" w:rsidRPr="009918F1">
        <w:rPr>
          <w:lang w:eastAsia="zh-CN"/>
        </w:rPr>
        <w:t xml:space="preserve"> positioning configuration to be the highest priority.</w:t>
      </w:r>
    </w:p>
    <w:p w14:paraId="1464E36E" w14:textId="24F05376" w:rsidR="003E70C7" w:rsidRPr="009918F1" w:rsidRDefault="004B0995" w:rsidP="003E70C7">
      <w:pPr>
        <w:rPr>
          <w:lang w:eastAsia="zh-CN"/>
        </w:rPr>
      </w:pPr>
      <w:r w:rsidRPr="009918F1">
        <w:rPr>
          <w:lang w:eastAsia="zh-CN"/>
        </w:rPr>
        <w:t xml:space="preserve">A UE on a vehicle with a mobile-IAB cell may consider the frequency for which a mobile-IAB cell is the best cell to be the highest priority. The UE identifies a mobile-IAB cell by </w:t>
      </w:r>
      <w:proofErr w:type="spellStart"/>
      <w:r w:rsidRPr="009918F1">
        <w:rPr>
          <w:i/>
          <w:iCs/>
          <w:lang w:eastAsia="zh-CN"/>
        </w:rPr>
        <w:t>mobileIAB</w:t>
      </w:r>
      <w:proofErr w:type="spellEnd"/>
      <w:r w:rsidRPr="009918F1">
        <w:rPr>
          <w:i/>
          <w:iCs/>
          <w:lang w:eastAsia="zh-CN"/>
        </w:rPr>
        <w:t>-Cell</w:t>
      </w:r>
      <w:r w:rsidRPr="009918F1">
        <w:rPr>
          <w:lang w:eastAsia="zh-CN"/>
        </w:rPr>
        <w:t xml:space="preserve"> in SIB1 </w:t>
      </w:r>
      <w:r w:rsidRPr="009918F1">
        <w:t>(see TS 38.331 [3])</w:t>
      </w:r>
      <w:r w:rsidRPr="009918F1">
        <w:rPr>
          <w:lang w:eastAsia="zh-CN"/>
        </w:rPr>
        <w:t xml:space="preserve">. The UE may narrow its search scope for mobile-IAB cell(s) by </w:t>
      </w:r>
      <w:r w:rsidRPr="009918F1">
        <w:rPr>
          <w:i/>
          <w:iCs/>
        </w:rPr>
        <w:t>mobileIAB-InfoList-r18</w:t>
      </w:r>
      <w:r w:rsidRPr="009918F1">
        <w:t xml:space="preserve"> </w:t>
      </w:r>
      <w:r w:rsidRPr="009918F1">
        <w:rPr>
          <w:lang w:eastAsia="zh-CN"/>
        </w:rPr>
        <w:t xml:space="preserve">if broadcasted in SIB4 </w:t>
      </w:r>
      <w:r w:rsidRPr="009918F1">
        <w:t>(see TS 38.331 [3])</w:t>
      </w:r>
      <w:r w:rsidRPr="009918F1">
        <w:rPr>
          <w:lang w:eastAsia="zh-CN"/>
        </w:rPr>
        <w:t>. A non-mobile-IAB cell may be excluded from this mobile IAB frequency prioritization for up to 300 seconds.</w:t>
      </w:r>
    </w:p>
    <w:p w14:paraId="7D75BB30" w14:textId="224D2905" w:rsidR="003E70C7" w:rsidRPr="009918F1" w:rsidRDefault="003E70C7" w:rsidP="003E70C7">
      <w:pPr>
        <w:pStyle w:val="NO"/>
      </w:pPr>
      <w:r w:rsidRPr="009918F1">
        <w:t xml:space="preserve">NOTE </w:t>
      </w:r>
      <w:r w:rsidR="00F73C24" w:rsidRPr="009918F1">
        <w:t>0a</w:t>
      </w:r>
      <w:r w:rsidRPr="009918F1">
        <w:t>:</w:t>
      </w:r>
      <w:r w:rsidR="000A3F2E" w:rsidRPr="009918F1">
        <w:tab/>
      </w:r>
      <w:r w:rsidRPr="009918F1">
        <w:t>The frequency only providing the anchor frequency configuration should not be prioritized for V2X service during cell reselection</w:t>
      </w:r>
      <w:r w:rsidRPr="009918F1">
        <w:rPr>
          <w:rFonts w:eastAsia="SimSun"/>
          <w:lang w:eastAsia="zh-CN"/>
        </w:rPr>
        <w:t>, as specified in TS 38.331[3]</w:t>
      </w:r>
      <w:r w:rsidRPr="009918F1">
        <w:t>.</w:t>
      </w:r>
    </w:p>
    <w:p w14:paraId="289B248A" w14:textId="052B5A52" w:rsidR="003E70C7" w:rsidRPr="009918F1" w:rsidRDefault="003E70C7" w:rsidP="003E70C7">
      <w:pPr>
        <w:pStyle w:val="NO"/>
        <w:rPr>
          <w:rFonts w:eastAsia="SimSun"/>
        </w:rPr>
      </w:pPr>
      <w:r w:rsidRPr="009918F1">
        <w:rPr>
          <w:rFonts w:eastAsia="SimSun"/>
          <w:shd w:val="clear" w:color="auto" w:fill="FFFFFF"/>
        </w:rPr>
        <w:t xml:space="preserve">NOTE </w:t>
      </w:r>
      <w:r w:rsidR="00F73C24" w:rsidRPr="009918F1">
        <w:rPr>
          <w:rFonts w:eastAsia="SimSun"/>
          <w:shd w:val="clear" w:color="auto" w:fill="FFFFFF"/>
        </w:rPr>
        <w:t>0b</w:t>
      </w:r>
      <w:r w:rsidRPr="009918F1">
        <w:rPr>
          <w:rFonts w:eastAsia="SimSun"/>
          <w:shd w:val="clear" w:color="auto" w:fill="FFFFFF"/>
        </w:rPr>
        <w:t>:</w:t>
      </w:r>
      <w:r w:rsidR="000A3F2E" w:rsidRPr="009918F1">
        <w:rPr>
          <w:rFonts w:eastAsia="SimSun"/>
          <w:shd w:val="clear" w:color="auto" w:fill="FFFFFF"/>
        </w:rPr>
        <w:tab/>
      </w:r>
      <w:r w:rsidRPr="009918F1">
        <w:rPr>
          <w:rFonts w:eastAsia="SimSun"/>
          <w:shd w:val="clear" w:color="auto" w:fill="FFFFFF"/>
        </w:rPr>
        <w:t>When UE</w:t>
      </w:r>
      <w:r w:rsidR="004C60AB" w:rsidRPr="009918F1">
        <w:rPr>
          <w:rFonts w:eastAsia="SimSun"/>
          <w:shd w:val="clear" w:color="auto" w:fill="FFFFFF"/>
        </w:rPr>
        <w:t xml:space="preserve"> </w:t>
      </w:r>
      <w:r w:rsidRPr="009918F1">
        <w:rPr>
          <w:rFonts w:eastAsia="SimSun"/>
          <w:shd w:val="clear" w:color="auto" w:fill="FFFFFF"/>
        </w:rPr>
        <w:t xml:space="preserve">is configured to perform NR </w:t>
      </w:r>
      <w:proofErr w:type="spellStart"/>
      <w:r w:rsidRPr="009918F1">
        <w:rPr>
          <w:rFonts w:eastAsia="SimSun"/>
          <w:shd w:val="clear" w:color="auto" w:fill="FFFFFF"/>
        </w:rPr>
        <w:t>sidelink</w:t>
      </w:r>
      <w:proofErr w:type="spellEnd"/>
      <w:r w:rsidRPr="009918F1">
        <w:rPr>
          <w:rFonts w:eastAsia="SimSun"/>
          <w:shd w:val="clear" w:color="auto" w:fill="FFFFFF"/>
        </w:rPr>
        <w:t xml:space="preserve"> communication or V2X </w:t>
      </w:r>
      <w:proofErr w:type="spellStart"/>
      <w:r w:rsidRPr="009918F1">
        <w:rPr>
          <w:rFonts w:eastAsia="SimSun"/>
          <w:shd w:val="clear" w:color="auto" w:fill="FFFFFF"/>
        </w:rPr>
        <w:t>sidelink</w:t>
      </w:r>
      <w:proofErr w:type="spellEnd"/>
      <w:r w:rsidRPr="009918F1">
        <w:rPr>
          <w:rFonts w:eastAsia="SimSun"/>
          <w:shd w:val="clear" w:color="auto" w:fill="FFFFFF"/>
        </w:rPr>
        <w:t xml:space="preserve"> communication</w:t>
      </w:r>
      <w:r w:rsidR="004C60AB" w:rsidRPr="009918F1">
        <w:rPr>
          <w:rFonts w:eastAsia="SimSun"/>
          <w:shd w:val="clear" w:color="auto" w:fill="FFFFFF"/>
        </w:rPr>
        <w:t xml:space="preserve"> </w:t>
      </w:r>
      <w:r w:rsidRPr="009918F1">
        <w:rPr>
          <w:rFonts w:eastAsia="SimSun"/>
          <w:shd w:val="clear" w:color="auto" w:fill="FFFFFF"/>
        </w:rPr>
        <w:t>performs cell reselection,</w:t>
      </w:r>
      <w:r w:rsidR="004C60AB" w:rsidRPr="009918F1">
        <w:rPr>
          <w:rFonts w:eastAsia="SimSun"/>
          <w:shd w:val="clear" w:color="auto" w:fill="FFFFFF"/>
        </w:rPr>
        <w:t xml:space="preserve"> </w:t>
      </w:r>
      <w:r w:rsidRPr="009918F1">
        <w:rPr>
          <w:rFonts w:eastAsia="SimSun"/>
          <w:shd w:val="clear" w:color="auto" w:fill="FFFFFF"/>
        </w:rPr>
        <w:t>it may consider</w:t>
      </w:r>
      <w:r w:rsidR="004C60AB" w:rsidRPr="009918F1">
        <w:rPr>
          <w:rFonts w:eastAsia="SimSun"/>
          <w:shd w:val="clear" w:color="auto" w:fill="FFFFFF"/>
        </w:rPr>
        <w:t xml:space="preserve"> </w:t>
      </w:r>
      <w:r w:rsidRPr="009918F1">
        <w:rPr>
          <w:rFonts w:eastAsia="SimSun"/>
          <w:shd w:val="clear" w:color="auto" w:fill="FFFFFF"/>
        </w:rPr>
        <w:t>the frequencies providing the intra-carrier and inter-carrier configuration</w:t>
      </w:r>
      <w:r w:rsidR="004C60AB" w:rsidRPr="009918F1">
        <w:rPr>
          <w:rFonts w:eastAsia="SimSun"/>
          <w:shd w:val="clear" w:color="auto" w:fill="FFFFFF"/>
        </w:rPr>
        <w:t xml:space="preserve"> </w:t>
      </w:r>
      <w:r w:rsidRPr="009918F1">
        <w:rPr>
          <w:rFonts w:eastAsia="SimSun"/>
          <w:shd w:val="clear" w:color="auto" w:fill="FFFFFF"/>
        </w:rPr>
        <w:t>have equal priority</w:t>
      </w:r>
      <w:r w:rsidR="004C60AB" w:rsidRPr="009918F1">
        <w:rPr>
          <w:rFonts w:eastAsia="SimSun"/>
          <w:shd w:val="clear" w:color="auto" w:fill="FFFFFF"/>
        </w:rPr>
        <w:t xml:space="preserve"> </w:t>
      </w:r>
      <w:r w:rsidRPr="009918F1">
        <w:rPr>
          <w:rFonts w:eastAsia="SimSun"/>
          <w:shd w:val="clear" w:color="auto" w:fill="FFFFFF"/>
        </w:rPr>
        <w:t>in cell reselection</w:t>
      </w:r>
      <w:r w:rsidRPr="009918F1">
        <w:rPr>
          <w:rFonts w:eastAsia="SimSun"/>
          <w:shd w:val="clear" w:color="auto" w:fill="FFFFFF"/>
          <w:lang w:eastAsia="zh-CN"/>
        </w:rPr>
        <w:t>.</w:t>
      </w:r>
    </w:p>
    <w:p w14:paraId="62D57E99" w14:textId="682AEE2D" w:rsidR="003E70C7" w:rsidRPr="009918F1" w:rsidRDefault="003E70C7" w:rsidP="003E70C7">
      <w:pPr>
        <w:pStyle w:val="NO"/>
      </w:pPr>
      <w:r w:rsidRPr="009918F1">
        <w:t xml:space="preserve">NOTE </w:t>
      </w:r>
      <w:r w:rsidR="00F73C24" w:rsidRPr="009918F1">
        <w:t>0c</w:t>
      </w:r>
      <w:r w:rsidRPr="009918F1">
        <w:t>:</w:t>
      </w:r>
      <w:r w:rsidR="000A3F2E" w:rsidRPr="009918F1">
        <w:tab/>
      </w:r>
      <w:r w:rsidRPr="009918F1">
        <w:t>The prioritization among the frequencies which UE considers to be the highest priority frequency is left to UE implementation</w:t>
      </w:r>
      <w:r w:rsidR="004C21D2" w:rsidRPr="009918F1">
        <w:t xml:space="preserve"> unless otherwise stated</w:t>
      </w:r>
      <w:r w:rsidRPr="009918F1">
        <w:t>.</w:t>
      </w:r>
    </w:p>
    <w:p w14:paraId="3366A3D3" w14:textId="5D6E69CF" w:rsidR="000A3F2E" w:rsidRPr="009918F1" w:rsidRDefault="000A3F2E" w:rsidP="000A3F2E">
      <w:pPr>
        <w:pStyle w:val="NO"/>
        <w:rPr>
          <w:rFonts w:eastAsiaTheme="minorEastAsia"/>
        </w:rPr>
      </w:pPr>
      <w:r w:rsidRPr="009918F1">
        <w:rPr>
          <w:rFonts w:eastAsiaTheme="minorEastAsia"/>
        </w:rPr>
        <w:t xml:space="preserve">NOTE </w:t>
      </w:r>
      <w:r w:rsidR="00F73C24" w:rsidRPr="009918F1">
        <w:rPr>
          <w:rFonts w:eastAsia="DengXian"/>
        </w:rPr>
        <w:t>0d</w:t>
      </w:r>
      <w:r w:rsidRPr="009918F1">
        <w:rPr>
          <w:rFonts w:eastAsiaTheme="minorEastAsia"/>
        </w:rPr>
        <w:t>:</w:t>
      </w:r>
      <w:r w:rsidRPr="009918F1">
        <w:rPr>
          <w:rFonts w:eastAsiaTheme="minorEastAsia"/>
        </w:rPr>
        <w:tab/>
        <w:t xml:space="preserve">The UE is configured to perform V2X </w:t>
      </w:r>
      <w:proofErr w:type="spellStart"/>
      <w:r w:rsidRPr="009918F1">
        <w:rPr>
          <w:rFonts w:eastAsiaTheme="minorEastAsia"/>
        </w:rPr>
        <w:t>si</w:t>
      </w:r>
      <w:r w:rsidRPr="009918F1">
        <w:rPr>
          <w:rFonts w:eastAsiaTheme="minorEastAsia"/>
          <w:lang w:eastAsia="zh-CN"/>
        </w:rPr>
        <w:t>del</w:t>
      </w:r>
      <w:r w:rsidRPr="009918F1">
        <w:rPr>
          <w:rFonts w:eastAsiaTheme="minorEastAsia"/>
        </w:rPr>
        <w:t>ink</w:t>
      </w:r>
      <w:proofErr w:type="spellEnd"/>
      <w:r w:rsidRPr="009918F1">
        <w:rPr>
          <w:rFonts w:eastAsiaTheme="minorEastAsia"/>
        </w:rPr>
        <w:t xml:space="preserve"> communication or NR </w:t>
      </w:r>
      <w:proofErr w:type="spellStart"/>
      <w:r w:rsidRPr="009918F1">
        <w:rPr>
          <w:rFonts w:eastAsiaTheme="minorEastAsia"/>
          <w:lang w:eastAsia="zh-CN"/>
        </w:rPr>
        <w:t>sidelink</w:t>
      </w:r>
      <w:proofErr w:type="spellEnd"/>
      <w:r w:rsidRPr="009918F1">
        <w:rPr>
          <w:rFonts w:eastAsiaTheme="minorEastAsia"/>
        </w:rPr>
        <w:t xml:space="preserve"> communication, if it has the capability and is authorized for the corresponding </w:t>
      </w:r>
      <w:proofErr w:type="spellStart"/>
      <w:r w:rsidRPr="009918F1">
        <w:rPr>
          <w:rFonts w:eastAsiaTheme="minorEastAsia"/>
        </w:rPr>
        <w:t>sidelink</w:t>
      </w:r>
      <w:proofErr w:type="spellEnd"/>
      <w:r w:rsidRPr="009918F1">
        <w:rPr>
          <w:rFonts w:eastAsiaTheme="minorEastAsia"/>
        </w:rPr>
        <w:t xml:space="preserve"> operation.</w:t>
      </w:r>
    </w:p>
    <w:p w14:paraId="03A7B33E" w14:textId="6FDE0289" w:rsidR="002F004B" w:rsidRPr="009918F1" w:rsidRDefault="003E70C7" w:rsidP="00AE3AD2">
      <w:pPr>
        <w:pStyle w:val="NO"/>
        <w:rPr>
          <w:rFonts w:eastAsiaTheme="minorEastAsia"/>
        </w:rPr>
      </w:pPr>
      <w:r w:rsidRPr="009918F1">
        <w:rPr>
          <w:rFonts w:eastAsiaTheme="minorEastAsia"/>
          <w:lang w:eastAsia="zh-CN"/>
        </w:rPr>
        <w:t xml:space="preserve">NOTE </w:t>
      </w:r>
      <w:r w:rsidR="00F73C24" w:rsidRPr="009918F1">
        <w:rPr>
          <w:rFonts w:eastAsiaTheme="minorEastAsia"/>
          <w:lang w:eastAsia="zh-CN"/>
        </w:rPr>
        <w:t>0e</w:t>
      </w:r>
      <w:r w:rsidRPr="009918F1">
        <w:rPr>
          <w:rFonts w:eastAsiaTheme="minorEastAsia"/>
          <w:lang w:eastAsia="zh-CN"/>
        </w:rPr>
        <w:t>:</w:t>
      </w:r>
      <w:r w:rsidR="000A3F2E" w:rsidRPr="009918F1">
        <w:rPr>
          <w:rFonts w:eastAsiaTheme="minorEastAsia"/>
          <w:lang w:eastAsia="zh-CN"/>
        </w:rPr>
        <w:tab/>
      </w:r>
      <w:r w:rsidRPr="009918F1">
        <w:rPr>
          <w:rFonts w:eastAsiaTheme="minorEastAsia"/>
          <w:lang w:eastAsia="zh-CN"/>
        </w:rPr>
        <w:t xml:space="preserve">When UE is configured to perform both NR </w:t>
      </w:r>
      <w:proofErr w:type="spellStart"/>
      <w:r w:rsidRPr="009918F1">
        <w:rPr>
          <w:rFonts w:eastAsiaTheme="minorEastAsia"/>
          <w:lang w:eastAsia="zh-CN"/>
        </w:rPr>
        <w:t>sidelink</w:t>
      </w:r>
      <w:proofErr w:type="spellEnd"/>
      <w:r w:rsidRPr="009918F1">
        <w:rPr>
          <w:rFonts w:eastAsiaTheme="minorEastAsia"/>
          <w:lang w:eastAsia="zh-CN"/>
        </w:rPr>
        <w:t xml:space="preserve"> communication and V2X </w:t>
      </w:r>
      <w:proofErr w:type="spellStart"/>
      <w:r w:rsidRPr="009918F1">
        <w:rPr>
          <w:rFonts w:eastAsiaTheme="minorEastAsia"/>
          <w:lang w:eastAsia="zh-CN"/>
        </w:rPr>
        <w:t>sidelink</w:t>
      </w:r>
      <w:proofErr w:type="spellEnd"/>
      <w:r w:rsidRPr="009918F1">
        <w:rPr>
          <w:rFonts w:eastAsiaTheme="minorEastAsia"/>
          <w:lang w:eastAsia="zh-CN"/>
        </w:rPr>
        <w:t xml:space="preserve"> communication, but cannot find a frequency which can provide both NR </w:t>
      </w:r>
      <w:proofErr w:type="spellStart"/>
      <w:r w:rsidRPr="009918F1">
        <w:rPr>
          <w:rFonts w:eastAsiaTheme="minorEastAsia"/>
          <w:lang w:eastAsia="zh-CN"/>
        </w:rPr>
        <w:t>sidelink</w:t>
      </w:r>
      <w:proofErr w:type="spellEnd"/>
      <w:r w:rsidRPr="009918F1">
        <w:rPr>
          <w:rFonts w:eastAsiaTheme="minorEastAsia"/>
          <w:lang w:eastAsia="zh-CN"/>
        </w:rPr>
        <w:t xml:space="preserve"> communication configuration and V2X </w:t>
      </w:r>
      <w:proofErr w:type="spellStart"/>
      <w:r w:rsidRPr="009918F1">
        <w:rPr>
          <w:rFonts w:eastAsiaTheme="minorEastAsia"/>
          <w:lang w:eastAsia="zh-CN"/>
        </w:rPr>
        <w:t>sidelink</w:t>
      </w:r>
      <w:proofErr w:type="spellEnd"/>
      <w:r w:rsidRPr="009918F1">
        <w:rPr>
          <w:rFonts w:eastAsiaTheme="minorEastAsia"/>
          <w:lang w:eastAsia="zh-CN"/>
        </w:rPr>
        <w:t xml:space="preserve"> communication configuration, UE may consider the frequency providing either NR </w:t>
      </w:r>
      <w:proofErr w:type="spellStart"/>
      <w:r w:rsidRPr="009918F1">
        <w:rPr>
          <w:rFonts w:eastAsiaTheme="minorEastAsia"/>
          <w:lang w:eastAsia="zh-CN"/>
        </w:rPr>
        <w:t>sidelink</w:t>
      </w:r>
      <w:proofErr w:type="spellEnd"/>
      <w:r w:rsidRPr="009918F1">
        <w:rPr>
          <w:rFonts w:eastAsiaTheme="minorEastAsia"/>
          <w:lang w:eastAsia="zh-CN"/>
        </w:rPr>
        <w:t xml:space="preserve"> communication configuration or V2X </w:t>
      </w:r>
      <w:proofErr w:type="spellStart"/>
      <w:r w:rsidRPr="009918F1">
        <w:rPr>
          <w:rFonts w:eastAsiaTheme="minorEastAsia"/>
          <w:lang w:eastAsia="zh-CN"/>
        </w:rPr>
        <w:t>sidelink</w:t>
      </w:r>
      <w:proofErr w:type="spellEnd"/>
      <w:r w:rsidRPr="009918F1">
        <w:rPr>
          <w:rFonts w:eastAsiaTheme="minorEastAsia"/>
          <w:lang w:eastAsia="zh-CN"/>
        </w:rPr>
        <w:t xml:space="preserve"> communication configuration to be the highest priority.</w:t>
      </w:r>
    </w:p>
    <w:p w14:paraId="40BA3521" w14:textId="77777777" w:rsidR="004B0995" w:rsidRPr="009918F1" w:rsidRDefault="007B0D22" w:rsidP="004B0995">
      <w:pPr>
        <w:pStyle w:val="NO"/>
        <w:rPr>
          <w:lang w:eastAsia="zh-CN"/>
        </w:rPr>
      </w:pPr>
      <w:r w:rsidRPr="009918F1">
        <w:rPr>
          <w:lang w:eastAsia="zh-CN"/>
        </w:rPr>
        <w:t xml:space="preserve">NOTE </w:t>
      </w:r>
      <w:r w:rsidR="00F73C24" w:rsidRPr="009918F1">
        <w:rPr>
          <w:lang w:eastAsia="zh-CN"/>
        </w:rPr>
        <w:t>0f</w:t>
      </w:r>
      <w:r w:rsidRPr="009918F1">
        <w:rPr>
          <w:lang w:eastAsia="zh-CN"/>
        </w:rPr>
        <w:t>:</w:t>
      </w:r>
      <w:r w:rsidRPr="009918F1">
        <w:rPr>
          <w:lang w:eastAsia="zh-CN"/>
        </w:rPr>
        <w:tab/>
      </w:r>
      <w:r w:rsidR="00CB262D" w:rsidRPr="009918F1">
        <w:rPr>
          <w:lang w:eastAsia="zh-CN"/>
        </w:rPr>
        <w:t>Void</w:t>
      </w:r>
      <w:r w:rsidRPr="009918F1">
        <w:rPr>
          <w:lang w:eastAsia="zh-CN"/>
        </w:rPr>
        <w:t>.</w:t>
      </w:r>
    </w:p>
    <w:p w14:paraId="5E603F85" w14:textId="221556B3" w:rsidR="007B0D22" w:rsidRPr="009918F1" w:rsidRDefault="004B0995" w:rsidP="00D91C2A">
      <w:pPr>
        <w:pStyle w:val="NO"/>
        <w:rPr>
          <w:lang w:eastAsia="zh-CN"/>
        </w:rPr>
      </w:pPr>
      <w:r w:rsidRPr="009918F1">
        <w:rPr>
          <w:lang w:eastAsia="zh-CN"/>
        </w:rPr>
        <w:t>NOTE 0g:</w:t>
      </w:r>
      <w:r w:rsidRPr="009918F1">
        <w:rPr>
          <w:lang w:eastAsia="zh-CN"/>
        </w:rPr>
        <w:tab/>
        <w:t>How the UE determines itself to be on a vehicle with a mobile-IAB cell is left to the UE</w:t>
      </w:r>
      <w:r w:rsidR="009918F1">
        <w:rPr>
          <w:lang w:eastAsia="zh-CN"/>
        </w:rPr>
        <w:t>'</w:t>
      </w:r>
      <w:r w:rsidRPr="009918F1">
        <w:rPr>
          <w:lang w:eastAsia="zh-CN"/>
        </w:rPr>
        <w:t>s implementation.</w:t>
      </w:r>
    </w:p>
    <w:p w14:paraId="5393FFFA" w14:textId="77777777" w:rsidR="005219EA" w:rsidRPr="009918F1" w:rsidRDefault="005219EA" w:rsidP="005219EA">
      <w:r w:rsidRPr="009918F1">
        <w:t>The UE shall only perform cell reselection evaluation for NR frequencies and inter-RAT frequencies that are given in system information and for which the UE has a priority provided.</w:t>
      </w:r>
    </w:p>
    <w:p w14:paraId="4CE14D8F" w14:textId="77777777" w:rsidR="001679FB" w:rsidRPr="009918F1" w:rsidRDefault="001679FB" w:rsidP="001679FB">
      <w:pPr>
        <w:rPr>
          <w:rFonts w:eastAsiaTheme="minorEastAsia"/>
          <w:lang w:eastAsia="zh-CN"/>
        </w:rPr>
      </w:pPr>
      <w:r w:rsidRPr="009918F1">
        <w:rPr>
          <w:lang w:eastAsia="zh-CN"/>
        </w:rPr>
        <w:t xml:space="preserve">If </w:t>
      </w:r>
      <w:r w:rsidRPr="009918F1">
        <w:rPr>
          <w:rFonts w:eastAsiaTheme="minorEastAsia"/>
          <w:lang w:eastAsia="zh-CN"/>
        </w:rPr>
        <w:t xml:space="preserve">the </w:t>
      </w:r>
      <w:r w:rsidRPr="009918F1">
        <w:rPr>
          <w:lang w:eastAsia="zh-CN"/>
        </w:rPr>
        <w:t>MBS</w:t>
      </w:r>
      <w:r w:rsidRPr="009918F1">
        <w:rPr>
          <w:rFonts w:eastAsiaTheme="minorEastAsia"/>
          <w:lang w:eastAsia="zh-CN"/>
        </w:rPr>
        <w:t xml:space="preserve"> broadcast </w:t>
      </w:r>
      <w:r w:rsidRPr="009918F1">
        <w:rPr>
          <w:lang w:eastAsia="zh-CN"/>
        </w:rPr>
        <w:t xml:space="preserve">capable UE is receiving or interested to receive an MBS broadcast service(s) and can only receive this MBS broadcast service(s) </w:t>
      </w:r>
      <w:r w:rsidRPr="009918F1">
        <w:rPr>
          <w:rFonts w:eastAsiaTheme="minorEastAsia"/>
          <w:lang w:eastAsia="zh-CN"/>
        </w:rPr>
        <w:t>by</w:t>
      </w:r>
      <w:r w:rsidRPr="009918F1">
        <w:rPr>
          <w:lang w:eastAsia="zh-CN"/>
        </w:rPr>
        <w:t xml:space="preserve"> camping on a frequency on which it is provided, the UE may consider that frequency to be the highest priority during the MBS </w:t>
      </w:r>
      <w:r w:rsidRPr="009918F1">
        <w:rPr>
          <w:rFonts w:eastAsiaTheme="minorEastAsia"/>
          <w:lang w:eastAsia="zh-CN"/>
        </w:rPr>
        <w:t xml:space="preserve">broadcast </w:t>
      </w:r>
      <w:r w:rsidRPr="009918F1">
        <w:rPr>
          <w:lang w:eastAsia="zh-CN"/>
        </w:rPr>
        <w:t>session</w:t>
      </w:r>
      <w:r w:rsidRPr="009918F1">
        <w:t xml:space="preserve"> as specified in TS 38.3</w:t>
      </w:r>
      <w:r w:rsidRPr="009918F1">
        <w:rPr>
          <w:rFonts w:eastAsiaTheme="minorEastAsia"/>
          <w:lang w:eastAsia="zh-CN"/>
        </w:rPr>
        <w:t>00</w:t>
      </w:r>
      <w:r w:rsidRPr="009918F1">
        <w:rPr>
          <w:lang w:eastAsia="zh-CN"/>
        </w:rPr>
        <w:t xml:space="preserve"> [2] as long as the two following conditions are fulfilled:</w:t>
      </w:r>
    </w:p>
    <w:p w14:paraId="7A6956F7" w14:textId="37C30352" w:rsidR="001679FB" w:rsidRPr="009918F1" w:rsidRDefault="001679FB" w:rsidP="001679FB">
      <w:pPr>
        <w:pStyle w:val="B1"/>
        <w:rPr>
          <w:rFonts w:eastAsiaTheme="minorEastAsia"/>
          <w:lang w:eastAsia="zh-CN"/>
        </w:rPr>
      </w:pPr>
      <w:r w:rsidRPr="009918F1">
        <w:rPr>
          <w:lang w:eastAsia="zh-CN"/>
        </w:rPr>
        <w:t>1)</w:t>
      </w:r>
      <w:r w:rsidRPr="009918F1">
        <w:rPr>
          <w:lang w:eastAsia="zh-CN"/>
        </w:rPr>
        <w:tab/>
      </w:r>
      <w:r w:rsidR="00200D49" w:rsidRPr="009918F1">
        <w:rPr>
          <w:lang w:eastAsia="zh-CN"/>
        </w:rPr>
        <w:t>SIB1 scheduling information of the cell reselected by the UE due to frequency prioritization for MBS contains SIB20</w:t>
      </w:r>
      <w:r w:rsidRPr="009918F1">
        <w:rPr>
          <w:lang w:eastAsia="zh-CN"/>
        </w:rPr>
        <w:t>;</w:t>
      </w:r>
    </w:p>
    <w:p w14:paraId="363A30C6" w14:textId="794009A6" w:rsidR="001679FB" w:rsidRPr="009918F1" w:rsidRDefault="001679FB" w:rsidP="001679FB">
      <w:pPr>
        <w:pStyle w:val="B1"/>
        <w:rPr>
          <w:rFonts w:eastAsiaTheme="minorEastAsia"/>
          <w:lang w:eastAsia="zh-CN"/>
        </w:rPr>
      </w:pPr>
      <w:r w:rsidRPr="009918F1">
        <w:rPr>
          <w:lang w:eastAsia="zh-CN"/>
        </w:rPr>
        <w:t>2)</w:t>
      </w:r>
      <w:r w:rsidRPr="009918F1">
        <w:rPr>
          <w:lang w:eastAsia="zh-CN"/>
        </w:rPr>
        <w:tab/>
        <w:t>Either</w:t>
      </w:r>
      <w:r w:rsidRPr="009918F1">
        <w:rPr>
          <w:rFonts w:eastAsiaTheme="minorEastAsia"/>
          <w:lang w:eastAsia="zh-CN"/>
        </w:rPr>
        <w:t>:</w:t>
      </w:r>
    </w:p>
    <w:p w14:paraId="716DFD42" w14:textId="14831395" w:rsidR="001679FB" w:rsidRPr="009918F1" w:rsidRDefault="001679FB" w:rsidP="00D91C2A">
      <w:pPr>
        <w:pStyle w:val="B2"/>
        <w:rPr>
          <w:rFonts w:eastAsiaTheme="minorEastAsia"/>
          <w:lang w:eastAsia="zh-CN"/>
        </w:rPr>
      </w:pPr>
      <w:r w:rsidRPr="009918F1">
        <w:rPr>
          <w:lang w:eastAsia="zh-CN"/>
        </w:rPr>
        <w:t>-</w:t>
      </w:r>
      <w:r w:rsidRPr="009918F1">
        <w:rPr>
          <w:lang w:eastAsia="zh-CN"/>
        </w:rPr>
        <w:tab/>
      </w:r>
      <w:r w:rsidRPr="009918F1">
        <w:rPr>
          <w:rFonts w:eastAsiaTheme="minorEastAsia"/>
          <w:lang w:eastAsia="zh-CN"/>
        </w:rPr>
        <w:t xml:space="preserve">One or more </w:t>
      </w:r>
      <w:r w:rsidRPr="009918F1">
        <w:t>MBS FSA</w:t>
      </w:r>
      <w:r w:rsidRPr="009918F1">
        <w:rPr>
          <w:rFonts w:eastAsiaTheme="minorEastAsia"/>
          <w:lang w:eastAsia="zh-CN"/>
        </w:rPr>
        <w:t xml:space="preserve">I(s) </w:t>
      </w:r>
      <w:r w:rsidRPr="009918F1">
        <w:rPr>
          <w:lang w:eastAsia="zh-CN"/>
        </w:rPr>
        <w:t xml:space="preserve">of </w:t>
      </w:r>
      <w:r w:rsidRPr="009918F1">
        <w:rPr>
          <w:rFonts w:eastAsiaTheme="minorEastAsia"/>
          <w:lang w:eastAsia="zh-CN"/>
        </w:rPr>
        <w:t xml:space="preserve">that </w:t>
      </w:r>
      <w:r w:rsidRPr="009918F1">
        <w:rPr>
          <w:lang w:eastAsia="zh-CN"/>
        </w:rPr>
        <w:t>frequency</w:t>
      </w:r>
      <w:r w:rsidRPr="009918F1">
        <w:rPr>
          <w:rFonts w:eastAsiaTheme="minorEastAsia"/>
          <w:lang w:eastAsia="zh-CN"/>
        </w:rPr>
        <w:t xml:space="preserve"> is indicated in </w:t>
      </w:r>
      <w:r w:rsidRPr="009918F1">
        <w:rPr>
          <w:lang w:eastAsia="zh-CN"/>
        </w:rPr>
        <w:t>SIB</w:t>
      </w:r>
      <w:r w:rsidR="006B23BF" w:rsidRPr="009918F1">
        <w:rPr>
          <w:rFonts w:eastAsiaTheme="minorEastAsia"/>
          <w:lang w:eastAsia="zh-CN"/>
        </w:rPr>
        <w:t>2</w:t>
      </w:r>
      <w:r w:rsidRPr="009918F1">
        <w:rPr>
          <w:rFonts w:eastAsiaTheme="minorEastAsia"/>
          <w:lang w:eastAsia="zh-CN"/>
        </w:rPr>
        <w:t>1</w:t>
      </w:r>
      <w:r w:rsidRPr="009918F1">
        <w:rPr>
          <w:lang w:eastAsia="zh-CN"/>
        </w:rPr>
        <w:t xml:space="preserve"> of the serving cell</w:t>
      </w:r>
      <w:r w:rsidRPr="009918F1">
        <w:rPr>
          <w:rFonts w:eastAsiaTheme="minorEastAsia"/>
          <w:lang w:eastAsia="zh-CN"/>
        </w:rPr>
        <w:t xml:space="preserve"> and the same</w:t>
      </w:r>
      <w:r w:rsidRPr="009918F1">
        <w:t xml:space="preserve"> MBS FSA</w:t>
      </w:r>
      <w:r w:rsidRPr="009918F1">
        <w:rPr>
          <w:rFonts w:eastAsiaTheme="minorEastAsia"/>
          <w:lang w:eastAsia="zh-CN"/>
        </w:rPr>
        <w:t xml:space="preserve">I(s) </w:t>
      </w:r>
      <w:r w:rsidRPr="009918F1">
        <w:rPr>
          <w:lang w:eastAsia="zh-CN"/>
        </w:rPr>
        <w:t>is</w:t>
      </w:r>
      <w:r w:rsidRPr="009918F1">
        <w:rPr>
          <w:rFonts w:eastAsiaTheme="minorEastAsia"/>
          <w:lang w:eastAsia="zh-CN"/>
        </w:rPr>
        <w:t xml:space="preserve"> also</w:t>
      </w:r>
      <w:r w:rsidRPr="009918F1">
        <w:rPr>
          <w:lang w:eastAsia="zh-CN"/>
        </w:rPr>
        <w:t xml:space="preserve"> indicated for this MBS broadcast service </w:t>
      </w:r>
      <w:r w:rsidRPr="009918F1">
        <w:rPr>
          <w:rFonts w:eastAsiaTheme="minorEastAsia"/>
          <w:lang w:eastAsia="zh-CN"/>
        </w:rPr>
        <w:t xml:space="preserve">in </w:t>
      </w:r>
      <w:r w:rsidRPr="009918F1">
        <w:rPr>
          <w:lang w:eastAsia="zh-CN"/>
        </w:rPr>
        <w:t>MBS User Service Description (USD)</w:t>
      </w:r>
      <w:r w:rsidRPr="009918F1">
        <w:rPr>
          <w:rFonts w:eastAsiaTheme="minorEastAsia"/>
          <w:lang w:eastAsia="zh-CN"/>
        </w:rPr>
        <w:t xml:space="preserve"> </w:t>
      </w:r>
      <w:r w:rsidRPr="009918F1">
        <w:t xml:space="preserve">as specified in </w:t>
      </w:r>
      <w:r w:rsidRPr="009918F1">
        <w:rPr>
          <w:rFonts w:eastAsiaTheme="minorEastAsia"/>
          <w:lang w:eastAsia="zh-CN"/>
        </w:rPr>
        <w:t xml:space="preserve">TS 26.346 </w:t>
      </w:r>
      <w:r w:rsidR="001066EE" w:rsidRPr="009918F1">
        <w:rPr>
          <w:rFonts w:eastAsiaTheme="minorEastAsia"/>
          <w:lang w:eastAsia="zh-CN"/>
        </w:rPr>
        <w:t>[20]</w:t>
      </w:r>
      <w:r w:rsidRPr="009918F1">
        <w:rPr>
          <w:rFonts w:eastAsiaTheme="minorEastAsia"/>
          <w:lang w:eastAsia="zh-CN"/>
        </w:rPr>
        <w:t>,</w:t>
      </w:r>
      <w:r w:rsidRPr="009918F1">
        <w:rPr>
          <w:lang w:eastAsia="zh-CN"/>
        </w:rPr>
        <w:t xml:space="preserve"> or</w:t>
      </w:r>
    </w:p>
    <w:p w14:paraId="2399CB4F" w14:textId="5F1D153E" w:rsidR="001679FB" w:rsidRPr="009918F1" w:rsidRDefault="001679FB" w:rsidP="00D91C2A">
      <w:pPr>
        <w:pStyle w:val="B2"/>
        <w:rPr>
          <w:rFonts w:eastAsiaTheme="minorEastAsia"/>
          <w:lang w:eastAsia="zh-CN"/>
        </w:rPr>
      </w:pPr>
      <w:r w:rsidRPr="009918F1">
        <w:rPr>
          <w:lang w:eastAsia="zh-CN"/>
        </w:rPr>
        <w:t>-</w:t>
      </w:r>
      <w:r w:rsidRPr="009918F1">
        <w:rPr>
          <w:lang w:eastAsia="zh-CN"/>
        </w:rPr>
        <w:tab/>
        <w:t>SIB</w:t>
      </w:r>
      <w:r w:rsidR="006B23BF" w:rsidRPr="009918F1">
        <w:rPr>
          <w:rFonts w:eastAsiaTheme="minorEastAsia"/>
          <w:lang w:eastAsia="zh-CN"/>
        </w:rPr>
        <w:t>2</w:t>
      </w:r>
      <w:r w:rsidRPr="009918F1">
        <w:rPr>
          <w:rFonts w:eastAsiaTheme="minorEastAsia"/>
          <w:lang w:eastAsia="zh-CN"/>
        </w:rPr>
        <w:t>1</w:t>
      </w:r>
      <w:r w:rsidRPr="009918F1">
        <w:rPr>
          <w:lang w:eastAsia="zh-CN"/>
        </w:rPr>
        <w:t xml:space="preserve"> is not provided in the serving cell and that frequency is included in the USD of this service</w:t>
      </w:r>
      <w:r w:rsidRPr="009918F1">
        <w:rPr>
          <w:rFonts w:eastAsiaTheme="minorEastAsia"/>
          <w:lang w:eastAsia="zh-CN"/>
        </w:rPr>
        <w:t xml:space="preserve">, </w:t>
      </w:r>
      <w:r w:rsidRPr="009918F1">
        <w:rPr>
          <w:lang w:eastAsia="zh-CN"/>
        </w:rPr>
        <w:t>or</w:t>
      </w:r>
    </w:p>
    <w:p w14:paraId="5E1952C4" w14:textId="36C3C201" w:rsidR="001679FB" w:rsidRPr="009918F1" w:rsidRDefault="001679FB" w:rsidP="00D91C2A">
      <w:pPr>
        <w:pStyle w:val="B2"/>
        <w:rPr>
          <w:rFonts w:eastAsiaTheme="minorEastAsia"/>
          <w:lang w:eastAsia="zh-CN"/>
        </w:rPr>
      </w:pPr>
      <w:r w:rsidRPr="009918F1">
        <w:rPr>
          <w:lang w:eastAsia="zh-CN"/>
        </w:rPr>
        <w:t>-</w:t>
      </w:r>
      <w:r w:rsidRPr="009918F1">
        <w:rPr>
          <w:lang w:eastAsia="zh-CN"/>
        </w:rPr>
        <w:tab/>
      </w:r>
      <w:r w:rsidRPr="009918F1">
        <w:rPr>
          <w:rFonts w:eastAsiaTheme="minorEastAsia"/>
          <w:lang w:eastAsia="zh-CN"/>
        </w:rPr>
        <w:t>SIB</w:t>
      </w:r>
      <w:r w:rsidR="006B23BF" w:rsidRPr="009918F1">
        <w:rPr>
          <w:rFonts w:eastAsiaTheme="minorEastAsia"/>
          <w:lang w:eastAsia="zh-CN"/>
        </w:rPr>
        <w:t>2</w:t>
      </w:r>
      <w:r w:rsidRPr="009918F1">
        <w:rPr>
          <w:rFonts w:eastAsiaTheme="minorEastAsia"/>
          <w:lang w:eastAsia="zh-CN"/>
        </w:rPr>
        <w:t xml:space="preserve">1 is provided in the serving cell but does not provide the frequency mapping for the concerned service, </w:t>
      </w:r>
      <w:r w:rsidRPr="009918F1">
        <w:rPr>
          <w:lang w:eastAsia="zh-CN"/>
        </w:rPr>
        <w:t>and that frequency is included in the USD of this service</w:t>
      </w:r>
      <w:r w:rsidRPr="009918F1">
        <w:rPr>
          <w:rFonts w:eastAsiaTheme="minorEastAsia"/>
          <w:lang w:eastAsia="zh-CN"/>
        </w:rPr>
        <w:t>.</w:t>
      </w:r>
    </w:p>
    <w:p w14:paraId="0C890478" w14:textId="52174EF9" w:rsidR="001679FB" w:rsidRPr="009918F1" w:rsidRDefault="001679FB" w:rsidP="001679FB">
      <w:pPr>
        <w:pStyle w:val="NO"/>
        <w:rPr>
          <w:rFonts w:eastAsiaTheme="minorEastAsia"/>
          <w:lang w:eastAsia="zh-CN"/>
        </w:rPr>
      </w:pPr>
      <w:r w:rsidRPr="009918F1">
        <w:rPr>
          <w:rFonts w:eastAsiaTheme="minorEastAsia"/>
          <w:lang w:eastAsia="zh-CN"/>
        </w:rPr>
        <w:t xml:space="preserve">NOTE </w:t>
      </w:r>
      <w:r w:rsidR="00F73C24" w:rsidRPr="009918F1">
        <w:rPr>
          <w:rFonts w:eastAsiaTheme="minorEastAsia"/>
          <w:lang w:eastAsia="zh-CN"/>
        </w:rPr>
        <w:t>0g</w:t>
      </w:r>
      <w:r w:rsidRPr="009918F1">
        <w:rPr>
          <w:rFonts w:eastAsiaTheme="minorEastAsia"/>
          <w:lang w:eastAsia="zh-CN"/>
        </w:rPr>
        <w:t xml:space="preserve">: It is up to UE implementation </w:t>
      </w:r>
      <w:r w:rsidR="00200D49" w:rsidRPr="009918F1">
        <w:rPr>
          <w:lang w:eastAsia="zh-CN"/>
        </w:rPr>
        <w:t>which frequency to select, when the USD provides multiple frequencies for the service the UE is interested in</w:t>
      </w:r>
      <w:r w:rsidRPr="009918F1">
        <w:rPr>
          <w:rFonts w:eastAsiaTheme="minorEastAsia"/>
          <w:lang w:eastAsia="zh-CN"/>
        </w:rPr>
        <w:t>.</w:t>
      </w:r>
    </w:p>
    <w:p w14:paraId="409FFA76" w14:textId="592D5084" w:rsidR="001679FB" w:rsidRPr="009918F1" w:rsidRDefault="001679FB" w:rsidP="001679FB">
      <w:pPr>
        <w:rPr>
          <w:rFonts w:eastAsiaTheme="minorEastAsia"/>
          <w:lang w:eastAsia="zh-CN"/>
        </w:rPr>
      </w:pPr>
      <w:r w:rsidRPr="009918F1">
        <w:rPr>
          <w:lang w:eastAsia="zh-CN"/>
        </w:rPr>
        <w:t xml:space="preserve">If the MBS </w:t>
      </w:r>
      <w:r w:rsidRPr="009918F1">
        <w:rPr>
          <w:rFonts w:eastAsiaTheme="minorEastAsia"/>
          <w:lang w:eastAsia="zh-CN"/>
        </w:rPr>
        <w:t xml:space="preserve">broadcast </w:t>
      </w:r>
      <w:r w:rsidRPr="009918F1">
        <w:rPr>
          <w:lang w:eastAsia="zh-CN"/>
        </w:rPr>
        <w:t>capable UE is receiving or interested to receive an MBS broadcast service, the UE may consider cell reselection candidate frequencies at which it cannot receive the MBS</w:t>
      </w:r>
      <w:r w:rsidRPr="009918F1">
        <w:rPr>
          <w:rFonts w:eastAsiaTheme="minorEastAsia"/>
          <w:lang w:eastAsia="zh-CN"/>
        </w:rPr>
        <w:t xml:space="preserve"> </w:t>
      </w:r>
      <w:r w:rsidRPr="009918F1">
        <w:rPr>
          <w:lang w:eastAsia="zh-CN"/>
        </w:rPr>
        <w:t xml:space="preserve">broadcast service to be of the lowest priority during the MBS </w:t>
      </w:r>
      <w:r w:rsidRPr="009918F1">
        <w:rPr>
          <w:rFonts w:eastAsiaTheme="minorEastAsia"/>
          <w:lang w:eastAsia="zh-CN"/>
        </w:rPr>
        <w:t xml:space="preserve">broadcast </w:t>
      </w:r>
      <w:r w:rsidRPr="009918F1">
        <w:rPr>
          <w:lang w:eastAsia="zh-CN"/>
        </w:rPr>
        <w:t xml:space="preserve">session </w:t>
      </w:r>
      <w:r w:rsidRPr="009918F1">
        <w:t>as specified in TS 38.3</w:t>
      </w:r>
      <w:r w:rsidRPr="009918F1">
        <w:rPr>
          <w:rFonts w:eastAsiaTheme="minorEastAsia"/>
          <w:lang w:eastAsia="zh-CN"/>
        </w:rPr>
        <w:t>00</w:t>
      </w:r>
      <w:r w:rsidRPr="009918F1">
        <w:rPr>
          <w:lang w:eastAsia="zh-CN"/>
        </w:rPr>
        <w:t xml:space="preserve"> [2]</w:t>
      </w:r>
      <w:r w:rsidRPr="009918F1">
        <w:rPr>
          <w:rFonts w:eastAsiaTheme="minorEastAsia"/>
          <w:lang w:eastAsia="zh-CN"/>
        </w:rPr>
        <w:t xml:space="preserve">, as long as </w:t>
      </w:r>
      <w:r w:rsidR="0096241B" w:rsidRPr="009918F1">
        <w:rPr>
          <w:lang w:eastAsia="zh-CN"/>
        </w:rPr>
        <w:t>SIB1 scheduling information of the cell contains SIB20</w:t>
      </w:r>
      <w:r w:rsidRPr="009918F1">
        <w:rPr>
          <w:rFonts w:eastAsiaTheme="minorEastAsia"/>
          <w:lang w:eastAsia="zh-CN"/>
        </w:rPr>
        <w:t xml:space="preserve"> on the MBS frequency which the UE monitors and as long as the condition 2) above is fulfilled for the serving cell.</w:t>
      </w:r>
    </w:p>
    <w:p w14:paraId="3B7078BD" w14:textId="77777777" w:rsidR="004C21D2" w:rsidRPr="009918F1" w:rsidRDefault="00200D49" w:rsidP="004C21D2">
      <w:pPr>
        <w:pStyle w:val="NO"/>
        <w:rPr>
          <w:lang w:eastAsia="zh-CN"/>
        </w:rPr>
      </w:pPr>
      <w:r w:rsidRPr="009918F1">
        <w:rPr>
          <w:lang w:eastAsia="zh-CN"/>
        </w:rPr>
        <w:lastRenderedPageBreak/>
        <w:t>NOTE 0h:</w:t>
      </w:r>
      <w:r w:rsidRPr="009918F1">
        <w:rPr>
          <w:lang w:eastAsia="zh-CN"/>
        </w:rPr>
        <w:tab/>
        <w:t>Example scenarios in which such down-prioritisation may be needed include the cases where camping is not possible for the UE on the MBS broadcast frequency (e.g. the MBS broadcast frequency belongs to a PLMN different from UE's registered PLMN) while the UE can receive the MBS broadcast service when camped on another frequency than the MBS broadcast frequency or current frequency.</w:t>
      </w:r>
    </w:p>
    <w:p w14:paraId="0CDAC73D" w14:textId="77C0E466" w:rsidR="00200D49" w:rsidRPr="009918F1" w:rsidRDefault="004C21D2" w:rsidP="004C21D2">
      <w:pPr>
        <w:pStyle w:val="NO"/>
        <w:rPr>
          <w:lang w:eastAsia="zh-CN"/>
        </w:rPr>
      </w:pPr>
      <w:r w:rsidRPr="009918F1">
        <w:rPr>
          <w:lang w:eastAsia="zh-CN"/>
        </w:rPr>
        <w:t>NOTE 0i:</w:t>
      </w:r>
      <w:r w:rsidRPr="009918F1">
        <w:tab/>
      </w:r>
      <w:r w:rsidRPr="009918F1">
        <w:rPr>
          <w:lang w:eastAsia="zh-CN"/>
        </w:rPr>
        <w:t xml:space="preserve">The frequency prioritization for MBS broadcast, NR </w:t>
      </w:r>
      <w:proofErr w:type="spellStart"/>
      <w:r w:rsidRPr="009918F1">
        <w:rPr>
          <w:lang w:eastAsia="zh-CN"/>
        </w:rPr>
        <w:t>sidelink</w:t>
      </w:r>
      <w:proofErr w:type="spellEnd"/>
      <w:r w:rsidRPr="009918F1">
        <w:rPr>
          <w:lang w:eastAsia="zh-CN"/>
        </w:rPr>
        <w:t xml:space="preserve"> communication, or V2X </w:t>
      </w:r>
      <w:proofErr w:type="spellStart"/>
      <w:r w:rsidRPr="009918F1">
        <w:rPr>
          <w:lang w:eastAsia="zh-CN"/>
        </w:rPr>
        <w:t>sidelink</w:t>
      </w:r>
      <w:proofErr w:type="spellEnd"/>
      <w:r w:rsidRPr="009918F1">
        <w:rPr>
          <w:lang w:eastAsia="zh-CN"/>
        </w:rPr>
        <w:t xml:space="preserve"> communication may override the re-selection priorities for slice-based cell reselection.</w:t>
      </w:r>
    </w:p>
    <w:p w14:paraId="6FD00B56" w14:textId="0EFFF806" w:rsidR="005219EA" w:rsidRPr="009918F1" w:rsidRDefault="005219EA" w:rsidP="001679FB">
      <w:pPr>
        <w:rPr>
          <w:lang w:eastAsia="zh-CN"/>
        </w:rPr>
      </w:pPr>
      <w:r w:rsidRPr="009918F1">
        <w:rPr>
          <w:lang w:eastAsia="zh-CN"/>
        </w:rPr>
        <w:t xml:space="preserve">In case UE receives </w:t>
      </w:r>
      <w:proofErr w:type="spellStart"/>
      <w:r w:rsidRPr="009918F1">
        <w:rPr>
          <w:i/>
          <w:lang w:eastAsia="zh-CN"/>
        </w:rPr>
        <w:t>RRCRelease</w:t>
      </w:r>
      <w:proofErr w:type="spellEnd"/>
      <w:r w:rsidRPr="009918F1">
        <w:rPr>
          <w:i/>
          <w:lang w:eastAsia="zh-CN"/>
        </w:rPr>
        <w:t xml:space="preserve"> </w:t>
      </w:r>
      <w:r w:rsidRPr="009918F1">
        <w:rPr>
          <w:lang w:eastAsia="zh-CN"/>
        </w:rPr>
        <w:t xml:space="preserve">with </w:t>
      </w:r>
      <w:proofErr w:type="spellStart"/>
      <w:r w:rsidRPr="009918F1">
        <w:rPr>
          <w:i/>
        </w:rPr>
        <w:t>deprioritisationReq</w:t>
      </w:r>
      <w:proofErr w:type="spellEnd"/>
      <w:r w:rsidRPr="009918F1">
        <w:rPr>
          <w:lang w:eastAsia="zh-CN"/>
        </w:rPr>
        <w:t xml:space="preserve">, UE shall consider current frequency and stored frequencies due to the previously received </w:t>
      </w:r>
      <w:proofErr w:type="spellStart"/>
      <w:r w:rsidRPr="009918F1">
        <w:rPr>
          <w:i/>
          <w:lang w:eastAsia="zh-CN"/>
        </w:rPr>
        <w:t>RRCRelease</w:t>
      </w:r>
      <w:proofErr w:type="spellEnd"/>
      <w:r w:rsidRPr="009918F1">
        <w:rPr>
          <w:lang w:eastAsia="zh-CN"/>
        </w:rPr>
        <w:t xml:space="preserve"> with </w:t>
      </w:r>
      <w:proofErr w:type="spellStart"/>
      <w:r w:rsidRPr="009918F1">
        <w:rPr>
          <w:i/>
        </w:rPr>
        <w:t>deprioritisationReq</w:t>
      </w:r>
      <w:proofErr w:type="spellEnd"/>
      <w:r w:rsidRPr="009918F1">
        <w:rPr>
          <w:i/>
        </w:rPr>
        <w:t xml:space="preserve"> </w:t>
      </w:r>
      <w:r w:rsidRPr="009918F1">
        <w:rPr>
          <w:lang w:eastAsia="zh-CN"/>
        </w:rPr>
        <w:t xml:space="preserve">or all the frequencies of NR to be the lowest priority frequency </w:t>
      </w:r>
      <w:r w:rsidRPr="009918F1">
        <w:t xml:space="preserve">(i.e. </w:t>
      </w:r>
      <w:r w:rsidRPr="009918F1">
        <w:rPr>
          <w:lang w:eastAsia="zh-CN"/>
        </w:rPr>
        <w:t>low</w:t>
      </w:r>
      <w:r w:rsidRPr="009918F1">
        <w:t xml:space="preserve">er than any of the network configured values) while </w:t>
      </w:r>
      <w:r w:rsidRPr="009918F1">
        <w:rPr>
          <w:lang w:eastAsia="zh-CN"/>
        </w:rPr>
        <w:t>T325 is running irrespective of camped RAT.</w:t>
      </w:r>
      <w:r w:rsidRPr="009918F1">
        <w:t xml:space="preserve"> The UE shall delete the stored </w:t>
      </w:r>
      <w:proofErr w:type="spellStart"/>
      <w:r w:rsidRPr="009918F1">
        <w:t>deprioritisation</w:t>
      </w:r>
      <w:proofErr w:type="spellEnd"/>
      <w:r w:rsidRPr="009918F1">
        <w:t xml:space="preserve"> request(s) when a PLMN selection </w:t>
      </w:r>
      <w:r w:rsidR="00DC76A2" w:rsidRPr="009918F1">
        <w:t xml:space="preserve">or SNPN selection </w:t>
      </w:r>
      <w:r w:rsidRPr="009918F1">
        <w:t>is performed on request by NAS (TS 23.122 [9]).</w:t>
      </w:r>
    </w:p>
    <w:p w14:paraId="1B4FC334" w14:textId="78B35C9E" w:rsidR="005219EA" w:rsidRPr="009918F1" w:rsidRDefault="005219EA" w:rsidP="005219EA">
      <w:pPr>
        <w:pStyle w:val="NO"/>
        <w:rPr>
          <w:lang w:eastAsia="zh-CN"/>
        </w:rPr>
      </w:pPr>
      <w:r w:rsidRPr="009918F1">
        <w:rPr>
          <w:lang w:eastAsia="zh-CN"/>
        </w:rPr>
        <w:t>NOTE</w:t>
      </w:r>
      <w:r w:rsidR="00F73C24" w:rsidRPr="009918F1">
        <w:rPr>
          <w:lang w:eastAsia="zh-CN"/>
        </w:rPr>
        <w:t xml:space="preserve"> 1</w:t>
      </w:r>
      <w:r w:rsidRPr="009918F1">
        <w:rPr>
          <w:lang w:eastAsia="zh-CN"/>
        </w:rPr>
        <w:t>:</w:t>
      </w:r>
      <w:r w:rsidRPr="009918F1">
        <w:rPr>
          <w:lang w:eastAsia="zh-CN"/>
        </w:rPr>
        <w:tab/>
        <w:t xml:space="preserve">UE should search for a higher priority layer for cell reselection as soon as possible after the change of priority. The minimum </w:t>
      </w:r>
      <w:r w:rsidRPr="009918F1">
        <w:rPr>
          <w:lang w:eastAsia="ko-KR"/>
        </w:rPr>
        <w:t>related performance requirements specified in TS 38.133 [8] are still applicable.</w:t>
      </w:r>
    </w:p>
    <w:p w14:paraId="6953A82C" w14:textId="44F338CF" w:rsidR="004C21D2" w:rsidRPr="009918F1" w:rsidRDefault="004C21D2" w:rsidP="00073082">
      <w:pPr>
        <w:pStyle w:val="NO"/>
        <w:rPr>
          <w:lang w:eastAsia="ko-KR"/>
        </w:rPr>
      </w:pPr>
      <w:r w:rsidRPr="009918F1">
        <w:rPr>
          <w:lang w:eastAsia="zh-CN"/>
        </w:rPr>
        <w:t>NOTE 1a:</w:t>
      </w:r>
      <w:r w:rsidRPr="009918F1">
        <w:rPr>
          <w:lang w:eastAsia="zh-CN"/>
        </w:rPr>
        <w:tab/>
        <w:t xml:space="preserve">The UE does not consider MBS broadcast, NR </w:t>
      </w:r>
      <w:proofErr w:type="spellStart"/>
      <w:r w:rsidRPr="009918F1">
        <w:rPr>
          <w:lang w:eastAsia="zh-CN"/>
        </w:rPr>
        <w:t>sidelink</w:t>
      </w:r>
      <w:proofErr w:type="spellEnd"/>
      <w:r w:rsidRPr="009918F1">
        <w:rPr>
          <w:lang w:eastAsia="zh-CN"/>
        </w:rPr>
        <w:t xml:space="preserve"> communication or V2X </w:t>
      </w:r>
      <w:proofErr w:type="spellStart"/>
      <w:r w:rsidRPr="009918F1">
        <w:rPr>
          <w:lang w:eastAsia="zh-CN"/>
        </w:rPr>
        <w:t>sidelink</w:t>
      </w:r>
      <w:proofErr w:type="spellEnd"/>
      <w:r w:rsidRPr="009918F1">
        <w:rPr>
          <w:lang w:eastAsia="zh-CN"/>
        </w:rPr>
        <w:t xml:space="preserve"> communication functionality to replace cell reselection priorities caused by HSDN or </w:t>
      </w:r>
      <w:proofErr w:type="spellStart"/>
      <w:r w:rsidRPr="009918F1">
        <w:rPr>
          <w:i/>
          <w:iCs/>
          <w:lang w:eastAsia="zh-CN"/>
        </w:rPr>
        <w:t>deprioritisationReq</w:t>
      </w:r>
      <w:proofErr w:type="spellEnd"/>
      <w:r w:rsidRPr="009918F1">
        <w:rPr>
          <w:i/>
          <w:iCs/>
          <w:lang w:eastAsia="zh-CN"/>
        </w:rPr>
        <w:t xml:space="preserve"> </w:t>
      </w:r>
      <w:r w:rsidRPr="009918F1">
        <w:rPr>
          <w:lang w:eastAsia="zh-CN"/>
        </w:rPr>
        <w:t>functionality</w:t>
      </w:r>
      <w:r w:rsidRPr="009918F1">
        <w:rPr>
          <w:lang w:eastAsia="ko-KR"/>
        </w:rPr>
        <w:t>.</w:t>
      </w:r>
    </w:p>
    <w:p w14:paraId="5E00572A" w14:textId="31F3997A" w:rsidR="00E84FCF" w:rsidRPr="009918F1" w:rsidRDefault="00E84FCF" w:rsidP="00E84FCF">
      <w:pPr>
        <w:rPr>
          <w:rFonts w:eastAsia="SimSun"/>
        </w:rPr>
      </w:pPr>
      <w:r w:rsidRPr="009918F1">
        <w:t>The UE shall delete priorities provided by dedicated signalling when:</w:t>
      </w:r>
    </w:p>
    <w:p w14:paraId="4E1CC5B7" w14:textId="77777777" w:rsidR="00E84FCF" w:rsidRPr="009918F1" w:rsidRDefault="00E84FCF" w:rsidP="00E84FCF">
      <w:pPr>
        <w:pStyle w:val="B1"/>
      </w:pPr>
      <w:r w:rsidRPr="009918F1">
        <w:t>-</w:t>
      </w:r>
      <w:r w:rsidRPr="009918F1">
        <w:tab/>
        <w:t xml:space="preserve">the UE enters </w:t>
      </w:r>
      <w:r w:rsidR="00921B17" w:rsidRPr="009918F1">
        <w:t>a different RRC st</w:t>
      </w:r>
      <w:r w:rsidRPr="009918F1">
        <w:t>ate; or</w:t>
      </w:r>
    </w:p>
    <w:p w14:paraId="40D9E70E" w14:textId="77777777" w:rsidR="00D54FA7" w:rsidRPr="009918F1" w:rsidRDefault="00D54FA7" w:rsidP="00D54FA7">
      <w:pPr>
        <w:pStyle w:val="B1"/>
      </w:pPr>
      <w:r w:rsidRPr="009918F1">
        <w:t>-</w:t>
      </w:r>
      <w:r w:rsidRPr="009918F1">
        <w:tab/>
        <w:t>the optional validity time of dedicated priorities (</w:t>
      </w:r>
      <w:r w:rsidR="005816C9" w:rsidRPr="009918F1">
        <w:t>T320</w:t>
      </w:r>
      <w:r w:rsidRPr="009918F1">
        <w:t>) expires; or</w:t>
      </w:r>
    </w:p>
    <w:p w14:paraId="0281DB4E" w14:textId="77777777" w:rsidR="00717EF5" w:rsidRPr="009918F1" w:rsidRDefault="00717EF5" w:rsidP="008C521F">
      <w:pPr>
        <w:pStyle w:val="B1"/>
      </w:pPr>
      <w:r w:rsidRPr="009918F1">
        <w:t>-</w:t>
      </w:r>
      <w:r w:rsidRPr="009918F1">
        <w:tab/>
        <w:t xml:space="preserve">the UE receives an </w:t>
      </w:r>
      <w:proofErr w:type="spellStart"/>
      <w:r w:rsidRPr="009918F1">
        <w:rPr>
          <w:i/>
        </w:rPr>
        <w:t>RRCRelease</w:t>
      </w:r>
      <w:proofErr w:type="spellEnd"/>
      <w:r w:rsidRPr="009918F1">
        <w:t xml:space="preserve"> message with the field </w:t>
      </w:r>
      <w:proofErr w:type="spellStart"/>
      <w:r w:rsidRPr="009918F1">
        <w:rPr>
          <w:i/>
        </w:rPr>
        <w:t>cellReselectionPriorities</w:t>
      </w:r>
      <w:proofErr w:type="spellEnd"/>
      <w:r w:rsidRPr="009918F1">
        <w:t xml:space="preserve"> absent; or</w:t>
      </w:r>
    </w:p>
    <w:p w14:paraId="4AC7034C" w14:textId="77777777" w:rsidR="00E84FCF" w:rsidRPr="009918F1" w:rsidRDefault="00E84FCF" w:rsidP="00E84FCF">
      <w:pPr>
        <w:pStyle w:val="B1"/>
        <w:rPr>
          <w:lang w:eastAsia="en-GB"/>
        </w:rPr>
      </w:pPr>
      <w:r w:rsidRPr="009918F1">
        <w:rPr>
          <w:lang w:eastAsia="en-GB"/>
        </w:rPr>
        <w:t>-</w:t>
      </w:r>
      <w:r w:rsidRPr="009918F1">
        <w:rPr>
          <w:lang w:eastAsia="en-GB"/>
        </w:rPr>
        <w:tab/>
        <w:t xml:space="preserve">a PLMN selection </w:t>
      </w:r>
      <w:r w:rsidR="00DC76A2" w:rsidRPr="009918F1">
        <w:rPr>
          <w:lang w:eastAsia="en-GB"/>
        </w:rPr>
        <w:t xml:space="preserve">or SNPN selection </w:t>
      </w:r>
      <w:r w:rsidRPr="009918F1">
        <w:rPr>
          <w:lang w:eastAsia="en-GB"/>
        </w:rPr>
        <w:t xml:space="preserve">is performed on request by NAS </w:t>
      </w:r>
      <w:r w:rsidR="005219EA" w:rsidRPr="009918F1">
        <w:t>(TS 23.122 [9])</w:t>
      </w:r>
      <w:r w:rsidRPr="009918F1">
        <w:rPr>
          <w:lang w:eastAsia="en-GB"/>
        </w:rPr>
        <w:t>.</w:t>
      </w:r>
    </w:p>
    <w:p w14:paraId="4FD64AC9" w14:textId="1B35FF80" w:rsidR="00E84FCF" w:rsidRPr="009918F1" w:rsidRDefault="00E84FCF" w:rsidP="00E84FCF">
      <w:pPr>
        <w:pStyle w:val="NO"/>
      </w:pPr>
      <w:r w:rsidRPr="009918F1">
        <w:t>NOTE</w:t>
      </w:r>
      <w:r w:rsidR="00670473" w:rsidRPr="009918F1">
        <w:t xml:space="preserve"> 2</w:t>
      </w:r>
      <w:r w:rsidRPr="009918F1">
        <w:t>:</w:t>
      </w:r>
      <w:r w:rsidRPr="009918F1">
        <w:tab/>
        <w:t>Equal priorities between RATs are not supported.</w:t>
      </w:r>
    </w:p>
    <w:p w14:paraId="6AFFD922" w14:textId="2E3A3B61" w:rsidR="00E84FCF" w:rsidRPr="00266FC3" w:rsidRDefault="00E84FCF" w:rsidP="00E84FCF">
      <w:r w:rsidRPr="00266FC3">
        <w:t xml:space="preserve">The UE shall not consider any </w:t>
      </w:r>
      <w:r w:rsidR="001679FB" w:rsidRPr="00266FC3">
        <w:t>exclude-</w:t>
      </w:r>
      <w:r w:rsidRPr="00266FC3">
        <w:t>listed cells as candidate for cell reselection.</w:t>
      </w:r>
    </w:p>
    <w:p w14:paraId="7439DE91" w14:textId="751ED429" w:rsidR="00E7759C" w:rsidRDefault="00E7759C" w:rsidP="00E7759C">
      <w:pPr>
        <w:rPr>
          <w:ins w:id="7" w:author="Samsung (June)" w:date="2024-03-07T17:17:00Z"/>
        </w:rPr>
      </w:pPr>
      <w:r w:rsidRPr="00266FC3">
        <w:t xml:space="preserve">The UE shall consider only the </w:t>
      </w:r>
      <w:r w:rsidR="001679FB" w:rsidRPr="00266FC3">
        <w:t>allow-</w:t>
      </w:r>
      <w:r w:rsidRPr="00266FC3">
        <w:t>listed cells, if configured, as candidates for cell reselection.</w:t>
      </w:r>
    </w:p>
    <w:p w14:paraId="3ABE0EA6" w14:textId="46ACA787" w:rsidR="00266FC3" w:rsidRPr="00266FC3" w:rsidRDefault="00266FC3" w:rsidP="00E7759C">
      <w:ins w:id="8" w:author="Samsung (June)" w:date="2024-03-07T17:17:00Z">
        <w:r w:rsidRPr="003B69DD">
          <w:t>NC</w:t>
        </w:r>
        <w:r>
          <w:t>R</w:t>
        </w:r>
        <w:r w:rsidRPr="003B69DD">
          <w:t xml:space="preserve">-MT </w:t>
        </w:r>
        <w:r>
          <w:t>may</w:t>
        </w:r>
        <w:r w:rsidRPr="003B69DD">
          <w:t xml:space="preserve"> be configured with additional allowed cell list and/or forbidden cell list, see TS 38.300 [2]. The NCR-MT shall consider only the allowed cell</w:t>
        </w:r>
        <w:r>
          <w:t xml:space="preserve"> list</w:t>
        </w:r>
        <w:r w:rsidRPr="003B69DD">
          <w:t>, if configured by OAM as candidates for cell reselection (ignore above exclude-listed cells and/or allow-listed cells).</w:t>
        </w:r>
        <w:r>
          <w:t xml:space="preserve"> </w:t>
        </w:r>
        <w:r w:rsidRPr="00ED0A7D">
          <w:t>The NCR-MT shall not consider the cells for cell reselecti</w:t>
        </w:r>
        <w:r>
          <w:t>on in the forbidden cell list,</w:t>
        </w:r>
        <w:r w:rsidRPr="00ED0A7D">
          <w:t xml:space="preserve"> if configured by OAM.</w:t>
        </w:r>
        <w:r w:rsidRPr="003B69DD">
          <w:t xml:space="preserve"> </w:t>
        </w:r>
      </w:ins>
    </w:p>
    <w:p w14:paraId="6B1C4C32" w14:textId="77777777" w:rsidR="00E84FCF" w:rsidRPr="009918F1" w:rsidRDefault="00E84FCF" w:rsidP="00E84FCF">
      <w:r w:rsidRPr="009918F1">
        <w:t xml:space="preserve">The UE </w:t>
      </w:r>
      <w:r w:rsidR="00FD4C42" w:rsidRPr="009918F1">
        <w:t xml:space="preserve">in RRC_IDLE state </w:t>
      </w:r>
      <w:r w:rsidRPr="009918F1">
        <w:t xml:space="preserve">shall inherit the priorities provided by dedicated signalling </w:t>
      </w:r>
      <w:r w:rsidR="00C65AEA" w:rsidRPr="009918F1">
        <w:t>and the remaining validity time</w:t>
      </w:r>
      <w:r w:rsidR="004F2510" w:rsidRPr="009918F1">
        <w:t xml:space="preserve"> (i.e. T320 in NR and E-UTRA), if configured,</w:t>
      </w:r>
      <w:r w:rsidR="00C65AEA" w:rsidRPr="009918F1">
        <w:t xml:space="preserve"> </w:t>
      </w:r>
      <w:r w:rsidRPr="009918F1">
        <w:t>at inter-RAT cell (re)selection.</w:t>
      </w:r>
    </w:p>
    <w:p w14:paraId="37A40D2E" w14:textId="45C36635" w:rsidR="00E84FCF" w:rsidRDefault="00E84FCF" w:rsidP="00E84FCF">
      <w:pPr>
        <w:pStyle w:val="NO"/>
      </w:pPr>
      <w:r w:rsidRPr="009918F1">
        <w:t>NOTE</w:t>
      </w:r>
      <w:r w:rsidR="00670473" w:rsidRPr="009918F1">
        <w:t xml:space="preserve"> 3</w:t>
      </w:r>
      <w:r w:rsidRPr="009918F1">
        <w:t>:</w:t>
      </w:r>
      <w:r w:rsidRPr="009918F1">
        <w:tab/>
        <w:t>The network may assign dedicated cell reselection priorities for frequencies not configured by system information.</w:t>
      </w:r>
    </w:p>
    <w:p w14:paraId="27654519" w14:textId="77777777" w:rsidR="00266FC3" w:rsidRPr="003D657C" w:rsidRDefault="00266FC3" w:rsidP="00266FC3">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rFonts w:eastAsia="SimSun"/>
          <w:bCs/>
          <w:i/>
          <w:sz w:val="22"/>
          <w:lang w:eastAsia="zh-CN"/>
        </w:rPr>
      </w:pPr>
      <w:r>
        <w:rPr>
          <w:rFonts w:eastAsia="SimSun"/>
          <w:bCs/>
          <w:i/>
          <w:sz w:val="22"/>
          <w:lang w:eastAsia="zh-CN"/>
        </w:rPr>
        <w:t>END</w:t>
      </w:r>
      <w:r w:rsidRPr="003D657C">
        <w:rPr>
          <w:rFonts w:eastAsia="SimSun" w:hint="eastAsia"/>
          <w:bCs/>
          <w:i/>
          <w:sz w:val="22"/>
          <w:lang w:eastAsia="zh-CN"/>
        </w:rPr>
        <w:t xml:space="preserve"> </w:t>
      </w:r>
      <w:r w:rsidRPr="003D657C">
        <w:rPr>
          <w:rFonts w:eastAsia="Calibri"/>
          <w:bCs/>
          <w:i/>
          <w:sz w:val="22"/>
        </w:rPr>
        <w:t>OF</w:t>
      </w:r>
      <w:r w:rsidRPr="003D657C">
        <w:rPr>
          <w:rFonts w:eastAsia="SimSun" w:hint="eastAsia"/>
          <w:bCs/>
          <w:i/>
          <w:sz w:val="22"/>
          <w:lang w:eastAsia="zh-CN"/>
        </w:rPr>
        <w:t xml:space="preserve"> </w:t>
      </w:r>
      <w:r w:rsidRPr="003D657C">
        <w:rPr>
          <w:rFonts w:eastAsia="Calibri"/>
          <w:bCs/>
          <w:i/>
          <w:sz w:val="22"/>
        </w:rPr>
        <w:t>CHANGE</w:t>
      </w:r>
    </w:p>
    <w:p w14:paraId="7434E1C8" w14:textId="77777777" w:rsidR="00266FC3" w:rsidRPr="009918F1" w:rsidRDefault="00266FC3" w:rsidP="00E84FCF">
      <w:pPr>
        <w:pStyle w:val="NO"/>
      </w:pPr>
    </w:p>
    <w:sectPr w:rsidR="00266FC3" w:rsidRPr="009918F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A36E56C" w14:textId="77777777" w:rsidR="00F615A1" w:rsidRDefault="00F615A1">
      <w:r>
        <w:separator/>
      </w:r>
    </w:p>
  </w:endnote>
  <w:endnote w:type="continuationSeparator" w:id="0">
    <w:p w14:paraId="690054E3" w14:textId="77777777" w:rsidR="00F615A1" w:rsidRDefault="00F615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 ??">
    <w:altName w:val="MS Gothic"/>
    <w:panose1 w:val="00000000000000000000"/>
    <w:charset w:val="80"/>
    <w:family w:val="roman"/>
    <w:notTrueType/>
    <w:pitch w:val="fixed"/>
    <w:sig w:usb0="00000001" w:usb1="08070000" w:usb2="00000010" w:usb3="00000000" w:csb0="00020000" w:csb1="00000000"/>
  </w:font>
  <w:font w:name="ZapfDingbats">
    <w:charset w:val="02"/>
    <w:family w:val="decorative"/>
    <w:pitch w:val="default"/>
    <w:sig w:usb0="00000000" w:usb1="00000000" w:usb2="00000000" w:usb3="00000000" w:csb0="80000000" w:csb1="00000000"/>
  </w:font>
  <w:font w:name="Tms Rmn">
    <w:panose1 w:val="02020603040505020304"/>
    <w:charset w:val="00"/>
    <w:family w:val="roman"/>
    <w:pitch w:val="default"/>
    <w:sig w:usb0="00000000" w:usb1="00000000" w:usb2="00000000" w:usb3="00000000" w:csb0="00000001" w:csb1="00000000"/>
  </w:font>
  <w:font w:name="바탕">
    <w:altName w:val="Batang"/>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Yu Mincho">
    <w:altName w:val="Yu Gothic UI"/>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DengXian">
    <w:altName w:val="SimSu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9F2E2E" w14:textId="77777777" w:rsidR="009151B4" w:rsidRDefault="009151B4">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55C1A03" w14:textId="77777777" w:rsidR="00F615A1" w:rsidRDefault="00F615A1">
      <w:r>
        <w:separator/>
      </w:r>
    </w:p>
  </w:footnote>
  <w:footnote w:type="continuationSeparator" w:id="0">
    <w:p w14:paraId="7AC83E99" w14:textId="77777777" w:rsidR="00F615A1" w:rsidRDefault="00F615A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FD22B4"/>
    <w:multiLevelType w:val="hybridMultilevel"/>
    <w:tmpl w:val="01D0DF8C"/>
    <w:lvl w:ilvl="0" w:tplc="94920872">
      <w:numFmt w:val="bullet"/>
      <w:lvlText w:val="-"/>
      <w:lvlJc w:val="left"/>
      <w:pPr>
        <w:tabs>
          <w:tab w:val="num" w:pos="1212"/>
        </w:tabs>
        <w:ind w:left="1212" w:hanging="360"/>
      </w:pPr>
      <w:rPr>
        <w:rFonts w:ascii="Times New Roman" w:eastAsia="MS Mincho" w:hAnsi="Times New Roman" w:cs="Times New Roman"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9291915"/>
    <w:multiLevelType w:val="hybridMultilevel"/>
    <w:tmpl w:val="B46E6B34"/>
    <w:lvl w:ilvl="0" w:tplc="1A1639A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AD079FC"/>
    <w:multiLevelType w:val="hybridMultilevel"/>
    <w:tmpl w:val="876491AA"/>
    <w:lvl w:ilvl="0" w:tplc="360CF542">
      <w:start w:val="202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AF34198"/>
    <w:multiLevelType w:val="multilevel"/>
    <w:tmpl w:val="26923174"/>
    <w:lvl w:ilvl="0">
      <w:start w:val="5"/>
      <w:numFmt w:val="decimal"/>
      <w:lvlText w:val="%1"/>
      <w:lvlJc w:val="left"/>
      <w:pPr>
        <w:tabs>
          <w:tab w:val="num" w:pos="1695"/>
        </w:tabs>
        <w:ind w:left="1695" w:hanging="1695"/>
      </w:pPr>
      <w:rPr>
        <w:rFonts w:hint="default"/>
      </w:rPr>
    </w:lvl>
    <w:lvl w:ilvl="1">
      <w:start w:val="2"/>
      <w:numFmt w:val="decimal"/>
      <w:lvlText w:val="%1.%2"/>
      <w:lvlJc w:val="left"/>
      <w:pPr>
        <w:tabs>
          <w:tab w:val="num" w:pos="1695"/>
        </w:tabs>
        <w:ind w:left="1695" w:hanging="1695"/>
      </w:pPr>
      <w:rPr>
        <w:rFonts w:hint="default"/>
      </w:rPr>
    </w:lvl>
    <w:lvl w:ilvl="2">
      <w:start w:val="4"/>
      <w:numFmt w:val="decimal"/>
      <w:lvlText w:val="%1.%2.%3"/>
      <w:lvlJc w:val="left"/>
      <w:pPr>
        <w:tabs>
          <w:tab w:val="num" w:pos="1695"/>
        </w:tabs>
        <w:ind w:left="1695" w:hanging="1695"/>
      </w:pPr>
      <w:rPr>
        <w:rFonts w:hint="default"/>
      </w:rPr>
    </w:lvl>
    <w:lvl w:ilvl="3">
      <w:start w:val="3"/>
      <w:numFmt w:val="decimal"/>
      <w:lvlText w:val="%1.%2.%3.%4"/>
      <w:lvlJc w:val="left"/>
      <w:pPr>
        <w:tabs>
          <w:tab w:val="num" w:pos="1695"/>
        </w:tabs>
        <w:ind w:left="1695" w:hanging="1695"/>
      </w:pPr>
      <w:rPr>
        <w:rFonts w:hint="default"/>
      </w:rPr>
    </w:lvl>
    <w:lvl w:ilvl="4">
      <w:start w:val="1"/>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6" w15:restartNumberingAfterBreak="0">
    <w:nsid w:val="0BBF59DE"/>
    <w:multiLevelType w:val="hybridMultilevel"/>
    <w:tmpl w:val="A8205F28"/>
    <w:lvl w:ilvl="0" w:tplc="1696CB58">
      <w:numFmt w:val="bullet"/>
      <w:lvlText w:val="-"/>
      <w:lvlJc w:val="left"/>
      <w:pPr>
        <w:tabs>
          <w:tab w:val="num" w:pos="928"/>
        </w:tabs>
        <w:ind w:left="928"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3B3755"/>
    <w:multiLevelType w:val="hybridMultilevel"/>
    <w:tmpl w:val="25F0C656"/>
    <w:lvl w:ilvl="0" w:tplc="FFFFFFFF">
      <w:start w:val="5"/>
      <w:numFmt w:val="bullet"/>
      <w:lvlText w:val="-"/>
      <w:lvlJc w:val="left"/>
      <w:pPr>
        <w:tabs>
          <w:tab w:val="num" w:pos="928"/>
        </w:tabs>
        <w:ind w:left="928" w:hanging="360"/>
      </w:pPr>
      <w:rPr>
        <w:rFonts w:ascii="Times New Roman" w:eastAsia="MS Mincho" w:hAnsi="Times New Roman" w:cs="Times New Roman" w:hint="default"/>
      </w:rPr>
    </w:lvl>
    <w:lvl w:ilvl="1" w:tplc="FFFFFFFF" w:tentative="1">
      <w:start w:val="1"/>
      <w:numFmt w:val="bullet"/>
      <w:lvlText w:val="o"/>
      <w:lvlJc w:val="left"/>
      <w:pPr>
        <w:tabs>
          <w:tab w:val="num" w:pos="1648"/>
        </w:tabs>
        <w:ind w:left="1648" w:hanging="360"/>
      </w:pPr>
      <w:rPr>
        <w:rFonts w:ascii="Courier New" w:hAnsi="Courier New" w:hint="default"/>
      </w:rPr>
    </w:lvl>
    <w:lvl w:ilvl="2" w:tplc="FFFFFFFF" w:tentative="1">
      <w:start w:val="1"/>
      <w:numFmt w:val="bullet"/>
      <w:lvlText w:val=""/>
      <w:lvlJc w:val="left"/>
      <w:pPr>
        <w:tabs>
          <w:tab w:val="num" w:pos="2368"/>
        </w:tabs>
        <w:ind w:left="2368" w:hanging="360"/>
      </w:pPr>
      <w:rPr>
        <w:rFonts w:ascii="Wingdings" w:hAnsi="Wingdings" w:hint="default"/>
      </w:rPr>
    </w:lvl>
    <w:lvl w:ilvl="3" w:tplc="FFFFFFFF" w:tentative="1">
      <w:start w:val="1"/>
      <w:numFmt w:val="bullet"/>
      <w:lvlText w:val=""/>
      <w:lvlJc w:val="left"/>
      <w:pPr>
        <w:tabs>
          <w:tab w:val="num" w:pos="3088"/>
        </w:tabs>
        <w:ind w:left="3088" w:hanging="360"/>
      </w:pPr>
      <w:rPr>
        <w:rFonts w:ascii="Symbol" w:hAnsi="Symbol" w:hint="default"/>
      </w:rPr>
    </w:lvl>
    <w:lvl w:ilvl="4" w:tplc="FFFFFFFF" w:tentative="1">
      <w:start w:val="1"/>
      <w:numFmt w:val="bullet"/>
      <w:lvlText w:val="o"/>
      <w:lvlJc w:val="left"/>
      <w:pPr>
        <w:tabs>
          <w:tab w:val="num" w:pos="3808"/>
        </w:tabs>
        <w:ind w:left="3808" w:hanging="360"/>
      </w:pPr>
      <w:rPr>
        <w:rFonts w:ascii="Courier New" w:hAnsi="Courier New" w:hint="default"/>
      </w:rPr>
    </w:lvl>
    <w:lvl w:ilvl="5" w:tplc="FFFFFFFF" w:tentative="1">
      <w:start w:val="1"/>
      <w:numFmt w:val="bullet"/>
      <w:lvlText w:val=""/>
      <w:lvlJc w:val="left"/>
      <w:pPr>
        <w:tabs>
          <w:tab w:val="num" w:pos="4528"/>
        </w:tabs>
        <w:ind w:left="4528" w:hanging="360"/>
      </w:pPr>
      <w:rPr>
        <w:rFonts w:ascii="Wingdings" w:hAnsi="Wingdings" w:hint="default"/>
      </w:rPr>
    </w:lvl>
    <w:lvl w:ilvl="6" w:tplc="FFFFFFFF" w:tentative="1">
      <w:start w:val="1"/>
      <w:numFmt w:val="bullet"/>
      <w:lvlText w:val=""/>
      <w:lvlJc w:val="left"/>
      <w:pPr>
        <w:tabs>
          <w:tab w:val="num" w:pos="5248"/>
        </w:tabs>
        <w:ind w:left="5248" w:hanging="360"/>
      </w:pPr>
      <w:rPr>
        <w:rFonts w:ascii="Symbol" w:hAnsi="Symbol" w:hint="default"/>
      </w:rPr>
    </w:lvl>
    <w:lvl w:ilvl="7" w:tplc="FFFFFFFF" w:tentative="1">
      <w:start w:val="1"/>
      <w:numFmt w:val="bullet"/>
      <w:lvlText w:val="o"/>
      <w:lvlJc w:val="left"/>
      <w:pPr>
        <w:tabs>
          <w:tab w:val="num" w:pos="5968"/>
        </w:tabs>
        <w:ind w:left="5968" w:hanging="360"/>
      </w:pPr>
      <w:rPr>
        <w:rFonts w:ascii="Courier New" w:hAnsi="Courier New" w:hint="default"/>
      </w:rPr>
    </w:lvl>
    <w:lvl w:ilvl="8" w:tplc="FFFFFFFF" w:tentative="1">
      <w:start w:val="1"/>
      <w:numFmt w:val="bullet"/>
      <w:lvlText w:val=""/>
      <w:lvlJc w:val="left"/>
      <w:pPr>
        <w:tabs>
          <w:tab w:val="num" w:pos="6688"/>
        </w:tabs>
        <w:ind w:left="6688" w:hanging="360"/>
      </w:pPr>
      <w:rPr>
        <w:rFonts w:ascii="Wingdings" w:hAnsi="Wingdings" w:hint="default"/>
      </w:rPr>
    </w:lvl>
  </w:abstractNum>
  <w:abstractNum w:abstractNumId="8" w15:restartNumberingAfterBreak="0">
    <w:nsid w:val="19E52AD4"/>
    <w:multiLevelType w:val="hybridMultilevel"/>
    <w:tmpl w:val="295C17C0"/>
    <w:lvl w:ilvl="0" w:tplc="1696CB58">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21DD5300"/>
    <w:multiLevelType w:val="hybridMultilevel"/>
    <w:tmpl w:val="232CB10E"/>
    <w:lvl w:ilvl="0" w:tplc="9F02A994">
      <w:start w:val="7"/>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0" w15:restartNumberingAfterBreak="0">
    <w:nsid w:val="23AB0465"/>
    <w:multiLevelType w:val="hybridMultilevel"/>
    <w:tmpl w:val="0774335A"/>
    <w:lvl w:ilvl="0" w:tplc="94920872">
      <w:numFmt w:val="bullet"/>
      <w:lvlText w:val="-"/>
      <w:lvlJc w:val="left"/>
      <w:pPr>
        <w:tabs>
          <w:tab w:val="num" w:pos="928"/>
        </w:tabs>
        <w:ind w:left="928" w:hanging="360"/>
      </w:pPr>
      <w:rPr>
        <w:rFonts w:ascii="Times New Roman" w:eastAsia="MS Mincho" w:hAnsi="Times New Roman" w:cs="Times New Roman" w:hint="default"/>
      </w:rPr>
    </w:lvl>
    <w:lvl w:ilvl="1" w:tplc="04090003" w:tentative="1">
      <w:start w:val="1"/>
      <w:numFmt w:val="bullet"/>
      <w:lvlText w:val="o"/>
      <w:lvlJc w:val="left"/>
      <w:pPr>
        <w:tabs>
          <w:tab w:val="num" w:pos="1648"/>
        </w:tabs>
        <w:ind w:left="1648" w:hanging="360"/>
      </w:pPr>
      <w:rPr>
        <w:rFonts w:ascii="Courier New" w:hAnsi="Courier New" w:cs="Courier New" w:hint="default"/>
      </w:rPr>
    </w:lvl>
    <w:lvl w:ilvl="2" w:tplc="04090005" w:tentative="1">
      <w:start w:val="1"/>
      <w:numFmt w:val="bullet"/>
      <w:lvlText w:val=""/>
      <w:lvlJc w:val="left"/>
      <w:pPr>
        <w:tabs>
          <w:tab w:val="num" w:pos="2368"/>
        </w:tabs>
        <w:ind w:left="2368" w:hanging="360"/>
      </w:pPr>
      <w:rPr>
        <w:rFonts w:ascii="Wingdings" w:hAnsi="Wingdings" w:hint="default"/>
      </w:rPr>
    </w:lvl>
    <w:lvl w:ilvl="3" w:tplc="04090001" w:tentative="1">
      <w:start w:val="1"/>
      <w:numFmt w:val="bullet"/>
      <w:lvlText w:val=""/>
      <w:lvlJc w:val="left"/>
      <w:pPr>
        <w:tabs>
          <w:tab w:val="num" w:pos="3088"/>
        </w:tabs>
        <w:ind w:left="3088" w:hanging="360"/>
      </w:pPr>
      <w:rPr>
        <w:rFonts w:ascii="Symbol" w:hAnsi="Symbol" w:hint="default"/>
      </w:rPr>
    </w:lvl>
    <w:lvl w:ilvl="4" w:tplc="04090003" w:tentative="1">
      <w:start w:val="1"/>
      <w:numFmt w:val="bullet"/>
      <w:lvlText w:val="o"/>
      <w:lvlJc w:val="left"/>
      <w:pPr>
        <w:tabs>
          <w:tab w:val="num" w:pos="3808"/>
        </w:tabs>
        <w:ind w:left="3808" w:hanging="360"/>
      </w:pPr>
      <w:rPr>
        <w:rFonts w:ascii="Courier New" w:hAnsi="Courier New" w:cs="Courier New" w:hint="default"/>
      </w:rPr>
    </w:lvl>
    <w:lvl w:ilvl="5" w:tplc="04090005" w:tentative="1">
      <w:start w:val="1"/>
      <w:numFmt w:val="bullet"/>
      <w:lvlText w:val=""/>
      <w:lvlJc w:val="left"/>
      <w:pPr>
        <w:tabs>
          <w:tab w:val="num" w:pos="4528"/>
        </w:tabs>
        <w:ind w:left="4528" w:hanging="360"/>
      </w:pPr>
      <w:rPr>
        <w:rFonts w:ascii="Wingdings" w:hAnsi="Wingdings" w:hint="default"/>
      </w:rPr>
    </w:lvl>
    <w:lvl w:ilvl="6" w:tplc="04090001" w:tentative="1">
      <w:start w:val="1"/>
      <w:numFmt w:val="bullet"/>
      <w:lvlText w:val=""/>
      <w:lvlJc w:val="left"/>
      <w:pPr>
        <w:tabs>
          <w:tab w:val="num" w:pos="5248"/>
        </w:tabs>
        <w:ind w:left="5248" w:hanging="360"/>
      </w:pPr>
      <w:rPr>
        <w:rFonts w:ascii="Symbol" w:hAnsi="Symbol" w:hint="default"/>
      </w:rPr>
    </w:lvl>
    <w:lvl w:ilvl="7" w:tplc="04090003" w:tentative="1">
      <w:start w:val="1"/>
      <w:numFmt w:val="bullet"/>
      <w:lvlText w:val="o"/>
      <w:lvlJc w:val="left"/>
      <w:pPr>
        <w:tabs>
          <w:tab w:val="num" w:pos="5968"/>
        </w:tabs>
        <w:ind w:left="5968" w:hanging="360"/>
      </w:pPr>
      <w:rPr>
        <w:rFonts w:ascii="Courier New" w:hAnsi="Courier New" w:cs="Courier New" w:hint="default"/>
      </w:rPr>
    </w:lvl>
    <w:lvl w:ilvl="8" w:tplc="04090005" w:tentative="1">
      <w:start w:val="1"/>
      <w:numFmt w:val="bullet"/>
      <w:lvlText w:val=""/>
      <w:lvlJc w:val="left"/>
      <w:pPr>
        <w:tabs>
          <w:tab w:val="num" w:pos="6688"/>
        </w:tabs>
        <w:ind w:left="6688" w:hanging="360"/>
      </w:pPr>
      <w:rPr>
        <w:rFonts w:ascii="Wingdings" w:hAnsi="Wingdings" w:hint="default"/>
      </w:rPr>
    </w:lvl>
  </w:abstractNum>
  <w:abstractNum w:abstractNumId="11" w15:restartNumberingAfterBreak="0">
    <w:nsid w:val="24243AA7"/>
    <w:multiLevelType w:val="multilevel"/>
    <w:tmpl w:val="C9AEA690"/>
    <w:lvl w:ilvl="0">
      <w:start w:val="5"/>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27AA68E4"/>
    <w:multiLevelType w:val="hybridMultilevel"/>
    <w:tmpl w:val="5AA0314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2C9E5634"/>
    <w:multiLevelType w:val="hybridMultilevel"/>
    <w:tmpl w:val="7E0634CA"/>
    <w:lvl w:ilvl="0" w:tplc="1696CB58">
      <w:numFmt w:val="bullet"/>
      <w:lvlText w:val="-"/>
      <w:lvlJc w:val="left"/>
      <w:pPr>
        <w:tabs>
          <w:tab w:val="num" w:pos="928"/>
        </w:tabs>
        <w:ind w:left="928" w:hanging="360"/>
      </w:pPr>
      <w:rPr>
        <w:rFonts w:ascii="Times New Roman" w:eastAsia="MS Mincho" w:hAnsi="Times New Roman" w:cs="Times New Roman"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2D264900"/>
    <w:multiLevelType w:val="hybridMultilevel"/>
    <w:tmpl w:val="80A6C3DC"/>
    <w:lvl w:ilvl="0" w:tplc="C9BA5BFE">
      <w:start w:val="1"/>
      <w:numFmt w:val="decimal"/>
      <w:lvlText w:val="%1."/>
      <w:lvlJc w:val="left"/>
      <w:pPr>
        <w:tabs>
          <w:tab w:val="num" w:pos="460"/>
        </w:tabs>
        <w:ind w:left="460" w:hanging="360"/>
      </w:pPr>
      <w:rPr>
        <w:rFonts w:hint="default"/>
      </w:rPr>
    </w:lvl>
    <w:lvl w:ilvl="1" w:tplc="04090019" w:tentative="1">
      <w:start w:val="1"/>
      <w:numFmt w:val="ideographTraditional"/>
      <w:lvlText w:val="%2、"/>
      <w:lvlJc w:val="left"/>
      <w:pPr>
        <w:tabs>
          <w:tab w:val="num" w:pos="1060"/>
        </w:tabs>
        <w:ind w:left="1060" w:hanging="480"/>
      </w:pPr>
    </w:lvl>
    <w:lvl w:ilvl="2" w:tplc="0409001B" w:tentative="1">
      <w:start w:val="1"/>
      <w:numFmt w:val="lowerRoman"/>
      <w:lvlText w:val="%3."/>
      <w:lvlJc w:val="right"/>
      <w:pPr>
        <w:tabs>
          <w:tab w:val="num" w:pos="1540"/>
        </w:tabs>
        <w:ind w:left="1540" w:hanging="480"/>
      </w:pPr>
    </w:lvl>
    <w:lvl w:ilvl="3" w:tplc="0409000F" w:tentative="1">
      <w:start w:val="1"/>
      <w:numFmt w:val="decimal"/>
      <w:lvlText w:val="%4."/>
      <w:lvlJc w:val="left"/>
      <w:pPr>
        <w:tabs>
          <w:tab w:val="num" w:pos="2020"/>
        </w:tabs>
        <w:ind w:left="2020" w:hanging="480"/>
      </w:pPr>
    </w:lvl>
    <w:lvl w:ilvl="4" w:tplc="04090019" w:tentative="1">
      <w:start w:val="1"/>
      <w:numFmt w:val="ideographTraditional"/>
      <w:lvlText w:val="%5、"/>
      <w:lvlJc w:val="left"/>
      <w:pPr>
        <w:tabs>
          <w:tab w:val="num" w:pos="2500"/>
        </w:tabs>
        <w:ind w:left="2500" w:hanging="480"/>
      </w:pPr>
    </w:lvl>
    <w:lvl w:ilvl="5" w:tplc="0409001B" w:tentative="1">
      <w:start w:val="1"/>
      <w:numFmt w:val="lowerRoman"/>
      <w:lvlText w:val="%6."/>
      <w:lvlJc w:val="right"/>
      <w:pPr>
        <w:tabs>
          <w:tab w:val="num" w:pos="2980"/>
        </w:tabs>
        <w:ind w:left="2980" w:hanging="480"/>
      </w:pPr>
    </w:lvl>
    <w:lvl w:ilvl="6" w:tplc="0409000F" w:tentative="1">
      <w:start w:val="1"/>
      <w:numFmt w:val="decimal"/>
      <w:lvlText w:val="%7."/>
      <w:lvlJc w:val="left"/>
      <w:pPr>
        <w:tabs>
          <w:tab w:val="num" w:pos="3460"/>
        </w:tabs>
        <w:ind w:left="3460" w:hanging="480"/>
      </w:pPr>
    </w:lvl>
    <w:lvl w:ilvl="7" w:tplc="04090019" w:tentative="1">
      <w:start w:val="1"/>
      <w:numFmt w:val="ideographTraditional"/>
      <w:lvlText w:val="%8、"/>
      <w:lvlJc w:val="left"/>
      <w:pPr>
        <w:tabs>
          <w:tab w:val="num" w:pos="3940"/>
        </w:tabs>
        <w:ind w:left="3940" w:hanging="480"/>
      </w:pPr>
    </w:lvl>
    <w:lvl w:ilvl="8" w:tplc="0409001B" w:tentative="1">
      <w:start w:val="1"/>
      <w:numFmt w:val="lowerRoman"/>
      <w:lvlText w:val="%9."/>
      <w:lvlJc w:val="right"/>
      <w:pPr>
        <w:tabs>
          <w:tab w:val="num" w:pos="4420"/>
        </w:tabs>
        <w:ind w:left="4420" w:hanging="480"/>
      </w:pPr>
    </w:lvl>
  </w:abstractNum>
  <w:abstractNum w:abstractNumId="15" w15:restartNumberingAfterBreak="0">
    <w:nsid w:val="2E343008"/>
    <w:multiLevelType w:val="multilevel"/>
    <w:tmpl w:val="2FC89048"/>
    <w:lvl w:ilvl="0">
      <w:numFmt w:val="bullet"/>
      <w:lvlText w:val="-"/>
      <w:lvlJc w:val="left"/>
      <w:pPr>
        <w:tabs>
          <w:tab w:val="num" w:pos="1211"/>
        </w:tabs>
        <w:ind w:left="1211" w:hanging="360"/>
      </w:pPr>
      <w:rPr>
        <w:rFonts w:ascii="Times New Roman" w:hAnsi="Times New Roman" w:cs="Times New Roman" w:hint="default"/>
      </w:rPr>
    </w:lvl>
    <w:lvl w:ilvl="1">
      <w:start w:val="1"/>
      <w:numFmt w:val="bullet"/>
      <w:lvlText w:val="-"/>
      <w:lvlJc w:val="left"/>
      <w:pPr>
        <w:tabs>
          <w:tab w:val="num" w:pos="1931"/>
        </w:tabs>
        <w:ind w:left="1931" w:hanging="360"/>
      </w:pPr>
      <w:rPr>
        <w:rFonts w:ascii="Times New Roman" w:hAnsi="Times New Roman" w:cs="Times New Roman" w:hint="default"/>
      </w:rPr>
    </w:lvl>
    <w:lvl w:ilvl="2">
      <w:start w:val="1"/>
      <w:numFmt w:val="bullet"/>
      <w:lvlText w:val="-"/>
      <w:lvlJc w:val="left"/>
      <w:pPr>
        <w:tabs>
          <w:tab w:val="num" w:pos="2651"/>
        </w:tabs>
        <w:ind w:left="2651" w:hanging="360"/>
      </w:pPr>
      <w:rPr>
        <w:rFonts w:ascii="Times New Roman" w:hAnsi="Times New Roman" w:cs="Times New Roman" w:hint="default"/>
      </w:rPr>
    </w:lvl>
    <w:lvl w:ilvl="3">
      <w:start w:val="1"/>
      <w:numFmt w:val="bullet"/>
      <w:lvlText w:val=""/>
      <w:lvlJc w:val="left"/>
      <w:pPr>
        <w:tabs>
          <w:tab w:val="num" w:pos="3371"/>
        </w:tabs>
        <w:ind w:left="3371" w:hanging="360"/>
      </w:pPr>
      <w:rPr>
        <w:rFonts w:ascii="Symbol" w:hAnsi="Symbol" w:hint="default"/>
      </w:rPr>
    </w:lvl>
    <w:lvl w:ilvl="4">
      <w:start w:val="1"/>
      <w:numFmt w:val="bullet"/>
      <w:lvlText w:val="o"/>
      <w:lvlJc w:val="left"/>
      <w:pPr>
        <w:tabs>
          <w:tab w:val="num" w:pos="4091"/>
        </w:tabs>
        <w:ind w:left="4091" w:hanging="360"/>
      </w:pPr>
      <w:rPr>
        <w:rFonts w:ascii="Courier New" w:hAnsi="Courier New" w:cs="Courier New" w:hint="default"/>
      </w:rPr>
    </w:lvl>
    <w:lvl w:ilvl="5">
      <w:start w:val="1"/>
      <w:numFmt w:val="bullet"/>
      <w:lvlText w:val=""/>
      <w:lvlJc w:val="left"/>
      <w:pPr>
        <w:tabs>
          <w:tab w:val="num" w:pos="4811"/>
        </w:tabs>
        <w:ind w:left="4811" w:hanging="360"/>
      </w:pPr>
      <w:rPr>
        <w:rFonts w:ascii="Wingdings" w:hAnsi="Wingdings" w:hint="default"/>
      </w:rPr>
    </w:lvl>
    <w:lvl w:ilvl="6">
      <w:start w:val="1"/>
      <w:numFmt w:val="bullet"/>
      <w:lvlText w:val=""/>
      <w:lvlJc w:val="left"/>
      <w:pPr>
        <w:tabs>
          <w:tab w:val="num" w:pos="5531"/>
        </w:tabs>
        <w:ind w:left="5531" w:hanging="360"/>
      </w:pPr>
      <w:rPr>
        <w:rFonts w:ascii="Symbol" w:hAnsi="Symbol" w:hint="default"/>
      </w:rPr>
    </w:lvl>
    <w:lvl w:ilvl="7">
      <w:start w:val="1"/>
      <w:numFmt w:val="bullet"/>
      <w:lvlText w:val="o"/>
      <w:lvlJc w:val="left"/>
      <w:pPr>
        <w:tabs>
          <w:tab w:val="num" w:pos="6251"/>
        </w:tabs>
        <w:ind w:left="6251" w:hanging="360"/>
      </w:pPr>
      <w:rPr>
        <w:rFonts w:ascii="Courier New" w:hAnsi="Courier New" w:cs="Courier New" w:hint="default"/>
      </w:rPr>
    </w:lvl>
    <w:lvl w:ilvl="8">
      <w:start w:val="1"/>
      <w:numFmt w:val="bullet"/>
      <w:lvlText w:val=""/>
      <w:lvlJc w:val="left"/>
      <w:pPr>
        <w:tabs>
          <w:tab w:val="num" w:pos="6971"/>
        </w:tabs>
        <w:ind w:left="6971" w:hanging="360"/>
      </w:pPr>
      <w:rPr>
        <w:rFonts w:ascii="Wingdings" w:hAnsi="Wingdings" w:hint="default"/>
      </w:rPr>
    </w:lvl>
  </w:abstractNum>
  <w:abstractNum w:abstractNumId="16" w15:restartNumberingAfterBreak="0">
    <w:nsid w:val="319D0B01"/>
    <w:multiLevelType w:val="hybridMultilevel"/>
    <w:tmpl w:val="0D84DFB0"/>
    <w:lvl w:ilvl="0" w:tplc="79A8C3E8">
      <w:start w:val="8"/>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7" w15:restartNumberingAfterBreak="0">
    <w:nsid w:val="324423EB"/>
    <w:multiLevelType w:val="hybridMultilevel"/>
    <w:tmpl w:val="0FDAA404"/>
    <w:lvl w:ilvl="0" w:tplc="FFFFFFFF">
      <w:start w:val="2"/>
      <w:numFmt w:val="bullet"/>
      <w:lvlText w:val="-"/>
      <w:lvlJc w:val="left"/>
      <w:pPr>
        <w:tabs>
          <w:tab w:val="num" w:pos="644"/>
        </w:tabs>
        <w:ind w:left="644" w:hanging="360"/>
      </w:pPr>
      <w:rPr>
        <w:rFonts w:ascii="Times New Roman" w:eastAsia="MS Mincho" w:hAnsi="Times New Roman" w:cs="Times New Roman" w:hint="default"/>
      </w:rPr>
    </w:lvl>
    <w:lvl w:ilvl="1" w:tplc="FFFFFFFF" w:tentative="1">
      <w:start w:val="1"/>
      <w:numFmt w:val="bullet"/>
      <w:lvlText w:val=""/>
      <w:lvlJc w:val="left"/>
      <w:pPr>
        <w:tabs>
          <w:tab w:val="num" w:pos="1124"/>
        </w:tabs>
        <w:ind w:left="1124" w:hanging="420"/>
      </w:pPr>
      <w:rPr>
        <w:rFonts w:ascii="Wingdings" w:hAnsi="Wingdings" w:hint="default"/>
      </w:rPr>
    </w:lvl>
    <w:lvl w:ilvl="2" w:tplc="FFFFFFFF" w:tentative="1">
      <w:start w:val="1"/>
      <w:numFmt w:val="bullet"/>
      <w:lvlText w:val=""/>
      <w:lvlJc w:val="left"/>
      <w:pPr>
        <w:tabs>
          <w:tab w:val="num" w:pos="1544"/>
        </w:tabs>
        <w:ind w:left="1544" w:hanging="420"/>
      </w:pPr>
      <w:rPr>
        <w:rFonts w:ascii="Wingdings" w:hAnsi="Wingdings" w:hint="default"/>
      </w:rPr>
    </w:lvl>
    <w:lvl w:ilvl="3" w:tplc="FFFFFFFF" w:tentative="1">
      <w:start w:val="1"/>
      <w:numFmt w:val="bullet"/>
      <w:lvlText w:val=""/>
      <w:lvlJc w:val="left"/>
      <w:pPr>
        <w:tabs>
          <w:tab w:val="num" w:pos="1964"/>
        </w:tabs>
        <w:ind w:left="1964" w:hanging="420"/>
      </w:pPr>
      <w:rPr>
        <w:rFonts w:ascii="Wingdings" w:hAnsi="Wingdings" w:hint="default"/>
      </w:rPr>
    </w:lvl>
    <w:lvl w:ilvl="4" w:tplc="FFFFFFFF" w:tentative="1">
      <w:start w:val="1"/>
      <w:numFmt w:val="bullet"/>
      <w:lvlText w:val=""/>
      <w:lvlJc w:val="left"/>
      <w:pPr>
        <w:tabs>
          <w:tab w:val="num" w:pos="2384"/>
        </w:tabs>
        <w:ind w:left="2384" w:hanging="420"/>
      </w:pPr>
      <w:rPr>
        <w:rFonts w:ascii="Wingdings" w:hAnsi="Wingdings" w:hint="default"/>
      </w:rPr>
    </w:lvl>
    <w:lvl w:ilvl="5" w:tplc="FFFFFFFF" w:tentative="1">
      <w:start w:val="1"/>
      <w:numFmt w:val="bullet"/>
      <w:lvlText w:val=""/>
      <w:lvlJc w:val="left"/>
      <w:pPr>
        <w:tabs>
          <w:tab w:val="num" w:pos="2804"/>
        </w:tabs>
        <w:ind w:left="2804" w:hanging="420"/>
      </w:pPr>
      <w:rPr>
        <w:rFonts w:ascii="Wingdings" w:hAnsi="Wingdings" w:hint="default"/>
      </w:rPr>
    </w:lvl>
    <w:lvl w:ilvl="6" w:tplc="FFFFFFFF" w:tentative="1">
      <w:start w:val="1"/>
      <w:numFmt w:val="bullet"/>
      <w:lvlText w:val=""/>
      <w:lvlJc w:val="left"/>
      <w:pPr>
        <w:tabs>
          <w:tab w:val="num" w:pos="3224"/>
        </w:tabs>
        <w:ind w:left="3224" w:hanging="420"/>
      </w:pPr>
      <w:rPr>
        <w:rFonts w:ascii="Wingdings" w:hAnsi="Wingdings" w:hint="default"/>
      </w:rPr>
    </w:lvl>
    <w:lvl w:ilvl="7" w:tplc="FFFFFFFF" w:tentative="1">
      <w:start w:val="1"/>
      <w:numFmt w:val="bullet"/>
      <w:lvlText w:val=""/>
      <w:lvlJc w:val="left"/>
      <w:pPr>
        <w:tabs>
          <w:tab w:val="num" w:pos="3644"/>
        </w:tabs>
        <w:ind w:left="3644" w:hanging="420"/>
      </w:pPr>
      <w:rPr>
        <w:rFonts w:ascii="Wingdings" w:hAnsi="Wingdings" w:hint="default"/>
      </w:rPr>
    </w:lvl>
    <w:lvl w:ilvl="8" w:tplc="FFFFFFFF" w:tentative="1">
      <w:start w:val="1"/>
      <w:numFmt w:val="bullet"/>
      <w:lvlText w:val=""/>
      <w:lvlJc w:val="left"/>
      <w:pPr>
        <w:tabs>
          <w:tab w:val="num" w:pos="4064"/>
        </w:tabs>
        <w:ind w:left="4064" w:hanging="420"/>
      </w:pPr>
      <w:rPr>
        <w:rFonts w:ascii="Wingdings" w:hAnsi="Wingdings" w:hint="default"/>
      </w:rPr>
    </w:lvl>
  </w:abstractNum>
  <w:abstractNum w:abstractNumId="18" w15:restartNumberingAfterBreak="0">
    <w:nsid w:val="32AA4ECD"/>
    <w:multiLevelType w:val="hybridMultilevel"/>
    <w:tmpl w:val="B27A7E0E"/>
    <w:lvl w:ilvl="0" w:tplc="04090001">
      <w:start w:val="1"/>
      <w:numFmt w:val="bullet"/>
      <w:lvlText w:val=""/>
      <w:lvlJc w:val="left"/>
      <w:pPr>
        <w:tabs>
          <w:tab w:val="num" w:pos="1288"/>
        </w:tabs>
        <w:ind w:left="1288" w:hanging="360"/>
      </w:pPr>
      <w:rPr>
        <w:rFonts w:ascii="Symbol" w:hAnsi="Symbol" w:hint="default"/>
      </w:rPr>
    </w:lvl>
    <w:lvl w:ilvl="1" w:tplc="04090003" w:tentative="1">
      <w:start w:val="1"/>
      <w:numFmt w:val="bullet"/>
      <w:lvlText w:val="o"/>
      <w:lvlJc w:val="left"/>
      <w:pPr>
        <w:tabs>
          <w:tab w:val="num" w:pos="2008"/>
        </w:tabs>
        <w:ind w:left="2008" w:hanging="360"/>
      </w:pPr>
      <w:rPr>
        <w:rFonts w:ascii="Courier New" w:hAnsi="Courier New" w:cs="Courier New" w:hint="default"/>
      </w:rPr>
    </w:lvl>
    <w:lvl w:ilvl="2" w:tplc="04090005" w:tentative="1">
      <w:start w:val="1"/>
      <w:numFmt w:val="bullet"/>
      <w:lvlText w:val=""/>
      <w:lvlJc w:val="left"/>
      <w:pPr>
        <w:tabs>
          <w:tab w:val="num" w:pos="2728"/>
        </w:tabs>
        <w:ind w:left="2728" w:hanging="360"/>
      </w:pPr>
      <w:rPr>
        <w:rFonts w:ascii="Wingdings" w:hAnsi="Wingdings" w:hint="default"/>
      </w:rPr>
    </w:lvl>
    <w:lvl w:ilvl="3" w:tplc="04090001" w:tentative="1">
      <w:start w:val="1"/>
      <w:numFmt w:val="bullet"/>
      <w:lvlText w:val=""/>
      <w:lvlJc w:val="left"/>
      <w:pPr>
        <w:tabs>
          <w:tab w:val="num" w:pos="3448"/>
        </w:tabs>
        <w:ind w:left="3448" w:hanging="360"/>
      </w:pPr>
      <w:rPr>
        <w:rFonts w:ascii="Symbol" w:hAnsi="Symbol" w:hint="default"/>
      </w:rPr>
    </w:lvl>
    <w:lvl w:ilvl="4" w:tplc="04090003" w:tentative="1">
      <w:start w:val="1"/>
      <w:numFmt w:val="bullet"/>
      <w:lvlText w:val="o"/>
      <w:lvlJc w:val="left"/>
      <w:pPr>
        <w:tabs>
          <w:tab w:val="num" w:pos="4168"/>
        </w:tabs>
        <w:ind w:left="4168" w:hanging="360"/>
      </w:pPr>
      <w:rPr>
        <w:rFonts w:ascii="Courier New" w:hAnsi="Courier New" w:cs="Courier New" w:hint="default"/>
      </w:rPr>
    </w:lvl>
    <w:lvl w:ilvl="5" w:tplc="04090005" w:tentative="1">
      <w:start w:val="1"/>
      <w:numFmt w:val="bullet"/>
      <w:lvlText w:val=""/>
      <w:lvlJc w:val="left"/>
      <w:pPr>
        <w:tabs>
          <w:tab w:val="num" w:pos="4888"/>
        </w:tabs>
        <w:ind w:left="4888" w:hanging="360"/>
      </w:pPr>
      <w:rPr>
        <w:rFonts w:ascii="Wingdings" w:hAnsi="Wingdings" w:hint="default"/>
      </w:rPr>
    </w:lvl>
    <w:lvl w:ilvl="6" w:tplc="04090001" w:tentative="1">
      <w:start w:val="1"/>
      <w:numFmt w:val="bullet"/>
      <w:lvlText w:val=""/>
      <w:lvlJc w:val="left"/>
      <w:pPr>
        <w:tabs>
          <w:tab w:val="num" w:pos="5608"/>
        </w:tabs>
        <w:ind w:left="5608" w:hanging="360"/>
      </w:pPr>
      <w:rPr>
        <w:rFonts w:ascii="Symbol" w:hAnsi="Symbol" w:hint="default"/>
      </w:rPr>
    </w:lvl>
    <w:lvl w:ilvl="7" w:tplc="04090003" w:tentative="1">
      <w:start w:val="1"/>
      <w:numFmt w:val="bullet"/>
      <w:lvlText w:val="o"/>
      <w:lvlJc w:val="left"/>
      <w:pPr>
        <w:tabs>
          <w:tab w:val="num" w:pos="6328"/>
        </w:tabs>
        <w:ind w:left="6328" w:hanging="360"/>
      </w:pPr>
      <w:rPr>
        <w:rFonts w:ascii="Courier New" w:hAnsi="Courier New" w:cs="Courier New" w:hint="default"/>
      </w:rPr>
    </w:lvl>
    <w:lvl w:ilvl="8" w:tplc="04090005" w:tentative="1">
      <w:start w:val="1"/>
      <w:numFmt w:val="bullet"/>
      <w:lvlText w:val=""/>
      <w:lvlJc w:val="left"/>
      <w:pPr>
        <w:tabs>
          <w:tab w:val="num" w:pos="7048"/>
        </w:tabs>
        <w:ind w:left="7048" w:hanging="360"/>
      </w:pPr>
      <w:rPr>
        <w:rFonts w:ascii="Wingdings" w:hAnsi="Wingdings" w:hint="default"/>
      </w:rPr>
    </w:lvl>
  </w:abstractNum>
  <w:abstractNum w:abstractNumId="19" w15:restartNumberingAfterBreak="0">
    <w:nsid w:val="387772C6"/>
    <w:multiLevelType w:val="hybridMultilevel"/>
    <w:tmpl w:val="F300F7B0"/>
    <w:lvl w:ilvl="0" w:tplc="0407000F">
      <w:start w:val="1"/>
      <w:numFmt w:val="decimal"/>
      <w:lvlText w:val="%1."/>
      <w:lvlJc w:val="left"/>
      <w:pPr>
        <w:tabs>
          <w:tab w:val="num" w:pos="786"/>
        </w:tabs>
        <w:ind w:left="786" w:hanging="360"/>
      </w:pPr>
    </w:lvl>
    <w:lvl w:ilvl="1" w:tplc="04070019" w:tentative="1">
      <w:start w:val="1"/>
      <w:numFmt w:val="lowerLetter"/>
      <w:lvlText w:val="%2."/>
      <w:lvlJc w:val="left"/>
      <w:pPr>
        <w:tabs>
          <w:tab w:val="num" w:pos="1506"/>
        </w:tabs>
        <w:ind w:left="1506" w:hanging="360"/>
      </w:pPr>
    </w:lvl>
    <w:lvl w:ilvl="2" w:tplc="0407001B" w:tentative="1">
      <w:start w:val="1"/>
      <w:numFmt w:val="lowerRoman"/>
      <w:lvlText w:val="%3."/>
      <w:lvlJc w:val="right"/>
      <w:pPr>
        <w:tabs>
          <w:tab w:val="num" w:pos="2226"/>
        </w:tabs>
        <w:ind w:left="2226" w:hanging="180"/>
      </w:pPr>
    </w:lvl>
    <w:lvl w:ilvl="3" w:tplc="0407000F" w:tentative="1">
      <w:start w:val="1"/>
      <w:numFmt w:val="decimal"/>
      <w:lvlText w:val="%4."/>
      <w:lvlJc w:val="left"/>
      <w:pPr>
        <w:tabs>
          <w:tab w:val="num" w:pos="2946"/>
        </w:tabs>
        <w:ind w:left="2946" w:hanging="360"/>
      </w:pPr>
    </w:lvl>
    <w:lvl w:ilvl="4" w:tplc="04070019" w:tentative="1">
      <w:start w:val="1"/>
      <w:numFmt w:val="lowerLetter"/>
      <w:lvlText w:val="%5."/>
      <w:lvlJc w:val="left"/>
      <w:pPr>
        <w:tabs>
          <w:tab w:val="num" w:pos="3666"/>
        </w:tabs>
        <w:ind w:left="3666" w:hanging="360"/>
      </w:pPr>
    </w:lvl>
    <w:lvl w:ilvl="5" w:tplc="0407001B" w:tentative="1">
      <w:start w:val="1"/>
      <w:numFmt w:val="lowerRoman"/>
      <w:lvlText w:val="%6."/>
      <w:lvlJc w:val="right"/>
      <w:pPr>
        <w:tabs>
          <w:tab w:val="num" w:pos="4386"/>
        </w:tabs>
        <w:ind w:left="4386" w:hanging="180"/>
      </w:pPr>
    </w:lvl>
    <w:lvl w:ilvl="6" w:tplc="0407000F" w:tentative="1">
      <w:start w:val="1"/>
      <w:numFmt w:val="decimal"/>
      <w:lvlText w:val="%7."/>
      <w:lvlJc w:val="left"/>
      <w:pPr>
        <w:tabs>
          <w:tab w:val="num" w:pos="5106"/>
        </w:tabs>
        <w:ind w:left="5106" w:hanging="360"/>
      </w:pPr>
    </w:lvl>
    <w:lvl w:ilvl="7" w:tplc="04070019" w:tentative="1">
      <w:start w:val="1"/>
      <w:numFmt w:val="lowerLetter"/>
      <w:lvlText w:val="%8."/>
      <w:lvlJc w:val="left"/>
      <w:pPr>
        <w:tabs>
          <w:tab w:val="num" w:pos="5826"/>
        </w:tabs>
        <w:ind w:left="5826" w:hanging="360"/>
      </w:pPr>
    </w:lvl>
    <w:lvl w:ilvl="8" w:tplc="0407001B" w:tentative="1">
      <w:start w:val="1"/>
      <w:numFmt w:val="lowerRoman"/>
      <w:lvlText w:val="%9."/>
      <w:lvlJc w:val="right"/>
      <w:pPr>
        <w:tabs>
          <w:tab w:val="num" w:pos="6546"/>
        </w:tabs>
        <w:ind w:left="6546" w:hanging="180"/>
      </w:pPr>
    </w:lvl>
  </w:abstractNum>
  <w:abstractNum w:abstractNumId="20" w15:restartNumberingAfterBreak="0">
    <w:nsid w:val="3B6301CC"/>
    <w:multiLevelType w:val="singleLevel"/>
    <w:tmpl w:val="45D8DEE2"/>
    <w:lvl w:ilvl="0">
      <w:start w:val="1"/>
      <w:numFmt w:val="bullet"/>
      <w:lvlText w:val=""/>
      <w:lvlJc w:val="left"/>
      <w:pPr>
        <w:tabs>
          <w:tab w:val="num" w:pos="1494"/>
        </w:tabs>
        <w:ind w:left="227" w:firstLine="907"/>
      </w:pPr>
      <w:rPr>
        <w:rFonts w:ascii="Symbol" w:hAnsi="Symbol" w:hint="default"/>
      </w:rPr>
    </w:lvl>
  </w:abstractNum>
  <w:abstractNum w:abstractNumId="21" w15:restartNumberingAfterBreak="0">
    <w:nsid w:val="400F3761"/>
    <w:multiLevelType w:val="multilevel"/>
    <w:tmpl w:val="64F8ECEC"/>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2" w15:restartNumberingAfterBreak="0">
    <w:nsid w:val="405418F6"/>
    <w:multiLevelType w:val="hybridMultilevel"/>
    <w:tmpl w:val="A5EE330C"/>
    <w:lvl w:ilvl="0" w:tplc="727A2D4A">
      <w:start w:val="27"/>
      <w:numFmt w:val="bullet"/>
      <w:lvlText w:val="-"/>
      <w:lvlJc w:val="left"/>
      <w:pPr>
        <w:tabs>
          <w:tab w:val="num" w:pos="644"/>
        </w:tabs>
        <w:ind w:left="644" w:hanging="360"/>
      </w:pPr>
      <w:rPr>
        <w:rFonts w:ascii="Arial" w:eastAsia="Times New Roman" w:hAnsi="Arial" w:cs="Aria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40652FA3"/>
    <w:multiLevelType w:val="multilevel"/>
    <w:tmpl w:val="59407DEA"/>
    <w:lvl w:ilvl="0">
      <w:start w:val="1"/>
      <w:numFmt w:val="bullet"/>
      <w:lvlText w:val=""/>
      <w:lvlJc w:val="left"/>
      <w:pPr>
        <w:tabs>
          <w:tab w:val="num" w:pos="928"/>
        </w:tabs>
        <w:ind w:left="928" w:hanging="360"/>
      </w:pPr>
      <w:rPr>
        <w:rFonts w:ascii="Wingdings" w:hAnsi="Wingdings" w:hint="default"/>
      </w:rPr>
    </w:lvl>
    <w:lvl w:ilvl="1" w:tentative="1">
      <w:start w:val="1"/>
      <w:numFmt w:val="bullet"/>
      <w:lvlText w:val="o"/>
      <w:lvlJc w:val="left"/>
      <w:pPr>
        <w:tabs>
          <w:tab w:val="num" w:pos="1648"/>
        </w:tabs>
        <w:ind w:left="1648" w:hanging="360"/>
      </w:pPr>
      <w:rPr>
        <w:rFonts w:ascii="Courier New" w:hAnsi="Courier New" w:cs="?? ??" w:hint="default"/>
      </w:rPr>
    </w:lvl>
    <w:lvl w:ilvl="2" w:tentative="1">
      <w:start w:val="1"/>
      <w:numFmt w:val="bullet"/>
      <w:lvlText w:val=""/>
      <w:lvlJc w:val="left"/>
      <w:pPr>
        <w:tabs>
          <w:tab w:val="num" w:pos="2368"/>
        </w:tabs>
        <w:ind w:left="2368" w:hanging="360"/>
      </w:pPr>
      <w:rPr>
        <w:rFonts w:ascii="Wingdings" w:hAnsi="Wingdings" w:hint="default"/>
      </w:rPr>
    </w:lvl>
    <w:lvl w:ilvl="3" w:tentative="1">
      <w:start w:val="1"/>
      <w:numFmt w:val="bullet"/>
      <w:lvlText w:val=""/>
      <w:lvlJc w:val="left"/>
      <w:pPr>
        <w:tabs>
          <w:tab w:val="num" w:pos="3088"/>
        </w:tabs>
        <w:ind w:left="3088" w:hanging="360"/>
      </w:pPr>
      <w:rPr>
        <w:rFonts w:ascii="Symbol" w:hAnsi="Symbol" w:hint="default"/>
      </w:rPr>
    </w:lvl>
    <w:lvl w:ilvl="4" w:tentative="1">
      <w:start w:val="1"/>
      <w:numFmt w:val="bullet"/>
      <w:lvlText w:val="o"/>
      <w:lvlJc w:val="left"/>
      <w:pPr>
        <w:tabs>
          <w:tab w:val="num" w:pos="3808"/>
        </w:tabs>
        <w:ind w:left="3808" w:hanging="360"/>
      </w:pPr>
      <w:rPr>
        <w:rFonts w:ascii="Courier New" w:hAnsi="Courier New" w:cs="?? ??" w:hint="default"/>
      </w:rPr>
    </w:lvl>
    <w:lvl w:ilvl="5" w:tentative="1">
      <w:start w:val="1"/>
      <w:numFmt w:val="bullet"/>
      <w:lvlText w:val=""/>
      <w:lvlJc w:val="left"/>
      <w:pPr>
        <w:tabs>
          <w:tab w:val="num" w:pos="4528"/>
        </w:tabs>
        <w:ind w:left="4528" w:hanging="360"/>
      </w:pPr>
      <w:rPr>
        <w:rFonts w:ascii="Wingdings" w:hAnsi="Wingdings" w:hint="default"/>
      </w:rPr>
    </w:lvl>
    <w:lvl w:ilvl="6" w:tentative="1">
      <w:start w:val="1"/>
      <w:numFmt w:val="bullet"/>
      <w:lvlText w:val=""/>
      <w:lvlJc w:val="left"/>
      <w:pPr>
        <w:tabs>
          <w:tab w:val="num" w:pos="5248"/>
        </w:tabs>
        <w:ind w:left="5248" w:hanging="360"/>
      </w:pPr>
      <w:rPr>
        <w:rFonts w:ascii="Symbol" w:hAnsi="Symbol" w:hint="default"/>
      </w:rPr>
    </w:lvl>
    <w:lvl w:ilvl="7" w:tentative="1">
      <w:start w:val="1"/>
      <w:numFmt w:val="bullet"/>
      <w:lvlText w:val="o"/>
      <w:lvlJc w:val="left"/>
      <w:pPr>
        <w:tabs>
          <w:tab w:val="num" w:pos="5968"/>
        </w:tabs>
        <w:ind w:left="5968" w:hanging="360"/>
      </w:pPr>
      <w:rPr>
        <w:rFonts w:ascii="Courier New" w:hAnsi="Courier New" w:cs="?? ??" w:hint="default"/>
      </w:rPr>
    </w:lvl>
    <w:lvl w:ilvl="8" w:tentative="1">
      <w:start w:val="1"/>
      <w:numFmt w:val="bullet"/>
      <w:lvlText w:val=""/>
      <w:lvlJc w:val="left"/>
      <w:pPr>
        <w:tabs>
          <w:tab w:val="num" w:pos="6688"/>
        </w:tabs>
        <w:ind w:left="6688" w:hanging="360"/>
      </w:pPr>
      <w:rPr>
        <w:rFonts w:ascii="Wingdings" w:hAnsi="Wingdings" w:hint="default"/>
      </w:rPr>
    </w:lvl>
  </w:abstractNum>
  <w:abstractNum w:abstractNumId="24" w15:restartNumberingAfterBreak="0">
    <w:nsid w:val="408313FB"/>
    <w:multiLevelType w:val="multilevel"/>
    <w:tmpl w:val="736EB0A2"/>
    <w:lvl w:ilvl="0">
      <w:start w:val="7"/>
      <w:numFmt w:val="decimal"/>
      <w:lvlText w:val="%1"/>
      <w:lvlJc w:val="left"/>
      <w:pPr>
        <w:tabs>
          <w:tab w:val="num" w:pos="450"/>
        </w:tabs>
        <w:ind w:left="450" w:hanging="45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5" w15:restartNumberingAfterBreak="0">
    <w:nsid w:val="42CF41E5"/>
    <w:multiLevelType w:val="hybridMultilevel"/>
    <w:tmpl w:val="65AC0CB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3C27054"/>
    <w:multiLevelType w:val="multilevel"/>
    <w:tmpl w:val="1A741364"/>
    <w:lvl w:ilvl="0">
      <w:start w:val="5"/>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7" w15:restartNumberingAfterBreak="0">
    <w:nsid w:val="555F68DB"/>
    <w:multiLevelType w:val="multilevel"/>
    <w:tmpl w:val="0DF4C560"/>
    <w:lvl w:ilvl="0">
      <w:start w:val="17"/>
      <w:numFmt w:val="decimal"/>
      <w:lvlText w:val="%1"/>
      <w:lvlJc w:val="left"/>
      <w:pPr>
        <w:tabs>
          <w:tab w:val="num" w:pos="1425"/>
        </w:tabs>
        <w:ind w:left="1425" w:hanging="1425"/>
      </w:pPr>
      <w:rPr>
        <w:rFonts w:hint="default"/>
      </w:rPr>
    </w:lvl>
    <w:lvl w:ilvl="1">
      <w:start w:val="2"/>
      <w:numFmt w:val="decimal"/>
      <w:lvlText w:val="%1.%2"/>
      <w:lvlJc w:val="left"/>
      <w:pPr>
        <w:tabs>
          <w:tab w:val="num" w:pos="1425"/>
        </w:tabs>
        <w:ind w:left="1425" w:hanging="1425"/>
      </w:pPr>
      <w:rPr>
        <w:rFonts w:hint="default"/>
      </w:rPr>
    </w:lvl>
    <w:lvl w:ilvl="2">
      <w:start w:val="1"/>
      <w:numFmt w:val="decimal"/>
      <w:lvlText w:val="8.4.%3"/>
      <w:lvlJc w:val="left"/>
      <w:pPr>
        <w:tabs>
          <w:tab w:val="num" w:pos="1425"/>
        </w:tabs>
        <w:ind w:left="1425" w:hanging="1425"/>
      </w:pPr>
      <w:rPr>
        <w:rFonts w:hint="default"/>
      </w:rPr>
    </w:lvl>
    <w:lvl w:ilvl="3">
      <w:start w:val="1"/>
      <w:numFmt w:val="decimal"/>
      <w:lvlRestart w:val="0"/>
      <w:lvlText w:val="%1.%2.%3.%4"/>
      <w:lvlJc w:val="left"/>
      <w:pPr>
        <w:tabs>
          <w:tab w:val="num" w:pos="1425"/>
        </w:tabs>
        <w:ind w:left="1425" w:hanging="1425"/>
      </w:pPr>
      <w:rPr>
        <w:rFonts w:hint="default"/>
      </w:rPr>
    </w:lvl>
    <w:lvl w:ilvl="4">
      <w:start w:val="1"/>
      <w:numFmt w:val="decimal"/>
      <w:lvlRestart w:val="0"/>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8" w15:restartNumberingAfterBreak="0">
    <w:nsid w:val="5564315F"/>
    <w:multiLevelType w:val="hybridMultilevel"/>
    <w:tmpl w:val="93801836"/>
    <w:lvl w:ilvl="0" w:tplc="FFFFFFFF">
      <w:start w:val="6"/>
      <w:numFmt w:val="bullet"/>
      <w:lvlText w:val="-"/>
      <w:lvlJc w:val="left"/>
      <w:pPr>
        <w:tabs>
          <w:tab w:val="num" w:pos="644"/>
        </w:tabs>
        <w:ind w:left="644" w:hanging="360"/>
      </w:pPr>
      <w:rPr>
        <w:rFonts w:ascii="Times New Roman" w:eastAsia="Times New Roman" w:hAnsi="Times New Roman" w:cs="Times New Roman" w:hint="default"/>
      </w:rPr>
    </w:lvl>
    <w:lvl w:ilvl="1" w:tplc="FFFFFFFF" w:tentative="1">
      <w:start w:val="1"/>
      <w:numFmt w:val="bullet"/>
      <w:lvlText w:val="o"/>
      <w:lvlJc w:val="left"/>
      <w:pPr>
        <w:tabs>
          <w:tab w:val="num" w:pos="1364"/>
        </w:tabs>
        <w:ind w:left="1364" w:hanging="360"/>
      </w:pPr>
      <w:rPr>
        <w:rFonts w:ascii="Courier New" w:hAnsi="Courier New" w:cs="?? ??"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 ??"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 ??"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29" w15:restartNumberingAfterBreak="0">
    <w:nsid w:val="58D0787F"/>
    <w:multiLevelType w:val="hybridMultilevel"/>
    <w:tmpl w:val="8A4E6BFE"/>
    <w:lvl w:ilvl="0" w:tplc="1696CB58">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0" w15:restartNumberingAfterBreak="0">
    <w:nsid w:val="5AAE1A86"/>
    <w:multiLevelType w:val="multilevel"/>
    <w:tmpl w:val="77AEB1CC"/>
    <w:lvl w:ilvl="0">
      <w:start w:val="7"/>
      <w:numFmt w:val="decimal"/>
      <w:lvlText w:val="%1"/>
      <w:lvlJc w:val="left"/>
      <w:pPr>
        <w:tabs>
          <w:tab w:val="num" w:pos="450"/>
        </w:tabs>
        <w:ind w:left="450" w:hanging="45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31" w15:restartNumberingAfterBreak="0">
    <w:nsid w:val="5E830AA6"/>
    <w:multiLevelType w:val="hybridMultilevel"/>
    <w:tmpl w:val="58924C4A"/>
    <w:lvl w:ilvl="0" w:tplc="727A2D4A">
      <w:start w:val="27"/>
      <w:numFmt w:val="bullet"/>
      <w:lvlText w:val="-"/>
      <w:lvlJc w:val="left"/>
      <w:pPr>
        <w:tabs>
          <w:tab w:val="num" w:pos="644"/>
        </w:tabs>
        <w:ind w:left="644" w:hanging="360"/>
      </w:pPr>
      <w:rPr>
        <w:rFonts w:ascii="Arial" w:eastAsia="Times New Roman" w:hAnsi="Arial" w:cs="Aria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2" w15:restartNumberingAfterBreak="0">
    <w:nsid w:val="622500DB"/>
    <w:multiLevelType w:val="hybridMultilevel"/>
    <w:tmpl w:val="A6C6A1FC"/>
    <w:lvl w:ilvl="0" w:tplc="29006050">
      <w:start w:val="1"/>
      <w:numFmt w:val="decimal"/>
      <w:lvlText w:val="%1"/>
      <w:lvlJc w:val="left"/>
      <w:pPr>
        <w:tabs>
          <w:tab w:val="num" w:pos="1500"/>
        </w:tabs>
        <w:ind w:left="1500" w:hanging="114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3" w15:restartNumberingAfterBreak="0">
    <w:nsid w:val="648042A7"/>
    <w:multiLevelType w:val="multilevel"/>
    <w:tmpl w:val="A5A8D12A"/>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140"/>
        </w:tabs>
        <w:ind w:left="1140" w:hanging="1140"/>
      </w:pPr>
      <w:rPr>
        <w:rFonts w:hint="default"/>
      </w:rPr>
    </w:lvl>
    <w:lvl w:ilvl="8">
      <w:start w:val="1"/>
      <w:numFmt w:val="decimal"/>
      <w:lvlText w:val="%1.%2.%3.%4.%5.%6.%7.%8.%9"/>
      <w:lvlJc w:val="left"/>
      <w:pPr>
        <w:tabs>
          <w:tab w:val="num" w:pos="1140"/>
        </w:tabs>
        <w:ind w:left="1140" w:hanging="1140"/>
      </w:pPr>
      <w:rPr>
        <w:rFonts w:hint="default"/>
      </w:rPr>
    </w:lvl>
  </w:abstractNum>
  <w:abstractNum w:abstractNumId="34" w15:restartNumberingAfterBreak="0">
    <w:nsid w:val="64E160E9"/>
    <w:multiLevelType w:val="hybridMultilevel"/>
    <w:tmpl w:val="18AA87B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CF415B1"/>
    <w:multiLevelType w:val="multilevel"/>
    <w:tmpl w:val="A1C0ECF4"/>
    <w:lvl w:ilvl="0">
      <w:start w:val="7"/>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lowerRoman"/>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6" w15:restartNumberingAfterBreak="0">
    <w:nsid w:val="6EFC0EDC"/>
    <w:multiLevelType w:val="singleLevel"/>
    <w:tmpl w:val="A69C43C6"/>
    <w:lvl w:ilvl="0">
      <w:start w:val="1"/>
      <w:numFmt w:val="decimal"/>
      <w:lvlText w:val="%1)"/>
      <w:legacy w:legacy="1" w:legacySpace="0" w:legacyIndent="283"/>
      <w:lvlJc w:val="left"/>
      <w:pPr>
        <w:ind w:left="567" w:hanging="283"/>
      </w:pPr>
    </w:lvl>
  </w:abstractNum>
  <w:abstractNum w:abstractNumId="37" w15:restartNumberingAfterBreak="0">
    <w:nsid w:val="71B7588D"/>
    <w:multiLevelType w:val="hybridMultilevel"/>
    <w:tmpl w:val="BDE44B14"/>
    <w:lvl w:ilvl="0" w:tplc="694273A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73CA5B89"/>
    <w:multiLevelType w:val="multilevel"/>
    <w:tmpl w:val="73CA5B89"/>
    <w:lvl w:ilvl="0">
      <w:start w:val="2"/>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6364C3D"/>
    <w:multiLevelType w:val="hybridMultilevel"/>
    <w:tmpl w:val="64E640A0"/>
    <w:lvl w:ilvl="0" w:tplc="0409000F">
      <w:start w:val="1"/>
      <w:numFmt w:val="decimal"/>
      <w:lvlText w:val="%1."/>
      <w:lvlJc w:val="left"/>
      <w:pPr>
        <w:ind w:left="927" w:hanging="360"/>
      </w:p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0" w15:restartNumberingAfterBreak="0">
    <w:nsid w:val="7A172A1D"/>
    <w:multiLevelType w:val="hybridMultilevel"/>
    <w:tmpl w:val="AC7EDF4C"/>
    <w:lvl w:ilvl="0" w:tplc="04070005">
      <w:start w:val="1"/>
      <w:numFmt w:val="bullet"/>
      <w:lvlText w:val=""/>
      <w:lvlJc w:val="left"/>
      <w:pPr>
        <w:tabs>
          <w:tab w:val="num" w:pos="360"/>
        </w:tabs>
        <w:ind w:left="360" w:hanging="360"/>
      </w:pPr>
      <w:rPr>
        <w:rFonts w:ascii="Wingdings" w:hAnsi="Wingdings" w:hint="default"/>
      </w:rPr>
    </w:lvl>
    <w:lvl w:ilvl="1" w:tplc="04070003" w:tentative="1">
      <w:start w:val="1"/>
      <w:numFmt w:val="bullet"/>
      <w:lvlText w:val="o"/>
      <w:lvlJc w:val="left"/>
      <w:pPr>
        <w:tabs>
          <w:tab w:val="num" w:pos="1080"/>
        </w:tabs>
        <w:ind w:left="1080" w:hanging="360"/>
      </w:pPr>
      <w:rPr>
        <w:rFonts w:ascii="Courier New" w:hAnsi="Courier New" w:cs="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41"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33"/>
  </w:num>
  <w:num w:numId="5">
    <w:abstractNumId w:val="17"/>
  </w:num>
  <w:num w:numId="6">
    <w:abstractNumId w:val="28"/>
  </w:num>
  <w:num w:numId="7">
    <w:abstractNumId w:val="27"/>
  </w:num>
  <w:num w:numId="8">
    <w:abstractNumId w:val="27"/>
    <w:lvlOverride w:ilvl="0">
      <w:startOverride w:val="1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 w:numId="10">
    <w:abstractNumId w:val="20"/>
  </w:num>
  <w:num w:numId="11">
    <w:abstractNumId w:val="23"/>
  </w:num>
  <w:num w:numId="12">
    <w:abstractNumId w:val="0"/>
    <w:lvlOverride w:ilvl="0">
      <w:lvl w:ilvl="0">
        <w:start w:val="1"/>
        <w:numFmt w:val="bullet"/>
        <w:lvlText w:val=""/>
        <w:legacy w:legacy="1" w:legacySpace="0" w:legacyIndent="283"/>
        <w:lvlJc w:val="left"/>
        <w:pPr>
          <w:ind w:left="1133" w:hanging="283"/>
        </w:pPr>
        <w:rPr>
          <w:rFonts w:ascii="Tms Rmn" w:hAnsi="Tms Rmn" w:hint="default"/>
        </w:rPr>
      </w:lvl>
    </w:lvlOverride>
  </w:num>
  <w:num w:numId="13">
    <w:abstractNumId w:val="15"/>
  </w:num>
  <w:num w:numId="14">
    <w:abstractNumId w:val="19"/>
  </w:num>
  <w:num w:numId="15">
    <w:abstractNumId w:val="32"/>
  </w:num>
  <w:num w:numId="16">
    <w:abstractNumId w:val="21"/>
  </w:num>
  <w:num w:numId="17">
    <w:abstractNumId w:val="18"/>
  </w:num>
  <w:num w:numId="18">
    <w:abstractNumId w:val="10"/>
  </w:num>
  <w:num w:numId="19">
    <w:abstractNumId w:val="11"/>
  </w:num>
  <w:num w:numId="20">
    <w:abstractNumId w:val="1"/>
  </w:num>
  <w:num w:numId="21">
    <w:abstractNumId w:val="29"/>
  </w:num>
  <w:num w:numId="22">
    <w:abstractNumId w:val="13"/>
  </w:num>
  <w:num w:numId="23">
    <w:abstractNumId w:val="8"/>
  </w:num>
  <w:num w:numId="24">
    <w:abstractNumId w:val="40"/>
  </w:num>
  <w:num w:numId="25">
    <w:abstractNumId w:val="22"/>
  </w:num>
  <w:num w:numId="26">
    <w:abstractNumId w:val="31"/>
  </w:num>
  <w:num w:numId="27">
    <w:abstractNumId w:val="25"/>
  </w:num>
  <w:num w:numId="28">
    <w:abstractNumId w:val="6"/>
  </w:num>
  <w:num w:numId="29">
    <w:abstractNumId w:val="34"/>
  </w:num>
  <w:num w:numId="30">
    <w:abstractNumId w:val="35"/>
  </w:num>
  <w:num w:numId="31">
    <w:abstractNumId w:val="30"/>
  </w:num>
  <w:num w:numId="32">
    <w:abstractNumId w:val="24"/>
  </w:num>
  <w:num w:numId="33">
    <w:abstractNumId w:val="5"/>
  </w:num>
  <w:num w:numId="34">
    <w:abstractNumId w:val="41"/>
  </w:num>
  <w:num w:numId="35">
    <w:abstractNumId w:val="26"/>
  </w:num>
  <w:num w:numId="36">
    <w:abstractNumId w:val="14"/>
  </w:num>
  <w:num w:numId="37">
    <w:abstractNumId w:val="3"/>
  </w:num>
  <w:num w:numId="38">
    <w:abstractNumId w:val="16"/>
  </w:num>
  <w:num w:numId="39">
    <w:abstractNumId w:val="9"/>
  </w:num>
  <w:num w:numId="40">
    <w:abstractNumId w:val="37"/>
  </w:num>
  <w:num w:numId="41">
    <w:abstractNumId w:val="39"/>
  </w:num>
  <w:num w:numId="42">
    <w:abstractNumId w:val="12"/>
  </w:num>
  <w:num w:numId="43">
    <w:abstractNumId w:val="36"/>
  </w:num>
  <w:num w:numId="44">
    <w:abstractNumId w:val="4"/>
  </w:num>
  <w:num w:numId="45">
    <w:abstractNumId w:val="38"/>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June)">
    <w15:presenceInfo w15:providerId="None" w15:userId="Samsung (Jun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930"/>
    <w:rsid w:val="0000194F"/>
    <w:rsid w:val="00003405"/>
    <w:rsid w:val="00003473"/>
    <w:rsid w:val="000103A3"/>
    <w:rsid w:val="00010488"/>
    <w:rsid w:val="00011709"/>
    <w:rsid w:val="00013441"/>
    <w:rsid w:val="00014033"/>
    <w:rsid w:val="000322A7"/>
    <w:rsid w:val="00033397"/>
    <w:rsid w:val="00033721"/>
    <w:rsid w:val="0003466D"/>
    <w:rsid w:val="00037A65"/>
    <w:rsid w:val="00040095"/>
    <w:rsid w:val="00040974"/>
    <w:rsid w:val="00041183"/>
    <w:rsid w:val="00042136"/>
    <w:rsid w:val="000429B3"/>
    <w:rsid w:val="00044640"/>
    <w:rsid w:val="00051834"/>
    <w:rsid w:val="00054A22"/>
    <w:rsid w:val="0005767F"/>
    <w:rsid w:val="00060BAD"/>
    <w:rsid w:val="00064CA4"/>
    <w:rsid w:val="000655A6"/>
    <w:rsid w:val="00065BE2"/>
    <w:rsid w:val="00066ABC"/>
    <w:rsid w:val="0007234E"/>
    <w:rsid w:val="000724B8"/>
    <w:rsid w:val="00073082"/>
    <w:rsid w:val="0007346B"/>
    <w:rsid w:val="00074950"/>
    <w:rsid w:val="00080512"/>
    <w:rsid w:val="00080514"/>
    <w:rsid w:val="00080862"/>
    <w:rsid w:val="00080CCC"/>
    <w:rsid w:val="000813AC"/>
    <w:rsid w:val="000834ED"/>
    <w:rsid w:val="00083CFF"/>
    <w:rsid w:val="00092712"/>
    <w:rsid w:val="0009356C"/>
    <w:rsid w:val="00097099"/>
    <w:rsid w:val="000978EB"/>
    <w:rsid w:val="000A3F2E"/>
    <w:rsid w:val="000B2D3B"/>
    <w:rsid w:val="000B398F"/>
    <w:rsid w:val="000B757F"/>
    <w:rsid w:val="000C3CBC"/>
    <w:rsid w:val="000C57AE"/>
    <w:rsid w:val="000C66B9"/>
    <w:rsid w:val="000D4AC1"/>
    <w:rsid w:val="000D58AB"/>
    <w:rsid w:val="000D6128"/>
    <w:rsid w:val="000E10FE"/>
    <w:rsid w:val="000E4007"/>
    <w:rsid w:val="000E45DC"/>
    <w:rsid w:val="000E5A03"/>
    <w:rsid w:val="000E6888"/>
    <w:rsid w:val="000F0550"/>
    <w:rsid w:val="000F16AB"/>
    <w:rsid w:val="000F2F4F"/>
    <w:rsid w:val="000F4808"/>
    <w:rsid w:val="000F60D4"/>
    <w:rsid w:val="000F73B3"/>
    <w:rsid w:val="001001AD"/>
    <w:rsid w:val="00101CB7"/>
    <w:rsid w:val="00101D0E"/>
    <w:rsid w:val="00102DF1"/>
    <w:rsid w:val="00102E72"/>
    <w:rsid w:val="00103331"/>
    <w:rsid w:val="001040DA"/>
    <w:rsid w:val="00105DF1"/>
    <w:rsid w:val="001066EE"/>
    <w:rsid w:val="001163F9"/>
    <w:rsid w:val="0011650C"/>
    <w:rsid w:val="00117819"/>
    <w:rsid w:val="00124C69"/>
    <w:rsid w:val="00125A11"/>
    <w:rsid w:val="0012619C"/>
    <w:rsid w:val="001263B6"/>
    <w:rsid w:val="00126499"/>
    <w:rsid w:val="00130265"/>
    <w:rsid w:val="0013062B"/>
    <w:rsid w:val="001326B3"/>
    <w:rsid w:val="001334FB"/>
    <w:rsid w:val="00135253"/>
    <w:rsid w:val="0013649E"/>
    <w:rsid w:val="00137069"/>
    <w:rsid w:val="00145AA5"/>
    <w:rsid w:val="00153174"/>
    <w:rsid w:val="00153E70"/>
    <w:rsid w:val="001611DD"/>
    <w:rsid w:val="001611E3"/>
    <w:rsid w:val="001652E3"/>
    <w:rsid w:val="001679FB"/>
    <w:rsid w:val="00170FDC"/>
    <w:rsid w:val="001712BC"/>
    <w:rsid w:val="00181F97"/>
    <w:rsid w:val="00182676"/>
    <w:rsid w:val="00183091"/>
    <w:rsid w:val="00185F0D"/>
    <w:rsid w:val="00186B22"/>
    <w:rsid w:val="00190D70"/>
    <w:rsid w:val="0019626E"/>
    <w:rsid w:val="001A06DF"/>
    <w:rsid w:val="001A0F83"/>
    <w:rsid w:val="001A1F70"/>
    <w:rsid w:val="001A5A6A"/>
    <w:rsid w:val="001B259E"/>
    <w:rsid w:val="001B4D4B"/>
    <w:rsid w:val="001B635F"/>
    <w:rsid w:val="001B668C"/>
    <w:rsid w:val="001C0CEA"/>
    <w:rsid w:val="001C3EEB"/>
    <w:rsid w:val="001D02C2"/>
    <w:rsid w:val="001D046B"/>
    <w:rsid w:val="001D253B"/>
    <w:rsid w:val="001D7CE4"/>
    <w:rsid w:val="001E25CB"/>
    <w:rsid w:val="001E6944"/>
    <w:rsid w:val="001F1013"/>
    <w:rsid w:val="001F168B"/>
    <w:rsid w:val="001F19EA"/>
    <w:rsid w:val="001F4074"/>
    <w:rsid w:val="001F60F2"/>
    <w:rsid w:val="001F64EA"/>
    <w:rsid w:val="001F689D"/>
    <w:rsid w:val="001F7388"/>
    <w:rsid w:val="001F7E67"/>
    <w:rsid w:val="00200B36"/>
    <w:rsid w:val="00200D49"/>
    <w:rsid w:val="00201E78"/>
    <w:rsid w:val="0020266A"/>
    <w:rsid w:val="00202D12"/>
    <w:rsid w:val="00211C6B"/>
    <w:rsid w:val="00214016"/>
    <w:rsid w:val="00221BFC"/>
    <w:rsid w:val="002225DA"/>
    <w:rsid w:val="0022489B"/>
    <w:rsid w:val="002253BE"/>
    <w:rsid w:val="0022611B"/>
    <w:rsid w:val="00226520"/>
    <w:rsid w:val="0022671A"/>
    <w:rsid w:val="00230077"/>
    <w:rsid w:val="00231EA4"/>
    <w:rsid w:val="002347A2"/>
    <w:rsid w:val="0023585B"/>
    <w:rsid w:val="00237655"/>
    <w:rsid w:val="0023779A"/>
    <w:rsid w:val="00240767"/>
    <w:rsid w:val="00242C18"/>
    <w:rsid w:val="00242DE6"/>
    <w:rsid w:val="00242EBF"/>
    <w:rsid w:val="00244EA8"/>
    <w:rsid w:val="002502CD"/>
    <w:rsid w:val="0025241D"/>
    <w:rsid w:val="002562A7"/>
    <w:rsid w:val="002562C9"/>
    <w:rsid w:val="00257752"/>
    <w:rsid w:val="00263CB4"/>
    <w:rsid w:val="002663BF"/>
    <w:rsid w:val="00266FC3"/>
    <w:rsid w:val="00271A0D"/>
    <w:rsid w:val="00276928"/>
    <w:rsid w:val="002816FD"/>
    <w:rsid w:val="002835AD"/>
    <w:rsid w:val="00284C98"/>
    <w:rsid w:val="00287E6A"/>
    <w:rsid w:val="00287EF3"/>
    <w:rsid w:val="002914B0"/>
    <w:rsid w:val="0029223F"/>
    <w:rsid w:val="0029237A"/>
    <w:rsid w:val="00296821"/>
    <w:rsid w:val="002A4D61"/>
    <w:rsid w:val="002A5F67"/>
    <w:rsid w:val="002A614C"/>
    <w:rsid w:val="002B0FBC"/>
    <w:rsid w:val="002C0F7C"/>
    <w:rsid w:val="002C272A"/>
    <w:rsid w:val="002C562F"/>
    <w:rsid w:val="002C5959"/>
    <w:rsid w:val="002D05EA"/>
    <w:rsid w:val="002D2A6E"/>
    <w:rsid w:val="002D4798"/>
    <w:rsid w:val="002F004B"/>
    <w:rsid w:val="002F5363"/>
    <w:rsid w:val="00302907"/>
    <w:rsid w:val="00304102"/>
    <w:rsid w:val="0031025A"/>
    <w:rsid w:val="003116B8"/>
    <w:rsid w:val="003172DC"/>
    <w:rsid w:val="003224E5"/>
    <w:rsid w:val="0033465C"/>
    <w:rsid w:val="003353DC"/>
    <w:rsid w:val="00335B54"/>
    <w:rsid w:val="003377D7"/>
    <w:rsid w:val="0034120F"/>
    <w:rsid w:val="00345DF1"/>
    <w:rsid w:val="00347E84"/>
    <w:rsid w:val="00351A9F"/>
    <w:rsid w:val="00351EC8"/>
    <w:rsid w:val="00351FF4"/>
    <w:rsid w:val="003534AF"/>
    <w:rsid w:val="00353DC4"/>
    <w:rsid w:val="00354227"/>
    <w:rsid w:val="0035462D"/>
    <w:rsid w:val="00354E8A"/>
    <w:rsid w:val="00355653"/>
    <w:rsid w:val="00355E84"/>
    <w:rsid w:val="00355F77"/>
    <w:rsid w:val="00363495"/>
    <w:rsid w:val="00372B4C"/>
    <w:rsid w:val="00384B68"/>
    <w:rsid w:val="0038527D"/>
    <w:rsid w:val="00387A75"/>
    <w:rsid w:val="00392324"/>
    <w:rsid w:val="003A5694"/>
    <w:rsid w:val="003A571E"/>
    <w:rsid w:val="003A793D"/>
    <w:rsid w:val="003B09DB"/>
    <w:rsid w:val="003B2D34"/>
    <w:rsid w:val="003B4290"/>
    <w:rsid w:val="003B6A78"/>
    <w:rsid w:val="003C0E8B"/>
    <w:rsid w:val="003C3971"/>
    <w:rsid w:val="003D1916"/>
    <w:rsid w:val="003D1C2A"/>
    <w:rsid w:val="003D2F94"/>
    <w:rsid w:val="003D626B"/>
    <w:rsid w:val="003D7C3E"/>
    <w:rsid w:val="003E1581"/>
    <w:rsid w:val="003E1722"/>
    <w:rsid w:val="003E3075"/>
    <w:rsid w:val="003E3BD2"/>
    <w:rsid w:val="003E47D0"/>
    <w:rsid w:val="003E70C7"/>
    <w:rsid w:val="003F0081"/>
    <w:rsid w:val="003F06E5"/>
    <w:rsid w:val="003F48FC"/>
    <w:rsid w:val="003F5604"/>
    <w:rsid w:val="003F5942"/>
    <w:rsid w:val="00404D65"/>
    <w:rsid w:val="004142E8"/>
    <w:rsid w:val="004165E3"/>
    <w:rsid w:val="00426903"/>
    <w:rsid w:val="00430603"/>
    <w:rsid w:val="00430C79"/>
    <w:rsid w:val="00433A28"/>
    <w:rsid w:val="004348B3"/>
    <w:rsid w:val="00435444"/>
    <w:rsid w:val="0044287D"/>
    <w:rsid w:val="00444E5C"/>
    <w:rsid w:val="00445F1D"/>
    <w:rsid w:val="00450370"/>
    <w:rsid w:val="0045119A"/>
    <w:rsid w:val="0045390C"/>
    <w:rsid w:val="00453AE2"/>
    <w:rsid w:val="00457E77"/>
    <w:rsid w:val="00460CD0"/>
    <w:rsid w:val="00463608"/>
    <w:rsid w:val="00463D4A"/>
    <w:rsid w:val="00466361"/>
    <w:rsid w:val="00470B1E"/>
    <w:rsid w:val="00471738"/>
    <w:rsid w:val="00476DB0"/>
    <w:rsid w:val="004774C9"/>
    <w:rsid w:val="00484955"/>
    <w:rsid w:val="00484D77"/>
    <w:rsid w:val="00484F37"/>
    <w:rsid w:val="00485FD3"/>
    <w:rsid w:val="00486707"/>
    <w:rsid w:val="00487B0B"/>
    <w:rsid w:val="00487DDA"/>
    <w:rsid w:val="00492284"/>
    <w:rsid w:val="004923E6"/>
    <w:rsid w:val="00492511"/>
    <w:rsid w:val="00492745"/>
    <w:rsid w:val="00492C41"/>
    <w:rsid w:val="004933DB"/>
    <w:rsid w:val="0049456F"/>
    <w:rsid w:val="004A05FF"/>
    <w:rsid w:val="004A1082"/>
    <w:rsid w:val="004A64C6"/>
    <w:rsid w:val="004A684F"/>
    <w:rsid w:val="004A7478"/>
    <w:rsid w:val="004A7C72"/>
    <w:rsid w:val="004B0995"/>
    <w:rsid w:val="004B1915"/>
    <w:rsid w:val="004B1A1E"/>
    <w:rsid w:val="004B59B8"/>
    <w:rsid w:val="004B6802"/>
    <w:rsid w:val="004C1606"/>
    <w:rsid w:val="004C21D2"/>
    <w:rsid w:val="004C3EB2"/>
    <w:rsid w:val="004C49CB"/>
    <w:rsid w:val="004C60AB"/>
    <w:rsid w:val="004D049B"/>
    <w:rsid w:val="004D2EBB"/>
    <w:rsid w:val="004D32E3"/>
    <w:rsid w:val="004D3578"/>
    <w:rsid w:val="004D6533"/>
    <w:rsid w:val="004D7DF4"/>
    <w:rsid w:val="004E0FC6"/>
    <w:rsid w:val="004E213A"/>
    <w:rsid w:val="004E3915"/>
    <w:rsid w:val="004E3C84"/>
    <w:rsid w:val="004F1C5C"/>
    <w:rsid w:val="004F2510"/>
    <w:rsid w:val="004F40C6"/>
    <w:rsid w:val="004F59C3"/>
    <w:rsid w:val="00501D34"/>
    <w:rsid w:val="00506361"/>
    <w:rsid w:val="00510B95"/>
    <w:rsid w:val="00513C3E"/>
    <w:rsid w:val="00513E51"/>
    <w:rsid w:val="005219EA"/>
    <w:rsid w:val="005229F5"/>
    <w:rsid w:val="00526238"/>
    <w:rsid w:val="00526D4B"/>
    <w:rsid w:val="0053276D"/>
    <w:rsid w:val="005334B3"/>
    <w:rsid w:val="005402A8"/>
    <w:rsid w:val="00540D95"/>
    <w:rsid w:val="00541390"/>
    <w:rsid w:val="00542AD4"/>
    <w:rsid w:val="00543E6C"/>
    <w:rsid w:val="005442FA"/>
    <w:rsid w:val="0054726F"/>
    <w:rsid w:val="00550EF9"/>
    <w:rsid w:val="0055498D"/>
    <w:rsid w:val="00562431"/>
    <w:rsid w:val="00565087"/>
    <w:rsid w:val="00565F44"/>
    <w:rsid w:val="005666E4"/>
    <w:rsid w:val="005679CC"/>
    <w:rsid w:val="00574881"/>
    <w:rsid w:val="005816C9"/>
    <w:rsid w:val="00581D2A"/>
    <w:rsid w:val="00584C12"/>
    <w:rsid w:val="00586324"/>
    <w:rsid w:val="00586FF8"/>
    <w:rsid w:val="00592E67"/>
    <w:rsid w:val="005957A5"/>
    <w:rsid w:val="00597994"/>
    <w:rsid w:val="005A00D5"/>
    <w:rsid w:val="005A1024"/>
    <w:rsid w:val="005A1596"/>
    <w:rsid w:val="005A2E50"/>
    <w:rsid w:val="005A7553"/>
    <w:rsid w:val="005B175F"/>
    <w:rsid w:val="005B49A7"/>
    <w:rsid w:val="005C436F"/>
    <w:rsid w:val="005D2E01"/>
    <w:rsid w:val="005D4C07"/>
    <w:rsid w:val="005D550D"/>
    <w:rsid w:val="005D5EF5"/>
    <w:rsid w:val="005D677A"/>
    <w:rsid w:val="005D6795"/>
    <w:rsid w:val="005D7F23"/>
    <w:rsid w:val="005E3D76"/>
    <w:rsid w:val="005E4B4F"/>
    <w:rsid w:val="005E4B66"/>
    <w:rsid w:val="005F0CB9"/>
    <w:rsid w:val="005F7D21"/>
    <w:rsid w:val="00600777"/>
    <w:rsid w:val="00601DCC"/>
    <w:rsid w:val="00603062"/>
    <w:rsid w:val="0061358F"/>
    <w:rsid w:val="00614982"/>
    <w:rsid w:val="00614FDF"/>
    <w:rsid w:val="006200F7"/>
    <w:rsid w:val="00622E44"/>
    <w:rsid w:val="00624515"/>
    <w:rsid w:val="00625BC2"/>
    <w:rsid w:val="00630F5E"/>
    <w:rsid w:val="006359AE"/>
    <w:rsid w:val="0064249E"/>
    <w:rsid w:val="0065406D"/>
    <w:rsid w:val="00656139"/>
    <w:rsid w:val="0066058F"/>
    <w:rsid w:val="006614A5"/>
    <w:rsid w:val="0066168F"/>
    <w:rsid w:val="00665791"/>
    <w:rsid w:val="006662FD"/>
    <w:rsid w:val="00670473"/>
    <w:rsid w:val="0067394B"/>
    <w:rsid w:val="00673ABE"/>
    <w:rsid w:val="00675C66"/>
    <w:rsid w:val="006764D8"/>
    <w:rsid w:val="00683211"/>
    <w:rsid w:val="006839B4"/>
    <w:rsid w:val="006847B5"/>
    <w:rsid w:val="00691344"/>
    <w:rsid w:val="006947F7"/>
    <w:rsid w:val="006A043E"/>
    <w:rsid w:val="006A18DE"/>
    <w:rsid w:val="006A4865"/>
    <w:rsid w:val="006A78D1"/>
    <w:rsid w:val="006B23BF"/>
    <w:rsid w:val="006B3930"/>
    <w:rsid w:val="006B3C6B"/>
    <w:rsid w:val="006B641D"/>
    <w:rsid w:val="006C039F"/>
    <w:rsid w:val="006C3664"/>
    <w:rsid w:val="006C3D0C"/>
    <w:rsid w:val="006C4D36"/>
    <w:rsid w:val="006C6425"/>
    <w:rsid w:val="006C6AC0"/>
    <w:rsid w:val="006C739A"/>
    <w:rsid w:val="006C76FB"/>
    <w:rsid w:val="006C788A"/>
    <w:rsid w:val="006D00F3"/>
    <w:rsid w:val="006D2A3E"/>
    <w:rsid w:val="006D37C4"/>
    <w:rsid w:val="006D4704"/>
    <w:rsid w:val="006E0D84"/>
    <w:rsid w:val="006E269E"/>
    <w:rsid w:val="006E3ABA"/>
    <w:rsid w:val="006E3E04"/>
    <w:rsid w:val="006E7A69"/>
    <w:rsid w:val="006F1BB0"/>
    <w:rsid w:val="006F4BB0"/>
    <w:rsid w:val="006F5814"/>
    <w:rsid w:val="006F721B"/>
    <w:rsid w:val="006F770F"/>
    <w:rsid w:val="006F7D16"/>
    <w:rsid w:val="006F7F54"/>
    <w:rsid w:val="0070016D"/>
    <w:rsid w:val="00701CF2"/>
    <w:rsid w:val="00702019"/>
    <w:rsid w:val="00703729"/>
    <w:rsid w:val="007142F3"/>
    <w:rsid w:val="00717EF5"/>
    <w:rsid w:val="007207D6"/>
    <w:rsid w:val="00724F22"/>
    <w:rsid w:val="00725879"/>
    <w:rsid w:val="0073124E"/>
    <w:rsid w:val="00731585"/>
    <w:rsid w:val="00733174"/>
    <w:rsid w:val="0073469D"/>
    <w:rsid w:val="00734A5B"/>
    <w:rsid w:val="0074230B"/>
    <w:rsid w:val="00743E63"/>
    <w:rsid w:val="00744E76"/>
    <w:rsid w:val="00750066"/>
    <w:rsid w:val="00753A1C"/>
    <w:rsid w:val="00754B31"/>
    <w:rsid w:val="007552BE"/>
    <w:rsid w:val="0075587B"/>
    <w:rsid w:val="007562C5"/>
    <w:rsid w:val="007564B6"/>
    <w:rsid w:val="007714AF"/>
    <w:rsid w:val="00772BC0"/>
    <w:rsid w:val="00775421"/>
    <w:rsid w:val="00775DA5"/>
    <w:rsid w:val="00777F19"/>
    <w:rsid w:val="0078135B"/>
    <w:rsid w:val="00781F0F"/>
    <w:rsid w:val="00784745"/>
    <w:rsid w:val="00790E1C"/>
    <w:rsid w:val="007A0EFA"/>
    <w:rsid w:val="007A19C8"/>
    <w:rsid w:val="007A2C3B"/>
    <w:rsid w:val="007A37CA"/>
    <w:rsid w:val="007A4048"/>
    <w:rsid w:val="007A559E"/>
    <w:rsid w:val="007A6231"/>
    <w:rsid w:val="007B0D22"/>
    <w:rsid w:val="007B2B00"/>
    <w:rsid w:val="007B4D42"/>
    <w:rsid w:val="007C050D"/>
    <w:rsid w:val="007C0D57"/>
    <w:rsid w:val="007C304E"/>
    <w:rsid w:val="007C4321"/>
    <w:rsid w:val="007D073C"/>
    <w:rsid w:val="007D0853"/>
    <w:rsid w:val="007D1404"/>
    <w:rsid w:val="007D2CA6"/>
    <w:rsid w:val="007D7859"/>
    <w:rsid w:val="007E1995"/>
    <w:rsid w:val="007E2457"/>
    <w:rsid w:val="007E36EE"/>
    <w:rsid w:val="007E4F0E"/>
    <w:rsid w:val="007E66CE"/>
    <w:rsid w:val="007E7AEA"/>
    <w:rsid w:val="007F1498"/>
    <w:rsid w:val="007F18A2"/>
    <w:rsid w:val="007F23C4"/>
    <w:rsid w:val="007F66D9"/>
    <w:rsid w:val="007F7C88"/>
    <w:rsid w:val="00800A0A"/>
    <w:rsid w:val="00802669"/>
    <w:rsid w:val="008028A4"/>
    <w:rsid w:val="00803105"/>
    <w:rsid w:val="00813130"/>
    <w:rsid w:val="008133A4"/>
    <w:rsid w:val="00814442"/>
    <w:rsid w:val="00816687"/>
    <w:rsid w:val="00820062"/>
    <w:rsid w:val="00821AB8"/>
    <w:rsid w:val="00824AF9"/>
    <w:rsid w:val="0082712B"/>
    <w:rsid w:val="00827E52"/>
    <w:rsid w:val="00831724"/>
    <w:rsid w:val="008324E3"/>
    <w:rsid w:val="008332AB"/>
    <w:rsid w:val="008345B6"/>
    <w:rsid w:val="00835120"/>
    <w:rsid w:val="0084101D"/>
    <w:rsid w:val="00841AD7"/>
    <w:rsid w:val="00842641"/>
    <w:rsid w:val="0084378A"/>
    <w:rsid w:val="00843BCC"/>
    <w:rsid w:val="00851A36"/>
    <w:rsid w:val="00851B4A"/>
    <w:rsid w:val="008529E2"/>
    <w:rsid w:val="00852CB4"/>
    <w:rsid w:val="008550F4"/>
    <w:rsid w:val="00856F90"/>
    <w:rsid w:val="00857A57"/>
    <w:rsid w:val="00860BDD"/>
    <w:rsid w:val="00862ED4"/>
    <w:rsid w:val="00863636"/>
    <w:rsid w:val="0086470D"/>
    <w:rsid w:val="00864893"/>
    <w:rsid w:val="00870137"/>
    <w:rsid w:val="00870D33"/>
    <w:rsid w:val="0087119C"/>
    <w:rsid w:val="00875137"/>
    <w:rsid w:val="00875BC6"/>
    <w:rsid w:val="008768CA"/>
    <w:rsid w:val="00881BD7"/>
    <w:rsid w:val="0088360E"/>
    <w:rsid w:val="00890DF2"/>
    <w:rsid w:val="008942D6"/>
    <w:rsid w:val="00897BA8"/>
    <w:rsid w:val="008A1BDC"/>
    <w:rsid w:val="008A30A5"/>
    <w:rsid w:val="008B0E80"/>
    <w:rsid w:val="008B5326"/>
    <w:rsid w:val="008B7180"/>
    <w:rsid w:val="008C12DF"/>
    <w:rsid w:val="008C1304"/>
    <w:rsid w:val="008C1610"/>
    <w:rsid w:val="008C3B3C"/>
    <w:rsid w:val="008C521F"/>
    <w:rsid w:val="008C54F4"/>
    <w:rsid w:val="008D4333"/>
    <w:rsid w:val="008D4393"/>
    <w:rsid w:val="008D62BB"/>
    <w:rsid w:val="008D66AB"/>
    <w:rsid w:val="008E1185"/>
    <w:rsid w:val="008E233F"/>
    <w:rsid w:val="008E4174"/>
    <w:rsid w:val="008E466C"/>
    <w:rsid w:val="008E48A6"/>
    <w:rsid w:val="008E5BE3"/>
    <w:rsid w:val="008F0881"/>
    <w:rsid w:val="008F0A19"/>
    <w:rsid w:val="008F18E8"/>
    <w:rsid w:val="008F7CC3"/>
    <w:rsid w:val="00901D73"/>
    <w:rsid w:val="0090271F"/>
    <w:rsid w:val="00902E23"/>
    <w:rsid w:val="00905248"/>
    <w:rsid w:val="0090576C"/>
    <w:rsid w:val="00905F21"/>
    <w:rsid w:val="00906696"/>
    <w:rsid w:val="0090793D"/>
    <w:rsid w:val="00912632"/>
    <w:rsid w:val="0091348E"/>
    <w:rsid w:val="009151B4"/>
    <w:rsid w:val="00916FC1"/>
    <w:rsid w:val="00917059"/>
    <w:rsid w:val="009200E6"/>
    <w:rsid w:val="009204FD"/>
    <w:rsid w:val="00921B17"/>
    <w:rsid w:val="0092599B"/>
    <w:rsid w:val="00926ED2"/>
    <w:rsid w:val="00935E32"/>
    <w:rsid w:val="00937ED0"/>
    <w:rsid w:val="0094147D"/>
    <w:rsid w:val="0094207A"/>
    <w:rsid w:val="00942A48"/>
    <w:rsid w:val="00942EC2"/>
    <w:rsid w:val="009434E3"/>
    <w:rsid w:val="009449AA"/>
    <w:rsid w:val="0094613B"/>
    <w:rsid w:val="00947D18"/>
    <w:rsid w:val="00950535"/>
    <w:rsid w:val="0095062D"/>
    <w:rsid w:val="00951251"/>
    <w:rsid w:val="00955CA6"/>
    <w:rsid w:val="00957248"/>
    <w:rsid w:val="00957BF8"/>
    <w:rsid w:val="00961948"/>
    <w:rsid w:val="0096241B"/>
    <w:rsid w:val="009643BE"/>
    <w:rsid w:val="00967145"/>
    <w:rsid w:val="00967B37"/>
    <w:rsid w:val="00970F05"/>
    <w:rsid w:val="009722BB"/>
    <w:rsid w:val="00974521"/>
    <w:rsid w:val="00974D74"/>
    <w:rsid w:val="00976526"/>
    <w:rsid w:val="009816AE"/>
    <w:rsid w:val="0098243B"/>
    <w:rsid w:val="009863FF"/>
    <w:rsid w:val="009918F1"/>
    <w:rsid w:val="0099357E"/>
    <w:rsid w:val="00996C20"/>
    <w:rsid w:val="009A4DB4"/>
    <w:rsid w:val="009B341C"/>
    <w:rsid w:val="009B7115"/>
    <w:rsid w:val="009C0CD7"/>
    <w:rsid w:val="009C11C4"/>
    <w:rsid w:val="009C4B55"/>
    <w:rsid w:val="009C4B9D"/>
    <w:rsid w:val="009C5237"/>
    <w:rsid w:val="009D0465"/>
    <w:rsid w:val="009D0DA9"/>
    <w:rsid w:val="009D2505"/>
    <w:rsid w:val="009D5B6C"/>
    <w:rsid w:val="009D724A"/>
    <w:rsid w:val="009E7846"/>
    <w:rsid w:val="009E7B84"/>
    <w:rsid w:val="009F1157"/>
    <w:rsid w:val="009F37B7"/>
    <w:rsid w:val="009F4234"/>
    <w:rsid w:val="009F5901"/>
    <w:rsid w:val="009F5D6A"/>
    <w:rsid w:val="009F6ACB"/>
    <w:rsid w:val="009F7EBE"/>
    <w:rsid w:val="00A057AE"/>
    <w:rsid w:val="00A06478"/>
    <w:rsid w:val="00A072DF"/>
    <w:rsid w:val="00A07641"/>
    <w:rsid w:val="00A10F02"/>
    <w:rsid w:val="00A12CEF"/>
    <w:rsid w:val="00A13E53"/>
    <w:rsid w:val="00A14C76"/>
    <w:rsid w:val="00A164B4"/>
    <w:rsid w:val="00A17CEA"/>
    <w:rsid w:val="00A21C3F"/>
    <w:rsid w:val="00A25E1A"/>
    <w:rsid w:val="00A26E45"/>
    <w:rsid w:val="00A328EC"/>
    <w:rsid w:val="00A35A8D"/>
    <w:rsid w:val="00A500E3"/>
    <w:rsid w:val="00A52507"/>
    <w:rsid w:val="00A536B0"/>
    <w:rsid w:val="00A53724"/>
    <w:rsid w:val="00A54F22"/>
    <w:rsid w:val="00A5521F"/>
    <w:rsid w:val="00A55AED"/>
    <w:rsid w:val="00A60074"/>
    <w:rsid w:val="00A613B4"/>
    <w:rsid w:val="00A61FE0"/>
    <w:rsid w:val="00A652EC"/>
    <w:rsid w:val="00A66664"/>
    <w:rsid w:val="00A702B1"/>
    <w:rsid w:val="00A704BB"/>
    <w:rsid w:val="00A70AAE"/>
    <w:rsid w:val="00A722D8"/>
    <w:rsid w:val="00A72402"/>
    <w:rsid w:val="00A73B61"/>
    <w:rsid w:val="00A73FA5"/>
    <w:rsid w:val="00A74072"/>
    <w:rsid w:val="00A75D32"/>
    <w:rsid w:val="00A77835"/>
    <w:rsid w:val="00A80CF5"/>
    <w:rsid w:val="00A82346"/>
    <w:rsid w:val="00A85FC5"/>
    <w:rsid w:val="00A9290F"/>
    <w:rsid w:val="00A95764"/>
    <w:rsid w:val="00A96D03"/>
    <w:rsid w:val="00AA1118"/>
    <w:rsid w:val="00AA1507"/>
    <w:rsid w:val="00AA3051"/>
    <w:rsid w:val="00AA68C5"/>
    <w:rsid w:val="00AA7859"/>
    <w:rsid w:val="00AB20BB"/>
    <w:rsid w:val="00AB6893"/>
    <w:rsid w:val="00AC10BD"/>
    <w:rsid w:val="00AC1463"/>
    <w:rsid w:val="00AC1D48"/>
    <w:rsid w:val="00AC5899"/>
    <w:rsid w:val="00AC62A1"/>
    <w:rsid w:val="00AC6D28"/>
    <w:rsid w:val="00AC7DAB"/>
    <w:rsid w:val="00AD1199"/>
    <w:rsid w:val="00AD6ACF"/>
    <w:rsid w:val="00AE0B9C"/>
    <w:rsid w:val="00AE2291"/>
    <w:rsid w:val="00AE3AD2"/>
    <w:rsid w:val="00AE3F0B"/>
    <w:rsid w:val="00AE6053"/>
    <w:rsid w:val="00AE6936"/>
    <w:rsid w:val="00AF47E0"/>
    <w:rsid w:val="00AF5C0E"/>
    <w:rsid w:val="00B00D61"/>
    <w:rsid w:val="00B023EB"/>
    <w:rsid w:val="00B031F7"/>
    <w:rsid w:val="00B06867"/>
    <w:rsid w:val="00B10A3A"/>
    <w:rsid w:val="00B10CA0"/>
    <w:rsid w:val="00B15449"/>
    <w:rsid w:val="00B17261"/>
    <w:rsid w:val="00B2344A"/>
    <w:rsid w:val="00B24630"/>
    <w:rsid w:val="00B26052"/>
    <w:rsid w:val="00B30A54"/>
    <w:rsid w:val="00B31F53"/>
    <w:rsid w:val="00B376BD"/>
    <w:rsid w:val="00B40EC2"/>
    <w:rsid w:val="00B4331D"/>
    <w:rsid w:val="00B44008"/>
    <w:rsid w:val="00B4585A"/>
    <w:rsid w:val="00B47C49"/>
    <w:rsid w:val="00B50D63"/>
    <w:rsid w:val="00B60EBC"/>
    <w:rsid w:val="00B61099"/>
    <w:rsid w:val="00B6597B"/>
    <w:rsid w:val="00B659D3"/>
    <w:rsid w:val="00B65E7C"/>
    <w:rsid w:val="00B66AC9"/>
    <w:rsid w:val="00B70827"/>
    <w:rsid w:val="00B73090"/>
    <w:rsid w:val="00B73314"/>
    <w:rsid w:val="00B73678"/>
    <w:rsid w:val="00B736B4"/>
    <w:rsid w:val="00B837CD"/>
    <w:rsid w:val="00B86243"/>
    <w:rsid w:val="00B92970"/>
    <w:rsid w:val="00B92F5F"/>
    <w:rsid w:val="00B94C8A"/>
    <w:rsid w:val="00B97067"/>
    <w:rsid w:val="00B97094"/>
    <w:rsid w:val="00BA07DB"/>
    <w:rsid w:val="00BA2F24"/>
    <w:rsid w:val="00BA623E"/>
    <w:rsid w:val="00BB1E91"/>
    <w:rsid w:val="00BB1EF7"/>
    <w:rsid w:val="00BB2208"/>
    <w:rsid w:val="00BB24E5"/>
    <w:rsid w:val="00BB3299"/>
    <w:rsid w:val="00BC0D08"/>
    <w:rsid w:val="00BC0F7D"/>
    <w:rsid w:val="00BC3538"/>
    <w:rsid w:val="00BD06C3"/>
    <w:rsid w:val="00BD17F0"/>
    <w:rsid w:val="00BD182D"/>
    <w:rsid w:val="00BD312D"/>
    <w:rsid w:val="00BD5159"/>
    <w:rsid w:val="00BD7C0F"/>
    <w:rsid w:val="00BD7F09"/>
    <w:rsid w:val="00BE1659"/>
    <w:rsid w:val="00BF3D90"/>
    <w:rsid w:val="00BF3EA4"/>
    <w:rsid w:val="00BF41B3"/>
    <w:rsid w:val="00C0102A"/>
    <w:rsid w:val="00C01D8A"/>
    <w:rsid w:val="00C0238F"/>
    <w:rsid w:val="00C05C11"/>
    <w:rsid w:val="00C10AA4"/>
    <w:rsid w:val="00C124D7"/>
    <w:rsid w:val="00C12943"/>
    <w:rsid w:val="00C12D6F"/>
    <w:rsid w:val="00C131A0"/>
    <w:rsid w:val="00C13B3C"/>
    <w:rsid w:val="00C15257"/>
    <w:rsid w:val="00C23CF6"/>
    <w:rsid w:val="00C2568B"/>
    <w:rsid w:val="00C27C8C"/>
    <w:rsid w:val="00C33079"/>
    <w:rsid w:val="00C33FFF"/>
    <w:rsid w:val="00C401AC"/>
    <w:rsid w:val="00C405E4"/>
    <w:rsid w:val="00C4097A"/>
    <w:rsid w:val="00C40C81"/>
    <w:rsid w:val="00C44B42"/>
    <w:rsid w:val="00C45231"/>
    <w:rsid w:val="00C45DE3"/>
    <w:rsid w:val="00C60E63"/>
    <w:rsid w:val="00C63245"/>
    <w:rsid w:val="00C646B1"/>
    <w:rsid w:val="00C654E9"/>
    <w:rsid w:val="00C65AEA"/>
    <w:rsid w:val="00C72833"/>
    <w:rsid w:val="00C7545A"/>
    <w:rsid w:val="00C80F37"/>
    <w:rsid w:val="00C820A2"/>
    <w:rsid w:val="00C825C9"/>
    <w:rsid w:val="00C82705"/>
    <w:rsid w:val="00C82EEA"/>
    <w:rsid w:val="00C82F94"/>
    <w:rsid w:val="00C8397A"/>
    <w:rsid w:val="00C85533"/>
    <w:rsid w:val="00C85BE0"/>
    <w:rsid w:val="00C86052"/>
    <w:rsid w:val="00C90E78"/>
    <w:rsid w:val="00C917AE"/>
    <w:rsid w:val="00C93D95"/>
    <w:rsid w:val="00C93F40"/>
    <w:rsid w:val="00CA0F87"/>
    <w:rsid w:val="00CA3D0C"/>
    <w:rsid w:val="00CA65E5"/>
    <w:rsid w:val="00CA6C1E"/>
    <w:rsid w:val="00CB0FD5"/>
    <w:rsid w:val="00CB1009"/>
    <w:rsid w:val="00CB262D"/>
    <w:rsid w:val="00CB5A89"/>
    <w:rsid w:val="00CB6A3D"/>
    <w:rsid w:val="00CC0DC4"/>
    <w:rsid w:val="00CC20F7"/>
    <w:rsid w:val="00CC2A17"/>
    <w:rsid w:val="00CC5A05"/>
    <w:rsid w:val="00CC5FA2"/>
    <w:rsid w:val="00CD00FD"/>
    <w:rsid w:val="00CD0AEE"/>
    <w:rsid w:val="00CD32D3"/>
    <w:rsid w:val="00CD33E4"/>
    <w:rsid w:val="00CD5B17"/>
    <w:rsid w:val="00CD5D2F"/>
    <w:rsid w:val="00CD64A0"/>
    <w:rsid w:val="00CD6CAF"/>
    <w:rsid w:val="00CD6E6A"/>
    <w:rsid w:val="00CD71CA"/>
    <w:rsid w:val="00CE5F2A"/>
    <w:rsid w:val="00CE626F"/>
    <w:rsid w:val="00CE6FE3"/>
    <w:rsid w:val="00CE7ED3"/>
    <w:rsid w:val="00CF0B46"/>
    <w:rsid w:val="00CF1812"/>
    <w:rsid w:val="00CF1CFC"/>
    <w:rsid w:val="00CF3F92"/>
    <w:rsid w:val="00CF59EA"/>
    <w:rsid w:val="00CF7730"/>
    <w:rsid w:val="00D00B11"/>
    <w:rsid w:val="00D07A5E"/>
    <w:rsid w:val="00D1009E"/>
    <w:rsid w:val="00D11078"/>
    <w:rsid w:val="00D12FFF"/>
    <w:rsid w:val="00D138E5"/>
    <w:rsid w:val="00D14B87"/>
    <w:rsid w:val="00D17C61"/>
    <w:rsid w:val="00D20FC2"/>
    <w:rsid w:val="00D22100"/>
    <w:rsid w:val="00D234E5"/>
    <w:rsid w:val="00D247BA"/>
    <w:rsid w:val="00D30384"/>
    <w:rsid w:val="00D30B1E"/>
    <w:rsid w:val="00D315C8"/>
    <w:rsid w:val="00D3629E"/>
    <w:rsid w:val="00D40E2E"/>
    <w:rsid w:val="00D40EF3"/>
    <w:rsid w:val="00D51D75"/>
    <w:rsid w:val="00D54FA7"/>
    <w:rsid w:val="00D555C8"/>
    <w:rsid w:val="00D56C54"/>
    <w:rsid w:val="00D57BE9"/>
    <w:rsid w:val="00D57EA8"/>
    <w:rsid w:val="00D61415"/>
    <w:rsid w:val="00D66CD6"/>
    <w:rsid w:val="00D70233"/>
    <w:rsid w:val="00D706D9"/>
    <w:rsid w:val="00D715CC"/>
    <w:rsid w:val="00D71C03"/>
    <w:rsid w:val="00D72D51"/>
    <w:rsid w:val="00D738D6"/>
    <w:rsid w:val="00D73B9C"/>
    <w:rsid w:val="00D755EB"/>
    <w:rsid w:val="00D8199E"/>
    <w:rsid w:val="00D85764"/>
    <w:rsid w:val="00D87E00"/>
    <w:rsid w:val="00D90AC3"/>
    <w:rsid w:val="00D9134D"/>
    <w:rsid w:val="00D91C2A"/>
    <w:rsid w:val="00D94EAF"/>
    <w:rsid w:val="00D96000"/>
    <w:rsid w:val="00DA25C7"/>
    <w:rsid w:val="00DA3E4A"/>
    <w:rsid w:val="00DA57FA"/>
    <w:rsid w:val="00DA7A03"/>
    <w:rsid w:val="00DB13D8"/>
    <w:rsid w:val="00DB1818"/>
    <w:rsid w:val="00DB229D"/>
    <w:rsid w:val="00DB5DE1"/>
    <w:rsid w:val="00DB7051"/>
    <w:rsid w:val="00DC309B"/>
    <w:rsid w:val="00DC413A"/>
    <w:rsid w:val="00DC4DA2"/>
    <w:rsid w:val="00DC76A2"/>
    <w:rsid w:val="00DD0A88"/>
    <w:rsid w:val="00DD5833"/>
    <w:rsid w:val="00DD766C"/>
    <w:rsid w:val="00DE058C"/>
    <w:rsid w:val="00DE107A"/>
    <w:rsid w:val="00DE23DE"/>
    <w:rsid w:val="00DE5164"/>
    <w:rsid w:val="00DE666F"/>
    <w:rsid w:val="00DE7780"/>
    <w:rsid w:val="00DE7B7D"/>
    <w:rsid w:val="00DF0F85"/>
    <w:rsid w:val="00DF2B1F"/>
    <w:rsid w:val="00DF3C7D"/>
    <w:rsid w:val="00DF62CD"/>
    <w:rsid w:val="00DF6D3E"/>
    <w:rsid w:val="00E03909"/>
    <w:rsid w:val="00E05A11"/>
    <w:rsid w:val="00E05B82"/>
    <w:rsid w:val="00E06BC8"/>
    <w:rsid w:val="00E07763"/>
    <w:rsid w:val="00E10942"/>
    <w:rsid w:val="00E119BB"/>
    <w:rsid w:val="00E132E0"/>
    <w:rsid w:val="00E17555"/>
    <w:rsid w:val="00E2396A"/>
    <w:rsid w:val="00E243F6"/>
    <w:rsid w:val="00E30122"/>
    <w:rsid w:val="00E33EFA"/>
    <w:rsid w:val="00E353E0"/>
    <w:rsid w:val="00E465D3"/>
    <w:rsid w:val="00E47F75"/>
    <w:rsid w:val="00E530C8"/>
    <w:rsid w:val="00E563BB"/>
    <w:rsid w:val="00E564DF"/>
    <w:rsid w:val="00E609C7"/>
    <w:rsid w:val="00E631A8"/>
    <w:rsid w:val="00E63448"/>
    <w:rsid w:val="00E64708"/>
    <w:rsid w:val="00E64A4A"/>
    <w:rsid w:val="00E673A3"/>
    <w:rsid w:val="00E70717"/>
    <w:rsid w:val="00E70985"/>
    <w:rsid w:val="00E71D39"/>
    <w:rsid w:val="00E7202C"/>
    <w:rsid w:val="00E76F34"/>
    <w:rsid w:val="00E7759C"/>
    <w:rsid w:val="00E77645"/>
    <w:rsid w:val="00E81CE4"/>
    <w:rsid w:val="00E8452D"/>
    <w:rsid w:val="00E84697"/>
    <w:rsid w:val="00E84DA6"/>
    <w:rsid w:val="00E84FCF"/>
    <w:rsid w:val="00E85C2B"/>
    <w:rsid w:val="00E87CF2"/>
    <w:rsid w:val="00E90860"/>
    <w:rsid w:val="00E94240"/>
    <w:rsid w:val="00E95ACF"/>
    <w:rsid w:val="00E96104"/>
    <w:rsid w:val="00E96788"/>
    <w:rsid w:val="00E97957"/>
    <w:rsid w:val="00EA0605"/>
    <w:rsid w:val="00EA5892"/>
    <w:rsid w:val="00EB014C"/>
    <w:rsid w:val="00EB46D0"/>
    <w:rsid w:val="00EB4BBA"/>
    <w:rsid w:val="00EB6C81"/>
    <w:rsid w:val="00EB742F"/>
    <w:rsid w:val="00EC4A25"/>
    <w:rsid w:val="00EC575A"/>
    <w:rsid w:val="00ED697B"/>
    <w:rsid w:val="00EE0C2B"/>
    <w:rsid w:val="00EE1543"/>
    <w:rsid w:val="00EE49A5"/>
    <w:rsid w:val="00EE4DD3"/>
    <w:rsid w:val="00EE53AA"/>
    <w:rsid w:val="00EE6645"/>
    <w:rsid w:val="00EE7CD3"/>
    <w:rsid w:val="00EF0833"/>
    <w:rsid w:val="00EF4473"/>
    <w:rsid w:val="00EF57F8"/>
    <w:rsid w:val="00EF6310"/>
    <w:rsid w:val="00F00B06"/>
    <w:rsid w:val="00F02141"/>
    <w:rsid w:val="00F025A2"/>
    <w:rsid w:val="00F0262C"/>
    <w:rsid w:val="00F034D5"/>
    <w:rsid w:val="00F04712"/>
    <w:rsid w:val="00F04EB4"/>
    <w:rsid w:val="00F06810"/>
    <w:rsid w:val="00F06AD2"/>
    <w:rsid w:val="00F07191"/>
    <w:rsid w:val="00F077D1"/>
    <w:rsid w:val="00F10457"/>
    <w:rsid w:val="00F153FE"/>
    <w:rsid w:val="00F155BF"/>
    <w:rsid w:val="00F2004B"/>
    <w:rsid w:val="00F20987"/>
    <w:rsid w:val="00F2105B"/>
    <w:rsid w:val="00F22EC7"/>
    <w:rsid w:val="00F26099"/>
    <w:rsid w:val="00F26CD7"/>
    <w:rsid w:val="00F339E7"/>
    <w:rsid w:val="00F3445E"/>
    <w:rsid w:val="00F34DD9"/>
    <w:rsid w:val="00F357ED"/>
    <w:rsid w:val="00F37BC5"/>
    <w:rsid w:val="00F430D2"/>
    <w:rsid w:val="00F454C5"/>
    <w:rsid w:val="00F46B18"/>
    <w:rsid w:val="00F51BB5"/>
    <w:rsid w:val="00F536BF"/>
    <w:rsid w:val="00F540FD"/>
    <w:rsid w:val="00F545B6"/>
    <w:rsid w:val="00F615A1"/>
    <w:rsid w:val="00F64E9B"/>
    <w:rsid w:val="00F653B8"/>
    <w:rsid w:val="00F66C18"/>
    <w:rsid w:val="00F73C24"/>
    <w:rsid w:val="00F74366"/>
    <w:rsid w:val="00F74B5B"/>
    <w:rsid w:val="00F857D7"/>
    <w:rsid w:val="00F85D81"/>
    <w:rsid w:val="00F870E8"/>
    <w:rsid w:val="00F879BF"/>
    <w:rsid w:val="00F87FF6"/>
    <w:rsid w:val="00F90E4E"/>
    <w:rsid w:val="00F90ED9"/>
    <w:rsid w:val="00F9103E"/>
    <w:rsid w:val="00F91234"/>
    <w:rsid w:val="00F92602"/>
    <w:rsid w:val="00F937C1"/>
    <w:rsid w:val="00F950F8"/>
    <w:rsid w:val="00F967A9"/>
    <w:rsid w:val="00F97696"/>
    <w:rsid w:val="00FA1266"/>
    <w:rsid w:val="00FA54C8"/>
    <w:rsid w:val="00FA5548"/>
    <w:rsid w:val="00FA5A2B"/>
    <w:rsid w:val="00FB46F5"/>
    <w:rsid w:val="00FC0D54"/>
    <w:rsid w:val="00FC1192"/>
    <w:rsid w:val="00FC18D4"/>
    <w:rsid w:val="00FD3329"/>
    <w:rsid w:val="00FD4C42"/>
    <w:rsid w:val="00FD71C8"/>
    <w:rsid w:val="00FD739B"/>
    <w:rsid w:val="00FE2677"/>
    <w:rsid w:val="00FF08DE"/>
    <w:rsid w:val="00FF1463"/>
    <w:rsid w:val="00FF201B"/>
    <w:rsid w:val="00FF5582"/>
    <w:rsid w:val="00FF6EF3"/>
    <w:rsid w:val="00FF740B"/>
    <w:rsid w:val="00FF7EB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E51340D"/>
  <w15:chartTrackingRefBased/>
  <w15:docId w15:val="{EDF91C3A-6C48-447E-804C-4166974090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en-GB"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annotation text" w:uiPriority="99" w:qFormat="1"/>
    <w:lsdException w:name="caption" w:semiHidden="1" w:unhideWhenUsed="1" w:qFormat="1"/>
    <w:lsdException w:name="annotation reference" w:qFormat="1"/>
    <w:lsdException w:name="Title" w:qFormat="1"/>
    <w:lsdException w:name="Subtitle" w:qFormat="1"/>
    <w:lsdException w:name="Strong" w:qFormat="1"/>
    <w:lsdException w:name="Emphasis" w:uiPriority="20"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51FF4"/>
    <w:pPr>
      <w:overflowPunct w:val="0"/>
      <w:autoSpaceDE w:val="0"/>
      <w:autoSpaceDN w:val="0"/>
      <w:adjustRightInd w:val="0"/>
      <w:spacing w:after="180"/>
      <w:textAlignment w:val="baseline"/>
    </w:pPr>
  </w:style>
  <w:style w:type="paragraph" w:styleId="1">
    <w:name w:val="heading 1"/>
    <w:next w:val="a"/>
    <w:link w:val="1Char"/>
    <w:qFormat/>
    <w:rsid w:val="00351FF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basedOn w:val="1"/>
    <w:next w:val="a"/>
    <w:link w:val="2Char"/>
    <w:qFormat/>
    <w:rsid w:val="00351FF4"/>
    <w:pPr>
      <w:pBdr>
        <w:top w:val="none" w:sz="0" w:space="0" w:color="auto"/>
      </w:pBdr>
      <w:spacing w:before="180"/>
      <w:outlineLvl w:val="1"/>
    </w:pPr>
    <w:rPr>
      <w:sz w:val="32"/>
    </w:rPr>
  </w:style>
  <w:style w:type="paragraph" w:styleId="3">
    <w:name w:val="heading 3"/>
    <w:basedOn w:val="2"/>
    <w:next w:val="a"/>
    <w:link w:val="3Char"/>
    <w:qFormat/>
    <w:rsid w:val="00351FF4"/>
    <w:pPr>
      <w:spacing w:before="120"/>
      <w:outlineLvl w:val="2"/>
    </w:pPr>
    <w:rPr>
      <w:sz w:val="28"/>
    </w:rPr>
  </w:style>
  <w:style w:type="paragraph" w:styleId="4">
    <w:name w:val="heading 4"/>
    <w:basedOn w:val="3"/>
    <w:next w:val="a"/>
    <w:link w:val="4Char"/>
    <w:qFormat/>
    <w:rsid w:val="00351FF4"/>
    <w:pPr>
      <w:ind w:left="1418" w:hanging="1418"/>
      <w:outlineLvl w:val="3"/>
    </w:pPr>
    <w:rPr>
      <w:sz w:val="24"/>
    </w:rPr>
  </w:style>
  <w:style w:type="paragraph" w:styleId="5">
    <w:name w:val="heading 5"/>
    <w:basedOn w:val="4"/>
    <w:next w:val="a"/>
    <w:link w:val="5Char"/>
    <w:qFormat/>
    <w:rsid w:val="00351FF4"/>
    <w:pPr>
      <w:ind w:left="1701" w:hanging="1701"/>
      <w:outlineLvl w:val="4"/>
    </w:pPr>
    <w:rPr>
      <w:sz w:val="22"/>
    </w:rPr>
  </w:style>
  <w:style w:type="paragraph" w:styleId="6">
    <w:name w:val="heading 6"/>
    <w:basedOn w:val="H6"/>
    <w:next w:val="a"/>
    <w:qFormat/>
    <w:rsid w:val="00351FF4"/>
    <w:pPr>
      <w:outlineLvl w:val="5"/>
    </w:pPr>
  </w:style>
  <w:style w:type="paragraph" w:styleId="7">
    <w:name w:val="heading 7"/>
    <w:basedOn w:val="H6"/>
    <w:next w:val="a"/>
    <w:qFormat/>
    <w:rsid w:val="00351FF4"/>
    <w:pPr>
      <w:outlineLvl w:val="6"/>
    </w:pPr>
  </w:style>
  <w:style w:type="paragraph" w:styleId="8">
    <w:name w:val="heading 8"/>
    <w:basedOn w:val="1"/>
    <w:next w:val="a"/>
    <w:qFormat/>
    <w:rsid w:val="00351FF4"/>
    <w:pPr>
      <w:ind w:left="0" w:firstLine="0"/>
      <w:outlineLvl w:val="7"/>
    </w:pPr>
  </w:style>
  <w:style w:type="paragraph" w:styleId="9">
    <w:name w:val="heading 9"/>
    <w:basedOn w:val="8"/>
    <w:next w:val="a"/>
    <w:qFormat/>
    <w:rsid w:val="00351FF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351FF4"/>
    <w:pPr>
      <w:ind w:left="1985" w:hanging="1985"/>
      <w:outlineLvl w:val="9"/>
    </w:pPr>
    <w:rPr>
      <w:sz w:val="20"/>
    </w:rPr>
  </w:style>
  <w:style w:type="paragraph" w:styleId="90">
    <w:name w:val="toc 9"/>
    <w:basedOn w:val="80"/>
    <w:semiHidden/>
    <w:rsid w:val="00351FF4"/>
    <w:pPr>
      <w:ind w:left="1418" w:hanging="1418"/>
    </w:pPr>
  </w:style>
  <w:style w:type="paragraph" w:styleId="80">
    <w:name w:val="toc 8"/>
    <w:basedOn w:val="10"/>
    <w:uiPriority w:val="39"/>
    <w:rsid w:val="00351FF4"/>
    <w:pPr>
      <w:spacing w:before="180"/>
      <w:ind w:left="2693" w:hanging="2693"/>
    </w:pPr>
    <w:rPr>
      <w:b/>
    </w:rPr>
  </w:style>
  <w:style w:type="paragraph" w:styleId="10">
    <w:name w:val="toc 1"/>
    <w:uiPriority w:val="39"/>
    <w:rsid w:val="00351FF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a"/>
    <w:next w:val="a"/>
    <w:rsid w:val="00351FF4"/>
    <w:pPr>
      <w:keepLines/>
      <w:tabs>
        <w:tab w:val="center" w:pos="4536"/>
        <w:tab w:val="right" w:pos="9072"/>
      </w:tabs>
    </w:pPr>
    <w:rPr>
      <w:noProof/>
    </w:rPr>
  </w:style>
  <w:style w:type="character" w:customStyle="1" w:styleId="ZGSM">
    <w:name w:val="ZGSM"/>
    <w:rsid w:val="00351FF4"/>
  </w:style>
  <w:style w:type="paragraph" w:styleId="a3">
    <w:name w:val="header"/>
    <w:rsid w:val="00351FF4"/>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351FF4"/>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50">
    <w:name w:val="toc 5"/>
    <w:basedOn w:val="40"/>
    <w:uiPriority w:val="39"/>
    <w:rsid w:val="00351FF4"/>
    <w:pPr>
      <w:ind w:left="1701" w:hanging="1701"/>
    </w:pPr>
  </w:style>
  <w:style w:type="paragraph" w:styleId="40">
    <w:name w:val="toc 4"/>
    <w:basedOn w:val="30"/>
    <w:uiPriority w:val="39"/>
    <w:rsid w:val="00351FF4"/>
    <w:pPr>
      <w:ind w:left="1418" w:hanging="1418"/>
    </w:pPr>
  </w:style>
  <w:style w:type="paragraph" w:styleId="30">
    <w:name w:val="toc 3"/>
    <w:basedOn w:val="20"/>
    <w:uiPriority w:val="39"/>
    <w:rsid w:val="00351FF4"/>
    <w:pPr>
      <w:ind w:left="1134" w:hanging="1134"/>
    </w:pPr>
  </w:style>
  <w:style w:type="paragraph" w:styleId="20">
    <w:name w:val="toc 2"/>
    <w:basedOn w:val="10"/>
    <w:uiPriority w:val="39"/>
    <w:rsid w:val="00351FF4"/>
    <w:pPr>
      <w:keepNext w:val="0"/>
      <w:spacing w:before="0"/>
      <w:ind w:left="851" w:hanging="851"/>
    </w:pPr>
    <w:rPr>
      <w:sz w:val="20"/>
    </w:rPr>
  </w:style>
  <w:style w:type="paragraph" w:styleId="a4">
    <w:name w:val="footer"/>
    <w:basedOn w:val="a3"/>
    <w:rsid w:val="00351FF4"/>
    <w:pPr>
      <w:jc w:val="center"/>
    </w:pPr>
    <w:rPr>
      <w:i/>
    </w:rPr>
  </w:style>
  <w:style w:type="paragraph" w:customStyle="1" w:styleId="TT">
    <w:name w:val="TT"/>
    <w:basedOn w:val="1"/>
    <w:next w:val="a"/>
    <w:rsid w:val="00351FF4"/>
    <w:pPr>
      <w:outlineLvl w:val="9"/>
    </w:pPr>
  </w:style>
  <w:style w:type="paragraph" w:customStyle="1" w:styleId="NF">
    <w:name w:val="NF"/>
    <w:basedOn w:val="NO"/>
    <w:rsid w:val="00351FF4"/>
    <w:pPr>
      <w:keepNext/>
      <w:spacing w:after="0"/>
    </w:pPr>
    <w:rPr>
      <w:rFonts w:ascii="Arial" w:hAnsi="Arial"/>
      <w:sz w:val="18"/>
    </w:rPr>
  </w:style>
  <w:style w:type="paragraph" w:customStyle="1" w:styleId="NO">
    <w:name w:val="NO"/>
    <w:basedOn w:val="a"/>
    <w:link w:val="NOChar1"/>
    <w:qFormat/>
    <w:rsid w:val="00351FF4"/>
    <w:pPr>
      <w:keepLines/>
      <w:ind w:left="1135" w:hanging="851"/>
    </w:pPr>
  </w:style>
  <w:style w:type="paragraph" w:customStyle="1" w:styleId="PL">
    <w:name w:val="PL"/>
    <w:rsid w:val="00351F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351FF4"/>
    <w:pPr>
      <w:jc w:val="right"/>
    </w:pPr>
  </w:style>
  <w:style w:type="paragraph" w:customStyle="1" w:styleId="TAL">
    <w:name w:val="TAL"/>
    <w:basedOn w:val="a"/>
    <w:link w:val="TALCar"/>
    <w:qFormat/>
    <w:rsid w:val="00351FF4"/>
    <w:pPr>
      <w:keepNext/>
      <w:keepLines/>
      <w:spacing w:after="0"/>
    </w:pPr>
    <w:rPr>
      <w:rFonts w:ascii="Arial" w:hAnsi="Arial"/>
      <w:sz w:val="18"/>
    </w:rPr>
  </w:style>
  <w:style w:type="paragraph" w:customStyle="1" w:styleId="TAH">
    <w:name w:val="TAH"/>
    <w:basedOn w:val="TAC"/>
    <w:rsid w:val="00351FF4"/>
    <w:rPr>
      <w:b/>
    </w:rPr>
  </w:style>
  <w:style w:type="paragraph" w:customStyle="1" w:styleId="TAC">
    <w:name w:val="TAC"/>
    <w:basedOn w:val="TAL"/>
    <w:rsid w:val="00351FF4"/>
    <w:pPr>
      <w:jc w:val="center"/>
    </w:pPr>
  </w:style>
  <w:style w:type="paragraph" w:customStyle="1" w:styleId="LD">
    <w:name w:val="LD"/>
    <w:rsid w:val="00351FF4"/>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a"/>
    <w:link w:val="EXChar"/>
    <w:qFormat/>
    <w:rsid w:val="00351FF4"/>
    <w:pPr>
      <w:keepLines/>
      <w:ind w:left="1702" w:hanging="1418"/>
    </w:pPr>
  </w:style>
  <w:style w:type="paragraph" w:customStyle="1" w:styleId="FP">
    <w:name w:val="FP"/>
    <w:basedOn w:val="a"/>
    <w:rsid w:val="00351FF4"/>
    <w:pPr>
      <w:spacing w:after="0"/>
    </w:pPr>
  </w:style>
  <w:style w:type="paragraph" w:customStyle="1" w:styleId="NW">
    <w:name w:val="NW"/>
    <w:basedOn w:val="NO"/>
    <w:rsid w:val="00351FF4"/>
    <w:pPr>
      <w:spacing w:after="0"/>
    </w:pPr>
  </w:style>
  <w:style w:type="paragraph" w:customStyle="1" w:styleId="EW">
    <w:name w:val="EW"/>
    <w:basedOn w:val="EX"/>
    <w:qFormat/>
    <w:rsid w:val="00351FF4"/>
    <w:pPr>
      <w:spacing w:after="0"/>
    </w:pPr>
  </w:style>
  <w:style w:type="paragraph" w:customStyle="1" w:styleId="B1">
    <w:name w:val="B1"/>
    <w:basedOn w:val="a5"/>
    <w:link w:val="B1Char"/>
    <w:qFormat/>
    <w:rsid w:val="00351FF4"/>
  </w:style>
  <w:style w:type="paragraph" w:styleId="60">
    <w:name w:val="toc 6"/>
    <w:basedOn w:val="50"/>
    <w:next w:val="a"/>
    <w:semiHidden/>
    <w:rsid w:val="00351FF4"/>
    <w:pPr>
      <w:ind w:left="1985" w:hanging="1985"/>
    </w:pPr>
  </w:style>
  <w:style w:type="paragraph" w:styleId="70">
    <w:name w:val="toc 7"/>
    <w:basedOn w:val="60"/>
    <w:next w:val="a"/>
    <w:semiHidden/>
    <w:rsid w:val="00351FF4"/>
    <w:pPr>
      <w:ind w:left="2268" w:hanging="2268"/>
    </w:pPr>
  </w:style>
  <w:style w:type="paragraph" w:customStyle="1" w:styleId="EditorsNote">
    <w:name w:val="Editor's Note"/>
    <w:basedOn w:val="NO"/>
    <w:link w:val="EditorsNoteChar"/>
    <w:qFormat/>
    <w:rsid w:val="00351FF4"/>
    <w:rPr>
      <w:color w:val="FF0000"/>
    </w:rPr>
  </w:style>
  <w:style w:type="paragraph" w:customStyle="1" w:styleId="TH">
    <w:name w:val="TH"/>
    <w:basedOn w:val="a"/>
    <w:link w:val="THChar"/>
    <w:rsid w:val="00351FF4"/>
    <w:pPr>
      <w:keepNext/>
      <w:keepLines/>
      <w:spacing w:before="60"/>
      <w:jc w:val="center"/>
    </w:pPr>
    <w:rPr>
      <w:rFonts w:ascii="Arial" w:hAnsi="Arial"/>
      <w:b/>
    </w:rPr>
  </w:style>
  <w:style w:type="paragraph" w:customStyle="1" w:styleId="ZA">
    <w:name w:val="ZA"/>
    <w:rsid w:val="00351FF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51FF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351FF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351FF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351FF4"/>
    <w:pPr>
      <w:ind w:left="851" w:hanging="851"/>
    </w:pPr>
  </w:style>
  <w:style w:type="paragraph" w:customStyle="1" w:styleId="ZH">
    <w:name w:val="ZH"/>
    <w:rsid w:val="00351FF4"/>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351FF4"/>
    <w:pPr>
      <w:keepNext w:val="0"/>
      <w:spacing w:before="0" w:after="240"/>
    </w:pPr>
  </w:style>
  <w:style w:type="paragraph" w:customStyle="1" w:styleId="ZG">
    <w:name w:val="ZG"/>
    <w:rsid w:val="00351FF4"/>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21"/>
    <w:link w:val="B2Char"/>
    <w:qFormat/>
    <w:rsid w:val="00351FF4"/>
  </w:style>
  <w:style w:type="paragraph" w:customStyle="1" w:styleId="B3">
    <w:name w:val="B3"/>
    <w:basedOn w:val="31"/>
    <w:link w:val="B3Char"/>
    <w:qFormat/>
    <w:rsid w:val="00351FF4"/>
  </w:style>
  <w:style w:type="paragraph" w:customStyle="1" w:styleId="B4">
    <w:name w:val="B4"/>
    <w:basedOn w:val="41"/>
    <w:link w:val="B4Char"/>
    <w:qFormat/>
    <w:rsid w:val="00351FF4"/>
  </w:style>
  <w:style w:type="paragraph" w:customStyle="1" w:styleId="B5">
    <w:name w:val="B5"/>
    <w:basedOn w:val="51"/>
    <w:link w:val="B5Char"/>
    <w:qFormat/>
    <w:rsid w:val="00351FF4"/>
  </w:style>
  <w:style w:type="paragraph" w:customStyle="1" w:styleId="ZTD">
    <w:name w:val="ZTD"/>
    <w:basedOn w:val="ZB"/>
    <w:rsid w:val="00351FF4"/>
    <w:pPr>
      <w:framePr w:hRule="auto" w:wrap="notBeside" w:y="852"/>
    </w:pPr>
    <w:rPr>
      <w:i w:val="0"/>
      <w:sz w:val="40"/>
    </w:rPr>
  </w:style>
  <w:style w:type="paragraph" w:customStyle="1" w:styleId="ZV">
    <w:name w:val="ZV"/>
    <w:basedOn w:val="ZU"/>
    <w:rsid w:val="00351FF4"/>
    <w:pPr>
      <w:framePr w:wrap="notBeside" w:y="16161"/>
    </w:pPr>
  </w:style>
  <w:style w:type="paragraph" w:styleId="a6">
    <w:name w:val="Balloon Text"/>
    <w:basedOn w:val="a"/>
    <w:link w:val="Char"/>
    <w:semiHidden/>
    <w:unhideWhenUsed/>
    <w:rsid w:val="00351FF4"/>
    <w:pPr>
      <w:spacing w:after="0"/>
    </w:pPr>
    <w:rPr>
      <w:rFonts w:ascii="Segoe UI" w:hAnsi="Segoe UI" w:cs="Segoe UI"/>
      <w:sz w:val="18"/>
      <w:szCs w:val="18"/>
    </w:rPr>
  </w:style>
  <w:style w:type="character" w:customStyle="1" w:styleId="Char">
    <w:name w:val="풍선 도움말 텍스트 Char"/>
    <w:basedOn w:val="a0"/>
    <w:link w:val="a6"/>
    <w:semiHidden/>
    <w:rsid w:val="00351FF4"/>
    <w:rPr>
      <w:rFonts w:ascii="Segoe UI" w:hAnsi="Segoe UI" w:cs="Segoe UI"/>
      <w:sz w:val="18"/>
      <w:szCs w:val="18"/>
    </w:rPr>
  </w:style>
  <w:style w:type="character" w:customStyle="1" w:styleId="B1Char">
    <w:name w:val="B1 Char"/>
    <w:link w:val="B1"/>
    <w:qFormat/>
    <w:rsid w:val="000429B3"/>
  </w:style>
  <w:style w:type="character" w:customStyle="1" w:styleId="NOChar1">
    <w:name w:val="NO Char1"/>
    <w:link w:val="NO"/>
    <w:qFormat/>
    <w:rsid w:val="000429B3"/>
  </w:style>
  <w:style w:type="character" w:customStyle="1" w:styleId="EXChar">
    <w:name w:val="EX Char"/>
    <w:link w:val="EX"/>
    <w:qFormat/>
    <w:locked/>
    <w:rsid w:val="000429B3"/>
  </w:style>
  <w:style w:type="paragraph" w:styleId="11">
    <w:name w:val="index 1"/>
    <w:basedOn w:val="a"/>
    <w:rsid w:val="00351FF4"/>
    <w:pPr>
      <w:keepLines/>
      <w:spacing w:after="0"/>
    </w:pPr>
  </w:style>
  <w:style w:type="paragraph" w:styleId="22">
    <w:name w:val="index 2"/>
    <w:basedOn w:val="11"/>
    <w:rsid w:val="00351FF4"/>
    <w:pPr>
      <w:ind w:left="284"/>
    </w:pPr>
  </w:style>
  <w:style w:type="character" w:styleId="a7">
    <w:name w:val="footnote reference"/>
    <w:basedOn w:val="a0"/>
    <w:rsid w:val="00351FF4"/>
    <w:rPr>
      <w:b/>
      <w:position w:val="6"/>
      <w:sz w:val="16"/>
    </w:rPr>
  </w:style>
  <w:style w:type="paragraph" w:styleId="a8">
    <w:name w:val="footnote text"/>
    <w:basedOn w:val="a"/>
    <w:link w:val="Char0"/>
    <w:rsid w:val="00351FF4"/>
    <w:pPr>
      <w:keepLines/>
      <w:spacing w:after="0"/>
      <w:ind w:left="454" w:hanging="454"/>
    </w:pPr>
    <w:rPr>
      <w:sz w:val="16"/>
    </w:rPr>
  </w:style>
  <w:style w:type="character" w:customStyle="1" w:styleId="Char0">
    <w:name w:val="각주 텍스트 Char"/>
    <w:link w:val="a8"/>
    <w:rsid w:val="006E3ABA"/>
    <w:rPr>
      <w:sz w:val="16"/>
    </w:rPr>
  </w:style>
  <w:style w:type="paragraph" w:styleId="23">
    <w:name w:val="List Number 2"/>
    <w:basedOn w:val="a9"/>
    <w:rsid w:val="00351FF4"/>
    <w:pPr>
      <w:ind w:left="851"/>
    </w:pPr>
  </w:style>
  <w:style w:type="paragraph" w:styleId="a9">
    <w:name w:val="List Number"/>
    <w:basedOn w:val="a5"/>
    <w:rsid w:val="00351FF4"/>
  </w:style>
  <w:style w:type="paragraph" w:styleId="a5">
    <w:name w:val="List"/>
    <w:basedOn w:val="a"/>
    <w:rsid w:val="00351FF4"/>
    <w:pPr>
      <w:ind w:left="568" w:hanging="284"/>
    </w:pPr>
  </w:style>
  <w:style w:type="paragraph" w:styleId="24">
    <w:name w:val="List Bullet 2"/>
    <w:basedOn w:val="aa"/>
    <w:rsid w:val="00351FF4"/>
    <w:pPr>
      <w:ind w:left="851"/>
    </w:pPr>
  </w:style>
  <w:style w:type="paragraph" w:styleId="aa">
    <w:name w:val="List Bullet"/>
    <w:basedOn w:val="a5"/>
    <w:rsid w:val="00351FF4"/>
  </w:style>
  <w:style w:type="paragraph" w:styleId="32">
    <w:name w:val="List Bullet 3"/>
    <w:basedOn w:val="24"/>
    <w:rsid w:val="00351FF4"/>
    <w:pPr>
      <w:ind w:left="1135"/>
    </w:pPr>
  </w:style>
  <w:style w:type="paragraph" w:styleId="21">
    <w:name w:val="List 2"/>
    <w:basedOn w:val="a5"/>
    <w:rsid w:val="00351FF4"/>
    <w:pPr>
      <w:ind w:left="851"/>
    </w:pPr>
  </w:style>
  <w:style w:type="paragraph" w:styleId="31">
    <w:name w:val="List 3"/>
    <w:basedOn w:val="21"/>
    <w:rsid w:val="00351FF4"/>
    <w:pPr>
      <w:ind w:left="1135"/>
    </w:pPr>
  </w:style>
  <w:style w:type="paragraph" w:styleId="41">
    <w:name w:val="List 4"/>
    <w:basedOn w:val="31"/>
    <w:rsid w:val="00351FF4"/>
    <w:pPr>
      <w:ind w:left="1418"/>
    </w:pPr>
  </w:style>
  <w:style w:type="paragraph" w:styleId="51">
    <w:name w:val="List 5"/>
    <w:basedOn w:val="41"/>
    <w:rsid w:val="00351FF4"/>
    <w:pPr>
      <w:ind w:left="1702"/>
    </w:pPr>
  </w:style>
  <w:style w:type="paragraph" w:styleId="42">
    <w:name w:val="List Bullet 4"/>
    <w:basedOn w:val="32"/>
    <w:rsid w:val="00351FF4"/>
    <w:pPr>
      <w:ind w:left="1418"/>
    </w:pPr>
  </w:style>
  <w:style w:type="paragraph" w:styleId="52">
    <w:name w:val="List Bullet 5"/>
    <w:basedOn w:val="42"/>
    <w:rsid w:val="00351FF4"/>
    <w:pPr>
      <w:ind w:left="1702"/>
    </w:pPr>
  </w:style>
  <w:style w:type="character" w:customStyle="1" w:styleId="B2Char">
    <w:name w:val="B2 Char"/>
    <w:link w:val="B2"/>
    <w:qFormat/>
    <w:rsid w:val="006E3ABA"/>
  </w:style>
  <w:style w:type="character" w:customStyle="1" w:styleId="EditorsNoteChar">
    <w:name w:val="Editor's Note Char"/>
    <w:link w:val="EditorsNote"/>
    <w:rsid w:val="00AE3AD2"/>
    <w:rPr>
      <w:color w:val="FF0000"/>
    </w:rPr>
  </w:style>
  <w:style w:type="character" w:customStyle="1" w:styleId="B3Char">
    <w:name w:val="B3 Char"/>
    <w:link w:val="B3"/>
    <w:qFormat/>
    <w:rsid w:val="006E3ABA"/>
  </w:style>
  <w:style w:type="character" w:customStyle="1" w:styleId="TALCar">
    <w:name w:val="TAL Car"/>
    <w:link w:val="TAL"/>
    <w:qFormat/>
    <w:rsid w:val="006E3ABA"/>
    <w:rPr>
      <w:rFonts w:ascii="Arial" w:hAnsi="Arial"/>
      <w:sz w:val="18"/>
    </w:rPr>
  </w:style>
  <w:style w:type="character" w:customStyle="1" w:styleId="3Char">
    <w:name w:val="제목 3 Char"/>
    <w:link w:val="3"/>
    <w:qFormat/>
    <w:rsid w:val="006E3ABA"/>
    <w:rPr>
      <w:rFonts w:ascii="Arial" w:hAnsi="Arial"/>
      <w:sz w:val="28"/>
    </w:rPr>
  </w:style>
  <w:style w:type="character" w:customStyle="1" w:styleId="THChar">
    <w:name w:val="TH Char"/>
    <w:link w:val="TH"/>
    <w:rsid w:val="006E3ABA"/>
    <w:rPr>
      <w:rFonts w:ascii="Arial" w:hAnsi="Arial"/>
      <w:b/>
    </w:rPr>
  </w:style>
  <w:style w:type="paragraph" w:styleId="ab">
    <w:name w:val="Revision"/>
    <w:hidden/>
    <w:uiPriority w:val="99"/>
    <w:semiHidden/>
    <w:rsid w:val="006E3ABA"/>
    <w:rPr>
      <w:rFonts w:eastAsia="MS Mincho"/>
      <w:lang w:eastAsia="en-US"/>
    </w:rPr>
  </w:style>
  <w:style w:type="character" w:customStyle="1" w:styleId="2Char">
    <w:name w:val="제목 2 Char"/>
    <w:link w:val="2"/>
    <w:qFormat/>
    <w:rsid w:val="006E3ABA"/>
    <w:rPr>
      <w:rFonts w:ascii="Arial" w:hAnsi="Arial"/>
      <w:sz w:val="32"/>
    </w:rPr>
  </w:style>
  <w:style w:type="character" w:customStyle="1" w:styleId="4Char">
    <w:name w:val="제목 4 Char"/>
    <w:link w:val="4"/>
    <w:rsid w:val="006E3ABA"/>
    <w:rPr>
      <w:rFonts w:ascii="Arial" w:hAnsi="Arial"/>
      <w:sz w:val="24"/>
    </w:rPr>
  </w:style>
  <w:style w:type="character" w:customStyle="1" w:styleId="TFChar">
    <w:name w:val="TF Char"/>
    <w:link w:val="TF"/>
    <w:rsid w:val="00CF59EA"/>
    <w:rPr>
      <w:rFonts w:ascii="Arial" w:hAnsi="Arial"/>
      <w:b/>
    </w:rPr>
  </w:style>
  <w:style w:type="character" w:customStyle="1" w:styleId="5Char">
    <w:name w:val="제목 5 Char"/>
    <w:basedOn w:val="a0"/>
    <w:link w:val="5"/>
    <w:rsid w:val="00F26CD7"/>
    <w:rPr>
      <w:rFonts w:ascii="Arial" w:hAnsi="Arial"/>
      <w:sz w:val="22"/>
    </w:rPr>
  </w:style>
  <w:style w:type="character" w:customStyle="1" w:styleId="1Char">
    <w:name w:val="제목 1 Char"/>
    <w:basedOn w:val="a0"/>
    <w:link w:val="1"/>
    <w:rsid w:val="003E70C7"/>
    <w:rPr>
      <w:rFonts w:ascii="Arial" w:hAnsi="Arial"/>
      <w:sz w:val="36"/>
    </w:rPr>
  </w:style>
  <w:style w:type="character" w:customStyle="1" w:styleId="B4Char">
    <w:name w:val="B4 Char"/>
    <w:link w:val="B4"/>
    <w:qFormat/>
    <w:rsid w:val="002C272A"/>
  </w:style>
  <w:style w:type="character" w:customStyle="1" w:styleId="B5Char">
    <w:name w:val="B5 Char"/>
    <w:link w:val="B5"/>
    <w:qFormat/>
    <w:rsid w:val="002C272A"/>
  </w:style>
  <w:style w:type="paragraph" w:customStyle="1" w:styleId="B6">
    <w:name w:val="B6"/>
    <w:basedOn w:val="B5"/>
    <w:link w:val="B6Char"/>
    <w:qFormat/>
    <w:rsid w:val="002C272A"/>
    <w:pPr>
      <w:ind w:left="1985"/>
    </w:pPr>
  </w:style>
  <w:style w:type="character" w:customStyle="1" w:styleId="B6Char">
    <w:name w:val="B6 Char"/>
    <w:link w:val="B6"/>
    <w:qFormat/>
    <w:rsid w:val="002C272A"/>
  </w:style>
  <w:style w:type="character" w:customStyle="1" w:styleId="NOChar">
    <w:name w:val="NO Char"/>
    <w:qFormat/>
    <w:rsid w:val="001679FB"/>
    <w:rPr>
      <w:lang w:val="en-GB" w:eastAsia="en-US"/>
    </w:rPr>
  </w:style>
  <w:style w:type="paragraph" w:styleId="ac">
    <w:name w:val="annotation text"/>
    <w:basedOn w:val="a"/>
    <w:link w:val="Char1"/>
    <w:uiPriority w:val="99"/>
    <w:qFormat/>
    <w:rsid w:val="00F91234"/>
  </w:style>
  <w:style w:type="character" w:customStyle="1" w:styleId="Char1">
    <w:name w:val="메모 텍스트 Char"/>
    <w:basedOn w:val="a0"/>
    <w:link w:val="ac"/>
    <w:uiPriority w:val="99"/>
    <w:qFormat/>
    <w:rsid w:val="00F91234"/>
  </w:style>
  <w:style w:type="paragraph" w:styleId="ad">
    <w:name w:val="List Paragraph"/>
    <w:aliases w:val="列表段落11"/>
    <w:basedOn w:val="a"/>
    <w:uiPriority w:val="34"/>
    <w:qFormat/>
    <w:rsid w:val="00F91234"/>
    <w:pPr>
      <w:ind w:firstLineChars="200" w:firstLine="420"/>
    </w:pPr>
  </w:style>
  <w:style w:type="character" w:customStyle="1" w:styleId="B1Char1">
    <w:name w:val="B1 Char1"/>
    <w:qFormat/>
    <w:rsid w:val="00B47C49"/>
    <w:rPr>
      <w:rFonts w:eastAsia="Times New Roman"/>
      <w:lang w:val="en-GB" w:eastAsia="ja-JP"/>
    </w:rPr>
  </w:style>
  <w:style w:type="character" w:styleId="ae">
    <w:name w:val="annotation reference"/>
    <w:basedOn w:val="a0"/>
    <w:qFormat/>
    <w:rsid w:val="00824AF9"/>
    <w:rPr>
      <w:sz w:val="16"/>
      <w:szCs w:val="16"/>
    </w:rPr>
  </w:style>
  <w:style w:type="character" w:customStyle="1" w:styleId="B1Zchn">
    <w:name w:val="B1 Zchn"/>
    <w:qFormat/>
    <w:rsid w:val="00A613B4"/>
    <w:rPr>
      <w:rFonts w:ascii="Times New Roman" w:hAnsi="Times New Roman"/>
      <w:lang w:eastAsia="en-US"/>
    </w:rPr>
  </w:style>
  <w:style w:type="character" w:customStyle="1" w:styleId="B2Car">
    <w:name w:val="B2 Car"/>
    <w:qFormat/>
    <w:rsid w:val="00A613B4"/>
    <w:rPr>
      <w:rFonts w:ascii="Times New Roman" w:hAnsi="Times New Roman"/>
      <w:lang w:eastAsia="en-US"/>
    </w:rPr>
  </w:style>
  <w:style w:type="character" w:customStyle="1" w:styleId="B3Char2">
    <w:name w:val="B3 Char2"/>
    <w:qFormat/>
    <w:rsid w:val="00E7202C"/>
    <w:rPr>
      <w:rFonts w:ascii="Times New Roman" w:hAnsi="Times New Roman"/>
      <w:lang w:val="en-GB" w:eastAsia="en-US"/>
    </w:rPr>
  </w:style>
  <w:style w:type="paragraph" w:customStyle="1" w:styleId="CRCoverPage">
    <w:name w:val="CR Cover Page"/>
    <w:rsid w:val="00266FC3"/>
    <w:pPr>
      <w:spacing w:after="120"/>
    </w:pPr>
    <w:rPr>
      <w:rFonts w:ascii="Arial" w:eastAsiaTheme="minorEastAsia" w:hAnsi="Arial"/>
      <w:lang w:eastAsia="en-US"/>
    </w:rPr>
  </w:style>
  <w:style w:type="character" w:styleId="af">
    <w:name w:val="Hyperlink"/>
    <w:rsid w:val="00266FC3"/>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2632524">
      <w:bodyDiv w:val="1"/>
      <w:marLeft w:val="0"/>
      <w:marRight w:val="0"/>
      <w:marTop w:val="0"/>
      <w:marBottom w:val="0"/>
      <w:divBdr>
        <w:top w:val="none" w:sz="0" w:space="0" w:color="auto"/>
        <w:left w:val="none" w:sz="0" w:space="0" w:color="auto"/>
        <w:bottom w:val="none" w:sz="0" w:space="0" w:color="auto"/>
        <w:right w:val="none" w:sz="0" w:space="0" w:color="auto"/>
      </w:divBdr>
    </w:div>
    <w:div w:id="907694847">
      <w:bodyDiv w:val="1"/>
      <w:marLeft w:val="0"/>
      <w:marRight w:val="0"/>
      <w:marTop w:val="0"/>
      <w:marBottom w:val="0"/>
      <w:divBdr>
        <w:top w:val="none" w:sz="0" w:space="0" w:color="auto"/>
        <w:left w:val="none" w:sz="0" w:space="0" w:color="auto"/>
        <w:bottom w:val="none" w:sz="0" w:space="0" w:color="auto"/>
        <w:right w:val="none" w:sz="0" w:space="0" w:color="auto"/>
      </w:divBdr>
    </w:div>
    <w:div w:id="960889559">
      <w:bodyDiv w:val="1"/>
      <w:marLeft w:val="0"/>
      <w:marRight w:val="0"/>
      <w:marTop w:val="0"/>
      <w:marBottom w:val="0"/>
      <w:divBdr>
        <w:top w:val="none" w:sz="0" w:space="0" w:color="auto"/>
        <w:left w:val="none" w:sz="0" w:space="0" w:color="auto"/>
        <w:bottom w:val="none" w:sz="0" w:space="0" w:color="auto"/>
        <w:right w:val="none" w:sz="0" w:space="0" w:color="auto"/>
      </w:divBdr>
    </w:div>
    <w:div w:id="1015770269">
      <w:bodyDiv w:val="1"/>
      <w:marLeft w:val="0"/>
      <w:marRight w:val="0"/>
      <w:marTop w:val="0"/>
      <w:marBottom w:val="0"/>
      <w:divBdr>
        <w:top w:val="none" w:sz="0" w:space="0" w:color="auto"/>
        <w:left w:val="none" w:sz="0" w:space="0" w:color="auto"/>
        <w:bottom w:val="none" w:sz="0" w:space="0" w:color="auto"/>
        <w:right w:val="none" w:sz="0" w:space="0" w:color="auto"/>
      </w:divBdr>
    </w:div>
    <w:div w:id="1048576892">
      <w:bodyDiv w:val="1"/>
      <w:marLeft w:val="0"/>
      <w:marRight w:val="0"/>
      <w:marTop w:val="0"/>
      <w:marBottom w:val="0"/>
      <w:divBdr>
        <w:top w:val="none" w:sz="0" w:space="0" w:color="auto"/>
        <w:left w:val="none" w:sz="0" w:space="0" w:color="auto"/>
        <w:bottom w:val="none" w:sz="0" w:space="0" w:color="auto"/>
        <w:right w:val="none" w:sz="0" w:space="0" w:color="auto"/>
      </w:divBdr>
    </w:div>
    <w:div w:id="1390692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FC6F07-FDAB-497F-BEDC-C53AAE4A0D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1921</Words>
  <Characters>10953</Characters>
  <Application>Microsoft Office Word</Application>
  <DocSecurity>0</DocSecurity>
  <Lines>91</Lines>
  <Paragraphs>25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38.304</vt:lpstr>
      <vt:lpstr>3GPP TS 38.304</vt:lpstr>
    </vt:vector>
  </TitlesOfParts>
  <Manager/>
  <Company/>
  <LinksUpToDate>false</LinksUpToDate>
  <CharactersWithSpaces>12849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38.304</dc:title>
  <dc:subject>NR; User Equipment (UE) procedures in Idle mode and RRC Inactive state (Release 18)</dc:subject>
  <dc:creator>MCC Support</dc:creator>
  <cp:keywords/>
  <dc:description/>
  <cp:lastModifiedBy>Samsung (June)</cp:lastModifiedBy>
  <cp:revision>2</cp:revision>
  <dcterms:created xsi:type="dcterms:W3CDTF">2024-03-07T22:08:00Z</dcterms:created>
  <dcterms:modified xsi:type="dcterms:W3CDTF">2024-03-07T22:08:00Z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