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08C4" w14:textId="0F052510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EB7D86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i/>
          <w:noProof/>
          <w:sz w:val="28"/>
        </w:rPr>
        <w:tab/>
      </w:r>
      <w:r w:rsidR="00AD2C86" w:rsidRPr="00AD2C86">
        <w:rPr>
          <w:rFonts w:ascii="Arial" w:hAnsi="Arial"/>
          <w:b/>
          <w:noProof/>
          <w:sz w:val="24"/>
        </w:rPr>
        <w:t>R2-231</w:t>
      </w:r>
      <w:r w:rsidR="00DF658D">
        <w:rPr>
          <w:rFonts w:ascii="Arial" w:hAnsi="Arial"/>
          <w:b/>
          <w:noProof/>
          <w:sz w:val="24"/>
        </w:rPr>
        <w:t>4060</w:t>
      </w:r>
    </w:p>
    <w:p w14:paraId="10B49486" w14:textId="10779793" w:rsidR="000E55B4" w:rsidRDefault="00EB7D86" w:rsidP="000E55B4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0E55B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="000E55B4" w:rsidRPr="000E55B4">
        <w:rPr>
          <w:rFonts w:cs="Arial"/>
          <w:b/>
          <w:sz w:val="24"/>
          <w:szCs w:val="24"/>
          <w:vertAlign w:val="superscript"/>
        </w:rPr>
        <w:t>th</w:t>
      </w:r>
      <w:r w:rsidR="000E55B4">
        <w:rPr>
          <w:rFonts w:cs="Arial"/>
          <w:b/>
          <w:sz w:val="24"/>
          <w:szCs w:val="24"/>
          <w:vertAlign w:val="superscript"/>
        </w:rPr>
        <w:t xml:space="preserve"> </w:t>
      </w:r>
      <w:r w:rsidR="000E55B4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7</w:t>
      </w:r>
      <w:r w:rsidR="000E55B4" w:rsidRPr="000E55B4">
        <w:rPr>
          <w:rFonts w:cs="Arial"/>
          <w:b/>
          <w:sz w:val="24"/>
          <w:szCs w:val="24"/>
          <w:vertAlign w:val="superscript"/>
        </w:rPr>
        <w:t xml:space="preserve">th </w:t>
      </w:r>
      <w:r w:rsidR="00E27563">
        <w:rPr>
          <w:rFonts w:cs="Arial"/>
          <w:b/>
          <w:sz w:val="24"/>
          <w:szCs w:val="24"/>
        </w:rPr>
        <w:t>November</w:t>
      </w:r>
      <w:r w:rsidR="000E55B4">
        <w:rPr>
          <w:rFonts w:cs="Arial"/>
          <w:b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1ECB2" w:rsidR="001E41F3" w:rsidRPr="00410371" w:rsidRDefault="000B65C4" w:rsidP="00716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166FC">
              <w:rPr>
                <w:b/>
                <w:sz w:val="28"/>
                <w:lang w:eastAsia="zh-CN"/>
              </w:rPr>
              <w:t>0</w:t>
            </w:r>
            <w:r w:rsidR="00EB7D86"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5AA56" w:rsidR="001E41F3" w:rsidRPr="00410371" w:rsidRDefault="009707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1874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1CD8B" w:rsidR="001E41F3" w:rsidRPr="00410371" w:rsidRDefault="00AD2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3E8A" w:rsidR="001E41F3" w:rsidRPr="00410371" w:rsidRDefault="00131248" w:rsidP="000E7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0E786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22259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5AB6E" w:rsidR="00F25D98" w:rsidRDefault="00E20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F37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B023A" w:rsidR="001E41F3" w:rsidRDefault="00822259" w:rsidP="00902295">
            <w:pPr>
              <w:pStyle w:val="CRCoverPage"/>
              <w:spacing w:after="0"/>
              <w:ind w:left="100"/>
              <w:rPr>
                <w:noProof/>
              </w:rPr>
            </w:pPr>
            <w:r w:rsidRPr="00822259">
              <w:rPr>
                <w:noProof/>
              </w:rPr>
              <w:t>Protection against improper reselection to GERAN</w:t>
            </w:r>
            <w:r w:rsidR="00EB7D86">
              <w:rPr>
                <w:noProof/>
              </w:rPr>
              <w:t>/UTRAN</w:t>
            </w:r>
            <w:r w:rsidR="00AD2C86">
              <w:rPr>
                <w:noProof/>
              </w:rPr>
              <w:t xml:space="preserve"> [RESELECTION</w:t>
            </w:r>
            <w:r w:rsidR="00CC5A90">
              <w:rPr>
                <w:noProof/>
              </w:rPr>
              <w:t>_</w:t>
            </w:r>
            <w:r w:rsidR="00AD2C86">
              <w:rPr>
                <w:noProof/>
              </w:rPr>
              <w:t>TO GSM</w:t>
            </w:r>
            <w:r w:rsidR="00CC5A90">
              <w:rPr>
                <w:noProof/>
              </w:rPr>
              <w:t>_</w:t>
            </w:r>
            <w:r w:rsidR="00AD2C86">
              <w:rPr>
                <w:noProof/>
              </w:rPr>
              <w:t>AND</w:t>
            </w:r>
            <w:r w:rsidR="00CC5A90">
              <w:rPr>
                <w:noProof/>
              </w:rPr>
              <w:t>_</w:t>
            </w:r>
            <w:r w:rsidR="00AD2C86">
              <w:rPr>
                <w:noProof/>
              </w:rPr>
              <w:t>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C4C3A3" w:rsidR="00822259" w:rsidRDefault="00E70E23" w:rsidP="00822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64010B">
              <w:rPr>
                <w:noProof/>
              </w:rPr>
              <w:t xml:space="preserve">, Nokia, </w:t>
            </w:r>
            <w:r w:rsidR="00970749" w:rsidRPr="00724B01">
              <w:rPr>
                <w:noProof/>
                <w:lang w:val="de-DE"/>
              </w:rPr>
              <w:t>Deutsche Telekom</w:t>
            </w:r>
          </w:p>
        </w:tc>
      </w:tr>
      <w:tr w:rsidR="00822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EF2ED" w:rsidR="00822259" w:rsidRDefault="00822259" w:rsidP="00822259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D30D8" w:rsidR="001E41F3" w:rsidRDefault="00822259" w:rsidP="00E7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1F2E5" w:rsidR="001E41F3" w:rsidRDefault="00E86B62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3BBC6" w:rsidR="001E41F3" w:rsidRDefault="00822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6CCA4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8222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8C42E" w:rsidR="00720320" w:rsidRPr="00720320" w:rsidRDefault="00EB7D86" w:rsidP="00E20384">
            <w:pPr>
              <w:pStyle w:val="CRCoverPage"/>
              <w:spacing w:after="0"/>
              <w:rPr>
                <w:noProof/>
              </w:rPr>
            </w:pPr>
            <w:r w:rsidRPr="00EB7D86">
              <w:rPr>
                <w:noProof/>
              </w:rPr>
              <w:t>Protection against improper reselection to GERAN/UTRAN</w:t>
            </w:r>
            <w:r>
              <w:rPr>
                <w:noProof/>
              </w:rPr>
              <w:t xml:space="preserve"> is indroduced in 36.306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EF259" w14:textId="77777777" w:rsidR="005B63C0" w:rsidRDefault="00EB7D86" w:rsidP="00822259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Add in </w:t>
            </w:r>
            <w:r w:rsidRPr="00EB7D86">
              <w:rPr>
                <w:rFonts w:ascii="Arial" w:eastAsia="SimSun" w:hAnsi="Arial"/>
                <w:noProof/>
                <w:lang w:eastAsia="zh-CN"/>
              </w:rPr>
              <w:t>Optional features without UE radio access capability parameters</w:t>
            </w:r>
            <w:r>
              <w:rPr>
                <w:rFonts w:ascii="Arial" w:eastAsia="SimSun" w:hAnsi="Arial"/>
                <w:noProof/>
                <w:lang w:eastAsia="zh-CN"/>
              </w:rPr>
              <w:t>:</w:t>
            </w:r>
          </w:p>
          <w:p w14:paraId="31C656EC" w14:textId="68DC5BE2" w:rsidR="00EB7D86" w:rsidRPr="00EB7D86" w:rsidRDefault="00EB7D86" w:rsidP="00EB7D86">
            <w:pPr>
              <w:pStyle w:val="ListParagraph"/>
              <w:numPr>
                <w:ilvl w:val="0"/>
                <w:numId w:val="55"/>
              </w:numPr>
              <w:spacing w:after="0" w:line="259" w:lineRule="auto"/>
              <w:ind w:firstLineChars="0"/>
              <w:rPr>
                <w:rFonts w:ascii="Arial" w:eastAsia="SimSun" w:hAnsi="Arial"/>
                <w:noProof/>
                <w:lang w:eastAsia="zh-CN"/>
              </w:rPr>
            </w:pPr>
            <w:r w:rsidRPr="00EB7D86">
              <w:rPr>
                <w:rFonts w:ascii="Arial" w:eastAsia="SimSun" w:hAnsi="Arial"/>
                <w:noProof/>
                <w:lang w:eastAsia="zh-CN"/>
              </w:rPr>
              <w:t>Protection against improper reselection to GERAN/UTRAN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2E2F7" w:rsidR="001E41F3" w:rsidRDefault="00EB7D86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36.306 specification does not support </w:t>
            </w:r>
            <w:r w:rsidRPr="00EB7D86">
              <w:rPr>
                <w:noProof/>
              </w:rPr>
              <w:t>Protection against improper reselection to GERAN/UTRAN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E22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7C189" w:rsidR="001E41F3" w:rsidRDefault="00DF658D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6.8.16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EA050E" w:rsidR="00054E34" w:rsidRDefault="00EB7D86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0D670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02AED8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B7D86">
              <w:rPr>
                <w:noProof/>
              </w:rPr>
              <w:t>36.304</w:t>
            </w:r>
            <w:r>
              <w:rPr>
                <w:noProof/>
              </w:rPr>
              <w:t xml:space="preserve"> CR </w:t>
            </w:r>
            <w:r w:rsidR="00E27563" w:rsidRPr="00E70E23">
              <w:rPr>
                <w:noProof/>
              </w:rPr>
              <w:t>086</w:t>
            </w:r>
            <w:r w:rsidR="00DF658D">
              <w:rPr>
                <w:noProof/>
              </w:rPr>
              <w:t>6</w:t>
            </w:r>
            <w:r w:rsidR="00E86B62">
              <w:rPr>
                <w:noProof/>
              </w:rPr>
              <w:t>, 36.331 CR 4971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116A2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1E2AAD" w:rsidR="00054E34" w:rsidRDefault="00DF658D" w:rsidP="00054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Coversheet revision (meeting dates, clauses affected, other specs affected)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58390FC" w14:textId="77777777" w:rsidR="00E27563" w:rsidRDefault="00E27563" w:rsidP="00E27563">
      <w:pPr>
        <w:pStyle w:val="Heading2"/>
      </w:pPr>
      <w:bookmarkStart w:id="1" w:name="_Toc37237062"/>
      <w:bookmarkStart w:id="2" w:name="_Toc46494260"/>
      <w:bookmarkStart w:id="3" w:name="_Toc52535154"/>
      <w:bookmarkStart w:id="4" w:name="_Toc130937303"/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  <w:bookmarkEnd w:id="1"/>
      <w:bookmarkEnd w:id="2"/>
      <w:bookmarkEnd w:id="3"/>
      <w:bookmarkEnd w:id="4"/>
    </w:p>
    <w:p w14:paraId="135DE00D" w14:textId="77777777" w:rsidR="00E27563" w:rsidRDefault="00E27563" w:rsidP="00E27563">
      <w:pPr>
        <w:pStyle w:val="Heading3"/>
      </w:pPr>
      <w:bookmarkStart w:id="5" w:name="_Toc29241650"/>
      <w:bookmarkStart w:id="6" w:name="_Toc37153119"/>
      <w:bookmarkStart w:id="7" w:name="_Toc37237063"/>
      <w:bookmarkStart w:id="8" w:name="_Toc46494261"/>
      <w:bookmarkStart w:id="9" w:name="_Toc52535155"/>
      <w:bookmarkStart w:id="10" w:name="_Toc130937304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5"/>
      <w:bookmarkEnd w:id="6"/>
      <w:bookmarkEnd w:id="7"/>
      <w:bookmarkEnd w:id="8"/>
      <w:bookmarkEnd w:id="9"/>
      <w:bookmarkEnd w:id="10"/>
    </w:p>
    <w:p w14:paraId="136917A9" w14:textId="77777777" w:rsidR="00E27563" w:rsidRDefault="00E27563" w:rsidP="00E27563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1BD6611" w14:textId="77777777" w:rsidR="00E27563" w:rsidRDefault="00E27563" w:rsidP="00E27563">
      <w:pPr>
        <w:pStyle w:val="Heading3"/>
        <w:rPr>
          <w:rFonts w:eastAsia="Times New Roman"/>
          <w:lang w:eastAsia="ko-KR"/>
        </w:rPr>
      </w:pPr>
      <w:bookmarkStart w:id="11" w:name="_Toc29241651"/>
      <w:bookmarkStart w:id="12" w:name="_Toc37153120"/>
      <w:bookmarkStart w:id="13" w:name="_Toc37237064"/>
      <w:bookmarkStart w:id="14" w:name="_Toc46494262"/>
      <w:bookmarkStart w:id="15" w:name="_Toc52535156"/>
      <w:bookmarkStart w:id="16" w:name="_Toc130937305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rFonts w:eastAsia="SimSun"/>
          <w:lang w:eastAsia="zh-CN"/>
        </w:rPr>
        <w:t>Radio Link Failure Report</w:t>
      </w:r>
      <w:bookmarkEnd w:id="11"/>
      <w:bookmarkEnd w:id="12"/>
      <w:bookmarkEnd w:id="13"/>
      <w:bookmarkEnd w:id="14"/>
      <w:bookmarkEnd w:id="15"/>
      <w:bookmarkEnd w:id="16"/>
    </w:p>
    <w:p w14:paraId="1A017272" w14:textId="77777777" w:rsidR="00E27563" w:rsidRDefault="00E27563" w:rsidP="00E27563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449031D7" w14:textId="77777777" w:rsidR="00E27563" w:rsidRDefault="00E27563" w:rsidP="00E27563">
      <w:pPr>
        <w:pStyle w:val="Heading3"/>
        <w:rPr>
          <w:rFonts w:eastAsia="MS Mincho"/>
          <w:lang w:eastAsia="ja-JP"/>
        </w:rPr>
      </w:pPr>
      <w:bookmarkStart w:id="17" w:name="_Toc29241652"/>
      <w:bookmarkStart w:id="18" w:name="_Toc37153121"/>
      <w:bookmarkStart w:id="19" w:name="_Toc37237065"/>
      <w:bookmarkStart w:id="20" w:name="_Toc46494263"/>
      <w:bookmarkStart w:id="21" w:name="_Toc52535157"/>
      <w:bookmarkStart w:id="22" w:name="_Toc130937306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17"/>
      <w:bookmarkEnd w:id="18"/>
      <w:bookmarkEnd w:id="19"/>
      <w:bookmarkEnd w:id="20"/>
      <w:bookmarkEnd w:id="21"/>
      <w:bookmarkEnd w:id="22"/>
    </w:p>
    <w:p w14:paraId="6AD4E84F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enhanced random access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04E10B6D" w14:textId="77777777" w:rsidR="00E27563" w:rsidRDefault="00E27563" w:rsidP="00E27563">
      <w:pPr>
        <w:pStyle w:val="Heading3"/>
        <w:rPr>
          <w:rFonts w:eastAsia="MS Mincho"/>
        </w:rPr>
      </w:pPr>
      <w:bookmarkStart w:id="23" w:name="_Toc29241653"/>
      <w:bookmarkStart w:id="24" w:name="_Toc37153122"/>
      <w:bookmarkStart w:id="25" w:name="_Toc37237066"/>
      <w:bookmarkStart w:id="26" w:name="_Toc46494264"/>
      <w:bookmarkStart w:id="27" w:name="_Toc52535158"/>
      <w:bookmarkStart w:id="28" w:name="_Toc130937307"/>
      <w:bookmarkStart w:id="29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23"/>
      <w:bookmarkEnd w:id="24"/>
      <w:bookmarkEnd w:id="25"/>
      <w:bookmarkEnd w:id="26"/>
      <w:bookmarkEnd w:id="27"/>
      <w:bookmarkEnd w:id="28"/>
    </w:p>
    <w:p w14:paraId="487FF74A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rFonts w:eastAsia="SimSun"/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703EAF8A" w14:textId="77777777" w:rsidR="00E27563" w:rsidRDefault="00E27563" w:rsidP="00E27563">
      <w:pPr>
        <w:pStyle w:val="Heading3"/>
        <w:rPr>
          <w:rFonts w:eastAsia="MS Mincho"/>
          <w:lang w:eastAsia="ja-JP"/>
        </w:rPr>
      </w:pPr>
      <w:bookmarkStart w:id="30" w:name="_Toc29241654"/>
      <w:bookmarkStart w:id="31" w:name="_Toc37153123"/>
      <w:bookmarkStart w:id="32" w:name="_Toc37237067"/>
      <w:bookmarkStart w:id="33" w:name="_Toc46494265"/>
      <w:bookmarkStart w:id="34" w:name="_Toc52535159"/>
      <w:bookmarkStart w:id="35" w:name="_Toc130937308"/>
      <w:bookmarkEnd w:id="29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30"/>
      <w:bookmarkEnd w:id="31"/>
      <w:bookmarkEnd w:id="32"/>
      <w:bookmarkEnd w:id="33"/>
      <w:bookmarkEnd w:id="34"/>
      <w:bookmarkEnd w:id="35"/>
    </w:p>
    <w:p w14:paraId="2FE14349" w14:textId="77777777" w:rsidR="00E27563" w:rsidRDefault="00E27563" w:rsidP="00E27563">
      <w:pPr>
        <w:pStyle w:val="Heading3"/>
        <w:rPr>
          <w:rFonts w:eastAsia="MS Mincho"/>
        </w:rPr>
      </w:pPr>
      <w:bookmarkStart w:id="36" w:name="_Toc29241655"/>
      <w:bookmarkStart w:id="37" w:name="_Toc37153124"/>
      <w:bookmarkStart w:id="38" w:name="_Toc37237068"/>
      <w:bookmarkStart w:id="39" w:name="_Toc46494266"/>
      <w:bookmarkStart w:id="40" w:name="_Toc52535160"/>
      <w:bookmarkStart w:id="41" w:name="_Toc130937309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36"/>
      <w:bookmarkEnd w:id="37"/>
      <w:bookmarkEnd w:id="38"/>
      <w:bookmarkEnd w:id="39"/>
      <w:bookmarkEnd w:id="40"/>
      <w:bookmarkEnd w:id="41"/>
    </w:p>
    <w:p w14:paraId="6FDF0EA0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rFonts w:eastAsia="SimSun"/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5B40F86D" w14:textId="77777777" w:rsidR="00E27563" w:rsidRDefault="00E27563" w:rsidP="00E27563">
      <w:pPr>
        <w:pStyle w:val="Heading3"/>
        <w:rPr>
          <w:rFonts w:eastAsia="MS Mincho"/>
          <w:lang w:eastAsia="ja-JP"/>
        </w:rPr>
      </w:pPr>
      <w:bookmarkStart w:id="42" w:name="_Toc29241656"/>
      <w:bookmarkStart w:id="43" w:name="_Toc37153125"/>
      <w:bookmarkStart w:id="44" w:name="_Toc37237069"/>
      <w:bookmarkStart w:id="45" w:name="_Toc46494267"/>
      <w:bookmarkStart w:id="46" w:name="_Toc52535161"/>
      <w:bookmarkStart w:id="47" w:name="_Toc130937310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42"/>
      <w:bookmarkEnd w:id="43"/>
      <w:bookmarkEnd w:id="44"/>
      <w:bookmarkEnd w:id="45"/>
      <w:bookmarkEnd w:id="46"/>
      <w:bookmarkEnd w:id="47"/>
    </w:p>
    <w:p w14:paraId="66874171" w14:textId="77777777" w:rsidR="00E27563" w:rsidRDefault="00E27563" w:rsidP="00E27563">
      <w:pPr>
        <w:pStyle w:val="Heading3"/>
        <w:rPr>
          <w:rFonts w:eastAsia="MS Mincho"/>
        </w:rPr>
      </w:pPr>
      <w:bookmarkStart w:id="48" w:name="_Toc29241657"/>
      <w:bookmarkStart w:id="49" w:name="_Toc37153126"/>
      <w:bookmarkStart w:id="50" w:name="_Toc37237070"/>
      <w:bookmarkStart w:id="51" w:name="_Toc46494268"/>
      <w:bookmarkStart w:id="52" w:name="_Toc52535162"/>
      <w:bookmarkStart w:id="53" w:name="_Toc130937311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48"/>
      <w:bookmarkEnd w:id="49"/>
      <w:bookmarkEnd w:id="50"/>
      <w:bookmarkEnd w:id="51"/>
      <w:bookmarkEnd w:id="52"/>
      <w:bookmarkEnd w:id="53"/>
    </w:p>
    <w:p w14:paraId="6DE66FB4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3C583C8F" w14:textId="77777777" w:rsidR="00E27563" w:rsidRDefault="00E27563" w:rsidP="00E27563">
      <w:pPr>
        <w:pStyle w:val="Heading3"/>
        <w:rPr>
          <w:rFonts w:eastAsia="MS Mincho"/>
        </w:rPr>
      </w:pPr>
      <w:bookmarkStart w:id="54" w:name="_Toc29241658"/>
      <w:bookmarkStart w:id="55" w:name="_Toc37153127"/>
      <w:bookmarkStart w:id="56" w:name="_Toc37237071"/>
      <w:bookmarkStart w:id="57" w:name="_Toc46494269"/>
      <w:bookmarkStart w:id="58" w:name="_Toc52535163"/>
      <w:bookmarkStart w:id="59" w:name="_Toc130937312"/>
      <w:r>
        <w:rPr>
          <w:rFonts w:eastAsia="MS Mincho"/>
        </w:rPr>
        <w:t>6.8.9</w:t>
      </w:r>
      <w:r>
        <w:rPr>
          <w:rFonts w:eastAsia="MS Mincho"/>
        </w:rPr>
        <w:tab/>
        <w:t>Measurement gaps for higher UE velocity</w:t>
      </w:r>
      <w:bookmarkEnd w:id="54"/>
      <w:bookmarkEnd w:id="55"/>
      <w:bookmarkEnd w:id="56"/>
      <w:bookmarkEnd w:id="57"/>
      <w:bookmarkEnd w:id="58"/>
      <w:bookmarkEnd w:id="59"/>
    </w:p>
    <w:p w14:paraId="201810A5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5643437C" w14:textId="77777777" w:rsidR="00E27563" w:rsidRDefault="00E27563" w:rsidP="00E27563">
      <w:pPr>
        <w:pStyle w:val="Heading3"/>
        <w:rPr>
          <w:rFonts w:eastAsia="MS Mincho"/>
        </w:rPr>
      </w:pPr>
      <w:bookmarkStart w:id="60" w:name="_Toc37237072"/>
      <w:bookmarkStart w:id="61" w:name="_Toc46494270"/>
      <w:bookmarkStart w:id="62" w:name="_Toc52535164"/>
      <w:bookmarkStart w:id="63" w:name="_Toc130937313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60"/>
      <w:bookmarkEnd w:id="61"/>
      <w:bookmarkEnd w:id="62"/>
      <w:bookmarkEnd w:id="63"/>
    </w:p>
    <w:p w14:paraId="6D80D911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rFonts w:eastAsia="SimSun"/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03144609" w14:textId="77777777" w:rsidR="00E27563" w:rsidRDefault="00E27563" w:rsidP="00E27563">
      <w:pPr>
        <w:pStyle w:val="Heading3"/>
        <w:rPr>
          <w:rFonts w:eastAsia="MS Mincho"/>
          <w:lang w:eastAsia="ja-JP"/>
        </w:rPr>
      </w:pPr>
      <w:bookmarkStart w:id="64" w:name="_Toc37237073"/>
      <w:bookmarkStart w:id="65" w:name="_Toc46494271"/>
      <w:bookmarkStart w:id="66" w:name="_Toc52535165"/>
      <w:bookmarkStart w:id="67" w:name="_Toc130937314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64"/>
      <w:bookmarkEnd w:id="65"/>
      <w:bookmarkEnd w:id="66"/>
      <w:bookmarkEnd w:id="67"/>
    </w:p>
    <w:p w14:paraId="3BCF6744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rFonts w:eastAsia="SimSun"/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rFonts w:eastAsia="SimSun"/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1EB964B0" w14:textId="77777777" w:rsidR="00E27563" w:rsidRDefault="00E27563" w:rsidP="00E27563">
      <w:pPr>
        <w:pStyle w:val="Heading3"/>
        <w:rPr>
          <w:rFonts w:eastAsia="MS Mincho"/>
          <w:lang w:eastAsia="ja-JP"/>
        </w:rPr>
      </w:pPr>
      <w:bookmarkStart w:id="68" w:name="_Toc52535166"/>
      <w:bookmarkStart w:id="69" w:name="_Toc130937315"/>
      <w:r>
        <w:rPr>
          <w:rFonts w:eastAsia="MS Mincho"/>
        </w:rPr>
        <w:lastRenderedPageBreak/>
        <w:t>6.8.12</w:t>
      </w:r>
      <w:r>
        <w:rPr>
          <w:rFonts w:eastAsia="MS Mincho"/>
        </w:rPr>
        <w:tab/>
        <w:t>Void</w:t>
      </w:r>
      <w:bookmarkEnd w:id="68"/>
      <w:bookmarkEnd w:id="69"/>
    </w:p>
    <w:p w14:paraId="49587B45" w14:textId="77777777" w:rsidR="00E27563" w:rsidRDefault="00E27563" w:rsidP="00E27563">
      <w:pPr>
        <w:pStyle w:val="Heading3"/>
        <w:rPr>
          <w:rFonts w:eastAsia="Times New Roman"/>
        </w:rPr>
      </w:pPr>
      <w:bookmarkStart w:id="70" w:name="_Toc130937316"/>
      <w:r>
        <w:t>6.8.13</w:t>
      </w:r>
      <w:r>
        <w:tab/>
        <w:t>Reduced MIB/SIB1-BR acquisition time</w:t>
      </w:r>
      <w:bookmarkEnd w:id="70"/>
    </w:p>
    <w:p w14:paraId="627DDCE8" w14:textId="77777777" w:rsidR="00E27563" w:rsidRDefault="00E27563" w:rsidP="00E27563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11909E21" w14:textId="77777777" w:rsidR="00E27563" w:rsidRDefault="00E27563" w:rsidP="00E27563">
      <w:pPr>
        <w:pStyle w:val="Heading3"/>
      </w:pPr>
      <w:bookmarkStart w:id="71" w:name="_Toc130937317"/>
      <w:r>
        <w:t>6.8.14</w:t>
      </w:r>
      <w:r>
        <w:tab/>
        <w:t>High speed dedicated network features</w:t>
      </w:r>
      <w:bookmarkEnd w:id="71"/>
    </w:p>
    <w:p w14:paraId="740F1667" w14:textId="77777777" w:rsidR="00E27563" w:rsidRDefault="00E27563" w:rsidP="00E27563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01DB5306" w14:textId="77777777" w:rsidR="00E27563" w:rsidRDefault="00E27563" w:rsidP="00E27563">
      <w:pPr>
        <w:pStyle w:val="Heading3"/>
        <w:rPr>
          <w:rFonts w:eastAsia="SimSun"/>
        </w:rPr>
      </w:pPr>
      <w:bookmarkStart w:id="72" w:name="_Toc130937318"/>
      <w:r>
        <w:rPr>
          <w:rFonts w:eastAsia="SimSun"/>
        </w:rPr>
        <w:t>6.8.15</w:t>
      </w:r>
      <w:r>
        <w:rPr>
          <w:rFonts w:eastAsia="SimSun"/>
        </w:rPr>
        <w:tab/>
        <w:t>Carrier specific NRSRP thresholds for NPRACH resource selection</w:t>
      </w:r>
      <w:bookmarkEnd w:id="72"/>
    </w:p>
    <w:p w14:paraId="514EC97D" w14:textId="560CCC58" w:rsidR="00E27563" w:rsidRDefault="00E27563" w:rsidP="00E27563">
      <w:pPr>
        <w:rPr>
          <w:rFonts w:eastAsia="SimSun"/>
        </w:rPr>
      </w:pPr>
      <w:r>
        <w:rPr>
          <w:rFonts w:eastAsia="SimSun"/>
        </w:rP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rFonts w:eastAsia="SimSun"/>
          <w:i/>
          <w:iCs/>
        </w:rPr>
        <w:t>ue-Category-NB</w:t>
      </w:r>
      <w:r>
        <w:rPr>
          <w:rFonts w:eastAsia="SimSun"/>
        </w:rP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rPr>
          <w:rFonts w:eastAsia="SimSun"/>
        </w:rPr>
        <w:t>.</w:t>
      </w:r>
    </w:p>
    <w:p w14:paraId="029BF013" w14:textId="77777777" w:rsidR="0012514F" w:rsidRDefault="0012514F" w:rsidP="0012514F">
      <w:pPr>
        <w:pStyle w:val="Heading3"/>
        <w:rPr>
          <w:ins w:id="73" w:author="Alexey Kulakov, Vodafone" w:date="2023-10-31T13:58:00Z"/>
          <w:rFonts w:eastAsia="SimSun"/>
          <w:lang w:eastAsia="ja-JP"/>
        </w:rPr>
      </w:pPr>
      <w:ins w:id="74" w:author="Alexey Kulakov, Vodafone" w:date="2023-10-31T13:58:00Z">
        <w:r w:rsidRPr="17EEFD5D">
          <w:rPr>
            <w:rFonts w:eastAsia="SimSun"/>
          </w:rPr>
          <w:t>6.8.16</w:t>
        </w:r>
        <w:r>
          <w:tab/>
        </w:r>
        <w:r>
          <w:tab/>
        </w:r>
        <w:r w:rsidRPr="17EEFD5D">
          <w:rPr>
            <w:rFonts w:eastAsia="SimSun"/>
            <w:lang w:eastAsia="ja-JP"/>
          </w:rPr>
          <w:t xml:space="preserve">Protection against improper reselection to GERAN/UTRAN </w:t>
        </w:r>
      </w:ins>
    </w:p>
    <w:p w14:paraId="3355AE84" w14:textId="77777777" w:rsidR="0012514F" w:rsidRPr="00E27563" w:rsidRDefault="0012514F" w:rsidP="0012514F">
      <w:pPr>
        <w:overflowPunct w:val="0"/>
        <w:autoSpaceDE w:val="0"/>
        <w:autoSpaceDN w:val="0"/>
        <w:adjustRightInd w:val="0"/>
        <w:rPr>
          <w:ins w:id="75" w:author="Alexey Kulakov, Vodafone" w:date="2023-10-31T13:58:00Z"/>
          <w:rFonts w:eastAsia="SimSun"/>
          <w:lang w:eastAsia="ja-JP"/>
        </w:rPr>
      </w:pPr>
      <w:ins w:id="76" w:author="Alexey Kulakov, Vodafone" w:date="2023-10-31T13:58:00Z">
        <w:r w:rsidRPr="00E27563">
          <w:rPr>
            <w:rFonts w:eastAsia="SimSun"/>
            <w:lang w:eastAsia="ja-JP"/>
          </w:rPr>
          <w:t>It is optional for UE to support</w:t>
        </w:r>
        <w:r w:rsidRPr="00E27563">
          <w:rPr>
            <w:rFonts w:ascii="Calibri" w:eastAsia="Calibri" w:hAnsi="Calibri"/>
            <w:kern w:val="2"/>
            <w:sz w:val="22"/>
            <w:szCs w:val="22"/>
            <w:lang w:val="en-US"/>
            <w14:ligatures w14:val="standardContextual"/>
          </w:rPr>
          <w:t xml:space="preserve"> </w:t>
        </w:r>
        <w:r w:rsidRPr="00E27563">
          <w:rPr>
            <w:rFonts w:eastAsia="SimSun"/>
            <w:lang w:eastAsia="ja-JP"/>
          </w:rPr>
          <w:t>protection against improper reselection to GERAN/UTRAN as specified in TS 36.304 [14].</w:t>
        </w:r>
      </w:ins>
    </w:p>
    <w:p w14:paraId="0121A096" w14:textId="77777777" w:rsidR="00A0748F" w:rsidRPr="008A5F02" w:rsidRDefault="00A0748F" w:rsidP="00A0748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of Change</w:t>
      </w:r>
    </w:p>
    <w:p w14:paraId="7B9ED781" w14:textId="59EB0F90" w:rsidR="00720320" w:rsidRPr="008A5F02" w:rsidRDefault="00720320" w:rsidP="004F5E96">
      <w:pPr>
        <w:autoSpaceDE w:val="0"/>
        <w:autoSpaceDN w:val="0"/>
        <w:adjustRightInd w:val="0"/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sectPr w:rsidR="00720320" w:rsidRPr="008A5F0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4AB11" w14:textId="77777777" w:rsidR="00272FC3" w:rsidRDefault="00272FC3">
      <w:r>
        <w:separator/>
      </w:r>
    </w:p>
  </w:endnote>
  <w:endnote w:type="continuationSeparator" w:id="0">
    <w:p w14:paraId="7EF9CFF8" w14:textId="77777777" w:rsidR="00272FC3" w:rsidRDefault="0027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54C1" w14:textId="7538E518" w:rsidR="00E20384" w:rsidRDefault="00E20384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2B9CA73" wp14:editId="3134478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7cf4c8bbb99ae98739a4a7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BEA05C" w14:textId="784071B1" w:rsidR="00E20384" w:rsidRPr="00E20384" w:rsidRDefault="00E20384" w:rsidP="00E2038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2038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 w14:anchorId="2EC4B6AE">
            <v:shapetype id="_x0000_t202" coordsize="21600,21600" o:spt="202" path="m,l,21600r21600,l21600,xe" w14:anchorId="22B9CA73">
              <v:stroke joinstyle="miter"/>
              <v:path gradientshapeok="t" o:connecttype="rect"/>
            </v:shapetype>
            <v:shape id="MSIPCM97cf4c8bbb99ae98739a4a76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2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>
              <v:textbox inset="20pt,0,,0">
                <w:txbxContent>
                  <w:p w:rsidRPr="00E20384" w:rsidR="00E20384" w:rsidP="00E20384" w:rsidRDefault="00E20384" w14:paraId="6EDE3144" w14:textId="784071B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2038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05611" w14:textId="77777777" w:rsidR="00272FC3" w:rsidRDefault="00272FC3">
      <w:r>
        <w:separator/>
      </w:r>
    </w:p>
  </w:footnote>
  <w:footnote w:type="continuationSeparator" w:id="0">
    <w:p w14:paraId="5A4313B4" w14:textId="77777777" w:rsidR="00272FC3" w:rsidRDefault="0027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2D75" w:rsidRDefault="00172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2D75" w:rsidRDefault="00172D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2D75" w:rsidRDefault="00172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DF3D49"/>
    <w:multiLevelType w:val="hybridMultilevel"/>
    <w:tmpl w:val="49D61278"/>
    <w:lvl w:ilvl="0" w:tplc="7E2AA27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8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220790">
    <w:abstractNumId w:val="35"/>
  </w:num>
  <w:num w:numId="2" w16cid:durableId="179270435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7191650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25734514">
    <w:abstractNumId w:val="10"/>
  </w:num>
  <w:num w:numId="5" w16cid:durableId="746928050">
    <w:abstractNumId w:val="41"/>
  </w:num>
  <w:num w:numId="6" w16cid:durableId="377361175">
    <w:abstractNumId w:val="44"/>
  </w:num>
  <w:num w:numId="7" w16cid:durableId="1550653265">
    <w:abstractNumId w:val="14"/>
  </w:num>
  <w:num w:numId="8" w16cid:durableId="232669534">
    <w:abstractNumId w:val="36"/>
  </w:num>
  <w:num w:numId="9" w16cid:durableId="878207267">
    <w:abstractNumId w:val="39"/>
  </w:num>
  <w:num w:numId="10" w16cid:durableId="286545101">
    <w:abstractNumId w:val="31"/>
  </w:num>
  <w:num w:numId="11" w16cid:durableId="125005211">
    <w:abstractNumId w:val="19"/>
  </w:num>
  <w:num w:numId="12" w16cid:durableId="1453982550">
    <w:abstractNumId w:val="28"/>
  </w:num>
  <w:num w:numId="13" w16cid:durableId="2035764417">
    <w:abstractNumId w:val="34"/>
  </w:num>
  <w:num w:numId="14" w16cid:durableId="458958050">
    <w:abstractNumId w:val="42"/>
  </w:num>
  <w:num w:numId="15" w16cid:durableId="1904099551">
    <w:abstractNumId w:val="50"/>
  </w:num>
  <w:num w:numId="16" w16cid:durableId="503858683">
    <w:abstractNumId w:val="8"/>
  </w:num>
  <w:num w:numId="17" w16cid:durableId="1488354239">
    <w:abstractNumId w:val="43"/>
  </w:num>
  <w:num w:numId="18" w16cid:durableId="1975403443">
    <w:abstractNumId w:val="21"/>
  </w:num>
  <w:num w:numId="19" w16cid:durableId="1182745202">
    <w:abstractNumId w:val="51"/>
  </w:num>
  <w:num w:numId="20" w16cid:durableId="994531513">
    <w:abstractNumId w:val="23"/>
  </w:num>
  <w:num w:numId="21" w16cid:durableId="1111825694">
    <w:abstractNumId w:val="48"/>
  </w:num>
  <w:num w:numId="22" w16cid:durableId="1712458630">
    <w:abstractNumId w:val="29"/>
  </w:num>
  <w:num w:numId="23" w16cid:durableId="1016153792">
    <w:abstractNumId w:val="33"/>
  </w:num>
  <w:num w:numId="24" w16cid:durableId="186870712">
    <w:abstractNumId w:val="18"/>
  </w:num>
  <w:num w:numId="25" w16cid:durableId="1635256329">
    <w:abstractNumId w:val="11"/>
  </w:num>
  <w:num w:numId="26" w16cid:durableId="1581719279">
    <w:abstractNumId w:val="22"/>
  </w:num>
  <w:num w:numId="27" w16cid:durableId="190804225">
    <w:abstractNumId w:val="13"/>
  </w:num>
  <w:num w:numId="28" w16cid:durableId="664556933">
    <w:abstractNumId w:val="24"/>
  </w:num>
  <w:num w:numId="29" w16cid:durableId="200244671">
    <w:abstractNumId w:val="40"/>
  </w:num>
  <w:num w:numId="30" w16cid:durableId="1820926843">
    <w:abstractNumId w:val="49"/>
  </w:num>
  <w:num w:numId="31" w16cid:durableId="262079854">
    <w:abstractNumId w:val="46"/>
  </w:num>
  <w:num w:numId="32" w16cid:durableId="494959765">
    <w:abstractNumId w:val="9"/>
  </w:num>
  <w:num w:numId="33" w16cid:durableId="961040306">
    <w:abstractNumId w:val="16"/>
  </w:num>
  <w:num w:numId="34" w16cid:durableId="1656103535">
    <w:abstractNumId w:val="17"/>
  </w:num>
  <w:num w:numId="35" w16cid:durableId="777876227">
    <w:abstractNumId w:val="25"/>
  </w:num>
  <w:num w:numId="36" w16cid:durableId="1591769423">
    <w:abstractNumId w:val="38"/>
  </w:num>
  <w:num w:numId="37" w16cid:durableId="257299759">
    <w:abstractNumId w:val="20"/>
  </w:num>
  <w:num w:numId="38" w16cid:durableId="1375808824">
    <w:abstractNumId w:val="45"/>
  </w:num>
  <w:num w:numId="39" w16cid:durableId="517276292">
    <w:abstractNumId w:val="27"/>
  </w:num>
  <w:num w:numId="40" w16cid:durableId="767577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DengXian" w:hAnsi="DengXian" w:hint="default"/>
        </w:rPr>
      </w:lvl>
    </w:lvlOverride>
  </w:num>
  <w:num w:numId="41" w16cid:durableId="11915578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DengXian" w:hAnsi="DengXian" w:hint="default"/>
        </w:rPr>
      </w:lvl>
    </w:lvlOverride>
  </w:num>
  <w:num w:numId="42" w16cid:durableId="1653606920">
    <w:abstractNumId w:val="12"/>
  </w:num>
  <w:num w:numId="43" w16cid:durableId="1008866555">
    <w:abstractNumId w:val="6"/>
  </w:num>
  <w:num w:numId="44" w16cid:durableId="534778080">
    <w:abstractNumId w:val="4"/>
  </w:num>
  <w:num w:numId="45" w16cid:durableId="213467951">
    <w:abstractNumId w:val="3"/>
  </w:num>
  <w:num w:numId="46" w16cid:durableId="506748351">
    <w:abstractNumId w:val="2"/>
  </w:num>
  <w:num w:numId="47" w16cid:durableId="604727986">
    <w:abstractNumId w:val="1"/>
  </w:num>
  <w:num w:numId="48" w16cid:durableId="644941762">
    <w:abstractNumId w:val="5"/>
  </w:num>
  <w:num w:numId="49" w16cid:durableId="1886258213">
    <w:abstractNumId w:val="0"/>
  </w:num>
  <w:num w:numId="50" w16cid:durableId="92359913">
    <w:abstractNumId w:val="37"/>
  </w:num>
  <w:num w:numId="51" w16cid:durableId="1064335966">
    <w:abstractNumId w:val="15"/>
  </w:num>
  <w:num w:numId="52" w16cid:durableId="1880238224">
    <w:abstractNumId w:val="32"/>
  </w:num>
  <w:num w:numId="53" w16cid:durableId="1948803901">
    <w:abstractNumId w:val="47"/>
  </w:num>
  <w:num w:numId="54" w16cid:durableId="1893729630">
    <w:abstractNumId w:val="26"/>
  </w:num>
  <w:num w:numId="55" w16cid:durableId="1021857831">
    <w:abstractNumId w:val="30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B6"/>
    <w:rsid w:val="00022E4A"/>
    <w:rsid w:val="00034C2E"/>
    <w:rsid w:val="00037B81"/>
    <w:rsid w:val="000416DE"/>
    <w:rsid w:val="00054E34"/>
    <w:rsid w:val="000670FE"/>
    <w:rsid w:val="00073178"/>
    <w:rsid w:val="00077C69"/>
    <w:rsid w:val="000A4634"/>
    <w:rsid w:val="000A6394"/>
    <w:rsid w:val="000B1BA3"/>
    <w:rsid w:val="000B65C4"/>
    <w:rsid w:val="000B7817"/>
    <w:rsid w:val="000B7FED"/>
    <w:rsid w:val="000C038A"/>
    <w:rsid w:val="000C6598"/>
    <w:rsid w:val="000D3F15"/>
    <w:rsid w:val="000D44B3"/>
    <w:rsid w:val="000E35B5"/>
    <w:rsid w:val="000E55B4"/>
    <w:rsid w:val="000E786D"/>
    <w:rsid w:val="000F1B87"/>
    <w:rsid w:val="000F4BCB"/>
    <w:rsid w:val="000F53A2"/>
    <w:rsid w:val="00104B0C"/>
    <w:rsid w:val="00113730"/>
    <w:rsid w:val="0012514F"/>
    <w:rsid w:val="00131248"/>
    <w:rsid w:val="0013765F"/>
    <w:rsid w:val="00137A69"/>
    <w:rsid w:val="00145D43"/>
    <w:rsid w:val="00154818"/>
    <w:rsid w:val="0016186E"/>
    <w:rsid w:val="00172D75"/>
    <w:rsid w:val="001839F1"/>
    <w:rsid w:val="001857CE"/>
    <w:rsid w:val="00186CDA"/>
    <w:rsid w:val="001912B5"/>
    <w:rsid w:val="00192C46"/>
    <w:rsid w:val="001A08B3"/>
    <w:rsid w:val="001A2CA0"/>
    <w:rsid w:val="001A7B60"/>
    <w:rsid w:val="001B50CC"/>
    <w:rsid w:val="001B52F0"/>
    <w:rsid w:val="001B7A65"/>
    <w:rsid w:val="001D1218"/>
    <w:rsid w:val="001D59E5"/>
    <w:rsid w:val="001D6F19"/>
    <w:rsid w:val="001E1C83"/>
    <w:rsid w:val="001E41F3"/>
    <w:rsid w:val="001E439B"/>
    <w:rsid w:val="001F1990"/>
    <w:rsid w:val="001F34A8"/>
    <w:rsid w:val="00201A41"/>
    <w:rsid w:val="002022FF"/>
    <w:rsid w:val="002571C5"/>
    <w:rsid w:val="0026004D"/>
    <w:rsid w:val="002640DD"/>
    <w:rsid w:val="00272FC3"/>
    <w:rsid w:val="00274CBB"/>
    <w:rsid w:val="00275D12"/>
    <w:rsid w:val="00284FEB"/>
    <w:rsid w:val="00285FD4"/>
    <w:rsid w:val="002860C4"/>
    <w:rsid w:val="00295D0C"/>
    <w:rsid w:val="002A6A02"/>
    <w:rsid w:val="002B55F0"/>
    <w:rsid w:val="002B5741"/>
    <w:rsid w:val="002D543A"/>
    <w:rsid w:val="002E472E"/>
    <w:rsid w:val="00305006"/>
    <w:rsid w:val="00305409"/>
    <w:rsid w:val="0031740B"/>
    <w:rsid w:val="00325929"/>
    <w:rsid w:val="003400DC"/>
    <w:rsid w:val="00351CA9"/>
    <w:rsid w:val="003609EF"/>
    <w:rsid w:val="0036231A"/>
    <w:rsid w:val="00363DE6"/>
    <w:rsid w:val="003707A1"/>
    <w:rsid w:val="00373F7D"/>
    <w:rsid w:val="00374DD4"/>
    <w:rsid w:val="00392586"/>
    <w:rsid w:val="00393E73"/>
    <w:rsid w:val="00394BA2"/>
    <w:rsid w:val="003A3899"/>
    <w:rsid w:val="003B1257"/>
    <w:rsid w:val="003B7F75"/>
    <w:rsid w:val="003C75C0"/>
    <w:rsid w:val="003D2EF7"/>
    <w:rsid w:val="003D39E6"/>
    <w:rsid w:val="003D59DD"/>
    <w:rsid w:val="003E1A36"/>
    <w:rsid w:val="003E3DEA"/>
    <w:rsid w:val="003E4632"/>
    <w:rsid w:val="004077E4"/>
    <w:rsid w:val="00410371"/>
    <w:rsid w:val="0041237B"/>
    <w:rsid w:val="0041542E"/>
    <w:rsid w:val="00415FE1"/>
    <w:rsid w:val="004242F1"/>
    <w:rsid w:val="00425F3F"/>
    <w:rsid w:val="00443913"/>
    <w:rsid w:val="00482784"/>
    <w:rsid w:val="00493727"/>
    <w:rsid w:val="004A17EC"/>
    <w:rsid w:val="004A3762"/>
    <w:rsid w:val="004B54CA"/>
    <w:rsid w:val="004B75B7"/>
    <w:rsid w:val="004C4615"/>
    <w:rsid w:val="004C4FA5"/>
    <w:rsid w:val="004D5166"/>
    <w:rsid w:val="004D58B2"/>
    <w:rsid w:val="004D65A4"/>
    <w:rsid w:val="004E6257"/>
    <w:rsid w:val="004E78D3"/>
    <w:rsid w:val="004F5E96"/>
    <w:rsid w:val="00502C50"/>
    <w:rsid w:val="00504224"/>
    <w:rsid w:val="00511B6B"/>
    <w:rsid w:val="00512563"/>
    <w:rsid w:val="005136C3"/>
    <w:rsid w:val="0051580D"/>
    <w:rsid w:val="00515815"/>
    <w:rsid w:val="0053448D"/>
    <w:rsid w:val="005345D2"/>
    <w:rsid w:val="005361BF"/>
    <w:rsid w:val="005374E7"/>
    <w:rsid w:val="00547111"/>
    <w:rsid w:val="00553834"/>
    <w:rsid w:val="00557173"/>
    <w:rsid w:val="00561150"/>
    <w:rsid w:val="005748A1"/>
    <w:rsid w:val="00592D74"/>
    <w:rsid w:val="005A0811"/>
    <w:rsid w:val="005B63C0"/>
    <w:rsid w:val="005C6C0D"/>
    <w:rsid w:val="005D60F1"/>
    <w:rsid w:val="005E2C44"/>
    <w:rsid w:val="005E2FE9"/>
    <w:rsid w:val="005E419F"/>
    <w:rsid w:val="00601BF8"/>
    <w:rsid w:val="00621188"/>
    <w:rsid w:val="006257ED"/>
    <w:rsid w:val="0064010B"/>
    <w:rsid w:val="00641515"/>
    <w:rsid w:val="00650E9F"/>
    <w:rsid w:val="00665C47"/>
    <w:rsid w:val="0066731A"/>
    <w:rsid w:val="00685FBE"/>
    <w:rsid w:val="00695808"/>
    <w:rsid w:val="006B46FB"/>
    <w:rsid w:val="006D6D83"/>
    <w:rsid w:val="006E0873"/>
    <w:rsid w:val="006E21FB"/>
    <w:rsid w:val="006E225A"/>
    <w:rsid w:val="00707FB7"/>
    <w:rsid w:val="007145AC"/>
    <w:rsid w:val="007166FC"/>
    <w:rsid w:val="007176FF"/>
    <w:rsid w:val="00720320"/>
    <w:rsid w:val="00723DC2"/>
    <w:rsid w:val="00725554"/>
    <w:rsid w:val="00726189"/>
    <w:rsid w:val="007304A3"/>
    <w:rsid w:val="0075765D"/>
    <w:rsid w:val="007612CC"/>
    <w:rsid w:val="00792342"/>
    <w:rsid w:val="00793665"/>
    <w:rsid w:val="007977A8"/>
    <w:rsid w:val="007B3816"/>
    <w:rsid w:val="007B512A"/>
    <w:rsid w:val="007C2097"/>
    <w:rsid w:val="007C7250"/>
    <w:rsid w:val="007D1ED9"/>
    <w:rsid w:val="007D5341"/>
    <w:rsid w:val="007D6A07"/>
    <w:rsid w:val="007D6B4B"/>
    <w:rsid w:val="007F7259"/>
    <w:rsid w:val="00801096"/>
    <w:rsid w:val="00801991"/>
    <w:rsid w:val="008040A8"/>
    <w:rsid w:val="00816067"/>
    <w:rsid w:val="00822259"/>
    <w:rsid w:val="008279FA"/>
    <w:rsid w:val="00835470"/>
    <w:rsid w:val="008479A0"/>
    <w:rsid w:val="00850840"/>
    <w:rsid w:val="008626E7"/>
    <w:rsid w:val="008659BB"/>
    <w:rsid w:val="00870EE7"/>
    <w:rsid w:val="00875079"/>
    <w:rsid w:val="00877C06"/>
    <w:rsid w:val="008863B9"/>
    <w:rsid w:val="0089368E"/>
    <w:rsid w:val="008A45A6"/>
    <w:rsid w:val="008A5F02"/>
    <w:rsid w:val="008A65C1"/>
    <w:rsid w:val="008E033A"/>
    <w:rsid w:val="008F0263"/>
    <w:rsid w:val="008F1063"/>
    <w:rsid w:val="008F3789"/>
    <w:rsid w:val="008F5962"/>
    <w:rsid w:val="008F686C"/>
    <w:rsid w:val="00902295"/>
    <w:rsid w:val="0090534F"/>
    <w:rsid w:val="009148DE"/>
    <w:rsid w:val="00930294"/>
    <w:rsid w:val="00937EFF"/>
    <w:rsid w:val="00941E30"/>
    <w:rsid w:val="009435B3"/>
    <w:rsid w:val="00957D2E"/>
    <w:rsid w:val="00970749"/>
    <w:rsid w:val="009777D9"/>
    <w:rsid w:val="009814BD"/>
    <w:rsid w:val="00984AD7"/>
    <w:rsid w:val="00985F61"/>
    <w:rsid w:val="00991B88"/>
    <w:rsid w:val="009974B7"/>
    <w:rsid w:val="009A5753"/>
    <w:rsid w:val="009A579D"/>
    <w:rsid w:val="009E3297"/>
    <w:rsid w:val="009F4E69"/>
    <w:rsid w:val="009F734F"/>
    <w:rsid w:val="00A04B10"/>
    <w:rsid w:val="00A0748F"/>
    <w:rsid w:val="00A246B6"/>
    <w:rsid w:val="00A2515F"/>
    <w:rsid w:val="00A251FC"/>
    <w:rsid w:val="00A30294"/>
    <w:rsid w:val="00A47E70"/>
    <w:rsid w:val="00A5056B"/>
    <w:rsid w:val="00A50CF0"/>
    <w:rsid w:val="00A6224D"/>
    <w:rsid w:val="00A644F5"/>
    <w:rsid w:val="00A7671C"/>
    <w:rsid w:val="00AA039A"/>
    <w:rsid w:val="00AA2CBC"/>
    <w:rsid w:val="00AB3530"/>
    <w:rsid w:val="00AC5820"/>
    <w:rsid w:val="00AD13AE"/>
    <w:rsid w:val="00AD1CD8"/>
    <w:rsid w:val="00AD2C86"/>
    <w:rsid w:val="00AE260E"/>
    <w:rsid w:val="00AF16F7"/>
    <w:rsid w:val="00AF38B3"/>
    <w:rsid w:val="00AF7EA5"/>
    <w:rsid w:val="00B04968"/>
    <w:rsid w:val="00B258BB"/>
    <w:rsid w:val="00B263E8"/>
    <w:rsid w:val="00B550A4"/>
    <w:rsid w:val="00B6348E"/>
    <w:rsid w:val="00B674C4"/>
    <w:rsid w:val="00B67B97"/>
    <w:rsid w:val="00B742FF"/>
    <w:rsid w:val="00B907C8"/>
    <w:rsid w:val="00B968C8"/>
    <w:rsid w:val="00BA1704"/>
    <w:rsid w:val="00BA1F33"/>
    <w:rsid w:val="00BA3EC5"/>
    <w:rsid w:val="00BA51D9"/>
    <w:rsid w:val="00BB5DFC"/>
    <w:rsid w:val="00BB7E73"/>
    <w:rsid w:val="00BC3487"/>
    <w:rsid w:val="00BD279D"/>
    <w:rsid w:val="00BD2F9B"/>
    <w:rsid w:val="00BD6BB8"/>
    <w:rsid w:val="00BF1845"/>
    <w:rsid w:val="00BF1CE0"/>
    <w:rsid w:val="00BF7A65"/>
    <w:rsid w:val="00C00642"/>
    <w:rsid w:val="00C05746"/>
    <w:rsid w:val="00C210B0"/>
    <w:rsid w:val="00C35962"/>
    <w:rsid w:val="00C53BC2"/>
    <w:rsid w:val="00C62C1C"/>
    <w:rsid w:val="00C661D1"/>
    <w:rsid w:val="00C66BA2"/>
    <w:rsid w:val="00C716E1"/>
    <w:rsid w:val="00C719DA"/>
    <w:rsid w:val="00C73F3D"/>
    <w:rsid w:val="00C821AA"/>
    <w:rsid w:val="00C95985"/>
    <w:rsid w:val="00CA55D6"/>
    <w:rsid w:val="00CB22BB"/>
    <w:rsid w:val="00CC5026"/>
    <w:rsid w:val="00CC5A90"/>
    <w:rsid w:val="00CC648C"/>
    <w:rsid w:val="00CC68D0"/>
    <w:rsid w:val="00CD0625"/>
    <w:rsid w:val="00CD06EC"/>
    <w:rsid w:val="00CD1DB2"/>
    <w:rsid w:val="00CD2BFD"/>
    <w:rsid w:val="00D03666"/>
    <w:rsid w:val="00D03F9A"/>
    <w:rsid w:val="00D0517E"/>
    <w:rsid w:val="00D06D51"/>
    <w:rsid w:val="00D164C1"/>
    <w:rsid w:val="00D24991"/>
    <w:rsid w:val="00D26FAE"/>
    <w:rsid w:val="00D35A48"/>
    <w:rsid w:val="00D42FA0"/>
    <w:rsid w:val="00D45955"/>
    <w:rsid w:val="00D46304"/>
    <w:rsid w:val="00D50255"/>
    <w:rsid w:val="00D565C2"/>
    <w:rsid w:val="00D56FC4"/>
    <w:rsid w:val="00D62053"/>
    <w:rsid w:val="00D66520"/>
    <w:rsid w:val="00D80386"/>
    <w:rsid w:val="00D83BC6"/>
    <w:rsid w:val="00DA31AA"/>
    <w:rsid w:val="00DA6B96"/>
    <w:rsid w:val="00DD5B1E"/>
    <w:rsid w:val="00DD622C"/>
    <w:rsid w:val="00DE0E74"/>
    <w:rsid w:val="00DE34CF"/>
    <w:rsid w:val="00DF5258"/>
    <w:rsid w:val="00DF658D"/>
    <w:rsid w:val="00DF7CD2"/>
    <w:rsid w:val="00E02085"/>
    <w:rsid w:val="00E047B2"/>
    <w:rsid w:val="00E13F3D"/>
    <w:rsid w:val="00E16DE0"/>
    <w:rsid w:val="00E20384"/>
    <w:rsid w:val="00E27563"/>
    <w:rsid w:val="00E34898"/>
    <w:rsid w:val="00E37544"/>
    <w:rsid w:val="00E47186"/>
    <w:rsid w:val="00E70E23"/>
    <w:rsid w:val="00E71E41"/>
    <w:rsid w:val="00E71EF2"/>
    <w:rsid w:val="00E72CBE"/>
    <w:rsid w:val="00E737AA"/>
    <w:rsid w:val="00E86B62"/>
    <w:rsid w:val="00EA14D7"/>
    <w:rsid w:val="00EA323C"/>
    <w:rsid w:val="00EB09B7"/>
    <w:rsid w:val="00EB7D86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A094F"/>
    <w:rsid w:val="00FA164D"/>
    <w:rsid w:val="00FB5465"/>
    <w:rsid w:val="00FB5E94"/>
    <w:rsid w:val="00FB6386"/>
    <w:rsid w:val="00FC5E74"/>
    <w:rsid w:val="00FD1821"/>
    <w:rsid w:val="00FF0372"/>
    <w:rsid w:val="00FF1E65"/>
    <w:rsid w:val="00FF2117"/>
    <w:rsid w:val="00FF664B"/>
    <w:rsid w:val="00FF6913"/>
    <w:rsid w:val="17EEFD5D"/>
    <w:rsid w:val="260415BB"/>
    <w:rsid w:val="27CBDAC7"/>
    <w:rsid w:val="6F0F0CF1"/>
    <w:rsid w:val="7F4D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5F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4E34"/>
    <w:pPr>
      <w:ind w:firstLineChars="200" w:firstLine="420"/>
    </w:pPr>
  </w:style>
  <w:style w:type="paragraph" w:customStyle="1" w:styleId="Default">
    <w:name w:val="Default"/>
    <w:rsid w:val="00E20384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val="de-DE" w:eastAsia="en-US"/>
    </w:rPr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B1Char">
    <w:name w:val="B1 Char"/>
    <w:qFormat/>
    <w:rsid w:val="00E20384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720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F4E7DC-DEC8-4D04-9779-DDFB87EB5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45A60B-BF79-4F5F-98E9-A8AB8AFF83CE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3.xml><?xml version="1.0" encoding="utf-8"?>
<ds:datastoreItem xmlns:ds="http://schemas.openxmlformats.org/officeDocument/2006/customXml" ds:itemID="{2869BCCA-E7A8-4D56-96D1-48F1053C780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61F3B0-3087-4BC3-94F7-19E93817E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3E485C5-FDE2-42C1-99C7-8BADDB2951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66E5E7A-F370-4D37-AC3D-9BD910CD68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Alexey.Kulakov1@vodafone.com</dc:creator>
  <cp:keywords/>
  <cp:lastModifiedBy>MCC Additions</cp:lastModifiedBy>
  <cp:revision>3</cp:revision>
  <cp:lastPrinted>1899-12-31T23:00:00Z</cp:lastPrinted>
  <dcterms:created xsi:type="dcterms:W3CDTF">2023-12-07T08:07:00Z</dcterms:created>
  <dcterms:modified xsi:type="dcterms:W3CDTF">2023-12-07T08:09:00Z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(3)BX02vb+Y7npmct3n45S8qkt2R9YU8uCpe7NQjSBmQz72uR45jhftxEzzhGwRkfg4EhcXW9ZI
e+wCltXLKplAP8FV5cWTBYKnjAO0MHwp3ESiiFeklOVBZVb1xi5lIjQd1boI8IaEqtqJWVF6
xJRkJE2dUk61fW/o/u1/ds2klSrhN70bjX2vwSygVn/ZqZX4WNQKsKi/+ClXULfehDufVWxW
pYpsWwAzc+qQ7DgVtQ</vt:lpwstr>
  </property>
  <property fmtid="{D5CDD505-2E9C-101B-9397-08002B2CF9AE}" pid="22" name="_2015_ms_pID_7253431">
    <vt:lpwstr>/dTYxZcuuFrbpjOWmYO7P+HAYgf8XBBAVE6eEX0hePMvXY4oQ+g9bY
UETDP7TKJRUEJ+wzfZEP6BV2aaTQmoJ7C0Ftju96QALJjMw5S77qlU4dEKit0ZVuEMuDpC4T
n+sGA0D3pQpK7jqubn4hLUffmCeOwXm2scFFNyY9wUaUOR/ve2sOW9ytkeUdf+IsG7qTbE7i
s8HMYQqKKlnsF4kwNdHrZz523N6tjoriSxxg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1676606719</vt:lpwstr>
  </property>
  <property fmtid="{D5CDD505-2E9C-101B-9397-08002B2CF9AE}" pid="28" name="ContentTypeId">
    <vt:lpwstr>0x0101006FF3C743E96911409F761D4DC0232339</vt:lpwstr>
  </property>
  <property fmtid="{D5CDD505-2E9C-101B-9397-08002B2CF9AE}" pid="29" name="MediaServiceImageTags">
    <vt:lpwstr/>
  </property>
  <property fmtid="{D5CDD505-2E9C-101B-9397-08002B2CF9AE}" pid="30" name="MSIP_Label_0359f705-2ba0-454b-9cfc-6ce5bcaac040_Enabled">
    <vt:lpwstr>true</vt:lpwstr>
  </property>
  <property fmtid="{D5CDD505-2E9C-101B-9397-08002B2CF9AE}" pid="31" name="MSIP_Label_0359f705-2ba0-454b-9cfc-6ce5bcaac040_SetDate">
    <vt:lpwstr>2023-11-16T21:07:47Z</vt:lpwstr>
  </property>
  <property fmtid="{D5CDD505-2E9C-101B-9397-08002B2CF9AE}" pid="32" name="MSIP_Label_0359f705-2ba0-454b-9cfc-6ce5bcaac040_Method">
    <vt:lpwstr>Standard</vt:lpwstr>
  </property>
  <property fmtid="{D5CDD505-2E9C-101B-9397-08002B2CF9AE}" pid="33" name="MSIP_Label_0359f705-2ba0-454b-9cfc-6ce5bcaac040_Name">
    <vt:lpwstr>0359f705-2ba0-454b-9cfc-6ce5bcaac040</vt:lpwstr>
  </property>
  <property fmtid="{D5CDD505-2E9C-101B-9397-08002B2CF9AE}" pid="34" name="MSIP_Label_0359f705-2ba0-454b-9cfc-6ce5bcaac040_SiteId">
    <vt:lpwstr>68283f3b-8487-4c86-adb3-a5228f18b893</vt:lpwstr>
  </property>
  <property fmtid="{D5CDD505-2E9C-101B-9397-08002B2CF9AE}" pid="35" name="MSIP_Label_0359f705-2ba0-454b-9cfc-6ce5bcaac040_ActionId">
    <vt:lpwstr>e6b83c5b-dded-473d-9c22-7ed00ad25db2</vt:lpwstr>
  </property>
  <property fmtid="{D5CDD505-2E9C-101B-9397-08002B2CF9AE}" pid="36" name="MSIP_Label_0359f705-2ba0-454b-9cfc-6ce5bcaac040_ContentBits">
    <vt:lpwstr>2</vt:lpwstr>
  </property>
</Properties>
</file>