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5DFEFA23" w:rsidR="00C57CAC" w:rsidRDefault="00C57CAC" w:rsidP="00546B45">
      <w:pPr>
        <w:pStyle w:val="CRCoverPage"/>
        <w:tabs>
          <w:tab w:val="right" w:pos="9639"/>
        </w:tabs>
        <w:spacing w:after="0"/>
        <w:rPr>
          <w:b/>
          <w:i/>
          <w:noProof/>
          <w:sz w:val="28"/>
        </w:rPr>
      </w:pPr>
      <w:r>
        <w:rPr>
          <w:b/>
          <w:noProof/>
          <w:sz w:val="24"/>
        </w:rPr>
        <w:t>3GPP TSG-RAN WG</w:t>
      </w:r>
      <w:r w:rsidR="005960C6">
        <w:rPr>
          <w:b/>
          <w:noProof/>
          <w:sz w:val="24"/>
        </w:rPr>
        <w:t>2</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5960C6">
        <w:rPr>
          <w:b/>
          <w:noProof/>
          <w:sz w:val="24"/>
        </w:rPr>
        <w:t>4</w:t>
      </w:r>
      <w:r>
        <w:rPr>
          <w:b/>
          <w:i/>
          <w:noProof/>
          <w:sz w:val="28"/>
        </w:rPr>
        <w:tab/>
      </w:r>
      <w:r w:rsidRPr="00A348D4">
        <w:rPr>
          <w:b/>
          <w:iCs/>
          <w:noProof/>
          <w:sz w:val="28"/>
        </w:rPr>
        <w:t>R</w:t>
      </w:r>
      <w:r w:rsidR="005960C6">
        <w:rPr>
          <w:b/>
          <w:iCs/>
          <w:noProof/>
          <w:sz w:val="28"/>
        </w:rPr>
        <w:t>2</w:t>
      </w:r>
      <w:r w:rsidRPr="00A348D4">
        <w:rPr>
          <w:b/>
          <w:iCs/>
          <w:noProof/>
          <w:sz w:val="28"/>
        </w:rPr>
        <w:t>-2</w:t>
      </w:r>
      <w:r w:rsidR="007031AA">
        <w:rPr>
          <w:b/>
          <w:iCs/>
          <w:noProof/>
          <w:sz w:val="28"/>
        </w:rPr>
        <w:t>3</w:t>
      </w:r>
      <w:r w:rsidR="005960C6">
        <w:rPr>
          <w:b/>
          <w:iCs/>
          <w:noProof/>
          <w:sz w:val="28"/>
        </w:rPr>
        <w:t>13989</w:t>
      </w:r>
    </w:p>
    <w:p w14:paraId="54DA1828" w14:textId="4A9B2DD4" w:rsidR="00C57CAC" w:rsidRDefault="00C2290D" w:rsidP="00BD3F67">
      <w:pPr>
        <w:pStyle w:val="CRCoverPage"/>
        <w:tabs>
          <w:tab w:val="right" w:pos="9639"/>
        </w:tabs>
        <w:outlineLvl w:val="0"/>
        <w:rPr>
          <w:b/>
          <w:noProof/>
          <w:sz w:val="24"/>
        </w:rPr>
      </w:pPr>
      <w:bookmarkStart w:id="0" w:name="_Hlk57190503"/>
      <w:r>
        <w:rPr>
          <w:b/>
          <w:noProof/>
          <w:sz w:val="24"/>
        </w:rPr>
        <w:t>Chicago</w:t>
      </w:r>
      <w:r w:rsidR="00BD3F67">
        <w:rPr>
          <w:b/>
          <w:noProof/>
          <w:sz w:val="24"/>
        </w:rPr>
        <w:t xml:space="preserve">, </w:t>
      </w:r>
      <w:r>
        <w:rPr>
          <w:b/>
          <w:noProof/>
          <w:sz w:val="24"/>
        </w:rPr>
        <w:t>USA,</w:t>
      </w:r>
      <w:r w:rsidR="00BD3F67">
        <w:rPr>
          <w:b/>
          <w:noProof/>
          <w:sz w:val="24"/>
        </w:rPr>
        <w:t xml:space="preserve"> </w:t>
      </w:r>
      <w:r>
        <w:rPr>
          <w:b/>
          <w:noProof/>
          <w:sz w:val="24"/>
        </w:rPr>
        <w:t>13</w:t>
      </w:r>
      <w:r w:rsidR="00BD3F67">
        <w:rPr>
          <w:b/>
          <w:noProof/>
          <w:sz w:val="24"/>
        </w:rPr>
        <w:t xml:space="preserve"> – </w:t>
      </w:r>
      <w:r>
        <w:rPr>
          <w:b/>
          <w:noProof/>
          <w:sz w:val="24"/>
        </w:rPr>
        <w:t>17</w:t>
      </w:r>
      <w:r w:rsidR="00BD3F67">
        <w:rPr>
          <w:b/>
          <w:noProof/>
          <w:sz w:val="24"/>
        </w:rPr>
        <w:t xml:space="preserve"> </w:t>
      </w:r>
      <w:r>
        <w:rPr>
          <w:b/>
          <w:noProof/>
          <w:sz w:val="24"/>
        </w:rPr>
        <w:t>November</w:t>
      </w:r>
      <w:r w:rsidR="00E226C0">
        <w:rPr>
          <w:b/>
          <w:noProof/>
          <w:sz w:val="24"/>
        </w:rPr>
        <w:t xml:space="preserve"> </w:t>
      </w:r>
      <w:r w:rsidR="00BD3F67">
        <w:rPr>
          <w:b/>
          <w:noProof/>
          <w:sz w:val="24"/>
        </w:rPr>
        <w:t>2023</w:t>
      </w:r>
      <w:bookmarkEnd w:id="0"/>
      <w:r w:rsidR="00BD3F67">
        <w:rPr>
          <w:b/>
          <w:noProof/>
          <w:sz w:val="24"/>
        </w:rPr>
        <w:tab/>
      </w:r>
      <w:r w:rsidR="005960C6" w:rsidRPr="005960C6">
        <w:rPr>
          <w:b/>
          <w:i/>
          <w:iCs/>
          <w:noProof/>
          <w:sz w:val="24"/>
        </w:rPr>
        <w:t xml:space="preserve">was </w:t>
      </w:r>
      <w:r w:rsidR="005960C6" w:rsidRPr="005960C6">
        <w:rPr>
          <w:b/>
          <w:i/>
          <w:iCs/>
          <w:noProof/>
          <w:sz w:val="24"/>
        </w:rPr>
        <w:t>R3-238080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3218A" w:rsidR="001E41F3" w:rsidRPr="00410371" w:rsidRDefault="00000000" w:rsidP="00547111">
            <w:pPr>
              <w:pStyle w:val="CRCoverPage"/>
              <w:spacing w:after="0"/>
              <w:rPr>
                <w:noProof/>
              </w:rPr>
            </w:pPr>
            <w:fldSimple w:instr=" DOCPROPERTY  Cr#  \* MERGEFORMAT ">
              <w:r w:rsidR="005960C6">
                <w:rPr>
                  <w:b/>
                  <w:noProof/>
                  <w:sz w:val="28"/>
                </w:rPr>
                <w:t>0758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3DBD" w:rsidR="001E41F3" w:rsidRPr="00410371" w:rsidRDefault="00000000">
            <w:pPr>
              <w:pStyle w:val="CRCoverPage"/>
              <w:spacing w:after="0"/>
              <w:jc w:val="center"/>
              <w:rPr>
                <w:noProof/>
                <w:sz w:val="28"/>
              </w:rPr>
            </w:pPr>
            <w:fldSimple w:instr=" DOCPROPERTY  Version  \* MERGEFORMAT ">
              <w:r w:rsidR="00BD3F67">
                <w:rPr>
                  <w:b/>
                  <w:noProof/>
                  <w:sz w:val="28"/>
                </w:rPr>
                <w:t>17.</w:t>
              </w:r>
              <w:r w:rsidR="004559E5">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10F4E" w:rsidR="00C57CAC" w:rsidRDefault="00000000" w:rsidP="00C57CAC">
            <w:pPr>
              <w:pStyle w:val="CRCoverPage"/>
              <w:spacing w:after="0"/>
              <w:ind w:left="100"/>
              <w:rPr>
                <w:noProof/>
              </w:rPr>
            </w:pPr>
            <w:fldSimple w:instr=" DOCPROPERTY  CrTitle  \* MERGEFORMAT ">
              <w:r w:rsidR="00BD3F67">
                <w:rPr>
                  <w:rFonts w:eastAsia="MS Mincho"/>
                  <w:color w:val="000000"/>
                </w:rPr>
                <w:t>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E5684" w:rsidR="00C57CAC" w:rsidRDefault="005960C6" w:rsidP="00C57CAC">
            <w:pPr>
              <w:pStyle w:val="CRCoverPage"/>
              <w:spacing w:after="0"/>
              <w:ind w:left="100"/>
              <w:rPr>
                <w:noProof/>
              </w:rPr>
            </w:pPr>
            <w:r>
              <w:t>R3 (</w:t>
            </w:r>
            <w:r w:rsidR="00BD3F67" w:rsidRPr="00C17C0E">
              <w:t>Nokia, Nokia Shanghai Bell</w:t>
            </w:r>
            <w:r w:rsidR="00BD3F67">
              <w:t>, Huawei, ZTE, Ericsson</w:t>
            </w:r>
            <w:r w:rsidR="00D66C4B">
              <w:t>, Lenovo</w:t>
            </w:r>
            <w:r w:rsidR="003F7C35">
              <w:t>, Qualcomm Incorporated, CATT, Samsung</w:t>
            </w:r>
            <w:r>
              <w:t>)</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82D52" w:rsidR="00C57CAC" w:rsidRDefault="005960C6" w:rsidP="00C57CAC">
            <w:pPr>
              <w:pStyle w:val="CRCoverPage"/>
              <w:spacing w:after="0"/>
              <w:ind w:left="100"/>
              <w:rPr>
                <w:noProof/>
              </w:rPr>
            </w:pPr>
            <w:r>
              <w:t>R2</w:t>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r>
              <w:fldChar w:fldCharType="begin"/>
            </w:r>
            <w:r>
              <w:instrText xml:space="preserve"> DOCPROPERTY  RelatedWis  \* MERGEFORMAT </w:instrText>
            </w:r>
            <w:r>
              <w:fldChar w:fldCharType="separate"/>
            </w:r>
            <w:proofErr w:type="spellStart"/>
            <w:r w:rsidR="00BD3F67" w:rsidRPr="00C17C0E">
              <w:rPr>
                <w:rFonts w:eastAsia="MS Mincho"/>
                <w:color w:val="000000"/>
              </w:rPr>
              <w:t>NR_MBS_enh</w:t>
            </w:r>
            <w:proofErr w:type="spellEnd"/>
            <w:r w:rsidR="00BD3F67" w:rsidRPr="00C17C0E">
              <w:rPr>
                <w:rFonts w:eastAsia="MS Mincho"/>
                <w:color w:val="000000"/>
              </w:rPr>
              <w:t>-Core</w:t>
            </w:r>
            <w:r>
              <w:rPr>
                <w:rFonts w:eastAsia="MS Mincho"/>
                <w:color w:val="000000"/>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E6F5C" w:rsidR="00C57CAC" w:rsidRDefault="00C57CAC" w:rsidP="00C57CAC">
            <w:pPr>
              <w:pStyle w:val="CRCoverPage"/>
              <w:spacing w:after="0"/>
              <w:ind w:left="100"/>
              <w:rPr>
                <w:noProof/>
              </w:rPr>
            </w:pPr>
            <w:r>
              <w:t>202</w:t>
            </w:r>
            <w:r w:rsidR="00D640EF">
              <w:t>3</w:t>
            </w:r>
            <w:r>
              <w:t>-</w:t>
            </w:r>
            <w:r w:rsidR="00361814">
              <w:t>1</w:t>
            </w:r>
            <w:r w:rsidR="003A24A8">
              <w:t>1</w:t>
            </w:r>
            <w:r w:rsidR="00D8198D">
              <w:t>-</w:t>
            </w:r>
            <w:r w:rsidR="003A24A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59465133" w14:textId="77777777"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p w14:paraId="45CEE8E1" w14:textId="77777777" w:rsidR="00A724BD" w:rsidRDefault="00A724BD">
            <w:pPr>
              <w:pStyle w:val="CRCoverPage"/>
              <w:spacing w:after="0"/>
              <w:ind w:left="99"/>
              <w:rPr>
                <w:noProof/>
              </w:rPr>
            </w:pPr>
            <w:r>
              <w:rPr>
                <w:noProof/>
              </w:rPr>
              <w:t>TS 38.423 CR 1068</w:t>
            </w:r>
          </w:p>
          <w:p w14:paraId="751C346D" w14:textId="77777777" w:rsidR="00A724BD" w:rsidRDefault="00A724BD">
            <w:pPr>
              <w:pStyle w:val="CRCoverPage"/>
              <w:spacing w:after="0"/>
              <w:ind w:left="99"/>
              <w:rPr>
                <w:noProof/>
              </w:rPr>
            </w:pPr>
            <w:r>
              <w:rPr>
                <w:noProof/>
              </w:rPr>
              <w:t>TS 38.410 CR 0045</w:t>
            </w:r>
          </w:p>
          <w:p w14:paraId="392F723D" w14:textId="77777777" w:rsidR="00A724BD" w:rsidRDefault="00A724BD">
            <w:pPr>
              <w:pStyle w:val="CRCoverPage"/>
              <w:spacing w:after="0"/>
              <w:ind w:left="99"/>
              <w:rPr>
                <w:noProof/>
              </w:rPr>
            </w:pPr>
            <w:r>
              <w:rPr>
                <w:noProof/>
              </w:rPr>
              <w:t>TS 37.483 CR 0077</w:t>
            </w:r>
          </w:p>
          <w:p w14:paraId="47A0A9CB" w14:textId="77777777" w:rsidR="00A724BD" w:rsidRDefault="00A724BD">
            <w:pPr>
              <w:pStyle w:val="CRCoverPage"/>
              <w:spacing w:after="0"/>
              <w:ind w:left="99"/>
              <w:rPr>
                <w:noProof/>
              </w:rPr>
            </w:pPr>
            <w:r>
              <w:rPr>
                <w:noProof/>
              </w:rPr>
              <w:t>TS 38.413 CR 1007</w:t>
            </w:r>
          </w:p>
          <w:p w14:paraId="42398B96" w14:textId="57A15117" w:rsidR="00A724BD" w:rsidRDefault="00A724BD">
            <w:pPr>
              <w:pStyle w:val="CRCoverPage"/>
              <w:spacing w:after="0"/>
              <w:ind w:left="99"/>
              <w:rPr>
                <w:noProof/>
              </w:rPr>
            </w:pPr>
            <w:r>
              <w:rPr>
                <w:noProof/>
              </w:rPr>
              <w:t>TS 38.473 CR 1189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291CC" w:rsidR="008863B9" w:rsidRDefault="005960C6" w:rsidP="00BD3F67">
            <w:pPr>
              <w:pStyle w:val="CRCoverPage"/>
              <w:spacing w:after="0"/>
              <w:rPr>
                <w:noProof/>
              </w:rPr>
            </w:pPr>
            <w:r w:rsidRPr="005960C6">
              <w:rPr>
                <w:noProof/>
              </w:rPr>
              <w:t>This CR was endorsed by RAN3 in R3-2380</w:t>
            </w:r>
            <w:r>
              <w:rPr>
                <w:noProof/>
              </w:rPr>
              <w:t>80</w:t>
            </w:r>
            <w:r w:rsidRPr="005960C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733D7DC6" w14:textId="77777777" w:rsidR="00511ABA" w:rsidRPr="00511ABA" w:rsidRDefault="00511ABA" w:rsidP="00511AB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511ABA">
        <w:rPr>
          <w:rFonts w:ascii="Arial" w:eastAsia="SimSun" w:hAnsi="Arial"/>
          <w:sz w:val="28"/>
          <w:lang w:eastAsia="ja-JP"/>
        </w:rPr>
        <w:t>16.10.5</w:t>
      </w:r>
      <w:r w:rsidRPr="00511ABA">
        <w:rPr>
          <w:rFonts w:ascii="Arial" w:eastAsia="SimSun" w:hAnsi="Arial"/>
          <w:sz w:val="28"/>
          <w:lang w:eastAsia="ja-JP"/>
        </w:rPr>
        <w:tab/>
        <w:t>Multicast</w:t>
      </w:r>
      <w:r w:rsidRPr="00511ABA">
        <w:rPr>
          <w:rFonts w:ascii="Arial" w:eastAsia="SimSun" w:hAnsi="Arial"/>
          <w:sz w:val="28"/>
          <w:lang w:eastAsia="zh-CN"/>
        </w:rPr>
        <w:t xml:space="preserve"> </w:t>
      </w:r>
      <w:r w:rsidRPr="00511ABA">
        <w:rPr>
          <w:rFonts w:ascii="Arial" w:eastAsia="SimSun" w:hAnsi="Arial"/>
          <w:sz w:val="28"/>
          <w:lang w:eastAsia="ja-JP"/>
        </w:rPr>
        <w:t>Handling</w:t>
      </w:r>
    </w:p>
    <w:p w14:paraId="190EF9F0" w14:textId="77777777" w:rsidR="00511ABA" w:rsidRPr="00511ABA" w:rsidRDefault="00511ABA" w:rsidP="00511AB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511ABA">
        <w:rPr>
          <w:rFonts w:ascii="Arial" w:eastAsia="SimSun" w:hAnsi="Arial"/>
          <w:sz w:val="24"/>
          <w:lang w:eastAsia="ja-JP"/>
        </w:rPr>
        <w:t>16.10.5.1</w:t>
      </w:r>
      <w:r w:rsidRPr="00511ABA">
        <w:rPr>
          <w:rFonts w:ascii="Arial" w:eastAsia="SimSun" w:hAnsi="Arial"/>
          <w:sz w:val="24"/>
          <w:lang w:eastAsia="ja-JP"/>
        </w:rPr>
        <w:tab/>
        <w:t>Session Management</w:t>
      </w:r>
    </w:p>
    <w:p w14:paraId="6E9719F7"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35CC184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Shared MBS traffic delivery;</w:t>
      </w:r>
    </w:p>
    <w:p w14:paraId="71CB7BCF"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Individual MBS traffic delivery.</w:t>
      </w:r>
    </w:p>
    <w:p w14:paraId="26599A41"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567F7260"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7253A0A4"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0D46B6A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unicast transport;</w:t>
      </w:r>
    </w:p>
    <w:p w14:paraId="6CD90C7C"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multicast transport.</w:t>
      </w:r>
    </w:p>
    <w:p w14:paraId="5DC0F49F"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4E75501A"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are achieved by means of network implementation.</w:t>
      </w:r>
    </w:p>
    <w:p w14:paraId="058ED535"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deployment of a Shared NG-U Termination at NG-RAN, shared among </w:t>
      </w:r>
      <w:proofErr w:type="spellStart"/>
      <w:r w:rsidRPr="00511ABA">
        <w:rPr>
          <w:rFonts w:eastAsia="Times New Roman"/>
          <w:lang w:eastAsia="zh-CN"/>
        </w:rPr>
        <w:t>gNBs</w:t>
      </w:r>
      <w:proofErr w:type="spellEnd"/>
      <w:r w:rsidRPr="00511ABA">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may be achieved by means of network implementation.</w:t>
      </w:r>
    </w:p>
    <w:p w14:paraId="53960AF9"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3E2FDF8E" w14:textId="77777777" w:rsidR="00511ABA" w:rsidRPr="00511ABA" w:rsidRDefault="00511ABA" w:rsidP="00511ABA">
      <w:pPr>
        <w:keepLines/>
        <w:overflowPunct w:val="0"/>
        <w:autoSpaceDE w:val="0"/>
        <w:autoSpaceDN w:val="0"/>
        <w:adjustRightInd w:val="0"/>
        <w:ind w:left="1135" w:hanging="851"/>
        <w:textAlignment w:val="baseline"/>
        <w:rPr>
          <w:rFonts w:eastAsia="Times New Roman"/>
          <w:lang w:eastAsia="zh-CN"/>
        </w:rPr>
      </w:pPr>
      <w:r w:rsidRPr="00511ABA">
        <w:rPr>
          <w:rFonts w:eastAsia="Times New Roman"/>
          <w:lang w:eastAsia="zh-CN"/>
        </w:rPr>
        <w:t>NOTE:</w:t>
      </w:r>
      <w:r w:rsidRPr="00511ABA">
        <w:rPr>
          <w:rFonts w:eastAsia="Times New Roman"/>
          <w:lang w:eastAsia="zh-CN"/>
        </w:rPr>
        <w:tab/>
        <w:t xml:space="preserve">Synchronisation of PDCP COUNT values in case user data for MBS QoS flows mapped to the same MRB arrive over NG-U at different </w:t>
      </w:r>
      <w:proofErr w:type="spellStart"/>
      <w:r w:rsidRPr="00511ABA">
        <w:rPr>
          <w:rFonts w:eastAsia="Times New Roman"/>
          <w:lang w:eastAsia="zh-CN"/>
        </w:rPr>
        <w:t>gNBs</w:t>
      </w:r>
      <w:proofErr w:type="spellEnd"/>
      <w:r w:rsidRPr="00511ABA">
        <w:rPr>
          <w:rFonts w:eastAsia="Times New Roman"/>
          <w:lang w:eastAsia="zh-CN"/>
        </w:rPr>
        <w:t xml:space="preserve"> in different order or in case of loss of data over NG-U, and related handling of minimisation of data loss is left to implementation.</w:t>
      </w:r>
    </w:p>
    <w:bookmarkEnd w:id="3"/>
    <w:p w14:paraId="109CC055" w14:textId="77777777" w:rsidR="00CC4354" w:rsidRDefault="00CC4354" w:rsidP="00CC4354">
      <w:pPr>
        <w:overflowPunct w:val="0"/>
        <w:autoSpaceDE w:val="0"/>
        <w:autoSpaceDN w:val="0"/>
        <w:adjustRightInd w:val="0"/>
        <w:textAlignment w:val="baseline"/>
        <w:rPr>
          <w:ins w:id="5" w:author="author" w:date="2023-07-04T22:20:00Z"/>
          <w:lang w:eastAsia="zh-CN"/>
        </w:rPr>
      </w:pPr>
      <w:ins w:id="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7" w:author="author" w:date="2023-07-04T22:20:00Z"/>
          <w:lang w:eastAsia="zh-CN"/>
        </w:rPr>
      </w:pPr>
      <w:ins w:id="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2E422943" w14:textId="77777777" w:rsidR="00BA5412" w:rsidRDefault="00BA5412" w:rsidP="00BA5412">
      <w:pPr>
        <w:overflowPunct w:val="0"/>
        <w:autoSpaceDE w:val="0"/>
        <w:autoSpaceDN w:val="0"/>
        <w:adjustRightInd w:val="0"/>
        <w:textAlignment w:val="baseline"/>
        <w:rPr>
          <w:ins w:id="11" w:author="author" w:date="2023-05-09T18:40:00Z"/>
          <w:lang w:eastAsia="zh-CN"/>
        </w:rPr>
      </w:pPr>
      <w:ins w:id="12"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lang w:eastAsia="zh-CN"/>
        </w:rPr>
      </w:pPr>
      <w:ins w:id="13"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6ADFD88C" w14:textId="77777777" w:rsidR="00B16F8A" w:rsidRPr="00C51FC1" w:rsidRDefault="00B16F8A" w:rsidP="00B16F8A">
      <w:pPr>
        <w:spacing w:line="259" w:lineRule="auto"/>
        <w:rPr>
          <w:ins w:id="14" w:author="author" w:date="2023-10-24T16:38:00Z"/>
          <w:rFonts w:eastAsia="SimSun"/>
          <w:lang w:eastAsia="zh-CN"/>
        </w:rPr>
      </w:pPr>
      <w:ins w:id="15" w:author="author" w:date="2023-10-24T16:38:00Z">
        <w:r w:rsidRPr="00C51FC1">
          <w:rPr>
            <w:rFonts w:eastAsia="SimSun"/>
            <w:lang w:eastAsia="zh-CN"/>
          </w:rPr>
          <w:t>The identification of MBS Broadcast Sessions providing identical content may also be based on implementation specific configuration as specified in TS 23.247 [45].</w:t>
        </w:r>
      </w:ins>
    </w:p>
    <w:p w14:paraId="15604A55" w14:textId="77777777" w:rsidR="00BA5412" w:rsidRDefault="00BA5412" w:rsidP="00BA5412">
      <w:pPr>
        <w:rPr>
          <w:ins w:id="16" w:author="author" w:date="2023-05-09T18:40:00Z"/>
          <w:rFonts w:eastAsia="MS Mincho"/>
          <w:lang w:val="en-US" w:eastAsia="zh-CN"/>
        </w:rPr>
      </w:pPr>
      <w:ins w:id="17"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18" w:author="author" w:date="2023-05-09T18:40:00Z"/>
          <w:rFonts w:eastAsia="MS Mincho"/>
        </w:rPr>
      </w:pPr>
      <w:ins w:id="19"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76B5DFE9" w14:textId="77777777" w:rsidR="00E469CC" w:rsidRDefault="00E469CC" w:rsidP="00E469CC">
      <w:pPr>
        <w:overflowPunct w:val="0"/>
        <w:autoSpaceDE w:val="0"/>
        <w:autoSpaceDN w:val="0"/>
        <w:adjustRightInd w:val="0"/>
        <w:textAlignment w:val="baseline"/>
        <w:rPr>
          <w:ins w:id="22" w:author="author" w:date="2023-09-14T17:10:00Z"/>
          <w:rFonts w:eastAsia="Times New Roman"/>
          <w:lang w:eastAsia="zh-CN"/>
        </w:rPr>
      </w:pPr>
      <w:ins w:id="23"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EF8BA" w14:textId="77777777" w:rsidR="00B61C19" w:rsidRDefault="00B61C19">
      <w:r>
        <w:separator/>
      </w:r>
    </w:p>
  </w:endnote>
  <w:endnote w:type="continuationSeparator" w:id="0">
    <w:p w14:paraId="6A606A34" w14:textId="77777777" w:rsidR="00B61C19" w:rsidRDefault="00B6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2FCF" w14:textId="77777777" w:rsidR="00B61C19" w:rsidRDefault="00B61C19">
      <w:r>
        <w:separator/>
      </w:r>
    </w:p>
  </w:footnote>
  <w:footnote w:type="continuationSeparator" w:id="0">
    <w:p w14:paraId="27ADD6AB" w14:textId="77777777" w:rsidR="00B61C19" w:rsidRDefault="00B6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1E57ED"/>
    <w:rsid w:val="00222D8C"/>
    <w:rsid w:val="00224502"/>
    <w:rsid w:val="00232201"/>
    <w:rsid w:val="0026004D"/>
    <w:rsid w:val="002640DD"/>
    <w:rsid w:val="00275D12"/>
    <w:rsid w:val="00284FEB"/>
    <w:rsid w:val="002860C4"/>
    <w:rsid w:val="002A5D00"/>
    <w:rsid w:val="002B5741"/>
    <w:rsid w:val="002C3823"/>
    <w:rsid w:val="002D4E1C"/>
    <w:rsid w:val="002E472E"/>
    <w:rsid w:val="002E5F5D"/>
    <w:rsid w:val="00305409"/>
    <w:rsid w:val="00350C4D"/>
    <w:rsid w:val="003609EF"/>
    <w:rsid w:val="00361814"/>
    <w:rsid w:val="0036231A"/>
    <w:rsid w:val="00374DD4"/>
    <w:rsid w:val="00376F73"/>
    <w:rsid w:val="003A24A8"/>
    <w:rsid w:val="003C5A0C"/>
    <w:rsid w:val="003E1A36"/>
    <w:rsid w:val="003F7C35"/>
    <w:rsid w:val="00410371"/>
    <w:rsid w:val="00420CD3"/>
    <w:rsid w:val="004242F1"/>
    <w:rsid w:val="00424551"/>
    <w:rsid w:val="004559E5"/>
    <w:rsid w:val="0046617F"/>
    <w:rsid w:val="004B75B7"/>
    <w:rsid w:val="004B792C"/>
    <w:rsid w:val="004C1C03"/>
    <w:rsid w:val="004E5548"/>
    <w:rsid w:val="00511ABA"/>
    <w:rsid w:val="005141D9"/>
    <w:rsid w:val="0051580D"/>
    <w:rsid w:val="005305E5"/>
    <w:rsid w:val="00542D91"/>
    <w:rsid w:val="00547111"/>
    <w:rsid w:val="00580754"/>
    <w:rsid w:val="00592D74"/>
    <w:rsid w:val="0059382B"/>
    <w:rsid w:val="005960C6"/>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463FA"/>
    <w:rsid w:val="007633B8"/>
    <w:rsid w:val="00792342"/>
    <w:rsid w:val="007977A8"/>
    <w:rsid w:val="007B512A"/>
    <w:rsid w:val="007C2097"/>
    <w:rsid w:val="007D6A07"/>
    <w:rsid w:val="007E69B9"/>
    <w:rsid w:val="007F7259"/>
    <w:rsid w:val="008040A8"/>
    <w:rsid w:val="00804622"/>
    <w:rsid w:val="008279FA"/>
    <w:rsid w:val="008626E7"/>
    <w:rsid w:val="00862CC8"/>
    <w:rsid w:val="00870EE7"/>
    <w:rsid w:val="008863B9"/>
    <w:rsid w:val="008877A1"/>
    <w:rsid w:val="008A17BE"/>
    <w:rsid w:val="008A45A6"/>
    <w:rsid w:val="008B3129"/>
    <w:rsid w:val="008D1F67"/>
    <w:rsid w:val="008D3CCC"/>
    <w:rsid w:val="008F3789"/>
    <w:rsid w:val="008F686C"/>
    <w:rsid w:val="008F7A31"/>
    <w:rsid w:val="009148DE"/>
    <w:rsid w:val="0091683C"/>
    <w:rsid w:val="00935D15"/>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24BD"/>
    <w:rsid w:val="00A7671C"/>
    <w:rsid w:val="00AA2CBC"/>
    <w:rsid w:val="00AA63BD"/>
    <w:rsid w:val="00AC5820"/>
    <w:rsid w:val="00AD1CD8"/>
    <w:rsid w:val="00B1431A"/>
    <w:rsid w:val="00B16F8A"/>
    <w:rsid w:val="00B258BB"/>
    <w:rsid w:val="00B5268E"/>
    <w:rsid w:val="00B53B25"/>
    <w:rsid w:val="00B61C19"/>
    <w:rsid w:val="00B67B97"/>
    <w:rsid w:val="00B936FE"/>
    <w:rsid w:val="00B968C8"/>
    <w:rsid w:val="00BA1451"/>
    <w:rsid w:val="00BA3EC5"/>
    <w:rsid w:val="00BA51D9"/>
    <w:rsid w:val="00BA5412"/>
    <w:rsid w:val="00BB0434"/>
    <w:rsid w:val="00BB5DFC"/>
    <w:rsid w:val="00BD279D"/>
    <w:rsid w:val="00BD3F67"/>
    <w:rsid w:val="00BD6BB8"/>
    <w:rsid w:val="00BF7A9F"/>
    <w:rsid w:val="00C2290D"/>
    <w:rsid w:val="00C37778"/>
    <w:rsid w:val="00C402F2"/>
    <w:rsid w:val="00C51FC1"/>
    <w:rsid w:val="00C57CAC"/>
    <w:rsid w:val="00C66BA2"/>
    <w:rsid w:val="00C81F3F"/>
    <w:rsid w:val="00C870F6"/>
    <w:rsid w:val="00C87219"/>
    <w:rsid w:val="00C95985"/>
    <w:rsid w:val="00CC4354"/>
    <w:rsid w:val="00CC5026"/>
    <w:rsid w:val="00CC68D0"/>
    <w:rsid w:val="00CC71AA"/>
    <w:rsid w:val="00CD3729"/>
    <w:rsid w:val="00D03F9A"/>
    <w:rsid w:val="00D06D51"/>
    <w:rsid w:val="00D24991"/>
    <w:rsid w:val="00D43DD9"/>
    <w:rsid w:val="00D45550"/>
    <w:rsid w:val="00D4754D"/>
    <w:rsid w:val="00D50255"/>
    <w:rsid w:val="00D640EF"/>
    <w:rsid w:val="00D66520"/>
    <w:rsid w:val="00D66C4B"/>
    <w:rsid w:val="00D8198D"/>
    <w:rsid w:val="00D84AE9"/>
    <w:rsid w:val="00DB6CD1"/>
    <w:rsid w:val="00DE34CF"/>
    <w:rsid w:val="00DE35A0"/>
    <w:rsid w:val="00DE6383"/>
    <w:rsid w:val="00E03974"/>
    <w:rsid w:val="00E13F3D"/>
    <w:rsid w:val="00E226C0"/>
    <w:rsid w:val="00E31698"/>
    <w:rsid w:val="00E34898"/>
    <w:rsid w:val="00E469CC"/>
    <w:rsid w:val="00E53B3B"/>
    <w:rsid w:val="00EB09B7"/>
    <w:rsid w:val="00EC4A81"/>
    <w:rsid w:val="00EE7D7C"/>
    <w:rsid w:val="00F145A0"/>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2</cp:revision>
  <cp:lastPrinted>1899-12-31T23:00:00Z</cp:lastPrinted>
  <dcterms:created xsi:type="dcterms:W3CDTF">2023-11-28T11:10:00Z</dcterms:created>
  <dcterms:modified xsi:type="dcterms:W3CDTF">2023-11-28T11:10:00Z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