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36495" w14:textId="09165B91" w:rsidR="00A145C8" w:rsidRDefault="00000000">
      <w:pPr>
        <w:pStyle w:val="CRCoverPage"/>
        <w:tabs>
          <w:tab w:val="right" w:pos="9639"/>
        </w:tabs>
        <w:spacing w:after="0"/>
        <w:jc w:val="both"/>
        <w:rPr>
          <w:rFonts w:eastAsiaTheme="minorEastAsia"/>
          <w:b/>
          <w:i/>
          <w:sz w:val="28"/>
          <w:lang w:val="en-US" w:eastAsia="zh-CN"/>
        </w:rPr>
      </w:pPr>
      <w:r>
        <w:rPr>
          <w:rFonts w:cs="Arial"/>
          <w:b/>
          <w:bCs/>
          <w:sz w:val="24"/>
          <w:szCs w:val="24"/>
        </w:rPr>
        <w:t>3GPP TSG-RAN WG</w:t>
      </w:r>
      <w:r w:rsidR="005D2942">
        <w:rPr>
          <w:rFonts w:cs="Arial"/>
          <w:b/>
          <w:bCs/>
          <w:sz w:val="24"/>
          <w:szCs w:val="24"/>
        </w:rPr>
        <w:t>2</w:t>
      </w:r>
      <w:r>
        <w:rPr>
          <w:rFonts w:cs="Arial"/>
          <w:b/>
          <w:bCs/>
          <w:sz w:val="24"/>
          <w:szCs w:val="24"/>
        </w:rPr>
        <w:t xml:space="preserve"> Meeting </w:t>
      </w:r>
      <w:r>
        <w:rPr>
          <w:rFonts w:cs="Arial" w:hint="eastAsia"/>
          <w:b/>
          <w:bCs/>
          <w:sz w:val="24"/>
          <w:szCs w:val="24"/>
        </w:rPr>
        <w:t>#1</w:t>
      </w:r>
      <w:r>
        <w:rPr>
          <w:rFonts w:cs="Arial"/>
          <w:b/>
          <w:bCs/>
          <w:sz w:val="24"/>
          <w:szCs w:val="24"/>
        </w:rPr>
        <w:t>2</w:t>
      </w:r>
      <w:r w:rsidR="005D2942">
        <w:rPr>
          <w:rFonts w:cs="Arial"/>
          <w:b/>
          <w:bCs/>
          <w:sz w:val="24"/>
          <w:szCs w:val="24"/>
        </w:rPr>
        <w:t>4</w:t>
      </w:r>
      <w:r>
        <w:rPr>
          <w:b/>
          <w:i/>
          <w:sz w:val="28"/>
        </w:rPr>
        <w:tab/>
      </w:r>
      <w:r w:rsidRPr="005D2942">
        <w:rPr>
          <w:rFonts w:hint="eastAsia"/>
          <w:b/>
          <w:iCs/>
          <w:sz w:val="28"/>
          <w:szCs w:val="28"/>
        </w:rPr>
        <w:t>R</w:t>
      </w:r>
      <w:r w:rsidR="005D2942" w:rsidRPr="005D2942">
        <w:rPr>
          <w:b/>
          <w:iCs/>
          <w:sz w:val="28"/>
          <w:szCs w:val="28"/>
        </w:rPr>
        <w:t>2</w:t>
      </w:r>
      <w:r w:rsidRPr="005D2942">
        <w:rPr>
          <w:rFonts w:hint="eastAsia"/>
          <w:b/>
          <w:iCs/>
          <w:sz w:val="28"/>
          <w:szCs w:val="28"/>
        </w:rPr>
        <w:t>-23</w:t>
      </w:r>
      <w:r w:rsidR="005D2942" w:rsidRPr="005D2942">
        <w:rPr>
          <w:b/>
          <w:iCs/>
          <w:sz w:val="28"/>
          <w:szCs w:val="28"/>
        </w:rPr>
        <w:t>13988</w:t>
      </w:r>
    </w:p>
    <w:p w14:paraId="12468D23" w14:textId="5D01A324" w:rsidR="00A145C8" w:rsidRDefault="00000000" w:rsidP="005D2942">
      <w:pPr>
        <w:tabs>
          <w:tab w:val="right" w:pos="9638"/>
        </w:tabs>
        <w:spacing w:after="0"/>
        <w:jc w:val="both"/>
        <w:rPr>
          <w:rFonts w:cs="Arial"/>
          <w:b/>
          <w:bCs/>
          <w:sz w:val="24"/>
          <w:szCs w:val="24"/>
        </w:rPr>
      </w:pPr>
      <w:r>
        <w:rPr>
          <w:rFonts w:cs="Arial"/>
          <w:b/>
          <w:bCs/>
          <w:sz w:val="24"/>
          <w:szCs w:val="24"/>
        </w:rPr>
        <w:t>Chicago</w:t>
      </w:r>
      <w:r>
        <w:rPr>
          <w:rFonts w:cs="Arial" w:hint="eastAsia"/>
          <w:b/>
          <w:bCs/>
          <w:sz w:val="24"/>
          <w:szCs w:val="24"/>
        </w:rPr>
        <w:t xml:space="preserve">, </w:t>
      </w:r>
      <w:r>
        <w:rPr>
          <w:rFonts w:cs="Arial"/>
          <w:b/>
          <w:bCs/>
          <w:sz w:val="24"/>
          <w:szCs w:val="24"/>
        </w:rPr>
        <w:t>USA, Nov</w:t>
      </w:r>
      <w:r>
        <w:rPr>
          <w:rFonts w:cs="Arial" w:hint="eastAsia"/>
          <w:b/>
          <w:bCs/>
          <w:sz w:val="24"/>
          <w:szCs w:val="24"/>
        </w:rPr>
        <w:t xml:space="preserve"> </w:t>
      </w:r>
      <w:r>
        <w:rPr>
          <w:rFonts w:cs="Arial"/>
          <w:b/>
          <w:bCs/>
          <w:sz w:val="24"/>
          <w:szCs w:val="24"/>
        </w:rPr>
        <w:t>13 -</w:t>
      </w:r>
      <w:r>
        <w:rPr>
          <w:rFonts w:cs="Arial" w:hint="eastAsia"/>
          <w:b/>
          <w:bCs/>
          <w:sz w:val="24"/>
          <w:szCs w:val="24"/>
        </w:rPr>
        <w:t xml:space="preserve"> </w:t>
      </w:r>
      <w:r>
        <w:rPr>
          <w:rFonts w:eastAsiaTheme="minorEastAsia" w:cs="Arial"/>
          <w:b/>
          <w:bCs/>
          <w:sz w:val="24"/>
          <w:szCs w:val="24"/>
          <w:lang w:eastAsia="zh-CN"/>
        </w:rPr>
        <w:t xml:space="preserve">Nov </w:t>
      </w:r>
      <w:r>
        <w:rPr>
          <w:rFonts w:cs="Arial"/>
          <w:b/>
          <w:bCs/>
          <w:sz w:val="24"/>
          <w:szCs w:val="24"/>
        </w:rPr>
        <w:t>17</w:t>
      </w:r>
      <w:r>
        <w:rPr>
          <w:rFonts w:cs="Arial" w:hint="eastAsia"/>
          <w:b/>
          <w:bCs/>
          <w:sz w:val="24"/>
          <w:szCs w:val="24"/>
        </w:rPr>
        <w:t>, 2023</w:t>
      </w:r>
      <w:r w:rsidR="005D2942">
        <w:rPr>
          <w:rFonts w:cs="Arial"/>
          <w:b/>
          <w:bCs/>
          <w:sz w:val="24"/>
          <w:szCs w:val="24"/>
        </w:rPr>
        <w:tab/>
      </w:r>
      <w:r w:rsidR="005D2942" w:rsidRPr="005D2942">
        <w:rPr>
          <w:rFonts w:cs="Arial"/>
          <w:b/>
          <w:bCs/>
          <w:i/>
          <w:iCs/>
          <w:sz w:val="24"/>
          <w:szCs w:val="24"/>
        </w:rPr>
        <w:t xml:space="preserve">was </w:t>
      </w:r>
      <w:r w:rsidR="005D2942" w:rsidRPr="005D2942">
        <w:rPr>
          <w:rFonts w:cs="Arial"/>
          <w:b/>
          <w:bCs/>
          <w:i/>
          <w:iCs/>
          <w:sz w:val="24"/>
          <w:szCs w:val="24"/>
        </w:rPr>
        <w:t>R3-238075</w:t>
      </w:r>
    </w:p>
    <w:p w14:paraId="37A1257F" w14:textId="77777777" w:rsidR="00A145C8" w:rsidRDefault="00A145C8">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45C8" w14:paraId="71EA33A7" w14:textId="77777777">
        <w:tc>
          <w:tcPr>
            <w:tcW w:w="9641" w:type="dxa"/>
            <w:gridSpan w:val="9"/>
            <w:tcBorders>
              <w:top w:val="single" w:sz="4" w:space="0" w:color="auto"/>
              <w:left w:val="single" w:sz="4" w:space="0" w:color="auto"/>
              <w:right w:val="single" w:sz="4" w:space="0" w:color="auto"/>
            </w:tcBorders>
          </w:tcPr>
          <w:p w14:paraId="3C28524D" w14:textId="77777777" w:rsidR="00A145C8" w:rsidRDefault="00000000">
            <w:pPr>
              <w:pStyle w:val="CRCoverPage"/>
              <w:spacing w:after="0"/>
              <w:jc w:val="right"/>
              <w:rPr>
                <w:i/>
              </w:rPr>
            </w:pPr>
            <w:r>
              <w:rPr>
                <w:i/>
                <w:sz w:val="14"/>
              </w:rPr>
              <w:t>CR-Form-v12.2</w:t>
            </w:r>
          </w:p>
        </w:tc>
      </w:tr>
      <w:tr w:rsidR="00A145C8" w14:paraId="022958AA" w14:textId="77777777">
        <w:tc>
          <w:tcPr>
            <w:tcW w:w="9641" w:type="dxa"/>
            <w:gridSpan w:val="9"/>
            <w:tcBorders>
              <w:left w:val="single" w:sz="4" w:space="0" w:color="auto"/>
              <w:right w:val="single" w:sz="4" w:space="0" w:color="auto"/>
            </w:tcBorders>
          </w:tcPr>
          <w:p w14:paraId="40CC8C26" w14:textId="77777777" w:rsidR="00A145C8" w:rsidRDefault="00000000">
            <w:pPr>
              <w:pStyle w:val="CRCoverPage"/>
              <w:spacing w:after="0"/>
              <w:jc w:val="center"/>
            </w:pPr>
            <w:r>
              <w:rPr>
                <w:b/>
                <w:sz w:val="32"/>
              </w:rPr>
              <w:t>CHANGE REQUEST</w:t>
            </w:r>
          </w:p>
        </w:tc>
      </w:tr>
      <w:tr w:rsidR="00A145C8" w14:paraId="7FF4044A" w14:textId="77777777">
        <w:tc>
          <w:tcPr>
            <w:tcW w:w="9641" w:type="dxa"/>
            <w:gridSpan w:val="9"/>
            <w:tcBorders>
              <w:left w:val="single" w:sz="4" w:space="0" w:color="auto"/>
              <w:right w:val="single" w:sz="4" w:space="0" w:color="auto"/>
            </w:tcBorders>
          </w:tcPr>
          <w:p w14:paraId="073B107B" w14:textId="77777777" w:rsidR="00A145C8" w:rsidRDefault="00A145C8">
            <w:pPr>
              <w:pStyle w:val="CRCoverPage"/>
              <w:spacing w:after="0"/>
              <w:rPr>
                <w:sz w:val="8"/>
                <w:szCs w:val="8"/>
              </w:rPr>
            </w:pPr>
          </w:p>
        </w:tc>
      </w:tr>
      <w:tr w:rsidR="00A145C8" w14:paraId="47C57828" w14:textId="77777777">
        <w:tc>
          <w:tcPr>
            <w:tcW w:w="142" w:type="dxa"/>
            <w:tcBorders>
              <w:left w:val="single" w:sz="4" w:space="0" w:color="auto"/>
            </w:tcBorders>
          </w:tcPr>
          <w:p w14:paraId="4F559843" w14:textId="77777777" w:rsidR="00A145C8" w:rsidRDefault="00A145C8">
            <w:pPr>
              <w:pStyle w:val="CRCoverPage"/>
              <w:spacing w:after="0"/>
              <w:jc w:val="right"/>
            </w:pPr>
          </w:p>
        </w:tc>
        <w:tc>
          <w:tcPr>
            <w:tcW w:w="1559" w:type="dxa"/>
            <w:shd w:val="pct30" w:color="FFFF00" w:fill="auto"/>
          </w:tcPr>
          <w:p w14:paraId="21BF29F8" w14:textId="77777777" w:rsidR="00A145C8" w:rsidRDefault="00000000">
            <w:pPr>
              <w:pStyle w:val="CRCoverPage"/>
              <w:spacing w:after="0"/>
              <w:jc w:val="right"/>
              <w:rPr>
                <w:b/>
                <w:sz w:val="28"/>
              </w:rPr>
            </w:pPr>
            <w:r>
              <w:rPr>
                <w:b/>
                <w:sz w:val="28"/>
              </w:rPr>
              <w:t>38.300</w:t>
            </w:r>
          </w:p>
        </w:tc>
        <w:tc>
          <w:tcPr>
            <w:tcW w:w="709" w:type="dxa"/>
          </w:tcPr>
          <w:p w14:paraId="3DB9CA96" w14:textId="77777777" w:rsidR="00A145C8" w:rsidRDefault="00000000">
            <w:pPr>
              <w:pStyle w:val="CRCoverPage"/>
              <w:spacing w:after="0"/>
              <w:jc w:val="center"/>
            </w:pPr>
            <w:r>
              <w:rPr>
                <w:b/>
                <w:sz w:val="28"/>
              </w:rPr>
              <w:t>CR</w:t>
            </w:r>
          </w:p>
        </w:tc>
        <w:tc>
          <w:tcPr>
            <w:tcW w:w="1276" w:type="dxa"/>
            <w:shd w:val="pct30" w:color="FFFF00" w:fill="auto"/>
          </w:tcPr>
          <w:p w14:paraId="1B9DBEE0" w14:textId="082FB6E2" w:rsidR="00A145C8" w:rsidRDefault="005D2942">
            <w:pPr>
              <w:pStyle w:val="CRCoverPage"/>
              <w:spacing w:after="0"/>
              <w:jc w:val="center"/>
            </w:pPr>
            <w:r>
              <w:rPr>
                <w:b/>
                <w:sz w:val="28"/>
              </w:rPr>
              <w:t>0757</w:t>
            </w:r>
          </w:p>
        </w:tc>
        <w:tc>
          <w:tcPr>
            <w:tcW w:w="709" w:type="dxa"/>
          </w:tcPr>
          <w:p w14:paraId="0DB05DD0" w14:textId="77777777" w:rsidR="00A145C8" w:rsidRDefault="00000000">
            <w:pPr>
              <w:pStyle w:val="CRCoverPage"/>
              <w:tabs>
                <w:tab w:val="right" w:pos="625"/>
              </w:tabs>
              <w:spacing w:after="0"/>
              <w:jc w:val="center"/>
            </w:pPr>
            <w:r>
              <w:rPr>
                <w:b/>
                <w:bCs/>
                <w:sz w:val="28"/>
              </w:rPr>
              <w:t>rev</w:t>
            </w:r>
          </w:p>
        </w:tc>
        <w:tc>
          <w:tcPr>
            <w:tcW w:w="992" w:type="dxa"/>
            <w:shd w:val="pct30" w:color="FFFF00" w:fill="auto"/>
          </w:tcPr>
          <w:p w14:paraId="420B9E26" w14:textId="77777777" w:rsidR="00A145C8" w:rsidRDefault="00000000">
            <w:pPr>
              <w:pStyle w:val="CRCoverPage"/>
              <w:spacing w:after="0"/>
              <w:jc w:val="center"/>
              <w:rPr>
                <w:b/>
              </w:rPr>
            </w:pPr>
            <w:fldSimple w:instr=" DOCPROPERTY  Revision  \* MERGEFORMAT ">
              <w:r>
                <w:rPr>
                  <w:b/>
                  <w:sz w:val="28"/>
                </w:rPr>
                <w:t>-</w:t>
              </w:r>
            </w:fldSimple>
          </w:p>
        </w:tc>
        <w:tc>
          <w:tcPr>
            <w:tcW w:w="2410" w:type="dxa"/>
          </w:tcPr>
          <w:p w14:paraId="52BEEA60" w14:textId="77777777" w:rsidR="00A145C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1324529" w14:textId="77777777" w:rsidR="00A145C8" w:rsidRDefault="00000000">
            <w:pPr>
              <w:pStyle w:val="CRCoverPage"/>
              <w:spacing w:after="0"/>
              <w:ind w:right="561"/>
              <w:jc w:val="right"/>
              <w:rPr>
                <w:b/>
                <w:sz w:val="28"/>
              </w:rPr>
            </w:pPr>
            <w:r>
              <w:rPr>
                <w:b/>
                <w:sz w:val="28"/>
              </w:rPr>
              <w:t>17.</w:t>
            </w:r>
            <w:r>
              <w:rPr>
                <w:b/>
                <w:sz w:val="28"/>
                <w:lang w:val="en-US"/>
              </w:rPr>
              <w:t>6</w:t>
            </w:r>
            <w:r>
              <w:rPr>
                <w:b/>
                <w:sz w:val="28"/>
              </w:rPr>
              <w:t>.0</w:t>
            </w:r>
          </w:p>
        </w:tc>
        <w:tc>
          <w:tcPr>
            <w:tcW w:w="143" w:type="dxa"/>
            <w:tcBorders>
              <w:right w:val="single" w:sz="4" w:space="0" w:color="auto"/>
            </w:tcBorders>
          </w:tcPr>
          <w:p w14:paraId="0093F909" w14:textId="77777777" w:rsidR="00A145C8" w:rsidRDefault="00A145C8">
            <w:pPr>
              <w:pStyle w:val="CRCoverPage"/>
              <w:spacing w:after="0"/>
            </w:pPr>
          </w:p>
        </w:tc>
      </w:tr>
      <w:tr w:rsidR="00A145C8" w14:paraId="67B6A204" w14:textId="77777777">
        <w:tc>
          <w:tcPr>
            <w:tcW w:w="9641" w:type="dxa"/>
            <w:gridSpan w:val="9"/>
            <w:tcBorders>
              <w:left w:val="single" w:sz="4" w:space="0" w:color="auto"/>
              <w:right w:val="single" w:sz="4" w:space="0" w:color="auto"/>
            </w:tcBorders>
          </w:tcPr>
          <w:p w14:paraId="7D9F6A1C" w14:textId="77777777" w:rsidR="00A145C8" w:rsidRDefault="00A145C8">
            <w:pPr>
              <w:pStyle w:val="CRCoverPage"/>
              <w:spacing w:after="0"/>
            </w:pPr>
          </w:p>
        </w:tc>
      </w:tr>
      <w:tr w:rsidR="00A145C8" w14:paraId="11B574C8" w14:textId="77777777">
        <w:tc>
          <w:tcPr>
            <w:tcW w:w="9641" w:type="dxa"/>
            <w:gridSpan w:val="9"/>
            <w:tcBorders>
              <w:top w:val="single" w:sz="4" w:space="0" w:color="auto"/>
            </w:tcBorders>
          </w:tcPr>
          <w:p w14:paraId="64725861" w14:textId="77777777" w:rsidR="00A145C8"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A145C8" w14:paraId="39BAB413" w14:textId="77777777">
        <w:tc>
          <w:tcPr>
            <w:tcW w:w="9641" w:type="dxa"/>
            <w:gridSpan w:val="9"/>
          </w:tcPr>
          <w:p w14:paraId="794DD393" w14:textId="77777777" w:rsidR="00A145C8" w:rsidRDefault="00A145C8">
            <w:pPr>
              <w:pStyle w:val="CRCoverPage"/>
              <w:spacing w:after="0"/>
              <w:rPr>
                <w:sz w:val="8"/>
                <w:szCs w:val="8"/>
              </w:rPr>
            </w:pPr>
          </w:p>
        </w:tc>
      </w:tr>
    </w:tbl>
    <w:p w14:paraId="4A9B188A" w14:textId="77777777" w:rsidR="00A145C8" w:rsidRDefault="00A145C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45C8" w14:paraId="2C7650EA" w14:textId="77777777">
        <w:tc>
          <w:tcPr>
            <w:tcW w:w="2835" w:type="dxa"/>
          </w:tcPr>
          <w:p w14:paraId="3B094598" w14:textId="77777777" w:rsidR="00A145C8" w:rsidRDefault="00000000">
            <w:pPr>
              <w:pStyle w:val="CRCoverPage"/>
              <w:tabs>
                <w:tab w:val="right" w:pos="2751"/>
              </w:tabs>
              <w:spacing w:after="0"/>
              <w:rPr>
                <w:b/>
                <w:i/>
              </w:rPr>
            </w:pPr>
            <w:r>
              <w:rPr>
                <w:b/>
                <w:i/>
              </w:rPr>
              <w:t>Proposed change affects:</w:t>
            </w:r>
          </w:p>
        </w:tc>
        <w:tc>
          <w:tcPr>
            <w:tcW w:w="1418" w:type="dxa"/>
          </w:tcPr>
          <w:p w14:paraId="6DBF9B6D" w14:textId="77777777" w:rsidR="00A145C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BAA22D" w14:textId="77777777" w:rsidR="00A145C8" w:rsidRDefault="00A145C8">
            <w:pPr>
              <w:pStyle w:val="CRCoverPage"/>
              <w:spacing w:after="0"/>
              <w:jc w:val="center"/>
              <w:rPr>
                <w:b/>
                <w:caps/>
              </w:rPr>
            </w:pPr>
          </w:p>
        </w:tc>
        <w:tc>
          <w:tcPr>
            <w:tcW w:w="709" w:type="dxa"/>
            <w:tcBorders>
              <w:left w:val="single" w:sz="4" w:space="0" w:color="auto"/>
            </w:tcBorders>
          </w:tcPr>
          <w:p w14:paraId="14EC82AD" w14:textId="77777777" w:rsidR="00A145C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DD0A8" w14:textId="77777777" w:rsidR="00A145C8" w:rsidRDefault="00A145C8">
            <w:pPr>
              <w:pStyle w:val="CRCoverPage"/>
              <w:spacing w:after="0"/>
              <w:jc w:val="center"/>
              <w:rPr>
                <w:b/>
                <w:caps/>
              </w:rPr>
            </w:pPr>
          </w:p>
        </w:tc>
        <w:tc>
          <w:tcPr>
            <w:tcW w:w="2126" w:type="dxa"/>
          </w:tcPr>
          <w:p w14:paraId="3A1AA482" w14:textId="77777777" w:rsidR="00A145C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5E326" w14:textId="77777777" w:rsidR="00A145C8" w:rsidRDefault="00000000">
            <w:pPr>
              <w:pStyle w:val="CRCoverPage"/>
              <w:spacing w:after="0"/>
              <w:jc w:val="center"/>
              <w:rPr>
                <w:b/>
                <w:caps/>
              </w:rPr>
            </w:pPr>
            <w:r>
              <w:rPr>
                <w:b/>
                <w:caps/>
              </w:rPr>
              <w:t>x</w:t>
            </w:r>
          </w:p>
        </w:tc>
        <w:tc>
          <w:tcPr>
            <w:tcW w:w="1418" w:type="dxa"/>
            <w:tcBorders>
              <w:left w:val="nil"/>
            </w:tcBorders>
          </w:tcPr>
          <w:p w14:paraId="6787ED10" w14:textId="77777777" w:rsidR="00A145C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E6ADB" w14:textId="77777777" w:rsidR="00A145C8" w:rsidRDefault="00A145C8">
            <w:pPr>
              <w:pStyle w:val="CRCoverPage"/>
              <w:spacing w:after="0"/>
              <w:jc w:val="center"/>
              <w:rPr>
                <w:b/>
                <w:bCs/>
                <w:caps/>
              </w:rPr>
            </w:pPr>
          </w:p>
        </w:tc>
      </w:tr>
    </w:tbl>
    <w:p w14:paraId="520AF66D" w14:textId="77777777" w:rsidR="00A145C8" w:rsidRDefault="00A145C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45C8" w14:paraId="56524EB4" w14:textId="77777777">
        <w:tc>
          <w:tcPr>
            <w:tcW w:w="9640" w:type="dxa"/>
            <w:gridSpan w:val="11"/>
          </w:tcPr>
          <w:p w14:paraId="099C9023" w14:textId="77777777" w:rsidR="00A145C8" w:rsidRDefault="00A145C8">
            <w:pPr>
              <w:pStyle w:val="CRCoverPage"/>
              <w:spacing w:after="0"/>
              <w:rPr>
                <w:sz w:val="8"/>
                <w:szCs w:val="8"/>
              </w:rPr>
            </w:pPr>
          </w:p>
        </w:tc>
      </w:tr>
      <w:tr w:rsidR="00A145C8" w14:paraId="4AAA206B" w14:textId="77777777">
        <w:tc>
          <w:tcPr>
            <w:tcW w:w="1843" w:type="dxa"/>
            <w:tcBorders>
              <w:top w:val="single" w:sz="4" w:space="0" w:color="auto"/>
              <w:left w:val="single" w:sz="4" w:space="0" w:color="auto"/>
            </w:tcBorders>
          </w:tcPr>
          <w:p w14:paraId="2EA22DE0" w14:textId="77777777" w:rsidR="00A145C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EC6C617" w14:textId="50110DB7" w:rsidR="00A145C8" w:rsidRDefault="00000000">
            <w:pPr>
              <w:pStyle w:val="CRCoverPage"/>
              <w:spacing w:after="0"/>
              <w:ind w:left="100"/>
            </w:pPr>
            <w:r>
              <w:rPr>
                <w:rFonts w:hint="eastAsia"/>
              </w:rPr>
              <w:t>Addition of SON features enhancement</w:t>
            </w:r>
          </w:p>
        </w:tc>
      </w:tr>
      <w:tr w:rsidR="00A145C8" w14:paraId="29A1A8E7" w14:textId="77777777">
        <w:tc>
          <w:tcPr>
            <w:tcW w:w="1843" w:type="dxa"/>
            <w:tcBorders>
              <w:left w:val="single" w:sz="4" w:space="0" w:color="auto"/>
            </w:tcBorders>
          </w:tcPr>
          <w:p w14:paraId="7BAA8E52" w14:textId="77777777" w:rsidR="00A145C8" w:rsidRDefault="00A145C8">
            <w:pPr>
              <w:pStyle w:val="CRCoverPage"/>
              <w:spacing w:after="0"/>
              <w:rPr>
                <w:b/>
                <w:i/>
                <w:sz w:val="8"/>
                <w:szCs w:val="8"/>
              </w:rPr>
            </w:pPr>
          </w:p>
        </w:tc>
        <w:tc>
          <w:tcPr>
            <w:tcW w:w="7797" w:type="dxa"/>
            <w:gridSpan w:val="10"/>
            <w:tcBorders>
              <w:right w:val="single" w:sz="4" w:space="0" w:color="auto"/>
            </w:tcBorders>
          </w:tcPr>
          <w:p w14:paraId="5922DDBE" w14:textId="77777777" w:rsidR="00A145C8" w:rsidRDefault="00A145C8">
            <w:pPr>
              <w:pStyle w:val="CRCoverPage"/>
              <w:spacing w:after="0"/>
              <w:rPr>
                <w:sz w:val="8"/>
                <w:szCs w:val="8"/>
              </w:rPr>
            </w:pPr>
          </w:p>
        </w:tc>
      </w:tr>
      <w:tr w:rsidR="00A145C8" w14:paraId="791F7232" w14:textId="77777777">
        <w:tc>
          <w:tcPr>
            <w:tcW w:w="1843" w:type="dxa"/>
            <w:tcBorders>
              <w:left w:val="single" w:sz="4" w:space="0" w:color="auto"/>
            </w:tcBorders>
          </w:tcPr>
          <w:p w14:paraId="39D96874" w14:textId="77777777" w:rsidR="00A145C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890F5E" w14:textId="7729230F" w:rsidR="00A145C8" w:rsidRDefault="005D2942">
            <w:pPr>
              <w:pStyle w:val="CRCoverPage"/>
              <w:spacing w:after="0"/>
              <w:ind w:left="100"/>
              <w:rPr>
                <w:rFonts w:eastAsia="SimSun"/>
                <w:lang w:val="en-US" w:eastAsia="zh-CN"/>
              </w:rPr>
            </w:pPr>
            <w:r>
              <w:t>R3 (</w:t>
            </w:r>
            <w:r w:rsidR="00000000">
              <w:t>CMCC</w:t>
            </w:r>
            <w:r w:rsidR="00000000">
              <w:rPr>
                <w:rFonts w:eastAsia="SimSun" w:hint="eastAsia"/>
                <w:lang w:val="en-US" w:eastAsia="zh-CN"/>
              </w:rPr>
              <w:t>, ZTE</w:t>
            </w:r>
            <w:r w:rsidR="00ED58AE">
              <w:rPr>
                <w:rFonts w:eastAsia="SimSun" w:hint="eastAsia"/>
                <w:lang w:val="en-US" w:eastAsia="zh-CN"/>
              </w:rPr>
              <w:t>,</w:t>
            </w:r>
            <w:r w:rsidR="00ED58AE">
              <w:rPr>
                <w:rFonts w:eastAsia="SimSun"/>
                <w:lang w:val="en-US" w:eastAsia="zh-CN"/>
              </w:rPr>
              <w:t xml:space="preserve"> Ericsson, </w:t>
            </w:r>
            <w:r w:rsidR="00ED58AE" w:rsidRPr="00ED58AE">
              <w:rPr>
                <w:rFonts w:eastAsia="SimSun"/>
                <w:lang w:val="en-US" w:eastAsia="zh-CN"/>
              </w:rPr>
              <w:t>Samsung</w:t>
            </w:r>
            <w:r w:rsidR="00ED58AE">
              <w:rPr>
                <w:rFonts w:eastAsia="SimSun"/>
                <w:lang w:val="en-US" w:eastAsia="zh-CN"/>
              </w:rPr>
              <w:t xml:space="preserve">, </w:t>
            </w:r>
            <w:r w:rsidR="00ED58AE" w:rsidRPr="00ED58AE">
              <w:rPr>
                <w:rFonts w:eastAsia="SimSun"/>
                <w:lang w:val="en-US" w:eastAsia="zh-CN"/>
              </w:rPr>
              <w:t>Nokia, Nokia Shanghai Bell</w:t>
            </w:r>
            <w:r>
              <w:rPr>
                <w:rFonts w:eastAsia="SimSun"/>
                <w:lang w:val="en-US" w:eastAsia="zh-CN"/>
              </w:rPr>
              <w:t>)</w:t>
            </w:r>
          </w:p>
        </w:tc>
      </w:tr>
      <w:tr w:rsidR="00A145C8" w14:paraId="492D4B93" w14:textId="77777777">
        <w:tc>
          <w:tcPr>
            <w:tcW w:w="1843" w:type="dxa"/>
            <w:tcBorders>
              <w:left w:val="single" w:sz="4" w:space="0" w:color="auto"/>
            </w:tcBorders>
          </w:tcPr>
          <w:p w14:paraId="466CDB54" w14:textId="77777777" w:rsidR="00A145C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9270666" w14:textId="3EFF0CE6" w:rsidR="00A145C8" w:rsidRDefault="00000000">
            <w:pPr>
              <w:pStyle w:val="CRCoverPage"/>
              <w:spacing w:after="0"/>
              <w:ind w:left="100"/>
            </w:pPr>
            <w:r>
              <w:t>R</w:t>
            </w:r>
            <w:r w:rsidR="005D2942">
              <w:t>2</w:t>
            </w:r>
          </w:p>
        </w:tc>
      </w:tr>
      <w:tr w:rsidR="00A145C8" w14:paraId="29D779AE" w14:textId="77777777">
        <w:tc>
          <w:tcPr>
            <w:tcW w:w="1843" w:type="dxa"/>
            <w:tcBorders>
              <w:left w:val="single" w:sz="4" w:space="0" w:color="auto"/>
            </w:tcBorders>
          </w:tcPr>
          <w:p w14:paraId="69B91C0B" w14:textId="77777777" w:rsidR="00A145C8" w:rsidRDefault="00A145C8">
            <w:pPr>
              <w:pStyle w:val="CRCoverPage"/>
              <w:spacing w:after="0"/>
              <w:rPr>
                <w:b/>
                <w:i/>
                <w:sz w:val="8"/>
                <w:szCs w:val="8"/>
              </w:rPr>
            </w:pPr>
          </w:p>
        </w:tc>
        <w:tc>
          <w:tcPr>
            <w:tcW w:w="7797" w:type="dxa"/>
            <w:gridSpan w:val="10"/>
            <w:tcBorders>
              <w:right w:val="single" w:sz="4" w:space="0" w:color="auto"/>
            </w:tcBorders>
          </w:tcPr>
          <w:p w14:paraId="7D75C36F" w14:textId="77777777" w:rsidR="00A145C8" w:rsidRDefault="00A145C8">
            <w:pPr>
              <w:pStyle w:val="CRCoverPage"/>
              <w:spacing w:after="0"/>
              <w:rPr>
                <w:sz w:val="8"/>
                <w:szCs w:val="8"/>
              </w:rPr>
            </w:pPr>
          </w:p>
        </w:tc>
      </w:tr>
      <w:tr w:rsidR="00A145C8" w14:paraId="3897A368" w14:textId="77777777">
        <w:tc>
          <w:tcPr>
            <w:tcW w:w="1843" w:type="dxa"/>
            <w:tcBorders>
              <w:left w:val="single" w:sz="4" w:space="0" w:color="auto"/>
            </w:tcBorders>
          </w:tcPr>
          <w:p w14:paraId="4A63C188" w14:textId="77777777" w:rsidR="00A145C8" w:rsidRDefault="00000000">
            <w:pPr>
              <w:pStyle w:val="CRCoverPage"/>
              <w:tabs>
                <w:tab w:val="right" w:pos="1759"/>
              </w:tabs>
              <w:spacing w:after="0"/>
              <w:rPr>
                <w:b/>
                <w:i/>
              </w:rPr>
            </w:pPr>
            <w:r>
              <w:rPr>
                <w:b/>
                <w:i/>
              </w:rPr>
              <w:t>Work item code:</w:t>
            </w:r>
          </w:p>
        </w:tc>
        <w:tc>
          <w:tcPr>
            <w:tcW w:w="3686" w:type="dxa"/>
            <w:gridSpan w:val="5"/>
            <w:shd w:val="pct30" w:color="FFFF00" w:fill="auto"/>
          </w:tcPr>
          <w:p w14:paraId="70045685" w14:textId="77777777" w:rsidR="00A145C8" w:rsidRDefault="00000000">
            <w:pPr>
              <w:pStyle w:val="CRCoverPage"/>
              <w:spacing w:after="0"/>
              <w:ind w:left="100"/>
            </w:pPr>
            <w:r>
              <w:rPr>
                <w:rFonts w:cs="Calibri"/>
                <w:sz w:val="18"/>
                <w:szCs w:val="18"/>
              </w:rPr>
              <w:t>NR_ENDC_SON_MDT_enh2-Core</w:t>
            </w:r>
          </w:p>
        </w:tc>
        <w:tc>
          <w:tcPr>
            <w:tcW w:w="567" w:type="dxa"/>
            <w:tcBorders>
              <w:left w:val="nil"/>
            </w:tcBorders>
          </w:tcPr>
          <w:p w14:paraId="71781D88" w14:textId="77777777" w:rsidR="00A145C8" w:rsidRDefault="00A145C8">
            <w:pPr>
              <w:pStyle w:val="CRCoverPage"/>
              <w:spacing w:after="0"/>
              <w:ind w:right="100"/>
            </w:pPr>
          </w:p>
        </w:tc>
        <w:tc>
          <w:tcPr>
            <w:tcW w:w="1417" w:type="dxa"/>
            <w:gridSpan w:val="3"/>
            <w:tcBorders>
              <w:left w:val="nil"/>
            </w:tcBorders>
          </w:tcPr>
          <w:p w14:paraId="2811D5EE" w14:textId="77777777" w:rsidR="00A145C8" w:rsidRDefault="00000000">
            <w:pPr>
              <w:pStyle w:val="CRCoverPage"/>
              <w:spacing w:after="0"/>
              <w:jc w:val="right"/>
            </w:pPr>
            <w:r>
              <w:rPr>
                <w:b/>
                <w:i/>
              </w:rPr>
              <w:t>Date:</w:t>
            </w:r>
          </w:p>
        </w:tc>
        <w:tc>
          <w:tcPr>
            <w:tcW w:w="2127" w:type="dxa"/>
            <w:tcBorders>
              <w:right w:val="single" w:sz="4" w:space="0" w:color="auto"/>
            </w:tcBorders>
            <w:shd w:val="pct30" w:color="FFFF00" w:fill="auto"/>
          </w:tcPr>
          <w:p w14:paraId="4F48D81D" w14:textId="1B2E1CC3" w:rsidR="00A145C8" w:rsidRDefault="00000000">
            <w:pPr>
              <w:pStyle w:val="CRCoverPage"/>
              <w:spacing w:after="0"/>
              <w:ind w:left="100"/>
              <w:rPr>
                <w:lang w:val="en-US"/>
              </w:rPr>
            </w:pPr>
            <w:r>
              <w:t>202</w:t>
            </w:r>
            <w:r>
              <w:rPr>
                <w:lang w:val="en-US"/>
              </w:rPr>
              <w:t>3</w:t>
            </w:r>
            <w:r>
              <w:t>-</w:t>
            </w:r>
            <w:r>
              <w:rPr>
                <w:rFonts w:eastAsiaTheme="minorEastAsia"/>
                <w:lang w:val="en-US" w:eastAsia="zh-CN"/>
              </w:rPr>
              <w:t>11</w:t>
            </w:r>
            <w:r>
              <w:t>-</w:t>
            </w:r>
            <w:r>
              <w:rPr>
                <w:rFonts w:eastAsiaTheme="minorEastAsia"/>
                <w:lang w:val="en-US" w:eastAsia="zh-CN"/>
              </w:rPr>
              <w:t>2</w:t>
            </w:r>
            <w:r w:rsidR="00ED58AE">
              <w:rPr>
                <w:rFonts w:eastAsiaTheme="minorEastAsia"/>
                <w:lang w:val="en-US" w:eastAsia="zh-CN"/>
              </w:rPr>
              <w:t>7</w:t>
            </w:r>
          </w:p>
        </w:tc>
      </w:tr>
      <w:tr w:rsidR="00A145C8" w14:paraId="3A66DD55" w14:textId="77777777">
        <w:tc>
          <w:tcPr>
            <w:tcW w:w="1843" w:type="dxa"/>
            <w:tcBorders>
              <w:left w:val="single" w:sz="4" w:space="0" w:color="auto"/>
            </w:tcBorders>
          </w:tcPr>
          <w:p w14:paraId="2C64A293" w14:textId="77777777" w:rsidR="00A145C8" w:rsidRDefault="00A145C8">
            <w:pPr>
              <w:pStyle w:val="CRCoverPage"/>
              <w:spacing w:after="0"/>
              <w:rPr>
                <w:b/>
                <w:i/>
                <w:sz w:val="8"/>
                <w:szCs w:val="8"/>
              </w:rPr>
            </w:pPr>
          </w:p>
        </w:tc>
        <w:tc>
          <w:tcPr>
            <w:tcW w:w="1986" w:type="dxa"/>
            <w:gridSpan w:val="4"/>
          </w:tcPr>
          <w:p w14:paraId="2BBDBA6B" w14:textId="77777777" w:rsidR="00A145C8" w:rsidRDefault="00A145C8">
            <w:pPr>
              <w:pStyle w:val="CRCoverPage"/>
              <w:spacing w:after="0"/>
              <w:rPr>
                <w:sz w:val="8"/>
                <w:szCs w:val="8"/>
              </w:rPr>
            </w:pPr>
          </w:p>
        </w:tc>
        <w:tc>
          <w:tcPr>
            <w:tcW w:w="2267" w:type="dxa"/>
            <w:gridSpan w:val="2"/>
          </w:tcPr>
          <w:p w14:paraId="28A56C9F" w14:textId="77777777" w:rsidR="00A145C8" w:rsidRDefault="00A145C8">
            <w:pPr>
              <w:pStyle w:val="CRCoverPage"/>
              <w:spacing w:after="0"/>
              <w:rPr>
                <w:sz w:val="8"/>
                <w:szCs w:val="8"/>
              </w:rPr>
            </w:pPr>
          </w:p>
        </w:tc>
        <w:tc>
          <w:tcPr>
            <w:tcW w:w="1417" w:type="dxa"/>
            <w:gridSpan w:val="3"/>
          </w:tcPr>
          <w:p w14:paraId="6D44C9C1" w14:textId="77777777" w:rsidR="00A145C8" w:rsidRDefault="00A145C8">
            <w:pPr>
              <w:pStyle w:val="CRCoverPage"/>
              <w:spacing w:after="0"/>
              <w:rPr>
                <w:sz w:val="8"/>
                <w:szCs w:val="8"/>
              </w:rPr>
            </w:pPr>
          </w:p>
        </w:tc>
        <w:tc>
          <w:tcPr>
            <w:tcW w:w="2127" w:type="dxa"/>
            <w:tcBorders>
              <w:right w:val="single" w:sz="4" w:space="0" w:color="auto"/>
            </w:tcBorders>
          </w:tcPr>
          <w:p w14:paraId="02FCE196" w14:textId="77777777" w:rsidR="00A145C8" w:rsidRDefault="00A145C8">
            <w:pPr>
              <w:pStyle w:val="CRCoverPage"/>
              <w:spacing w:after="0"/>
              <w:rPr>
                <w:sz w:val="8"/>
                <w:szCs w:val="8"/>
              </w:rPr>
            </w:pPr>
          </w:p>
        </w:tc>
      </w:tr>
      <w:tr w:rsidR="00A145C8" w14:paraId="12098E87" w14:textId="77777777">
        <w:trPr>
          <w:cantSplit/>
        </w:trPr>
        <w:tc>
          <w:tcPr>
            <w:tcW w:w="1843" w:type="dxa"/>
            <w:tcBorders>
              <w:left w:val="single" w:sz="4" w:space="0" w:color="auto"/>
            </w:tcBorders>
          </w:tcPr>
          <w:p w14:paraId="1745D54F" w14:textId="77777777" w:rsidR="00A145C8" w:rsidRDefault="00000000">
            <w:pPr>
              <w:pStyle w:val="CRCoverPage"/>
              <w:tabs>
                <w:tab w:val="right" w:pos="1759"/>
              </w:tabs>
              <w:spacing w:after="0"/>
              <w:rPr>
                <w:b/>
                <w:i/>
              </w:rPr>
            </w:pPr>
            <w:r>
              <w:rPr>
                <w:b/>
                <w:i/>
              </w:rPr>
              <w:t>Category:</w:t>
            </w:r>
          </w:p>
        </w:tc>
        <w:tc>
          <w:tcPr>
            <w:tcW w:w="851" w:type="dxa"/>
            <w:shd w:val="pct30" w:color="FFFF00" w:fill="auto"/>
          </w:tcPr>
          <w:p w14:paraId="6D14F07E" w14:textId="01922F26" w:rsidR="00A145C8" w:rsidRDefault="005D2942">
            <w:pPr>
              <w:pStyle w:val="CRCoverPage"/>
              <w:spacing w:after="0"/>
              <w:ind w:right="-609"/>
              <w:rPr>
                <w:b/>
              </w:rPr>
            </w:pPr>
            <w:r>
              <w:rPr>
                <w:b/>
              </w:rPr>
              <w:t xml:space="preserve"> </w:t>
            </w:r>
            <w:r w:rsidR="00000000">
              <w:rPr>
                <w:b/>
              </w:rPr>
              <w:t>B</w:t>
            </w:r>
          </w:p>
        </w:tc>
        <w:tc>
          <w:tcPr>
            <w:tcW w:w="3402" w:type="dxa"/>
            <w:gridSpan w:val="5"/>
            <w:tcBorders>
              <w:left w:val="nil"/>
            </w:tcBorders>
          </w:tcPr>
          <w:p w14:paraId="575B05D6" w14:textId="77777777" w:rsidR="00A145C8" w:rsidRDefault="00A145C8">
            <w:pPr>
              <w:pStyle w:val="CRCoverPage"/>
              <w:spacing w:after="0"/>
              <w:rPr>
                <w:rFonts w:eastAsiaTheme="minorEastAsia"/>
                <w:lang w:eastAsia="zh-CN"/>
              </w:rPr>
            </w:pPr>
          </w:p>
        </w:tc>
        <w:tc>
          <w:tcPr>
            <w:tcW w:w="1417" w:type="dxa"/>
            <w:gridSpan w:val="3"/>
            <w:tcBorders>
              <w:left w:val="nil"/>
            </w:tcBorders>
          </w:tcPr>
          <w:p w14:paraId="59FBCA84" w14:textId="77777777" w:rsidR="00A145C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B9519BF" w14:textId="77777777" w:rsidR="00A145C8" w:rsidRDefault="00000000">
            <w:pPr>
              <w:pStyle w:val="CRCoverPage"/>
              <w:spacing w:after="0"/>
              <w:ind w:left="100"/>
            </w:pPr>
            <w:r>
              <w:t>Rel-18</w:t>
            </w:r>
          </w:p>
        </w:tc>
      </w:tr>
      <w:tr w:rsidR="00A145C8" w14:paraId="1BAC4454" w14:textId="77777777">
        <w:tc>
          <w:tcPr>
            <w:tcW w:w="1843" w:type="dxa"/>
            <w:tcBorders>
              <w:left w:val="single" w:sz="4" w:space="0" w:color="auto"/>
              <w:bottom w:val="single" w:sz="4" w:space="0" w:color="auto"/>
            </w:tcBorders>
          </w:tcPr>
          <w:p w14:paraId="13AD983A" w14:textId="77777777" w:rsidR="00A145C8" w:rsidRDefault="00A145C8">
            <w:pPr>
              <w:pStyle w:val="CRCoverPage"/>
              <w:spacing w:after="0"/>
              <w:rPr>
                <w:b/>
                <w:i/>
              </w:rPr>
            </w:pPr>
          </w:p>
        </w:tc>
        <w:tc>
          <w:tcPr>
            <w:tcW w:w="4677" w:type="dxa"/>
            <w:gridSpan w:val="8"/>
            <w:tcBorders>
              <w:bottom w:val="single" w:sz="4" w:space="0" w:color="auto"/>
            </w:tcBorders>
          </w:tcPr>
          <w:p w14:paraId="05B5B1FB" w14:textId="77777777" w:rsidR="00A145C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79938C" w14:textId="77777777" w:rsidR="00A145C8"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11E1F87" w14:textId="77777777" w:rsidR="00A145C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145C8" w14:paraId="2FABBE18" w14:textId="77777777">
        <w:tc>
          <w:tcPr>
            <w:tcW w:w="1843" w:type="dxa"/>
          </w:tcPr>
          <w:p w14:paraId="3AC60C87" w14:textId="77777777" w:rsidR="00A145C8" w:rsidRDefault="00A145C8">
            <w:pPr>
              <w:pStyle w:val="CRCoverPage"/>
              <w:spacing w:after="0"/>
              <w:rPr>
                <w:b/>
                <w:i/>
                <w:sz w:val="8"/>
                <w:szCs w:val="8"/>
              </w:rPr>
            </w:pPr>
          </w:p>
        </w:tc>
        <w:tc>
          <w:tcPr>
            <w:tcW w:w="7797" w:type="dxa"/>
            <w:gridSpan w:val="10"/>
          </w:tcPr>
          <w:p w14:paraId="5ADB71DB" w14:textId="77777777" w:rsidR="00A145C8" w:rsidRDefault="00A145C8">
            <w:pPr>
              <w:pStyle w:val="CRCoverPage"/>
              <w:spacing w:after="0"/>
              <w:rPr>
                <w:sz w:val="8"/>
                <w:szCs w:val="8"/>
              </w:rPr>
            </w:pPr>
          </w:p>
        </w:tc>
      </w:tr>
      <w:tr w:rsidR="00A145C8" w14:paraId="2B515501" w14:textId="77777777">
        <w:tc>
          <w:tcPr>
            <w:tcW w:w="2694" w:type="dxa"/>
            <w:gridSpan w:val="2"/>
            <w:tcBorders>
              <w:top w:val="single" w:sz="4" w:space="0" w:color="auto"/>
              <w:left w:val="single" w:sz="4" w:space="0" w:color="auto"/>
            </w:tcBorders>
          </w:tcPr>
          <w:p w14:paraId="6AA868E5" w14:textId="77777777" w:rsidR="00A145C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CD12A6" w14:textId="77777777" w:rsidR="00A145C8" w:rsidRDefault="00000000">
            <w:pPr>
              <w:pStyle w:val="CRCoverPage"/>
              <w:spacing w:after="0"/>
              <w:rPr>
                <w:lang w:eastAsia="zh-CN"/>
              </w:rPr>
            </w:pPr>
            <w:r>
              <w:rPr>
                <w:lang w:eastAsia="zh-CN"/>
              </w:rPr>
              <w:t xml:space="preserve">Introduce </w:t>
            </w:r>
            <w:r>
              <w:rPr>
                <w:rFonts w:eastAsiaTheme="minorEastAsia" w:hint="eastAsia"/>
                <w:lang w:eastAsia="zh-CN"/>
              </w:rPr>
              <w:t>enhancement of SON features</w:t>
            </w:r>
          </w:p>
        </w:tc>
      </w:tr>
      <w:tr w:rsidR="00A145C8" w14:paraId="7891F5F1" w14:textId="77777777">
        <w:tc>
          <w:tcPr>
            <w:tcW w:w="2694" w:type="dxa"/>
            <w:gridSpan w:val="2"/>
            <w:tcBorders>
              <w:left w:val="single" w:sz="4" w:space="0" w:color="auto"/>
            </w:tcBorders>
          </w:tcPr>
          <w:p w14:paraId="6A36D403" w14:textId="77777777" w:rsidR="00A145C8" w:rsidRDefault="00A145C8">
            <w:pPr>
              <w:pStyle w:val="CRCoverPage"/>
              <w:spacing w:after="0"/>
              <w:rPr>
                <w:b/>
                <w:i/>
                <w:sz w:val="8"/>
                <w:szCs w:val="8"/>
              </w:rPr>
            </w:pPr>
          </w:p>
        </w:tc>
        <w:tc>
          <w:tcPr>
            <w:tcW w:w="6946" w:type="dxa"/>
            <w:gridSpan w:val="9"/>
            <w:tcBorders>
              <w:right w:val="single" w:sz="4" w:space="0" w:color="auto"/>
            </w:tcBorders>
          </w:tcPr>
          <w:p w14:paraId="54707053" w14:textId="77777777" w:rsidR="00A145C8" w:rsidRDefault="00A145C8">
            <w:pPr>
              <w:pStyle w:val="CRCoverPage"/>
              <w:spacing w:after="0"/>
              <w:rPr>
                <w:sz w:val="8"/>
                <w:szCs w:val="8"/>
              </w:rPr>
            </w:pPr>
          </w:p>
        </w:tc>
      </w:tr>
      <w:tr w:rsidR="00A145C8" w14:paraId="76C2DACF" w14:textId="77777777">
        <w:tc>
          <w:tcPr>
            <w:tcW w:w="2694" w:type="dxa"/>
            <w:gridSpan w:val="2"/>
            <w:tcBorders>
              <w:left w:val="single" w:sz="4" w:space="0" w:color="auto"/>
            </w:tcBorders>
          </w:tcPr>
          <w:p w14:paraId="12951DEF" w14:textId="77777777" w:rsidR="00A145C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AA0534" w14:textId="77777777" w:rsidR="00A145C8" w:rsidRDefault="00000000">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AN3#117</w:t>
            </w:r>
            <w:r>
              <w:rPr>
                <w:rFonts w:eastAsiaTheme="minorEastAsia" w:hint="eastAsia"/>
                <w:lang w:eastAsia="zh-CN"/>
              </w:rPr>
              <w:t>bis-e</w:t>
            </w:r>
            <w:r>
              <w:rPr>
                <w:rFonts w:eastAsiaTheme="minorEastAsia"/>
                <w:lang w:eastAsia="zh-CN"/>
              </w:rPr>
              <w:t>:</w:t>
            </w:r>
          </w:p>
          <w:p w14:paraId="7E96A29C" w14:textId="77777777" w:rsidR="00A145C8" w:rsidRDefault="00000000">
            <w:pPr>
              <w:pStyle w:val="CRCoverPage"/>
              <w:numPr>
                <w:ilvl w:val="0"/>
                <w:numId w:val="3"/>
              </w:numPr>
              <w:spacing w:after="0"/>
              <w:rPr>
                <w:lang w:eastAsia="zh-CN"/>
              </w:rPr>
            </w:pPr>
            <w:r>
              <w:rPr>
                <w:rFonts w:eastAsiaTheme="minorEastAsia" w:hint="eastAsia"/>
                <w:lang w:eastAsia="zh-CN"/>
              </w:rPr>
              <w:t>Add more agreed cases for MRO</w:t>
            </w:r>
          </w:p>
          <w:p w14:paraId="73E92B49" w14:textId="77777777" w:rsidR="00A145C8" w:rsidRDefault="00000000">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AN3#11</w:t>
            </w:r>
            <w:r>
              <w:rPr>
                <w:rFonts w:eastAsiaTheme="minorEastAsia" w:hint="eastAsia"/>
                <w:lang w:eastAsia="zh-CN"/>
              </w:rPr>
              <w:t>9</w:t>
            </w:r>
            <w:r>
              <w:rPr>
                <w:rFonts w:eastAsiaTheme="minorEastAsia"/>
                <w:lang w:eastAsia="zh-CN"/>
              </w:rPr>
              <w:t>:</w:t>
            </w:r>
          </w:p>
          <w:p w14:paraId="532E9005" w14:textId="77777777" w:rsidR="00A145C8" w:rsidRDefault="00000000">
            <w:pPr>
              <w:pStyle w:val="CRCoverPage"/>
              <w:numPr>
                <w:ilvl w:val="0"/>
                <w:numId w:val="4"/>
              </w:numPr>
              <w:spacing w:after="0"/>
              <w:rPr>
                <w:rFonts w:eastAsiaTheme="minorEastAsia"/>
                <w:lang w:eastAsia="zh-CN"/>
              </w:rPr>
            </w:pPr>
            <w:r>
              <w:rPr>
                <w:rFonts w:eastAsiaTheme="minorEastAsia" w:hint="eastAsia"/>
                <w:lang w:eastAsia="zh-CN"/>
              </w:rPr>
              <w:t xml:space="preserve">Add </w:t>
            </w:r>
            <w:r>
              <w:rPr>
                <w:rFonts w:eastAsiaTheme="minorEastAsia"/>
                <w:lang w:eastAsia="zh-CN"/>
              </w:rPr>
              <w:t>inter-system Mobility Failure during Voice Fallback</w:t>
            </w:r>
            <w:r>
              <w:rPr>
                <w:rFonts w:eastAsiaTheme="minorEastAsia" w:hint="eastAsia"/>
                <w:lang w:eastAsia="zh-CN"/>
              </w:rPr>
              <w:t xml:space="preserve"> and clarification for inter-system ping-pong</w:t>
            </w:r>
          </w:p>
          <w:p w14:paraId="3C57FD70" w14:textId="77777777" w:rsidR="00A145C8" w:rsidRDefault="00000000">
            <w:pPr>
              <w:pStyle w:val="CRCoverPage"/>
              <w:numPr>
                <w:ilvl w:val="0"/>
                <w:numId w:val="4"/>
              </w:numPr>
              <w:spacing w:after="0"/>
              <w:rPr>
                <w:rFonts w:eastAsiaTheme="minorEastAsia"/>
                <w:lang w:eastAsia="zh-CN"/>
              </w:rPr>
            </w:pPr>
            <w:r>
              <w:rPr>
                <w:rFonts w:eastAsiaTheme="minorEastAsia" w:hint="eastAsia"/>
                <w:lang w:eastAsia="zh-CN"/>
              </w:rPr>
              <w:t xml:space="preserve">Add </w:t>
            </w:r>
            <w:r>
              <w:rPr>
                <w:rFonts w:eastAsiaTheme="minorEastAsia"/>
                <w:lang w:eastAsia="zh-CN"/>
              </w:rPr>
              <w:t>RA Report retrieval in case of dual connectivity</w:t>
            </w:r>
          </w:p>
          <w:p w14:paraId="16A28190" w14:textId="77777777" w:rsidR="00A145C8" w:rsidRDefault="00000000">
            <w:pPr>
              <w:pStyle w:val="CRCoverPage"/>
              <w:spacing w:after="0"/>
              <w:ind w:left="100"/>
              <w:rPr>
                <w:rFonts w:eastAsiaTheme="minorEastAsia"/>
                <w:lang w:eastAsia="zh-CN"/>
              </w:rPr>
            </w:pPr>
            <w:r>
              <w:rPr>
                <w:rFonts w:eastAsiaTheme="minorEastAsia" w:hint="eastAsia"/>
                <w:lang w:eastAsia="zh-CN"/>
              </w:rPr>
              <w:t>R</w:t>
            </w:r>
            <w:r>
              <w:rPr>
                <w:rFonts w:eastAsiaTheme="minorEastAsia"/>
                <w:lang w:eastAsia="zh-CN"/>
              </w:rPr>
              <w:t>AN3#119</w:t>
            </w:r>
            <w:r>
              <w:rPr>
                <w:rFonts w:eastAsiaTheme="minorEastAsia" w:hint="eastAsia"/>
                <w:lang w:eastAsia="zh-CN"/>
              </w:rPr>
              <w:t>bis</w:t>
            </w:r>
            <w:r>
              <w:rPr>
                <w:rFonts w:eastAsiaTheme="minorEastAsia"/>
                <w:lang w:eastAsia="zh-CN"/>
              </w:rPr>
              <w:t>-e:</w:t>
            </w:r>
          </w:p>
          <w:p w14:paraId="73513CEA" w14:textId="77777777" w:rsidR="00A145C8" w:rsidRDefault="00000000">
            <w:pPr>
              <w:pStyle w:val="CRCoverPage"/>
              <w:numPr>
                <w:ilvl w:val="0"/>
                <w:numId w:val="5"/>
              </w:numPr>
              <w:spacing w:after="0"/>
              <w:rPr>
                <w:rFonts w:eastAsiaTheme="minorEastAsia"/>
                <w:lang w:eastAsia="zh-CN"/>
              </w:rPr>
            </w:pPr>
            <w:r>
              <w:rPr>
                <w:rFonts w:eastAsiaTheme="minorEastAsia"/>
                <w:lang w:eastAsia="zh-CN"/>
              </w:rPr>
              <w:t>Naming update for RA report</w:t>
            </w:r>
          </w:p>
          <w:p w14:paraId="0E9AC16A" w14:textId="77777777" w:rsidR="00A145C8" w:rsidRDefault="00000000">
            <w:pPr>
              <w:pStyle w:val="CRCoverPage"/>
              <w:numPr>
                <w:ilvl w:val="0"/>
                <w:numId w:val="5"/>
              </w:numPr>
              <w:spacing w:after="0"/>
              <w:rPr>
                <w:rFonts w:eastAsiaTheme="minorEastAsia"/>
                <w:lang w:eastAsia="zh-CN"/>
              </w:rPr>
            </w:pPr>
            <w:r>
              <w:rPr>
                <w:rFonts w:eastAsiaTheme="minorEastAsia" w:hint="eastAsia"/>
                <w:lang w:eastAsia="zh-CN"/>
              </w:rPr>
              <w:t>A</w:t>
            </w:r>
            <w:r>
              <w:rPr>
                <w:rFonts w:eastAsiaTheme="minorEastAsia"/>
                <w:lang w:eastAsia="zh-CN"/>
              </w:rPr>
              <w:t>dd stage-2 description of the detection mechanism</w:t>
            </w:r>
          </w:p>
          <w:p w14:paraId="61FAC244" w14:textId="77777777" w:rsidR="00A145C8" w:rsidRDefault="00000000">
            <w:pPr>
              <w:pStyle w:val="CRCoverPage"/>
              <w:spacing w:after="0"/>
              <w:ind w:left="100"/>
              <w:rPr>
                <w:rFonts w:eastAsiaTheme="minorEastAsia"/>
                <w:lang w:eastAsia="zh-CN"/>
              </w:rPr>
            </w:pPr>
            <w:r>
              <w:rPr>
                <w:rFonts w:eastAsiaTheme="minorEastAsia"/>
                <w:lang w:eastAsia="zh-CN"/>
              </w:rPr>
              <w:t>RAN3#120:</w:t>
            </w:r>
          </w:p>
          <w:p w14:paraId="6BFBA4D5" w14:textId="77777777" w:rsidR="00A145C8" w:rsidRDefault="00000000">
            <w:pPr>
              <w:pStyle w:val="CRCoverPage"/>
              <w:numPr>
                <w:ilvl w:val="0"/>
                <w:numId w:val="6"/>
              </w:numPr>
              <w:spacing w:after="0"/>
              <w:ind w:left="459" w:hanging="357"/>
              <w:rPr>
                <w:rFonts w:eastAsiaTheme="minorEastAsia"/>
                <w:lang w:eastAsia="zh-CN"/>
              </w:rPr>
            </w:pPr>
            <w:r>
              <w:rPr>
                <w:rFonts w:eastAsiaTheme="minorEastAsia"/>
                <w:lang w:eastAsia="zh-CN"/>
              </w:rPr>
              <w:t>Add forwarding mechanism for inter-RAT SHR and SPR</w:t>
            </w:r>
          </w:p>
          <w:p w14:paraId="2FEF826E" w14:textId="77777777" w:rsidR="00A145C8" w:rsidRDefault="00000000">
            <w:pPr>
              <w:pStyle w:val="CRCoverPage"/>
              <w:numPr>
                <w:ilvl w:val="0"/>
                <w:numId w:val="6"/>
              </w:numPr>
              <w:spacing w:after="0"/>
              <w:ind w:left="459" w:hanging="357"/>
              <w:rPr>
                <w:rFonts w:eastAsiaTheme="minorEastAsia"/>
                <w:lang w:eastAsia="zh-CN"/>
              </w:rPr>
            </w:pPr>
            <w:r>
              <w:rPr>
                <w:rFonts w:eastAsiaTheme="minorEastAsia"/>
                <w:lang w:eastAsia="zh-CN"/>
              </w:rPr>
              <w:t>Add stage-2 description of the successful PSCell Addition/Change Report</w:t>
            </w:r>
          </w:p>
          <w:p w14:paraId="126B83F7" w14:textId="77777777" w:rsidR="00A145C8" w:rsidRDefault="00000000">
            <w:pPr>
              <w:pStyle w:val="CRCoverPage"/>
              <w:numPr>
                <w:ilvl w:val="0"/>
                <w:numId w:val="6"/>
              </w:numPr>
              <w:spacing w:after="0"/>
              <w:ind w:left="459" w:hanging="357"/>
              <w:rPr>
                <w:rFonts w:eastAsiaTheme="minorEastAsia"/>
                <w:lang w:eastAsia="zh-CN"/>
              </w:rPr>
            </w:pPr>
            <w:r>
              <w:rPr>
                <w:rFonts w:eastAsiaTheme="minorEastAsia"/>
                <w:lang w:eastAsia="zh-CN"/>
              </w:rPr>
              <w:t>Naming update for inter-system Mobility Failure for Voice Fallback</w:t>
            </w:r>
          </w:p>
          <w:p w14:paraId="41B25194" w14:textId="77777777" w:rsidR="00A145C8" w:rsidRDefault="00000000">
            <w:pPr>
              <w:pStyle w:val="CRCoverPage"/>
              <w:spacing w:after="0"/>
              <w:ind w:left="100"/>
              <w:rPr>
                <w:rFonts w:eastAsiaTheme="minorEastAsia"/>
                <w:lang w:eastAsia="zh-CN"/>
              </w:rPr>
            </w:pPr>
            <w:r>
              <w:rPr>
                <w:rFonts w:eastAsiaTheme="minorEastAsia"/>
                <w:lang w:eastAsia="zh-CN"/>
              </w:rPr>
              <w:t>RAN3#121:</w:t>
            </w:r>
          </w:p>
          <w:p w14:paraId="70F0731A" w14:textId="77777777" w:rsidR="00A145C8" w:rsidRDefault="00000000">
            <w:pPr>
              <w:pStyle w:val="CRCoverPage"/>
              <w:numPr>
                <w:ilvl w:val="3"/>
                <w:numId w:val="5"/>
              </w:numPr>
              <w:spacing w:after="0"/>
              <w:ind w:left="459" w:hanging="357"/>
              <w:rPr>
                <w:rFonts w:eastAsiaTheme="minorEastAsia"/>
                <w:lang w:eastAsia="zh-CN"/>
              </w:rPr>
            </w:pPr>
            <w:r>
              <w:rPr>
                <w:rFonts w:eastAsiaTheme="minorEastAsia"/>
                <w:lang w:eastAsia="zh-CN"/>
              </w:rPr>
              <w:t>Modify the RA report retrieval and forwarding in case of NGEN-DC</w:t>
            </w:r>
          </w:p>
          <w:p w14:paraId="537CB291" w14:textId="77777777" w:rsidR="00A145C8" w:rsidRDefault="00000000">
            <w:pPr>
              <w:pStyle w:val="CRCoverPage"/>
              <w:spacing w:after="0"/>
              <w:ind w:left="102"/>
              <w:rPr>
                <w:rFonts w:eastAsiaTheme="minorEastAsia"/>
                <w:lang w:eastAsia="zh-CN"/>
              </w:rPr>
            </w:pPr>
            <w:r>
              <w:rPr>
                <w:rFonts w:eastAsiaTheme="minorEastAsia" w:hint="eastAsia"/>
                <w:lang w:eastAsia="zh-CN"/>
              </w:rPr>
              <w:t>R</w:t>
            </w:r>
            <w:r>
              <w:rPr>
                <w:rFonts w:eastAsiaTheme="minorEastAsia"/>
                <w:lang w:eastAsia="zh-CN"/>
              </w:rPr>
              <w:t>AN3#122:</w:t>
            </w:r>
          </w:p>
          <w:p w14:paraId="71DB43E8" w14:textId="77777777" w:rsidR="00A145C8" w:rsidRDefault="00000000">
            <w:pPr>
              <w:pStyle w:val="CRCoverPage"/>
              <w:numPr>
                <w:ilvl w:val="6"/>
                <w:numId w:val="5"/>
              </w:numPr>
              <w:spacing w:after="0"/>
              <w:ind w:left="522"/>
              <w:rPr>
                <w:rFonts w:eastAsiaTheme="minorEastAsia"/>
                <w:lang w:eastAsia="zh-CN"/>
              </w:rPr>
            </w:pPr>
            <w:r>
              <w:rPr>
                <w:rFonts w:eastAsiaTheme="minorEastAsia" w:hint="eastAsia"/>
                <w:lang w:eastAsia="zh-CN"/>
              </w:rPr>
              <w:t>A</w:t>
            </w:r>
            <w:r>
              <w:rPr>
                <w:rFonts w:eastAsiaTheme="minorEastAsia"/>
                <w:lang w:eastAsia="zh-CN"/>
              </w:rPr>
              <w:t>dd NR-U channel load in load reporting for intra-RAT and intra-system inter-RAT load balancing</w:t>
            </w:r>
          </w:p>
          <w:p w14:paraId="03C91651" w14:textId="77777777" w:rsidR="00A145C8" w:rsidRDefault="00000000">
            <w:pPr>
              <w:pStyle w:val="CRCoverPage"/>
              <w:numPr>
                <w:ilvl w:val="6"/>
                <w:numId w:val="5"/>
              </w:numPr>
              <w:spacing w:after="0"/>
              <w:ind w:left="522"/>
              <w:rPr>
                <w:rFonts w:eastAsiaTheme="minorEastAsia"/>
                <w:lang w:eastAsia="zh-CN"/>
              </w:rPr>
            </w:pPr>
            <w:r>
              <w:rPr>
                <w:rFonts w:eastAsiaTheme="minorEastAsia" w:hint="eastAsia"/>
                <w:lang w:eastAsia="zh-CN"/>
              </w:rPr>
              <w:t>A</w:t>
            </w:r>
            <w:r>
              <w:rPr>
                <w:rFonts w:eastAsiaTheme="minorEastAsia"/>
                <w:lang w:eastAsia="zh-CN"/>
              </w:rPr>
              <w:t>dd stage-2 description of LBT failures occurred during the handover execution</w:t>
            </w:r>
          </w:p>
          <w:p w14:paraId="5469DECB" w14:textId="77777777" w:rsidR="00A145C8" w:rsidRDefault="00000000">
            <w:pPr>
              <w:pStyle w:val="CRCoverPage"/>
              <w:numPr>
                <w:ilvl w:val="6"/>
                <w:numId w:val="5"/>
              </w:numPr>
              <w:spacing w:after="0"/>
              <w:ind w:left="522"/>
              <w:rPr>
                <w:rFonts w:eastAsiaTheme="minorEastAsia"/>
                <w:lang w:eastAsia="zh-CN"/>
              </w:rPr>
            </w:pPr>
            <w:r>
              <w:rPr>
                <w:rFonts w:eastAsiaTheme="minorEastAsia"/>
                <w:lang w:eastAsia="zh-CN"/>
              </w:rPr>
              <w:t>Stage-2 clean-up on the name of the voice fallback indication</w:t>
            </w:r>
          </w:p>
          <w:p w14:paraId="7C94E284" w14:textId="77777777" w:rsidR="00A145C8" w:rsidRDefault="00000000">
            <w:pPr>
              <w:pStyle w:val="CRCoverPage"/>
              <w:numPr>
                <w:ilvl w:val="6"/>
                <w:numId w:val="5"/>
              </w:numPr>
              <w:spacing w:after="0"/>
              <w:ind w:left="522"/>
              <w:rPr>
                <w:rFonts w:eastAsiaTheme="minorEastAsia"/>
                <w:lang w:eastAsia="zh-CN"/>
              </w:rPr>
            </w:pPr>
            <w:r>
              <w:rPr>
                <w:rFonts w:eastAsiaTheme="minorEastAsia" w:hint="eastAsia"/>
                <w:lang w:eastAsia="zh-CN"/>
              </w:rPr>
              <w:t>M</w:t>
            </w:r>
            <w:r>
              <w:rPr>
                <w:rFonts w:eastAsiaTheme="minorEastAsia"/>
                <w:lang w:eastAsia="zh-CN"/>
              </w:rPr>
              <w:t>odify stage-2 description of successful handover for MRO</w:t>
            </w:r>
          </w:p>
        </w:tc>
      </w:tr>
      <w:tr w:rsidR="00A145C8" w14:paraId="5AB57C45" w14:textId="77777777">
        <w:tc>
          <w:tcPr>
            <w:tcW w:w="2694" w:type="dxa"/>
            <w:gridSpan w:val="2"/>
            <w:tcBorders>
              <w:left w:val="single" w:sz="4" w:space="0" w:color="auto"/>
            </w:tcBorders>
          </w:tcPr>
          <w:p w14:paraId="2C5136F4" w14:textId="77777777" w:rsidR="00A145C8" w:rsidRDefault="00A145C8">
            <w:pPr>
              <w:pStyle w:val="CRCoverPage"/>
              <w:spacing w:after="0"/>
              <w:rPr>
                <w:b/>
                <w:i/>
                <w:sz w:val="8"/>
                <w:szCs w:val="8"/>
              </w:rPr>
            </w:pPr>
          </w:p>
        </w:tc>
        <w:tc>
          <w:tcPr>
            <w:tcW w:w="6946" w:type="dxa"/>
            <w:gridSpan w:val="9"/>
            <w:tcBorders>
              <w:right w:val="single" w:sz="4" w:space="0" w:color="auto"/>
            </w:tcBorders>
          </w:tcPr>
          <w:p w14:paraId="42B5FCF1" w14:textId="77777777" w:rsidR="00A145C8" w:rsidRDefault="00A145C8">
            <w:pPr>
              <w:pStyle w:val="CRCoverPage"/>
              <w:spacing w:after="0"/>
              <w:rPr>
                <w:sz w:val="8"/>
                <w:szCs w:val="8"/>
              </w:rPr>
            </w:pPr>
          </w:p>
        </w:tc>
      </w:tr>
      <w:tr w:rsidR="00A145C8" w14:paraId="2C792971" w14:textId="77777777">
        <w:tc>
          <w:tcPr>
            <w:tcW w:w="2694" w:type="dxa"/>
            <w:gridSpan w:val="2"/>
            <w:tcBorders>
              <w:left w:val="single" w:sz="4" w:space="0" w:color="auto"/>
              <w:bottom w:val="single" w:sz="4" w:space="0" w:color="auto"/>
            </w:tcBorders>
          </w:tcPr>
          <w:p w14:paraId="7F6D5148" w14:textId="77777777" w:rsidR="00A145C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FD43EC7" w14:textId="77777777" w:rsidR="00A145C8" w:rsidRDefault="00000000">
            <w:pPr>
              <w:pStyle w:val="CRCoverPage"/>
              <w:spacing w:after="0"/>
              <w:ind w:left="100"/>
              <w:rPr>
                <w:lang w:eastAsia="zh-CN"/>
              </w:rPr>
            </w:pPr>
            <w:r>
              <w:rPr>
                <w:rFonts w:eastAsiaTheme="minorEastAsia" w:hint="eastAsia"/>
                <w:lang w:eastAsia="zh-CN"/>
              </w:rPr>
              <w:t>Enhancement of SON features</w:t>
            </w:r>
            <w:r>
              <w:rPr>
                <w:lang w:eastAsia="zh-CN"/>
              </w:rPr>
              <w:t xml:space="preserve"> will not be supported.</w:t>
            </w:r>
          </w:p>
        </w:tc>
      </w:tr>
      <w:tr w:rsidR="00A145C8" w14:paraId="4F276EBE" w14:textId="77777777">
        <w:tc>
          <w:tcPr>
            <w:tcW w:w="2694" w:type="dxa"/>
            <w:gridSpan w:val="2"/>
          </w:tcPr>
          <w:p w14:paraId="3F37A307" w14:textId="77777777" w:rsidR="00A145C8" w:rsidRDefault="00A145C8">
            <w:pPr>
              <w:pStyle w:val="CRCoverPage"/>
              <w:spacing w:after="0"/>
              <w:rPr>
                <w:b/>
                <w:i/>
                <w:sz w:val="8"/>
                <w:szCs w:val="8"/>
              </w:rPr>
            </w:pPr>
          </w:p>
        </w:tc>
        <w:tc>
          <w:tcPr>
            <w:tcW w:w="6946" w:type="dxa"/>
            <w:gridSpan w:val="9"/>
          </w:tcPr>
          <w:p w14:paraId="54760840" w14:textId="77777777" w:rsidR="00A145C8" w:rsidRDefault="00A145C8">
            <w:pPr>
              <w:pStyle w:val="CRCoverPage"/>
              <w:spacing w:after="0"/>
              <w:rPr>
                <w:sz w:val="8"/>
                <w:szCs w:val="8"/>
              </w:rPr>
            </w:pPr>
          </w:p>
        </w:tc>
      </w:tr>
      <w:tr w:rsidR="00A145C8" w14:paraId="5AA77BA6" w14:textId="77777777">
        <w:tc>
          <w:tcPr>
            <w:tcW w:w="2694" w:type="dxa"/>
            <w:gridSpan w:val="2"/>
            <w:tcBorders>
              <w:top w:val="single" w:sz="4" w:space="0" w:color="auto"/>
              <w:left w:val="single" w:sz="4" w:space="0" w:color="auto"/>
            </w:tcBorders>
          </w:tcPr>
          <w:p w14:paraId="36D053A7" w14:textId="77777777" w:rsidR="00A145C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260555" w14:textId="77777777" w:rsidR="00A145C8" w:rsidRDefault="00000000">
            <w:pPr>
              <w:pStyle w:val="CRCoverPage"/>
              <w:spacing w:after="0"/>
              <w:ind w:left="100"/>
              <w:rPr>
                <w:rFonts w:eastAsiaTheme="minorEastAsia"/>
                <w:lang w:eastAsia="zh-CN"/>
              </w:rPr>
            </w:pPr>
            <w:r>
              <w:rPr>
                <w:rFonts w:eastAsiaTheme="minorEastAsia"/>
                <w:lang w:eastAsia="zh-CN"/>
              </w:rPr>
              <w:t>15.5.1.2</w:t>
            </w:r>
            <w:r>
              <w:rPr>
                <w:rFonts w:eastAsiaTheme="minorEastAsia" w:hint="eastAsia"/>
                <w:lang w:eastAsia="zh-CN"/>
              </w:rPr>
              <w:t>,</w:t>
            </w:r>
            <w:r>
              <w:rPr>
                <w:rFonts w:eastAsiaTheme="minorEastAsia"/>
                <w:lang w:eastAsia="zh-CN"/>
              </w:rPr>
              <w:t xml:space="preserve"> </w:t>
            </w:r>
            <w:r>
              <w:rPr>
                <w:rFonts w:eastAsiaTheme="minorEastAsia" w:hint="eastAsia"/>
                <w:lang w:eastAsia="zh-CN"/>
              </w:rPr>
              <w:t xml:space="preserve">15.5.2.1, </w:t>
            </w:r>
            <w:r>
              <w:rPr>
                <w:rFonts w:eastAsiaTheme="minorEastAsia"/>
                <w:lang w:eastAsia="zh-CN"/>
              </w:rPr>
              <w:t xml:space="preserve">15.5.2.2.2, </w:t>
            </w:r>
            <w:r>
              <w:rPr>
                <w:lang w:eastAsia="zh-CN"/>
              </w:rPr>
              <w:t>15.5.2.2.3</w:t>
            </w:r>
            <w:r>
              <w:rPr>
                <w:rFonts w:eastAsiaTheme="minorEastAsia" w:hint="eastAsia"/>
                <w:lang w:eastAsia="zh-CN"/>
              </w:rPr>
              <w:t>,</w:t>
            </w:r>
            <w:r>
              <w:rPr>
                <w:rFonts w:eastAsiaTheme="minorEastAsia"/>
                <w:lang w:eastAsia="zh-CN"/>
              </w:rPr>
              <w:t xml:space="preserve"> </w:t>
            </w:r>
            <w:r>
              <w:rPr>
                <w:lang w:eastAsia="zh-CN"/>
              </w:rPr>
              <w:t>15.5.2.4</w:t>
            </w:r>
            <w:r>
              <w:rPr>
                <w:rFonts w:hint="eastAsia"/>
                <w:lang w:eastAsia="zh-CN"/>
              </w:rPr>
              <w:t>,</w:t>
            </w:r>
            <w:r>
              <w:rPr>
                <w:lang w:eastAsia="zh-CN"/>
              </w:rPr>
              <w:t xml:space="preserve"> 15.5.2.X, </w:t>
            </w:r>
            <w:r>
              <w:rPr>
                <w:rFonts w:hint="eastAsia"/>
                <w:lang w:eastAsia="zh-CN"/>
              </w:rPr>
              <w:t>15.5.3</w:t>
            </w:r>
          </w:p>
        </w:tc>
      </w:tr>
      <w:tr w:rsidR="00A145C8" w14:paraId="5CB3C205" w14:textId="77777777">
        <w:tc>
          <w:tcPr>
            <w:tcW w:w="2694" w:type="dxa"/>
            <w:gridSpan w:val="2"/>
            <w:tcBorders>
              <w:left w:val="single" w:sz="4" w:space="0" w:color="auto"/>
            </w:tcBorders>
          </w:tcPr>
          <w:p w14:paraId="663F6D30" w14:textId="77777777" w:rsidR="00A145C8" w:rsidRDefault="00A145C8">
            <w:pPr>
              <w:pStyle w:val="CRCoverPage"/>
              <w:spacing w:after="0"/>
              <w:rPr>
                <w:b/>
                <w:i/>
                <w:sz w:val="8"/>
                <w:szCs w:val="8"/>
              </w:rPr>
            </w:pPr>
          </w:p>
        </w:tc>
        <w:tc>
          <w:tcPr>
            <w:tcW w:w="6946" w:type="dxa"/>
            <w:gridSpan w:val="9"/>
            <w:tcBorders>
              <w:right w:val="single" w:sz="4" w:space="0" w:color="auto"/>
            </w:tcBorders>
          </w:tcPr>
          <w:p w14:paraId="2A4CBB22" w14:textId="77777777" w:rsidR="00A145C8" w:rsidRDefault="00A145C8">
            <w:pPr>
              <w:pStyle w:val="CRCoverPage"/>
              <w:spacing w:after="0"/>
              <w:rPr>
                <w:sz w:val="8"/>
                <w:szCs w:val="8"/>
              </w:rPr>
            </w:pPr>
          </w:p>
        </w:tc>
      </w:tr>
      <w:tr w:rsidR="00A145C8" w14:paraId="6C64E5FA" w14:textId="77777777">
        <w:tc>
          <w:tcPr>
            <w:tcW w:w="2694" w:type="dxa"/>
            <w:gridSpan w:val="2"/>
            <w:tcBorders>
              <w:left w:val="single" w:sz="4" w:space="0" w:color="auto"/>
            </w:tcBorders>
          </w:tcPr>
          <w:p w14:paraId="77271C45" w14:textId="77777777" w:rsidR="00A145C8" w:rsidRDefault="00A145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7476D5" w14:textId="77777777" w:rsidR="00A145C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FF9548" w14:textId="77777777" w:rsidR="00A145C8" w:rsidRDefault="00000000">
            <w:pPr>
              <w:pStyle w:val="CRCoverPage"/>
              <w:spacing w:after="0"/>
              <w:jc w:val="center"/>
              <w:rPr>
                <w:b/>
                <w:caps/>
              </w:rPr>
            </w:pPr>
            <w:r>
              <w:rPr>
                <w:b/>
                <w:caps/>
              </w:rPr>
              <w:t>N</w:t>
            </w:r>
          </w:p>
        </w:tc>
        <w:tc>
          <w:tcPr>
            <w:tcW w:w="2977" w:type="dxa"/>
            <w:gridSpan w:val="4"/>
          </w:tcPr>
          <w:p w14:paraId="400EC512" w14:textId="77777777" w:rsidR="00A145C8" w:rsidRDefault="00A145C8">
            <w:pPr>
              <w:pStyle w:val="CRCoverPage"/>
              <w:tabs>
                <w:tab w:val="right" w:pos="2893"/>
              </w:tabs>
              <w:spacing w:after="0"/>
            </w:pPr>
          </w:p>
        </w:tc>
        <w:tc>
          <w:tcPr>
            <w:tcW w:w="3401" w:type="dxa"/>
            <w:gridSpan w:val="3"/>
            <w:tcBorders>
              <w:right w:val="single" w:sz="4" w:space="0" w:color="auto"/>
            </w:tcBorders>
            <w:shd w:val="clear" w:color="FFFF00" w:fill="auto"/>
          </w:tcPr>
          <w:p w14:paraId="11AB1C2F" w14:textId="77777777" w:rsidR="00A145C8" w:rsidRDefault="00A145C8">
            <w:pPr>
              <w:pStyle w:val="CRCoverPage"/>
              <w:spacing w:after="0"/>
              <w:ind w:left="99"/>
            </w:pPr>
          </w:p>
        </w:tc>
      </w:tr>
      <w:tr w:rsidR="00A145C8" w14:paraId="7FDEB19F" w14:textId="77777777">
        <w:tc>
          <w:tcPr>
            <w:tcW w:w="2694" w:type="dxa"/>
            <w:gridSpan w:val="2"/>
            <w:tcBorders>
              <w:left w:val="single" w:sz="4" w:space="0" w:color="auto"/>
            </w:tcBorders>
          </w:tcPr>
          <w:p w14:paraId="75D79CC8" w14:textId="77777777" w:rsidR="00A145C8"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A69353" w14:textId="77777777" w:rsidR="00A145C8"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EBBEE" w14:textId="77FD8D4B" w:rsidR="00A145C8" w:rsidRDefault="00A145C8">
            <w:pPr>
              <w:pStyle w:val="CRCoverPage"/>
              <w:spacing w:after="0"/>
              <w:jc w:val="center"/>
              <w:rPr>
                <w:b/>
                <w:caps/>
              </w:rPr>
            </w:pPr>
          </w:p>
        </w:tc>
        <w:tc>
          <w:tcPr>
            <w:tcW w:w="2977" w:type="dxa"/>
            <w:gridSpan w:val="4"/>
          </w:tcPr>
          <w:p w14:paraId="632C7F23" w14:textId="77777777" w:rsidR="00A145C8"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164E49" w14:textId="77777777" w:rsidR="00A145C8" w:rsidRDefault="00000000">
            <w:pPr>
              <w:pStyle w:val="CRCoverPage"/>
              <w:spacing w:after="0"/>
              <w:ind w:left="99"/>
            </w:pPr>
            <w:r>
              <w:t>TS 36.300</w:t>
            </w:r>
          </w:p>
          <w:p w14:paraId="1BC627EE" w14:textId="77777777" w:rsidR="00A145C8" w:rsidRDefault="00000000">
            <w:pPr>
              <w:pStyle w:val="CRCoverPage"/>
              <w:spacing w:after="0"/>
              <w:ind w:left="99"/>
            </w:pPr>
            <w:r>
              <w:lastRenderedPageBreak/>
              <w:t>TS 36.423 CR 1747</w:t>
            </w:r>
          </w:p>
          <w:p w14:paraId="1BF68E09" w14:textId="77777777" w:rsidR="00A145C8" w:rsidRDefault="00000000">
            <w:pPr>
              <w:pStyle w:val="CRCoverPage"/>
              <w:spacing w:after="0"/>
              <w:ind w:left="99"/>
            </w:pPr>
            <w:r>
              <w:t>TS 37.340</w:t>
            </w:r>
          </w:p>
          <w:p w14:paraId="5CB3A810" w14:textId="77777777" w:rsidR="00A145C8" w:rsidRDefault="00000000">
            <w:pPr>
              <w:pStyle w:val="CRCoverPage"/>
              <w:spacing w:after="0"/>
              <w:ind w:left="99"/>
            </w:pPr>
            <w:r>
              <w:t>TS 38.401 CR 0282</w:t>
            </w:r>
          </w:p>
          <w:p w14:paraId="734361E0" w14:textId="77777777" w:rsidR="00A145C8" w:rsidRDefault="00000000">
            <w:pPr>
              <w:pStyle w:val="CRCoverPage"/>
              <w:spacing w:after="0"/>
              <w:ind w:left="99"/>
            </w:pPr>
            <w:r>
              <w:t>TS 38.413 CR 0964</w:t>
            </w:r>
          </w:p>
          <w:p w14:paraId="7B0EB613" w14:textId="77777777" w:rsidR="00A145C8" w:rsidRDefault="00000000">
            <w:pPr>
              <w:pStyle w:val="CRCoverPage"/>
              <w:spacing w:after="0"/>
              <w:ind w:left="99"/>
            </w:pPr>
            <w:r>
              <w:t>TS 38.420 CR 0035</w:t>
            </w:r>
          </w:p>
          <w:p w14:paraId="7E6BDFB9" w14:textId="77777777" w:rsidR="00A145C8" w:rsidRDefault="00000000">
            <w:pPr>
              <w:pStyle w:val="CRCoverPage"/>
              <w:spacing w:after="0"/>
              <w:ind w:left="99"/>
            </w:pPr>
            <w:r>
              <w:t>TS 38.423 CR 0934</w:t>
            </w:r>
          </w:p>
          <w:p w14:paraId="0B72C0E9" w14:textId="77777777" w:rsidR="00A145C8" w:rsidRDefault="00000000">
            <w:pPr>
              <w:pStyle w:val="CRCoverPage"/>
              <w:spacing w:after="0"/>
              <w:ind w:left="99"/>
              <w:rPr>
                <w:rFonts w:eastAsia="SimSun"/>
                <w:lang w:val="en-US" w:eastAsia="zh-CN"/>
              </w:rPr>
            </w:pPr>
            <w:r>
              <w:rPr>
                <w:rFonts w:eastAsia="SimSun" w:hint="eastAsia"/>
                <w:lang w:val="en-US" w:eastAsia="zh-CN"/>
              </w:rPr>
              <w:t>TS 38.470 CR 0114</w:t>
            </w:r>
          </w:p>
          <w:p w14:paraId="4C5F5222" w14:textId="2C501A6A" w:rsidR="00A145C8" w:rsidRDefault="00000000">
            <w:pPr>
              <w:pStyle w:val="CRCoverPage"/>
              <w:spacing w:after="0"/>
              <w:ind w:left="99"/>
            </w:pPr>
            <w:r>
              <w:t>TS 38.47</w:t>
            </w:r>
            <w:r>
              <w:rPr>
                <w:rFonts w:eastAsia="SimSun" w:hint="eastAsia"/>
                <w:lang w:val="en-US" w:eastAsia="zh-CN"/>
              </w:rPr>
              <w:t>3</w:t>
            </w:r>
            <w:r>
              <w:t xml:space="preserve"> CR </w:t>
            </w:r>
            <w:r>
              <w:rPr>
                <w:rFonts w:eastAsia="SimSun" w:hint="eastAsia"/>
                <w:lang w:val="en-US" w:eastAsia="zh-CN"/>
              </w:rPr>
              <w:t>1105</w:t>
            </w:r>
          </w:p>
        </w:tc>
      </w:tr>
      <w:tr w:rsidR="00A145C8" w14:paraId="2F261A7E" w14:textId="77777777">
        <w:tc>
          <w:tcPr>
            <w:tcW w:w="2694" w:type="dxa"/>
            <w:gridSpan w:val="2"/>
            <w:tcBorders>
              <w:left w:val="single" w:sz="4" w:space="0" w:color="auto"/>
            </w:tcBorders>
          </w:tcPr>
          <w:p w14:paraId="1D5127B6" w14:textId="77777777" w:rsidR="00A145C8" w:rsidRDefault="00000000">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D6D29D6" w14:textId="77777777" w:rsidR="00A145C8" w:rsidRDefault="00A145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AE3D6" w14:textId="77777777" w:rsidR="00A145C8" w:rsidRDefault="00000000">
            <w:pPr>
              <w:pStyle w:val="CRCoverPage"/>
              <w:spacing w:after="0"/>
              <w:jc w:val="center"/>
              <w:rPr>
                <w:b/>
                <w:caps/>
              </w:rPr>
            </w:pPr>
            <w:r>
              <w:rPr>
                <w:b/>
                <w:caps/>
              </w:rPr>
              <w:t>x</w:t>
            </w:r>
          </w:p>
        </w:tc>
        <w:tc>
          <w:tcPr>
            <w:tcW w:w="2977" w:type="dxa"/>
            <w:gridSpan w:val="4"/>
          </w:tcPr>
          <w:p w14:paraId="21337491" w14:textId="77777777" w:rsidR="00A145C8"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E0BA0D6" w14:textId="77777777" w:rsidR="00A145C8" w:rsidRDefault="00000000">
            <w:pPr>
              <w:pStyle w:val="CRCoverPage"/>
              <w:spacing w:after="0"/>
              <w:ind w:left="99"/>
            </w:pPr>
            <w:r>
              <w:t xml:space="preserve">TS/TR ... CR ... </w:t>
            </w:r>
          </w:p>
        </w:tc>
      </w:tr>
      <w:tr w:rsidR="00A145C8" w14:paraId="1D7D9889" w14:textId="77777777">
        <w:tc>
          <w:tcPr>
            <w:tcW w:w="2694" w:type="dxa"/>
            <w:gridSpan w:val="2"/>
            <w:tcBorders>
              <w:left w:val="single" w:sz="4" w:space="0" w:color="auto"/>
            </w:tcBorders>
          </w:tcPr>
          <w:p w14:paraId="63D32B10" w14:textId="77777777" w:rsidR="00A145C8"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27F61B" w14:textId="77777777" w:rsidR="00A145C8" w:rsidRDefault="00A145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935DD" w14:textId="77777777" w:rsidR="00A145C8" w:rsidRDefault="00000000">
            <w:pPr>
              <w:pStyle w:val="CRCoverPage"/>
              <w:spacing w:after="0"/>
              <w:jc w:val="center"/>
              <w:rPr>
                <w:b/>
                <w:caps/>
              </w:rPr>
            </w:pPr>
            <w:r>
              <w:rPr>
                <w:b/>
                <w:caps/>
              </w:rPr>
              <w:t>x</w:t>
            </w:r>
          </w:p>
        </w:tc>
        <w:tc>
          <w:tcPr>
            <w:tcW w:w="2977" w:type="dxa"/>
            <w:gridSpan w:val="4"/>
          </w:tcPr>
          <w:p w14:paraId="493420C6" w14:textId="77777777" w:rsidR="00A145C8"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FDA1C53" w14:textId="77777777" w:rsidR="00A145C8" w:rsidRDefault="00000000">
            <w:pPr>
              <w:pStyle w:val="CRCoverPage"/>
              <w:spacing w:after="0"/>
              <w:ind w:left="99"/>
            </w:pPr>
            <w:r>
              <w:t xml:space="preserve">TS/TR ... CR ... </w:t>
            </w:r>
          </w:p>
        </w:tc>
      </w:tr>
      <w:tr w:rsidR="00A145C8" w14:paraId="06956731" w14:textId="77777777">
        <w:tc>
          <w:tcPr>
            <w:tcW w:w="2694" w:type="dxa"/>
            <w:gridSpan w:val="2"/>
            <w:tcBorders>
              <w:left w:val="single" w:sz="4" w:space="0" w:color="auto"/>
            </w:tcBorders>
          </w:tcPr>
          <w:p w14:paraId="76518753" w14:textId="77777777" w:rsidR="00A145C8" w:rsidRDefault="00A145C8">
            <w:pPr>
              <w:pStyle w:val="CRCoverPage"/>
              <w:spacing w:after="0"/>
              <w:rPr>
                <w:b/>
                <w:i/>
              </w:rPr>
            </w:pPr>
          </w:p>
        </w:tc>
        <w:tc>
          <w:tcPr>
            <w:tcW w:w="6946" w:type="dxa"/>
            <w:gridSpan w:val="9"/>
            <w:tcBorders>
              <w:right w:val="single" w:sz="4" w:space="0" w:color="auto"/>
            </w:tcBorders>
          </w:tcPr>
          <w:p w14:paraId="30C166E7" w14:textId="77777777" w:rsidR="00A145C8" w:rsidRDefault="00A145C8">
            <w:pPr>
              <w:pStyle w:val="CRCoverPage"/>
              <w:spacing w:after="0"/>
            </w:pPr>
          </w:p>
        </w:tc>
      </w:tr>
      <w:tr w:rsidR="00A145C8" w14:paraId="5CDE95A9" w14:textId="77777777">
        <w:tc>
          <w:tcPr>
            <w:tcW w:w="2694" w:type="dxa"/>
            <w:gridSpan w:val="2"/>
            <w:tcBorders>
              <w:left w:val="single" w:sz="4" w:space="0" w:color="auto"/>
              <w:bottom w:val="single" w:sz="4" w:space="0" w:color="auto"/>
            </w:tcBorders>
          </w:tcPr>
          <w:p w14:paraId="2CA469EA" w14:textId="77777777" w:rsidR="00A145C8"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008CE" w14:textId="77777777" w:rsidR="00A145C8" w:rsidRDefault="00A145C8">
            <w:pPr>
              <w:pStyle w:val="CRCoverPage"/>
              <w:spacing w:after="0"/>
              <w:ind w:left="100"/>
            </w:pPr>
          </w:p>
        </w:tc>
      </w:tr>
      <w:tr w:rsidR="00A145C8" w14:paraId="39D2792C" w14:textId="77777777">
        <w:tc>
          <w:tcPr>
            <w:tcW w:w="2694" w:type="dxa"/>
            <w:gridSpan w:val="2"/>
            <w:tcBorders>
              <w:top w:val="single" w:sz="4" w:space="0" w:color="auto"/>
              <w:bottom w:val="single" w:sz="4" w:space="0" w:color="auto"/>
            </w:tcBorders>
          </w:tcPr>
          <w:p w14:paraId="62205187" w14:textId="77777777" w:rsidR="00A145C8" w:rsidRDefault="00A145C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CE49FC8" w14:textId="77777777" w:rsidR="00A145C8" w:rsidRDefault="00A145C8">
            <w:pPr>
              <w:pStyle w:val="CRCoverPage"/>
              <w:spacing w:after="0"/>
              <w:ind w:left="100"/>
              <w:rPr>
                <w:sz w:val="8"/>
                <w:szCs w:val="8"/>
              </w:rPr>
            </w:pPr>
          </w:p>
        </w:tc>
      </w:tr>
      <w:tr w:rsidR="00A145C8" w14:paraId="1A67D81C" w14:textId="77777777">
        <w:tc>
          <w:tcPr>
            <w:tcW w:w="2694" w:type="dxa"/>
            <w:gridSpan w:val="2"/>
            <w:tcBorders>
              <w:top w:val="single" w:sz="4" w:space="0" w:color="auto"/>
              <w:left w:val="single" w:sz="4" w:space="0" w:color="auto"/>
              <w:bottom w:val="single" w:sz="4" w:space="0" w:color="auto"/>
            </w:tcBorders>
          </w:tcPr>
          <w:p w14:paraId="5A7F6BB1" w14:textId="77777777" w:rsidR="00A145C8"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79B029" w14:textId="0AA4154D" w:rsidR="00A145C8" w:rsidRDefault="005D2942">
            <w:pPr>
              <w:pStyle w:val="CRCoverPage"/>
              <w:spacing w:after="0"/>
              <w:ind w:left="100"/>
              <w:rPr>
                <w:rFonts w:eastAsiaTheme="minorEastAsia"/>
                <w:lang w:eastAsia="zh-CN"/>
              </w:rPr>
            </w:pPr>
            <w:r w:rsidRPr="005D2942">
              <w:rPr>
                <w:rFonts w:eastAsiaTheme="minorEastAsia"/>
                <w:lang w:eastAsia="zh-CN"/>
              </w:rPr>
              <w:t>This CR was endorsed by RAN3 in R3-23807</w:t>
            </w:r>
            <w:r>
              <w:rPr>
                <w:rFonts w:eastAsiaTheme="minorEastAsia"/>
                <w:lang w:eastAsia="zh-CN"/>
              </w:rPr>
              <w:t>5</w:t>
            </w:r>
            <w:r w:rsidRPr="005D2942">
              <w:rPr>
                <w:rFonts w:eastAsiaTheme="minorEastAsia"/>
                <w:lang w:eastAsia="zh-CN"/>
              </w:rPr>
              <w:t>.</w:t>
            </w:r>
          </w:p>
        </w:tc>
      </w:tr>
    </w:tbl>
    <w:p w14:paraId="1CDA5B07" w14:textId="77777777" w:rsidR="00A145C8" w:rsidRDefault="00A145C8">
      <w:pPr>
        <w:pStyle w:val="CRCoverPage"/>
        <w:spacing w:after="0"/>
        <w:rPr>
          <w:sz w:val="8"/>
          <w:szCs w:val="8"/>
        </w:rPr>
      </w:pPr>
    </w:p>
    <w:p w14:paraId="7FE2DF80" w14:textId="77777777" w:rsidR="00A145C8" w:rsidRDefault="00000000">
      <w:pPr>
        <w:overflowPunct/>
        <w:autoSpaceDE/>
        <w:autoSpaceDN/>
        <w:adjustRightInd/>
        <w:spacing w:after="0"/>
        <w:textAlignment w:val="auto"/>
        <w:rPr>
          <w:b/>
          <w:sz w:val="24"/>
          <w:lang w:val="en-US"/>
        </w:rPr>
      </w:pPr>
      <w:r>
        <w:rPr>
          <w:b/>
          <w:sz w:val="24"/>
          <w:lang w:val="en-US"/>
        </w:rPr>
        <w:br w:type="page"/>
      </w:r>
    </w:p>
    <w:p w14:paraId="3DA52809" w14:textId="77777777" w:rsidR="00A145C8" w:rsidRDefault="00000000">
      <w:pPr>
        <w:pStyle w:val="FirstChange"/>
      </w:pPr>
      <w:r>
        <w:lastRenderedPageBreak/>
        <w:t>&lt;&lt;&lt;&lt;&lt;&lt;&lt;&lt;&lt;&lt;&lt;&lt;&lt;&lt;&lt;&lt;&lt;&lt;&lt;&lt; First Change &gt;&gt;&gt;&gt;&gt;&gt;&gt;&gt;&gt;&gt;&gt;&gt;&gt;&gt;&gt;&gt;&gt;&gt;&gt;&gt;</w:t>
      </w:r>
    </w:p>
    <w:p w14:paraId="03FDC8E6" w14:textId="77777777" w:rsidR="00A145C8" w:rsidRDefault="00000000">
      <w:pPr>
        <w:keepNext/>
        <w:keepLines/>
        <w:spacing w:before="180" w:after="180"/>
        <w:ind w:left="1134" w:hanging="1134"/>
        <w:outlineLvl w:val="1"/>
        <w:rPr>
          <w:rFonts w:eastAsia="Times New Roman"/>
          <w:sz w:val="32"/>
          <w:lang w:eastAsia="zh-CN"/>
        </w:rPr>
      </w:pPr>
      <w:bookmarkStart w:id="1" w:name="_Toc139018153"/>
      <w:bookmarkStart w:id="2" w:name="_Toc46502089"/>
      <w:bookmarkStart w:id="3" w:name="_Toc52551420"/>
      <w:bookmarkStart w:id="4" w:name="_Toc51971437"/>
      <w:r>
        <w:rPr>
          <w:rFonts w:eastAsia="Times New Roman"/>
          <w:sz w:val="32"/>
          <w:lang w:eastAsia="zh-CN"/>
        </w:rPr>
        <w:t>15.5</w:t>
      </w:r>
      <w:r>
        <w:rPr>
          <w:rFonts w:eastAsia="Times New Roman"/>
          <w:sz w:val="32"/>
          <w:lang w:eastAsia="zh-CN"/>
        </w:rPr>
        <w:tab/>
        <w:t>Self-optimisation</w:t>
      </w:r>
      <w:bookmarkEnd w:id="1"/>
    </w:p>
    <w:p w14:paraId="3A10DB0C" w14:textId="77777777" w:rsidR="00A145C8" w:rsidRDefault="00000000">
      <w:pPr>
        <w:keepNext/>
        <w:keepLines/>
        <w:spacing w:before="120" w:after="180"/>
        <w:ind w:left="1134" w:hanging="1134"/>
        <w:outlineLvl w:val="2"/>
        <w:rPr>
          <w:rFonts w:eastAsia="Times New Roman"/>
          <w:sz w:val="28"/>
          <w:lang w:eastAsia="zh-CN"/>
        </w:rPr>
      </w:pPr>
      <w:bookmarkStart w:id="5" w:name="_Toc52551418"/>
      <w:bookmarkStart w:id="6" w:name="_Toc46502087"/>
      <w:bookmarkStart w:id="7" w:name="_Toc139018154"/>
      <w:bookmarkStart w:id="8" w:name="_Toc51971435"/>
      <w:r>
        <w:rPr>
          <w:rFonts w:eastAsia="Times New Roman"/>
          <w:sz w:val="28"/>
          <w:lang w:eastAsia="zh-CN"/>
        </w:rPr>
        <w:t>15.5.1</w:t>
      </w:r>
      <w:r>
        <w:rPr>
          <w:rFonts w:eastAsia="Times New Roman"/>
          <w:sz w:val="28"/>
          <w:lang w:eastAsia="zh-CN"/>
        </w:rPr>
        <w:tab/>
        <w:t>Support for Mobility Load Balancing</w:t>
      </w:r>
      <w:bookmarkEnd w:id="5"/>
      <w:bookmarkEnd w:id="6"/>
      <w:bookmarkEnd w:id="7"/>
      <w:bookmarkEnd w:id="8"/>
    </w:p>
    <w:p w14:paraId="33B03DBE" w14:textId="77777777" w:rsidR="00A145C8" w:rsidRDefault="00000000">
      <w:pPr>
        <w:keepNext/>
        <w:keepLines/>
        <w:spacing w:before="120" w:after="180"/>
        <w:ind w:left="1418" w:hanging="1418"/>
        <w:outlineLvl w:val="3"/>
        <w:rPr>
          <w:rFonts w:eastAsia="Times New Roman"/>
          <w:sz w:val="24"/>
          <w:lang w:eastAsia="zh-CN"/>
        </w:rPr>
      </w:pPr>
      <w:bookmarkStart w:id="9" w:name="_Toc46502088"/>
      <w:bookmarkStart w:id="10" w:name="_Toc52551419"/>
      <w:bookmarkStart w:id="11" w:name="_Toc51971436"/>
      <w:bookmarkStart w:id="12" w:name="_Toc139018155"/>
      <w:r>
        <w:rPr>
          <w:rFonts w:eastAsia="Times New Roman"/>
          <w:sz w:val="24"/>
          <w:lang w:eastAsia="zh-CN"/>
        </w:rPr>
        <w:t>15.5.1.1</w:t>
      </w:r>
      <w:r>
        <w:rPr>
          <w:rFonts w:eastAsia="Times New Roman"/>
          <w:sz w:val="24"/>
          <w:lang w:eastAsia="zh-CN"/>
        </w:rPr>
        <w:tab/>
        <w:t>General</w:t>
      </w:r>
      <w:bookmarkEnd w:id="9"/>
      <w:bookmarkEnd w:id="10"/>
      <w:bookmarkEnd w:id="11"/>
      <w:bookmarkEnd w:id="12"/>
    </w:p>
    <w:p w14:paraId="0B3D6876"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zh-CN"/>
        </w:rPr>
        <w:t xml:space="preserve">The objective of mobility load balancing is to distribute load evenly among cells and among areas of cells, or to transfer part of the traffic from congested cell or from congested </w:t>
      </w:r>
      <w:r>
        <w:rPr>
          <w:rFonts w:ascii="Times New Roman" w:eastAsia="Times New Roman" w:hAnsi="Times New Roman"/>
          <w:lang w:eastAsia="ja-JP"/>
        </w:rPr>
        <w:t>areas of cells</w:t>
      </w:r>
      <w:r>
        <w:rPr>
          <w:rFonts w:ascii="Times New Roman" w:eastAsia="Times New Roman" w:hAnsi="Times New Roman"/>
          <w:lang w:eastAsia="zh-CN"/>
        </w:rPr>
        <w:t>, or to offload users from one cell, cell area,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14:paraId="4DDD2074"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zh-CN"/>
        </w:rPr>
        <w:t>Intra-RAT, intra-system inter-RAT and inter-system load balancing scenarios are supported.</w:t>
      </w:r>
    </w:p>
    <w:p w14:paraId="3732D4B6"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zh-CN"/>
        </w:rPr>
        <w:t>In general, support for mobility load balancing consists of one or more of following functions:</w:t>
      </w:r>
    </w:p>
    <w:p w14:paraId="34172A67" w14:textId="77777777" w:rsidR="00A145C8" w:rsidRDefault="00000000">
      <w:pPr>
        <w:spacing w:after="180"/>
        <w:ind w:left="568" w:hanging="284"/>
        <w:rPr>
          <w:rFonts w:ascii="Times New Roman" w:eastAsia="Times New Roman" w:hAnsi="Times New Roman"/>
          <w:lang w:eastAsia="zh-CN"/>
        </w:rPr>
      </w:pPr>
      <w:r>
        <w:rPr>
          <w:rFonts w:ascii="Times New Roman" w:eastAsia="Times New Roman" w:hAnsi="Times New Roman"/>
          <w:lang w:eastAsia="zh-CN"/>
        </w:rPr>
        <w:t>-</w:t>
      </w:r>
      <w:r>
        <w:rPr>
          <w:rFonts w:ascii="Times New Roman" w:eastAsia="Times New Roman" w:hAnsi="Times New Roman"/>
          <w:lang w:eastAsia="zh-CN"/>
        </w:rPr>
        <w:tab/>
        <w:t xml:space="preserve">Load reporting </w:t>
      </w:r>
      <w:r>
        <w:rPr>
          <w:rFonts w:ascii="Times New Roman" w:eastAsia="Times New Roman" w:hAnsi="Times New Roman"/>
          <w:lang w:eastAsia="ja-JP"/>
        </w:rPr>
        <w:t>for intra-RAT and intra-system inter-RAT load balancing</w:t>
      </w:r>
      <w:r>
        <w:rPr>
          <w:rFonts w:ascii="Times New Roman" w:eastAsia="Times New Roman" w:hAnsi="Times New Roman"/>
          <w:lang w:eastAsia="zh-CN"/>
        </w:rPr>
        <w:t>;</w:t>
      </w:r>
    </w:p>
    <w:p w14:paraId="77C2748D" w14:textId="77777777" w:rsidR="00A145C8" w:rsidRDefault="00000000">
      <w:pPr>
        <w:spacing w:after="180"/>
        <w:ind w:left="568" w:hanging="284"/>
        <w:rPr>
          <w:rFonts w:ascii="Times New Roman" w:eastAsia="Times New Roman" w:hAnsi="Times New Roman"/>
          <w:lang w:eastAsia="zh-CN"/>
        </w:rPr>
      </w:pPr>
      <w:r>
        <w:rPr>
          <w:rFonts w:ascii="Times New Roman" w:eastAsia="Times New Roman" w:hAnsi="Times New Roman"/>
          <w:lang w:eastAsia="zh-CN"/>
        </w:rPr>
        <w:t>-</w:t>
      </w:r>
      <w:r>
        <w:rPr>
          <w:rFonts w:ascii="Times New Roman" w:eastAsia="Times New Roman" w:hAnsi="Times New Roman"/>
          <w:lang w:eastAsia="zh-CN"/>
        </w:rPr>
        <w:tab/>
        <w:t>Load balancing action based on handovers;</w:t>
      </w:r>
    </w:p>
    <w:p w14:paraId="79FE3BD5" w14:textId="77777777" w:rsidR="00A145C8" w:rsidRDefault="00000000">
      <w:pPr>
        <w:spacing w:after="180"/>
        <w:ind w:left="568" w:hanging="284"/>
        <w:rPr>
          <w:rFonts w:ascii="Times New Roman" w:eastAsia="Times New Roman" w:hAnsi="Times New Roman"/>
          <w:lang w:eastAsia="zh-CN"/>
        </w:rPr>
      </w:pPr>
      <w:r>
        <w:rPr>
          <w:rFonts w:ascii="Times New Roman" w:eastAsia="Times New Roman" w:hAnsi="Times New Roman"/>
          <w:lang w:eastAsia="zh-CN"/>
        </w:rPr>
        <w:t>-</w:t>
      </w:r>
      <w:r>
        <w:rPr>
          <w:rFonts w:ascii="Times New Roman" w:eastAsia="Times New Roman" w:hAnsi="Times New Roman"/>
          <w:lang w:eastAsia="zh-CN"/>
        </w:rPr>
        <w:tab/>
        <w:t>Adapting handover and/or reselection configuration;</w:t>
      </w:r>
    </w:p>
    <w:p w14:paraId="294A48E6" w14:textId="77777777" w:rsidR="00A145C8" w:rsidRDefault="00000000">
      <w:pPr>
        <w:pStyle w:val="B1"/>
        <w:rPr>
          <w:rFonts w:eastAsiaTheme="minorEastAsia"/>
          <w:lang w:eastAsia="zh-CN"/>
        </w:rPr>
      </w:pPr>
      <w:r>
        <w:rPr>
          <w:rFonts w:eastAsia="Times New Roman"/>
          <w:lang w:eastAsia="ja-JP"/>
        </w:rPr>
        <w:t>-</w:t>
      </w:r>
      <w:bookmarkStart w:id="13" w:name="_Hlk149839030"/>
      <w:r>
        <w:rPr>
          <w:rFonts w:eastAsia="Times New Roman"/>
          <w:lang w:eastAsia="ja-JP"/>
        </w:rPr>
        <w:tab/>
        <w:t>Load reporting for inter-system load balancing.</w:t>
      </w:r>
      <w:bookmarkEnd w:id="13"/>
    </w:p>
    <w:p w14:paraId="21DB7666" w14:textId="77777777" w:rsidR="00A145C8" w:rsidRDefault="00000000">
      <w:pPr>
        <w:keepNext/>
        <w:keepLines/>
        <w:spacing w:before="120" w:after="180"/>
        <w:ind w:left="1418" w:hanging="1418"/>
        <w:outlineLvl w:val="3"/>
        <w:rPr>
          <w:rFonts w:eastAsia="Times New Roman"/>
          <w:sz w:val="24"/>
          <w:lang w:eastAsia="zh-CN"/>
        </w:rPr>
      </w:pPr>
      <w:bookmarkStart w:id="14" w:name="_Toc139018156"/>
      <w:bookmarkEnd w:id="2"/>
      <w:bookmarkEnd w:id="3"/>
      <w:bookmarkEnd w:id="4"/>
      <w:r>
        <w:rPr>
          <w:rFonts w:eastAsia="Times New Roman"/>
          <w:sz w:val="24"/>
          <w:lang w:eastAsia="zh-CN"/>
        </w:rPr>
        <w:t>15.5.1.2</w:t>
      </w:r>
      <w:r>
        <w:rPr>
          <w:rFonts w:eastAsia="Times New Roman"/>
          <w:sz w:val="24"/>
          <w:lang w:eastAsia="zh-CN"/>
        </w:rPr>
        <w:tab/>
        <w:t>Load reporting for intra-RAT and intra-system inter-RAT load balancing</w:t>
      </w:r>
      <w:bookmarkEnd w:id="14"/>
    </w:p>
    <w:p w14:paraId="7B59EE88"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zh-CN"/>
        </w:rPr>
        <w:t>The load reporting function is executed by exchanging load information over the Xn/X2/F1/E1 interfaces.</w:t>
      </w:r>
    </w:p>
    <w:p w14:paraId="4420E28C"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zh-CN"/>
        </w:rPr>
        <w:t>The following load related information should be supported which consists of:</w:t>
      </w:r>
    </w:p>
    <w:p w14:paraId="3C9FFA8A" w14:textId="77777777" w:rsidR="00A145C8" w:rsidRPr="00855A1A" w:rsidRDefault="00000000" w:rsidP="00855A1A">
      <w:pPr>
        <w:pStyle w:val="B1"/>
      </w:pPr>
      <w:r w:rsidRPr="00855A1A">
        <w:t>-</w:t>
      </w:r>
      <w:r w:rsidRPr="00855A1A">
        <w:tab/>
        <w:t>Radio resource usage (per-cell and per SSB area PRB usage: DL/UL GBR PRB usage, DL/UL non-GBR PRB usage, DL/UL total PRB usage, and DL/UL scheduling PDCCH CCE usage; PRB usage for slice(s): DL/UL GBR PRB usage, DL/UL non-GBR PRB usage, and DL/UL Total PRB allocation);</w:t>
      </w:r>
    </w:p>
    <w:p w14:paraId="605B4644" w14:textId="77777777" w:rsidR="00A145C8" w:rsidRPr="00855A1A" w:rsidRDefault="00000000" w:rsidP="00855A1A">
      <w:pPr>
        <w:pStyle w:val="B1"/>
      </w:pPr>
      <w:r w:rsidRPr="00855A1A">
        <w:t>-</w:t>
      </w:r>
      <w:r w:rsidRPr="00855A1A">
        <w:tab/>
        <w:t>TNL capacity indicator (UL/DL TNL offered capacity and available capacity);</w:t>
      </w:r>
    </w:p>
    <w:p w14:paraId="28A37925" w14:textId="77777777" w:rsidR="00A145C8" w:rsidRPr="00855A1A" w:rsidRDefault="00000000" w:rsidP="00855A1A">
      <w:pPr>
        <w:pStyle w:val="B1"/>
      </w:pPr>
      <w:r w:rsidRPr="00855A1A">
        <w:t>-</w:t>
      </w:r>
      <w:r w:rsidRPr="00855A1A">
        <w:tab/>
        <w:t>Cell Capacity Class value (UL/DL relative capacity indicator);</w:t>
      </w:r>
    </w:p>
    <w:p w14:paraId="226B3D23" w14:textId="77777777" w:rsidR="00A145C8" w:rsidRPr="00855A1A" w:rsidRDefault="00000000" w:rsidP="00855A1A">
      <w:pPr>
        <w:pStyle w:val="B1"/>
      </w:pPr>
      <w:r w:rsidRPr="00855A1A">
        <w:t>-</w:t>
      </w:r>
      <w:r w:rsidRPr="00855A1A">
        <w:tab/>
        <w:t>Capacity value (per cell, per SSB area and per slice: UL/DL available capacity);</w:t>
      </w:r>
    </w:p>
    <w:p w14:paraId="07152024" w14:textId="77777777" w:rsidR="00A145C8" w:rsidRPr="00855A1A" w:rsidRDefault="00000000" w:rsidP="00855A1A">
      <w:pPr>
        <w:pStyle w:val="B1"/>
      </w:pPr>
      <w:r w:rsidRPr="00855A1A">
        <w:t>-</w:t>
      </w:r>
      <w:r w:rsidRPr="00855A1A">
        <w:tab/>
        <w:t>HW capacity indicator (offered throughput and available throughput over E1, percentage utilisation over F1);</w:t>
      </w:r>
    </w:p>
    <w:p w14:paraId="507EAFF0" w14:textId="77777777" w:rsidR="00A145C8" w:rsidRPr="00855A1A" w:rsidRDefault="00000000" w:rsidP="00855A1A">
      <w:pPr>
        <w:pStyle w:val="B1"/>
      </w:pPr>
      <w:r w:rsidRPr="00855A1A">
        <w:t>-</w:t>
      </w:r>
      <w:r w:rsidRPr="00855A1A">
        <w:tab/>
        <w:t>RRC connections (number of RRC connections, and available RRC Connection Capacity);</w:t>
      </w:r>
    </w:p>
    <w:p w14:paraId="27306022" w14:textId="684DF97B" w:rsidR="00A145C8" w:rsidRPr="00855A1A" w:rsidRDefault="00000000" w:rsidP="00855A1A">
      <w:pPr>
        <w:pStyle w:val="B1"/>
      </w:pPr>
      <w:r w:rsidRPr="00855A1A">
        <w:t>-</w:t>
      </w:r>
      <w:r w:rsidRPr="00855A1A">
        <w:tab/>
        <w:t>Number of active UEs</w:t>
      </w:r>
      <w:ins w:id="15" w:author="CMCC" w:date="2023-11-27T19:54:00Z">
        <w:r w:rsidR="00BE2A42" w:rsidRPr="00855A1A">
          <w:t>;</w:t>
        </w:r>
      </w:ins>
    </w:p>
    <w:p w14:paraId="05E4B8F2" w14:textId="0F9DC1E9" w:rsidR="00A145C8" w:rsidRPr="00855A1A" w:rsidRDefault="00BE2A42" w:rsidP="00855A1A">
      <w:pPr>
        <w:pStyle w:val="B1"/>
      </w:pPr>
      <w:ins w:id="16" w:author="CMCC" w:date="2023-11-27T19:54:00Z">
        <w:r w:rsidRPr="00855A1A">
          <w:t>-</w:t>
        </w:r>
        <w:r w:rsidRPr="00855A1A">
          <w:tab/>
          <w:t>NR-U channel load (DL/UL channel occupancy time percentage, DL/UL energy detection threshold, radio resource usage).</w:t>
        </w:r>
      </w:ins>
      <w:bookmarkStart w:id="17" w:name="_Hlk152007280"/>
    </w:p>
    <w:bookmarkEnd w:id="17"/>
    <w:p w14:paraId="3297BF0E" w14:textId="77777777" w:rsidR="00A145C8" w:rsidRDefault="00000000">
      <w:pPr>
        <w:rPr>
          <w:rFonts w:ascii="Times New Roman" w:hAnsi="Times New Roman"/>
        </w:rPr>
      </w:pPr>
      <w:r>
        <w:rPr>
          <w:rFonts w:ascii="Times New Roman" w:eastAsia="Times New Roman" w:hAnsi="Times New Roman"/>
          <w:lang w:eastAsia="zh-CN"/>
        </w:rPr>
        <w:t>To achieve load reporting function, Resource Status Reporting Initiation &amp; Resource Status Reporting procedures are used.</w:t>
      </w:r>
    </w:p>
    <w:p w14:paraId="02895D32" w14:textId="77777777" w:rsidR="00A145C8" w:rsidRDefault="00000000">
      <w:pPr>
        <w:keepNext/>
        <w:keepLines/>
        <w:spacing w:before="120" w:after="180"/>
        <w:ind w:left="1418" w:hanging="1418"/>
        <w:outlineLvl w:val="3"/>
        <w:rPr>
          <w:rFonts w:eastAsia="Times New Roman"/>
          <w:sz w:val="24"/>
          <w:lang w:eastAsia="zh-CN"/>
        </w:rPr>
      </w:pPr>
      <w:bookmarkStart w:id="18" w:name="_Toc46502091"/>
      <w:bookmarkStart w:id="19" w:name="_Toc52551422"/>
      <w:bookmarkStart w:id="20" w:name="_Toc51971439"/>
      <w:r>
        <w:rPr>
          <w:rFonts w:eastAsia="Times New Roman"/>
          <w:sz w:val="24"/>
          <w:lang w:eastAsia="zh-CN"/>
        </w:rPr>
        <w:t>15.5.1.3</w:t>
      </w:r>
      <w:r>
        <w:rPr>
          <w:rFonts w:eastAsia="Times New Roman"/>
          <w:sz w:val="24"/>
          <w:lang w:eastAsia="zh-CN"/>
        </w:rPr>
        <w:tab/>
        <w:t>Load balancing action based on handovers</w:t>
      </w:r>
    </w:p>
    <w:p w14:paraId="6AC90A39"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zh-CN"/>
        </w:rPr>
        <w:t>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14:paraId="3D9A1C5A" w14:textId="77777777" w:rsidR="00A145C8" w:rsidRDefault="00000000">
      <w:pPr>
        <w:keepNext/>
        <w:keepLines/>
        <w:spacing w:before="120" w:after="180"/>
        <w:ind w:left="1418" w:hanging="1418"/>
        <w:outlineLvl w:val="3"/>
        <w:rPr>
          <w:rFonts w:eastAsia="Times New Roman"/>
          <w:sz w:val="24"/>
          <w:lang w:eastAsia="zh-CN"/>
        </w:rPr>
      </w:pPr>
      <w:bookmarkStart w:id="21" w:name="_Toc52551421"/>
      <w:bookmarkStart w:id="22" w:name="_Toc139018157"/>
      <w:bookmarkStart w:id="23" w:name="_Toc46502090"/>
      <w:bookmarkStart w:id="24" w:name="_Toc51971438"/>
      <w:r>
        <w:rPr>
          <w:rFonts w:eastAsia="Times New Roman"/>
          <w:sz w:val="24"/>
          <w:lang w:eastAsia="zh-CN"/>
        </w:rPr>
        <w:t>15.5.1.4</w:t>
      </w:r>
      <w:r>
        <w:rPr>
          <w:rFonts w:eastAsia="Times New Roman"/>
          <w:sz w:val="24"/>
          <w:lang w:eastAsia="zh-CN"/>
        </w:rPr>
        <w:tab/>
        <w:t>Adapting handover and/or reselection configuration</w:t>
      </w:r>
      <w:bookmarkEnd w:id="21"/>
      <w:bookmarkEnd w:id="22"/>
      <w:bookmarkEnd w:id="23"/>
      <w:bookmarkEnd w:id="24"/>
    </w:p>
    <w:p w14:paraId="5C3E8BF9" w14:textId="77777777" w:rsidR="00A145C8" w:rsidRDefault="00000000">
      <w:pPr>
        <w:spacing w:after="180"/>
        <w:rPr>
          <w:rFonts w:ascii="Times New Roman" w:eastAsia="Times New Roman" w:hAnsi="Times New Roman"/>
          <w:lang w:eastAsia="ja-JP"/>
        </w:rPr>
      </w:pPr>
      <w:r>
        <w:rPr>
          <w:rFonts w:ascii="Times New Roman" w:eastAsia="Times New Roman" w:hAnsi="Times New Roman"/>
          <w:lang w:eastAsia="ja-JP"/>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14:paraId="668CC325" w14:textId="77777777" w:rsidR="00A145C8" w:rsidRDefault="00000000">
      <w:pPr>
        <w:spacing w:after="180"/>
        <w:rPr>
          <w:rFonts w:ascii="Times New Roman" w:eastAsia="Times New Roman" w:hAnsi="Times New Roman"/>
          <w:lang w:eastAsia="ja-JP"/>
        </w:rPr>
      </w:pPr>
      <w:r>
        <w:rPr>
          <w:rFonts w:ascii="Times New Roman" w:eastAsia="Times New Roman" w:hAnsi="Times New Roman"/>
          <w:lang w:eastAsia="ja-JP"/>
        </w:rPr>
        <w:lastRenderedPageBreak/>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14:paraId="41274DAA"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ja-JP"/>
        </w:rPr>
        <w:t>All automatic changes on the HO and/or reselection parameters must be within the range allowed by OAM.</w:t>
      </w:r>
    </w:p>
    <w:p w14:paraId="1BDB49D4" w14:textId="77777777" w:rsidR="00A145C8" w:rsidRDefault="00000000">
      <w:pPr>
        <w:keepNext/>
        <w:keepLines/>
        <w:spacing w:before="120" w:after="180"/>
        <w:ind w:left="1418" w:hanging="1418"/>
        <w:outlineLvl w:val="3"/>
        <w:rPr>
          <w:rFonts w:eastAsia="Times New Roman"/>
          <w:sz w:val="24"/>
          <w:lang w:eastAsia="zh-CN"/>
        </w:rPr>
      </w:pPr>
      <w:bookmarkStart w:id="25" w:name="_Toc139018158"/>
      <w:r>
        <w:rPr>
          <w:rFonts w:eastAsia="Times New Roman"/>
          <w:sz w:val="24"/>
          <w:lang w:eastAsia="zh-CN"/>
        </w:rPr>
        <w:t>15.5.1.5</w:t>
      </w:r>
      <w:r>
        <w:rPr>
          <w:rFonts w:eastAsia="Times New Roman"/>
          <w:sz w:val="24"/>
          <w:lang w:eastAsia="zh-CN"/>
        </w:rPr>
        <w:tab/>
        <w:t>Load reporting for inter-system load balancing</w:t>
      </w:r>
      <w:bookmarkEnd w:id="25"/>
    </w:p>
    <w:p w14:paraId="46AC000A"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zh-CN"/>
        </w:rPr>
        <w:t xml:space="preserve">The load reporting function for inter-system load balancing is executed by exchanging load information between NG-RAN and E-UTRAN. </w:t>
      </w:r>
      <w:r>
        <w:rPr>
          <w:rFonts w:ascii="Times New Roman" w:eastAsia="Times New Roman" w:hAnsi="Times New Roman"/>
          <w:lang w:eastAsia="ja-JP"/>
        </w:rPr>
        <w:t>Both event-triggered and periodic inter-system load reporting are supported. Event-triggered inter-system load reports are sent when the reporting node detects crossing of cell load thresholds.</w:t>
      </w:r>
    </w:p>
    <w:p w14:paraId="4F8A580C"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zh-CN"/>
        </w:rPr>
        <w:t>The following load related information should be supported:</w:t>
      </w:r>
    </w:p>
    <w:p w14:paraId="0960AB17" w14:textId="77777777" w:rsidR="00A145C8" w:rsidRDefault="00000000" w:rsidP="00855A1A">
      <w:pPr>
        <w:pStyle w:val="B1"/>
        <w:rPr>
          <w:lang w:eastAsia="ja-JP"/>
        </w:rPr>
      </w:pPr>
      <w:r>
        <w:rPr>
          <w:lang w:eastAsia="ja-JP"/>
        </w:rPr>
        <w:t>-</w:t>
      </w:r>
      <w:r>
        <w:rPr>
          <w:lang w:eastAsia="ja-JP"/>
        </w:rPr>
        <w:tab/>
        <w:t>Cell Capacity Class value (UL/DL relative capacity indicator);</w:t>
      </w:r>
    </w:p>
    <w:p w14:paraId="5C9045F4" w14:textId="77777777" w:rsidR="00A145C8" w:rsidRDefault="00000000" w:rsidP="00855A1A">
      <w:pPr>
        <w:pStyle w:val="B1"/>
        <w:rPr>
          <w:rFonts w:eastAsia="Arial Unicode MS"/>
          <w:lang w:eastAsia="ja-JP"/>
        </w:rPr>
      </w:pPr>
      <w:r>
        <w:rPr>
          <w:lang w:eastAsia="ja-JP"/>
        </w:rPr>
        <w:t>-</w:t>
      </w:r>
      <w:r>
        <w:rPr>
          <w:lang w:eastAsia="ja-JP"/>
        </w:rPr>
        <w:tab/>
      </w:r>
      <w:r>
        <w:rPr>
          <w:rFonts w:eastAsia="Arial Unicode MS"/>
          <w:lang w:eastAsia="ja-JP"/>
        </w:rPr>
        <w:t>Capacity value (per cell: UL/DL available capacity);</w:t>
      </w:r>
    </w:p>
    <w:p w14:paraId="25D88F1D" w14:textId="77777777" w:rsidR="00A145C8" w:rsidRDefault="00000000" w:rsidP="00855A1A">
      <w:pPr>
        <w:pStyle w:val="B1"/>
        <w:rPr>
          <w:lang w:eastAsia="ja-JP"/>
        </w:rPr>
      </w:pPr>
      <w:r>
        <w:rPr>
          <w:lang w:eastAsia="ja-JP"/>
        </w:rPr>
        <w:t>-</w:t>
      </w:r>
      <w:r>
        <w:rPr>
          <w:lang w:eastAsia="ja-JP"/>
        </w:rPr>
        <w:tab/>
        <w:t>RRC connections (number of RRC connections, and available RRC Connection Capacity);</w:t>
      </w:r>
    </w:p>
    <w:p w14:paraId="7FF70D78" w14:textId="77777777" w:rsidR="00A145C8" w:rsidRDefault="00000000" w:rsidP="00855A1A">
      <w:pPr>
        <w:pStyle w:val="B1"/>
        <w:rPr>
          <w:lang w:eastAsia="ja-JP"/>
        </w:rPr>
      </w:pPr>
      <w:r>
        <w:rPr>
          <w:lang w:eastAsia="ja-JP"/>
        </w:rPr>
        <w:t>-</w:t>
      </w:r>
      <w:r>
        <w:rPr>
          <w:lang w:eastAsia="ja-JP"/>
        </w:rPr>
        <w:tab/>
        <w:t>Number of active UEs;</w:t>
      </w:r>
    </w:p>
    <w:p w14:paraId="43CCAECD" w14:textId="77777777" w:rsidR="00A145C8" w:rsidRDefault="00000000" w:rsidP="00855A1A">
      <w:pPr>
        <w:pStyle w:val="B1"/>
        <w:rPr>
          <w:lang w:eastAsia="ja-JP"/>
        </w:rPr>
      </w:pPr>
      <w:r>
        <w:rPr>
          <w:lang w:eastAsia="ja-JP"/>
        </w:rPr>
        <w:t>-</w:t>
      </w:r>
      <w:r>
        <w:rPr>
          <w:lang w:eastAsia="ja-JP"/>
        </w:rPr>
        <w:tab/>
      </w:r>
      <w:r>
        <w:rPr>
          <w:lang w:eastAsia="zh-CN"/>
        </w:rPr>
        <w:t>Radio Resource Status</w:t>
      </w:r>
      <w:r>
        <w:rPr>
          <w:lang w:eastAsia="ja-JP"/>
        </w:rPr>
        <w:t xml:space="preserve"> (</w:t>
      </w:r>
      <w:r>
        <w:rPr>
          <w:rFonts w:eastAsia="Arial Unicode MS"/>
          <w:lang w:eastAsia="ja-JP"/>
        </w:rPr>
        <w:t>per cell</w:t>
      </w:r>
      <w:r>
        <w:rPr>
          <w:rFonts w:eastAsia="Arial Unicode MS"/>
          <w:lang w:eastAsia="zh-CN"/>
        </w:rPr>
        <w:t xml:space="preserve"> PRB usage</w:t>
      </w:r>
      <w:r>
        <w:rPr>
          <w:rFonts w:eastAsia="Arial Unicode MS"/>
          <w:lang w:eastAsia="ja-JP"/>
        </w:rPr>
        <w:t>: UL/DL</w:t>
      </w:r>
      <w:r>
        <w:rPr>
          <w:rFonts w:eastAsia="Arial Unicode MS"/>
          <w:lang w:eastAsia="zh-CN"/>
        </w:rPr>
        <w:t xml:space="preserve"> </w:t>
      </w:r>
      <w:r>
        <w:rPr>
          <w:lang w:eastAsia="zh-CN"/>
        </w:rPr>
        <w:t>GBR PRB usage for MIMO, DL/UL non-GBR PRB usage for MIMO, DL/UL total PRB usage for MIMO</w:t>
      </w:r>
      <w:r>
        <w:rPr>
          <w:lang w:eastAsia="ja-JP"/>
        </w:rPr>
        <w:t>).</w:t>
      </w:r>
    </w:p>
    <w:p w14:paraId="1E5AD234"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zh-CN"/>
        </w:rPr>
        <w:t>NGAP procedures used for inter-system load balancing are Uplink RAN Configuration Transfer and Downlink RAN Configuration Transfer.</w:t>
      </w:r>
    </w:p>
    <w:p w14:paraId="1D3EE5AA" w14:textId="77777777" w:rsidR="00A145C8" w:rsidRDefault="00000000">
      <w:pPr>
        <w:spacing w:after="180"/>
        <w:rPr>
          <w:rFonts w:ascii="Times New Roman" w:hAnsi="Times New Roman"/>
        </w:rPr>
      </w:pPr>
      <w:r>
        <w:rPr>
          <w:rFonts w:ascii="Times New Roman" w:eastAsia="Times New Roman" w:hAnsi="Times New Roman"/>
          <w:lang w:eastAsia="zh-CN"/>
        </w:rPr>
        <w:t>S1AP procedures used for inter-system load balancing are eNB Configuration Transfer and MME Configuration Transfer.</w:t>
      </w:r>
    </w:p>
    <w:p w14:paraId="10FD7D42" w14:textId="77777777" w:rsidR="00A145C8" w:rsidRDefault="00000000">
      <w:pPr>
        <w:pStyle w:val="Heading3"/>
        <w:rPr>
          <w:lang w:eastAsia="zh-CN"/>
        </w:rPr>
      </w:pPr>
      <w:bookmarkStart w:id="26" w:name="_Toc109153934"/>
      <w:r>
        <w:rPr>
          <w:lang w:eastAsia="zh-CN"/>
        </w:rPr>
        <w:t>15.5.2</w:t>
      </w:r>
      <w:r>
        <w:rPr>
          <w:lang w:eastAsia="zh-CN"/>
        </w:rPr>
        <w:tab/>
        <w:t>Support for Mobility Robustness Optimization</w:t>
      </w:r>
      <w:bookmarkEnd w:id="18"/>
      <w:bookmarkEnd w:id="19"/>
      <w:bookmarkEnd w:id="20"/>
      <w:bookmarkEnd w:id="26"/>
    </w:p>
    <w:p w14:paraId="67BAFFED" w14:textId="77777777" w:rsidR="00A145C8" w:rsidRDefault="00000000">
      <w:pPr>
        <w:pStyle w:val="Heading4"/>
        <w:rPr>
          <w:lang w:eastAsia="zh-CN"/>
        </w:rPr>
      </w:pPr>
      <w:bookmarkStart w:id="27" w:name="_Toc51971440"/>
      <w:bookmarkStart w:id="28" w:name="_Toc52551423"/>
      <w:bookmarkStart w:id="29" w:name="_Toc46502092"/>
      <w:bookmarkStart w:id="30" w:name="_Toc109153935"/>
      <w:r>
        <w:rPr>
          <w:lang w:eastAsia="zh-CN"/>
        </w:rPr>
        <w:t>15.5.2.1</w:t>
      </w:r>
      <w:r>
        <w:rPr>
          <w:lang w:eastAsia="zh-CN"/>
        </w:rPr>
        <w:tab/>
        <w:t>General</w:t>
      </w:r>
      <w:bookmarkEnd w:id="27"/>
      <w:bookmarkEnd w:id="28"/>
      <w:bookmarkEnd w:id="29"/>
      <w:bookmarkEnd w:id="30"/>
    </w:p>
    <w:p w14:paraId="0BF914B9" w14:textId="77777777" w:rsidR="00A145C8" w:rsidRDefault="00000000">
      <w:pPr>
        <w:rPr>
          <w:rFonts w:ascii="Times New Roman" w:hAnsi="Times New Roman"/>
        </w:rPr>
      </w:pPr>
      <w:r>
        <w:rPr>
          <w:rFonts w:ascii="Times New Roman" w:hAnsi="Times New Roman"/>
        </w:rPr>
        <w:t>Mobility Robustness Optimisation aims at detecting and enabling correction of following problems:</w:t>
      </w:r>
    </w:p>
    <w:p w14:paraId="6D9CA6B7" w14:textId="77777777" w:rsidR="00A145C8" w:rsidRDefault="00000000">
      <w:pPr>
        <w:pStyle w:val="B1"/>
        <w:rPr>
          <w:lang w:eastAsia="zh-CN"/>
        </w:rPr>
      </w:pPr>
      <w:r>
        <w:rPr>
          <w:lang w:eastAsia="zh-CN"/>
        </w:rPr>
        <w:t>-</w:t>
      </w:r>
      <w:r>
        <w:rPr>
          <w:lang w:eastAsia="zh-CN"/>
        </w:rPr>
        <w:tab/>
        <w:t>Connection failure due to intra-system or inter-system mobility;</w:t>
      </w:r>
    </w:p>
    <w:p w14:paraId="2DB4AC73" w14:textId="77777777" w:rsidR="00A145C8" w:rsidRDefault="00000000">
      <w:pPr>
        <w:pStyle w:val="B1"/>
        <w:rPr>
          <w:lang w:eastAsia="zh-CN"/>
        </w:rPr>
      </w:pPr>
      <w:r>
        <w:rPr>
          <w:lang w:eastAsia="zh-CN"/>
        </w:rPr>
        <w:t>-</w:t>
      </w:r>
      <w:r>
        <w:rPr>
          <w:lang w:eastAsia="zh-CN"/>
        </w:rPr>
        <w:tab/>
        <w:t xml:space="preserve">Inter-system Unnecessary HO (too early inter-system HO </w:t>
      </w:r>
      <w:r>
        <w:t>from NR to E-UTRAN</w:t>
      </w:r>
      <w:r>
        <w:rPr>
          <w:lang w:eastAsia="zh-CN"/>
        </w:rPr>
        <w:t xml:space="preserve"> with no radio link failure);</w:t>
      </w:r>
    </w:p>
    <w:p w14:paraId="074875E6" w14:textId="77777777" w:rsidR="00A145C8" w:rsidRDefault="00000000">
      <w:pPr>
        <w:pStyle w:val="B1"/>
        <w:rPr>
          <w:lang w:eastAsia="zh-CN"/>
        </w:rPr>
      </w:pPr>
      <w:r>
        <w:rPr>
          <w:lang w:eastAsia="zh-CN"/>
        </w:rPr>
        <w:t>-</w:t>
      </w:r>
      <w:r>
        <w:rPr>
          <w:lang w:eastAsia="zh-CN"/>
        </w:rPr>
        <w:tab/>
        <w:t>Inter-system HO ping-pong;</w:t>
      </w:r>
    </w:p>
    <w:p w14:paraId="01DF9BED" w14:textId="77777777" w:rsidR="00A145C8" w:rsidRDefault="00000000">
      <w:pPr>
        <w:pStyle w:val="B1"/>
        <w:rPr>
          <w:ins w:id="31" w:author="CMCC" w:date="2022-09-28T12:27:00Z"/>
          <w:rFonts w:eastAsiaTheme="minorEastAsia"/>
          <w:lang w:eastAsia="zh-CN"/>
        </w:rPr>
      </w:pPr>
      <w:r>
        <w:rPr>
          <w:lang w:eastAsia="zh-CN"/>
        </w:rPr>
        <w:t>-</w:t>
      </w:r>
      <w:r>
        <w:rPr>
          <w:lang w:eastAsia="zh-CN"/>
        </w:rPr>
        <w:tab/>
        <w:t>PSCell change failure.</w:t>
      </w:r>
    </w:p>
    <w:p w14:paraId="7A6D7C61" w14:textId="77777777" w:rsidR="00A145C8" w:rsidRDefault="00000000">
      <w:pPr>
        <w:pStyle w:val="B1"/>
        <w:rPr>
          <w:ins w:id="32" w:author="CMCC" w:date="2022-09-28T12:29:00Z"/>
          <w:rFonts w:eastAsiaTheme="minorEastAsia"/>
          <w:lang w:eastAsia="zh-CN"/>
        </w:rPr>
      </w:pPr>
      <w:ins w:id="33" w:author="CMCC" w:date="2022-09-28T12:28:00Z">
        <w:r>
          <w:rPr>
            <w:rFonts w:eastAsiaTheme="minorEastAsia" w:hint="eastAsia"/>
            <w:lang w:eastAsia="zh-CN"/>
          </w:rPr>
          <w:t>-</w:t>
        </w:r>
        <w:r>
          <w:rPr>
            <w:rFonts w:eastAsiaTheme="minorEastAsia" w:hint="eastAsia"/>
            <w:lang w:eastAsia="zh-CN"/>
          </w:rPr>
          <w:tab/>
          <w:t>Inter-system voice fallback failure</w:t>
        </w:r>
      </w:ins>
    </w:p>
    <w:p w14:paraId="554998AA" w14:textId="77777777" w:rsidR="00A145C8" w:rsidRDefault="00000000">
      <w:pPr>
        <w:pStyle w:val="B1"/>
        <w:rPr>
          <w:rFonts w:eastAsiaTheme="minorEastAsia"/>
          <w:lang w:eastAsia="zh-CN"/>
        </w:rPr>
      </w:pPr>
      <w:ins w:id="34" w:author="CMCC" w:date="2022-09-28T12:29:00Z">
        <w:r>
          <w:rPr>
            <w:rFonts w:eastAsiaTheme="minorEastAsia" w:hint="eastAsia"/>
            <w:lang w:eastAsia="zh-CN"/>
          </w:rPr>
          <w:t>-</w:t>
        </w:r>
        <w:r>
          <w:rPr>
            <w:rFonts w:eastAsiaTheme="minorEastAsia" w:hint="eastAsia"/>
            <w:lang w:eastAsia="zh-CN"/>
          </w:rPr>
          <w:tab/>
          <w:t>Fast MCG recovery failure</w:t>
        </w:r>
      </w:ins>
    </w:p>
    <w:p w14:paraId="0372933E" w14:textId="77777777" w:rsidR="00A145C8" w:rsidRDefault="00000000">
      <w:pPr>
        <w:rPr>
          <w:rFonts w:ascii="Times New Roman" w:hAnsi="Times New Roman"/>
          <w:lang w:eastAsia="zh-CN"/>
        </w:rPr>
      </w:pPr>
      <w:r>
        <w:rPr>
          <w:rFonts w:ascii="Times New Roman" w:hAnsi="Times New Roman"/>
          <w:lang w:eastAsia="zh-CN"/>
        </w:rPr>
        <w:t>MRO provides means to distinguish the above problems from NR coverage related problems and other problems, not related to mobility.</w:t>
      </w:r>
    </w:p>
    <w:p w14:paraId="5D877110" w14:textId="77777777" w:rsidR="00A145C8" w:rsidRDefault="00000000">
      <w:pPr>
        <w:rPr>
          <w:rFonts w:ascii="Times New Roman" w:hAnsi="Times New Roman"/>
          <w:lang w:eastAsia="zh-CN"/>
        </w:rPr>
      </w:pPr>
      <w:r>
        <w:rPr>
          <w:rFonts w:ascii="Times New Roman" w:hAnsi="Times New Roman"/>
          <w:lang w:eastAsia="zh-CN"/>
        </w:rPr>
        <w:t>For detection of a sub-optimal successful handovers, MRO additionally enables observability of:</w:t>
      </w:r>
    </w:p>
    <w:p w14:paraId="30094DDA" w14:textId="77777777" w:rsidR="00A145C8" w:rsidRDefault="00000000">
      <w:pPr>
        <w:pStyle w:val="B1"/>
        <w:rPr>
          <w:ins w:id="35" w:author="CMCC" w:date="2022-09-28T12:25:00Z"/>
          <w:rFonts w:eastAsiaTheme="minorEastAsia"/>
          <w:lang w:eastAsia="zh-CN"/>
        </w:rPr>
      </w:pPr>
      <w:r>
        <w:rPr>
          <w:lang w:eastAsia="zh-CN"/>
        </w:rPr>
        <w:t>-</w:t>
      </w:r>
      <w:r>
        <w:rPr>
          <w:lang w:eastAsia="zh-CN"/>
        </w:rPr>
        <w:tab/>
        <w:t>Successful HO due to intra-NR mobility.</w:t>
      </w:r>
    </w:p>
    <w:p w14:paraId="6FFC7245" w14:textId="77777777" w:rsidR="00A145C8" w:rsidRDefault="00000000">
      <w:pPr>
        <w:pStyle w:val="B1"/>
        <w:rPr>
          <w:rFonts w:eastAsiaTheme="minorEastAsia"/>
          <w:lang w:eastAsia="zh-CN"/>
        </w:rPr>
      </w:pPr>
      <w:ins w:id="36" w:author="CMCC" w:date="2022-09-28T12:25:00Z">
        <w:r>
          <w:rPr>
            <w:rFonts w:eastAsiaTheme="minorEastAsia" w:hint="eastAsia"/>
            <w:lang w:eastAsia="zh-CN"/>
          </w:rPr>
          <w:t>-</w:t>
        </w:r>
        <w:r>
          <w:rPr>
            <w:rFonts w:eastAsiaTheme="minorEastAsia" w:hint="eastAsia"/>
            <w:lang w:eastAsia="zh-CN"/>
          </w:rPr>
          <w:tab/>
          <w:t>Successful HO due to</w:t>
        </w:r>
      </w:ins>
      <w:ins w:id="37" w:author="CMCC" w:date="2022-09-28T12:26:00Z">
        <w:r>
          <w:rPr>
            <w:rFonts w:eastAsiaTheme="minorEastAsia" w:hint="eastAsia"/>
            <w:lang w:eastAsia="zh-CN"/>
          </w:rPr>
          <w:t xml:space="preserve"> inter-RAT mobility</w:t>
        </w:r>
      </w:ins>
    </w:p>
    <w:p w14:paraId="42B8A53F" w14:textId="77777777" w:rsidR="00A145C8" w:rsidRDefault="00000000">
      <w:pPr>
        <w:rPr>
          <w:ins w:id="38" w:author="CMCC" w:date="2022-09-28T12:26:00Z"/>
          <w:rFonts w:ascii="Times New Roman" w:eastAsiaTheme="minorEastAsia" w:hAnsi="Times New Roman"/>
          <w:lang w:eastAsia="zh-CN"/>
        </w:rPr>
      </w:pPr>
      <w:ins w:id="39" w:author="CMCC" w:date="2022-09-28T12:26:00Z">
        <w:r>
          <w:rPr>
            <w:rFonts w:ascii="Times New Roman" w:eastAsiaTheme="minorEastAsia" w:hAnsi="Times New Roman"/>
            <w:lang w:eastAsia="zh-CN"/>
          </w:rPr>
          <w:t xml:space="preserve">For detection of a sub-optimal successful </w:t>
        </w:r>
        <w:r>
          <w:rPr>
            <w:rFonts w:ascii="Times New Roman" w:eastAsiaTheme="minorEastAsia" w:hAnsi="Times New Roman" w:hint="eastAsia"/>
            <w:lang w:eastAsia="zh-CN"/>
          </w:rPr>
          <w:t>PS</w:t>
        </w:r>
      </w:ins>
      <w:ins w:id="40" w:author="CMCC" w:date="2023-06-25T15:47:00Z">
        <w:r>
          <w:rPr>
            <w:rFonts w:ascii="Times New Roman" w:eastAsiaTheme="minorEastAsia" w:hAnsi="Times New Roman"/>
            <w:lang w:eastAsia="zh-CN"/>
          </w:rPr>
          <w:t>C</w:t>
        </w:r>
      </w:ins>
      <w:ins w:id="41" w:author="CMCC" w:date="2022-09-28T12:26:00Z">
        <w:r>
          <w:rPr>
            <w:rFonts w:ascii="Times New Roman" w:eastAsiaTheme="minorEastAsia" w:hAnsi="Times New Roman" w:hint="eastAsia"/>
            <w:lang w:eastAsia="zh-CN"/>
          </w:rPr>
          <w:t xml:space="preserve">ell </w:t>
        </w:r>
      </w:ins>
      <w:ins w:id="42" w:author="CMCC" w:date="2023-06-25T15:48:00Z">
        <w:r>
          <w:rPr>
            <w:rFonts w:ascii="Times New Roman" w:eastAsiaTheme="minorEastAsia" w:hAnsi="Times New Roman" w:hint="eastAsia"/>
            <w:lang w:eastAsia="zh-CN"/>
          </w:rPr>
          <w:t>a</w:t>
        </w:r>
        <w:r>
          <w:rPr>
            <w:rFonts w:ascii="Times New Roman" w:eastAsiaTheme="minorEastAsia" w:hAnsi="Times New Roman"/>
            <w:lang w:eastAsia="zh-CN"/>
          </w:rPr>
          <w:t>ddition/</w:t>
        </w:r>
      </w:ins>
      <w:ins w:id="43" w:author="CMCC" w:date="2022-09-28T12:26:00Z">
        <w:r>
          <w:rPr>
            <w:rFonts w:ascii="Times New Roman" w:eastAsiaTheme="minorEastAsia" w:hAnsi="Times New Roman" w:hint="eastAsia"/>
            <w:lang w:eastAsia="zh-CN"/>
          </w:rPr>
          <w:t>change</w:t>
        </w:r>
        <w:r>
          <w:rPr>
            <w:rFonts w:ascii="Times New Roman" w:eastAsiaTheme="minorEastAsia" w:hAnsi="Times New Roman"/>
            <w:lang w:eastAsia="zh-CN"/>
          </w:rPr>
          <w:t>, MRO additionally enables observability of:</w:t>
        </w:r>
      </w:ins>
    </w:p>
    <w:p w14:paraId="40A8362E" w14:textId="77777777" w:rsidR="00A145C8" w:rsidRDefault="00000000">
      <w:pPr>
        <w:pStyle w:val="B1"/>
        <w:rPr>
          <w:ins w:id="44" w:author="CMCC" w:date="2022-09-28T12:26:00Z"/>
          <w:rFonts w:eastAsiaTheme="minorEastAsia"/>
          <w:lang w:eastAsia="zh-CN"/>
        </w:rPr>
      </w:pPr>
      <w:ins w:id="45" w:author="CMCC" w:date="2022-09-28T12:26:00Z">
        <w:r>
          <w:rPr>
            <w:lang w:eastAsia="zh-CN"/>
          </w:rPr>
          <w:t>-</w:t>
        </w:r>
        <w:r>
          <w:rPr>
            <w:lang w:eastAsia="zh-CN"/>
          </w:rPr>
          <w:tab/>
          <w:t xml:space="preserve">Successful </w:t>
        </w:r>
      </w:ins>
      <w:ins w:id="46" w:author="CMCC" w:date="2022-09-28T12:27:00Z">
        <w:r>
          <w:rPr>
            <w:rFonts w:eastAsiaTheme="minorEastAsia" w:hint="eastAsia"/>
            <w:lang w:eastAsia="zh-CN"/>
          </w:rPr>
          <w:t>PS</w:t>
        </w:r>
      </w:ins>
      <w:ins w:id="47" w:author="CMCC" w:date="2023-06-25T15:48:00Z">
        <w:r>
          <w:rPr>
            <w:rFonts w:eastAsiaTheme="minorEastAsia"/>
            <w:lang w:eastAsia="zh-CN"/>
          </w:rPr>
          <w:t>C</w:t>
        </w:r>
      </w:ins>
      <w:ins w:id="48" w:author="CMCC" w:date="2022-09-28T12:27:00Z">
        <w:r>
          <w:rPr>
            <w:rFonts w:eastAsiaTheme="minorEastAsia" w:hint="eastAsia"/>
            <w:lang w:eastAsia="zh-CN"/>
          </w:rPr>
          <w:t xml:space="preserve">ell </w:t>
        </w:r>
      </w:ins>
      <w:ins w:id="49" w:author="CMCC" w:date="2023-06-25T15:48:00Z">
        <w:r>
          <w:rPr>
            <w:rFonts w:eastAsiaTheme="minorEastAsia" w:hint="eastAsia"/>
            <w:lang w:eastAsia="zh-CN"/>
          </w:rPr>
          <w:t>a</w:t>
        </w:r>
        <w:r>
          <w:rPr>
            <w:rFonts w:eastAsiaTheme="minorEastAsia"/>
            <w:lang w:eastAsia="zh-CN"/>
          </w:rPr>
          <w:t>ddition/</w:t>
        </w:r>
      </w:ins>
      <w:ins w:id="50" w:author="CMCC" w:date="2022-09-28T12:27:00Z">
        <w:r>
          <w:rPr>
            <w:rFonts w:eastAsiaTheme="minorEastAsia" w:hint="eastAsia"/>
            <w:lang w:eastAsia="zh-CN"/>
          </w:rPr>
          <w:t>change</w:t>
        </w:r>
      </w:ins>
    </w:p>
    <w:p w14:paraId="103369D1" w14:textId="77777777" w:rsidR="00A145C8" w:rsidRDefault="00A145C8">
      <w:pPr>
        <w:pStyle w:val="FirstChange"/>
      </w:pPr>
    </w:p>
    <w:p w14:paraId="1F6F2802" w14:textId="77777777" w:rsidR="00A145C8" w:rsidRDefault="00000000">
      <w:pPr>
        <w:pStyle w:val="FirstChange"/>
      </w:pPr>
      <w:r>
        <w:lastRenderedPageBreak/>
        <w:t>&lt;&lt;&lt;&lt;&lt;&lt;&lt;&lt;&lt;&lt;&lt;&lt;&lt;&lt;&lt;&lt;&lt;&lt;&lt;&lt; Unmodified Text Omitted &gt;&gt;&gt;&gt;&gt;&gt;&gt;&gt;&gt;&gt;&gt;&gt;&gt;&gt;&gt;&gt;&gt;&gt;&gt;&gt;</w:t>
      </w:r>
    </w:p>
    <w:p w14:paraId="065E873B" w14:textId="77777777" w:rsidR="00A145C8" w:rsidRDefault="00000000">
      <w:pPr>
        <w:keepNext/>
        <w:keepLines/>
        <w:spacing w:before="120" w:after="180"/>
        <w:ind w:left="1701" w:hanging="1701"/>
        <w:outlineLvl w:val="4"/>
        <w:rPr>
          <w:rFonts w:eastAsia="Times New Roman"/>
          <w:sz w:val="22"/>
          <w:lang w:eastAsia="zh-CN"/>
        </w:rPr>
      </w:pPr>
      <w:bookmarkStart w:id="51" w:name="_Toc46502095"/>
      <w:bookmarkStart w:id="52" w:name="_Toc51971443"/>
      <w:bookmarkStart w:id="53" w:name="_Toc139018163"/>
      <w:bookmarkStart w:id="54" w:name="_Toc52551426"/>
      <w:r>
        <w:rPr>
          <w:rFonts w:eastAsia="Times New Roman"/>
          <w:sz w:val="22"/>
          <w:lang w:eastAsia="zh-CN"/>
        </w:rPr>
        <w:t>15.5.2.2.2</w:t>
      </w:r>
      <w:r>
        <w:rPr>
          <w:rFonts w:eastAsia="Times New Roman"/>
          <w:sz w:val="22"/>
          <w:lang w:eastAsia="zh-CN"/>
        </w:rPr>
        <w:tab/>
        <w:t>Connection failure due to intra-system mobility</w:t>
      </w:r>
      <w:bookmarkEnd w:id="51"/>
      <w:bookmarkEnd w:id="52"/>
      <w:bookmarkEnd w:id="53"/>
      <w:bookmarkEnd w:id="54"/>
    </w:p>
    <w:p w14:paraId="7376A63E"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zh-CN"/>
        </w:rPr>
        <w:t>One of the functions of Mobility Robustness Optimization is to detect connection failures that occur due to Too Early or Too Late Handovers, or Handover to Wrong Cell. These problems are defined as follows:</w:t>
      </w:r>
    </w:p>
    <w:p w14:paraId="29D48120" w14:textId="77777777" w:rsidR="00A145C8" w:rsidRDefault="00000000" w:rsidP="00855A1A">
      <w:pPr>
        <w:pStyle w:val="B1"/>
        <w:rPr>
          <w:lang w:eastAsia="ja-JP"/>
        </w:rPr>
      </w:pPr>
      <w:r>
        <w:rPr>
          <w:lang w:eastAsia="ja-JP"/>
        </w:rPr>
        <w:t>-</w:t>
      </w:r>
      <w:r>
        <w:rPr>
          <w:lang w:eastAsia="zh-CN"/>
        </w:rPr>
        <w:tab/>
      </w:r>
      <w:r>
        <w:rPr>
          <w:lang w:eastAsia="ja-JP"/>
        </w:rPr>
        <w:t>Intra-system Too Late Handover: an RLF occurs after the UE has stayed for a long period of time in the cell; the UE attempts to re-establish the radio link connection in a different cell.</w:t>
      </w:r>
    </w:p>
    <w:p w14:paraId="586A71FB" w14:textId="77777777" w:rsidR="00A145C8" w:rsidRDefault="00000000" w:rsidP="00855A1A">
      <w:pPr>
        <w:pStyle w:val="B1"/>
        <w:rPr>
          <w:lang w:eastAsia="ja-JP"/>
        </w:rPr>
      </w:pPr>
      <w:r>
        <w:rPr>
          <w:lang w:eastAsia="ja-JP"/>
        </w:rPr>
        <w:t>-</w:t>
      </w:r>
      <w:r>
        <w:rPr>
          <w:lang w:eastAsia="zh-CN"/>
        </w:rPr>
        <w:tab/>
      </w:r>
      <w:r>
        <w:rPr>
          <w:lang w:eastAsia="ja-JP"/>
        </w:rPr>
        <w:t>Intra-system Too Early Handover: an RLF occurs shortly after a successful handover from a source cell to a target cell or a handover failure occurs during the handover procedure; the UE attempts to re-establish the radio link connection in the source cell.</w:t>
      </w:r>
    </w:p>
    <w:p w14:paraId="06A37D5C" w14:textId="77777777" w:rsidR="00A145C8" w:rsidRDefault="00000000" w:rsidP="00855A1A">
      <w:pPr>
        <w:pStyle w:val="B1"/>
        <w:rPr>
          <w:lang w:eastAsia="ja-JP"/>
        </w:rPr>
      </w:pPr>
      <w:r>
        <w:rPr>
          <w:lang w:eastAsia="ja-JP"/>
        </w:rPr>
        <w:t>-</w:t>
      </w:r>
      <w:r>
        <w:rPr>
          <w:lang w:eastAsia="zh-CN"/>
        </w:rPr>
        <w:tab/>
      </w:r>
      <w:r>
        <w:rPr>
          <w:lang w:eastAsia="ja-JP"/>
        </w:rP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490CD75C"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zh-CN"/>
        </w:rPr>
        <w:t>In the definition above, the "successful handover" refers to the UE state, namely the successful completion of the RA procedure.</w:t>
      </w:r>
    </w:p>
    <w:p w14:paraId="0CAED352"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zh-CN"/>
        </w:rPr>
        <w:t>In case of CHO, the Too Late Handover, Too Early Handover and Handover to Wrong Cell in the definition above means Too Late CHO Execution, Too Early CHO Execution and CHO Execution to Wrong Cell.</w:t>
      </w:r>
    </w:p>
    <w:p w14:paraId="29ED9DAC" w14:textId="77777777" w:rsidR="00A145C8" w:rsidRDefault="00000000">
      <w:pPr>
        <w:spacing w:after="180"/>
        <w:rPr>
          <w:rFonts w:ascii="Times New Roman" w:eastAsia="Times New Roman" w:hAnsi="Times New Roman"/>
          <w:b/>
          <w:lang w:eastAsia="zh-CN"/>
        </w:rPr>
      </w:pPr>
      <w:r>
        <w:rPr>
          <w:rFonts w:ascii="Times New Roman" w:eastAsia="Times New Roman" w:hAnsi="Times New Roman"/>
          <w:b/>
          <w:lang w:eastAsia="zh-CN"/>
        </w:rPr>
        <w:t>Detection mechanism</w:t>
      </w:r>
    </w:p>
    <w:p w14:paraId="1BC6A1C2" w14:textId="77777777" w:rsidR="00A145C8" w:rsidRDefault="00000000">
      <w:pPr>
        <w:spacing w:after="180"/>
        <w:rPr>
          <w:rFonts w:ascii="Times New Roman" w:eastAsia="Times New Roman" w:hAnsi="Times New Roman"/>
          <w:lang w:eastAsia="ja-JP"/>
        </w:rPr>
      </w:pPr>
      <w:r>
        <w:rPr>
          <w:rFonts w:ascii="Times New Roman" w:eastAsia="Times New Roman" w:hAnsi="Times New Roman"/>
          <w:lang w:eastAsia="ja-JP"/>
        </w:rPr>
        <w:t xml:space="preserve">A failure indication may be initiated after a UE attempts to re-establish the radio link connection at </w:t>
      </w:r>
      <w:r>
        <w:rPr>
          <w:rFonts w:ascii="Times New Roman" w:eastAsia="Times New Roman" w:hAnsi="Times New Roman"/>
          <w:lang w:eastAsia="zh-CN"/>
        </w:rPr>
        <w:t xml:space="preserve">NG-RAN node </w:t>
      </w:r>
      <w:r>
        <w:rPr>
          <w:rFonts w:ascii="Times New Roman" w:eastAsia="Times New Roman" w:hAnsi="Times New Roman"/>
          <w:lang w:eastAsia="ja-JP"/>
        </w:rPr>
        <w:t xml:space="preserve">B after a failure at </w:t>
      </w:r>
      <w:r>
        <w:rPr>
          <w:rFonts w:ascii="Times New Roman" w:eastAsia="Times New Roman" w:hAnsi="Times New Roman"/>
          <w:lang w:eastAsia="zh-CN"/>
        </w:rPr>
        <w:t xml:space="preserve">NG-RAN node </w:t>
      </w:r>
      <w:r>
        <w:rPr>
          <w:rFonts w:ascii="Times New Roman" w:eastAsia="Times New Roman" w:hAnsi="Times New Roman"/>
          <w:lang w:eastAsia="ja-JP"/>
        </w:rPr>
        <w:t xml:space="preserve">A. </w:t>
      </w:r>
      <w:r>
        <w:rPr>
          <w:rFonts w:ascii="Times New Roman" w:eastAsia="Times New Roman" w:hAnsi="Times New Roman"/>
          <w:lang w:eastAsia="zh-CN"/>
        </w:rPr>
        <w:t xml:space="preserve">NG-RAN node </w:t>
      </w:r>
      <w:r>
        <w:rPr>
          <w:rFonts w:ascii="Times New Roman" w:eastAsia="Times New Roman" w:hAnsi="Times New Roman"/>
          <w:lang w:eastAsia="ja-JP"/>
        </w:rPr>
        <w:t>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14:paraId="2E3853E3"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ja-JP"/>
        </w:rPr>
        <w:t xml:space="preserve">A failure indication may also be sent to the node last serving the UE </w:t>
      </w:r>
      <w:r>
        <w:rPr>
          <w:rFonts w:ascii="Times New Roman" w:eastAsia="Times New Roman" w:hAnsi="Times New Roman"/>
          <w:lang w:eastAsia="zh-CN"/>
        </w:rPr>
        <w:t>when the NG-RAN node fetches the RLF REPORT from UE by triggering:</w:t>
      </w:r>
    </w:p>
    <w:p w14:paraId="41F6FF16" w14:textId="77777777" w:rsidR="00A145C8" w:rsidRDefault="00000000" w:rsidP="00855A1A">
      <w:pPr>
        <w:pStyle w:val="B1"/>
        <w:rPr>
          <w:lang w:eastAsia="zh-CN"/>
        </w:rPr>
      </w:pPr>
      <w:r>
        <w:rPr>
          <w:lang w:eastAsia="zh-CN"/>
        </w:rPr>
        <w:t>-</w:t>
      </w:r>
      <w:r>
        <w:rPr>
          <w:lang w:eastAsia="zh-CN"/>
        </w:rPr>
        <w:tab/>
        <w:t>The Failure Indication procedure over Xn;</w:t>
      </w:r>
    </w:p>
    <w:p w14:paraId="3BA4BDBE" w14:textId="77777777" w:rsidR="00A145C8" w:rsidRDefault="00000000" w:rsidP="00855A1A">
      <w:pPr>
        <w:pStyle w:val="B1"/>
        <w:rPr>
          <w:lang w:eastAsia="zh-CN"/>
        </w:rPr>
      </w:pPr>
      <w:r>
        <w:rPr>
          <w:lang w:eastAsia="zh-CN"/>
        </w:rPr>
        <w:t>-</w:t>
      </w:r>
      <w:r>
        <w:rPr>
          <w:lang w:eastAsia="zh-CN"/>
        </w:rPr>
        <w:tab/>
        <w:t>The Uplink RAN configuration transfer procedure and Downlink RAN configuration transfer procedure over NG.</w:t>
      </w:r>
    </w:p>
    <w:p w14:paraId="3A0FF831"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zh-CN"/>
        </w:rPr>
        <w:t>The detailed detection mechanisms for too late handover, too early handover and handover to wrong cell are carried out through the following in the NG-RAN node that served the UE before the reported connection failure:</w:t>
      </w:r>
    </w:p>
    <w:p w14:paraId="11B1454C" w14:textId="77777777" w:rsidR="00A145C8" w:rsidRDefault="00000000" w:rsidP="00855A1A">
      <w:pPr>
        <w:pStyle w:val="B1"/>
        <w:rPr>
          <w:lang w:eastAsia="zh-CN"/>
        </w:rPr>
      </w:pPr>
      <w:r>
        <w:rPr>
          <w:lang w:eastAsia="zh-CN"/>
        </w:rPr>
        <w:t>-</w:t>
      </w:r>
      <w:r>
        <w:rPr>
          <w:lang w:eastAsia="zh-CN"/>
        </w:rPr>
        <w:tab/>
        <w:t xml:space="preserve">Intra-system Too Late Handover: there is no recent handover for the UE prior to the connection failure e.g. the UE reported timer is absent or larger than the configured threshold (e.g. Tstore_UE_cntxt), or if CHO is configured but the CHO execution is not initiated for the UE prior to the connection failure, </w:t>
      </w:r>
      <w:r>
        <w:rPr>
          <w:rFonts w:eastAsia="Arial Unicode MS"/>
          <w:lang w:eastAsia="ja-JP"/>
        </w:rPr>
        <w:t>e.g. the UE reported timer is absent or larger than the configured threshold (e.g. Tstore_UE_cntxt)</w:t>
      </w:r>
      <w:r>
        <w:rPr>
          <w:lang w:eastAsia="zh-CN"/>
        </w:rPr>
        <w:t>.</w:t>
      </w:r>
    </w:p>
    <w:p w14:paraId="58BC31C0" w14:textId="77777777" w:rsidR="00A145C8" w:rsidRDefault="00000000" w:rsidP="00855A1A">
      <w:pPr>
        <w:pStyle w:val="B1"/>
        <w:rPr>
          <w:lang w:eastAsia="zh-CN"/>
        </w:rPr>
      </w:pPr>
      <w:r>
        <w:rPr>
          <w:lang w:eastAsia="zh-CN"/>
        </w:rPr>
        <w:t>-</w:t>
      </w:r>
      <w:r>
        <w:rPr>
          <w:lang w:eastAsia="zh-CN"/>
        </w:rPr>
        <w:tab/>
        <w:t>Intra-system Too Early Handover: there is a recent handover for the UE prior to the connection failure e.g. the UE reported timer is smaller than the configured threshold (e.g. Tstore_UE_cntxt), and the first re-establishment attempt cell/the successful re-connect cell is the cell that served the UE at the last handover initialisation</w:t>
      </w:r>
      <w:r>
        <w:rPr>
          <w:lang w:eastAsia="ja-JP"/>
        </w:rPr>
        <w:t xml:space="preserve"> or fall back to the source cell configuration in case of DAPS HO</w:t>
      </w:r>
      <w:r>
        <w:rPr>
          <w:lang w:eastAsia="zh-CN"/>
        </w:rPr>
        <w:t>.</w:t>
      </w:r>
    </w:p>
    <w:p w14:paraId="46CD74FB" w14:textId="77777777" w:rsidR="00A145C8" w:rsidRDefault="00000000" w:rsidP="00855A1A">
      <w:pPr>
        <w:pStyle w:val="B1"/>
        <w:rPr>
          <w:lang w:eastAsia="zh-CN"/>
        </w:rPr>
      </w:pPr>
      <w:r>
        <w:rPr>
          <w:lang w:eastAsia="zh-CN"/>
        </w:rPr>
        <w:t>-</w:t>
      </w:r>
      <w:r>
        <w:rPr>
          <w:lang w:eastAsia="zh-CN"/>
        </w:rPr>
        <w:tab/>
        <w:t>Intra-system Handover to Wrong Cell: there is a recent handover for the UE prior to the connection failure e.g. the UE reported timer is smaller than the configured threshold (e.g. Tstore_UE_cntxt), and the first re-establishment attempt cell/ the cell UE attempts to re-connect/the cell UE attempts CHO recovery is neither the cell that served the UE at the last handover initialisation nor the cell that served the UE where the RLF happened or the cell that the handover was initialized toward.</w:t>
      </w:r>
    </w:p>
    <w:p w14:paraId="530DA00B"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zh-CN"/>
        </w:rPr>
        <w:t>The "UE reported timer" above indicates the time elapsed since the last handover initialisation until connection failure or the time elapsed since the CHO execution until connection failure.</w:t>
      </w:r>
    </w:p>
    <w:p w14:paraId="4CC19E30"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zh-CN"/>
        </w:rPr>
        <w:t xml:space="preserve">In case of Too Early Handover or Handover to Wrong Cell, the </w:t>
      </w:r>
      <w:r>
        <w:rPr>
          <w:rFonts w:ascii="Times New Roman" w:eastAsia="Times New Roman" w:hAnsi="Times New Roman"/>
          <w:lang w:eastAsia="ja-JP"/>
        </w:rPr>
        <w:t>NG-RAN node</w:t>
      </w:r>
      <w:r>
        <w:rPr>
          <w:rFonts w:ascii="Times New Roman" w:eastAsia="Times New Roman" w:hAnsi="Times New Roman"/>
          <w:lang w:eastAsia="zh-CN"/>
        </w:rPr>
        <w:t xml:space="preserve"> receiving the failure indication may </w:t>
      </w:r>
      <w:r>
        <w:rPr>
          <w:rFonts w:ascii="Times New Roman" w:eastAsia="Times New Roman" w:hAnsi="Times New Roman"/>
          <w:lang w:eastAsia="ja-JP"/>
        </w:rPr>
        <w:t>inform the NG-RAN node</w:t>
      </w:r>
      <w:r>
        <w:rPr>
          <w:rFonts w:ascii="Times New Roman" w:eastAsia="Times New Roman" w:hAnsi="Times New Roman"/>
          <w:lang w:eastAsia="zh-CN"/>
        </w:rPr>
        <w:t xml:space="preserve"> controlling</w:t>
      </w:r>
      <w:r>
        <w:rPr>
          <w:rFonts w:ascii="Times New Roman" w:eastAsia="Times New Roman" w:hAnsi="Times New Roman"/>
          <w:lang w:eastAsia="ja-JP"/>
        </w:rPr>
        <w:t xml:space="preserve"> the cell where the mobility configuration caused the failure</w:t>
      </w:r>
      <w:r>
        <w:rPr>
          <w:rFonts w:ascii="Times New Roman" w:eastAsia="Times New Roman" w:hAnsi="Times New Roman"/>
          <w:lang w:eastAsia="zh-CN"/>
        </w:rPr>
        <w:t xml:space="preserve"> </w:t>
      </w:r>
      <w:r>
        <w:rPr>
          <w:rFonts w:ascii="Times New Roman" w:eastAsia="Times New Roman" w:hAnsi="Times New Roman"/>
          <w:lang w:eastAsia="ja-JP"/>
        </w:rPr>
        <w:t xml:space="preserve">by means of the </w:t>
      </w:r>
      <w:r>
        <w:rPr>
          <w:rFonts w:ascii="Times New Roman" w:eastAsia="Times New Roman" w:hAnsi="Times New Roman"/>
          <w:lang w:eastAsia="ja-JP"/>
        </w:rPr>
        <w:lastRenderedPageBreak/>
        <w:t>Handover Report procedure over Xn or the Uplink RAN Configuration Transfer procedure over NG. This may include the RLF report</w:t>
      </w:r>
      <w:r>
        <w:rPr>
          <w:rFonts w:ascii="Times New Roman" w:eastAsia="Times New Roman" w:hAnsi="Times New Roman"/>
          <w:lang w:eastAsia="zh-CN"/>
        </w:rPr>
        <w:t>.</w:t>
      </w:r>
    </w:p>
    <w:p w14:paraId="3ADE6943" w14:textId="62D5060E" w:rsidR="00A145C8" w:rsidRPr="00BE2A42" w:rsidRDefault="00BE2A42">
      <w:pPr>
        <w:spacing w:after="180"/>
        <w:rPr>
          <w:rFonts w:ascii="Times New Roman" w:eastAsiaTheme="minorEastAsia" w:hAnsi="Times New Roman"/>
          <w:lang w:eastAsia="zh-CN"/>
        </w:rPr>
      </w:pPr>
      <w:ins w:id="55" w:author="CMCC" w:date="2023-11-27T19:55:00Z">
        <w:r>
          <w:rPr>
            <w:rFonts w:ascii="Times New Roman" w:eastAsia="Times New Roman" w:hAnsi="Times New Roman"/>
            <w:lang w:eastAsia="zh-CN"/>
          </w:rPr>
          <w:t>For MRO analysis, a gNB may take into account the information regarding the LBT failures occurred during the handover execution for a specific UE, as detected by the UE for UL, and by the target gNB for DL.</w:t>
        </w:r>
      </w:ins>
    </w:p>
    <w:p w14:paraId="0178F04F" w14:textId="77777777" w:rsidR="00A145C8" w:rsidRDefault="00000000">
      <w:pPr>
        <w:spacing w:after="180"/>
        <w:rPr>
          <w:rFonts w:ascii="Times New Roman" w:eastAsia="Times New Roman" w:hAnsi="Times New Roman"/>
          <w:b/>
          <w:lang w:eastAsia="zh-CN"/>
        </w:rPr>
      </w:pPr>
      <w:r>
        <w:rPr>
          <w:rFonts w:ascii="Times New Roman" w:eastAsia="Times New Roman" w:hAnsi="Times New Roman"/>
          <w:b/>
          <w:lang w:eastAsia="zh-CN"/>
        </w:rPr>
        <w:t>Retrieval of information needed for problem analysis</w:t>
      </w:r>
    </w:p>
    <w:p w14:paraId="5243E1BD" w14:textId="40D7CE79" w:rsidR="00BE2A42" w:rsidRPr="00BE2A42" w:rsidRDefault="00000000">
      <w:pPr>
        <w:spacing w:after="180"/>
        <w:rPr>
          <w:rFonts w:ascii="Times New Roman" w:hAnsi="Times New Roman"/>
          <w:lang w:eastAsia="ja-JP"/>
        </w:rPr>
      </w:pPr>
      <w:r>
        <w:rPr>
          <w:rFonts w:ascii="Times New Roman" w:eastAsia="Times New Roman" w:hAnsi="Times New Roman"/>
          <w:lang w:eastAsia="ja-JP"/>
        </w:rPr>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Pr>
          <w:rFonts w:ascii="Times New Roman" w:eastAsia="Times New Roman" w:hAnsi="Times New Roman"/>
          <w:lang w:eastAsia="zh-CN"/>
        </w:rPr>
        <w:t xml:space="preserve">also </w:t>
      </w:r>
      <w:r>
        <w:rPr>
          <w:rFonts w:ascii="Times New Roman" w:eastAsia="Times New Roman" w:hAnsi="Times New Roman"/>
          <w:lang w:eastAsia="ja-JP"/>
        </w:rPr>
        <w:t xml:space="preserve">included in the HANDOVER REPORT message. If used, the Mobility Information is prepared at the source NG RAN node of a handover and may refer to or identify any handover-related data at this NG RAN node. </w:t>
      </w:r>
      <w:bookmarkStart w:id="56" w:name="_Hlk152007337"/>
      <w:ins w:id="57" w:author="CMCC" w:date="2023-11-27T19:55:00Z">
        <w:r w:rsidR="00BE2A42" w:rsidRPr="00BE2A42">
          <w:rPr>
            <w:rFonts w:ascii="Times New Roman" w:eastAsia="Times New Roman" w:hAnsi="Times New Roman"/>
            <w:lang w:eastAsia="ja-JP"/>
          </w:rPr>
          <w:t>In the Handover Preparation procedure, the source gNB can request the target gNB to provide information on DL LBT failures at the target gNB during handover execution.</w:t>
        </w:r>
      </w:ins>
      <w:bookmarkEnd w:id="56"/>
    </w:p>
    <w:p w14:paraId="15A4644C" w14:textId="77777777" w:rsidR="00A145C8" w:rsidRDefault="00000000">
      <w:pPr>
        <w:spacing w:after="180"/>
        <w:rPr>
          <w:rFonts w:ascii="Times New Roman" w:eastAsia="Times New Roman" w:hAnsi="Times New Roman"/>
          <w:lang w:eastAsia="ja-JP"/>
        </w:rPr>
      </w:pPr>
      <w:r>
        <w:rPr>
          <w:rFonts w:ascii="Times New Roman" w:eastAsia="Times New Roman" w:hAnsi="Times New Roman"/>
          <w:b/>
          <w:kern w:val="2"/>
          <w:lang w:eastAsia="zh-CN"/>
        </w:rPr>
        <w:t>Handling multiple reports from a single failure event</w:t>
      </w:r>
    </w:p>
    <w:p w14:paraId="5EA861AE" w14:textId="77777777" w:rsidR="00A145C8" w:rsidRDefault="00000000">
      <w:pPr>
        <w:spacing w:after="180"/>
        <w:rPr>
          <w:rFonts w:ascii="Times New Roman" w:eastAsia="Times New Roman" w:hAnsi="Times New Roman"/>
          <w:lang w:eastAsia="ja-JP"/>
        </w:rPr>
      </w:pPr>
      <w:r>
        <w:rPr>
          <w:rFonts w:ascii="Times New Roman" w:eastAsia="Times New Roman" w:hAnsi="Times New Roman"/>
          <w:lang w:eastAsia="ja-JP"/>
        </w:rPr>
        <w:t xml:space="preserve">In case the RRC re-establishment fails and the RRC connection setup succeeds, MRO evaluation of intra-RAT mobility connection failures may be triggered twice for the same failure event. In this case, only one failure event should be counted. </w:t>
      </w:r>
    </w:p>
    <w:p w14:paraId="7CB83CE4" w14:textId="77777777" w:rsidR="00A145C8" w:rsidRDefault="00A145C8">
      <w:pPr>
        <w:spacing w:after="180"/>
        <w:rPr>
          <w:rFonts w:eastAsiaTheme="minorEastAsia"/>
          <w:color w:val="FF0000"/>
          <w:lang w:eastAsia="zh-CN"/>
        </w:rPr>
      </w:pPr>
    </w:p>
    <w:p w14:paraId="4304F5E8" w14:textId="77777777" w:rsidR="00A145C8" w:rsidRDefault="00000000">
      <w:pPr>
        <w:pStyle w:val="Heading5"/>
        <w:rPr>
          <w:lang w:eastAsia="zh-CN"/>
        </w:rPr>
      </w:pPr>
      <w:bookmarkStart w:id="58" w:name="_Toc52551427"/>
      <w:bookmarkStart w:id="59" w:name="_Toc51971444"/>
      <w:bookmarkStart w:id="60" w:name="_Toc46502096"/>
      <w:bookmarkStart w:id="61" w:name="_Toc124536190"/>
      <w:r>
        <w:rPr>
          <w:lang w:eastAsia="zh-CN"/>
        </w:rPr>
        <w:t>15.5.2.2.3</w:t>
      </w:r>
      <w:r>
        <w:rPr>
          <w:lang w:eastAsia="zh-CN"/>
        </w:rPr>
        <w:tab/>
        <w:t>Connection failure due to inter-system mobility</w:t>
      </w:r>
      <w:bookmarkEnd w:id="58"/>
      <w:bookmarkEnd w:id="59"/>
      <w:bookmarkEnd w:id="60"/>
      <w:bookmarkEnd w:id="61"/>
    </w:p>
    <w:p w14:paraId="305AA185" w14:textId="77777777" w:rsidR="00A145C8" w:rsidRDefault="00000000">
      <w:pPr>
        <w:rPr>
          <w:rFonts w:ascii="Times New Roman" w:hAnsi="Times New Roman"/>
          <w:lang w:eastAsia="zh-CN"/>
        </w:rPr>
      </w:pPr>
      <w:r>
        <w:rPr>
          <w:rFonts w:ascii="Times New Roman" w:hAnsi="Times New Roman"/>
          <w:lang w:eastAsia="zh-CN"/>
        </w:rPr>
        <w:t>One of the functions of Mobility Robustness Optimization is to detect connection failures that occurred due to Too Early or Too Late inter-system handovers</w:t>
      </w:r>
      <w:bookmarkStart w:id="62" w:name="_Hlk130830206"/>
      <w:r>
        <w:rPr>
          <w:rFonts w:ascii="Times New Roman" w:hAnsi="Times New Roman"/>
          <w:lang w:eastAsia="zh-CN"/>
        </w:rPr>
        <w:t xml:space="preserve"> </w:t>
      </w:r>
      <w:ins w:id="63" w:author="CMCC" w:date="2023-03-27T17:23:00Z">
        <w:r>
          <w:rPr>
            <w:rFonts w:ascii="Times New Roman" w:hAnsi="Times New Roman"/>
            <w:lang w:eastAsia="zh-CN"/>
          </w:rPr>
          <w:t xml:space="preserve">or inter-system Mobility Failure </w:t>
        </w:r>
      </w:ins>
      <w:ins w:id="64" w:author="CMCC" w:date="2023-06-25T15:49:00Z">
        <w:r>
          <w:rPr>
            <w:rFonts w:ascii="Times New Roman" w:hAnsi="Times New Roman"/>
            <w:lang w:eastAsia="zh-CN"/>
          </w:rPr>
          <w:t xml:space="preserve">for </w:t>
        </w:r>
      </w:ins>
      <w:ins w:id="65" w:author="CMCC" w:date="2023-05-04T14:30:00Z">
        <w:r>
          <w:rPr>
            <w:rFonts w:ascii="Times New Roman" w:hAnsi="Times New Roman"/>
            <w:lang w:eastAsia="zh-CN"/>
          </w:rPr>
          <w:t>Voice</w:t>
        </w:r>
        <w:r>
          <w:rPr>
            <w:rFonts w:ascii="Times New Roman" w:eastAsiaTheme="minorEastAsia" w:hAnsi="Times New Roman" w:hint="eastAsia"/>
            <w:lang w:eastAsia="zh-CN"/>
          </w:rPr>
          <w:t xml:space="preserve"> Fallback.</w:t>
        </w:r>
      </w:ins>
      <w:bookmarkEnd w:id="62"/>
      <w:r>
        <w:rPr>
          <w:rFonts w:ascii="Times New Roman" w:hAnsi="Times New Roman"/>
          <w:lang w:eastAsia="zh-CN"/>
        </w:rPr>
        <w:t xml:space="preserve"> These problems are defined as follows:</w:t>
      </w:r>
    </w:p>
    <w:p w14:paraId="1FF335CC" w14:textId="77777777" w:rsidR="00A145C8" w:rsidRDefault="00000000">
      <w:pPr>
        <w:pStyle w:val="B1"/>
        <w:rPr>
          <w:lang w:eastAsia="zh-CN"/>
        </w:rPr>
      </w:pPr>
      <w:r>
        <w:rPr>
          <w:lang w:eastAsia="zh-CN"/>
        </w:rPr>
        <w:t>-</w:t>
      </w:r>
      <w:r>
        <w:rPr>
          <w:lang w:eastAsia="zh-CN"/>
        </w:rPr>
        <w:tab/>
        <w:t>Inter-system/ Too Late Handover: an RLF occurs after the UE has stayed in a cell belonging to an NG-RAN node for a long period of time; the UE attempts to re-connect to a cell belonging to an E-UTRAN node.</w:t>
      </w:r>
    </w:p>
    <w:p w14:paraId="50639BB7" w14:textId="77777777" w:rsidR="00A145C8" w:rsidRDefault="00000000">
      <w:pPr>
        <w:pStyle w:val="B1"/>
        <w:rPr>
          <w:lang w:eastAsia="zh-CN"/>
        </w:rPr>
      </w:pPr>
      <w:r>
        <w:rPr>
          <w:lang w:eastAsia="zh-CN"/>
        </w:rPr>
        <w:t>-</w:t>
      </w:r>
      <w:r>
        <w:rPr>
          <w:lang w:eastAsia="zh-CN"/>
        </w:rPr>
        <w:tab/>
        <w:t>Inter-system/ Too Early Handover: an RLF occurs shortly after a successful handover from a cell belonging to an E-UTRAN node to a target cell belonging to an NG-RAN node; the UE attempts to re-connect to the source cell or to another cell belonging to an E-UTRAN node.</w:t>
      </w:r>
    </w:p>
    <w:p w14:paraId="185995B2" w14:textId="77777777" w:rsidR="00A145C8" w:rsidRDefault="00000000">
      <w:pPr>
        <w:pStyle w:val="B1"/>
        <w:rPr>
          <w:ins w:id="66" w:author="CMCC" w:date="2023-03-27T17:32:00Z"/>
          <w:rFonts w:eastAsiaTheme="minorEastAsia"/>
          <w:lang w:eastAsia="zh-CN"/>
        </w:rPr>
      </w:pPr>
      <w:ins w:id="67" w:author="CMCC" w:date="2023-03-27T17:32:00Z">
        <w:r>
          <w:rPr>
            <w:rFonts w:eastAsiaTheme="minorEastAsia"/>
            <w:lang w:eastAsia="zh-CN"/>
          </w:rPr>
          <w:t>-</w:t>
        </w:r>
      </w:ins>
      <w:r>
        <w:rPr>
          <w:rFonts w:eastAsiaTheme="minorEastAsia"/>
          <w:lang w:eastAsia="zh-CN"/>
        </w:rPr>
        <w:tab/>
      </w:r>
      <w:ins w:id="68" w:author="CMCC" w:date="2023-03-27T17:32:00Z">
        <w:r>
          <w:rPr>
            <w:rFonts w:eastAsiaTheme="minorEastAsia"/>
            <w:lang w:eastAsia="zh-CN"/>
          </w:rPr>
          <w:t xml:space="preserve">Inter-system Mobility Failure </w:t>
        </w:r>
      </w:ins>
      <w:ins w:id="69" w:author="CMCC" w:date="2023-06-25T15:49:00Z">
        <w:r>
          <w:rPr>
            <w:rFonts w:eastAsiaTheme="minorEastAsia"/>
            <w:lang w:eastAsia="zh-CN"/>
          </w:rPr>
          <w:t xml:space="preserve">for </w:t>
        </w:r>
      </w:ins>
      <w:ins w:id="70" w:author="CMCC" w:date="2023-03-27T17:32:00Z">
        <w:r>
          <w:rPr>
            <w:rFonts w:eastAsiaTheme="minorEastAsia"/>
            <w:lang w:eastAsia="zh-CN"/>
          </w:rPr>
          <w:t>Voice Fallback: an RLF occurs shortly after a successful handover triggered due to Voice Fallback, or a failure occurs during an handover triggered due to Voice Fallback, from a cell belonging to an NG-RAN node to a cell belonging to an E-UTRAN node; the UE attempts to re-connect to a cell belonging to an E-UTRAN node, or</w:t>
        </w:r>
      </w:ins>
      <w:ins w:id="71" w:author="CMCC" w:date="2023-05-11T14:56:00Z">
        <w:r>
          <w:rPr>
            <w:rFonts w:eastAsiaTheme="minorEastAsia"/>
            <w:lang w:eastAsia="zh-CN"/>
          </w:rPr>
          <w:t xml:space="preserve"> </w:t>
        </w:r>
      </w:ins>
      <w:ins w:id="72" w:author="CMCC" w:date="2023-05-11T14:51:00Z">
        <w:r>
          <w:rPr>
            <w:lang w:eastAsia="zh-CN"/>
          </w:rPr>
          <w:t>an NG-RAN node.</w:t>
        </w:r>
      </w:ins>
    </w:p>
    <w:p w14:paraId="3FD09BD1" w14:textId="77777777" w:rsidR="00A145C8" w:rsidRDefault="00000000">
      <w:pPr>
        <w:spacing w:beforeLines="50" w:before="120"/>
        <w:rPr>
          <w:rFonts w:ascii="Times New Roman" w:hAnsi="Times New Roman"/>
          <w:b/>
          <w:lang w:eastAsia="zh-CN"/>
        </w:rPr>
      </w:pPr>
      <w:r>
        <w:rPr>
          <w:rFonts w:ascii="Times New Roman" w:hAnsi="Times New Roman"/>
          <w:b/>
          <w:lang w:eastAsia="zh-CN"/>
        </w:rPr>
        <w:t>Detection mechanism</w:t>
      </w:r>
    </w:p>
    <w:p w14:paraId="40F665B6" w14:textId="77777777" w:rsidR="00A145C8" w:rsidRDefault="00000000">
      <w:pPr>
        <w:rPr>
          <w:rFonts w:ascii="Times New Roman" w:hAnsi="Times New Roman"/>
          <w:lang w:eastAsia="zh-CN"/>
        </w:rPr>
      </w:pPr>
      <w:r>
        <w:rPr>
          <w:rFonts w:ascii="Times New Roman" w:hAnsi="Times New Roman"/>
        </w:rPr>
        <w:t xml:space="preserve">A failure indication may be sent to the node last serving the UE </w:t>
      </w:r>
      <w:r>
        <w:rPr>
          <w:rFonts w:ascii="Times New Roman" w:hAnsi="Times New Roman"/>
          <w:lang w:eastAsia="zh-CN"/>
        </w:rPr>
        <w:t>when the NG-RAN node fetches the RLF REPORT from UE by triggering:</w:t>
      </w:r>
    </w:p>
    <w:p w14:paraId="47A8C737" w14:textId="77777777" w:rsidR="00A145C8" w:rsidRDefault="00000000">
      <w:pPr>
        <w:pStyle w:val="B1"/>
        <w:rPr>
          <w:lang w:eastAsia="zh-CN"/>
        </w:rPr>
      </w:pPr>
      <w:r>
        <w:rPr>
          <w:lang w:eastAsia="zh-CN"/>
        </w:rPr>
        <w:t>-</w:t>
      </w:r>
      <w:r>
        <w:rPr>
          <w:lang w:eastAsia="zh-CN"/>
        </w:rPr>
        <w:tab/>
        <w:t>The Failure Indication procedure over Xn;</w:t>
      </w:r>
    </w:p>
    <w:p w14:paraId="30EF697D" w14:textId="77777777" w:rsidR="00A145C8" w:rsidRDefault="00000000">
      <w:pPr>
        <w:pStyle w:val="B1"/>
        <w:rPr>
          <w:lang w:eastAsia="zh-CN"/>
        </w:rPr>
      </w:pPr>
      <w:r>
        <w:rPr>
          <w:lang w:eastAsia="zh-CN"/>
        </w:rPr>
        <w:t>-</w:t>
      </w:r>
      <w:r>
        <w:rPr>
          <w:lang w:eastAsia="zh-CN"/>
        </w:rPr>
        <w:tab/>
        <w:t>The Uplink RAN configuration transfer procedure and Downlink RAN configuration transfer procedure over NG.</w:t>
      </w:r>
    </w:p>
    <w:p w14:paraId="6BAEB873" w14:textId="77777777" w:rsidR="00A145C8" w:rsidRDefault="00000000">
      <w:pPr>
        <w:rPr>
          <w:rFonts w:ascii="Times New Roman" w:hAnsi="Times New Roman"/>
          <w:lang w:eastAsia="zh-CN"/>
        </w:rPr>
      </w:pPr>
      <w:r>
        <w:rPr>
          <w:rFonts w:ascii="Times New Roman" w:hAnsi="Times New Roman"/>
          <w:lang w:eastAsia="zh-CN"/>
        </w:rPr>
        <w:t>In case the last serving node is an E-UTRAN node, the detection mechanism proceed as de</w:t>
      </w:r>
      <w:ins w:id="73" w:author="CMCC" w:date="2023-05-11T14:54:00Z">
        <w:r>
          <w:rPr>
            <w:rFonts w:ascii="Times New Roman" w:hAnsi="Times New Roman"/>
            <w:lang w:eastAsia="zh-CN"/>
          </w:rPr>
          <w:t>f</w:t>
        </w:r>
      </w:ins>
      <w:r>
        <w:rPr>
          <w:rFonts w:ascii="Times New Roman" w:hAnsi="Times New Roman"/>
          <w:lang w:eastAsia="zh-CN"/>
        </w:rPr>
        <w:t>ined in TS 36.300 [2].</w:t>
      </w:r>
    </w:p>
    <w:p w14:paraId="28E6FE07" w14:textId="77777777" w:rsidR="00A145C8" w:rsidRDefault="00000000">
      <w:pPr>
        <w:rPr>
          <w:rFonts w:ascii="Times New Roman" w:hAnsi="Times New Roman"/>
          <w:lang w:eastAsia="zh-CN"/>
        </w:rPr>
      </w:pPr>
      <w:r>
        <w:rPr>
          <w:rFonts w:ascii="Times New Roman" w:hAnsi="Times New Roman"/>
          <w:lang w:eastAsia="zh-CN"/>
        </w:rPr>
        <w:t>In case the last serving node is an NG-RAN node, the detection mechanisms for Too Late Inter-system Handover</w:t>
      </w:r>
      <w:ins w:id="74" w:author="CMCC" w:date="2023-05-11T14:54:00Z">
        <w:r>
          <w:rPr>
            <w:rFonts w:ascii="Times New Roman" w:hAnsi="Times New Roman"/>
            <w:lang w:eastAsia="zh-CN"/>
          </w:rPr>
          <w:t>,</w:t>
        </w:r>
      </w:ins>
      <w:del w:id="75" w:author="CMCC" w:date="2023-05-11T15:14:00Z">
        <w:r>
          <w:rPr>
            <w:rFonts w:ascii="Times New Roman" w:hAnsi="Times New Roman"/>
            <w:lang w:eastAsia="zh-CN"/>
          </w:rPr>
          <w:delText xml:space="preserve"> and</w:delText>
        </w:r>
      </w:del>
      <w:r>
        <w:rPr>
          <w:rFonts w:ascii="Times New Roman" w:hAnsi="Times New Roman"/>
          <w:lang w:eastAsia="zh-CN"/>
        </w:rPr>
        <w:t xml:space="preserve"> Too Early Inter-system Handover</w:t>
      </w:r>
      <w:bookmarkStart w:id="76" w:name="_Hlk134708730"/>
      <w:ins w:id="77" w:author="CMCC" w:date="2023-05-11T14:45:00Z">
        <w:r>
          <w:rPr>
            <w:rFonts w:ascii="Times New Roman" w:hAnsi="Times New Roman"/>
            <w:lang w:eastAsia="zh-CN"/>
          </w:rPr>
          <w:t xml:space="preserve">, and Inter-system Mobility Failure </w:t>
        </w:r>
      </w:ins>
      <w:ins w:id="78" w:author="CMCC" w:date="2023-06-25T15:50:00Z">
        <w:r>
          <w:rPr>
            <w:rFonts w:ascii="Times New Roman" w:hAnsi="Times New Roman"/>
            <w:lang w:eastAsia="zh-CN"/>
          </w:rPr>
          <w:t>for</w:t>
        </w:r>
      </w:ins>
      <w:ins w:id="79" w:author="CMCC" w:date="2023-05-11T14:45:00Z">
        <w:r>
          <w:rPr>
            <w:rFonts w:ascii="Times New Roman" w:hAnsi="Times New Roman"/>
            <w:lang w:eastAsia="zh-CN"/>
          </w:rPr>
          <w:t xml:space="preserve"> Voice Fallback</w:t>
        </w:r>
      </w:ins>
      <w:bookmarkEnd w:id="76"/>
      <w:r>
        <w:rPr>
          <w:rFonts w:ascii="Times New Roman" w:hAnsi="Times New Roman"/>
          <w:lang w:eastAsia="zh-CN"/>
        </w:rPr>
        <w:t xml:space="preserve"> are carried out through the following:</w:t>
      </w:r>
    </w:p>
    <w:p w14:paraId="40AC1BE6" w14:textId="77777777" w:rsidR="00A145C8" w:rsidRDefault="00000000">
      <w:pPr>
        <w:pStyle w:val="B1"/>
        <w:rPr>
          <w:lang w:eastAsia="zh-CN"/>
        </w:rPr>
      </w:pPr>
      <w:r>
        <w:rPr>
          <w:lang w:eastAsia="zh-CN"/>
        </w:rPr>
        <w:t>-</w:t>
      </w:r>
      <w:r>
        <w:rPr>
          <w:lang w:eastAsia="zh-CN"/>
        </w:rPr>
        <w:tab/>
        <w:t xml:space="preserve">Too Late Inter-system Handover: the connection failure occurs while being connected to a NG-RAN node, and there is no recent handover for the UE prior to the connection failure i.e., the UE reported timer is absent or larger than the configured threshold, e.g., </w:t>
      </w:r>
      <w:r>
        <w:rPr>
          <w:i/>
          <w:iCs/>
          <w:lang w:eastAsia="zh-CN"/>
        </w:rPr>
        <w:t>Tstore_UE_cntxt</w:t>
      </w:r>
      <w:r>
        <w:rPr>
          <w:lang w:eastAsia="zh-CN"/>
        </w:rPr>
        <w:t>, and the first node where the UE attempts to re-connect is a E-UTRAN node.</w:t>
      </w:r>
    </w:p>
    <w:p w14:paraId="25B719BA" w14:textId="77777777" w:rsidR="00A145C8" w:rsidRDefault="00000000">
      <w:pPr>
        <w:pStyle w:val="B1"/>
        <w:rPr>
          <w:lang w:eastAsia="zh-CN"/>
        </w:rPr>
      </w:pPr>
      <w:r>
        <w:rPr>
          <w:lang w:eastAsia="zh-CN"/>
        </w:rPr>
        <w:t>-</w:t>
      </w:r>
      <w:r>
        <w:rPr>
          <w:lang w:eastAsia="zh-CN"/>
        </w:rPr>
        <w:tab/>
        <w:t xml:space="preserve">Too Early Inter-system Handover: the connection failure occurs while being connected to a NG-RAN node, and there is a recent inter-system handover for the UE prior to the connection failure i.e., the UE reported timer is </w:t>
      </w:r>
      <w:r>
        <w:rPr>
          <w:lang w:eastAsia="zh-CN"/>
        </w:rPr>
        <w:lastRenderedPageBreak/>
        <w:t xml:space="preserve">smaller than the configured threshold, e.g., </w:t>
      </w:r>
      <w:r>
        <w:rPr>
          <w:i/>
          <w:iCs/>
          <w:lang w:eastAsia="zh-CN"/>
        </w:rPr>
        <w:t>Tstore_UE_cntxt</w:t>
      </w:r>
      <w:r>
        <w:rPr>
          <w:lang w:eastAsia="zh-CN"/>
        </w:rPr>
        <w:t>, and the first cell where the UE attempts to re-connect and the node that served the UE at the last handover initialisation are both E-UTRAN node.</w:t>
      </w:r>
    </w:p>
    <w:p w14:paraId="7C62BFDF" w14:textId="19B3E971" w:rsidR="00A145C8" w:rsidRDefault="00000000">
      <w:pPr>
        <w:pStyle w:val="B1"/>
        <w:rPr>
          <w:rFonts w:eastAsia="Times New Roman"/>
          <w:lang w:eastAsia="ja-JP"/>
        </w:rPr>
      </w:pPr>
      <w:ins w:id="80" w:author="CMCC" w:date="2023-05-11T14:47:00Z">
        <w:r>
          <w:rPr>
            <w:lang w:eastAsia="zh-CN"/>
          </w:rPr>
          <w:t>-</w:t>
        </w:r>
        <w:r>
          <w:rPr>
            <w:lang w:eastAsia="zh-CN"/>
          </w:rPr>
          <w:tab/>
        </w:r>
      </w:ins>
      <w:ins w:id="81" w:author="CMCC" w:date="2023-05-11T14:46:00Z">
        <w:r>
          <w:rPr>
            <w:rFonts w:eastAsia="Times New Roman"/>
            <w:lang w:eastAsia="ja-JP"/>
          </w:rPr>
          <w:t xml:space="preserve">Inter-system Mobility Failure </w:t>
        </w:r>
      </w:ins>
      <w:ins w:id="82" w:author="CMCC" w:date="2023-06-25T15:50:00Z">
        <w:r>
          <w:rPr>
            <w:rFonts w:eastAsia="Times New Roman"/>
            <w:lang w:eastAsia="ja-JP"/>
          </w:rPr>
          <w:t xml:space="preserve">for </w:t>
        </w:r>
      </w:ins>
      <w:ins w:id="83" w:author="CMCC" w:date="2023-05-11T14:46:00Z">
        <w:r>
          <w:rPr>
            <w:rFonts w:eastAsia="Times New Roman"/>
            <w:lang w:eastAsia="ja-JP"/>
          </w:rPr>
          <w:t>Voice Fallback: in case the connection failure occurs during an inter-system handover for voice fall back from NR, the RLF Report from the UE includes a voice fallback indication</w:t>
        </w:r>
      </w:ins>
      <w:bookmarkStart w:id="84" w:name="_Hlk152007412"/>
      <w:ins w:id="85" w:author="CMCC" w:date="2023-11-27T19:56:00Z">
        <w:r w:rsidR="00BE2A42" w:rsidRPr="00BE2A42">
          <w:rPr>
            <w:rFonts w:eastAsia="Times New Roman"/>
            <w:lang w:eastAsia="ja-JP"/>
          </w:rPr>
          <w:t>, as defined in TS 38.331 [12]</w:t>
        </w:r>
      </w:ins>
      <w:bookmarkEnd w:id="84"/>
      <w:ins w:id="86" w:author="CMCC" w:date="2023-05-11T14:46:00Z">
        <w:r>
          <w:rPr>
            <w:rFonts w:eastAsia="Times New Roman"/>
            <w:lang w:eastAsia="ja-JP"/>
          </w:rPr>
          <w:t>.</w:t>
        </w:r>
      </w:ins>
    </w:p>
    <w:p w14:paraId="6DC6E386" w14:textId="77777777" w:rsidR="00A145C8" w:rsidRDefault="00000000">
      <w:pPr>
        <w:rPr>
          <w:rFonts w:ascii="Times New Roman" w:hAnsi="Times New Roman"/>
          <w:lang w:eastAsia="zh-CN"/>
        </w:rPr>
      </w:pPr>
      <w:r>
        <w:rPr>
          <w:rFonts w:ascii="Times New Roman" w:hAnsi="Times New Roman"/>
          <w:lang w:eastAsia="zh-CN"/>
        </w:rPr>
        <w:t>The “UE reported timer” above indicates the time elapsed since the last handover initialisation until connection failure. The UE may make the RLF Report available to an NG-RAN node. The NG-RAN node may forward the information using the FAILURE INDICATION message over Xn or by means of the Uplink RAN configuration transfer procedure and Downlink RAN configuration transfer over NG to the node that served the UE before the reported connection failure.</w:t>
      </w:r>
    </w:p>
    <w:p w14:paraId="02138465" w14:textId="77777777" w:rsidR="00A145C8" w:rsidRDefault="00000000">
      <w:pPr>
        <w:rPr>
          <w:rFonts w:ascii="Times New Roman" w:hAnsi="Times New Roman"/>
          <w:lang w:eastAsia="zh-CN"/>
        </w:rPr>
      </w:pPr>
      <w:r>
        <w:rPr>
          <w:rFonts w:ascii="Times New Roman" w:hAnsi="Times New Roman"/>
          <w:lang w:eastAsia="zh-CN"/>
        </w:rPr>
        <w:t>In case the failure is a Too Early Inter-system Handover, the NG-RAN node receiving the failure indication may inform the E-UTRAN node by means of the Uplink RAN Configuration Transfer procedure over NG. This may include the RLF report.</w:t>
      </w:r>
    </w:p>
    <w:p w14:paraId="41CABBC8" w14:textId="77777777" w:rsidR="00A145C8" w:rsidRDefault="00000000">
      <w:pPr>
        <w:pStyle w:val="Heading4"/>
        <w:rPr>
          <w:lang w:eastAsia="zh-CN"/>
        </w:rPr>
      </w:pPr>
      <w:bookmarkStart w:id="87" w:name="_Toc46502097"/>
      <w:bookmarkStart w:id="88" w:name="_Toc124536191"/>
      <w:bookmarkStart w:id="89" w:name="_Toc51971445"/>
      <w:bookmarkStart w:id="90" w:name="_Toc52551428"/>
      <w:r>
        <w:rPr>
          <w:lang w:eastAsia="zh-CN"/>
        </w:rPr>
        <w:t>15.5.2.3</w:t>
      </w:r>
      <w:r>
        <w:rPr>
          <w:lang w:eastAsia="zh-CN"/>
        </w:rPr>
        <w:tab/>
      </w:r>
      <w:r>
        <w:t>Inter-system Unnecessary HO</w:t>
      </w:r>
      <w:bookmarkEnd w:id="87"/>
      <w:bookmarkEnd w:id="88"/>
      <w:bookmarkEnd w:id="89"/>
      <w:bookmarkEnd w:id="90"/>
    </w:p>
    <w:p w14:paraId="1992BE21" w14:textId="77777777" w:rsidR="00A145C8" w:rsidRDefault="00000000">
      <w:pPr>
        <w:rPr>
          <w:rFonts w:ascii="Times New Roman" w:hAnsi="Times New Roman"/>
        </w:rPr>
      </w:pPr>
      <w:r>
        <w:rPr>
          <w:rFonts w:ascii="Times New Roman" w:hAnsi="Times New Roman"/>
        </w:rPr>
        <w:t>One of the purposes of inter-</w:t>
      </w:r>
      <w:r>
        <w:rPr>
          <w:rFonts w:ascii="Times New Roman" w:hAnsi="Times New Roman"/>
          <w:lang w:eastAsia="zh-CN"/>
        </w:rPr>
        <w:t>system</w:t>
      </w:r>
      <w:r>
        <w:rPr>
          <w:rFonts w:ascii="Times New Roman" w:hAnsi="Times New Roman"/>
        </w:rPr>
        <w:t xml:space="preserve"> Mobility Robustness Optimisation is the detection of a non-optimal use of network resources. In particular, in case of inter-</w:t>
      </w:r>
      <w:r>
        <w:rPr>
          <w:rFonts w:ascii="Times New Roman" w:hAnsi="Times New Roman"/>
          <w:lang w:eastAsia="zh-CN"/>
        </w:rPr>
        <w:t>system</w:t>
      </w:r>
      <w:r>
        <w:rPr>
          <w:rFonts w:ascii="Times New Roman" w:hAnsi="Times New Roman"/>
        </w:rPr>
        <w:t xml:space="preserve"> operations and when </w:t>
      </w:r>
      <w:r>
        <w:rPr>
          <w:rFonts w:ascii="Times New Roman" w:hAnsi="Times New Roman"/>
          <w:lang w:eastAsia="zh-CN"/>
        </w:rPr>
        <w:t>NR</w:t>
      </w:r>
      <w:r>
        <w:rPr>
          <w:rFonts w:ascii="Times New Roman" w:hAnsi="Times New Roman"/>
        </w:rPr>
        <w:t xml:space="preserve"> is considered, the case known as Unnecessary HO to another </w:t>
      </w:r>
      <w:r>
        <w:rPr>
          <w:rFonts w:ascii="Times New Roman" w:hAnsi="Times New Roman"/>
          <w:lang w:eastAsia="zh-CN"/>
        </w:rPr>
        <w:t>system</w:t>
      </w:r>
      <w:r>
        <w:rPr>
          <w:rFonts w:ascii="Times New Roman" w:hAnsi="Times New Roman"/>
        </w:rPr>
        <w:t xml:space="preserve"> is identified. The problem is defined as follows:</w:t>
      </w:r>
    </w:p>
    <w:p w14:paraId="2D94B3A2" w14:textId="77777777" w:rsidR="00A145C8" w:rsidRDefault="00000000">
      <w:pPr>
        <w:pStyle w:val="B1"/>
      </w:pPr>
      <w:r>
        <w:t>-</w:t>
      </w:r>
      <w:r>
        <w:tab/>
        <w:t xml:space="preserve">UE is handed over from NR to E-UTRAN even though quality of the </w:t>
      </w:r>
      <w:r>
        <w:rPr>
          <w:lang w:eastAsia="zh-CN"/>
        </w:rPr>
        <w:t>NR</w:t>
      </w:r>
      <w:r>
        <w:t xml:space="preserve"> coverage was sufficient for the service used by the UE. The handover may therefore be considered as unnecessary HO to another </w:t>
      </w:r>
      <w:r>
        <w:rPr>
          <w:lang w:eastAsia="zh-CN"/>
        </w:rPr>
        <w:t>system (i.e. EPS)</w:t>
      </w:r>
      <w:r>
        <w:t xml:space="preserve"> (too early </w:t>
      </w:r>
      <w:r>
        <w:rPr>
          <w:lang w:eastAsia="zh-CN"/>
        </w:rPr>
        <w:t>inter-system</w:t>
      </w:r>
      <w:r>
        <w:t xml:space="preserve"> HO without connection failure).</w:t>
      </w:r>
    </w:p>
    <w:p w14:paraId="3CBC17CE" w14:textId="77777777" w:rsidR="00A145C8" w:rsidRDefault="00000000">
      <w:pPr>
        <w:rPr>
          <w:rFonts w:ascii="Times New Roman" w:hAnsi="Times New Roman"/>
        </w:rPr>
      </w:pPr>
      <w:r>
        <w:rPr>
          <w:rFonts w:ascii="Times New Roman" w:hAnsi="Times New Roman"/>
        </w:rPr>
        <w:t>In inter-</w:t>
      </w:r>
      <w:r>
        <w:rPr>
          <w:rFonts w:ascii="Times New Roman" w:hAnsi="Times New Roman"/>
          <w:lang w:eastAsia="zh-CN"/>
        </w:rPr>
        <w:t>system</w:t>
      </w:r>
      <w:r>
        <w:rPr>
          <w:rFonts w:ascii="Times New Roman" w:hAnsi="Times New Roman"/>
        </w:rPr>
        <w:t xml:space="preserve"> HO, if the serving cell threshold (</w:t>
      </w:r>
      <w:r>
        <w:rPr>
          <w:rFonts w:ascii="Times New Roman" w:hAnsi="Times New Roman"/>
          <w:lang w:eastAsia="zh-CN"/>
        </w:rPr>
        <w:t>NR cell</w:t>
      </w:r>
      <w:r>
        <w:rPr>
          <w:rFonts w:ascii="Times New Roman" w:hAnsi="Times New Roman"/>
        </w:rPr>
        <w:t xml:space="preserve">) is set too high, and </w:t>
      </w:r>
      <w:r>
        <w:rPr>
          <w:rFonts w:ascii="Times New Roman" w:hAnsi="Times New Roman"/>
          <w:lang w:eastAsia="zh-CN"/>
        </w:rPr>
        <w:t>cell in another system (i.e. EPS)</w:t>
      </w:r>
      <w:r>
        <w:rPr>
          <w:rFonts w:ascii="Times New Roman" w:hAnsi="Times New Roman"/>
        </w:rPr>
        <w:t xml:space="preserve"> with good signal strength is available, a handover to another </w:t>
      </w:r>
      <w:r>
        <w:rPr>
          <w:rFonts w:ascii="Times New Roman" w:hAnsi="Times New Roman"/>
          <w:lang w:eastAsia="zh-CN"/>
        </w:rPr>
        <w:t>system</w:t>
      </w:r>
      <w:r>
        <w:rPr>
          <w:rFonts w:ascii="Times New Roman" w:hAnsi="Times New Roman"/>
        </w:rPr>
        <w:t xml:space="preserve"> may be triggered unnecessarily, resulting in an inefficient use of the networks. With a lower threshold the UE could have continued in the source </w:t>
      </w:r>
      <w:r>
        <w:rPr>
          <w:rFonts w:ascii="Times New Roman" w:hAnsi="Times New Roman"/>
          <w:lang w:eastAsia="zh-CN"/>
        </w:rPr>
        <w:t>system</w:t>
      </w:r>
      <w:r>
        <w:rPr>
          <w:rFonts w:ascii="Times New Roman" w:hAnsi="Times New Roman"/>
        </w:rPr>
        <w:t xml:space="preserve"> (</w:t>
      </w:r>
      <w:r>
        <w:rPr>
          <w:rFonts w:ascii="Times New Roman" w:hAnsi="Times New Roman"/>
          <w:lang w:eastAsia="zh-CN"/>
        </w:rPr>
        <w:t>5GS</w:t>
      </w:r>
      <w:r>
        <w:rPr>
          <w:rFonts w:ascii="Times New Roman" w:hAnsi="Times New Roman"/>
        </w:rPr>
        <w:t>).</w:t>
      </w:r>
    </w:p>
    <w:p w14:paraId="16EA1E64" w14:textId="77777777" w:rsidR="00A145C8" w:rsidRDefault="00000000">
      <w:pPr>
        <w:rPr>
          <w:rFonts w:ascii="Times New Roman" w:hAnsi="Times New Roman"/>
        </w:rPr>
      </w:pPr>
      <w:r>
        <w:rPr>
          <w:rFonts w:ascii="Times New Roman" w:hAnsi="Times New Roman"/>
        </w:rPr>
        <w:t xml:space="preserve">To be able to detect the Unnecessary HO to another </w:t>
      </w:r>
      <w:r>
        <w:rPr>
          <w:rFonts w:ascii="Times New Roman" w:hAnsi="Times New Roman"/>
          <w:lang w:eastAsia="zh-CN"/>
        </w:rPr>
        <w:t>system</w:t>
      </w:r>
      <w:r>
        <w:rPr>
          <w:rFonts w:ascii="Times New Roman" w:hAnsi="Times New Roman"/>
        </w:rPr>
        <w:t xml:space="preserve">, a </w:t>
      </w:r>
      <w:r>
        <w:rPr>
          <w:rFonts w:ascii="Times New Roman" w:hAnsi="Times New Roman"/>
          <w:lang w:eastAsia="zh-CN"/>
        </w:rPr>
        <w:t>gNB node</w:t>
      </w:r>
      <w:r>
        <w:rPr>
          <w:rFonts w:ascii="Times New Roman" w:hAnsi="Times New Roman"/>
        </w:rPr>
        <w:t xml:space="preserve"> may choose to put additional coverage and quality condition information into the HANDOVER REQUIRED message in the Handover Preparation procedure when an inter-</w:t>
      </w:r>
      <w:r>
        <w:rPr>
          <w:rFonts w:ascii="Times New Roman" w:hAnsi="Times New Roman"/>
          <w:lang w:eastAsia="zh-CN"/>
        </w:rPr>
        <w:t>system</w:t>
      </w:r>
      <w:r>
        <w:rPr>
          <w:rFonts w:ascii="Times New Roman" w:hAnsi="Times New Roman"/>
        </w:rPr>
        <w:t xml:space="preserve"> HO from </w:t>
      </w:r>
      <w:r>
        <w:rPr>
          <w:rFonts w:ascii="Times New Roman" w:hAnsi="Times New Roman"/>
          <w:lang w:eastAsia="zh-CN"/>
        </w:rPr>
        <w:t>gNB</w:t>
      </w:r>
      <w:r>
        <w:rPr>
          <w:rFonts w:ascii="Times New Roman" w:hAnsi="Times New Roman"/>
        </w:rPr>
        <w:t xml:space="preserve"> to another </w:t>
      </w:r>
      <w:r>
        <w:rPr>
          <w:rFonts w:ascii="Times New Roman" w:hAnsi="Times New Roman"/>
          <w:lang w:eastAsia="zh-CN"/>
        </w:rPr>
        <w:t>system</w:t>
      </w:r>
      <w:r>
        <w:rPr>
          <w:rFonts w:ascii="Times New Roman" w:hAnsi="Times New Roman"/>
        </w:rPr>
        <w:t xml:space="preserve"> occurs. The RAN node in the other </w:t>
      </w:r>
      <w:r>
        <w:rPr>
          <w:rFonts w:ascii="Times New Roman" w:hAnsi="Times New Roman"/>
          <w:lang w:eastAsia="zh-CN"/>
        </w:rPr>
        <w:t>system</w:t>
      </w:r>
      <w:r>
        <w:rPr>
          <w:rFonts w:ascii="Times New Roman" w:hAnsi="Times New Roman"/>
        </w:rPr>
        <w:t xml:space="preserve">, upon receiving this additional coverage and quality information, may instruct the UE to continue measuring the </w:t>
      </w:r>
      <w:r>
        <w:rPr>
          <w:rFonts w:ascii="Times New Roman" w:hAnsi="Times New Roman"/>
          <w:lang w:eastAsia="zh-CN"/>
        </w:rPr>
        <w:t xml:space="preserve">cell(s) in </w:t>
      </w:r>
      <w:r>
        <w:rPr>
          <w:rFonts w:ascii="Times New Roman" w:hAnsi="Times New Roman"/>
        </w:rPr>
        <w:t xml:space="preserve">source </w:t>
      </w:r>
      <w:r>
        <w:rPr>
          <w:rFonts w:ascii="Times New Roman" w:hAnsi="Times New Roman"/>
          <w:lang w:eastAsia="zh-CN"/>
        </w:rPr>
        <w:t>system</w:t>
      </w:r>
      <w:r>
        <w:rPr>
          <w:rFonts w:ascii="Times New Roman" w:hAnsi="Times New Roman"/>
        </w:rPr>
        <w:t xml:space="preserve"> during a period of time, while being connected to another </w:t>
      </w:r>
      <w:r>
        <w:rPr>
          <w:rFonts w:ascii="Times New Roman" w:hAnsi="Times New Roman"/>
          <w:lang w:eastAsia="zh-CN"/>
        </w:rPr>
        <w:t>system</w:t>
      </w:r>
      <w:r>
        <w:rPr>
          <w:rFonts w:ascii="Times New Roman" w:hAnsi="Times New Roman"/>
        </w:rPr>
        <w:t xml:space="preserve">, and send periodic or single measurement reports to the </w:t>
      </w:r>
      <w:r>
        <w:rPr>
          <w:rFonts w:ascii="Times New Roman" w:hAnsi="Times New Roman"/>
          <w:lang w:eastAsia="zh-CN"/>
        </w:rPr>
        <w:t xml:space="preserve">node in </w:t>
      </w:r>
      <w:r>
        <w:rPr>
          <w:rFonts w:ascii="Times New Roman" w:hAnsi="Times New Roman"/>
        </w:rPr>
        <w:t>other</w:t>
      </w:r>
      <w:r>
        <w:rPr>
          <w:rFonts w:ascii="Times New Roman" w:hAnsi="Times New Roman"/>
          <w:lang w:eastAsia="zh-CN"/>
        </w:rPr>
        <w:t xml:space="preserve"> system</w:t>
      </w:r>
      <w:r>
        <w:rPr>
          <w:rFonts w:ascii="Times New Roman" w:hAnsi="Times New Roman"/>
        </w:rPr>
        <w:t>. When the period of time indicated by the</w:t>
      </w:r>
      <w:r>
        <w:rPr>
          <w:rFonts w:ascii="Times New Roman" w:hAnsi="Times New Roman"/>
          <w:lang w:eastAsia="zh-CN"/>
        </w:rPr>
        <w:t xml:space="preserve"> node in</w:t>
      </w:r>
      <w:r>
        <w:rPr>
          <w:rFonts w:ascii="Times New Roman" w:hAnsi="Times New Roman"/>
        </w:rPr>
        <w:t xml:space="preserve"> source </w:t>
      </w:r>
      <w:r>
        <w:rPr>
          <w:rFonts w:ascii="Times New Roman" w:hAnsi="Times New Roman"/>
          <w:lang w:eastAsia="zh-CN"/>
        </w:rPr>
        <w:t>system</w:t>
      </w:r>
      <w:r>
        <w:rPr>
          <w:rFonts w:ascii="Times New Roman" w:hAnsi="Times New Roman"/>
        </w:rPr>
        <w:t xml:space="preserve"> expires, the RAN node in the other </w:t>
      </w:r>
      <w:r>
        <w:rPr>
          <w:rFonts w:ascii="Times New Roman" w:hAnsi="Times New Roman"/>
          <w:lang w:eastAsia="zh-CN"/>
        </w:rPr>
        <w:t>system</w:t>
      </w:r>
      <w:r>
        <w:rPr>
          <w:rFonts w:ascii="Times New Roman" w:hAnsi="Times New Roman"/>
        </w:rPr>
        <w:t>, may evaluate the received measurement reports with the coverage/quality condition received during the inter-</w:t>
      </w:r>
      <w:r>
        <w:rPr>
          <w:rFonts w:ascii="Times New Roman" w:hAnsi="Times New Roman"/>
          <w:lang w:eastAsia="zh-CN"/>
        </w:rPr>
        <w:t>system</w:t>
      </w:r>
      <w:r>
        <w:rPr>
          <w:rFonts w:ascii="Times New Roman" w:hAnsi="Times New Roman"/>
        </w:rPr>
        <w:t xml:space="preserve"> HO procedure and decide if an inter-</w:t>
      </w:r>
      <w:r>
        <w:rPr>
          <w:rFonts w:ascii="Times New Roman" w:hAnsi="Times New Roman"/>
          <w:lang w:eastAsia="zh-CN"/>
        </w:rPr>
        <w:t>system</w:t>
      </w:r>
      <w:r>
        <w:rPr>
          <w:rFonts w:ascii="Times New Roman" w:hAnsi="Times New Roman"/>
        </w:rPr>
        <w:t xml:space="preserve"> unnecessary HO report should be sent to the gNB in the source </w:t>
      </w:r>
      <w:r>
        <w:rPr>
          <w:rFonts w:ascii="Times New Roman" w:hAnsi="Times New Roman"/>
          <w:lang w:eastAsia="zh-CN"/>
        </w:rPr>
        <w:t>system</w:t>
      </w:r>
      <w:r>
        <w:rPr>
          <w:rFonts w:ascii="Times New Roman" w:hAnsi="Times New Roman"/>
        </w:rPr>
        <w:t>.</w:t>
      </w:r>
    </w:p>
    <w:p w14:paraId="2E9CB307" w14:textId="77777777" w:rsidR="00A145C8" w:rsidRDefault="00000000">
      <w:pPr>
        <w:rPr>
          <w:rFonts w:ascii="Times New Roman" w:hAnsi="Times New Roman"/>
        </w:rPr>
      </w:pPr>
      <w:r>
        <w:rPr>
          <w:rFonts w:ascii="Times New Roman" w:hAnsi="Times New Roman"/>
        </w:rPr>
        <w:t>The inter-</w:t>
      </w:r>
      <w:r>
        <w:rPr>
          <w:rFonts w:ascii="Times New Roman" w:hAnsi="Times New Roman"/>
          <w:lang w:eastAsia="zh-CN"/>
        </w:rPr>
        <w:t>system</w:t>
      </w:r>
      <w:r>
        <w:rPr>
          <w:rFonts w:ascii="Times New Roman" w:hAnsi="Times New Roman"/>
        </w:rPr>
        <w:t xml:space="preserve"> unnecessary HO report shall only be sent in cases where, in all UE measurement reports collected during the measurement period, any cells </w:t>
      </w:r>
      <w:r>
        <w:rPr>
          <w:rFonts w:ascii="Times New Roman" w:hAnsi="Times New Roman"/>
          <w:lang w:eastAsia="zh-CN"/>
        </w:rPr>
        <w:t xml:space="preserve">in the source system </w:t>
      </w:r>
      <w:r>
        <w:rPr>
          <w:rFonts w:ascii="Times New Roman" w:hAnsi="Times New Roman"/>
        </w:rPr>
        <w:t>exceed the radio coverage and/or quality threshold (the radio threshold RSRP</w:t>
      </w:r>
      <w:r>
        <w:rPr>
          <w:rFonts w:ascii="Times New Roman" w:hAnsi="Times New Roman"/>
          <w:lang w:eastAsia="zh-CN"/>
        </w:rPr>
        <w:t>,</w:t>
      </w:r>
      <w:r>
        <w:rPr>
          <w:rFonts w:ascii="Times New Roman" w:hAnsi="Times New Roman"/>
        </w:rPr>
        <w:t xml:space="preserve"> RSRQ </w:t>
      </w:r>
      <w:r>
        <w:rPr>
          <w:rFonts w:ascii="Times New Roman" w:hAnsi="Times New Roman"/>
          <w:lang w:eastAsia="zh-CN"/>
        </w:rPr>
        <w:t xml:space="preserve">or/and SINR </w:t>
      </w:r>
      <w:r>
        <w:rPr>
          <w:rFonts w:ascii="Times New Roman" w:hAnsi="Times New Roman"/>
        </w:rPr>
        <w:t>and the measurement period are indicated in the additional coverage and quality information in the Handover Preparation procedure). If an inter-</w:t>
      </w:r>
      <w:r>
        <w:rPr>
          <w:rFonts w:ascii="Times New Roman" w:hAnsi="Times New Roman"/>
          <w:lang w:eastAsia="zh-CN"/>
        </w:rPr>
        <w:t>system</w:t>
      </w:r>
      <w:r>
        <w:rPr>
          <w:rFonts w:ascii="Times New Roman" w:hAnsi="Times New Roman"/>
        </w:rPr>
        <w:t xml:space="preserve"> handover towards </w:t>
      </w:r>
      <w:r>
        <w:rPr>
          <w:rFonts w:ascii="Times New Roman" w:hAnsi="Times New Roman"/>
          <w:lang w:eastAsia="zh-CN"/>
        </w:rPr>
        <w:t>5GS</w:t>
      </w:r>
      <w:r>
        <w:rPr>
          <w:rFonts w:ascii="Times New Roman" w:hAnsi="Times New Roman"/>
        </w:rPr>
        <w:t xml:space="preserve"> is executed from </w:t>
      </w:r>
      <w:r>
        <w:rPr>
          <w:rFonts w:ascii="Times New Roman" w:hAnsi="Times New Roman"/>
          <w:lang w:eastAsia="zh-CN"/>
        </w:rPr>
        <w:t>EPS</w:t>
      </w:r>
      <w:r>
        <w:rPr>
          <w:rFonts w:ascii="Times New Roman" w:hAnsi="Times New Roman"/>
        </w:rPr>
        <w:t xml:space="preserve"> within the indicated measurement period, the measurement period expires. In this case, the </w:t>
      </w:r>
      <w:r>
        <w:rPr>
          <w:rFonts w:ascii="Times New Roman" w:hAnsi="Times New Roman"/>
          <w:lang w:eastAsia="zh-CN"/>
        </w:rPr>
        <w:t>eNB in EPS</w:t>
      </w:r>
      <w:r>
        <w:rPr>
          <w:rFonts w:ascii="Times New Roman" w:hAnsi="Times New Roman"/>
        </w:rPr>
        <w:t xml:space="preserve"> may also send the HO Report. No HO Report shall be sent in case no </w:t>
      </w:r>
      <w:r>
        <w:rPr>
          <w:rFonts w:ascii="Times New Roman" w:hAnsi="Times New Roman"/>
          <w:lang w:eastAsia="zh-CN"/>
        </w:rPr>
        <w:t>NR</w:t>
      </w:r>
      <w:r>
        <w:rPr>
          <w:rFonts w:ascii="Times New Roman" w:hAnsi="Times New Roman"/>
        </w:rPr>
        <w:t xml:space="preserve"> cell could be included, or if the indicated period of time is interrupted by an inter-</w:t>
      </w:r>
      <w:r>
        <w:rPr>
          <w:rFonts w:ascii="Times New Roman" w:hAnsi="Times New Roman"/>
          <w:lang w:eastAsia="zh-CN"/>
        </w:rPr>
        <w:t>system</w:t>
      </w:r>
      <w:r>
        <w:rPr>
          <w:rFonts w:ascii="Times New Roman" w:hAnsi="Times New Roman"/>
        </w:rPr>
        <w:t xml:space="preserve"> handover to a </w:t>
      </w:r>
      <w:r>
        <w:rPr>
          <w:rFonts w:ascii="Times New Roman" w:hAnsi="Times New Roman"/>
          <w:lang w:eastAsia="zh-CN"/>
        </w:rPr>
        <w:t>system</w:t>
      </w:r>
      <w:r>
        <w:rPr>
          <w:rFonts w:ascii="Times New Roman" w:hAnsi="Times New Roman"/>
        </w:rPr>
        <w:t xml:space="preserve"> different than </w:t>
      </w:r>
      <w:r>
        <w:rPr>
          <w:rFonts w:ascii="Times New Roman" w:hAnsi="Times New Roman"/>
          <w:lang w:eastAsia="zh-CN"/>
        </w:rPr>
        <w:t>5GS</w:t>
      </w:r>
      <w:r>
        <w:rPr>
          <w:rFonts w:ascii="Times New Roman" w:hAnsi="Times New Roman"/>
        </w:rPr>
        <w:t>.</w:t>
      </w:r>
    </w:p>
    <w:p w14:paraId="4C8CDF12" w14:textId="77777777" w:rsidR="00A145C8" w:rsidRDefault="00000000">
      <w:pPr>
        <w:rPr>
          <w:rFonts w:ascii="Times New Roman" w:hAnsi="Times New Roman"/>
          <w:lang w:eastAsia="zh-CN"/>
        </w:rPr>
      </w:pPr>
      <w:r>
        <w:rPr>
          <w:rFonts w:ascii="Times New Roman" w:hAnsi="Times New Roman"/>
        </w:rPr>
        <w:t xml:space="preserve">The RAN node in the source </w:t>
      </w:r>
      <w:r>
        <w:rPr>
          <w:rFonts w:ascii="Times New Roman" w:hAnsi="Times New Roman"/>
          <w:lang w:eastAsia="zh-CN"/>
        </w:rPr>
        <w:t>system</w:t>
      </w:r>
      <w:r>
        <w:rPr>
          <w:rFonts w:ascii="Times New Roman" w:hAnsi="Times New Roman"/>
        </w:rPr>
        <w:t xml:space="preserve"> (</w:t>
      </w:r>
      <w:r>
        <w:rPr>
          <w:rFonts w:ascii="Times New Roman" w:hAnsi="Times New Roman"/>
          <w:lang w:eastAsia="zh-CN"/>
        </w:rPr>
        <w:t>5GS</w:t>
      </w:r>
      <w:r>
        <w:rPr>
          <w:rFonts w:ascii="Times New Roman" w:hAnsi="Times New Roman"/>
        </w:rPr>
        <w:t>) upon receiving of the report, can decide if/how its parameters (e.g., threshold to trigger I</w:t>
      </w:r>
      <w:r>
        <w:rPr>
          <w:rFonts w:ascii="Times New Roman" w:hAnsi="Times New Roman"/>
          <w:lang w:eastAsia="zh-CN"/>
        </w:rPr>
        <w:t>nter-system</w:t>
      </w:r>
      <w:r>
        <w:rPr>
          <w:rFonts w:ascii="Times New Roman" w:hAnsi="Times New Roman"/>
        </w:rPr>
        <w:t xml:space="preserve"> HO) should be adjusted.</w:t>
      </w:r>
    </w:p>
    <w:p w14:paraId="535692F9" w14:textId="77777777" w:rsidR="00A145C8" w:rsidRDefault="00000000">
      <w:pPr>
        <w:pStyle w:val="Heading4"/>
        <w:rPr>
          <w:lang w:eastAsia="zh-CN"/>
        </w:rPr>
      </w:pPr>
      <w:bookmarkStart w:id="91" w:name="_Toc46502098"/>
      <w:bookmarkStart w:id="92" w:name="_Toc51971446"/>
      <w:bookmarkStart w:id="93" w:name="_Toc52551429"/>
      <w:bookmarkStart w:id="94" w:name="_Toc124536192"/>
      <w:r>
        <w:rPr>
          <w:lang w:eastAsia="zh-CN"/>
        </w:rPr>
        <w:t>15.5.2.4</w:t>
      </w:r>
      <w:r>
        <w:rPr>
          <w:lang w:eastAsia="zh-CN"/>
        </w:rPr>
        <w:tab/>
      </w:r>
      <w:r>
        <w:t>Inter-system Ping-pong</w:t>
      </w:r>
      <w:bookmarkEnd w:id="91"/>
      <w:bookmarkEnd w:id="92"/>
      <w:bookmarkEnd w:id="93"/>
      <w:bookmarkEnd w:id="94"/>
    </w:p>
    <w:p w14:paraId="3B5147B4" w14:textId="77777777" w:rsidR="00A145C8" w:rsidRDefault="00000000">
      <w:pPr>
        <w:rPr>
          <w:rFonts w:ascii="Times New Roman" w:hAnsi="Times New Roman"/>
        </w:rPr>
      </w:pPr>
      <w:r>
        <w:rPr>
          <w:rFonts w:ascii="Times New Roman" w:hAnsi="Times New Roman"/>
        </w:rPr>
        <w:t>One of the functions of Mobility Robustness Optimization is to detect ping-pongs that occur in inter-system environment. The problem is defined as follows:</w:t>
      </w:r>
    </w:p>
    <w:p w14:paraId="383897C9" w14:textId="77777777" w:rsidR="00A145C8" w:rsidRDefault="00000000">
      <w:pPr>
        <w:pStyle w:val="B1"/>
      </w:pPr>
      <w:r>
        <w:t>-</w:t>
      </w:r>
      <w:r>
        <w:tab/>
        <w:t>A UE is handed over from a cell in a source system (e.g. 5GS) to a cell in a target system different from the source system (e.g. EPS), then within a predefined limited time the UE is handed over back to a cell in the source system, while the coverage of the source system was sufficient for the service used by the UE. The event may occur more than once.</w:t>
      </w:r>
    </w:p>
    <w:p w14:paraId="6E23DA3A" w14:textId="77777777" w:rsidR="00A145C8" w:rsidRDefault="00000000">
      <w:pPr>
        <w:rPr>
          <w:rFonts w:ascii="Times New Roman" w:hAnsi="Times New Roman"/>
        </w:rPr>
      </w:pPr>
      <w:r>
        <w:rPr>
          <w:rFonts w:ascii="Times New Roman" w:hAnsi="Times New Roman"/>
        </w:rPr>
        <w:t>The solution for the problem may consist of the following steps:</w:t>
      </w:r>
    </w:p>
    <w:p w14:paraId="7077C599" w14:textId="77777777" w:rsidR="00A145C8" w:rsidRDefault="00000000">
      <w:pPr>
        <w:pStyle w:val="B1"/>
      </w:pPr>
      <w:r>
        <w:t>1)</w:t>
      </w:r>
      <w:r>
        <w:tab/>
        <w:t>Statistics regarding inter-system ping-pong occurrences are collected by the responsible node;</w:t>
      </w:r>
    </w:p>
    <w:p w14:paraId="3DE47964" w14:textId="77777777" w:rsidR="00A145C8" w:rsidRDefault="00000000">
      <w:pPr>
        <w:pStyle w:val="B1"/>
      </w:pPr>
      <w:r>
        <w:t>2)</w:t>
      </w:r>
      <w:r>
        <w:tab/>
        <w:t>Coverage verification is performed to check if the mobility to other system was inevitable.</w:t>
      </w:r>
    </w:p>
    <w:p w14:paraId="0111C015" w14:textId="77777777" w:rsidR="00A145C8" w:rsidRDefault="00000000">
      <w:pPr>
        <w:rPr>
          <w:rFonts w:ascii="Times New Roman" w:hAnsi="Times New Roman"/>
        </w:rPr>
      </w:pPr>
      <w:r>
        <w:rPr>
          <w:rFonts w:ascii="Times New Roman" w:hAnsi="Times New Roman"/>
        </w:rPr>
        <w:lastRenderedPageBreak/>
        <w:t xml:space="preserve">The statistics regarding ping-pong occurrence may be based on evaluation of the </w:t>
      </w:r>
      <w:r>
        <w:rPr>
          <w:rFonts w:ascii="Times New Roman" w:hAnsi="Times New Roman"/>
          <w:i/>
        </w:rPr>
        <w:t>UE History Information</w:t>
      </w:r>
      <w:r>
        <w:rPr>
          <w:rFonts w:ascii="Times New Roman" w:hAnsi="Times New Roman"/>
        </w:rPr>
        <w:t xml:space="preserve"> IE in the HANDOVER REQUIRED message. If the evaluation indicates a potential ping-pong case and the source NG_RAN node of the 1</w:t>
      </w:r>
      <w:r>
        <w:rPr>
          <w:rFonts w:ascii="Times New Roman" w:hAnsi="Times New Roman"/>
          <w:vertAlign w:val="superscript"/>
        </w:rPr>
        <w:t>st</w:t>
      </w:r>
      <w:r>
        <w:rPr>
          <w:rFonts w:ascii="Times New Roman" w:hAnsi="Times New Roman"/>
        </w:rPr>
        <w:t xml:space="preserve"> inter-system handover is different than the target NG-RAN node of the 2</w:t>
      </w:r>
      <w:r>
        <w:rPr>
          <w:rFonts w:ascii="Times New Roman" w:hAnsi="Times New Roman"/>
          <w:vertAlign w:val="superscript"/>
        </w:rPr>
        <w:t>nd</w:t>
      </w:r>
      <w:r>
        <w:rPr>
          <w:rFonts w:ascii="Times New Roman" w:hAnsi="Times New Roman"/>
        </w:rPr>
        <w:t xml:space="preserve"> inter-system handover, the target NG-RAN node may use the HANDOVER REPORT message or the UPLINK RAN CONFIGURATION TRANSFER message</w:t>
      </w:r>
      <w:r>
        <w:rPr>
          <w:rFonts w:ascii="Times New Roman" w:hAnsi="Times New Roman"/>
          <w:lang w:eastAsia="zh-CN"/>
        </w:rPr>
        <w:t xml:space="preserve"> </w:t>
      </w:r>
      <w:r>
        <w:rPr>
          <w:rFonts w:ascii="Times New Roman" w:hAnsi="Times New Roman"/>
        </w:rPr>
        <w:t>to indicate the occurrence of potential ping-pong cases to the source NG-RAN node.</w:t>
      </w:r>
    </w:p>
    <w:p w14:paraId="2102956F" w14:textId="77777777" w:rsidR="00A145C8" w:rsidRDefault="00000000">
      <w:pPr>
        <w:rPr>
          <w:rFonts w:ascii="Times New Roman" w:hAnsi="Times New Roman"/>
        </w:rPr>
      </w:pPr>
      <w:r>
        <w:rPr>
          <w:rFonts w:ascii="Times New Roman" w:hAnsi="Times New Roman"/>
        </w:rPr>
        <w:t xml:space="preserve">If NG-RAN coverage during the potential ping-pong event needs to be verified for the purpose of determining corrective measures, the Unnecessary HO to another </w:t>
      </w:r>
      <w:r>
        <w:rPr>
          <w:rFonts w:ascii="Times New Roman" w:hAnsi="Times New Roman"/>
          <w:lang w:eastAsia="zh-CN"/>
        </w:rPr>
        <w:t>system</w:t>
      </w:r>
      <w:r>
        <w:rPr>
          <w:rFonts w:ascii="Times New Roman" w:hAnsi="Times New Roman"/>
        </w:rPr>
        <w:t xml:space="preserve"> procedure may be used</w:t>
      </w:r>
    </w:p>
    <w:p w14:paraId="7B2B98D1" w14:textId="77777777" w:rsidR="00A145C8" w:rsidRDefault="00000000">
      <w:pPr>
        <w:rPr>
          <w:rFonts w:ascii="Times New Roman" w:hAnsi="Times New Roman"/>
          <w:lang w:eastAsia="zh-CN"/>
        </w:rPr>
      </w:pPr>
      <w:ins w:id="95" w:author="CMCC" w:date="2023-03-27T17:27:00Z">
        <w:r>
          <w:rPr>
            <w:rFonts w:ascii="Times New Roman" w:hAnsi="Times New Roman"/>
            <w:lang w:eastAsia="zh-CN"/>
          </w:rPr>
          <w:t>NOTE: I</w:t>
        </w:r>
        <w:r>
          <w:rPr>
            <w:rFonts w:ascii="Times New Roman" w:hAnsi="Times New Roman"/>
            <w:lang w:val="en-US"/>
          </w:rPr>
          <w:t xml:space="preserve">nter-system mobility triggered by Voice Fallback </w:t>
        </w:r>
        <w:r>
          <w:rPr>
            <w:rFonts w:ascii="Times New Roman" w:hAnsi="Times New Roman"/>
            <w:lang w:val="en-US" w:eastAsia="zh-CN"/>
          </w:rPr>
          <w:t>is</w:t>
        </w:r>
        <w:r>
          <w:rPr>
            <w:rFonts w:ascii="Times New Roman" w:hAnsi="Times New Roman"/>
            <w:lang w:val="en-US"/>
          </w:rPr>
          <w:t xml:space="preserve"> not considered as inter-system ping-pong.</w:t>
        </w:r>
      </w:ins>
    </w:p>
    <w:p w14:paraId="529278EE" w14:textId="77777777" w:rsidR="00A145C8" w:rsidRDefault="00000000">
      <w:pPr>
        <w:pStyle w:val="Heading4"/>
        <w:rPr>
          <w:lang w:eastAsia="zh-CN"/>
        </w:rPr>
      </w:pPr>
      <w:bookmarkStart w:id="96" w:name="_Toc52551430"/>
      <w:bookmarkStart w:id="97" w:name="_Toc46502099"/>
      <w:bookmarkStart w:id="98" w:name="_Toc124536193"/>
      <w:bookmarkStart w:id="99" w:name="_Toc51971447"/>
      <w:r>
        <w:rPr>
          <w:lang w:eastAsia="zh-CN"/>
        </w:rPr>
        <w:t>15.5.2.5</w:t>
      </w:r>
      <w:r>
        <w:rPr>
          <w:lang w:eastAsia="zh-CN"/>
        </w:rPr>
        <w:tab/>
        <w:t>O&amp;M Requirements</w:t>
      </w:r>
      <w:bookmarkEnd w:id="96"/>
      <w:bookmarkEnd w:id="97"/>
      <w:bookmarkEnd w:id="98"/>
      <w:bookmarkEnd w:id="99"/>
    </w:p>
    <w:p w14:paraId="58363360" w14:textId="77777777" w:rsidR="00A145C8" w:rsidRDefault="00000000">
      <w:pPr>
        <w:rPr>
          <w:rFonts w:ascii="Times New Roman" w:hAnsi="Times New Roman"/>
        </w:rPr>
      </w:pPr>
      <w:r>
        <w:rPr>
          <w:rFonts w:ascii="Times New Roman" w:hAnsi="Times New Roman"/>
        </w:rPr>
        <w:t>All automatic changes of the HO and/or reselection parameters for mobility robustness optimisation shall be within the range</w:t>
      </w:r>
      <w:r>
        <w:rPr>
          <w:rFonts w:ascii="Times New Roman" w:hAnsi="Times New Roman"/>
          <w:lang w:eastAsia="zh-CN"/>
        </w:rPr>
        <w:t>s</w:t>
      </w:r>
      <w:r>
        <w:rPr>
          <w:rFonts w:ascii="Times New Roman" w:hAnsi="Times New Roman"/>
        </w:rPr>
        <w:t xml:space="preserve"> allowed by OAM and specified below.</w:t>
      </w:r>
    </w:p>
    <w:p w14:paraId="325DDFD0" w14:textId="77777777" w:rsidR="00A145C8" w:rsidRDefault="00000000">
      <w:pPr>
        <w:rPr>
          <w:rFonts w:ascii="Times New Roman" w:hAnsi="Times New Roman"/>
        </w:rPr>
      </w:pPr>
      <w:r>
        <w:rPr>
          <w:rFonts w:ascii="Times New Roman" w:hAnsi="Times New Roman"/>
        </w:rPr>
        <w:t>The following control parameters shall be provided by OAM to control MRO behaviour:</w:t>
      </w:r>
    </w:p>
    <w:p w14:paraId="566004A7" w14:textId="77777777" w:rsidR="00A145C8" w:rsidRDefault="00000000">
      <w:pPr>
        <w:pStyle w:val="B1"/>
      </w:pPr>
      <w:r>
        <w:t>-</w:t>
      </w:r>
      <w:r>
        <w:tab/>
        <w:t>Maximum deviation of Handover Trigger:</w:t>
      </w:r>
      <w:r>
        <w:rPr>
          <w:lang w:eastAsia="zh-CN"/>
        </w:rPr>
        <w:t xml:space="preserve"> </w:t>
      </w:r>
      <w:r>
        <w:t>this parameter defines the maximum allowed absolute deviation of the Handover Trigger, from the default point of operation defined by the parameter values assigned by OAM.</w:t>
      </w:r>
    </w:p>
    <w:p w14:paraId="3C9F6F8E" w14:textId="77777777" w:rsidR="00A145C8" w:rsidRDefault="00000000">
      <w:pPr>
        <w:pStyle w:val="B1"/>
      </w:pPr>
      <w:r>
        <w:t>-</w:t>
      </w:r>
      <w:r>
        <w:tab/>
        <w:t>Minimum time between Handover Trigger changes: this parameter defines the minimum allowed time interval between two Handover Trigger change performed by MRO. This is used to control the stability and convergence of the algorithm.</w:t>
      </w:r>
    </w:p>
    <w:p w14:paraId="4B878236" w14:textId="77777777" w:rsidR="00A145C8" w:rsidRDefault="00000000">
      <w:pPr>
        <w:rPr>
          <w:rFonts w:ascii="Times New Roman" w:hAnsi="Times New Roman"/>
        </w:rPr>
      </w:pPr>
      <w:r>
        <w:rPr>
          <w:rFonts w:ascii="Times New Roman" w:hAnsi="Times New Roman"/>
        </w:rPr>
        <w:t xml:space="preserve">Furthermore, in order to support the solutions for detection of </w:t>
      </w:r>
      <w:r>
        <w:rPr>
          <w:rFonts w:ascii="Times New Roman" w:hAnsi="Times New Roman"/>
          <w:lang w:eastAsia="zh-CN"/>
        </w:rPr>
        <w:t>mobility optimisation</w:t>
      </w:r>
      <w:r>
        <w:rPr>
          <w:rFonts w:ascii="Times New Roman" w:hAnsi="Times New Roman"/>
        </w:rPr>
        <w:t xml:space="preserve">, the parameter </w:t>
      </w:r>
      <w:r>
        <w:rPr>
          <w:rFonts w:ascii="Times New Roman" w:hAnsi="Times New Roman"/>
          <w:i/>
          <w:iCs/>
        </w:rPr>
        <w:t>Tstore_UE_cntxt</w:t>
      </w:r>
      <w:r>
        <w:rPr>
          <w:rFonts w:ascii="Times New Roman" w:hAnsi="Times New Roman"/>
        </w:rPr>
        <w:t xml:space="preserve"> shall be configurable by the OAM system.</w:t>
      </w:r>
    </w:p>
    <w:p w14:paraId="289B337A" w14:textId="77777777" w:rsidR="00A145C8" w:rsidRDefault="00000000">
      <w:pPr>
        <w:pStyle w:val="Heading4"/>
        <w:rPr>
          <w:lang w:eastAsia="zh-CN"/>
        </w:rPr>
      </w:pPr>
      <w:bookmarkStart w:id="100" w:name="_Toc124536194"/>
      <w:r>
        <w:rPr>
          <w:lang w:eastAsia="zh-CN"/>
        </w:rPr>
        <w:t>15.5.2.6</w:t>
      </w:r>
      <w:r>
        <w:rPr>
          <w:lang w:eastAsia="zh-CN"/>
        </w:rPr>
        <w:tab/>
        <w:t>PSCell change failure</w:t>
      </w:r>
      <w:bookmarkEnd w:id="100"/>
    </w:p>
    <w:p w14:paraId="65128B56" w14:textId="77777777" w:rsidR="00A145C8" w:rsidRDefault="00000000">
      <w:pPr>
        <w:rPr>
          <w:rFonts w:ascii="Times New Roman" w:hAnsi="Times New Roman"/>
          <w:lang w:eastAsia="zh-CN"/>
        </w:rPr>
      </w:pPr>
      <w:r>
        <w:rPr>
          <w:rFonts w:ascii="Times New Roman" w:hAnsi="Times New Roman"/>
          <w:lang w:eastAsia="zh-CN"/>
        </w:rPr>
        <w:t>For analysis of PSCell change failures, the UE makes the SCG Failure Information available to the MN. If the MN can perform an initial analysis, it transfers the SCG Failure Information together with the analysis results to the relevant SN which is responsible for the PSCell change failures. Otherwise, the MN transfers the SCG Failure Information to the last serving SN</w:t>
      </w:r>
      <w:r>
        <w:rPr>
          <w:rFonts w:ascii="Times New Roman" w:hAnsi="Times New Roman"/>
        </w:rPr>
        <w:t>, which may respond using the SCG Failure Transfer procedure to inform the MN it is not responsible for the SCG failure</w:t>
      </w:r>
      <w:r>
        <w:rPr>
          <w:rFonts w:ascii="Times New Roman" w:hAnsi="Times New Roman"/>
          <w:lang w:eastAsia="zh-CN"/>
        </w:rPr>
        <w:t>. If needed, the MN transfer the SCG Failure Information to the source SN.</w:t>
      </w:r>
    </w:p>
    <w:p w14:paraId="13784F0B" w14:textId="77777777" w:rsidR="00A145C8" w:rsidRDefault="00000000">
      <w:pPr>
        <w:pStyle w:val="Heading4"/>
        <w:rPr>
          <w:lang w:eastAsia="zh-CN"/>
        </w:rPr>
      </w:pPr>
      <w:bookmarkStart w:id="101" w:name="_Toc124536195"/>
      <w:r>
        <w:rPr>
          <w:lang w:eastAsia="zh-CN"/>
        </w:rPr>
        <w:t>15.5.2.7</w:t>
      </w:r>
      <w:r>
        <w:rPr>
          <w:lang w:eastAsia="zh-CN"/>
        </w:rPr>
        <w:tab/>
        <w:t>Successful HO</w:t>
      </w:r>
      <w:bookmarkEnd w:id="101"/>
    </w:p>
    <w:p w14:paraId="097D0296" w14:textId="77777777" w:rsidR="00A145C8" w:rsidRDefault="00000000">
      <w:pPr>
        <w:rPr>
          <w:rFonts w:ascii="Times New Roman" w:hAnsi="Times New Roman"/>
          <w:lang w:eastAsia="zh-CN"/>
        </w:rPr>
      </w:pPr>
      <w:r>
        <w:rPr>
          <w:rFonts w:ascii="Times New Roman" w:hAnsi="Times New Roman"/>
          <w:lang w:eastAsia="zh-CN"/>
        </w:rPr>
        <w:t>One of the functions of Mobility Robustness Optimization is to detect a sub-optimal successful handover event.</w:t>
      </w:r>
      <w:r>
        <w:rPr>
          <w:rFonts w:ascii="Times New Roman" w:hAnsi="Times New Roman"/>
        </w:rPr>
        <w:t xml:space="preserve"> The aim is </w:t>
      </w:r>
      <w:r>
        <w:rPr>
          <w:rFonts w:ascii="Times New Roman" w:hAnsi="Times New Roman"/>
          <w:lang w:eastAsia="zh-CN"/>
        </w:rPr>
        <w:t>to identify underlying conditions</w:t>
      </w:r>
      <w:r>
        <w:rPr>
          <w:rFonts w:ascii="Times New Roman" w:eastAsia="SimSun" w:hAnsi="Times New Roman"/>
          <w:lang w:eastAsia="zh-CN"/>
        </w:rPr>
        <w:t xml:space="preserve"> during successful ordinary handovers, successful DAPS handovers, or successful Conditional handovers</w:t>
      </w:r>
      <w:r>
        <w:rPr>
          <w:rFonts w:ascii="Times New Roman" w:hAnsi="Times New Roman"/>
          <w:lang w:eastAsia="zh-CN"/>
        </w:rPr>
        <w:t>.</w:t>
      </w:r>
    </w:p>
    <w:p w14:paraId="6A31134F" w14:textId="6A217A25" w:rsidR="00A145C8" w:rsidRDefault="00000000">
      <w:pPr>
        <w:rPr>
          <w:rFonts w:ascii="Times New Roman" w:hAnsi="Times New Roman"/>
        </w:rPr>
      </w:pPr>
      <w:r>
        <w:rPr>
          <w:rFonts w:ascii="Times New Roman" w:hAnsi="Times New Roman"/>
          <w:lang w:eastAsia="zh-CN"/>
        </w:rPr>
        <w:t xml:space="preserve">For analysis of successful handover, the UE </w:t>
      </w:r>
      <w:del w:id="102" w:author="CMCC" w:date="2023-11-27T19:59:00Z">
        <w:r w:rsidDel="00144B28">
          <w:rPr>
            <w:rFonts w:ascii="Times New Roman" w:hAnsi="Times New Roman"/>
            <w:lang w:eastAsia="zh-CN"/>
          </w:rPr>
          <w:delText xml:space="preserve">supports </w:delText>
        </w:r>
      </w:del>
      <w:ins w:id="103" w:author="CMCC" w:date="2023-11-27T19:59:00Z">
        <w:r w:rsidR="00144B28">
          <w:rPr>
            <w:rFonts w:ascii="Times New Roman" w:hAnsi="Times New Roman"/>
            <w:lang w:eastAsia="zh-CN"/>
          </w:rPr>
          <w:t>may collect</w:t>
        </w:r>
      </w:ins>
      <w:ins w:id="104" w:author="CMCC" w:date="2023-11-27T20:10:00Z">
        <w:r w:rsidR="001D2B01">
          <w:rPr>
            <w:rFonts w:ascii="Times New Roman" w:hAnsi="Times New Roman"/>
            <w:lang w:eastAsia="zh-CN"/>
          </w:rPr>
          <w:t xml:space="preserve"> </w:t>
        </w:r>
      </w:ins>
      <w:r>
        <w:rPr>
          <w:rFonts w:ascii="Times New Roman" w:hAnsi="Times New Roman"/>
          <w:lang w:eastAsia="zh-CN"/>
        </w:rPr>
        <w:t>Successful Handover Report</w:t>
      </w:r>
      <w:bookmarkStart w:id="105" w:name="_Hlk152007599"/>
      <w:ins w:id="106" w:author="CMCC" w:date="2023-11-27T19:59:00Z">
        <w:r w:rsidR="00144B28" w:rsidRPr="00144B28">
          <w:rPr>
            <w:rFonts w:ascii="Times New Roman" w:hAnsi="Times New Roman"/>
            <w:lang w:eastAsia="zh-CN"/>
          </w:rPr>
          <w:t xml:space="preserve"> (SHR)</w:t>
        </w:r>
      </w:ins>
      <w:bookmarkEnd w:id="105"/>
      <w:r>
        <w:rPr>
          <w:rFonts w:ascii="Times New Roman" w:hAnsi="Times New Roman"/>
          <w:lang w:eastAsia="zh-CN"/>
        </w:rPr>
        <w:t xml:space="preserve"> based on configuration by network, if </w:t>
      </w:r>
      <w:del w:id="107" w:author="CMCC" w:date="2023-11-27T20:00:00Z">
        <w:r w:rsidDel="00144B28">
          <w:rPr>
            <w:rFonts w:ascii="Times New Roman" w:hAnsi="Times New Roman"/>
            <w:lang w:eastAsia="zh-CN"/>
          </w:rPr>
          <w:delText>received</w:delText>
        </w:r>
      </w:del>
      <w:ins w:id="108" w:author="CMCC" w:date="2023-11-27T20:00:00Z">
        <w:r w:rsidR="00144B28">
          <w:rPr>
            <w:rFonts w:ascii="Times New Roman" w:hAnsi="Times New Roman"/>
            <w:lang w:eastAsia="zh-CN"/>
          </w:rPr>
          <w:t>stored</w:t>
        </w:r>
      </w:ins>
      <w:r>
        <w:rPr>
          <w:rFonts w:ascii="Times New Roman" w:hAnsi="Times New Roman"/>
          <w:lang w:eastAsia="zh-CN"/>
        </w:rPr>
        <w:t xml:space="preserve">, and makes the </w:t>
      </w:r>
      <w:del w:id="109" w:author="CMCC" w:date="2023-11-27T20:00:00Z">
        <w:r w:rsidDel="00144B28">
          <w:rPr>
            <w:rFonts w:ascii="Times New Roman" w:hAnsi="Times New Roman"/>
            <w:lang w:eastAsia="zh-CN"/>
          </w:rPr>
          <w:delText xml:space="preserve">Successful Handover Report </w:delText>
        </w:r>
      </w:del>
      <w:ins w:id="110" w:author="CMCC" w:date="2023-11-27T20:00:00Z">
        <w:r w:rsidR="00144B28" w:rsidRPr="00144B28">
          <w:rPr>
            <w:rFonts w:ascii="Times New Roman" w:hAnsi="Times New Roman"/>
            <w:lang w:eastAsia="zh-CN"/>
          </w:rPr>
          <w:t xml:space="preserve">SHR </w:t>
        </w:r>
      </w:ins>
      <w:r>
        <w:rPr>
          <w:rFonts w:ascii="Times New Roman" w:hAnsi="Times New Roman"/>
          <w:lang w:eastAsia="zh-CN"/>
        </w:rPr>
        <w:t>available to the network as specified in</w:t>
      </w:r>
      <w:r>
        <w:rPr>
          <w:rFonts w:ascii="Times New Roman" w:eastAsia="SimSun" w:hAnsi="Times New Roman"/>
          <w:lang w:eastAsia="zh-CN"/>
        </w:rPr>
        <w:t xml:space="preserve"> TS 38.331 [12]</w:t>
      </w:r>
      <w:r>
        <w:rPr>
          <w:rFonts w:ascii="Times New Roman" w:hAnsi="Times New Roman"/>
          <w:lang w:eastAsia="zh-CN"/>
        </w:rPr>
        <w:t xml:space="preserve">. </w:t>
      </w:r>
      <w:r>
        <w:rPr>
          <w:rFonts w:ascii="Times New Roman" w:hAnsi="Times New Roman"/>
        </w:rPr>
        <w:t xml:space="preserve">The UE stores the </w:t>
      </w:r>
      <w:del w:id="111" w:author="CMCC" w:date="2023-11-27T20:01:00Z">
        <w:r w:rsidDel="00144B28">
          <w:rPr>
            <w:rFonts w:ascii="Times New Roman" w:hAnsi="Times New Roman"/>
            <w:lang w:eastAsia="zh-CN"/>
          </w:rPr>
          <w:delText>Successful Handover</w:delText>
        </w:r>
        <w:r w:rsidDel="00144B28">
          <w:rPr>
            <w:rFonts w:ascii="Times New Roman" w:hAnsi="Times New Roman"/>
          </w:rPr>
          <w:delText xml:space="preserve"> Report</w:delText>
        </w:r>
      </w:del>
      <w:r w:rsidR="00144B28">
        <w:rPr>
          <w:rFonts w:ascii="Times New Roman" w:hAnsi="Times New Roman"/>
        </w:rPr>
        <w:t>SHR</w:t>
      </w:r>
      <w:r>
        <w:rPr>
          <w:rFonts w:ascii="Times New Roman" w:eastAsia="SimSun" w:hAnsi="Times New Roman"/>
          <w:lang w:eastAsia="zh-CN"/>
        </w:rPr>
        <w:t xml:space="preserve"> </w:t>
      </w:r>
      <w:r>
        <w:rPr>
          <w:rFonts w:ascii="Times New Roman" w:hAnsi="Times New Roman"/>
        </w:rPr>
        <w:t xml:space="preserve">until the </w:t>
      </w:r>
      <w:del w:id="112" w:author="CMCC" w:date="2023-11-27T20:01:00Z">
        <w:r w:rsidDel="00144B28">
          <w:rPr>
            <w:rFonts w:ascii="Times New Roman" w:hAnsi="Times New Roman"/>
            <w:lang w:eastAsia="zh-CN"/>
          </w:rPr>
          <w:delText>Successful Handover</w:delText>
        </w:r>
        <w:r w:rsidDel="00144B28">
          <w:rPr>
            <w:rFonts w:ascii="Times New Roman" w:hAnsi="Times New Roman"/>
          </w:rPr>
          <w:delText xml:space="preserve"> Report</w:delText>
        </w:r>
      </w:del>
      <w:ins w:id="113" w:author="CMCC" w:date="2023-11-27T20:01:00Z">
        <w:r w:rsidR="00144B28">
          <w:rPr>
            <w:rFonts w:ascii="Times New Roman" w:hAnsi="Times New Roman"/>
          </w:rPr>
          <w:t>it</w:t>
        </w:r>
      </w:ins>
      <w:r>
        <w:rPr>
          <w:rFonts w:ascii="Times New Roman" w:hAnsi="Times New Roman"/>
        </w:rPr>
        <w:t xml:space="preserve"> is fetched by the network or for 48 hours after the </w:t>
      </w:r>
      <w:del w:id="114" w:author="CMCC" w:date="2023-11-27T20:01:00Z">
        <w:r w:rsidDel="00144B28">
          <w:rPr>
            <w:rFonts w:ascii="Times New Roman" w:hAnsi="Times New Roman"/>
            <w:lang w:eastAsia="zh-CN"/>
          </w:rPr>
          <w:delText>Successful Handover</w:delText>
        </w:r>
        <w:r w:rsidDel="00144B28">
          <w:rPr>
            <w:rFonts w:ascii="Times New Roman" w:hAnsi="Times New Roman"/>
          </w:rPr>
          <w:delText xml:space="preserve"> Report</w:delText>
        </w:r>
      </w:del>
      <w:ins w:id="115" w:author="CMCC" w:date="2023-11-27T20:01:00Z">
        <w:r w:rsidR="00144B28">
          <w:rPr>
            <w:rFonts w:ascii="Times New Roman" w:hAnsi="Times New Roman"/>
          </w:rPr>
          <w:t>SHR</w:t>
        </w:r>
      </w:ins>
      <w:r>
        <w:rPr>
          <w:rFonts w:ascii="Times New Roman" w:hAnsi="Times New Roman"/>
        </w:rPr>
        <w:t xml:space="preserve"> </w:t>
      </w:r>
      <w:r>
        <w:rPr>
          <w:rFonts w:ascii="Times New Roman" w:eastAsia="SimSun" w:hAnsi="Times New Roman"/>
          <w:lang w:eastAsia="zh-CN"/>
        </w:rPr>
        <w:t>is recorded</w:t>
      </w:r>
      <w:r>
        <w:rPr>
          <w:rFonts w:ascii="Times New Roman" w:hAnsi="Times New Roman"/>
        </w:rPr>
        <w:t>.</w:t>
      </w:r>
    </w:p>
    <w:p w14:paraId="77BEA732" w14:textId="76A09191" w:rsidR="00A145C8" w:rsidRDefault="00144B28">
      <w:pPr>
        <w:rPr>
          <w:rFonts w:ascii="Times New Roman" w:eastAsia="SimSun" w:hAnsi="Times New Roman"/>
        </w:rPr>
      </w:pPr>
      <w:bookmarkStart w:id="116" w:name="_Hlk152007750"/>
      <w:ins w:id="117" w:author="CMCC" w:date="2023-11-27T20:02:00Z">
        <w:r w:rsidRPr="00144B28">
          <w:rPr>
            <w:rFonts w:ascii="Times New Roman" w:eastAsia="SimSun" w:hAnsi="Times New Roman"/>
          </w:rPr>
          <w:t xml:space="preserve">For SHR collected during intra-NR handover, </w:t>
        </w:r>
      </w:ins>
      <w:bookmarkEnd w:id="116"/>
      <w:del w:id="118" w:author="CMCC" w:date="2023-06-25T15:55:00Z">
        <w:r>
          <w:rPr>
            <w:rFonts w:ascii="Times New Roman" w:eastAsia="SimSun" w:hAnsi="Times New Roman"/>
          </w:rPr>
          <w:delText>W</w:delText>
        </w:r>
      </w:del>
      <w:del w:id="119" w:author="CMCC" w:date="2023-11-27T20:03:00Z">
        <w:r w:rsidDel="00144B28">
          <w:rPr>
            <w:rFonts w:ascii="Times New Roman" w:eastAsia="SimSun" w:hAnsi="Times New Roman"/>
          </w:rPr>
          <w:delText>hen</w:delText>
        </w:r>
      </w:del>
      <w:ins w:id="120" w:author="CMCC" w:date="2023-11-27T20:03:00Z">
        <w:r>
          <w:rPr>
            <w:rFonts w:ascii="Times New Roman" w:eastAsia="SimSun" w:hAnsi="Times New Roman"/>
          </w:rPr>
          <w:t>if</w:t>
        </w:r>
      </w:ins>
      <w:r>
        <w:rPr>
          <w:rFonts w:ascii="Times New Roman" w:eastAsia="SimSun" w:hAnsi="Times New Roman"/>
        </w:rPr>
        <w:t xml:space="preserve"> the target NR node fetches the </w:t>
      </w:r>
      <w:del w:id="121" w:author="CMCC" w:date="2023-11-27T20:04:00Z">
        <w:r w:rsidDel="00144B28">
          <w:rPr>
            <w:rFonts w:ascii="Times New Roman" w:eastAsia="SimSun" w:hAnsi="Times New Roman"/>
          </w:rPr>
          <w:delText>Successful HO Report</w:delText>
        </w:r>
      </w:del>
      <w:ins w:id="122" w:author="CMCC" w:date="2023-11-27T20:04:00Z">
        <w:r>
          <w:rPr>
            <w:rFonts w:ascii="Times New Roman" w:eastAsia="SimSun" w:hAnsi="Times New Roman"/>
          </w:rPr>
          <w:t>SHR</w:t>
        </w:r>
      </w:ins>
      <w:r>
        <w:rPr>
          <w:rFonts w:ascii="Times New Roman" w:eastAsia="SimSun" w:hAnsi="Times New Roman"/>
        </w:rPr>
        <w:t xml:space="preserve"> from </w:t>
      </w:r>
      <w:ins w:id="123" w:author="CMCC" w:date="2023-11-27T20:04:00Z">
        <w:r>
          <w:rPr>
            <w:rFonts w:ascii="Times New Roman" w:eastAsia="SimSun" w:hAnsi="Times New Roman"/>
          </w:rPr>
          <w:t>the</w:t>
        </w:r>
      </w:ins>
      <w:ins w:id="124" w:author="CMCC" w:date="2023-11-27T20:12:00Z">
        <w:r w:rsidR="001D2B01">
          <w:rPr>
            <w:rFonts w:ascii="Times New Roman" w:eastAsia="SimSun" w:hAnsi="Times New Roman"/>
          </w:rPr>
          <w:t xml:space="preserve"> </w:t>
        </w:r>
      </w:ins>
      <w:r>
        <w:rPr>
          <w:rFonts w:ascii="Times New Roman" w:eastAsia="SimSun" w:hAnsi="Times New Roman"/>
        </w:rPr>
        <w:t>UE</w:t>
      </w:r>
      <w:ins w:id="125" w:author="CMCC" w:date="2023-11-27T20:05:00Z">
        <w:r w:rsidRPr="00144B28">
          <w:rPr>
            <w:rFonts w:ascii="Times New Roman" w:eastAsia="SimSun" w:hAnsi="Times New Roman"/>
          </w:rPr>
          <w:t xml:space="preserve"> and the trigger of SHR is T310/T312</w:t>
        </w:r>
      </w:ins>
      <w:r>
        <w:rPr>
          <w:rFonts w:ascii="Times New Roman" w:eastAsia="SimSun" w:hAnsi="Times New Roman"/>
        </w:rPr>
        <w:t xml:space="preserve">, it may forward the information to the source </w:t>
      </w:r>
      <w:ins w:id="126" w:author="CMCC" w:date="2023-11-27T20:05:00Z">
        <w:r>
          <w:rPr>
            <w:rFonts w:ascii="Times New Roman" w:eastAsia="SimSun" w:hAnsi="Times New Roman"/>
          </w:rPr>
          <w:t xml:space="preserve">NR </w:t>
        </w:r>
      </w:ins>
      <w:r>
        <w:rPr>
          <w:rFonts w:ascii="Times New Roman" w:eastAsia="SimSun" w:hAnsi="Times New Roman"/>
        </w:rPr>
        <w:t xml:space="preserve">node, </w:t>
      </w:r>
      <w:del w:id="127" w:author="CMCC" w:date="2023-11-27T20:06:00Z">
        <w:r w:rsidDel="00144B28">
          <w:rPr>
            <w:rFonts w:ascii="Times New Roman" w:eastAsia="SimSun" w:hAnsi="Times New Roman"/>
          </w:rPr>
          <w:delText>i.e</w:delText>
        </w:r>
      </w:del>
      <w:bookmarkStart w:id="128" w:name="_Hlk152007992"/>
      <w:ins w:id="129" w:author="CMCC" w:date="2023-11-27T20:06:00Z">
        <w:r w:rsidRPr="00144B28">
          <w:rPr>
            <w:rFonts w:ascii="Times New Roman" w:eastAsia="SimSun" w:hAnsi="Times New Roman"/>
          </w:rPr>
          <w:t>i.e.</w:t>
        </w:r>
      </w:ins>
      <w:bookmarkEnd w:id="128"/>
      <w:r>
        <w:rPr>
          <w:rFonts w:ascii="Times New Roman" w:eastAsia="SimSun" w:hAnsi="Times New Roman"/>
        </w:rPr>
        <w:t xml:space="preserve"> the node handling the cell reported as source cell in this </w:t>
      </w:r>
      <w:del w:id="130" w:author="CMCC" w:date="2023-11-27T20:06:00Z">
        <w:r w:rsidDel="00144B28">
          <w:rPr>
            <w:rFonts w:ascii="Times New Roman" w:eastAsia="SimSun" w:hAnsi="Times New Roman"/>
          </w:rPr>
          <w:delText>Successful HO Report</w:delText>
        </w:r>
      </w:del>
      <w:ins w:id="131" w:author="CMCC" w:date="2023-11-27T20:06:00Z">
        <w:r w:rsidRPr="00144B28">
          <w:rPr>
            <w:rFonts w:ascii="Times New Roman" w:eastAsia="SimSun" w:hAnsi="Times New Roman"/>
          </w:rPr>
          <w:t>SHR</w:t>
        </w:r>
      </w:ins>
      <w:r>
        <w:rPr>
          <w:rFonts w:ascii="Times New Roman" w:eastAsia="SimSun" w:hAnsi="Times New Roman"/>
        </w:rPr>
        <w:t>,</w:t>
      </w:r>
      <w:bookmarkStart w:id="132" w:name="_Hlk138600723"/>
      <w:r>
        <w:rPr>
          <w:rFonts w:ascii="Times New Roman" w:eastAsia="SimSun" w:hAnsi="Times New Roman"/>
        </w:rPr>
        <w:t xml:space="preserve"> </w:t>
      </w:r>
      <w:bookmarkStart w:id="133" w:name="_Hlk152008039"/>
      <w:ins w:id="134" w:author="CMCC" w:date="2023-11-27T20:07:00Z">
        <w:r w:rsidRPr="00144B28">
          <w:rPr>
            <w:rFonts w:ascii="Times New Roman" w:eastAsia="SimSun" w:hAnsi="Times New Roman"/>
          </w:rPr>
          <w:t>by using the ACCESS AND MOBILITY INDICATION message over Xn or by means of the Uplink RAN configuration transfer procedure and Downlink RAN configuration transfer procedure over NG.</w:t>
        </w:r>
      </w:ins>
      <w:bookmarkEnd w:id="132"/>
      <w:bookmarkEnd w:id="133"/>
    </w:p>
    <w:p w14:paraId="68211FC6" w14:textId="69EFB767" w:rsidR="00A145C8" w:rsidRDefault="00144B28">
      <w:pPr>
        <w:rPr>
          <w:rFonts w:ascii="Times New Roman" w:eastAsia="SimSun" w:hAnsi="Times New Roman"/>
        </w:rPr>
      </w:pPr>
      <w:bookmarkStart w:id="135" w:name="_Hlk152008162"/>
      <w:ins w:id="136" w:author="CMCC" w:date="2023-11-27T20:09:00Z">
        <w:r w:rsidRPr="00144B28">
          <w:rPr>
            <w:rFonts w:ascii="Times New Roman" w:eastAsia="SimSun" w:hAnsi="Times New Roman"/>
          </w:rPr>
          <w:t xml:space="preserve">If the NG-RAN node that fetches the SHR from the UE is neither the source node nor the target node of the handover, it forwards the information to the node(s) which configured the </w:t>
        </w:r>
      </w:ins>
      <w:ins w:id="137" w:author="CMCC" w:date="2023-11-27T20:16:00Z">
        <w:r w:rsidR="00373321">
          <w:rPr>
            <w:rFonts w:ascii="Times New Roman" w:eastAsia="SimSun" w:hAnsi="Times New Roman"/>
          </w:rPr>
          <w:t xml:space="preserve">SHR </w:t>
        </w:r>
      </w:ins>
      <w:ins w:id="138" w:author="CMCC" w:date="2023-11-27T20:09:00Z">
        <w:r w:rsidRPr="00144B28">
          <w:rPr>
            <w:rFonts w:ascii="Times New Roman" w:eastAsia="SimSun" w:hAnsi="Times New Roman"/>
          </w:rPr>
          <w:t xml:space="preserve">trigger causing the SHR to be generated, </w:t>
        </w:r>
      </w:ins>
      <w:bookmarkEnd w:id="135"/>
      <w:r>
        <w:rPr>
          <w:rFonts w:ascii="Times New Roman" w:eastAsia="SimSun" w:hAnsi="Times New Roman"/>
        </w:rPr>
        <w:t xml:space="preserve">by using the ACCESS AND MOBILITY INDICATION message over Xn or by means of the Uplink RAN configuration transfer procedure and Downlink RAN configuration transfer </w:t>
      </w:r>
      <w:ins w:id="139" w:author="CMCC" w:date="2023-11-27T20:08:00Z">
        <w:r w:rsidRPr="00144B28">
          <w:rPr>
            <w:rFonts w:ascii="Times New Roman" w:eastAsia="SimSun" w:hAnsi="Times New Roman"/>
          </w:rPr>
          <w:t xml:space="preserve">procedure </w:t>
        </w:r>
      </w:ins>
      <w:r>
        <w:rPr>
          <w:rFonts w:ascii="Times New Roman" w:eastAsia="SimSun" w:hAnsi="Times New Roman"/>
        </w:rPr>
        <w:t>over NG.</w:t>
      </w:r>
    </w:p>
    <w:p w14:paraId="59CCDD73" w14:textId="066CC824" w:rsidR="00A145C8" w:rsidRDefault="00000000">
      <w:pPr>
        <w:rPr>
          <w:rFonts w:ascii="Times New Roman" w:hAnsi="Times New Roman"/>
          <w:lang w:eastAsia="zh-CN"/>
        </w:rPr>
      </w:pPr>
      <w:r>
        <w:rPr>
          <w:rFonts w:ascii="Times New Roman" w:hAnsi="Times New Roman"/>
          <w:lang w:eastAsia="zh-CN"/>
        </w:rPr>
        <w:t xml:space="preserve">Upon retrieval of a </w:t>
      </w:r>
      <w:del w:id="140" w:author="CMCC" w:date="2023-11-27T20:09:00Z">
        <w:r w:rsidDel="00144B28">
          <w:rPr>
            <w:rFonts w:ascii="Times New Roman" w:hAnsi="Times New Roman"/>
            <w:lang w:eastAsia="zh-CN"/>
          </w:rPr>
          <w:delText>Successful Handover Report</w:delText>
        </w:r>
      </w:del>
      <w:ins w:id="141" w:author="CMCC" w:date="2023-11-27T20:09:00Z">
        <w:r w:rsidR="00144B28" w:rsidRPr="00144B28">
          <w:rPr>
            <w:rFonts w:ascii="Times New Roman" w:hAnsi="Times New Roman"/>
            <w:lang w:eastAsia="zh-CN"/>
          </w:rPr>
          <w:t>SHR</w:t>
        </w:r>
      </w:ins>
      <w:r>
        <w:rPr>
          <w:rFonts w:ascii="Times New Roman" w:hAnsi="Times New Roman"/>
          <w:lang w:eastAsia="zh-CN"/>
        </w:rPr>
        <w:t>, the receiving node may analyse whether its mobility configuration needs adjustment.</w:t>
      </w:r>
    </w:p>
    <w:p w14:paraId="23585B8C" w14:textId="77777777" w:rsidR="00A145C8" w:rsidRDefault="00000000">
      <w:pPr>
        <w:rPr>
          <w:rFonts w:ascii="Times New Roman" w:hAnsi="Times New Roman"/>
        </w:rPr>
      </w:pPr>
      <w:r>
        <w:rPr>
          <w:rFonts w:ascii="Times New Roman" w:hAnsi="Times New Roman"/>
        </w:rPr>
        <w:t>The SHR report can be used to detect one case of Intra-system Too Late Handover, namely when DAPS HO is configured but an RLF is detected in the source cell during a successful DAPS HO.</w:t>
      </w:r>
    </w:p>
    <w:p w14:paraId="0FBCCA60" w14:textId="77777777" w:rsidR="00A145C8" w:rsidRDefault="00A145C8">
      <w:pPr>
        <w:rPr>
          <w:rFonts w:ascii="Times New Roman" w:eastAsiaTheme="minorEastAsia" w:hAnsi="Times New Roman"/>
          <w:color w:val="FF0000"/>
          <w:lang w:eastAsia="zh-CN"/>
        </w:rPr>
      </w:pPr>
    </w:p>
    <w:p w14:paraId="58AC8769" w14:textId="77777777" w:rsidR="00A145C8" w:rsidRDefault="00000000">
      <w:pPr>
        <w:pStyle w:val="FirstChange"/>
      </w:pPr>
      <w:r>
        <w:t>&lt;&lt;&lt;&lt;&lt;&lt;&lt;&lt;&lt;&lt;&lt;&lt;&lt;&lt;&lt;&lt;&lt;&lt;&lt;&lt; Next Change &gt;&gt;&gt;&gt;&gt;&gt;&gt;&gt;&gt;&gt;&gt;&gt;&gt;&gt;&gt;&gt;&gt;&gt;&gt;&gt;</w:t>
      </w:r>
    </w:p>
    <w:p w14:paraId="6DD3AC5F" w14:textId="77777777" w:rsidR="00A145C8" w:rsidRDefault="00000000">
      <w:pPr>
        <w:keepNext/>
        <w:keepLines/>
        <w:spacing w:before="120" w:after="180"/>
        <w:outlineLvl w:val="3"/>
        <w:rPr>
          <w:ins w:id="142" w:author="CMCC" w:date="2023-06-25T15:52:00Z"/>
          <w:rFonts w:eastAsia="Times New Roman"/>
          <w:sz w:val="24"/>
          <w:lang w:eastAsia="zh-CN"/>
        </w:rPr>
      </w:pPr>
      <w:ins w:id="143" w:author="CMCC" w:date="2023-06-25T15:52:00Z">
        <w:r>
          <w:rPr>
            <w:rFonts w:eastAsia="Times New Roman"/>
            <w:sz w:val="24"/>
            <w:lang w:eastAsia="zh-CN"/>
          </w:rPr>
          <w:lastRenderedPageBreak/>
          <w:t>15.5.2.X</w:t>
        </w:r>
        <w:r>
          <w:rPr>
            <w:rFonts w:eastAsia="Times New Roman"/>
            <w:sz w:val="24"/>
            <w:lang w:eastAsia="zh-CN"/>
          </w:rPr>
          <w:tab/>
          <w:t>Successful PSCell Addition/Change Report</w:t>
        </w:r>
      </w:ins>
    </w:p>
    <w:p w14:paraId="6C88A18F" w14:textId="77777777" w:rsidR="00A145C8" w:rsidRDefault="00000000">
      <w:pPr>
        <w:spacing w:after="180"/>
        <w:rPr>
          <w:ins w:id="144" w:author="CMCC" w:date="2023-06-25T15:52:00Z"/>
          <w:rFonts w:ascii="Times New Roman" w:eastAsia="Times New Roman" w:hAnsi="Times New Roman"/>
          <w:lang w:eastAsia="zh-CN"/>
        </w:rPr>
      </w:pPr>
      <w:ins w:id="145" w:author="CMCC" w:date="2023-06-25T15:52:00Z">
        <w:r>
          <w:rPr>
            <w:rFonts w:ascii="Times New Roman" w:eastAsia="Times New Roman" w:hAnsi="Times New Roman"/>
            <w:lang w:eastAsia="zh-CN"/>
          </w:rPr>
          <w:t>For the analysis of successful PSCell addition/change, the UE supports Successful PSCell Addition/Change Report (SPR) based on the configuration by network, if received, and makes the SPR available to the network as specified in</w:t>
        </w:r>
        <w:r>
          <w:rPr>
            <w:rFonts w:ascii="Times New Roman" w:eastAsia="SimSun" w:hAnsi="Times New Roman"/>
            <w:lang w:eastAsia="zh-CN"/>
          </w:rPr>
          <w:t xml:space="preserve"> TS 38.331 [12]</w:t>
        </w:r>
        <w:r>
          <w:rPr>
            <w:rFonts w:ascii="Times New Roman" w:eastAsia="Times New Roman" w:hAnsi="Times New Roman"/>
            <w:lang w:eastAsia="zh-CN"/>
          </w:rPr>
          <w:t>.</w:t>
        </w:r>
      </w:ins>
    </w:p>
    <w:p w14:paraId="50AADE43" w14:textId="77777777" w:rsidR="00A145C8" w:rsidRDefault="00000000">
      <w:pPr>
        <w:spacing w:after="180"/>
        <w:rPr>
          <w:ins w:id="146" w:author="CMCC" w:date="2023-06-25T15:52:00Z"/>
          <w:rFonts w:ascii="Times New Roman" w:eastAsia="Times New Roman" w:hAnsi="Times New Roman"/>
          <w:lang w:eastAsia="ja-JP"/>
        </w:rPr>
      </w:pPr>
      <w:ins w:id="147" w:author="CMCC" w:date="2023-06-25T15:52:00Z">
        <w:r>
          <w:rPr>
            <w:rFonts w:ascii="Times New Roman" w:eastAsia="Times New Roman" w:hAnsi="Times New Roman"/>
            <w:lang w:eastAsia="ja-JP"/>
          </w:rPr>
          <w:t xml:space="preserve">The UE stores the </w:t>
        </w:r>
        <w:r>
          <w:rPr>
            <w:rFonts w:ascii="Times New Roman" w:eastAsia="Times New Roman" w:hAnsi="Times New Roman"/>
            <w:lang w:eastAsia="zh-CN"/>
          </w:rPr>
          <w:t>SPR</w:t>
        </w:r>
        <w:r>
          <w:rPr>
            <w:rFonts w:ascii="Times New Roman" w:eastAsia="SimSun" w:hAnsi="Times New Roman"/>
            <w:lang w:eastAsia="zh-CN"/>
          </w:rPr>
          <w:t xml:space="preserve"> </w:t>
        </w:r>
        <w:r>
          <w:rPr>
            <w:rFonts w:ascii="Times New Roman" w:eastAsia="Times New Roman" w:hAnsi="Times New Roman"/>
            <w:lang w:eastAsia="ja-JP"/>
          </w:rPr>
          <w:t>until the</w:t>
        </w:r>
        <w:r>
          <w:rPr>
            <w:rFonts w:ascii="Times New Roman" w:eastAsia="Times New Roman" w:hAnsi="Times New Roman"/>
            <w:lang w:eastAsia="zh-CN"/>
          </w:rPr>
          <w:t xml:space="preserve"> SPR</w:t>
        </w:r>
        <w:r>
          <w:rPr>
            <w:rFonts w:ascii="Times New Roman" w:eastAsia="Times New Roman" w:hAnsi="Times New Roman"/>
            <w:lang w:eastAsia="ja-JP"/>
          </w:rPr>
          <w:t xml:space="preserve"> is fetched by the network or for 48 hours after the </w:t>
        </w:r>
        <w:r>
          <w:rPr>
            <w:rFonts w:ascii="Times New Roman" w:eastAsia="Times New Roman" w:hAnsi="Times New Roman"/>
            <w:lang w:eastAsia="zh-CN"/>
          </w:rPr>
          <w:t>SPR</w:t>
        </w:r>
        <w:r>
          <w:rPr>
            <w:rFonts w:ascii="Times New Roman" w:eastAsia="Times New Roman" w:hAnsi="Times New Roman"/>
            <w:lang w:eastAsia="ja-JP"/>
          </w:rPr>
          <w:t xml:space="preserve"> </w:t>
        </w:r>
        <w:r>
          <w:rPr>
            <w:rFonts w:ascii="Times New Roman" w:eastAsia="SimSun" w:hAnsi="Times New Roman"/>
            <w:lang w:eastAsia="zh-CN"/>
          </w:rPr>
          <w:t>is recorded</w:t>
        </w:r>
        <w:r>
          <w:rPr>
            <w:rFonts w:ascii="Times New Roman" w:eastAsia="Times New Roman" w:hAnsi="Times New Roman"/>
            <w:lang w:eastAsia="ja-JP"/>
          </w:rPr>
          <w:t>.</w:t>
        </w:r>
      </w:ins>
    </w:p>
    <w:p w14:paraId="461D9F29" w14:textId="77777777" w:rsidR="00A145C8" w:rsidRDefault="00000000">
      <w:pPr>
        <w:spacing w:after="180"/>
        <w:rPr>
          <w:ins w:id="148" w:author="CMCC" w:date="2023-06-25T15:52:00Z"/>
          <w:rFonts w:ascii="Times New Roman" w:eastAsia="Times New Roman" w:hAnsi="Times New Roman"/>
          <w:lang w:eastAsia="ja-JP"/>
        </w:rPr>
      </w:pPr>
      <w:ins w:id="149" w:author="CMCC" w:date="2023-06-25T15:52:00Z">
        <w:r>
          <w:rPr>
            <w:rFonts w:ascii="Times New Roman" w:eastAsia="Times New Roman" w:hAnsi="Times New Roman"/>
            <w:lang w:eastAsia="zh-CN"/>
          </w:rPr>
          <w:t>The UE makes the SPR</w:t>
        </w:r>
        <w:r>
          <w:rPr>
            <w:rFonts w:ascii="Times New Roman" w:eastAsia="SimSun" w:hAnsi="Times New Roman"/>
            <w:lang w:eastAsia="zh-CN"/>
          </w:rPr>
          <w:t xml:space="preserve"> </w:t>
        </w:r>
        <w:r>
          <w:rPr>
            <w:rFonts w:ascii="Times New Roman" w:eastAsia="Times New Roman" w:hAnsi="Times New Roman"/>
            <w:lang w:eastAsia="zh-CN"/>
          </w:rPr>
          <w:t>available to gNB(s).</w:t>
        </w:r>
      </w:ins>
    </w:p>
    <w:p w14:paraId="796FB42B" w14:textId="77777777" w:rsidR="00A145C8" w:rsidRDefault="00000000">
      <w:pPr>
        <w:rPr>
          <w:del w:id="150" w:author="CMCC" w:date="2023-06-25T15:52:00Z"/>
          <w:rFonts w:ascii="Times New Roman" w:eastAsiaTheme="minorEastAsia" w:hAnsi="Times New Roman"/>
          <w:color w:val="FF0000"/>
          <w:lang w:eastAsia="zh-CN"/>
        </w:rPr>
      </w:pPr>
      <w:ins w:id="151" w:author="CMCC" w:date="2023-06-25T15:52:00Z">
        <w:r>
          <w:rPr>
            <w:rFonts w:ascii="Times New Roman" w:eastAsia="SimSun" w:hAnsi="Times New Roman"/>
            <w:lang w:eastAsia="ja-JP"/>
          </w:rPr>
          <w:t xml:space="preserve">When a gNB fetches the </w:t>
        </w:r>
        <w:r>
          <w:rPr>
            <w:rFonts w:ascii="Times New Roman" w:eastAsia="Times New Roman" w:hAnsi="Times New Roman"/>
            <w:lang w:eastAsia="zh-CN"/>
          </w:rPr>
          <w:t>SPR</w:t>
        </w:r>
        <w:r>
          <w:rPr>
            <w:rFonts w:ascii="Times New Roman" w:eastAsia="SimSun" w:hAnsi="Times New Roman"/>
            <w:lang w:eastAsia="ja-JP"/>
          </w:rPr>
          <w:t xml:space="preserve"> from UE, it forwards the SPR to the MN that was serving the UE at the time the SPR was generated by using the ACCESS AND MOBILITY INDICATION message over Xn or by means of the Uplink RAN configuration transfer procedure and Downlink RAN configuration transfer over NG.</w:t>
        </w:r>
      </w:ins>
    </w:p>
    <w:p w14:paraId="4D5FD260" w14:textId="77777777" w:rsidR="00A145C8" w:rsidRDefault="00A145C8">
      <w:pPr>
        <w:rPr>
          <w:rFonts w:ascii="Times New Roman" w:eastAsiaTheme="minorEastAsia" w:hAnsi="Times New Roman"/>
          <w:color w:val="FF0000"/>
          <w:lang w:eastAsia="zh-CN"/>
        </w:rPr>
      </w:pPr>
    </w:p>
    <w:p w14:paraId="70169758" w14:textId="77777777" w:rsidR="00A145C8" w:rsidRDefault="00000000">
      <w:pPr>
        <w:pStyle w:val="FirstChange"/>
      </w:pPr>
      <w:r>
        <w:t>&lt;&lt;&lt;&lt;&lt;&lt;&lt;&lt;&lt;&lt;&lt;&lt;&lt;&lt;&lt;&lt;&lt;&lt;&lt;&lt; Next Change &gt;&gt;&gt;&gt;&gt;&gt;&gt;&gt;&gt;&gt;&gt;&gt;&gt;&gt;&gt;&gt;&gt;&gt;&gt;&gt;</w:t>
      </w:r>
    </w:p>
    <w:p w14:paraId="2DB90F72" w14:textId="77777777" w:rsidR="00A145C8" w:rsidRDefault="00000000">
      <w:pPr>
        <w:pStyle w:val="Heading3"/>
        <w:rPr>
          <w:lang w:eastAsia="zh-CN"/>
        </w:rPr>
      </w:pPr>
      <w:bookmarkStart w:id="152" w:name="_Toc115390073"/>
      <w:r>
        <w:rPr>
          <w:lang w:eastAsia="zh-CN"/>
        </w:rPr>
        <w:t>15.5.3</w:t>
      </w:r>
      <w:r>
        <w:rPr>
          <w:lang w:eastAsia="zh-CN"/>
        </w:rPr>
        <w:tab/>
        <w:t>Support for RACH Optimization</w:t>
      </w:r>
      <w:bookmarkEnd w:id="152"/>
    </w:p>
    <w:p w14:paraId="2F924149" w14:textId="77777777" w:rsidR="00A145C8" w:rsidRDefault="00000000">
      <w:pPr>
        <w:rPr>
          <w:rFonts w:ascii="Times New Roman" w:hAnsi="Times New Roman"/>
          <w:lang w:eastAsia="zh-CN"/>
        </w:rPr>
      </w:pPr>
      <w:r>
        <w:rPr>
          <w:rFonts w:ascii="Times New Roman" w:hAnsi="Times New Roman"/>
          <w:lang w:eastAsia="zh-CN"/>
        </w:rPr>
        <w:t>RACH optimization is supported by UE reported information made available at the NG RAN node as specified in TS 38.331 [12] and by PRACH parameters exchange between NG RAN nodes.</w:t>
      </w:r>
    </w:p>
    <w:p w14:paraId="18DF6231" w14:textId="77777777" w:rsidR="00A145C8" w:rsidRDefault="00000000">
      <w:pPr>
        <w:rPr>
          <w:rFonts w:ascii="Times New Roman" w:hAnsi="Times New Roman"/>
          <w:lang w:eastAsia="zh-CN"/>
        </w:rPr>
      </w:pPr>
      <w:r>
        <w:rPr>
          <w:rFonts w:ascii="Times New Roman" w:hAnsi="Times New Roman"/>
          <w:lang w:eastAsia="zh-CN"/>
        </w:rPr>
        <w:t>The contents of the RA</w:t>
      </w:r>
      <w:del w:id="153" w:author="CMCC" w:date="2023-05-11T15:03:00Z">
        <w:r>
          <w:rPr>
            <w:rFonts w:ascii="Times New Roman" w:hAnsi="Times New Roman"/>
            <w:lang w:eastAsia="zh-CN"/>
          </w:rPr>
          <w:delText>CH information</w:delText>
        </w:r>
      </w:del>
      <w:r>
        <w:rPr>
          <w:rFonts w:ascii="Times New Roman" w:hAnsi="Times New Roman"/>
          <w:lang w:eastAsia="zh-CN"/>
        </w:rPr>
        <w:t xml:space="preserve"> </w:t>
      </w:r>
      <w:ins w:id="154" w:author="CMCC" w:date="2023-05-11T14:51:00Z">
        <w:r>
          <w:rPr>
            <w:rFonts w:ascii="Times New Roman" w:hAnsi="Times New Roman"/>
            <w:lang w:eastAsia="zh-CN"/>
          </w:rPr>
          <w:t>R</w:t>
        </w:r>
      </w:ins>
      <w:del w:id="155" w:author="CMCC" w:date="2023-05-11T15:03:00Z">
        <w:r>
          <w:rPr>
            <w:rFonts w:ascii="Times New Roman" w:hAnsi="Times New Roman"/>
            <w:lang w:eastAsia="zh-CN"/>
          </w:rPr>
          <w:delText>r</w:delText>
        </w:r>
      </w:del>
      <w:r>
        <w:rPr>
          <w:rFonts w:ascii="Times New Roman" w:hAnsi="Times New Roman"/>
          <w:lang w:eastAsia="zh-CN"/>
        </w:rPr>
        <w:t>eport comprise of the following:</w:t>
      </w:r>
    </w:p>
    <w:p w14:paraId="4CC6AF04" w14:textId="77777777" w:rsidR="00A145C8" w:rsidRDefault="00000000">
      <w:pPr>
        <w:pStyle w:val="B1"/>
        <w:rPr>
          <w:lang w:eastAsia="zh-CN"/>
        </w:rPr>
      </w:pPr>
      <w:r>
        <w:rPr>
          <w:lang w:eastAsia="zh-CN"/>
        </w:rPr>
        <w:t>-</w:t>
      </w:r>
      <w:r>
        <w:rPr>
          <w:lang w:eastAsia="zh-CN"/>
        </w:rPr>
        <w:tab/>
        <w:t>Contention detection indication per RACH attempt;</w:t>
      </w:r>
    </w:p>
    <w:p w14:paraId="7D3515A6" w14:textId="77777777" w:rsidR="00A145C8" w:rsidRDefault="00000000">
      <w:pPr>
        <w:pStyle w:val="B1"/>
        <w:rPr>
          <w:lang w:eastAsia="zh-CN"/>
        </w:rPr>
      </w:pPr>
      <w:r>
        <w:rPr>
          <w:lang w:eastAsia="zh-CN"/>
        </w:rPr>
        <w:t>-</w:t>
      </w:r>
      <w:r>
        <w:rPr>
          <w:lang w:eastAsia="zh-CN"/>
        </w:rPr>
        <w:tab/>
        <w:t>Indexes of the SSBs and number of RACH preambles sent on each tried SSB listed in chronological order of attempts;</w:t>
      </w:r>
    </w:p>
    <w:p w14:paraId="788C8267" w14:textId="77777777" w:rsidR="00A145C8" w:rsidRDefault="00000000">
      <w:pPr>
        <w:pStyle w:val="B1"/>
        <w:rPr>
          <w:lang w:eastAsia="zh-CN"/>
        </w:rPr>
      </w:pPr>
      <w:r>
        <w:rPr>
          <w:lang w:eastAsia="zh-CN"/>
        </w:rPr>
        <w:t>-</w:t>
      </w:r>
      <w:r>
        <w:rPr>
          <w:lang w:eastAsia="zh-CN"/>
        </w:rPr>
        <w:tab/>
        <w:t>Indication whether the selected SSB is above or below the configured RSRP threshold per RACH attempt;</w:t>
      </w:r>
    </w:p>
    <w:p w14:paraId="4173A86C" w14:textId="77777777" w:rsidR="00A145C8" w:rsidRDefault="00000000">
      <w:pPr>
        <w:pStyle w:val="B1"/>
        <w:rPr>
          <w:lang w:eastAsia="zh-CN"/>
        </w:rPr>
      </w:pPr>
      <w:r>
        <w:rPr>
          <w:lang w:eastAsia="zh-CN"/>
        </w:rPr>
        <w:t>-</w:t>
      </w:r>
      <w:r>
        <w:rPr>
          <w:lang w:eastAsia="zh-CN"/>
        </w:rPr>
        <w:tab/>
        <w:t>2-step RACH information as specified in clause 5.7.10.4 of TS 38.331 [12].</w:t>
      </w:r>
    </w:p>
    <w:p w14:paraId="0D110C95" w14:textId="77777777" w:rsidR="00A145C8" w:rsidRDefault="00000000">
      <w:pPr>
        <w:pStyle w:val="B1"/>
        <w:ind w:left="0" w:firstLine="0"/>
        <w:rPr>
          <w:ins w:id="156" w:author="CMCC" w:date="2023-05-11T14:52:00Z"/>
          <w:rFonts w:eastAsiaTheme="minorEastAsia"/>
          <w:b/>
          <w:bCs/>
          <w:lang w:eastAsia="zh-CN"/>
        </w:rPr>
      </w:pPr>
      <w:ins w:id="157" w:author="CMCC" w:date="2023-05-11T14:52:00Z">
        <w:r>
          <w:rPr>
            <w:b/>
            <w:bCs/>
            <w:lang w:eastAsia="zh-CN"/>
          </w:rPr>
          <w:t>SN RA Reports</w:t>
        </w:r>
      </w:ins>
    </w:p>
    <w:p w14:paraId="621C5F55" w14:textId="77777777" w:rsidR="00A145C8" w:rsidRDefault="00000000">
      <w:pPr>
        <w:pStyle w:val="B1"/>
        <w:ind w:left="0" w:firstLine="0"/>
        <w:rPr>
          <w:lang w:eastAsia="zh-CN"/>
        </w:rPr>
      </w:pPr>
      <w:r>
        <w:rPr>
          <w:lang w:eastAsia="zh-CN"/>
        </w:rPr>
        <w:t xml:space="preserve">The UE operating in NR-DC, may also support </w:t>
      </w:r>
      <w:ins w:id="158" w:author="CMCC" w:date="2023-05-11T14:53:00Z">
        <w:r>
          <w:rPr>
            <w:lang w:eastAsia="zh-CN"/>
          </w:rPr>
          <w:t xml:space="preserve">collection of RA Reports </w:t>
        </w:r>
      </w:ins>
      <w:ins w:id="159" w:author="CMCC" w:date="2023-09-19T00:17:00Z">
        <w:r>
          <w:rPr>
            <w:lang w:eastAsia="zh-CN"/>
          </w:rPr>
          <w:t>by</w:t>
        </w:r>
      </w:ins>
      <w:bookmarkStart w:id="160" w:name="_Hlk134709194"/>
      <w:ins w:id="161" w:author="CMCC" w:date="2023-05-11T14:53:00Z">
        <w:r>
          <w:rPr>
            <w:lang w:eastAsia="zh-CN"/>
          </w:rPr>
          <w:t xml:space="preserve"> the SN.</w:t>
        </w:r>
      </w:ins>
      <w:bookmarkEnd w:id="160"/>
      <w:del w:id="162" w:author="CMCC" w:date="2023-05-11T15:09:00Z">
        <w:r>
          <w:rPr>
            <w:lang w:eastAsia="zh-CN"/>
          </w:rPr>
          <w:delText>SgNB RACH information report.</w:delText>
        </w:r>
      </w:del>
    </w:p>
    <w:p w14:paraId="1D9F9CCF" w14:textId="674A8F2C" w:rsidR="00A145C8" w:rsidRDefault="00000000">
      <w:pPr>
        <w:pStyle w:val="B1"/>
        <w:ind w:left="0" w:firstLine="0"/>
        <w:rPr>
          <w:rFonts w:eastAsiaTheme="minorEastAsia"/>
          <w:lang w:eastAsia="zh-CN"/>
        </w:rPr>
      </w:pPr>
      <w:ins w:id="163" w:author="CMCC" w:date="2023-09-19T00:16:00Z">
        <w:r>
          <w:rPr>
            <w:rFonts w:hint="eastAsia"/>
            <w:lang w:eastAsia="zh-CN"/>
          </w:rPr>
          <w:t>T</w:t>
        </w:r>
        <w:r>
          <w:rPr>
            <w:lang w:eastAsia="zh-CN"/>
          </w:rPr>
          <w:t>he RA report retrieval and forwarding in case of NGEN-DC is specified in TS 37.340 [21].</w:t>
        </w:r>
      </w:ins>
    </w:p>
    <w:p w14:paraId="6780E10C" w14:textId="77777777" w:rsidR="00B30166" w:rsidRDefault="00B30166">
      <w:pPr>
        <w:pStyle w:val="B1"/>
        <w:ind w:left="0" w:firstLine="0"/>
        <w:rPr>
          <w:ins w:id="164" w:author="CMCC" w:date="2023-03-27T17:27:00Z"/>
          <w:rFonts w:eastAsiaTheme="minorEastAsia"/>
          <w:lang w:eastAsia="zh-CN"/>
        </w:rPr>
      </w:pPr>
    </w:p>
    <w:p w14:paraId="0F4F6A13" w14:textId="77777777" w:rsidR="00A145C8" w:rsidRDefault="00000000">
      <w:pPr>
        <w:pStyle w:val="FirstChange"/>
      </w:pPr>
      <w:r>
        <w:t>&lt;&lt;&lt;&lt;&lt;&lt;&lt;&lt;&lt;&lt;&lt;&lt;&lt;&lt;&lt;&lt;&lt;&lt;&lt;&lt; End of Changes &gt;&gt;&gt;&gt;&gt;&gt;&gt;&gt;&gt;&gt;&gt;&gt;&gt;&gt;&gt;&gt;&gt;&gt;&gt;&gt;</w:t>
      </w:r>
    </w:p>
    <w:p w14:paraId="74A50935" w14:textId="77777777" w:rsidR="00A145C8" w:rsidRDefault="00A145C8">
      <w:pPr>
        <w:ind w:left="284" w:hangingChars="142" w:hanging="284"/>
        <w:rPr>
          <w:rFonts w:eastAsiaTheme="minorEastAsia"/>
          <w:lang w:eastAsia="zh-CN"/>
        </w:rPr>
      </w:pPr>
    </w:p>
    <w:sectPr w:rsidR="00A145C8">
      <w:footerReference w:type="even" r:id="rId11"/>
      <w:footerReference w:type="default" r:id="rId12"/>
      <w:pgSz w:w="11906" w:h="16838"/>
      <w:pgMar w:top="1418" w:right="1134" w:bottom="1134"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151AF" w14:textId="77777777" w:rsidR="00F42BBA" w:rsidRDefault="00F42BBA">
      <w:pPr>
        <w:spacing w:after="0"/>
      </w:pPr>
      <w:r>
        <w:separator/>
      </w:r>
    </w:p>
  </w:endnote>
  <w:endnote w:type="continuationSeparator" w:id="0">
    <w:p w14:paraId="7868AE60" w14:textId="77777777" w:rsidR="00F42BBA" w:rsidRDefault="00F42B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49143" w14:textId="77777777" w:rsidR="00A145C8"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205A496" w14:textId="77777777" w:rsidR="00A145C8" w:rsidRDefault="00A145C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A1AD" w14:textId="77777777" w:rsidR="00A145C8"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0D42604" w14:textId="77777777" w:rsidR="00A145C8" w:rsidRDefault="00A145C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5FBC9" w14:textId="77777777" w:rsidR="00F42BBA" w:rsidRDefault="00F42BBA">
      <w:pPr>
        <w:spacing w:after="0"/>
      </w:pPr>
      <w:r>
        <w:separator/>
      </w:r>
    </w:p>
  </w:footnote>
  <w:footnote w:type="continuationSeparator" w:id="0">
    <w:p w14:paraId="3765D697" w14:textId="77777777" w:rsidR="00F42BBA" w:rsidRDefault="00F42B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488"/>
    <w:multiLevelType w:val="multilevel"/>
    <w:tmpl w:val="04E334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B937229"/>
    <w:multiLevelType w:val="multilevel"/>
    <w:tmpl w:val="5B937229"/>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6243642A"/>
    <w:multiLevelType w:val="multilevel"/>
    <w:tmpl w:val="6243642A"/>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abstractNum w:abstractNumId="5" w15:restartNumberingAfterBreak="0">
    <w:nsid w:val="73734B34"/>
    <w:multiLevelType w:val="multilevel"/>
    <w:tmpl w:val="73734B34"/>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num w:numId="1" w16cid:durableId="629046490">
    <w:abstractNumId w:val="1"/>
  </w:num>
  <w:num w:numId="2" w16cid:durableId="2139763080">
    <w:abstractNumId w:val="2"/>
  </w:num>
  <w:num w:numId="3" w16cid:durableId="706367813">
    <w:abstractNumId w:val="0"/>
  </w:num>
  <w:num w:numId="4" w16cid:durableId="327908934">
    <w:abstractNumId w:val="5"/>
  </w:num>
  <w:num w:numId="5" w16cid:durableId="1544442913">
    <w:abstractNumId w:val="4"/>
  </w:num>
  <w:num w:numId="6" w16cid:durableId="132851159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833"/>
    <w:rsid w:val="00051A9B"/>
    <w:rsid w:val="00051CC7"/>
    <w:rsid w:val="0005300C"/>
    <w:rsid w:val="0005377C"/>
    <w:rsid w:val="00053C3F"/>
    <w:rsid w:val="00054B70"/>
    <w:rsid w:val="000550CD"/>
    <w:rsid w:val="000564F3"/>
    <w:rsid w:val="0005687F"/>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E0A53"/>
    <w:rsid w:val="000E0BDA"/>
    <w:rsid w:val="000E0F82"/>
    <w:rsid w:val="000E13B1"/>
    <w:rsid w:val="000E27C9"/>
    <w:rsid w:val="000E3788"/>
    <w:rsid w:val="000E420D"/>
    <w:rsid w:val="000E43CB"/>
    <w:rsid w:val="000E47B1"/>
    <w:rsid w:val="000E4A26"/>
    <w:rsid w:val="000E5FCE"/>
    <w:rsid w:val="000F02C3"/>
    <w:rsid w:val="000F2AB8"/>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704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1F70"/>
    <w:rsid w:val="00142150"/>
    <w:rsid w:val="00142561"/>
    <w:rsid w:val="00142CA3"/>
    <w:rsid w:val="00143949"/>
    <w:rsid w:val="00144B28"/>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1E41"/>
    <w:rsid w:val="00162BC3"/>
    <w:rsid w:val="00163958"/>
    <w:rsid w:val="00166099"/>
    <w:rsid w:val="0016673C"/>
    <w:rsid w:val="0016683B"/>
    <w:rsid w:val="001719CA"/>
    <w:rsid w:val="00171CA4"/>
    <w:rsid w:val="001730D0"/>
    <w:rsid w:val="00173428"/>
    <w:rsid w:val="001735EE"/>
    <w:rsid w:val="001740E3"/>
    <w:rsid w:val="00175C7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2605"/>
    <w:rsid w:val="001D2915"/>
    <w:rsid w:val="001D2B01"/>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45A6"/>
    <w:rsid w:val="001F4761"/>
    <w:rsid w:val="001F611C"/>
    <w:rsid w:val="00200F52"/>
    <w:rsid w:val="00200FE0"/>
    <w:rsid w:val="00202A03"/>
    <w:rsid w:val="00203376"/>
    <w:rsid w:val="00203CFD"/>
    <w:rsid w:val="0020466E"/>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A17"/>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0B9B"/>
    <w:rsid w:val="002A1187"/>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C060E"/>
    <w:rsid w:val="002C0AC6"/>
    <w:rsid w:val="002C1102"/>
    <w:rsid w:val="002C426C"/>
    <w:rsid w:val="002C4C08"/>
    <w:rsid w:val="002C5322"/>
    <w:rsid w:val="002C5DC0"/>
    <w:rsid w:val="002C658F"/>
    <w:rsid w:val="002C6D5D"/>
    <w:rsid w:val="002C7DFE"/>
    <w:rsid w:val="002D06A6"/>
    <w:rsid w:val="002D138D"/>
    <w:rsid w:val="002D18D9"/>
    <w:rsid w:val="002D3797"/>
    <w:rsid w:val="002D4AF7"/>
    <w:rsid w:val="002E12C4"/>
    <w:rsid w:val="002E3A39"/>
    <w:rsid w:val="002E3B16"/>
    <w:rsid w:val="002E3C94"/>
    <w:rsid w:val="002E42B6"/>
    <w:rsid w:val="002E4788"/>
    <w:rsid w:val="002E6700"/>
    <w:rsid w:val="002E68F6"/>
    <w:rsid w:val="002E7100"/>
    <w:rsid w:val="002E7F32"/>
    <w:rsid w:val="002F1867"/>
    <w:rsid w:val="002F2CD0"/>
    <w:rsid w:val="002F3E02"/>
    <w:rsid w:val="002F6FBB"/>
    <w:rsid w:val="002F78E7"/>
    <w:rsid w:val="0030007D"/>
    <w:rsid w:val="003013AB"/>
    <w:rsid w:val="00301B5C"/>
    <w:rsid w:val="003030AD"/>
    <w:rsid w:val="0030344E"/>
    <w:rsid w:val="0030397D"/>
    <w:rsid w:val="00304270"/>
    <w:rsid w:val="0030489A"/>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20312"/>
    <w:rsid w:val="0032158C"/>
    <w:rsid w:val="00321A63"/>
    <w:rsid w:val="00321E10"/>
    <w:rsid w:val="0032221D"/>
    <w:rsid w:val="003229C8"/>
    <w:rsid w:val="0032412E"/>
    <w:rsid w:val="00327722"/>
    <w:rsid w:val="00327916"/>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321"/>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476C"/>
    <w:rsid w:val="00395758"/>
    <w:rsid w:val="00395C9A"/>
    <w:rsid w:val="0039670B"/>
    <w:rsid w:val="003970A3"/>
    <w:rsid w:val="003A01A3"/>
    <w:rsid w:val="003A04C2"/>
    <w:rsid w:val="003A0811"/>
    <w:rsid w:val="003A0F69"/>
    <w:rsid w:val="003A1346"/>
    <w:rsid w:val="003A14ED"/>
    <w:rsid w:val="003A29DF"/>
    <w:rsid w:val="003A4E72"/>
    <w:rsid w:val="003A5EF2"/>
    <w:rsid w:val="003A5F51"/>
    <w:rsid w:val="003A6CDE"/>
    <w:rsid w:val="003A6EA7"/>
    <w:rsid w:val="003A72C5"/>
    <w:rsid w:val="003A7669"/>
    <w:rsid w:val="003A7B2E"/>
    <w:rsid w:val="003A7B42"/>
    <w:rsid w:val="003B1332"/>
    <w:rsid w:val="003B15B9"/>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FE1"/>
    <w:rsid w:val="003F55FB"/>
    <w:rsid w:val="003F589F"/>
    <w:rsid w:val="003F75DF"/>
    <w:rsid w:val="003F7C55"/>
    <w:rsid w:val="004006FF"/>
    <w:rsid w:val="00400714"/>
    <w:rsid w:val="004009B1"/>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4364"/>
    <w:rsid w:val="00445DB3"/>
    <w:rsid w:val="004463E9"/>
    <w:rsid w:val="004469F9"/>
    <w:rsid w:val="00446C1B"/>
    <w:rsid w:val="00452B9B"/>
    <w:rsid w:val="00454FDE"/>
    <w:rsid w:val="00455259"/>
    <w:rsid w:val="004553BE"/>
    <w:rsid w:val="004557DE"/>
    <w:rsid w:val="00456149"/>
    <w:rsid w:val="00456756"/>
    <w:rsid w:val="00457153"/>
    <w:rsid w:val="00457E87"/>
    <w:rsid w:val="004603F6"/>
    <w:rsid w:val="00460D78"/>
    <w:rsid w:val="00461688"/>
    <w:rsid w:val="00462C69"/>
    <w:rsid w:val="00463007"/>
    <w:rsid w:val="0046410F"/>
    <w:rsid w:val="004645F2"/>
    <w:rsid w:val="004654D5"/>
    <w:rsid w:val="00465D3F"/>
    <w:rsid w:val="00467C71"/>
    <w:rsid w:val="00470C3E"/>
    <w:rsid w:val="00470C77"/>
    <w:rsid w:val="00473BFB"/>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EB8"/>
    <w:rsid w:val="004C1488"/>
    <w:rsid w:val="004C1661"/>
    <w:rsid w:val="004C23F9"/>
    <w:rsid w:val="004C44FB"/>
    <w:rsid w:val="004C49B8"/>
    <w:rsid w:val="004C4F85"/>
    <w:rsid w:val="004C53EA"/>
    <w:rsid w:val="004C542B"/>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116D"/>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B5E6E"/>
    <w:rsid w:val="005B6215"/>
    <w:rsid w:val="005C0627"/>
    <w:rsid w:val="005C1208"/>
    <w:rsid w:val="005C4073"/>
    <w:rsid w:val="005C4CE0"/>
    <w:rsid w:val="005C5BE1"/>
    <w:rsid w:val="005C6484"/>
    <w:rsid w:val="005C6CD5"/>
    <w:rsid w:val="005C7352"/>
    <w:rsid w:val="005C7C04"/>
    <w:rsid w:val="005D118C"/>
    <w:rsid w:val="005D1409"/>
    <w:rsid w:val="005D184A"/>
    <w:rsid w:val="005D2942"/>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954"/>
    <w:rsid w:val="00631EBD"/>
    <w:rsid w:val="00631FB5"/>
    <w:rsid w:val="006322DA"/>
    <w:rsid w:val="006335AD"/>
    <w:rsid w:val="00634EC5"/>
    <w:rsid w:val="0063519F"/>
    <w:rsid w:val="0063538B"/>
    <w:rsid w:val="006367F1"/>
    <w:rsid w:val="00636C2C"/>
    <w:rsid w:val="00636DCC"/>
    <w:rsid w:val="0063734B"/>
    <w:rsid w:val="006379C9"/>
    <w:rsid w:val="00641314"/>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62E3B"/>
    <w:rsid w:val="00663F6A"/>
    <w:rsid w:val="00664456"/>
    <w:rsid w:val="00664700"/>
    <w:rsid w:val="00665891"/>
    <w:rsid w:val="00666DA9"/>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B732D"/>
    <w:rsid w:val="006C114D"/>
    <w:rsid w:val="006C182D"/>
    <w:rsid w:val="006C215A"/>
    <w:rsid w:val="006C2523"/>
    <w:rsid w:val="006C5752"/>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F02DD"/>
    <w:rsid w:val="006F04A3"/>
    <w:rsid w:val="006F1403"/>
    <w:rsid w:val="006F1C2E"/>
    <w:rsid w:val="006F1D66"/>
    <w:rsid w:val="006F233F"/>
    <w:rsid w:val="006F276A"/>
    <w:rsid w:val="006F27A4"/>
    <w:rsid w:val="006F2A9C"/>
    <w:rsid w:val="006F38F4"/>
    <w:rsid w:val="006F4A20"/>
    <w:rsid w:val="0070062D"/>
    <w:rsid w:val="007029C3"/>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5B4A"/>
    <w:rsid w:val="00776629"/>
    <w:rsid w:val="00777418"/>
    <w:rsid w:val="00777889"/>
    <w:rsid w:val="0078017C"/>
    <w:rsid w:val="007805AB"/>
    <w:rsid w:val="00781DAB"/>
    <w:rsid w:val="0078226D"/>
    <w:rsid w:val="00783BFC"/>
    <w:rsid w:val="007844F5"/>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690"/>
    <w:rsid w:val="007A57BD"/>
    <w:rsid w:val="007A659C"/>
    <w:rsid w:val="007A6AC1"/>
    <w:rsid w:val="007A6E82"/>
    <w:rsid w:val="007A7ADE"/>
    <w:rsid w:val="007B04B3"/>
    <w:rsid w:val="007B0DFD"/>
    <w:rsid w:val="007B5047"/>
    <w:rsid w:val="007B7942"/>
    <w:rsid w:val="007C1ACC"/>
    <w:rsid w:val="007C324C"/>
    <w:rsid w:val="007C38B6"/>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47CA"/>
    <w:rsid w:val="00805A17"/>
    <w:rsid w:val="00805AD4"/>
    <w:rsid w:val="00805FF6"/>
    <w:rsid w:val="00807191"/>
    <w:rsid w:val="00807969"/>
    <w:rsid w:val="00810E1A"/>
    <w:rsid w:val="00811E26"/>
    <w:rsid w:val="00811F5A"/>
    <w:rsid w:val="00812801"/>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18B7"/>
    <w:rsid w:val="008334C0"/>
    <w:rsid w:val="00834D94"/>
    <w:rsid w:val="008359E0"/>
    <w:rsid w:val="008368A4"/>
    <w:rsid w:val="008368B0"/>
    <w:rsid w:val="00836C4A"/>
    <w:rsid w:val="0084149A"/>
    <w:rsid w:val="00841794"/>
    <w:rsid w:val="00842661"/>
    <w:rsid w:val="008430F4"/>
    <w:rsid w:val="00844119"/>
    <w:rsid w:val="00844435"/>
    <w:rsid w:val="00846E07"/>
    <w:rsid w:val="00847FA5"/>
    <w:rsid w:val="008507CA"/>
    <w:rsid w:val="00851788"/>
    <w:rsid w:val="008524F3"/>
    <w:rsid w:val="00852864"/>
    <w:rsid w:val="008536E7"/>
    <w:rsid w:val="00855A1A"/>
    <w:rsid w:val="008562E4"/>
    <w:rsid w:val="0085648C"/>
    <w:rsid w:val="00856656"/>
    <w:rsid w:val="00856802"/>
    <w:rsid w:val="00856C23"/>
    <w:rsid w:val="00856CDF"/>
    <w:rsid w:val="00856E1B"/>
    <w:rsid w:val="00856E32"/>
    <w:rsid w:val="00856EB0"/>
    <w:rsid w:val="00865FB7"/>
    <w:rsid w:val="008703FE"/>
    <w:rsid w:val="00870958"/>
    <w:rsid w:val="00870C96"/>
    <w:rsid w:val="0087226B"/>
    <w:rsid w:val="00872940"/>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18A5"/>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4D4"/>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F91"/>
    <w:rsid w:val="00915088"/>
    <w:rsid w:val="00920DF9"/>
    <w:rsid w:val="00920E6C"/>
    <w:rsid w:val="009247E5"/>
    <w:rsid w:val="0092536F"/>
    <w:rsid w:val="009257A9"/>
    <w:rsid w:val="00925BDC"/>
    <w:rsid w:val="00926A19"/>
    <w:rsid w:val="0092720D"/>
    <w:rsid w:val="00927844"/>
    <w:rsid w:val="009313AE"/>
    <w:rsid w:val="00932459"/>
    <w:rsid w:val="00932E70"/>
    <w:rsid w:val="0093364A"/>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558C"/>
    <w:rsid w:val="009755A7"/>
    <w:rsid w:val="0097560C"/>
    <w:rsid w:val="009758CA"/>
    <w:rsid w:val="00976504"/>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0B6"/>
    <w:rsid w:val="009C6F5A"/>
    <w:rsid w:val="009C7051"/>
    <w:rsid w:val="009D0150"/>
    <w:rsid w:val="009D0FC2"/>
    <w:rsid w:val="009D10C4"/>
    <w:rsid w:val="009D17AF"/>
    <w:rsid w:val="009D386E"/>
    <w:rsid w:val="009E0189"/>
    <w:rsid w:val="009E394B"/>
    <w:rsid w:val="009E46D3"/>
    <w:rsid w:val="009E528C"/>
    <w:rsid w:val="009E718D"/>
    <w:rsid w:val="009E7D24"/>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5C8"/>
    <w:rsid w:val="00A149EA"/>
    <w:rsid w:val="00A150B8"/>
    <w:rsid w:val="00A17049"/>
    <w:rsid w:val="00A2012E"/>
    <w:rsid w:val="00A21219"/>
    <w:rsid w:val="00A22029"/>
    <w:rsid w:val="00A252B1"/>
    <w:rsid w:val="00A25A39"/>
    <w:rsid w:val="00A25E22"/>
    <w:rsid w:val="00A26315"/>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1CCF"/>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20A5"/>
    <w:rsid w:val="00AF46CD"/>
    <w:rsid w:val="00AF77CE"/>
    <w:rsid w:val="00AF780A"/>
    <w:rsid w:val="00B0125B"/>
    <w:rsid w:val="00B01EB7"/>
    <w:rsid w:val="00B02CA2"/>
    <w:rsid w:val="00B02DF9"/>
    <w:rsid w:val="00B064EA"/>
    <w:rsid w:val="00B06C16"/>
    <w:rsid w:val="00B0773C"/>
    <w:rsid w:val="00B07930"/>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0166"/>
    <w:rsid w:val="00B31964"/>
    <w:rsid w:val="00B31E60"/>
    <w:rsid w:val="00B3285A"/>
    <w:rsid w:val="00B34D7A"/>
    <w:rsid w:val="00B34DF0"/>
    <w:rsid w:val="00B35B2D"/>
    <w:rsid w:val="00B35F9C"/>
    <w:rsid w:val="00B3649E"/>
    <w:rsid w:val="00B36ED5"/>
    <w:rsid w:val="00B37EB9"/>
    <w:rsid w:val="00B41198"/>
    <w:rsid w:val="00B43186"/>
    <w:rsid w:val="00B43ABB"/>
    <w:rsid w:val="00B43BF9"/>
    <w:rsid w:val="00B44B1D"/>
    <w:rsid w:val="00B44BD9"/>
    <w:rsid w:val="00B46539"/>
    <w:rsid w:val="00B4717E"/>
    <w:rsid w:val="00B532EB"/>
    <w:rsid w:val="00B53D8F"/>
    <w:rsid w:val="00B562AD"/>
    <w:rsid w:val="00B5722B"/>
    <w:rsid w:val="00B57E0E"/>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E85"/>
    <w:rsid w:val="00BE1148"/>
    <w:rsid w:val="00BE2A42"/>
    <w:rsid w:val="00BE2F6E"/>
    <w:rsid w:val="00BE3119"/>
    <w:rsid w:val="00BE418C"/>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FEB"/>
    <w:rsid w:val="00C81093"/>
    <w:rsid w:val="00C8240F"/>
    <w:rsid w:val="00C83CCC"/>
    <w:rsid w:val="00C84AED"/>
    <w:rsid w:val="00C86478"/>
    <w:rsid w:val="00C86D3F"/>
    <w:rsid w:val="00C874CA"/>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13B3"/>
    <w:rsid w:val="00CB15CD"/>
    <w:rsid w:val="00CB1C42"/>
    <w:rsid w:val="00CB5271"/>
    <w:rsid w:val="00CB5839"/>
    <w:rsid w:val="00CB5DAA"/>
    <w:rsid w:val="00CB66F2"/>
    <w:rsid w:val="00CB70DE"/>
    <w:rsid w:val="00CC0193"/>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153C"/>
    <w:rsid w:val="00CE2AE5"/>
    <w:rsid w:val="00CE2D3D"/>
    <w:rsid w:val="00CE2E6F"/>
    <w:rsid w:val="00CE32C4"/>
    <w:rsid w:val="00CE33CE"/>
    <w:rsid w:val="00CE358C"/>
    <w:rsid w:val="00CE4392"/>
    <w:rsid w:val="00CE4524"/>
    <w:rsid w:val="00CE529A"/>
    <w:rsid w:val="00CE5BED"/>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4DFC"/>
    <w:rsid w:val="00D05196"/>
    <w:rsid w:val="00D07929"/>
    <w:rsid w:val="00D07AFE"/>
    <w:rsid w:val="00D121F4"/>
    <w:rsid w:val="00D124FD"/>
    <w:rsid w:val="00D125FA"/>
    <w:rsid w:val="00D12D10"/>
    <w:rsid w:val="00D15E3E"/>
    <w:rsid w:val="00D16143"/>
    <w:rsid w:val="00D16DDB"/>
    <w:rsid w:val="00D17949"/>
    <w:rsid w:val="00D17C9A"/>
    <w:rsid w:val="00D20092"/>
    <w:rsid w:val="00D20E51"/>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21B"/>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6828"/>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6CF9"/>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3CBC"/>
    <w:rsid w:val="00ED4991"/>
    <w:rsid w:val="00ED58AE"/>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7979"/>
    <w:rsid w:val="00F300BA"/>
    <w:rsid w:val="00F31E82"/>
    <w:rsid w:val="00F32BF9"/>
    <w:rsid w:val="00F3358C"/>
    <w:rsid w:val="00F35954"/>
    <w:rsid w:val="00F35E7E"/>
    <w:rsid w:val="00F37BB5"/>
    <w:rsid w:val="00F41345"/>
    <w:rsid w:val="00F41636"/>
    <w:rsid w:val="00F41A99"/>
    <w:rsid w:val="00F4231B"/>
    <w:rsid w:val="00F42BBA"/>
    <w:rsid w:val="00F431BB"/>
    <w:rsid w:val="00F43312"/>
    <w:rsid w:val="00F454A5"/>
    <w:rsid w:val="00F45E54"/>
    <w:rsid w:val="00F472B4"/>
    <w:rsid w:val="00F475C3"/>
    <w:rsid w:val="00F47699"/>
    <w:rsid w:val="00F516C6"/>
    <w:rsid w:val="00F51FB8"/>
    <w:rsid w:val="00F531DB"/>
    <w:rsid w:val="00F53DF1"/>
    <w:rsid w:val="00F57130"/>
    <w:rsid w:val="00F57553"/>
    <w:rsid w:val="00F575E9"/>
    <w:rsid w:val="00F60893"/>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9BC"/>
    <w:rsid w:val="00F87B48"/>
    <w:rsid w:val="00F912C3"/>
    <w:rsid w:val="00F917AE"/>
    <w:rsid w:val="00F91DD3"/>
    <w:rsid w:val="00F93531"/>
    <w:rsid w:val="00F935C7"/>
    <w:rsid w:val="00F9360B"/>
    <w:rsid w:val="00F940C9"/>
    <w:rsid w:val="00F9458E"/>
    <w:rsid w:val="00F947E7"/>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542B"/>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701C"/>
    <w:rsid w:val="00FF7252"/>
    <w:rsid w:val="00FF78CA"/>
    <w:rsid w:val="09C43C7B"/>
    <w:rsid w:val="0C8D0AE6"/>
    <w:rsid w:val="1053361B"/>
    <w:rsid w:val="16244A76"/>
    <w:rsid w:val="1ED54D44"/>
    <w:rsid w:val="28880554"/>
    <w:rsid w:val="29E74F40"/>
    <w:rsid w:val="2FA94402"/>
    <w:rsid w:val="3AD765D2"/>
    <w:rsid w:val="534F4A67"/>
    <w:rsid w:val="576E6548"/>
    <w:rsid w:val="694F74BD"/>
    <w:rsid w:val="6A4A7757"/>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E3B43"/>
  <w15:docId w15:val="{F5CA3026-7F44-4965-8F28-894B4BC18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qFormat/>
    <w:pPr>
      <w:keepNext/>
      <w:spacing w:before="120" w:after="180"/>
      <w:ind w:left="851" w:hanging="851"/>
      <w:outlineLvl w:val="1"/>
    </w:pPr>
    <w:rPr>
      <w:rFonts w:cs="Arial"/>
      <w:bCs/>
      <w:iCs/>
      <w:sz w:val="32"/>
      <w:szCs w:val="28"/>
    </w:rPr>
  </w:style>
  <w:style w:type="paragraph" w:styleId="Heading3">
    <w:name w:val="heading 3"/>
    <w:basedOn w:val="Normal"/>
    <w:next w:val="Normal"/>
    <w:qFormat/>
    <w:pPr>
      <w:keepNext/>
      <w:spacing w:before="120" w:after="180"/>
      <w:ind w:left="1134" w:hanging="1134"/>
      <w:outlineLvl w:val="2"/>
    </w:pPr>
    <w:rPr>
      <w:rFonts w:cs="Arial"/>
      <w:bCs/>
      <w:sz w:val="28"/>
      <w:szCs w:val="26"/>
    </w:rPr>
  </w:style>
  <w:style w:type="paragraph" w:styleId="Heading4">
    <w:name w:val="heading 4"/>
    <w:basedOn w:val="Normal"/>
    <w:next w:val="Normal"/>
    <w:qFormat/>
    <w:pPr>
      <w:keepNext/>
      <w:spacing w:before="120" w:after="180"/>
      <w:ind w:left="1418" w:hanging="1418"/>
      <w:outlineLvl w:val="3"/>
    </w:pPr>
    <w:rPr>
      <w:bCs/>
      <w:sz w:val="24"/>
      <w:szCs w:val="28"/>
    </w:rPr>
  </w:style>
  <w:style w:type="paragraph" w:styleId="Heading5">
    <w:name w:val="heading 5"/>
    <w:basedOn w:val="Normal"/>
    <w:next w:val="Normal"/>
    <w:qFormat/>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p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jc w:val="both"/>
    </w:pPr>
    <w:rPr>
      <w:rFonts w:eastAsia="DengXian"/>
      <w:lang w:eastAsia="zh-CN"/>
    </w:rPr>
  </w:style>
  <w:style w:type="paragraph" w:styleId="List2">
    <w:name w:val="List 2"/>
    <w:basedOn w:val="Normal"/>
    <w:qFormat/>
    <w:pPr>
      <w:ind w:left="566" w:hanging="283"/>
    </w:pPr>
  </w:style>
  <w:style w:type="paragraph" w:styleId="PlainText">
    <w:name w:val="Plain Text"/>
    <w:basedOn w:val="Normal"/>
    <w:link w:val="PlainTextChar"/>
    <w:uiPriority w:val="99"/>
    <w:unhideWhenUsed/>
    <w:qFormat/>
    <w:pPr>
      <w:overflowPunct/>
      <w:autoSpaceDE/>
      <w:autoSpaceDN/>
      <w:adjustRightInd/>
      <w:spacing w:after="0"/>
      <w:textAlignment w:val="auto"/>
    </w:pPr>
    <w:rPr>
      <w:rFonts w:ascii="Calibri" w:eastAsia="Calibri" w:hAnsi="Calibri"/>
      <w:sz w:val="22"/>
      <w:szCs w:val="21"/>
    </w:rPr>
  </w:style>
  <w:style w:type="paragraph" w:styleId="BalloonText">
    <w:name w:val="Balloon Text"/>
    <w:basedOn w:val="Normal"/>
    <w:link w:val="BalloonTextChar"/>
    <w:qFormat/>
    <w:pPr>
      <w:spacing w:after="0"/>
    </w:pPr>
    <w:rPr>
      <w:sz w:val="18"/>
      <w:szCs w:val="18"/>
    </w:rPr>
  </w:style>
  <w:style w:type="paragraph" w:styleId="Footer">
    <w:name w:val="footer"/>
    <w:basedOn w:val="Normal"/>
    <w:qFormat/>
    <w:pPr>
      <w:tabs>
        <w:tab w:val="center" w:pos="4320"/>
        <w:tab w:val="right" w:pos="8640"/>
      </w:tabs>
    </w:pPr>
  </w:style>
  <w:style w:type="paragraph" w:styleId="Header">
    <w:name w:val="header"/>
    <w:link w:val="HeaderChar"/>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pPr>
      <w:ind w:left="283" w:hanging="283"/>
    </w:pPr>
  </w:style>
  <w:style w:type="paragraph" w:styleId="List5">
    <w:name w:val="List 5"/>
    <w:basedOn w:val="Normal"/>
    <w:qFormat/>
    <w:pPr>
      <w:ind w:left="1415" w:hanging="283"/>
    </w:pPr>
  </w:style>
  <w:style w:type="paragraph" w:styleId="NormalWeb">
    <w:name w:val="Normal (Web)"/>
    <w:basedOn w:val="Normal"/>
    <w:uiPriority w:val="99"/>
    <w:unhideWhenUsed/>
    <w:qFormat/>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unhideWhenUsed/>
    <w:qFormat/>
    <w:rPr>
      <w:color w:val="464E90"/>
      <w:u w:val="none"/>
    </w:rPr>
  </w:style>
  <w:style w:type="character" w:styleId="CommentReference">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rPr>
      <w:rFonts w:ascii="Times New Roman" w:hAnsi="Times New Roman"/>
    </w:rPr>
  </w:style>
  <w:style w:type="paragraph" w:customStyle="1" w:styleId="B2">
    <w:name w:val="B2"/>
    <w:basedOn w:val="List2"/>
    <w:qFormat/>
    <w:pPr>
      <w:spacing w:after="180"/>
      <w:ind w:left="851" w:hanging="284"/>
    </w:pPr>
  </w:style>
  <w:style w:type="paragraph" w:customStyle="1" w:styleId="B3">
    <w:name w:val="B3"/>
    <w:basedOn w:val="List3"/>
    <w:qFormat/>
    <w:pPr>
      <w:spacing w:after="180"/>
      <w:ind w:left="1135" w:hanging="284"/>
    </w:pPr>
  </w:style>
  <w:style w:type="paragraph" w:customStyle="1" w:styleId="B5">
    <w:name w:val="B5"/>
    <w:basedOn w:val="List5"/>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Normal"/>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Heading6Char">
    <w:name w:val="Heading 6 Char"/>
    <w:link w:val="Heading6"/>
    <w:qFormat/>
    <w:rPr>
      <w:rFonts w:ascii="Arial" w:eastAsia="MS Mincho" w:hAnsi="Arial"/>
      <w:lang w:eastAsia="en-US"/>
    </w:rPr>
  </w:style>
  <w:style w:type="paragraph" w:customStyle="1" w:styleId="Head6">
    <w:name w:val="Head 6"/>
    <w:basedOn w:val="Normal"/>
    <w:next w:val="Normal"/>
    <w:qFormat/>
    <w:pPr>
      <w:spacing w:before="120" w:after="180"/>
      <w:ind w:left="1985" w:hanging="1985"/>
    </w:pPr>
    <w:rPr>
      <w:rFonts w:eastAsia="Times New Roman"/>
    </w:rPr>
  </w:style>
  <w:style w:type="paragraph" w:customStyle="1" w:styleId="Proposal">
    <w:name w:val="Proposal"/>
    <w:basedOn w:val="Normal"/>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BodyTextChar">
    <w:name w:val="Body Text Char"/>
    <w:link w:val="BodyText"/>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textAlignment w:val="auto"/>
    </w:pPr>
    <w:rPr>
      <w:rFonts w:eastAsia="DengXian"/>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BalloonTextChar">
    <w:name w:val="Balloon Text Char"/>
    <w:link w:val="BalloonText"/>
    <w:qFormat/>
    <w:rPr>
      <w:rFonts w:ascii="Arial" w:eastAsia="MS Mincho" w:hAnsi="Arial"/>
      <w:sz w:val="18"/>
      <w:szCs w:val="18"/>
      <w:lang w:val="en-GB" w:eastAsia="en-US"/>
    </w:rPr>
  </w:style>
  <w:style w:type="character" w:customStyle="1" w:styleId="CommentTextChar">
    <w:name w:val="Comment Text Char"/>
    <w:link w:val="CommentText"/>
    <w:qFormat/>
    <w:rPr>
      <w:rFonts w:ascii="Arial" w:eastAsia="MS Mincho" w:hAnsi="Arial"/>
      <w:lang w:val="en-GB" w:eastAsia="en-US"/>
    </w:rPr>
  </w:style>
  <w:style w:type="character" w:customStyle="1" w:styleId="CommentSubjectChar">
    <w:name w:val="Comment Subject Char"/>
    <w:link w:val="CommentSubject"/>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ListParagraph">
    <w:name w:val="List Paragraph"/>
    <w:basedOn w:val="Normal"/>
    <w:link w:val="ListParagraphChar"/>
    <w:uiPriority w:val="34"/>
    <w:qFormat/>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SimSun"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SimSun"/>
      <w:szCs w:val="18"/>
      <w:lang w:eastAsia="en-GB"/>
    </w:rPr>
  </w:style>
  <w:style w:type="character" w:customStyle="1" w:styleId="TALLeft100cmCharChar">
    <w:name w:val="TAL + Left:  1;00 cm Char Char"/>
    <w:link w:val="TALLeft1"/>
    <w:qFormat/>
    <w:rPr>
      <w:rFonts w:ascii="Arial" w:eastAsia="SimSun" w:hAnsi="Arial" w:cs="Arial"/>
      <w:sz w:val="18"/>
      <w:szCs w:val="18"/>
      <w:lang w:val="en-GB" w:eastAsia="en-GB"/>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eastAsia="SimSun" w:cs="Arial"/>
      <w:bCs/>
      <w:sz w:val="18"/>
      <w:szCs w:val="18"/>
      <w:lang w:eastAsia="zh-CN"/>
    </w:rPr>
  </w:style>
  <w:style w:type="character" w:customStyle="1" w:styleId="DocumentMapChar">
    <w:name w:val="Document Map Char"/>
    <w:link w:val="DocumentMap"/>
    <w:qFormat/>
    <w:rPr>
      <w:rFonts w:ascii="SimSun" w:eastAsia="SimSun" w:hAnsi="Arial"/>
      <w:sz w:val="18"/>
      <w:szCs w:val="18"/>
      <w:lang w:val="en-GB" w:eastAsia="en-US"/>
    </w:rPr>
  </w:style>
  <w:style w:type="paragraph" w:customStyle="1" w:styleId="EX">
    <w:name w:val="EX"/>
    <w:basedOn w:val="Normal"/>
    <w:qFormat/>
    <w:pPr>
      <w:keepLines/>
      <w:overflowPunct/>
      <w:autoSpaceDE/>
      <w:autoSpaceDN/>
      <w:adjustRightInd/>
      <w:spacing w:after="180"/>
      <w:ind w:left="1702" w:hanging="1418"/>
      <w:textAlignment w:val="auto"/>
    </w:pPr>
    <w:rPr>
      <w:rFonts w:ascii="Times New Roman" w:eastAsia="SimSun" w:hAnsi="Times New Roman"/>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eastAsia="MS Mincho" w:hAnsi="Arial"/>
      <w:b/>
      <w:sz w:val="18"/>
      <w:lang w:val="en-US" w:eastAsia="en-US" w:bidi="ar-SA"/>
    </w:rPr>
  </w:style>
  <w:style w:type="character" w:customStyle="1" w:styleId="PlainTextChar">
    <w:name w:val="Plain Text Char"/>
    <w:basedOn w:val="DefaultParagraphFont"/>
    <w:link w:val="PlainText"/>
    <w:uiPriority w:val="99"/>
    <w:qFormat/>
    <w:rPr>
      <w:rFonts w:ascii="Calibri" w:eastAsia="Calibri" w:hAnsi="Calibri"/>
      <w:sz w:val="22"/>
      <w:szCs w:val="21"/>
      <w:lang w:val="en-GB" w:eastAsia="en-US"/>
    </w:rPr>
  </w:style>
  <w:style w:type="paragraph" w:customStyle="1" w:styleId="1">
    <w:name w:val="修订1"/>
    <w:hidden/>
    <w:uiPriority w:val="99"/>
    <w:semiHidden/>
    <w:qFormat/>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character" w:customStyle="1" w:styleId="ListParagraphChar">
    <w:name w:val="List Paragraph Char"/>
    <w:link w:val="ListParagraph"/>
    <w:uiPriority w:val="34"/>
    <w:qFormat/>
    <w:locked/>
    <w:rPr>
      <w:rFonts w:ascii="SimSun" w:eastAsia="SimSun" w:hAnsi="SimSun" w:cs="SimSun"/>
      <w:sz w:val="24"/>
      <w:szCs w:val="24"/>
    </w:rPr>
  </w:style>
  <w:style w:type="paragraph" w:customStyle="1" w:styleId="EW">
    <w:name w:val="EW"/>
    <w:basedOn w:val="EX"/>
    <w:qFormat/>
    <w:pPr>
      <w:spacing w:after="0"/>
    </w:pPr>
  </w:style>
  <w:style w:type="character" w:customStyle="1" w:styleId="B1Zchn">
    <w:name w:val="B1 Zchn"/>
    <w:qFormat/>
    <w:rPr>
      <w:rFonts w:eastAsia="Times New Roman"/>
    </w:rPr>
  </w:style>
  <w:style w:type="paragraph" w:customStyle="1" w:styleId="2">
    <w:name w:val="修订2"/>
    <w:hidden/>
    <w:uiPriority w:val="99"/>
    <w:unhideWhenUsed/>
    <w:qFormat/>
    <w:rPr>
      <w:rFonts w:ascii="Arial" w:eastAsia="MS Mincho" w:hAnsi="Arial"/>
      <w:lang w:val="en-GB" w:eastAsia="en-US"/>
    </w:rPr>
  </w:style>
  <w:style w:type="paragraph" w:customStyle="1" w:styleId="3">
    <w:name w:val="修订3"/>
    <w:hidden/>
    <w:uiPriority w:val="99"/>
    <w:unhideWhenUsed/>
    <w:rPr>
      <w:rFonts w:ascii="Arial" w:eastAsia="MS Mincho" w:hAnsi="Arial"/>
      <w:lang w:val="en-GB" w:eastAsia="en-US"/>
    </w:rPr>
  </w:style>
  <w:style w:type="paragraph" w:customStyle="1" w:styleId="FirstChange">
    <w:name w:val="First Change"/>
    <w:basedOn w:val="Normal"/>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Heading1"/>
    <w:next w:val="Normal"/>
    <w:pPr>
      <w:outlineLvl w:val="9"/>
    </w:pPr>
    <w:rPr>
      <w:rFonts w:eastAsia="Times New Roman"/>
      <w:lang w:eastAsia="ja-JP"/>
    </w:rPr>
  </w:style>
  <w:style w:type="paragraph" w:styleId="Revision">
    <w:name w:val="Revision"/>
    <w:hidden/>
    <w:uiPriority w:val="99"/>
    <w:unhideWhenUsed/>
    <w:rsid w:val="00ED58A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3E380-44FE-4AEC-8209-675CF511D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4157</Words>
  <Characters>23699</Characters>
  <Application>Microsoft Office Word</Application>
  <DocSecurity>0</DocSecurity>
  <Lines>197</Lines>
  <Paragraphs>55</Paragraphs>
  <ScaleCrop>false</ScaleCrop>
  <Company>Liuliang</Company>
  <LinksUpToDate>false</LinksUpToDate>
  <CharactersWithSpaces>27801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MCC Additions</cp:lastModifiedBy>
  <cp:revision>3</cp:revision>
  <dcterms:created xsi:type="dcterms:W3CDTF">2023-11-28T10:58:00Z</dcterms:created>
  <dcterms:modified xsi:type="dcterms:W3CDTF">2023-11-28T11:00:00Z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FA685FF2594F4FFAAF5357D26AD65BCB</vt:lpwstr>
  </property>
</Properties>
</file>