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6E34B863" w:rsidR="00A42131" w:rsidRPr="00453B72" w:rsidRDefault="00A42131" w:rsidP="00120836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B5CD0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453B72" w:rsidRPr="00453B72">
        <w:rPr>
          <w:rFonts w:ascii="Arial" w:hAnsi="Arial" w:cs="Arial"/>
          <w:b/>
          <w:sz w:val="24"/>
          <w:szCs w:val="24"/>
        </w:rPr>
        <w:t>R2-2313930</w:t>
      </w:r>
    </w:p>
    <w:p w14:paraId="6C8D8BCF" w14:textId="4DA328B6" w:rsidR="00A42131" w:rsidRDefault="001B5CD0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724B01" w:rsidRPr="00724B01">
        <w:rPr>
          <w:rFonts w:cs="Arial"/>
          <w:b/>
          <w:sz w:val="24"/>
          <w:szCs w:val="24"/>
          <w:vertAlign w:val="superscript"/>
        </w:rPr>
        <w:t>th</w:t>
      </w:r>
      <w:r w:rsidR="00724B0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 xml:space="preserve"> – </w:t>
      </w:r>
      <w:r w:rsidR="00724B0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94C6A" w:rsidR="001E41F3" w:rsidRPr="00410371" w:rsidRDefault="00682089" w:rsidP="00682089">
            <w:pPr>
              <w:pStyle w:val="CRCoverPage"/>
              <w:spacing w:after="0"/>
              <w:jc w:val="right"/>
              <w:rPr>
                <w:noProof/>
              </w:rPr>
            </w:pPr>
            <w:r w:rsidRPr="00682089">
              <w:rPr>
                <w:b/>
                <w:noProof/>
                <w:sz w:val="28"/>
              </w:rPr>
              <w:t>4971</w:t>
            </w:r>
          </w:p>
        </w:tc>
        <w:tc>
          <w:tcPr>
            <w:tcW w:w="709" w:type="dxa"/>
          </w:tcPr>
          <w:p w14:paraId="09D2C09B" w14:textId="4FF4B3CB" w:rsidR="001E41F3" w:rsidRDefault="00F3523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DEE5DF0" w:rsidR="001E41F3" w:rsidRPr="00410371" w:rsidRDefault="00707A80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7A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C9C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49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7AE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0AC20" w:rsidR="001E41F3" w:rsidRDefault="00625666" w:rsidP="00A015EF">
            <w:pPr>
              <w:pStyle w:val="CRCoverPage"/>
              <w:spacing w:after="0"/>
              <w:ind w:left="100"/>
              <w:rPr>
                <w:noProof/>
              </w:rPr>
            </w:pPr>
            <w:r w:rsidRPr="00822259">
              <w:rPr>
                <w:noProof/>
              </w:rPr>
              <w:t>Protection against improper reselection to GERAN</w:t>
            </w:r>
            <w:r>
              <w:rPr>
                <w:noProof/>
              </w:rPr>
              <w:t>/UTRAN [RESELECTION_TO GSM_AND_UTRAN]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C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D2554" w:rsidR="001E41F3" w:rsidRPr="00F87797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 xml:space="preserve">Vodafone, </w:t>
            </w:r>
            <w:r w:rsidR="00D71784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4BB9C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 w:rsidR="00906785">
              <w:rPr>
                <w:noProof/>
              </w:rPr>
              <w:t>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56BB1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4G networks allow reselection from 4G to 2G/3G frequency and 2G/3G frequency can be of higher or lower priority compared to 4G frequency.</w:t>
            </w:r>
          </w:p>
          <w:p w14:paraId="30F11661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Especially if 2G/3G frequency has a higher priority compared to 4G it might be used for improper reselections to 2G/3G.</w:t>
            </w:r>
          </w:p>
          <w:p w14:paraId="2BF4601B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2G/3G frequency has a lower priority compared to 4G, improper reselection to 2G/3G might also be possible under particular conditions.</w:t>
            </w:r>
          </w:p>
          <w:p w14:paraId="708AA7DE" w14:textId="7B195268" w:rsidR="00282E8D" w:rsidRPr="00FB3AE4" w:rsidRDefault="00282E8D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32552" w14:textId="4583E31D" w:rsidR="002149CB" w:rsidRDefault="00D71784" w:rsidP="002149CB">
            <w:pPr>
              <w:pStyle w:val="CRCoverPage"/>
              <w:spacing w:after="0"/>
              <w:rPr>
                <w:noProof/>
              </w:rPr>
            </w:pPr>
            <w:bookmarkStart w:id="1" w:name="_Hlk148898437"/>
            <w:r w:rsidRPr="00F35236">
              <w:rPr>
                <w:noProof/>
              </w:rPr>
              <w:t>The feature “</w:t>
            </w:r>
            <w:r>
              <w:rPr>
                <w:noProof/>
              </w:rPr>
              <w:t>protection against improper reselection to GERAN/UTRAN</w:t>
            </w:r>
            <w:r w:rsidRPr="00F35236">
              <w:rPr>
                <w:noProof/>
              </w:rPr>
              <w:t>” is a feature</w:t>
            </w:r>
            <w:r w:rsidR="00A94C9F">
              <w:rPr>
                <w:noProof/>
              </w:rPr>
              <w:t xml:space="preserve"> impacting UE only</w:t>
            </w:r>
            <w:r w:rsidRPr="00F35236">
              <w:rPr>
                <w:noProof/>
              </w:rPr>
              <w:t xml:space="preserve"> and can be implemented from Rel-15 onwards as highlither in CR </w:t>
            </w:r>
            <w:r w:rsidR="00944EDB">
              <w:rPr>
                <w:noProof/>
              </w:rPr>
              <w:t>0866</w:t>
            </w:r>
            <w:r w:rsidRPr="00F35236">
              <w:rPr>
                <w:noProof/>
              </w:rPr>
              <w:t xml:space="preserve"> for 36.304</w:t>
            </w:r>
            <w:bookmarkEnd w:id="1"/>
            <w:r w:rsidR="00A94C9F">
              <w:rPr>
                <w:noProof/>
              </w:rPr>
              <w:t xml:space="preserve"> and therefore need to be captured in Annex G of this specification.</w:t>
            </w:r>
          </w:p>
          <w:p w14:paraId="28301A18" w14:textId="4BE01BB1" w:rsidR="00E05DA6" w:rsidRDefault="00E05DA6" w:rsidP="002149CB">
            <w:pPr>
              <w:pStyle w:val="CRCoverPage"/>
              <w:spacing w:after="0"/>
              <w:rPr>
                <w:noProof/>
              </w:rPr>
            </w:pPr>
          </w:p>
          <w:p w14:paraId="48CB7BF0" w14:textId="77777777" w:rsidR="00E05DA6" w:rsidRPr="000D67B9" w:rsidRDefault="00E05DA6" w:rsidP="00E05DA6">
            <w:pPr>
              <w:spacing w:before="20" w:after="80"/>
              <w:rPr>
                <w:rFonts w:ascii="Arial" w:eastAsia="Times New Roman" w:hAnsi="Arial"/>
                <w:b/>
                <w:bCs/>
                <w:noProof/>
              </w:rPr>
            </w:pPr>
            <w:r w:rsidRPr="000D67B9">
              <w:rPr>
                <w:rFonts w:ascii="Arial" w:eastAsia="Times New Roman" w:hAnsi="Arial"/>
                <w:b/>
                <w:bCs/>
                <w:noProof/>
              </w:rPr>
              <w:t>Impact analysis</w:t>
            </w:r>
          </w:p>
          <w:p w14:paraId="415E8F50" w14:textId="77777777" w:rsidR="00E05DA6" w:rsidRPr="000D67B9" w:rsidRDefault="00E05DA6" w:rsidP="00E05DA6">
            <w:pPr>
              <w:spacing w:before="20" w:after="80"/>
              <w:rPr>
                <w:rFonts w:ascii="Arial" w:eastAsia="Times New Roman" w:hAnsi="Arial"/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Impacted functionality</w:t>
            </w:r>
            <w:r w:rsidRPr="000D67B9">
              <w:rPr>
                <w:rFonts w:ascii="Arial" w:eastAsia="Times New Roman" w:hAnsi="Arial"/>
                <w:noProof/>
              </w:rPr>
              <w:t xml:space="preserve">: </w:t>
            </w:r>
            <w:r w:rsidRPr="001B69AE">
              <w:rPr>
                <w:rFonts w:ascii="Arial" w:eastAsia="Times New Roman" w:hAnsi="Arial"/>
                <w:noProof/>
              </w:rPr>
              <w:t xml:space="preserve">Cell reselection from </w:t>
            </w:r>
            <w:r>
              <w:rPr>
                <w:rFonts w:ascii="Arial" w:eastAsia="Times New Roman" w:hAnsi="Arial"/>
                <w:noProof/>
              </w:rPr>
              <w:t>E-UTRAN</w:t>
            </w:r>
            <w:r w:rsidRPr="001B69AE">
              <w:rPr>
                <w:rFonts w:ascii="Arial" w:eastAsia="Times New Roman" w:hAnsi="Arial"/>
                <w:noProof/>
              </w:rPr>
              <w:t xml:space="preserve"> to GERAN</w:t>
            </w:r>
            <w:r>
              <w:rPr>
                <w:rFonts w:ascii="Arial" w:eastAsia="Times New Roman" w:hAnsi="Arial"/>
                <w:noProof/>
              </w:rPr>
              <w:t>/UTRAN</w:t>
            </w:r>
            <w:r w:rsidRPr="001B69AE">
              <w:rPr>
                <w:rFonts w:ascii="Arial" w:eastAsia="Times New Roman" w:hAnsi="Arial"/>
                <w:noProof/>
              </w:rPr>
              <w:t>.</w:t>
            </w:r>
          </w:p>
          <w:p w14:paraId="31C656EC" w14:textId="31B5DBB8" w:rsidR="00E05DA6" w:rsidRPr="00F35236" w:rsidRDefault="00E05DA6" w:rsidP="00E05DA6">
            <w:pPr>
              <w:spacing w:before="20" w:after="80"/>
              <w:rPr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Inter-operability</w:t>
            </w:r>
            <w:r w:rsidRPr="000D67B9">
              <w:rPr>
                <w:rFonts w:ascii="Arial" w:eastAsia="Times New Roman" w:hAnsi="Arial"/>
                <w:noProof/>
              </w:rPr>
              <w:t>: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Pr="00EA7312">
              <w:rPr>
                <w:rFonts w:ascii="Arial" w:eastAsia="Times New Roman" w:hAnsi="Arial"/>
                <w:noProof/>
              </w:rPr>
              <w:t>If the UE is implemented according to the CR and the network is not, there are no inter-operability issues.</w:t>
            </w:r>
          </w:p>
        </w:tc>
      </w:tr>
      <w:tr w:rsidR="00214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F78E9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>mproper reselection to GERAN</w:t>
            </w:r>
            <w:r>
              <w:rPr>
                <w:noProof/>
              </w:rPr>
              <w:t>/UTRAN might be possible</w:t>
            </w:r>
          </w:p>
        </w:tc>
      </w:tr>
      <w:tr w:rsidR="00E05DA6" w14:paraId="034AF533" w14:textId="77777777" w:rsidTr="00547111">
        <w:tc>
          <w:tcPr>
            <w:tcW w:w="2694" w:type="dxa"/>
            <w:gridSpan w:val="2"/>
          </w:tcPr>
          <w:p w14:paraId="39D9EB5B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5DA6" w:rsidRDefault="00E05DA6" w:rsidP="00E05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3EF75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Annex G</w:t>
            </w:r>
          </w:p>
        </w:tc>
      </w:tr>
      <w:tr w:rsidR="00E05D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5DA6" w:rsidRDefault="00E05DA6" w:rsidP="00E05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5DA6" w:rsidRDefault="00E05DA6" w:rsidP="00E05D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5D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5DA6" w:rsidRDefault="00E05DA6" w:rsidP="00E05D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8E0D18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4EDB">
              <w:rPr>
                <w:noProof/>
              </w:rPr>
              <w:t>36.304</w:t>
            </w:r>
            <w:r w:rsidR="00906785">
              <w:rPr>
                <w:noProof/>
              </w:rPr>
              <w:t xml:space="preserve"> CR0866</w:t>
            </w:r>
            <w:r w:rsidR="00944EDB">
              <w:rPr>
                <w:noProof/>
              </w:rPr>
              <w:t>, 36.3</w:t>
            </w:r>
            <w:r w:rsidR="00906785">
              <w:rPr>
                <w:noProof/>
              </w:rPr>
              <w:t>06 CR1874</w:t>
            </w:r>
          </w:p>
        </w:tc>
      </w:tr>
      <w:tr w:rsidR="00E05D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5D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5D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</w:p>
        </w:tc>
      </w:tr>
      <w:tr w:rsidR="00E05D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5DA6" w:rsidRDefault="00E05DA6" w:rsidP="00E05D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5D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5DA6" w:rsidRPr="008863B9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5DA6" w:rsidRPr="008863B9" w:rsidRDefault="00E05DA6" w:rsidP="00E05D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5D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FA0964B" w14:textId="77777777" w:rsidR="002878DA" w:rsidRPr="002878DA" w:rsidRDefault="002878DA" w:rsidP="002878DA">
      <w:pPr>
        <w:pStyle w:val="berschrift4"/>
      </w:pPr>
      <w:bookmarkStart w:id="4" w:name="_1658144105"/>
      <w:bookmarkStart w:id="5" w:name="_Toc29239861"/>
      <w:bookmarkStart w:id="6" w:name="_Toc37296223"/>
      <w:bookmarkStart w:id="7" w:name="_Toc46490350"/>
      <w:bookmarkStart w:id="8" w:name="_Toc52752045"/>
      <w:bookmarkStart w:id="9" w:name="_Toc52796507"/>
      <w:bookmarkStart w:id="10" w:name="_Toc124525438"/>
      <w:bookmarkStart w:id="11" w:name="_Toc46490351"/>
      <w:bookmarkStart w:id="12" w:name="_Toc52752046"/>
      <w:bookmarkStart w:id="13" w:name="_Toc52796508"/>
      <w:bookmarkStart w:id="14" w:name="_Toc124525439"/>
      <w:bookmarkStart w:id="15" w:name="_Toc37296299"/>
      <w:bookmarkStart w:id="16" w:name="_Toc46490430"/>
      <w:bookmarkStart w:id="17" w:name="_Toc52752125"/>
      <w:bookmarkStart w:id="18" w:name="_Toc52796587"/>
      <w:bookmarkStart w:id="19" w:name="_Toc90287299"/>
      <w:bookmarkStart w:id="20" w:name="_Toc100872141"/>
      <w:bookmarkEnd w:id="4"/>
    </w:p>
    <w:p w14:paraId="4C01DA4F" w14:textId="77777777" w:rsidR="002878DA" w:rsidRDefault="002878DA" w:rsidP="002878DA">
      <w:pPr>
        <w:pStyle w:val="berschrift8"/>
        <w:rPr>
          <w:lang w:eastAsia="ja-JP"/>
        </w:rPr>
      </w:pPr>
      <w:bookmarkStart w:id="21" w:name="_Toc20487802"/>
      <w:bookmarkStart w:id="22" w:name="_Toc29343109"/>
      <w:bookmarkStart w:id="23" w:name="_Toc29344248"/>
      <w:bookmarkStart w:id="24" w:name="_Toc36567514"/>
      <w:bookmarkStart w:id="25" w:name="_Toc36810978"/>
      <w:bookmarkStart w:id="26" w:name="_Toc36847342"/>
      <w:bookmarkStart w:id="27" w:name="_Toc36939995"/>
      <w:bookmarkStart w:id="28" w:name="_Toc37082975"/>
      <w:bookmarkStart w:id="29" w:name="_Toc46481618"/>
      <w:bookmarkStart w:id="30" w:name="_Toc46482852"/>
      <w:bookmarkStart w:id="31" w:name="_Toc46484086"/>
      <w:bookmarkStart w:id="32" w:name="_Toc146824468"/>
      <w:r>
        <w:t>Annex G (normative):</w:t>
      </w:r>
      <w:r>
        <w:tab/>
        <w:t>List of CRs Containing Early Implementable Features and Corrections</w:t>
      </w:r>
    </w:p>
    <w:p w14:paraId="7E20E395" w14:textId="77777777" w:rsidR="002878DA" w:rsidRDefault="002878DA" w:rsidP="002878DA">
      <w:r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4EC7D7FE" w14:textId="77777777" w:rsidR="002878DA" w:rsidRDefault="002878DA" w:rsidP="002878DA">
      <w:pPr>
        <w:pStyle w:val="TH"/>
      </w:pPr>
      <w:r>
        <w:lastRenderedPageBreak/>
        <w:t>Table G-1: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2878DA" w14:paraId="6848E25C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1958E3E4" w14:textId="77777777" w:rsidR="002878DA" w:rsidRDefault="002878DA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</w:rPr>
              <w:lastRenderedPageBreak/>
              <w:t>TDoc Number (RP-xxxxxx):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B5C5A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296DA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Revision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E1FED8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FA602F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Additional Information</w:t>
            </w:r>
          </w:p>
        </w:tc>
      </w:tr>
      <w:tr w:rsidR="002878DA" w:rsidRPr="002878DA" w14:paraId="33595FCD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3DB" w14:textId="77777777" w:rsidR="002878DA" w:rsidRDefault="002878DA">
            <w:pPr>
              <w:pStyle w:val="TAL"/>
              <w:rPr>
                <w:kern w:val="2"/>
                <w:szCs w:val="18"/>
              </w:rPr>
            </w:pPr>
            <w:r>
              <w:rPr>
                <w:kern w:val="2"/>
                <w:szCs w:val="18"/>
              </w:rPr>
              <w:t xml:space="preserve">RP-181233: </w:t>
            </w:r>
            <w:r>
              <w:rPr>
                <w:bCs/>
                <w:kern w:val="2"/>
                <w:szCs w:val="18"/>
              </w:rPr>
              <w:t>Successful acknowledgement of RRCConnectionRelease for BL and CE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79A2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03DC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D7C1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CFDE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i/>
                <w:noProof/>
                <w:kern w:val="2"/>
                <w:szCs w:val="21"/>
              </w:rPr>
              <w:t>RRCConnectionRelease</w:t>
            </w:r>
            <w:r>
              <w:rPr>
                <w:kern w:val="2"/>
                <w:szCs w:val="21"/>
              </w:rPr>
              <w:t xml:space="preserve"> message, for which the poll bit is not set, can be considered </w:t>
            </w:r>
            <w:r>
              <w:rPr>
                <w:noProof/>
                <w:kern w:val="2"/>
                <w:szCs w:val="21"/>
              </w:rPr>
              <w:t xml:space="preserve">succesfully </w:t>
            </w:r>
            <w:r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2878DA" w:rsidRPr="002878DA" w14:paraId="082DEAF5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0162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RP-182674:</w:t>
            </w:r>
            <w:r>
              <w:t xml:space="preserve"> </w:t>
            </w:r>
            <w:r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223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51C6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D03B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CDC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2878DA" w14:paraId="6375D985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73F8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 xml:space="preserve">RP-182671: </w:t>
            </w:r>
            <w:r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EF6C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E583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C648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D04" w14:textId="77777777" w:rsidR="002878DA" w:rsidRDefault="002878DA">
            <w:pPr>
              <w:pStyle w:val="TAL"/>
              <w:rPr>
                <w:kern w:val="2"/>
                <w:szCs w:val="22"/>
              </w:rPr>
            </w:pPr>
          </w:p>
        </w:tc>
      </w:tr>
      <w:tr w:rsidR="002878DA" w14:paraId="124F759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9FB4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RP-190548: Update description of ack-NACK-NumRepetitions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4CE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898F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3448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F0D" w14:textId="77777777" w:rsidR="002878DA" w:rsidRDefault="002878DA">
            <w:pPr>
              <w:pStyle w:val="TAL"/>
              <w:rPr>
                <w:kern w:val="2"/>
                <w:szCs w:val="22"/>
              </w:rPr>
            </w:pPr>
          </w:p>
        </w:tc>
      </w:tr>
      <w:tr w:rsidR="002878DA" w14:paraId="6661A573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45A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CDB2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D7B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E35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C237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069E0686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514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741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39D3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3D3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CE9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2D4B8FD0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E7E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RP-192195 : </w:t>
            </w:r>
            <w:r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06C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30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C3DC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53F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347B04D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F4C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RP-192940: Stop using redirectedCarrierOffsetDedicated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F4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C5F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3E1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2A13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3737D63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F30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AA4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A2D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D04C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44F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5FCD7C5E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4C81" w14:textId="77777777" w:rsidR="002878DA" w:rsidRDefault="002878DA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DE1B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ABB7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79A1" w14:textId="77777777" w:rsidR="002878DA" w:rsidRDefault="002878DA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990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7EAE4A0D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00EE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 xml:space="preserve">RP-201166: </w:t>
            </w:r>
            <w:r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A20B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C4E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7CEC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99A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1A983E52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BE25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RP-201166: upperLayerIndication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8128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D524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86D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8F9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5ABF1E57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EFD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986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DCCF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6F4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BBF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:rsidRPr="002878DA" w14:paraId="759B3FF8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D308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S Mincho"/>
              </w:rPr>
              <w:t>RP-202780: Corrections to the field descriptions for TDD/FDD capability differentiation, and to nMaxResource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DB89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38A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1486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25C7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2878DA" w14:paraId="01A05FC3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16E3" w14:textId="77777777" w:rsidR="002878DA" w:rsidRDefault="002878D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DC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EB6B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61E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D2E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0366F498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6B59" w14:textId="77777777" w:rsidR="002878DA" w:rsidRDefault="002878DA">
            <w:pPr>
              <w:pStyle w:val="TAL"/>
              <w:rPr>
                <w:rFonts w:eastAsia="Malgun Gothic"/>
                <w:lang w:eastAsia="zh-CN"/>
              </w:rPr>
            </w:pPr>
            <w:r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EEF4" w14:textId="77777777" w:rsidR="002878DA" w:rsidRDefault="002878DA">
            <w:pPr>
              <w:pStyle w:val="TAL"/>
              <w:rPr>
                <w:rFonts w:eastAsia="Times New Roman"/>
                <w:lang w:eastAsia="zh-CN"/>
              </w:rPr>
            </w:pPr>
            <w:r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DFC4" w14:textId="77777777" w:rsidR="002878DA" w:rsidRDefault="002878D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A9E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621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1C022B14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0BF7" w14:textId="77777777" w:rsidR="002878DA" w:rsidRDefault="002878DA">
            <w:pPr>
              <w:pStyle w:val="TAL"/>
            </w:pPr>
            <w:r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C4AA" w14:textId="77777777" w:rsidR="002878DA" w:rsidRDefault="002878DA">
            <w:pPr>
              <w:pStyle w:val="TAL"/>
            </w:pPr>
            <w:r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A7F7" w14:textId="77777777" w:rsidR="002878DA" w:rsidRDefault="002878DA">
            <w:pPr>
              <w:pStyle w:val="TAL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277" w14:textId="77777777" w:rsidR="002878DA" w:rsidRDefault="002878DA">
            <w:pPr>
              <w:pStyle w:val="TAL"/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9A5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65332956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5138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899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1BD1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30A" w14:textId="77777777" w:rsidR="002878DA" w:rsidRDefault="002878DA">
            <w:pPr>
              <w:pStyle w:val="TAL"/>
              <w:rPr>
                <w:lang w:eastAsia="ja-JP"/>
              </w:rPr>
            </w:pPr>
            <w: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8FA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30160064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C31F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7845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BA38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D74D" w14:textId="77777777" w:rsidR="002878DA" w:rsidRDefault="002878DA">
            <w:pPr>
              <w:pStyle w:val="TAL"/>
              <w:rPr>
                <w:lang w:eastAsia="ja-JP"/>
              </w:rPr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076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2916A0C7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C7C8" w14:textId="77777777" w:rsidR="002878DA" w:rsidRDefault="002878DA">
            <w:pPr>
              <w:pStyle w:val="TAL"/>
              <w:rPr>
                <w:lang w:eastAsia="zh-CN"/>
              </w:rPr>
            </w:pPr>
            <w:r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1A20" w14:textId="77777777" w:rsidR="002878DA" w:rsidRDefault="002878DA">
            <w:pPr>
              <w:pStyle w:val="TAL"/>
              <w:rPr>
                <w:lang w:eastAsia="zh-CN"/>
              </w:rPr>
            </w:pPr>
            <w:r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08A1" w14:textId="77777777" w:rsidR="002878DA" w:rsidRDefault="002878DA">
            <w:pPr>
              <w:pStyle w:val="TAL"/>
              <w:rPr>
                <w:lang w:eastAsia="zh-CN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DB82" w14:textId="77777777" w:rsidR="002878DA" w:rsidRDefault="002878DA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DF6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:rsidRPr="002878DA" w14:paraId="14F8DC0D" w14:textId="77777777" w:rsidTr="002878DA">
        <w:trPr>
          <w:ins w:id="33" w:author="Alexey Kulakov, Vodafone" w:date="2023-11-02T13:2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354" w14:textId="1E33D627" w:rsidR="002878DA" w:rsidRDefault="002878DA">
            <w:pPr>
              <w:pStyle w:val="TAL"/>
              <w:rPr>
                <w:ins w:id="34" w:author="Alexey Kulakov, Vodafone" w:date="2023-11-02T13:27:00Z"/>
              </w:rPr>
            </w:pPr>
            <w:ins w:id="35" w:author="Alexey Kulakov, Vodafone" w:date="2023-11-02T13:27:00Z">
              <w:r>
                <w:t xml:space="preserve">RP-XXXX: </w:t>
              </w:r>
            </w:ins>
            <w:ins w:id="36" w:author="Alexey Kulakov, Vodafone" w:date="2023-11-02T13:28:00Z">
              <w:r>
                <w:t>Support of protection against improper reselection to GERAN/UTRAN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A2B" w14:textId="5CB7503C" w:rsidR="002878DA" w:rsidRDefault="00453B72">
            <w:pPr>
              <w:pStyle w:val="TAL"/>
              <w:rPr>
                <w:ins w:id="37" w:author="Alexey Kulakov, Vodafone" w:date="2023-11-02T13:27:00Z"/>
              </w:rPr>
            </w:pPr>
            <w:ins w:id="38" w:author="Alexey Kulakov, Vodafone" w:date="2023-11-16T22:00:00Z">
              <w:r>
                <w:t>4971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67E" w14:textId="61AB1BCC" w:rsidR="002878DA" w:rsidRDefault="00453B72">
            <w:pPr>
              <w:pStyle w:val="TAL"/>
              <w:rPr>
                <w:ins w:id="39" w:author="Alexey Kulakov, Vodafone" w:date="2023-11-02T13:27:00Z"/>
              </w:rPr>
            </w:pPr>
            <w:ins w:id="40" w:author="Alexey Kulakov, Vodafone" w:date="2023-11-16T22:00:00Z">
              <w: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592" w14:textId="1FA7EC3B" w:rsidR="002878DA" w:rsidRDefault="002878DA">
            <w:pPr>
              <w:pStyle w:val="TAL"/>
              <w:rPr>
                <w:ins w:id="41" w:author="Alexey Kulakov, Vodafone" w:date="2023-11-02T13:27:00Z"/>
                <w:lang w:eastAsia="sv-SE"/>
              </w:rPr>
            </w:pPr>
            <w:ins w:id="42" w:author="Alexey Kulakov, Vodafone" w:date="2023-11-02T13:28:00Z">
              <w:r>
                <w:rPr>
                  <w:lang w:eastAsia="sv-S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4B0" w14:textId="77777777" w:rsidR="002878DA" w:rsidRDefault="002878DA">
            <w:pPr>
              <w:pStyle w:val="TAL"/>
              <w:rPr>
                <w:ins w:id="43" w:author="Alexey Kulakov, Vodafone" w:date="2023-11-02T13:27:00Z"/>
                <w:szCs w:val="22"/>
              </w:rPr>
            </w:pPr>
          </w:p>
        </w:tc>
      </w:tr>
      <w:tr w:rsidR="002878DA" w:rsidRPr="002878DA" w14:paraId="66456448" w14:textId="77777777" w:rsidTr="002878DA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C4CA" w14:textId="77777777" w:rsidR="002878DA" w:rsidRDefault="002878D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tab/>
            </w:r>
            <w:r>
              <w:rPr>
                <w:kern w:val="2"/>
              </w:rPr>
              <w:t>In case a CR has mirror CR(s), the mirror CR(s) are not listed.</w:t>
            </w:r>
          </w:p>
          <w:p w14:paraId="24E452B3" w14:textId="77777777" w:rsidR="002878DA" w:rsidRDefault="002878D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tab/>
            </w:r>
            <w:r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7C2D6BF6" w14:textId="77777777" w:rsidR="002878DA" w:rsidRPr="002878DA" w:rsidRDefault="002878DA" w:rsidP="002878DA">
      <w:pPr>
        <w:rPr>
          <w:lang w:val="en-US"/>
        </w:rPr>
      </w:pP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6CBA0CF" w14:textId="77777777" w:rsidR="0034193F" w:rsidRPr="0034193F" w:rsidRDefault="0034193F" w:rsidP="00BD2284"/>
    <w:sectPr w:rsidR="0034193F" w:rsidRPr="0034193F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0972" w14:textId="77777777" w:rsidR="009D1DAF" w:rsidRDefault="009D1DAF">
      <w:r>
        <w:separator/>
      </w:r>
    </w:p>
  </w:endnote>
  <w:endnote w:type="continuationSeparator" w:id="0">
    <w:p w14:paraId="191E8606" w14:textId="77777777" w:rsidR="009D1DAF" w:rsidRDefault="009D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A33C" w14:textId="77777777" w:rsidR="009D1DAF" w:rsidRDefault="009D1DAF">
      <w:r>
        <w:separator/>
      </w:r>
    </w:p>
  </w:footnote>
  <w:footnote w:type="continuationSeparator" w:id="0">
    <w:p w14:paraId="270AF9C9" w14:textId="77777777" w:rsidR="009D1DAF" w:rsidRDefault="009D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816FA"/>
    <w:multiLevelType w:val="hybridMultilevel"/>
    <w:tmpl w:val="6C686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3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1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2"/>
  </w:num>
  <w:num w:numId="17" w16cid:durableId="288172770">
    <w:abstractNumId w:val="24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  <w:num w:numId="25" w16cid:durableId="705446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0C7C"/>
    <w:rsid w:val="00044C2E"/>
    <w:rsid w:val="00045922"/>
    <w:rsid w:val="00047A45"/>
    <w:rsid w:val="00055ECB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0E712C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649B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5CD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07CD4"/>
    <w:rsid w:val="002149CB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656C5"/>
    <w:rsid w:val="002735E6"/>
    <w:rsid w:val="00275D12"/>
    <w:rsid w:val="00275D46"/>
    <w:rsid w:val="00282E8D"/>
    <w:rsid w:val="00284FEB"/>
    <w:rsid w:val="002860C4"/>
    <w:rsid w:val="002878DA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B75C1"/>
    <w:rsid w:val="002C25F2"/>
    <w:rsid w:val="002D047F"/>
    <w:rsid w:val="002D2816"/>
    <w:rsid w:val="002D510D"/>
    <w:rsid w:val="002E472E"/>
    <w:rsid w:val="002E5575"/>
    <w:rsid w:val="002F0043"/>
    <w:rsid w:val="002F774F"/>
    <w:rsid w:val="00300098"/>
    <w:rsid w:val="00305409"/>
    <w:rsid w:val="00307EFB"/>
    <w:rsid w:val="003108E4"/>
    <w:rsid w:val="00322C95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3473E"/>
    <w:rsid w:val="00443ACF"/>
    <w:rsid w:val="00445007"/>
    <w:rsid w:val="00445816"/>
    <w:rsid w:val="00450937"/>
    <w:rsid w:val="00453B72"/>
    <w:rsid w:val="0047435D"/>
    <w:rsid w:val="00493D2D"/>
    <w:rsid w:val="004971F9"/>
    <w:rsid w:val="004A14C2"/>
    <w:rsid w:val="004B73ED"/>
    <w:rsid w:val="004B75B7"/>
    <w:rsid w:val="004B773E"/>
    <w:rsid w:val="004C20AC"/>
    <w:rsid w:val="004C5C01"/>
    <w:rsid w:val="004C67F2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416B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666"/>
    <w:rsid w:val="006257ED"/>
    <w:rsid w:val="00625F9B"/>
    <w:rsid w:val="006373A5"/>
    <w:rsid w:val="00637613"/>
    <w:rsid w:val="00646C4A"/>
    <w:rsid w:val="00650F46"/>
    <w:rsid w:val="006534EC"/>
    <w:rsid w:val="00653DE4"/>
    <w:rsid w:val="00655761"/>
    <w:rsid w:val="00665C47"/>
    <w:rsid w:val="00674132"/>
    <w:rsid w:val="0067756B"/>
    <w:rsid w:val="00681107"/>
    <w:rsid w:val="00682089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2E8B"/>
    <w:rsid w:val="006D4EFB"/>
    <w:rsid w:val="006D608D"/>
    <w:rsid w:val="006D6368"/>
    <w:rsid w:val="006E21FB"/>
    <w:rsid w:val="006E319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3992"/>
    <w:rsid w:val="00793F69"/>
    <w:rsid w:val="007977A8"/>
    <w:rsid w:val="007A486C"/>
    <w:rsid w:val="007A5584"/>
    <w:rsid w:val="007A579B"/>
    <w:rsid w:val="007B28E4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2FAD"/>
    <w:rsid w:val="00843CB4"/>
    <w:rsid w:val="00844E72"/>
    <w:rsid w:val="00845132"/>
    <w:rsid w:val="00853066"/>
    <w:rsid w:val="008626E7"/>
    <w:rsid w:val="00864EAC"/>
    <w:rsid w:val="0087033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109E"/>
    <w:rsid w:val="008E5FDA"/>
    <w:rsid w:val="008F03E3"/>
    <w:rsid w:val="008F3789"/>
    <w:rsid w:val="008F686C"/>
    <w:rsid w:val="009000B0"/>
    <w:rsid w:val="00901EA6"/>
    <w:rsid w:val="00903FBB"/>
    <w:rsid w:val="00904085"/>
    <w:rsid w:val="009067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4EDB"/>
    <w:rsid w:val="00947BB3"/>
    <w:rsid w:val="00950DA2"/>
    <w:rsid w:val="009525C6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024D"/>
    <w:rsid w:val="00991B88"/>
    <w:rsid w:val="009947C6"/>
    <w:rsid w:val="009A0164"/>
    <w:rsid w:val="009A05E9"/>
    <w:rsid w:val="009A144B"/>
    <w:rsid w:val="009A5753"/>
    <w:rsid w:val="009A579D"/>
    <w:rsid w:val="009A609D"/>
    <w:rsid w:val="009A6323"/>
    <w:rsid w:val="009C1701"/>
    <w:rsid w:val="009C22DB"/>
    <w:rsid w:val="009C78F9"/>
    <w:rsid w:val="009D1DAF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57FC"/>
    <w:rsid w:val="00A7671C"/>
    <w:rsid w:val="00A80F02"/>
    <w:rsid w:val="00A83FEC"/>
    <w:rsid w:val="00A84973"/>
    <w:rsid w:val="00A8718B"/>
    <w:rsid w:val="00A914AE"/>
    <w:rsid w:val="00A9454E"/>
    <w:rsid w:val="00A94C9F"/>
    <w:rsid w:val="00AA2CBC"/>
    <w:rsid w:val="00AA3BC7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3BEF"/>
    <w:rsid w:val="00AF5410"/>
    <w:rsid w:val="00AF79D1"/>
    <w:rsid w:val="00AF7B34"/>
    <w:rsid w:val="00B04C6B"/>
    <w:rsid w:val="00B15ADE"/>
    <w:rsid w:val="00B23177"/>
    <w:rsid w:val="00B2371D"/>
    <w:rsid w:val="00B258BB"/>
    <w:rsid w:val="00B30338"/>
    <w:rsid w:val="00B451F1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0587"/>
    <w:rsid w:val="00C05CB6"/>
    <w:rsid w:val="00C108D5"/>
    <w:rsid w:val="00C13EF6"/>
    <w:rsid w:val="00C15B32"/>
    <w:rsid w:val="00C17B6F"/>
    <w:rsid w:val="00C25852"/>
    <w:rsid w:val="00C34F8E"/>
    <w:rsid w:val="00C416FC"/>
    <w:rsid w:val="00C4234A"/>
    <w:rsid w:val="00C42663"/>
    <w:rsid w:val="00C44A34"/>
    <w:rsid w:val="00C47DF6"/>
    <w:rsid w:val="00C544D4"/>
    <w:rsid w:val="00C6345B"/>
    <w:rsid w:val="00C65921"/>
    <w:rsid w:val="00C65EE8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1206"/>
    <w:rsid w:val="00CA3B3E"/>
    <w:rsid w:val="00CA7D17"/>
    <w:rsid w:val="00CB31BA"/>
    <w:rsid w:val="00CB5663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019B"/>
    <w:rsid w:val="00D131C5"/>
    <w:rsid w:val="00D16961"/>
    <w:rsid w:val="00D1774B"/>
    <w:rsid w:val="00D17B1F"/>
    <w:rsid w:val="00D2203F"/>
    <w:rsid w:val="00D24991"/>
    <w:rsid w:val="00D36EBD"/>
    <w:rsid w:val="00D4352D"/>
    <w:rsid w:val="00D50255"/>
    <w:rsid w:val="00D576FF"/>
    <w:rsid w:val="00D6414E"/>
    <w:rsid w:val="00D65B90"/>
    <w:rsid w:val="00D66520"/>
    <w:rsid w:val="00D710F3"/>
    <w:rsid w:val="00D71784"/>
    <w:rsid w:val="00D745E3"/>
    <w:rsid w:val="00D766BE"/>
    <w:rsid w:val="00D76D73"/>
    <w:rsid w:val="00D8394A"/>
    <w:rsid w:val="00D84AE9"/>
    <w:rsid w:val="00DA260A"/>
    <w:rsid w:val="00DA2F55"/>
    <w:rsid w:val="00DA301A"/>
    <w:rsid w:val="00DB794D"/>
    <w:rsid w:val="00DC21D3"/>
    <w:rsid w:val="00DD34A9"/>
    <w:rsid w:val="00DD3C99"/>
    <w:rsid w:val="00DE2A5B"/>
    <w:rsid w:val="00DE34CF"/>
    <w:rsid w:val="00DE6ABA"/>
    <w:rsid w:val="00DF1ABC"/>
    <w:rsid w:val="00DF786F"/>
    <w:rsid w:val="00DF7D29"/>
    <w:rsid w:val="00E01255"/>
    <w:rsid w:val="00E044C1"/>
    <w:rsid w:val="00E05DA6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C78BB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35236"/>
    <w:rsid w:val="00F426E5"/>
    <w:rsid w:val="00F47E7C"/>
    <w:rsid w:val="00F57727"/>
    <w:rsid w:val="00F57F7E"/>
    <w:rsid w:val="00F65E95"/>
    <w:rsid w:val="00F666DC"/>
    <w:rsid w:val="00F87797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2.xml><?xml version="1.0" encoding="utf-8"?>
<ds:datastoreItem xmlns:ds="http://schemas.openxmlformats.org/officeDocument/2006/customXml" ds:itemID="{A12E825C-9963-4D7E-AB42-865BF029C3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CF2B0D-8CD5-4B51-BEA9-6A2DCEC508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328E00-D9AC-4E9F-BAE0-DE5BAF115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812</Words>
  <Characters>4900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2</cp:revision>
  <cp:lastPrinted>1900-12-31T16:00:00Z</cp:lastPrinted>
  <dcterms:created xsi:type="dcterms:W3CDTF">2023-11-16T21:06:00Z</dcterms:created>
  <dcterms:modified xsi:type="dcterms:W3CDTF">2023-11-16T21:06:00Z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0x0101006FF3C743E96911409F761D4DC0232339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ediaServiceImageTags">
    <vt:lpwstr/>
  </property>
  <property fmtid="{D5CDD505-2E9C-101B-9397-08002B2CF9AE}" pid="27" name="MSIP_Label_0359f705-2ba0-454b-9cfc-6ce5bcaac040_Enabled">
    <vt:lpwstr>true</vt:lpwstr>
  </property>
  <property fmtid="{D5CDD505-2E9C-101B-9397-08002B2CF9AE}" pid="28" name="MSIP_Label_0359f705-2ba0-454b-9cfc-6ce5bcaac040_SetDate">
    <vt:lpwstr>2023-11-16T21:06:38Z</vt:lpwstr>
  </property>
  <property fmtid="{D5CDD505-2E9C-101B-9397-08002B2CF9AE}" pid="29" name="MSIP_Label_0359f705-2ba0-454b-9cfc-6ce5bcaac040_Method">
    <vt:lpwstr>Standard</vt:lpwstr>
  </property>
  <property fmtid="{D5CDD505-2E9C-101B-9397-08002B2CF9AE}" pid="30" name="MSIP_Label_0359f705-2ba0-454b-9cfc-6ce5bcaac040_Name">
    <vt:lpwstr>0359f705-2ba0-454b-9cfc-6ce5bcaac040</vt:lpwstr>
  </property>
  <property fmtid="{D5CDD505-2E9C-101B-9397-08002B2CF9AE}" pid="31" name="MSIP_Label_0359f705-2ba0-454b-9cfc-6ce5bcaac040_SiteId">
    <vt:lpwstr>68283f3b-8487-4c86-adb3-a5228f18b893</vt:lpwstr>
  </property>
  <property fmtid="{D5CDD505-2E9C-101B-9397-08002B2CF9AE}" pid="32" name="MSIP_Label_0359f705-2ba0-454b-9cfc-6ce5bcaac040_ActionId">
    <vt:lpwstr>c20a08e7-a622-46a6-a7ef-12b9826acbc8</vt:lpwstr>
  </property>
  <property fmtid="{D5CDD505-2E9C-101B-9397-08002B2CF9AE}" pid="33" name="MSIP_Label_0359f705-2ba0-454b-9cfc-6ce5bcaac040_ContentBits">
    <vt:lpwstr>2</vt:lpwstr>
  </property>
</Properties>
</file>