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F08C4" w14:textId="0DCD0844" w:rsidR="00FD1821" w:rsidRPr="00263BF2" w:rsidRDefault="00FD1821" w:rsidP="00FD1821">
      <w:pPr>
        <w:tabs>
          <w:tab w:val="right" w:pos="9639"/>
        </w:tabs>
        <w:spacing w:after="0"/>
        <w:rPr>
          <w:rFonts w:ascii="Arial" w:hAnsi="Arial"/>
          <w:b/>
          <w:i/>
          <w:noProof/>
          <w:sz w:val="28"/>
        </w:rPr>
      </w:pPr>
      <w:r w:rsidRPr="00263BF2">
        <w:rPr>
          <w:rFonts w:ascii="Arial" w:hAnsi="Arial"/>
          <w:b/>
          <w:noProof/>
          <w:sz w:val="24"/>
        </w:rPr>
        <w:t>3GPP TSG-RAN2 Meeting #12</w:t>
      </w:r>
      <w:r w:rsidR="003E0C73" w:rsidRPr="00263BF2">
        <w:rPr>
          <w:rFonts w:ascii="Arial" w:hAnsi="Arial"/>
          <w:b/>
          <w:noProof/>
          <w:sz w:val="24"/>
        </w:rPr>
        <w:t>4</w:t>
      </w:r>
      <w:r w:rsidRPr="00263BF2">
        <w:rPr>
          <w:rFonts w:ascii="Arial" w:hAnsi="Arial"/>
          <w:b/>
          <w:i/>
          <w:noProof/>
          <w:sz w:val="28"/>
        </w:rPr>
        <w:tab/>
      </w:r>
      <w:r w:rsidR="000C6725" w:rsidRPr="000C6725">
        <w:rPr>
          <w:rFonts w:ascii="Arial" w:hAnsi="Arial" w:cs="Arial"/>
          <w:b/>
          <w:sz w:val="24"/>
          <w:szCs w:val="24"/>
        </w:rPr>
        <w:t>R2-2313929</w:t>
      </w:r>
    </w:p>
    <w:p w14:paraId="10B49486" w14:textId="491E3A17" w:rsidR="000E55B4" w:rsidRDefault="003E0C73" w:rsidP="000E55B4">
      <w:pPr>
        <w:pStyle w:val="CRCoverPage"/>
        <w:outlineLvl w:val="0"/>
        <w:rPr>
          <w:rFonts w:cs="Arial"/>
          <w:b/>
          <w:sz w:val="24"/>
          <w:szCs w:val="24"/>
        </w:rPr>
      </w:pPr>
      <w:r w:rsidRPr="00263BF2">
        <w:rPr>
          <w:rFonts w:cs="Arial"/>
          <w:b/>
          <w:sz w:val="24"/>
          <w:szCs w:val="24"/>
          <w:lang w:eastAsia="zh-CN"/>
        </w:rPr>
        <w:t>Chicago</w:t>
      </w:r>
      <w:r w:rsidR="000E55B4" w:rsidRPr="00263BF2">
        <w:rPr>
          <w:rFonts w:cs="Arial"/>
          <w:b/>
          <w:sz w:val="24"/>
          <w:szCs w:val="24"/>
        </w:rPr>
        <w:t xml:space="preserve">, </w:t>
      </w:r>
      <w:r w:rsidRPr="00263BF2">
        <w:rPr>
          <w:rFonts w:cs="Arial"/>
          <w:b/>
          <w:sz w:val="24"/>
          <w:szCs w:val="24"/>
        </w:rPr>
        <w:t>13</w:t>
      </w:r>
      <w:r w:rsidR="000E55B4" w:rsidRPr="00263BF2">
        <w:rPr>
          <w:rFonts w:cs="Arial"/>
          <w:b/>
          <w:sz w:val="24"/>
          <w:szCs w:val="24"/>
          <w:vertAlign w:val="superscript"/>
        </w:rPr>
        <w:t xml:space="preserve">th </w:t>
      </w:r>
      <w:r w:rsidRPr="00263BF2">
        <w:rPr>
          <w:rFonts w:cs="Arial"/>
          <w:b/>
          <w:sz w:val="24"/>
          <w:szCs w:val="24"/>
        </w:rPr>
        <w:t>November</w:t>
      </w:r>
      <w:r w:rsidR="000E55B4" w:rsidRPr="00263BF2">
        <w:rPr>
          <w:rFonts w:cs="Arial"/>
          <w:b/>
          <w:sz w:val="24"/>
          <w:szCs w:val="24"/>
        </w:rPr>
        <w:t xml:space="preserve"> – 1</w:t>
      </w:r>
      <w:r w:rsidRPr="00263BF2">
        <w:rPr>
          <w:rFonts w:cs="Arial"/>
          <w:b/>
          <w:sz w:val="24"/>
          <w:szCs w:val="24"/>
        </w:rPr>
        <w:t>7</w:t>
      </w:r>
      <w:r w:rsidR="000E55B4" w:rsidRPr="00263BF2">
        <w:rPr>
          <w:rFonts w:cs="Arial"/>
          <w:b/>
          <w:sz w:val="24"/>
          <w:szCs w:val="24"/>
          <w:vertAlign w:val="superscript"/>
        </w:rPr>
        <w:t xml:space="preserve">th </w:t>
      </w:r>
      <w:r w:rsidRPr="00263BF2">
        <w:rPr>
          <w:rFonts w:cs="Arial"/>
          <w:b/>
          <w:sz w:val="24"/>
          <w:szCs w:val="24"/>
        </w:rPr>
        <w:t>November</w:t>
      </w:r>
      <w:r w:rsidR="000E55B4" w:rsidRPr="00263BF2">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6F820" w:rsidR="001E41F3" w:rsidRPr="00410371" w:rsidRDefault="000B65C4" w:rsidP="007166FC">
            <w:pPr>
              <w:pStyle w:val="CRCoverPage"/>
              <w:spacing w:after="0"/>
              <w:jc w:val="right"/>
              <w:rPr>
                <w:b/>
                <w:noProof/>
                <w:sz w:val="28"/>
              </w:rPr>
            </w:pPr>
            <w:r>
              <w:rPr>
                <w:rFonts w:hint="eastAsia"/>
                <w:b/>
                <w:sz w:val="28"/>
                <w:lang w:eastAsia="zh-CN"/>
              </w:rPr>
              <w:t>3</w:t>
            </w:r>
            <w:r>
              <w:rPr>
                <w:b/>
                <w:sz w:val="28"/>
                <w:lang w:eastAsia="zh-CN"/>
              </w:rPr>
              <w:t>6</w:t>
            </w:r>
            <w:r w:rsidR="00601BF8">
              <w:rPr>
                <w:rFonts w:hint="eastAsia"/>
                <w:b/>
                <w:sz w:val="28"/>
                <w:lang w:eastAsia="zh-CN"/>
              </w:rPr>
              <w:t>.3</w:t>
            </w:r>
            <w:r w:rsidR="007166FC">
              <w:rPr>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1330F" w:rsidR="001E41F3" w:rsidRPr="00410371" w:rsidRDefault="00015037" w:rsidP="00547111">
            <w:pPr>
              <w:pStyle w:val="CRCoverPage"/>
              <w:spacing w:after="0"/>
              <w:rPr>
                <w:noProof/>
              </w:rPr>
            </w:pPr>
            <w:r w:rsidRPr="00015037">
              <w:rPr>
                <w:b/>
                <w:sz w:val="28"/>
                <w:lang w:eastAsia="zh-CN"/>
              </w:rPr>
              <w:t>0866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53DAF" w:rsidR="001E41F3" w:rsidRPr="00410371" w:rsidRDefault="000C6725" w:rsidP="00E13F3D">
            <w:pPr>
              <w:pStyle w:val="CRCoverPage"/>
              <w:spacing w:after="0"/>
              <w:jc w:val="center"/>
              <w:rPr>
                <w:b/>
                <w:noProof/>
              </w:rPr>
            </w:pPr>
            <w:r>
              <w:rPr>
                <w:b/>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3E8A" w:rsidR="001E41F3" w:rsidRPr="00410371" w:rsidRDefault="00131248" w:rsidP="000E786D">
            <w:pPr>
              <w:pStyle w:val="CRCoverPage"/>
              <w:spacing w:after="0"/>
              <w:jc w:val="center"/>
              <w:rPr>
                <w:noProof/>
                <w:sz w:val="28"/>
              </w:rPr>
            </w:pPr>
            <w:r>
              <w:rPr>
                <w:b/>
                <w:sz w:val="28"/>
              </w:rPr>
              <w:t>1</w:t>
            </w:r>
            <w:r w:rsidR="000E786D">
              <w:rPr>
                <w:b/>
                <w:sz w:val="28"/>
              </w:rPr>
              <w:t>7</w:t>
            </w:r>
            <w:r>
              <w:rPr>
                <w:b/>
                <w:sz w:val="28"/>
              </w:rPr>
              <w:t>.</w:t>
            </w:r>
            <w:r w:rsidR="00822259">
              <w:rPr>
                <w:b/>
                <w:sz w:val="28"/>
              </w:rPr>
              <w:t>4</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5AB6E" w:rsidR="00F25D98" w:rsidRDefault="00E203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F37D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7BB93" w:rsidR="001E41F3" w:rsidRDefault="00AC0699" w:rsidP="00902295">
            <w:pPr>
              <w:pStyle w:val="CRCoverPage"/>
              <w:spacing w:after="0"/>
              <w:ind w:left="100"/>
              <w:rPr>
                <w:noProof/>
              </w:rPr>
            </w:pPr>
            <w:r w:rsidRPr="00822259">
              <w:rPr>
                <w:noProof/>
              </w:rPr>
              <w:t>Protection against improper reselection to GERAN</w:t>
            </w:r>
            <w:r>
              <w:rPr>
                <w:noProof/>
              </w:rPr>
              <w:t>/UTRAN [RESELECTION_TO GSM_AND_UTRAN]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259" w:rsidRPr="002318CE" w14:paraId="46D5D7C2" w14:textId="77777777" w:rsidTr="00547111">
        <w:tc>
          <w:tcPr>
            <w:tcW w:w="1843" w:type="dxa"/>
            <w:tcBorders>
              <w:left w:val="single" w:sz="4" w:space="0" w:color="auto"/>
            </w:tcBorders>
          </w:tcPr>
          <w:p w14:paraId="45A6C2C4" w14:textId="77777777" w:rsidR="00822259" w:rsidRDefault="00822259" w:rsidP="00822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BC227" w:rsidR="00822259" w:rsidRPr="003E0C73" w:rsidRDefault="00037B81" w:rsidP="00822259">
            <w:pPr>
              <w:pStyle w:val="CRCoverPage"/>
              <w:spacing w:after="0"/>
              <w:ind w:left="100"/>
              <w:rPr>
                <w:noProof/>
                <w:lang w:val="de-DE"/>
              </w:rPr>
            </w:pPr>
            <w:r w:rsidRPr="003E0C73">
              <w:rPr>
                <w:noProof/>
                <w:lang w:val="de-DE"/>
              </w:rPr>
              <w:t>Vodafone, Orange, Qualcomm</w:t>
            </w:r>
            <w:r w:rsidR="000E55B4" w:rsidRPr="003E0C73">
              <w:rPr>
                <w:noProof/>
                <w:lang w:val="de-DE"/>
              </w:rPr>
              <w:t>, AT&amp;T, Verizon</w:t>
            </w:r>
            <w:r w:rsidR="00133D55" w:rsidRPr="003E0C73">
              <w:rPr>
                <w:noProof/>
                <w:lang w:val="de-DE"/>
              </w:rPr>
              <w:t>, Nokia, Ericsson</w:t>
            </w:r>
            <w:r w:rsidR="00ED23D6" w:rsidRPr="003E0C73">
              <w:rPr>
                <w:noProof/>
                <w:lang w:val="de-DE"/>
              </w:rPr>
              <w:t>,Vi</w:t>
            </w:r>
            <w:r w:rsidR="00C22E7D">
              <w:rPr>
                <w:noProof/>
                <w:lang w:val="de-DE"/>
              </w:rPr>
              <w:t>v</w:t>
            </w:r>
            <w:r w:rsidR="00ED23D6" w:rsidRPr="003E0C73">
              <w:rPr>
                <w:noProof/>
                <w:lang w:val="de-DE"/>
              </w:rPr>
              <w:t>o</w:t>
            </w:r>
            <w:r w:rsidR="003E0C73" w:rsidRPr="003E0C73">
              <w:rPr>
                <w:noProof/>
                <w:lang w:val="de-DE"/>
              </w:rPr>
              <w:t xml:space="preserve">, </w:t>
            </w:r>
            <w:r w:rsidR="003E0C73" w:rsidRPr="00724B01">
              <w:rPr>
                <w:noProof/>
                <w:lang w:val="de-DE"/>
              </w:rPr>
              <w:t>Deutsche Telekom</w:t>
            </w:r>
          </w:p>
        </w:tc>
      </w:tr>
      <w:tr w:rsidR="00822259" w14:paraId="4196B218" w14:textId="77777777" w:rsidTr="00547111">
        <w:tc>
          <w:tcPr>
            <w:tcW w:w="1843" w:type="dxa"/>
            <w:tcBorders>
              <w:left w:val="single" w:sz="4" w:space="0" w:color="auto"/>
            </w:tcBorders>
          </w:tcPr>
          <w:p w14:paraId="14C300BA" w14:textId="77777777" w:rsidR="00822259" w:rsidRDefault="00822259" w:rsidP="00822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EF2ED" w:rsidR="00822259" w:rsidRDefault="00822259" w:rsidP="00822259">
            <w:pPr>
              <w:pStyle w:val="CRCoverPage"/>
              <w:spacing w:after="0"/>
              <w:ind w:left="100"/>
              <w:rPr>
                <w:noProof/>
              </w:rPr>
            </w:pPr>
            <w:r>
              <w:t>RAN2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D30D8" w:rsidR="001E41F3" w:rsidRDefault="00822259" w:rsidP="00E737A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EBEEE" w:rsidR="001E41F3" w:rsidRDefault="00131248" w:rsidP="001F34A8">
            <w:pPr>
              <w:pStyle w:val="CRCoverPage"/>
              <w:spacing w:after="0"/>
              <w:ind w:left="100"/>
              <w:rPr>
                <w:noProof/>
              </w:rPr>
            </w:pPr>
            <w:r>
              <w:t>202</w:t>
            </w:r>
            <w:r w:rsidR="00172D75">
              <w:t>3</w:t>
            </w:r>
            <w:r>
              <w:t>-</w:t>
            </w:r>
            <w:r w:rsidR="0015077D">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3BBC6" w:rsidR="001E41F3" w:rsidRDefault="00822259"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6CCA4" w:rsidR="001E41F3" w:rsidRDefault="00601BF8" w:rsidP="00E737AA">
            <w:pPr>
              <w:pStyle w:val="CRCoverPage"/>
              <w:spacing w:after="0"/>
              <w:ind w:left="100"/>
              <w:rPr>
                <w:noProof/>
              </w:rPr>
            </w:pPr>
            <w:r w:rsidRPr="00601BF8">
              <w:t>Rel-1</w:t>
            </w:r>
            <w:r w:rsidR="008222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32D1B" w14:textId="25B990B9" w:rsidR="005B63C0" w:rsidRPr="00720320" w:rsidRDefault="005B63C0" w:rsidP="00E20384">
            <w:pPr>
              <w:pStyle w:val="CRCoverPage"/>
              <w:spacing w:after="0"/>
              <w:rPr>
                <w:noProof/>
              </w:rPr>
            </w:pPr>
            <w:r w:rsidRPr="00720320">
              <w:rPr>
                <w:noProof/>
              </w:rPr>
              <w:t>The current 4G networks allow reselection from 4G to 2G</w:t>
            </w:r>
            <w:r w:rsidR="004F5E96">
              <w:rPr>
                <w:noProof/>
              </w:rPr>
              <w:t>/3G</w:t>
            </w:r>
            <w:r w:rsidRPr="00720320">
              <w:rPr>
                <w:noProof/>
              </w:rPr>
              <w:t xml:space="preserve"> frequency and 2G</w:t>
            </w:r>
            <w:r w:rsidR="004F5E96">
              <w:rPr>
                <w:noProof/>
              </w:rPr>
              <w:t>/3G</w:t>
            </w:r>
            <w:r w:rsidRPr="00720320">
              <w:rPr>
                <w:noProof/>
              </w:rPr>
              <w:t xml:space="preserve"> frequency can be of higher </w:t>
            </w:r>
            <w:r w:rsidR="004750F8">
              <w:rPr>
                <w:noProof/>
              </w:rPr>
              <w:t>or</w:t>
            </w:r>
            <w:r w:rsidR="004750F8" w:rsidRPr="00720320">
              <w:rPr>
                <w:noProof/>
              </w:rPr>
              <w:t xml:space="preserve"> </w:t>
            </w:r>
            <w:r w:rsidRPr="00720320">
              <w:rPr>
                <w:noProof/>
              </w:rPr>
              <w:t>lower priority compared to 4G frequency.</w:t>
            </w:r>
          </w:p>
          <w:p w14:paraId="492CEFCF" w14:textId="4D70C60C" w:rsidR="005B63C0" w:rsidRPr="00720320" w:rsidRDefault="002A6A02" w:rsidP="00E20384">
            <w:pPr>
              <w:pStyle w:val="CRCoverPage"/>
              <w:spacing w:after="0"/>
              <w:rPr>
                <w:noProof/>
              </w:rPr>
            </w:pPr>
            <w:r w:rsidRPr="00720320">
              <w:rPr>
                <w:noProof/>
              </w:rPr>
              <w:t xml:space="preserve">Especially </w:t>
            </w:r>
            <w:r w:rsidR="004750F8">
              <w:rPr>
                <w:noProof/>
              </w:rPr>
              <w:t>i</w:t>
            </w:r>
            <w:r w:rsidR="004750F8" w:rsidRPr="00720320">
              <w:rPr>
                <w:noProof/>
              </w:rPr>
              <w:t xml:space="preserve">f </w:t>
            </w:r>
            <w:r w:rsidR="005B63C0" w:rsidRPr="00720320">
              <w:rPr>
                <w:noProof/>
              </w:rPr>
              <w:t>2G</w:t>
            </w:r>
            <w:r w:rsidR="004F5E96">
              <w:rPr>
                <w:noProof/>
              </w:rPr>
              <w:t>/3G</w:t>
            </w:r>
            <w:r w:rsidR="005B63C0" w:rsidRPr="00720320">
              <w:rPr>
                <w:noProof/>
              </w:rPr>
              <w:t xml:space="preserve"> frequency has a higher priority compared to 4G </w:t>
            </w:r>
            <w:r w:rsidRPr="00720320">
              <w:rPr>
                <w:noProof/>
              </w:rPr>
              <w:t>it might</w:t>
            </w:r>
            <w:r w:rsidR="005B63C0" w:rsidRPr="00720320">
              <w:rPr>
                <w:noProof/>
              </w:rPr>
              <w:t xml:space="preserve"> be used for improper reselection</w:t>
            </w:r>
            <w:r w:rsidRPr="00720320">
              <w:rPr>
                <w:noProof/>
              </w:rPr>
              <w:t>s</w:t>
            </w:r>
            <w:r w:rsidR="005B63C0" w:rsidRPr="00720320">
              <w:rPr>
                <w:noProof/>
              </w:rPr>
              <w:t xml:space="preserve"> to </w:t>
            </w:r>
            <w:r w:rsidR="004750F8">
              <w:rPr>
                <w:noProof/>
              </w:rPr>
              <w:t>2G/3G</w:t>
            </w:r>
            <w:r w:rsidR="005B63C0" w:rsidRPr="00720320">
              <w:rPr>
                <w:noProof/>
              </w:rPr>
              <w:t>.</w:t>
            </w:r>
          </w:p>
          <w:p w14:paraId="2B20A788" w14:textId="1AFCF317" w:rsidR="00D0517E" w:rsidRPr="00720320" w:rsidRDefault="005B63C0" w:rsidP="00E20384">
            <w:pPr>
              <w:pStyle w:val="CRCoverPage"/>
              <w:spacing w:after="0"/>
              <w:rPr>
                <w:noProof/>
              </w:rPr>
            </w:pPr>
            <w:r w:rsidRPr="00720320">
              <w:rPr>
                <w:noProof/>
              </w:rPr>
              <w:t>If the 2G</w:t>
            </w:r>
            <w:r w:rsidR="004F5E96">
              <w:rPr>
                <w:noProof/>
              </w:rPr>
              <w:t>/3G</w:t>
            </w:r>
            <w:r w:rsidRPr="00720320">
              <w:rPr>
                <w:noProof/>
              </w:rPr>
              <w:t xml:space="preserve"> frequency has a lower priority compared to 4G, improper reselection to </w:t>
            </w:r>
            <w:r w:rsidR="004750F8">
              <w:rPr>
                <w:noProof/>
              </w:rPr>
              <w:t>2G/3G</w:t>
            </w:r>
            <w:r w:rsidRPr="00720320">
              <w:rPr>
                <w:noProof/>
              </w:rPr>
              <w:t xml:space="preserve"> might also be possible under particular </w:t>
            </w:r>
            <w:r w:rsidR="002A6A02" w:rsidRPr="00720320">
              <w:rPr>
                <w:noProof/>
              </w:rPr>
              <w:t>conditions.</w:t>
            </w:r>
          </w:p>
          <w:p w14:paraId="708AA7DE" w14:textId="156AE01F" w:rsidR="00720320" w:rsidRPr="00720320" w:rsidRDefault="00720320" w:rsidP="00E203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683A7" w14:textId="2B331A14" w:rsidR="000D67B9" w:rsidRDefault="003574F9" w:rsidP="000D67B9">
            <w:pPr>
              <w:numPr>
                <w:ilvl w:val="0"/>
                <w:numId w:val="55"/>
              </w:numPr>
              <w:tabs>
                <w:tab w:val="left" w:pos="384"/>
              </w:tabs>
              <w:spacing w:before="20" w:after="80" w:line="259" w:lineRule="auto"/>
              <w:ind w:left="384" w:hanging="284"/>
              <w:rPr>
                <w:rFonts w:ascii="Arial" w:eastAsia="Times New Roman" w:hAnsi="Arial"/>
                <w:noProof/>
              </w:rPr>
            </w:pPr>
            <w:r>
              <w:rPr>
                <w:rFonts w:ascii="Arial" w:eastAsia="Times New Roman" w:hAnsi="Arial"/>
                <w:noProof/>
              </w:rPr>
              <w:t>W</w:t>
            </w:r>
            <w:r w:rsidR="004750F8" w:rsidRPr="004750F8">
              <w:rPr>
                <w:rFonts w:ascii="Arial" w:eastAsia="Times New Roman" w:hAnsi="Arial"/>
                <w:noProof/>
              </w:rPr>
              <w:t xml:space="preserve">hen </w:t>
            </w:r>
            <w:r>
              <w:rPr>
                <w:rFonts w:ascii="Arial" w:eastAsia="Times New Roman" w:hAnsi="Arial"/>
                <w:noProof/>
              </w:rPr>
              <w:t xml:space="preserve">UE </w:t>
            </w:r>
            <w:r w:rsidR="004750F8" w:rsidRPr="004750F8">
              <w:rPr>
                <w:rFonts w:ascii="Arial" w:eastAsia="Times New Roman" w:hAnsi="Arial"/>
                <w:noProof/>
              </w:rPr>
              <w:t xml:space="preserve">derives frequency priorities from the </w:t>
            </w:r>
            <w:r w:rsidR="006F1545">
              <w:rPr>
                <w:rFonts w:ascii="Arial" w:eastAsia="Times New Roman" w:hAnsi="Arial"/>
                <w:noProof/>
              </w:rPr>
              <w:t>s</w:t>
            </w:r>
            <w:r w:rsidR="004750F8" w:rsidRPr="004750F8">
              <w:rPr>
                <w:rFonts w:ascii="Arial" w:eastAsia="Times New Roman" w:hAnsi="Arial"/>
                <w:noProof/>
              </w:rPr>
              <w:t xml:space="preserve">ystem </w:t>
            </w:r>
            <w:r w:rsidR="006F1545">
              <w:rPr>
                <w:rFonts w:ascii="Arial" w:eastAsia="Times New Roman" w:hAnsi="Arial"/>
                <w:noProof/>
              </w:rPr>
              <w:t>i</w:t>
            </w:r>
            <w:r w:rsidR="004750F8" w:rsidRPr="004750F8">
              <w:rPr>
                <w:rFonts w:ascii="Arial" w:eastAsia="Times New Roman" w:hAnsi="Arial"/>
                <w:noProof/>
              </w:rPr>
              <w:t>nformation</w:t>
            </w:r>
            <w:r>
              <w:rPr>
                <w:rFonts w:ascii="Arial" w:eastAsia="Times New Roman" w:hAnsi="Arial"/>
                <w:noProof/>
              </w:rPr>
              <w:t>, it</w:t>
            </w:r>
            <w:r w:rsidR="004750F8" w:rsidRPr="004750F8">
              <w:rPr>
                <w:rFonts w:ascii="Arial" w:eastAsia="Times New Roman" w:hAnsi="Arial"/>
                <w:noProof/>
              </w:rPr>
              <w:t xml:space="preserve"> considers GERAN/UTRAN frequency priorit</w:t>
            </w:r>
            <w:r w:rsidR="000D67B9">
              <w:rPr>
                <w:rFonts w:ascii="Arial" w:eastAsia="Times New Roman" w:hAnsi="Arial"/>
                <w:noProof/>
              </w:rPr>
              <w:t>y</w:t>
            </w:r>
            <w:r w:rsidR="004750F8" w:rsidRPr="004750F8">
              <w:rPr>
                <w:rFonts w:ascii="Arial" w:eastAsia="Times New Roman" w:hAnsi="Arial"/>
                <w:noProof/>
              </w:rPr>
              <w:t xml:space="preserve"> to be </w:t>
            </w:r>
            <w:r w:rsidR="004750F8">
              <w:rPr>
                <w:rFonts w:ascii="Arial" w:eastAsia="Times New Roman" w:hAnsi="Arial"/>
                <w:noProof/>
              </w:rPr>
              <w:t>lower compared to</w:t>
            </w:r>
            <w:r w:rsidR="004750F8" w:rsidRPr="004750F8">
              <w:rPr>
                <w:rFonts w:ascii="Arial" w:eastAsia="Times New Roman" w:hAnsi="Arial"/>
                <w:noProof/>
              </w:rPr>
              <w:t xml:space="preserve"> E-UTRAN/NR</w:t>
            </w:r>
            <w:r w:rsidR="000D67B9">
              <w:rPr>
                <w:rFonts w:ascii="Arial" w:eastAsia="Times New Roman" w:hAnsi="Arial"/>
                <w:noProof/>
              </w:rPr>
              <w:t xml:space="preserve"> frequency</w:t>
            </w:r>
            <w:r w:rsidR="004750F8">
              <w:rPr>
                <w:rFonts w:ascii="Arial" w:eastAsia="Times New Roman" w:hAnsi="Arial"/>
                <w:noProof/>
              </w:rPr>
              <w:t>.</w:t>
            </w:r>
          </w:p>
          <w:p w14:paraId="7825CBE0" w14:textId="43B681E6" w:rsidR="000D67B9" w:rsidRDefault="000D67B9" w:rsidP="000D67B9">
            <w:pPr>
              <w:numPr>
                <w:ilvl w:val="0"/>
                <w:numId w:val="55"/>
              </w:numPr>
              <w:tabs>
                <w:tab w:val="left" w:pos="384"/>
              </w:tabs>
              <w:spacing w:before="20" w:after="80" w:line="259" w:lineRule="auto"/>
              <w:ind w:left="384" w:hanging="284"/>
              <w:rPr>
                <w:rFonts w:ascii="Arial" w:eastAsia="Times New Roman" w:hAnsi="Arial"/>
                <w:noProof/>
              </w:rPr>
            </w:pPr>
            <w:r w:rsidRPr="001F5C0E">
              <w:rPr>
                <w:rFonts w:ascii="Arial" w:eastAsia="Times New Roman" w:hAnsi="Arial"/>
                <w:noProof/>
              </w:rPr>
              <w:t>UE considers Q-RxLevMin and Thresh</w:t>
            </w:r>
            <w:r w:rsidRPr="001F5C0E">
              <w:rPr>
                <w:rFonts w:ascii="Arial" w:eastAsia="Times New Roman" w:hAnsi="Arial"/>
                <w:noProof/>
                <w:vertAlign w:val="subscript"/>
              </w:rPr>
              <w:t xml:space="preserve">Serving, LowP  </w:t>
            </w:r>
            <w:r w:rsidRPr="001F5C0E">
              <w:rPr>
                <w:rFonts w:ascii="Arial" w:eastAsia="Times New Roman" w:hAnsi="Arial"/>
                <w:noProof/>
              </w:rPr>
              <w:t xml:space="preserve">to be at most -116 dBm and 6 dB respectivelly </w:t>
            </w:r>
            <w:r w:rsidRPr="000D67B9">
              <w:rPr>
                <w:rFonts w:ascii="Arial" w:eastAsia="Times New Roman" w:hAnsi="Arial"/>
                <w:noProof/>
              </w:rPr>
              <w:t>for</w:t>
            </w:r>
            <w:r w:rsidRPr="001F5C0E">
              <w:rPr>
                <w:rFonts w:ascii="Arial" w:eastAsia="Times New Roman" w:hAnsi="Arial"/>
                <w:noProof/>
              </w:rPr>
              <w:t xml:space="preserve"> cell reselecton towards GERAN/UTRAN when GERAN/UTRAN frequency priority is lower </w:t>
            </w:r>
            <w:r w:rsidRPr="000D67B9">
              <w:rPr>
                <w:rFonts w:ascii="Arial" w:eastAsia="Times New Roman" w:hAnsi="Arial"/>
                <w:noProof/>
              </w:rPr>
              <w:t>compared to E-UTRAN/NR frequency.</w:t>
            </w:r>
          </w:p>
          <w:p w14:paraId="28955A2C" w14:textId="3BB7055E" w:rsidR="000D67B9" w:rsidRDefault="000D67B9" w:rsidP="000D67B9">
            <w:pPr>
              <w:numPr>
                <w:ilvl w:val="0"/>
                <w:numId w:val="55"/>
              </w:numPr>
              <w:tabs>
                <w:tab w:val="left" w:pos="384"/>
              </w:tabs>
              <w:spacing w:before="20" w:after="80" w:line="259" w:lineRule="auto"/>
              <w:ind w:left="384" w:hanging="284"/>
              <w:rPr>
                <w:rFonts w:ascii="Arial" w:eastAsia="Times New Roman" w:hAnsi="Arial"/>
                <w:noProof/>
              </w:rPr>
            </w:pPr>
            <w:r w:rsidRPr="000D67B9">
              <w:rPr>
                <w:rFonts w:ascii="Arial" w:eastAsia="Times New Roman" w:hAnsi="Arial"/>
                <w:noProof/>
              </w:rPr>
              <w:t>Dedicated signalling allows us</w:t>
            </w:r>
            <w:r>
              <w:rPr>
                <w:rFonts w:ascii="Arial" w:eastAsia="Times New Roman" w:hAnsi="Arial"/>
                <w:noProof/>
              </w:rPr>
              <w:t xml:space="preserve">age of </w:t>
            </w:r>
            <w:r w:rsidRPr="000D67B9">
              <w:rPr>
                <w:rFonts w:ascii="Arial" w:eastAsia="Times New Roman" w:hAnsi="Arial"/>
                <w:noProof/>
              </w:rPr>
              <w:t xml:space="preserve"> GERAN/UTRAN </w:t>
            </w:r>
            <w:r>
              <w:rPr>
                <w:rFonts w:ascii="Arial" w:eastAsia="Times New Roman" w:hAnsi="Arial"/>
                <w:noProof/>
              </w:rPr>
              <w:t xml:space="preserve">frequency </w:t>
            </w:r>
            <w:r w:rsidRPr="000D67B9">
              <w:rPr>
                <w:rFonts w:ascii="Arial" w:eastAsia="Times New Roman" w:hAnsi="Arial"/>
                <w:noProof/>
              </w:rPr>
              <w:t xml:space="preserve">as </w:t>
            </w:r>
            <w:r>
              <w:rPr>
                <w:rFonts w:ascii="Arial" w:eastAsia="Times New Roman" w:hAnsi="Arial"/>
                <w:noProof/>
              </w:rPr>
              <w:t xml:space="preserve">the </w:t>
            </w:r>
            <w:r w:rsidRPr="000D67B9">
              <w:rPr>
                <w:rFonts w:ascii="Arial" w:eastAsia="Times New Roman" w:hAnsi="Arial"/>
                <w:noProof/>
              </w:rPr>
              <w:t>highest priority</w:t>
            </w:r>
            <w:r>
              <w:rPr>
                <w:rFonts w:ascii="Arial" w:eastAsia="Times New Roman" w:hAnsi="Arial"/>
                <w:noProof/>
              </w:rPr>
              <w:t>.</w:t>
            </w:r>
          </w:p>
          <w:p w14:paraId="74D22C18" w14:textId="26D3B93B" w:rsidR="000D67B9" w:rsidRPr="001F5C0E" w:rsidRDefault="000D67B9" w:rsidP="001B69AE">
            <w:pPr>
              <w:tabs>
                <w:tab w:val="left" w:pos="384"/>
              </w:tabs>
              <w:spacing w:before="20" w:after="80" w:line="259" w:lineRule="auto"/>
              <w:rPr>
                <w:rFonts w:ascii="Arial" w:eastAsia="Times New Roman" w:hAnsi="Arial"/>
                <w:i/>
                <w:iCs/>
                <w:noProof/>
              </w:rPr>
            </w:pPr>
            <w:r w:rsidRPr="001F5C0E">
              <w:rPr>
                <w:rFonts w:ascii="Arial" w:eastAsia="Times New Roman" w:hAnsi="Arial"/>
                <w:i/>
                <w:iCs/>
                <w:noProof/>
              </w:rPr>
              <w:t>Implementation of this CR from Rel-15 will not cause interoperability issues.</w:t>
            </w:r>
          </w:p>
          <w:p w14:paraId="3AB65844" w14:textId="77777777" w:rsidR="004750F8" w:rsidRDefault="004750F8" w:rsidP="00822259">
            <w:pPr>
              <w:spacing w:after="0" w:line="259" w:lineRule="auto"/>
              <w:rPr>
                <w:rFonts w:ascii="Arial" w:eastAsia="SimSun" w:hAnsi="Arial"/>
                <w:noProof/>
                <w:lang w:eastAsia="zh-CN"/>
              </w:rPr>
            </w:pPr>
          </w:p>
          <w:p w14:paraId="25F142AE" w14:textId="77777777" w:rsidR="000D67B9" w:rsidRPr="000D67B9" w:rsidRDefault="000D67B9" w:rsidP="001B69AE">
            <w:pPr>
              <w:spacing w:before="20" w:after="80"/>
              <w:rPr>
                <w:rFonts w:ascii="Arial" w:eastAsia="Times New Roman" w:hAnsi="Arial"/>
                <w:b/>
                <w:bCs/>
                <w:noProof/>
              </w:rPr>
            </w:pPr>
            <w:r w:rsidRPr="000D67B9">
              <w:rPr>
                <w:rFonts w:ascii="Arial" w:eastAsia="Times New Roman" w:hAnsi="Arial"/>
                <w:b/>
                <w:bCs/>
                <w:noProof/>
              </w:rPr>
              <w:t>Impact analysis</w:t>
            </w:r>
          </w:p>
          <w:p w14:paraId="3397D418" w14:textId="3895B94F" w:rsidR="000D67B9" w:rsidRPr="000D67B9" w:rsidRDefault="000D67B9" w:rsidP="001B69AE">
            <w:pPr>
              <w:spacing w:before="20" w:after="80"/>
              <w:rPr>
                <w:rFonts w:ascii="Arial" w:eastAsia="Times New Roman" w:hAnsi="Arial"/>
                <w:noProof/>
              </w:rPr>
            </w:pPr>
            <w:r w:rsidRPr="000D67B9">
              <w:rPr>
                <w:rFonts w:ascii="Arial" w:eastAsia="Times New Roman" w:hAnsi="Arial"/>
                <w:noProof/>
                <w:u w:val="single"/>
              </w:rPr>
              <w:t>Impacted functionality</w:t>
            </w:r>
            <w:r w:rsidRPr="000D67B9">
              <w:rPr>
                <w:rFonts w:ascii="Arial" w:eastAsia="Times New Roman" w:hAnsi="Arial"/>
                <w:noProof/>
              </w:rPr>
              <w:t xml:space="preserve">: </w:t>
            </w:r>
            <w:r w:rsidR="001B69AE" w:rsidRPr="001B69AE">
              <w:rPr>
                <w:rFonts w:ascii="Arial" w:eastAsia="Times New Roman" w:hAnsi="Arial"/>
                <w:noProof/>
              </w:rPr>
              <w:t xml:space="preserve">Cell reselection from </w:t>
            </w:r>
            <w:r w:rsidR="001B69AE">
              <w:rPr>
                <w:rFonts w:ascii="Arial" w:eastAsia="Times New Roman" w:hAnsi="Arial"/>
                <w:noProof/>
              </w:rPr>
              <w:t>E-UTRAN</w:t>
            </w:r>
            <w:r w:rsidR="001B69AE" w:rsidRPr="001B69AE">
              <w:rPr>
                <w:rFonts w:ascii="Arial" w:eastAsia="Times New Roman" w:hAnsi="Arial"/>
                <w:noProof/>
              </w:rPr>
              <w:t xml:space="preserve"> to GERAN</w:t>
            </w:r>
            <w:r w:rsidR="001B69AE">
              <w:rPr>
                <w:rFonts w:ascii="Arial" w:eastAsia="Times New Roman" w:hAnsi="Arial"/>
                <w:noProof/>
              </w:rPr>
              <w:t>/UTRAN</w:t>
            </w:r>
            <w:r w:rsidR="001B69AE" w:rsidRPr="001B69AE">
              <w:rPr>
                <w:rFonts w:ascii="Arial" w:eastAsia="Times New Roman" w:hAnsi="Arial"/>
                <w:noProof/>
              </w:rPr>
              <w:t>.</w:t>
            </w:r>
          </w:p>
          <w:p w14:paraId="4FA64A3C" w14:textId="5FCD60E3" w:rsidR="001B69AE" w:rsidRPr="00EA7312" w:rsidRDefault="000D67B9" w:rsidP="00EA7312">
            <w:pPr>
              <w:spacing w:before="20" w:after="80"/>
              <w:rPr>
                <w:rFonts w:ascii="Arial" w:eastAsia="Times New Roman" w:hAnsi="Arial"/>
                <w:noProof/>
              </w:rPr>
            </w:pPr>
            <w:r w:rsidRPr="000D67B9">
              <w:rPr>
                <w:rFonts w:ascii="Arial" w:eastAsia="Times New Roman" w:hAnsi="Arial"/>
                <w:noProof/>
                <w:u w:val="single"/>
              </w:rPr>
              <w:t>Inter-operability</w:t>
            </w:r>
            <w:r w:rsidRPr="000D67B9">
              <w:rPr>
                <w:rFonts w:ascii="Arial" w:eastAsia="Times New Roman" w:hAnsi="Arial"/>
                <w:noProof/>
              </w:rPr>
              <w:t>:</w:t>
            </w:r>
            <w:r w:rsidR="00BF19BC">
              <w:rPr>
                <w:rFonts w:ascii="Arial" w:eastAsia="Times New Roman" w:hAnsi="Arial"/>
                <w:noProof/>
              </w:rPr>
              <w:t xml:space="preserve"> </w:t>
            </w:r>
            <w:r w:rsidR="001B69AE" w:rsidRPr="00EA7312">
              <w:rPr>
                <w:rFonts w:ascii="Arial" w:eastAsia="Times New Roman" w:hAnsi="Arial"/>
                <w:noProof/>
              </w:rPr>
              <w:t>If the UE is implemented according to the CR and the network is not, there are no inter-operability issues.</w:t>
            </w:r>
          </w:p>
          <w:p w14:paraId="31C656EC" w14:textId="427DC55F" w:rsidR="005B63C0" w:rsidRPr="00822259" w:rsidRDefault="005B63C0" w:rsidP="00822259">
            <w:pPr>
              <w:spacing w:after="0" w:line="259" w:lineRule="auto"/>
              <w:rPr>
                <w:rFonts w:ascii="Arial" w:eastAsia="SimSun"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A7710E5" w:rsidR="001E41F3" w:rsidRDefault="005B63C0" w:rsidP="006E225A">
            <w:pPr>
              <w:pStyle w:val="CRCoverPage"/>
              <w:spacing w:after="0"/>
              <w:rPr>
                <w:noProof/>
                <w:lang w:eastAsia="zh-CN"/>
              </w:rPr>
            </w:pPr>
            <w:r>
              <w:rPr>
                <w:noProof/>
              </w:rPr>
              <w:t>I</w:t>
            </w:r>
            <w:r w:rsidRPr="00822259">
              <w:rPr>
                <w:noProof/>
              </w:rPr>
              <w:t>mproper reselection to GERAN</w:t>
            </w:r>
            <w:r w:rsidR="003574F9">
              <w:rPr>
                <w:noProof/>
              </w:rPr>
              <w:t>/UTRAN</w:t>
            </w:r>
            <w:r>
              <w:rPr>
                <w:noProof/>
              </w:rPr>
              <w:t xml:space="preserve"> might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E225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80DEC" w:rsidR="001E41F3" w:rsidRDefault="00E20384" w:rsidP="006E225A">
            <w:pPr>
              <w:pStyle w:val="CRCoverPage"/>
              <w:spacing w:after="0"/>
              <w:rPr>
                <w:noProof/>
                <w:lang w:eastAsia="zh-CN"/>
              </w:rPr>
            </w:pPr>
            <w:r w:rsidRPr="00E26215">
              <w:t>5.2.4.5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73047" w:rsidR="00054E34" w:rsidRDefault="00655095"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421F5"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820A11" w:rsidR="00054E34" w:rsidRDefault="00054E34" w:rsidP="00054E34">
            <w:pPr>
              <w:pStyle w:val="CRCoverPage"/>
              <w:spacing w:after="0"/>
              <w:ind w:left="99"/>
              <w:rPr>
                <w:noProof/>
              </w:rPr>
            </w:pPr>
            <w:r>
              <w:rPr>
                <w:noProof/>
              </w:rPr>
              <w:t xml:space="preserve">TS/TR </w:t>
            </w:r>
            <w:r w:rsidR="00655095">
              <w:rPr>
                <w:noProof/>
              </w:rPr>
              <w:t xml:space="preserve"> 36.306</w:t>
            </w:r>
            <w:r w:rsidR="00E00701">
              <w:rPr>
                <w:noProof/>
              </w:rPr>
              <w:t xml:space="preserve"> CR1874</w:t>
            </w:r>
            <w:r w:rsidR="0015077D">
              <w:rPr>
                <w:noProof/>
              </w:rPr>
              <w:t>, 36.331</w:t>
            </w:r>
            <w:r>
              <w:rPr>
                <w:noProof/>
              </w:rPr>
              <w:t xml:space="preserve"> CR</w:t>
            </w:r>
            <w:r w:rsidR="00E00701">
              <w:rPr>
                <w:noProof/>
              </w:rPr>
              <w:t xml:space="preserve"> 4971</w:t>
            </w:r>
            <w:r>
              <w:rPr>
                <w:noProof/>
              </w:rPr>
              <w:t xml:space="preserve">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116A2"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2F4ACDB9" w14:textId="77777777" w:rsidR="00E20384" w:rsidRPr="00E26215" w:rsidRDefault="00E20384" w:rsidP="00E20384">
      <w:pPr>
        <w:pStyle w:val="berschrift4"/>
      </w:pPr>
      <w:bookmarkStart w:id="1" w:name="_Toc29237902"/>
      <w:bookmarkStart w:id="2" w:name="_Toc37235801"/>
      <w:bookmarkStart w:id="3" w:name="_Toc46499507"/>
      <w:bookmarkStart w:id="4" w:name="_Toc52492239"/>
      <w:bookmarkStart w:id="5" w:name="_Toc130934841"/>
      <w:r w:rsidRPr="00E26215">
        <w:t>5.2.4.5</w:t>
      </w:r>
      <w:r w:rsidRPr="00E26215">
        <w:tab/>
        <w:t>E-UTRAN Inter-frequency and inter-RAT Cell Reselection criteria</w:t>
      </w:r>
      <w:bookmarkEnd w:id="1"/>
      <w:bookmarkEnd w:id="2"/>
      <w:bookmarkEnd w:id="3"/>
      <w:bookmarkEnd w:id="4"/>
      <w:bookmarkEnd w:id="5"/>
    </w:p>
    <w:p w14:paraId="63C30E4B" w14:textId="77777777" w:rsidR="00E20384" w:rsidRPr="00E26215" w:rsidRDefault="00E20384" w:rsidP="00E20384">
      <w:r w:rsidRPr="00E26215">
        <w:t>For NB-IoT inter-frequency cell reselection shall be based on ranking as defined in clause 5.2.4.6.</w:t>
      </w:r>
    </w:p>
    <w:p w14:paraId="4D083627" w14:textId="77777777" w:rsidR="00E20384" w:rsidRPr="00E26215" w:rsidRDefault="00E20384" w:rsidP="00E20384">
      <w:r w:rsidRPr="00E26215">
        <w:t xml:space="preserve">If </w:t>
      </w:r>
      <w:r w:rsidRPr="00E26215">
        <w:rPr>
          <w:rFonts w:ascii="Times New Roman Italic" w:hAnsi="Times New Roman Italic"/>
          <w:bCs/>
          <w:i/>
          <w:noProof/>
        </w:rPr>
        <w:t>threshServingLowQ</w:t>
      </w:r>
      <w:r w:rsidRPr="00E26215" w:rsidDel="00FB78CF">
        <w:rPr>
          <w:i/>
          <w:iCs/>
        </w:rPr>
        <w:t xml:space="preserve"> </w:t>
      </w:r>
      <w:r w:rsidRPr="00E26215">
        <w:t xml:space="preserve">is provided in </w:t>
      </w:r>
      <w:r w:rsidRPr="00E26215">
        <w:rPr>
          <w:i/>
          <w:noProof/>
        </w:rPr>
        <w:t xml:space="preserve">SystemInformationBlockType3 </w:t>
      </w:r>
      <w:r w:rsidRPr="00E26215">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4F124704" w14:textId="77777777" w:rsidR="00E20384" w:rsidRPr="00E26215" w:rsidRDefault="00E20384" w:rsidP="00E20384">
      <w:pPr>
        <w:pStyle w:val="B1"/>
      </w:pPr>
      <w:r w:rsidRPr="00E26215">
        <w:rPr>
          <w:noProof/>
        </w:rPr>
        <w:t>-</w:t>
      </w:r>
      <w:r w:rsidRPr="00E26215">
        <w:rPr>
          <w:noProof/>
        </w:rPr>
        <w:tab/>
        <w:t xml:space="preserve">A </w:t>
      </w:r>
      <w:r w:rsidRPr="00E26215">
        <w:t>cell of a higher priority EUTRAN, NR or UTRAN FDD RAT/ frequency fulfils Squal &gt; Thresh</w:t>
      </w:r>
      <w:r w:rsidRPr="00E26215">
        <w:rPr>
          <w:vertAlign w:val="subscript"/>
        </w:rPr>
        <w:t>X, HighQ</w:t>
      </w:r>
      <w:r w:rsidRPr="00E26215">
        <w:t xml:space="preserve"> during a time interval Treselection</w:t>
      </w:r>
      <w:r w:rsidRPr="00E26215">
        <w:rPr>
          <w:vertAlign w:val="subscript"/>
        </w:rPr>
        <w:t>RAT</w:t>
      </w:r>
      <w:r w:rsidRPr="00E26215">
        <w:t>; or</w:t>
      </w:r>
    </w:p>
    <w:p w14:paraId="0B3B3DEC" w14:textId="77777777" w:rsidR="00E20384" w:rsidRPr="00E26215" w:rsidRDefault="00E20384" w:rsidP="00E20384">
      <w:pPr>
        <w:pStyle w:val="B1"/>
      </w:pPr>
      <w:r w:rsidRPr="00E26215">
        <w:rPr>
          <w:noProof/>
        </w:rPr>
        <w:t>-</w:t>
      </w:r>
      <w:r w:rsidRPr="00E26215">
        <w:rPr>
          <w:noProof/>
        </w:rPr>
        <w:tab/>
        <w:t xml:space="preserve">A </w:t>
      </w:r>
      <w:r w:rsidRPr="00E26215">
        <w:t>cell of a higher priority UTRAN TDD, GERAN or CDMA2000 RAT/ frequency fulfils Srxlev &gt; Thresh</w:t>
      </w:r>
      <w:r w:rsidRPr="00E26215">
        <w:rPr>
          <w:vertAlign w:val="subscript"/>
        </w:rPr>
        <w:t>X, HighP</w:t>
      </w:r>
      <w:r w:rsidRPr="00E26215">
        <w:t xml:space="preserve"> during a time interval Treselection</w:t>
      </w:r>
      <w:r w:rsidRPr="00E26215">
        <w:rPr>
          <w:vertAlign w:val="subscript"/>
        </w:rPr>
        <w:t>RAT</w:t>
      </w:r>
      <w:r w:rsidRPr="00E26215">
        <w:t>.</w:t>
      </w:r>
    </w:p>
    <w:p w14:paraId="7AC33590" w14:textId="77777777" w:rsidR="00E20384" w:rsidRPr="00E26215" w:rsidRDefault="00E20384" w:rsidP="00E20384">
      <w:r w:rsidRPr="00E26215">
        <w:t>Otherwise, cell reselection to a cell on a higher priority E-UTRAN frequency or inter-RAT frequency than the serving frequency shall be performed if:</w:t>
      </w:r>
    </w:p>
    <w:p w14:paraId="2DEAC34F" w14:textId="77777777" w:rsidR="00E20384" w:rsidRPr="00E26215" w:rsidRDefault="00E20384" w:rsidP="00E20384">
      <w:pPr>
        <w:pStyle w:val="B1"/>
      </w:pPr>
      <w:r w:rsidRPr="00E26215">
        <w:rPr>
          <w:noProof/>
        </w:rPr>
        <w:t>-</w:t>
      </w:r>
      <w:r w:rsidRPr="00E26215">
        <w:rPr>
          <w:noProof/>
        </w:rPr>
        <w:tab/>
        <w:t xml:space="preserve">A </w:t>
      </w:r>
      <w:r w:rsidRPr="00E26215">
        <w:t>cell of a higher priority RAT/ frequency fulfils Srxlev &gt; Thresh</w:t>
      </w:r>
      <w:r w:rsidRPr="00E26215">
        <w:rPr>
          <w:vertAlign w:val="subscript"/>
        </w:rPr>
        <w:t>X, HighP</w:t>
      </w:r>
      <w:r w:rsidRPr="00E26215">
        <w:t xml:space="preserve"> during a time interval Treselection</w:t>
      </w:r>
      <w:r w:rsidRPr="00E26215">
        <w:rPr>
          <w:vertAlign w:val="subscript"/>
        </w:rPr>
        <w:t>RAT</w:t>
      </w:r>
      <w:r w:rsidRPr="00E26215">
        <w:t>; and</w:t>
      </w:r>
    </w:p>
    <w:p w14:paraId="22537A0E" w14:textId="77777777" w:rsidR="00E20384" w:rsidRPr="00E26215" w:rsidRDefault="00E20384" w:rsidP="00E20384">
      <w:pPr>
        <w:pStyle w:val="B1"/>
      </w:pPr>
      <w:r w:rsidRPr="00E26215">
        <w:t>-</w:t>
      </w:r>
      <w:r w:rsidRPr="00E26215">
        <w:tab/>
        <w:t>More than 1 second has elapsed since the UE camped on the current serving cell.</w:t>
      </w:r>
    </w:p>
    <w:p w14:paraId="777E2215" w14:textId="77777777" w:rsidR="00E20384" w:rsidRPr="00E26215" w:rsidRDefault="00E20384" w:rsidP="00E20384">
      <w:r w:rsidRPr="00E26215">
        <w:t>Cell reselection to a cell on an equal priority E-UTRAN frequency shall be based on ranking for Intra-frequency cell reselection as defined in clause 5.2.4.6.</w:t>
      </w:r>
    </w:p>
    <w:p w14:paraId="3CEE65E8" w14:textId="77777777" w:rsidR="00E20384" w:rsidRPr="00793C45" w:rsidRDefault="00E20384" w:rsidP="00E20384">
      <w:r w:rsidRPr="00793C45">
        <w:t xml:space="preserve">If </w:t>
      </w:r>
      <w:r w:rsidRPr="00793C45">
        <w:rPr>
          <w:rFonts w:ascii="Times New Roman Italic" w:hAnsi="Times New Roman Italic"/>
          <w:bCs/>
          <w:i/>
          <w:noProof/>
        </w:rPr>
        <w:t>threshServingLowQ</w:t>
      </w:r>
      <w:r w:rsidRPr="00793C45" w:rsidDel="00D72739">
        <w:rPr>
          <w:i/>
          <w:iCs/>
        </w:rPr>
        <w:t xml:space="preserve"> </w:t>
      </w:r>
      <w:r w:rsidRPr="00793C45">
        <w:t xml:space="preserve">is provided in </w:t>
      </w:r>
      <w:r w:rsidRPr="00793C45">
        <w:rPr>
          <w:i/>
        </w:rPr>
        <w:t>SystemInformationBlockType3</w:t>
      </w:r>
      <w:r w:rsidRPr="00793C45">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20C84CE0" w14:textId="77777777" w:rsidR="00E20384" w:rsidRPr="00793C45" w:rsidRDefault="00E20384" w:rsidP="00E20384">
      <w:pPr>
        <w:pStyle w:val="B1"/>
      </w:pPr>
      <w:r w:rsidRPr="00793C45">
        <w:t>-</w:t>
      </w:r>
      <w:r w:rsidRPr="00793C45">
        <w:tab/>
        <w:t>The serving cell fulfils Squal &lt; Thresh</w:t>
      </w:r>
      <w:r w:rsidRPr="00793C45">
        <w:rPr>
          <w:vertAlign w:val="subscript"/>
        </w:rPr>
        <w:t>Serving, LowQ</w:t>
      </w:r>
      <w:r w:rsidRPr="00793C45">
        <w:t xml:space="preserve"> and a cell of a lower priority </w:t>
      </w:r>
      <w:r w:rsidRPr="00793C45">
        <w:rPr>
          <w:noProof/>
        </w:rPr>
        <w:t>EUTRAN</w:t>
      </w:r>
      <w:r w:rsidRPr="00793C45">
        <w:t>, NR</w:t>
      </w:r>
      <w:r w:rsidRPr="00793C45">
        <w:rPr>
          <w:noProof/>
        </w:rPr>
        <w:t xml:space="preserve"> or UTRAN FDD </w:t>
      </w:r>
      <w:r w:rsidRPr="00793C45">
        <w:t>RAT/ frequency fulfils Squal &gt; Thresh</w:t>
      </w:r>
      <w:r w:rsidRPr="00793C45">
        <w:rPr>
          <w:vertAlign w:val="subscript"/>
        </w:rPr>
        <w:t>X, LowQ</w:t>
      </w:r>
      <w:r w:rsidRPr="00793C45">
        <w:t xml:space="preserve"> during a time interval Treselection</w:t>
      </w:r>
      <w:r w:rsidRPr="00793C45">
        <w:rPr>
          <w:vertAlign w:val="subscript"/>
        </w:rPr>
        <w:t>RAT</w:t>
      </w:r>
      <w:r w:rsidRPr="00793C45">
        <w:t>; or</w:t>
      </w:r>
    </w:p>
    <w:p w14:paraId="3F39EDD0" w14:textId="5BB678D0" w:rsidR="00E20384" w:rsidRPr="00793C45" w:rsidRDefault="00E20384" w:rsidP="00E20384">
      <w:pPr>
        <w:pStyle w:val="B1"/>
      </w:pPr>
      <w:r w:rsidRPr="00793C45">
        <w:t>-</w:t>
      </w:r>
      <w:r w:rsidRPr="00793C45">
        <w:tab/>
        <w:t>The serving cell fulfils Squal &lt; Thresh</w:t>
      </w:r>
      <w:r w:rsidRPr="00793C45">
        <w:rPr>
          <w:vertAlign w:val="subscript"/>
        </w:rPr>
        <w:t>Serving, LowQ</w:t>
      </w:r>
      <w:r w:rsidR="00B222D7" w:rsidRPr="00793C45">
        <w:rPr>
          <w:vertAlign w:val="subscript"/>
        </w:rPr>
        <w:t xml:space="preserve"> </w:t>
      </w:r>
      <w:r w:rsidRPr="00793C45">
        <w:t>and a cell of a lower priority UTRAN TDD, GERAN or CDMA2000 RAT/ frequency fulfils Srxlev &gt; Thresh</w:t>
      </w:r>
      <w:r w:rsidRPr="00793C45">
        <w:rPr>
          <w:vertAlign w:val="subscript"/>
        </w:rPr>
        <w:t>X, LowP</w:t>
      </w:r>
      <w:r w:rsidRPr="00793C45">
        <w:t xml:space="preserve"> during a time interval Treselection</w:t>
      </w:r>
      <w:r w:rsidRPr="00793C45">
        <w:rPr>
          <w:vertAlign w:val="subscript"/>
        </w:rPr>
        <w:t>RAT</w:t>
      </w:r>
      <w:r w:rsidRPr="00793C45">
        <w:t>.</w:t>
      </w:r>
    </w:p>
    <w:p w14:paraId="2C65267F" w14:textId="77777777" w:rsidR="00E20384" w:rsidRPr="00793C45" w:rsidRDefault="00E20384" w:rsidP="00E20384">
      <w:r w:rsidRPr="00793C45">
        <w:t>Otherwise, cell reselection to a cell on a lower priority E-UTRAN frequency or inter-RAT frequency than the serving frequency shall be performed if:</w:t>
      </w:r>
    </w:p>
    <w:p w14:paraId="3F82991F" w14:textId="23758813" w:rsidR="00E20384" w:rsidRPr="00E26215" w:rsidRDefault="00E20384" w:rsidP="00E20384">
      <w:pPr>
        <w:pStyle w:val="B1"/>
      </w:pPr>
      <w:r w:rsidRPr="00793C45">
        <w:t>-</w:t>
      </w:r>
      <w:r w:rsidRPr="00793C45">
        <w:tab/>
        <w:t>The serving cell fulfils Srxlev &lt; ThreshServing, LowP</w:t>
      </w:r>
      <w:r w:rsidR="00B222D7" w:rsidRPr="00793C45">
        <w:t xml:space="preserve"> </w:t>
      </w:r>
      <w:r w:rsidRPr="00793C45">
        <w:t xml:space="preserve">and </w:t>
      </w:r>
      <w:r w:rsidRPr="00793C45">
        <w:rPr>
          <w:noProof/>
        </w:rPr>
        <w:t xml:space="preserve">a </w:t>
      </w:r>
      <w:r w:rsidRPr="00793C45">
        <w:t>cell of a lower priority RAT/ frequency fulfils Srxlev &gt; Thresh</w:t>
      </w:r>
      <w:r w:rsidRPr="00793C45">
        <w:rPr>
          <w:vertAlign w:val="subscript"/>
        </w:rPr>
        <w:t>X, LowP</w:t>
      </w:r>
      <w:r w:rsidRPr="00793C45">
        <w:t xml:space="preserve"> during a time interval Treselection</w:t>
      </w:r>
      <w:r w:rsidRPr="00793C45">
        <w:rPr>
          <w:vertAlign w:val="subscript"/>
        </w:rPr>
        <w:t>RAT</w:t>
      </w:r>
      <w:r w:rsidRPr="00793C45">
        <w:t>; and</w:t>
      </w:r>
    </w:p>
    <w:p w14:paraId="103922F1" w14:textId="77777777" w:rsidR="00E20384" w:rsidRPr="00E26215" w:rsidRDefault="00E20384" w:rsidP="00E20384">
      <w:pPr>
        <w:pStyle w:val="B1"/>
        <w:tabs>
          <w:tab w:val="left" w:pos="567"/>
        </w:tabs>
        <w:ind w:left="709" w:hanging="425"/>
      </w:pPr>
      <w:r w:rsidRPr="00E26215">
        <w:t>-</w:t>
      </w:r>
      <w:r w:rsidRPr="00E26215">
        <w:tab/>
        <w:t>More than 1 second has elapsed since the UE camped on the current serving cell.</w:t>
      </w:r>
    </w:p>
    <w:p w14:paraId="7AFE2182" w14:textId="77777777" w:rsidR="00E20384" w:rsidRPr="00E26215" w:rsidRDefault="00E20384" w:rsidP="00E20384">
      <w:r w:rsidRPr="00E26215">
        <w:t>Cell reselection to a higher priority RAT/ frequency shall take precedence over a lower priority RAT/ frequency, if multiple cells of different priorities fulfil the cell reselection criteria.</w:t>
      </w:r>
    </w:p>
    <w:p w14:paraId="3B064113" w14:textId="1201406B" w:rsidR="00793C45" w:rsidRPr="00793C45" w:rsidDel="00793C45" w:rsidRDefault="00793C45" w:rsidP="00793C45">
      <w:pPr>
        <w:pStyle w:val="Default"/>
        <w:rPr>
          <w:ins w:id="6" w:author="Alexey Kulakov, Vodafone" w:date="2023-10-31T13:21:00Z"/>
          <w:rFonts w:ascii="Times New Roman" w:eastAsiaTheme="minorEastAsia" w:hAnsi="Times New Roman" w:cs="Times New Roman"/>
          <w:color w:val="auto"/>
          <w:sz w:val="20"/>
          <w:szCs w:val="20"/>
          <w:lang w:val="en-GB"/>
        </w:rPr>
      </w:pPr>
      <w:bookmarkStart w:id="7" w:name="_Hlk149567412"/>
      <w:ins w:id="8" w:author="Alexey Kulakov, Vodafone" w:date="2023-10-31T13:21:00Z">
        <w:r w:rsidRPr="00793C45" w:rsidDel="00793C45">
          <w:rPr>
            <w:rFonts w:ascii="Times New Roman" w:eastAsiaTheme="minorEastAsia" w:hAnsi="Times New Roman" w:cs="Times New Roman"/>
            <w:color w:val="auto"/>
            <w:sz w:val="20"/>
            <w:szCs w:val="20"/>
            <w:lang w:val="en-GB"/>
          </w:rPr>
          <w:t>If the UE supports the protection against improper reselection to GERAN/UTRAN then:</w:t>
        </w:r>
      </w:ins>
    </w:p>
    <w:p w14:paraId="79FB42ED" w14:textId="77777777" w:rsidR="00793C45" w:rsidRPr="00793C45" w:rsidDel="00793C45" w:rsidRDefault="00793C45" w:rsidP="00793C45">
      <w:pPr>
        <w:pStyle w:val="Default"/>
        <w:rPr>
          <w:ins w:id="9" w:author="Alexey Kulakov, Vodafone" w:date="2023-10-31T13:21:00Z"/>
          <w:rFonts w:ascii="Times New Roman" w:eastAsiaTheme="minorEastAsia" w:hAnsi="Times New Roman" w:cs="Times New Roman"/>
          <w:color w:val="auto"/>
          <w:sz w:val="20"/>
          <w:szCs w:val="20"/>
          <w:lang w:val="en-GB"/>
        </w:rPr>
      </w:pPr>
    </w:p>
    <w:p w14:paraId="31BEB3D4" w14:textId="0265FAA8" w:rsidR="00793C45" w:rsidRDefault="00793C45" w:rsidP="00FB2406">
      <w:pPr>
        <w:pStyle w:val="Default"/>
        <w:numPr>
          <w:ilvl w:val="0"/>
          <w:numId w:val="59"/>
        </w:numPr>
        <w:rPr>
          <w:ins w:id="10" w:author="Alexey Kulakov, Vodafone" w:date="2023-10-31T15:45:00Z"/>
          <w:rFonts w:ascii="Times New Roman" w:eastAsiaTheme="minorEastAsia" w:hAnsi="Times New Roman" w:cs="Times New Roman"/>
          <w:color w:val="auto"/>
          <w:sz w:val="20"/>
          <w:szCs w:val="20"/>
          <w:lang w:val="en-GB"/>
        </w:rPr>
      </w:pPr>
      <w:ins w:id="11" w:author="Alexey Kulakov, Vodafone" w:date="2023-10-31T13:21:00Z">
        <w:r w:rsidRPr="00793C45" w:rsidDel="00793C45">
          <w:rPr>
            <w:rFonts w:ascii="Times New Roman" w:eastAsiaTheme="minorEastAsia" w:hAnsi="Times New Roman" w:cs="Times New Roman"/>
            <w:color w:val="auto"/>
            <w:sz w:val="20"/>
            <w:szCs w:val="20"/>
            <w:lang w:val="en-GB"/>
          </w:rPr>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ins>
    </w:p>
    <w:p w14:paraId="1D4DA339" w14:textId="77777777" w:rsidR="00256199" w:rsidRPr="00793C45" w:rsidDel="00793C45" w:rsidRDefault="00256199" w:rsidP="00256199">
      <w:pPr>
        <w:pStyle w:val="Default"/>
        <w:ind w:left="644"/>
        <w:rPr>
          <w:ins w:id="12" w:author="Alexey Kulakov, Vodafone" w:date="2023-10-31T13:21:00Z"/>
          <w:rFonts w:ascii="Times New Roman" w:eastAsiaTheme="minorEastAsia" w:hAnsi="Times New Roman" w:cs="Times New Roman"/>
          <w:color w:val="auto"/>
          <w:sz w:val="20"/>
          <w:szCs w:val="20"/>
          <w:lang w:val="en-GB"/>
        </w:rPr>
      </w:pPr>
    </w:p>
    <w:p w14:paraId="7C058781" w14:textId="585302BF" w:rsidR="00793C45" w:rsidRPr="00793C45" w:rsidDel="00793C45" w:rsidRDefault="00793C45" w:rsidP="00FB2406">
      <w:pPr>
        <w:pStyle w:val="Default"/>
        <w:numPr>
          <w:ilvl w:val="1"/>
          <w:numId w:val="61"/>
        </w:numPr>
        <w:rPr>
          <w:ins w:id="13" w:author="Alexey Kulakov, Vodafone" w:date="2023-10-31T13:21:00Z"/>
          <w:rFonts w:ascii="Times New Roman" w:eastAsiaTheme="minorEastAsia" w:hAnsi="Times New Roman" w:cs="Times New Roman"/>
          <w:color w:val="auto"/>
          <w:sz w:val="20"/>
          <w:szCs w:val="20"/>
          <w:lang w:val="en-GB"/>
        </w:rPr>
      </w:pPr>
      <w:ins w:id="14" w:author="Alexey Kulakov, Vodafone" w:date="2023-10-31T13:21:00Z">
        <w:r w:rsidRPr="00793C45" w:rsidDel="00793C45">
          <w:rPr>
            <w:rFonts w:ascii="Times New Roman" w:eastAsiaTheme="minorEastAsia" w:hAnsi="Times New Roman" w:cs="Times New Roman"/>
            <w:color w:val="auto"/>
            <w:sz w:val="20"/>
            <w:szCs w:val="20"/>
            <w:lang w:val="en-GB"/>
          </w:rPr>
          <w:t xml:space="preserve">treat GERAN and/or UTRAN FDD and/or UTRAN TDD frequencies as the lower priority compared to E-UTRAN, </w:t>
        </w:r>
      </w:ins>
    </w:p>
    <w:p w14:paraId="0FBE69AC" w14:textId="730FC9FB" w:rsidR="00256199" w:rsidRPr="00793C45" w:rsidDel="00793C45" w:rsidRDefault="00256199" w:rsidP="00256199">
      <w:pPr>
        <w:pStyle w:val="Default"/>
        <w:numPr>
          <w:ilvl w:val="1"/>
          <w:numId w:val="61"/>
        </w:numPr>
        <w:rPr>
          <w:ins w:id="15" w:author="Alexey Kulakov, Vodafone" w:date="2023-10-31T15:45:00Z"/>
          <w:rFonts w:ascii="Times New Roman" w:eastAsiaTheme="minorEastAsia" w:hAnsi="Times New Roman" w:cs="Times New Roman"/>
          <w:color w:val="auto"/>
          <w:sz w:val="20"/>
          <w:szCs w:val="20"/>
          <w:lang w:val="en-GB"/>
        </w:rPr>
      </w:pPr>
      <w:ins w:id="16" w:author="Alexey Kulakov, Vodafone" w:date="2023-10-31T15:45:00Z">
        <w:r w:rsidRPr="00793C45" w:rsidDel="00793C45">
          <w:rPr>
            <w:rFonts w:ascii="Times New Roman" w:eastAsiaTheme="minorEastAsia" w:hAnsi="Times New Roman" w:cs="Times New Roman"/>
            <w:color w:val="auto"/>
            <w:sz w:val="20"/>
            <w:szCs w:val="20"/>
            <w:lang w:val="en-GB"/>
          </w:rPr>
          <w:t xml:space="preserve">set the value of ThreshServing, </w:t>
        </w:r>
        <w:r w:rsidRPr="00256199">
          <w:rPr>
            <w:vertAlign w:val="subscript"/>
            <w:lang w:val="en-US"/>
          </w:rPr>
          <w:t>LowP</w:t>
        </w:r>
        <w:r w:rsidRPr="00793C45" w:rsidDel="00793C45">
          <w:rPr>
            <w:rFonts w:ascii="Times New Roman" w:eastAsiaTheme="minorEastAsia" w:hAnsi="Times New Roman" w:cs="Times New Roman"/>
            <w:color w:val="auto"/>
            <w:sz w:val="20"/>
            <w:szCs w:val="20"/>
            <w:lang w:val="en-GB"/>
          </w:rPr>
          <w:t xml:space="preserve"> to 6 dB if the value received in the system information is higher than 6 dB,</w:t>
        </w:r>
      </w:ins>
    </w:p>
    <w:p w14:paraId="71B5EF2D" w14:textId="16E891ED" w:rsidR="00793C45" w:rsidRPr="00793C45" w:rsidDel="00793C45" w:rsidRDefault="00793C45" w:rsidP="00FB2406">
      <w:pPr>
        <w:pStyle w:val="Default"/>
        <w:numPr>
          <w:ilvl w:val="1"/>
          <w:numId w:val="61"/>
        </w:numPr>
        <w:rPr>
          <w:ins w:id="17" w:author="Alexey Kulakov, Vodafone" w:date="2023-10-31T13:21:00Z"/>
          <w:rFonts w:ascii="Times New Roman" w:eastAsiaTheme="minorEastAsia" w:hAnsi="Times New Roman" w:cs="Times New Roman"/>
          <w:color w:val="auto"/>
          <w:sz w:val="20"/>
          <w:szCs w:val="20"/>
          <w:lang w:val="en-GB"/>
        </w:rPr>
      </w:pPr>
      <w:ins w:id="18" w:author="Alexey Kulakov, Vodafone" w:date="2023-10-31T13:21:00Z">
        <w:r w:rsidRPr="00793C45" w:rsidDel="00793C45">
          <w:rPr>
            <w:rFonts w:ascii="Times New Roman" w:eastAsiaTheme="minorEastAsia" w:hAnsi="Times New Roman" w:cs="Times New Roman"/>
            <w:color w:val="auto"/>
            <w:sz w:val="20"/>
            <w:szCs w:val="20"/>
            <w:lang w:val="en-GB"/>
          </w:rPr>
          <w:t>set the value of Q-RxLevMin to -116 dBm if the value received in SIB1 is higher than -116 dBm,</w:t>
        </w:r>
      </w:ins>
    </w:p>
    <w:p w14:paraId="6BA58EB3" w14:textId="68BD29F0" w:rsidR="00793C45" w:rsidRPr="00793C45" w:rsidDel="00793C45" w:rsidRDefault="00793C45" w:rsidP="00FB2406">
      <w:pPr>
        <w:pStyle w:val="Default"/>
        <w:numPr>
          <w:ilvl w:val="1"/>
          <w:numId w:val="61"/>
        </w:numPr>
        <w:rPr>
          <w:ins w:id="19" w:author="Alexey Kulakov, Vodafone" w:date="2023-10-31T13:21:00Z"/>
          <w:rFonts w:ascii="Times New Roman" w:eastAsiaTheme="minorEastAsia" w:hAnsi="Times New Roman" w:cs="Times New Roman"/>
          <w:color w:val="auto"/>
          <w:sz w:val="20"/>
          <w:szCs w:val="20"/>
          <w:lang w:val="en-GB"/>
        </w:rPr>
      </w:pPr>
      <w:ins w:id="20" w:author="Alexey Kulakov, Vodafone" w:date="2023-10-31T13:21:00Z">
        <w:r w:rsidRPr="00793C45" w:rsidDel="00793C45">
          <w:rPr>
            <w:rFonts w:ascii="Times New Roman" w:eastAsiaTheme="minorEastAsia" w:hAnsi="Times New Roman" w:cs="Times New Roman"/>
            <w:color w:val="auto"/>
            <w:sz w:val="20"/>
            <w:szCs w:val="20"/>
            <w:lang w:val="en-GB"/>
          </w:rPr>
          <w:t>set the values of Pcompensation and Qoffset</w:t>
        </w:r>
        <w:r w:rsidRPr="00256199" w:rsidDel="00793C45">
          <w:rPr>
            <w:vertAlign w:val="subscript"/>
            <w:lang w:val="en-US"/>
          </w:rPr>
          <w:t>temp</w:t>
        </w:r>
        <w:r w:rsidRPr="00793C45" w:rsidDel="00793C45">
          <w:rPr>
            <w:rFonts w:ascii="Times New Roman" w:eastAsiaTheme="minorEastAsia" w:hAnsi="Times New Roman" w:cs="Times New Roman"/>
            <w:color w:val="auto"/>
            <w:sz w:val="20"/>
            <w:szCs w:val="20"/>
            <w:lang w:val="en-GB"/>
          </w:rPr>
          <w:t xml:space="preserve">  to 0.</w:t>
        </w:r>
      </w:ins>
    </w:p>
    <w:p w14:paraId="095D3BBD" w14:textId="77777777" w:rsidR="00EA7312" w:rsidRDefault="00EA7312" w:rsidP="00EA7312">
      <w:pPr>
        <w:pStyle w:val="Default"/>
        <w:ind w:left="284"/>
        <w:rPr>
          <w:ins w:id="21" w:author="Alexey Kulakov, Vodafone" w:date="2023-10-30T16:01:00Z"/>
          <w:rFonts w:ascii="Times New Roman" w:hAnsi="Times New Roman" w:cs="Times New Roman"/>
          <w:color w:val="auto"/>
          <w:sz w:val="20"/>
          <w:szCs w:val="20"/>
          <w:lang w:val="en-GB" w:eastAsia="ja-JP"/>
        </w:rPr>
      </w:pPr>
    </w:p>
    <w:p w14:paraId="4520C00F" w14:textId="77777777" w:rsidR="00EA7312" w:rsidRDefault="00EA7312" w:rsidP="00EA7312">
      <w:pPr>
        <w:pStyle w:val="Default"/>
        <w:ind w:left="284"/>
        <w:rPr>
          <w:rFonts w:ascii="Times New Roman" w:hAnsi="Times New Roman" w:cs="Times New Roman"/>
          <w:color w:val="auto"/>
          <w:sz w:val="20"/>
          <w:szCs w:val="20"/>
          <w:lang w:val="en-GB" w:eastAsia="ja-JP"/>
        </w:rPr>
      </w:pPr>
    </w:p>
    <w:p w14:paraId="3F15C36F" w14:textId="77777777" w:rsidR="00EA7312" w:rsidRDefault="00EA7312" w:rsidP="00EA7312">
      <w:pPr>
        <w:pStyle w:val="Default"/>
        <w:ind w:left="284"/>
        <w:rPr>
          <w:rFonts w:ascii="Times New Roman" w:hAnsi="Times New Roman" w:cs="Times New Roman"/>
          <w:color w:val="auto"/>
          <w:sz w:val="20"/>
          <w:szCs w:val="20"/>
          <w:lang w:val="en-GB" w:eastAsia="ja-JP"/>
        </w:rPr>
      </w:pPr>
    </w:p>
    <w:bookmarkEnd w:id="7"/>
    <w:p w14:paraId="68651E62" w14:textId="56FA852A" w:rsidR="004F5E96" w:rsidRPr="00CC482C" w:rsidRDefault="004F5E96" w:rsidP="004F5E96">
      <w:pPr>
        <w:pStyle w:val="Default"/>
        <w:rPr>
          <w:rFonts w:ascii="Times New Roman" w:eastAsia="Times New Roman" w:hAnsi="Times New Roman" w:cs="Times New Roman"/>
          <w:b/>
          <w:bCs/>
          <w:color w:val="auto"/>
          <w:sz w:val="20"/>
          <w:szCs w:val="20"/>
          <w:highlight w:val="yellow"/>
          <w:lang w:val="en-GB" w:eastAsia="ja-JP"/>
        </w:rPr>
      </w:pPr>
    </w:p>
    <w:p w14:paraId="6E1BF11C" w14:textId="77777777" w:rsidR="000A4634" w:rsidRDefault="000A4634" w:rsidP="00E20384"/>
    <w:p w14:paraId="02586DA5" w14:textId="05C22C46" w:rsidR="00E20384" w:rsidRPr="00E26215" w:rsidRDefault="00E20384" w:rsidP="00E20384">
      <w:r w:rsidRPr="00E26215">
        <w:t>The UE shall not perform cell reselection to NR or UTRAN FDD cells for which the cell selection criterion S is not fulfilled.</w:t>
      </w:r>
    </w:p>
    <w:p w14:paraId="1572F855" w14:textId="77777777" w:rsidR="00E20384" w:rsidRPr="00E26215" w:rsidRDefault="00E20384" w:rsidP="00E20384">
      <w:r w:rsidRPr="00E26215">
        <w:t>For cdma2000 RATs, Srxlev is equal to -FLOOR(-2 x 10 x log10 Ec/Io) in units of 0.5 dB, as defined in [18], with Ec/Io referring to the value measured from the evaluated cell.</w:t>
      </w:r>
    </w:p>
    <w:p w14:paraId="76ADA0DB" w14:textId="77777777" w:rsidR="00E20384" w:rsidRPr="00E26215" w:rsidRDefault="00E20384" w:rsidP="00E20384">
      <w:r w:rsidRPr="00E26215">
        <w:t>For cdma2000 RATs, Thresh</w:t>
      </w:r>
      <w:r w:rsidRPr="00E26215">
        <w:rPr>
          <w:vertAlign w:val="subscript"/>
        </w:rPr>
        <w:t>X, HighP</w:t>
      </w:r>
      <w:r w:rsidRPr="00E26215">
        <w:t xml:space="preserve"> and Thresh</w:t>
      </w:r>
      <w:r w:rsidRPr="00E26215">
        <w:rPr>
          <w:vertAlign w:val="subscript"/>
        </w:rPr>
        <w:t>X, LowP</w:t>
      </w:r>
      <w:r w:rsidRPr="00E26215">
        <w:t xml:space="preserve"> are equal to -1 times the values signalled for the corresponding parameters in the system information.</w:t>
      </w:r>
    </w:p>
    <w:p w14:paraId="7E00E971" w14:textId="77777777" w:rsidR="00E20384" w:rsidRPr="00E26215" w:rsidRDefault="00E20384" w:rsidP="00E20384">
      <w:r w:rsidRPr="00E26215">
        <w:t>In all the above criteria the value of Treselection</w:t>
      </w:r>
      <w:r w:rsidRPr="00E26215">
        <w:rPr>
          <w:vertAlign w:val="subscript"/>
        </w:rPr>
        <w:t>RAT</w:t>
      </w:r>
      <w:r w:rsidRPr="00E26215">
        <w:t xml:space="preserve"> is scaled when the UE is in the medium or high mobility state as defined in clause 5.2.4.3.1. If more than one cell meets the above criteria, the UE shall reselect a cell as follows:</w:t>
      </w:r>
    </w:p>
    <w:p w14:paraId="040885DF" w14:textId="77777777" w:rsidR="00E20384" w:rsidRPr="00E26215" w:rsidRDefault="00E20384" w:rsidP="00E20384">
      <w:pPr>
        <w:pStyle w:val="B1"/>
      </w:pPr>
      <w:r w:rsidRPr="00E26215">
        <w:t>-</w:t>
      </w:r>
      <w:r w:rsidRPr="00E26215">
        <w:tab/>
        <w:t>If the highest-priority frequency is an E-UTRAN frequency, a cell ranked as the best cell among the cells on the highest priority frequency(ies) meeting the criteria according to clause 5.2.4.6;</w:t>
      </w:r>
    </w:p>
    <w:p w14:paraId="56046C31" w14:textId="77777777" w:rsidR="00E20384" w:rsidRPr="00E26215" w:rsidRDefault="00E20384" w:rsidP="00E20384">
      <w:pPr>
        <w:pStyle w:val="B1"/>
      </w:pPr>
      <w:r w:rsidRPr="00E26215">
        <w:t>-</w:t>
      </w:r>
      <w:r w:rsidRPr="00E26215">
        <w:tab/>
        <w:t>If the highest-priority frequency is from another RAT, a cell ranked as the best cell among the cells on the highest priority frequency(ies) meeting the criteria of that RAT.</w:t>
      </w:r>
    </w:p>
    <w:p w14:paraId="02B765C7" w14:textId="77777777" w:rsidR="00E20384" w:rsidRPr="00E26215" w:rsidRDefault="00E20384" w:rsidP="00E20384">
      <w:r w:rsidRPr="00E26215">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50C82BD4" w14:textId="546577D1" w:rsidR="00E20384" w:rsidRDefault="00E20384" w:rsidP="00E20384">
      <w:r w:rsidRPr="00E26215">
        <w:t xml:space="preserve">Cell reselection to NR, for which a cell reselection parameter, </w:t>
      </w:r>
      <w:r w:rsidRPr="00E26215">
        <w:rPr>
          <w:i/>
        </w:rPr>
        <w:t>q-RxLevMinSUL</w:t>
      </w:r>
      <w:r w:rsidRPr="00E26215">
        <w:t xml:space="preserve"> is broadcast in system information and the UE supports SUL, shall be performed based on Srxlev criteria taking the parameter into account.</w:t>
      </w:r>
    </w:p>
    <w:p w14:paraId="0121A096" w14:textId="77777777" w:rsidR="00A0748F" w:rsidRPr="008A5F02" w:rsidRDefault="00A0748F" w:rsidP="00A0748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Pr>
          <w:rFonts w:eastAsia="SimSun"/>
          <w:bCs/>
          <w:i/>
          <w:sz w:val="22"/>
          <w:szCs w:val="22"/>
          <w:lang w:val="en-US" w:eastAsia="zh-CN"/>
        </w:rPr>
        <w:t>End</w:t>
      </w:r>
      <w:r w:rsidRPr="00CD0625">
        <w:rPr>
          <w:rFonts w:eastAsia="SimSun"/>
          <w:bCs/>
          <w:i/>
          <w:sz w:val="22"/>
          <w:szCs w:val="22"/>
          <w:lang w:val="en-US" w:eastAsia="zh-CN"/>
        </w:rPr>
        <w:t xml:space="preserve"> of Change</w:t>
      </w:r>
    </w:p>
    <w:p w14:paraId="7B9ED781" w14:textId="59EB0F90" w:rsidR="00720320" w:rsidRDefault="00720320" w:rsidP="004F5E96">
      <w:pPr>
        <w:autoSpaceDE w:val="0"/>
        <w:autoSpaceDN w:val="0"/>
        <w:adjustRightInd w:val="0"/>
        <w:spacing w:after="0"/>
        <w:rPr>
          <w:rFonts w:eastAsia="SimSun"/>
          <w:bCs/>
          <w:i/>
          <w:sz w:val="22"/>
          <w:szCs w:val="22"/>
          <w:lang w:val="en-US" w:eastAsia="zh-CN"/>
        </w:rPr>
      </w:pPr>
    </w:p>
    <w:p w14:paraId="3E2F105A" w14:textId="77777777" w:rsidR="00500E19" w:rsidRDefault="00500E19" w:rsidP="004F5E96">
      <w:pPr>
        <w:autoSpaceDE w:val="0"/>
        <w:autoSpaceDN w:val="0"/>
        <w:adjustRightInd w:val="0"/>
        <w:spacing w:after="0"/>
        <w:rPr>
          <w:rFonts w:eastAsia="SimSun"/>
          <w:bCs/>
          <w:i/>
          <w:sz w:val="22"/>
          <w:szCs w:val="22"/>
          <w:lang w:val="en-US" w:eastAsia="zh-CN"/>
        </w:rPr>
      </w:pPr>
    </w:p>
    <w:p w14:paraId="08FF5611" w14:textId="77777777" w:rsidR="00500E19" w:rsidRPr="00793C45" w:rsidRDefault="00500E19" w:rsidP="004F5E96">
      <w:pPr>
        <w:autoSpaceDE w:val="0"/>
        <w:autoSpaceDN w:val="0"/>
        <w:adjustRightInd w:val="0"/>
        <w:spacing w:after="0"/>
        <w:rPr>
          <w:rFonts w:eastAsia="SimSun"/>
          <w:bCs/>
          <w:i/>
          <w:sz w:val="22"/>
          <w:szCs w:val="22"/>
          <w:lang w:val="en-US" w:eastAsia="zh-CN"/>
        </w:rPr>
      </w:pPr>
    </w:p>
    <w:sectPr w:rsidR="00500E19" w:rsidRPr="00793C4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2026D" w14:textId="77777777" w:rsidR="00EB47D2" w:rsidRDefault="00EB47D2">
      <w:r>
        <w:separator/>
      </w:r>
    </w:p>
  </w:endnote>
  <w:endnote w:type="continuationSeparator" w:id="0">
    <w:p w14:paraId="625B2043" w14:textId="77777777" w:rsidR="00EB47D2" w:rsidRDefault="00EB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3E2E5" w14:textId="77777777" w:rsidR="00AC0699" w:rsidRDefault="00AC069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554C1" w14:textId="7538E518" w:rsidR="00E20384" w:rsidRDefault="00E20384">
    <w:pPr>
      <w:pStyle w:val="Fuzeile"/>
    </w:pPr>
    <w:r>
      <mc:AlternateContent>
        <mc:Choice Requires="wps">
          <w:drawing>
            <wp:anchor distT="0" distB="0" distL="114300" distR="114300" simplePos="0" relativeHeight="251659264" behindDoc="0" locked="0" layoutInCell="0" allowOverlap="1" wp14:anchorId="22B9CA73" wp14:editId="3134478B">
              <wp:simplePos x="0" y="0"/>
              <wp:positionH relativeFrom="page">
                <wp:posOffset>0</wp:posOffset>
              </wp:positionH>
              <wp:positionV relativeFrom="page">
                <wp:posOffset>10229215</wp:posOffset>
              </wp:positionV>
              <wp:extent cx="7560945" cy="273050"/>
              <wp:effectExtent l="0" t="0" r="0" b="12700"/>
              <wp:wrapNone/>
              <wp:docPr id="1" name="MSIPCM97cf4c8bbb99ae98739a4a7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B9CA73" id="_x0000_t202" coordsize="21600,21600" o:spt="202" path="m,l,21600r21600,l21600,xe">
              <v:stroke joinstyle="miter"/>
              <v:path gradientshapeok="t" o:connecttype="rect"/>
            </v:shapetype>
            <v:shape id="MSIPCM97cf4c8bbb99ae98739a4a7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A308B" w14:textId="77777777" w:rsidR="00AC0699" w:rsidRDefault="00AC06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567D5" w14:textId="77777777" w:rsidR="00EB47D2" w:rsidRDefault="00EB47D2">
      <w:r>
        <w:separator/>
      </w:r>
    </w:p>
  </w:footnote>
  <w:footnote w:type="continuationSeparator" w:id="0">
    <w:p w14:paraId="5B6A53FF" w14:textId="77777777" w:rsidR="00EB47D2" w:rsidRDefault="00EB4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17884" w14:textId="77777777" w:rsidR="00AC0699" w:rsidRDefault="00AC069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8CF8" w14:textId="77777777" w:rsidR="00AC0699" w:rsidRDefault="00AC069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2D75" w:rsidRDefault="00172D7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2D75" w:rsidRDefault="00172D75">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2D75" w:rsidRDefault="00172D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3C965A1"/>
    <w:multiLevelType w:val="hybridMultilevel"/>
    <w:tmpl w:val="2EA24BEC"/>
    <w:lvl w:ilvl="0" w:tplc="FFFFFFFF">
      <w:start w:val="1"/>
      <w:numFmt w:val="bullet"/>
      <w:lvlText w:val="-"/>
      <w:lvlJc w:val="left"/>
      <w:pPr>
        <w:ind w:left="644" w:hanging="360"/>
      </w:pPr>
      <w:rPr>
        <w:rFonts w:ascii="Times New Roman" w:eastAsia="Times New Roman" w:hAnsi="Times New Roman" w:cs="Times New Roman" w:hint="default"/>
      </w:rPr>
    </w:lvl>
    <w:lvl w:ilvl="1" w:tplc="D354FDE2">
      <w:start w:val="1"/>
      <w:numFmt w:val="bullet"/>
      <w:lvlText w:val="-"/>
      <w:lvlJc w:val="left"/>
      <w:pPr>
        <w:ind w:left="1364" w:hanging="360"/>
      </w:pPr>
      <w:rPr>
        <w:rFonts w:ascii="Courier New" w:hAnsi="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7D6ED3"/>
    <w:multiLevelType w:val="hybridMultilevel"/>
    <w:tmpl w:val="0FA21690"/>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7" w15:restartNumberingAfterBreak="0">
    <w:nsid w:val="10D27E8C"/>
    <w:multiLevelType w:val="hybridMultilevel"/>
    <w:tmpl w:val="0FA21690"/>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8"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9"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40495FDC"/>
    <w:multiLevelType w:val="hybridMultilevel"/>
    <w:tmpl w:val="28FE0EC6"/>
    <w:lvl w:ilvl="0" w:tplc="18C2417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C967DA2"/>
    <w:multiLevelType w:val="hybridMultilevel"/>
    <w:tmpl w:val="73423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6220790">
    <w:abstractNumId w:val="40"/>
  </w:num>
  <w:num w:numId="2" w16cid:durableId="179270435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719165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5734514">
    <w:abstractNumId w:val="10"/>
  </w:num>
  <w:num w:numId="5" w16cid:durableId="746928050">
    <w:abstractNumId w:val="46"/>
  </w:num>
  <w:num w:numId="6" w16cid:durableId="377361175">
    <w:abstractNumId w:val="50"/>
  </w:num>
  <w:num w:numId="7" w16cid:durableId="1550653265">
    <w:abstractNumId w:val="18"/>
  </w:num>
  <w:num w:numId="8" w16cid:durableId="232669534">
    <w:abstractNumId w:val="41"/>
  </w:num>
  <w:num w:numId="9" w16cid:durableId="878207267">
    <w:abstractNumId w:val="44"/>
  </w:num>
  <w:num w:numId="10" w16cid:durableId="286545101">
    <w:abstractNumId w:val="36"/>
  </w:num>
  <w:num w:numId="11" w16cid:durableId="125005211">
    <w:abstractNumId w:val="24"/>
  </w:num>
  <w:num w:numId="12" w16cid:durableId="1453982550">
    <w:abstractNumId w:val="34"/>
  </w:num>
  <w:num w:numId="13" w16cid:durableId="2035764417">
    <w:abstractNumId w:val="39"/>
  </w:num>
  <w:num w:numId="14" w16cid:durableId="458958050">
    <w:abstractNumId w:val="47"/>
  </w:num>
  <w:num w:numId="15" w16cid:durableId="1904099551">
    <w:abstractNumId w:val="56"/>
  </w:num>
  <w:num w:numId="16" w16cid:durableId="503858683">
    <w:abstractNumId w:val="8"/>
  </w:num>
  <w:num w:numId="17" w16cid:durableId="1488354239">
    <w:abstractNumId w:val="49"/>
  </w:num>
  <w:num w:numId="18" w16cid:durableId="1975403443">
    <w:abstractNumId w:val="26"/>
  </w:num>
  <w:num w:numId="19" w16cid:durableId="1182745202">
    <w:abstractNumId w:val="57"/>
  </w:num>
  <w:num w:numId="20" w16cid:durableId="994531513">
    <w:abstractNumId w:val="28"/>
  </w:num>
  <w:num w:numId="21" w16cid:durableId="1111825694">
    <w:abstractNumId w:val="54"/>
  </w:num>
  <w:num w:numId="22" w16cid:durableId="1712458630">
    <w:abstractNumId w:val="35"/>
  </w:num>
  <w:num w:numId="23" w16cid:durableId="1016153792">
    <w:abstractNumId w:val="38"/>
  </w:num>
  <w:num w:numId="24" w16cid:durableId="186870712">
    <w:abstractNumId w:val="22"/>
  </w:num>
  <w:num w:numId="25" w16cid:durableId="1635256329">
    <w:abstractNumId w:val="11"/>
  </w:num>
  <w:num w:numId="26" w16cid:durableId="1581719279">
    <w:abstractNumId w:val="27"/>
  </w:num>
  <w:num w:numId="27" w16cid:durableId="190804225">
    <w:abstractNumId w:val="15"/>
  </w:num>
  <w:num w:numId="28" w16cid:durableId="664556933">
    <w:abstractNumId w:val="29"/>
  </w:num>
  <w:num w:numId="29" w16cid:durableId="200244671">
    <w:abstractNumId w:val="45"/>
  </w:num>
  <w:num w:numId="30" w16cid:durableId="1820926843">
    <w:abstractNumId w:val="55"/>
  </w:num>
  <w:num w:numId="31" w16cid:durableId="262079854">
    <w:abstractNumId w:val="52"/>
  </w:num>
  <w:num w:numId="32" w16cid:durableId="494959765">
    <w:abstractNumId w:val="9"/>
  </w:num>
  <w:num w:numId="33" w16cid:durableId="961040306">
    <w:abstractNumId w:val="20"/>
  </w:num>
  <w:num w:numId="34" w16cid:durableId="1656103535">
    <w:abstractNumId w:val="21"/>
  </w:num>
  <w:num w:numId="35" w16cid:durableId="777876227">
    <w:abstractNumId w:val="30"/>
  </w:num>
  <w:num w:numId="36" w16cid:durableId="1591769423">
    <w:abstractNumId w:val="43"/>
  </w:num>
  <w:num w:numId="37" w16cid:durableId="257299759">
    <w:abstractNumId w:val="25"/>
  </w:num>
  <w:num w:numId="38" w16cid:durableId="1375808824">
    <w:abstractNumId w:val="51"/>
  </w:num>
  <w:num w:numId="39" w16cid:durableId="517276292">
    <w:abstractNumId w:val="33"/>
  </w:num>
  <w:num w:numId="40" w16cid:durableId="7675772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119155784">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653606920">
    <w:abstractNumId w:val="14"/>
  </w:num>
  <w:num w:numId="43" w16cid:durableId="1008866555">
    <w:abstractNumId w:val="6"/>
  </w:num>
  <w:num w:numId="44" w16cid:durableId="534778080">
    <w:abstractNumId w:val="4"/>
  </w:num>
  <w:num w:numId="45" w16cid:durableId="213467951">
    <w:abstractNumId w:val="3"/>
  </w:num>
  <w:num w:numId="46" w16cid:durableId="506748351">
    <w:abstractNumId w:val="2"/>
  </w:num>
  <w:num w:numId="47" w16cid:durableId="604727986">
    <w:abstractNumId w:val="1"/>
  </w:num>
  <w:num w:numId="48" w16cid:durableId="644941762">
    <w:abstractNumId w:val="5"/>
  </w:num>
  <w:num w:numId="49" w16cid:durableId="1886258213">
    <w:abstractNumId w:val="0"/>
  </w:num>
  <w:num w:numId="50" w16cid:durableId="92359913">
    <w:abstractNumId w:val="42"/>
  </w:num>
  <w:num w:numId="51" w16cid:durableId="1064335966">
    <w:abstractNumId w:val="19"/>
  </w:num>
  <w:num w:numId="52" w16cid:durableId="1880238224">
    <w:abstractNumId w:val="37"/>
  </w:num>
  <w:num w:numId="53" w16cid:durableId="1948803901">
    <w:abstractNumId w:val="53"/>
  </w:num>
  <w:num w:numId="54" w16cid:durableId="1893729630">
    <w:abstractNumId w:val="32"/>
  </w:num>
  <w:num w:numId="55" w16cid:durableId="434134954">
    <w:abstractNumId w:val="31"/>
  </w:num>
  <w:num w:numId="56" w16cid:durableId="1866557787">
    <w:abstractNumId w:val="16"/>
  </w:num>
  <w:num w:numId="57" w16cid:durableId="78019759">
    <w:abstractNumId w:val="17"/>
  </w:num>
  <w:num w:numId="58" w16cid:durableId="1149130198">
    <w:abstractNumId w:val="48"/>
  </w:num>
  <w:num w:numId="59" w16cid:durableId="815877727">
    <w:abstractNumId w:val="12"/>
  </w:num>
  <w:num w:numId="60" w16cid:durableId="666792037">
    <w:abstractNumId w:val="13"/>
  </w:num>
  <w:num w:numId="61" w16cid:durableId="1251086909">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B6"/>
    <w:rsid w:val="00015037"/>
    <w:rsid w:val="00022E4A"/>
    <w:rsid w:val="00034C2E"/>
    <w:rsid w:val="00037B81"/>
    <w:rsid w:val="000416DE"/>
    <w:rsid w:val="00053196"/>
    <w:rsid w:val="00054E34"/>
    <w:rsid w:val="000670FE"/>
    <w:rsid w:val="00073178"/>
    <w:rsid w:val="00077C69"/>
    <w:rsid w:val="000A4634"/>
    <w:rsid w:val="000A6394"/>
    <w:rsid w:val="000B1BA3"/>
    <w:rsid w:val="000B65C4"/>
    <w:rsid w:val="000B7817"/>
    <w:rsid w:val="000B7FED"/>
    <w:rsid w:val="000C038A"/>
    <w:rsid w:val="000C6598"/>
    <w:rsid w:val="000C6725"/>
    <w:rsid w:val="000D3F15"/>
    <w:rsid w:val="000D44B3"/>
    <w:rsid w:val="000D67B9"/>
    <w:rsid w:val="000E35B5"/>
    <w:rsid w:val="000E55B4"/>
    <w:rsid w:val="000E786D"/>
    <w:rsid w:val="000F1B87"/>
    <w:rsid w:val="000F4BCB"/>
    <w:rsid w:val="000F53A2"/>
    <w:rsid w:val="00104B0C"/>
    <w:rsid w:val="00113730"/>
    <w:rsid w:val="00131248"/>
    <w:rsid w:val="00133D55"/>
    <w:rsid w:val="0013765F"/>
    <w:rsid w:val="00137A69"/>
    <w:rsid w:val="00145D43"/>
    <w:rsid w:val="0015077D"/>
    <w:rsid w:val="00154818"/>
    <w:rsid w:val="00172D75"/>
    <w:rsid w:val="001839F1"/>
    <w:rsid w:val="001857CE"/>
    <w:rsid w:val="00186CDA"/>
    <w:rsid w:val="001912B5"/>
    <w:rsid w:val="00192C46"/>
    <w:rsid w:val="001948BE"/>
    <w:rsid w:val="001A08B3"/>
    <w:rsid w:val="001A2CA0"/>
    <w:rsid w:val="001A57DE"/>
    <w:rsid w:val="001A7B60"/>
    <w:rsid w:val="001B52F0"/>
    <w:rsid w:val="001B69AE"/>
    <w:rsid w:val="001B7A65"/>
    <w:rsid w:val="001D1218"/>
    <w:rsid w:val="001D59E5"/>
    <w:rsid w:val="001D6F19"/>
    <w:rsid w:val="001E1C83"/>
    <w:rsid w:val="001E41F3"/>
    <w:rsid w:val="001E439B"/>
    <w:rsid w:val="001F1990"/>
    <w:rsid w:val="001F34A8"/>
    <w:rsid w:val="001F5C0E"/>
    <w:rsid w:val="00201A41"/>
    <w:rsid w:val="002022FF"/>
    <w:rsid w:val="002318CE"/>
    <w:rsid w:val="00256199"/>
    <w:rsid w:val="002571C5"/>
    <w:rsid w:val="0026004D"/>
    <w:rsid w:val="00263BF2"/>
    <w:rsid w:val="002640DD"/>
    <w:rsid w:val="00274CBB"/>
    <w:rsid w:val="00275D12"/>
    <w:rsid w:val="00284FEB"/>
    <w:rsid w:val="00285FD4"/>
    <w:rsid w:val="002860C4"/>
    <w:rsid w:val="00295D0C"/>
    <w:rsid w:val="002A6A02"/>
    <w:rsid w:val="002B55F0"/>
    <w:rsid w:val="002B5741"/>
    <w:rsid w:val="002D52C5"/>
    <w:rsid w:val="002D543A"/>
    <w:rsid w:val="002E472E"/>
    <w:rsid w:val="00305006"/>
    <w:rsid w:val="00305409"/>
    <w:rsid w:val="0031740B"/>
    <w:rsid w:val="00325929"/>
    <w:rsid w:val="003400DC"/>
    <w:rsid w:val="00351CA9"/>
    <w:rsid w:val="003574F9"/>
    <w:rsid w:val="003609EF"/>
    <w:rsid w:val="0036231A"/>
    <w:rsid w:val="00363DE6"/>
    <w:rsid w:val="003707A1"/>
    <w:rsid w:val="00373F7D"/>
    <w:rsid w:val="00374DD4"/>
    <w:rsid w:val="00392586"/>
    <w:rsid w:val="00393E73"/>
    <w:rsid w:val="00394BA2"/>
    <w:rsid w:val="003A3899"/>
    <w:rsid w:val="003B1257"/>
    <w:rsid w:val="003B7F75"/>
    <w:rsid w:val="003C75C0"/>
    <w:rsid w:val="003D2EF7"/>
    <w:rsid w:val="003D39E6"/>
    <w:rsid w:val="003D59DD"/>
    <w:rsid w:val="003E0C73"/>
    <w:rsid w:val="003E1A36"/>
    <w:rsid w:val="003E4632"/>
    <w:rsid w:val="004077E4"/>
    <w:rsid w:val="00410371"/>
    <w:rsid w:val="0041237B"/>
    <w:rsid w:val="0041542E"/>
    <w:rsid w:val="00415FE1"/>
    <w:rsid w:val="004242F1"/>
    <w:rsid w:val="00443913"/>
    <w:rsid w:val="004750F8"/>
    <w:rsid w:val="004824CE"/>
    <w:rsid w:val="00482784"/>
    <w:rsid w:val="00486ACE"/>
    <w:rsid w:val="00493727"/>
    <w:rsid w:val="004A17EC"/>
    <w:rsid w:val="004A3762"/>
    <w:rsid w:val="004B54CA"/>
    <w:rsid w:val="004B75B7"/>
    <w:rsid w:val="004C4615"/>
    <w:rsid w:val="004C4FA5"/>
    <w:rsid w:val="004D5166"/>
    <w:rsid w:val="004D58B2"/>
    <w:rsid w:val="004D65A4"/>
    <w:rsid w:val="004E6257"/>
    <w:rsid w:val="004E78D3"/>
    <w:rsid w:val="004F5E96"/>
    <w:rsid w:val="00500E19"/>
    <w:rsid w:val="00502C50"/>
    <w:rsid w:val="00504224"/>
    <w:rsid w:val="00511B6B"/>
    <w:rsid w:val="00512563"/>
    <w:rsid w:val="005136C3"/>
    <w:rsid w:val="0051580D"/>
    <w:rsid w:val="00515815"/>
    <w:rsid w:val="0053448D"/>
    <w:rsid w:val="005345D2"/>
    <w:rsid w:val="005361BF"/>
    <w:rsid w:val="005374E7"/>
    <w:rsid w:val="00547111"/>
    <w:rsid w:val="00553834"/>
    <w:rsid w:val="005748A1"/>
    <w:rsid w:val="00592D74"/>
    <w:rsid w:val="005A0811"/>
    <w:rsid w:val="005B63C0"/>
    <w:rsid w:val="005B7D83"/>
    <w:rsid w:val="005C6C0D"/>
    <w:rsid w:val="005D60F1"/>
    <w:rsid w:val="005E2C44"/>
    <w:rsid w:val="005E2FE9"/>
    <w:rsid w:val="005E419F"/>
    <w:rsid w:val="00601BF8"/>
    <w:rsid w:val="00621188"/>
    <w:rsid w:val="006257ED"/>
    <w:rsid w:val="00641515"/>
    <w:rsid w:val="00650E9F"/>
    <w:rsid w:val="00655095"/>
    <w:rsid w:val="00665C47"/>
    <w:rsid w:val="0066731A"/>
    <w:rsid w:val="00685FBE"/>
    <w:rsid w:val="00695808"/>
    <w:rsid w:val="006A1B4A"/>
    <w:rsid w:val="006B46FB"/>
    <w:rsid w:val="006D6D83"/>
    <w:rsid w:val="006E0873"/>
    <w:rsid w:val="006E21FB"/>
    <w:rsid w:val="006E225A"/>
    <w:rsid w:val="006F1545"/>
    <w:rsid w:val="00707FB7"/>
    <w:rsid w:val="007145AC"/>
    <w:rsid w:val="007166FC"/>
    <w:rsid w:val="007176FF"/>
    <w:rsid w:val="00720320"/>
    <w:rsid w:val="00723DC2"/>
    <w:rsid w:val="00725554"/>
    <w:rsid w:val="00726189"/>
    <w:rsid w:val="0075765D"/>
    <w:rsid w:val="007612CC"/>
    <w:rsid w:val="00792342"/>
    <w:rsid w:val="00793665"/>
    <w:rsid w:val="00793C45"/>
    <w:rsid w:val="007977A8"/>
    <w:rsid w:val="007B3816"/>
    <w:rsid w:val="007B512A"/>
    <w:rsid w:val="007C2097"/>
    <w:rsid w:val="007C7250"/>
    <w:rsid w:val="007D1ED9"/>
    <w:rsid w:val="007D5341"/>
    <w:rsid w:val="007D6A07"/>
    <w:rsid w:val="007D6B4B"/>
    <w:rsid w:val="007F7259"/>
    <w:rsid w:val="00801096"/>
    <w:rsid w:val="00801991"/>
    <w:rsid w:val="008040A8"/>
    <w:rsid w:val="0080753B"/>
    <w:rsid w:val="00816067"/>
    <w:rsid w:val="00822259"/>
    <w:rsid w:val="008279FA"/>
    <w:rsid w:val="00835470"/>
    <w:rsid w:val="008479A0"/>
    <w:rsid w:val="00850840"/>
    <w:rsid w:val="008626E7"/>
    <w:rsid w:val="008659BB"/>
    <w:rsid w:val="00870EE7"/>
    <w:rsid w:val="00875079"/>
    <w:rsid w:val="00877C06"/>
    <w:rsid w:val="008863B9"/>
    <w:rsid w:val="0089368E"/>
    <w:rsid w:val="008A45A6"/>
    <w:rsid w:val="008A5F02"/>
    <w:rsid w:val="008A65C1"/>
    <w:rsid w:val="008B66C5"/>
    <w:rsid w:val="008E033A"/>
    <w:rsid w:val="008F0263"/>
    <w:rsid w:val="008F1063"/>
    <w:rsid w:val="008F3789"/>
    <w:rsid w:val="008F5962"/>
    <w:rsid w:val="008F686C"/>
    <w:rsid w:val="00902295"/>
    <w:rsid w:val="0090534F"/>
    <w:rsid w:val="009148DE"/>
    <w:rsid w:val="00930294"/>
    <w:rsid w:val="00937EFF"/>
    <w:rsid w:val="00941E30"/>
    <w:rsid w:val="009435B3"/>
    <w:rsid w:val="00957D2E"/>
    <w:rsid w:val="009777D9"/>
    <w:rsid w:val="009814BD"/>
    <w:rsid w:val="00984AD7"/>
    <w:rsid w:val="00985F61"/>
    <w:rsid w:val="00991B88"/>
    <w:rsid w:val="009974B7"/>
    <w:rsid w:val="009A5753"/>
    <w:rsid w:val="009A579D"/>
    <w:rsid w:val="009C265D"/>
    <w:rsid w:val="009E3297"/>
    <w:rsid w:val="009F4E69"/>
    <w:rsid w:val="009F734F"/>
    <w:rsid w:val="00A04B10"/>
    <w:rsid w:val="00A0748F"/>
    <w:rsid w:val="00A246B6"/>
    <w:rsid w:val="00A2515F"/>
    <w:rsid w:val="00A251FC"/>
    <w:rsid w:val="00A30294"/>
    <w:rsid w:val="00A31818"/>
    <w:rsid w:val="00A47E70"/>
    <w:rsid w:val="00A5056B"/>
    <w:rsid w:val="00A50CF0"/>
    <w:rsid w:val="00A6224D"/>
    <w:rsid w:val="00A644F5"/>
    <w:rsid w:val="00A7671C"/>
    <w:rsid w:val="00AA039A"/>
    <w:rsid w:val="00AA2CBC"/>
    <w:rsid w:val="00AA396A"/>
    <w:rsid w:val="00AB3530"/>
    <w:rsid w:val="00AC0699"/>
    <w:rsid w:val="00AC5820"/>
    <w:rsid w:val="00AD13AE"/>
    <w:rsid w:val="00AD1CD8"/>
    <w:rsid w:val="00AE0CBF"/>
    <w:rsid w:val="00AE260E"/>
    <w:rsid w:val="00AF16F7"/>
    <w:rsid w:val="00AF1CA1"/>
    <w:rsid w:val="00AF38B3"/>
    <w:rsid w:val="00AF7EA5"/>
    <w:rsid w:val="00B04968"/>
    <w:rsid w:val="00B222D7"/>
    <w:rsid w:val="00B258BB"/>
    <w:rsid w:val="00B263E8"/>
    <w:rsid w:val="00B44FEA"/>
    <w:rsid w:val="00B550A4"/>
    <w:rsid w:val="00B6348E"/>
    <w:rsid w:val="00B674C4"/>
    <w:rsid w:val="00B67B97"/>
    <w:rsid w:val="00B742FF"/>
    <w:rsid w:val="00B87A43"/>
    <w:rsid w:val="00B907C8"/>
    <w:rsid w:val="00B968C8"/>
    <w:rsid w:val="00BA1704"/>
    <w:rsid w:val="00BA1F33"/>
    <w:rsid w:val="00BA3EC5"/>
    <w:rsid w:val="00BA51D9"/>
    <w:rsid w:val="00BB5DFC"/>
    <w:rsid w:val="00BB672B"/>
    <w:rsid w:val="00BB7E73"/>
    <w:rsid w:val="00BC3487"/>
    <w:rsid w:val="00BC5DB8"/>
    <w:rsid w:val="00BD279D"/>
    <w:rsid w:val="00BD2F9B"/>
    <w:rsid w:val="00BD6BB8"/>
    <w:rsid w:val="00BF1845"/>
    <w:rsid w:val="00BF19BC"/>
    <w:rsid w:val="00BF1CE0"/>
    <w:rsid w:val="00BF3A1D"/>
    <w:rsid w:val="00BF7A65"/>
    <w:rsid w:val="00C00642"/>
    <w:rsid w:val="00C05746"/>
    <w:rsid w:val="00C210B0"/>
    <w:rsid w:val="00C22E7D"/>
    <w:rsid w:val="00C35962"/>
    <w:rsid w:val="00C53BC2"/>
    <w:rsid w:val="00C62C1C"/>
    <w:rsid w:val="00C661D1"/>
    <w:rsid w:val="00C66BA2"/>
    <w:rsid w:val="00C716E1"/>
    <w:rsid w:val="00C719DA"/>
    <w:rsid w:val="00C73F3D"/>
    <w:rsid w:val="00C821AA"/>
    <w:rsid w:val="00C95985"/>
    <w:rsid w:val="00CA55D6"/>
    <w:rsid w:val="00CB22BB"/>
    <w:rsid w:val="00CC5026"/>
    <w:rsid w:val="00CC648C"/>
    <w:rsid w:val="00CC68D0"/>
    <w:rsid w:val="00CD0625"/>
    <w:rsid w:val="00CD06EC"/>
    <w:rsid w:val="00CD1DB2"/>
    <w:rsid w:val="00D03666"/>
    <w:rsid w:val="00D03F9A"/>
    <w:rsid w:val="00D0517E"/>
    <w:rsid w:val="00D06D51"/>
    <w:rsid w:val="00D164C1"/>
    <w:rsid w:val="00D24991"/>
    <w:rsid w:val="00D26FAE"/>
    <w:rsid w:val="00D35A48"/>
    <w:rsid w:val="00D42FA0"/>
    <w:rsid w:val="00D46304"/>
    <w:rsid w:val="00D50255"/>
    <w:rsid w:val="00D565C2"/>
    <w:rsid w:val="00D56FC4"/>
    <w:rsid w:val="00D62053"/>
    <w:rsid w:val="00D66520"/>
    <w:rsid w:val="00D80386"/>
    <w:rsid w:val="00D83BC6"/>
    <w:rsid w:val="00D8486C"/>
    <w:rsid w:val="00DA31AA"/>
    <w:rsid w:val="00DA6B96"/>
    <w:rsid w:val="00DB58AA"/>
    <w:rsid w:val="00DD622C"/>
    <w:rsid w:val="00DE0E74"/>
    <w:rsid w:val="00DE34CF"/>
    <w:rsid w:val="00DF5258"/>
    <w:rsid w:val="00DF7CD2"/>
    <w:rsid w:val="00E00701"/>
    <w:rsid w:val="00E02085"/>
    <w:rsid w:val="00E047B2"/>
    <w:rsid w:val="00E13F3D"/>
    <w:rsid w:val="00E16DE0"/>
    <w:rsid w:val="00E20384"/>
    <w:rsid w:val="00E34898"/>
    <w:rsid w:val="00E37544"/>
    <w:rsid w:val="00E47186"/>
    <w:rsid w:val="00E71E41"/>
    <w:rsid w:val="00E71EF2"/>
    <w:rsid w:val="00E72CBE"/>
    <w:rsid w:val="00E737AA"/>
    <w:rsid w:val="00EA14D7"/>
    <w:rsid w:val="00EA323C"/>
    <w:rsid w:val="00EA7312"/>
    <w:rsid w:val="00EB09B7"/>
    <w:rsid w:val="00EB47D2"/>
    <w:rsid w:val="00EB586D"/>
    <w:rsid w:val="00ED23D6"/>
    <w:rsid w:val="00EE1767"/>
    <w:rsid w:val="00EE7D7C"/>
    <w:rsid w:val="00EF1193"/>
    <w:rsid w:val="00F24AF4"/>
    <w:rsid w:val="00F25D98"/>
    <w:rsid w:val="00F300FB"/>
    <w:rsid w:val="00F31732"/>
    <w:rsid w:val="00F3731A"/>
    <w:rsid w:val="00F57E2C"/>
    <w:rsid w:val="00F66CE0"/>
    <w:rsid w:val="00F959F4"/>
    <w:rsid w:val="00FA164D"/>
    <w:rsid w:val="00FB2406"/>
    <w:rsid w:val="00FB5E94"/>
    <w:rsid w:val="00FB6386"/>
    <w:rsid w:val="00FC5E74"/>
    <w:rsid w:val="00FD1821"/>
    <w:rsid w:val="00FF0372"/>
    <w:rsid w:val="00FF1E65"/>
    <w:rsid w:val="00FF2117"/>
    <w:rsid w:val="00FF664B"/>
    <w:rsid w:val="00FF69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47B63EC-5268-473D-A416-CF6B7AE2F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A5F0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qFormat/>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2"/>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enabsatz">
    <w:name w:val="List Paragraph"/>
    <w:basedOn w:val="Standard"/>
    <w:uiPriority w:val="34"/>
    <w:qFormat/>
    <w:rsid w:val="00054E34"/>
    <w:pPr>
      <w:ind w:firstLineChars="200" w:firstLine="420"/>
    </w:pPr>
  </w:style>
  <w:style w:type="paragraph" w:customStyle="1" w:styleId="Default">
    <w:name w:val="Default"/>
    <w:rsid w:val="00E20384"/>
    <w:pPr>
      <w:autoSpaceDE w:val="0"/>
      <w:autoSpaceDN w:val="0"/>
      <w:adjustRightInd w:val="0"/>
    </w:pPr>
    <w:rPr>
      <w:rFonts w:ascii="Courier New" w:eastAsiaTheme="minorHAnsi" w:hAnsi="Courier New" w:cs="Courier New"/>
      <w:color w:val="000000"/>
      <w:sz w:val="24"/>
      <w:szCs w:val="24"/>
      <w:lang w:val="de-DE" w:eastAsia="en-US"/>
    </w:rPr>
  </w:style>
  <w:style w:type="character" w:customStyle="1" w:styleId="berschrift1Zchn">
    <w:name w:val="Überschrift 1 Zchn"/>
    <w:basedOn w:val="Absatz-Standardschriftart"/>
    <w:link w:val="berschrift1"/>
    <w:rsid w:val="00CD0625"/>
    <w:rPr>
      <w:rFonts w:ascii="Arial" w:hAnsi="Arial"/>
      <w:sz w:val="36"/>
      <w:lang w:val="en-GB" w:eastAsia="en-US"/>
    </w:rPr>
  </w:style>
  <w:style w:type="character" w:customStyle="1" w:styleId="berschrift2Zchn">
    <w:name w:val="Überschrift 2 Zchn"/>
    <w:basedOn w:val="Absatz-Standardschriftart"/>
    <w:link w:val="berschrift2"/>
    <w:rsid w:val="00CD0625"/>
    <w:rPr>
      <w:rFonts w:ascii="Arial" w:hAnsi="Arial"/>
      <w:sz w:val="32"/>
      <w:lang w:val="en-GB" w:eastAsia="en-US"/>
    </w:rPr>
  </w:style>
  <w:style w:type="character" w:customStyle="1" w:styleId="berschrift3Zchn">
    <w:name w:val="Überschrift 3 Zchn"/>
    <w:basedOn w:val="Absatz-Standardschriftart"/>
    <w:link w:val="berschrift3"/>
    <w:rsid w:val="00CD0625"/>
    <w:rPr>
      <w:rFonts w:ascii="Arial" w:hAnsi="Arial"/>
      <w:sz w:val="28"/>
      <w:lang w:val="en-GB" w:eastAsia="en-US"/>
    </w:rPr>
  </w:style>
  <w:style w:type="character" w:customStyle="1" w:styleId="berschrift4Zchn">
    <w:name w:val="Überschrift 4 Zchn"/>
    <w:basedOn w:val="Absatz-Standardschriftart"/>
    <w:link w:val="berschrift4"/>
    <w:rsid w:val="00CD0625"/>
    <w:rPr>
      <w:rFonts w:ascii="Arial" w:hAnsi="Arial"/>
      <w:sz w:val="24"/>
      <w:lang w:val="en-GB" w:eastAsia="en-US"/>
    </w:rPr>
  </w:style>
  <w:style w:type="character" w:customStyle="1" w:styleId="berschrift5Zchn">
    <w:name w:val="Überschrift 5 Zchn"/>
    <w:basedOn w:val="Absatz-Standardschriftart"/>
    <w:link w:val="berschrift5"/>
    <w:rsid w:val="00CD0625"/>
    <w:rPr>
      <w:rFonts w:ascii="Arial" w:hAnsi="Arial"/>
      <w:sz w:val="22"/>
      <w:lang w:val="en-GB" w:eastAsia="en-US"/>
    </w:rPr>
  </w:style>
  <w:style w:type="character" w:customStyle="1" w:styleId="berschrift6Zchn">
    <w:name w:val="Überschrift 6 Zchn"/>
    <w:basedOn w:val="Absatz-Standardschriftart"/>
    <w:link w:val="berschrift6"/>
    <w:rsid w:val="00CD0625"/>
    <w:rPr>
      <w:rFonts w:ascii="Arial" w:hAnsi="Arial"/>
      <w:lang w:val="en-GB" w:eastAsia="en-US"/>
    </w:rPr>
  </w:style>
  <w:style w:type="character" w:customStyle="1" w:styleId="berschrift7Zchn">
    <w:name w:val="Überschrift 7 Zchn"/>
    <w:basedOn w:val="Absatz-Standardschriftart"/>
    <w:link w:val="berschrift7"/>
    <w:rsid w:val="00CD0625"/>
    <w:rPr>
      <w:rFonts w:ascii="Arial" w:hAnsi="Arial"/>
      <w:lang w:val="en-GB" w:eastAsia="en-US"/>
    </w:rPr>
  </w:style>
  <w:style w:type="character" w:customStyle="1" w:styleId="berschrift8Zchn">
    <w:name w:val="Überschrift 8 Zchn"/>
    <w:basedOn w:val="Absatz-Standardschriftart"/>
    <w:link w:val="berschrift8"/>
    <w:rsid w:val="00CD0625"/>
    <w:rPr>
      <w:rFonts w:ascii="Arial" w:hAnsi="Arial"/>
      <w:sz w:val="36"/>
      <w:lang w:val="en-GB" w:eastAsia="en-US"/>
    </w:rPr>
  </w:style>
  <w:style w:type="character" w:customStyle="1" w:styleId="berschrift9Zchn">
    <w:name w:val="Überschrift 9 Zchn"/>
    <w:basedOn w:val="Absatz-Standardschriftart"/>
    <w:link w:val="berschrift9"/>
    <w:rsid w:val="00CD0625"/>
    <w:rPr>
      <w:rFonts w:ascii="Arial" w:hAnsi="Arial"/>
      <w:sz w:val="36"/>
      <w:lang w:val="en-GB" w:eastAsia="en-US"/>
    </w:rPr>
  </w:style>
  <w:style w:type="character" w:customStyle="1" w:styleId="KopfzeileZchn">
    <w:name w:val="Kopfzeile Zchn"/>
    <w:basedOn w:val="Absatz-Standardschriftart"/>
    <w:link w:val="Kopfzeile"/>
    <w:rsid w:val="00CD0625"/>
    <w:rPr>
      <w:rFonts w:ascii="Arial" w:hAnsi="Arial"/>
      <w:b/>
      <w:noProof/>
      <w:sz w:val="18"/>
      <w:lang w:val="en-GB" w:eastAsia="en-US"/>
    </w:rPr>
  </w:style>
  <w:style w:type="character" w:customStyle="1" w:styleId="FuzeileZchn">
    <w:name w:val="Fußzeile Zchn"/>
    <w:basedOn w:val="Absatz-Standardschriftart"/>
    <w:link w:val="Fuzeile"/>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berarbeitung">
    <w:name w:val="Revision"/>
    <w:hidden/>
    <w:uiPriority w:val="99"/>
    <w:semiHidden/>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unotentextZchn">
    <w:name w:val="Fußnotentext Zchn"/>
    <w:basedOn w:val="Absatz-Standardschriftart"/>
    <w:link w:val="Funotentext"/>
    <w:semiHidden/>
    <w:rsid w:val="00CD0625"/>
    <w:rPr>
      <w:rFonts w:ascii="Times New Roman" w:hAnsi="Times New Roman"/>
      <w:sz w:val="16"/>
      <w:lang w:val="en-GB" w:eastAsia="en-US"/>
    </w:rPr>
  </w:style>
  <w:style w:type="character" w:customStyle="1" w:styleId="SprechblasentextZchn">
    <w:name w:val="Sprechblasentext Zchn"/>
    <w:basedOn w:val="Absatz-Standardschriftart"/>
    <w:link w:val="Sprechblasentext"/>
    <w:semiHidden/>
    <w:rsid w:val="00CD0625"/>
    <w:rPr>
      <w:rFonts w:ascii="Tahoma" w:hAnsi="Tahoma" w:cs="Tahoma"/>
      <w:sz w:val="16"/>
      <w:szCs w:val="16"/>
      <w:lang w:val="en-GB" w:eastAsia="en-US"/>
    </w:rPr>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B1Char">
    <w:name w:val="B1 Char"/>
    <w:qFormat/>
    <w:rsid w:val="00E20384"/>
    <w:rPr>
      <w:rFonts w:eastAsia="Times New Roman"/>
    </w:rPr>
  </w:style>
  <w:style w:type="character" w:styleId="Fett">
    <w:name w:val="Strong"/>
    <w:basedOn w:val="Absatz-Standardschriftart"/>
    <w:uiPriority w:val="22"/>
    <w:qFormat/>
    <w:rsid w:val="007203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143">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096630270">
      <w:bodyDiv w:val="1"/>
      <w:marLeft w:val="0"/>
      <w:marRight w:val="0"/>
      <w:marTop w:val="0"/>
      <w:marBottom w:val="0"/>
      <w:divBdr>
        <w:top w:val="none" w:sz="0" w:space="0" w:color="auto"/>
        <w:left w:val="none" w:sz="0" w:space="0" w:color="auto"/>
        <w:bottom w:val="none" w:sz="0" w:space="0" w:color="auto"/>
        <w:right w:val="none" w:sz="0" w:space="0" w:color="auto"/>
      </w:divBdr>
    </w:div>
    <w:div w:id="1254515964">
      <w:bodyDiv w:val="1"/>
      <w:marLeft w:val="0"/>
      <w:marRight w:val="0"/>
      <w:marTop w:val="0"/>
      <w:marBottom w:val="0"/>
      <w:divBdr>
        <w:top w:val="none" w:sz="0" w:space="0" w:color="auto"/>
        <w:left w:val="none" w:sz="0" w:space="0" w:color="auto"/>
        <w:bottom w:val="none" w:sz="0" w:space="0" w:color="auto"/>
        <w:right w:val="none" w:sz="0" w:space="0" w:color="auto"/>
      </w:divBdr>
    </w:div>
    <w:div w:id="1300841201">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FF3C743E96911409F761D4DC0232339" ma:contentTypeVersion="16" ma:contentTypeDescription="Create a new document." ma:contentTypeScope="" ma:versionID="0a9488412da42becedfca9f7c655a847">
  <xsd:schema xmlns:xsd="http://www.w3.org/2001/XMLSchema" xmlns:xs="http://www.w3.org/2001/XMLSchema" xmlns:p="http://schemas.microsoft.com/office/2006/metadata/properties" xmlns:ns2="71c5aaf6-e6ce-465b-b873-5148d2a4c105" xmlns:ns3="bddd1f1c-744a-41f4-adc5-1b85defa90e2" xmlns:ns4="4e2044f1-fd8a-4761-99f9-8fe212e222aa" targetNamespace="http://schemas.microsoft.com/office/2006/metadata/properties" ma:root="true" ma:fieldsID="6e1276a11d4ea48c5b02053243b5db7c" ns2:_="" ns3:_="" ns4:_="">
    <xsd:import namespace="71c5aaf6-e6ce-465b-b873-5148d2a4c105"/>
    <xsd:import namespace="bddd1f1c-744a-41f4-adc5-1b85defa90e2"/>
    <xsd:import namespace="4e2044f1-fd8a-4761-99f9-8fe212e222a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dd1f1c-744a-41f4-adc5-1b85defa90e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e2044f1-fd8a-4761-99f9-8fe212e222a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f8cf4e-b0bd-48ca-a629-12dcbde080d2}" ma:internalName="TaxCatchAll" ma:showField="CatchAllData" ma:web="4e2044f1-fd8a-4761-99f9-8fe212e222a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d1f1c-744a-41f4-adc5-1b85defa90e2">
      <Terms xmlns="http://schemas.microsoft.com/office/infopath/2007/PartnerControls"/>
    </lcf76f155ced4ddcb4097134ff3c332f>
    <HideFromDelve xmlns="71c5aaf6-e6ce-465b-b873-5148d2a4c105">false</HideFromDelve>
    <TaxCatchAll xmlns="4e2044f1-fd8a-4761-99f9-8fe212e222a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D569A05-889C-4C32-9734-8F1E1AB1B5B1}">
  <ds:schemaRefs>
    <ds:schemaRef ds:uri="Microsoft.SharePoint.Taxonomy.ContentTypeSync"/>
  </ds:schemaRefs>
</ds:datastoreItem>
</file>

<file path=customXml/itemProps2.xml><?xml version="1.0" encoding="utf-8"?>
<ds:datastoreItem xmlns:ds="http://schemas.openxmlformats.org/officeDocument/2006/customXml" ds:itemID="{3A60D6A4-F97D-4369-8741-D1942027D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dd1f1c-744a-41f4-adc5-1b85defa90e2"/>
    <ds:schemaRef ds:uri="4e2044f1-fd8a-4761-99f9-8fe212e222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85254-C185-46C6-BAEB-171FAAD42242}">
  <ds:schemaRefs>
    <ds:schemaRef ds:uri="http://schemas.microsoft.com/office/2006/metadata/properties"/>
    <ds:schemaRef ds:uri="http://schemas.microsoft.com/office/infopath/2007/PartnerControls"/>
    <ds:schemaRef ds:uri="bddd1f1c-744a-41f4-adc5-1b85defa90e2"/>
    <ds:schemaRef ds:uri="71c5aaf6-e6ce-465b-b873-5148d2a4c105"/>
    <ds:schemaRef ds:uri="4e2044f1-fd8a-4761-99f9-8fe212e222aa"/>
  </ds:schemaRefs>
</ds:datastoreItem>
</file>

<file path=customXml/itemProps4.xml><?xml version="1.0" encoding="utf-8"?>
<ds:datastoreItem xmlns:ds="http://schemas.openxmlformats.org/officeDocument/2006/customXml" ds:itemID="{573EFE27-59F6-4237-B524-DCE711DD0526}">
  <ds:schemaRefs>
    <ds:schemaRef ds:uri="http://schemas.microsoft.com/sharepoint/v3/contenttype/forms"/>
  </ds:schemaRefs>
</ds:datastoreItem>
</file>

<file path=customXml/itemProps5.xml><?xml version="1.0" encoding="utf-8"?>
<ds:datastoreItem xmlns:ds="http://schemas.openxmlformats.org/officeDocument/2006/customXml" ds:itemID="{0661F3B0-3087-4BC3-94F7-19E93817E131}">
  <ds:schemaRefs>
    <ds:schemaRef ds:uri="http://schemas.openxmlformats.org/officeDocument/2006/bibliography"/>
  </ds:schemaRefs>
</ds:datastoreItem>
</file>

<file path=customXml/itemProps6.xml><?xml version="1.0" encoding="utf-8"?>
<ds:datastoreItem xmlns:ds="http://schemas.openxmlformats.org/officeDocument/2006/customXml" ds:itemID="{C2D66EF3-FBFF-4002-9617-69AB7797188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1127</Words>
  <Characters>7104</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Alexey.Kulakov1@vodafone.com</dc:creator>
  <cp:keywords/>
  <dc:description/>
  <cp:lastModifiedBy>Alexey Kulakov, Vodafone</cp:lastModifiedBy>
  <cp:revision>3</cp:revision>
  <cp:lastPrinted>1899-12-31T23:00:00Z</cp:lastPrinted>
  <dcterms:created xsi:type="dcterms:W3CDTF">2023-11-16T20:52:00Z</dcterms:created>
  <dcterms:modified xsi:type="dcterms:W3CDTF">2023-11-16T21:07:00Z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(3)BX02vb+Y7npmct3n45S8qkt2R9YU8uCpe7NQjSBmQz72uR45jhftxEzzhGwRkfg4EhcXW9ZI
e+wCltXLKplAP8FV5cWTBYKnjAO0MHwp3ESiiFeklOVBZVb1xi5lIjQd1boI8IaEqtqJWVF6
xJRkJE2dUk61fW/o/u1/ds2klSrhN70bjX2vwSygVn/ZqZX4WNQKsKi/+ClXULfehDufVWxW
pYpsWwAzc+qQ7DgVtQ</vt:lpwstr>
  </property>
  <property fmtid="{D5CDD505-2E9C-101B-9397-08002B2CF9AE}" pid="22" name="_2015_ms_pID_7253431">
    <vt:lpwstr>/dTYxZcuuFrbpjOWmYO7P+HAYgf8XBBAVE6eEX0hePMvXY4oQ+g9bY
UETDP7TKJRUEJ+wzfZEP6BV2aaTQmoJ7C0Ftju96QALJjMw5S77qlU4dEKit0ZVuEMuDpC4T
n+sGA0D3pQpK7jqubn4hLUffmCeOwXm2scFFNyY9wUaUOR/ve2sOW9ytkeUdf+IsG7qTbE7i
s8HMYQqKKlnsF4kwNdHrZz523N6tjoriSxxg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1676606719</vt:lpwstr>
  </property>
  <property fmtid="{D5CDD505-2E9C-101B-9397-08002B2CF9AE}" pid="28" name="ContentTypeId">
    <vt:lpwstr>0x0101006FF3C743E96911409F761D4DC0232339</vt:lpwstr>
  </property>
  <property fmtid="{D5CDD505-2E9C-101B-9397-08002B2CF9AE}" pid="29" name="MediaServiceImageTags">
    <vt:lpwstr/>
  </property>
  <property fmtid="{D5CDD505-2E9C-101B-9397-08002B2CF9AE}" pid="30" name="MSIP_Label_0359f705-2ba0-454b-9cfc-6ce5bcaac040_Enabled">
    <vt:lpwstr>true</vt:lpwstr>
  </property>
  <property fmtid="{D5CDD505-2E9C-101B-9397-08002B2CF9AE}" pid="31" name="MSIP_Label_0359f705-2ba0-454b-9cfc-6ce5bcaac040_SetDate">
    <vt:lpwstr>2023-11-16T21:07:30Z</vt:lpwstr>
  </property>
  <property fmtid="{D5CDD505-2E9C-101B-9397-08002B2CF9AE}" pid="32" name="MSIP_Label_0359f705-2ba0-454b-9cfc-6ce5bcaac040_Method">
    <vt:lpwstr>Standard</vt:lpwstr>
  </property>
  <property fmtid="{D5CDD505-2E9C-101B-9397-08002B2CF9AE}" pid="33" name="MSIP_Label_0359f705-2ba0-454b-9cfc-6ce5bcaac040_Name">
    <vt:lpwstr>0359f705-2ba0-454b-9cfc-6ce5bcaac040</vt:lpwstr>
  </property>
  <property fmtid="{D5CDD505-2E9C-101B-9397-08002B2CF9AE}" pid="34" name="MSIP_Label_0359f705-2ba0-454b-9cfc-6ce5bcaac040_SiteId">
    <vt:lpwstr>68283f3b-8487-4c86-adb3-a5228f18b893</vt:lpwstr>
  </property>
  <property fmtid="{D5CDD505-2E9C-101B-9397-08002B2CF9AE}" pid="35" name="MSIP_Label_0359f705-2ba0-454b-9cfc-6ce5bcaac040_ActionId">
    <vt:lpwstr>d4fa652c-9037-4936-9e3b-65017f05aa63</vt:lpwstr>
  </property>
  <property fmtid="{D5CDD505-2E9C-101B-9397-08002B2CF9AE}" pid="36" name="MSIP_Label_0359f705-2ba0-454b-9cfc-6ce5bcaac040_ContentBits">
    <vt:lpwstr>2</vt:lpwstr>
  </property>
</Properties>
</file>