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4BED" w14:textId="491AB1F7" w:rsidR="007A7A9F" w:rsidRDefault="007A7A9F" w:rsidP="007A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1"/>
      <w:bookmarkStart w:id="1" w:name="_Toc146780640"/>
      <w:bookmarkStart w:id="2" w:name="_Toc146780808"/>
      <w:bookmarkStart w:id="3" w:name="_Hlk85563926"/>
      <w:bookmarkStart w:id="4" w:name="_Toc60776833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A0E4E" w:rsidRPr="006A0E4E">
        <w:rPr>
          <w:b/>
          <w:noProof/>
          <w:sz w:val="24"/>
        </w:rPr>
        <w:t>R2-2313884</w:t>
      </w:r>
    </w:p>
    <w:p w14:paraId="51779D50" w14:textId="7EC16C42" w:rsidR="007A7A9F" w:rsidRDefault="00000000" w:rsidP="007A7A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7A9F">
          <w:rPr>
            <w:b/>
            <w:noProof/>
            <w:sz w:val="24"/>
          </w:rPr>
          <w:t>Chicago</w:t>
        </w:r>
      </w:fldSimple>
      <w:r w:rsidR="007A7A9F">
        <w:rPr>
          <w:b/>
          <w:noProof/>
          <w:sz w:val="24"/>
        </w:rPr>
        <w:t xml:space="preserve">, </w:t>
      </w:r>
      <w:fldSimple w:instr=" DOCPROPERTY  Country  \* MERGEFORMAT ">
        <w:r w:rsidR="007A7A9F">
          <w:rPr>
            <w:b/>
            <w:noProof/>
            <w:sz w:val="24"/>
          </w:rPr>
          <w:t>USA</w:t>
        </w:r>
      </w:fldSimple>
      <w:r w:rsidR="007A7A9F">
        <w:rPr>
          <w:b/>
          <w:noProof/>
          <w:sz w:val="24"/>
        </w:rPr>
        <w:t xml:space="preserve">, </w:t>
      </w:r>
      <w:r w:rsidR="007A7A9F" w:rsidRPr="00CD303E">
        <w:rPr>
          <w:b/>
          <w:noProof/>
          <w:sz w:val="24"/>
        </w:rPr>
        <w:t>Nov. 13th – 17th, 2023</w:t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>
        <w:rPr>
          <w:b/>
          <w:noProof/>
          <w:sz w:val="24"/>
        </w:rPr>
        <w:tab/>
      </w:r>
      <w:r w:rsidR="00C61D7C" w:rsidRPr="00C61D7C">
        <w:rPr>
          <w:b/>
          <w:i/>
          <w:iCs/>
          <w:noProof/>
          <w:color w:val="BFBFBF" w:themeColor="background1" w:themeShade="BF"/>
          <w:sz w:val="24"/>
        </w:rPr>
        <w:t>revision of R2-2312092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7A9F" w14:paraId="0A0C06C5" w14:textId="77777777" w:rsidTr="006D22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D436" w14:textId="77777777" w:rsidR="007A7A9F" w:rsidRDefault="007A7A9F" w:rsidP="006D22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7A9F" w14:paraId="7A49F338" w14:textId="77777777" w:rsidTr="006D2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C5D74" w14:textId="77777777" w:rsidR="007A7A9F" w:rsidRDefault="007A7A9F" w:rsidP="006D2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7A9F" w14:paraId="06B4BCF1" w14:textId="77777777" w:rsidTr="006D2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4A183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09380B56" w14:textId="77777777" w:rsidTr="006D224C">
        <w:tc>
          <w:tcPr>
            <w:tcW w:w="142" w:type="dxa"/>
            <w:tcBorders>
              <w:left w:val="single" w:sz="4" w:space="0" w:color="auto"/>
            </w:tcBorders>
          </w:tcPr>
          <w:p w14:paraId="5EC10C51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27B0D" w14:textId="77777777" w:rsidR="007A7A9F" w:rsidRPr="00410371" w:rsidRDefault="007A7A9F" w:rsidP="006D22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0D37610A" w14:textId="77777777" w:rsidR="007A7A9F" w:rsidRDefault="007A7A9F" w:rsidP="006D2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282C5" w14:textId="385EAC95" w:rsidR="007A7A9F" w:rsidRPr="00410371" w:rsidRDefault="007A7A9F" w:rsidP="006D224C">
            <w:pPr>
              <w:pStyle w:val="CRCoverPage"/>
              <w:spacing w:after="0"/>
              <w:rPr>
                <w:noProof/>
              </w:rPr>
            </w:pPr>
            <w:r>
              <w:t>4411</w:t>
            </w:r>
          </w:p>
        </w:tc>
        <w:tc>
          <w:tcPr>
            <w:tcW w:w="709" w:type="dxa"/>
          </w:tcPr>
          <w:p w14:paraId="2FAF73A5" w14:textId="77777777" w:rsidR="007A7A9F" w:rsidRDefault="007A7A9F" w:rsidP="006D22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43DA1" w14:textId="3FB1024B" w:rsidR="007A7A9F" w:rsidRPr="00410371" w:rsidRDefault="00C61D7C" w:rsidP="006D22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CED4EA3" w14:textId="77777777" w:rsidR="007A7A9F" w:rsidRDefault="007A7A9F" w:rsidP="006D22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E9483" w14:textId="77777777" w:rsidR="007A7A9F" w:rsidRPr="00410371" w:rsidRDefault="007A7A9F" w:rsidP="006D2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44280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</w:tr>
      <w:tr w:rsidR="007A7A9F" w14:paraId="0F734111" w14:textId="77777777" w:rsidTr="006D2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785C2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</w:tr>
      <w:tr w:rsidR="007A7A9F" w14:paraId="69C42D01" w14:textId="77777777" w:rsidTr="006D22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3D7A1" w14:textId="77777777" w:rsidR="007A7A9F" w:rsidRPr="00F25D98" w:rsidRDefault="007A7A9F" w:rsidP="006D22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7A9F" w14:paraId="511F0547" w14:textId="77777777" w:rsidTr="006D224C">
        <w:tc>
          <w:tcPr>
            <w:tcW w:w="9641" w:type="dxa"/>
            <w:gridSpan w:val="9"/>
          </w:tcPr>
          <w:p w14:paraId="25FF6053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1A4651" w14:textId="77777777" w:rsidR="007A7A9F" w:rsidRDefault="007A7A9F" w:rsidP="007A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7A9F" w14:paraId="381559A0" w14:textId="77777777" w:rsidTr="006D224C">
        <w:tc>
          <w:tcPr>
            <w:tcW w:w="2835" w:type="dxa"/>
          </w:tcPr>
          <w:p w14:paraId="41085CE1" w14:textId="77777777" w:rsidR="007A7A9F" w:rsidRDefault="007A7A9F" w:rsidP="006D22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FFA34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E8E42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44D12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D963E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B96ED1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CF46E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9A1C1F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583FC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1C2B5D" w14:textId="77777777" w:rsidR="007A7A9F" w:rsidRDefault="007A7A9F" w:rsidP="007A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7A9F" w14:paraId="38454E4F" w14:textId="77777777" w:rsidTr="006D224C">
        <w:tc>
          <w:tcPr>
            <w:tcW w:w="9640" w:type="dxa"/>
            <w:gridSpan w:val="11"/>
          </w:tcPr>
          <w:p w14:paraId="21B85944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6F2DA2AD" w14:textId="77777777" w:rsidTr="006D22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A06E9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80D29" w14:textId="2A004169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 w:rsidRPr="007A7A9F">
              <w:t>Paging Monitoring for extended CG-SDT periodicities</w:t>
            </w:r>
          </w:p>
        </w:tc>
      </w:tr>
      <w:tr w:rsidR="007A7A9F" w14:paraId="5ACF892A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44C6BD4F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96049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5E18A592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66CDF662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1FD8C" w14:textId="55B93A29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7A7A9F" w14:paraId="1968E6E2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7294B757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A749F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7A9F" w14:paraId="5B909D31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686E2DE3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349BC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19B4F3E4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55EB5038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715201" w14:textId="516B6EA0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963CC26" w14:textId="77777777" w:rsidR="007A7A9F" w:rsidRDefault="007A7A9F" w:rsidP="006D22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BBB34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974DB" w14:textId="34974557" w:rsidR="007A7A9F" w:rsidRDefault="00C61D7C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="007A7A9F">
              <w:t>/11/2023</w:t>
            </w:r>
          </w:p>
        </w:tc>
      </w:tr>
      <w:tr w:rsidR="007A7A9F" w14:paraId="4375B46D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4DFD2EBF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722B7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FB8B58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1D5FAD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EC25E0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6413F15C" w14:textId="77777777" w:rsidTr="006D2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97A054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E6B1D" w14:textId="17A4C6BB" w:rsidR="007A7A9F" w:rsidRDefault="007A7A9F" w:rsidP="006D22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02501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87FBD" w14:textId="77777777" w:rsidR="007A7A9F" w:rsidRDefault="007A7A9F" w:rsidP="006D22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9508C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A7A9F" w14:paraId="2C7321B1" w14:textId="77777777" w:rsidTr="006D2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1F42D7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42BF1" w14:textId="77777777" w:rsidR="007A7A9F" w:rsidRDefault="007A7A9F" w:rsidP="006D22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67D83" w14:textId="77777777" w:rsidR="007A7A9F" w:rsidRDefault="007A7A9F" w:rsidP="006D22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9F6EF" w14:textId="77777777" w:rsidR="007A7A9F" w:rsidRPr="007C2097" w:rsidRDefault="007A7A9F" w:rsidP="006D22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7A9F" w14:paraId="6B264488" w14:textId="77777777" w:rsidTr="006D224C">
        <w:tc>
          <w:tcPr>
            <w:tcW w:w="1843" w:type="dxa"/>
          </w:tcPr>
          <w:p w14:paraId="57E0484F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42E3B4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4FE9B715" w14:textId="77777777" w:rsidTr="006D2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014EF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790C8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RAN2#123-bis meeting the following was agreed: </w:t>
            </w:r>
          </w:p>
          <w:p w14:paraId="00B79C8C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577E55" w14:textId="77777777" w:rsidR="007A7A9F" w:rsidRPr="007A7A9F" w:rsidRDefault="007A7A9F" w:rsidP="007A7A9F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7A7A9F">
              <w:rPr>
                <w:i/>
                <w:iCs/>
                <w:noProof/>
              </w:rPr>
              <w:t>“If SDT procedure is ongoing but T319a has not started yet, UE monitors RAN paging and if paging message is received, UE can initiate a new resume procedure.  FFS which capability we link it to”</w:t>
            </w:r>
          </w:p>
          <w:p w14:paraId="2FB794E9" w14:textId="77777777" w:rsidR="007A7A9F" w:rsidRDefault="007A7A9F" w:rsidP="007A7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CFF4A9" w14:textId="4730922D" w:rsidR="007A7A9F" w:rsidRDefault="007A7A9F" w:rsidP="007A7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 the above, the UE needs to monitor RAN paging when SDT procedure </w:t>
            </w:r>
            <w:r w:rsidR="00ED6DF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ongoing but T319a has not started yet. </w:t>
            </w:r>
          </w:p>
        </w:tc>
      </w:tr>
      <w:tr w:rsidR="007A7A9F" w14:paraId="569FDB01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1899A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8C525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2C8B4133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A8E7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98334" w14:textId="5319A2A2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4.2.1 it is specfied that UE needs to monitor paging </w:t>
            </w:r>
            <w:r w:rsidR="009B4572">
              <w:rPr>
                <w:noProof/>
              </w:rPr>
              <w:t xml:space="preserve">when SDT procedure is ongoing but T319a has not yet started. </w:t>
            </w:r>
          </w:p>
        </w:tc>
      </w:tr>
      <w:tr w:rsidR="007A7A9F" w14:paraId="6B735D34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11D29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8B3B7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51A3F8EE" w14:textId="77777777" w:rsidTr="006D2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B790B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F7D39" w14:textId="4CFAB0F2" w:rsidR="007A7A9F" w:rsidRDefault="009B4572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will not monitor paging whilst SDT is ongoing but T319a has not started yet. In case of extended CG-SDT periods in particular, this would mean that once SDT is initiated the UE will not monitor paging until T319a starts (which happens only when the CCCH message is transmitted). </w:t>
            </w:r>
          </w:p>
        </w:tc>
      </w:tr>
      <w:tr w:rsidR="007A7A9F" w14:paraId="337FD885" w14:textId="77777777" w:rsidTr="006D224C">
        <w:tc>
          <w:tcPr>
            <w:tcW w:w="2694" w:type="dxa"/>
            <w:gridSpan w:val="2"/>
          </w:tcPr>
          <w:p w14:paraId="1A919ACE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C8A3B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064AFA2A" w14:textId="77777777" w:rsidTr="006D2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22D0C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7112E" w14:textId="4DCD09E1" w:rsidR="007A7A9F" w:rsidRDefault="009B4572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7A7A9F" w14:paraId="420214E5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8AE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44043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3ACAD13B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864C3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E894C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5F723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6BAFB" w14:textId="77777777" w:rsidR="007A7A9F" w:rsidRDefault="007A7A9F" w:rsidP="006D2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FEAAE" w14:textId="77777777" w:rsidR="007A7A9F" w:rsidRDefault="007A7A9F" w:rsidP="006D22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A9F" w14:paraId="5BEA06D2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8ADF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698" w14:textId="27FBC0BF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85E28" w14:textId="001E27B2" w:rsidR="007A7A9F" w:rsidRDefault="009B4572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0DE9A" w14:textId="77777777" w:rsidR="007A7A9F" w:rsidRDefault="007A7A9F" w:rsidP="006D2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88B05" w14:textId="19EC09F3" w:rsidR="007A7A9F" w:rsidRDefault="009B4572" w:rsidP="006D2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7A9F" w14:paraId="78421FAB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957C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77ECD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66A0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5CE2F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3B48B" w14:textId="77777777" w:rsidR="007A7A9F" w:rsidRDefault="007A7A9F" w:rsidP="006D2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9F" w14:paraId="0B4F6891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5E7F9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0F0E2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5D523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E5AAE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9C38A" w14:textId="77777777" w:rsidR="007A7A9F" w:rsidRDefault="007A7A9F" w:rsidP="006D2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9F" w14:paraId="2A4FB86C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B3794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FE562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</w:tr>
      <w:tr w:rsidR="007A7A9F" w14:paraId="30B33083" w14:textId="77777777" w:rsidTr="006D2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2C1B7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6DB3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A9F" w:rsidRPr="008863B9" w14:paraId="2A47BF26" w14:textId="77777777" w:rsidTr="006D2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58EC2D" w14:textId="77777777" w:rsidR="007A7A9F" w:rsidRPr="008863B9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96B58" w14:textId="77777777" w:rsidR="007A7A9F" w:rsidRPr="008863B9" w:rsidRDefault="007A7A9F" w:rsidP="006D22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A9F" w14:paraId="44554EE8" w14:textId="77777777" w:rsidTr="006D2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CE6C7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E2F31" w14:textId="1FE59602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0E789" w14:textId="77777777" w:rsidR="007A7A9F" w:rsidRDefault="007A7A9F" w:rsidP="007A7A9F">
      <w:pPr>
        <w:pStyle w:val="CRCoverPage"/>
        <w:spacing w:after="0"/>
        <w:rPr>
          <w:noProof/>
          <w:sz w:val="8"/>
          <w:szCs w:val="8"/>
        </w:rPr>
      </w:pPr>
    </w:p>
    <w:p w14:paraId="5E7F30A9" w14:textId="77777777" w:rsidR="007A7A9F" w:rsidRDefault="007A7A9F" w:rsidP="007A7A9F">
      <w:pPr>
        <w:rPr>
          <w:noProof/>
        </w:rPr>
        <w:sectPr w:rsidR="007A7A9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67779" w14:textId="77777777" w:rsidR="007A7A9F" w:rsidRDefault="007A7A9F" w:rsidP="00304A8D">
      <w:pPr>
        <w:pStyle w:val="Heading3"/>
        <w:rPr>
          <w:rFonts w:eastAsia="MS Mincho"/>
        </w:rPr>
      </w:pPr>
    </w:p>
    <w:p w14:paraId="50F813F1" w14:textId="2259B30B" w:rsidR="00304A8D" w:rsidRPr="00FA0D37" w:rsidRDefault="00304A8D" w:rsidP="00304A8D">
      <w:pPr>
        <w:pStyle w:val="Heading3"/>
        <w:rPr>
          <w:rFonts w:eastAsia="MS Mincho"/>
        </w:rPr>
      </w:pPr>
      <w:r w:rsidRPr="00FA0D37">
        <w:rPr>
          <w:rFonts w:eastAsia="MS Mincho"/>
        </w:rPr>
        <w:t>4.2.1</w:t>
      </w:r>
      <w:r w:rsidRPr="00FA0D37">
        <w:rPr>
          <w:rFonts w:eastAsia="MS Mincho"/>
        </w:rPr>
        <w:tab/>
        <w:t>UE states and state transitions including inter RAT</w:t>
      </w:r>
      <w:bookmarkEnd w:id="0"/>
      <w:bookmarkEnd w:id="1"/>
    </w:p>
    <w:p w14:paraId="5821D938" w14:textId="77777777" w:rsidR="00304A8D" w:rsidRPr="00FA0D37" w:rsidRDefault="00304A8D" w:rsidP="00304A8D">
      <w:r w:rsidRPr="00FA0D37">
        <w:t xml:space="preserve">A UE is either in RRC_CONNECTED state or in RRC_INACTIVE state when an RRC connection has been established. If this is not the case, </w:t>
      </w:r>
      <w:proofErr w:type="gramStart"/>
      <w:r w:rsidRPr="00FA0D37">
        <w:t>i.e.</w:t>
      </w:r>
      <w:proofErr w:type="gramEnd"/>
      <w:r w:rsidRPr="00FA0D37">
        <w:t xml:space="preserve"> no RRC connection is established, the UE is in RRC_IDLE state. The RRC states can further be characterised as follows:</w:t>
      </w:r>
    </w:p>
    <w:p w14:paraId="25971CED" w14:textId="77777777" w:rsidR="00304A8D" w:rsidRPr="00FA0D37" w:rsidRDefault="00304A8D" w:rsidP="00304A8D">
      <w:pPr>
        <w:pStyle w:val="B1"/>
      </w:pPr>
      <w:r w:rsidRPr="00FA0D37">
        <w:rPr>
          <w:b/>
          <w:bCs/>
        </w:rPr>
        <w:t>-</w:t>
      </w:r>
      <w:r w:rsidRPr="00FA0D37">
        <w:rPr>
          <w:b/>
          <w:bCs/>
        </w:rPr>
        <w:tab/>
        <w:t>RRC_IDLE</w:t>
      </w:r>
      <w:r w:rsidRPr="00FA0D37">
        <w:t>:</w:t>
      </w:r>
    </w:p>
    <w:p w14:paraId="313D72EF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 UE specific DRX may be configured by upper layers;</w:t>
      </w:r>
    </w:p>
    <w:p w14:paraId="1D6F159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DRX for PTM transmission of MBS broadcast;</w:t>
      </w:r>
    </w:p>
    <w:p w14:paraId="499B0DE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UE controlled mobility based on network configuration;</w:t>
      </w:r>
    </w:p>
    <w:p w14:paraId="5C703F09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UE:</w:t>
      </w:r>
    </w:p>
    <w:p w14:paraId="592F355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Short Messages transmitted with P-RNTI over DCI (see clause 6.5);</w:t>
      </w:r>
    </w:p>
    <w:p w14:paraId="031EABEB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a Paging channel for CN paging using 5G-S-TMSI, except if the UE is acting as a L2 U2N Remote UE;</w:t>
      </w:r>
    </w:p>
    <w:p w14:paraId="4AB61144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multicast reception, monitors a Paging channel for CN paging using TMGI;</w:t>
      </w:r>
    </w:p>
    <w:p w14:paraId="45C12EB4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neighbouring cell measurements and cell (re-)selection;</w:t>
      </w:r>
    </w:p>
    <w:p w14:paraId="1F29876F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Acquires system information and can send SI request (if configured);</w:t>
      </w:r>
    </w:p>
    <w:p w14:paraId="173D7136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logging of available measurements together with location and time for logged measurement configured UEs;</w:t>
      </w:r>
    </w:p>
    <w:p w14:paraId="2B2CEDD3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idle/inactive measurements for idle/inactive measurement configured UEs;</w:t>
      </w:r>
    </w:p>
    <w:p w14:paraId="75AC7CE2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broadcast reception, acquires MCCH change notification and MBS broadcast control information and data.</w:t>
      </w:r>
    </w:p>
    <w:p w14:paraId="753FE402" w14:textId="77777777" w:rsidR="00304A8D" w:rsidRPr="00FA0D37" w:rsidRDefault="00304A8D" w:rsidP="00304A8D">
      <w:pPr>
        <w:pStyle w:val="B1"/>
      </w:pPr>
      <w:r w:rsidRPr="00FA0D37">
        <w:rPr>
          <w:b/>
          <w:bCs/>
        </w:rPr>
        <w:t>-</w:t>
      </w:r>
      <w:r w:rsidRPr="00FA0D37">
        <w:rPr>
          <w:b/>
          <w:bCs/>
        </w:rPr>
        <w:tab/>
        <w:t>RRC_INACTIVE</w:t>
      </w:r>
      <w:r w:rsidRPr="00FA0D37">
        <w:t>:</w:t>
      </w:r>
    </w:p>
    <w:p w14:paraId="2F1B0EF3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 UE specific DRX may be configured by upper layers or by RRC layer;</w:t>
      </w:r>
    </w:p>
    <w:p w14:paraId="3C193B3F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DRX for PTM transmission of MBS broadcast;</w:t>
      </w:r>
    </w:p>
    <w:p w14:paraId="2F02B7DB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UE controlled mobility based on network configuration;</w:t>
      </w:r>
    </w:p>
    <w:p w14:paraId="1654097A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 stores the UE Inactive AS context;</w:t>
      </w:r>
    </w:p>
    <w:p w14:paraId="30FC5AA6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 RAN-based notification area is configured by RRC layer;</w:t>
      </w:r>
    </w:p>
    <w:p w14:paraId="5C2E572A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Transfer of unicast data and/or signalling to/from UE over radio bearers configured for SDT.</w:t>
      </w:r>
    </w:p>
    <w:p w14:paraId="78D2BD52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UE:</w:t>
      </w:r>
    </w:p>
    <w:p w14:paraId="47B5F58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Short Messages transmitted with P-RNTI over DCI (see clause 6.5);</w:t>
      </w:r>
    </w:p>
    <w:p w14:paraId="2A9987A0" w14:textId="25ED4AFB" w:rsidR="00304A8D" w:rsidRPr="00FA0D37" w:rsidRDefault="00304A8D" w:rsidP="00304A8D">
      <w:pPr>
        <w:pStyle w:val="B3"/>
      </w:pPr>
      <w:r w:rsidRPr="00FA0D37">
        <w:t>-</w:t>
      </w:r>
      <w:r w:rsidRPr="00FA0D37">
        <w:tab/>
      </w:r>
      <w:del w:id="18" w:author="ZTE" w:date="2023-11-14T23:16:00Z">
        <w:r w:rsidRPr="00FA0D37" w:rsidDel="00404ECD">
          <w:delText>During SDT procedure</w:delText>
        </w:r>
      </w:del>
      <w:ins w:id="19" w:author="ZTE" w:date="2023-11-14T23:16:00Z">
        <w:r w:rsidR="00404ECD">
          <w:t>W</w:t>
        </w:r>
      </w:ins>
      <w:ins w:id="20" w:author="ZTE" w:date="2023-10-24T16:04:00Z">
        <w:r w:rsidR="005403FE">
          <w:t>hile T319a is running</w:t>
        </w:r>
      </w:ins>
      <w:r w:rsidRPr="00FA0D37">
        <w:t>, monitors control channels associated with the shared data channel to determine if data is scheduled for it;</w:t>
      </w:r>
    </w:p>
    <w:p w14:paraId="5EF4CC75" w14:textId="70B84E22" w:rsidR="00304A8D" w:rsidRPr="00FA0D37" w:rsidRDefault="00304A8D" w:rsidP="00304A8D">
      <w:pPr>
        <w:pStyle w:val="B3"/>
      </w:pPr>
      <w:r w:rsidRPr="00FA0D37">
        <w:t>-</w:t>
      </w:r>
      <w:r w:rsidRPr="00FA0D37">
        <w:tab/>
        <w:t xml:space="preserve">While </w:t>
      </w:r>
      <w:del w:id="21" w:author="ZTE" w:date="2023-11-14T23:16:00Z">
        <w:r w:rsidRPr="00FA0D37" w:rsidDel="00404ECD">
          <w:delText>SDT procedure is not ongoing</w:delText>
        </w:r>
      </w:del>
      <w:ins w:id="22" w:author="ZTE" w:date="2023-10-24T15:56:00Z">
        <w:r>
          <w:t xml:space="preserve">T319a </w:t>
        </w:r>
      </w:ins>
      <w:ins w:id="23" w:author="ZTE" w:date="2023-10-25T09:40:00Z">
        <w:r w:rsidR="00537956">
          <w:t>is not running</w:t>
        </w:r>
      </w:ins>
      <w:r w:rsidRPr="00FA0D37">
        <w:t xml:space="preserve">, monitors a Paging channel for CN paging using 5G-S-TMSI and RAN paging using </w:t>
      </w:r>
      <w:proofErr w:type="spellStart"/>
      <w:r w:rsidRPr="00FA0D37">
        <w:t>fullI</w:t>
      </w:r>
      <w:proofErr w:type="spellEnd"/>
      <w:r w:rsidRPr="00FA0D37">
        <w:t>-RNTI, except if the UE is acting as a L2 U2N Remote UE;</w:t>
      </w:r>
    </w:p>
    <w:p w14:paraId="70547B58" w14:textId="234502A8" w:rsidR="00304A8D" w:rsidRPr="00FA0D37" w:rsidRDefault="00304A8D" w:rsidP="00304A8D">
      <w:pPr>
        <w:pStyle w:val="B3"/>
      </w:pPr>
      <w:r w:rsidRPr="00FA0D37">
        <w:t>-</w:t>
      </w:r>
      <w:r w:rsidRPr="00FA0D37">
        <w:tab/>
        <w:t xml:space="preserve">If configured by upper layers for MBS multicast reception, while </w:t>
      </w:r>
      <w:del w:id="24" w:author="ZTE" w:date="2023-11-14T23:17:00Z">
        <w:r w:rsidRPr="00FA0D37" w:rsidDel="00404ECD">
          <w:delText>SDT procedure is not ongoing</w:delText>
        </w:r>
      </w:del>
      <w:ins w:id="25" w:author="ZTE" w:date="2023-11-14T23:17:00Z">
        <w:r w:rsidR="00404ECD">
          <w:t>T319a is not running</w:t>
        </w:r>
      </w:ins>
      <w:r w:rsidRPr="00FA0D37">
        <w:t>, monitors a Paging channel for paging using TMGI;</w:t>
      </w:r>
    </w:p>
    <w:p w14:paraId="740CCCD0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neighbouring cell measurements and cell (re-)selection;</w:t>
      </w:r>
    </w:p>
    <w:p w14:paraId="2A1A2C7E" w14:textId="77777777" w:rsidR="00304A8D" w:rsidRPr="00FA0D37" w:rsidRDefault="00304A8D" w:rsidP="00304A8D">
      <w:pPr>
        <w:pStyle w:val="B3"/>
      </w:pPr>
      <w:r w:rsidRPr="00FA0D37">
        <w:lastRenderedPageBreak/>
        <w:t>-</w:t>
      </w:r>
      <w:r w:rsidRPr="00FA0D37">
        <w:tab/>
        <w:t>Performs RAN-based notification area updates periodically and when moving outside the configured RAN-based notification area;</w:t>
      </w:r>
    </w:p>
    <w:p w14:paraId="4929AB06" w14:textId="35CB9A94" w:rsidR="00304A8D" w:rsidRPr="00FA0D37" w:rsidRDefault="00304A8D" w:rsidP="00304A8D">
      <w:pPr>
        <w:pStyle w:val="B3"/>
      </w:pPr>
      <w:r w:rsidRPr="00FA0D37">
        <w:t>-</w:t>
      </w:r>
      <w:r w:rsidRPr="00FA0D37">
        <w:tab/>
        <w:t>Acquires system information</w:t>
      </w:r>
      <w:r w:rsidRPr="00FA0D37">
        <w:rPr>
          <w:rFonts w:eastAsia="SimSun"/>
          <w:lang w:eastAsia="en-US"/>
        </w:rPr>
        <w:t xml:space="preserve"> and</w:t>
      </w:r>
      <w:r w:rsidRPr="00FA0D37">
        <w:t>, while SDT procedure is not ongoing, can send SI request (if configured);</w:t>
      </w:r>
    </w:p>
    <w:p w14:paraId="5E92E96F" w14:textId="5EF5EBD1" w:rsidR="00304A8D" w:rsidRPr="00FA0D37" w:rsidRDefault="00304A8D" w:rsidP="00304A8D">
      <w:pPr>
        <w:pStyle w:val="B3"/>
      </w:pPr>
      <w:r w:rsidRPr="00FA0D37">
        <w:t>-</w:t>
      </w:r>
      <w:r w:rsidRPr="00FA0D37">
        <w:tab/>
        <w:t>While SDT procedure is not ongoing, performs logging of available measurements together with location and time for logged measurement configured UEs;</w:t>
      </w:r>
    </w:p>
    <w:p w14:paraId="45122283" w14:textId="7D45DAB0" w:rsidR="00304A8D" w:rsidRPr="00FA0D37" w:rsidRDefault="00304A8D" w:rsidP="00304A8D">
      <w:pPr>
        <w:pStyle w:val="B3"/>
      </w:pPr>
      <w:r w:rsidRPr="00FA0D37">
        <w:t>-</w:t>
      </w:r>
      <w:r w:rsidRPr="00FA0D37">
        <w:tab/>
        <w:t>While SDT procedure is not ongoing, performs idle/inactive measurements for idle/inactive measurement configured UEs;</w:t>
      </w:r>
    </w:p>
    <w:p w14:paraId="63C2D79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broadcast reception, acquires MCCH change notification and MBS broadcast control information and data;</w:t>
      </w:r>
    </w:p>
    <w:p w14:paraId="44D60AE2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Transmits SRS for Positioning.</w:t>
      </w:r>
    </w:p>
    <w:p w14:paraId="626C5512" w14:textId="77777777" w:rsidR="00304A8D" w:rsidRPr="00FA0D37" w:rsidRDefault="00304A8D" w:rsidP="00304A8D">
      <w:pPr>
        <w:pStyle w:val="B1"/>
        <w:rPr>
          <w:b/>
          <w:bCs/>
        </w:rPr>
      </w:pPr>
      <w:r w:rsidRPr="00FA0D37">
        <w:rPr>
          <w:b/>
          <w:bCs/>
        </w:rPr>
        <w:t>-</w:t>
      </w:r>
      <w:r w:rsidRPr="00FA0D37">
        <w:rPr>
          <w:b/>
          <w:bCs/>
        </w:rPr>
        <w:tab/>
        <w:t>RRC_CONNECTED:</w:t>
      </w:r>
    </w:p>
    <w:p w14:paraId="71086CA0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 stores the AS context;</w:t>
      </w:r>
    </w:p>
    <w:p w14:paraId="6B3C3533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Transfer of unicast data to/from UE;</w:t>
      </w:r>
    </w:p>
    <w:p w14:paraId="7FD1E820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Transfer of MBS multicast data to UE;</w:t>
      </w:r>
    </w:p>
    <w:p w14:paraId="32C3048B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UE specific DRX;</w:t>
      </w:r>
    </w:p>
    <w:p w14:paraId="7E921824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DRX for PTM transmission of MBS broadcast and/or a DRX for MBS multicast;</w:t>
      </w:r>
    </w:p>
    <w:p w14:paraId="45B5208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 xml:space="preserve">For UEs supporting CA, use of one or more </w:t>
      </w:r>
      <w:proofErr w:type="spellStart"/>
      <w:r w:rsidRPr="00FA0D37">
        <w:t>SCells</w:t>
      </w:r>
      <w:proofErr w:type="spellEnd"/>
      <w:r w:rsidRPr="00FA0D37">
        <w:t xml:space="preserve">, aggregated with the </w:t>
      </w:r>
      <w:proofErr w:type="spellStart"/>
      <w:r w:rsidRPr="00FA0D37">
        <w:t>SpCell</w:t>
      </w:r>
      <w:proofErr w:type="spellEnd"/>
      <w:r w:rsidRPr="00FA0D37">
        <w:t>, for increased bandwidth;</w:t>
      </w:r>
    </w:p>
    <w:p w14:paraId="50ACBF6B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For UEs supporting DC, use of one SCG, aggregated with the MCG, for increased bandwidth;</w:t>
      </w:r>
    </w:p>
    <w:p w14:paraId="0E383B73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Network controlled mobility within NR, to/from E-UTRA, and to UTRA-FDD;</w:t>
      </w:r>
    </w:p>
    <w:p w14:paraId="1E4D5A82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Network controlled mobility (path switch) between a serving cell and a L2 U2N Relay UE, or vice versa.</w:t>
      </w:r>
    </w:p>
    <w:p w14:paraId="1895FBC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UE:</w:t>
      </w:r>
    </w:p>
    <w:p w14:paraId="4CE7DC60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Short Messages transmitted with P-RNTI over DCI (see clause 6.5), if configured;</w:t>
      </w:r>
    </w:p>
    <w:p w14:paraId="75FE30B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control channels associated with the shared data channel to determine if data is scheduled for it;</w:t>
      </w:r>
    </w:p>
    <w:p w14:paraId="33A05851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Provides channel quality and feedback information;</w:t>
      </w:r>
    </w:p>
    <w:p w14:paraId="2968E1EF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neighbouring cell measurements and measurement reporting;</w:t>
      </w:r>
    </w:p>
    <w:p w14:paraId="37B064BE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Acquires system information;</w:t>
      </w:r>
    </w:p>
    <w:p w14:paraId="05159B7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immediate MDT measurement together with available location reporting;</w:t>
      </w:r>
    </w:p>
    <w:p w14:paraId="28FA519E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broadcast reception, acquires MCCH change notification and MBS broadcast control information and data.</w:t>
      </w:r>
    </w:p>
    <w:p w14:paraId="2619DA04" w14:textId="77777777" w:rsidR="00304A8D" w:rsidRPr="00FA0D37" w:rsidRDefault="00304A8D" w:rsidP="00304A8D">
      <w:r w:rsidRPr="00FA0D37">
        <w:t>Figure 4.2.1-1 illustrates an overview of UE RRC state machine and state transitions in NR. A UE has only one RRC state in NR at one time.</w:t>
      </w:r>
    </w:p>
    <w:p w14:paraId="48CD8719" w14:textId="77777777" w:rsidR="00304A8D" w:rsidRPr="00FA0D37" w:rsidRDefault="00304A8D" w:rsidP="00304A8D">
      <w:pPr>
        <w:pStyle w:val="TH"/>
      </w:pPr>
      <w:r w:rsidRPr="00FA0D37">
        <w:rPr>
          <w:noProof/>
        </w:rPr>
        <w:object w:dxaOrig="5025" w:dyaOrig="4875" w14:anchorId="7700B5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5pt;height:244pt" o:ole="">
            <v:imagedata r:id="rId20" o:title=""/>
          </v:shape>
          <o:OLEObject Type="Embed" ProgID="Word.Document.12" ShapeID="_x0000_i1025" DrawAspect="Content" ObjectID="_1761510349" r:id="rId21">
            <o:FieldCodes>\s</o:FieldCodes>
          </o:OLEObject>
        </w:object>
      </w:r>
    </w:p>
    <w:p w14:paraId="0FC4940A" w14:textId="77777777" w:rsidR="00304A8D" w:rsidRPr="00FA0D37" w:rsidRDefault="00304A8D" w:rsidP="00304A8D">
      <w:pPr>
        <w:pStyle w:val="TF"/>
      </w:pPr>
      <w:r w:rsidRPr="00FA0D37">
        <w:t>Figure 4.2.1-1:</w:t>
      </w:r>
      <w:r w:rsidRPr="00FA0D37">
        <w:tab/>
        <w:t>UE state machine and state transitions in NR</w:t>
      </w:r>
    </w:p>
    <w:p w14:paraId="037001D4" w14:textId="77777777" w:rsidR="00304A8D" w:rsidRPr="00FA0D37" w:rsidRDefault="00304A8D" w:rsidP="00304A8D">
      <w:r w:rsidRPr="00FA0D37">
        <w:t>Figure 4.2.1-2 illustrates an overview of UE state machine and state transitions in NR as well as the mobility procedures supported between NR/5GC, E-UTRA/EPC and E-UTRA/5GC.</w:t>
      </w:r>
    </w:p>
    <w:p w14:paraId="7B02CC59" w14:textId="77777777" w:rsidR="00304A8D" w:rsidRPr="00FA0D37" w:rsidRDefault="00304A8D" w:rsidP="00304A8D">
      <w:pPr>
        <w:pStyle w:val="TH"/>
        <w:rPr>
          <w:noProof/>
        </w:rPr>
      </w:pPr>
      <w:r w:rsidRPr="00FA0D37">
        <w:rPr>
          <w:noProof/>
        </w:rPr>
        <w:object w:dxaOrig="10500" w:dyaOrig="5475" w14:anchorId="715017D1">
          <v:shape id="_x0000_i1026" type="#_x0000_t75" style="width:525.5pt;height:274pt" o:ole="">
            <v:imagedata r:id="rId22" o:title=""/>
          </v:shape>
          <o:OLEObject Type="Embed" ProgID="Word.Document.12" ShapeID="_x0000_i1026" DrawAspect="Content" ObjectID="_1761510350" r:id="rId23">
            <o:FieldCodes>\s</o:FieldCodes>
          </o:OLEObject>
        </w:object>
      </w:r>
    </w:p>
    <w:p w14:paraId="35666439" w14:textId="77777777" w:rsidR="00304A8D" w:rsidRPr="00FA0D37" w:rsidRDefault="00304A8D" w:rsidP="00304A8D">
      <w:pPr>
        <w:pStyle w:val="TF"/>
      </w:pPr>
      <w:r w:rsidRPr="00FA0D37">
        <w:t>Figure 4.2.1-2:</w:t>
      </w:r>
      <w:r w:rsidRPr="00FA0D37">
        <w:tab/>
        <w:t>UE state machine and state transitions between NR/5GC, E-UTRA/EPC and E-UTRA/5GC</w:t>
      </w:r>
    </w:p>
    <w:p w14:paraId="341FBC25" w14:textId="77777777" w:rsidR="00304A8D" w:rsidRPr="00FA0D37" w:rsidRDefault="00304A8D" w:rsidP="00304A8D">
      <w:pPr>
        <w:rPr>
          <w:noProof/>
        </w:rPr>
      </w:pPr>
      <w:r w:rsidRPr="00FA0D37">
        <w:rPr>
          <w:noProof/>
        </w:rPr>
        <w:t>Figure 4.2.1-3 illustrates the mobility procedure supported between NR/5GC and UTRA-FDD.</w:t>
      </w:r>
    </w:p>
    <w:p w14:paraId="40819E53" w14:textId="77777777" w:rsidR="00304A8D" w:rsidRPr="00FA0D37" w:rsidRDefault="00304A8D" w:rsidP="00304A8D">
      <w:pPr>
        <w:pStyle w:val="TH"/>
        <w:rPr>
          <w:noProof/>
        </w:rPr>
      </w:pPr>
      <w:r w:rsidRPr="00FA0D37">
        <w:object w:dxaOrig="8270" w:dyaOrig="1040" w14:anchorId="28AEB23A">
          <v:shape id="_x0000_i1027" type="#_x0000_t75" style="width:413pt;height:51.5pt" o:ole="">
            <v:imagedata r:id="rId24" o:title=""/>
          </v:shape>
          <o:OLEObject Type="Embed" ProgID="Visio.Drawing.15" ShapeID="_x0000_i1027" DrawAspect="Content" ObjectID="_1761510351" r:id="rId25"/>
        </w:object>
      </w:r>
    </w:p>
    <w:p w14:paraId="47A3A98C" w14:textId="77777777" w:rsidR="00304A8D" w:rsidRPr="00FA0D37" w:rsidRDefault="00304A8D" w:rsidP="00304A8D">
      <w:pPr>
        <w:pStyle w:val="TF"/>
      </w:pPr>
      <w:r w:rsidRPr="00FA0D37">
        <w:t>Figure 4.2.1-3:</w:t>
      </w:r>
      <w:r w:rsidRPr="00FA0D37">
        <w:tab/>
        <w:t>Mobility procedure supported between NR/5GC and UTRA-FDD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304A8D" w:rsidRPr="00FA0D37" w:rsidSect="00F4755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7B18" w14:textId="77777777" w:rsidR="00732485" w:rsidRPr="007B4B4C" w:rsidRDefault="00732485">
      <w:pPr>
        <w:spacing w:after="0"/>
      </w:pPr>
      <w:r w:rsidRPr="007B4B4C">
        <w:separator/>
      </w:r>
    </w:p>
  </w:endnote>
  <w:endnote w:type="continuationSeparator" w:id="0">
    <w:p w14:paraId="481AFC8D" w14:textId="77777777" w:rsidR="00732485" w:rsidRPr="007B4B4C" w:rsidRDefault="00732485">
      <w:pPr>
        <w:spacing w:after="0"/>
      </w:pPr>
      <w:r w:rsidRPr="007B4B4C">
        <w:continuationSeparator/>
      </w:r>
    </w:p>
  </w:endnote>
  <w:endnote w:type="continuationNotice" w:id="1">
    <w:p w14:paraId="0E4449BB" w14:textId="77777777" w:rsidR="00732485" w:rsidRPr="007B4B4C" w:rsidRDefault="007324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60636" w14:textId="77777777" w:rsidR="006A0E4E" w:rsidRDefault="006A0E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1029F" w14:textId="77777777" w:rsidR="006A0E4E" w:rsidRDefault="006A0E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BBE91" w14:textId="77777777" w:rsidR="006A0E4E" w:rsidRDefault="006A0E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0051" w14:textId="77777777" w:rsidR="007A7A9F" w:rsidRDefault="007A7A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FDF8" w14:textId="77777777" w:rsidR="007A7A9F" w:rsidRDefault="007A7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FE9F8" w14:textId="77777777" w:rsidR="00732485" w:rsidRPr="007B4B4C" w:rsidRDefault="00732485">
      <w:pPr>
        <w:spacing w:after="0"/>
      </w:pPr>
      <w:r w:rsidRPr="007B4B4C">
        <w:separator/>
      </w:r>
    </w:p>
  </w:footnote>
  <w:footnote w:type="continuationSeparator" w:id="0">
    <w:p w14:paraId="242A5DD3" w14:textId="77777777" w:rsidR="00732485" w:rsidRPr="007B4B4C" w:rsidRDefault="00732485">
      <w:pPr>
        <w:spacing w:after="0"/>
      </w:pPr>
      <w:r w:rsidRPr="007B4B4C">
        <w:continuationSeparator/>
      </w:r>
    </w:p>
  </w:footnote>
  <w:footnote w:type="continuationNotice" w:id="1">
    <w:p w14:paraId="1FE9F424" w14:textId="77777777" w:rsidR="00732485" w:rsidRPr="007B4B4C" w:rsidRDefault="007324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9E95" w14:textId="77777777" w:rsidR="007A7A9F" w:rsidRDefault="007A7A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A959" w14:textId="77777777" w:rsidR="006A0E4E" w:rsidRDefault="006A0E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0400" w14:textId="77777777" w:rsidR="006A0E4E" w:rsidRDefault="006A0E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CBF9D" w14:textId="77777777" w:rsidR="007A7A9F" w:rsidRDefault="007A7A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73DC8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484ABA80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9FAF" w14:textId="77777777" w:rsidR="007A7A9F" w:rsidRDefault="007A7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51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6CF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A8D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1CA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ECD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86D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82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03"/>
    <w:rsid w:val="005376A0"/>
    <w:rsid w:val="00537791"/>
    <w:rsid w:val="00537956"/>
    <w:rsid w:val="005379E3"/>
    <w:rsid w:val="00537B5D"/>
    <w:rsid w:val="00537C02"/>
    <w:rsid w:val="00537C39"/>
    <w:rsid w:val="00537DCA"/>
    <w:rsid w:val="00537EE5"/>
    <w:rsid w:val="005403FE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0E4E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C9A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48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10E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B4"/>
    <w:rsid w:val="007A74DF"/>
    <w:rsid w:val="007A74FA"/>
    <w:rsid w:val="007A7657"/>
    <w:rsid w:val="007A79AD"/>
    <w:rsid w:val="007A7A9F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12C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B9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7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B53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1D7C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7FA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C3E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DF8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55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.docx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3.vsdx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Word_Document1.docx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header" Target="header5.xml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1146</Words>
  <Characters>6534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ZTE</cp:lastModifiedBy>
  <cp:revision>5</cp:revision>
  <cp:lastPrinted>2017-05-08T10:55:00Z</cp:lastPrinted>
  <dcterms:created xsi:type="dcterms:W3CDTF">2023-11-14T23:18:00Z</dcterms:created>
  <dcterms:modified xsi:type="dcterms:W3CDTF">2023-11-14T23:38:00Z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