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232FE" w14:textId="71FD955E" w:rsidR="00CE5918" w:rsidRPr="00CE5918" w:rsidRDefault="001E41F3" w:rsidP="00CE5918">
      <w:pPr>
        <w:rPr>
          <w:b/>
          <w:noProof/>
          <w:sz w:val="24"/>
        </w:rPr>
      </w:pPr>
      <w:r w:rsidRPr="006B5775">
        <w:rPr>
          <w:rFonts w:ascii="Arial" w:hAnsi="Arial"/>
          <w:b/>
          <w:noProof/>
          <w:sz w:val="24"/>
        </w:rPr>
        <w:t>3GPP TSG-</w:t>
      </w:r>
      <w:r w:rsidR="00415604" w:rsidRPr="006B5775">
        <w:rPr>
          <w:rFonts w:ascii="Arial" w:hAnsi="Arial"/>
          <w:b/>
          <w:noProof/>
          <w:sz w:val="24"/>
        </w:rPr>
        <w:t>RAN WG2</w:t>
      </w:r>
      <w:r w:rsidR="00C66BA2" w:rsidRPr="006B5775">
        <w:rPr>
          <w:rFonts w:ascii="Arial" w:hAnsi="Arial"/>
          <w:b/>
          <w:noProof/>
          <w:sz w:val="24"/>
        </w:rPr>
        <w:t xml:space="preserve"> </w:t>
      </w:r>
      <w:r w:rsidRPr="006B5775">
        <w:rPr>
          <w:rFonts w:ascii="Arial" w:hAnsi="Arial"/>
          <w:b/>
          <w:noProof/>
          <w:sz w:val="24"/>
        </w:rPr>
        <w:t>Meeting #</w:t>
      </w:r>
      <w:r w:rsidR="00415604" w:rsidRPr="006B5775">
        <w:rPr>
          <w:rFonts w:ascii="Arial" w:hAnsi="Arial"/>
          <w:b/>
          <w:noProof/>
          <w:sz w:val="24"/>
        </w:rPr>
        <w:t>1</w:t>
      </w:r>
      <w:r w:rsidR="00F81C5A" w:rsidRPr="006B5775">
        <w:rPr>
          <w:rFonts w:ascii="Arial" w:hAnsi="Arial"/>
          <w:b/>
          <w:noProof/>
          <w:sz w:val="24"/>
        </w:rPr>
        <w:t>2</w:t>
      </w:r>
      <w:r w:rsidR="001C5833">
        <w:rPr>
          <w:rFonts w:ascii="Arial" w:hAnsi="Arial"/>
          <w:b/>
          <w:noProof/>
          <w:sz w:val="24"/>
        </w:rPr>
        <w:t>4</w:t>
      </w:r>
      <w:r w:rsidR="00F16E89">
        <w:rPr>
          <w:rFonts w:ascii="Arial" w:hAnsi="Arial"/>
          <w:b/>
          <w:noProof/>
          <w:sz w:val="24"/>
        </w:rPr>
        <w:tab/>
      </w:r>
      <w:r w:rsidR="00F16E89">
        <w:rPr>
          <w:rFonts w:ascii="Arial" w:hAnsi="Arial"/>
          <w:b/>
          <w:noProof/>
          <w:sz w:val="24"/>
        </w:rPr>
        <w:tab/>
      </w:r>
      <w:r w:rsidR="00F16E89">
        <w:rPr>
          <w:rFonts w:ascii="Arial" w:hAnsi="Arial"/>
          <w:b/>
          <w:noProof/>
          <w:sz w:val="24"/>
        </w:rPr>
        <w:tab/>
      </w:r>
      <w:r w:rsidR="00F16E89">
        <w:rPr>
          <w:rFonts w:ascii="Arial" w:hAnsi="Arial"/>
          <w:b/>
          <w:noProof/>
          <w:sz w:val="24"/>
        </w:rPr>
        <w:tab/>
      </w:r>
      <w:r w:rsidR="00F16E89">
        <w:rPr>
          <w:rFonts w:ascii="Arial" w:hAnsi="Arial"/>
          <w:b/>
          <w:noProof/>
          <w:sz w:val="24"/>
        </w:rPr>
        <w:tab/>
      </w:r>
      <w:r w:rsidR="00F16E89">
        <w:rPr>
          <w:rFonts w:ascii="Arial" w:hAnsi="Arial"/>
          <w:b/>
          <w:noProof/>
          <w:sz w:val="24"/>
        </w:rPr>
        <w:tab/>
      </w:r>
      <w:r w:rsidR="00F16E89">
        <w:rPr>
          <w:rFonts w:ascii="Arial" w:hAnsi="Arial"/>
          <w:b/>
          <w:noProof/>
          <w:sz w:val="24"/>
        </w:rPr>
        <w:tab/>
      </w:r>
      <w:r w:rsidR="00F16E89">
        <w:rPr>
          <w:rFonts w:ascii="Arial" w:hAnsi="Arial"/>
          <w:b/>
          <w:noProof/>
          <w:sz w:val="24"/>
        </w:rPr>
        <w:tab/>
      </w:r>
      <w:r w:rsidR="00F16E89">
        <w:rPr>
          <w:rFonts w:ascii="Arial" w:hAnsi="Arial"/>
          <w:b/>
          <w:noProof/>
          <w:sz w:val="24"/>
        </w:rPr>
        <w:tab/>
      </w:r>
      <w:r w:rsidR="00F16E89">
        <w:rPr>
          <w:rFonts w:ascii="Arial" w:hAnsi="Arial"/>
          <w:b/>
          <w:noProof/>
          <w:sz w:val="24"/>
        </w:rPr>
        <w:tab/>
      </w:r>
      <w:r w:rsidR="00F16E89">
        <w:rPr>
          <w:rFonts w:ascii="Arial" w:hAnsi="Arial"/>
          <w:b/>
          <w:noProof/>
          <w:sz w:val="24"/>
        </w:rPr>
        <w:tab/>
      </w:r>
      <w:r w:rsidR="00F16E89">
        <w:rPr>
          <w:rFonts w:ascii="Arial" w:hAnsi="Arial"/>
          <w:b/>
          <w:noProof/>
          <w:sz w:val="24"/>
        </w:rPr>
        <w:tab/>
      </w:r>
      <w:r w:rsidR="00F16E89">
        <w:rPr>
          <w:rFonts w:ascii="Arial" w:hAnsi="Arial"/>
          <w:b/>
          <w:noProof/>
          <w:sz w:val="24"/>
        </w:rPr>
        <w:tab/>
      </w:r>
      <w:r w:rsidR="008B4419">
        <w:rPr>
          <w:rFonts w:ascii="Arial" w:hAnsi="Arial"/>
          <w:b/>
          <w:noProof/>
          <w:sz w:val="24"/>
        </w:rPr>
        <w:t xml:space="preserve">         </w:t>
      </w:r>
      <w:r w:rsidR="00866138" w:rsidRPr="00866138">
        <w:rPr>
          <w:rFonts w:ascii="Arial" w:hAnsi="Arial"/>
          <w:b/>
          <w:noProof/>
          <w:sz w:val="24"/>
        </w:rPr>
        <w:t>R2-23</w:t>
      </w:r>
      <w:r w:rsidR="00F16E89" w:rsidRPr="00F16E89">
        <w:rPr>
          <w:rFonts w:ascii="Arial" w:hAnsi="Arial"/>
          <w:b/>
          <w:noProof/>
          <w:sz w:val="24"/>
        </w:rPr>
        <w:t>13809</w:t>
      </w:r>
    </w:p>
    <w:p w14:paraId="7CB45193" w14:textId="6A2D84F7" w:rsidR="001E41F3" w:rsidRDefault="001C5833" w:rsidP="005E2C44">
      <w:pPr>
        <w:pStyle w:val="CRCoverPage"/>
        <w:outlineLvl w:val="0"/>
        <w:rPr>
          <w:b/>
          <w:noProof/>
          <w:sz w:val="24"/>
        </w:rPr>
      </w:pPr>
      <w:r>
        <w:rPr>
          <w:rFonts w:eastAsia="Arial" w:cs="Arial"/>
          <w:b/>
          <w:bCs/>
          <w:color w:val="000000" w:themeColor="text1"/>
          <w:sz w:val="24"/>
          <w:szCs w:val="24"/>
        </w:rPr>
        <w:t>Chicago</w:t>
      </w:r>
      <w:r w:rsidR="00F81C5A">
        <w:rPr>
          <w:b/>
          <w:noProof/>
          <w:sz w:val="24"/>
        </w:rPr>
        <w:t>,</w:t>
      </w:r>
      <w:r>
        <w:rPr>
          <w:b/>
          <w:noProof/>
          <w:sz w:val="24"/>
        </w:rPr>
        <w:t xml:space="preserve"> USA</w:t>
      </w:r>
      <w:r w:rsidR="00F81C5A">
        <w:rPr>
          <w:b/>
          <w:noProof/>
          <w:sz w:val="24"/>
        </w:rPr>
        <w:t xml:space="preserve"> </w:t>
      </w:r>
      <w:r>
        <w:rPr>
          <w:b/>
          <w:noProof/>
          <w:sz w:val="24"/>
        </w:rPr>
        <w:t>13</w:t>
      </w:r>
      <w:r w:rsidR="00310C77">
        <w:rPr>
          <w:b/>
          <w:noProof/>
          <w:sz w:val="24"/>
          <w:vertAlign w:val="superscript"/>
        </w:rPr>
        <w:t>nd</w:t>
      </w:r>
      <w:r w:rsidR="00547111">
        <w:rPr>
          <w:b/>
          <w:noProof/>
          <w:sz w:val="24"/>
        </w:rPr>
        <w:t xml:space="preserve"> </w:t>
      </w:r>
      <w:r w:rsidR="00FC4B32">
        <w:rPr>
          <w:b/>
          <w:noProof/>
          <w:sz w:val="24"/>
        </w:rPr>
        <w:t>–</w:t>
      </w:r>
      <w:r w:rsidR="00547111">
        <w:rPr>
          <w:b/>
          <w:noProof/>
          <w:sz w:val="24"/>
        </w:rPr>
        <w:t xml:space="preserve"> </w:t>
      </w:r>
      <w:r>
        <w:rPr>
          <w:b/>
          <w:noProof/>
          <w:sz w:val="24"/>
        </w:rPr>
        <w:t>17</w:t>
      </w:r>
      <w:r w:rsidR="00D671DC">
        <w:rPr>
          <w:b/>
          <w:noProof/>
          <w:sz w:val="24"/>
          <w:vertAlign w:val="superscript"/>
        </w:rPr>
        <w:t>th</w:t>
      </w:r>
      <w:r w:rsidR="00415604">
        <w:rPr>
          <w:b/>
          <w:noProof/>
          <w:sz w:val="24"/>
        </w:rPr>
        <w:t xml:space="preserve"> </w:t>
      </w:r>
      <w:r>
        <w:rPr>
          <w:b/>
          <w:noProof/>
          <w:sz w:val="24"/>
        </w:rPr>
        <w:t>November</w:t>
      </w:r>
      <w:r w:rsidR="00415604">
        <w:rPr>
          <w:b/>
          <w:noProof/>
          <w:sz w:val="24"/>
        </w:rPr>
        <w:t xml:space="preserve"> 202</w:t>
      </w:r>
      <w:r w:rsidR="00FC4B3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6AAE4" w:rsidR="001E41F3" w:rsidRPr="00410371" w:rsidRDefault="00415604" w:rsidP="00E13F3D">
            <w:pPr>
              <w:pStyle w:val="CRCoverPage"/>
              <w:spacing w:after="0"/>
              <w:jc w:val="right"/>
              <w:rPr>
                <w:b/>
                <w:noProof/>
                <w:sz w:val="28"/>
              </w:rPr>
            </w:pPr>
            <w:bookmarkStart w:id="0" w:name="_Hlk131156173"/>
            <w:r>
              <w:rPr>
                <w:b/>
                <w:noProof/>
                <w:sz w:val="28"/>
              </w:rPr>
              <w:t>3</w:t>
            </w:r>
            <w:r w:rsidR="00304F4A">
              <w:rPr>
                <w:b/>
                <w:noProof/>
                <w:sz w:val="28"/>
              </w:rPr>
              <w:t>7</w:t>
            </w:r>
            <w:r>
              <w:rPr>
                <w:b/>
                <w:noProof/>
                <w:sz w:val="28"/>
              </w:rPr>
              <w:t>.3</w:t>
            </w:r>
            <w:r w:rsidR="00304F4A">
              <w:rPr>
                <w:b/>
                <w:noProof/>
                <w:sz w:val="28"/>
              </w:rPr>
              <w:t>5</w:t>
            </w:r>
            <w:r w:rsidR="00FC4B32">
              <w:rPr>
                <w:b/>
                <w:noProof/>
                <w:sz w:val="28"/>
              </w:rPr>
              <w:t>5</w:t>
            </w:r>
            <w:bookmarkEnd w:id="0"/>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17A8A" w:rsidR="001E41F3" w:rsidRPr="00410371" w:rsidRDefault="000546E8" w:rsidP="00547111">
            <w:pPr>
              <w:pStyle w:val="CRCoverPage"/>
              <w:spacing w:after="0"/>
              <w:rPr>
                <w:noProof/>
              </w:rPr>
            </w:pPr>
            <w:r>
              <w:rPr>
                <w:b/>
                <w:noProof/>
                <w:sz w:val="28"/>
              </w:rPr>
              <w:t xml:space="preserve"> </w:t>
            </w:r>
            <w:r w:rsidR="00CE5918">
              <w:rPr>
                <w:b/>
                <w:noProof/>
                <w:sz w:val="28"/>
              </w:rPr>
              <w:t>0446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2F99E" w:rsidR="001E41F3" w:rsidRPr="00410371" w:rsidRDefault="00025663" w:rsidP="00E13F3D">
            <w:pPr>
              <w:pStyle w:val="CRCoverPage"/>
              <w:spacing w:after="0"/>
              <w:jc w:val="center"/>
              <w:rPr>
                <w:b/>
                <w:noProof/>
              </w:rPr>
            </w:pPr>
            <w:r>
              <w:rPr>
                <w:b/>
                <w:noProof/>
                <w:sz w:val="28"/>
              </w:rPr>
              <w:t xml:space="preserve"> </w:t>
            </w:r>
            <w:r w:rsidR="00F16E89">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F9D2E" w:rsidR="001E41F3" w:rsidRPr="00410371" w:rsidRDefault="00F5214F">
            <w:pPr>
              <w:pStyle w:val="CRCoverPage"/>
              <w:spacing w:after="0"/>
              <w:jc w:val="center"/>
              <w:rPr>
                <w:noProof/>
                <w:sz w:val="28"/>
              </w:rPr>
            </w:pPr>
            <w:r>
              <w:rPr>
                <w:b/>
                <w:noProof/>
                <w:sz w:val="28"/>
              </w:rPr>
              <w:t>1</w:t>
            </w:r>
            <w:r w:rsidR="0091698A">
              <w:rPr>
                <w:b/>
                <w:noProof/>
                <w:sz w:val="28"/>
              </w:rPr>
              <w:t>7</w:t>
            </w:r>
            <w:r w:rsidR="00415604" w:rsidRPr="00A14CEA">
              <w:rPr>
                <w:b/>
                <w:noProof/>
                <w:sz w:val="28"/>
              </w:rPr>
              <w:t>.</w:t>
            </w:r>
            <w:r w:rsidR="00061B47">
              <w:rPr>
                <w:b/>
                <w:noProof/>
                <w:sz w:val="28"/>
              </w:rPr>
              <w:t>6</w:t>
            </w:r>
            <w:r w:rsidR="00415604" w:rsidRPr="00A14C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5DFE6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5F4408" w:rsidR="00F25D98" w:rsidRDefault="00C706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0CE84" w:rsidR="001E41F3" w:rsidRDefault="00D85D82">
            <w:pPr>
              <w:pStyle w:val="CRCoverPage"/>
              <w:spacing w:after="0"/>
              <w:ind w:left="100"/>
              <w:rPr>
                <w:noProof/>
              </w:rPr>
            </w:pPr>
            <w:r>
              <w:t>GNSS LOS/NLOS assistance information</w:t>
            </w:r>
            <w:r w:rsidR="00997795">
              <w:t xml:space="preserve"> [GNSS LOS/NLOS]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52E9E7" w:rsidR="001E41F3" w:rsidRDefault="00D85D82">
            <w:pPr>
              <w:pStyle w:val="CRCoverPage"/>
              <w:spacing w:after="0"/>
              <w:ind w:left="100"/>
              <w:rPr>
                <w:noProof/>
              </w:rPr>
            </w:pPr>
            <w:r w:rsidRPr="00F12FD3">
              <w:t>Vodafone</w:t>
            </w:r>
            <w:r>
              <w:t>, Spirent,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43210D" w:rsidR="001E41F3" w:rsidRDefault="00B1695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E94DC" w:rsidR="001E41F3" w:rsidRDefault="00D85D82">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8E44A" w:rsidR="001E41F3" w:rsidRDefault="00415604">
            <w:pPr>
              <w:pStyle w:val="CRCoverPage"/>
              <w:spacing w:after="0"/>
              <w:ind w:left="100"/>
              <w:rPr>
                <w:noProof/>
              </w:rPr>
            </w:pPr>
            <w:r w:rsidRPr="005B446E">
              <w:t>202</w:t>
            </w:r>
            <w:r w:rsidR="00FC4B32" w:rsidRPr="005B446E">
              <w:t>3</w:t>
            </w:r>
            <w:r w:rsidRPr="005B446E">
              <w:t>-</w:t>
            </w:r>
            <w:r w:rsidR="00061B47">
              <w:t>11</w:t>
            </w:r>
            <w:r w:rsidR="006D45D7">
              <w:t>-</w:t>
            </w:r>
            <w:r w:rsidR="00ED5343">
              <w:t>1</w:t>
            </w:r>
            <w:r w:rsidR="00F16E89">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EB8B0" w:rsidR="001E41F3" w:rsidRDefault="00D85D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1FEA9" w:rsidR="001E41F3" w:rsidRDefault="00415604">
            <w:pPr>
              <w:pStyle w:val="CRCoverPage"/>
              <w:spacing w:after="0"/>
              <w:ind w:left="100"/>
              <w:rPr>
                <w:noProof/>
              </w:rPr>
            </w:pPr>
            <w:r>
              <w:rPr>
                <w:noProof/>
              </w:rPr>
              <w:t>Rel-1</w:t>
            </w:r>
            <w:r w:rsidR="00B1695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94DCF1" w:rsidR="003C3625" w:rsidRPr="00C91B78" w:rsidRDefault="00554E9D" w:rsidP="00554E9D">
            <w:pPr>
              <w:rPr>
                <w:noProof/>
                <w:lang w:val="en-AU"/>
              </w:rPr>
            </w:pPr>
            <w:r w:rsidRPr="00C91B78">
              <w:rPr>
                <w:lang w:val="en-AU"/>
              </w:rPr>
              <w:t>The determination of the accuracy is one of the major tasks of GNSS receiver and the increased accuracy is very important especially in the multi-path environment like urban canyon for many use cases. In order to achieve it, the assistance information of Line of Sight (LOS) / Non</w:t>
            </w:r>
            <w:r w:rsidR="00866138">
              <w:rPr>
                <w:lang w:val="en-AU"/>
              </w:rPr>
              <w:t>-</w:t>
            </w:r>
            <w:r w:rsidRPr="00C91B78">
              <w:rPr>
                <w:lang w:val="en-AU"/>
              </w:rPr>
              <w:t xml:space="preserve">Line of Sight (NLOS) of satellites of a particular satellite in a given location is </w:t>
            </w:r>
            <w:r w:rsidR="004E1649" w:rsidRPr="00C91B78">
              <w:rPr>
                <w:lang w:val="en-AU"/>
              </w:rPr>
              <w:t>required to assist GNSS receiver</w:t>
            </w:r>
            <w:r w:rsidR="00945DC7">
              <w:rPr>
                <w:lang w:val="en-AU"/>
              </w:rPr>
              <w:t xml:space="preserve"> </w:t>
            </w:r>
            <w:r w:rsidR="00061B47">
              <w:rPr>
                <w:lang w:val="en-AU"/>
              </w:rPr>
              <w:br/>
            </w:r>
            <w:r w:rsidR="00061B47">
              <w:rPr>
                <w:lang w:val="en-AU"/>
              </w:rPr>
              <w:br/>
              <w:t>In revision 4</w:t>
            </w:r>
            <w:r w:rsidR="00F16E89">
              <w:rPr>
                <w:lang w:val="en-AU"/>
              </w:rPr>
              <w:t>/5</w:t>
            </w:r>
            <w:r w:rsidR="00061B47">
              <w:rPr>
                <w:lang w:val="en-AU"/>
              </w:rPr>
              <w:t>:</w:t>
            </w:r>
            <w:r w:rsidR="00061B47">
              <w:rPr>
                <w:lang w:val="en-AU"/>
              </w:rPr>
              <w:br/>
            </w:r>
            <w:r w:rsidR="00061B47" w:rsidRPr="00061B47">
              <w:rPr>
                <w:noProof/>
                <w:lang w:val="en-AU"/>
              </w:rPr>
              <w:t>Minor editorial to agreed in principle CRs for [GNSS LOS/NLOS]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91B7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206B3" w14:textId="76C828E5" w:rsidR="002535A3" w:rsidRDefault="00B16950" w:rsidP="00B16950">
            <w:pPr>
              <w:rPr>
                <w:noProof/>
              </w:rPr>
            </w:pPr>
            <w:bookmarkStart w:id="2" w:name="_Hlk128125228"/>
            <w:r w:rsidRPr="00C91B78">
              <w:rPr>
                <w:lang w:val="en-AU"/>
              </w:rPr>
              <w:t>The support of a</w:t>
            </w:r>
            <w:r w:rsidR="004527B6" w:rsidRPr="00C91B78">
              <w:rPr>
                <w:lang w:val="en-AU"/>
              </w:rPr>
              <w:t xml:space="preserve">ssistance information about LOS/NLOS GNSS satellites, and </w:t>
            </w:r>
            <w:r w:rsidR="00B3743E" w:rsidRPr="00C91B78">
              <w:rPr>
                <w:lang w:val="en-AU"/>
              </w:rPr>
              <w:t>the information to r</w:t>
            </w:r>
            <w:r w:rsidR="004527B6" w:rsidRPr="00C91B78">
              <w:rPr>
                <w:lang w:val="en-AU"/>
              </w:rPr>
              <w:t xml:space="preserve">equest </w:t>
            </w:r>
            <w:r w:rsidR="00B3743E" w:rsidRPr="00C91B78">
              <w:rPr>
                <w:lang w:val="en-AU"/>
              </w:rPr>
              <w:t xml:space="preserve">LOS/NLOS GNSS satellites assistance data are </w:t>
            </w:r>
            <w:bookmarkEnd w:id="2"/>
            <w:r w:rsidR="00866138" w:rsidRPr="00C91B78">
              <w:rPr>
                <w:lang w:val="en-AU"/>
              </w:rPr>
              <w:t>introduced.</w:t>
            </w:r>
            <w:r w:rsidRPr="00C91B78">
              <w:rPr>
                <w:noProof/>
              </w:rPr>
              <w:t xml:space="preserve"> </w:t>
            </w:r>
          </w:p>
          <w:p w14:paraId="115C4DAB" w14:textId="3C84D713" w:rsidR="00061B47" w:rsidRPr="008B4419" w:rsidRDefault="00061B47" w:rsidP="00B16950">
            <w:pPr>
              <w:rPr>
                <w:rFonts w:ascii="In revision Arial" w:hAnsi="In revision Arial" w:cs="Arial"/>
                <w:lang w:val="en-AU"/>
              </w:rPr>
            </w:pPr>
            <w:r w:rsidRPr="008B4419">
              <w:rPr>
                <w:rFonts w:ascii="In revision Arial" w:hAnsi="In revision Arial" w:cs="Arial"/>
                <w:lang w:val="en-AU"/>
              </w:rPr>
              <w:t>In revision 4:</w:t>
            </w:r>
          </w:p>
          <w:p w14:paraId="59FD419C" w14:textId="77777777" w:rsidR="00061B47" w:rsidRDefault="00061B47" w:rsidP="00061B47">
            <w:pPr>
              <w:overflowPunct w:val="0"/>
              <w:autoSpaceDE w:val="0"/>
              <w:autoSpaceDN w:val="0"/>
              <w:adjustRightInd w:val="0"/>
              <w:contextualSpacing/>
              <w:rPr>
                <w:rFonts w:ascii="Arial" w:hAnsi="Arial" w:cs="Arial"/>
                <w:lang w:eastAsia="ja-JP"/>
              </w:rPr>
            </w:pPr>
            <w:r w:rsidRPr="005E68AB">
              <w:rPr>
                <w:rFonts w:ascii="Arial" w:hAnsi="Arial" w:cs="Arial"/>
                <w:lang w:eastAsia="ja-JP"/>
              </w:rPr>
              <w:t>The change</w:t>
            </w:r>
            <w:r>
              <w:rPr>
                <w:rFonts w:ascii="Arial" w:hAnsi="Arial" w:cs="Arial"/>
                <w:lang w:eastAsia="ja-JP"/>
              </w:rPr>
              <w:t>s</w:t>
            </w:r>
            <w:r w:rsidRPr="005E68AB">
              <w:rPr>
                <w:rFonts w:ascii="Arial" w:hAnsi="Arial" w:cs="Arial"/>
                <w:lang w:eastAsia="ja-JP"/>
              </w:rPr>
              <w:t xml:space="preserve"> in this </w:t>
            </w:r>
            <w:r>
              <w:rPr>
                <w:rFonts w:ascii="Arial" w:hAnsi="Arial" w:cs="Arial"/>
                <w:lang w:eastAsia="ja-JP"/>
              </w:rPr>
              <w:t>CR</w:t>
            </w:r>
            <w:r w:rsidRPr="005E68AB">
              <w:rPr>
                <w:rFonts w:ascii="Arial" w:hAnsi="Arial" w:cs="Arial"/>
                <w:lang w:eastAsia="ja-JP"/>
              </w:rPr>
              <w:t xml:space="preserve"> aims to simplify the wording of the </w:t>
            </w:r>
            <w:r>
              <w:rPr>
                <w:rFonts w:ascii="Arial" w:hAnsi="Arial" w:cs="Arial"/>
                <w:lang w:eastAsia="ja-JP"/>
              </w:rPr>
              <w:t>agreed in principle CRs for GNSS LOS/NLOS</w:t>
            </w:r>
            <w:r w:rsidRPr="005E68AB">
              <w:rPr>
                <w:rFonts w:ascii="Arial" w:hAnsi="Arial" w:cs="Arial"/>
                <w:lang w:eastAsia="ja-JP"/>
              </w:rPr>
              <w:t xml:space="preserve"> </w:t>
            </w:r>
            <w:r>
              <w:rPr>
                <w:rFonts w:ascii="Arial" w:hAnsi="Arial" w:cs="Arial"/>
                <w:lang w:eastAsia="ja-JP"/>
              </w:rPr>
              <w:t>to</w:t>
            </w:r>
            <w:r w:rsidRPr="005E68AB">
              <w:rPr>
                <w:rFonts w:ascii="Arial" w:hAnsi="Arial" w:cs="Arial"/>
                <w:lang w:eastAsia="ja-JP"/>
              </w:rPr>
              <w:t xml:space="preserve"> avoid possible misunderstandings and wrong implementations based on this wrong understanding. The changes do not introduce any new features or capabilities and so, do not cause any interoperability problems </w:t>
            </w:r>
            <w:r>
              <w:rPr>
                <w:rFonts w:ascii="Arial" w:hAnsi="Arial" w:cs="Arial"/>
                <w:lang w:eastAsia="ja-JP"/>
              </w:rPr>
              <w:t>with respect to the</w:t>
            </w:r>
            <w:r w:rsidRPr="005E68AB">
              <w:rPr>
                <w:rFonts w:ascii="Arial" w:hAnsi="Arial" w:cs="Arial"/>
                <w:lang w:eastAsia="ja-JP"/>
              </w:rPr>
              <w:t xml:space="preserve"> </w:t>
            </w:r>
            <w:r>
              <w:rPr>
                <w:rFonts w:ascii="Arial" w:hAnsi="Arial" w:cs="Arial"/>
                <w:lang w:eastAsia="ja-JP"/>
              </w:rPr>
              <w:t xml:space="preserve">already </w:t>
            </w:r>
            <w:r w:rsidRPr="005E68AB">
              <w:rPr>
                <w:rFonts w:ascii="Arial" w:hAnsi="Arial" w:cs="Arial"/>
                <w:lang w:eastAsia="ja-JP"/>
              </w:rPr>
              <w:t>agreed</w:t>
            </w:r>
            <w:r>
              <w:rPr>
                <w:rFonts w:ascii="Arial" w:hAnsi="Arial" w:cs="Arial"/>
                <w:lang w:eastAsia="ja-JP"/>
              </w:rPr>
              <w:t xml:space="preserve"> in principle CRs. </w:t>
            </w:r>
          </w:p>
          <w:p w14:paraId="63CAE419" w14:textId="77777777" w:rsidR="00061B47" w:rsidRDefault="00061B47" w:rsidP="00061B47">
            <w:pPr>
              <w:overflowPunct w:val="0"/>
              <w:autoSpaceDE w:val="0"/>
              <w:autoSpaceDN w:val="0"/>
              <w:adjustRightInd w:val="0"/>
              <w:contextualSpacing/>
              <w:rPr>
                <w:rFonts w:ascii="Arial" w:hAnsi="Arial" w:cs="Arial"/>
                <w:lang w:eastAsia="ja-JP"/>
              </w:rPr>
            </w:pPr>
          </w:p>
          <w:p w14:paraId="799D7888" w14:textId="77777777" w:rsidR="00061B47" w:rsidRDefault="00061B47" w:rsidP="00061B47">
            <w:pPr>
              <w:overflowPunct w:val="0"/>
              <w:autoSpaceDE w:val="0"/>
              <w:autoSpaceDN w:val="0"/>
              <w:adjustRightInd w:val="0"/>
              <w:contextualSpacing/>
              <w:rPr>
                <w:rFonts w:ascii="Arial" w:hAnsi="Arial" w:cs="Arial"/>
                <w:lang w:eastAsia="ja-JP"/>
              </w:rPr>
            </w:pPr>
            <w:r>
              <w:rPr>
                <w:rFonts w:ascii="Arial" w:hAnsi="Arial" w:cs="Arial"/>
                <w:lang w:eastAsia="ja-JP"/>
              </w:rPr>
              <w:t xml:space="preserve">The editorial changes are presented on top of the CR in </w:t>
            </w:r>
            <w:r w:rsidRPr="00986363">
              <w:rPr>
                <w:rFonts w:ascii="Arial" w:hAnsi="Arial" w:cs="Arial"/>
                <w:lang w:eastAsia="ja-JP"/>
              </w:rPr>
              <w:t>R2-2306788</w:t>
            </w:r>
            <w:r>
              <w:rPr>
                <w:rFonts w:ascii="Arial" w:hAnsi="Arial" w:cs="Arial"/>
                <w:lang w:eastAsia="ja-JP"/>
              </w:rPr>
              <w:t xml:space="preserve"> by accepting the changes in that agreed in principle CR and adding the editorial changed with change marks.</w:t>
            </w:r>
          </w:p>
          <w:p w14:paraId="2925F75D" w14:textId="77777777" w:rsidR="00061B47" w:rsidRDefault="00061B47" w:rsidP="00061B47">
            <w:pPr>
              <w:overflowPunct w:val="0"/>
              <w:autoSpaceDE w:val="0"/>
              <w:autoSpaceDN w:val="0"/>
              <w:adjustRightInd w:val="0"/>
              <w:contextualSpacing/>
              <w:rPr>
                <w:rFonts w:ascii="Arial" w:hAnsi="Arial" w:cs="Arial"/>
                <w:lang w:eastAsia="ja-JP"/>
              </w:rPr>
            </w:pPr>
          </w:p>
          <w:p w14:paraId="308F6B4D" w14:textId="77777777" w:rsidR="00061B47" w:rsidRPr="008920F7" w:rsidRDefault="00061B47" w:rsidP="00061B47">
            <w:pPr>
              <w:overflowPunct w:val="0"/>
              <w:autoSpaceDE w:val="0"/>
              <w:autoSpaceDN w:val="0"/>
              <w:adjustRightInd w:val="0"/>
              <w:contextualSpacing/>
              <w:rPr>
                <w:rFonts w:ascii="Arial" w:hAnsi="Arial" w:cs="Arial"/>
                <w:lang w:eastAsia="ja-JP"/>
              </w:rPr>
            </w:pPr>
            <w:r w:rsidRPr="008920F7">
              <w:rPr>
                <w:rFonts w:ascii="Arial" w:hAnsi="Arial" w:cs="Arial"/>
                <w:lang w:eastAsia="ja-JP"/>
              </w:rPr>
              <w:t>The following editorial changes</w:t>
            </w:r>
            <w:r>
              <w:rPr>
                <w:rFonts w:ascii="Arial" w:hAnsi="Arial" w:cs="Arial"/>
                <w:lang w:eastAsia="ja-JP"/>
              </w:rPr>
              <w:t xml:space="preserve"> are included:</w:t>
            </w:r>
          </w:p>
          <w:p w14:paraId="09142B83" w14:textId="77777777" w:rsidR="00061B47" w:rsidRPr="008920F7" w:rsidRDefault="00061B47">
            <w:pPr>
              <w:pStyle w:val="Listenabsatz"/>
              <w:numPr>
                <w:ilvl w:val="0"/>
                <w:numId w:val="2"/>
              </w:numPr>
              <w:overflowPunct w:val="0"/>
              <w:autoSpaceDE w:val="0"/>
              <w:autoSpaceDN w:val="0"/>
              <w:adjustRightInd w:val="0"/>
              <w:rPr>
                <w:rFonts w:ascii="Arial" w:hAnsi="Arial" w:cs="Arial"/>
                <w:lang w:eastAsia="ja-JP"/>
              </w:rPr>
            </w:pPr>
            <w:r w:rsidRPr="008920F7">
              <w:rPr>
                <w:rFonts w:ascii="Arial" w:hAnsi="Arial" w:cs="Arial"/>
                <w:lang w:eastAsia="ja-JP"/>
              </w:rPr>
              <w:t xml:space="preserve">changing the IE name </w:t>
            </w:r>
            <w:r w:rsidRPr="008920F7">
              <w:rPr>
                <w:rFonts w:ascii="Arial" w:hAnsi="Arial" w:cs="Arial"/>
                <w:i/>
                <w:iCs/>
                <w:lang w:eastAsia="ja-JP"/>
              </w:rPr>
              <w:t>LOS-NLOS-GridPoints</w:t>
            </w:r>
            <w:r w:rsidRPr="008920F7">
              <w:rPr>
                <w:rFonts w:ascii="Arial" w:hAnsi="Arial" w:cs="Arial"/>
                <w:lang w:eastAsia="ja-JP"/>
              </w:rPr>
              <w:t xml:space="preserve"> to a more general name e.g. </w:t>
            </w:r>
            <w:r w:rsidRPr="008920F7">
              <w:rPr>
                <w:rFonts w:ascii="Arial" w:hAnsi="Arial" w:cs="Arial"/>
                <w:i/>
                <w:iCs/>
                <w:lang w:eastAsia="ja-JP"/>
              </w:rPr>
              <w:t>SpatialGridPoints</w:t>
            </w:r>
            <w:r w:rsidRPr="008920F7">
              <w:rPr>
                <w:rFonts w:ascii="Arial" w:hAnsi="Arial" w:cs="Arial"/>
                <w:lang w:eastAsia="ja-JP"/>
              </w:rPr>
              <w:t xml:space="preserve">, and moving this IE to section 6.4.1 with Common Lower-Level IEs in case other spatial data than GNSS would be represented later </w:t>
            </w:r>
          </w:p>
          <w:p w14:paraId="65D5FF74" w14:textId="77777777" w:rsidR="00061B47" w:rsidRPr="008920F7" w:rsidRDefault="00061B47">
            <w:pPr>
              <w:pStyle w:val="Listenabsatz"/>
              <w:numPr>
                <w:ilvl w:val="0"/>
                <w:numId w:val="2"/>
              </w:numPr>
              <w:overflowPunct w:val="0"/>
              <w:autoSpaceDE w:val="0"/>
              <w:autoSpaceDN w:val="0"/>
              <w:adjustRightInd w:val="0"/>
              <w:rPr>
                <w:rFonts w:ascii="Arial" w:hAnsi="Arial" w:cs="Arial"/>
                <w:lang w:eastAsia="ja-JP"/>
              </w:rPr>
            </w:pPr>
            <w:r w:rsidRPr="008920F7">
              <w:rPr>
                <w:rFonts w:ascii="Arial" w:hAnsi="Arial" w:cs="Arial"/>
                <w:lang w:eastAsia="ja-JP"/>
              </w:rPr>
              <w:lastRenderedPageBreak/>
              <w:t xml:space="preserve">Introducing a general IE </w:t>
            </w:r>
            <w:r w:rsidRPr="008920F7">
              <w:rPr>
                <w:rFonts w:ascii="Arial" w:hAnsi="Arial" w:cs="Arial"/>
                <w:i/>
                <w:iCs/>
                <w:lang w:eastAsia="ja-JP"/>
              </w:rPr>
              <w:t>SpatialDelta</w:t>
            </w:r>
            <w:r w:rsidRPr="008920F7">
              <w:rPr>
                <w:rFonts w:ascii="Arial" w:hAnsi="Arial" w:cs="Arial"/>
                <w:lang w:eastAsia="ja-JP"/>
              </w:rPr>
              <w:t xml:space="preserve"> instead of </w:t>
            </w:r>
            <w:r w:rsidRPr="008920F7">
              <w:rPr>
                <w:rFonts w:ascii="Arial" w:hAnsi="Arial" w:cs="Arial"/>
                <w:i/>
                <w:iCs/>
                <w:lang w:eastAsia="ja-JP"/>
              </w:rPr>
              <w:t>IE StepElement</w:t>
            </w:r>
            <w:r w:rsidRPr="008920F7">
              <w:rPr>
                <w:rFonts w:ascii="Arial" w:hAnsi="Arial" w:cs="Arial"/>
                <w:lang w:eastAsia="ja-JP"/>
              </w:rPr>
              <w:t xml:space="preserve"> to represent current IE “</w:t>
            </w:r>
            <w:r w:rsidRPr="008920F7">
              <w:rPr>
                <w:rFonts w:ascii="Arial" w:hAnsi="Arial" w:cs="Arial"/>
                <w:i/>
                <w:iCs/>
                <w:lang w:eastAsia="ja-JP"/>
              </w:rPr>
              <w:t>stepSouth, stepEast, stepDown</w:t>
            </w:r>
            <w:r w:rsidRPr="008920F7">
              <w:rPr>
                <w:rFonts w:ascii="Arial" w:hAnsi="Arial" w:cs="Arial"/>
                <w:lang w:eastAsia="ja-JP"/>
              </w:rPr>
              <w:t>” step lengths and “upperValidityStepAltitude, lowerValidityStepAltitude” validation deltas of the grid</w:t>
            </w:r>
          </w:p>
          <w:p w14:paraId="5DB5EE30" w14:textId="77777777" w:rsidR="00061B47" w:rsidRPr="008920F7" w:rsidRDefault="00061B47">
            <w:pPr>
              <w:pStyle w:val="Listenabsatz"/>
              <w:numPr>
                <w:ilvl w:val="0"/>
                <w:numId w:val="2"/>
              </w:numPr>
              <w:overflowPunct w:val="0"/>
              <w:autoSpaceDE w:val="0"/>
              <w:autoSpaceDN w:val="0"/>
              <w:adjustRightInd w:val="0"/>
              <w:rPr>
                <w:rFonts w:ascii="Arial" w:hAnsi="Arial" w:cs="Arial"/>
                <w:lang w:eastAsia="ja-JP"/>
              </w:rPr>
            </w:pPr>
            <w:r w:rsidRPr="008920F7">
              <w:rPr>
                <w:rFonts w:ascii="Arial" w:hAnsi="Arial" w:cs="Arial"/>
                <w:lang w:eastAsia="ja-JP"/>
              </w:rPr>
              <w:t>Including a complete description of the grid with validity limits in the field description of gridPointsSetID field, see below. This should provide a readerclear and complete description of the grid in one place:</w:t>
            </w:r>
          </w:p>
          <w:p w14:paraId="277F9A9B" w14:textId="77777777" w:rsidR="00061B47" w:rsidRDefault="00061B47" w:rsidP="00061B47">
            <w:pPr>
              <w:overflowPunct w:val="0"/>
              <w:autoSpaceDE w:val="0"/>
              <w:autoSpaceDN w:val="0"/>
              <w:adjustRightInd w:val="0"/>
              <w:rPr>
                <w:sz w:val="22"/>
                <w:szCs w:val="22"/>
                <w:lang w:eastAsia="ja-JP"/>
              </w:rPr>
            </w:pPr>
            <w:r>
              <w:t xml:space="preserve">The grid point set ID identifies a grid defined by a reference point corresponding to the northwest corner (of the upper layer in case of a 3D grid), where the rest of the grid is defined by a number of steps and step lengths in the south, east (down in case of a 3D grid). The grid is valid within the horizontal perimeter of the grid and between an upper and lower validity altitude, where the upper validity altitude is </w:t>
            </w:r>
            <w:r>
              <w:rPr>
                <w:i/>
                <w:iCs/>
              </w:rPr>
              <w:t>(referenceAltitudeFine + 10* referenceAltitudeCoarse + upperValidityDeltaAltitude)</w:t>
            </w:r>
            <w:r>
              <w:t xml:space="preserve">, and the lower validity altitude is </w:t>
            </w:r>
            <w:r>
              <w:rPr>
                <w:i/>
                <w:iCs/>
              </w:rPr>
              <w:t>(referenceAltitudeFine + 10* referenceAltitudeCoarse – numberOfStepsDown*stepDown – lowerValidityDeltaAltitude).</w:t>
            </w:r>
            <w:r>
              <w:rPr>
                <w:sz w:val="22"/>
                <w:szCs w:val="22"/>
                <w:lang w:eastAsia="ja-JP"/>
              </w:rPr>
              <w:t xml:space="preserve"> </w:t>
            </w:r>
          </w:p>
          <w:p w14:paraId="655AE6C0" w14:textId="77777777" w:rsidR="00061B47" w:rsidRPr="008920F7" w:rsidRDefault="00061B47">
            <w:pPr>
              <w:pStyle w:val="Listenabsatz"/>
              <w:numPr>
                <w:ilvl w:val="0"/>
                <w:numId w:val="2"/>
              </w:numPr>
              <w:overflowPunct w:val="0"/>
              <w:autoSpaceDE w:val="0"/>
              <w:autoSpaceDN w:val="0"/>
              <w:adjustRightInd w:val="0"/>
              <w:rPr>
                <w:rFonts w:ascii="Arial" w:hAnsi="Arial" w:cs="Arial"/>
                <w:lang w:eastAsia="ja-JP"/>
              </w:rPr>
            </w:pPr>
            <w:r w:rsidRPr="008920F7">
              <w:rPr>
                <w:rFonts w:ascii="Arial" w:hAnsi="Arial" w:cs="Arial"/>
                <w:lang w:eastAsia="ja-JP"/>
              </w:rPr>
              <w:t xml:space="preserve">changing field names </w:t>
            </w:r>
            <w:r w:rsidRPr="005E68AB">
              <w:rPr>
                <w:rFonts w:ascii="Arial" w:hAnsi="Arial" w:cs="Arial"/>
                <w:i/>
                <w:iCs/>
                <w:snapToGrid w:val="0"/>
              </w:rPr>
              <w:t>gnss</w:t>
            </w:r>
            <w:r w:rsidRPr="008920F7">
              <w:rPr>
                <w:rFonts w:ascii="Arial" w:hAnsi="Arial" w:cs="Arial"/>
                <w:i/>
                <w:iCs/>
                <w:snapToGrid w:val="0"/>
                <w:color w:val="FF0000"/>
              </w:rPr>
              <w:t>-</w:t>
            </w:r>
            <w:r w:rsidRPr="008920F7">
              <w:rPr>
                <w:rFonts w:ascii="Arial" w:hAnsi="Arial" w:cs="Arial"/>
                <w:i/>
                <w:iCs/>
                <w:snapToGrid w:val="0"/>
              </w:rPr>
              <w:t>los-nlos-GridPoints-r18</w:t>
            </w:r>
            <w:r w:rsidRPr="008920F7">
              <w:rPr>
                <w:rFonts w:ascii="Arial" w:hAnsi="Arial" w:cs="Arial"/>
                <w:snapToGrid w:val="0"/>
              </w:rPr>
              <w:t xml:space="preserve"> of IE </w:t>
            </w:r>
            <w:r w:rsidRPr="008920F7">
              <w:rPr>
                <w:rFonts w:ascii="Arial" w:hAnsi="Arial" w:cs="Arial"/>
                <w:i/>
                <w:iCs/>
                <w:snapToGrid w:val="0"/>
              </w:rPr>
              <w:t>GNSS-CommonAssistData</w:t>
            </w:r>
            <w:r w:rsidRPr="008920F7">
              <w:rPr>
                <w:rFonts w:ascii="Arial" w:hAnsi="Arial" w:cs="Arial"/>
                <w:lang w:eastAsia="ja-JP"/>
              </w:rPr>
              <w:t>, to follow the nomenclature with a prefix “gnss-“</w:t>
            </w:r>
          </w:p>
          <w:p w14:paraId="6B5347A9" w14:textId="77777777" w:rsidR="00061B47" w:rsidRPr="008920F7" w:rsidRDefault="00061B47">
            <w:pPr>
              <w:pStyle w:val="Listenabsatz"/>
              <w:numPr>
                <w:ilvl w:val="0"/>
                <w:numId w:val="2"/>
              </w:numPr>
              <w:overflowPunct w:val="0"/>
              <w:autoSpaceDE w:val="0"/>
              <w:autoSpaceDN w:val="0"/>
              <w:adjustRightInd w:val="0"/>
              <w:rPr>
                <w:rFonts w:ascii="Arial" w:hAnsi="Arial" w:cs="Arial"/>
                <w:lang w:eastAsia="ja-JP"/>
              </w:rPr>
            </w:pPr>
            <w:r w:rsidRPr="008920F7">
              <w:rPr>
                <w:rFonts w:ascii="Arial" w:hAnsi="Arial" w:cs="Arial"/>
                <w:lang w:eastAsia="ja-JP"/>
              </w:rPr>
              <w:t xml:space="preserve">changing the request and support field names to make it similar to what we did in SSR </w:t>
            </w:r>
          </w:p>
          <w:p w14:paraId="74F11E85" w14:textId="77777777" w:rsidR="00061B47" w:rsidRPr="008920F7" w:rsidRDefault="00061B47">
            <w:pPr>
              <w:pStyle w:val="Listenabsatz"/>
              <w:numPr>
                <w:ilvl w:val="1"/>
                <w:numId w:val="3"/>
              </w:numPr>
              <w:overflowPunct w:val="0"/>
              <w:autoSpaceDE w:val="0"/>
              <w:autoSpaceDN w:val="0"/>
              <w:adjustRightInd w:val="0"/>
              <w:rPr>
                <w:rFonts w:ascii="Arial" w:hAnsi="Arial" w:cs="Arial"/>
                <w:sz w:val="24"/>
                <w:szCs w:val="24"/>
                <w:lang w:eastAsia="ja-JP"/>
              </w:rPr>
            </w:pPr>
            <w:r w:rsidRPr="008920F7">
              <w:rPr>
                <w:rFonts w:ascii="Arial" w:hAnsi="Arial" w:cs="Arial"/>
                <w:iCs/>
                <w:snapToGrid w:val="0"/>
              </w:rPr>
              <w:t>from</w:t>
            </w:r>
            <w:r w:rsidRPr="008920F7">
              <w:rPr>
                <w:rFonts w:ascii="Arial" w:hAnsi="Arial" w:cs="Arial"/>
                <w:i/>
                <w:snapToGrid w:val="0"/>
              </w:rPr>
              <w:t xml:space="preserve"> LOS-NLOS-GridPointsReq </w:t>
            </w:r>
            <w:r w:rsidRPr="008920F7">
              <w:rPr>
                <w:rFonts w:ascii="Arial" w:hAnsi="Arial" w:cs="Arial"/>
                <w:iCs/>
                <w:snapToGrid w:val="0"/>
              </w:rPr>
              <w:t>to</w:t>
            </w:r>
            <w:r w:rsidRPr="008920F7">
              <w:rPr>
                <w:rFonts w:ascii="Arial" w:hAnsi="Arial" w:cs="Arial"/>
                <w:i/>
                <w:snapToGrid w:val="0"/>
              </w:rPr>
              <w:t xml:space="preserve"> GNSS-LOS-NLOS-GriddedIndicationsReq</w:t>
            </w:r>
          </w:p>
          <w:p w14:paraId="59232DC7" w14:textId="6C00232E" w:rsidR="00061B47" w:rsidRPr="00061B47" w:rsidRDefault="00061B47">
            <w:pPr>
              <w:pStyle w:val="Listenabsatz"/>
              <w:numPr>
                <w:ilvl w:val="1"/>
                <w:numId w:val="3"/>
              </w:numPr>
              <w:overflowPunct w:val="0"/>
              <w:autoSpaceDE w:val="0"/>
              <w:autoSpaceDN w:val="0"/>
              <w:adjustRightInd w:val="0"/>
              <w:rPr>
                <w:rFonts w:ascii="Arial" w:hAnsi="Arial" w:cs="Arial"/>
                <w:lang w:eastAsia="ja-JP"/>
              </w:rPr>
            </w:pPr>
            <w:r w:rsidRPr="008920F7">
              <w:rPr>
                <w:rFonts w:ascii="Arial" w:hAnsi="Arial" w:cs="Arial"/>
                <w:lang w:eastAsia="ja-JP"/>
              </w:rPr>
              <w:t xml:space="preserve">from </w:t>
            </w:r>
            <w:r w:rsidRPr="008920F7">
              <w:rPr>
                <w:rFonts w:ascii="Arial" w:hAnsi="Arial" w:cs="Arial"/>
                <w:snapToGrid w:val="0"/>
                <w:lang w:eastAsia="zh-CN"/>
              </w:rPr>
              <w:t>GNSS-LOS-NLOS-GridSupport to GNSS-LOS-NLOS-GriddedIndicationsSupport</w:t>
            </w:r>
          </w:p>
          <w:p w14:paraId="31C656EC" w14:textId="48C21818" w:rsidR="00061B47" w:rsidRPr="00C91B78" w:rsidRDefault="00061B47">
            <w:pPr>
              <w:pStyle w:val="Listenabsatz"/>
              <w:numPr>
                <w:ilvl w:val="0"/>
                <w:numId w:val="2"/>
              </w:numPr>
              <w:rPr>
                <w:noProof/>
              </w:rPr>
            </w:pPr>
            <w:r w:rsidRPr="00061B47">
              <w:rPr>
                <w:rFonts w:ascii="Arial" w:hAnsi="Arial" w:cs="Arial"/>
                <w:lang w:eastAsia="ja-JP"/>
              </w:rPr>
              <w:t xml:space="preserve">some minor editorials like replacing </w:t>
            </w:r>
            <w:r w:rsidRPr="00061B47">
              <w:rPr>
                <w:rFonts w:ascii="Arial" w:hAnsi="Arial" w:cs="Arial"/>
                <w:sz w:val="16"/>
                <w:lang w:eastAsia="ja-JP"/>
              </w:rPr>
              <w:t>…</w:t>
            </w:r>
            <w:r w:rsidRPr="00061B47">
              <w:rPr>
                <w:rFonts w:ascii="Arial" w:hAnsi="Arial" w:cs="Arial"/>
                <w:lang w:eastAsia="ja-JP"/>
              </w:rPr>
              <w:t xml:space="preserve"> by </w:t>
            </w:r>
            <w:r w:rsidRPr="00061B47">
              <w:rPr>
                <w:rFonts w:ascii="Arial" w:hAnsi="Arial" w:cs="Arial"/>
                <w:sz w:val="16"/>
                <w:lang w:eastAsia="ja-JP"/>
              </w:rPr>
              <w:t>...</w:t>
            </w:r>
          </w:p>
        </w:tc>
      </w:tr>
      <w:tr w:rsidR="004A302D" w14:paraId="1685A7B4" w14:textId="77777777" w:rsidTr="00547111">
        <w:tc>
          <w:tcPr>
            <w:tcW w:w="2694" w:type="dxa"/>
            <w:gridSpan w:val="2"/>
            <w:tcBorders>
              <w:left w:val="single" w:sz="4" w:space="0" w:color="auto"/>
            </w:tcBorders>
          </w:tcPr>
          <w:p w14:paraId="75B3812F" w14:textId="77777777" w:rsidR="004A302D" w:rsidRDefault="004A302D">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60A09C99" w14:textId="77777777" w:rsidR="004A302D" w:rsidRDefault="004A302D" w:rsidP="004A302D">
            <w:pPr>
              <w:rPr>
                <w:rFonts w:ascii="In revision Arial" w:hAnsi="In revision Arial" w:cs="Arial"/>
                <w:lang w:val="en-AU"/>
              </w:rPr>
            </w:pPr>
            <w:r>
              <w:rPr>
                <w:rFonts w:ascii="In revision Arial" w:hAnsi="In revision Arial" w:cs="Arial"/>
                <w:lang w:val="en-AU"/>
              </w:rPr>
              <w:t>In revision 5:</w:t>
            </w:r>
          </w:p>
          <w:p w14:paraId="026FCFDB" w14:textId="3ECBB3D0" w:rsidR="004A302D" w:rsidRPr="004A302D" w:rsidRDefault="004A302D" w:rsidP="004A302D">
            <w:pPr>
              <w:rPr>
                <w:rFonts w:ascii="In revision Arial" w:hAnsi="In revision Arial" w:cs="Arial"/>
                <w:lang w:val="en-AU"/>
              </w:rPr>
            </w:pPr>
            <w:r>
              <w:rPr>
                <w:rFonts w:ascii="In revision Arial" w:hAnsi="In revision Arial" w:cs="Arial"/>
                <w:lang w:val="en-AU"/>
              </w:rPr>
              <w:t xml:space="preserve">Removed changes on changes from revision 4 draft version, and changed subsection name from </w:t>
            </w:r>
            <w:r w:rsidRPr="004A302D">
              <w:rPr>
                <w:rFonts w:ascii="In revision Arial" w:hAnsi="In revision Arial" w:cs="Arial"/>
                <w:i/>
                <w:iCs/>
                <w:lang w:val="en-AU"/>
              </w:rPr>
              <w:t>GNSS-LOS-NLOS-GridSupport</w:t>
            </w:r>
            <w:r w:rsidRPr="004A302D">
              <w:rPr>
                <w:rFonts w:ascii="In revision Arial" w:hAnsi="In revision Arial" w:cs="Arial"/>
                <w:lang w:val="en-AU"/>
              </w:rPr>
              <w:t xml:space="preserve"> </w:t>
            </w:r>
            <w:r>
              <w:rPr>
                <w:rFonts w:ascii="In revision Arial" w:hAnsi="In revision Arial" w:cs="Arial"/>
                <w:lang w:val="en-AU"/>
              </w:rPr>
              <w:t xml:space="preserve">to </w:t>
            </w:r>
            <w:r w:rsidRPr="004A302D">
              <w:rPr>
                <w:rFonts w:ascii="In revision Arial" w:hAnsi="In revision Arial" w:cs="Arial"/>
                <w:i/>
                <w:iCs/>
                <w:lang w:val="en-AU"/>
              </w:rPr>
              <w:t>GNSS-LOS-NLOS-GriddedIndicationsSupport</w:t>
            </w:r>
            <w:r w:rsidR="00C04263">
              <w:rPr>
                <w:rFonts w:ascii="In revision Arial" w:hAnsi="In revision Arial" w:cs="Arial"/>
                <w:i/>
                <w:iCs/>
                <w:lang w:val="en-AU"/>
              </w:rPr>
              <w:br/>
            </w:r>
            <w:r w:rsidR="00C04263">
              <w:rPr>
                <w:rFonts w:ascii="In revision Arial" w:hAnsi="In revision Arial" w:cs="Arial"/>
                <w:i/>
                <w:iCs/>
                <w:lang w:val="en-AU"/>
              </w:rPr>
              <w:br/>
            </w:r>
            <w:r w:rsidR="00C04263" w:rsidRPr="00C04263">
              <w:rPr>
                <w:rFonts w:ascii="In revision Arial" w:hAnsi="In revision Arial" w:cs="Arial"/>
                <w:lang w:val="en-AU"/>
              </w:rPr>
              <w:t>Reverted change 1 above - 1.</w:t>
            </w:r>
            <w:r w:rsidR="00C04263" w:rsidRPr="00C04263">
              <w:rPr>
                <w:rFonts w:ascii="In revision Arial" w:hAnsi="In revision Arial" w:cs="Arial"/>
                <w:lang w:val="en-AU"/>
              </w:rPr>
              <w:tab/>
              <w:t xml:space="preserve">changing the IE name </w:t>
            </w:r>
            <w:r w:rsidR="00C04263">
              <w:rPr>
                <w:rFonts w:ascii="In revision Arial" w:hAnsi="In revision Arial" w:cs="Arial"/>
                <w:lang w:val="en-AU"/>
              </w:rPr>
              <w:t xml:space="preserve">back to </w:t>
            </w:r>
            <w:r w:rsidR="00C04263" w:rsidRPr="00C04263">
              <w:rPr>
                <w:rFonts w:ascii="In revision Arial" w:hAnsi="In revision Arial" w:cs="Arial"/>
                <w:i/>
                <w:iCs/>
                <w:lang w:val="en-AU"/>
              </w:rPr>
              <w:t>GNSS-LOS-NLOS-GridPoints</w:t>
            </w:r>
            <w:r w:rsidR="00C04263" w:rsidRPr="00C04263">
              <w:rPr>
                <w:rFonts w:ascii="In revision Arial" w:hAnsi="In revision Arial" w:cs="Arial"/>
                <w:lang w:val="en-AU"/>
              </w:rPr>
              <w:t xml:space="preserve"> </w:t>
            </w:r>
            <w:r w:rsidR="00C04263">
              <w:rPr>
                <w:rFonts w:ascii="In revision Arial" w:hAnsi="In revision Arial" w:cs="Arial"/>
                <w:lang w:val="en-AU"/>
              </w:rPr>
              <w:t>from</w:t>
            </w:r>
            <w:r w:rsidR="00C04263" w:rsidRPr="00C04263">
              <w:rPr>
                <w:rFonts w:ascii="In revision Arial" w:hAnsi="In revision Arial" w:cs="Arial"/>
                <w:lang w:val="en-AU"/>
              </w:rPr>
              <w:t xml:space="preserve"> </w:t>
            </w:r>
            <w:r w:rsidR="00C04263" w:rsidRPr="00C04263">
              <w:rPr>
                <w:rFonts w:ascii="In revision Arial" w:hAnsi="In revision Arial" w:cs="Arial"/>
                <w:i/>
                <w:iCs/>
                <w:lang w:val="en-AU"/>
              </w:rPr>
              <w:t>SpatialGridPoints</w:t>
            </w:r>
            <w:r w:rsidR="00C04263" w:rsidRPr="00C04263">
              <w:rPr>
                <w:rFonts w:ascii="In revision Arial" w:hAnsi="In revision Arial" w:cs="Arial"/>
                <w:lang w:val="en-AU"/>
              </w:rPr>
              <w:t>, and moving this IE to section 6.</w:t>
            </w:r>
            <w:r w:rsidR="00C04263">
              <w:rPr>
                <w:rFonts w:ascii="In revision Arial" w:hAnsi="In revision Arial" w:cs="Arial"/>
                <w:lang w:val="en-AU"/>
              </w:rPr>
              <w:t>5</w:t>
            </w:r>
            <w:r w:rsidR="00C04263" w:rsidRPr="00C04263">
              <w:rPr>
                <w:rFonts w:ascii="In revision Arial" w:hAnsi="In revision Arial" w:cs="Arial"/>
                <w:lang w:val="en-AU"/>
              </w:rPr>
              <w:t>.</w:t>
            </w:r>
            <w:r w:rsidR="00C04263">
              <w:rPr>
                <w:rFonts w:ascii="In revision Arial" w:hAnsi="In revision Arial" w:cs="Arial"/>
                <w:lang w:val="en-AU"/>
              </w:rPr>
              <w:t>2.13</w:t>
            </w:r>
            <w:r w:rsidR="00C04263" w:rsidRPr="00C04263">
              <w:rPr>
                <w:rFonts w:ascii="In revision Arial" w:hAnsi="In revision Arial" w:cs="Arial"/>
                <w:lang w:val="en-AU"/>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91B7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65E91B" w14:textId="77D5C8C2" w:rsidR="00A613BF" w:rsidRDefault="004527B6" w:rsidP="00B16950">
            <w:pPr>
              <w:rPr>
                <w:lang w:val="en-AU"/>
              </w:rPr>
            </w:pPr>
            <w:r w:rsidRPr="00C91B78">
              <w:rPr>
                <w:lang w:val="en-AU"/>
              </w:rPr>
              <w:t>There is no assistance information about LOS/NLOS GNSS satellites</w:t>
            </w:r>
            <w:r w:rsidR="00B16950" w:rsidRPr="00C91B78">
              <w:rPr>
                <w:lang w:val="en-AU"/>
              </w:rPr>
              <w:t xml:space="preserve"> provided to the UE</w:t>
            </w:r>
            <w:r w:rsidR="00866138">
              <w:rPr>
                <w:lang w:val="en-AU"/>
              </w:rPr>
              <w:t>.</w:t>
            </w:r>
          </w:p>
          <w:p w14:paraId="6636B25C" w14:textId="66CABBBD" w:rsidR="00061B47" w:rsidRDefault="00061B47" w:rsidP="00B16950">
            <w:pPr>
              <w:rPr>
                <w:lang w:val="en-AU"/>
              </w:rPr>
            </w:pPr>
            <w:r>
              <w:rPr>
                <w:lang w:val="en-AU"/>
              </w:rPr>
              <w:t>In revision 4</w:t>
            </w:r>
            <w:r w:rsidR="00F16E89">
              <w:rPr>
                <w:lang w:val="en-AU"/>
              </w:rPr>
              <w:t>/5</w:t>
            </w:r>
            <w:r>
              <w:rPr>
                <w:lang w:val="en-AU"/>
              </w:rPr>
              <w:t>:</w:t>
            </w:r>
          </w:p>
          <w:p w14:paraId="5C4BEB44" w14:textId="011712A3" w:rsidR="00061B47" w:rsidRPr="00C91B78" w:rsidRDefault="00061B47" w:rsidP="00B16950">
            <w:pPr>
              <w:rPr>
                <w:noProof/>
              </w:rPr>
            </w:pPr>
            <w:r>
              <w:rPr>
                <w:rFonts w:ascii="Arial" w:eastAsia="SimSun" w:hAnsi="Arial"/>
                <w:lang w:eastAsia="zh-CN"/>
              </w:rPr>
              <w:t>There are some bugs in ASN.1 left unattended and the GNSS LOS/NLOS feature may be misunderstood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AE4C9" w:rsidR="001E41F3" w:rsidRDefault="00C574E9">
            <w:pPr>
              <w:pStyle w:val="CRCoverPage"/>
              <w:spacing w:after="0"/>
              <w:ind w:left="100"/>
              <w:rPr>
                <w:noProof/>
              </w:rPr>
            </w:pPr>
            <w:r w:rsidRPr="006D45D7">
              <w:rPr>
                <w:rFonts w:ascii="Times New Roman" w:hAnsi="Times New Roman"/>
                <w:lang w:val="en-AU"/>
              </w:rPr>
              <w:t>6.5.2.1</w:t>
            </w:r>
            <w:r w:rsidR="0058267B" w:rsidRPr="006D45D7">
              <w:rPr>
                <w:rFonts w:ascii="Times New Roman" w:hAnsi="Times New Roman"/>
                <w:lang w:val="en-AU"/>
              </w:rPr>
              <w:t>, 6.5.2.2</w:t>
            </w:r>
            <w:r w:rsidR="00094FDA" w:rsidRPr="006D45D7">
              <w:rPr>
                <w:rFonts w:ascii="Times New Roman" w:hAnsi="Times New Roman"/>
                <w:lang w:val="en-AU"/>
              </w:rPr>
              <w:t>, 6.5.2.3, 6.5.2.4</w:t>
            </w:r>
            <w:r w:rsidR="00554E9D" w:rsidRPr="006D45D7">
              <w:rPr>
                <w:rFonts w:ascii="Times New Roman" w:hAnsi="Times New Roman"/>
                <w:lang w:val="en-AU"/>
              </w:rPr>
              <w:t>, 6.5.2.10</w:t>
            </w:r>
            <w:r w:rsidR="00D671DC" w:rsidRPr="006D45D7">
              <w:rPr>
                <w:rFonts w:ascii="Times New Roman" w:hAnsi="Times New Roman"/>
                <w:lang w:val="en-AU"/>
              </w:rPr>
              <w:t xml:space="preserve">, </w:t>
            </w:r>
            <w:r w:rsidR="00F6130C">
              <w:rPr>
                <w:rFonts w:ascii="Times New Roman" w:hAnsi="Times New Roman"/>
                <w:lang w:val="en-AU"/>
              </w:rPr>
              <w:t xml:space="preserve">6.5.2.13, </w:t>
            </w:r>
            <w:r w:rsidR="00D671DC" w:rsidRPr="006D45D7">
              <w:rPr>
                <w:rFonts w:ascii="Times New Roman" w:hAnsi="Times New Roman"/>
                <w:lang w:val="en-AU"/>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1EBF93" w:rsidR="001E41F3" w:rsidRDefault="006D45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A3A8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54BDE0" w:rsidR="001E41F3" w:rsidRDefault="00145D43">
            <w:pPr>
              <w:pStyle w:val="CRCoverPage"/>
              <w:spacing w:after="0"/>
              <w:ind w:left="99"/>
              <w:rPr>
                <w:noProof/>
              </w:rPr>
            </w:pPr>
            <w:r>
              <w:rPr>
                <w:noProof/>
              </w:rPr>
              <w:t xml:space="preserve">TS/TR </w:t>
            </w:r>
            <w:r w:rsidR="00C05DE6">
              <w:rPr>
                <w:noProof/>
              </w:rPr>
              <w:t xml:space="preserve"> 38.331, 36.3</w:t>
            </w:r>
            <w:r w:rsidR="006A733E">
              <w:rPr>
                <w:noProof/>
              </w:rPr>
              <w:t>3</w:t>
            </w:r>
            <w:r w:rsidR="00C05DE6">
              <w:rPr>
                <w:noProof/>
              </w:rPr>
              <w:t xml:space="preserve">1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15B87F" w:rsidR="002535A3" w:rsidRDefault="002535A3" w:rsidP="000546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BB8B7B" w14:textId="5ED4D244" w:rsidR="00B9295B" w:rsidRPr="00407501" w:rsidRDefault="00415604" w:rsidP="00407501">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 w:name="_Toc535258936"/>
      <w:r w:rsidRPr="00DB4058">
        <w:rPr>
          <w:i/>
          <w:noProof/>
        </w:rPr>
        <w:lastRenderedPageBreak/>
        <w:t>Start of changes</w:t>
      </w:r>
      <w:bookmarkEnd w:id="3"/>
    </w:p>
    <w:p w14:paraId="6ECDA367" w14:textId="170C1AEF" w:rsidR="00D671DC" w:rsidRDefault="00D671DC">
      <w:pPr>
        <w:rPr>
          <w:noProof/>
        </w:rPr>
      </w:pPr>
    </w:p>
    <w:p w14:paraId="7CB091EB" w14:textId="1F37BB2E" w:rsidR="00F6130C" w:rsidRDefault="00F6130C" w:rsidP="00F6130C">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 w:name="_Toc27765218"/>
      <w:bookmarkStart w:id="5" w:name="_Toc37680897"/>
      <w:bookmarkStart w:id="6" w:name="_Toc46486468"/>
      <w:bookmarkStart w:id="7" w:name="_Toc52546813"/>
      <w:bookmarkStart w:id="8" w:name="_Toc52547343"/>
      <w:bookmarkStart w:id="9" w:name="_Toc52547873"/>
      <w:bookmarkStart w:id="10" w:name="_Toc52548403"/>
      <w:bookmarkStart w:id="11" w:name="_Toc146748214"/>
      <w:bookmarkStart w:id="12" w:name="_Hlk151018326"/>
      <w:r w:rsidRPr="00F6130C">
        <w:rPr>
          <w:rFonts w:ascii="Arial" w:hAnsi="Arial"/>
          <w:sz w:val="28"/>
          <w:lang w:eastAsia="ja-JP"/>
        </w:rPr>
        <w:t>6.5.2</w:t>
      </w:r>
      <w:r w:rsidRPr="00F6130C">
        <w:rPr>
          <w:rFonts w:ascii="Arial" w:hAnsi="Arial"/>
          <w:sz w:val="28"/>
          <w:lang w:eastAsia="ja-JP"/>
        </w:rPr>
        <w:tab/>
        <w:t>A-GNSS Positioning</w:t>
      </w:r>
      <w:bookmarkEnd w:id="4"/>
      <w:bookmarkEnd w:id="5"/>
      <w:bookmarkEnd w:id="6"/>
      <w:bookmarkEnd w:id="7"/>
      <w:bookmarkEnd w:id="8"/>
      <w:bookmarkEnd w:id="9"/>
      <w:bookmarkEnd w:id="10"/>
      <w:bookmarkEnd w:id="11"/>
    </w:p>
    <w:p w14:paraId="3814841E" w14:textId="0BD46280" w:rsidR="00F6130C" w:rsidRPr="00F6130C" w:rsidRDefault="00F6130C" w:rsidP="00F6130C">
      <w:pPr>
        <w:keepNext/>
        <w:keepLines/>
        <w:overflowPunct w:val="0"/>
        <w:autoSpaceDE w:val="0"/>
        <w:autoSpaceDN w:val="0"/>
        <w:adjustRightInd w:val="0"/>
        <w:spacing w:before="120"/>
        <w:ind w:left="1134" w:hanging="1134"/>
        <w:textAlignment w:val="baseline"/>
        <w:outlineLvl w:val="2"/>
        <w:rPr>
          <w:rFonts w:ascii="Arial" w:hAnsi="Arial"/>
          <w:i/>
          <w:iCs/>
          <w:sz w:val="28"/>
          <w:lang w:eastAsia="ja-JP"/>
        </w:rPr>
      </w:pPr>
      <w:r w:rsidRPr="00F6130C">
        <w:rPr>
          <w:rFonts w:ascii="Arial" w:hAnsi="Arial"/>
          <w:i/>
          <w:iCs/>
          <w:sz w:val="28"/>
          <w:highlight w:val="yellow"/>
          <w:lang w:eastAsia="ja-JP"/>
        </w:rPr>
        <w:t>[…]</w:t>
      </w:r>
    </w:p>
    <w:p w14:paraId="1CDACC26" w14:textId="349D0816" w:rsid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 w:name="_Toc27765219"/>
      <w:bookmarkStart w:id="14" w:name="_Toc37680898"/>
      <w:bookmarkStart w:id="15" w:name="_Toc46486469"/>
      <w:bookmarkStart w:id="16" w:name="_Toc52546814"/>
      <w:bookmarkStart w:id="17" w:name="_Toc52547344"/>
      <w:bookmarkStart w:id="18" w:name="_Toc52547874"/>
      <w:bookmarkStart w:id="19" w:name="_Toc52548404"/>
      <w:bookmarkStart w:id="20" w:name="_Toc146748215"/>
      <w:r w:rsidRPr="00F6130C">
        <w:rPr>
          <w:rFonts w:ascii="Arial" w:hAnsi="Arial"/>
          <w:sz w:val="24"/>
          <w:lang w:eastAsia="ja-JP"/>
        </w:rPr>
        <w:t>6.5.2.1</w:t>
      </w:r>
      <w:r w:rsidRPr="00F6130C">
        <w:rPr>
          <w:rFonts w:ascii="Arial" w:hAnsi="Arial"/>
          <w:sz w:val="24"/>
          <w:lang w:eastAsia="ja-JP"/>
        </w:rPr>
        <w:tab/>
        <w:t>GNSS Assistance Data</w:t>
      </w:r>
      <w:bookmarkEnd w:id="13"/>
      <w:bookmarkEnd w:id="14"/>
      <w:bookmarkEnd w:id="15"/>
      <w:bookmarkEnd w:id="16"/>
      <w:bookmarkEnd w:id="17"/>
      <w:bookmarkEnd w:id="18"/>
      <w:bookmarkEnd w:id="19"/>
      <w:bookmarkEnd w:id="20"/>
    </w:p>
    <w:p w14:paraId="074C0465" w14:textId="0A514659"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F6130C">
        <w:rPr>
          <w:rFonts w:ascii="Arial" w:hAnsi="Arial"/>
          <w:i/>
          <w:iCs/>
          <w:sz w:val="28"/>
          <w:highlight w:val="yellow"/>
          <w:lang w:eastAsia="ja-JP"/>
        </w:rPr>
        <w:t>[…]</w:t>
      </w:r>
    </w:p>
    <w:p w14:paraId="4B5BFFF2" w14:textId="77777777"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1" w:name="_Toc27765221"/>
      <w:bookmarkStart w:id="22" w:name="_Toc37680900"/>
      <w:bookmarkStart w:id="23" w:name="_Toc46486471"/>
      <w:bookmarkStart w:id="24" w:name="_Toc52546816"/>
      <w:bookmarkStart w:id="25" w:name="_Toc52547346"/>
      <w:bookmarkStart w:id="26" w:name="_Toc52547876"/>
      <w:bookmarkStart w:id="27" w:name="_Toc52548406"/>
      <w:bookmarkStart w:id="28" w:name="_Toc146748217"/>
      <w:r w:rsidRPr="00F6130C">
        <w:rPr>
          <w:rFonts w:ascii="Arial" w:hAnsi="Arial"/>
          <w:sz w:val="24"/>
          <w:lang w:eastAsia="ja-JP"/>
        </w:rPr>
        <w:t>–</w:t>
      </w:r>
      <w:r w:rsidRPr="00F6130C">
        <w:rPr>
          <w:rFonts w:ascii="Arial" w:hAnsi="Arial"/>
          <w:sz w:val="24"/>
          <w:lang w:eastAsia="ja-JP"/>
        </w:rPr>
        <w:tab/>
      </w:r>
      <w:r w:rsidRPr="00F6130C">
        <w:rPr>
          <w:rFonts w:ascii="Arial" w:hAnsi="Arial"/>
          <w:i/>
          <w:noProof/>
          <w:sz w:val="24"/>
          <w:lang w:eastAsia="ja-JP"/>
        </w:rPr>
        <w:t>GNSS-CommonAssistData</w:t>
      </w:r>
      <w:bookmarkEnd w:id="21"/>
      <w:bookmarkEnd w:id="22"/>
      <w:bookmarkEnd w:id="23"/>
      <w:bookmarkEnd w:id="24"/>
      <w:bookmarkEnd w:id="25"/>
      <w:bookmarkEnd w:id="26"/>
      <w:bookmarkEnd w:id="27"/>
      <w:bookmarkEnd w:id="28"/>
    </w:p>
    <w:p w14:paraId="2376BE48" w14:textId="77777777" w:rsidR="00F6130C" w:rsidRPr="00F6130C" w:rsidRDefault="00F6130C" w:rsidP="00F6130C">
      <w:pPr>
        <w:keepLines/>
      </w:pPr>
      <w:r w:rsidRPr="00F6130C">
        <w:t xml:space="preserve">The IE </w:t>
      </w:r>
      <w:r w:rsidRPr="00F6130C">
        <w:rPr>
          <w:i/>
          <w:noProof/>
        </w:rPr>
        <w:t>GNSS-CommonAssistData</w:t>
      </w:r>
      <w:r w:rsidRPr="00F6130C">
        <w:rPr>
          <w:noProof/>
        </w:rPr>
        <w:t xml:space="preserve"> is</w:t>
      </w:r>
      <w:r w:rsidRPr="00F6130C">
        <w:t xml:space="preserve"> used by the location server to provide assistance data which can be used for any GNSS.</w:t>
      </w:r>
    </w:p>
    <w:p w14:paraId="1D6EA20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ASN1START</w:t>
      </w:r>
    </w:p>
    <w:p w14:paraId="384BBB0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C5270A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GNSS-CommonAssistData ::= SEQUENCE {</w:t>
      </w:r>
    </w:p>
    <w:p w14:paraId="11B9901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gnss-ReferenceTime</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GNSS-ReferenceTime</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16D983C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gnss-ReferenceLocation</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GNSS-ReferenceLocation</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31A0E5F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gnss-IonosphericModel</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GNSS-IonosphericModel</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04A441C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gnss-EarthOrientationParameters</w:t>
      </w:r>
      <w:r w:rsidRPr="00F6130C">
        <w:rPr>
          <w:rFonts w:ascii="Courier New" w:hAnsi="Courier New"/>
          <w:noProof/>
          <w:snapToGrid w:val="0"/>
          <w:sz w:val="16"/>
        </w:rPr>
        <w:tab/>
        <w:t>GNSS-EarthOrientationParameters</w:t>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2C7C367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3442AF3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7D4913C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gnss-RTK-ReferenceStationInfo-r15</w:t>
      </w:r>
    </w:p>
    <w:p w14:paraId="778936C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GNSS-RTK-ReferenceStationInfo-r15</w:t>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660736A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gnss-RTK-CommonObservationInfo-r15</w:t>
      </w:r>
      <w:r w:rsidRPr="00F6130C">
        <w:rPr>
          <w:rFonts w:ascii="Courier New" w:hAnsi="Courier New"/>
          <w:noProof/>
          <w:snapToGrid w:val="0"/>
          <w:sz w:val="16"/>
        </w:rPr>
        <w:tab/>
      </w:r>
    </w:p>
    <w:p w14:paraId="3DC86DB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GNSS-RTK-CommonObservationInfo-r15</w:t>
      </w:r>
      <w:r w:rsidRPr="00F6130C">
        <w:rPr>
          <w:rFonts w:ascii="Courier New" w:hAnsi="Courier New"/>
          <w:noProof/>
          <w:snapToGrid w:val="0"/>
          <w:sz w:val="16"/>
        </w:rPr>
        <w:tab/>
        <w:t>OPTIONAL,</w:t>
      </w:r>
      <w:r w:rsidRPr="00F6130C">
        <w:rPr>
          <w:rFonts w:ascii="Courier New" w:hAnsi="Courier New"/>
          <w:noProof/>
          <w:snapToGrid w:val="0"/>
          <w:sz w:val="16"/>
        </w:rPr>
        <w:tab/>
        <w:t>-- Cond RTK</w:t>
      </w:r>
    </w:p>
    <w:p w14:paraId="4D262FD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gnss-RTK-AuxiliaryStationData-r15</w:t>
      </w:r>
    </w:p>
    <w:p w14:paraId="4D07336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GNSS-RTK-AuxiliaryStationData-r15</w:t>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284D16B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306D722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71C20050"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gnss-SSR-CorrectionPoints-r16</w:t>
      </w:r>
    </w:p>
    <w:p w14:paraId="3A92E05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GNSS-SSR-CorrectionPoints-r16</w:t>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2FB55D5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5BCBD15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352AC98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gnss-Integrity-ServiceParameters-r17</w:t>
      </w:r>
    </w:p>
    <w:p w14:paraId="458302F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GNSS-Integrity-ServiceParameters-r17</w:t>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4E16527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gnss-Integrity-ServiceAlert-r17</w:t>
      </w:r>
    </w:p>
    <w:p w14:paraId="49658B2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GNSS-Integrity-ServiceAlert-r17</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OR</w:t>
      </w:r>
    </w:p>
    <w:p w14:paraId="633EDE97" w14:textId="1FE9B66A" w:rsidR="00AD174F" w:rsidRPr="00AD174F" w:rsidRDefault="00F6130C" w:rsidP="00AD174F">
      <w:pPr>
        <w:pStyle w:val="PL"/>
        <w:shd w:val="clear" w:color="auto" w:fill="E6E6E6"/>
        <w:rPr>
          <w:ins w:id="29" w:author="RAN2#124" w:date="2023-11-16T10:05:00Z"/>
          <w:snapToGrid w:val="0"/>
        </w:rPr>
      </w:pPr>
      <w:r w:rsidRPr="00F6130C">
        <w:rPr>
          <w:snapToGrid w:val="0"/>
        </w:rPr>
        <w:tab/>
        <w:t>]]</w:t>
      </w:r>
      <w:ins w:id="30" w:author="RAN2#124" w:date="2023-11-16T10:05:00Z">
        <w:r w:rsidR="00AD174F" w:rsidRPr="00AD174F">
          <w:t xml:space="preserve"> </w:t>
        </w:r>
        <w:r w:rsidR="00AD174F" w:rsidRPr="00AD174F">
          <w:rPr>
            <w:snapToGrid w:val="0"/>
          </w:rPr>
          <w:t>,</w:t>
        </w:r>
      </w:ins>
    </w:p>
    <w:p w14:paraId="7DEE2F3A" w14:textId="77777777" w:rsidR="00AD174F" w:rsidRPr="00AD174F" w:rsidRDefault="00AD174F" w:rsidP="00AD174F">
      <w:pPr>
        <w:pStyle w:val="PL"/>
        <w:shd w:val="clear" w:color="auto" w:fill="E6E6E6"/>
        <w:rPr>
          <w:ins w:id="31" w:author="RAN2#124" w:date="2023-11-16T10:05:00Z"/>
          <w:snapToGrid w:val="0"/>
        </w:rPr>
      </w:pPr>
      <w:ins w:id="32" w:author="RAN2#124" w:date="2023-11-16T10:05:00Z">
        <w:r w:rsidRPr="00AD174F">
          <w:rPr>
            <w:snapToGrid w:val="0"/>
          </w:rPr>
          <w:tab/>
          <w:t>[[</w:t>
        </w:r>
      </w:ins>
    </w:p>
    <w:p w14:paraId="3596C53F" w14:textId="77777777" w:rsidR="00AD174F" w:rsidRPr="00AD174F" w:rsidRDefault="00AD174F" w:rsidP="00AD174F">
      <w:pPr>
        <w:pStyle w:val="PL"/>
        <w:shd w:val="clear" w:color="auto" w:fill="E6E6E6"/>
        <w:rPr>
          <w:ins w:id="33" w:author="RAN2#124" w:date="2023-11-16T10:05:00Z"/>
          <w:snapToGrid w:val="0"/>
        </w:rPr>
      </w:pPr>
      <w:ins w:id="34" w:author="RAN2#124" w:date="2023-11-16T10:05:00Z">
        <w:r w:rsidRPr="00AD174F">
          <w:rPr>
            <w:snapToGrid w:val="0"/>
          </w:rPr>
          <w:tab/>
        </w:r>
        <w:r w:rsidRPr="00AD174F">
          <w:rPr>
            <w:snapToGrid w:val="0"/>
          </w:rPr>
          <w:tab/>
          <w:t>gnss-los-nlos-GridPoints-r18</w:t>
        </w:r>
        <w:r w:rsidRPr="00AD174F">
          <w:rPr>
            <w:snapToGrid w:val="0"/>
          </w:rPr>
          <w:tab/>
          <w:t>GNSS-LOS-NLOS-GridPoints-r18</w:t>
        </w:r>
        <w:r w:rsidRPr="00AD174F">
          <w:rPr>
            <w:snapToGrid w:val="0"/>
          </w:rPr>
          <w:tab/>
          <w:t>OPTIONAL</w:t>
        </w:r>
        <w:r w:rsidRPr="00AD174F">
          <w:rPr>
            <w:snapToGrid w:val="0"/>
          </w:rPr>
          <w:tab/>
          <w:t>-- Need ON</w:t>
        </w:r>
      </w:ins>
    </w:p>
    <w:p w14:paraId="43074D33" w14:textId="7419E16B" w:rsidR="00AD174F" w:rsidRPr="00F6130C" w:rsidRDefault="00AD174F" w:rsidP="00AD174F">
      <w:pPr>
        <w:pStyle w:val="PL"/>
        <w:shd w:val="clear" w:color="auto" w:fill="E6E6E6"/>
        <w:rPr>
          <w:snapToGrid w:val="0"/>
        </w:rPr>
      </w:pPr>
      <w:ins w:id="35" w:author="RAN2#124" w:date="2023-11-16T10:05:00Z">
        <w:r w:rsidRPr="00AD174F">
          <w:rPr>
            <w:snapToGrid w:val="0"/>
          </w:rPr>
          <w:tab/>
          <w:t>]]</w:t>
        </w:r>
      </w:ins>
    </w:p>
    <w:p w14:paraId="5798F3D2" w14:textId="57B1E572" w:rsidR="00F6130C" w:rsidRPr="00F6130C" w:rsidRDefault="00F6130C"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1CE9B2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w:t>
      </w:r>
    </w:p>
    <w:p w14:paraId="0E22F52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244FD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ASN1STOP</w:t>
      </w:r>
    </w:p>
    <w:p w14:paraId="021776B9" w14:textId="77777777" w:rsidR="00F6130C" w:rsidRPr="00F6130C" w:rsidRDefault="00F6130C" w:rsidP="00F6130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6130C" w:rsidRPr="00F6130C" w14:paraId="19069189" w14:textId="77777777" w:rsidTr="004C68C3">
        <w:trPr>
          <w:cantSplit/>
          <w:tblHeader/>
        </w:trPr>
        <w:tc>
          <w:tcPr>
            <w:tcW w:w="2268" w:type="dxa"/>
          </w:tcPr>
          <w:p w14:paraId="593250AD" w14:textId="77777777" w:rsidR="00F6130C" w:rsidRPr="00F6130C" w:rsidRDefault="00F6130C" w:rsidP="00F6130C">
            <w:pPr>
              <w:keepNext/>
              <w:keepLines/>
              <w:spacing w:after="0"/>
              <w:jc w:val="center"/>
              <w:rPr>
                <w:rFonts w:ascii="Arial" w:hAnsi="Arial"/>
                <w:b/>
                <w:sz w:val="18"/>
              </w:rPr>
            </w:pPr>
            <w:r w:rsidRPr="00F6130C">
              <w:rPr>
                <w:rFonts w:ascii="Arial" w:hAnsi="Arial"/>
                <w:b/>
                <w:sz w:val="18"/>
              </w:rPr>
              <w:t>Conditional presence</w:t>
            </w:r>
          </w:p>
        </w:tc>
        <w:tc>
          <w:tcPr>
            <w:tcW w:w="7371" w:type="dxa"/>
          </w:tcPr>
          <w:p w14:paraId="7A4DE2E6" w14:textId="77777777" w:rsidR="00F6130C" w:rsidRPr="00F6130C" w:rsidRDefault="00F6130C" w:rsidP="00F6130C">
            <w:pPr>
              <w:keepNext/>
              <w:keepLines/>
              <w:spacing w:after="0"/>
              <w:jc w:val="center"/>
              <w:rPr>
                <w:rFonts w:ascii="Arial" w:hAnsi="Arial"/>
                <w:b/>
                <w:sz w:val="18"/>
              </w:rPr>
            </w:pPr>
            <w:r w:rsidRPr="00F6130C">
              <w:rPr>
                <w:rFonts w:ascii="Arial" w:hAnsi="Arial"/>
                <w:b/>
                <w:sz w:val="18"/>
              </w:rPr>
              <w:t>Explanation</w:t>
            </w:r>
          </w:p>
        </w:tc>
      </w:tr>
      <w:tr w:rsidR="00F6130C" w:rsidRPr="00F6130C" w14:paraId="262EB3C8" w14:textId="77777777" w:rsidTr="004C68C3">
        <w:trPr>
          <w:cantSplit/>
        </w:trPr>
        <w:tc>
          <w:tcPr>
            <w:tcW w:w="2268" w:type="dxa"/>
          </w:tcPr>
          <w:p w14:paraId="2C09F18A" w14:textId="77777777" w:rsidR="00F6130C" w:rsidRPr="00F6130C" w:rsidRDefault="00F6130C" w:rsidP="00F6130C">
            <w:pPr>
              <w:keepNext/>
              <w:keepLines/>
              <w:spacing w:after="0"/>
              <w:rPr>
                <w:rFonts w:ascii="Arial" w:hAnsi="Arial"/>
                <w:i/>
                <w:noProof/>
                <w:sz w:val="18"/>
              </w:rPr>
            </w:pPr>
            <w:r w:rsidRPr="00F6130C">
              <w:rPr>
                <w:rFonts w:ascii="Arial" w:hAnsi="Arial"/>
                <w:i/>
                <w:sz w:val="18"/>
              </w:rPr>
              <w:t>RTK</w:t>
            </w:r>
          </w:p>
        </w:tc>
        <w:tc>
          <w:tcPr>
            <w:tcW w:w="7371" w:type="dxa"/>
          </w:tcPr>
          <w:p w14:paraId="1483FA86"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IE </w:t>
            </w:r>
            <w:r w:rsidRPr="00F6130C">
              <w:rPr>
                <w:rFonts w:ascii="Arial" w:hAnsi="Arial"/>
                <w:bCs/>
                <w:i/>
                <w:noProof/>
                <w:sz w:val="18"/>
              </w:rPr>
              <w:t>GNSS-RTK-Observations</w:t>
            </w:r>
            <w:r w:rsidRPr="00F6130C">
              <w:rPr>
                <w:rFonts w:ascii="Arial" w:hAnsi="Arial"/>
                <w:bCs/>
                <w:noProof/>
                <w:sz w:val="18"/>
              </w:rPr>
              <w:t xml:space="preserve"> is included in IE </w:t>
            </w:r>
            <w:r w:rsidRPr="00F6130C">
              <w:rPr>
                <w:rFonts w:ascii="Arial" w:hAnsi="Arial"/>
                <w:bCs/>
                <w:i/>
                <w:noProof/>
                <w:sz w:val="18"/>
              </w:rPr>
              <w:t>GNSS</w:t>
            </w:r>
            <w:r w:rsidRPr="00F6130C">
              <w:rPr>
                <w:rFonts w:ascii="Arial" w:hAnsi="Arial"/>
                <w:bCs/>
                <w:i/>
                <w:noProof/>
                <w:sz w:val="18"/>
              </w:rPr>
              <w:noBreakHyphen/>
              <w:t>GenericAssistData</w:t>
            </w:r>
            <w:r w:rsidRPr="00F6130C">
              <w:rPr>
                <w:rFonts w:ascii="Arial" w:hAnsi="Arial"/>
                <w:sz w:val="18"/>
              </w:rPr>
              <w:t>; otherwise it is not present.</w:t>
            </w:r>
          </w:p>
        </w:tc>
      </w:tr>
    </w:tbl>
    <w:p w14:paraId="68B3D5F9" w14:textId="77777777" w:rsidR="00F6130C" w:rsidRPr="00F6130C" w:rsidRDefault="00F6130C" w:rsidP="00F6130C">
      <w:pPr>
        <w:rPr>
          <w:iCs/>
        </w:rPr>
      </w:pPr>
    </w:p>
    <w:p w14:paraId="562494E3" w14:textId="77777777"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6" w:name="_Toc27765222"/>
      <w:bookmarkStart w:id="37" w:name="_Toc37680901"/>
      <w:bookmarkStart w:id="38" w:name="_Toc46486472"/>
      <w:bookmarkStart w:id="39" w:name="_Toc52546817"/>
      <w:bookmarkStart w:id="40" w:name="_Toc52547347"/>
      <w:bookmarkStart w:id="41" w:name="_Toc52547877"/>
      <w:bookmarkStart w:id="42" w:name="_Toc52548407"/>
      <w:bookmarkStart w:id="43" w:name="_Toc146748218"/>
      <w:r w:rsidRPr="00F6130C">
        <w:rPr>
          <w:rFonts w:ascii="Arial" w:hAnsi="Arial"/>
          <w:sz w:val="24"/>
          <w:lang w:eastAsia="ja-JP"/>
        </w:rPr>
        <w:t>–</w:t>
      </w:r>
      <w:r w:rsidRPr="00F6130C">
        <w:rPr>
          <w:rFonts w:ascii="Arial" w:hAnsi="Arial"/>
          <w:sz w:val="24"/>
          <w:lang w:eastAsia="ja-JP"/>
        </w:rPr>
        <w:tab/>
      </w:r>
      <w:r w:rsidRPr="00F6130C">
        <w:rPr>
          <w:rFonts w:ascii="Arial" w:hAnsi="Arial"/>
          <w:i/>
          <w:noProof/>
          <w:sz w:val="24"/>
          <w:lang w:eastAsia="ja-JP"/>
        </w:rPr>
        <w:t>GNSS-GenericAssistData</w:t>
      </w:r>
      <w:bookmarkEnd w:id="36"/>
      <w:bookmarkEnd w:id="37"/>
      <w:bookmarkEnd w:id="38"/>
      <w:bookmarkEnd w:id="39"/>
      <w:bookmarkEnd w:id="40"/>
      <w:bookmarkEnd w:id="41"/>
      <w:bookmarkEnd w:id="42"/>
      <w:bookmarkEnd w:id="43"/>
    </w:p>
    <w:p w14:paraId="5470A3BA" w14:textId="77777777" w:rsidR="00F6130C" w:rsidRPr="00F6130C" w:rsidRDefault="00F6130C" w:rsidP="00F6130C">
      <w:pPr>
        <w:keepLines/>
      </w:pPr>
      <w:r w:rsidRPr="00F6130C">
        <w:t xml:space="preserve">The IE </w:t>
      </w:r>
      <w:r w:rsidRPr="00F6130C">
        <w:rPr>
          <w:i/>
          <w:noProof/>
        </w:rPr>
        <w:t>GNSS-GenericAssistData</w:t>
      </w:r>
      <w:r w:rsidRPr="00F6130C">
        <w:rPr>
          <w:noProof/>
        </w:rPr>
        <w:t xml:space="preserve"> is</w:t>
      </w:r>
      <w:r w:rsidRPr="00F6130C">
        <w:t xml:space="preserve"> used by the location server to provide assistance data for a specific GNSS. The specific GNSS for which the provided assistance data are applicable is indicated by the IE </w:t>
      </w:r>
      <w:r w:rsidRPr="00F6130C">
        <w:rPr>
          <w:i/>
        </w:rPr>
        <w:t>GNSS</w:t>
      </w:r>
      <w:r w:rsidRPr="00F6130C">
        <w:rPr>
          <w:i/>
        </w:rPr>
        <w:noBreakHyphen/>
        <w:t>ID</w:t>
      </w:r>
      <w:r w:rsidRPr="00F6130C">
        <w:t xml:space="preserve"> and (if applicable) by the IE </w:t>
      </w:r>
      <w:r w:rsidRPr="00F6130C">
        <w:rPr>
          <w:i/>
        </w:rPr>
        <w:t>SBAS</w:t>
      </w:r>
      <w:r w:rsidRPr="00F6130C">
        <w:rPr>
          <w:i/>
        </w:rPr>
        <w:noBreakHyphen/>
        <w:t>ID</w:t>
      </w:r>
      <w:r w:rsidRPr="00F6130C">
        <w:t>. Assistance for up to 16 GNSSs can be provided.</w:t>
      </w:r>
    </w:p>
    <w:p w14:paraId="0045F98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ASN1START</w:t>
      </w:r>
    </w:p>
    <w:p w14:paraId="17836E0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8214AF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napToGrid w:val="0"/>
          <w:sz w:val="16"/>
        </w:rPr>
        <w:t xml:space="preserve">GNSS-GenericAssistData ::= </w:t>
      </w:r>
      <w:r w:rsidRPr="00F6130C">
        <w:rPr>
          <w:rFonts w:ascii="Courier New" w:hAnsi="Courier New"/>
          <w:noProof/>
          <w:sz w:val="16"/>
        </w:rPr>
        <w:t xml:space="preserve">SEQUENCE (SIZE (1..16)) OF </w:t>
      </w:r>
      <w:r w:rsidRPr="00F6130C">
        <w:rPr>
          <w:rFonts w:ascii="Courier New" w:hAnsi="Courier New"/>
          <w:noProof/>
          <w:snapToGrid w:val="0"/>
          <w:sz w:val="16"/>
        </w:rPr>
        <w:t>GNSS-GenericAssistDataElement</w:t>
      </w:r>
    </w:p>
    <w:p w14:paraId="20463CC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95A5A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napToGrid w:val="0"/>
          <w:sz w:val="16"/>
        </w:rPr>
        <w:t>GNSS-GenericAssistDataElement ::= SEQUENCE {</w:t>
      </w:r>
    </w:p>
    <w:p w14:paraId="25010D4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gnss-ID</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GNSS-ID,</w:t>
      </w:r>
    </w:p>
    <w:p w14:paraId="346812B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sbas-ID</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SBAS-ID</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Cond GNSS-ID-SBAS</w:t>
      </w:r>
    </w:p>
    <w:p w14:paraId="17A21AB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gnss-TimeModels</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GNSS-TimeModelList</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40E6E4F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lastRenderedPageBreak/>
        <w:tab/>
        <w:t>gnss-DifferentialCorrections</w:t>
      </w:r>
      <w:r w:rsidRPr="00F6130C">
        <w:rPr>
          <w:rFonts w:ascii="Courier New" w:hAnsi="Courier New"/>
          <w:noProof/>
          <w:snapToGrid w:val="0"/>
          <w:sz w:val="16"/>
        </w:rPr>
        <w:tab/>
        <w:t>GNSS-DifferentialCorrections</w:t>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74EA004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gnss-NavigationModel</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GNSS-NavigationModel</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5019F1B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gnss-RealTimeIntegrity</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GNSS-RealTimeIntegrity</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0E5A193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gnss-DataBitAssistance</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GNSS-DataBitAssistance</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318583B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gnss-AcquisitionAssistance</w:t>
      </w:r>
      <w:r w:rsidRPr="00F6130C">
        <w:rPr>
          <w:rFonts w:ascii="Courier New" w:hAnsi="Courier New"/>
          <w:noProof/>
          <w:snapToGrid w:val="0"/>
          <w:sz w:val="16"/>
        </w:rPr>
        <w:tab/>
      </w:r>
      <w:r w:rsidRPr="00F6130C">
        <w:rPr>
          <w:rFonts w:ascii="Courier New" w:hAnsi="Courier New"/>
          <w:noProof/>
          <w:snapToGrid w:val="0"/>
          <w:sz w:val="16"/>
        </w:rPr>
        <w:tab/>
        <w:t>GNSS-AcquisitionAssistance</w:t>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6A1A89D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gnss-Almanac</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GNSS-Almanac</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1727348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gnss-UTC-Model</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GNSS-UTC-Model</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5617120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gnss-AuxiliaryInformation</w:t>
      </w:r>
      <w:r w:rsidRPr="00F6130C">
        <w:rPr>
          <w:rFonts w:ascii="Courier New" w:hAnsi="Courier New"/>
          <w:noProof/>
          <w:snapToGrid w:val="0"/>
          <w:sz w:val="16"/>
        </w:rPr>
        <w:tab/>
      </w:r>
      <w:r w:rsidRPr="00F6130C">
        <w:rPr>
          <w:rFonts w:ascii="Courier New" w:hAnsi="Courier New"/>
          <w:noProof/>
          <w:snapToGrid w:val="0"/>
          <w:sz w:val="16"/>
        </w:rPr>
        <w:tab/>
        <w:t>GNSS-AuxiliaryInformation</w:t>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4E1C9C5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3AA5CB9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057FEC2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bds-DifferentialCorrections-r12</w:t>
      </w:r>
      <w:r w:rsidRPr="00F6130C">
        <w:rPr>
          <w:rFonts w:ascii="Courier New" w:hAnsi="Courier New"/>
          <w:noProof/>
          <w:snapToGrid w:val="0"/>
          <w:sz w:val="16"/>
        </w:rPr>
        <w:tab/>
      </w:r>
    </w:p>
    <w:p w14:paraId="1793193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BDS-DifferentialCorrections-r12</w:t>
      </w:r>
      <w:r w:rsidRPr="00F6130C">
        <w:rPr>
          <w:rFonts w:ascii="Courier New" w:hAnsi="Courier New"/>
          <w:noProof/>
          <w:snapToGrid w:val="0"/>
          <w:sz w:val="16"/>
        </w:rPr>
        <w:tab/>
        <w:t>OPTIONAL,</w:t>
      </w:r>
      <w:r w:rsidRPr="00F6130C">
        <w:rPr>
          <w:rFonts w:ascii="Courier New" w:hAnsi="Courier New"/>
          <w:noProof/>
          <w:snapToGrid w:val="0"/>
          <w:sz w:val="16"/>
        </w:rPr>
        <w:tab/>
        <w:t>-- Cond</w:t>
      </w:r>
      <w:r w:rsidRPr="00F6130C">
        <w:rPr>
          <w:rFonts w:ascii="Courier New" w:hAnsi="Courier New"/>
          <w:noProof/>
          <w:snapToGrid w:val="0"/>
          <w:sz w:val="16"/>
        </w:rPr>
        <w:tab/>
        <w:t>GNSS-ID-BDS</w:t>
      </w:r>
    </w:p>
    <w:p w14:paraId="013A26C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bds-GridModel-r12</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BDS-GridModelParameter-r12</w:t>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Cond</w:t>
      </w:r>
      <w:r w:rsidRPr="00F6130C">
        <w:rPr>
          <w:rFonts w:ascii="Courier New" w:hAnsi="Courier New"/>
          <w:noProof/>
          <w:snapToGrid w:val="0"/>
          <w:sz w:val="16"/>
        </w:rPr>
        <w:tab/>
        <w:t>GNSS-ID-BDS</w:t>
      </w:r>
    </w:p>
    <w:p w14:paraId="2EEF2A3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28334C1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52FBA22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gnss-RTK-Observations-r15</w:t>
      </w:r>
      <w:r w:rsidRPr="00F6130C">
        <w:rPr>
          <w:rFonts w:ascii="Courier New" w:hAnsi="Courier New"/>
          <w:noProof/>
          <w:snapToGrid w:val="0"/>
          <w:sz w:val="16"/>
        </w:rPr>
        <w:tab/>
        <w:t>GNSS-RTK-Observations-r15</w:t>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1A87A6E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glo-RTK-BiasInformation-r15</w:t>
      </w:r>
      <w:r w:rsidRPr="00F6130C">
        <w:rPr>
          <w:rFonts w:ascii="Courier New" w:hAnsi="Courier New"/>
          <w:noProof/>
          <w:snapToGrid w:val="0"/>
          <w:sz w:val="16"/>
        </w:rPr>
        <w:tab/>
        <w:t>GLO-RTK-BiasInformation-r15</w:t>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Cond GNSS-ID-GLO</w:t>
      </w:r>
    </w:p>
    <w:p w14:paraId="611B35C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gnss-RTK-MAC-CorrectionDifferences-r15</w:t>
      </w:r>
    </w:p>
    <w:p w14:paraId="6BEAD3C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GNSS-RTK-MAC-CorrectionDifferences-r15</w:t>
      </w:r>
    </w:p>
    <w:p w14:paraId="2ACC6EB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7FC1078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gnss-RTK-Residuals-r15</w:t>
      </w:r>
      <w:r w:rsidRPr="00F6130C">
        <w:rPr>
          <w:rFonts w:ascii="Courier New" w:hAnsi="Courier New"/>
          <w:noProof/>
          <w:snapToGrid w:val="0"/>
          <w:sz w:val="16"/>
        </w:rPr>
        <w:tab/>
      </w:r>
      <w:r w:rsidRPr="00F6130C">
        <w:rPr>
          <w:rFonts w:ascii="Courier New" w:hAnsi="Courier New"/>
          <w:noProof/>
          <w:snapToGrid w:val="0"/>
          <w:sz w:val="16"/>
        </w:rPr>
        <w:tab/>
        <w:t>GNSS-RTK-Residuals-r15</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2B4A88B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gnss-RTK-FKP-Gradients-r15</w:t>
      </w:r>
      <w:r w:rsidRPr="00F6130C">
        <w:rPr>
          <w:rFonts w:ascii="Courier New" w:hAnsi="Courier New"/>
          <w:noProof/>
          <w:snapToGrid w:val="0"/>
          <w:sz w:val="16"/>
        </w:rPr>
        <w:tab/>
        <w:t>GNSS-RTK-FKP-Gradients-r15</w:t>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656C3AE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gnss-SSR-OrbitCorrections-r15</w:t>
      </w:r>
    </w:p>
    <w:p w14:paraId="041BDED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GNSS-SSR-OrbitCorrections-r15</w:t>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3C40F02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gnss-SSR-ClockCorrections-r15</w:t>
      </w:r>
    </w:p>
    <w:p w14:paraId="22496F9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GNSS-SSR-ClockCorrections-r15</w:t>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764ADDE0"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gnss-SSR-CodeBias-r15</w:t>
      </w:r>
      <w:r w:rsidRPr="00F6130C">
        <w:rPr>
          <w:rFonts w:ascii="Courier New" w:hAnsi="Courier New"/>
          <w:noProof/>
          <w:snapToGrid w:val="0"/>
          <w:sz w:val="16"/>
        </w:rPr>
        <w:tab/>
      </w:r>
      <w:r w:rsidRPr="00F6130C">
        <w:rPr>
          <w:rFonts w:ascii="Courier New" w:hAnsi="Courier New"/>
          <w:noProof/>
          <w:snapToGrid w:val="0"/>
          <w:sz w:val="16"/>
        </w:rPr>
        <w:tab/>
        <w:t>GNSS-SSR-CodeBias-r15</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312EDB6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6DA3D02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4075BB9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gnss-SSR-URA-r16</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GNSS-SSR-URA-r16</w:t>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7FAB66A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gnss-SSR-PhaseBias-r16</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GNSS-SSR-PhaseBias-r16</w:t>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6D8DEEB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gnss-SSR-STEC-Correction-r16</w:t>
      </w:r>
      <w:r w:rsidRPr="00F6130C">
        <w:rPr>
          <w:rFonts w:ascii="Courier New" w:hAnsi="Courier New"/>
          <w:noProof/>
          <w:snapToGrid w:val="0"/>
          <w:sz w:val="16"/>
        </w:rPr>
        <w:tab/>
      </w:r>
      <w:r w:rsidRPr="00F6130C">
        <w:rPr>
          <w:rFonts w:ascii="Courier New" w:hAnsi="Courier New"/>
          <w:noProof/>
          <w:snapToGrid w:val="0"/>
          <w:sz w:val="16"/>
        </w:rPr>
        <w:tab/>
        <w:t>GNSS-SSR-STEC-Correction-r16</w:t>
      </w:r>
      <w:r w:rsidRPr="00F6130C">
        <w:rPr>
          <w:rFonts w:ascii="Courier New" w:hAnsi="Courier New"/>
          <w:noProof/>
          <w:snapToGrid w:val="0"/>
          <w:sz w:val="16"/>
        </w:rPr>
        <w:tab/>
      </w:r>
    </w:p>
    <w:p w14:paraId="790C62A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6B31C86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gnss-SSR-GriddedCorrection-r16</w:t>
      </w:r>
      <w:r w:rsidRPr="00F6130C">
        <w:rPr>
          <w:rFonts w:ascii="Courier New" w:hAnsi="Courier New"/>
          <w:noProof/>
          <w:snapToGrid w:val="0"/>
          <w:sz w:val="16"/>
        </w:rPr>
        <w:tab/>
      </w:r>
      <w:r w:rsidRPr="00F6130C">
        <w:rPr>
          <w:rFonts w:ascii="Courier New" w:hAnsi="Courier New"/>
          <w:noProof/>
          <w:snapToGrid w:val="0"/>
          <w:sz w:val="16"/>
        </w:rPr>
        <w:tab/>
        <w:t>GNSS-SSR-GriddedCorrection-r16</w:t>
      </w:r>
      <w:r w:rsidRPr="00F6130C">
        <w:rPr>
          <w:rFonts w:ascii="Courier New" w:hAnsi="Courier New"/>
          <w:noProof/>
          <w:snapToGrid w:val="0"/>
          <w:sz w:val="16"/>
        </w:rPr>
        <w:tab/>
      </w:r>
    </w:p>
    <w:p w14:paraId="6FE3187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762EC52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navic-DifferentialCorrections-r16</w:t>
      </w:r>
      <w:r w:rsidRPr="00F6130C">
        <w:rPr>
          <w:rFonts w:ascii="Courier New" w:hAnsi="Courier New"/>
          <w:noProof/>
          <w:snapToGrid w:val="0"/>
          <w:sz w:val="16"/>
        </w:rPr>
        <w:tab/>
        <w:t>NavIC-DifferentialCorrections-r16</w:t>
      </w:r>
    </w:p>
    <w:p w14:paraId="7B4F4CD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Cond</w:t>
      </w:r>
      <w:r w:rsidRPr="00F6130C">
        <w:rPr>
          <w:rFonts w:ascii="Courier New" w:hAnsi="Courier New"/>
          <w:noProof/>
          <w:snapToGrid w:val="0"/>
          <w:sz w:val="16"/>
        </w:rPr>
        <w:tab/>
        <w:t>GNSS-ID-NavIC</w:t>
      </w:r>
    </w:p>
    <w:p w14:paraId="2C442AA0"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navic-GridModel-r16</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NavIC-GridModelParameter-r16</w:t>
      </w:r>
    </w:p>
    <w:p w14:paraId="4E24177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Cond</w:t>
      </w:r>
      <w:r w:rsidRPr="00F6130C">
        <w:rPr>
          <w:rFonts w:ascii="Courier New" w:hAnsi="Courier New"/>
          <w:noProof/>
          <w:snapToGrid w:val="0"/>
          <w:sz w:val="16"/>
        </w:rPr>
        <w:tab/>
        <w:t>GNSS-ID-NavIC</w:t>
      </w:r>
    </w:p>
    <w:p w14:paraId="5279ECEE" w14:textId="5AD673CD" w:rsidR="00AD174F" w:rsidRPr="00AD174F" w:rsidRDefault="00F6130C"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RAN2#124" w:date="2023-11-16T10:06:00Z"/>
          <w:rFonts w:ascii="Courier New" w:hAnsi="Courier New"/>
          <w:noProof/>
          <w:snapToGrid w:val="0"/>
          <w:sz w:val="16"/>
        </w:rPr>
      </w:pPr>
      <w:r w:rsidRPr="00F6130C">
        <w:rPr>
          <w:rFonts w:ascii="Courier New" w:hAnsi="Courier New"/>
          <w:noProof/>
          <w:snapToGrid w:val="0"/>
          <w:sz w:val="16"/>
        </w:rPr>
        <w:tab/>
        <w:t>]]</w:t>
      </w:r>
      <w:ins w:id="45" w:author="RAN2#124" w:date="2023-11-16T10:06:00Z">
        <w:r w:rsidR="00AD174F" w:rsidRPr="00AD174F">
          <w:t xml:space="preserve"> </w:t>
        </w:r>
        <w:r w:rsidR="00AD174F" w:rsidRPr="00AD174F">
          <w:rPr>
            <w:rFonts w:ascii="Courier New" w:hAnsi="Courier New"/>
            <w:noProof/>
            <w:snapToGrid w:val="0"/>
            <w:sz w:val="16"/>
          </w:rPr>
          <w:t>,</w:t>
        </w:r>
      </w:ins>
    </w:p>
    <w:p w14:paraId="2A834B51"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RAN2#124" w:date="2023-11-16T10:06:00Z"/>
          <w:rFonts w:ascii="Courier New" w:hAnsi="Courier New"/>
          <w:noProof/>
          <w:snapToGrid w:val="0"/>
          <w:sz w:val="16"/>
        </w:rPr>
      </w:pPr>
      <w:ins w:id="47" w:author="RAN2#124" w:date="2023-11-16T10:06:00Z">
        <w:r w:rsidRPr="00AD174F">
          <w:rPr>
            <w:rFonts w:ascii="Courier New" w:hAnsi="Courier New"/>
            <w:noProof/>
            <w:snapToGrid w:val="0"/>
            <w:sz w:val="16"/>
          </w:rPr>
          <w:tab/>
          <w:t>[[</w:t>
        </w:r>
      </w:ins>
    </w:p>
    <w:p w14:paraId="09ED28A3"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RAN2#124" w:date="2023-11-16T10:06:00Z"/>
          <w:rFonts w:ascii="Courier New" w:hAnsi="Courier New"/>
          <w:noProof/>
          <w:snapToGrid w:val="0"/>
          <w:sz w:val="16"/>
        </w:rPr>
      </w:pPr>
      <w:ins w:id="49" w:author="RAN2#124" w:date="2023-11-16T10:06:00Z">
        <w:r w:rsidRPr="00AD174F">
          <w:rPr>
            <w:rFonts w:ascii="Courier New" w:hAnsi="Courier New"/>
            <w:noProof/>
            <w:snapToGrid w:val="0"/>
            <w:sz w:val="16"/>
          </w:rPr>
          <w:tab/>
        </w:r>
        <w:r w:rsidRPr="00AD174F">
          <w:rPr>
            <w:rFonts w:ascii="Courier New" w:hAnsi="Courier New"/>
            <w:noProof/>
            <w:snapToGrid w:val="0"/>
            <w:sz w:val="16"/>
          </w:rPr>
          <w:tab/>
          <w:t>gnss-LOS-NLOS-GriddedIndications-r18</w:t>
        </w:r>
        <w:r w:rsidRPr="00AD174F">
          <w:rPr>
            <w:rFonts w:ascii="Courier New" w:hAnsi="Courier New"/>
            <w:noProof/>
            <w:snapToGrid w:val="0"/>
            <w:sz w:val="16"/>
          </w:rPr>
          <w:tab/>
          <w:t xml:space="preserve"> GNSS-LOS-NLOS-GriddedIndications-r18</w:t>
        </w:r>
      </w:ins>
    </w:p>
    <w:p w14:paraId="6A3CB042"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RAN2#124" w:date="2023-11-16T10:06:00Z"/>
          <w:rFonts w:ascii="Courier New" w:hAnsi="Courier New"/>
          <w:noProof/>
          <w:snapToGrid w:val="0"/>
          <w:sz w:val="16"/>
        </w:rPr>
      </w:pPr>
      <w:ins w:id="51" w:author="RAN2#124" w:date="2023-11-16T10:06:00Z">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t>OPTIONAL</w:t>
        </w:r>
        <w:r w:rsidRPr="00AD174F">
          <w:rPr>
            <w:rFonts w:ascii="Courier New" w:hAnsi="Courier New"/>
            <w:noProof/>
            <w:snapToGrid w:val="0"/>
            <w:sz w:val="16"/>
          </w:rPr>
          <w:tab/>
          <w:t>-- Need ON</w:t>
        </w:r>
      </w:ins>
    </w:p>
    <w:p w14:paraId="59A4F3D1" w14:textId="15990D1C" w:rsidR="00F6130C"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RAN2#124" w:date="2023-11-16T10:06:00Z"/>
          <w:rFonts w:ascii="Courier New" w:hAnsi="Courier New"/>
          <w:noProof/>
          <w:snapToGrid w:val="0"/>
          <w:sz w:val="16"/>
        </w:rPr>
      </w:pPr>
      <w:ins w:id="53" w:author="RAN2#124" w:date="2023-11-16T10:06:00Z">
        <w:r w:rsidRPr="00AD174F">
          <w:rPr>
            <w:rFonts w:ascii="Courier New" w:hAnsi="Courier New"/>
            <w:noProof/>
            <w:snapToGrid w:val="0"/>
            <w:sz w:val="16"/>
          </w:rPr>
          <w:tab/>
          <w:t>]]</w:t>
        </w:r>
      </w:ins>
    </w:p>
    <w:p w14:paraId="2B98B2CE" w14:textId="77777777" w:rsidR="00AD174F" w:rsidRPr="00F6130C"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82A6C9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w:t>
      </w:r>
    </w:p>
    <w:p w14:paraId="7E95E57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9171B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ASN1STOP</w:t>
      </w:r>
    </w:p>
    <w:p w14:paraId="01C4E8E1" w14:textId="77777777" w:rsidR="00F6130C" w:rsidRPr="00F6130C" w:rsidRDefault="00F6130C" w:rsidP="00F6130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6130C" w:rsidRPr="00F6130C" w14:paraId="7BB257EC" w14:textId="77777777" w:rsidTr="004C68C3">
        <w:trPr>
          <w:cantSplit/>
          <w:tblHeader/>
        </w:trPr>
        <w:tc>
          <w:tcPr>
            <w:tcW w:w="2268" w:type="dxa"/>
          </w:tcPr>
          <w:p w14:paraId="7A26C053" w14:textId="77777777" w:rsidR="00F6130C" w:rsidRPr="00F6130C" w:rsidRDefault="00F6130C" w:rsidP="00F6130C">
            <w:pPr>
              <w:widowControl w:val="0"/>
              <w:spacing w:after="0"/>
              <w:jc w:val="center"/>
              <w:rPr>
                <w:rFonts w:ascii="Arial" w:hAnsi="Arial"/>
                <w:b/>
                <w:sz w:val="18"/>
              </w:rPr>
            </w:pPr>
            <w:r w:rsidRPr="00F6130C">
              <w:rPr>
                <w:rFonts w:ascii="Arial" w:hAnsi="Arial"/>
                <w:b/>
                <w:sz w:val="18"/>
              </w:rPr>
              <w:t>Conditional presence</w:t>
            </w:r>
          </w:p>
        </w:tc>
        <w:tc>
          <w:tcPr>
            <w:tcW w:w="7371" w:type="dxa"/>
          </w:tcPr>
          <w:p w14:paraId="3BAD2006" w14:textId="77777777" w:rsidR="00F6130C" w:rsidRPr="00F6130C" w:rsidRDefault="00F6130C" w:rsidP="00F6130C">
            <w:pPr>
              <w:widowControl w:val="0"/>
              <w:spacing w:after="0"/>
              <w:jc w:val="center"/>
              <w:rPr>
                <w:rFonts w:ascii="Arial" w:hAnsi="Arial"/>
                <w:b/>
                <w:sz w:val="18"/>
              </w:rPr>
            </w:pPr>
            <w:r w:rsidRPr="00F6130C">
              <w:rPr>
                <w:rFonts w:ascii="Arial" w:hAnsi="Arial"/>
                <w:b/>
                <w:sz w:val="18"/>
              </w:rPr>
              <w:t>Explanation</w:t>
            </w:r>
          </w:p>
        </w:tc>
      </w:tr>
      <w:tr w:rsidR="00F6130C" w:rsidRPr="00F6130C" w14:paraId="179FED8B" w14:textId="77777777" w:rsidTr="004C68C3">
        <w:trPr>
          <w:cantSplit/>
        </w:trPr>
        <w:tc>
          <w:tcPr>
            <w:tcW w:w="2268" w:type="dxa"/>
          </w:tcPr>
          <w:p w14:paraId="03E3FF76" w14:textId="77777777" w:rsidR="00F6130C" w:rsidRPr="00F6130C" w:rsidRDefault="00F6130C" w:rsidP="00F6130C">
            <w:pPr>
              <w:widowControl w:val="0"/>
              <w:spacing w:after="0"/>
              <w:rPr>
                <w:rFonts w:ascii="Arial" w:hAnsi="Arial"/>
                <w:i/>
                <w:noProof/>
                <w:sz w:val="18"/>
              </w:rPr>
            </w:pPr>
            <w:r w:rsidRPr="00F6130C">
              <w:rPr>
                <w:rFonts w:ascii="Arial" w:hAnsi="Arial"/>
                <w:i/>
                <w:sz w:val="18"/>
              </w:rPr>
              <w:t>GNSS</w:t>
            </w:r>
            <w:r w:rsidRPr="00F6130C">
              <w:rPr>
                <w:rFonts w:ascii="Arial" w:hAnsi="Arial"/>
                <w:i/>
                <w:sz w:val="18"/>
              </w:rPr>
              <w:noBreakHyphen/>
              <w:t>ID</w:t>
            </w:r>
            <w:r w:rsidRPr="00F6130C">
              <w:rPr>
                <w:rFonts w:ascii="Arial" w:hAnsi="Arial"/>
                <w:i/>
                <w:sz w:val="18"/>
              </w:rPr>
              <w:noBreakHyphen/>
              <w:t>SBAS</w:t>
            </w:r>
          </w:p>
        </w:tc>
        <w:tc>
          <w:tcPr>
            <w:tcW w:w="7371" w:type="dxa"/>
          </w:tcPr>
          <w:p w14:paraId="5CCBF5C2"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w:t>
            </w:r>
            <w:r w:rsidRPr="00F6130C">
              <w:rPr>
                <w:rFonts w:ascii="Arial" w:hAnsi="Arial"/>
                <w:bCs/>
                <w:i/>
                <w:noProof/>
                <w:sz w:val="18"/>
              </w:rPr>
              <w:t>GNSS</w:t>
            </w:r>
            <w:r w:rsidRPr="00F6130C">
              <w:rPr>
                <w:rFonts w:ascii="Arial" w:hAnsi="Arial"/>
                <w:bCs/>
                <w:i/>
                <w:noProof/>
                <w:sz w:val="18"/>
              </w:rPr>
              <w:noBreakHyphen/>
              <w:t>ID</w:t>
            </w:r>
            <w:r w:rsidRPr="00F6130C">
              <w:rPr>
                <w:rFonts w:ascii="Arial" w:hAnsi="Arial"/>
                <w:bCs/>
                <w:noProof/>
                <w:sz w:val="18"/>
              </w:rPr>
              <w:t xml:space="preserve"> = </w:t>
            </w:r>
            <w:r w:rsidRPr="00F6130C">
              <w:rPr>
                <w:rFonts w:ascii="Arial" w:hAnsi="Arial"/>
                <w:bCs/>
                <w:i/>
                <w:noProof/>
                <w:sz w:val="18"/>
              </w:rPr>
              <w:t>sbas</w:t>
            </w:r>
            <w:r w:rsidRPr="00F6130C">
              <w:rPr>
                <w:rFonts w:ascii="Arial" w:hAnsi="Arial"/>
                <w:sz w:val="18"/>
              </w:rPr>
              <w:t>; otherwise it is not present.</w:t>
            </w:r>
          </w:p>
        </w:tc>
      </w:tr>
      <w:tr w:rsidR="00F6130C" w:rsidRPr="00F6130C" w14:paraId="2D5C16CB"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6D68ADB5" w14:textId="77777777" w:rsidR="00F6130C" w:rsidRPr="00F6130C" w:rsidRDefault="00F6130C" w:rsidP="00F6130C">
            <w:pPr>
              <w:widowControl w:val="0"/>
              <w:spacing w:after="0"/>
              <w:rPr>
                <w:rFonts w:ascii="Arial" w:hAnsi="Arial"/>
                <w:i/>
                <w:sz w:val="18"/>
              </w:rPr>
            </w:pPr>
            <w:r w:rsidRPr="00F6130C">
              <w:rPr>
                <w:rFonts w:ascii="Arial" w:hAnsi="Arial"/>
                <w:i/>
                <w:sz w:val="18"/>
              </w:rPr>
              <w:t>GNSS</w:t>
            </w:r>
            <w:r w:rsidRPr="00F6130C">
              <w:rPr>
                <w:rFonts w:ascii="Arial" w:hAnsi="Arial"/>
                <w:i/>
                <w:sz w:val="18"/>
              </w:rPr>
              <w:noBreakHyphen/>
              <w:t>ID</w:t>
            </w:r>
            <w:r w:rsidRPr="00F6130C">
              <w:rPr>
                <w:rFonts w:ascii="Arial" w:hAnsi="Arial"/>
                <w:i/>
                <w:sz w:val="18"/>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63DCEC24"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may be present if the </w:t>
            </w:r>
            <w:r w:rsidRPr="00F6130C">
              <w:rPr>
                <w:rFonts w:ascii="Arial" w:hAnsi="Arial"/>
                <w:i/>
                <w:sz w:val="18"/>
              </w:rPr>
              <w:t>GNSS</w:t>
            </w:r>
            <w:r w:rsidRPr="00F6130C">
              <w:rPr>
                <w:rFonts w:ascii="Arial" w:hAnsi="Arial"/>
                <w:i/>
                <w:sz w:val="18"/>
              </w:rPr>
              <w:noBreakHyphen/>
              <w:t>ID</w:t>
            </w:r>
            <w:r w:rsidRPr="00F6130C">
              <w:rPr>
                <w:rFonts w:ascii="Arial" w:hAnsi="Arial"/>
                <w:sz w:val="18"/>
              </w:rPr>
              <w:t xml:space="preserve"> = </w:t>
            </w:r>
            <w:r w:rsidRPr="00F6130C">
              <w:rPr>
                <w:rFonts w:ascii="Arial" w:hAnsi="Arial"/>
                <w:i/>
                <w:sz w:val="18"/>
              </w:rPr>
              <w:t>bds</w:t>
            </w:r>
            <w:r w:rsidRPr="00F6130C">
              <w:rPr>
                <w:rFonts w:ascii="Arial" w:hAnsi="Arial"/>
                <w:sz w:val="18"/>
              </w:rPr>
              <w:t>; otherwise it is not present.</w:t>
            </w:r>
          </w:p>
        </w:tc>
      </w:tr>
      <w:tr w:rsidR="00F6130C" w:rsidRPr="00F6130C" w14:paraId="3396459F"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40E32AEF" w14:textId="77777777" w:rsidR="00F6130C" w:rsidRPr="00F6130C" w:rsidRDefault="00F6130C" w:rsidP="00F6130C">
            <w:pPr>
              <w:widowControl w:val="0"/>
              <w:spacing w:after="0"/>
              <w:rPr>
                <w:rFonts w:ascii="Arial" w:hAnsi="Arial"/>
                <w:i/>
                <w:sz w:val="18"/>
              </w:rPr>
            </w:pPr>
            <w:r w:rsidRPr="00F6130C">
              <w:rPr>
                <w:rFonts w:ascii="Arial" w:hAnsi="Arial"/>
                <w:i/>
                <w:sz w:val="18"/>
              </w:rPr>
              <w:t>GNSS-ID-GLO</w:t>
            </w:r>
          </w:p>
        </w:tc>
        <w:tc>
          <w:tcPr>
            <w:tcW w:w="7371" w:type="dxa"/>
            <w:tcBorders>
              <w:top w:val="single" w:sz="4" w:space="0" w:color="808080"/>
              <w:left w:val="single" w:sz="4" w:space="0" w:color="808080"/>
              <w:bottom w:val="single" w:sz="4" w:space="0" w:color="808080"/>
              <w:right w:val="single" w:sz="4" w:space="0" w:color="808080"/>
            </w:tcBorders>
          </w:tcPr>
          <w:p w14:paraId="65F2EDB6"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optionally present, need ON, if the </w:t>
            </w:r>
            <w:r w:rsidRPr="00F6130C">
              <w:rPr>
                <w:rFonts w:ascii="Arial" w:hAnsi="Arial"/>
                <w:i/>
                <w:sz w:val="18"/>
              </w:rPr>
              <w:t>GNSS ID</w:t>
            </w:r>
            <w:r w:rsidRPr="00F6130C">
              <w:rPr>
                <w:rFonts w:ascii="Arial" w:hAnsi="Arial"/>
                <w:sz w:val="18"/>
              </w:rPr>
              <w:t xml:space="preserve"> = </w:t>
            </w:r>
            <w:r w:rsidRPr="00F6130C">
              <w:rPr>
                <w:rFonts w:ascii="Arial" w:hAnsi="Arial"/>
                <w:i/>
                <w:sz w:val="18"/>
              </w:rPr>
              <w:t>glonass</w:t>
            </w:r>
            <w:r w:rsidRPr="00F6130C">
              <w:rPr>
                <w:rFonts w:ascii="Arial" w:hAnsi="Arial"/>
                <w:sz w:val="18"/>
              </w:rPr>
              <w:t>; otherwise it is not present.</w:t>
            </w:r>
          </w:p>
        </w:tc>
      </w:tr>
      <w:tr w:rsidR="00F6130C" w:rsidRPr="00F6130C" w14:paraId="4FEBB2A7"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26F9AAD2" w14:textId="77777777" w:rsidR="00F6130C" w:rsidRPr="00F6130C" w:rsidRDefault="00F6130C" w:rsidP="00F6130C">
            <w:pPr>
              <w:widowControl w:val="0"/>
              <w:spacing w:after="0"/>
              <w:rPr>
                <w:rFonts w:ascii="Arial" w:hAnsi="Arial"/>
                <w:i/>
                <w:sz w:val="18"/>
              </w:rPr>
            </w:pPr>
            <w:r w:rsidRPr="00F6130C">
              <w:rPr>
                <w:rFonts w:ascii="Arial" w:hAnsi="Arial"/>
                <w:i/>
                <w:sz w:val="18"/>
              </w:rPr>
              <w:t>GNSS-ID-NAVIC</w:t>
            </w:r>
          </w:p>
        </w:tc>
        <w:tc>
          <w:tcPr>
            <w:tcW w:w="7371" w:type="dxa"/>
            <w:tcBorders>
              <w:top w:val="single" w:sz="4" w:space="0" w:color="808080"/>
              <w:left w:val="single" w:sz="4" w:space="0" w:color="808080"/>
              <w:bottom w:val="single" w:sz="4" w:space="0" w:color="808080"/>
              <w:right w:val="single" w:sz="4" w:space="0" w:color="808080"/>
            </w:tcBorders>
          </w:tcPr>
          <w:p w14:paraId="531B0DC2"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optionally present, need ON, if the </w:t>
            </w:r>
            <w:r w:rsidRPr="00F6130C">
              <w:rPr>
                <w:rFonts w:ascii="Arial" w:hAnsi="Arial"/>
                <w:i/>
                <w:sz w:val="18"/>
              </w:rPr>
              <w:t>GNSS</w:t>
            </w:r>
            <w:r w:rsidRPr="00F6130C">
              <w:rPr>
                <w:rFonts w:ascii="Arial" w:hAnsi="Arial"/>
                <w:i/>
                <w:sz w:val="18"/>
              </w:rPr>
              <w:noBreakHyphen/>
              <w:t>ID</w:t>
            </w:r>
            <w:r w:rsidRPr="00F6130C">
              <w:rPr>
                <w:rFonts w:ascii="Arial" w:hAnsi="Arial"/>
                <w:sz w:val="18"/>
              </w:rPr>
              <w:t xml:space="preserve"> = </w:t>
            </w:r>
            <w:r w:rsidRPr="00F6130C">
              <w:rPr>
                <w:rFonts w:ascii="Arial" w:hAnsi="Arial"/>
                <w:i/>
                <w:sz w:val="18"/>
              </w:rPr>
              <w:t>navic</w:t>
            </w:r>
            <w:r w:rsidRPr="00F6130C">
              <w:rPr>
                <w:rFonts w:ascii="Arial" w:hAnsi="Arial"/>
                <w:sz w:val="18"/>
              </w:rPr>
              <w:t>; otherwise it is not present</w:t>
            </w:r>
          </w:p>
        </w:tc>
      </w:tr>
    </w:tbl>
    <w:p w14:paraId="560C3C0E" w14:textId="77777777" w:rsidR="00A41D89" w:rsidRPr="00F6130C" w:rsidRDefault="00A41D89" w:rsidP="00A41D8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F6130C">
        <w:rPr>
          <w:rFonts w:ascii="Arial" w:hAnsi="Arial"/>
          <w:i/>
          <w:iCs/>
          <w:sz w:val="28"/>
          <w:highlight w:val="yellow"/>
          <w:lang w:eastAsia="ja-JP"/>
        </w:rPr>
        <w:t>[…]</w:t>
      </w:r>
    </w:p>
    <w:p w14:paraId="17C79E70" w14:textId="77777777" w:rsidR="00F6130C" w:rsidRPr="00F6130C" w:rsidRDefault="00F6130C" w:rsidP="00F6130C">
      <w:pPr>
        <w:rPr>
          <w:iCs/>
        </w:rPr>
      </w:pPr>
    </w:p>
    <w:p w14:paraId="6015DA98" w14:textId="77777777"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4" w:name="_Toc27765224"/>
      <w:bookmarkStart w:id="55" w:name="_Toc37680903"/>
      <w:bookmarkStart w:id="56" w:name="_Toc46486474"/>
      <w:bookmarkStart w:id="57" w:name="_Toc52546819"/>
      <w:bookmarkStart w:id="58" w:name="_Toc52547349"/>
      <w:bookmarkStart w:id="59" w:name="_Toc52547879"/>
      <w:bookmarkStart w:id="60" w:name="_Toc52548409"/>
      <w:bookmarkStart w:id="61" w:name="_Toc146748220"/>
      <w:r w:rsidRPr="00F6130C">
        <w:rPr>
          <w:rFonts w:ascii="Arial" w:hAnsi="Arial"/>
          <w:sz w:val="24"/>
          <w:lang w:eastAsia="ja-JP"/>
        </w:rPr>
        <w:t>6.5.2.2</w:t>
      </w:r>
      <w:r w:rsidRPr="00F6130C">
        <w:rPr>
          <w:rFonts w:ascii="Arial" w:hAnsi="Arial"/>
          <w:sz w:val="24"/>
          <w:lang w:eastAsia="ja-JP"/>
        </w:rPr>
        <w:tab/>
        <w:t>GNSS Assistance Data Elements</w:t>
      </w:r>
      <w:bookmarkEnd w:id="54"/>
      <w:bookmarkEnd w:id="55"/>
      <w:bookmarkEnd w:id="56"/>
      <w:bookmarkEnd w:id="57"/>
      <w:bookmarkEnd w:id="58"/>
      <w:bookmarkEnd w:id="59"/>
      <w:bookmarkEnd w:id="60"/>
      <w:bookmarkEnd w:id="61"/>
    </w:p>
    <w:p w14:paraId="546E2929" w14:textId="77777777" w:rsidR="00A41D89" w:rsidRPr="00F6130C" w:rsidRDefault="00A41D89" w:rsidP="00A41D8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2" w:name="_Toc27765225"/>
      <w:bookmarkStart w:id="63" w:name="_Toc37680904"/>
      <w:bookmarkStart w:id="64" w:name="_Toc46486475"/>
      <w:bookmarkStart w:id="65" w:name="_Toc52546820"/>
      <w:bookmarkStart w:id="66" w:name="_Toc52547350"/>
      <w:bookmarkStart w:id="67" w:name="_Toc52547880"/>
      <w:bookmarkStart w:id="68" w:name="_Toc52548410"/>
      <w:bookmarkStart w:id="69" w:name="_Toc146748221"/>
      <w:r w:rsidRPr="00F6130C">
        <w:rPr>
          <w:rFonts w:ascii="Arial" w:hAnsi="Arial"/>
          <w:i/>
          <w:iCs/>
          <w:sz w:val="28"/>
          <w:highlight w:val="yellow"/>
          <w:lang w:eastAsia="ja-JP"/>
        </w:rPr>
        <w:t>[…]</w:t>
      </w:r>
    </w:p>
    <w:p w14:paraId="328405B4" w14:textId="77777777"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70" w:name="_Toc37680968"/>
      <w:bookmarkStart w:id="71" w:name="_Toc46486540"/>
      <w:bookmarkStart w:id="72" w:name="_Toc52546885"/>
      <w:bookmarkStart w:id="73" w:name="_Toc52547415"/>
      <w:bookmarkStart w:id="74" w:name="_Toc52547945"/>
      <w:bookmarkStart w:id="75" w:name="_Toc52548475"/>
      <w:bookmarkStart w:id="76" w:name="_Toc146748288"/>
      <w:bookmarkEnd w:id="62"/>
      <w:bookmarkEnd w:id="63"/>
      <w:bookmarkEnd w:id="64"/>
      <w:bookmarkEnd w:id="65"/>
      <w:bookmarkEnd w:id="66"/>
      <w:bookmarkEnd w:id="67"/>
      <w:bookmarkEnd w:id="68"/>
      <w:bookmarkEnd w:id="69"/>
      <w:r w:rsidRPr="00F6130C">
        <w:rPr>
          <w:rFonts w:ascii="Arial" w:hAnsi="Arial"/>
          <w:i/>
          <w:sz w:val="24"/>
          <w:lang w:eastAsia="ja-JP"/>
        </w:rPr>
        <w:t>–</w:t>
      </w:r>
      <w:r w:rsidRPr="00F6130C">
        <w:rPr>
          <w:rFonts w:ascii="Arial" w:hAnsi="Arial"/>
          <w:i/>
          <w:sz w:val="24"/>
          <w:lang w:eastAsia="ja-JP"/>
        </w:rPr>
        <w:tab/>
        <w:t>GNSS-SSR-GriddedCorrection</w:t>
      </w:r>
      <w:bookmarkEnd w:id="70"/>
      <w:bookmarkEnd w:id="71"/>
      <w:bookmarkEnd w:id="72"/>
      <w:bookmarkEnd w:id="73"/>
      <w:bookmarkEnd w:id="74"/>
      <w:bookmarkEnd w:id="75"/>
      <w:bookmarkEnd w:id="76"/>
    </w:p>
    <w:p w14:paraId="0DDB85BD" w14:textId="77777777" w:rsidR="00F6130C" w:rsidRPr="00F6130C" w:rsidRDefault="00F6130C" w:rsidP="00F6130C">
      <w:r w:rsidRPr="00F6130C">
        <w:t xml:space="preserve">The </w:t>
      </w:r>
      <w:bookmarkStart w:id="77" w:name="_Hlk23624996"/>
      <w:r w:rsidRPr="00F6130C">
        <w:t xml:space="preserve">IE </w:t>
      </w:r>
      <w:bookmarkStart w:id="78" w:name="_Hlk23624848"/>
      <w:r w:rsidRPr="00F6130C">
        <w:rPr>
          <w:i/>
        </w:rPr>
        <w:t>GNSS-SSR-GriddedCorrection</w:t>
      </w:r>
      <w:r w:rsidRPr="00F6130C">
        <w:rPr>
          <w:noProof/>
        </w:rPr>
        <w:t xml:space="preserve"> </w:t>
      </w:r>
      <w:bookmarkEnd w:id="77"/>
      <w:bookmarkEnd w:id="78"/>
      <w:r w:rsidRPr="00F6130C">
        <w:rPr>
          <w:noProof/>
        </w:rPr>
        <w:t>is</w:t>
      </w:r>
      <w:r w:rsidRPr="00F6130C">
        <w:t xml:space="preserve"> used by the location server to provide troposphere delay correction, together with the residual part of the STEC corrections and integrity information.</w:t>
      </w:r>
    </w:p>
    <w:p w14:paraId="39A651BE" w14:textId="77777777" w:rsidR="00F6130C" w:rsidRPr="00F6130C" w:rsidRDefault="00F6130C" w:rsidP="00F6130C">
      <w:r w:rsidRPr="00F6130C">
        <w:rPr>
          <w:noProof/>
        </w:rPr>
        <w:lastRenderedPageBreak/>
        <w:t xml:space="preserve">The parameters provided in </w:t>
      </w:r>
      <w:r w:rsidRPr="00F6130C">
        <w:t xml:space="preserve">IE </w:t>
      </w:r>
      <w:r w:rsidRPr="00F6130C">
        <w:rPr>
          <w:i/>
        </w:rPr>
        <w:t>GNSS-SSR-GriddedCorrection</w:t>
      </w:r>
      <w:r w:rsidRPr="00F6130C">
        <w:t xml:space="preserve"> </w:t>
      </w:r>
      <w:r w:rsidRPr="00F6130C">
        <w:rPr>
          <w:i/>
        </w:rPr>
        <w:t xml:space="preserve">– </w:t>
      </w:r>
      <w:r w:rsidRPr="00F6130C">
        <w:rPr>
          <w:iCs/>
        </w:rPr>
        <w:t xml:space="preserve">except for </w:t>
      </w:r>
      <w:r w:rsidRPr="00F6130C">
        <w:rPr>
          <w:i/>
        </w:rPr>
        <w:t>SSR-GriddedCorrectionIntegrityParameters</w:t>
      </w:r>
      <w:r w:rsidRPr="00F6130C">
        <w:rPr>
          <w:iCs/>
        </w:rPr>
        <w:t xml:space="preserve"> and </w:t>
      </w:r>
      <w:r w:rsidRPr="00F6130C">
        <w:rPr>
          <w:i/>
        </w:rPr>
        <w:t xml:space="preserve">TropoDelayIntegrityErrorBounds – </w:t>
      </w:r>
      <w:r w:rsidRPr="00F6130C">
        <w:t>are used as specified for Compact SSR Gridded Correction Message (e.g., message type 4073,9) in [43] and apply to all GNSSs.</w:t>
      </w:r>
    </w:p>
    <w:p w14:paraId="3C9AB4B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79" w:name="_Hlk7427230"/>
      <w:r w:rsidRPr="00F6130C">
        <w:rPr>
          <w:rFonts w:ascii="Courier New" w:hAnsi="Courier New"/>
          <w:noProof/>
          <w:sz w:val="16"/>
        </w:rPr>
        <w:t>-- ASN1START</w:t>
      </w:r>
    </w:p>
    <w:p w14:paraId="1613063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2E2B8A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80" w:name="_Hlk23625147"/>
      <w:r w:rsidRPr="00F6130C">
        <w:rPr>
          <w:rFonts w:ascii="Courier New" w:hAnsi="Courier New"/>
          <w:noProof/>
          <w:snapToGrid w:val="0"/>
          <w:sz w:val="16"/>
        </w:rPr>
        <w:t>GNSS-SSR-GriddedCorrection</w:t>
      </w:r>
      <w:bookmarkEnd w:id="80"/>
      <w:r w:rsidRPr="00F6130C">
        <w:rPr>
          <w:rFonts w:ascii="Courier New" w:hAnsi="Courier New"/>
          <w:noProof/>
          <w:snapToGrid w:val="0"/>
          <w:sz w:val="16"/>
        </w:rPr>
        <w:t>-r16 ::= SEQUENCE {</w:t>
      </w:r>
    </w:p>
    <w:p w14:paraId="7ED3F4B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epochTime-r16</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GNSS-SystemTime,</w:t>
      </w:r>
    </w:p>
    <w:p w14:paraId="245F833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ssrUpdateInterval-r16</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INTEGER (0..15),</w:t>
      </w:r>
    </w:p>
    <w:p w14:paraId="7F39CF7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bookmarkStart w:id="81" w:name="_Hlk23625053"/>
      <w:r w:rsidRPr="00F6130C">
        <w:rPr>
          <w:rFonts w:ascii="Courier New" w:hAnsi="Courier New"/>
          <w:noProof/>
          <w:snapToGrid w:val="0"/>
          <w:sz w:val="16"/>
        </w:rPr>
        <w:t>iod-ssr</w:t>
      </w:r>
      <w:bookmarkEnd w:id="81"/>
      <w:r w:rsidRPr="00F6130C">
        <w:rPr>
          <w:rFonts w:ascii="Courier New" w:hAnsi="Courier New"/>
          <w:noProof/>
          <w:snapToGrid w:val="0"/>
          <w:sz w:val="16"/>
        </w:rPr>
        <w:t>-r16</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INTEGER (0..15),</w:t>
      </w:r>
    </w:p>
    <w:p w14:paraId="67D9C79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troposphericDelayQualityIndicator-r16</w:t>
      </w:r>
      <w:r w:rsidRPr="00F6130C">
        <w:rPr>
          <w:rFonts w:ascii="Courier New" w:hAnsi="Courier New"/>
          <w:noProof/>
          <w:snapToGrid w:val="0"/>
          <w:sz w:val="16"/>
        </w:rPr>
        <w:tab/>
      </w:r>
      <w:r w:rsidRPr="00F6130C">
        <w:rPr>
          <w:rFonts w:ascii="Courier New" w:hAnsi="Courier New"/>
          <w:noProof/>
          <w:snapToGrid w:val="0"/>
          <w:sz w:val="16"/>
        </w:rPr>
        <w:tab/>
        <w:t>BIT STRING (SIZE(6))</w:t>
      </w:r>
      <w:r w:rsidRPr="00F6130C">
        <w:rPr>
          <w:rFonts w:ascii="Courier New" w:hAnsi="Courier New"/>
          <w:noProof/>
          <w:snapToGrid w:val="0"/>
          <w:sz w:val="16"/>
        </w:rPr>
        <w:tab/>
      </w:r>
      <w:r w:rsidRPr="00F6130C">
        <w:rPr>
          <w:rFonts w:ascii="Courier New" w:hAnsi="Courier New"/>
          <w:noProof/>
          <w:snapToGrid w:val="0"/>
          <w:sz w:val="16"/>
        </w:rPr>
        <w:tab/>
        <w:t>OPTIONAL, -- Cond Tropo</w:t>
      </w:r>
    </w:p>
    <w:p w14:paraId="28CA323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bookmarkStart w:id="82" w:name="_Hlk23624931"/>
      <w:r w:rsidRPr="00F6130C">
        <w:rPr>
          <w:rFonts w:ascii="Courier New" w:hAnsi="Courier New"/>
          <w:noProof/>
          <w:snapToGrid w:val="0"/>
          <w:sz w:val="16"/>
        </w:rPr>
        <w:t>correctionPointSetID</w:t>
      </w:r>
      <w:bookmarkEnd w:id="82"/>
      <w:r w:rsidRPr="00F6130C">
        <w:rPr>
          <w:rFonts w:ascii="Courier New" w:hAnsi="Courier New"/>
          <w:noProof/>
          <w:snapToGrid w:val="0"/>
          <w:sz w:val="16"/>
        </w:rPr>
        <w:t>-r16</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INTEGER (0..16383),</w:t>
      </w:r>
    </w:p>
    <w:p w14:paraId="6FF60DD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gridList-r16</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GridList-r16,</w:t>
      </w:r>
    </w:p>
    <w:p w14:paraId="4D7E26C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7BA3991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4E358CB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ssr-GriddedCorrectionIntegrityParameters-r17</w:t>
      </w:r>
    </w:p>
    <w:p w14:paraId="7763C4C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SSR-GriddedCorrectionIntegrityParameters-r17</w:t>
      </w:r>
    </w:p>
    <w:p w14:paraId="498216D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Need OR</w:t>
      </w:r>
    </w:p>
    <w:p w14:paraId="1EB3D1D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7386B9E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w:t>
      </w:r>
    </w:p>
    <w:p w14:paraId="129638E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812682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83" w:name="_Hlk20828209"/>
      <w:r w:rsidRPr="00F6130C">
        <w:rPr>
          <w:rFonts w:ascii="Courier New" w:hAnsi="Courier New"/>
          <w:noProof/>
          <w:snapToGrid w:val="0"/>
          <w:sz w:val="16"/>
        </w:rPr>
        <w:t>GridList-r16 ::= SEQUENCE (SIZE(1..64)) OF GridElement-r16</w:t>
      </w:r>
    </w:p>
    <w:p w14:paraId="6532D01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9663BC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GridElement-r16 ::= SEQUENCE {</w:t>
      </w:r>
    </w:p>
    <w:p w14:paraId="121116D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tropospericDelayCorrection-r16</w:t>
      </w:r>
      <w:r w:rsidRPr="00F6130C">
        <w:rPr>
          <w:rFonts w:ascii="Courier New" w:hAnsi="Courier New"/>
          <w:noProof/>
          <w:snapToGrid w:val="0"/>
          <w:sz w:val="16"/>
        </w:rPr>
        <w:tab/>
        <w:t>TropospericDelayCorrection-r16</w:t>
      </w:r>
      <w:r w:rsidRPr="00F6130C">
        <w:rPr>
          <w:rFonts w:ascii="Courier New" w:hAnsi="Courier New"/>
          <w:noProof/>
          <w:snapToGrid w:val="0"/>
          <w:sz w:val="16"/>
        </w:rPr>
        <w:tab/>
        <w:t>OPTIONAL,</w:t>
      </w:r>
      <w:r w:rsidRPr="00F6130C">
        <w:rPr>
          <w:rFonts w:ascii="Courier New" w:hAnsi="Courier New"/>
          <w:noProof/>
          <w:sz w:val="16"/>
        </w:rPr>
        <w:t xml:space="preserve"> </w:t>
      </w:r>
      <w:r w:rsidRPr="00F6130C">
        <w:rPr>
          <w:rFonts w:ascii="Courier New" w:hAnsi="Courier New"/>
          <w:noProof/>
          <w:snapToGrid w:val="0"/>
          <w:sz w:val="16"/>
        </w:rPr>
        <w:t>-- Need ON</w:t>
      </w:r>
    </w:p>
    <w:p w14:paraId="34A5269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stec-ResidualSatList-r16</w:t>
      </w:r>
      <w:r w:rsidRPr="00F6130C">
        <w:rPr>
          <w:rFonts w:ascii="Courier New" w:hAnsi="Courier New"/>
          <w:noProof/>
          <w:snapToGrid w:val="0"/>
          <w:sz w:val="16"/>
        </w:rPr>
        <w:tab/>
      </w:r>
      <w:r w:rsidRPr="00F6130C">
        <w:rPr>
          <w:rFonts w:ascii="Courier New" w:hAnsi="Courier New"/>
          <w:noProof/>
          <w:snapToGrid w:val="0"/>
          <w:sz w:val="16"/>
        </w:rPr>
        <w:tab/>
        <w:t>STEC-ResidualSatList-r16</w:t>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z w:val="16"/>
        </w:rPr>
        <w:t xml:space="preserve"> </w:t>
      </w:r>
      <w:r w:rsidRPr="00F6130C">
        <w:rPr>
          <w:rFonts w:ascii="Courier New" w:hAnsi="Courier New"/>
          <w:noProof/>
          <w:snapToGrid w:val="0"/>
          <w:sz w:val="16"/>
        </w:rPr>
        <w:t>-- Need ON</w:t>
      </w:r>
    </w:p>
    <w:p w14:paraId="3EC75B4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0106AC5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w:t>
      </w:r>
    </w:p>
    <w:p w14:paraId="780F03E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bookmarkEnd w:id="83"/>
    <w:p w14:paraId="7315EE3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TropospericDelayCorrection-r16 ::= SEQUENCE {</w:t>
      </w:r>
    </w:p>
    <w:p w14:paraId="2B60A10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tropoHydroStaticVerticalDelay-r16</w:t>
      </w:r>
      <w:r w:rsidRPr="00F6130C">
        <w:rPr>
          <w:rFonts w:ascii="Courier New" w:hAnsi="Courier New"/>
          <w:noProof/>
          <w:snapToGrid w:val="0"/>
          <w:sz w:val="16"/>
        </w:rPr>
        <w:tab/>
      </w:r>
      <w:r w:rsidRPr="00F6130C">
        <w:rPr>
          <w:rFonts w:ascii="Courier New" w:hAnsi="Courier New"/>
          <w:noProof/>
          <w:snapToGrid w:val="0"/>
          <w:sz w:val="16"/>
        </w:rPr>
        <w:tab/>
        <w:t>INTEGER (-256..255),</w:t>
      </w:r>
    </w:p>
    <w:p w14:paraId="350D61E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tropoWetVerticalDelay-r16</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INTEGER (-128..127),</w:t>
      </w:r>
    </w:p>
    <w:p w14:paraId="5D72B4A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1488AE8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5A9B43C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noProof/>
          <w:sz w:val="16"/>
          <w:szCs w:val="16"/>
        </w:rPr>
      </w:pPr>
      <w:r w:rsidRPr="00F6130C">
        <w:rPr>
          <w:rFonts w:ascii="Courier New" w:hAnsi="Courier New"/>
          <w:noProof/>
          <w:snapToGrid w:val="0"/>
          <w:sz w:val="16"/>
        </w:rPr>
        <w:tab/>
        <w:t>tropoDelay</w:t>
      </w:r>
      <w:r w:rsidRPr="00F6130C">
        <w:rPr>
          <w:rFonts w:ascii="Courier New" w:eastAsia="Courier New" w:hAnsi="Courier New" w:cs="Courier New"/>
          <w:noProof/>
          <w:sz w:val="16"/>
          <w:szCs w:val="16"/>
        </w:rPr>
        <w:t>IntegrityErrorBounds-r17</w:t>
      </w:r>
      <w:r w:rsidRPr="00F6130C">
        <w:rPr>
          <w:rFonts w:ascii="Courier New" w:hAnsi="Courier New"/>
          <w:noProof/>
          <w:sz w:val="16"/>
        </w:rPr>
        <w:tab/>
      </w:r>
      <w:r w:rsidRPr="00F6130C">
        <w:rPr>
          <w:rFonts w:ascii="Courier New" w:hAnsi="Courier New"/>
          <w:noProof/>
          <w:sz w:val="16"/>
        </w:rPr>
        <w:tab/>
      </w:r>
      <w:bookmarkStart w:id="84" w:name="_Hlk93990832"/>
      <w:r w:rsidRPr="00F6130C">
        <w:rPr>
          <w:rFonts w:ascii="Courier New" w:hAnsi="Courier New"/>
          <w:noProof/>
          <w:snapToGrid w:val="0"/>
          <w:sz w:val="16"/>
        </w:rPr>
        <w:t>TropoDelay</w:t>
      </w:r>
      <w:r w:rsidRPr="00F6130C">
        <w:rPr>
          <w:rFonts w:ascii="Courier New" w:eastAsia="Courier New" w:hAnsi="Courier New" w:cs="Courier New"/>
          <w:noProof/>
          <w:sz w:val="16"/>
          <w:szCs w:val="16"/>
        </w:rPr>
        <w:t>IntegrityErrorBounds-r17</w:t>
      </w:r>
      <w:bookmarkEnd w:id="84"/>
    </w:p>
    <w:p w14:paraId="118537D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t>OPTIONAL -- Cond Integrity1</w:t>
      </w:r>
    </w:p>
    <w:p w14:paraId="3EBBEC3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z w:val="16"/>
        </w:rPr>
        <w:tab/>
        <w:t>]]</w:t>
      </w:r>
    </w:p>
    <w:p w14:paraId="4A614A1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w:t>
      </w:r>
    </w:p>
    <w:p w14:paraId="11649EA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C27A3B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STEC-ResidualSatList-r16 ::= SEQUENCE (SIZE(1..64)) OF STEC-ResidualSatElement-r16</w:t>
      </w:r>
    </w:p>
    <w:p w14:paraId="77C09A0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2E172E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STEC-ResidualSatElement-r16 ::= SEQUENCE {</w:t>
      </w:r>
    </w:p>
    <w:p w14:paraId="0E02E87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svID-r16</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SV-ID,</w:t>
      </w:r>
    </w:p>
    <w:p w14:paraId="209C9BB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stecResidualCorrection-r16</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CHOICE {</w:t>
      </w:r>
    </w:p>
    <w:p w14:paraId="330F3CD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b7-r16</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INTEGER (-64..63),</w:t>
      </w:r>
    </w:p>
    <w:p w14:paraId="6A9E9B4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b16-r16</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INTEGER (-32768..32767)</w:t>
      </w:r>
    </w:p>
    <w:p w14:paraId="61B837C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7340BB9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156951B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w:t>
      </w:r>
    </w:p>
    <w:p w14:paraId="0470CCC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6D767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SSR-GriddedCorrectionIntegrityParameters-r17 ::= SEQUENCE {</w:t>
      </w:r>
    </w:p>
    <w:p w14:paraId="6067851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probOnsetTroposphereFault-r17</w:t>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t>INTEGER (0..255),</w:t>
      </w:r>
    </w:p>
    <w:p w14:paraId="7E69513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meanTroposphereFaultDuration-r17</w:t>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t>INTEGER (1..256),</w:t>
      </w:r>
    </w:p>
    <w:p w14:paraId="295D9BF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troposphereRangeErrorCorrelationTime-r17</w:t>
      </w:r>
      <w:r w:rsidRPr="00F6130C">
        <w:rPr>
          <w:rFonts w:ascii="Courier New" w:hAnsi="Courier New"/>
          <w:noProof/>
          <w:sz w:val="16"/>
        </w:rPr>
        <w:tab/>
      </w:r>
      <w:r w:rsidRPr="00F6130C">
        <w:rPr>
          <w:rFonts w:ascii="Courier New" w:hAnsi="Courier New"/>
          <w:noProof/>
          <w:sz w:val="16"/>
        </w:rPr>
        <w:tab/>
        <w:t>INTEGER (1..255)</w:t>
      </w:r>
      <w:r w:rsidRPr="00F6130C">
        <w:rPr>
          <w:rFonts w:ascii="Courier New" w:hAnsi="Courier New"/>
          <w:noProof/>
          <w:sz w:val="16"/>
        </w:rPr>
        <w:tab/>
        <w:t>OPTIONAL, -- Need OR</w:t>
      </w:r>
    </w:p>
    <w:p w14:paraId="0735760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troposphereRangeRateErrorCorrelationTime-r17</w:t>
      </w:r>
      <w:r w:rsidRPr="00F6130C">
        <w:rPr>
          <w:rFonts w:ascii="Courier New" w:hAnsi="Courier New"/>
          <w:noProof/>
          <w:sz w:val="16"/>
        </w:rPr>
        <w:tab/>
        <w:t>INTEGER (1..255)</w:t>
      </w:r>
      <w:r w:rsidRPr="00F6130C">
        <w:rPr>
          <w:rFonts w:ascii="Courier New" w:hAnsi="Courier New"/>
          <w:noProof/>
          <w:sz w:val="16"/>
        </w:rPr>
        <w:tab/>
        <w:t>OPTIONAL, -- Cond Integrity2</w:t>
      </w:r>
    </w:p>
    <w:p w14:paraId="28FCAFF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w:t>
      </w:r>
    </w:p>
    <w:p w14:paraId="00F7B25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w:t>
      </w:r>
    </w:p>
    <w:p w14:paraId="3982312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A4E58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TropoDelayIntegrityErrorBounds-r17 ::= SEQUENCE {</w:t>
      </w:r>
    </w:p>
    <w:p w14:paraId="1B059BF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meanTroposphereVerticalHydroStaticDelay-r17</w:t>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t>INTEGER (0..255),</w:t>
      </w:r>
    </w:p>
    <w:p w14:paraId="413C661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stdDevTroposphereVerticalHydroStaticDelay-r17</w:t>
      </w:r>
      <w:r w:rsidRPr="00F6130C">
        <w:rPr>
          <w:rFonts w:ascii="Courier New" w:hAnsi="Courier New"/>
          <w:noProof/>
          <w:sz w:val="16"/>
        </w:rPr>
        <w:tab/>
      </w:r>
      <w:r w:rsidRPr="00F6130C">
        <w:rPr>
          <w:rFonts w:ascii="Courier New" w:hAnsi="Courier New"/>
          <w:noProof/>
          <w:sz w:val="16"/>
        </w:rPr>
        <w:tab/>
        <w:t>INTEGER (0..255),</w:t>
      </w:r>
    </w:p>
    <w:p w14:paraId="4525254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meanTroposphereVerticalWetDelay-r17</w:t>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t>INTEGER (0..255),</w:t>
      </w:r>
    </w:p>
    <w:p w14:paraId="3D149D2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stdDevTroposphereVerticalWetDelay-r17</w:t>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t>INTEGER (0..255),</w:t>
      </w:r>
    </w:p>
    <w:p w14:paraId="5ADD415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meanTroposphereVerticalHydroStaticDelayRate-r17</w:t>
      </w:r>
      <w:r w:rsidRPr="00F6130C">
        <w:rPr>
          <w:rFonts w:ascii="Courier New" w:hAnsi="Courier New"/>
          <w:noProof/>
          <w:sz w:val="16"/>
        </w:rPr>
        <w:tab/>
      </w:r>
      <w:r w:rsidRPr="00F6130C">
        <w:rPr>
          <w:rFonts w:ascii="Courier New" w:hAnsi="Courier New"/>
          <w:noProof/>
          <w:sz w:val="16"/>
        </w:rPr>
        <w:tab/>
        <w:t>INTEGER (0..255),</w:t>
      </w:r>
    </w:p>
    <w:p w14:paraId="751FDF6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stdDevTroposphereVerticalHydroStaticDelayRate-r17</w:t>
      </w:r>
      <w:r w:rsidRPr="00F6130C">
        <w:rPr>
          <w:rFonts w:ascii="Courier New" w:hAnsi="Courier New"/>
          <w:noProof/>
          <w:sz w:val="16"/>
        </w:rPr>
        <w:tab/>
        <w:t>INTEGER (0..255),</w:t>
      </w:r>
    </w:p>
    <w:p w14:paraId="62CB1D0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meanTroposphereVerticalWetDelayRate-r17</w:t>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t>INTEGER (0..255),</w:t>
      </w:r>
    </w:p>
    <w:p w14:paraId="2524A96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stdDevTroposphereVerticalWetDelayRate-r17</w:t>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t>INTEGER (0..255),</w:t>
      </w:r>
    </w:p>
    <w:p w14:paraId="0A8469F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w:t>
      </w:r>
    </w:p>
    <w:p w14:paraId="14E187B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w:t>
      </w:r>
    </w:p>
    <w:p w14:paraId="2B1F40C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05FED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ASN1STOP</w:t>
      </w:r>
    </w:p>
    <w:bookmarkEnd w:id="79"/>
    <w:p w14:paraId="260D8BEB" w14:textId="77777777" w:rsidR="00F6130C" w:rsidRPr="00F6130C" w:rsidRDefault="00F6130C" w:rsidP="00F6130C">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6130C" w:rsidRPr="00F6130C" w14:paraId="08E6EB59" w14:textId="77777777" w:rsidTr="004C68C3">
        <w:trPr>
          <w:cantSplit/>
          <w:tblHeader/>
        </w:trPr>
        <w:tc>
          <w:tcPr>
            <w:tcW w:w="2268" w:type="dxa"/>
          </w:tcPr>
          <w:p w14:paraId="70BD70BD" w14:textId="77777777" w:rsidR="00F6130C" w:rsidRPr="00F6130C" w:rsidRDefault="00F6130C" w:rsidP="00F6130C">
            <w:pPr>
              <w:keepNext/>
              <w:keepLines/>
              <w:spacing w:after="0"/>
              <w:jc w:val="center"/>
              <w:rPr>
                <w:rFonts w:ascii="Arial" w:hAnsi="Arial"/>
                <w:b/>
                <w:sz w:val="18"/>
              </w:rPr>
            </w:pPr>
            <w:r w:rsidRPr="00F6130C">
              <w:rPr>
                <w:rFonts w:ascii="Arial" w:hAnsi="Arial"/>
                <w:b/>
                <w:sz w:val="18"/>
              </w:rPr>
              <w:lastRenderedPageBreak/>
              <w:t>Conditional presence</w:t>
            </w:r>
          </w:p>
        </w:tc>
        <w:tc>
          <w:tcPr>
            <w:tcW w:w="7371" w:type="dxa"/>
          </w:tcPr>
          <w:p w14:paraId="2E9AEF9B" w14:textId="77777777" w:rsidR="00F6130C" w:rsidRPr="00F6130C" w:rsidRDefault="00F6130C" w:rsidP="00F6130C">
            <w:pPr>
              <w:keepNext/>
              <w:keepLines/>
              <w:spacing w:after="0"/>
              <w:jc w:val="center"/>
              <w:rPr>
                <w:rFonts w:ascii="Arial" w:hAnsi="Arial"/>
                <w:b/>
                <w:sz w:val="18"/>
              </w:rPr>
            </w:pPr>
            <w:r w:rsidRPr="00F6130C">
              <w:rPr>
                <w:rFonts w:ascii="Arial" w:hAnsi="Arial"/>
                <w:b/>
                <w:sz w:val="18"/>
              </w:rPr>
              <w:t>Explanation</w:t>
            </w:r>
          </w:p>
        </w:tc>
      </w:tr>
      <w:tr w:rsidR="00F6130C" w:rsidRPr="00F6130C" w14:paraId="6C48FAB2" w14:textId="77777777" w:rsidTr="004C68C3">
        <w:trPr>
          <w:cantSplit/>
        </w:trPr>
        <w:tc>
          <w:tcPr>
            <w:tcW w:w="2268" w:type="dxa"/>
          </w:tcPr>
          <w:p w14:paraId="1DDF673D" w14:textId="77777777" w:rsidR="00F6130C" w:rsidRPr="00F6130C" w:rsidRDefault="00F6130C" w:rsidP="00F6130C">
            <w:pPr>
              <w:keepNext/>
              <w:keepLines/>
              <w:spacing w:after="0"/>
              <w:rPr>
                <w:rFonts w:ascii="Arial" w:hAnsi="Arial"/>
                <w:i/>
                <w:noProof/>
                <w:sz w:val="18"/>
              </w:rPr>
            </w:pPr>
            <w:r w:rsidRPr="00F6130C">
              <w:rPr>
                <w:rFonts w:ascii="Arial" w:hAnsi="Arial"/>
                <w:i/>
                <w:noProof/>
                <w:sz w:val="18"/>
              </w:rPr>
              <w:t>Tropo</w:t>
            </w:r>
          </w:p>
        </w:tc>
        <w:tc>
          <w:tcPr>
            <w:tcW w:w="7371" w:type="dxa"/>
          </w:tcPr>
          <w:p w14:paraId="1E884197"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if </w:t>
            </w:r>
            <w:r w:rsidRPr="00F6130C">
              <w:rPr>
                <w:rFonts w:ascii="Arial" w:hAnsi="Arial"/>
                <w:i/>
                <w:snapToGrid w:val="0"/>
                <w:sz w:val="18"/>
              </w:rPr>
              <w:t>tropospericDelayCorrection</w:t>
            </w:r>
            <w:r w:rsidRPr="00F6130C">
              <w:rPr>
                <w:rFonts w:ascii="Arial" w:hAnsi="Arial"/>
                <w:sz w:val="18"/>
              </w:rPr>
              <w:t xml:space="preserve"> is included in </w:t>
            </w:r>
            <w:r w:rsidRPr="00F6130C">
              <w:rPr>
                <w:rFonts w:ascii="Arial" w:hAnsi="Arial"/>
                <w:i/>
                <w:snapToGrid w:val="0"/>
                <w:sz w:val="18"/>
              </w:rPr>
              <w:t>gridList</w:t>
            </w:r>
            <w:r w:rsidRPr="00F6130C">
              <w:rPr>
                <w:rFonts w:ascii="Arial" w:hAnsi="Arial"/>
                <w:sz w:val="18"/>
              </w:rPr>
              <w:t>. Otherwise it is not present.</w:t>
            </w:r>
          </w:p>
        </w:tc>
      </w:tr>
      <w:tr w:rsidR="00F6130C" w:rsidRPr="00F6130C" w14:paraId="71796379"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46C66B63" w14:textId="77777777" w:rsidR="00F6130C" w:rsidRPr="00F6130C" w:rsidRDefault="00F6130C" w:rsidP="00F6130C">
            <w:pPr>
              <w:keepNext/>
              <w:keepLines/>
              <w:spacing w:after="0"/>
              <w:rPr>
                <w:rFonts w:ascii="Arial" w:hAnsi="Arial"/>
                <w:i/>
                <w:noProof/>
                <w:sz w:val="18"/>
              </w:rPr>
            </w:pPr>
            <w:r w:rsidRPr="00F6130C">
              <w:rPr>
                <w:rFonts w:ascii="Arial" w:hAnsi="Arial"/>
                <w:i/>
                <w:noProof/>
                <w:sz w:val="18"/>
              </w:rPr>
              <w:t>Integrity1</w:t>
            </w:r>
          </w:p>
        </w:tc>
        <w:tc>
          <w:tcPr>
            <w:tcW w:w="7371" w:type="dxa"/>
            <w:tcBorders>
              <w:top w:val="single" w:sz="4" w:space="0" w:color="808080"/>
              <w:left w:val="single" w:sz="4" w:space="0" w:color="808080"/>
              <w:bottom w:val="single" w:sz="4" w:space="0" w:color="808080"/>
              <w:right w:val="single" w:sz="4" w:space="0" w:color="808080"/>
            </w:tcBorders>
          </w:tcPr>
          <w:p w14:paraId="45127E05"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if </w:t>
            </w:r>
            <w:r w:rsidRPr="00F6130C">
              <w:rPr>
                <w:rFonts w:ascii="Arial" w:hAnsi="Arial"/>
                <w:i/>
                <w:iCs/>
                <w:sz w:val="18"/>
              </w:rPr>
              <w:t>SSR-GriddedCorrectionIntegrityParameters</w:t>
            </w:r>
            <w:r w:rsidRPr="00F6130C">
              <w:rPr>
                <w:rFonts w:ascii="Arial" w:hAnsi="Arial"/>
                <w:sz w:val="18"/>
              </w:rPr>
              <w:t xml:space="preserve"> is present; otherwise it is not present.</w:t>
            </w:r>
          </w:p>
        </w:tc>
      </w:tr>
      <w:tr w:rsidR="00F6130C" w:rsidRPr="00F6130C" w14:paraId="3FF63418"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58EA1B1B" w14:textId="77777777" w:rsidR="00F6130C" w:rsidRPr="00F6130C" w:rsidRDefault="00F6130C" w:rsidP="00F6130C">
            <w:pPr>
              <w:keepNext/>
              <w:keepLines/>
              <w:spacing w:after="0"/>
              <w:rPr>
                <w:rFonts w:ascii="Arial" w:hAnsi="Arial"/>
                <w:i/>
                <w:noProof/>
                <w:sz w:val="18"/>
              </w:rPr>
            </w:pPr>
            <w:r w:rsidRPr="00F6130C">
              <w:rPr>
                <w:rFonts w:ascii="Arial" w:hAnsi="Arial"/>
                <w:i/>
                <w:noProof/>
                <w:sz w:val="18"/>
              </w:rPr>
              <w:t>Integrity2</w:t>
            </w:r>
          </w:p>
        </w:tc>
        <w:tc>
          <w:tcPr>
            <w:tcW w:w="7371" w:type="dxa"/>
            <w:tcBorders>
              <w:top w:val="single" w:sz="4" w:space="0" w:color="808080"/>
              <w:left w:val="single" w:sz="4" w:space="0" w:color="808080"/>
              <w:bottom w:val="single" w:sz="4" w:space="0" w:color="808080"/>
              <w:right w:val="single" w:sz="4" w:space="0" w:color="808080"/>
            </w:tcBorders>
          </w:tcPr>
          <w:p w14:paraId="281EC848"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if </w:t>
            </w:r>
            <w:r w:rsidRPr="00F6130C">
              <w:rPr>
                <w:rFonts w:ascii="Arial" w:hAnsi="Arial"/>
                <w:i/>
                <w:iCs/>
                <w:sz w:val="18"/>
              </w:rPr>
              <w:t>troposphereRangeErrorCorrelationTime</w:t>
            </w:r>
            <w:r w:rsidRPr="00F6130C">
              <w:rPr>
                <w:rFonts w:ascii="Arial" w:hAnsi="Arial"/>
                <w:sz w:val="18"/>
              </w:rPr>
              <w:t xml:space="preserve"> is present; otherwise it is not present.</w:t>
            </w:r>
          </w:p>
        </w:tc>
      </w:tr>
    </w:tbl>
    <w:p w14:paraId="63395090" w14:textId="77777777" w:rsidR="00F6130C" w:rsidRPr="00F6130C" w:rsidRDefault="00F6130C" w:rsidP="00F6130C">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6130C" w:rsidRPr="00F6130C" w14:paraId="7C70FEE5" w14:textId="77777777" w:rsidTr="004C68C3">
        <w:trPr>
          <w:cantSplit/>
          <w:tblHeader/>
        </w:trPr>
        <w:tc>
          <w:tcPr>
            <w:tcW w:w="9639" w:type="dxa"/>
          </w:tcPr>
          <w:p w14:paraId="28D487F8" w14:textId="77777777" w:rsidR="00F6130C" w:rsidRPr="00F6130C" w:rsidRDefault="00F6130C" w:rsidP="00F6130C">
            <w:pPr>
              <w:keepNext/>
              <w:keepLines/>
              <w:spacing w:after="0"/>
              <w:jc w:val="center"/>
              <w:rPr>
                <w:rFonts w:ascii="Arial" w:hAnsi="Arial"/>
                <w:b/>
                <w:i/>
                <w:sz w:val="18"/>
              </w:rPr>
            </w:pPr>
            <w:bookmarkStart w:id="85" w:name="_Hlk20828305"/>
            <w:r w:rsidRPr="00F6130C">
              <w:rPr>
                <w:rFonts w:ascii="Arial" w:hAnsi="Arial"/>
                <w:b/>
                <w:i/>
                <w:sz w:val="18"/>
              </w:rPr>
              <w:lastRenderedPageBreak/>
              <w:t>GNSS-SSR-GriddedCorrection</w:t>
            </w:r>
            <w:r w:rsidRPr="00F6130C">
              <w:rPr>
                <w:rFonts w:ascii="Arial" w:hAnsi="Arial"/>
                <w:b/>
                <w:iCs/>
                <w:noProof/>
                <w:sz w:val="18"/>
              </w:rPr>
              <w:t xml:space="preserve"> field descriptions</w:t>
            </w:r>
          </w:p>
        </w:tc>
      </w:tr>
      <w:tr w:rsidR="00F6130C" w:rsidRPr="00F6130C" w14:paraId="593F32E0" w14:textId="77777777" w:rsidTr="004C68C3">
        <w:trPr>
          <w:cantSplit/>
        </w:trPr>
        <w:tc>
          <w:tcPr>
            <w:tcW w:w="9639" w:type="dxa"/>
          </w:tcPr>
          <w:p w14:paraId="15EF942D" w14:textId="77777777" w:rsidR="00F6130C" w:rsidRPr="00F6130C" w:rsidRDefault="00F6130C" w:rsidP="00F6130C">
            <w:pPr>
              <w:keepNext/>
              <w:keepLines/>
              <w:spacing w:after="0"/>
              <w:rPr>
                <w:rFonts w:ascii="Arial" w:hAnsi="Arial"/>
                <w:b/>
                <w:i/>
                <w:sz w:val="18"/>
              </w:rPr>
            </w:pPr>
            <w:r w:rsidRPr="00F6130C">
              <w:rPr>
                <w:rFonts w:ascii="Arial" w:hAnsi="Arial"/>
                <w:b/>
                <w:i/>
                <w:sz w:val="18"/>
              </w:rPr>
              <w:t>epochTime</w:t>
            </w:r>
          </w:p>
          <w:p w14:paraId="231434ED"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This field specifies the epoch time of the gridded correction data. The </w:t>
            </w:r>
            <w:r w:rsidRPr="00F6130C">
              <w:rPr>
                <w:rFonts w:ascii="Arial" w:hAnsi="Arial"/>
                <w:i/>
                <w:sz w:val="18"/>
              </w:rPr>
              <w:t>gnss-TimeID</w:t>
            </w:r>
            <w:r w:rsidRPr="00F6130C">
              <w:rPr>
                <w:rFonts w:ascii="Arial" w:hAnsi="Arial"/>
                <w:sz w:val="18"/>
              </w:rPr>
              <w:t xml:space="preserve"> in </w:t>
            </w:r>
            <w:r w:rsidRPr="00F6130C">
              <w:rPr>
                <w:rFonts w:ascii="Arial" w:hAnsi="Arial"/>
                <w:i/>
                <w:sz w:val="18"/>
              </w:rPr>
              <w:t>GNSS-SystemTime</w:t>
            </w:r>
            <w:r w:rsidRPr="00F6130C">
              <w:rPr>
                <w:rFonts w:ascii="Arial" w:hAnsi="Arial"/>
                <w:sz w:val="18"/>
              </w:rPr>
              <w:t xml:space="preserve"> shall be the same as the </w:t>
            </w:r>
            <w:r w:rsidRPr="00F6130C">
              <w:rPr>
                <w:rFonts w:ascii="Arial" w:hAnsi="Arial"/>
                <w:i/>
                <w:sz w:val="18"/>
              </w:rPr>
              <w:t>GNSS-ID</w:t>
            </w:r>
            <w:r w:rsidRPr="00F6130C">
              <w:rPr>
                <w:rFonts w:ascii="Arial" w:hAnsi="Arial"/>
                <w:sz w:val="18"/>
              </w:rPr>
              <w:t xml:space="preserve"> in IE </w:t>
            </w:r>
            <w:r w:rsidRPr="00F6130C">
              <w:rPr>
                <w:rFonts w:ascii="Arial" w:hAnsi="Arial"/>
                <w:i/>
                <w:sz w:val="18"/>
              </w:rPr>
              <w:t>GNSS-GenericAssistDataElement</w:t>
            </w:r>
            <w:r w:rsidRPr="00F6130C">
              <w:rPr>
                <w:rFonts w:ascii="Arial" w:hAnsi="Arial"/>
                <w:sz w:val="18"/>
              </w:rPr>
              <w:t xml:space="preserve">. </w:t>
            </w:r>
          </w:p>
        </w:tc>
      </w:tr>
      <w:tr w:rsidR="00F6130C" w:rsidRPr="00F6130C" w14:paraId="01D20C89" w14:textId="77777777" w:rsidTr="004C68C3">
        <w:trPr>
          <w:cantSplit/>
        </w:trPr>
        <w:tc>
          <w:tcPr>
            <w:tcW w:w="9639" w:type="dxa"/>
          </w:tcPr>
          <w:p w14:paraId="688F9FDA" w14:textId="77777777" w:rsidR="00F6130C" w:rsidRPr="00F6130C" w:rsidRDefault="00F6130C" w:rsidP="00F6130C">
            <w:pPr>
              <w:keepNext/>
              <w:keepLines/>
              <w:spacing w:after="0"/>
              <w:rPr>
                <w:rFonts w:ascii="Arial" w:hAnsi="Arial"/>
                <w:b/>
                <w:i/>
                <w:sz w:val="18"/>
              </w:rPr>
            </w:pPr>
            <w:r w:rsidRPr="00F6130C">
              <w:rPr>
                <w:rFonts w:ascii="Arial" w:hAnsi="Arial"/>
                <w:b/>
                <w:i/>
                <w:sz w:val="18"/>
              </w:rPr>
              <w:t>ssrUpdateInterval</w:t>
            </w:r>
          </w:p>
          <w:p w14:paraId="68F45E49"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F6130C">
              <w:rPr>
                <w:rFonts w:ascii="Arial" w:hAnsi="Arial"/>
                <w:noProof/>
                <w:sz w:val="18"/>
              </w:rPr>
              <w:t xml:space="preserve">of </w:t>
            </w:r>
            <w:r w:rsidRPr="00F6130C">
              <w:rPr>
                <w:rFonts w:ascii="Arial" w:hAnsi="Arial"/>
                <w:i/>
                <w:iCs/>
                <w:noProof/>
                <w:sz w:val="18"/>
              </w:rPr>
              <w:t>ssrUpdateInterval</w:t>
            </w:r>
            <w:r w:rsidRPr="00F6130C">
              <w:rPr>
                <w:rFonts w:ascii="Arial" w:hAnsi="Arial"/>
                <w:noProof/>
                <w:sz w:val="18"/>
              </w:rPr>
              <w:t xml:space="preserve"> </w:t>
            </w:r>
            <w:r w:rsidRPr="00F6130C">
              <w:rPr>
                <w:rFonts w:ascii="Arial" w:hAnsi="Arial"/>
                <w:sz w:val="18"/>
              </w:rPr>
              <w:t xml:space="preserve">to SSR Update Interval relation in IE </w:t>
            </w:r>
            <w:r w:rsidRPr="00F6130C">
              <w:rPr>
                <w:rFonts w:ascii="Arial" w:hAnsi="Arial"/>
                <w:i/>
                <w:sz w:val="18"/>
              </w:rPr>
              <w:t>GNSS</w:t>
            </w:r>
            <w:r w:rsidRPr="00F6130C">
              <w:rPr>
                <w:rFonts w:ascii="Arial" w:hAnsi="Arial"/>
                <w:i/>
                <w:sz w:val="18"/>
              </w:rPr>
              <w:noBreakHyphen/>
              <w:t>SSR</w:t>
            </w:r>
            <w:r w:rsidRPr="00F6130C">
              <w:rPr>
                <w:rFonts w:ascii="Arial" w:hAnsi="Arial"/>
                <w:i/>
                <w:sz w:val="18"/>
              </w:rPr>
              <w:noBreakHyphen/>
              <w:t>OrbitCorrections</w:t>
            </w:r>
            <w:r w:rsidRPr="00F6130C">
              <w:rPr>
                <w:rFonts w:ascii="Arial" w:hAnsi="Arial"/>
                <w:sz w:val="18"/>
              </w:rPr>
              <w:t>.</w:t>
            </w:r>
          </w:p>
        </w:tc>
      </w:tr>
      <w:tr w:rsidR="00F6130C" w:rsidRPr="00F6130C" w14:paraId="26F8B0A4" w14:textId="77777777" w:rsidTr="004C68C3">
        <w:trPr>
          <w:cantSplit/>
        </w:trPr>
        <w:tc>
          <w:tcPr>
            <w:tcW w:w="9639" w:type="dxa"/>
          </w:tcPr>
          <w:p w14:paraId="72379A77" w14:textId="77777777" w:rsidR="00F6130C" w:rsidRPr="00F6130C" w:rsidRDefault="00F6130C" w:rsidP="00F6130C">
            <w:pPr>
              <w:keepNext/>
              <w:keepLines/>
              <w:spacing w:after="0"/>
              <w:rPr>
                <w:rFonts w:ascii="Arial" w:hAnsi="Arial"/>
                <w:b/>
                <w:i/>
                <w:sz w:val="18"/>
              </w:rPr>
            </w:pPr>
            <w:r w:rsidRPr="00F6130C">
              <w:rPr>
                <w:rFonts w:ascii="Arial" w:hAnsi="Arial"/>
                <w:b/>
                <w:i/>
                <w:sz w:val="18"/>
              </w:rPr>
              <w:t>iod-ssr</w:t>
            </w:r>
          </w:p>
          <w:p w14:paraId="5A2DB800"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This field specifies the Issue of Data number for the SSR data. A change of </w:t>
            </w:r>
            <w:r w:rsidRPr="00F6130C">
              <w:rPr>
                <w:rFonts w:ascii="Arial" w:hAnsi="Arial"/>
                <w:i/>
                <w:sz w:val="18"/>
              </w:rPr>
              <w:t>iod-ssr</w:t>
            </w:r>
            <w:r w:rsidRPr="00F6130C">
              <w:rPr>
                <w:rFonts w:ascii="Arial" w:hAnsi="Arial"/>
                <w:sz w:val="18"/>
              </w:rPr>
              <w:t xml:space="preserve"> is used to indicate a change in the SSR generating configuration. </w:t>
            </w:r>
          </w:p>
        </w:tc>
      </w:tr>
      <w:tr w:rsidR="00F6130C" w:rsidRPr="00F6130C" w14:paraId="04F04E8C" w14:textId="77777777" w:rsidTr="004C68C3">
        <w:trPr>
          <w:cantSplit/>
        </w:trPr>
        <w:tc>
          <w:tcPr>
            <w:tcW w:w="9639" w:type="dxa"/>
          </w:tcPr>
          <w:p w14:paraId="2D9D58D9" w14:textId="77777777" w:rsidR="00F6130C" w:rsidRPr="00F6130C" w:rsidRDefault="00F6130C" w:rsidP="00F6130C">
            <w:pPr>
              <w:keepNext/>
              <w:keepLines/>
              <w:spacing w:after="0"/>
              <w:rPr>
                <w:rFonts w:ascii="Arial" w:hAnsi="Arial"/>
                <w:b/>
                <w:i/>
                <w:sz w:val="18"/>
              </w:rPr>
            </w:pPr>
            <w:r w:rsidRPr="00F6130C">
              <w:rPr>
                <w:rFonts w:ascii="Arial" w:hAnsi="Arial"/>
                <w:b/>
                <w:i/>
                <w:sz w:val="18"/>
              </w:rPr>
              <w:t>troposphericDelayQualityIndicator</w:t>
            </w:r>
          </w:p>
          <w:p w14:paraId="08664B6F" w14:textId="77777777" w:rsidR="00F6130C" w:rsidRPr="00F6130C" w:rsidRDefault="00F6130C" w:rsidP="00F6130C">
            <w:pPr>
              <w:keepNext/>
              <w:keepLines/>
              <w:spacing w:after="0"/>
              <w:rPr>
                <w:rFonts w:ascii="Arial" w:hAnsi="Arial"/>
                <w:sz w:val="18"/>
              </w:rPr>
            </w:pPr>
            <w:r w:rsidRPr="00F6130C">
              <w:rPr>
                <w:rFonts w:ascii="Arial" w:hAnsi="Arial"/>
                <w:sz w:val="18"/>
              </w:rPr>
              <w:t>This field specifies the quality indicator of the tropospheric delay. The troposphere quality indicator is represented by a combination of CLASS and VALUE. The 3 MSB define the CLASS with a range of 0-7 and the 3 LSB define the VALUE with a range of 0-7. The troposphere quality indicator is computed by:</w:t>
            </w:r>
          </w:p>
          <w:p w14:paraId="5768A98E" w14:textId="77777777" w:rsidR="00F6130C" w:rsidRPr="00F6130C" w:rsidRDefault="00F6130C" w:rsidP="00F6130C">
            <w:pPr>
              <w:keepNext/>
              <w:keepLines/>
              <w:spacing w:after="0"/>
              <w:jc w:val="center"/>
              <w:rPr>
                <w:rFonts w:ascii="Arial" w:hAnsi="Arial"/>
                <w:sz w:val="18"/>
              </w:rPr>
            </w:pPr>
            <m:oMathPara>
              <m:oMath>
                <m:r>
                  <m:rPr>
                    <m:nor/>
                  </m:rPr>
                  <w:rPr>
                    <w:rFonts w:ascii="Cambria Math" w:hAnsi="Cambria Math"/>
                    <w:sz w:val="18"/>
                  </w:rPr>
                  <m:t>SSR Troposphere Quality [mm] ≤</m:t>
                </m:r>
                <m:sSup>
                  <m:sSupPr>
                    <m:ctrlPr>
                      <w:rPr>
                        <w:rFonts w:ascii="Cambria Math" w:hAnsi="Cambria Math"/>
                        <w:sz w:val="18"/>
                      </w:rPr>
                    </m:ctrlPr>
                  </m:sSupPr>
                  <m:e>
                    <m:r>
                      <m:rPr>
                        <m:sty m:val="p"/>
                      </m:rPr>
                      <w:rPr>
                        <w:rFonts w:ascii="Cambria Math" w:hAnsi="Cambria Math"/>
                        <w:sz w:val="18"/>
                      </w:rPr>
                      <m:t xml:space="preserve"> 3</m:t>
                    </m:r>
                  </m:e>
                  <m:sup>
                    <m:r>
                      <m:rPr>
                        <m:nor/>
                      </m:rPr>
                      <w:rPr>
                        <w:rFonts w:ascii="Cambria Math" w:hAnsi="Cambria Math"/>
                        <w:sz w:val="18"/>
                      </w:rPr>
                      <m:t>CLASS</m:t>
                    </m:r>
                  </m:sup>
                </m:sSup>
                <m:d>
                  <m:dPr>
                    <m:ctrlPr>
                      <w:rPr>
                        <w:rFonts w:ascii="Cambria Math" w:eastAsia="Calibri" w:hAnsi="Cambria Math"/>
                        <w:i/>
                        <w:sz w:val="22"/>
                        <w:szCs w:val="22"/>
                      </w:rPr>
                    </m:ctrlPr>
                  </m:dPr>
                  <m:e>
                    <m:r>
                      <w:rPr>
                        <w:rFonts w:ascii="Cambria Math" w:hAnsi="Cambria Math"/>
                        <w:sz w:val="18"/>
                      </w:rPr>
                      <m:t>1+</m:t>
                    </m:r>
                    <m:f>
                      <m:fPr>
                        <m:ctrlPr>
                          <w:rPr>
                            <w:rFonts w:ascii="Cambria Math" w:eastAsia="Calibri" w:hAnsi="Cambria Math"/>
                            <w:i/>
                            <w:sz w:val="22"/>
                            <w:szCs w:val="22"/>
                          </w:rPr>
                        </m:ctrlPr>
                      </m:fPr>
                      <m:num>
                        <m:r>
                          <m:rPr>
                            <m:nor/>
                          </m:rPr>
                          <w:rPr>
                            <w:rFonts w:ascii="Cambria Math" w:hAnsi="Cambria Math"/>
                            <w:sz w:val="18"/>
                          </w:rPr>
                          <m:t>VALUE</m:t>
                        </m:r>
                      </m:num>
                      <m:den>
                        <m:r>
                          <w:rPr>
                            <w:rFonts w:ascii="Cambria Math" w:hAnsi="Cambria Math"/>
                            <w:sz w:val="18"/>
                          </w:rPr>
                          <m:t>4</m:t>
                        </m:r>
                      </m:den>
                    </m:f>
                  </m:e>
                </m:d>
                <m:r>
                  <w:rPr>
                    <w:rFonts w:ascii="Cambria Math" w:hAnsi="Cambria Math"/>
                    <w:sz w:val="18"/>
                  </w:rPr>
                  <m:t xml:space="preserve">-1  </m:t>
                </m:r>
                <m:r>
                  <m:rPr>
                    <m:nor/>
                  </m:rPr>
                  <w:rPr>
                    <w:rFonts w:ascii="Cambria Math" w:hAnsi="Cambria Math"/>
                    <w:sz w:val="18"/>
                  </w:rPr>
                  <m:t>[mm]</m:t>
                </m:r>
              </m:oMath>
            </m:oMathPara>
          </w:p>
          <w:p w14:paraId="653D8A52" w14:textId="77777777" w:rsidR="00F6130C" w:rsidRPr="00F6130C" w:rsidRDefault="00F6130C" w:rsidP="00F6130C">
            <w:pPr>
              <w:keepNext/>
              <w:keepLines/>
              <w:spacing w:after="0"/>
              <w:rPr>
                <w:rFonts w:ascii="Arial" w:hAnsi="Arial"/>
                <w:b/>
                <w:i/>
                <w:sz w:val="18"/>
              </w:rPr>
            </w:pPr>
            <w:r w:rsidRPr="00F6130C">
              <w:rPr>
                <w:rFonts w:ascii="Arial" w:hAnsi="Arial"/>
                <w:sz w:val="18"/>
              </w:rPr>
              <w:t>See Table 'Relationship between SSR troposphere quality and URA indicator and physical quantity' below.</w:t>
            </w:r>
          </w:p>
        </w:tc>
      </w:tr>
      <w:tr w:rsidR="00F6130C" w:rsidRPr="00F6130C" w14:paraId="1D70A7E0" w14:textId="77777777" w:rsidTr="004C68C3">
        <w:trPr>
          <w:cantSplit/>
        </w:trPr>
        <w:tc>
          <w:tcPr>
            <w:tcW w:w="9639" w:type="dxa"/>
          </w:tcPr>
          <w:p w14:paraId="120213C6" w14:textId="77777777" w:rsidR="00F6130C" w:rsidRPr="00F6130C" w:rsidRDefault="00F6130C" w:rsidP="00F6130C">
            <w:pPr>
              <w:keepNext/>
              <w:keepLines/>
              <w:spacing w:after="0"/>
              <w:rPr>
                <w:rFonts w:ascii="Arial" w:hAnsi="Arial"/>
                <w:b/>
                <w:i/>
                <w:snapToGrid w:val="0"/>
                <w:sz w:val="18"/>
              </w:rPr>
            </w:pPr>
            <w:r w:rsidRPr="00F6130C">
              <w:rPr>
                <w:rFonts w:ascii="Arial" w:hAnsi="Arial"/>
                <w:b/>
                <w:i/>
                <w:snapToGrid w:val="0"/>
                <w:sz w:val="18"/>
              </w:rPr>
              <w:t>correctionPointSetID</w:t>
            </w:r>
          </w:p>
          <w:p w14:paraId="74BD4E45" w14:textId="77777777" w:rsidR="00F6130C" w:rsidRPr="00F6130C" w:rsidRDefault="00F6130C" w:rsidP="00F6130C">
            <w:pPr>
              <w:keepNext/>
              <w:keepLines/>
              <w:spacing w:after="0"/>
              <w:rPr>
                <w:rFonts w:ascii="Arial" w:hAnsi="Arial"/>
                <w:b/>
                <w:snapToGrid w:val="0"/>
                <w:sz w:val="18"/>
              </w:rPr>
            </w:pPr>
            <w:r w:rsidRPr="00F6130C">
              <w:rPr>
                <w:rFonts w:ascii="Arial" w:hAnsi="Arial"/>
                <w:sz w:val="18"/>
              </w:rPr>
              <w:t xml:space="preserve">This field provides the ID of the </w:t>
            </w:r>
            <w:r w:rsidRPr="00F6130C">
              <w:rPr>
                <w:rFonts w:ascii="Arial" w:hAnsi="Arial"/>
                <w:i/>
                <w:noProof/>
                <w:sz w:val="18"/>
              </w:rPr>
              <w:t>GNSS-SSR-CorrectionPoints</w:t>
            </w:r>
            <w:r w:rsidRPr="00F6130C" w:rsidDel="00E51525">
              <w:rPr>
                <w:rFonts w:ascii="Arial" w:hAnsi="Arial"/>
                <w:i/>
                <w:noProof/>
                <w:sz w:val="18"/>
              </w:rPr>
              <w:t xml:space="preserve"> </w:t>
            </w:r>
            <w:r w:rsidRPr="00F6130C">
              <w:rPr>
                <w:rFonts w:ascii="Arial" w:hAnsi="Arial"/>
                <w:sz w:val="18"/>
              </w:rPr>
              <w:t xml:space="preserve">set. The </w:t>
            </w:r>
            <w:r w:rsidRPr="00F6130C">
              <w:rPr>
                <w:rFonts w:ascii="Arial" w:hAnsi="Arial"/>
                <w:i/>
                <w:snapToGrid w:val="0"/>
                <w:sz w:val="18"/>
              </w:rPr>
              <w:t xml:space="preserve">GNSS-SSR-GriddedCorrection </w:t>
            </w:r>
            <w:r w:rsidRPr="00F6130C">
              <w:rPr>
                <w:rFonts w:ascii="Arial" w:hAnsi="Arial"/>
                <w:snapToGrid w:val="0"/>
                <w:sz w:val="18"/>
              </w:rPr>
              <w:t xml:space="preserve">are valid for the correction points provided in IE </w:t>
            </w:r>
            <w:r w:rsidRPr="00F6130C">
              <w:rPr>
                <w:rFonts w:ascii="Arial" w:hAnsi="Arial"/>
                <w:i/>
                <w:snapToGrid w:val="0"/>
                <w:sz w:val="18"/>
              </w:rPr>
              <w:t>GNSS-SSR-CorrectionPoints</w:t>
            </w:r>
            <w:r w:rsidRPr="00F6130C">
              <w:rPr>
                <w:rFonts w:ascii="Arial" w:hAnsi="Arial"/>
                <w:snapToGrid w:val="0"/>
                <w:sz w:val="18"/>
              </w:rPr>
              <w:t xml:space="preserve"> with the same </w:t>
            </w:r>
            <w:r w:rsidRPr="00F6130C">
              <w:rPr>
                <w:rFonts w:ascii="Arial" w:hAnsi="Arial"/>
                <w:i/>
                <w:snapToGrid w:val="0"/>
                <w:sz w:val="18"/>
              </w:rPr>
              <w:t>correctionPointSetID.</w:t>
            </w:r>
          </w:p>
        </w:tc>
      </w:tr>
      <w:tr w:rsidR="00F6130C" w:rsidRPr="00F6130C" w14:paraId="51AF0FFD" w14:textId="77777777" w:rsidTr="004C68C3">
        <w:trPr>
          <w:cantSplit/>
        </w:trPr>
        <w:tc>
          <w:tcPr>
            <w:tcW w:w="9639" w:type="dxa"/>
          </w:tcPr>
          <w:p w14:paraId="05E50B21" w14:textId="77777777" w:rsidR="00F6130C" w:rsidRPr="00F6130C" w:rsidRDefault="00F6130C" w:rsidP="00F6130C">
            <w:pPr>
              <w:keepNext/>
              <w:keepLines/>
              <w:spacing w:after="0"/>
              <w:rPr>
                <w:rFonts w:ascii="Arial" w:hAnsi="Arial"/>
                <w:b/>
                <w:i/>
                <w:snapToGrid w:val="0"/>
                <w:sz w:val="18"/>
              </w:rPr>
            </w:pPr>
            <w:r w:rsidRPr="00F6130C">
              <w:rPr>
                <w:rFonts w:ascii="Arial" w:hAnsi="Arial"/>
                <w:b/>
                <w:i/>
                <w:snapToGrid w:val="0"/>
                <w:sz w:val="18"/>
              </w:rPr>
              <w:t>gridList</w:t>
            </w:r>
          </w:p>
          <w:p w14:paraId="3EE8A0CB"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 xml:space="preserve">This field provides the troposphere delay correction together with the residual part of the STEC corrections for up to 64 correction points defined in IE </w:t>
            </w:r>
            <w:r w:rsidRPr="00F6130C">
              <w:rPr>
                <w:rFonts w:ascii="Arial" w:hAnsi="Arial"/>
                <w:i/>
                <w:snapToGrid w:val="0"/>
                <w:sz w:val="18"/>
              </w:rPr>
              <w:t>GNSS-SSR-CorrectionPoints</w:t>
            </w:r>
            <w:r w:rsidRPr="00F6130C">
              <w:rPr>
                <w:rFonts w:ascii="Arial" w:hAnsi="Arial"/>
                <w:snapToGrid w:val="0"/>
                <w:sz w:val="18"/>
              </w:rPr>
              <w:t>.</w:t>
            </w:r>
          </w:p>
          <w:p w14:paraId="7D6D613C" w14:textId="77777777" w:rsidR="00F6130C" w:rsidRPr="00F6130C" w:rsidRDefault="00F6130C" w:rsidP="00F6130C">
            <w:pPr>
              <w:keepNext/>
              <w:keepLines/>
              <w:spacing w:after="0"/>
              <w:rPr>
                <w:rFonts w:ascii="Arial" w:hAnsi="Arial"/>
                <w:i/>
                <w:snapToGrid w:val="0"/>
                <w:sz w:val="18"/>
              </w:rPr>
            </w:pPr>
            <w:r w:rsidRPr="00F6130C">
              <w:rPr>
                <w:rFonts w:ascii="Arial" w:hAnsi="Arial"/>
                <w:snapToGrid w:val="0"/>
                <w:sz w:val="18"/>
              </w:rPr>
              <w:t xml:space="preserve">If the IE </w:t>
            </w:r>
            <w:r w:rsidRPr="00F6130C">
              <w:rPr>
                <w:rFonts w:ascii="Arial" w:hAnsi="Arial"/>
                <w:i/>
                <w:snapToGrid w:val="0"/>
                <w:sz w:val="18"/>
              </w:rPr>
              <w:t xml:space="preserve">GNSS-SSR-CorrectionPoints, </w:t>
            </w:r>
            <w:r w:rsidRPr="00F6130C">
              <w:rPr>
                <w:rFonts w:ascii="Arial" w:hAnsi="Arial"/>
                <w:snapToGrid w:val="0"/>
                <w:sz w:val="18"/>
              </w:rPr>
              <w:t xml:space="preserve">which belongs to the </w:t>
            </w:r>
            <w:r w:rsidRPr="00F6130C">
              <w:rPr>
                <w:rFonts w:ascii="Arial" w:hAnsi="Arial"/>
                <w:i/>
                <w:snapToGrid w:val="0"/>
                <w:sz w:val="18"/>
              </w:rPr>
              <w:t>correctionPointSetID</w:t>
            </w:r>
            <w:r w:rsidRPr="00F6130C">
              <w:rPr>
                <w:rFonts w:ascii="Arial" w:hAnsi="Arial"/>
                <w:snapToGrid w:val="0"/>
                <w:sz w:val="18"/>
              </w:rPr>
              <w:t xml:space="preserve">, includes the </w:t>
            </w:r>
            <w:r w:rsidRPr="00F6130C">
              <w:rPr>
                <w:rFonts w:ascii="Arial" w:hAnsi="Arial"/>
                <w:i/>
                <w:snapToGrid w:val="0"/>
                <w:sz w:val="18"/>
              </w:rPr>
              <w:t>listOfCorrectionPoints</w:t>
            </w:r>
            <w:r w:rsidRPr="00F6130C">
              <w:rPr>
                <w:rFonts w:ascii="Arial" w:hAnsi="Arial"/>
                <w:snapToGrid w:val="0"/>
                <w:sz w:val="18"/>
              </w:rPr>
              <w:t xml:space="preserve">, the </w:t>
            </w:r>
            <w:r w:rsidRPr="00F6130C">
              <w:rPr>
                <w:rFonts w:ascii="Arial" w:hAnsi="Arial"/>
                <w:i/>
                <w:snapToGrid w:val="0"/>
                <w:sz w:val="18"/>
              </w:rPr>
              <w:t>gridList</w:t>
            </w:r>
            <w:r w:rsidRPr="00F6130C">
              <w:rPr>
                <w:rFonts w:ascii="Arial" w:hAnsi="Arial"/>
                <w:snapToGrid w:val="0"/>
                <w:sz w:val="18"/>
              </w:rPr>
              <w:t xml:space="preserve"> includes the same number of entries, and listed in the same order, as in the </w:t>
            </w:r>
            <w:r w:rsidRPr="00F6130C">
              <w:rPr>
                <w:rFonts w:ascii="Arial" w:hAnsi="Arial"/>
                <w:i/>
                <w:snapToGrid w:val="0"/>
                <w:sz w:val="18"/>
              </w:rPr>
              <w:t>listOfCorrectionPoints.</w:t>
            </w:r>
          </w:p>
          <w:p w14:paraId="683844AA" w14:textId="77777777" w:rsidR="00F6130C" w:rsidRPr="00F6130C" w:rsidRDefault="00F6130C" w:rsidP="00F6130C">
            <w:pPr>
              <w:keepNext/>
              <w:keepLines/>
              <w:spacing w:after="0"/>
              <w:rPr>
                <w:rFonts w:ascii="Arial" w:hAnsi="Arial"/>
                <w:b/>
                <w:i/>
                <w:snapToGrid w:val="0"/>
                <w:sz w:val="18"/>
              </w:rPr>
            </w:pPr>
            <w:r w:rsidRPr="00F6130C">
              <w:rPr>
                <w:rFonts w:ascii="Arial" w:hAnsi="Arial"/>
                <w:snapToGrid w:val="0"/>
                <w:sz w:val="18"/>
              </w:rPr>
              <w:t xml:space="preserve">If the IE </w:t>
            </w:r>
            <w:r w:rsidRPr="00F6130C">
              <w:rPr>
                <w:rFonts w:ascii="Arial" w:hAnsi="Arial"/>
                <w:i/>
                <w:snapToGrid w:val="0"/>
                <w:sz w:val="18"/>
              </w:rPr>
              <w:t xml:space="preserve">GNSS-SSR-CorrectionPoints, </w:t>
            </w:r>
            <w:r w:rsidRPr="00F6130C">
              <w:rPr>
                <w:rFonts w:ascii="Arial" w:hAnsi="Arial"/>
                <w:snapToGrid w:val="0"/>
                <w:sz w:val="18"/>
              </w:rPr>
              <w:t xml:space="preserve">which belongs to this </w:t>
            </w:r>
            <w:r w:rsidRPr="00F6130C">
              <w:rPr>
                <w:rFonts w:ascii="Arial" w:hAnsi="Arial"/>
                <w:i/>
                <w:snapToGrid w:val="0"/>
                <w:sz w:val="18"/>
              </w:rPr>
              <w:t>correctionPointSetID</w:t>
            </w:r>
            <w:r w:rsidRPr="00F6130C">
              <w:rPr>
                <w:rFonts w:ascii="Arial" w:hAnsi="Arial"/>
                <w:snapToGrid w:val="0"/>
                <w:sz w:val="18"/>
              </w:rPr>
              <w:t xml:space="preserve">, includes the </w:t>
            </w:r>
            <w:r w:rsidRPr="00F6130C">
              <w:rPr>
                <w:rFonts w:ascii="Arial" w:hAnsi="Arial"/>
                <w:i/>
                <w:snapToGrid w:val="0"/>
                <w:sz w:val="18"/>
              </w:rPr>
              <w:t>arrayOfCorrectionPoints</w:t>
            </w:r>
            <w:r w:rsidRPr="00F6130C">
              <w:rPr>
                <w:rFonts w:ascii="Arial" w:hAnsi="Arial"/>
                <w:snapToGrid w:val="0"/>
                <w:sz w:val="18"/>
              </w:rPr>
              <w:t xml:space="preserve"> the </w:t>
            </w:r>
            <w:r w:rsidRPr="00F6130C">
              <w:rPr>
                <w:rFonts w:ascii="Arial" w:hAnsi="Arial"/>
                <w:i/>
                <w:snapToGrid w:val="0"/>
                <w:sz w:val="18"/>
              </w:rPr>
              <w:t>gridList</w:t>
            </w:r>
            <w:r w:rsidRPr="00F6130C">
              <w:rPr>
                <w:rFonts w:ascii="Arial" w:hAnsi="Arial"/>
                <w:snapToGrid w:val="0"/>
                <w:sz w:val="18"/>
              </w:rPr>
              <w:t xml:space="preserve"> includes the same number of entries, and listed in the same order, as defined by the enabled bits in the </w:t>
            </w:r>
            <w:r w:rsidRPr="00F6130C">
              <w:rPr>
                <w:rFonts w:ascii="Arial" w:hAnsi="Arial"/>
                <w:i/>
                <w:snapToGrid w:val="0"/>
                <w:sz w:val="18"/>
              </w:rPr>
              <w:t>bitmaskOfGrids</w:t>
            </w:r>
            <w:r w:rsidRPr="00F6130C">
              <w:rPr>
                <w:rFonts w:ascii="Arial" w:hAnsi="Arial"/>
                <w:snapToGrid w:val="0"/>
                <w:sz w:val="18"/>
              </w:rPr>
              <w:t>.</w:t>
            </w:r>
          </w:p>
        </w:tc>
      </w:tr>
      <w:tr w:rsidR="00F6130C" w:rsidRPr="00F6130C" w14:paraId="3A464AF0" w14:textId="77777777" w:rsidTr="004C68C3">
        <w:trPr>
          <w:cantSplit/>
        </w:trPr>
        <w:tc>
          <w:tcPr>
            <w:tcW w:w="9639" w:type="dxa"/>
          </w:tcPr>
          <w:p w14:paraId="44053BC5" w14:textId="77777777" w:rsidR="00F6130C" w:rsidRPr="00F6130C" w:rsidRDefault="00F6130C" w:rsidP="00F6130C">
            <w:pPr>
              <w:keepNext/>
              <w:keepLines/>
              <w:spacing w:after="0"/>
              <w:rPr>
                <w:rFonts w:ascii="Arial" w:hAnsi="Arial"/>
                <w:b/>
                <w:i/>
                <w:snapToGrid w:val="0"/>
                <w:sz w:val="18"/>
              </w:rPr>
            </w:pPr>
            <w:r w:rsidRPr="00F6130C">
              <w:rPr>
                <w:rFonts w:ascii="Arial" w:hAnsi="Arial"/>
                <w:b/>
                <w:i/>
                <w:snapToGrid w:val="0"/>
                <w:sz w:val="18"/>
              </w:rPr>
              <w:t>tropoHydroStaticVerticalDelay</w:t>
            </w:r>
          </w:p>
          <w:p w14:paraId="17D2CCC3" w14:textId="77777777" w:rsidR="00F6130C" w:rsidRPr="00F6130C" w:rsidRDefault="00F6130C" w:rsidP="00F6130C">
            <w:pPr>
              <w:keepNext/>
              <w:keepLines/>
              <w:spacing w:after="0"/>
              <w:rPr>
                <w:rFonts w:ascii="Arial" w:hAnsi="Arial"/>
                <w:sz w:val="18"/>
              </w:rPr>
            </w:pPr>
            <w:r w:rsidRPr="00F6130C">
              <w:rPr>
                <w:rFonts w:ascii="Arial" w:hAnsi="Arial"/>
                <w:sz w:val="18"/>
              </w:rPr>
              <w:t>This field specifies the variation in the hydro static troposphere vertical delay relative to nominal value. The target device should add the constant nominal value of 2.3 m to calculate the tropospheric hydro-static vertical delay.</w:t>
            </w:r>
          </w:p>
          <w:p w14:paraId="0D06004D" w14:textId="77777777" w:rsidR="00F6130C" w:rsidRPr="00F6130C" w:rsidRDefault="00F6130C" w:rsidP="00F6130C">
            <w:pPr>
              <w:keepNext/>
              <w:keepLines/>
              <w:spacing w:after="0"/>
              <w:rPr>
                <w:rFonts w:ascii="Arial" w:hAnsi="Arial"/>
                <w:sz w:val="18"/>
              </w:rPr>
            </w:pPr>
            <w:r w:rsidRPr="00F6130C">
              <w:rPr>
                <w:rFonts w:ascii="Arial" w:hAnsi="Arial"/>
                <w:sz w:val="18"/>
              </w:rPr>
              <w:t>Scale factor 0.004 m; range ±1.02 m.</w:t>
            </w:r>
          </w:p>
        </w:tc>
      </w:tr>
      <w:tr w:rsidR="00F6130C" w:rsidRPr="00F6130C" w14:paraId="4F5D2D01" w14:textId="77777777" w:rsidTr="004C68C3">
        <w:trPr>
          <w:cantSplit/>
        </w:trPr>
        <w:tc>
          <w:tcPr>
            <w:tcW w:w="9639" w:type="dxa"/>
          </w:tcPr>
          <w:p w14:paraId="35B59F2C" w14:textId="77777777" w:rsidR="00F6130C" w:rsidRPr="00F6130C" w:rsidRDefault="00F6130C" w:rsidP="00F6130C">
            <w:pPr>
              <w:keepNext/>
              <w:keepLines/>
              <w:tabs>
                <w:tab w:val="left" w:pos="1377"/>
              </w:tabs>
              <w:spacing w:after="0"/>
              <w:rPr>
                <w:rFonts w:ascii="Arial" w:hAnsi="Arial"/>
                <w:b/>
                <w:i/>
                <w:snapToGrid w:val="0"/>
                <w:sz w:val="18"/>
              </w:rPr>
            </w:pPr>
            <w:bookmarkStart w:id="86" w:name="_Hlk20828283"/>
            <w:r w:rsidRPr="00F6130C">
              <w:rPr>
                <w:rFonts w:ascii="Arial" w:hAnsi="Arial"/>
                <w:b/>
                <w:i/>
                <w:snapToGrid w:val="0"/>
                <w:sz w:val="18"/>
              </w:rPr>
              <w:t>tropoWetVerticalDelay</w:t>
            </w:r>
          </w:p>
          <w:p w14:paraId="13A8277D" w14:textId="77777777" w:rsidR="00F6130C" w:rsidRPr="00F6130C" w:rsidRDefault="00F6130C" w:rsidP="00F6130C">
            <w:pPr>
              <w:keepNext/>
              <w:keepLines/>
              <w:tabs>
                <w:tab w:val="left" w:pos="1377"/>
              </w:tabs>
              <w:spacing w:after="0"/>
              <w:rPr>
                <w:rFonts w:ascii="Arial" w:hAnsi="Arial"/>
                <w:sz w:val="18"/>
              </w:rPr>
            </w:pPr>
            <w:r w:rsidRPr="00F6130C">
              <w:rPr>
                <w:rFonts w:ascii="Arial" w:hAnsi="Arial"/>
                <w:sz w:val="18"/>
              </w:rPr>
              <w:t>This field specifies the variation in the wet troposphere vertical delay relative to nominal value. The target device should add the constant value of 0.252 m to calculate the tropospheric wet (non hydro-static) vertical delay.</w:t>
            </w:r>
          </w:p>
          <w:p w14:paraId="34FFAB58" w14:textId="77777777" w:rsidR="00F6130C" w:rsidRPr="00F6130C" w:rsidRDefault="00F6130C" w:rsidP="00F6130C">
            <w:pPr>
              <w:keepNext/>
              <w:keepLines/>
              <w:tabs>
                <w:tab w:val="left" w:pos="1377"/>
              </w:tabs>
              <w:spacing w:after="0"/>
              <w:rPr>
                <w:rFonts w:ascii="Arial" w:hAnsi="Arial"/>
                <w:sz w:val="18"/>
              </w:rPr>
            </w:pPr>
            <w:r w:rsidRPr="00F6130C">
              <w:rPr>
                <w:rFonts w:ascii="Arial" w:hAnsi="Arial"/>
                <w:sz w:val="18"/>
              </w:rPr>
              <w:t>Scale factor 0.004 m; range ±0.508 m.</w:t>
            </w:r>
            <w:bookmarkEnd w:id="86"/>
          </w:p>
        </w:tc>
      </w:tr>
      <w:tr w:rsidR="00F6130C" w:rsidRPr="00F6130C" w14:paraId="3A2F4B00" w14:textId="77777777" w:rsidTr="004C68C3">
        <w:trPr>
          <w:cantSplit/>
        </w:trPr>
        <w:tc>
          <w:tcPr>
            <w:tcW w:w="9639" w:type="dxa"/>
          </w:tcPr>
          <w:p w14:paraId="449457A1" w14:textId="77777777" w:rsidR="00F6130C" w:rsidRPr="00F6130C" w:rsidRDefault="00F6130C" w:rsidP="00F6130C">
            <w:pPr>
              <w:keepNext/>
              <w:keepLines/>
              <w:spacing w:after="0"/>
              <w:rPr>
                <w:rFonts w:ascii="Arial" w:hAnsi="Arial"/>
                <w:b/>
                <w:i/>
                <w:snapToGrid w:val="0"/>
                <w:sz w:val="18"/>
              </w:rPr>
            </w:pPr>
            <w:r w:rsidRPr="00F6130C">
              <w:rPr>
                <w:rFonts w:ascii="Arial" w:hAnsi="Arial"/>
                <w:b/>
                <w:i/>
                <w:snapToGrid w:val="0"/>
                <w:sz w:val="18"/>
              </w:rPr>
              <w:t>svID</w:t>
            </w:r>
          </w:p>
          <w:p w14:paraId="09F29448" w14:textId="77777777" w:rsidR="00F6130C" w:rsidRPr="00F6130C" w:rsidRDefault="00F6130C" w:rsidP="00F6130C">
            <w:pPr>
              <w:keepNext/>
              <w:keepLines/>
              <w:spacing w:after="0"/>
              <w:rPr>
                <w:rFonts w:ascii="Arial" w:hAnsi="Arial"/>
                <w:sz w:val="18"/>
              </w:rPr>
            </w:pPr>
            <w:r w:rsidRPr="00F6130C">
              <w:rPr>
                <w:rFonts w:ascii="Arial" w:hAnsi="Arial"/>
                <w:sz w:val="18"/>
              </w:rPr>
              <w:t>This field specifies the GNSS satellite for which the STEC residual corrections are provided.</w:t>
            </w:r>
          </w:p>
        </w:tc>
      </w:tr>
      <w:tr w:rsidR="00F6130C" w:rsidRPr="00F6130C" w14:paraId="161A3B15" w14:textId="77777777" w:rsidTr="004C68C3">
        <w:trPr>
          <w:cantSplit/>
        </w:trPr>
        <w:tc>
          <w:tcPr>
            <w:tcW w:w="9639" w:type="dxa"/>
          </w:tcPr>
          <w:p w14:paraId="435D055C" w14:textId="77777777" w:rsidR="00F6130C" w:rsidRPr="00F6130C" w:rsidRDefault="00F6130C" w:rsidP="00F6130C">
            <w:pPr>
              <w:keepNext/>
              <w:keepLines/>
              <w:spacing w:after="0"/>
              <w:rPr>
                <w:rFonts w:ascii="Arial" w:hAnsi="Arial"/>
                <w:b/>
                <w:i/>
                <w:snapToGrid w:val="0"/>
                <w:sz w:val="18"/>
              </w:rPr>
            </w:pPr>
            <w:r w:rsidRPr="00F6130C">
              <w:rPr>
                <w:rFonts w:ascii="Arial" w:hAnsi="Arial"/>
                <w:b/>
                <w:i/>
                <w:snapToGrid w:val="0"/>
                <w:sz w:val="18"/>
              </w:rPr>
              <w:t>stecResidualCorrection</w:t>
            </w:r>
          </w:p>
          <w:p w14:paraId="62A36366" w14:textId="77777777" w:rsidR="00F6130C" w:rsidRPr="00F6130C" w:rsidRDefault="00F6130C" w:rsidP="00F6130C">
            <w:pPr>
              <w:keepNext/>
              <w:keepLines/>
              <w:spacing w:after="0"/>
              <w:rPr>
                <w:rFonts w:ascii="Arial" w:hAnsi="Arial"/>
                <w:sz w:val="18"/>
              </w:rPr>
            </w:pPr>
            <w:r w:rsidRPr="00F6130C">
              <w:rPr>
                <w:rFonts w:ascii="Arial" w:hAnsi="Arial"/>
                <w:sz w:val="18"/>
              </w:rPr>
              <w:t>This field specifies the STEC residual correction.</w:t>
            </w:r>
          </w:p>
          <w:p w14:paraId="31293D1C" w14:textId="77777777" w:rsidR="00F6130C" w:rsidRPr="00F6130C" w:rsidRDefault="00F6130C" w:rsidP="00F6130C">
            <w:pPr>
              <w:keepNext/>
              <w:keepLines/>
              <w:spacing w:after="0"/>
              <w:rPr>
                <w:rFonts w:ascii="Arial" w:hAnsi="Arial"/>
                <w:sz w:val="18"/>
              </w:rPr>
            </w:pPr>
            <w:r w:rsidRPr="00F6130C">
              <w:rPr>
                <w:rFonts w:ascii="Arial" w:hAnsi="Arial"/>
                <w:sz w:val="18"/>
              </w:rPr>
              <w:t>Scale factor 0.04 TECU; range ±2.52 TECU (b7) or ±1310.68 TECU (b16).</w:t>
            </w:r>
          </w:p>
        </w:tc>
      </w:tr>
      <w:tr w:rsidR="00F6130C" w:rsidRPr="00F6130C" w14:paraId="39D1F009" w14:textId="77777777" w:rsidTr="004C68C3">
        <w:trPr>
          <w:cantSplit/>
        </w:trPr>
        <w:tc>
          <w:tcPr>
            <w:tcW w:w="9639" w:type="dxa"/>
          </w:tcPr>
          <w:p w14:paraId="07595B4A" w14:textId="77777777" w:rsidR="00F6130C" w:rsidRPr="00F6130C" w:rsidRDefault="00F6130C" w:rsidP="00F6130C">
            <w:pPr>
              <w:keepNext/>
              <w:keepLines/>
              <w:spacing w:after="0"/>
              <w:rPr>
                <w:rFonts w:ascii="Arial" w:hAnsi="Arial"/>
                <w:b/>
                <w:i/>
                <w:snapToGrid w:val="0"/>
                <w:sz w:val="18"/>
              </w:rPr>
            </w:pPr>
            <w:r w:rsidRPr="00F6130C">
              <w:rPr>
                <w:rFonts w:ascii="Arial" w:hAnsi="Arial"/>
                <w:b/>
                <w:i/>
                <w:snapToGrid w:val="0"/>
                <w:sz w:val="18"/>
              </w:rPr>
              <w:t>probOnsetTroposphereFault</w:t>
            </w:r>
          </w:p>
          <w:p w14:paraId="0A0FE460" w14:textId="77777777" w:rsidR="00F6130C" w:rsidRPr="00F6130C" w:rsidRDefault="00F6130C" w:rsidP="00F6130C">
            <w:pPr>
              <w:keepNext/>
              <w:keepLines/>
              <w:spacing w:after="0"/>
              <w:rPr>
                <w:rFonts w:ascii="Arial" w:hAnsi="Arial"/>
                <w:sz w:val="18"/>
              </w:rPr>
            </w:pPr>
            <w:r w:rsidRPr="00F6130C">
              <w:rPr>
                <w:rFonts w:ascii="Arial" w:hAnsi="Arial"/>
                <w:snapToGrid w:val="0"/>
                <w:sz w:val="18"/>
              </w:rPr>
              <w:t xml:space="preserve">This field specifies the Probability of Onset of Troposphere Fault per Time Unit which is the probability of occurrence of troposphere error to exceed the residual error bound for more than the Time to Alert (TTA) This field specifies the onset probability that the residual range or range rate error exceeds a bound created using the minimum allowed inflation factor </w:t>
            </w:r>
            <w:r w:rsidRPr="00F6130C">
              <w:rPr>
                <w:rFonts w:ascii="Arial" w:hAnsi="Arial"/>
                <w:i/>
                <w:iCs/>
                <w:snapToGrid w:val="0"/>
                <w:sz w:val="18"/>
              </w:rPr>
              <w:t>K</w:t>
            </w:r>
            <w:r w:rsidRPr="00F6130C">
              <w:rPr>
                <w:rFonts w:ascii="Arial" w:hAnsi="Arial"/>
                <w:i/>
                <w:iCs/>
                <w:snapToGrid w:val="0"/>
                <w:sz w:val="18"/>
                <w:vertAlign w:val="subscript"/>
              </w:rPr>
              <w:t>min</w:t>
            </w:r>
            <w:r w:rsidRPr="00F6130C">
              <w:rPr>
                <w:rFonts w:ascii="Arial" w:hAnsi="Arial"/>
                <w:snapToGrid w:val="0"/>
                <w:sz w:val="18"/>
              </w:rPr>
              <w:t xml:space="preserve">, and bounding parameters as </w:t>
            </w:r>
            <w:r w:rsidRPr="00F6130C">
              <w:rPr>
                <w:rFonts w:ascii="Arial" w:hAnsi="Arial"/>
                <w:i/>
                <w:iCs/>
                <w:snapToGrid w:val="0"/>
                <w:sz w:val="18"/>
              </w:rPr>
              <w:t>mean</w:t>
            </w:r>
            <w:r w:rsidRPr="00F6130C">
              <w:rPr>
                <w:rFonts w:ascii="Arial" w:hAnsi="Arial"/>
                <w:snapToGrid w:val="0"/>
                <w:sz w:val="18"/>
              </w:rPr>
              <w:t xml:space="preserve"> + </w:t>
            </w:r>
            <w:r w:rsidRPr="00F6130C">
              <w:rPr>
                <w:rFonts w:ascii="Arial" w:hAnsi="Arial"/>
                <w:i/>
                <w:iCs/>
                <w:snapToGrid w:val="0"/>
                <w:sz w:val="18"/>
              </w:rPr>
              <w:t>K</w:t>
            </w:r>
            <w:r w:rsidRPr="00F6130C">
              <w:rPr>
                <w:rFonts w:ascii="Arial" w:hAnsi="Arial"/>
                <w:i/>
                <w:iCs/>
                <w:snapToGrid w:val="0"/>
                <w:sz w:val="18"/>
                <w:vertAlign w:val="subscript"/>
              </w:rPr>
              <w:t>min</w:t>
            </w:r>
            <w:r w:rsidRPr="00F6130C">
              <w:rPr>
                <w:rFonts w:ascii="Arial" w:hAnsi="Arial"/>
                <w:snapToGrid w:val="0"/>
                <w:sz w:val="18"/>
              </w:rPr>
              <w:t xml:space="preserve"> * </w:t>
            </w:r>
            <w:r w:rsidRPr="00F6130C">
              <w:rPr>
                <w:rFonts w:ascii="Arial" w:hAnsi="Arial"/>
                <w:i/>
                <w:iCs/>
                <w:snapToGrid w:val="0"/>
                <w:sz w:val="18"/>
              </w:rPr>
              <w:t>stdDev</w:t>
            </w:r>
            <w:r w:rsidRPr="00F6130C">
              <w:rPr>
                <w:rFonts w:ascii="Arial" w:hAnsi="Arial"/>
                <w:snapToGrid w:val="0"/>
                <w:sz w:val="18"/>
              </w:rPr>
              <w:t xml:space="preserve"> where </w:t>
            </w:r>
            <w:r w:rsidRPr="00F6130C">
              <w:rPr>
                <w:rFonts w:ascii="Arial" w:hAnsi="Arial"/>
                <w:i/>
                <w:iCs/>
                <w:snapToGrid w:val="0"/>
                <w:sz w:val="18"/>
              </w:rPr>
              <w:t>K</w:t>
            </w:r>
            <w:r w:rsidRPr="00F6130C">
              <w:rPr>
                <w:rFonts w:ascii="Arial" w:hAnsi="Arial"/>
                <w:i/>
                <w:iCs/>
                <w:snapToGrid w:val="0"/>
                <w:sz w:val="18"/>
                <w:vertAlign w:val="subscript"/>
              </w:rPr>
              <w:t>min</w:t>
            </w:r>
            <w:r w:rsidRPr="00F6130C">
              <w:rPr>
                <w:rFonts w:ascii="Arial" w:hAnsi="Arial"/>
                <w:snapToGrid w:val="0"/>
                <w:sz w:val="18"/>
              </w:rPr>
              <w:t xml:space="preserve"> = normInv(</w:t>
            </w:r>
            <w:r w:rsidRPr="00F6130C">
              <w:rPr>
                <w:rFonts w:ascii="Arial" w:hAnsi="Arial"/>
                <w:i/>
                <w:iCs/>
                <w:snapToGrid w:val="0"/>
                <w:sz w:val="18"/>
              </w:rPr>
              <w:t>irMaximum</w:t>
            </w:r>
            <w:r w:rsidRPr="00F6130C">
              <w:rPr>
                <w:rFonts w:ascii="Arial" w:hAnsi="Arial"/>
                <w:snapToGrid w:val="0"/>
                <w:sz w:val="18"/>
              </w:rPr>
              <w:t xml:space="preserve"> / 2) </w:t>
            </w:r>
            <w:r w:rsidRPr="00F6130C">
              <w:rPr>
                <w:rFonts w:ascii="Arial" w:eastAsia="Arial" w:hAnsi="Arial"/>
                <w:sz w:val="18"/>
              </w:rPr>
              <w:t xml:space="preserve">and </w:t>
            </w:r>
            <w:r w:rsidRPr="00F6130C">
              <w:rPr>
                <w:rFonts w:ascii="Arial" w:eastAsia="Arial" w:hAnsi="Arial"/>
                <w:i/>
                <w:sz w:val="18"/>
              </w:rPr>
              <w:t>irMaximum</w:t>
            </w:r>
            <w:r w:rsidRPr="00F6130C">
              <w:rPr>
                <w:rFonts w:ascii="Arial" w:hAnsi="Arial"/>
                <w:sz w:val="18"/>
              </w:rPr>
              <w:t xml:space="preserve"> as provided in IE </w:t>
            </w:r>
            <w:r w:rsidRPr="00F6130C">
              <w:rPr>
                <w:rFonts w:ascii="Arial" w:hAnsi="Arial"/>
                <w:i/>
                <w:sz w:val="18"/>
              </w:rPr>
              <w:t>GNSS-Integrity-ServiceParameters</w:t>
            </w:r>
            <w:r w:rsidRPr="00F6130C">
              <w:rPr>
                <w:rFonts w:ascii="Arial" w:eastAsia="Arial" w:hAnsi="Arial"/>
                <w:sz w:val="18"/>
              </w:rPr>
              <w:t>.</w:t>
            </w:r>
          </w:p>
          <w:p w14:paraId="1EB8FD16" w14:textId="77777777" w:rsidR="00F6130C" w:rsidRPr="00F6130C" w:rsidRDefault="00F6130C" w:rsidP="00F6130C">
            <w:pPr>
              <w:keepNext/>
              <w:keepLines/>
              <w:spacing w:after="0"/>
              <w:rPr>
                <w:rFonts w:ascii="Arial" w:hAnsi="Arial"/>
                <w:b/>
                <w:i/>
                <w:snapToGrid w:val="0"/>
                <w:sz w:val="18"/>
              </w:rPr>
            </w:pPr>
            <w:r w:rsidRPr="00F6130C">
              <w:rPr>
                <w:rFonts w:ascii="Arial" w:hAnsi="Arial"/>
                <w:snapToGrid w:val="0"/>
                <w:sz w:val="18"/>
              </w:rPr>
              <w:t>The probability is calculated by P=10</w:t>
            </w:r>
            <w:r w:rsidRPr="00F6130C">
              <w:rPr>
                <w:rFonts w:ascii="Arial" w:hAnsi="Arial"/>
                <w:snapToGrid w:val="0"/>
                <w:sz w:val="18"/>
                <w:vertAlign w:val="superscript"/>
              </w:rPr>
              <w:t>-0.04n</w:t>
            </w:r>
            <w:r w:rsidRPr="00F6130C">
              <w:rPr>
                <w:rFonts w:ascii="Arial" w:hAnsi="Arial"/>
                <w:snapToGrid w:val="0"/>
                <w:sz w:val="18"/>
              </w:rPr>
              <w:t xml:space="preserve"> [hour</w:t>
            </w:r>
            <w:r w:rsidRPr="00F6130C">
              <w:rPr>
                <w:rFonts w:ascii="Arial" w:hAnsi="Arial"/>
                <w:snapToGrid w:val="0"/>
                <w:sz w:val="18"/>
                <w:vertAlign w:val="superscript"/>
              </w:rPr>
              <w:t>-1</w:t>
            </w:r>
            <w:r w:rsidRPr="00F6130C">
              <w:rPr>
                <w:rFonts w:ascii="Arial" w:hAnsi="Arial"/>
                <w:snapToGrid w:val="0"/>
                <w:sz w:val="18"/>
              </w:rPr>
              <w:t xml:space="preserve">] where </w:t>
            </w:r>
            <w:r w:rsidRPr="00F6130C">
              <w:rPr>
                <w:rFonts w:ascii="Arial" w:hAnsi="Arial"/>
                <w:i/>
                <w:iCs/>
                <w:snapToGrid w:val="0"/>
                <w:sz w:val="18"/>
              </w:rPr>
              <w:t>n</w:t>
            </w:r>
            <w:r w:rsidRPr="00F6130C">
              <w:rPr>
                <w:rFonts w:ascii="Arial" w:hAnsi="Arial"/>
                <w:snapToGrid w:val="0"/>
                <w:sz w:val="18"/>
              </w:rPr>
              <w:t xml:space="preserve"> is the value of </w:t>
            </w:r>
            <w:r w:rsidRPr="00F6130C">
              <w:rPr>
                <w:rFonts w:ascii="Arial" w:hAnsi="Arial"/>
                <w:i/>
                <w:iCs/>
                <w:snapToGrid w:val="0"/>
                <w:sz w:val="18"/>
              </w:rPr>
              <w:t>probOnsetTroposphereFault</w:t>
            </w:r>
            <w:r w:rsidRPr="00F6130C">
              <w:rPr>
                <w:rFonts w:ascii="Arial" w:hAnsi="Arial"/>
                <w:snapToGrid w:val="0"/>
                <w:sz w:val="18"/>
              </w:rPr>
              <w:t xml:space="preserve"> and the range is 10</w:t>
            </w:r>
            <w:r w:rsidRPr="00F6130C">
              <w:rPr>
                <w:rFonts w:ascii="Arial" w:hAnsi="Arial"/>
                <w:snapToGrid w:val="0"/>
                <w:sz w:val="18"/>
                <w:vertAlign w:val="superscript"/>
              </w:rPr>
              <w:t>-10.2</w:t>
            </w:r>
            <w:r w:rsidRPr="00F6130C">
              <w:rPr>
                <w:rFonts w:ascii="Arial" w:hAnsi="Arial"/>
                <w:snapToGrid w:val="0"/>
                <w:sz w:val="18"/>
              </w:rPr>
              <w:t xml:space="preserve"> to 1 per hour.</w:t>
            </w:r>
          </w:p>
        </w:tc>
      </w:tr>
      <w:tr w:rsidR="00F6130C" w:rsidRPr="00F6130C" w14:paraId="71B05902" w14:textId="77777777" w:rsidTr="004C68C3">
        <w:trPr>
          <w:cantSplit/>
        </w:trPr>
        <w:tc>
          <w:tcPr>
            <w:tcW w:w="9639" w:type="dxa"/>
          </w:tcPr>
          <w:p w14:paraId="45F26834" w14:textId="77777777" w:rsidR="00F6130C" w:rsidRPr="00F6130C" w:rsidRDefault="00F6130C" w:rsidP="00F6130C">
            <w:pPr>
              <w:keepNext/>
              <w:keepLines/>
              <w:spacing w:after="0"/>
              <w:rPr>
                <w:rFonts w:ascii="Arial" w:hAnsi="Arial"/>
                <w:b/>
                <w:i/>
                <w:snapToGrid w:val="0"/>
                <w:sz w:val="18"/>
              </w:rPr>
            </w:pPr>
            <w:r w:rsidRPr="00F6130C">
              <w:rPr>
                <w:rFonts w:ascii="Arial" w:hAnsi="Arial"/>
                <w:b/>
                <w:i/>
                <w:snapToGrid w:val="0"/>
                <w:sz w:val="18"/>
              </w:rPr>
              <w:t>meanTroposphereFaultDuration</w:t>
            </w:r>
          </w:p>
          <w:p w14:paraId="7F94720C" w14:textId="77777777" w:rsidR="00F6130C" w:rsidRPr="00F6130C" w:rsidRDefault="00F6130C" w:rsidP="00F6130C">
            <w:pPr>
              <w:keepNext/>
              <w:keepLines/>
              <w:spacing w:after="0"/>
              <w:rPr>
                <w:rFonts w:ascii="Arial" w:hAnsi="Arial"/>
                <w:bCs/>
                <w:iCs/>
                <w:sz w:val="18"/>
              </w:rPr>
            </w:pPr>
            <w:r w:rsidRPr="00F6130C">
              <w:rPr>
                <w:rFonts w:ascii="Arial" w:hAnsi="Arial"/>
                <w:bCs/>
                <w:iCs/>
                <w:snapToGrid w:val="0"/>
                <w:sz w:val="18"/>
              </w:rPr>
              <w:t>This field specifies the Mean Troposphere Fault Duration which is the mean duration between when a troposphere integrity violation occurs, and the user is alerted</w:t>
            </w:r>
            <w:r w:rsidRPr="00F6130C">
              <w:rPr>
                <w:rFonts w:ascii="Arial" w:hAnsi="Arial"/>
                <w:bCs/>
                <w:iCs/>
                <w:sz w:val="18"/>
              </w:rPr>
              <w:t xml:space="preserve"> through </w:t>
            </w:r>
            <w:r w:rsidRPr="00F6130C">
              <w:rPr>
                <w:rFonts w:ascii="Arial" w:hAnsi="Arial"/>
                <w:i/>
                <w:sz w:val="18"/>
              </w:rPr>
              <w:t>GNSS-Integrity-ServiceAlert</w:t>
            </w:r>
            <w:r w:rsidRPr="00F6130C">
              <w:rPr>
                <w:rFonts w:ascii="Arial" w:hAnsi="Arial"/>
                <w:bCs/>
                <w:iCs/>
                <w:sz w:val="18"/>
              </w:rPr>
              <w:t xml:space="preserve"> (or the integrity violation is over).</w:t>
            </w:r>
          </w:p>
          <w:p w14:paraId="7CE82A6B" w14:textId="77777777" w:rsidR="00F6130C" w:rsidRPr="00F6130C" w:rsidRDefault="00F6130C" w:rsidP="00F6130C">
            <w:pPr>
              <w:keepNext/>
              <w:keepLines/>
              <w:spacing w:after="0"/>
              <w:rPr>
                <w:rFonts w:ascii="Arial" w:hAnsi="Arial"/>
                <w:b/>
                <w:i/>
                <w:snapToGrid w:val="0"/>
                <w:sz w:val="18"/>
              </w:rPr>
            </w:pPr>
            <w:r w:rsidRPr="00F6130C">
              <w:rPr>
                <w:rFonts w:ascii="Arial" w:hAnsi="Arial"/>
                <w:bCs/>
                <w:iCs/>
                <w:snapToGrid w:val="0"/>
                <w:sz w:val="18"/>
              </w:rPr>
              <w:t>Scale factor 1 s; range 1-256 s.</w:t>
            </w:r>
          </w:p>
        </w:tc>
      </w:tr>
      <w:tr w:rsidR="00F6130C" w:rsidRPr="00F6130C" w14:paraId="6403841B" w14:textId="77777777" w:rsidTr="004C68C3">
        <w:trPr>
          <w:cantSplit/>
        </w:trPr>
        <w:tc>
          <w:tcPr>
            <w:tcW w:w="9639" w:type="dxa"/>
          </w:tcPr>
          <w:p w14:paraId="15539199" w14:textId="77777777" w:rsidR="00F6130C" w:rsidRPr="00F6130C" w:rsidRDefault="00F6130C" w:rsidP="00F6130C">
            <w:pPr>
              <w:keepNext/>
              <w:keepLines/>
              <w:spacing w:after="0"/>
              <w:rPr>
                <w:rFonts w:ascii="Arial" w:hAnsi="Arial"/>
                <w:b/>
                <w:i/>
                <w:snapToGrid w:val="0"/>
                <w:sz w:val="18"/>
              </w:rPr>
            </w:pPr>
            <w:r w:rsidRPr="00F6130C">
              <w:rPr>
                <w:rFonts w:ascii="Arial" w:hAnsi="Arial"/>
                <w:b/>
                <w:i/>
                <w:snapToGrid w:val="0"/>
                <w:sz w:val="18"/>
              </w:rPr>
              <w:t>troposphereRangeErrorCorrelationTime</w:t>
            </w:r>
          </w:p>
          <w:p w14:paraId="42055567" w14:textId="77777777" w:rsidR="00F6130C" w:rsidRPr="00F6130C" w:rsidRDefault="00F6130C" w:rsidP="00F6130C">
            <w:pPr>
              <w:keepNext/>
              <w:keepLines/>
              <w:spacing w:after="0"/>
              <w:rPr>
                <w:rFonts w:ascii="Arial" w:eastAsia="Arial" w:hAnsi="Arial"/>
                <w:sz w:val="18"/>
              </w:rPr>
            </w:pPr>
            <w:r w:rsidRPr="00F6130C">
              <w:rPr>
                <w:rFonts w:ascii="Arial" w:eastAsia="Arial" w:hAnsi="Arial"/>
                <w:sz w:val="18"/>
              </w:rPr>
              <w:t>This field specifies the Troposphere Range Error Correlation Time which is the upper bound of the correlation time of the troposphere residual range error.</w:t>
            </w:r>
          </w:p>
          <w:p w14:paraId="61AA1A72" w14:textId="77777777" w:rsidR="00F6130C" w:rsidRPr="00F6130C" w:rsidRDefault="00F6130C" w:rsidP="00F6130C">
            <w:pPr>
              <w:keepNext/>
              <w:keepLines/>
              <w:spacing w:after="0"/>
              <w:rPr>
                <w:rFonts w:ascii="Arial" w:eastAsia="Arial" w:hAnsi="Arial"/>
                <w:sz w:val="18"/>
              </w:rPr>
            </w:pPr>
            <w:r w:rsidRPr="00F6130C">
              <w:rPr>
                <w:rFonts w:ascii="Arial" w:eastAsia="Arial" w:hAnsi="Arial"/>
                <w:sz w:val="18"/>
              </w:rPr>
              <w:t>The time is calculated using:</w:t>
            </w:r>
          </w:p>
          <w:p w14:paraId="55C572EF" w14:textId="77777777" w:rsidR="00F6130C" w:rsidRPr="00F6130C" w:rsidRDefault="00F6130C" w:rsidP="00F6130C">
            <w:pPr>
              <w:keepNext/>
              <w:keepLines/>
              <w:spacing w:after="0"/>
              <w:rPr>
                <w:rFonts w:ascii="Arial" w:hAnsi="Arial"/>
                <w:b/>
                <w:i/>
                <w:snapToGrid w:val="0"/>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12D72DC4" w14:textId="77777777" w:rsidR="00F6130C" w:rsidRPr="00F6130C" w:rsidRDefault="00F6130C" w:rsidP="00F6130C">
            <w:pPr>
              <w:keepNext/>
              <w:keepLines/>
              <w:spacing w:after="0"/>
              <w:rPr>
                <w:rFonts w:ascii="Arial" w:hAnsi="Arial"/>
                <w:b/>
                <w:i/>
                <w:snapToGrid w:val="0"/>
                <w:sz w:val="18"/>
              </w:rPr>
            </w:pPr>
            <w:r w:rsidRPr="00F6130C">
              <w:rPr>
                <w:rFonts w:ascii="Arial" w:eastAsia="Arial" w:hAnsi="Arial" w:cs="Arial"/>
                <w:sz w:val="18"/>
                <w:szCs w:val="18"/>
              </w:rPr>
              <w:t>Range is 1-28,200 s.</w:t>
            </w:r>
          </w:p>
        </w:tc>
      </w:tr>
      <w:tr w:rsidR="00F6130C" w:rsidRPr="00F6130C" w14:paraId="10C4EECC" w14:textId="77777777" w:rsidTr="004C68C3">
        <w:trPr>
          <w:cantSplit/>
        </w:trPr>
        <w:tc>
          <w:tcPr>
            <w:tcW w:w="9639" w:type="dxa"/>
          </w:tcPr>
          <w:p w14:paraId="75EFD9B8" w14:textId="77777777" w:rsidR="00F6130C" w:rsidRPr="00F6130C" w:rsidRDefault="00F6130C" w:rsidP="00F6130C">
            <w:pPr>
              <w:keepNext/>
              <w:keepLines/>
              <w:spacing w:after="0"/>
              <w:rPr>
                <w:rFonts w:ascii="Arial" w:hAnsi="Arial"/>
                <w:b/>
                <w:i/>
                <w:snapToGrid w:val="0"/>
                <w:sz w:val="18"/>
              </w:rPr>
            </w:pPr>
            <w:r w:rsidRPr="00F6130C">
              <w:rPr>
                <w:rFonts w:ascii="Arial" w:hAnsi="Arial"/>
                <w:b/>
                <w:i/>
                <w:snapToGrid w:val="0"/>
                <w:sz w:val="18"/>
              </w:rPr>
              <w:lastRenderedPageBreak/>
              <w:t>troposphereRangeRateErrorCorrelationTime</w:t>
            </w:r>
          </w:p>
          <w:p w14:paraId="0D8066DA" w14:textId="77777777" w:rsidR="00F6130C" w:rsidRPr="00F6130C" w:rsidRDefault="00F6130C" w:rsidP="00F6130C">
            <w:pPr>
              <w:keepNext/>
              <w:keepLines/>
              <w:pBdr>
                <w:top w:val="nil"/>
                <w:left w:val="nil"/>
                <w:bottom w:val="nil"/>
                <w:right w:val="nil"/>
                <w:between w:val="nil"/>
              </w:pBdr>
              <w:spacing w:after="0"/>
              <w:rPr>
                <w:rFonts w:ascii="Arial" w:eastAsia="Arial" w:hAnsi="Arial" w:cs="Arial"/>
                <w:sz w:val="18"/>
                <w:szCs w:val="18"/>
              </w:rPr>
            </w:pPr>
            <w:r w:rsidRPr="00F6130C">
              <w:rPr>
                <w:rFonts w:ascii="Arial" w:eastAsia="Arial" w:hAnsi="Arial" w:cs="Arial"/>
                <w:sz w:val="18"/>
                <w:szCs w:val="18"/>
              </w:rPr>
              <w:t>This field specifies the Troposphere Range Rate Error Correlation Time which is the upper bound of the correlation time of the troposphere residual range rate error.</w:t>
            </w:r>
          </w:p>
          <w:p w14:paraId="11F6682E" w14:textId="77777777" w:rsidR="00F6130C" w:rsidRPr="00F6130C" w:rsidRDefault="00F6130C" w:rsidP="00F6130C">
            <w:pPr>
              <w:keepNext/>
              <w:keepLines/>
              <w:pBdr>
                <w:top w:val="nil"/>
                <w:left w:val="nil"/>
                <w:bottom w:val="nil"/>
                <w:right w:val="nil"/>
                <w:between w:val="nil"/>
              </w:pBdr>
              <w:spacing w:after="0"/>
              <w:rPr>
                <w:rFonts w:ascii="Arial" w:eastAsia="Arial" w:hAnsi="Arial" w:cs="Arial"/>
                <w:sz w:val="18"/>
                <w:szCs w:val="18"/>
              </w:rPr>
            </w:pPr>
            <w:r w:rsidRPr="00F6130C">
              <w:rPr>
                <w:rFonts w:ascii="Arial" w:eastAsia="Arial" w:hAnsi="Arial" w:cs="Arial"/>
                <w:sz w:val="18"/>
                <w:szCs w:val="18"/>
              </w:rPr>
              <w:t>The time is calculated using:</w:t>
            </w:r>
          </w:p>
          <w:p w14:paraId="35075BEB" w14:textId="77777777" w:rsidR="00F6130C" w:rsidRPr="00F6130C" w:rsidRDefault="00F6130C" w:rsidP="00F6130C">
            <w:pPr>
              <w:keepNext/>
              <w:keepLines/>
              <w:spacing w:after="0"/>
              <w:rPr>
                <w:rFonts w:ascii="Arial" w:hAnsi="Arial"/>
                <w:bCs/>
                <w:iCs/>
                <w:snapToGrid w:val="0"/>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765E0A7A" w14:textId="77777777" w:rsidR="00F6130C" w:rsidRPr="00F6130C" w:rsidRDefault="00F6130C" w:rsidP="00F6130C">
            <w:pPr>
              <w:keepNext/>
              <w:keepLines/>
              <w:spacing w:after="0"/>
              <w:rPr>
                <w:rFonts w:ascii="Arial" w:hAnsi="Arial"/>
                <w:b/>
                <w:i/>
                <w:snapToGrid w:val="0"/>
                <w:sz w:val="18"/>
              </w:rPr>
            </w:pPr>
            <w:r w:rsidRPr="00F6130C">
              <w:rPr>
                <w:rFonts w:ascii="Arial" w:eastAsia="Arial" w:hAnsi="Arial" w:cs="Arial"/>
                <w:sz w:val="18"/>
                <w:szCs w:val="18"/>
              </w:rPr>
              <w:t>Range is 1-28,200 s.</w:t>
            </w:r>
          </w:p>
        </w:tc>
      </w:tr>
      <w:tr w:rsidR="00F6130C" w:rsidRPr="00F6130C" w14:paraId="5B70388A" w14:textId="77777777" w:rsidTr="004C68C3">
        <w:trPr>
          <w:cantSplit/>
        </w:trPr>
        <w:tc>
          <w:tcPr>
            <w:tcW w:w="9639" w:type="dxa"/>
          </w:tcPr>
          <w:p w14:paraId="6E09C0FA" w14:textId="77777777" w:rsidR="00F6130C" w:rsidRPr="00F6130C" w:rsidRDefault="00F6130C" w:rsidP="00F6130C">
            <w:pPr>
              <w:keepNext/>
              <w:keepLines/>
              <w:spacing w:after="0"/>
              <w:rPr>
                <w:rFonts w:ascii="Arial" w:hAnsi="Arial"/>
                <w:b/>
                <w:bCs/>
                <w:i/>
                <w:iCs/>
                <w:snapToGrid w:val="0"/>
                <w:sz w:val="18"/>
              </w:rPr>
            </w:pPr>
            <w:r w:rsidRPr="00F6130C">
              <w:rPr>
                <w:rFonts w:ascii="Arial" w:hAnsi="Arial"/>
                <w:b/>
                <w:bCs/>
                <w:i/>
                <w:iCs/>
                <w:snapToGrid w:val="0"/>
                <w:sz w:val="18"/>
              </w:rPr>
              <w:t>meanTroposphereVerticalHydroStaticDelay</w:t>
            </w:r>
          </w:p>
          <w:p w14:paraId="073D31DB"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This field specifies the Mean Troposphere Vertical Hydro Static Delay Error bound which is the mean value for an overbounding model that bounds the residual troposphere error in the vertical hydro static delay component.</w:t>
            </w:r>
          </w:p>
          <w:p w14:paraId="51AE5BED" w14:textId="77777777" w:rsidR="00F6130C" w:rsidRPr="00F6130C" w:rsidRDefault="00F6130C" w:rsidP="00F6130C">
            <w:pPr>
              <w:keepNext/>
              <w:keepLines/>
              <w:spacing w:after="0"/>
              <w:rPr>
                <w:rFonts w:ascii="Arial" w:hAnsi="Arial"/>
                <w:sz w:val="18"/>
              </w:rPr>
            </w:pPr>
            <w:r w:rsidRPr="00F6130C">
              <w:rPr>
                <w:rFonts w:ascii="Arial" w:hAnsi="Arial"/>
                <w:snapToGrid w:val="0"/>
                <w:sz w:val="18"/>
              </w:rPr>
              <w:t xml:space="preserve">The bound is </w:t>
            </w:r>
            <w:r w:rsidRPr="00F6130C">
              <w:rPr>
                <w:rFonts w:ascii="Arial" w:hAnsi="Arial"/>
                <w:i/>
                <w:iCs/>
                <w:snapToGrid w:val="0"/>
                <w:sz w:val="18"/>
              </w:rPr>
              <w:t>meanTroposphereVerticalHydroStaticDelay</w:t>
            </w:r>
            <w:r w:rsidRPr="00F6130C">
              <w:rPr>
                <w:rFonts w:ascii="Arial" w:hAnsi="Arial"/>
                <w:snapToGrid w:val="0"/>
                <w:sz w:val="18"/>
              </w:rPr>
              <w:t xml:space="preserve"> + K *</w:t>
            </w:r>
            <w:r w:rsidRPr="00F6130C">
              <w:rPr>
                <w:rFonts w:ascii="Arial" w:hAnsi="Arial"/>
                <w:i/>
                <w:iCs/>
                <w:snapToGrid w:val="0"/>
                <w:sz w:val="18"/>
              </w:rPr>
              <w:t xml:space="preserve"> stdDevTroposphereVerticalHydroStaticDelay</w:t>
            </w:r>
            <w:r w:rsidRPr="00F6130C">
              <w:rPr>
                <w:rFonts w:ascii="Arial" w:hAnsi="Arial"/>
                <w:snapToGrid w:val="0"/>
                <w:sz w:val="18"/>
              </w:rPr>
              <w:t xml:space="preserve"> and shall be so that the probability of it to be exceeded shall be lower than IRallocation for </w:t>
            </w:r>
            <w:r w:rsidRPr="00F6130C">
              <w:rPr>
                <w:rFonts w:ascii="Arial" w:hAnsi="Arial"/>
                <w:i/>
                <w:iCs/>
                <w:snapToGrid w:val="0"/>
                <w:sz w:val="18"/>
              </w:rPr>
              <w:t>irMinimum</w:t>
            </w:r>
            <w:r w:rsidRPr="00F6130C">
              <w:rPr>
                <w:rFonts w:ascii="Arial" w:hAnsi="Arial"/>
                <w:snapToGrid w:val="0"/>
                <w:sz w:val="18"/>
              </w:rPr>
              <w:t xml:space="preserve"> &lt; IRallocation &lt; </w:t>
            </w:r>
            <w:r w:rsidRPr="00F6130C">
              <w:rPr>
                <w:rFonts w:ascii="Arial" w:hAnsi="Arial"/>
                <w:i/>
                <w:iCs/>
                <w:snapToGrid w:val="0"/>
                <w:sz w:val="18"/>
              </w:rPr>
              <w:t>irMaximum</w:t>
            </w:r>
            <w:r w:rsidRPr="00F6130C">
              <w:rPr>
                <w:rFonts w:ascii="Arial" w:hAnsi="Arial"/>
                <w:snapToGrid w:val="0"/>
                <w:sz w:val="18"/>
              </w:rPr>
              <w:t>, where K = normInv(IRallocation / 2)</w:t>
            </w:r>
            <w:r w:rsidRPr="00F6130C">
              <w:rPr>
                <w:rFonts w:ascii="Arial" w:eastAsia="Arial" w:hAnsi="Arial"/>
                <w:sz w:val="18"/>
              </w:rPr>
              <w:t xml:space="preserve"> and </w:t>
            </w:r>
            <w:r w:rsidRPr="00F6130C">
              <w:rPr>
                <w:rFonts w:ascii="Arial" w:eastAsia="Arial" w:hAnsi="Arial"/>
                <w:i/>
                <w:sz w:val="18"/>
              </w:rPr>
              <w:t>irMinimum</w:t>
            </w:r>
            <w:r w:rsidRPr="00F6130C">
              <w:rPr>
                <w:rFonts w:ascii="Arial" w:hAnsi="Arial"/>
                <w:sz w:val="18"/>
              </w:rPr>
              <w:t xml:space="preserve">, </w:t>
            </w:r>
            <w:r w:rsidRPr="00F6130C">
              <w:rPr>
                <w:rFonts w:ascii="Arial" w:eastAsia="Arial" w:hAnsi="Arial"/>
                <w:i/>
                <w:sz w:val="18"/>
              </w:rPr>
              <w:t>irMaximum</w:t>
            </w:r>
            <w:r w:rsidRPr="00F6130C">
              <w:rPr>
                <w:rFonts w:ascii="Arial" w:hAnsi="Arial"/>
                <w:sz w:val="18"/>
              </w:rPr>
              <w:t xml:space="preserve"> as provided in IE </w:t>
            </w:r>
            <w:r w:rsidRPr="00F6130C">
              <w:rPr>
                <w:rFonts w:ascii="Arial" w:hAnsi="Arial"/>
                <w:i/>
                <w:sz w:val="18"/>
              </w:rPr>
              <w:t>GNSS-Integrity-ServiceParameters</w:t>
            </w:r>
            <w:r w:rsidRPr="00F6130C">
              <w:rPr>
                <w:rFonts w:ascii="Arial" w:eastAsia="Arial" w:hAnsi="Arial"/>
                <w:sz w:val="18"/>
              </w:rPr>
              <w:t>.</w:t>
            </w:r>
          </w:p>
          <w:p w14:paraId="290963DF"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This IRallocation is a fraction of the Target Integrity Risk that represents the integrity risk budget available.</w:t>
            </w:r>
          </w:p>
          <w:p w14:paraId="68493481" w14:textId="77777777" w:rsidR="00F6130C" w:rsidRPr="00F6130C" w:rsidRDefault="00F6130C" w:rsidP="00F6130C">
            <w:pPr>
              <w:keepNext/>
              <w:keepLines/>
              <w:spacing w:after="0"/>
              <w:rPr>
                <w:rFonts w:ascii="Arial" w:hAnsi="Arial"/>
                <w:b/>
                <w:i/>
                <w:snapToGrid w:val="0"/>
                <w:sz w:val="18"/>
              </w:rPr>
            </w:pPr>
            <w:r w:rsidRPr="00F6130C">
              <w:rPr>
                <w:rFonts w:ascii="Arial" w:hAnsi="Arial"/>
                <w:snapToGrid w:val="0"/>
                <w:sz w:val="18"/>
              </w:rPr>
              <w:t>Scale factor 0.005 m; range 0-1.275 m.</w:t>
            </w:r>
          </w:p>
        </w:tc>
      </w:tr>
      <w:tr w:rsidR="00F6130C" w:rsidRPr="00F6130C" w14:paraId="022898BD" w14:textId="77777777" w:rsidTr="004C68C3">
        <w:trPr>
          <w:cantSplit/>
        </w:trPr>
        <w:tc>
          <w:tcPr>
            <w:tcW w:w="9639" w:type="dxa"/>
          </w:tcPr>
          <w:p w14:paraId="7B35F3C0" w14:textId="77777777" w:rsidR="00F6130C" w:rsidRPr="00F6130C" w:rsidRDefault="00F6130C" w:rsidP="00F6130C">
            <w:pPr>
              <w:keepNext/>
              <w:keepLines/>
              <w:spacing w:after="0"/>
              <w:rPr>
                <w:rFonts w:ascii="Arial" w:hAnsi="Arial"/>
                <w:b/>
                <w:bCs/>
                <w:i/>
                <w:iCs/>
                <w:snapToGrid w:val="0"/>
                <w:sz w:val="18"/>
              </w:rPr>
            </w:pPr>
            <w:r w:rsidRPr="00F6130C">
              <w:rPr>
                <w:rFonts w:ascii="Arial" w:hAnsi="Arial"/>
                <w:b/>
                <w:bCs/>
                <w:i/>
                <w:iCs/>
                <w:snapToGrid w:val="0"/>
                <w:sz w:val="18"/>
              </w:rPr>
              <w:t>stdDevTroposphereVerticalHydroStaticDelay</w:t>
            </w:r>
          </w:p>
          <w:p w14:paraId="5FD502FC"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This field specifies the Standard Deviation Troposphere Vertical Hydro Static Delay Error bound which is the standard deviation for an overbounding model that bounds the residual troposphere error in the vertical hydro static delay component.</w:t>
            </w:r>
          </w:p>
          <w:p w14:paraId="09E06FAB" w14:textId="77777777" w:rsidR="00F6130C" w:rsidRPr="00F6130C" w:rsidRDefault="00F6130C" w:rsidP="00F6130C">
            <w:pPr>
              <w:keepNext/>
              <w:keepLines/>
              <w:spacing w:after="0"/>
              <w:rPr>
                <w:rFonts w:ascii="Arial" w:hAnsi="Arial"/>
                <w:b/>
                <w:i/>
                <w:snapToGrid w:val="0"/>
                <w:sz w:val="18"/>
              </w:rPr>
            </w:pPr>
            <w:r w:rsidRPr="00F6130C">
              <w:rPr>
                <w:rFonts w:ascii="Arial" w:hAnsi="Arial"/>
                <w:snapToGrid w:val="0"/>
                <w:sz w:val="18"/>
              </w:rPr>
              <w:t>Scale factor 0.005 m; range 0-1.275 m.</w:t>
            </w:r>
          </w:p>
        </w:tc>
      </w:tr>
      <w:tr w:rsidR="00F6130C" w:rsidRPr="00F6130C" w14:paraId="6529EEDC" w14:textId="77777777" w:rsidTr="004C68C3">
        <w:trPr>
          <w:cantSplit/>
        </w:trPr>
        <w:tc>
          <w:tcPr>
            <w:tcW w:w="9639" w:type="dxa"/>
          </w:tcPr>
          <w:p w14:paraId="6A78452D" w14:textId="77777777" w:rsidR="00F6130C" w:rsidRPr="00F6130C" w:rsidRDefault="00F6130C" w:rsidP="00F6130C">
            <w:pPr>
              <w:keepNext/>
              <w:keepLines/>
              <w:spacing w:after="0"/>
              <w:rPr>
                <w:rFonts w:ascii="Arial" w:hAnsi="Arial"/>
                <w:b/>
                <w:bCs/>
                <w:i/>
                <w:iCs/>
                <w:snapToGrid w:val="0"/>
                <w:sz w:val="18"/>
              </w:rPr>
            </w:pPr>
            <w:r w:rsidRPr="00F6130C">
              <w:rPr>
                <w:rFonts w:ascii="Arial" w:hAnsi="Arial"/>
                <w:b/>
                <w:bCs/>
                <w:i/>
                <w:iCs/>
                <w:snapToGrid w:val="0"/>
                <w:sz w:val="18"/>
              </w:rPr>
              <w:t>meanTroposphereVerticalWetDelay</w:t>
            </w:r>
          </w:p>
          <w:p w14:paraId="2302CA3C"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This field specifies the Mean Troposphere Vertical Wet Static Delay Error bound which is the mean value for an overbounding model that bounds the residual troposphere error in the vertical wet delay component.</w:t>
            </w:r>
          </w:p>
          <w:p w14:paraId="3D152615" w14:textId="77777777" w:rsidR="00F6130C" w:rsidRPr="00F6130C" w:rsidRDefault="00F6130C" w:rsidP="00F6130C">
            <w:pPr>
              <w:keepNext/>
              <w:keepLines/>
              <w:spacing w:after="0"/>
              <w:rPr>
                <w:rFonts w:ascii="Arial" w:hAnsi="Arial"/>
                <w:sz w:val="18"/>
              </w:rPr>
            </w:pPr>
            <w:r w:rsidRPr="00F6130C">
              <w:rPr>
                <w:rFonts w:ascii="Arial" w:hAnsi="Arial"/>
                <w:snapToGrid w:val="0"/>
                <w:sz w:val="18"/>
              </w:rPr>
              <w:t xml:space="preserve">The bound is </w:t>
            </w:r>
            <w:r w:rsidRPr="00F6130C">
              <w:rPr>
                <w:rFonts w:ascii="Arial" w:hAnsi="Arial"/>
                <w:i/>
                <w:iCs/>
                <w:snapToGrid w:val="0"/>
                <w:sz w:val="18"/>
              </w:rPr>
              <w:t>meanTroposphereVerticalWetDelay</w:t>
            </w:r>
            <w:r w:rsidRPr="00F6130C">
              <w:rPr>
                <w:rFonts w:ascii="Arial" w:hAnsi="Arial"/>
                <w:snapToGrid w:val="0"/>
                <w:sz w:val="18"/>
              </w:rPr>
              <w:t xml:space="preserve"> + K * </w:t>
            </w:r>
            <w:r w:rsidRPr="00F6130C">
              <w:rPr>
                <w:rFonts w:ascii="Arial" w:hAnsi="Arial"/>
                <w:i/>
                <w:iCs/>
                <w:snapToGrid w:val="0"/>
                <w:sz w:val="18"/>
              </w:rPr>
              <w:t>stdDevTroposphereVerticalWetDelay</w:t>
            </w:r>
            <w:r w:rsidRPr="00F6130C">
              <w:rPr>
                <w:rFonts w:ascii="Arial" w:hAnsi="Arial"/>
                <w:snapToGrid w:val="0"/>
                <w:sz w:val="18"/>
              </w:rPr>
              <w:t xml:space="preserve"> and shall be so that the probability of it to be exceeded shall be lower than IRallocation for </w:t>
            </w:r>
            <w:r w:rsidRPr="00F6130C">
              <w:rPr>
                <w:rFonts w:ascii="Arial" w:hAnsi="Arial"/>
                <w:i/>
                <w:iCs/>
                <w:snapToGrid w:val="0"/>
                <w:sz w:val="18"/>
              </w:rPr>
              <w:t>irMinimum</w:t>
            </w:r>
            <w:r w:rsidRPr="00F6130C">
              <w:rPr>
                <w:rFonts w:ascii="Arial" w:hAnsi="Arial"/>
                <w:snapToGrid w:val="0"/>
                <w:sz w:val="18"/>
              </w:rPr>
              <w:t xml:space="preserve"> &lt; IRallocation &lt; </w:t>
            </w:r>
            <w:r w:rsidRPr="00F6130C">
              <w:rPr>
                <w:rFonts w:ascii="Arial" w:hAnsi="Arial"/>
                <w:i/>
                <w:iCs/>
                <w:snapToGrid w:val="0"/>
                <w:sz w:val="18"/>
              </w:rPr>
              <w:t>irMaximum</w:t>
            </w:r>
            <w:r w:rsidRPr="00F6130C">
              <w:rPr>
                <w:rFonts w:ascii="Arial" w:hAnsi="Arial"/>
                <w:snapToGrid w:val="0"/>
                <w:sz w:val="18"/>
              </w:rPr>
              <w:t xml:space="preserve">, where K = normInv(IRallocation / 2) </w:t>
            </w:r>
            <w:r w:rsidRPr="00F6130C">
              <w:rPr>
                <w:rFonts w:ascii="Arial" w:eastAsia="Arial" w:hAnsi="Arial"/>
                <w:sz w:val="18"/>
              </w:rPr>
              <w:t xml:space="preserve">and </w:t>
            </w:r>
            <w:r w:rsidRPr="00F6130C">
              <w:rPr>
                <w:rFonts w:ascii="Arial" w:eastAsia="Arial" w:hAnsi="Arial"/>
                <w:i/>
                <w:sz w:val="18"/>
              </w:rPr>
              <w:t>irMinimum</w:t>
            </w:r>
            <w:r w:rsidRPr="00F6130C">
              <w:rPr>
                <w:rFonts w:ascii="Arial" w:hAnsi="Arial"/>
                <w:sz w:val="18"/>
              </w:rPr>
              <w:t xml:space="preserve">, </w:t>
            </w:r>
            <w:r w:rsidRPr="00F6130C">
              <w:rPr>
                <w:rFonts w:ascii="Arial" w:eastAsia="Arial" w:hAnsi="Arial"/>
                <w:i/>
                <w:sz w:val="18"/>
              </w:rPr>
              <w:t>irMaximum</w:t>
            </w:r>
            <w:r w:rsidRPr="00F6130C">
              <w:rPr>
                <w:rFonts w:ascii="Arial" w:hAnsi="Arial"/>
                <w:sz w:val="18"/>
              </w:rPr>
              <w:t xml:space="preserve"> as provided in IE </w:t>
            </w:r>
            <w:r w:rsidRPr="00F6130C">
              <w:rPr>
                <w:rFonts w:ascii="Arial" w:hAnsi="Arial"/>
                <w:i/>
                <w:sz w:val="18"/>
              </w:rPr>
              <w:t>GNSS-Integrity-ServiceParameters</w:t>
            </w:r>
            <w:r w:rsidRPr="00F6130C">
              <w:rPr>
                <w:rFonts w:ascii="Arial" w:eastAsia="Arial" w:hAnsi="Arial"/>
                <w:sz w:val="18"/>
              </w:rPr>
              <w:t>.</w:t>
            </w:r>
          </w:p>
          <w:p w14:paraId="6F62B5A3"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This IRallocation is a fraction of the Target Integrity Risk that represents the integrity risk budget available.</w:t>
            </w:r>
          </w:p>
          <w:p w14:paraId="38DF2F64" w14:textId="77777777" w:rsidR="00F6130C" w:rsidRPr="00F6130C" w:rsidRDefault="00F6130C" w:rsidP="00F6130C">
            <w:pPr>
              <w:keepNext/>
              <w:keepLines/>
              <w:spacing w:after="0"/>
              <w:rPr>
                <w:rFonts w:ascii="Arial" w:hAnsi="Arial"/>
                <w:b/>
                <w:i/>
                <w:snapToGrid w:val="0"/>
                <w:sz w:val="18"/>
              </w:rPr>
            </w:pPr>
            <w:r w:rsidRPr="00F6130C">
              <w:rPr>
                <w:rFonts w:ascii="Arial" w:hAnsi="Arial"/>
                <w:snapToGrid w:val="0"/>
                <w:sz w:val="18"/>
              </w:rPr>
              <w:t>Scale factor 0.005 m; range 0-1.275 m.</w:t>
            </w:r>
          </w:p>
        </w:tc>
      </w:tr>
      <w:tr w:rsidR="00F6130C" w:rsidRPr="00F6130C" w14:paraId="4EFBE7D9" w14:textId="77777777" w:rsidTr="004C68C3">
        <w:trPr>
          <w:cantSplit/>
        </w:trPr>
        <w:tc>
          <w:tcPr>
            <w:tcW w:w="9639" w:type="dxa"/>
          </w:tcPr>
          <w:p w14:paraId="14BD5E78" w14:textId="77777777" w:rsidR="00F6130C" w:rsidRPr="00F6130C" w:rsidRDefault="00F6130C" w:rsidP="00F6130C">
            <w:pPr>
              <w:keepNext/>
              <w:keepLines/>
              <w:spacing w:after="0"/>
              <w:rPr>
                <w:rFonts w:ascii="Arial" w:hAnsi="Arial"/>
                <w:b/>
                <w:bCs/>
                <w:i/>
                <w:iCs/>
                <w:snapToGrid w:val="0"/>
                <w:sz w:val="18"/>
              </w:rPr>
            </w:pPr>
            <w:r w:rsidRPr="00F6130C">
              <w:rPr>
                <w:rFonts w:ascii="Arial" w:hAnsi="Arial"/>
                <w:b/>
                <w:bCs/>
                <w:i/>
                <w:iCs/>
                <w:snapToGrid w:val="0"/>
                <w:sz w:val="18"/>
              </w:rPr>
              <w:t>stdDevTroposphereVerticalWetDelay</w:t>
            </w:r>
          </w:p>
          <w:p w14:paraId="3FDDCE54"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This field specifies the Standard Deviation Troposphere Vertical Wet Static Delay Error bound which is the standard deviation for an overbounding model that bounds the residual troposphere error in the vertical wet delay component.</w:t>
            </w:r>
          </w:p>
          <w:p w14:paraId="3B4130DA" w14:textId="77777777" w:rsidR="00F6130C" w:rsidRPr="00F6130C" w:rsidRDefault="00F6130C" w:rsidP="00F6130C">
            <w:pPr>
              <w:keepNext/>
              <w:keepLines/>
              <w:spacing w:after="0"/>
              <w:rPr>
                <w:rFonts w:ascii="Arial" w:hAnsi="Arial"/>
                <w:b/>
                <w:i/>
                <w:snapToGrid w:val="0"/>
                <w:sz w:val="18"/>
              </w:rPr>
            </w:pPr>
            <w:r w:rsidRPr="00F6130C">
              <w:rPr>
                <w:rFonts w:ascii="Arial" w:hAnsi="Arial"/>
                <w:snapToGrid w:val="0"/>
                <w:sz w:val="18"/>
              </w:rPr>
              <w:t>Scale factor 0.005 m; range 0-1.275 m.</w:t>
            </w:r>
          </w:p>
        </w:tc>
      </w:tr>
      <w:tr w:rsidR="00F6130C" w:rsidRPr="00F6130C" w14:paraId="74EE2AF0" w14:textId="77777777" w:rsidTr="004C68C3">
        <w:trPr>
          <w:cantSplit/>
        </w:trPr>
        <w:tc>
          <w:tcPr>
            <w:tcW w:w="9639" w:type="dxa"/>
          </w:tcPr>
          <w:p w14:paraId="30FA42B4" w14:textId="77777777" w:rsidR="00F6130C" w:rsidRPr="00F6130C" w:rsidRDefault="00F6130C" w:rsidP="00F6130C">
            <w:pPr>
              <w:keepNext/>
              <w:keepLines/>
              <w:spacing w:after="0"/>
              <w:rPr>
                <w:rFonts w:ascii="Arial" w:hAnsi="Arial"/>
                <w:b/>
                <w:bCs/>
                <w:i/>
                <w:iCs/>
                <w:snapToGrid w:val="0"/>
                <w:sz w:val="18"/>
              </w:rPr>
            </w:pPr>
            <w:r w:rsidRPr="00F6130C">
              <w:rPr>
                <w:rFonts w:ascii="Arial" w:hAnsi="Arial"/>
                <w:b/>
                <w:bCs/>
                <w:i/>
                <w:iCs/>
                <w:snapToGrid w:val="0"/>
                <w:sz w:val="18"/>
              </w:rPr>
              <w:t>meanTroposphereVerticalHydroStaticDelayRate</w:t>
            </w:r>
          </w:p>
          <w:p w14:paraId="0BDDC930"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This field specifies the Mean Troposphere Vertical Hydro Static Delay Rate Error bound which is the mean value for an overbounding model that bounds the residual troposphere rate error in the vertical hydro static delay component.</w:t>
            </w:r>
          </w:p>
          <w:p w14:paraId="567BE917" w14:textId="77777777" w:rsidR="00F6130C" w:rsidRPr="00F6130C" w:rsidRDefault="00F6130C" w:rsidP="00F6130C">
            <w:pPr>
              <w:keepNext/>
              <w:keepLines/>
              <w:spacing w:after="0"/>
              <w:rPr>
                <w:rFonts w:ascii="Arial" w:hAnsi="Arial"/>
                <w:sz w:val="18"/>
              </w:rPr>
            </w:pPr>
            <w:r w:rsidRPr="00F6130C">
              <w:rPr>
                <w:rFonts w:ascii="Arial" w:hAnsi="Arial"/>
                <w:snapToGrid w:val="0"/>
                <w:sz w:val="18"/>
              </w:rPr>
              <w:t xml:space="preserve">The bound is </w:t>
            </w:r>
            <w:r w:rsidRPr="00F6130C">
              <w:rPr>
                <w:rFonts w:ascii="Arial" w:hAnsi="Arial"/>
                <w:i/>
                <w:iCs/>
                <w:snapToGrid w:val="0"/>
                <w:sz w:val="18"/>
              </w:rPr>
              <w:t>meanTroposphereVerticalHydroStaticDelayRate</w:t>
            </w:r>
            <w:r w:rsidRPr="00F6130C">
              <w:rPr>
                <w:rFonts w:ascii="Arial" w:hAnsi="Arial"/>
                <w:snapToGrid w:val="0"/>
                <w:sz w:val="18"/>
              </w:rPr>
              <w:t xml:space="preserve"> + K * </w:t>
            </w:r>
            <w:r w:rsidRPr="00F6130C">
              <w:rPr>
                <w:rFonts w:ascii="Arial" w:hAnsi="Arial"/>
                <w:i/>
                <w:iCs/>
                <w:snapToGrid w:val="0"/>
                <w:sz w:val="18"/>
              </w:rPr>
              <w:t>stdDevTroposphereVerticalHydroStaticDelayRate</w:t>
            </w:r>
            <w:r w:rsidRPr="00F6130C">
              <w:rPr>
                <w:rFonts w:ascii="Arial" w:hAnsi="Arial"/>
                <w:snapToGrid w:val="0"/>
                <w:sz w:val="18"/>
              </w:rPr>
              <w:t xml:space="preserve"> and shall be so that the probability of it to be exceeded shall be lower than IRallocation for </w:t>
            </w:r>
            <w:r w:rsidRPr="00F6130C">
              <w:rPr>
                <w:rFonts w:ascii="Arial" w:hAnsi="Arial"/>
                <w:i/>
                <w:iCs/>
                <w:snapToGrid w:val="0"/>
                <w:sz w:val="18"/>
              </w:rPr>
              <w:t>irMinimum</w:t>
            </w:r>
            <w:r w:rsidRPr="00F6130C">
              <w:rPr>
                <w:rFonts w:ascii="Arial" w:hAnsi="Arial"/>
                <w:snapToGrid w:val="0"/>
                <w:sz w:val="18"/>
              </w:rPr>
              <w:t xml:space="preserve"> &lt; IRallocation &lt; </w:t>
            </w:r>
            <w:r w:rsidRPr="00F6130C">
              <w:rPr>
                <w:rFonts w:ascii="Arial" w:hAnsi="Arial"/>
                <w:i/>
                <w:iCs/>
                <w:snapToGrid w:val="0"/>
                <w:sz w:val="18"/>
              </w:rPr>
              <w:t>irMaximum</w:t>
            </w:r>
            <w:r w:rsidRPr="00F6130C">
              <w:rPr>
                <w:rFonts w:ascii="Arial" w:hAnsi="Arial"/>
                <w:snapToGrid w:val="0"/>
                <w:sz w:val="18"/>
              </w:rPr>
              <w:t xml:space="preserve">, where K = normInv(IRallocation / 2) </w:t>
            </w:r>
            <w:r w:rsidRPr="00F6130C">
              <w:rPr>
                <w:rFonts w:ascii="Arial" w:eastAsia="Arial" w:hAnsi="Arial"/>
                <w:sz w:val="18"/>
              </w:rPr>
              <w:t xml:space="preserve">and </w:t>
            </w:r>
            <w:r w:rsidRPr="00F6130C">
              <w:rPr>
                <w:rFonts w:ascii="Arial" w:eastAsia="Arial" w:hAnsi="Arial"/>
                <w:i/>
                <w:sz w:val="18"/>
              </w:rPr>
              <w:t>irMinimum</w:t>
            </w:r>
            <w:r w:rsidRPr="00F6130C">
              <w:rPr>
                <w:rFonts w:ascii="Arial" w:hAnsi="Arial"/>
                <w:sz w:val="18"/>
              </w:rPr>
              <w:t xml:space="preserve">, </w:t>
            </w:r>
            <w:r w:rsidRPr="00F6130C">
              <w:rPr>
                <w:rFonts w:ascii="Arial" w:eastAsia="Arial" w:hAnsi="Arial"/>
                <w:i/>
                <w:sz w:val="18"/>
              </w:rPr>
              <w:t>irMaximum</w:t>
            </w:r>
            <w:r w:rsidRPr="00F6130C">
              <w:rPr>
                <w:rFonts w:ascii="Arial" w:hAnsi="Arial"/>
                <w:sz w:val="18"/>
              </w:rPr>
              <w:t xml:space="preserve"> as provided in IE </w:t>
            </w:r>
            <w:r w:rsidRPr="00F6130C">
              <w:rPr>
                <w:rFonts w:ascii="Arial" w:hAnsi="Arial"/>
                <w:i/>
                <w:sz w:val="18"/>
              </w:rPr>
              <w:t>GNSS-Integrity-ServiceParameters</w:t>
            </w:r>
            <w:r w:rsidRPr="00F6130C">
              <w:rPr>
                <w:rFonts w:ascii="Arial" w:eastAsia="Arial" w:hAnsi="Arial"/>
                <w:sz w:val="18"/>
              </w:rPr>
              <w:t>.</w:t>
            </w:r>
          </w:p>
          <w:p w14:paraId="6AA9E91A"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This IRallocation is a fraction of the Target Integrity Risk that represents the integrity risk budget available.</w:t>
            </w:r>
          </w:p>
          <w:p w14:paraId="13606ACE" w14:textId="77777777" w:rsidR="00F6130C" w:rsidRPr="00F6130C" w:rsidRDefault="00F6130C" w:rsidP="00F6130C">
            <w:pPr>
              <w:keepNext/>
              <w:keepLines/>
              <w:spacing w:after="0"/>
              <w:rPr>
                <w:rFonts w:ascii="Arial" w:hAnsi="Arial"/>
                <w:b/>
                <w:i/>
                <w:snapToGrid w:val="0"/>
                <w:sz w:val="18"/>
              </w:rPr>
            </w:pPr>
            <w:r w:rsidRPr="00F6130C">
              <w:rPr>
                <w:rFonts w:ascii="Arial" w:hAnsi="Arial"/>
                <w:snapToGrid w:val="0"/>
                <w:sz w:val="18"/>
              </w:rPr>
              <w:t>Scale factor 0.00005 m/s; range 0-0.01275 m/s.</w:t>
            </w:r>
          </w:p>
        </w:tc>
      </w:tr>
      <w:tr w:rsidR="00F6130C" w:rsidRPr="00F6130C" w14:paraId="64A00551" w14:textId="77777777" w:rsidTr="004C68C3">
        <w:trPr>
          <w:cantSplit/>
        </w:trPr>
        <w:tc>
          <w:tcPr>
            <w:tcW w:w="9639" w:type="dxa"/>
          </w:tcPr>
          <w:p w14:paraId="6FF22BAD" w14:textId="77777777" w:rsidR="00F6130C" w:rsidRPr="00F6130C" w:rsidRDefault="00F6130C" w:rsidP="00F6130C">
            <w:pPr>
              <w:keepNext/>
              <w:keepLines/>
              <w:spacing w:after="0"/>
              <w:rPr>
                <w:rFonts w:ascii="Arial" w:hAnsi="Arial"/>
                <w:b/>
                <w:bCs/>
                <w:i/>
                <w:iCs/>
                <w:snapToGrid w:val="0"/>
                <w:sz w:val="18"/>
              </w:rPr>
            </w:pPr>
            <w:r w:rsidRPr="00F6130C">
              <w:rPr>
                <w:rFonts w:ascii="Arial" w:hAnsi="Arial"/>
                <w:b/>
                <w:bCs/>
                <w:i/>
                <w:iCs/>
                <w:snapToGrid w:val="0"/>
                <w:sz w:val="18"/>
              </w:rPr>
              <w:t>stdDevTroposphereVerticalHydroStaticDelayRate</w:t>
            </w:r>
          </w:p>
          <w:p w14:paraId="38827AAB"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This field specifies the Standard Deviation Troposphere Vertical Hydro Static Delay Rate Error bound which is the standard deviation for an overbounding model that bounds the residual troposphere rate error in the vertical hydro static delay component.</w:t>
            </w:r>
          </w:p>
          <w:p w14:paraId="00A8BE7A" w14:textId="77777777" w:rsidR="00F6130C" w:rsidRPr="00F6130C" w:rsidRDefault="00F6130C" w:rsidP="00F6130C">
            <w:pPr>
              <w:keepNext/>
              <w:keepLines/>
              <w:spacing w:after="0"/>
              <w:rPr>
                <w:rFonts w:ascii="Arial" w:hAnsi="Arial"/>
                <w:b/>
                <w:i/>
                <w:snapToGrid w:val="0"/>
                <w:sz w:val="18"/>
              </w:rPr>
            </w:pPr>
            <w:r w:rsidRPr="00F6130C">
              <w:rPr>
                <w:rFonts w:ascii="Arial" w:hAnsi="Arial"/>
                <w:snapToGrid w:val="0"/>
                <w:sz w:val="18"/>
              </w:rPr>
              <w:t>Scale factor 0.00005 m/s; range 0-0.01275 m/s.</w:t>
            </w:r>
          </w:p>
        </w:tc>
      </w:tr>
      <w:tr w:rsidR="00F6130C" w:rsidRPr="00F6130C" w14:paraId="0ED7D3C2" w14:textId="77777777" w:rsidTr="004C68C3">
        <w:trPr>
          <w:cantSplit/>
        </w:trPr>
        <w:tc>
          <w:tcPr>
            <w:tcW w:w="9639" w:type="dxa"/>
          </w:tcPr>
          <w:p w14:paraId="69F8DAB4" w14:textId="77777777" w:rsidR="00F6130C" w:rsidRPr="00F6130C" w:rsidRDefault="00F6130C" w:rsidP="00F6130C">
            <w:pPr>
              <w:keepNext/>
              <w:keepLines/>
              <w:spacing w:after="0"/>
              <w:rPr>
                <w:rFonts w:ascii="Arial" w:hAnsi="Arial"/>
                <w:b/>
                <w:bCs/>
                <w:i/>
                <w:iCs/>
                <w:snapToGrid w:val="0"/>
                <w:sz w:val="18"/>
              </w:rPr>
            </w:pPr>
            <w:r w:rsidRPr="00F6130C">
              <w:rPr>
                <w:rFonts w:ascii="Arial" w:hAnsi="Arial"/>
                <w:b/>
                <w:bCs/>
                <w:i/>
                <w:iCs/>
                <w:snapToGrid w:val="0"/>
                <w:sz w:val="18"/>
              </w:rPr>
              <w:t>meanTroposphereVerticalWetDelayRate</w:t>
            </w:r>
          </w:p>
          <w:p w14:paraId="0AEB0E60"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This field specifies the Mean Troposphere Vertical Wet Static Delay Rate Error bound which is the mean value for an overbounding model that bounds the residual troposphere rate error in the vertical wet delay component.</w:t>
            </w:r>
          </w:p>
          <w:p w14:paraId="76932A53"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 xml:space="preserve">The bound is </w:t>
            </w:r>
            <w:r w:rsidRPr="00F6130C">
              <w:rPr>
                <w:rFonts w:ascii="Arial" w:hAnsi="Arial"/>
                <w:i/>
                <w:iCs/>
                <w:snapToGrid w:val="0"/>
                <w:sz w:val="18"/>
              </w:rPr>
              <w:t>meanTroposphereVerticalWetDelayRate</w:t>
            </w:r>
            <w:r w:rsidRPr="00F6130C">
              <w:rPr>
                <w:rFonts w:ascii="Arial" w:hAnsi="Arial"/>
                <w:snapToGrid w:val="0"/>
                <w:sz w:val="18"/>
              </w:rPr>
              <w:t xml:space="preserve"> + K * </w:t>
            </w:r>
            <w:r w:rsidRPr="00F6130C">
              <w:rPr>
                <w:rFonts w:ascii="Arial" w:hAnsi="Arial"/>
                <w:i/>
                <w:iCs/>
                <w:snapToGrid w:val="0"/>
                <w:sz w:val="18"/>
              </w:rPr>
              <w:t>stdDevTroposphereVerticalWetDelayRate</w:t>
            </w:r>
            <w:r w:rsidRPr="00F6130C">
              <w:rPr>
                <w:rFonts w:ascii="Arial" w:hAnsi="Arial"/>
                <w:snapToGrid w:val="0"/>
                <w:sz w:val="18"/>
              </w:rPr>
              <w:t xml:space="preserve"> and shall be so that the probability of it to be exceeded shall be lower than IRallocation for </w:t>
            </w:r>
            <w:r w:rsidRPr="00F6130C">
              <w:rPr>
                <w:rFonts w:ascii="Arial" w:hAnsi="Arial"/>
                <w:i/>
                <w:iCs/>
                <w:snapToGrid w:val="0"/>
                <w:sz w:val="18"/>
              </w:rPr>
              <w:t>irMinimum</w:t>
            </w:r>
            <w:r w:rsidRPr="00F6130C">
              <w:rPr>
                <w:rFonts w:ascii="Arial" w:hAnsi="Arial"/>
                <w:snapToGrid w:val="0"/>
                <w:sz w:val="18"/>
              </w:rPr>
              <w:t xml:space="preserve"> &lt; IRallocation &lt; </w:t>
            </w:r>
            <w:r w:rsidRPr="00F6130C">
              <w:rPr>
                <w:rFonts w:ascii="Arial" w:hAnsi="Arial"/>
                <w:i/>
                <w:iCs/>
                <w:snapToGrid w:val="0"/>
                <w:sz w:val="18"/>
              </w:rPr>
              <w:t>irMaximum</w:t>
            </w:r>
            <w:r w:rsidRPr="00F6130C">
              <w:rPr>
                <w:rFonts w:ascii="Arial" w:hAnsi="Arial"/>
                <w:snapToGrid w:val="0"/>
                <w:sz w:val="18"/>
              </w:rPr>
              <w:t xml:space="preserve">, where K = normInv(IRallocation / 2) </w:t>
            </w:r>
            <w:r w:rsidRPr="00F6130C">
              <w:rPr>
                <w:rFonts w:ascii="Arial" w:eastAsia="Arial" w:hAnsi="Arial"/>
                <w:sz w:val="18"/>
              </w:rPr>
              <w:t xml:space="preserve">and </w:t>
            </w:r>
            <w:r w:rsidRPr="00F6130C">
              <w:rPr>
                <w:rFonts w:ascii="Arial" w:eastAsia="Arial" w:hAnsi="Arial"/>
                <w:i/>
                <w:sz w:val="18"/>
              </w:rPr>
              <w:t>irMinimum</w:t>
            </w:r>
            <w:r w:rsidRPr="00F6130C">
              <w:rPr>
                <w:rFonts w:ascii="Arial" w:hAnsi="Arial"/>
                <w:sz w:val="18"/>
              </w:rPr>
              <w:t xml:space="preserve">, </w:t>
            </w:r>
            <w:r w:rsidRPr="00F6130C">
              <w:rPr>
                <w:rFonts w:ascii="Arial" w:eastAsia="Arial" w:hAnsi="Arial"/>
                <w:i/>
                <w:sz w:val="18"/>
              </w:rPr>
              <w:t>irMaximum</w:t>
            </w:r>
            <w:r w:rsidRPr="00F6130C">
              <w:rPr>
                <w:rFonts w:ascii="Arial" w:hAnsi="Arial"/>
                <w:sz w:val="18"/>
              </w:rPr>
              <w:t xml:space="preserve"> as provided in IE </w:t>
            </w:r>
            <w:r w:rsidRPr="00F6130C">
              <w:rPr>
                <w:rFonts w:ascii="Arial" w:hAnsi="Arial"/>
                <w:i/>
                <w:sz w:val="18"/>
              </w:rPr>
              <w:t>GNSS-Integrity-ServiceParameters</w:t>
            </w:r>
            <w:r w:rsidRPr="00F6130C">
              <w:rPr>
                <w:rFonts w:ascii="Arial" w:eastAsia="Arial" w:hAnsi="Arial"/>
                <w:sz w:val="18"/>
              </w:rPr>
              <w:t>.</w:t>
            </w:r>
          </w:p>
          <w:p w14:paraId="06CBADDD"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This IRallocation is a fraction of the Target Integrity Risk that represents the integrity risk budget available.</w:t>
            </w:r>
          </w:p>
          <w:p w14:paraId="4ED9A690" w14:textId="77777777" w:rsidR="00F6130C" w:rsidRPr="00F6130C" w:rsidRDefault="00F6130C" w:rsidP="00F6130C">
            <w:pPr>
              <w:keepNext/>
              <w:keepLines/>
              <w:spacing w:after="0"/>
              <w:rPr>
                <w:rFonts w:ascii="Arial" w:hAnsi="Arial"/>
                <w:b/>
                <w:i/>
                <w:snapToGrid w:val="0"/>
                <w:sz w:val="18"/>
              </w:rPr>
            </w:pPr>
            <w:r w:rsidRPr="00F6130C">
              <w:rPr>
                <w:rFonts w:ascii="Arial" w:hAnsi="Arial"/>
                <w:snapToGrid w:val="0"/>
                <w:sz w:val="18"/>
              </w:rPr>
              <w:t>Scale factor 0.00005 m/s; range 0-0.01275 m/s.</w:t>
            </w:r>
          </w:p>
        </w:tc>
      </w:tr>
      <w:tr w:rsidR="00F6130C" w:rsidRPr="00F6130C" w14:paraId="73719CC5" w14:textId="77777777" w:rsidTr="004C68C3">
        <w:trPr>
          <w:cantSplit/>
        </w:trPr>
        <w:tc>
          <w:tcPr>
            <w:tcW w:w="9639" w:type="dxa"/>
          </w:tcPr>
          <w:p w14:paraId="08E36D1B" w14:textId="77777777" w:rsidR="00F6130C" w:rsidRPr="00F6130C" w:rsidRDefault="00F6130C" w:rsidP="00F6130C">
            <w:pPr>
              <w:keepNext/>
              <w:keepLines/>
              <w:spacing w:after="0"/>
              <w:rPr>
                <w:rFonts w:ascii="Arial" w:hAnsi="Arial"/>
                <w:b/>
                <w:bCs/>
                <w:i/>
                <w:iCs/>
                <w:snapToGrid w:val="0"/>
                <w:sz w:val="18"/>
              </w:rPr>
            </w:pPr>
            <w:r w:rsidRPr="00F6130C">
              <w:rPr>
                <w:rFonts w:ascii="Arial" w:hAnsi="Arial"/>
                <w:b/>
                <w:bCs/>
                <w:i/>
                <w:iCs/>
                <w:snapToGrid w:val="0"/>
                <w:sz w:val="18"/>
              </w:rPr>
              <w:t>stdDevTroposphereVerticalWetDelayRate</w:t>
            </w:r>
          </w:p>
          <w:p w14:paraId="17DD5E0E"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This field specifies the Standard Deviation Troposphere Vertical Wet Static Delay Rate Error bound which is the standard deviation for an overbounding model that bounds the residual troposphere rate error in the vertical wet delay component.</w:t>
            </w:r>
          </w:p>
          <w:p w14:paraId="226E103C" w14:textId="77777777" w:rsidR="00F6130C" w:rsidRPr="00F6130C" w:rsidRDefault="00F6130C" w:rsidP="00F6130C">
            <w:pPr>
              <w:keepNext/>
              <w:keepLines/>
              <w:spacing w:after="0"/>
              <w:rPr>
                <w:rFonts w:ascii="Arial" w:hAnsi="Arial"/>
                <w:b/>
                <w:i/>
                <w:snapToGrid w:val="0"/>
                <w:sz w:val="18"/>
              </w:rPr>
            </w:pPr>
            <w:r w:rsidRPr="00F6130C">
              <w:rPr>
                <w:rFonts w:ascii="Arial" w:hAnsi="Arial"/>
                <w:snapToGrid w:val="0"/>
                <w:sz w:val="18"/>
              </w:rPr>
              <w:t>Scale factor 0.00005 m/s; range 0-0.01275 m/s.</w:t>
            </w:r>
          </w:p>
        </w:tc>
      </w:tr>
      <w:bookmarkEnd w:id="85"/>
    </w:tbl>
    <w:p w14:paraId="68981CA3" w14:textId="77777777" w:rsidR="00F6130C" w:rsidRPr="00F6130C" w:rsidRDefault="00F6130C" w:rsidP="00F6130C">
      <w:pPr>
        <w:rPr>
          <w:b/>
        </w:rPr>
      </w:pPr>
    </w:p>
    <w:p w14:paraId="2E8F88C9" w14:textId="77777777" w:rsidR="00F6130C" w:rsidRPr="00F6130C" w:rsidRDefault="00F6130C" w:rsidP="00F6130C">
      <w:pPr>
        <w:keepLines/>
        <w:widowControl w:val="0"/>
        <w:spacing w:before="60"/>
        <w:jc w:val="center"/>
        <w:rPr>
          <w:rFonts w:ascii="Arial" w:hAnsi="Arial"/>
          <w:b/>
        </w:rPr>
      </w:pPr>
      <w:r w:rsidRPr="00F6130C">
        <w:rPr>
          <w:rFonts w:ascii="Arial" w:hAnsi="Arial"/>
          <w:b/>
          <w:noProof/>
        </w:rPr>
        <w:t>Relationship between SSR troposphere quality and URA indicator and physical quantity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38"/>
      </w:tblGrid>
      <w:tr w:rsidR="00F6130C" w:rsidRPr="00F6130C" w14:paraId="0A70419A" w14:textId="77777777" w:rsidTr="004C68C3">
        <w:trPr>
          <w:jc w:val="center"/>
        </w:trPr>
        <w:tc>
          <w:tcPr>
            <w:tcW w:w="827" w:type="dxa"/>
            <w:shd w:val="clear" w:color="auto" w:fill="auto"/>
          </w:tcPr>
          <w:p w14:paraId="537F4C41" w14:textId="77777777" w:rsidR="00F6130C" w:rsidRPr="00F6130C" w:rsidRDefault="00F6130C" w:rsidP="00F6130C">
            <w:pPr>
              <w:keepLines/>
              <w:widowControl w:val="0"/>
              <w:spacing w:after="0"/>
              <w:jc w:val="center"/>
              <w:rPr>
                <w:rFonts w:ascii="Arial" w:eastAsia="Malgun Gothic" w:hAnsi="Arial"/>
                <w:b/>
                <w:sz w:val="18"/>
                <w:lang w:eastAsia="ko-KR"/>
              </w:rPr>
            </w:pPr>
            <w:r w:rsidRPr="00F6130C">
              <w:rPr>
                <w:rFonts w:ascii="Arial" w:eastAsia="Malgun Gothic" w:hAnsi="Arial"/>
                <w:b/>
                <w:sz w:val="18"/>
                <w:lang w:eastAsia="ko-KR"/>
              </w:rPr>
              <w:t>CLASS</w:t>
            </w:r>
          </w:p>
        </w:tc>
        <w:tc>
          <w:tcPr>
            <w:tcW w:w="827" w:type="dxa"/>
            <w:shd w:val="clear" w:color="auto" w:fill="auto"/>
          </w:tcPr>
          <w:p w14:paraId="559D2D28" w14:textId="77777777" w:rsidR="00F6130C" w:rsidRPr="00F6130C" w:rsidRDefault="00F6130C" w:rsidP="00F6130C">
            <w:pPr>
              <w:keepLines/>
              <w:widowControl w:val="0"/>
              <w:spacing w:after="0"/>
              <w:jc w:val="center"/>
              <w:rPr>
                <w:rFonts w:ascii="Arial" w:eastAsia="Malgun Gothic" w:hAnsi="Arial"/>
                <w:b/>
                <w:sz w:val="18"/>
                <w:lang w:eastAsia="ko-KR"/>
              </w:rPr>
            </w:pPr>
            <w:r w:rsidRPr="00F6130C">
              <w:rPr>
                <w:rFonts w:ascii="Arial" w:eastAsia="Malgun Gothic" w:hAnsi="Arial"/>
                <w:b/>
                <w:sz w:val="18"/>
                <w:lang w:eastAsia="ko-KR"/>
              </w:rPr>
              <w:t>VALUE</w:t>
            </w:r>
          </w:p>
        </w:tc>
        <w:tc>
          <w:tcPr>
            <w:tcW w:w="722" w:type="dxa"/>
          </w:tcPr>
          <w:p w14:paraId="09DA45AE" w14:textId="77777777" w:rsidR="00F6130C" w:rsidRPr="00F6130C" w:rsidRDefault="00F6130C" w:rsidP="00F6130C">
            <w:pPr>
              <w:keepLines/>
              <w:widowControl w:val="0"/>
              <w:spacing w:after="0"/>
              <w:jc w:val="center"/>
              <w:rPr>
                <w:rFonts w:ascii="Arial" w:eastAsia="Malgun Gothic" w:hAnsi="Arial"/>
                <w:b/>
                <w:sz w:val="18"/>
                <w:lang w:eastAsia="ko-KR"/>
              </w:rPr>
            </w:pPr>
            <w:r w:rsidRPr="00F6130C">
              <w:rPr>
                <w:rFonts w:ascii="Arial" w:eastAsia="Malgun Gothic" w:hAnsi="Arial"/>
                <w:b/>
                <w:sz w:val="18"/>
                <w:lang w:eastAsia="ko-KR"/>
              </w:rPr>
              <w:t>Index</w:t>
            </w:r>
          </w:p>
        </w:tc>
        <w:tc>
          <w:tcPr>
            <w:tcW w:w="3138" w:type="dxa"/>
          </w:tcPr>
          <w:p w14:paraId="15AFD824" w14:textId="77777777" w:rsidR="00F6130C" w:rsidRPr="00F6130C" w:rsidRDefault="00F6130C" w:rsidP="00F6130C">
            <w:pPr>
              <w:keepLines/>
              <w:widowControl w:val="0"/>
              <w:spacing w:after="0"/>
              <w:jc w:val="center"/>
              <w:rPr>
                <w:rFonts w:ascii="Arial" w:hAnsi="Arial"/>
                <w:b/>
                <w:noProof/>
                <w:sz w:val="18"/>
              </w:rPr>
            </w:pPr>
            <w:r w:rsidRPr="00F6130C">
              <w:rPr>
                <w:rFonts w:ascii="Arial" w:hAnsi="Arial"/>
                <w:b/>
                <w:noProof/>
                <w:sz w:val="18"/>
              </w:rPr>
              <w:t>SSR troposphere quality indicator</w:t>
            </w:r>
          </w:p>
          <w:p w14:paraId="16038BD6" w14:textId="77777777" w:rsidR="00F6130C" w:rsidRPr="00F6130C" w:rsidRDefault="00F6130C" w:rsidP="00F6130C">
            <w:pPr>
              <w:keepLines/>
              <w:widowControl w:val="0"/>
              <w:spacing w:after="0"/>
              <w:jc w:val="center"/>
              <w:rPr>
                <w:rFonts w:ascii="Arial" w:hAnsi="Arial"/>
                <w:b/>
                <w:noProof/>
                <w:sz w:val="18"/>
              </w:rPr>
            </w:pPr>
            <w:r w:rsidRPr="00F6130C">
              <w:rPr>
                <w:rFonts w:ascii="Arial" w:hAnsi="Arial"/>
                <w:b/>
                <w:noProof/>
                <w:sz w:val="18"/>
              </w:rPr>
              <w:t>and</w:t>
            </w:r>
          </w:p>
          <w:p w14:paraId="21185168" w14:textId="77777777" w:rsidR="00F6130C" w:rsidRPr="00F6130C" w:rsidRDefault="00F6130C" w:rsidP="00F6130C">
            <w:pPr>
              <w:keepLines/>
              <w:widowControl w:val="0"/>
              <w:spacing w:after="0"/>
              <w:jc w:val="center"/>
              <w:rPr>
                <w:rFonts w:ascii="Arial" w:hAnsi="Arial"/>
                <w:b/>
                <w:noProof/>
                <w:sz w:val="18"/>
              </w:rPr>
            </w:pPr>
            <w:r w:rsidRPr="00F6130C">
              <w:rPr>
                <w:rFonts w:ascii="Arial" w:hAnsi="Arial"/>
                <w:b/>
                <w:noProof/>
                <w:sz w:val="18"/>
              </w:rPr>
              <w:lastRenderedPageBreak/>
              <w:t>SSR URA</w:t>
            </w:r>
          </w:p>
          <w:p w14:paraId="3CF7D341" w14:textId="77777777" w:rsidR="00F6130C" w:rsidRPr="00F6130C" w:rsidRDefault="00F6130C" w:rsidP="00F6130C">
            <w:pPr>
              <w:keepLines/>
              <w:widowControl w:val="0"/>
              <w:spacing w:after="0"/>
              <w:jc w:val="center"/>
              <w:rPr>
                <w:rFonts w:ascii="Arial" w:eastAsia="Malgun Gothic" w:hAnsi="Arial"/>
                <w:b/>
                <w:sz w:val="18"/>
                <w:lang w:eastAsia="ko-KR"/>
              </w:rPr>
            </w:pPr>
            <w:r w:rsidRPr="00F6130C">
              <w:rPr>
                <w:rFonts w:ascii="Arial" w:hAnsi="Arial"/>
                <w:b/>
                <w:noProof/>
                <w:sz w:val="18"/>
              </w:rPr>
              <w:t xml:space="preserve">Q </w:t>
            </w:r>
            <w:r w:rsidRPr="00F6130C">
              <w:rPr>
                <w:rFonts w:ascii="Arial" w:eastAsia="Malgun Gothic" w:hAnsi="Arial"/>
                <w:b/>
                <w:sz w:val="18"/>
                <w:lang w:eastAsia="ko-KR"/>
              </w:rPr>
              <w:t>[mm]</w:t>
            </w:r>
          </w:p>
        </w:tc>
      </w:tr>
      <w:tr w:rsidR="00F6130C" w:rsidRPr="00F6130C" w14:paraId="3CC1F077" w14:textId="77777777" w:rsidTr="004C68C3">
        <w:trPr>
          <w:jc w:val="center"/>
        </w:trPr>
        <w:tc>
          <w:tcPr>
            <w:tcW w:w="827" w:type="dxa"/>
            <w:shd w:val="clear" w:color="auto" w:fill="auto"/>
          </w:tcPr>
          <w:p w14:paraId="0F917462"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lastRenderedPageBreak/>
              <w:t>7</w:t>
            </w:r>
          </w:p>
        </w:tc>
        <w:tc>
          <w:tcPr>
            <w:tcW w:w="827" w:type="dxa"/>
            <w:shd w:val="clear" w:color="auto" w:fill="auto"/>
          </w:tcPr>
          <w:p w14:paraId="5A2A995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7</w:t>
            </w:r>
          </w:p>
        </w:tc>
        <w:tc>
          <w:tcPr>
            <w:tcW w:w="722" w:type="dxa"/>
          </w:tcPr>
          <w:p w14:paraId="2F4A3C62"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63</w:t>
            </w:r>
          </w:p>
        </w:tc>
        <w:tc>
          <w:tcPr>
            <w:tcW w:w="3138" w:type="dxa"/>
          </w:tcPr>
          <w:p w14:paraId="4DFB4CE6"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5466.50</w:t>
            </w:r>
            <w:r w:rsidRPr="00F6130C">
              <w:rPr>
                <w:rFonts w:ascii="Arial" w:hAnsi="Arial"/>
                <w:snapToGrid w:val="0"/>
                <w:sz w:val="18"/>
              </w:rPr>
              <w:tab/>
              <w:t>&lt;</w:t>
            </w:r>
            <w:r w:rsidRPr="00F6130C">
              <w:rPr>
                <w:rFonts w:ascii="Arial" w:hAnsi="Arial"/>
                <w:snapToGrid w:val="0"/>
                <w:sz w:val="18"/>
              </w:rPr>
              <w:tab/>
              <w:t>Q</w:t>
            </w:r>
          </w:p>
        </w:tc>
      </w:tr>
      <w:tr w:rsidR="00F6130C" w:rsidRPr="00F6130C" w14:paraId="7BD15265" w14:textId="77777777" w:rsidTr="004C68C3">
        <w:trPr>
          <w:jc w:val="center"/>
        </w:trPr>
        <w:tc>
          <w:tcPr>
            <w:tcW w:w="827" w:type="dxa"/>
            <w:shd w:val="clear" w:color="auto" w:fill="auto"/>
          </w:tcPr>
          <w:p w14:paraId="7732E80F"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7</w:t>
            </w:r>
          </w:p>
        </w:tc>
        <w:tc>
          <w:tcPr>
            <w:tcW w:w="827" w:type="dxa"/>
            <w:shd w:val="clear" w:color="auto" w:fill="auto"/>
          </w:tcPr>
          <w:p w14:paraId="76FD77B0"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722" w:type="dxa"/>
          </w:tcPr>
          <w:p w14:paraId="74E59F08"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62</w:t>
            </w:r>
          </w:p>
        </w:tc>
        <w:tc>
          <w:tcPr>
            <w:tcW w:w="3138" w:type="dxa"/>
          </w:tcPr>
          <w:p w14:paraId="2812FF1A"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4919.75</w:t>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5466.50</w:t>
            </w:r>
          </w:p>
        </w:tc>
      </w:tr>
      <w:tr w:rsidR="00F6130C" w:rsidRPr="00F6130C" w14:paraId="2AE8C6D4" w14:textId="77777777" w:rsidTr="004C68C3">
        <w:trPr>
          <w:jc w:val="center"/>
        </w:trPr>
        <w:tc>
          <w:tcPr>
            <w:tcW w:w="827" w:type="dxa"/>
            <w:shd w:val="clear" w:color="auto" w:fill="auto"/>
          </w:tcPr>
          <w:p w14:paraId="2852F79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7</w:t>
            </w:r>
          </w:p>
        </w:tc>
        <w:tc>
          <w:tcPr>
            <w:tcW w:w="827" w:type="dxa"/>
            <w:shd w:val="clear" w:color="auto" w:fill="auto"/>
          </w:tcPr>
          <w:p w14:paraId="11F1EC86"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722" w:type="dxa"/>
          </w:tcPr>
          <w:p w14:paraId="090B83C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61</w:t>
            </w:r>
          </w:p>
        </w:tc>
        <w:tc>
          <w:tcPr>
            <w:tcW w:w="3138" w:type="dxa"/>
          </w:tcPr>
          <w:p w14:paraId="19CB64DA"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4373.75</w:t>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4919.75</w:t>
            </w:r>
          </w:p>
        </w:tc>
      </w:tr>
      <w:tr w:rsidR="00F6130C" w:rsidRPr="00F6130C" w14:paraId="2A5BFC13" w14:textId="77777777" w:rsidTr="004C68C3">
        <w:trPr>
          <w:jc w:val="center"/>
        </w:trPr>
        <w:tc>
          <w:tcPr>
            <w:tcW w:w="827" w:type="dxa"/>
            <w:shd w:val="clear" w:color="auto" w:fill="auto"/>
          </w:tcPr>
          <w:p w14:paraId="3F207F5E"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7</w:t>
            </w:r>
          </w:p>
        </w:tc>
        <w:tc>
          <w:tcPr>
            <w:tcW w:w="827" w:type="dxa"/>
            <w:shd w:val="clear" w:color="auto" w:fill="auto"/>
          </w:tcPr>
          <w:p w14:paraId="5CC31682"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722" w:type="dxa"/>
          </w:tcPr>
          <w:p w14:paraId="43435F81"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60</w:t>
            </w:r>
          </w:p>
        </w:tc>
        <w:tc>
          <w:tcPr>
            <w:tcW w:w="3138" w:type="dxa"/>
          </w:tcPr>
          <w:p w14:paraId="0AB3AF62"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3826.25</w:t>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4373.00</w:t>
            </w:r>
          </w:p>
        </w:tc>
      </w:tr>
      <w:tr w:rsidR="00F6130C" w:rsidRPr="00F6130C" w14:paraId="12C25E0A" w14:textId="77777777" w:rsidTr="004C68C3">
        <w:trPr>
          <w:jc w:val="center"/>
        </w:trPr>
        <w:tc>
          <w:tcPr>
            <w:tcW w:w="827" w:type="dxa"/>
            <w:shd w:val="clear" w:color="auto" w:fill="auto"/>
          </w:tcPr>
          <w:p w14:paraId="25E22498"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7</w:t>
            </w:r>
          </w:p>
        </w:tc>
        <w:tc>
          <w:tcPr>
            <w:tcW w:w="827" w:type="dxa"/>
            <w:shd w:val="clear" w:color="auto" w:fill="auto"/>
          </w:tcPr>
          <w:p w14:paraId="6FA29DD4"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722" w:type="dxa"/>
          </w:tcPr>
          <w:p w14:paraId="4C8DBA36"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59</w:t>
            </w:r>
          </w:p>
        </w:tc>
        <w:tc>
          <w:tcPr>
            <w:tcW w:w="3138" w:type="dxa"/>
          </w:tcPr>
          <w:p w14:paraId="742D8E8B"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3279.50</w:t>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3826.25</w:t>
            </w:r>
          </w:p>
        </w:tc>
      </w:tr>
      <w:tr w:rsidR="00F6130C" w:rsidRPr="00F6130C" w14:paraId="3C1DB445" w14:textId="77777777" w:rsidTr="004C68C3">
        <w:trPr>
          <w:jc w:val="center"/>
        </w:trPr>
        <w:tc>
          <w:tcPr>
            <w:tcW w:w="827" w:type="dxa"/>
            <w:shd w:val="clear" w:color="auto" w:fill="auto"/>
          </w:tcPr>
          <w:p w14:paraId="459E5CB5"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7</w:t>
            </w:r>
          </w:p>
        </w:tc>
        <w:tc>
          <w:tcPr>
            <w:tcW w:w="827" w:type="dxa"/>
            <w:shd w:val="clear" w:color="auto" w:fill="auto"/>
          </w:tcPr>
          <w:p w14:paraId="675752A2"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722" w:type="dxa"/>
          </w:tcPr>
          <w:p w14:paraId="1C0A0A9D"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58</w:t>
            </w:r>
          </w:p>
        </w:tc>
        <w:tc>
          <w:tcPr>
            <w:tcW w:w="3138" w:type="dxa"/>
          </w:tcPr>
          <w:p w14:paraId="4845E2E1"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2732.75</w:t>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3279.50</w:t>
            </w:r>
          </w:p>
        </w:tc>
      </w:tr>
      <w:tr w:rsidR="00F6130C" w:rsidRPr="00F6130C" w14:paraId="4FC2CE2B" w14:textId="77777777" w:rsidTr="004C68C3">
        <w:trPr>
          <w:jc w:val="center"/>
        </w:trPr>
        <w:tc>
          <w:tcPr>
            <w:tcW w:w="827" w:type="dxa"/>
            <w:shd w:val="clear" w:color="auto" w:fill="auto"/>
          </w:tcPr>
          <w:p w14:paraId="5A998F6F"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7</w:t>
            </w:r>
          </w:p>
        </w:tc>
        <w:tc>
          <w:tcPr>
            <w:tcW w:w="827" w:type="dxa"/>
            <w:shd w:val="clear" w:color="auto" w:fill="auto"/>
          </w:tcPr>
          <w:p w14:paraId="50208365"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722" w:type="dxa"/>
          </w:tcPr>
          <w:p w14:paraId="0A5D8D04"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57</w:t>
            </w:r>
          </w:p>
        </w:tc>
        <w:tc>
          <w:tcPr>
            <w:tcW w:w="3138" w:type="dxa"/>
          </w:tcPr>
          <w:p w14:paraId="41F78554"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2186.00</w:t>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2732.75</w:t>
            </w:r>
          </w:p>
        </w:tc>
      </w:tr>
      <w:tr w:rsidR="00F6130C" w:rsidRPr="00F6130C" w14:paraId="1DD35B20" w14:textId="77777777" w:rsidTr="004C68C3">
        <w:trPr>
          <w:jc w:val="center"/>
        </w:trPr>
        <w:tc>
          <w:tcPr>
            <w:tcW w:w="827" w:type="dxa"/>
            <w:shd w:val="clear" w:color="auto" w:fill="auto"/>
          </w:tcPr>
          <w:p w14:paraId="7F6C1B9D"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7</w:t>
            </w:r>
          </w:p>
        </w:tc>
        <w:tc>
          <w:tcPr>
            <w:tcW w:w="827" w:type="dxa"/>
            <w:shd w:val="clear" w:color="auto" w:fill="auto"/>
          </w:tcPr>
          <w:p w14:paraId="716C47A0"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0</w:t>
            </w:r>
          </w:p>
        </w:tc>
        <w:tc>
          <w:tcPr>
            <w:tcW w:w="722" w:type="dxa"/>
          </w:tcPr>
          <w:p w14:paraId="6204AD0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56</w:t>
            </w:r>
          </w:p>
        </w:tc>
        <w:tc>
          <w:tcPr>
            <w:tcW w:w="3138" w:type="dxa"/>
          </w:tcPr>
          <w:p w14:paraId="686FA329"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2003.75</w:t>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2186.00</w:t>
            </w:r>
          </w:p>
        </w:tc>
      </w:tr>
      <w:tr w:rsidR="00F6130C" w:rsidRPr="00F6130C" w14:paraId="76772E83" w14:textId="77777777" w:rsidTr="004C68C3">
        <w:trPr>
          <w:jc w:val="center"/>
        </w:trPr>
        <w:tc>
          <w:tcPr>
            <w:tcW w:w="827" w:type="dxa"/>
            <w:shd w:val="clear" w:color="auto" w:fill="auto"/>
          </w:tcPr>
          <w:p w14:paraId="505B9E6F"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827" w:type="dxa"/>
            <w:shd w:val="clear" w:color="auto" w:fill="auto"/>
          </w:tcPr>
          <w:p w14:paraId="65D9F0E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7</w:t>
            </w:r>
          </w:p>
        </w:tc>
        <w:tc>
          <w:tcPr>
            <w:tcW w:w="722" w:type="dxa"/>
          </w:tcPr>
          <w:p w14:paraId="74FC7D73"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55</w:t>
            </w:r>
          </w:p>
        </w:tc>
        <w:tc>
          <w:tcPr>
            <w:tcW w:w="3138" w:type="dxa"/>
          </w:tcPr>
          <w:p w14:paraId="15659E50"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1821.50</w:t>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2003.75</w:t>
            </w:r>
          </w:p>
        </w:tc>
      </w:tr>
      <w:tr w:rsidR="00F6130C" w:rsidRPr="00F6130C" w14:paraId="60616D3A" w14:textId="77777777" w:rsidTr="004C68C3">
        <w:trPr>
          <w:jc w:val="center"/>
        </w:trPr>
        <w:tc>
          <w:tcPr>
            <w:tcW w:w="827" w:type="dxa"/>
            <w:shd w:val="clear" w:color="auto" w:fill="auto"/>
          </w:tcPr>
          <w:p w14:paraId="5540546B"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827" w:type="dxa"/>
            <w:shd w:val="clear" w:color="auto" w:fill="auto"/>
          </w:tcPr>
          <w:p w14:paraId="1FF37E64"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722" w:type="dxa"/>
          </w:tcPr>
          <w:p w14:paraId="5B447CE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54</w:t>
            </w:r>
          </w:p>
        </w:tc>
        <w:tc>
          <w:tcPr>
            <w:tcW w:w="3138" w:type="dxa"/>
          </w:tcPr>
          <w:p w14:paraId="6D794538"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1639.25</w:t>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1821.50</w:t>
            </w:r>
          </w:p>
        </w:tc>
      </w:tr>
      <w:tr w:rsidR="00F6130C" w:rsidRPr="00F6130C" w14:paraId="36B99500" w14:textId="77777777" w:rsidTr="004C68C3">
        <w:trPr>
          <w:jc w:val="center"/>
        </w:trPr>
        <w:tc>
          <w:tcPr>
            <w:tcW w:w="827" w:type="dxa"/>
            <w:shd w:val="clear" w:color="auto" w:fill="auto"/>
          </w:tcPr>
          <w:p w14:paraId="14A83BE4"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827" w:type="dxa"/>
            <w:shd w:val="clear" w:color="auto" w:fill="auto"/>
          </w:tcPr>
          <w:p w14:paraId="150E49EF"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722" w:type="dxa"/>
          </w:tcPr>
          <w:p w14:paraId="603720D3"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53</w:t>
            </w:r>
          </w:p>
        </w:tc>
        <w:tc>
          <w:tcPr>
            <w:tcW w:w="3138" w:type="dxa"/>
          </w:tcPr>
          <w:p w14:paraId="3DF33809"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1457.00</w:t>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1639.25</w:t>
            </w:r>
          </w:p>
        </w:tc>
      </w:tr>
      <w:tr w:rsidR="00F6130C" w:rsidRPr="00F6130C" w14:paraId="470CCD94" w14:textId="77777777" w:rsidTr="004C68C3">
        <w:trPr>
          <w:jc w:val="center"/>
        </w:trPr>
        <w:tc>
          <w:tcPr>
            <w:tcW w:w="827" w:type="dxa"/>
            <w:shd w:val="clear" w:color="auto" w:fill="auto"/>
          </w:tcPr>
          <w:p w14:paraId="0895F1C7"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827" w:type="dxa"/>
            <w:shd w:val="clear" w:color="auto" w:fill="auto"/>
          </w:tcPr>
          <w:p w14:paraId="7B690B6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722" w:type="dxa"/>
          </w:tcPr>
          <w:p w14:paraId="07E82DEA"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52</w:t>
            </w:r>
          </w:p>
        </w:tc>
        <w:tc>
          <w:tcPr>
            <w:tcW w:w="3138" w:type="dxa"/>
          </w:tcPr>
          <w:p w14:paraId="71363143"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1274.75</w:t>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1457.00</w:t>
            </w:r>
          </w:p>
        </w:tc>
      </w:tr>
      <w:tr w:rsidR="00F6130C" w:rsidRPr="00F6130C" w14:paraId="4E2480DE" w14:textId="77777777" w:rsidTr="004C68C3">
        <w:trPr>
          <w:jc w:val="center"/>
        </w:trPr>
        <w:tc>
          <w:tcPr>
            <w:tcW w:w="827" w:type="dxa"/>
            <w:shd w:val="clear" w:color="auto" w:fill="auto"/>
          </w:tcPr>
          <w:p w14:paraId="51377284"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827" w:type="dxa"/>
            <w:shd w:val="clear" w:color="auto" w:fill="auto"/>
          </w:tcPr>
          <w:p w14:paraId="5731244B"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722" w:type="dxa"/>
          </w:tcPr>
          <w:p w14:paraId="134A3222"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51</w:t>
            </w:r>
          </w:p>
        </w:tc>
        <w:tc>
          <w:tcPr>
            <w:tcW w:w="3138" w:type="dxa"/>
          </w:tcPr>
          <w:p w14:paraId="2071F082"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1092.50</w:t>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1274.75</w:t>
            </w:r>
          </w:p>
        </w:tc>
      </w:tr>
      <w:tr w:rsidR="00F6130C" w:rsidRPr="00F6130C" w14:paraId="7312FEFB" w14:textId="77777777" w:rsidTr="004C68C3">
        <w:trPr>
          <w:jc w:val="center"/>
        </w:trPr>
        <w:tc>
          <w:tcPr>
            <w:tcW w:w="827" w:type="dxa"/>
            <w:shd w:val="clear" w:color="auto" w:fill="auto"/>
          </w:tcPr>
          <w:p w14:paraId="6970B616"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827" w:type="dxa"/>
            <w:shd w:val="clear" w:color="auto" w:fill="auto"/>
          </w:tcPr>
          <w:p w14:paraId="24066A5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722" w:type="dxa"/>
          </w:tcPr>
          <w:p w14:paraId="252A9194"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50</w:t>
            </w:r>
          </w:p>
        </w:tc>
        <w:tc>
          <w:tcPr>
            <w:tcW w:w="3138" w:type="dxa"/>
          </w:tcPr>
          <w:p w14:paraId="6D1FABE9"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910.25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1092.50</w:t>
            </w:r>
          </w:p>
        </w:tc>
      </w:tr>
      <w:tr w:rsidR="00F6130C" w:rsidRPr="00F6130C" w14:paraId="3A578868" w14:textId="77777777" w:rsidTr="004C68C3">
        <w:trPr>
          <w:jc w:val="center"/>
        </w:trPr>
        <w:tc>
          <w:tcPr>
            <w:tcW w:w="827" w:type="dxa"/>
            <w:shd w:val="clear" w:color="auto" w:fill="auto"/>
          </w:tcPr>
          <w:p w14:paraId="3ACCCE68"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827" w:type="dxa"/>
            <w:shd w:val="clear" w:color="auto" w:fill="auto"/>
          </w:tcPr>
          <w:p w14:paraId="5E1742E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722" w:type="dxa"/>
          </w:tcPr>
          <w:p w14:paraId="3D6F3B17"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49</w:t>
            </w:r>
          </w:p>
        </w:tc>
        <w:tc>
          <w:tcPr>
            <w:tcW w:w="3138" w:type="dxa"/>
          </w:tcPr>
          <w:p w14:paraId="6F3AB5A6"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728.00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910.25</w:t>
            </w:r>
          </w:p>
        </w:tc>
      </w:tr>
      <w:tr w:rsidR="00F6130C" w:rsidRPr="00F6130C" w14:paraId="45A264B3" w14:textId="77777777" w:rsidTr="004C68C3">
        <w:trPr>
          <w:jc w:val="center"/>
        </w:trPr>
        <w:tc>
          <w:tcPr>
            <w:tcW w:w="827" w:type="dxa"/>
            <w:shd w:val="clear" w:color="auto" w:fill="auto"/>
          </w:tcPr>
          <w:p w14:paraId="4B18D53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827" w:type="dxa"/>
            <w:shd w:val="clear" w:color="auto" w:fill="auto"/>
          </w:tcPr>
          <w:p w14:paraId="12B8C493"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0</w:t>
            </w:r>
          </w:p>
        </w:tc>
        <w:tc>
          <w:tcPr>
            <w:tcW w:w="722" w:type="dxa"/>
          </w:tcPr>
          <w:p w14:paraId="5559FF36"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48</w:t>
            </w:r>
          </w:p>
        </w:tc>
        <w:tc>
          <w:tcPr>
            <w:tcW w:w="3138" w:type="dxa"/>
          </w:tcPr>
          <w:p w14:paraId="78A0A337"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667.25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728.00</w:t>
            </w:r>
          </w:p>
        </w:tc>
      </w:tr>
      <w:tr w:rsidR="00F6130C" w:rsidRPr="00F6130C" w14:paraId="09F469C9" w14:textId="77777777" w:rsidTr="004C68C3">
        <w:trPr>
          <w:jc w:val="center"/>
        </w:trPr>
        <w:tc>
          <w:tcPr>
            <w:tcW w:w="827" w:type="dxa"/>
            <w:shd w:val="clear" w:color="auto" w:fill="auto"/>
          </w:tcPr>
          <w:p w14:paraId="01FDFA47"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827" w:type="dxa"/>
            <w:shd w:val="clear" w:color="auto" w:fill="auto"/>
          </w:tcPr>
          <w:p w14:paraId="077721B4"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7</w:t>
            </w:r>
          </w:p>
        </w:tc>
        <w:tc>
          <w:tcPr>
            <w:tcW w:w="722" w:type="dxa"/>
          </w:tcPr>
          <w:p w14:paraId="0054BACF"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47</w:t>
            </w:r>
          </w:p>
        </w:tc>
        <w:tc>
          <w:tcPr>
            <w:tcW w:w="3138" w:type="dxa"/>
          </w:tcPr>
          <w:p w14:paraId="4D8F3516"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606.50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667.25</w:t>
            </w:r>
          </w:p>
        </w:tc>
      </w:tr>
      <w:tr w:rsidR="00F6130C" w:rsidRPr="00F6130C" w14:paraId="67D46C7D" w14:textId="77777777" w:rsidTr="004C68C3">
        <w:trPr>
          <w:jc w:val="center"/>
        </w:trPr>
        <w:tc>
          <w:tcPr>
            <w:tcW w:w="827" w:type="dxa"/>
            <w:shd w:val="clear" w:color="auto" w:fill="auto"/>
          </w:tcPr>
          <w:p w14:paraId="008B085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827" w:type="dxa"/>
            <w:shd w:val="clear" w:color="auto" w:fill="auto"/>
          </w:tcPr>
          <w:p w14:paraId="70CC57B5"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722" w:type="dxa"/>
          </w:tcPr>
          <w:p w14:paraId="6A4DB3FD"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46</w:t>
            </w:r>
          </w:p>
        </w:tc>
        <w:tc>
          <w:tcPr>
            <w:tcW w:w="3138" w:type="dxa"/>
          </w:tcPr>
          <w:p w14:paraId="41FED23E"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545.75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606.50</w:t>
            </w:r>
          </w:p>
        </w:tc>
      </w:tr>
      <w:tr w:rsidR="00F6130C" w:rsidRPr="00F6130C" w14:paraId="0C4BE472" w14:textId="77777777" w:rsidTr="004C68C3">
        <w:trPr>
          <w:jc w:val="center"/>
        </w:trPr>
        <w:tc>
          <w:tcPr>
            <w:tcW w:w="827" w:type="dxa"/>
            <w:shd w:val="clear" w:color="auto" w:fill="auto"/>
          </w:tcPr>
          <w:p w14:paraId="5B52DAB0"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827" w:type="dxa"/>
            <w:shd w:val="clear" w:color="auto" w:fill="auto"/>
          </w:tcPr>
          <w:p w14:paraId="149C85A1"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722" w:type="dxa"/>
          </w:tcPr>
          <w:p w14:paraId="53BF365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45</w:t>
            </w:r>
          </w:p>
        </w:tc>
        <w:tc>
          <w:tcPr>
            <w:tcW w:w="3138" w:type="dxa"/>
          </w:tcPr>
          <w:p w14:paraId="6994CB66"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485.00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545.75</w:t>
            </w:r>
          </w:p>
        </w:tc>
      </w:tr>
      <w:tr w:rsidR="00F6130C" w:rsidRPr="00F6130C" w14:paraId="45BB24D4" w14:textId="77777777" w:rsidTr="004C68C3">
        <w:trPr>
          <w:jc w:val="center"/>
        </w:trPr>
        <w:tc>
          <w:tcPr>
            <w:tcW w:w="827" w:type="dxa"/>
            <w:shd w:val="clear" w:color="auto" w:fill="auto"/>
          </w:tcPr>
          <w:p w14:paraId="56879B77"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827" w:type="dxa"/>
            <w:shd w:val="clear" w:color="auto" w:fill="auto"/>
          </w:tcPr>
          <w:p w14:paraId="2B640AF5"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722" w:type="dxa"/>
          </w:tcPr>
          <w:p w14:paraId="380533F8"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44</w:t>
            </w:r>
          </w:p>
        </w:tc>
        <w:tc>
          <w:tcPr>
            <w:tcW w:w="3138" w:type="dxa"/>
          </w:tcPr>
          <w:p w14:paraId="3AA77834"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424.25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485.00</w:t>
            </w:r>
          </w:p>
        </w:tc>
      </w:tr>
      <w:tr w:rsidR="00F6130C" w:rsidRPr="00F6130C" w14:paraId="76F922F8" w14:textId="77777777" w:rsidTr="004C68C3">
        <w:trPr>
          <w:jc w:val="center"/>
        </w:trPr>
        <w:tc>
          <w:tcPr>
            <w:tcW w:w="827" w:type="dxa"/>
            <w:shd w:val="clear" w:color="auto" w:fill="auto"/>
          </w:tcPr>
          <w:p w14:paraId="3780ACD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827" w:type="dxa"/>
            <w:shd w:val="clear" w:color="auto" w:fill="auto"/>
          </w:tcPr>
          <w:p w14:paraId="5E745793"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722" w:type="dxa"/>
          </w:tcPr>
          <w:p w14:paraId="30509292"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43</w:t>
            </w:r>
          </w:p>
        </w:tc>
        <w:tc>
          <w:tcPr>
            <w:tcW w:w="3138" w:type="dxa"/>
          </w:tcPr>
          <w:p w14:paraId="1E13C1A9"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363.50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425.25</w:t>
            </w:r>
          </w:p>
        </w:tc>
      </w:tr>
      <w:tr w:rsidR="00F6130C" w:rsidRPr="00F6130C" w14:paraId="1AB96BFC" w14:textId="77777777" w:rsidTr="004C68C3">
        <w:trPr>
          <w:jc w:val="center"/>
        </w:trPr>
        <w:tc>
          <w:tcPr>
            <w:tcW w:w="827" w:type="dxa"/>
            <w:shd w:val="clear" w:color="auto" w:fill="auto"/>
          </w:tcPr>
          <w:p w14:paraId="4EBF753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827" w:type="dxa"/>
            <w:shd w:val="clear" w:color="auto" w:fill="auto"/>
          </w:tcPr>
          <w:p w14:paraId="2201636D"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722" w:type="dxa"/>
          </w:tcPr>
          <w:p w14:paraId="2A502444"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42</w:t>
            </w:r>
          </w:p>
        </w:tc>
        <w:tc>
          <w:tcPr>
            <w:tcW w:w="3138" w:type="dxa"/>
          </w:tcPr>
          <w:p w14:paraId="5F8C0C1C"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302.75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363.50</w:t>
            </w:r>
          </w:p>
        </w:tc>
      </w:tr>
      <w:tr w:rsidR="00F6130C" w:rsidRPr="00F6130C" w14:paraId="35994DD3" w14:textId="77777777" w:rsidTr="004C68C3">
        <w:trPr>
          <w:jc w:val="center"/>
        </w:trPr>
        <w:tc>
          <w:tcPr>
            <w:tcW w:w="827" w:type="dxa"/>
            <w:shd w:val="clear" w:color="auto" w:fill="auto"/>
          </w:tcPr>
          <w:p w14:paraId="567065E8"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827" w:type="dxa"/>
            <w:shd w:val="clear" w:color="auto" w:fill="auto"/>
          </w:tcPr>
          <w:p w14:paraId="31025A70"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722" w:type="dxa"/>
          </w:tcPr>
          <w:p w14:paraId="42543668"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41</w:t>
            </w:r>
          </w:p>
        </w:tc>
        <w:tc>
          <w:tcPr>
            <w:tcW w:w="3138" w:type="dxa"/>
          </w:tcPr>
          <w:p w14:paraId="33B804B4"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242.00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302.75</w:t>
            </w:r>
          </w:p>
        </w:tc>
      </w:tr>
      <w:tr w:rsidR="00F6130C" w:rsidRPr="00F6130C" w14:paraId="54D33A64" w14:textId="77777777" w:rsidTr="004C68C3">
        <w:trPr>
          <w:jc w:val="center"/>
        </w:trPr>
        <w:tc>
          <w:tcPr>
            <w:tcW w:w="827" w:type="dxa"/>
            <w:shd w:val="clear" w:color="auto" w:fill="auto"/>
          </w:tcPr>
          <w:p w14:paraId="554B68B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827" w:type="dxa"/>
            <w:shd w:val="clear" w:color="auto" w:fill="auto"/>
          </w:tcPr>
          <w:p w14:paraId="48FD6F94"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0</w:t>
            </w:r>
          </w:p>
        </w:tc>
        <w:tc>
          <w:tcPr>
            <w:tcW w:w="722" w:type="dxa"/>
          </w:tcPr>
          <w:p w14:paraId="3DAE499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40</w:t>
            </w:r>
          </w:p>
        </w:tc>
        <w:tc>
          <w:tcPr>
            <w:tcW w:w="3138" w:type="dxa"/>
          </w:tcPr>
          <w:p w14:paraId="624A3B56"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221.75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242.00</w:t>
            </w:r>
          </w:p>
        </w:tc>
      </w:tr>
      <w:tr w:rsidR="00F6130C" w:rsidRPr="00F6130C" w14:paraId="48CD1B93" w14:textId="77777777" w:rsidTr="004C68C3">
        <w:trPr>
          <w:jc w:val="center"/>
        </w:trPr>
        <w:tc>
          <w:tcPr>
            <w:tcW w:w="827" w:type="dxa"/>
            <w:shd w:val="clear" w:color="auto" w:fill="auto"/>
          </w:tcPr>
          <w:p w14:paraId="4673FA9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827" w:type="dxa"/>
            <w:shd w:val="clear" w:color="auto" w:fill="auto"/>
          </w:tcPr>
          <w:p w14:paraId="6A61AB7A"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7</w:t>
            </w:r>
          </w:p>
        </w:tc>
        <w:tc>
          <w:tcPr>
            <w:tcW w:w="722" w:type="dxa"/>
          </w:tcPr>
          <w:p w14:paraId="3FFC56BD"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39</w:t>
            </w:r>
          </w:p>
        </w:tc>
        <w:tc>
          <w:tcPr>
            <w:tcW w:w="3138" w:type="dxa"/>
          </w:tcPr>
          <w:p w14:paraId="4E986E52"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201.50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221.75</w:t>
            </w:r>
          </w:p>
        </w:tc>
      </w:tr>
      <w:tr w:rsidR="00F6130C" w:rsidRPr="00F6130C" w14:paraId="772620A9" w14:textId="77777777" w:rsidTr="004C68C3">
        <w:trPr>
          <w:jc w:val="center"/>
        </w:trPr>
        <w:tc>
          <w:tcPr>
            <w:tcW w:w="827" w:type="dxa"/>
            <w:shd w:val="clear" w:color="auto" w:fill="auto"/>
          </w:tcPr>
          <w:p w14:paraId="7FA7C3CB"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827" w:type="dxa"/>
            <w:shd w:val="clear" w:color="auto" w:fill="auto"/>
          </w:tcPr>
          <w:p w14:paraId="620F4A71"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722" w:type="dxa"/>
          </w:tcPr>
          <w:p w14:paraId="7FA7A917"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38</w:t>
            </w:r>
          </w:p>
        </w:tc>
        <w:tc>
          <w:tcPr>
            <w:tcW w:w="3138" w:type="dxa"/>
          </w:tcPr>
          <w:p w14:paraId="5E0EC19A"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181.25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201.50</w:t>
            </w:r>
          </w:p>
        </w:tc>
      </w:tr>
      <w:tr w:rsidR="00F6130C" w:rsidRPr="00F6130C" w14:paraId="145A7E40" w14:textId="77777777" w:rsidTr="004C68C3">
        <w:trPr>
          <w:jc w:val="center"/>
        </w:trPr>
        <w:tc>
          <w:tcPr>
            <w:tcW w:w="827" w:type="dxa"/>
            <w:shd w:val="clear" w:color="auto" w:fill="auto"/>
          </w:tcPr>
          <w:p w14:paraId="0CBFECEF"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827" w:type="dxa"/>
            <w:shd w:val="clear" w:color="auto" w:fill="auto"/>
          </w:tcPr>
          <w:p w14:paraId="39F131EA"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722" w:type="dxa"/>
          </w:tcPr>
          <w:p w14:paraId="7514B47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37</w:t>
            </w:r>
          </w:p>
        </w:tc>
        <w:tc>
          <w:tcPr>
            <w:tcW w:w="3138" w:type="dxa"/>
          </w:tcPr>
          <w:p w14:paraId="365C7753"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161.00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181.25</w:t>
            </w:r>
          </w:p>
        </w:tc>
      </w:tr>
      <w:tr w:rsidR="00F6130C" w:rsidRPr="00F6130C" w14:paraId="0BCA8078" w14:textId="77777777" w:rsidTr="004C68C3">
        <w:trPr>
          <w:jc w:val="center"/>
        </w:trPr>
        <w:tc>
          <w:tcPr>
            <w:tcW w:w="827" w:type="dxa"/>
            <w:shd w:val="clear" w:color="auto" w:fill="auto"/>
          </w:tcPr>
          <w:p w14:paraId="6EAA2195"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827" w:type="dxa"/>
            <w:shd w:val="clear" w:color="auto" w:fill="auto"/>
          </w:tcPr>
          <w:p w14:paraId="0FD74426"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722" w:type="dxa"/>
          </w:tcPr>
          <w:p w14:paraId="505E1263"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36</w:t>
            </w:r>
          </w:p>
        </w:tc>
        <w:tc>
          <w:tcPr>
            <w:tcW w:w="3138" w:type="dxa"/>
          </w:tcPr>
          <w:p w14:paraId="43F43CBA"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140.75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161.00</w:t>
            </w:r>
          </w:p>
        </w:tc>
      </w:tr>
      <w:tr w:rsidR="00F6130C" w:rsidRPr="00F6130C" w14:paraId="1C19BD48" w14:textId="77777777" w:rsidTr="004C68C3">
        <w:trPr>
          <w:jc w:val="center"/>
        </w:trPr>
        <w:tc>
          <w:tcPr>
            <w:tcW w:w="827" w:type="dxa"/>
            <w:shd w:val="clear" w:color="auto" w:fill="auto"/>
          </w:tcPr>
          <w:p w14:paraId="72AF275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827" w:type="dxa"/>
            <w:shd w:val="clear" w:color="auto" w:fill="auto"/>
          </w:tcPr>
          <w:p w14:paraId="44858488"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722" w:type="dxa"/>
          </w:tcPr>
          <w:p w14:paraId="513A3158"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35</w:t>
            </w:r>
          </w:p>
        </w:tc>
        <w:tc>
          <w:tcPr>
            <w:tcW w:w="3138" w:type="dxa"/>
          </w:tcPr>
          <w:p w14:paraId="4083D1F0"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120.50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140.75</w:t>
            </w:r>
          </w:p>
        </w:tc>
      </w:tr>
      <w:tr w:rsidR="00F6130C" w:rsidRPr="00F6130C" w14:paraId="64817F6C" w14:textId="77777777" w:rsidTr="004C68C3">
        <w:trPr>
          <w:jc w:val="center"/>
        </w:trPr>
        <w:tc>
          <w:tcPr>
            <w:tcW w:w="827" w:type="dxa"/>
            <w:shd w:val="clear" w:color="auto" w:fill="auto"/>
          </w:tcPr>
          <w:p w14:paraId="227F2583"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827" w:type="dxa"/>
            <w:shd w:val="clear" w:color="auto" w:fill="auto"/>
          </w:tcPr>
          <w:p w14:paraId="02CEC878"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722" w:type="dxa"/>
          </w:tcPr>
          <w:p w14:paraId="51ED47B5"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34</w:t>
            </w:r>
          </w:p>
        </w:tc>
        <w:tc>
          <w:tcPr>
            <w:tcW w:w="3138" w:type="dxa"/>
          </w:tcPr>
          <w:p w14:paraId="16E4D9BA"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100.25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120.50</w:t>
            </w:r>
          </w:p>
        </w:tc>
      </w:tr>
      <w:tr w:rsidR="00F6130C" w:rsidRPr="00F6130C" w14:paraId="725BA2EC" w14:textId="77777777" w:rsidTr="004C68C3">
        <w:trPr>
          <w:jc w:val="center"/>
        </w:trPr>
        <w:tc>
          <w:tcPr>
            <w:tcW w:w="827" w:type="dxa"/>
            <w:shd w:val="clear" w:color="auto" w:fill="auto"/>
          </w:tcPr>
          <w:p w14:paraId="57023DAE"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827" w:type="dxa"/>
            <w:shd w:val="clear" w:color="auto" w:fill="auto"/>
          </w:tcPr>
          <w:p w14:paraId="0C052830"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722" w:type="dxa"/>
          </w:tcPr>
          <w:p w14:paraId="3CE3631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33</w:t>
            </w:r>
          </w:p>
        </w:tc>
        <w:tc>
          <w:tcPr>
            <w:tcW w:w="3138" w:type="dxa"/>
          </w:tcPr>
          <w:p w14:paraId="7A5D8F9E"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80.00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100.25</w:t>
            </w:r>
          </w:p>
        </w:tc>
      </w:tr>
      <w:tr w:rsidR="00F6130C" w:rsidRPr="00F6130C" w14:paraId="1DC2945C" w14:textId="77777777" w:rsidTr="004C68C3">
        <w:trPr>
          <w:jc w:val="center"/>
        </w:trPr>
        <w:tc>
          <w:tcPr>
            <w:tcW w:w="827" w:type="dxa"/>
            <w:shd w:val="clear" w:color="auto" w:fill="auto"/>
          </w:tcPr>
          <w:p w14:paraId="408621C2"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827" w:type="dxa"/>
            <w:shd w:val="clear" w:color="auto" w:fill="auto"/>
          </w:tcPr>
          <w:p w14:paraId="74C9EA36"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0</w:t>
            </w:r>
          </w:p>
        </w:tc>
        <w:tc>
          <w:tcPr>
            <w:tcW w:w="722" w:type="dxa"/>
          </w:tcPr>
          <w:p w14:paraId="012B188D"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32</w:t>
            </w:r>
          </w:p>
        </w:tc>
        <w:tc>
          <w:tcPr>
            <w:tcW w:w="3138" w:type="dxa"/>
          </w:tcPr>
          <w:p w14:paraId="6D59814F"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73.25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80.00</w:t>
            </w:r>
          </w:p>
        </w:tc>
      </w:tr>
      <w:tr w:rsidR="00F6130C" w:rsidRPr="00F6130C" w14:paraId="4151AD13" w14:textId="77777777" w:rsidTr="004C68C3">
        <w:trPr>
          <w:jc w:val="center"/>
        </w:trPr>
        <w:tc>
          <w:tcPr>
            <w:tcW w:w="827" w:type="dxa"/>
            <w:shd w:val="clear" w:color="auto" w:fill="auto"/>
          </w:tcPr>
          <w:p w14:paraId="4CC25893"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827" w:type="dxa"/>
            <w:shd w:val="clear" w:color="auto" w:fill="auto"/>
          </w:tcPr>
          <w:p w14:paraId="56CCE05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7</w:t>
            </w:r>
          </w:p>
        </w:tc>
        <w:tc>
          <w:tcPr>
            <w:tcW w:w="722" w:type="dxa"/>
          </w:tcPr>
          <w:p w14:paraId="0CC804EA"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31</w:t>
            </w:r>
          </w:p>
        </w:tc>
        <w:tc>
          <w:tcPr>
            <w:tcW w:w="3138" w:type="dxa"/>
          </w:tcPr>
          <w:p w14:paraId="7071302A"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66.50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73.25</w:t>
            </w:r>
          </w:p>
        </w:tc>
      </w:tr>
      <w:tr w:rsidR="00F6130C" w:rsidRPr="00F6130C" w14:paraId="5263864E" w14:textId="77777777" w:rsidTr="004C68C3">
        <w:trPr>
          <w:jc w:val="center"/>
        </w:trPr>
        <w:tc>
          <w:tcPr>
            <w:tcW w:w="827" w:type="dxa"/>
            <w:shd w:val="clear" w:color="auto" w:fill="auto"/>
          </w:tcPr>
          <w:p w14:paraId="75698871"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827" w:type="dxa"/>
            <w:shd w:val="clear" w:color="auto" w:fill="auto"/>
          </w:tcPr>
          <w:p w14:paraId="6CA44F62"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722" w:type="dxa"/>
          </w:tcPr>
          <w:p w14:paraId="76865803"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30</w:t>
            </w:r>
          </w:p>
        </w:tc>
        <w:tc>
          <w:tcPr>
            <w:tcW w:w="3138" w:type="dxa"/>
          </w:tcPr>
          <w:p w14:paraId="1AEB5D35"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59.75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66.50</w:t>
            </w:r>
          </w:p>
        </w:tc>
      </w:tr>
      <w:tr w:rsidR="00F6130C" w:rsidRPr="00F6130C" w14:paraId="7B1D986F" w14:textId="77777777" w:rsidTr="004C68C3">
        <w:trPr>
          <w:jc w:val="center"/>
        </w:trPr>
        <w:tc>
          <w:tcPr>
            <w:tcW w:w="827" w:type="dxa"/>
            <w:shd w:val="clear" w:color="auto" w:fill="auto"/>
          </w:tcPr>
          <w:p w14:paraId="4F244630"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827" w:type="dxa"/>
            <w:shd w:val="clear" w:color="auto" w:fill="auto"/>
          </w:tcPr>
          <w:p w14:paraId="3DA56FD6"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722" w:type="dxa"/>
          </w:tcPr>
          <w:p w14:paraId="0EC03AC3"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29</w:t>
            </w:r>
          </w:p>
        </w:tc>
        <w:tc>
          <w:tcPr>
            <w:tcW w:w="3138" w:type="dxa"/>
          </w:tcPr>
          <w:p w14:paraId="7F9B1265"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53.00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59.75</w:t>
            </w:r>
          </w:p>
        </w:tc>
      </w:tr>
      <w:tr w:rsidR="00F6130C" w:rsidRPr="00F6130C" w14:paraId="26F3D67F" w14:textId="77777777" w:rsidTr="004C68C3">
        <w:trPr>
          <w:jc w:val="center"/>
        </w:trPr>
        <w:tc>
          <w:tcPr>
            <w:tcW w:w="827" w:type="dxa"/>
            <w:shd w:val="clear" w:color="auto" w:fill="auto"/>
          </w:tcPr>
          <w:p w14:paraId="396DE252"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827" w:type="dxa"/>
            <w:shd w:val="clear" w:color="auto" w:fill="auto"/>
          </w:tcPr>
          <w:p w14:paraId="47903157"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722" w:type="dxa"/>
          </w:tcPr>
          <w:p w14:paraId="01C1B060"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28</w:t>
            </w:r>
          </w:p>
        </w:tc>
        <w:tc>
          <w:tcPr>
            <w:tcW w:w="3138" w:type="dxa"/>
          </w:tcPr>
          <w:p w14:paraId="7E97F736"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46.25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53.00</w:t>
            </w:r>
          </w:p>
        </w:tc>
      </w:tr>
      <w:tr w:rsidR="00F6130C" w:rsidRPr="00F6130C" w14:paraId="4A49F936" w14:textId="77777777" w:rsidTr="004C68C3">
        <w:trPr>
          <w:jc w:val="center"/>
        </w:trPr>
        <w:tc>
          <w:tcPr>
            <w:tcW w:w="827" w:type="dxa"/>
            <w:shd w:val="clear" w:color="auto" w:fill="auto"/>
          </w:tcPr>
          <w:p w14:paraId="737884B3"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827" w:type="dxa"/>
            <w:shd w:val="clear" w:color="auto" w:fill="auto"/>
          </w:tcPr>
          <w:p w14:paraId="7187BA90"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722" w:type="dxa"/>
          </w:tcPr>
          <w:p w14:paraId="7F0D2A1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27</w:t>
            </w:r>
          </w:p>
        </w:tc>
        <w:tc>
          <w:tcPr>
            <w:tcW w:w="3138" w:type="dxa"/>
          </w:tcPr>
          <w:p w14:paraId="3715617E"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39.50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46.25</w:t>
            </w:r>
          </w:p>
        </w:tc>
      </w:tr>
      <w:tr w:rsidR="00F6130C" w:rsidRPr="00F6130C" w14:paraId="115281AF" w14:textId="77777777" w:rsidTr="004C68C3">
        <w:trPr>
          <w:jc w:val="center"/>
        </w:trPr>
        <w:tc>
          <w:tcPr>
            <w:tcW w:w="827" w:type="dxa"/>
            <w:shd w:val="clear" w:color="auto" w:fill="auto"/>
          </w:tcPr>
          <w:p w14:paraId="12EA6FAD"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827" w:type="dxa"/>
            <w:shd w:val="clear" w:color="auto" w:fill="auto"/>
          </w:tcPr>
          <w:p w14:paraId="46CAF845"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722" w:type="dxa"/>
          </w:tcPr>
          <w:p w14:paraId="73A3404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26</w:t>
            </w:r>
          </w:p>
        </w:tc>
        <w:tc>
          <w:tcPr>
            <w:tcW w:w="3138" w:type="dxa"/>
          </w:tcPr>
          <w:p w14:paraId="58E62CD3"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32.75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39.50</w:t>
            </w:r>
          </w:p>
        </w:tc>
      </w:tr>
      <w:tr w:rsidR="00F6130C" w:rsidRPr="00F6130C" w14:paraId="6630552F" w14:textId="77777777" w:rsidTr="004C68C3">
        <w:trPr>
          <w:jc w:val="center"/>
        </w:trPr>
        <w:tc>
          <w:tcPr>
            <w:tcW w:w="827" w:type="dxa"/>
            <w:shd w:val="clear" w:color="auto" w:fill="auto"/>
          </w:tcPr>
          <w:p w14:paraId="2545C0B0"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827" w:type="dxa"/>
            <w:shd w:val="clear" w:color="auto" w:fill="auto"/>
          </w:tcPr>
          <w:p w14:paraId="7FFDD68F"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722" w:type="dxa"/>
          </w:tcPr>
          <w:p w14:paraId="481D15BF"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25</w:t>
            </w:r>
          </w:p>
        </w:tc>
        <w:tc>
          <w:tcPr>
            <w:tcW w:w="3138" w:type="dxa"/>
          </w:tcPr>
          <w:p w14:paraId="1ED82C83"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26.00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32.75</w:t>
            </w:r>
          </w:p>
        </w:tc>
      </w:tr>
      <w:tr w:rsidR="00F6130C" w:rsidRPr="00F6130C" w14:paraId="6C25DD98" w14:textId="77777777" w:rsidTr="004C68C3">
        <w:trPr>
          <w:jc w:val="center"/>
        </w:trPr>
        <w:tc>
          <w:tcPr>
            <w:tcW w:w="827" w:type="dxa"/>
            <w:shd w:val="clear" w:color="auto" w:fill="auto"/>
          </w:tcPr>
          <w:p w14:paraId="6740E3B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827" w:type="dxa"/>
            <w:shd w:val="clear" w:color="auto" w:fill="auto"/>
          </w:tcPr>
          <w:p w14:paraId="3F6D8035"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0</w:t>
            </w:r>
          </w:p>
        </w:tc>
        <w:tc>
          <w:tcPr>
            <w:tcW w:w="722" w:type="dxa"/>
          </w:tcPr>
          <w:p w14:paraId="66DC5415"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24</w:t>
            </w:r>
          </w:p>
        </w:tc>
        <w:tc>
          <w:tcPr>
            <w:tcW w:w="3138" w:type="dxa"/>
          </w:tcPr>
          <w:p w14:paraId="2D9299DF"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23.75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26.00</w:t>
            </w:r>
          </w:p>
        </w:tc>
      </w:tr>
      <w:tr w:rsidR="00F6130C" w:rsidRPr="00F6130C" w14:paraId="5887CD39" w14:textId="77777777" w:rsidTr="004C68C3">
        <w:trPr>
          <w:jc w:val="center"/>
        </w:trPr>
        <w:tc>
          <w:tcPr>
            <w:tcW w:w="827" w:type="dxa"/>
            <w:shd w:val="clear" w:color="auto" w:fill="auto"/>
          </w:tcPr>
          <w:p w14:paraId="03B30B68"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827" w:type="dxa"/>
            <w:shd w:val="clear" w:color="auto" w:fill="auto"/>
          </w:tcPr>
          <w:p w14:paraId="06C93993"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7</w:t>
            </w:r>
          </w:p>
        </w:tc>
        <w:tc>
          <w:tcPr>
            <w:tcW w:w="722" w:type="dxa"/>
          </w:tcPr>
          <w:p w14:paraId="70B276FE"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23</w:t>
            </w:r>
          </w:p>
        </w:tc>
        <w:tc>
          <w:tcPr>
            <w:tcW w:w="3138" w:type="dxa"/>
          </w:tcPr>
          <w:p w14:paraId="098BF021"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21.50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23.75</w:t>
            </w:r>
          </w:p>
        </w:tc>
      </w:tr>
      <w:tr w:rsidR="00F6130C" w:rsidRPr="00F6130C" w14:paraId="3417A25B" w14:textId="77777777" w:rsidTr="004C68C3">
        <w:trPr>
          <w:jc w:val="center"/>
        </w:trPr>
        <w:tc>
          <w:tcPr>
            <w:tcW w:w="827" w:type="dxa"/>
            <w:shd w:val="clear" w:color="auto" w:fill="auto"/>
          </w:tcPr>
          <w:p w14:paraId="6CD8D620"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827" w:type="dxa"/>
            <w:shd w:val="clear" w:color="auto" w:fill="auto"/>
          </w:tcPr>
          <w:p w14:paraId="559B8255"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722" w:type="dxa"/>
          </w:tcPr>
          <w:p w14:paraId="49E3E8B2"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22</w:t>
            </w:r>
          </w:p>
        </w:tc>
        <w:tc>
          <w:tcPr>
            <w:tcW w:w="3138" w:type="dxa"/>
          </w:tcPr>
          <w:p w14:paraId="4762CB22"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19.25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21.50</w:t>
            </w:r>
          </w:p>
        </w:tc>
      </w:tr>
      <w:tr w:rsidR="00F6130C" w:rsidRPr="00F6130C" w14:paraId="5EA13BE4" w14:textId="77777777" w:rsidTr="004C68C3">
        <w:trPr>
          <w:jc w:val="center"/>
        </w:trPr>
        <w:tc>
          <w:tcPr>
            <w:tcW w:w="827" w:type="dxa"/>
            <w:shd w:val="clear" w:color="auto" w:fill="auto"/>
          </w:tcPr>
          <w:p w14:paraId="09BC5015"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827" w:type="dxa"/>
            <w:shd w:val="clear" w:color="auto" w:fill="auto"/>
          </w:tcPr>
          <w:p w14:paraId="1858F2FF"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722" w:type="dxa"/>
          </w:tcPr>
          <w:p w14:paraId="276EF16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21</w:t>
            </w:r>
          </w:p>
        </w:tc>
        <w:tc>
          <w:tcPr>
            <w:tcW w:w="3138" w:type="dxa"/>
          </w:tcPr>
          <w:p w14:paraId="66301BA3"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17.00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19.25</w:t>
            </w:r>
          </w:p>
        </w:tc>
      </w:tr>
      <w:tr w:rsidR="00F6130C" w:rsidRPr="00F6130C" w14:paraId="21EDA3B8" w14:textId="77777777" w:rsidTr="004C68C3">
        <w:trPr>
          <w:jc w:val="center"/>
        </w:trPr>
        <w:tc>
          <w:tcPr>
            <w:tcW w:w="827" w:type="dxa"/>
            <w:shd w:val="clear" w:color="auto" w:fill="auto"/>
          </w:tcPr>
          <w:p w14:paraId="6A838772"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827" w:type="dxa"/>
            <w:shd w:val="clear" w:color="auto" w:fill="auto"/>
          </w:tcPr>
          <w:p w14:paraId="52F016A6"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722" w:type="dxa"/>
          </w:tcPr>
          <w:p w14:paraId="5FA1D045"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20</w:t>
            </w:r>
          </w:p>
        </w:tc>
        <w:tc>
          <w:tcPr>
            <w:tcW w:w="3138" w:type="dxa"/>
          </w:tcPr>
          <w:p w14:paraId="5DBFCB78"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14.75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17.00</w:t>
            </w:r>
          </w:p>
        </w:tc>
      </w:tr>
      <w:tr w:rsidR="00F6130C" w:rsidRPr="00F6130C" w14:paraId="033F34AF" w14:textId="77777777" w:rsidTr="004C68C3">
        <w:trPr>
          <w:jc w:val="center"/>
        </w:trPr>
        <w:tc>
          <w:tcPr>
            <w:tcW w:w="827" w:type="dxa"/>
            <w:shd w:val="clear" w:color="auto" w:fill="auto"/>
          </w:tcPr>
          <w:p w14:paraId="34AE9D9D"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827" w:type="dxa"/>
            <w:shd w:val="clear" w:color="auto" w:fill="auto"/>
          </w:tcPr>
          <w:p w14:paraId="29E16CB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722" w:type="dxa"/>
          </w:tcPr>
          <w:p w14:paraId="4814C322"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19</w:t>
            </w:r>
          </w:p>
        </w:tc>
        <w:tc>
          <w:tcPr>
            <w:tcW w:w="3138" w:type="dxa"/>
          </w:tcPr>
          <w:p w14:paraId="5F8EC598"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12.50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14.75</w:t>
            </w:r>
          </w:p>
        </w:tc>
      </w:tr>
      <w:tr w:rsidR="00F6130C" w:rsidRPr="00F6130C" w14:paraId="413E730D" w14:textId="77777777" w:rsidTr="004C68C3">
        <w:trPr>
          <w:jc w:val="center"/>
        </w:trPr>
        <w:tc>
          <w:tcPr>
            <w:tcW w:w="827" w:type="dxa"/>
            <w:shd w:val="clear" w:color="auto" w:fill="auto"/>
          </w:tcPr>
          <w:p w14:paraId="2AD4D69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827" w:type="dxa"/>
            <w:shd w:val="clear" w:color="auto" w:fill="auto"/>
          </w:tcPr>
          <w:p w14:paraId="423967D4"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722" w:type="dxa"/>
          </w:tcPr>
          <w:p w14:paraId="2F50FBFF"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18</w:t>
            </w:r>
          </w:p>
        </w:tc>
        <w:tc>
          <w:tcPr>
            <w:tcW w:w="3138" w:type="dxa"/>
          </w:tcPr>
          <w:p w14:paraId="50E02028"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10.25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12.50</w:t>
            </w:r>
          </w:p>
        </w:tc>
      </w:tr>
      <w:tr w:rsidR="00F6130C" w:rsidRPr="00F6130C" w14:paraId="7FCC9A98" w14:textId="77777777" w:rsidTr="004C68C3">
        <w:trPr>
          <w:jc w:val="center"/>
        </w:trPr>
        <w:tc>
          <w:tcPr>
            <w:tcW w:w="827" w:type="dxa"/>
            <w:shd w:val="clear" w:color="auto" w:fill="auto"/>
          </w:tcPr>
          <w:p w14:paraId="13D08F5E"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827" w:type="dxa"/>
            <w:shd w:val="clear" w:color="auto" w:fill="auto"/>
          </w:tcPr>
          <w:p w14:paraId="4318D43A"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722" w:type="dxa"/>
          </w:tcPr>
          <w:p w14:paraId="2A928F10"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17</w:t>
            </w:r>
          </w:p>
        </w:tc>
        <w:tc>
          <w:tcPr>
            <w:tcW w:w="3138" w:type="dxa"/>
          </w:tcPr>
          <w:p w14:paraId="5387120F"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8.00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10.25</w:t>
            </w:r>
          </w:p>
        </w:tc>
      </w:tr>
      <w:tr w:rsidR="00F6130C" w:rsidRPr="00F6130C" w14:paraId="7447C7C5" w14:textId="77777777" w:rsidTr="004C68C3">
        <w:trPr>
          <w:jc w:val="center"/>
        </w:trPr>
        <w:tc>
          <w:tcPr>
            <w:tcW w:w="827" w:type="dxa"/>
            <w:shd w:val="clear" w:color="auto" w:fill="auto"/>
          </w:tcPr>
          <w:p w14:paraId="6753AE8E"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827" w:type="dxa"/>
            <w:shd w:val="clear" w:color="auto" w:fill="auto"/>
          </w:tcPr>
          <w:p w14:paraId="105C68D0"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0</w:t>
            </w:r>
          </w:p>
        </w:tc>
        <w:tc>
          <w:tcPr>
            <w:tcW w:w="722" w:type="dxa"/>
          </w:tcPr>
          <w:p w14:paraId="442DA444"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16</w:t>
            </w:r>
          </w:p>
        </w:tc>
        <w:tc>
          <w:tcPr>
            <w:tcW w:w="3138" w:type="dxa"/>
          </w:tcPr>
          <w:p w14:paraId="2603A117"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7.25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8.00</w:t>
            </w:r>
          </w:p>
        </w:tc>
      </w:tr>
      <w:tr w:rsidR="00F6130C" w:rsidRPr="00F6130C" w14:paraId="52FC856C" w14:textId="77777777" w:rsidTr="004C68C3">
        <w:trPr>
          <w:jc w:val="center"/>
        </w:trPr>
        <w:tc>
          <w:tcPr>
            <w:tcW w:w="827" w:type="dxa"/>
            <w:shd w:val="clear" w:color="auto" w:fill="auto"/>
          </w:tcPr>
          <w:p w14:paraId="00C7B74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827" w:type="dxa"/>
            <w:shd w:val="clear" w:color="auto" w:fill="auto"/>
          </w:tcPr>
          <w:p w14:paraId="08CF934A"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7</w:t>
            </w:r>
          </w:p>
        </w:tc>
        <w:tc>
          <w:tcPr>
            <w:tcW w:w="722" w:type="dxa"/>
          </w:tcPr>
          <w:p w14:paraId="1E52259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15</w:t>
            </w:r>
          </w:p>
        </w:tc>
        <w:tc>
          <w:tcPr>
            <w:tcW w:w="3138" w:type="dxa"/>
          </w:tcPr>
          <w:p w14:paraId="507927E6"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6.50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7.25</w:t>
            </w:r>
          </w:p>
        </w:tc>
      </w:tr>
      <w:tr w:rsidR="00F6130C" w:rsidRPr="00F6130C" w14:paraId="5EED5D0C" w14:textId="77777777" w:rsidTr="004C68C3">
        <w:trPr>
          <w:jc w:val="center"/>
        </w:trPr>
        <w:tc>
          <w:tcPr>
            <w:tcW w:w="827" w:type="dxa"/>
            <w:shd w:val="clear" w:color="auto" w:fill="auto"/>
          </w:tcPr>
          <w:p w14:paraId="3C9760BE"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827" w:type="dxa"/>
            <w:shd w:val="clear" w:color="auto" w:fill="auto"/>
          </w:tcPr>
          <w:p w14:paraId="16673111"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722" w:type="dxa"/>
          </w:tcPr>
          <w:p w14:paraId="0FD21D10"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14</w:t>
            </w:r>
          </w:p>
        </w:tc>
        <w:tc>
          <w:tcPr>
            <w:tcW w:w="3138" w:type="dxa"/>
          </w:tcPr>
          <w:p w14:paraId="0AB1B805"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5.75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6.50</w:t>
            </w:r>
          </w:p>
        </w:tc>
      </w:tr>
      <w:tr w:rsidR="00F6130C" w:rsidRPr="00F6130C" w14:paraId="40FBAE44" w14:textId="77777777" w:rsidTr="004C68C3">
        <w:trPr>
          <w:jc w:val="center"/>
        </w:trPr>
        <w:tc>
          <w:tcPr>
            <w:tcW w:w="827" w:type="dxa"/>
            <w:shd w:val="clear" w:color="auto" w:fill="auto"/>
          </w:tcPr>
          <w:p w14:paraId="53178F44"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827" w:type="dxa"/>
            <w:shd w:val="clear" w:color="auto" w:fill="auto"/>
          </w:tcPr>
          <w:p w14:paraId="49E011D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722" w:type="dxa"/>
          </w:tcPr>
          <w:p w14:paraId="34198C1F"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13</w:t>
            </w:r>
          </w:p>
        </w:tc>
        <w:tc>
          <w:tcPr>
            <w:tcW w:w="3138" w:type="dxa"/>
          </w:tcPr>
          <w:p w14:paraId="53215661"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5.00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5.75</w:t>
            </w:r>
          </w:p>
        </w:tc>
      </w:tr>
      <w:tr w:rsidR="00F6130C" w:rsidRPr="00F6130C" w14:paraId="2680C40E" w14:textId="77777777" w:rsidTr="004C68C3">
        <w:trPr>
          <w:jc w:val="center"/>
        </w:trPr>
        <w:tc>
          <w:tcPr>
            <w:tcW w:w="827" w:type="dxa"/>
            <w:shd w:val="clear" w:color="auto" w:fill="auto"/>
          </w:tcPr>
          <w:p w14:paraId="1259372E"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827" w:type="dxa"/>
            <w:shd w:val="clear" w:color="auto" w:fill="auto"/>
          </w:tcPr>
          <w:p w14:paraId="03A69656"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722" w:type="dxa"/>
          </w:tcPr>
          <w:p w14:paraId="28E224AE"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12</w:t>
            </w:r>
          </w:p>
        </w:tc>
        <w:tc>
          <w:tcPr>
            <w:tcW w:w="3138" w:type="dxa"/>
          </w:tcPr>
          <w:p w14:paraId="06A5ECF9"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4.25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5.00</w:t>
            </w:r>
          </w:p>
        </w:tc>
      </w:tr>
      <w:tr w:rsidR="00F6130C" w:rsidRPr="00F6130C" w14:paraId="40EB891F" w14:textId="77777777" w:rsidTr="004C68C3">
        <w:trPr>
          <w:jc w:val="center"/>
        </w:trPr>
        <w:tc>
          <w:tcPr>
            <w:tcW w:w="827" w:type="dxa"/>
            <w:shd w:val="clear" w:color="auto" w:fill="auto"/>
          </w:tcPr>
          <w:p w14:paraId="34EE1E62"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827" w:type="dxa"/>
            <w:shd w:val="clear" w:color="auto" w:fill="auto"/>
          </w:tcPr>
          <w:p w14:paraId="2E107284"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722" w:type="dxa"/>
          </w:tcPr>
          <w:p w14:paraId="4805EE6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11</w:t>
            </w:r>
          </w:p>
        </w:tc>
        <w:tc>
          <w:tcPr>
            <w:tcW w:w="3138" w:type="dxa"/>
          </w:tcPr>
          <w:p w14:paraId="26986F1E"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3.50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4.25</w:t>
            </w:r>
          </w:p>
        </w:tc>
      </w:tr>
      <w:tr w:rsidR="00F6130C" w:rsidRPr="00F6130C" w14:paraId="18920034" w14:textId="77777777" w:rsidTr="004C68C3">
        <w:trPr>
          <w:jc w:val="center"/>
        </w:trPr>
        <w:tc>
          <w:tcPr>
            <w:tcW w:w="827" w:type="dxa"/>
            <w:shd w:val="clear" w:color="auto" w:fill="auto"/>
          </w:tcPr>
          <w:p w14:paraId="26F83F15"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827" w:type="dxa"/>
            <w:shd w:val="clear" w:color="auto" w:fill="auto"/>
          </w:tcPr>
          <w:p w14:paraId="1C98D3C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722" w:type="dxa"/>
          </w:tcPr>
          <w:p w14:paraId="2E01809D"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10</w:t>
            </w:r>
          </w:p>
        </w:tc>
        <w:tc>
          <w:tcPr>
            <w:tcW w:w="3138" w:type="dxa"/>
          </w:tcPr>
          <w:p w14:paraId="0AAFE287"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2.75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3.50</w:t>
            </w:r>
          </w:p>
        </w:tc>
      </w:tr>
      <w:tr w:rsidR="00F6130C" w:rsidRPr="00F6130C" w14:paraId="05DE8186" w14:textId="77777777" w:rsidTr="004C68C3">
        <w:trPr>
          <w:jc w:val="center"/>
        </w:trPr>
        <w:tc>
          <w:tcPr>
            <w:tcW w:w="827" w:type="dxa"/>
            <w:shd w:val="clear" w:color="auto" w:fill="auto"/>
          </w:tcPr>
          <w:p w14:paraId="341E9658"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827" w:type="dxa"/>
            <w:shd w:val="clear" w:color="auto" w:fill="auto"/>
          </w:tcPr>
          <w:p w14:paraId="147A8470"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722" w:type="dxa"/>
          </w:tcPr>
          <w:p w14:paraId="3B3787B1"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9</w:t>
            </w:r>
          </w:p>
        </w:tc>
        <w:tc>
          <w:tcPr>
            <w:tcW w:w="3138" w:type="dxa"/>
          </w:tcPr>
          <w:p w14:paraId="5C5D6452"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2.00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2.75</w:t>
            </w:r>
          </w:p>
        </w:tc>
      </w:tr>
      <w:tr w:rsidR="00F6130C" w:rsidRPr="00F6130C" w14:paraId="315370B5" w14:textId="77777777" w:rsidTr="004C68C3">
        <w:trPr>
          <w:jc w:val="center"/>
        </w:trPr>
        <w:tc>
          <w:tcPr>
            <w:tcW w:w="827" w:type="dxa"/>
            <w:shd w:val="clear" w:color="auto" w:fill="auto"/>
          </w:tcPr>
          <w:p w14:paraId="441B9C17"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827" w:type="dxa"/>
            <w:shd w:val="clear" w:color="auto" w:fill="auto"/>
          </w:tcPr>
          <w:p w14:paraId="723FF0D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0</w:t>
            </w:r>
          </w:p>
        </w:tc>
        <w:tc>
          <w:tcPr>
            <w:tcW w:w="722" w:type="dxa"/>
          </w:tcPr>
          <w:p w14:paraId="1A07B483"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8</w:t>
            </w:r>
          </w:p>
        </w:tc>
        <w:tc>
          <w:tcPr>
            <w:tcW w:w="3138" w:type="dxa"/>
          </w:tcPr>
          <w:p w14:paraId="34A4CCD9"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1.75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2.00</w:t>
            </w:r>
          </w:p>
        </w:tc>
      </w:tr>
      <w:tr w:rsidR="00F6130C" w:rsidRPr="00F6130C" w14:paraId="458213D5" w14:textId="77777777" w:rsidTr="004C68C3">
        <w:trPr>
          <w:jc w:val="center"/>
        </w:trPr>
        <w:tc>
          <w:tcPr>
            <w:tcW w:w="827" w:type="dxa"/>
            <w:shd w:val="clear" w:color="auto" w:fill="auto"/>
          </w:tcPr>
          <w:p w14:paraId="69179B5B"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0</w:t>
            </w:r>
          </w:p>
        </w:tc>
        <w:tc>
          <w:tcPr>
            <w:tcW w:w="827" w:type="dxa"/>
            <w:shd w:val="clear" w:color="auto" w:fill="auto"/>
          </w:tcPr>
          <w:p w14:paraId="49AFD676"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7</w:t>
            </w:r>
          </w:p>
        </w:tc>
        <w:tc>
          <w:tcPr>
            <w:tcW w:w="722" w:type="dxa"/>
          </w:tcPr>
          <w:p w14:paraId="79C355FD"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7</w:t>
            </w:r>
          </w:p>
        </w:tc>
        <w:tc>
          <w:tcPr>
            <w:tcW w:w="3138" w:type="dxa"/>
          </w:tcPr>
          <w:p w14:paraId="55C6C50B"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1.50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1.75</w:t>
            </w:r>
          </w:p>
        </w:tc>
      </w:tr>
      <w:tr w:rsidR="00F6130C" w:rsidRPr="00F6130C" w14:paraId="52912761" w14:textId="77777777" w:rsidTr="004C68C3">
        <w:trPr>
          <w:jc w:val="center"/>
        </w:trPr>
        <w:tc>
          <w:tcPr>
            <w:tcW w:w="827" w:type="dxa"/>
            <w:shd w:val="clear" w:color="auto" w:fill="auto"/>
          </w:tcPr>
          <w:p w14:paraId="2A3FAE3E"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0</w:t>
            </w:r>
          </w:p>
        </w:tc>
        <w:tc>
          <w:tcPr>
            <w:tcW w:w="827" w:type="dxa"/>
            <w:shd w:val="clear" w:color="auto" w:fill="auto"/>
          </w:tcPr>
          <w:p w14:paraId="680C4E86"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722" w:type="dxa"/>
          </w:tcPr>
          <w:p w14:paraId="3B2D47E4"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3138" w:type="dxa"/>
          </w:tcPr>
          <w:p w14:paraId="532BCE2B"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1.25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1.50</w:t>
            </w:r>
          </w:p>
        </w:tc>
      </w:tr>
      <w:tr w:rsidR="00F6130C" w:rsidRPr="00F6130C" w14:paraId="6E0D3D01" w14:textId="77777777" w:rsidTr="004C68C3">
        <w:trPr>
          <w:jc w:val="center"/>
        </w:trPr>
        <w:tc>
          <w:tcPr>
            <w:tcW w:w="827" w:type="dxa"/>
            <w:shd w:val="clear" w:color="auto" w:fill="auto"/>
          </w:tcPr>
          <w:p w14:paraId="25A09353"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0</w:t>
            </w:r>
          </w:p>
        </w:tc>
        <w:tc>
          <w:tcPr>
            <w:tcW w:w="827" w:type="dxa"/>
            <w:shd w:val="clear" w:color="auto" w:fill="auto"/>
          </w:tcPr>
          <w:p w14:paraId="1C409DE3"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722" w:type="dxa"/>
          </w:tcPr>
          <w:p w14:paraId="75F5D2E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3138" w:type="dxa"/>
          </w:tcPr>
          <w:p w14:paraId="72A9902F"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1.00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1.25</w:t>
            </w:r>
          </w:p>
        </w:tc>
      </w:tr>
      <w:tr w:rsidR="00F6130C" w:rsidRPr="00F6130C" w14:paraId="688F2B1A" w14:textId="77777777" w:rsidTr="004C68C3">
        <w:trPr>
          <w:jc w:val="center"/>
        </w:trPr>
        <w:tc>
          <w:tcPr>
            <w:tcW w:w="827" w:type="dxa"/>
            <w:shd w:val="clear" w:color="auto" w:fill="auto"/>
          </w:tcPr>
          <w:p w14:paraId="0CEA38CA"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0</w:t>
            </w:r>
          </w:p>
        </w:tc>
        <w:tc>
          <w:tcPr>
            <w:tcW w:w="827" w:type="dxa"/>
            <w:shd w:val="clear" w:color="auto" w:fill="auto"/>
          </w:tcPr>
          <w:p w14:paraId="109166BE"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722" w:type="dxa"/>
          </w:tcPr>
          <w:p w14:paraId="351F33D5"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3138" w:type="dxa"/>
          </w:tcPr>
          <w:p w14:paraId="09143DAF"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0.75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1.00</w:t>
            </w:r>
          </w:p>
        </w:tc>
      </w:tr>
      <w:tr w:rsidR="00F6130C" w:rsidRPr="00F6130C" w14:paraId="001A5BC1" w14:textId="77777777" w:rsidTr="004C68C3">
        <w:trPr>
          <w:jc w:val="center"/>
        </w:trPr>
        <w:tc>
          <w:tcPr>
            <w:tcW w:w="827" w:type="dxa"/>
            <w:shd w:val="clear" w:color="auto" w:fill="auto"/>
          </w:tcPr>
          <w:p w14:paraId="57757E0E"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0</w:t>
            </w:r>
          </w:p>
        </w:tc>
        <w:tc>
          <w:tcPr>
            <w:tcW w:w="827" w:type="dxa"/>
            <w:shd w:val="clear" w:color="auto" w:fill="auto"/>
          </w:tcPr>
          <w:p w14:paraId="5171B15B"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722" w:type="dxa"/>
          </w:tcPr>
          <w:p w14:paraId="11ADDAD6"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3138" w:type="dxa"/>
          </w:tcPr>
          <w:p w14:paraId="55B0F0FF"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0.50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0.75</w:t>
            </w:r>
          </w:p>
        </w:tc>
      </w:tr>
      <w:tr w:rsidR="00F6130C" w:rsidRPr="00F6130C" w14:paraId="14943073" w14:textId="77777777" w:rsidTr="004C68C3">
        <w:trPr>
          <w:jc w:val="center"/>
        </w:trPr>
        <w:tc>
          <w:tcPr>
            <w:tcW w:w="827" w:type="dxa"/>
            <w:shd w:val="clear" w:color="auto" w:fill="auto"/>
          </w:tcPr>
          <w:p w14:paraId="0E3EAAE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0</w:t>
            </w:r>
          </w:p>
        </w:tc>
        <w:tc>
          <w:tcPr>
            <w:tcW w:w="827" w:type="dxa"/>
            <w:shd w:val="clear" w:color="auto" w:fill="auto"/>
          </w:tcPr>
          <w:p w14:paraId="152FCEDE"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722" w:type="dxa"/>
          </w:tcPr>
          <w:p w14:paraId="661FE628"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3138" w:type="dxa"/>
          </w:tcPr>
          <w:p w14:paraId="70CD71D0"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0.25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0.50</w:t>
            </w:r>
          </w:p>
        </w:tc>
      </w:tr>
      <w:tr w:rsidR="00F6130C" w:rsidRPr="00F6130C" w14:paraId="39256FD8" w14:textId="77777777" w:rsidTr="004C68C3">
        <w:trPr>
          <w:jc w:val="center"/>
        </w:trPr>
        <w:tc>
          <w:tcPr>
            <w:tcW w:w="827" w:type="dxa"/>
            <w:shd w:val="clear" w:color="auto" w:fill="auto"/>
          </w:tcPr>
          <w:p w14:paraId="1413773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0</w:t>
            </w:r>
          </w:p>
        </w:tc>
        <w:tc>
          <w:tcPr>
            <w:tcW w:w="827" w:type="dxa"/>
            <w:shd w:val="clear" w:color="auto" w:fill="auto"/>
          </w:tcPr>
          <w:p w14:paraId="49D1E8E7"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722" w:type="dxa"/>
          </w:tcPr>
          <w:p w14:paraId="14E0B0ED"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3138" w:type="dxa"/>
          </w:tcPr>
          <w:p w14:paraId="0AF020C2"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hAnsi="Arial"/>
                <w:snapToGrid w:val="0"/>
                <w:sz w:val="18"/>
              </w:rPr>
              <w:tab/>
            </w:r>
            <w:r w:rsidRPr="00F6130C">
              <w:rPr>
                <w:rFonts w:ascii="Arial" w:hAnsi="Arial"/>
                <w:snapToGrid w:val="0"/>
                <w:sz w:val="18"/>
              </w:rPr>
              <w:tab/>
            </w:r>
            <w:r w:rsidRPr="00F6130C">
              <w:rPr>
                <w:rFonts w:ascii="Arial" w:hAnsi="Arial"/>
                <w:snapToGrid w:val="0"/>
                <w:sz w:val="18"/>
              </w:rPr>
              <w:tab/>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0.25</w:t>
            </w:r>
          </w:p>
        </w:tc>
      </w:tr>
      <w:tr w:rsidR="00F6130C" w:rsidRPr="00F6130C" w14:paraId="3EB38871" w14:textId="77777777" w:rsidTr="004C68C3">
        <w:trPr>
          <w:jc w:val="center"/>
        </w:trPr>
        <w:tc>
          <w:tcPr>
            <w:tcW w:w="827" w:type="dxa"/>
            <w:shd w:val="clear" w:color="auto" w:fill="auto"/>
          </w:tcPr>
          <w:p w14:paraId="6C40823D"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lastRenderedPageBreak/>
              <w:t>0</w:t>
            </w:r>
          </w:p>
        </w:tc>
        <w:tc>
          <w:tcPr>
            <w:tcW w:w="827" w:type="dxa"/>
            <w:shd w:val="clear" w:color="auto" w:fill="auto"/>
          </w:tcPr>
          <w:p w14:paraId="01D15706"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0</w:t>
            </w:r>
          </w:p>
        </w:tc>
        <w:tc>
          <w:tcPr>
            <w:tcW w:w="722" w:type="dxa"/>
          </w:tcPr>
          <w:p w14:paraId="57043434"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0</w:t>
            </w:r>
          </w:p>
        </w:tc>
        <w:tc>
          <w:tcPr>
            <w:tcW w:w="3138" w:type="dxa"/>
          </w:tcPr>
          <w:p w14:paraId="5753A37B"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hAnsi="Arial"/>
                <w:snapToGrid w:val="0"/>
                <w:sz w:val="18"/>
              </w:rPr>
              <w:tab/>
            </w:r>
            <w:r w:rsidRPr="00F6130C">
              <w:rPr>
                <w:rFonts w:ascii="Arial" w:eastAsia="Malgun Gothic" w:hAnsi="Arial"/>
                <w:sz w:val="18"/>
                <w:lang w:eastAsia="ko-KR"/>
              </w:rPr>
              <w:t>undefined/unknown</w:t>
            </w:r>
          </w:p>
        </w:tc>
      </w:tr>
    </w:tbl>
    <w:p w14:paraId="088619F7" w14:textId="3428ECDD" w:rsidR="00F6130C" w:rsidRDefault="00F6130C" w:rsidP="00F6130C">
      <w:pPr>
        <w:rPr>
          <w:ins w:id="87" w:author="RAN2#124" w:date="2023-11-16T10:09:00Z"/>
          <w:b/>
        </w:rPr>
      </w:pPr>
    </w:p>
    <w:p w14:paraId="77BB42FA" w14:textId="6B01D66B" w:rsidR="00AD174F" w:rsidRPr="00F6130C" w:rsidRDefault="00AD174F" w:rsidP="00AD174F">
      <w:pPr>
        <w:keepNext/>
        <w:keepLines/>
        <w:overflowPunct w:val="0"/>
        <w:autoSpaceDE w:val="0"/>
        <w:autoSpaceDN w:val="0"/>
        <w:adjustRightInd w:val="0"/>
        <w:spacing w:before="120"/>
        <w:ind w:left="1418" w:hanging="1418"/>
        <w:textAlignment w:val="baseline"/>
        <w:outlineLvl w:val="3"/>
        <w:rPr>
          <w:ins w:id="88" w:author="RAN2#124" w:date="2023-11-16T10:09:00Z"/>
          <w:rFonts w:ascii="Arial" w:hAnsi="Arial"/>
          <w:i/>
          <w:sz w:val="24"/>
          <w:lang w:eastAsia="ja-JP"/>
        </w:rPr>
      </w:pPr>
      <w:ins w:id="89" w:author="RAN2#124" w:date="2023-11-16T10:09:00Z">
        <w:r w:rsidRPr="00F6130C">
          <w:rPr>
            <w:rFonts w:ascii="Arial" w:hAnsi="Arial"/>
            <w:i/>
            <w:sz w:val="24"/>
            <w:lang w:eastAsia="ja-JP"/>
          </w:rPr>
          <w:t>–</w:t>
        </w:r>
        <w:r w:rsidRPr="00F6130C">
          <w:rPr>
            <w:rFonts w:ascii="Arial" w:hAnsi="Arial"/>
            <w:i/>
            <w:sz w:val="24"/>
            <w:lang w:eastAsia="ja-JP"/>
          </w:rPr>
          <w:tab/>
        </w:r>
        <w:r w:rsidRPr="00AD174F">
          <w:rPr>
            <w:rFonts w:ascii="Arial" w:hAnsi="Arial"/>
            <w:i/>
            <w:sz w:val="24"/>
            <w:lang w:eastAsia="ja-JP"/>
          </w:rPr>
          <w:t>GNSS-LOS-NLOS-GriddedIndications</w:t>
        </w:r>
      </w:ins>
    </w:p>
    <w:p w14:paraId="792FABF6" w14:textId="2DA17FDD" w:rsidR="00AD174F" w:rsidRPr="00F6130C" w:rsidRDefault="00AD174F" w:rsidP="00AD174F">
      <w:pPr>
        <w:rPr>
          <w:ins w:id="90" w:author="RAN2#124" w:date="2023-11-16T10:09:00Z"/>
        </w:rPr>
      </w:pPr>
      <w:ins w:id="91" w:author="RAN2#124" w:date="2023-11-16T10:09:00Z">
        <w:r w:rsidRPr="00AD174F">
          <w:t xml:space="preserve">The IE </w:t>
        </w:r>
        <w:r w:rsidRPr="00AD174F">
          <w:rPr>
            <w:i/>
            <w:iCs/>
          </w:rPr>
          <w:t>GNSS-LOS-NLOS-GriddedIndications</w:t>
        </w:r>
        <w:r w:rsidRPr="00AD174F">
          <w:t xml:space="preserve"> is used by the location server to provide GNSS LOS_NLOS indication information. The parameters provided in IE </w:t>
        </w:r>
        <w:r w:rsidRPr="00AD174F">
          <w:rPr>
            <w:i/>
            <w:iCs/>
          </w:rPr>
          <w:t>GNSS-LOS-NLOS-GriddedIndications</w:t>
        </w:r>
        <w:r w:rsidRPr="00AD174F">
          <w:t xml:space="preserve"> apply to all GNSSs</w:t>
        </w:r>
        <w:r w:rsidRPr="00F6130C">
          <w:t>.</w:t>
        </w:r>
      </w:ins>
    </w:p>
    <w:p w14:paraId="34E4F899" w14:textId="77777777" w:rsidR="00AD174F" w:rsidRPr="00F6130C"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RAN2#124" w:date="2023-11-16T10:09:00Z"/>
          <w:rFonts w:ascii="Courier New" w:hAnsi="Courier New"/>
          <w:noProof/>
          <w:sz w:val="16"/>
        </w:rPr>
      </w:pPr>
      <w:ins w:id="93" w:author="RAN2#124" w:date="2023-11-16T10:09:00Z">
        <w:r w:rsidRPr="00F6130C">
          <w:rPr>
            <w:rFonts w:ascii="Courier New" w:hAnsi="Courier New"/>
            <w:noProof/>
            <w:sz w:val="16"/>
          </w:rPr>
          <w:t>-- ASN1START</w:t>
        </w:r>
      </w:ins>
    </w:p>
    <w:p w14:paraId="4F21E5B7" w14:textId="77777777" w:rsidR="00AD174F" w:rsidRPr="00F6130C"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RAN2#124" w:date="2023-11-16T10:09:00Z"/>
          <w:rFonts w:ascii="Courier New" w:hAnsi="Courier New"/>
          <w:noProof/>
          <w:snapToGrid w:val="0"/>
          <w:sz w:val="16"/>
        </w:rPr>
      </w:pPr>
    </w:p>
    <w:p w14:paraId="6FB11A1B"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RAN2#124" w:date="2023-11-16T10:11:00Z"/>
          <w:rFonts w:ascii="Courier New" w:hAnsi="Courier New"/>
          <w:noProof/>
          <w:snapToGrid w:val="0"/>
          <w:sz w:val="16"/>
        </w:rPr>
      </w:pPr>
      <w:ins w:id="96" w:author="RAN2#124" w:date="2023-11-16T10:11:00Z">
        <w:r w:rsidRPr="00AD174F">
          <w:rPr>
            <w:rFonts w:ascii="Courier New" w:hAnsi="Courier New"/>
            <w:noProof/>
            <w:snapToGrid w:val="0"/>
            <w:sz w:val="16"/>
          </w:rPr>
          <w:t>GNSS-LOS-NLOS-GriddedIndications-r18 ::= SEQUENCE {</w:t>
        </w:r>
      </w:ins>
    </w:p>
    <w:p w14:paraId="78437C5C"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RAN2#124" w:date="2023-11-16T10:11:00Z"/>
          <w:rFonts w:ascii="Courier New" w:hAnsi="Courier New"/>
          <w:noProof/>
          <w:snapToGrid w:val="0"/>
          <w:sz w:val="16"/>
        </w:rPr>
      </w:pPr>
      <w:ins w:id="98" w:author="RAN2#124" w:date="2023-11-16T10:11:00Z">
        <w:r w:rsidRPr="00AD174F">
          <w:rPr>
            <w:rFonts w:ascii="Courier New" w:hAnsi="Courier New"/>
            <w:noProof/>
            <w:snapToGrid w:val="0"/>
            <w:sz w:val="16"/>
          </w:rPr>
          <w:tab/>
          <w:t>gridPointSetID-r18</w:t>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t>INTEGER (0..16383),</w:t>
        </w:r>
      </w:ins>
    </w:p>
    <w:p w14:paraId="5006CDAE" w14:textId="705D5AAA"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RAN2#124" w:date="2023-11-16T10:11:00Z"/>
          <w:rFonts w:ascii="Courier New" w:hAnsi="Courier New"/>
          <w:noProof/>
          <w:snapToGrid w:val="0"/>
          <w:sz w:val="16"/>
        </w:rPr>
      </w:pPr>
      <w:ins w:id="100" w:author="RAN2#124" w:date="2023-11-16T10:11:00Z">
        <w:r w:rsidRPr="00AD174F">
          <w:rPr>
            <w:rFonts w:ascii="Courier New" w:hAnsi="Courier New"/>
            <w:noProof/>
            <w:snapToGrid w:val="0"/>
            <w:sz w:val="16"/>
          </w:rPr>
          <w:tab/>
          <w:t>expirationTime-r18</w:t>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t>UTCTime</w:t>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t>OPTIONAL,</w:t>
        </w:r>
      </w:ins>
    </w:p>
    <w:p w14:paraId="300D7A95"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RAN2#124" w:date="2023-11-16T10:11:00Z"/>
          <w:rFonts w:ascii="Courier New" w:hAnsi="Courier New"/>
          <w:noProof/>
          <w:snapToGrid w:val="0"/>
          <w:sz w:val="16"/>
        </w:rPr>
      </w:pPr>
      <w:ins w:id="102" w:author="RAN2#124" w:date="2023-11-16T10:11:00Z">
        <w:r w:rsidRPr="00AD174F">
          <w:rPr>
            <w:rFonts w:ascii="Courier New" w:hAnsi="Courier New"/>
            <w:noProof/>
            <w:snapToGrid w:val="0"/>
            <w:sz w:val="16"/>
          </w:rPr>
          <w:tab/>
          <w:t>gridList-r18</w:t>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t>GridList-r18,</w:t>
        </w:r>
      </w:ins>
    </w:p>
    <w:p w14:paraId="10246EF6"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RAN2#124" w:date="2023-11-16T10:11:00Z"/>
          <w:rFonts w:ascii="Courier New" w:hAnsi="Courier New"/>
          <w:noProof/>
          <w:snapToGrid w:val="0"/>
          <w:sz w:val="16"/>
        </w:rPr>
      </w:pPr>
      <w:ins w:id="104" w:author="RAN2#124" w:date="2023-11-16T10:11:00Z">
        <w:r w:rsidRPr="00AD174F">
          <w:rPr>
            <w:rFonts w:ascii="Courier New" w:hAnsi="Courier New"/>
            <w:noProof/>
            <w:snapToGrid w:val="0"/>
            <w:sz w:val="16"/>
          </w:rPr>
          <w:tab/>
          <w:t>...</w:t>
        </w:r>
      </w:ins>
    </w:p>
    <w:p w14:paraId="60C19C1F"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RAN2#124" w:date="2023-11-16T10:11:00Z"/>
          <w:rFonts w:ascii="Courier New" w:hAnsi="Courier New"/>
          <w:noProof/>
          <w:snapToGrid w:val="0"/>
          <w:sz w:val="16"/>
        </w:rPr>
      </w:pPr>
      <w:ins w:id="106" w:author="RAN2#124" w:date="2023-11-16T10:11:00Z">
        <w:r w:rsidRPr="00AD174F">
          <w:rPr>
            <w:rFonts w:ascii="Courier New" w:hAnsi="Courier New"/>
            <w:noProof/>
            <w:snapToGrid w:val="0"/>
            <w:sz w:val="16"/>
          </w:rPr>
          <w:t>}</w:t>
        </w:r>
      </w:ins>
    </w:p>
    <w:p w14:paraId="7E8F3969"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RAN2#124" w:date="2023-11-16T10:11:00Z"/>
          <w:rFonts w:ascii="Courier New" w:hAnsi="Courier New"/>
          <w:noProof/>
          <w:snapToGrid w:val="0"/>
          <w:sz w:val="16"/>
        </w:rPr>
      </w:pPr>
    </w:p>
    <w:p w14:paraId="579A5D6A"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RAN2#124" w:date="2023-11-16T10:11:00Z"/>
          <w:rFonts w:ascii="Courier New" w:hAnsi="Courier New"/>
          <w:noProof/>
          <w:snapToGrid w:val="0"/>
          <w:sz w:val="16"/>
        </w:rPr>
      </w:pPr>
      <w:ins w:id="109" w:author="RAN2#124" w:date="2023-11-16T10:11:00Z">
        <w:r w:rsidRPr="00AD174F">
          <w:rPr>
            <w:rFonts w:ascii="Courier New" w:hAnsi="Courier New"/>
            <w:noProof/>
            <w:snapToGrid w:val="0"/>
            <w:sz w:val="16"/>
          </w:rPr>
          <w:t>GridList-r18 ::= SEQUENCE (SIZE(1..1024)) OF GridElement-r18</w:t>
        </w:r>
      </w:ins>
    </w:p>
    <w:p w14:paraId="57FE977A"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RAN2#124" w:date="2023-11-16T10:11:00Z"/>
          <w:rFonts w:ascii="Courier New" w:hAnsi="Courier New"/>
          <w:noProof/>
          <w:snapToGrid w:val="0"/>
          <w:sz w:val="16"/>
        </w:rPr>
      </w:pPr>
    </w:p>
    <w:p w14:paraId="5D0619B5"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RAN2#124" w:date="2023-11-16T10:11:00Z"/>
          <w:rFonts w:ascii="Courier New" w:hAnsi="Courier New"/>
          <w:noProof/>
          <w:snapToGrid w:val="0"/>
          <w:sz w:val="16"/>
        </w:rPr>
      </w:pPr>
      <w:ins w:id="112" w:author="RAN2#124" w:date="2023-11-16T10:11:00Z">
        <w:r w:rsidRPr="00AD174F">
          <w:rPr>
            <w:rFonts w:ascii="Courier New" w:hAnsi="Courier New"/>
            <w:noProof/>
            <w:snapToGrid w:val="0"/>
            <w:sz w:val="16"/>
          </w:rPr>
          <w:t>GridElement-r18 ::= SEQUENCE {</w:t>
        </w:r>
      </w:ins>
    </w:p>
    <w:p w14:paraId="4E150E4B"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RAN2#124" w:date="2023-11-16T10:11:00Z"/>
          <w:rFonts w:ascii="Courier New" w:hAnsi="Courier New"/>
          <w:noProof/>
          <w:snapToGrid w:val="0"/>
          <w:sz w:val="16"/>
        </w:rPr>
      </w:pPr>
      <w:ins w:id="114" w:author="RAN2#124" w:date="2023-11-16T10:11:00Z">
        <w:r w:rsidRPr="00AD174F">
          <w:rPr>
            <w:rFonts w:ascii="Courier New" w:hAnsi="Courier New"/>
            <w:noProof/>
            <w:snapToGrid w:val="0"/>
            <w:sz w:val="16"/>
          </w:rPr>
          <w:tab/>
          <w:t>gnss-LOS-InfoList-r18</w:t>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t>GNSS-LOS-InfoList-r18</w:t>
        </w:r>
        <w:r w:rsidRPr="00AD174F">
          <w:rPr>
            <w:rFonts w:ascii="Courier New" w:hAnsi="Courier New"/>
            <w:noProof/>
            <w:snapToGrid w:val="0"/>
            <w:sz w:val="16"/>
          </w:rPr>
          <w:tab/>
          <w:t>OPTIONAL, -- Need ON</w:t>
        </w:r>
      </w:ins>
    </w:p>
    <w:p w14:paraId="18D22F69"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RAN2#124" w:date="2023-11-16T10:11:00Z"/>
          <w:rFonts w:ascii="Courier New" w:hAnsi="Courier New"/>
          <w:noProof/>
          <w:snapToGrid w:val="0"/>
          <w:sz w:val="16"/>
        </w:rPr>
      </w:pPr>
      <w:ins w:id="116" w:author="RAN2#124" w:date="2023-11-16T10:11:00Z">
        <w:r w:rsidRPr="00AD174F">
          <w:rPr>
            <w:rFonts w:ascii="Courier New" w:hAnsi="Courier New"/>
            <w:noProof/>
            <w:snapToGrid w:val="0"/>
            <w:sz w:val="16"/>
          </w:rPr>
          <w:tab/>
          <w:t>...</w:t>
        </w:r>
      </w:ins>
    </w:p>
    <w:p w14:paraId="527192A7"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RAN2#124" w:date="2023-11-16T10:11:00Z"/>
          <w:rFonts w:ascii="Courier New" w:hAnsi="Courier New"/>
          <w:noProof/>
          <w:snapToGrid w:val="0"/>
          <w:sz w:val="16"/>
        </w:rPr>
      </w:pPr>
      <w:ins w:id="118" w:author="RAN2#124" w:date="2023-11-16T10:11:00Z">
        <w:r w:rsidRPr="00AD174F">
          <w:rPr>
            <w:rFonts w:ascii="Courier New" w:hAnsi="Courier New"/>
            <w:noProof/>
            <w:snapToGrid w:val="0"/>
            <w:sz w:val="16"/>
          </w:rPr>
          <w:t>}</w:t>
        </w:r>
      </w:ins>
    </w:p>
    <w:p w14:paraId="6A1403C1"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RAN2#124" w:date="2023-11-16T10:11:00Z"/>
          <w:rFonts w:ascii="Courier New" w:hAnsi="Courier New"/>
          <w:noProof/>
          <w:snapToGrid w:val="0"/>
          <w:sz w:val="16"/>
        </w:rPr>
      </w:pPr>
    </w:p>
    <w:p w14:paraId="1CE10351"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RAN2#124" w:date="2023-11-16T10:11:00Z"/>
          <w:rFonts w:ascii="Courier New" w:hAnsi="Courier New"/>
          <w:noProof/>
          <w:snapToGrid w:val="0"/>
          <w:sz w:val="16"/>
        </w:rPr>
      </w:pPr>
      <w:ins w:id="121" w:author="RAN2#124" w:date="2023-11-16T10:11:00Z">
        <w:r w:rsidRPr="00AD174F">
          <w:rPr>
            <w:rFonts w:ascii="Courier New" w:hAnsi="Courier New"/>
            <w:noProof/>
            <w:snapToGrid w:val="0"/>
            <w:sz w:val="16"/>
          </w:rPr>
          <w:t>GNSS-LOS-InfoList-r18 ::= SEQUENCE (SIZE(1..64)) OF GNSS-LOS-InfoElement-r18</w:t>
        </w:r>
      </w:ins>
    </w:p>
    <w:p w14:paraId="7F490C18"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RAN2#124" w:date="2023-11-16T10:11:00Z"/>
          <w:rFonts w:ascii="Courier New" w:hAnsi="Courier New"/>
          <w:noProof/>
          <w:snapToGrid w:val="0"/>
          <w:sz w:val="16"/>
        </w:rPr>
      </w:pPr>
    </w:p>
    <w:p w14:paraId="3061F479"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RAN2#124" w:date="2023-11-16T10:11:00Z"/>
          <w:rFonts w:ascii="Courier New" w:hAnsi="Courier New"/>
          <w:noProof/>
          <w:snapToGrid w:val="0"/>
          <w:sz w:val="16"/>
        </w:rPr>
      </w:pPr>
      <w:ins w:id="124" w:author="RAN2#124" w:date="2023-11-16T10:11:00Z">
        <w:r w:rsidRPr="00AD174F">
          <w:rPr>
            <w:rFonts w:ascii="Courier New" w:hAnsi="Courier New"/>
            <w:noProof/>
            <w:snapToGrid w:val="0"/>
            <w:sz w:val="16"/>
          </w:rPr>
          <w:t>GNSS-LOS-InfoElement-r18 ::= SEQUENCE {</w:t>
        </w:r>
      </w:ins>
    </w:p>
    <w:p w14:paraId="38EC9442"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RAN2#124" w:date="2023-11-16T10:11:00Z"/>
          <w:rFonts w:ascii="Courier New" w:hAnsi="Courier New"/>
          <w:noProof/>
          <w:snapToGrid w:val="0"/>
          <w:sz w:val="16"/>
        </w:rPr>
      </w:pPr>
      <w:ins w:id="126" w:author="RAN2#124" w:date="2023-11-16T10:11:00Z">
        <w:r w:rsidRPr="00AD174F">
          <w:rPr>
            <w:rFonts w:ascii="Courier New" w:hAnsi="Courier New"/>
            <w:noProof/>
            <w:snapToGrid w:val="0"/>
            <w:sz w:val="16"/>
          </w:rPr>
          <w:tab/>
          <w:t>svID-r18</w:t>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t>SV-ID,</w:t>
        </w:r>
      </w:ins>
    </w:p>
    <w:p w14:paraId="67007AB2"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RAN2#124" w:date="2023-11-16T10:11:00Z"/>
          <w:rFonts w:ascii="Courier New" w:hAnsi="Courier New"/>
          <w:noProof/>
          <w:snapToGrid w:val="0"/>
          <w:sz w:val="16"/>
        </w:rPr>
      </w:pPr>
      <w:ins w:id="128" w:author="RAN2#124" w:date="2023-11-16T10:11:00Z">
        <w:r w:rsidRPr="00AD174F">
          <w:rPr>
            <w:rFonts w:ascii="Courier New" w:hAnsi="Courier New"/>
            <w:noProof/>
            <w:snapToGrid w:val="0"/>
            <w:sz w:val="16"/>
          </w:rPr>
          <w:tab/>
          <w:t>los-r18</w:t>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t>ENUMERATED{true, false, uncertain},</w:t>
        </w:r>
      </w:ins>
    </w:p>
    <w:p w14:paraId="186FECE3"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RAN2#124" w:date="2023-11-16T10:11:00Z"/>
          <w:rFonts w:ascii="Courier New" w:hAnsi="Courier New"/>
          <w:noProof/>
          <w:snapToGrid w:val="0"/>
          <w:sz w:val="16"/>
        </w:rPr>
      </w:pPr>
      <w:ins w:id="130" w:author="RAN2#124" w:date="2023-11-16T10:11:00Z">
        <w:r w:rsidRPr="00AD174F">
          <w:rPr>
            <w:rFonts w:ascii="Courier New" w:hAnsi="Courier New"/>
            <w:noProof/>
            <w:snapToGrid w:val="0"/>
            <w:sz w:val="16"/>
          </w:rPr>
          <w:tab/>
          <w:t>...</w:t>
        </w:r>
      </w:ins>
    </w:p>
    <w:p w14:paraId="51BA63C5" w14:textId="2B42BA5B" w:rsid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RAN2#124" w:date="2023-11-16T10:12:00Z"/>
          <w:rFonts w:ascii="Courier New" w:hAnsi="Courier New"/>
          <w:noProof/>
          <w:snapToGrid w:val="0"/>
          <w:sz w:val="16"/>
        </w:rPr>
      </w:pPr>
      <w:ins w:id="132" w:author="RAN2#124" w:date="2023-11-16T10:11:00Z">
        <w:r w:rsidRPr="00AD174F">
          <w:rPr>
            <w:rFonts w:ascii="Courier New" w:hAnsi="Courier New"/>
            <w:noProof/>
            <w:snapToGrid w:val="0"/>
            <w:sz w:val="16"/>
          </w:rPr>
          <w:t>}</w:t>
        </w:r>
      </w:ins>
    </w:p>
    <w:p w14:paraId="39F3FB7E" w14:textId="77777777" w:rsidR="00AD174F" w:rsidRPr="00F6130C"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RAN2#124" w:date="2023-11-16T10:09:00Z"/>
          <w:rFonts w:ascii="Courier New" w:hAnsi="Courier New"/>
          <w:noProof/>
          <w:sz w:val="16"/>
        </w:rPr>
      </w:pPr>
    </w:p>
    <w:p w14:paraId="769265C3" w14:textId="77777777" w:rsidR="00AD174F" w:rsidRPr="00F6130C"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RAN2#124" w:date="2023-11-16T10:09:00Z"/>
          <w:rFonts w:ascii="Courier New" w:hAnsi="Courier New"/>
          <w:noProof/>
          <w:sz w:val="16"/>
        </w:rPr>
      </w:pPr>
      <w:ins w:id="135" w:author="RAN2#124" w:date="2023-11-16T10:09:00Z">
        <w:r w:rsidRPr="00F6130C">
          <w:rPr>
            <w:rFonts w:ascii="Courier New" w:hAnsi="Courier New"/>
            <w:noProof/>
            <w:sz w:val="16"/>
          </w:rPr>
          <w:t>-- ASN1STOP</w:t>
        </w:r>
      </w:ins>
    </w:p>
    <w:p w14:paraId="0296265B" w14:textId="77777777" w:rsidR="00AB2ADD" w:rsidRPr="00F6130C" w:rsidRDefault="00AB2ADD" w:rsidP="00AD174F">
      <w:pPr>
        <w:tabs>
          <w:tab w:val="left" w:pos="6750"/>
        </w:tabs>
        <w:rPr>
          <w:ins w:id="136" w:author="RAN2#124" w:date="2023-11-16T10:09:00Z"/>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D174F" w:rsidRPr="00F6130C" w14:paraId="36614512" w14:textId="77777777" w:rsidTr="004C68C3">
        <w:trPr>
          <w:cantSplit/>
          <w:tblHeader/>
          <w:ins w:id="137" w:author="RAN2#124" w:date="2023-11-16T10:09:00Z"/>
        </w:trPr>
        <w:tc>
          <w:tcPr>
            <w:tcW w:w="9639" w:type="dxa"/>
          </w:tcPr>
          <w:p w14:paraId="467FF831" w14:textId="30649EB4" w:rsidR="00AD174F" w:rsidRPr="00F6130C" w:rsidRDefault="00AB2ADD" w:rsidP="004C68C3">
            <w:pPr>
              <w:keepNext/>
              <w:keepLines/>
              <w:spacing w:after="0"/>
              <w:jc w:val="center"/>
              <w:rPr>
                <w:ins w:id="138" w:author="RAN2#124" w:date="2023-11-16T10:09:00Z"/>
                <w:rFonts w:ascii="Arial" w:hAnsi="Arial"/>
                <w:b/>
                <w:i/>
                <w:sz w:val="18"/>
              </w:rPr>
            </w:pPr>
            <w:ins w:id="139" w:author="RAN2#124" w:date="2023-11-16T10:17:00Z">
              <w:r w:rsidRPr="00AB2ADD">
                <w:rPr>
                  <w:rFonts w:ascii="Arial" w:hAnsi="Arial"/>
                  <w:b/>
                  <w:i/>
                  <w:snapToGrid w:val="0"/>
                  <w:sz w:val="18"/>
                </w:rPr>
                <w:t xml:space="preserve">GNSS-LOS-NLOS-GriddedIndications </w:t>
              </w:r>
            </w:ins>
            <w:ins w:id="140" w:author="RAN2#124" w:date="2023-11-16T10:09:00Z">
              <w:r w:rsidR="00AD174F" w:rsidRPr="00F6130C">
                <w:rPr>
                  <w:rFonts w:ascii="Arial" w:hAnsi="Arial"/>
                  <w:b/>
                  <w:iCs/>
                  <w:noProof/>
                  <w:sz w:val="18"/>
                </w:rPr>
                <w:t>field descriptions</w:t>
              </w:r>
            </w:ins>
          </w:p>
        </w:tc>
      </w:tr>
      <w:tr w:rsidR="00AD174F" w:rsidRPr="00F6130C" w14:paraId="0098AF70" w14:textId="77777777" w:rsidTr="004C68C3">
        <w:trPr>
          <w:cantSplit/>
          <w:ins w:id="141" w:author="RAN2#124" w:date="2023-11-16T10:09:00Z"/>
        </w:trPr>
        <w:tc>
          <w:tcPr>
            <w:tcW w:w="9639" w:type="dxa"/>
          </w:tcPr>
          <w:p w14:paraId="0A1F2DD1" w14:textId="77777777" w:rsidR="00AB2ADD" w:rsidRPr="00AB2ADD" w:rsidRDefault="00AB2ADD" w:rsidP="00AB2ADD">
            <w:pPr>
              <w:keepNext/>
              <w:keepLines/>
              <w:spacing w:after="0"/>
              <w:rPr>
                <w:ins w:id="142" w:author="RAN2#124" w:date="2023-11-16T10:19:00Z"/>
                <w:rFonts w:ascii="Arial" w:hAnsi="Arial"/>
                <w:b/>
                <w:bCs/>
                <w:i/>
                <w:iCs/>
                <w:sz w:val="18"/>
              </w:rPr>
            </w:pPr>
            <w:ins w:id="143" w:author="RAN2#124" w:date="2023-11-16T10:19:00Z">
              <w:r w:rsidRPr="00AB2ADD">
                <w:rPr>
                  <w:rFonts w:ascii="Arial" w:hAnsi="Arial"/>
                  <w:b/>
                  <w:bCs/>
                  <w:i/>
                  <w:iCs/>
                  <w:sz w:val="18"/>
                </w:rPr>
                <w:t>gridPointsSetID</w:t>
              </w:r>
            </w:ins>
          </w:p>
          <w:p w14:paraId="3A2A374F" w14:textId="692D6CDC" w:rsidR="00AD174F" w:rsidRPr="00F6130C" w:rsidRDefault="00AB2ADD" w:rsidP="00AB2ADD">
            <w:pPr>
              <w:keepNext/>
              <w:keepLines/>
              <w:spacing w:after="0"/>
              <w:rPr>
                <w:ins w:id="144" w:author="RAN2#124" w:date="2023-11-16T10:09:00Z"/>
                <w:rFonts w:ascii="Arial" w:hAnsi="Arial"/>
                <w:sz w:val="18"/>
              </w:rPr>
            </w:pPr>
            <w:ins w:id="145" w:author="RAN2#124" w:date="2023-11-16T10:19:00Z">
              <w:r w:rsidRPr="00AB2ADD">
                <w:rPr>
                  <w:rFonts w:ascii="Arial" w:hAnsi="Arial"/>
                  <w:sz w:val="18"/>
                </w:rPr>
                <w:t>This field provides the ID of the LOS-NLOS Grid Point set. It is a regionally unique arbitrary number that is used by the UE to ensure that the GNSS LOS-NLOS indications are being applied to the correct set of points.</w:t>
              </w:r>
            </w:ins>
          </w:p>
        </w:tc>
      </w:tr>
      <w:tr w:rsidR="00AD174F" w:rsidRPr="00F6130C" w14:paraId="256ABB75" w14:textId="77777777" w:rsidTr="004C68C3">
        <w:trPr>
          <w:cantSplit/>
          <w:ins w:id="146" w:author="RAN2#124" w:date="2023-11-16T10:09:00Z"/>
        </w:trPr>
        <w:tc>
          <w:tcPr>
            <w:tcW w:w="9639" w:type="dxa"/>
          </w:tcPr>
          <w:p w14:paraId="5DC73256" w14:textId="77777777" w:rsidR="00AB2ADD" w:rsidRPr="00AB2ADD" w:rsidRDefault="00AB2ADD" w:rsidP="00AB2ADD">
            <w:pPr>
              <w:keepNext/>
              <w:keepLines/>
              <w:spacing w:after="0"/>
              <w:rPr>
                <w:ins w:id="147" w:author="RAN2#124" w:date="2023-11-16T10:19:00Z"/>
                <w:rFonts w:ascii="Arial" w:hAnsi="Arial"/>
                <w:b/>
                <w:bCs/>
                <w:i/>
                <w:iCs/>
                <w:sz w:val="18"/>
              </w:rPr>
            </w:pPr>
            <w:ins w:id="148" w:author="RAN2#124" w:date="2023-11-16T10:19:00Z">
              <w:r w:rsidRPr="00AB2ADD">
                <w:rPr>
                  <w:rFonts w:ascii="Arial" w:hAnsi="Arial"/>
                  <w:b/>
                  <w:bCs/>
                  <w:i/>
                  <w:iCs/>
                  <w:sz w:val="18"/>
                </w:rPr>
                <w:t>gridList</w:t>
              </w:r>
            </w:ins>
          </w:p>
          <w:p w14:paraId="3DE2FC5C" w14:textId="77777777" w:rsidR="00AB2ADD" w:rsidRPr="00AB2ADD" w:rsidRDefault="00AB2ADD" w:rsidP="00AB2ADD">
            <w:pPr>
              <w:keepNext/>
              <w:keepLines/>
              <w:spacing w:after="0"/>
              <w:rPr>
                <w:ins w:id="149" w:author="RAN2#124" w:date="2023-11-16T10:19:00Z"/>
                <w:rFonts w:ascii="Arial" w:hAnsi="Arial"/>
                <w:sz w:val="18"/>
              </w:rPr>
            </w:pPr>
            <w:ins w:id="150" w:author="RAN2#124" w:date="2023-11-16T10:19:00Z">
              <w:r w:rsidRPr="00AB2ADD">
                <w:rPr>
                  <w:rFonts w:ascii="Arial" w:hAnsi="Arial"/>
                  <w:sz w:val="18"/>
                </w:rPr>
                <w:t xml:space="preserve">This field provides the </w:t>
              </w:r>
              <w:r w:rsidRPr="00AB2ADD">
                <w:rPr>
                  <w:rFonts w:ascii="Arial" w:hAnsi="Arial"/>
                  <w:i/>
                  <w:iCs/>
                  <w:sz w:val="18"/>
                </w:rPr>
                <w:t>GNSS LOS-NLOS indications</w:t>
              </w:r>
              <w:r w:rsidRPr="00AB2ADD">
                <w:rPr>
                  <w:rFonts w:ascii="Arial" w:hAnsi="Arial"/>
                  <w:sz w:val="18"/>
                </w:rPr>
                <w:t xml:space="preserve"> for up to 1024 grid points (up to 256 grid points per altitude layer) defined in the field </w:t>
              </w:r>
              <w:r w:rsidRPr="00AB2ADD">
                <w:rPr>
                  <w:rFonts w:ascii="Arial" w:hAnsi="Arial"/>
                  <w:i/>
                  <w:iCs/>
                  <w:sz w:val="18"/>
                </w:rPr>
                <w:t>gnss-los-nlos-GridPoints</w:t>
              </w:r>
              <w:r w:rsidRPr="00AB2ADD">
                <w:rPr>
                  <w:rFonts w:ascii="Arial" w:hAnsi="Arial"/>
                  <w:sz w:val="18"/>
                </w:rPr>
                <w:t xml:space="preserve"> of IE </w:t>
              </w:r>
              <w:r w:rsidRPr="00AB2ADD">
                <w:rPr>
                  <w:rFonts w:ascii="Arial" w:hAnsi="Arial"/>
                  <w:i/>
                  <w:iCs/>
                  <w:sz w:val="18"/>
                </w:rPr>
                <w:t>GNSS-CommonAssistData</w:t>
              </w:r>
              <w:r w:rsidRPr="00AB2ADD">
                <w:rPr>
                  <w:rFonts w:ascii="Arial" w:hAnsi="Arial"/>
                  <w:sz w:val="18"/>
                </w:rPr>
                <w:t>.</w:t>
              </w:r>
            </w:ins>
          </w:p>
          <w:p w14:paraId="189BA08B" w14:textId="1B238E65" w:rsidR="00AD174F" w:rsidRPr="00F6130C" w:rsidRDefault="00AB2ADD" w:rsidP="00AB2ADD">
            <w:pPr>
              <w:keepNext/>
              <w:keepLines/>
              <w:spacing w:after="0"/>
              <w:rPr>
                <w:ins w:id="151" w:author="RAN2#124" w:date="2023-11-16T10:09:00Z"/>
                <w:rFonts w:ascii="Arial" w:hAnsi="Arial"/>
                <w:sz w:val="18"/>
              </w:rPr>
            </w:pPr>
            <w:ins w:id="152" w:author="RAN2#124" w:date="2023-11-16T10:19:00Z">
              <w:r w:rsidRPr="00AB2ADD">
                <w:rPr>
                  <w:rFonts w:ascii="Arial" w:hAnsi="Arial"/>
                  <w:sz w:val="18"/>
                </w:rPr>
                <w:t xml:space="preserve">The field </w:t>
              </w:r>
              <w:r w:rsidRPr="00AB2ADD">
                <w:rPr>
                  <w:rFonts w:ascii="Arial" w:hAnsi="Arial"/>
                  <w:i/>
                  <w:iCs/>
                  <w:sz w:val="18"/>
                </w:rPr>
                <w:t>gnss-los-nlos-GridPoints</w:t>
              </w:r>
              <w:r w:rsidRPr="00AB2ADD">
                <w:rPr>
                  <w:rFonts w:ascii="Arial" w:hAnsi="Arial"/>
                  <w:sz w:val="18"/>
                </w:rPr>
                <w:t xml:space="preserve"> of IE </w:t>
              </w:r>
              <w:r w:rsidRPr="00AB2ADD">
                <w:rPr>
                  <w:rFonts w:ascii="Arial" w:hAnsi="Arial"/>
                  <w:i/>
                  <w:iCs/>
                  <w:sz w:val="18"/>
                </w:rPr>
                <w:t>GNSS-CommonAssistData</w:t>
              </w:r>
              <w:r w:rsidRPr="00AB2ADD">
                <w:rPr>
                  <w:rFonts w:ascii="Arial" w:hAnsi="Arial"/>
                  <w:sz w:val="18"/>
                </w:rPr>
                <w:t xml:space="preserve">, which is associated to this </w:t>
              </w:r>
              <w:r w:rsidRPr="00AB2ADD">
                <w:rPr>
                  <w:rFonts w:ascii="Arial" w:hAnsi="Arial"/>
                  <w:i/>
                  <w:iCs/>
                  <w:sz w:val="18"/>
                </w:rPr>
                <w:t>gridPoint</w:t>
              </w:r>
            </w:ins>
            <w:ins w:id="153" w:author="RAN2#124" w:date="2023-11-16T10:20:00Z">
              <w:r w:rsidRPr="00AB2ADD">
                <w:rPr>
                  <w:rFonts w:ascii="Arial" w:hAnsi="Arial"/>
                  <w:i/>
                  <w:iCs/>
                  <w:sz w:val="18"/>
                </w:rPr>
                <w:t>s</w:t>
              </w:r>
            </w:ins>
            <w:ins w:id="154" w:author="RAN2#124" w:date="2023-11-16T10:19:00Z">
              <w:r w:rsidRPr="00AB2ADD">
                <w:rPr>
                  <w:rFonts w:ascii="Arial" w:hAnsi="Arial"/>
                  <w:i/>
                  <w:iCs/>
                  <w:sz w:val="18"/>
                </w:rPr>
                <w:t>SetID</w:t>
              </w:r>
              <w:r w:rsidRPr="00AB2ADD">
                <w:rPr>
                  <w:rFonts w:ascii="Arial" w:hAnsi="Arial"/>
                  <w:sz w:val="18"/>
                </w:rPr>
                <w:t xml:space="preserve">, includes the same number of entries as in the </w:t>
              </w:r>
              <w:r w:rsidRPr="00AB2ADD">
                <w:rPr>
                  <w:rFonts w:ascii="Arial" w:hAnsi="Arial"/>
                  <w:i/>
                  <w:iCs/>
                  <w:sz w:val="18"/>
                </w:rPr>
                <w:t>gridList</w:t>
              </w:r>
              <w:r w:rsidRPr="00AB2ADD">
                <w:rPr>
                  <w:rFonts w:ascii="Arial" w:hAnsi="Arial"/>
                  <w:sz w:val="18"/>
                </w:rPr>
                <w:t xml:space="preserve">, and listed in the same order, as defined by the enabled bits in the </w:t>
              </w:r>
              <w:r w:rsidRPr="00AB2ADD">
                <w:rPr>
                  <w:rFonts w:ascii="Arial" w:hAnsi="Arial"/>
                  <w:i/>
                  <w:iCs/>
                  <w:sz w:val="18"/>
                </w:rPr>
                <w:t>bitmaskOfGrids</w:t>
              </w:r>
              <w:r w:rsidRPr="00AB2ADD">
                <w:rPr>
                  <w:rFonts w:ascii="Arial" w:hAnsi="Arial"/>
                  <w:sz w:val="18"/>
                </w:rPr>
                <w:t>. The upmost grid layer is populated first, followed by the lower layer.</w:t>
              </w:r>
            </w:ins>
          </w:p>
        </w:tc>
      </w:tr>
      <w:tr w:rsidR="00AD174F" w:rsidRPr="00F6130C" w14:paraId="5C39802E" w14:textId="77777777" w:rsidTr="004C68C3">
        <w:trPr>
          <w:cantSplit/>
          <w:ins w:id="155" w:author="RAN2#124" w:date="2023-11-16T10:09:00Z"/>
        </w:trPr>
        <w:tc>
          <w:tcPr>
            <w:tcW w:w="9639" w:type="dxa"/>
          </w:tcPr>
          <w:p w14:paraId="78E564CF" w14:textId="77777777" w:rsidR="00AB2ADD" w:rsidRPr="00AB2ADD" w:rsidRDefault="00AB2ADD" w:rsidP="00AB2ADD">
            <w:pPr>
              <w:keepNext/>
              <w:keepLines/>
              <w:spacing w:after="0"/>
              <w:rPr>
                <w:ins w:id="156" w:author="RAN2#124" w:date="2023-11-16T10:22:00Z"/>
                <w:rFonts w:ascii="Arial" w:hAnsi="Arial"/>
                <w:b/>
                <w:bCs/>
                <w:i/>
                <w:iCs/>
                <w:sz w:val="18"/>
              </w:rPr>
            </w:pPr>
            <w:ins w:id="157" w:author="RAN2#124" w:date="2023-11-16T10:22:00Z">
              <w:r w:rsidRPr="00AB2ADD">
                <w:rPr>
                  <w:rFonts w:ascii="Arial" w:hAnsi="Arial"/>
                  <w:b/>
                  <w:bCs/>
                  <w:i/>
                  <w:iCs/>
                  <w:sz w:val="18"/>
                </w:rPr>
                <w:t>svID</w:t>
              </w:r>
            </w:ins>
          </w:p>
          <w:p w14:paraId="23DFCFF4" w14:textId="13595A74" w:rsidR="00AD174F" w:rsidRPr="00F6130C" w:rsidRDefault="00AB2ADD" w:rsidP="00AB2ADD">
            <w:pPr>
              <w:keepNext/>
              <w:keepLines/>
              <w:spacing w:after="0"/>
              <w:rPr>
                <w:ins w:id="158" w:author="RAN2#124" w:date="2023-11-16T10:09:00Z"/>
                <w:rFonts w:ascii="Arial" w:hAnsi="Arial"/>
                <w:sz w:val="18"/>
              </w:rPr>
            </w:pPr>
            <w:ins w:id="159" w:author="RAN2#124" w:date="2023-11-16T10:22:00Z">
              <w:r w:rsidRPr="00AB2ADD">
                <w:rPr>
                  <w:rFonts w:ascii="Arial" w:hAnsi="Arial"/>
                  <w:sz w:val="18"/>
                </w:rPr>
                <w:t>This field specifies the GNSS satellite for which the LOS-NLOS indications are provided.</w:t>
              </w:r>
            </w:ins>
          </w:p>
        </w:tc>
      </w:tr>
      <w:tr w:rsidR="00AD174F" w:rsidRPr="00F6130C" w14:paraId="2D27E7B9" w14:textId="77777777" w:rsidTr="004C68C3">
        <w:trPr>
          <w:cantSplit/>
          <w:ins w:id="160" w:author="RAN2#124" w:date="2023-11-16T10:09:00Z"/>
        </w:trPr>
        <w:tc>
          <w:tcPr>
            <w:tcW w:w="9639" w:type="dxa"/>
          </w:tcPr>
          <w:p w14:paraId="6591FEEC" w14:textId="0CAC064B" w:rsidR="00AB2ADD" w:rsidRPr="00AB2ADD" w:rsidRDefault="00AB2ADD" w:rsidP="00AB2ADD">
            <w:pPr>
              <w:keepNext/>
              <w:keepLines/>
              <w:spacing w:after="0"/>
              <w:rPr>
                <w:ins w:id="161" w:author="RAN2#124" w:date="2023-11-16T10:22:00Z"/>
                <w:rFonts w:ascii="Arial" w:hAnsi="Arial"/>
                <w:b/>
                <w:bCs/>
                <w:i/>
                <w:iCs/>
                <w:sz w:val="18"/>
              </w:rPr>
            </w:pPr>
            <w:ins w:id="162" w:author="RAN2#124" w:date="2023-11-16T10:22:00Z">
              <w:r w:rsidRPr="00AB2ADD">
                <w:rPr>
                  <w:rFonts w:ascii="Arial" w:hAnsi="Arial"/>
                  <w:b/>
                  <w:bCs/>
                  <w:i/>
                  <w:iCs/>
                  <w:sz w:val="18"/>
                </w:rPr>
                <w:t>los</w:t>
              </w:r>
            </w:ins>
          </w:p>
          <w:p w14:paraId="3B559631" w14:textId="438ADA01" w:rsidR="00D13477" w:rsidRDefault="00AB2ADD" w:rsidP="00AB2ADD">
            <w:pPr>
              <w:keepNext/>
              <w:keepLines/>
              <w:spacing w:after="0"/>
              <w:rPr>
                <w:ins w:id="163" w:author="RAN2#124" w:date="2023-11-16T10:23:00Z"/>
                <w:rFonts w:ascii="Arial" w:hAnsi="Arial"/>
                <w:sz w:val="18"/>
              </w:rPr>
            </w:pPr>
            <w:ins w:id="164" w:author="RAN2#124" w:date="2023-11-16T10:22:00Z">
              <w:r w:rsidRPr="00AB2ADD">
                <w:rPr>
                  <w:rFonts w:ascii="Arial" w:hAnsi="Arial"/>
                  <w:sz w:val="18"/>
                </w:rPr>
                <w:t>This field represents a LOS indication per svID per GNSS for a specific grid point, and can take the following values:</w:t>
              </w:r>
            </w:ins>
          </w:p>
          <w:p w14:paraId="037BE168" w14:textId="6E01459B" w:rsidR="00D13477" w:rsidRDefault="00D13477" w:rsidP="00D13477">
            <w:pPr>
              <w:pStyle w:val="B1"/>
              <w:spacing w:after="0"/>
              <w:rPr>
                <w:ins w:id="165" w:author="RAN2#124" w:date="2023-11-16T10:23:00Z"/>
                <w:rFonts w:ascii="Arial" w:hAnsi="Arial" w:cs="Arial"/>
                <w:noProof/>
                <w:sz w:val="18"/>
                <w:szCs w:val="18"/>
              </w:rPr>
            </w:pPr>
            <w:ins w:id="166" w:author="RAN2#124" w:date="2023-11-16T10:23:00Z">
              <w:r w:rsidRPr="00147C45">
                <w:rPr>
                  <w:rFonts w:ascii="Arial" w:hAnsi="Arial" w:cs="Arial"/>
                  <w:snapToGrid w:val="0"/>
                  <w:sz w:val="18"/>
                  <w:szCs w:val="18"/>
                </w:rPr>
                <w:t>-</w:t>
              </w:r>
              <w:r w:rsidRPr="00147C45">
                <w:rPr>
                  <w:rFonts w:ascii="Arial" w:hAnsi="Arial" w:cs="Arial"/>
                  <w:snapToGrid w:val="0"/>
                  <w:sz w:val="18"/>
                  <w:szCs w:val="18"/>
                </w:rPr>
                <w:tab/>
              </w:r>
            </w:ins>
            <w:ins w:id="167" w:author="RAN2#124" w:date="2023-11-16T10:24:00Z">
              <w:r w:rsidRPr="00AB2ADD">
                <w:rPr>
                  <w:rFonts w:ascii="Arial" w:hAnsi="Arial"/>
                  <w:sz w:val="18"/>
                </w:rPr>
                <w:t>true – the satellite vehicle is in line of sight</w:t>
              </w:r>
            </w:ins>
          </w:p>
          <w:p w14:paraId="428313AB" w14:textId="77CD31CE" w:rsidR="00D13477" w:rsidRDefault="00D13477" w:rsidP="00D13477">
            <w:pPr>
              <w:pStyle w:val="B1"/>
              <w:spacing w:after="0"/>
              <w:rPr>
                <w:ins w:id="168" w:author="RAN2#124" w:date="2023-11-16T10:24:00Z"/>
                <w:rFonts w:ascii="Arial" w:hAnsi="Arial" w:cs="Arial"/>
                <w:noProof/>
                <w:sz w:val="18"/>
                <w:szCs w:val="18"/>
              </w:rPr>
            </w:pPr>
            <w:ins w:id="169" w:author="RAN2#124" w:date="2023-11-16T10:23:00Z">
              <w:r w:rsidRPr="00147C45">
                <w:rPr>
                  <w:rFonts w:ascii="Arial" w:hAnsi="Arial" w:cs="Arial"/>
                  <w:snapToGrid w:val="0"/>
                  <w:sz w:val="18"/>
                  <w:szCs w:val="18"/>
                </w:rPr>
                <w:t>-</w:t>
              </w:r>
              <w:r w:rsidRPr="00147C45">
                <w:rPr>
                  <w:rFonts w:ascii="Arial" w:hAnsi="Arial" w:cs="Arial"/>
                  <w:snapToGrid w:val="0"/>
                  <w:sz w:val="18"/>
                  <w:szCs w:val="18"/>
                </w:rPr>
                <w:tab/>
              </w:r>
            </w:ins>
            <w:ins w:id="170" w:author="RAN2#124" w:date="2023-11-16T10:24:00Z">
              <w:r w:rsidRPr="00AB2ADD">
                <w:rPr>
                  <w:rFonts w:ascii="Arial" w:hAnsi="Arial"/>
                  <w:sz w:val="18"/>
                </w:rPr>
                <w:t>false – the satellite vehicle is not in line of sight</w:t>
              </w:r>
            </w:ins>
          </w:p>
          <w:p w14:paraId="408E4633" w14:textId="0BF86C33" w:rsidR="00AD174F" w:rsidRPr="00D13477" w:rsidRDefault="00D13477" w:rsidP="00D13477">
            <w:pPr>
              <w:pStyle w:val="B1"/>
              <w:spacing w:after="0"/>
              <w:rPr>
                <w:ins w:id="171" w:author="RAN2#124" w:date="2023-11-16T10:09:00Z"/>
                <w:rFonts w:ascii="Arial" w:hAnsi="Arial" w:cs="Arial"/>
                <w:noProof/>
                <w:sz w:val="18"/>
                <w:szCs w:val="18"/>
              </w:rPr>
            </w:pPr>
            <w:ins w:id="172" w:author="RAN2#124" w:date="2023-11-16T10:24:00Z">
              <w:r w:rsidRPr="00147C45">
                <w:rPr>
                  <w:rFonts w:ascii="Arial" w:hAnsi="Arial" w:cs="Arial"/>
                  <w:snapToGrid w:val="0"/>
                  <w:sz w:val="18"/>
                  <w:szCs w:val="18"/>
                </w:rPr>
                <w:t>-</w:t>
              </w:r>
              <w:r w:rsidRPr="00147C45">
                <w:rPr>
                  <w:rFonts w:ascii="Arial" w:hAnsi="Arial" w:cs="Arial"/>
                  <w:snapToGrid w:val="0"/>
                  <w:sz w:val="18"/>
                  <w:szCs w:val="18"/>
                </w:rPr>
                <w:tab/>
              </w:r>
            </w:ins>
            <w:ins w:id="173" w:author="RAN2#124" w:date="2023-11-16T10:25:00Z">
              <w:r w:rsidRPr="00AB2ADD">
                <w:rPr>
                  <w:rFonts w:ascii="Arial" w:hAnsi="Arial"/>
                  <w:sz w:val="18"/>
                </w:rPr>
                <w:t>uncertain – satellite vehicle can either be in line of sight or not</w:t>
              </w:r>
            </w:ins>
          </w:p>
        </w:tc>
      </w:tr>
      <w:tr w:rsidR="00AD174F" w:rsidRPr="00F6130C" w14:paraId="559CDCF0" w14:textId="77777777" w:rsidTr="004C68C3">
        <w:trPr>
          <w:cantSplit/>
          <w:ins w:id="174" w:author="RAN2#124" w:date="2023-11-16T10:09:00Z"/>
        </w:trPr>
        <w:tc>
          <w:tcPr>
            <w:tcW w:w="9639" w:type="dxa"/>
          </w:tcPr>
          <w:p w14:paraId="531C2763" w14:textId="77777777" w:rsidR="00AB2ADD" w:rsidRPr="00A41D89" w:rsidRDefault="00AB2ADD" w:rsidP="00AB2ADD">
            <w:pPr>
              <w:keepNext/>
              <w:keepLines/>
              <w:spacing w:after="0"/>
              <w:rPr>
                <w:ins w:id="175" w:author="RAN2#124" w:date="2023-11-16T10:22:00Z"/>
                <w:rFonts w:ascii="Arial" w:hAnsi="Arial"/>
                <w:b/>
                <w:bCs/>
                <w:i/>
                <w:iCs/>
                <w:sz w:val="18"/>
              </w:rPr>
            </w:pPr>
            <w:ins w:id="176" w:author="RAN2#124" w:date="2023-11-16T10:22:00Z">
              <w:r w:rsidRPr="00A41D89">
                <w:rPr>
                  <w:rFonts w:ascii="Arial" w:hAnsi="Arial"/>
                  <w:b/>
                  <w:bCs/>
                  <w:i/>
                  <w:iCs/>
                  <w:sz w:val="18"/>
                </w:rPr>
                <w:t>expirationTime</w:t>
              </w:r>
            </w:ins>
          </w:p>
          <w:p w14:paraId="3EC2E375" w14:textId="7A1FF447" w:rsidR="00AD174F" w:rsidRPr="00F6130C" w:rsidRDefault="00AB2ADD" w:rsidP="00AB2ADD">
            <w:pPr>
              <w:keepNext/>
              <w:keepLines/>
              <w:spacing w:after="0"/>
              <w:rPr>
                <w:ins w:id="177" w:author="RAN2#124" w:date="2023-11-16T10:09:00Z"/>
                <w:rFonts w:ascii="Arial" w:hAnsi="Arial"/>
                <w:sz w:val="18"/>
              </w:rPr>
            </w:pPr>
            <w:ins w:id="178" w:author="RAN2#124" w:date="2023-11-16T10:22:00Z">
              <w:r w:rsidRPr="00AB2ADD">
                <w:rPr>
                  <w:rFonts w:ascii="Arial" w:hAnsi="Arial"/>
                  <w:sz w:val="18"/>
                </w:rPr>
                <w:t>This field indicates when the validity of the provided assistance data fields expires. It is specified as UTC time.</w:t>
              </w:r>
            </w:ins>
          </w:p>
        </w:tc>
      </w:tr>
    </w:tbl>
    <w:p w14:paraId="2113A0B8" w14:textId="444AC4AE" w:rsidR="00AD174F" w:rsidRDefault="00AD174F" w:rsidP="00F6130C">
      <w:pPr>
        <w:rPr>
          <w:b/>
        </w:rPr>
      </w:pPr>
    </w:p>
    <w:p w14:paraId="760CB923" w14:textId="77777777" w:rsidR="00A41D89" w:rsidRPr="00F6130C" w:rsidRDefault="00A41D89" w:rsidP="00A41D8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F6130C">
        <w:rPr>
          <w:rFonts w:ascii="Arial" w:hAnsi="Arial"/>
          <w:i/>
          <w:iCs/>
          <w:sz w:val="28"/>
          <w:highlight w:val="yellow"/>
          <w:lang w:eastAsia="ja-JP"/>
        </w:rPr>
        <w:t>[…]</w:t>
      </w:r>
    </w:p>
    <w:p w14:paraId="76F3CBFC" w14:textId="77777777"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9" w:name="_Toc27765280"/>
      <w:bookmarkStart w:id="180" w:name="_Toc37680971"/>
      <w:bookmarkStart w:id="181" w:name="_Toc46486543"/>
      <w:bookmarkStart w:id="182" w:name="_Toc52546888"/>
      <w:bookmarkStart w:id="183" w:name="_Toc52547418"/>
      <w:bookmarkStart w:id="184" w:name="_Toc52547948"/>
      <w:bookmarkStart w:id="185" w:name="_Toc52548478"/>
      <w:bookmarkStart w:id="186" w:name="_Toc146748291"/>
      <w:r w:rsidRPr="00F6130C">
        <w:rPr>
          <w:rFonts w:ascii="Arial" w:hAnsi="Arial"/>
          <w:sz w:val="24"/>
          <w:lang w:eastAsia="ja-JP"/>
        </w:rPr>
        <w:t>6.5.2.3</w:t>
      </w:r>
      <w:r w:rsidRPr="00F6130C">
        <w:rPr>
          <w:rFonts w:ascii="Arial" w:hAnsi="Arial"/>
          <w:sz w:val="24"/>
          <w:lang w:eastAsia="ja-JP"/>
        </w:rPr>
        <w:tab/>
        <w:t>GNSS Assistance Data Request</w:t>
      </w:r>
      <w:bookmarkEnd w:id="179"/>
      <w:bookmarkEnd w:id="180"/>
      <w:bookmarkEnd w:id="181"/>
      <w:bookmarkEnd w:id="182"/>
      <w:bookmarkEnd w:id="183"/>
      <w:bookmarkEnd w:id="184"/>
      <w:bookmarkEnd w:id="185"/>
      <w:bookmarkEnd w:id="186"/>
    </w:p>
    <w:p w14:paraId="01E56861" w14:textId="77777777"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87" w:name="_Toc27765281"/>
      <w:bookmarkStart w:id="188" w:name="_Toc37680972"/>
      <w:bookmarkStart w:id="189" w:name="_Toc46486544"/>
      <w:bookmarkStart w:id="190" w:name="_Toc52546889"/>
      <w:bookmarkStart w:id="191" w:name="_Toc52547419"/>
      <w:bookmarkStart w:id="192" w:name="_Toc52547949"/>
      <w:bookmarkStart w:id="193" w:name="_Toc52548479"/>
      <w:bookmarkStart w:id="194" w:name="_Toc146748292"/>
      <w:r w:rsidRPr="00F6130C">
        <w:rPr>
          <w:rFonts w:ascii="Arial" w:hAnsi="Arial"/>
          <w:sz w:val="24"/>
          <w:lang w:eastAsia="ja-JP"/>
        </w:rPr>
        <w:t>–</w:t>
      </w:r>
      <w:r w:rsidRPr="00F6130C">
        <w:rPr>
          <w:rFonts w:ascii="Arial" w:hAnsi="Arial"/>
          <w:sz w:val="24"/>
          <w:lang w:eastAsia="ja-JP"/>
        </w:rPr>
        <w:tab/>
      </w:r>
      <w:r w:rsidRPr="00F6130C">
        <w:rPr>
          <w:rFonts w:ascii="Arial" w:hAnsi="Arial"/>
          <w:i/>
          <w:sz w:val="24"/>
          <w:lang w:eastAsia="ja-JP"/>
        </w:rPr>
        <w:t>A-GNSS-RequestAssistanceData</w:t>
      </w:r>
      <w:bookmarkEnd w:id="187"/>
      <w:bookmarkEnd w:id="188"/>
      <w:bookmarkEnd w:id="189"/>
      <w:bookmarkEnd w:id="190"/>
      <w:bookmarkEnd w:id="191"/>
      <w:bookmarkEnd w:id="192"/>
      <w:bookmarkEnd w:id="193"/>
      <w:bookmarkEnd w:id="194"/>
    </w:p>
    <w:p w14:paraId="58E1FF05" w14:textId="77777777" w:rsidR="00F6130C" w:rsidRPr="00F6130C" w:rsidRDefault="00F6130C" w:rsidP="00F6130C">
      <w:pPr>
        <w:keepLines/>
      </w:pPr>
      <w:r w:rsidRPr="00F6130C">
        <w:t xml:space="preserve">The IE </w:t>
      </w:r>
      <w:r w:rsidRPr="00F6130C">
        <w:rPr>
          <w:i/>
        </w:rPr>
        <w:t>A-GNSS-RequestAssistanceData</w:t>
      </w:r>
      <w:r w:rsidRPr="00F6130C">
        <w:rPr>
          <w:noProof/>
        </w:rPr>
        <w:t xml:space="preserve"> is</w:t>
      </w:r>
      <w:r w:rsidRPr="00F6130C">
        <w:t xml:space="preserve"> used by the target device to request GNSS assistance data from a location server.</w:t>
      </w:r>
    </w:p>
    <w:p w14:paraId="71013BF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ASN1START</w:t>
      </w:r>
    </w:p>
    <w:p w14:paraId="576702D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5E5F410"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A-GNSS-RequestAssistanceData ::= SEQUENCE {</w:t>
      </w:r>
    </w:p>
    <w:p w14:paraId="01D0D57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gnss-CommonAssistDataReq</w:t>
      </w:r>
      <w:r w:rsidRPr="00F6130C">
        <w:rPr>
          <w:rFonts w:ascii="Courier New" w:hAnsi="Courier New"/>
          <w:noProof/>
          <w:snapToGrid w:val="0"/>
          <w:sz w:val="16"/>
        </w:rPr>
        <w:tab/>
      </w:r>
      <w:r w:rsidRPr="00F6130C">
        <w:rPr>
          <w:rFonts w:ascii="Courier New" w:hAnsi="Courier New"/>
          <w:noProof/>
          <w:snapToGrid w:val="0"/>
          <w:sz w:val="16"/>
        </w:rPr>
        <w:tab/>
        <w:t>GNSS-CommonAssistDataReq</w:t>
      </w:r>
      <w:r w:rsidRPr="00F6130C">
        <w:rPr>
          <w:rFonts w:ascii="Courier New" w:hAnsi="Courier New"/>
          <w:noProof/>
          <w:snapToGrid w:val="0"/>
          <w:sz w:val="16"/>
        </w:rPr>
        <w:tab/>
      </w:r>
      <w:r w:rsidRPr="00F6130C">
        <w:rPr>
          <w:rFonts w:ascii="Courier New" w:hAnsi="Courier New"/>
          <w:noProof/>
          <w:snapToGrid w:val="0"/>
          <w:sz w:val="16"/>
        </w:rPr>
        <w:tab/>
        <w:t>OPTIONAL, -- Cond CommonADReq</w:t>
      </w:r>
    </w:p>
    <w:p w14:paraId="439B07C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gnss-GenericAssistDataReq</w:t>
      </w:r>
      <w:r w:rsidRPr="00F6130C">
        <w:rPr>
          <w:rFonts w:ascii="Courier New" w:hAnsi="Courier New"/>
          <w:noProof/>
          <w:snapToGrid w:val="0"/>
          <w:sz w:val="16"/>
        </w:rPr>
        <w:tab/>
      </w:r>
      <w:r w:rsidRPr="00F6130C">
        <w:rPr>
          <w:rFonts w:ascii="Courier New" w:hAnsi="Courier New"/>
          <w:noProof/>
          <w:snapToGrid w:val="0"/>
          <w:sz w:val="16"/>
        </w:rPr>
        <w:tab/>
        <w:t>GNSS-GenericAssistDataReq</w:t>
      </w:r>
      <w:r w:rsidRPr="00F6130C">
        <w:rPr>
          <w:rFonts w:ascii="Courier New" w:hAnsi="Courier New"/>
          <w:noProof/>
          <w:snapToGrid w:val="0"/>
          <w:sz w:val="16"/>
        </w:rPr>
        <w:tab/>
      </w:r>
      <w:r w:rsidRPr="00F6130C">
        <w:rPr>
          <w:rFonts w:ascii="Courier New" w:hAnsi="Courier New"/>
          <w:noProof/>
          <w:snapToGrid w:val="0"/>
          <w:sz w:val="16"/>
        </w:rPr>
        <w:tab/>
        <w:t>OPTIONAL, -- Cond GenADReq</w:t>
      </w:r>
    </w:p>
    <w:p w14:paraId="2D8668A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186A068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lastRenderedPageBreak/>
        <w:tab/>
        <w:t>[[</w:t>
      </w:r>
    </w:p>
    <w:p w14:paraId="3689D29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gnss-PeriodicAssistDataReq-r15</w:t>
      </w:r>
    </w:p>
    <w:p w14:paraId="6060F1B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GNSS-PeriodicAssistDataReq-r15</w:t>
      </w:r>
      <w:r w:rsidRPr="00F6130C">
        <w:rPr>
          <w:rFonts w:ascii="Courier New" w:hAnsi="Courier New"/>
          <w:noProof/>
          <w:snapToGrid w:val="0"/>
          <w:sz w:val="16"/>
        </w:rPr>
        <w:tab/>
        <w:t>OPTIONAL -- Cond PerADReq</w:t>
      </w:r>
    </w:p>
    <w:p w14:paraId="0226449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1122FEE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w:t>
      </w:r>
    </w:p>
    <w:p w14:paraId="069A6CF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5235C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ASN1STOP</w:t>
      </w:r>
    </w:p>
    <w:p w14:paraId="05E650DE" w14:textId="77777777" w:rsidR="00F6130C" w:rsidRPr="00F6130C" w:rsidRDefault="00F6130C" w:rsidP="00F6130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6130C" w:rsidRPr="00F6130C" w14:paraId="22453F14" w14:textId="77777777" w:rsidTr="004C68C3">
        <w:trPr>
          <w:cantSplit/>
          <w:tblHeader/>
        </w:trPr>
        <w:tc>
          <w:tcPr>
            <w:tcW w:w="2268" w:type="dxa"/>
          </w:tcPr>
          <w:p w14:paraId="6FB8F70A" w14:textId="77777777" w:rsidR="00F6130C" w:rsidRPr="00F6130C" w:rsidRDefault="00F6130C" w:rsidP="00F6130C">
            <w:pPr>
              <w:keepNext/>
              <w:keepLines/>
              <w:spacing w:after="0"/>
              <w:jc w:val="center"/>
              <w:rPr>
                <w:rFonts w:ascii="Arial" w:hAnsi="Arial"/>
                <w:b/>
                <w:sz w:val="18"/>
              </w:rPr>
            </w:pPr>
            <w:r w:rsidRPr="00F6130C">
              <w:rPr>
                <w:rFonts w:ascii="Arial" w:hAnsi="Arial"/>
                <w:b/>
                <w:sz w:val="18"/>
              </w:rPr>
              <w:t>Conditional presence</w:t>
            </w:r>
          </w:p>
        </w:tc>
        <w:tc>
          <w:tcPr>
            <w:tcW w:w="7371" w:type="dxa"/>
          </w:tcPr>
          <w:p w14:paraId="25EA22C9" w14:textId="77777777" w:rsidR="00F6130C" w:rsidRPr="00F6130C" w:rsidRDefault="00F6130C" w:rsidP="00F6130C">
            <w:pPr>
              <w:keepNext/>
              <w:keepLines/>
              <w:spacing w:after="0"/>
              <w:jc w:val="center"/>
              <w:rPr>
                <w:rFonts w:ascii="Arial" w:hAnsi="Arial"/>
                <w:b/>
                <w:sz w:val="18"/>
              </w:rPr>
            </w:pPr>
            <w:r w:rsidRPr="00F6130C">
              <w:rPr>
                <w:rFonts w:ascii="Arial" w:hAnsi="Arial"/>
                <w:b/>
                <w:sz w:val="18"/>
              </w:rPr>
              <w:t>Explanation</w:t>
            </w:r>
          </w:p>
        </w:tc>
      </w:tr>
      <w:tr w:rsidR="00F6130C" w:rsidRPr="00F6130C" w14:paraId="5EE5045D" w14:textId="77777777" w:rsidTr="004C68C3">
        <w:trPr>
          <w:cantSplit/>
        </w:trPr>
        <w:tc>
          <w:tcPr>
            <w:tcW w:w="2268" w:type="dxa"/>
          </w:tcPr>
          <w:p w14:paraId="5591B5BC" w14:textId="77777777" w:rsidR="00F6130C" w:rsidRPr="00F6130C" w:rsidRDefault="00F6130C" w:rsidP="00F6130C">
            <w:pPr>
              <w:keepNext/>
              <w:keepLines/>
              <w:spacing w:after="0"/>
              <w:rPr>
                <w:rFonts w:ascii="Arial" w:hAnsi="Arial"/>
                <w:i/>
                <w:noProof/>
                <w:sz w:val="18"/>
              </w:rPr>
            </w:pPr>
            <w:r w:rsidRPr="00F6130C">
              <w:rPr>
                <w:rFonts w:ascii="Arial" w:hAnsi="Arial"/>
                <w:i/>
                <w:sz w:val="18"/>
              </w:rPr>
              <w:t>CommonADReq</w:t>
            </w:r>
          </w:p>
        </w:tc>
        <w:tc>
          <w:tcPr>
            <w:tcW w:w="7371" w:type="dxa"/>
          </w:tcPr>
          <w:p w14:paraId="51F5D479"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noProof/>
                <w:sz w:val="18"/>
              </w:rPr>
              <w:t>GNSS-CommonAssistData</w:t>
            </w:r>
            <w:r w:rsidRPr="00F6130C">
              <w:rPr>
                <w:rFonts w:ascii="Arial" w:hAnsi="Arial"/>
                <w:sz w:val="18"/>
              </w:rPr>
              <w:t>; otherwise it is not present.</w:t>
            </w:r>
          </w:p>
        </w:tc>
      </w:tr>
      <w:tr w:rsidR="00F6130C" w:rsidRPr="00F6130C" w14:paraId="46D0B6F4" w14:textId="77777777" w:rsidTr="004C68C3">
        <w:trPr>
          <w:cantSplit/>
        </w:trPr>
        <w:tc>
          <w:tcPr>
            <w:tcW w:w="2268" w:type="dxa"/>
          </w:tcPr>
          <w:p w14:paraId="12E55EE5" w14:textId="77777777" w:rsidR="00F6130C" w:rsidRPr="00F6130C" w:rsidRDefault="00F6130C" w:rsidP="00F6130C">
            <w:pPr>
              <w:keepNext/>
              <w:keepLines/>
              <w:spacing w:after="0"/>
              <w:rPr>
                <w:rFonts w:ascii="Arial" w:hAnsi="Arial"/>
                <w:i/>
                <w:sz w:val="18"/>
              </w:rPr>
            </w:pPr>
            <w:r w:rsidRPr="00F6130C">
              <w:rPr>
                <w:rFonts w:ascii="Arial" w:hAnsi="Arial"/>
                <w:i/>
                <w:sz w:val="18"/>
              </w:rPr>
              <w:t>GenADReq</w:t>
            </w:r>
          </w:p>
        </w:tc>
        <w:tc>
          <w:tcPr>
            <w:tcW w:w="7371" w:type="dxa"/>
          </w:tcPr>
          <w:p w14:paraId="04763B61"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This field is mandatory present if the target device requests </w:t>
            </w:r>
            <w:r w:rsidRPr="00F6130C">
              <w:rPr>
                <w:rFonts w:ascii="Arial" w:hAnsi="Arial"/>
                <w:i/>
                <w:noProof/>
                <w:sz w:val="18"/>
              </w:rPr>
              <w:t xml:space="preserve">GNSS-GenericAssistData </w:t>
            </w:r>
            <w:r w:rsidRPr="00F6130C">
              <w:rPr>
                <w:rFonts w:ascii="Arial" w:hAnsi="Arial"/>
                <w:noProof/>
                <w:sz w:val="18"/>
              </w:rPr>
              <w:t>for one or more specific GNSS</w:t>
            </w:r>
            <w:r w:rsidRPr="00F6130C">
              <w:rPr>
                <w:rFonts w:ascii="Arial" w:hAnsi="Arial"/>
                <w:sz w:val="18"/>
              </w:rPr>
              <w:t>; otherwise it is not present.</w:t>
            </w:r>
          </w:p>
        </w:tc>
      </w:tr>
      <w:tr w:rsidR="00F6130C" w:rsidRPr="00F6130C" w14:paraId="5AF18EED"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500789C1" w14:textId="77777777" w:rsidR="00F6130C" w:rsidRPr="00F6130C" w:rsidRDefault="00F6130C" w:rsidP="00F6130C">
            <w:pPr>
              <w:keepNext/>
              <w:keepLines/>
              <w:spacing w:after="0"/>
              <w:rPr>
                <w:rFonts w:ascii="Arial" w:hAnsi="Arial"/>
                <w:i/>
                <w:sz w:val="18"/>
              </w:rPr>
            </w:pPr>
            <w:r w:rsidRPr="00F6130C">
              <w:rPr>
                <w:rFonts w:ascii="Arial" w:hAnsi="Arial"/>
                <w:i/>
                <w:sz w:val="18"/>
              </w:rPr>
              <w:t>PerADReq</w:t>
            </w:r>
          </w:p>
        </w:tc>
        <w:tc>
          <w:tcPr>
            <w:tcW w:w="7371" w:type="dxa"/>
            <w:tcBorders>
              <w:top w:val="single" w:sz="4" w:space="0" w:color="808080"/>
              <w:left w:val="single" w:sz="4" w:space="0" w:color="808080"/>
              <w:bottom w:val="single" w:sz="4" w:space="0" w:color="808080"/>
              <w:right w:val="single" w:sz="4" w:space="0" w:color="808080"/>
            </w:tcBorders>
          </w:tcPr>
          <w:p w14:paraId="4C3C8628"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This field is mandatory present if the target device requests periodic GNSS assistance data delivery. This field may only be included if any of the fields are included in IE </w:t>
            </w:r>
            <w:r w:rsidRPr="00F6130C">
              <w:rPr>
                <w:rFonts w:ascii="Arial" w:hAnsi="Arial"/>
                <w:i/>
                <w:sz w:val="18"/>
              </w:rPr>
              <w:t>GNSS</w:t>
            </w:r>
            <w:r w:rsidRPr="00F6130C">
              <w:rPr>
                <w:rFonts w:ascii="Arial" w:hAnsi="Arial"/>
                <w:i/>
                <w:sz w:val="18"/>
              </w:rPr>
              <w:noBreakHyphen/>
              <w:t>GenericAssistDataReq:</w:t>
            </w:r>
          </w:p>
          <w:p w14:paraId="48F38C97" w14:textId="77777777" w:rsidR="00F6130C" w:rsidRPr="00F6130C" w:rsidRDefault="00F6130C" w:rsidP="00F6130C">
            <w:pPr>
              <w:keepNext/>
              <w:keepLines/>
              <w:spacing w:after="0"/>
              <w:ind w:left="601" w:hanging="283"/>
              <w:rPr>
                <w:rFonts w:ascii="Arial" w:hAnsi="Arial"/>
                <w:sz w:val="18"/>
              </w:rPr>
            </w:pPr>
            <w:r w:rsidRPr="00F6130C">
              <w:rPr>
                <w:rFonts w:ascii="Arial" w:hAnsi="Arial"/>
                <w:sz w:val="18"/>
              </w:rPr>
              <w:t xml:space="preserve">- </w:t>
            </w:r>
            <w:r w:rsidRPr="00F6130C">
              <w:rPr>
                <w:rFonts w:ascii="Arial" w:hAnsi="Arial"/>
                <w:i/>
                <w:sz w:val="18"/>
              </w:rPr>
              <w:t>GNSS-RTK-ObservationsReq</w:t>
            </w:r>
            <w:r w:rsidRPr="00F6130C">
              <w:rPr>
                <w:rFonts w:ascii="Arial" w:hAnsi="Arial"/>
                <w:sz w:val="18"/>
              </w:rPr>
              <w:t>,</w:t>
            </w:r>
          </w:p>
          <w:p w14:paraId="42655173" w14:textId="77777777" w:rsidR="00F6130C" w:rsidRPr="00F6130C" w:rsidRDefault="00F6130C" w:rsidP="00F6130C">
            <w:pPr>
              <w:keepNext/>
              <w:keepLines/>
              <w:spacing w:after="0"/>
              <w:ind w:left="601" w:hanging="283"/>
              <w:rPr>
                <w:rFonts w:ascii="Arial" w:hAnsi="Arial"/>
                <w:sz w:val="18"/>
              </w:rPr>
            </w:pPr>
            <w:r w:rsidRPr="00F6130C">
              <w:rPr>
                <w:rFonts w:ascii="Arial" w:hAnsi="Arial"/>
                <w:sz w:val="18"/>
              </w:rPr>
              <w:t xml:space="preserve">- </w:t>
            </w:r>
            <w:r w:rsidRPr="00F6130C">
              <w:rPr>
                <w:rFonts w:ascii="Arial" w:hAnsi="Arial"/>
                <w:i/>
                <w:sz w:val="18"/>
              </w:rPr>
              <w:t>GLO-RTK-BiasInformationReq</w:t>
            </w:r>
            <w:r w:rsidRPr="00F6130C">
              <w:rPr>
                <w:rFonts w:ascii="Arial" w:hAnsi="Arial"/>
                <w:sz w:val="18"/>
              </w:rPr>
              <w:t>,</w:t>
            </w:r>
          </w:p>
          <w:p w14:paraId="43F28564" w14:textId="77777777" w:rsidR="00F6130C" w:rsidRPr="00F6130C" w:rsidRDefault="00F6130C" w:rsidP="00F6130C">
            <w:pPr>
              <w:keepNext/>
              <w:keepLines/>
              <w:spacing w:after="0"/>
              <w:ind w:left="601" w:hanging="283"/>
              <w:rPr>
                <w:rFonts w:ascii="Arial" w:hAnsi="Arial"/>
                <w:sz w:val="18"/>
              </w:rPr>
            </w:pPr>
            <w:r w:rsidRPr="00F6130C">
              <w:rPr>
                <w:rFonts w:ascii="Arial" w:hAnsi="Arial"/>
                <w:sz w:val="18"/>
              </w:rPr>
              <w:t xml:space="preserve">- </w:t>
            </w:r>
            <w:r w:rsidRPr="00F6130C">
              <w:rPr>
                <w:rFonts w:ascii="Arial" w:hAnsi="Arial"/>
                <w:i/>
                <w:sz w:val="18"/>
              </w:rPr>
              <w:t>GNSS-RTK-MAC-CorrectionDifferencesReq</w:t>
            </w:r>
            <w:r w:rsidRPr="00F6130C">
              <w:rPr>
                <w:rFonts w:ascii="Arial" w:hAnsi="Arial"/>
                <w:sz w:val="18"/>
              </w:rPr>
              <w:t>,</w:t>
            </w:r>
          </w:p>
          <w:p w14:paraId="49F41449" w14:textId="77777777" w:rsidR="00F6130C" w:rsidRPr="00F6130C" w:rsidRDefault="00F6130C" w:rsidP="00F6130C">
            <w:pPr>
              <w:keepNext/>
              <w:keepLines/>
              <w:spacing w:after="0"/>
              <w:ind w:left="601" w:hanging="283"/>
              <w:rPr>
                <w:rFonts w:ascii="Arial" w:hAnsi="Arial"/>
                <w:sz w:val="18"/>
              </w:rPr>
            </w:pPr>
            <w:r w:rsidRPr="00F6130C">
              <w:rPr>
                <w:rFonts w:ascii="Arial" w:hAnsi="Arial"/>
                <w:sz w:val="18"/>
              </w:rPr>
              <w:t xml:space="preserve">- </w:t>
            </w:r>
            <w:r w:rsidRPr="00F6130C">
              <w:rPr>
                <w:rFonts w:ascii="Arial" w:hAnsi="Arial"/>
                <w:i/>
                <w:sz w:val="18"/>
              </w:rPr>
              <w:t>GNSS-RTK-ResidualsReq,</w:t>
            </w:r>
          </w:p>
          <w:p w14:paraId="33BB0EE2" w14:textId="77777777" w:rsidR="00F6130C" w:rsidRPr="00F6130C" w:rsidRDefault="00F6130C" w:rsidP="00F6130C">
            <w:pPr>
              <w:keepNext/>
              <w:keepLines/>
              <w:spacing w:after="0"/>
              <w:ind w:left="601" w:hanging="283"/>
              <w:rPr>
                <w:rFonts w:ascii="Arial" w:hAnsi="Arial"/>
                <w:sz w:val="18"/>
              </w:rPr>
            </w:pPr>
            <w:r w:rsidRPr="00F6130C">
              <w:rPr>
                <w:rFonts w:ascii="Arial" w:hAnsi="Arial"/>
                <w:sz w:val="18"/>
              </w:rPr>
              <w:t xml:space="preserve">- </w:t>
            </w:r>
            <w:r w:rsidRPr="00F6130C">
              <w:rPr>
                <w:rFonts w:ascii="Arial" w:hAnsi="Arial"/>
                <w:i/>
                <w:sz w:val="18"/>
              </w:rPr>
              <w:t>GNSS-RTK-FKP-GradientsReq</w:t>
            </w:r>
            <w:r w:rsidRPr="00F6130C">
              <w:rPr>
                <w:rFonts w:ascii="Arial" w:hAnsi="Arial"/>
                <w:sz w:val="18"/>
              </w:rPr>
              <w:t>,</w:t>
            </w:r>
          </w:p>
          <w:p w14:paraId="2A36D031" w14:textId="77777777" w:rsidR="00F6130C" w:rsidRPr="00F6130C" w:rsidRDefault="00F6130C" w:rsidP="00F6130C">
            <w:pPr>
              <w:keepNext/>
              <w:keepLines/>
              <w:spacing w:after="0"/>
              <w:ind w:left="601" w:hanging="283"/>
              <w:rPr>
                <w:rFonts w:ascii="Arial" w:hAnsi="Arial"/>
                <w:sz w:val="18"/>
              </w:rPr>
            </w:pPr>
            <w:r w:rsidRPr="00F6130C">
              <w:rPr>
                <w:rFonts w:ascii="Arial" w:hAnsi="Arial"/>
                <w:sz w:val="18"/>
              </w:rPr>
              <w:t xml:space="preserve">- </w:t>
            </w:r>
            <w:r w:rsidRPr="00F6130C">
              <w:rPr>
                <w:rFonts w:ascii="Arial" w:hAnsi="Arial"/>
                <w:i/>
                <w:sz w:val="18"/>
              </w:rPr>
              <w:t>GNSS-SSR-OrbitCorrectionsReq</w:t>
            </w:r>
            <w:r w:rsidRPr="00F6130C">
              <w:rPr>
                <w:rFonts w:ascii="Arial" w:hAnsi="Arial"/>
                <w:sz w:val="18"/>
              </w:rPr>
              <w:t>,</w:t>
            </w:r>
          </w:p>
          <w:p w14:paraId="13DDA459" w14:textId="77777777" w:rsidR="00F6130C" w:rsidRPr="00F6130C" w:rsidRDefault="00F6130C" w:rsidP="00F6130C">
            <w:pPr>
              <w:keepNext/>
              <w:keepLines/>
              <w:spacing w:after="0"/>
              <w:ind w:left="601" w:hanging="283"/>
              <w:rPr>
                <w:rFonts w:ascii="Arial" w:hAnsi="Arial"/>
                <w:sz w:val="18"/>
              </w:rPr>
            </w:pPr>
            <w:r w:rsidRPr="00F6130C">
              <w:rPr>
                <w:rFonts w:ascii="Arial" w:hAnsi="Arial"/>
                <w:sz w:val="18"/>
              </w:rPr>
              <w:t xml:space="preserve">- </w:t>
            </w:r>
            <w:r w:rsidRPr="00F6130C">
              <w:rPr>
                <w:rFonts w:ascii="Arial" w:hAnsi="Arial"/>
                <w:i/>
                <w:sz w:val="18"/>
              </w:rPr>
              <w:t>GNSS-SSR-ClockCorrectionsReq</w:t>
            </w:r>
            <w:r w:rsidRPr="00F6130C">
              <w:rPr>
                <w:rFonts w:ascii="Arial" w:hAnsi="Arial"/>
                <w:sz w:val="18"/>
              </w:rPr>
              <w:t>,</w:t>
            </w:r>
          </w:p>
          <w:p w14:paraId="38F694D1" w14:textId="77777777" w:rsidR="00F6130C" w:rsidRPr="00F6130C" w:rsidRDefault="00F6130C" w:rsidP="00F6130C">
            <w:pPr>
              <w:keepNext/>
              <w:keepLines/>
              <w:spacing w:after="0"/>
              <w:ind w:left="601" w:hanging="283"/>
              <w:rPr>
                <w:rFonts w:ascii="Arial" w:hAnsi="Arial"/>
                <w:sz w:val="18"/>
              </w:rPr>
            </w:pPr>
            <w:r w:rsidRPr="00F6130C">
              <w:rPr>
                <w:rFonts w:ascii="Arial" w:hAnsi="Arial"/>
                <w:sz w:val="18"/>
              </w:rPr>
              <w:t xml:space="preserve">- </w:t>
            </w:r>
            <w:r w:rsidRPr="00F6130C">
              <w:rPr>
                <w:rFonts w:ascii="Arial" w:hAnsi="Arial"/>
                <w:i/>
                <w:sz w:val="18"/>
              </w:rPr>
              <w:t>GNSS-SSR-CodeBiasReq.</w:t>
            </w:r>
          </w:p>
          <w:p w14:paraId="66B7EF63" w14:textId="77777777" w:rsidR="00F6130C" w:rsidRPr="00F6130C" w:rsidRDefault="00F6130C" w:rsidP="00F6130C">
            <w:pPr>
              <w:keepNext/>
              <w:keepLines/>
              <w:spacing w:after="0"/>
              <w:ind w:left="601" w:hanging="283"/>
              <w:rPr>
                <w:rFonts w:ascii="Arial" w:hAnsi="Arial"/>
                <w:i/>
                <w:sz w:val="18"/>
              </w:rPr>
            </w:pPr>
            <w:r w:rsidRPr="00F6130C">
              <w:rPr>
                <w:rFonts w:ascii="Arial" w:hAnsi="Arial"/>
                <w:i/>
                <w:sz w:val="18"/>
              </w:rPr>
              <w:t>- GNSS-SSR-URA-Req,</w:t>
            </w:r>
          </w:p>
          <w:p w14:paraId="3967A486" w14:textId="77777777" w:rsidR="00F6130C" w:rsidRPr="00F6130C" w:rsidRDefault="00F6130C" w:rsidP="00F6130C">
            <w:pPr>
              <w:keepNext/>
              <w:keepLines/>
              <w:spacing w:after="0"/>
              <w:ind w:left="601" w:hanging="283"/>
              <w:rPr>
                <w:rFonts w:ascii="Arial" w:hAnsi="Arial"/>
                <w:i/>
                <w:sz w:val="18"/>
              </w:rPr>
            </w:pPr>
            <w:r w:rsidRPr="00F6130C">
              <w:rPr>
                <w:rFonts w:ascii="Arial" w:hAnsi="Arial"/>
                <w:i/>
                <w:sz w:val="18"/>
              </w:rPr>
              <w:t>- GNSS-SSR-PhaseBiasReq,</w:t>
            </w:r>
          </w:p>
          <w:p w14:paraId="581F704F" w14:textId="77777777" w:rsidR="00F6130C" w:rsidRPr="00F6130C" w:rsidRDefault="00F6130C" w:rsidP="00F6130C">
            <w:pPr>
              <w:keepNext/>
              <w:keepLines/>
              <w:spacing w:after="0"/>
              <w:ind w:left="601" w:hanging="283"/>
              <w:rPr>
                <w:rFonts w:ascii="Arial" w:hAnsi="Arial"/>
                <w:i/>
                <w:sz w:val="18"/>
              </w:rPr>
            </w:pPr>
            <w:r w:rsidRPr="00F6130C">
              <w:rPr>
                <w:rFonts w:ascii="Arial" w:hAnsi="Arial"/>
                <w:i/>
                <w:sz w:val="18"/>
              </w:rPr>
              <w:t>- GNSS-SSR-STEC-CorrectionReq,</w:t>
            </w:r>
          </w:p>
          <w:p w14:paraId="4924796A" w14:textId="77777777" w:rsidR="00F6130C" w:rsidRPr="00F6130C" w:rsidRDefault="00F6130C" w:rsidP="00F6130C">
            <w:pPr>
              <w:keepNext/>
              <w:keepLines/>
              <w:spacing w:after="0"/>
              <w:ind w:left="601" w:hanging="283"/>
              <w:rPr>
                <w:rFonts w:ascii="Arial" w:hAnsi="Arial"/>
                <w:iCs/>
                <w:sz w:val="18"/>
              </w:rPr>
            </w:pPr>
            <w:r w:rsidRPr="00F6130C">
              <w:rPr>
                <w:rFonts w:ascii="Arial" w:hAnsi="Arial"/>
                <w:i/>
                <w:sz w:val="18"/>
              </w:rPr>
              <w:t xml:space="preserve">- GNSS-SSR-GriddedCorrectionReq, </w:t>
            </w:r>
            <w:r w:rsidRPr="00F6130C">
              <w:rPr>
                <w:rFonts w:ascii="Arial" w:hAnsi="Arial"/>
                <w:iCs/>
                <w:sz w:val="18"/>
              </w:rPr>
              <w:t>or</w:t>
            </w:r>
          </w:p>
          <w:p w14:paraId="1752B4DF" w14:textId="77777777" w:rsidR="00F6130C" w:rsidRPr="00F6130C" w:rsidRDefault="00F6130C" w:rsidP="00F6130C">
            <w:pPr>
              <w:keepNext/>
              <w:keepLines/>
              <w:spacing w:after="0"/>
              <w:ind w:left="601" w:hanging="283"/>
              <w:rPr>
                <w:rFonts w:ascii="Arial" w:hAnsi="Arial"/>
                <w:sz w:val="18"/>
              </w:rPr>
            </w:pPr>
            <w:r w:rsidRPr="00F6130C">
              <w:rPr>
                <w:rFonts w:ascii="Arial" w:hAnsi="Arial"/>
                <w:i/>
                <w:sz w:val="18"/>
              </w:rPr>
              <w:t>- GNSS-Integrity-ServiceAlerReq.</w:t>
            </w:r>
          </w:p>
        </w:tc>
      </w:tr>
    </w:tbl>
    <w:p w14:paraId="0004F19E" w14:textId="77777777" w:rsidR="00F6130C" w:rsidRPr="00F6130C" w:rsidRDefault="00F6130C" w:rsidP="00F6130C"/>
    <w:p w14:paraId="58B5F3DE" w14:textId="77777777"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95" w:name="_Toc27765282"/>
      <w:bookmarkStart w:id="196" w:name="_Toc37680973"/>
      <w:bookmarkStart w:id="197" w:name="_Toc46486545"/>
      <w:bookmarkStart w:id="198" w:name="_Toc52546890"/>
      <w:bookmarkStart w:id="199" w:name="_Toc52547420"/>
      <w:bookmarkStart w:id="200" w:name="_Toc52547950"/>
      <w:bookmarkStart w:id="201" w:name="_Toc52548480"/>
      <w:bookmarkStart w:id="202" w:name="_Toc146748293"/>
      <w:r w:rsidRPr="00F6130C">
        <w:rPr>
          <w:rFonts w:ascii="Arial" w:hAnsi="Arial"/>
          <w:sz w:val="24"/>
          <w:lang w:eastAsia="ja-JP"/>
        </w:rPr>
        <w:t>–</w:t>
      </w:r>
      <w:r w:rsidRPr="00F6130C">
        <w:rPr>
          <w:rFonts w:ascii="Arial" w:hAnsi="Arial"/>
          <w:sz w:val="24"/>
          <w:lang w:eastAsia="ja-JP"/>
        </w:rPr>
        <w:tab/>
      </w:r>
      <w:r w:rsidRPr="00F6130C">
        <w:rPr>
          <w:rFonts w:ascii="Arial" w:hAnsi="Arial"/>
          <w:i/>
          <w:noProof/>
          <w:sz w:val="24"/>
          <w:lang w:eastAsia="ja-JP"/>
        </w:rPr>
        <w:t>GNSS-CommonAssistDataReq</w:t>
      </w:r>
      <w:bookmarkEnd w:id="195"/>
      <w:bookmarkEnd w:id="196"/>
      <w:bookmarkEnd w:id="197"/>
      <w:bookmarkEnd w:id="198"/>
      <w:bookmarkEnd w:id="199"/>
      <w:bookmarkEnd w:id="200"/>
      <w:bookmarkEnd w:id="201"/>
      <w:bookmarkEnd w:id="202"/>
    </w:p>
    <w:p w14:paraId="575971B3" w14:textId="77777777" w:rsidR="00F6130C" w:rsidRPr="00F6130C" w:rsidRDefault="00F6130C" w:rsidP="00F6130C">
      <w:pPr>
        <w:keepLines/>
      </w:pPr>
      <w:r w:rsidRPr="00F6130C">
        <w:t xml:space="preserve">The IE </w:t>
      </w:r>
      <w:r w:rsidRPr="00F6130C">
        <w:rPr>
          <w:i/>
          <w:noProof/>
        </w:rPr>
        <w:t>GNSS-CommonAssistDataReq</w:t>
      </w:r>
      <w:r w:rsidRPr="00F6130C">
        <w:rPr>
          <w:noProof/>
        </w:rPr>
        <w:t xml:space="preserve"> is</w:t>
      </w:r>
      <w:r w:rsidRPr="00F6130C">
        <w:t xml:space="preserve"> used by the target device to request assistance data that are applicable to any GNSS from a location server.</w:t>
      </w:r>
    </w:p>
    <w:p w14:paraId="1D6BD6D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ASN1START</w:t>
      </w:r>
    </w:p>
    <w:p w14:paraId="4D1EB94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EB675D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GNSS-CommonAssistDataReq ::= SEQUENCE {</w:t>
      </w:r>
    </w:p>
    <w:p w14:paraId="28D48B6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gnss-ReferenceTimeReq</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GNSS-ReferenceTimeReq</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p>
    <w:p w14:paraId="7CF4F2B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RefTimeReq</w:t>
      </w:r>
    </w:p>
    <w:p w14:paraId="5C11345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gnss-ReferenceLocationReq</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GNSS-ReferenceLocationReq</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p>
    <w:p w14:paraId="1B110AC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RefLocReq</w:t>
      </w:r>
    </w:p>
    <w:p w14:paraId="77D737B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gnss-IonosphericModelReq</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GNSS-IonosphericModelReq</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p>
    <w:p w14:paraId="1681C6B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IonoModReq</w:t>
      </w:r>
    </w:p>
    <w:p w14:paraId="0BB0525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gnss-EarthOrientationParametersReq</w:t>
      </w:r>
      <w:r w:rsidRPr="00F6130C">
        <w:rPr>
          <w:rFonts w:ascii="Courier New" w:hAnsi="Courier New"/>
          <w:noProof/>
          <w:snapToGrid w:val="0"/>
          <w:sz w:val="16"/>
        </w:rPr>
        <w:tab/>
        <w:t>GNSS-EarthOrientationParametersReq</w:t>
      </w:r>
      <w:r w:rsidRPr="00F6130C">
        <w:rPr>
          <w:rFonts w:ascii="Courier New" w:hAnsi="Courier New"/>
          <w:noProof/>
          <w:snapToGrid w:val="0"/>
          <w:sz w:val="16"/>
        </w:rPr>
        <w:tab/>
      </w:r>
    </w:p>
    <w:p w14:paraId="0653858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EOPReq</w:t>
      </w:r>
    </w:p>
    <w:p w14:paraId="4D35A50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1E086DA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4463B2C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gnss-RTK-ReferenceStationInfoReq-r15</w:t>
      </w:r>
      <w:r w:rsidRPr="00F6130C">
        <w:rPr>
          <w:rFonts w:ascii="Courier New" w:hAnsi="Courier New"/>
          <w:noProof/>
          <w:snapToGrid w:val="0"/>
          <w:sz w:val="16"/>
        </w:rPr>
        <w:tab/>
      </w:r>
    </w:p>
    <w:p w14:paraId="3FCD5F1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GNSS-RTK-ReferenceStationInfoReq-r15</w:t>
      </w:r>
    </w:p>
    <w:p w14:paraId="44C5F26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ARPReq</w:t>
      </w:r>
    </w:p>
    <w:p w14:paraId="78F1860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gnss-RTK-AuxiliaryStationDataReq-r15</w:t>
      </w:r>
    </w:p>
    <w:p w14:paraId="64B08DB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GNSS-RTK-AuxiliaryStationDataReq-r15</w:t>
      </w:r>
    </w:p>
    <w:p w14:paraId="643A96F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AuxARPReq</w:t>
      </w:r>
    </w:p>
    <w:p w14:paraId="36BDDBD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2CA6BE3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13DBFCE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gnss-SSR-CorrectionPointsReq-r16</w:t>
      </w:r>
    </w:p>
    <w:p w14:paraId="7982EBB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bookmarkStart w:id="203" w:name="_Hlk23206986"/>
      <w:r w:rsidRPr="00F6130C">
        <w:rPr>
          <w:rFonts w:ascii="Courier New" w:hAnsi="Courier New"/>
          <w:noProof/>
          <w:snapToGrid w:val="0"/>
          <w:sz w:val="16"/>
        </w:rPr>
        <w:t>GNSS-SSR-CorrectionPointsReq</w:t>
      </w:r>
      <w:bookmarkEnd w:id="203"/>
      <w:r w:rsidRPr="00F6130C">
        <w:rPr>
          <w:rFonts w:ascii="Courier New" w:hAnsi="Courier New"/>
          <w:noProof/>
          <w:snapToGrid w:val="0"/>
          <w:sz w:val="16"/>
        </w:rPr>
        <w:t>-r16</w:t>
      </w:r>
    </w:p>
    <w:p w14:paraId="2E9A6AC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PointsReq</w:t>
      </w:r>
    </w:p>
    <w:p w14:paraId="74FE57D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5C7C91E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31F5E06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gnss-Integrity-ServiceParametersReq-r17</w:t>
      </w:r>
    </w:p>
    <w:p w14:paraId="40AF6E1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GNSS-Integrity-ServiceParametersReq-r17</w:t>
      </w:r>
      <w:r w:rsidRPr="00F6130C">
        <w:rPr>
          <w:rFonts w:ascii="Courier New" w:hAnsi="Courier New"/>
          <w:noProof/>
          <w:snapToGrid w:val="0"/>
          <w:sz w:val="16"/>
        </w:rPr>
        <w:tab/>
      </w:r>
      <w:r w:rsidRPr="00F6130C">
        <w:rPr>
          <w:rFonts w:ascii="Courier New" w:hAnsi="Courier New"/>
          <w:noProof/>
          <w:snapToGrid w:val="0"/>
          <w:sz w:val="16"/>
        </w:rPr>
        <w:tab/>
      </w:r>
    </w:p>
    <w:p w14:paraId="251F66E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Cond IntServiceReq</w:t>
      </w:r>
    </w:p>
    <w:p w14:paraId="40BBCA7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gnss-Integrity-ServiceAlertReq-r17</w:t>
      </w:r>
    </w:p>
    <w:p w14:paraId="7F531E8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GNSS-Integrity-ServiceAlertReq-r17</w:t>
      </w:r>
    </w:p>
    <w:p w14:paraId="32C819E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Cond IntAlertReq</w:t>
      </w:r>
    </w:p>
    <w:p w14:paraId="4197B27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73A6C530"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w:t>
      </w:r>
    </w:p>
    <w:p w14:paraId="5FE7BE9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87A64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ASN1STOP</w:t>
      </w:r>
    </w:p>
    <w:p w14:paraId="6703FD6A" w14:textId="77777777" w:rsidR="00F6130C" w:rsidRPr="00F6130C" w:rsidRDefault="00F6130C" w:rsidP="00F6130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6130C" w:rsidRPr="00F6130C" w14:paraId="0A625142" w14:textId="77777777" w:rsidTr="004C68C3">
        <w:trPr>
          <w:cantSplit/>
          <w:tblHeader/>
        </w:trPr>
        <w:tc>
          <w:tcPr>
            <w:tcW w:w="2268" w:type="dxa"/>
          </w:tcPr>
          <w:p w14:paraId="1F1DA7BF" w14:textId="77777777" w:rsidR="00F6130C" w:rsidRPr="00F6130C" w:rsidRDefault="00F6130C" w:rsidP="00F6130C">
            <w:pPr>
              <w:keepNext/>
              <w:keepLines/>
              <w:spacing w:after="0"/>
              <w:jc w:val="center"/>
              <w:rPr>
                <w:rFonts w:ascii="Arial" w:hAnsi="Arial"/>
                <w:b/>
                <w:sz w:val="18"/>
              </w:rPr>
            </w:pPr>
            <w:r w:rsidRPr="00F6130C">
              <w:rPr>
                <w:rFonts w:ascii="Arial" w:hAnsi="Arial"/>
                <w:b/>
                <w:sz w:val="18"/>
              </w:rPr>
              <w:t>Conditional presence</w:t>
            </w:r>
          </w:p>
        </w:tc>
        <w:tc>
          <w:tcPr>
            <w:tcW w:w="7371" w:type="dxa"/>
          </w:tcPr>
          <w:p w14:paraId="4FB914DD" w14:textId="77777777" w:rsidR="00F6130C" w:rsidRPr="00F6130C" w:rsidRDefault="00F6130C" w:rsidP="00F6130C">
            <w:pPr>
              <w:keepNext/>
              <w:keepLines/>
              <w:spacing w:after="0"/>
              <w:jc w:val="center"/>
              <w:rPr>
                <w:rFonts w:ascii="Arial" w:hAnsi="Arial"/>
                <w:b/>
                <w:sz w:val="18"/>
              </w:rPr>
            </w:pPr>
            <w:r w:rsidRPr="00F6130C">
              <w:rPr>
                <w:rFonts w:ascii="Arial" w:hAnsi="Arial"/>
                <w:b/>
                <w:sz w:val="18"/>
              </w:rPr>
              <w:t>Explanation</w:t>
            </w:r>
          </w:p>
        </w:tc>
      </w:tr>
      <w:tr w:rsidR="00F6130C" w:rsidRPr="00F6130C" w14:paraId="7981C17A" w14:textId="77777777" w:rsidTr="004C68C3">
        <w:trPr>
          <w:cantSplit/>
        </w:trPr>
        <w:tc>
          <w:tcPr>
            <w:tcW w:w="2268" w:type="dxa"/>
          </w:tcPr>
          <w:p w14:paraId="78D404D3" w14:textId="77777777" w:rsidR="00F6130C" w:rsidRPr="00F6130C" w:rsidRDefault="00F6130C" w:rsidP="00F6130C">
            <w:pPr>
              <w:keepNext/>
              <w:keepLines/>
              <w:spacing w:after="0"/>
              <w:rPr>
                <w:rFonts w:ascii="Arial" w:hAnsi="Arial"/>
                <w:i/>
                <w:noProof/>
                <w:sz w:val="18"/>
              </w:rPr>
            </w:pPr>
            <w:r w:rsidRPr="00F6130C">
              <w:rPr>
                <w:rFonts w:ascii="Arial" w:hAnsi="Arial"/>
                <w:i/>
                <w:noProof/>
                <w:sz w:val="18"/>
              </w:rPr>
              <w:t>RefTimeReq</w:t>
            </w:r>
          </w:p>
        </w:tc>
        <w:tc>
          <w:tcPr>
            <w:tcW w:w="7371" w:type="dxa"/>
          </w:tcPr>
          <w:p w14:paraId="78CA072A"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GNSS-ReferenceTime</w:t>
            </w:r>
            <w:r w:rsidRPr="00F6130C">
              <w:rPr>
                <w:rFonts w:ascii="Arial" w:hAnsi="Arial"/>
                <w:sz w:val="18"/>
              </w:rPr>
              <w:t>; otherwise it is not present.</w:t>
            </w:r>
          </w:p>
        </w:tc>
      </w:tr>
      <w:tr w:rsidR="00F6130C" w:rsidRPr="00F6130C" w14:paraId="43562CE5" w14:textId="77777777" w:rsidTr="004C68C3">
        <w:trPr>
          <w:cantSplit/>
        </w:trPr>
        <w:tc>
          <w:tcPr>
            <w:tcW w:w="2268" w:type="dxa"/>
          </w:tcPr>
          <w:p w14:paraId="01E862D4" w14:textId="77777777" w:rsidR="00F6130C" w:rsidRPr="00F6130C" w:rsidRDefault="00F6130C" w:rsidP="00F6130C">
            <w:pPr>
              <w:keepNext/>
              <w:keepLines/>
              <w:spacing w:after="0"/>
              <w:rPr>
                <w:rFonts w:ascii="Arial" w:hAnsi="Arial"/>
                <w:i/>
                <w:sz w:val="18"/>
              </w:rPr>
            </w:pPr>
            <w:r w:rsidRPr="00F6130C">
              <w:rPr>
                <w:rFonts w:ascii="Arial" w:hAnsi="Arial"/>
                <w:i/>
                <w:sz w:val="18"/>
              </w:rPr>
              <w:t>RefLocReq</w:t>
            </w:r>
          </w:p>
        </w:tc>
        <w:tc>
          <w:tcPr>
            <w:tcW w:w="7371" w:type="dxa"/>
          </w:tcPr>
          <w:p w14:paraId="4B241C15"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This field is mandatory present if the target device requests </w:t>
            </w:r>
            <w:r w:rsidRPr="00F6130C">
              <w:rPr>
                <w:rFonts w:ascii="Arial" w:hAnsi="Arial"/>
                <w:i/>
                <w:snapToGrid w:val="0"/>
                <w:sz w:val="18"/>
              </w:rPr>
              <w:t>GNSS-ReferenceLocation</w:t>
            </w:r>
            <w:r w:rsidRPr="00F6130C">
              <w:rPr>
                <w:rFonts w:ascii="Arial" w:hAnsi="Arial"/>
                <w:sz w:val="18"/>
              </w:rPr>
              <w:t>; otherwise it is not present.</w:t>
            </w:r>
          </w:p>
        </w:tc>
      </w:tr>
      <w:tr w:rsidR="00F6130C" w:rsidRPr="00F6130C" w14:paraId="69D4C53A" w14:textId="77777777" w:rsidTr="004C68C3">
        <w:trPr>
          <w:cantSplit/>
        </w:trPr>
        <w:tc>
          <w:tcPr>
            <w:tcW w:w="2268" w:type="dxa"/>
          </w:tcPr>
          <w:p w14:paraId="5C0520CF" w14:textId="77777777" w:rsidR="00F6130C" w:rsidRPr="00F6130C" w:rsidRDefault="00F6130C" w:rsidP="00F6130C">
            <w:pPr>
              <w:keepNext/>
              <w:keepLines/>
              <w:spacing w:after="0"/>
              <w:rPr>
                <w:rFonts w:ascii="Arial" w:hAnsi="Arial"/>
                <w:i/>
                <w:sz w:val="18"/>
              </w:rPr>
            </w:pPr>
            <w:r w:rsidRPr="00F6130C">
              <w:rPr>
                <w:rFonts w:ascii="Arial" w:hAnsi="Arial"/>
                <w:i/>
                <w:sz w:val="18"/>
              </w:rPr>
              <w:t>IonoModReq</w:t>
            </w:r>
          </w:p>
        </w:tc>
        <w:tc>
          <w:tcPr>
            <w:tcW w:w="7371" w:type="dxa"/>
          </w:tcPr>
          <w:p w14:paraId="4BC89A50"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This field is mandatory present if the target device requests </w:t>
            </w:r>
            <w:r w:rsidRPr="00F6130C">
              <w:rPr>
                <w:rFonts w:ascii="Arial" w:hAnsi="Arial"/>
                <w:i/>
                <w:snapToGrid w:val="0"/>
                <w:sz w:val="18"/>
              </w:rPr>
              <w:t>GNSS-IonosphericModel</w:t>
            </w:r>
            <w:r w:rsidRPr="00F6130C">
              <w:rPr>
                <w:rFonts w:ascii="Arial" w:hAnsi="Arial"/>
                <w:sz w:val="18"/>
              </w:rPr>
              <w:t>; otherwise it is not present.</w:t>
            </w:r>
          </w:p>
        </w:tc>
      </w:tr>
      <w:tr w:rsidR="00F6130C" w:rsidRPr="00F6130C" w14:paraId="6D13462D" w14:textId="77777777" w:rsidTr="004C68C3">
        <w:trPr>
          <w:cantSplit/>
        </w:trPr>
        <w:tc>
          <w:tcPr>
            <w:tcW w:w="2268" w:type="dxa"/>
          </w:tcPr>
          <w:p w14:paraId="229F3DEE" w14:textId="77777777" w:rsidR="00F6130C" w:rsidRPr="00F6130C" w:rsidRDefault="00F6130C" w:rsidP="00F6130C">
            <w:pPr>
              <w:keepNext/>
              <w:keepLines/>
              <w:spacing w:after="0"/>
              <w:rPr>
                <w:rFonts w:ascii="Arial" w:hAnsi="Arial"/>
                <w:i/>
                <w:sz w:val="18"/>
              </w:rPr>
            </w:pPr>
            <w:r w:rsidRPr="00F6130C">
              <w:rPr>
                <w:rFonts w:ascii="Arial" w:hAnsi="Arial"/>
                <w:i/>
                <w:sz w:val="18"/>
              </w:rPr>
              <w:t>EOPReq</w:t>
            </w:r>
          </w:p>
        </w:tc>
        <w:tc>
          <w:tcPr>
            <w:tcW w:w="7371" w:type="dxa"/>
          </w:tcPr>
          <w:p w14:paraId="5217909A"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This field is mandatory present if the target device requests </w:t>
            </w:r>
            <w:r w:rsidRPr="00F6130C">
              <w:rPr>
                <w:rFonts w:ascii="Arial" w:hAnsi="Arial"/>
                <w:i/>
                <w:snapToGrid w:val="0"/>
                <w:sz w:val="18"/>
              </w:rPr>
              <w:t>GNSS-EarthOrientationParameters</w:t>
            </w:r>
            <w:r w:rsidRPr="00F6130C">
              <w:rPr>
                <w:rFonts w:ascii="Arial" w:hAnsi="Arial"/>
                <w:sz w:val="18"/>
              </w:rPr>
              <w:t>; otherwise it is not present.</w:t>
            </w:r>
          </w:p>
        </w:tc>
      </w:tr>
      <w:tr w:rsidR="00F6130C" w:rsidRPr="00F6130C" w14:paraId="49E64EFA"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17780B36" w14:textId="77777777" w:rsidR="00F6130C" w:rsidRPr="00F6130C" w:rsidRDefault="00F6130C" w:rsidP="00F6130C">
            <w:pPr>
              <w:keepNext/>
              <w:keepLines/>
              <w:spacing w:after="0"/>
              <w:rPr>
                <w:rFonts w:ascii="Arial" w:hAnsi="Arial"/>
                <w:i/>
                <w:sz w:val="18"/>
              </w:rPr>
            </w:pPr>
            <w:r w:rsidRPr="00F6130C">
              <w:rPr>
                <w:rFonts w:ascii="Arial" w:hAnsi="Arial"/>
                <w:i/>
                <w:sz w:val="18"/>
              </w:rPr>
              <w:t>ARPReq</w:t>
            </w:r>
          </w:p>
        </w:tc>
        <w:tc>
          <w:tcPr>
            <w:tcW w:w="7371" w:type="dxa"/>
            <w:tcBorders>
              <w:top w:val="single" w:sz="4" w:space="0" w:color="808080"/>
              <w:left w:val="single" w:sz="4" w:space="0" w:color="808080"/>
              <w:bottom w:val="single" w:sz="4" w:space="0" w:color="808080"/>
              <w:right w:val="single" w:sz="4" w:space="0" w:color="808080"/>
            </w:tcBorders>
          </w:tcPr>
          <w:p w14:paraId="7352C897"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This field is mandatory present if the target device requests </w:t>
            </w:r>
            <w:r w:rsidRPr="00F6130C">
              <w:rPr>
                <w:rFonts w:ascii="Arial" w:hAnsi="Arial"/>
                <w:i/>
                <w:sz w:val="18"/>
              </w:rPr>
              <w:t>GNSS</w:t>
            </w:r>
            <w:r w:rsidRPr="00F6130C">
              <w:rPr>
                <w:rFonts w:ascii="Arial" w:hAnsi="Arial"/>
                <w:i/>
                <w:sz w:val="18"/>
              </w:rPr>
              <w:noBreakHyphen/>
              <w:t>RTK</w:t>
            </w:r>
            <w:r w:rsidRPr="00F6130C">
              <w:rPr>
                <w:rFonts w:ascii="Arial" w:hAnsi="Arial"/>
                <w:i/>
                <w:sz w:val="18"/>
              </w:rPr>
              <w:noBreakHyphen/>
              <w:t>ReferenceStationInfo</w:t>
            </w:r>
            <w:r w:rsidRPr="00F6130C">
              <w:rPr>
                <w:rFonts w:ascii="Arial" w:hAnsi="Arial"/>
                <w:sz w:val="18"/>
              </w:rPr>
              <w:t>; otherwise it is not present.</w:t>
            </w:r>
          </w:p>
        </w:tc>
      </w:tr>
      <w:tr w:rsidR="00F6130C" w:rsidRPr="00F6130C" w14:paraId="7D36F4B1"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2370AC0E" w14:textId="77777777" w:rsidR="00F6130C" w:rsidRPr="00F6130C" w:rsidRDefault="00F6130C" w:rsidP="00F6130C">
            <w:pPr>
              <w:keepNext/>
              <w:keepLines/>
              <w:spacing w:after="0"/>
              <w:rPr>
                <w:rFonts w:ascii="Arial" w:hAnsi="Arial"/>
                <w:i/>
                <w:sz w:val="18"/>
              </w:rPr>
            </w:pPr>
            <w:r w:rsidRPr="00F6130C">
              <w:rPr>
                <w:rFonts w:ascii="Arial" w:hAnsi="Arial"/>
                <w:i/>
                <w:sz w:val="18"/>
              </w:rPr>
              <w:t>AuxARPReq</w:t>
            </w:r>
          </w:p>
        </w:tc>
        <w:tc>
          <w:tcPr>
            <w:tcW w:w="7371" w:type="dxa"/>
            <w:tcBorders>
              <w:top w:val="single" w:sz="4" w:space="0" w:color="808080"/>
              <w:left w:val="single" w:sz="4" w:space="0" w:color="808080"/>
              <w:bottom w:val="single" w:sz="4" w:space="0" w:color="808080"/>
              <w:right w:val="single" w:sz="4" w:space="0" w:color="808080"/>
            </w:tcBorders>
          </w:tcPr>
          <w:p w14:paraId="348569C2"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This field is mandatory present if the target device requests </w:t>
            </w:r>
            <w:r w:rsidRPr="00F6130C">
              <w:rPr>
                <w:rFonts w:ascii="Arial" w:hAnsi="Arial"/>
                <w:i/>
                <w:sz w:val="18"/>
              </w:rPr>
              <w:t>GNSS</w:t>
            </w:r>
            <w:r w:rsidRPr="00F6130C">
              <w:rPr>
                <w:rFonts w:ascii="Arial" w:hAnsi="Arial"/>
                <w:i/>
                <w:sz w:val="18"/>
              </w:rPr>
              <w:noBreakHyphen/>
              <w:t>RTK</w:t>
            </w:r>
            <w:r w:rsidRPr="00F6130C">
              <w:rPr>
                <w:rFonts w:ascii="Arial" w:hAnsi="Arial"/>
                <w:i/>
                <w:sz w:val="18"/>
              </w:rPr>
              <w:noBreakHyphen/>
              <w:t>AuxiliaryStationData</w:t>
            </w:r>
            <w:r w:rsidRPr="00F6130C">
              <w:rPr>
                <w:rFonts w:ascii="Arial" w:hAnsi="Arial"/>
                <w:sz w:val="18"/>
              </w:rPr>
              <w:t>; otherwise it is not present.</w:t>
            </w:r>
          </w:p>
        </w:tc>
      </w:tr>
      <w:tr w:rsidR="00F6130C" w:rsidRPr="00F6130C" w14:paraId="73AB2CB9"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40561380" w14:textId="77777777" w:rsidR="00F6130C" w:rsidRPr="00F6130C" w:rsidRDefault="00F6130C" w:rsidP="00F6130C">
            <w:pPr>
              <w:keepNext/>
              <w:keepLines/>
              <w:spacing w:after="0"/>
              <w:rPr>
                <w:rFonts w:ascii="Arial" w:hAnsi="Arial"/>
                <w:i/>
                <w:sz w:val="18"/>
              </w:rPr>
            </w:pPr>
            <w:r w:rsidRPr="00F6130C">
              <w:rPr>
                <w:rFonts w:ascii="Arial" w:hAnsi="Arial"/>
                <w:i/>
                <w:sz w:val="18"/>
              </w:rPr>
              <w:t>PointsReq</w:t>
            </w:r>
          </w:p>
        </w:tc>
        <w:tc>
          <w:tcPr>
            <w:tcW w:w="7371" w:type="dxa"/>
            <w:tcBorders>
              <w:top w:val="single" w:sz="4" w:space="0" w:color="808080"/>
              <w:left w:val="single" w:sz="4" w:space="0" w:color="808080"/>
              <w:bottom w:val="single" w:sz="4" w:space="0" w:color="808080"/>
              <w:right w:val="single" w:sz="4" w:space="0" w:color="808080"/>
            </w:tcBorders>
          </w:tcPr>
          <w:p w14:paraId="4136F03D"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This field is mandatory present if the target device requests </w:t>
            </w:r>
            <w:r w:rsidRPr="00F6130C">
              <w:rPr>
                <w:rFonts w:ascii="Arial" w:hAnsi="Arial"/>
                <w:i/>
                <w:sz w:val="18"/>
              </w:rPr>
              <w:t>GNSS-SSR-CorrectionPoints</w:t>
            </w:r>
            <w:r w:rsidRPr="00F6130C">
              <w:rPr>
                <w:rFonts w:ascii="Arial" w:hAnsi="Arial"/>
                <w:sz w:val="18"/>
              </w:rPr>
              <w:t>; otherwise it is not present.</w:t>
            </w:r>
          </w:p>
        </w:tc>
      </w:tr>
      <w:tr w:rsidR="00F6130C" w:rsidRPr="00F6130C" w14:paraId="0666AE07"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08DFA9E0" w14:textId="77777777" w:rsidR="00F6130C" w:rsidRPr="00F6130C" w:rsidRDefault="00F6130C" w:rsidP="00F6130C">
            <w:pPr>
              <w:keepNext/>
              <w:keepLines/>
              <w:spacing w:after="0"/>
              <w:rPr>
                <w:rFonts w:ascii="Arial" w:hAnsi="Arial"/>
                <w:i/>
                <w:sz w:val="18"/>
              </w:rPr>
            </w:pPr>
            <w:r w:rsidRPr="00F6130C">
              <w:rPr>
                <w:rFonts w:ascii="Arial" w:hAnsi="Arial"/>
                <w:i/>
                <w:sz w:val="18"/>
              </w:rPr>
              <w:t>IntServiceReq</w:t>
            </w:r>
          </w:p>
        </w:tc>
        <w:tc>
          <w:tcPr>
            <w:tcW w:w="7371" w:type="dxa"/>
            <w:tcBorders>
              <w:top w:val="single" w:sz="4" w:space="0" w:color="808080"/>
              <w:left w:val="single" w:sz="4" w:space="0" w:color="808080"/>
              <w:bottom w:val="single" w:sz="4" w:space="0" w:color="808080"/>
              <w:right w:val="single" w:sz="4" w:space="0" w:color="808080"/>
            </w:tcBorders>
          </w:tcPr>
          <w:p w14:paraId="0784A2D0"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This field is mandatory present if the target device requests </w:t>
            </w:r>
            <w:r w:rsidRPr="00F6130C">
              <w:rPr>
                <w:rFonts w:ascii="Arial" w:hAnsi="Arial"/>
                <w:i/>
                <w:iCs/>
                <w:sz w:val="18"/>
              </w:rPr>
              <w:t>GNSS-Integrity-ServiceParameters</w:t>
            </w:r>
            <w:r w:rsidRPr="00F6130C">
              <w:rPr>
                <w:rFonts w:ascii="Arial" w:hAnsi="Arial"/>
                <w:sz w:val="18"/>
              </w:rPr>
              <w:t>; otherwise it is not present.</w:t>
            </w:r>
          </w:p>
        </w:tc>
      </w:tr>
      <w:tr w:rsidR="00F6130C" w:rsidRPr="00F6130C" w14:paraId="4D2A9AFD"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2C2EF951" w14:textId="77777777" w:rsidR="00F6130C" w:rsidRPr="00F6130C" w:rsidRDefault="00F6130C" w:rsidP="00F6130C">
            <w:pPr>
              <w:keepNext/>
              <w:keepLines/>
              <w:spacing w:after="0"/>
              <w:rPr>
                <w:rFonts w:ascii="Arial" w:hAnsi="Arial"/>
                <w:i/>
                <w:sz w:val="18"/>
              </w:rPr>
            </w:pPr>
            <w:r w:rsidRPr="00F6130C">
              <w:rPr>
                <w:rFonts w:ascii="Arial" w:hAnsi="Arial"/>
                <w:i/>
                <w:sz w:val="18"/>
              </w:rPr>
              <w:t>IntAlertReq</w:t>
            </w:r>
          </w:p>
        </w:tc>
        <w:tc>
          <w:tcPr>
            <w:tcW w:w="7371" w:type="dxa"/>
            <w:tcBorders>
              <w:top w:val="single" w:sz="4" w:space="0" w:color="808080"/>
              <w:left w:val="single" w:sz="4" w:space="0" w:color="808080"/>
              <w:bottom w:val="single" w:sz="4" w:space="0" w:color="808080"/>
              <w:right w:val="single" w:sz="4" w:space="0" w:color="808080"/>
            </w:tcBorders>
          </w:tcPr>
          <w:p w14:paraId="211F69CD"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This field is mandatory present if the target device requests </w:t>
            </w:r>
            <w:r w:rsidRPr="00F6130C">
              <w:rPr>
                <w:rFonts w:ascii="Arial" w:hAnsi="Arial"/>
                <w:i/>
                <w:iCs/>
                <w:sz w:val="18"/>
              </w:rPr>
              <w:t>GNSS-Integrity-ServiceAlert</w:t>
            </w:r>
            <w:r w:rsidRPr="00F6130C">
              <w:rPr>
                <w:rFonts w:ascii="Arial" w:hAnsi="Arial"/>
                <w:sz w:val="18"/>
              </w:rPr>
              <w:t>; otherwise it is not present.</w:t>
            </w:r>
          </w:p>
        </w:tc>
      </w:tr>
    </w:tbl>
    <w:p w14:paraId="7688BA9E" w14:textId="77777777" w:rsidR="00F6130C" w:rsidRPr="00F6130C" w:rsidRDefault="00F6130C" w:rsidP="00F6130C">
      <w:pPr>
        <w:rPr>
          <w:iCs/>
        </w:rPr>
      </w:pPr>
    </w:p>
    <w:p w14:paraId="766C3003" w14:textId="77777777"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04" w:name="_Toc27765283"/>
      <w:bookmarkStart w:id="205" w:name="_Toc37680974"/>
      <w:bookmarkStart w:id="206" w:name="_Toc46486546"/>
      <w:bookmarkStart w:id="207" w:name="_Toc52546891"/>
      <w:bookmarkStart w:id="208" w:name="_Toc52547421"/>
      <w:bookmarkStart w:id="209" w:name="_Toc52547951"/>
      <w:bookmarkStart w:id="210" w:name="_Toc52548481"/>
      <w:bookmarkStart w:id="211" w:name="_Toc146748294"/>
      <w:r w:rsidRPr="00F6130C">
        <w:rPr>
          <w:rFonts w:ascii="Arial" w:hAnsi="Arial"/>
          <w:sz w:val="24"/>
          <w:lang w:eastAsia="ja-JP"/>
        </w:rPr>
        <w:t>–</w:t>
      </w:r>
      <w:r w:rsidRPr="00F6130C">
        <w:rPr>
          <w:rFonts w:ascii="Arial" w:hAnsi="Arial"/>
          <w:sz w:val="24"/>
          <w:lang w:eastAsia="ja-JP"/>
        </w:rPr>
        <w:tab/>
      </w:r>
      <w:r w:rsidRPr="00F6130C">
        <w:rPr>
          <w:rFonts w:ascii="Arial" w:hAnsi="Arial"/>
          <w:i/>
          <w:noProof/>
          <w:sz w:val="24"/>
          <w:lang w:eastAsia="ja-JP"/>
        </w:rPr>
        <w:t>GNSS-GenericAssistDataReq</w:t>
      </w:r>
      <w:bookmarkEnd w:id="204"/>
      <w:bookmarkEnd w:id="205"/>
      <w:bookmarkEnd w:id="206"/>
      <w:bookmarkEnd w:id="207"/>
      <w:bookmarkEnd w:id="208"/>
      <w:bookmarkEnd w:id="209"/>
      <w:bookmarkEnd w:id="210"/>
      <w:bookmarkEnd w:id="211"/>
    </w:p>
    <w:p w14:paraId="2F7AE398" w14:textId="77777777" w:rsidR="00F6130C" w:rsidRPr="00F6130C" w:rsidRDefault="00F6130C" w:rsidP="00F6130C">
      <w:pPr>
        <w:keepLines/>
      </w:pPr>
      <w:r w:rsidRPr="00F6130C">
        <w:t xml:space="preserve">The IE </w:t>
      </w:r>
      <w:r w:rsidRPr="00F6130C">
        <w:rPr>
          <w:i/>
          <w:noProof/>
        </w:rPr>
        <w:t>GNSS-GenericAssistDataReq</w:t>
      </w:r>
      <w:r w:rsidRPr="00F6130C">
        <w:rPr>
          <w:noProof/>
        </w:rPr>
        <w:t xml:space="preserve"> is</w:t>
      </w:r>
      <w:r w:rsidRPr="00F6130C">
        <w:t xml:space="preserve"> used by the target device to request assistance data from a location server for one or more specific GNSSs. The specific GNSS for which the assistance data are requested is indicated by the IE </w:t>
      </w:r>
      <w:r w:rsidRPr="00F6130C">
        <w:rPr>
          <w:i/>
        </w:rPr>
        <w:t>GNSS</w:t>
      </w:r>
      <w:r w:rsidRPr="00F6130C">
        <w:rPr>
          <w:i/>
        </w:rPr>
        <w:noBreakHyphen/>
        <w:t>ID</w:t>
      </w:r>
      <w:r w:rsidRPr="00F6130C">
        <w:t xml:space="preserve"> and (if applicable) by the IE </w:t>
      </w:r>
      <w:r w:rsidRPr="00F6130C">
        <w:rPr>
          <w:i/>
        </w:rPr>
        <w:t>SBAS</w:t>
      </w:r>
      <w:r w:rsidRPr="00F6130C">
        <w:rPr>
          <w:i/>
        </w:rPr>
        <w:noBreakHyphen/>
        <w:t>ID</w:t>
      </w:r>
      <w:r w:rsidRPr="00F6130C">
        <w:t>. Assistance for up to 16 GNSSs can be requested.</w:t>
      </w:r>
    </w:p>
    <w:p w14:paraId="187A057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ASN1START</w:t>
      </w:r>
    </w:p>
    <w:p w14:paraId="1C30E93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B6EEEC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napToGrid w:val="0"/>
          <w:sz w:val="16"/>
        </w:rPr>
        <w:t xml:space="preserve">GNSS-GenericAssistDataReq ::= </w:t>
      </w:r>
      <w:r w:rsidRPr="00F6130C">
        <w:rPr>
          <w:rFonts w:ascii="Courier New" w:hAnsi="Courier New"/>
          <w:noProof/>
          <w:sz w:val="16"/>
        </w:rPr>
        <w:t xml:space="preserve">SEQUENCE (SIZE (1..16)) OF </w:t>
      </w:r>
      <w:r w:rsidRPr="00F6130C">
        <w:rPr>
          <w:rFonts w:ascii="Courier New" w:hAnsi="Courier New"/>
          <w:noProof/>
          <w:snapToGrid w:val="0"/>
          <w:sz w:val="16"/>
        </w:rPr>
        <w:t>GNSS-GenericAssistDataReqElement</w:t>
      </w:r>
    </w:p>
    <w:p w14:paraId="09CAB99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3F586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napToGrid w:val="0"/>
          <w:sz w:val="16"/>
        </w:rPr>
        <w:t>GNSS-GenericAssistDataReqElement ::= SEQUENCE {</w:t>
      </w:r>
    </w:p>
    <w:p w14:paraId="36306E1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gnss-ID</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GNSS-ID,</w:t>
      </w:r>
    </w:p>
    <w:p w14:paraId="7AFC6B6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sbas-ID</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SBAS-ID</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GNSS-ID-SBAS</w:t>
      </w:r>
    </w:p>
    <w:p w14:paraId="40B142B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gnss-TimeModelsReq</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GNSS-TimeModelListReq</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TimeModReq</w:t>
      </w:r>
    </w:p>
    <w:p w14:paraId="6B58EFF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gnss-DifferentialCorrectionsReq</w:t>
      </w:r>
      <w:r w:rsidRPr="00F6130C">
        <w:rPr>
          <w:rFonts w:ascii="Courier New" w:hAnsi="Courier New"/>
          <w:noProof/>
          <w:snapToGrid w:val="0"/>
          <w:sz w:val="16"/>
        </w:rPr>
        <w:tab/>
        <w:t>GNSS-DifferentialCorrectionsReq</w:t>
      </w:r>
      <w:r w:rsidRPr="00F6130C">
        <w:rPr>
          <w:rFonts w:ascii="Courier New" w:hAnsi="Courier New"/>
          <w:noProof/>
          <w:snapToGrid w:val="0"/>
          <w:sz w:val="16"/>
        </w:rPr>
        <w:tab/>
        <w:t>OPTIONAL, -- Cond DGNSS-Req</w:t>
      </w:r>
    </w:p>
    <w:p w14:paraId="4DFBE61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gnss-NavigationModelReq</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GNSS-NavigationModelReq</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NavModReq</w:t>
      </w:r>
    </w:p>
    <w:p w14:paraId="53B72C9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gnss-RealTimeIntegrityReq</w:t>
      </w:r>
      <w:r w:rsidRPr="00F6130C">
        <w:rPr>
          <w:rFonts w:ascii="Courier New" w:hAnsi="Courier New"/>
          <w:noProof/>
          <w:snapToGrid w:val="0"/>
          <w:sz w:val="16"/>
        </w:rPr>
        <w:tab/>
      </w:r>
      <w:r w:rsidRPr="00F6130C">
        <w:rPr>
          <w:rFonts w:ascii="Courier New" w:hAnsi="Courier New"/>
          <w:noProof/>
          <w:snapToGrid w:val="0"/>
          <w:sz w:val="16"/>
        </w:rPr>
        <w:tab/>
        <w:t>GNSS-RealTimeIntegrityReq</w:t>
      </w:r>
      <w:r w:rsidRPr="00F6130C">
        <w:rPr>
          <w:rFonts w:ascii="Courier New" w:hAnsi="Courier New"/>
          <w:noProof/>
          <w:snapToGrid w:val="0"/>
          <w:sz w:val="16"/>
        </w:rPr>
        <w:tab/>
      </w:r>
      <w:r w:rsidRPr="00F6130C">
        <w:rPr>
          <w:rFonts w:ascii="Courier New" w:hAnsi="Courier New"/>
          <w:noProof/>
          <w:snapToGrid w:val="0"/>
          <w:sz w:val="16"/>
        </w:rPr>
        <w:tab/>
        <w:t>OPTIONAL, -- Cond RTIReq</w:t>
      </w:r>
    </w:p>
    <w:p w14:paraId="3537739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gnss-DataBitAssistanceReq</w:t>
      </w:r>
      <w:r w:rsidRPr="00F6130C">
        <w:rPr>
          <w:rFonts w:ascii="Courier New" w:hAnsi="Courier New"/>
          <w:noProof/>
          <w:snapToGrid w:val="0"/>
          <w:sz w:val="16"/>
        </w:rPr>
        <w:tab/>
      </w:r>
      <w:r w:rsidRPr="00F6130C">
        <w:rPr>
          <w:rFonts w:ascii="Courier New" w:hAnsi="Courier New"/>
          <w:noProof/>
          <w:snapToGrid w:val="0"/>
          <w:sz w:val="16"/>
        </w:rPr>
        <w:tab/>
        <w:t>GNSS-DataBitAssistanceReq</w:t>
      </w:r>
      <w:r w:rsidRPr="00F6130C">
        <w:rPr>
          <w:rFonts w:ascii="Courier New" w:hAnsi="Courier New"/>
          <w:noProof/>
          <w:snapToGrid w:val="0"/>
          <w:sz w:val="16"/>
        </w:rPr>
        <w:tab/>
      </w:r>
      <w:r w:rsidRPr="00F6130C">
        <w:rPr>
          <w:rFonts w:ascii="Courier New" w:hAnsi="Courier New"/>
          <w:noProof/>
          <w:snapToGrid w:val="0"/>
          <w:sz w:val="16"/>
        </w:rPr>
        <w:tab/>
        <w:t>OPTIONAL, -- Cond DataBitsReq</w:t>
      </w:r>
    </w:p>
    <w:p w14:paraId="2B59C7D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gnss-AcquisitionAssistanceReq</w:t>
      </w:r>
      <w:r w:rsidRPr="00F6130C">
        <w:rPr>
          <w:rFonts w:ascii="Courier New" w:hAnsi="Courier New"/>
          <w:noProof/>
          <w:snapToGrid w:val="0"/>
          <w:sz w:val="16"/>
        </w:rPr>
        <w:tab/>
        <w:t>GNSS-AcquisitionAssistanceReq</w:t>
      </w:r>
      <w:r w:rsidRPr="00F6130C">
        <w:rPr>
          <w:rFonts w:ascii="Courier New" w:hAnsi="Courier New"/>
          <w:noProof/>
          <w:snapToGrid w:val="0"/>
          <w:sz w:val="16"/>
        </w:rPr>
        <w:tab/>
        <w:t>OPTIONAL, -- Cond AcquAssistReq</w:t>
      </w:r>
    </w:p>
    <w:p w14:paraId="2E552D9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gnss-AlmanacReq</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GNSS-AlmanacReq</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AlmanacReq</w:t>
      </w:r>
    </w:p>
    <w:p w14:paraId="14C3F96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gnss-UTCModelReq</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GNSS-UTC-ModelReq</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UTCModReq</w:t>
      </w:r>
    </w:p>
    <w:p w14:paraId="3D442A6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gnss-AuxiliaryInformationReq</w:t>
      </w:r>
      <w:r w:rsidRPr="00F6130C">
        <w:rPr>
          <w:rFonts w:ascii="Courier New" w:hAnsi="Courier New"/>
          <w:noProof/>
          <w:snapToGrid w:val="0"/>
          <w:sz w:val="16"/>
        </w:rPr>
        <w:tab/>
        <w:t>GNSS-AuxiliaryInformationReq</w:t>
      </w:r>
      <w:r w:rsidRPr="00F6130C">
        <w:rPr>
          <w:rFonts w:ascii="Courier New" w:hAnsi="Courier New"/>
          <w:noProof/>
          <w:snapToGrid w:val="0"/>
          <w:sz w:val="16"/>
        </w:rPr>
        <w:tab/>
        <w:t>OPTIONAL, -- Cond AuxInfoReq</w:t>
      </w:r>
    </w:p>
    <w:p w14:paraId="7B1AA10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rPr>
        <w:tab/>
        <w:t>...</w:t>
      </w:r>
      <w:r w:rsidRPr="00F6130C">
        <w:rPr>
          <w:rFonts w:ascii="Courier New" w:hAnsi="Courier New"/>
          <w:noProof/>
          <w:snapToGrid w:val="0"/>
          <w:sz w:val="16"/>
          <w:lang w:eastAsia="zh-CN"/>
        </w:rPr>
        <w:t>,</w:t>
      </w:r>
    </w:p>
    <w:p w14:paraId="47A088E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t>[[</w:t>
      </w:r>
    </w:p>
    <w:p w14:paraId="74B1977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bds</w:t>
      </w:r>
      <w:r w:rsidRPr="00F6130C">
        <w:rPr>
          <w:rFonts w:ascii="Courier New" w:hAnsi="Courier New"/>
          <w:noProof/>
          <w:snapToGrid w:val="0"/>
          <w:sz w:val="16"/>
        </w:rPr>
        <w:t>-DifferentialCorrectionsReq</w:t>
      </w:r>
      <w:r w:rsidRPr="00F6130C">
        <w:rPr>
          <w:rFonts w:ascii="Courier New" w:hAnsi="Courier New"/>
          <w:noProof/>
          <w:snapToGrid w:val="0"/>
          <w:sz w:val="16"/>
          <w:lang w:eastAsia="zh-CN"/>
        </w:rPr>
        <w:t>-r12</w:t>
      </w:r>
      <w:r w:rsidRPr="00F6130C">
        <w:rPr>
          <w:rFonts w:ascii="Courier New" w:hAnsi="Courier New"/>
          <w:noProof/>
          <w:snapToGrid w:val="0"/>
          <w:sz w:val="16"/>
        </w:rPr>
        <w:tab/>
      </w:r>
    </w:p>
    <w:p w14:paraId="5C0D2A0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BDS</w:t>
      </w:r>
      <w:r w:rsidRPr="00F6130C">
        <w:rPr>
          <w:rFonts w:ascii="Courier New" w:hAnsi="Courier New"/>
          <w:noProof/>
          <w:snapToGrid w:val="0"/>
          <w:sz w:val="16"/>
        </w:rPr>
        <w:t>-DifferentialCorrectionsReq</w:t>
      </w:r>
      <w:r w:rsidRPr="00F6130C">
        <w:rPr>
          <w:rFonts w:ascii="Courier New" w:hAnsi="Courier New"/>
          <w:noProof/>
          <w:snapToGrid w:val="0"/>
          <w:sz w:val="16"/>
          <w:lang w:eastAsia="zh-CN"/>
        </w:rPr>
        <w:t>-r12</w:t>
      </w:r>
    </w:p>
    <w:p w14:paraId="0012B24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rPr>
        <w:t>OPTIONAL</w:t>
      </w:r>
      <w:r w:rsidRPr="00F6130C">
        <w:rPr>
          <w:rFonts w:ascii="Courier New" w:hAnsi="Courier New"/>
          <w:noProof/>
          <w:snapToGrid w:val="0"/>
          <w:sz w:val="16"/>
          <w:lang w:eastAsia="zh-CN"/>
        </w:rPr>
        <w:t>,</w:t>
      </w:r>
      <w:r w:rsidRPr="00F6130C">
        <w:rPr>
          <w:rFonts w:ascii="Courier New" w:hAnsi="Courier New"/>
          <w:noProof/>
          <w:snapToGrid w:val="0"/>
          <w:sz w:val="16"/>
          <w:lang w:eastAsia="zh-CN"/>
        </w:rPr>
        <w:tab/>
      </w:r>
      <w:r w:rsidRPr="00F6130C">
        <w:rPr>
          <w:rFonts w:ascii="Courier New" w:hAnsi="Courier New"/>
          <w:noProof/>
          <w:snapToGrid w:val="0"/>
          <w:sz w:val="16"/>
        </w:rPr>
        <w:t xml:space="preserve">-- Cond </w:t>
      </w:r>
      <w:r w:rsidRPr="00F6130C">
        <w:rPr>
          <w:rFonts w:ascii="Courier New" w:hAnsi="Courier New"/>
          <w:noProof/>
          <w:snapToGrid w:val="0"/>
          <w:sz w:val="16"/>
          <w:lang w:eastAsia="zh-CN"/>
        </w:rPr>
        <w:t>DBDS-</w:t>
      </w:r>
      <w:r w:rsidRPr="00F6130C">
        <w:rPr>
          <w:rFonts w:ascii="Courier New" w:hAnsi="Courier New"/>
          <w:noProof/>
          <w:snapToGrid w:val="0"/>
          <w:sz w:val="16"/>
        </w:rPr>
        <w:t>Req</w:t>
      </w:r>
    </w:p>
    <w:p w14:paraId="684D1B50"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bds-GridModelReq-r12</w:t>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BDS-GridModelReq-r12</w:t>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BDS-GridMod</w:t>
      </w:r>
      <w:r w:rsidRPr="00F6130C">
        <w:rPr>
          <w:rFonts w:ascii="Courier New" w:hAnsi="Courier New"/>
          <w:noProof/>
          <w:snapToGrid w:val="0"/>
          <w:sz w:val="16"/>
        </w:rPr>
        <w:t>Req</w:t>
      </w:r>
    </w:p>
    <w:p w14:paraId="711DB2A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t>]],</w:t>
      </w:r>
    </w:p>
    <w:p w14:paraId="1B5B183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t>[[</w:t>
      </w:r>
    </w:p>
    <w:p w14:paraId="10BDD44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gnss-RTK-ObservationsReq-r15</w:t>
      </w:r>
    </w:p>
    <w:p w14:paraId="5D853B6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GNSS-RTK-ObservationsReq-r15</w:t>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RTK-OSR-Req</w:t>
      </w:r>
    </w:p>
    <w:p w14:paraId="5B458EB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glo-RTK-BiasInformationReq-r15</w:t>
      </w:r>
      <w:r w:rsidRPr="00F6130C">
        <w:rPr>
          <w:rFonts w:ascii="Courier New" w:hAnsi="Courier New"/>
          <w:noProof/>
          <w:snapToGrid w:val="0"/>
          <w:sz w:val="16"/>
          <w:lang w:eastAsia="zh-CN"/>
        </w:rPr>
        <w:tab/>
      </w:r>
    </w:p>
    <w:p w14:paraId="16805B8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GLO-RTK-BiasInformationReq-r15</w:t>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GLO-CPB-Req</w:t>
      </w:r>
    </w:p>
    <w:p w14:paraId="5543C5C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gnss-RTK-MAC-CorrectionDifferencesReq-r15</w:t>
      </w:r>
    </w:p>
    <w:p w14:paraId="2407093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GNSS-RTK-MAC-CorrectionDifferencesReq-r15</w:t>
      </w:r>
    </w:p>
    <w:p w14:paraId="3CF90CA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MAC-Req</w:t>
      </w:r>
    </w:p>
    <w:p w14:paraId="3967005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gnss-RTK-ResidualsReq-r15</w:t>
      </w:r>
      <w:r w:rsidRPr="00F6130C">
        <w:rPr>
          <w:rFonts w:ascii="Courier New" w:hAnsi="Courier New"/>
          <w:noProof/>
          <w:snapToGrid w:val="0"/>
          <w:sz w:val="16"/>
          <w:lang w:eastAsia="zh-CN"/>
        </w:rPr>
        <w:tab/>
        <w:t>GNSS-RTK-ResidualsReq-r15</w:t>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Res-Req</w:t>
      </w:r>
    </w:p>
    <w:p w14:paraId="3F84E0B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gnss-RTK-FKP-GradientsReq-r15</w:t>
      </w:r>
    </w:p>
    <w:p w14:paraId="67AEE2B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GNSS-RTK-FKP-GradientsReq-r15</w:t>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FKP-Req</w:t>
      </w:r>
    </w:p>
    <w:p w14:paraId="3B3D675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gnss-SSR-OrbitCorrectionsReq-r15</w:t>
      </w:r>
    </w:p>
    <w:p w14:paraId="3DB1758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GNSS-SSR-OrbitCorrectionsReq-r15</w:t>
      </w:r>
    </w:p>
    <w:p w14:paraId="5BF6937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513"/>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OC-Req</w:t>
      </w:r>
    </w:p>
    <w:p w14:paraId="1D84D4E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gnss-SSR-ClockCorrectionsReq-r15</w:t>
      </w:r>
    </w:p>
    <w:p w14:paraId="0BE8D8D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GNSS-SSR-ClockCorrectionsReq-r15</w:t>
      </w:r>
    </w:p>
    <w:p w14:paraId="7ED2B28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CC-Req</w:t>
      </w:r>
    </w:p>
    <w:p w14:paraId="7417AE6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gnss-SSR-CodeBiasReq-r15</w:t>
      </w:r>
      <w:r w:rsidRPr="00F6130C">
        <w:rPr>
          <w:rFonts w:ascii="Courier New" w:hAnsi="Courier New"/>
          <w:noProof/>
          <w:snapToGrid w:val="0"/>
          <w:sz w:val="16"/>
          <w:lang w:eastAsia="zh-CN"/>
        </w:rPr>
        <w:tab/>
        <w:t>GNSS-SSR-CodeBiasReq-r15</w:t>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CB-Req</w:t>
      </w:r>
    </w:p>
    <w:p w14:paraId="4B8A524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t>]],</w:t>
      </w:r>
    </w:p>
    <w:p w14:paraId="1484265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t>[[</w:t>
      </w:r>
    </w:p>
    <w:p w14:paraId="2CBEE32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gnss-SSR-URA-Req-r16</w:t>
      </w:r>
      <w:r w:rsidRPr="00F6130C">
        <w:rPr>
          <w:rFonts w:ascii="Courier New" w:hAnsi="Courier New"/>
          <w:noProof/>
          <w:snapToGrid w:val="0"/>
          <w:sz w:val="16"/>
        </w:rPr>
        <w:tab/>
      </w:r>
      <w:r w:rsidRPr="00F6130C">
        <w:rPr>
          <w:rFonts w:ascii="Courier New" w:hAnsi="Courier New"/>
          <w:noProof/>
          <w:snapToGrid w:val="0"/>
          <w:sz w:val="16"/>
        </w:rPr>
        <w:tab/>
        <w:t>GNSS-SSR-URA-Req-r16</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Cond URA-Req</w:t>
      </w:r>
    </w:p>
    <w:p w14:paraId="321DB81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lastRenderedPageBreak/>
        <w:tab/>
      </w:r>
      <w:r w:rsidRPr="00F6130C">
        <w:rPr>
          <w:rFonts w:ascii="Courier New" w:hAnsi="Courier New"/>
          <w:noProof/>
          <w:snapToGrid w:val="0"/>
          <w:sz w:val="16"/>
        </w:rPr>
        <w:tab/>
        <w:t>gnss-SSR-PhaseBiasReq-r16</w:t>
      </w:r>
      <w:r w:rsidRPr="00F6130C">
        <w:rPr>
          <w:rFonts w:ascii="Courier New" w:hAnsi="Courier New"/>
          <w:noProof/>
          <w:snapToGrid w:val="0"/>
          <w:sz w:val="16"/>
        </w:rPr>
        <w:tab/>
        <w:t>GNSS-SSR-PhaseBiasReq-r16</w:t>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Cond PB-Req</w:t>
      </w:r>
    </w:p>
    <w:p w14:paraId="392D4C6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gnss-SSR-STEC-CorrectionReq-r16</w:t>
      </w:r>
    </w:p>
    <w:p w14:paraId="19D8449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GNSS-SSR-STEC-CorrectionReq-r16</w:t>
      </w:r>
      <w:r w:rsidRPr="00F6130C">
        <w:rPr>
          <w:rFonts w:ascii="Courier New" w:hAnsi="Courier New"/>
          <w:noProof/>
          <w:snapToGrid w:val="0"/>
          <w:sz w:val="16"/>
        </w:rPr>
        <w:tab/>
        <w:t>OPTIONAL,</w:t>
      </w:r>
      <w:r w:rsidRPr="00F6130C">
        <w:rPr>
          <w:rFonts w:ascii="Courier New" w:hAnsi="Courier New"/>
          <w:noProof/>
          <w:snapToGrid w:val="0"/>
          <w:sz w:val="16"/>
        </w:rPr>
        <w:tab/>
        <w:t>-- Cond STEC-Req</w:t>
      </w:r>
    </w:p>
    <w:p w14:paraId="18CCFBE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gnss-SSR-GriddedCorrectionReq-r16</w:t>
      </w:r>
      <w:r w:rsidRPr="00F6130C">
        <w:rPr>
          <w:rFonts w:ascii="Courier New" w:hAnsi="Courier New"/>
          <w:noProof/>
          <w:snapToGrid w:val="0"/>
          <w:sz w:val="16"/>
        </w:rPr>
        <w:tab/>
        <w:t>GNSS-SSR-GriddedCorrectionReq-r16</w:t>
      </w:r>
    </w:p>
    <w:p w14:paraId="0AE9721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Cond Grid-Req</w:t>
      </w:r>
    </w:p>
    <w:p w14:paraId="38CB932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navic</w:t>
      </w:r>
      <w:r w:rsidRPr="00F6130C">
        <w:rPr>
          <w:rFonts w:ascii="Courier New" w:hAnsi="Courier New"/>
          <w:noProof/>
          <w:snapToGrid w:val="0"/>
          <w:sz w:val="16"/>
        </w:rPr>
        <w:t>-DifferentialCorrectionsReq</w:t>
      </w:r>
      <w:r w:rsidRPr="00F6130C">
        <w:rPr>
          <w:rFonts w:ascii="Courier New" w:hAnsi="Courier New"/>
          <w:noProof/>
          <w:snapToGrid w:val="0"/>
          <w:sz w:val="16"/>
          <w:lang w:eastAsia="zh-CN"/>
        </w:rPr>
        <w:t>-r16</w:t>
      </w:r>
      <w:r w:rsidRPr="00F6130C">
        <w:rPr>
          <w:rFonts w:ascii="Courier New" w:hAnsi="Courier New"/>
          <w:noProof/>
          <w:snapToGrid w:val="0"/>
          <w:sz w:val="16"/>
        </w:rPr>
        <w:tab/>
      </w:r>
    </w:p>
    <w:p w14:paraId="74D9507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NavIC</w:t>
      </w:r>
      <w:r w:rsidRPr="00F6130C">
        <w:rPr>
          <w:rFonts w:ascii="Courier New" w:hAnsi="Courier New"/>
          <w:noProof/>
          <w:snapToGrid w:val="0"/>
          <w:sz w:val="16"/>
        </w:rPr>
        <w:t>-DifferentialCorrectionsReq</w:t>
      </w:r>
      <w:r w:rsidRPr="00F6130C">
        <w:rPr>
          <w:rFonts w:ascii="Courier New" w:hAnsi="Courier New"/>
          <w:noProof/>
          <w:snapToGrid w:val="0"/>
          <w:sz w:val="16"/>
          <w:lang w:eastAsia="zh-CN"/>
        </w:rPr>
        <w:t>-r16</w:t>
      </w:r>
    </w:p>
    <w:p w14:paraId="4FF053B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rPr>
        <w:t>OPTIONAL</w:t>
      </w:r>
      <w:r w:rsidRPr="00F6130C">
        <w:rPr>
          <w:rFonts w:ascii="Courier New" w:hAnsi="Courier New"/>
          <w:noProof/>
          <w:snapToGrid w:val="0"/>
          <w:sz w:val="16"/>
          <w:lang w:eastAsia="zh-CN"/>
        </w:rPr>
        <w:t>,</w:t>
      </w:r>
      <w:r w:rsidRPr="00F6130C">
        <w:rPr>
          <w:rFonts w:ascii="Courier New" w:hAnsi="Courier New"/>
          <w:noProof/>
          <w:snapToGrid w:val="0"/>
          <w:sz w:val="16"/>
          <w:lang w:eastAsia="zh-CN"/>
        </w:rPr>
        <w:tab/>
      </w:r>
      <w:r w:rsidRPr="00F6130C">
        <w:rPr>
          <w:rFonts w:ascii="Courier New" w:hAnsi="Courier New"/>
          <w:noProof/>
          <w:snapToGrid w:val="0"/>
          <w:sz w:val="16"/>
        </w:rPr>
        <w:t xml:space="preserve">-- Cond </w:t>
      </w:r>
      <w:r w:rsidRPr="00F6130C">
        <w:rPr>
          <w:rFonts w:ascii="Courier New" w:hAnsi="Courier New"/>
          <w:noProof/>
          <w:snapToGrid w:val="0"/>
          <w:sz w:val="16"/>
          <w:lang w:eastAsia="zh-CN"/>
        </w:rPr>
        <w:t>DNavIC-</w:t>
      </w:r>
      <w:r w:rsidRPr="00F6130C">
        <w:rPr>
          <w:rFonts w:ascii="Courier New" w:hAnsi="Courier New"/>
          <w:noProof/>
          <w:snapToGrid w:val="0"/>
          <w:sz w:val="16"/>
        </w:rPr>
        <w:t>Req</w:t>
      </w:r>
    </w:p>
    <w:p w14:paraId="51C7C0A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navic-GridModelReq-r16</w:t>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NavIC-GridModelReq-r16</w:t>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NavIC-GridMod</w:t>
      </w:r>
      <w:r w:rsidRPr="00F6130C">
        <w:rPr>
          <w:rFonts w:ascii="Courier New" w:hAnsi="Courier New"/>
          <w:noProof/>
          <w:snapToGrid w:val="0"/>
          <w:sz w:val="16"/>
        </w:rPr>
        <w:t>Req</w:t>
      </w:r>
    </w:p>
    <w:p w14:paraId="5C1F2032" w14:textId="34E4F6F4" w:rsidR="00D13477" w:rsidRPr="00D13477" w:rsidRDefault="00F6130C"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RAN2#124" w:date="2023-11-16T10:26:00Z"/>
          <w:rFonts w:ascii="Courier New" w:hAnsi="Courier New"/>
          <w:noProof/>
          <w:snapToGrid w:val="0"/>
          <w:sz w:val="16"/>
          <w:lang w:eastAsia="zh-CN"/>
        </w:rPr>
      </w:pPr>
      <w:r w:rsidRPr="00F6130C">
        <w:rPr>
          <w:rFonts w:ascii="Courier New" w:hAnsi="Courier New"/>
          <w:noProof/>
          <w:snapToGrid w:val="0"/>
          <w:sz w:val="16"/>
          <w:lang w:eastAsia="zh-CN"/>
        </w:rPr>
        <w:tab/>
        <w:t>]]</w:t>
      </w:r>
      <w:ins w:id="213" w:author="RAN2#124" w:date="2023-11-16T10:26:00Z">
        <w:r w:rsidR="00D13477" w:rsidRPr="00D13477">
          <w:t xml:space="preserve"> </w:t>
        </w:r>
        <w:r w:rsidR="00D13477" w:rsidRPr="00D13477">
          <w:rPr>
            <w:rFonts w:ascii="Courier New" w:hAnsi="Courier New"/>
            <w:noProof/>
            <w:snapToGrid w:val="0"/>
            <w:sz w:val="16"/>
            <w:lang w:eastAsia="zh-CN"/>
          </w:rPr>
          <w:t>,</w:t>
        </w:r>
      </w:ins>
    </w:p>
    <w:p w14:paraId="31230DBC" w14:textId="77777777" w:rsidR="00D13477" w:rsidRPr="00D13477"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RAN2#124" w:date="2023-11-16T10:26:00Z"/>
          <w:rFonts w:ascii="Courier New" w:hAnsi="Courier New"/>
          <w:noProof/>
          <w:snapToGrid w:val="0"/>
          <w:sz w:val="16"/>
          <w:lang w:eastAsia="zh-CN"/>
        </w:rPr>
      </w:pPr>
      <w:ins w:id="215" w:author="RAN2#124" w:date="2023-11-16T10:26:00Z">
        <w:r w:rsidRPr="00D13477">
          <w:rPr>
            <w:rFonts w:ascii="Courier New" w:hAnsi="Courier New"/>
            <w:noProof/>
            <w:snapToGrid w:val="0"/>
            <w:sz w:val="16"/>
            <w:lang w:eastAsia="zh-CN"/>
          </w:rPr>
          <w:tab/>
          <w:t xml:space="preserve">[[ gnss-LOS-NLOS-GriddedIndicationsReq-r18  GNSS-LOS-NLOS-GriddedIndicationsReq-r18    OPTIONAL   -- Cond LOS-GridReq    </w:t>
        </w:r>
      </w:ins>
    </w:p>
    <w:p w14:paraId="7737DE6D" w14:textId="28D2AA88" w:rsidR="00F6130C" w:rsidRPr="00F6130C"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216" w:author="RAN2#124" w:date="2023-11-16T10:26:00Z">
        <w:r w:rsidRPr="00D13477">
          <w:rPr>
            <w:rFonts w:ascii="Courier New" w:hAnsi="Courier New"/>
            <w:noProof/>
            <w:snapToGrid w:val="0"/>
            <w:sz w:val="16"/>
            <w:lang w:eastAsia="zh-CN"/>
          </w:rPr>
          <w:t xml:space="preserve">    ]]</w:t>
        </w:r>
      </w:ins>
    </w:p>
    <w:p w14:paraId="355CE82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w:t>
      </w:r>
    </w:p>
    <w:p w14:paraId="48439B1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A21A5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ASN1STOP</w:t>
      </w:r>
    </w:p>
    <w:p w14:paraId="39D9A35F" w14:textId="77777777" w:rsidR="00F6130C" w:rsidRPr="00F6130C" w:rsidRDefault="00F6130C" w:rsidP="00F6130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6130C" w:rsidRPr="00F6130C" w14:paraId="6D28C9C7" w14:textId="77777777" w:rsidTr="004C68C3">
        <w:trPr>
          <w:cantSplit/>
          <w:tblHeader/>
        </w:trPr>
        <w:tc>
          <w:tcPr>
            <w:tcW w:w="2268" w:type="dxa"/>
          </w:tcPr>
          <w:p w14:paraId="6D5D4196" w14:textId="77777777" w:rsidR="00F6130C" w:rsidRPr="00F6130C" w:rsidRDefault="00F6130C" w:rsidP="00F6130C">
            <w:pPr>
              <w:widowControl w:val="0"/>
              <w:spacing w:after="0"/>
              <w:jc w:val="center"/>
              <w:rPr>
                <w:rFonts w:ascii="Arial" w:hAnsi="Arial"/>
                <w:b/>
                <w:sz w:val="18"/>
              </w:rPr>
            </w:pPr>
            <w:r w:rsidRPr="00F6130C">
              <w:rPr>
                <w:rFonts w:ascii="Arial" w:hAnsi="Arial"/>
                <w:b/>
                <w:sz w:val="18"/>
              </w:rPr>
              <w:t>Conditional presence</w:t>
            </w:r>
          </w:p>
        </w:tc>
        <w:tc>
          <w:tcPr>
            <w:tcW w:w="7371" w:type="dxa"/>
          </w:tcPr>
          <w:p w14:paraId="2DA9FBAC" w14:textId="77777777" w:rsidR="00F6130C" w:rsidRPr="00F6130C" w:rsidRDefault="00F6130C" w:rsidP="00F6130C">
            <w:pPr>
              <w:widowControl w:val="0"/>
              <w:spacing w:after="0"/>
              <w:jc w:val="center"/>
              <w:rPr>
                <w:rFonts w:ascii="Arial" w:hAnsi="Arial"/>
                <w:b/>
                <w:sz w:val="18"/>
              </w:rPr>
            </w:pPr>
            <w:r w:rsidRPr="00F6130C">
              <w:rPr>
                <w:rFonts w:ascii="Arial" w:hAnsi="Arial"/>
                <w:b/>
                <w:sz w:val="18"/>
              </w:rPr>
              <w:t>Explanation</w:t>
            </w:r>
          </w:p>
        </w:tc>
      </w:tr>
      <w:tr w:rsidR="00F6130C" w:rsidRPr="00F6130C" w14:paraId="2B4BF138" w14:textId="77777777" w:rsidTr="004C68C3">
        <w:trPr>
          <w:cantSplit/>
        </w:trPr>
        <w:tc>
          <w:tcPr>
            <w:tcW w:w="2268" w:type="dxa"/>
          </w:tcPr>
          <w:p w14:paraId="50D1BE65" w14:textId="77777777" w:rsidR="00F6130C" w:rsidRPr="00F6130C" w:rsidRDefault="00F6130C" w:rsidP="00F6130C">
            <w:pPr>
              <w:widowControl w:val="0"/>
              <w:spacing w:after="0"/>
              <w:rPr>
                <w:rFonts w:ascii="Arial" w:hAnsi="Arial"/>
                <w:i/>
                <w:noProof/>
                <w:sz w:val="18"/>
              </w:rPr>
            </w:pPr>
            <w:r w:rsidRPr="00F6130C">
              <w:rPr>
                <w:rFonts w:ascii="Arial" w:hAnsi="Arial"/>
                <w:i/>
                <w:sz w:val="18"/>
              </w:rPr>
              <w:t>GNSS</w:t>
            </w:r>
            <w:r w:rsidRPr="00F6130C">
              <w:rPr>
                <w:rFonts w:ascii="Arial" w:hAnsi="Arial"/>
                <w:i/>
                <w:sz w:val="18"/>
              </w:rPr>
              <w:noBreakHyphen/>
              <w:t>ID</w:t>
            </w:r>
            <w:r w:rsidRPr="00F6130C">
              <w:rPr>
                <w:rFonts w:ascii="Arial" w:hAnsi="Arial"/>
                <w:i/>
                <w:sz w:val="18"/>
              </w:rPr>
              <w:noBreakHyphen/>
              <w:t>SBAS</w:t>
            </w:r>
          </w:p>
        </w:tc>
        <w:tc>
          <w:tcPr>
            <w:tcW w:w="7371" w:type="dxa"/>
          </w:tcPr>
          <w:p w14:paraId="19820023"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w:t>
            </w:r>
            <w:r w:rsidRPr="00F6130C">
              <w:rPr>
                <w:rFonts w:ascii="Arial" w:hAnsi="Arial"/>
                <w:bCs/>
                <w:i/>
                <w:noProof/>
                <w:sz w:val="18"/>
              </w:rPr>
              <w:t>GNSS</w:t>
            </w:r>
            <w:r w:rsidRPr="00F6130C">
              <w:rPr>
                <w:rFonts w:ascii="Arial" w:hAnsi="Arial"/>
                <w:bCs/>
                <w:i/>
                <w:noProof/>
                <w:sz w:val="18"/>
              </w:rPr>
              <w:noBreakHyphen/>
              <w:t>ID</w:t>
            </w:r>
            <w:r w:rsidRPr="00F6130C">
              <w:rPr>
                <w:rFonts w:ascii="Arial" w:hAnsi="Arial"/>
                <w:bCs/>
                <w:noProof/>
                <w:sz w:val="18"/>
              </w:rPr>
              <w:t xml:space="preserve"> = </w:t>
            </w:r>
            <w:r w:rsidRPr="00F6130C">
              <w:rPr>
                <w:rFonts w:ascii="Arial" w:hAnsi="Arial"/>
                <w:bCs/>
                <w:i/>
                <w:noProof/>
                <w:sz w:val="18"/>
              </w:rPr>
              <w:t>sbas</w:t>
            </w:r>
            <w:r w:rsidRPr="00F6130C">
              <w:rPr>
                <w:rFonts w:ascii="Arial" w:hAnsi="Arial"/>
                <w:sz w:val="18"/>
              </w:rPr>
              <w:t>; otherwise it is not present.</w:t>
            </w:r>
          </w:p>
        </w:tc>
      </w:tr>
      <w:tr w:rsidR="00F6130C" w:rsidRPr="00F6130C" w14:paraId="43622BEC" w14:textId="77777777" w:rsidTr="004C68C3">
        <w:trPr>
          <w:cantSplit/>
        </w:trPr>
        <w:tc>
          <w:tcPr>
            <w:tcW w:w="2268" w:type="dxa"/>
          </w:tcPr>
          <w:p w14:paraId="1B71B528" w14:textId="77777777" w:rsidR="00F6130C" w:rsidRPr="00F6130C" w:rsidRDefault="00F6130C" w:rsidP="00F6130C">
            <w:pPr>
              <w:widowControl w:val="0"/>
              <w:spacing w:after="0"/>
              <w:rPr>
                <w:rFonts w:ascii="Arial" w:hAnsi="Arial"/>
                <w:i/>
                <w:sz w:val="18"/>
              </w:rPr>
            </w:pPr>
            <w:r w:rsidRPr="00F6130C">
              <w:rPr>
                <w:rFonts w:ascii="Arial" w:hAnsi="Arial"/>
                <w:i/>
                <w:sz w:val="18"/>
              </w:rPr>
              <w:t>TimeModReq</w:t>
            </w:r>
          </w:p>
        </w:tc>
        <w:tc>
          <w:tcPr>
            <w:tcW w:w="7371" w:type="dxa"/>
          </w:tcPr>
          <w:p w14:paraId="743F81C4"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GNSS-TimeModelList</w:t>
            </w:r>
            <w:r w:rsidRPr="00F6130C">
              <w:rPr>
                <w:rFonts w:ascii="Arial" w:hAnsi="Arial"/>
                <w:sz w:val="18"/>
              </w:rPr>
              <w:t>; otherwise it is not present.</w:t>
            </w:r>
          </w:p>
        </w:tc>
      </w:tr>
      <w:tr w:rsidR="00F6130C" w:rsidRPr="00F6130C" w14:paraId="28B326EA" w14:textId="77777777" w:rsidTr="004C68C3">
        <w:trPr>
          <w:cantSplit/>
        </w:trPr>
        <w:tc>
          <w:tcPr>
            <w:tcW w:w="2268" w:type="dxa"/>
          </w:tcPr>
          <w:p w14:paraId="283BCFFB" w14:textId="77777777" w:rsidR="00F6130C" w:rsidRPr="00F6130C" w:rsidRDefault="00F6130C" w:rsidP="00F6130C">
            <w:pPr>
              <w:widowControl w:val="0"/>
              <w:spacing w:after="0"/>
              <w:rPr>
                <w:rFonts w:ascii="Arial" w:hAnsi="Arial"/>
                <w:i/>
                <w:sz w:val="18"/>
              </w:rPr>
            </w:pPr>
            <w:r w:rsidRPr="00F6130C">
              <w:rPr>
                <w:rFonts w:ascii="Arial" w:hAnsi="Arial"/>
                <w:i/>
                <w:sz w:val="18"/>
              </w:rPr>
              <w:t>DGNSS-Req</w:t>
            </w:r>
          </w:p>
        </w:tc>
        <w:tc>
          <w:tcPr>
            <w:tcW w:w="7371" w:type="dxa"/>
          </w:tcPr>
          <w:p w14:paraId="19A6A275"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GNSS-DifferentialCorrections</w:t>
            </w:r>
            <w:r w:rsidRPr="00F6130C">
              <w:rPr>
                <w:rFonts w:ascii="Arial" w:hAnsi="Arial"/>
                <w:sz w:val="18"/>
              </w:rPr>
              <w:t>; otherwise it is not present.</w:t>
            </w:r>
          </w:p>
        </w:tc>
      </w:tr>
      <w:tr w:rsidR="00F6130C" w:rsidRPr="00F6130C" w14:paraId="56188F67" w14:textId="77777777" w:rsidTr="004C68C3">
        <w:trPr>
          <w:cantSplit/>
        </w:trPr>
        <w:tc>
          <w:tcPr>
            <w:tcW w:w="2268" w:type="dxa"/>
          </w:tcPr>
          <w:p w14:paraId="7BE8B2A0" w14:textId="77777777" w:rsidR="00F6130C" w:rsidRPr="00F6130C" w:rsidRDefault="00F6130C" w:rsidP="00F6130C">
            <w:pPr>
              <w:widowControl w:val="0"/>
              <w:spacing w:after="0"/>
              <w:rPr>
                <w:rFonts w:ascii="Arial" w:hAnsi="Arial"/>
                <w:i/>
                <w:sz w:val="18"/>
              </w:rPr>
            </w:pPr>
            <w:r w:rsidRPr="00F6130C">
              <w:rPr>
                <w:rFonts w:ascii="Arial" w:hAnsi="Arial"/>
                <w:i/>
                <w:sz w:val="18"/>
              </w:rPr>
              <w:t>NavModReq</w:t>
            </w:r>
          </w:p>
        </w:tc>
        <w:tc>
          <w:tcPr>
            <w:tcW w:w="7371" w:type="dxa"/>
          </w:tcPr>
          <w:p w14:paraId="2919993D"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GNSS-NavigationModel</w:t>
            </w:r>
            <w:r w:rsidRPr="00F6130C">
              <w:rPr>
                <w:rFonts w:ascii="Arial" w:hAnsi="Arial"/>
                <w:sz w:val="18"/>
              </w:rPr>
              <w:t>; otherwise it is not present.</w:t>
            </w:r>
          </w:p>
        </w:tc>
      </w:tr>
      <w:tr w:rsidR="00F6130C" w:rsidRPr="00F6130C" w14:paraId="423110DE" w14:textId="77777777" w:rsidTr="004C68C3">
        <w:trPr>
          <w:cantSplit/>
        </w:trPr>
        <w:tc>
          <w:tcPr>
            <w:tcW w:w="2268" w:type="dxa"/>
          </w:tcPr>
          <w:p w14:paraId="07423EE2" w14:textId="77777777" w:rsidR="00F6130C" w:rsidRPr="00F6130C" w:rsidRDefault="00F6130C" w:rsidP="00F6130C">
            <w:pPr>
              <w:widowControl w:val="0"/>
              <w:spacing w:after="0"/>
              <w:rPr>
                <w:rFonts w:ascii="Arial" w:hAnsi="Arial"/>
                <w:i/>
                <w:sz w:val="18"/>
              </w:rPr>
            </w:pPr>
            <w:r w:rsidRPr="00F6130C">
              <w:rPr>
                <w:rFonts w:ascii="Arial" w:hAnsi="Arial"/>
                <w:i/>
                <w:sz w:val="18"/>
              </w:rPr>
              <w:t>RTIReq</w:t>
            </w:r>
          </w:p>
        </w:tc>
        <w:tc>
          <w:tcPr>
            <w:tcW w:w="7371" w:type="dxa"/>
          </w:tcPr>
          <w:p w14:paraId="13731D20"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GNSS-RealTimeIntegrity</w:t>
            </w:r>
            <w:r w:rsidRPr="00F6130C">
              <w:rPr>
                <w:rFonts w:ascii="Arial" w:hAnsi="Arial"/>
                <w:sz w:val="18"/>
              </w:rPr>
              <w:t>; otherwise it is not present.</w:t>
            </w:r>
          </w:p>
        </w:tc>
      </w:tr>
      <w:tr w:rsidR="00F6130C" w:rsidRPr="00F6130C" w14:paraId="56C55BFB" w14:textId="77777777" w:rsidTr="004C68C3">
        <w:trPr>
          <w:cantSplit/>
        </w:trPr>
        <w:tc>
          <w:tcPr>
            <w:tcW w:w="2268" w:type="dxa"/>
          </w:tcPr>
          <w:p w14:paraId="6F60EFFC" w14:textId="77777777" w:rsidR="00F6130C" w:rsidRPr="00F6130C" w:rsidRDefault="00F6130C" w:rsidP="00F6130C">
            <w:pPr>
              <w:widowControl w:val="0"/>
              <w:spacing w:after="0"/>
              <w:rPr>
                <w:rFonts w:ascii="Arial" w:hAnsi="Arial"/>
                <w:i/>
                <w:sz w:val="18"/>
              </w:rPr>
            </w:pPr>
            <w:r w:rsidRPr="00F6130C">
              <w:rPr>
                <w:rFonts w:ascii="Arial" w:hAnsi="Arial"/>
                <w:i/>
                <w:sz w:val="18"/>
              </w:rPr>
              <w:t>DataBitsReq</w:t>
            </w:r>
          </w:p>
        </w:tc>
        <w:tc>
          <w:tcPr>
            <w:tcW w:w="7371" w:type="dxa"/>
          </w:tcPr>
          <w:p w14:paraId="74E3807E"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GNSS-DataBitAssistance</w:t>
            </w:r>
            <w:r w:rsidRPr="00F6130C">
              <w:rPr>
                <w:rFonts w:ascii="Arial" w:hAnsi="Arial"/>
                <w:sz w:val="18"/>
              </w:rPr>
              <w:t>; otherwise it is not present.</w:t>
            </w:r>
          </w:p>
        </w:tc>
      </w:tr>
      <w:tr w:rsidR="00F6130C" w:rsidRPr="00F6130C" w14:paraId="1C0ECF4E" w14:textId="77777777" w:rsidTr="004C68C3">
        <w:trPr>
          <w:cantSplit/>
        </w:trPr>
        <w:tc>
          <w:tcPr>
            <w:tcW w:w="2268" w:type="dxa"/>
          </w:tcPr>
          <w:p w14:paraId="6C668FE9" w14:textId="77777777" w:rsidR="00F6130C" w:rsidRPr="00F6130C" w:rsidRDefault="00F6130C" w:rsidP="00F6130C">
            <w:pPr>
              <w:widowControl w:val="0"/>
              <w:spacing w:after="0"/>
              <w:rPr>
                <w:rFonts w:ascii="Arial" w:hAnsi="Arial"/>
                <w:i/>
                <w:sz w:val="18"/>
              </w:rPr>
            </w:pPr>
            <w:r w:rsidRPr="00F6130C">
              <w:rPr>
                <w:rFonts w:ascii="Arial" w:hAnsi="Arial"/>
                <w:i/>
                <w:sz w:val="18"/>
              </w:rPr>
              <w:t>AcquAssistReq</w:t>
            </w:r>
          </w:p>
        </w:tc>
        <w:tc>
          <w:tcPr>
            <w:tcW w:w="7371" w:type="dxa"/>
          </w:tcPr>
          <w:p w14:paraId="35ABD4C8"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GNSS-AcquisitionAssistance</w:t>
            </w:r>
            <w:r w:rsidRPr="00F6130C">
              <w:rPr>
                <w:rFonts w:ascii="Arial" w:hAnsi="Arial"/>
                <w:sz w:val="18"/>
              </w:rPr>
              <w:t>; otherwise it is not present.</w:t>
            </w:r>
          </w:p>
        </w:tc>
      </w:tr>
      <w:tr w:rsidR="00F6130C" w:rsidRPr="00F6130C" w14:paraId="7C1990B0" w14:textId="77777777" w:rsidTr="004C68C3">
        <w:trPr>
          <w:cantSplit/>
        </w:trPr>
        <w:tc>
          <w:tcPr>
            <w:tcW w:w="2268" w:type="dxa"/>
          </w:tcPr>
          <w:p w14:paraId="7F33A438" w14:textId="77777777" w:rsidR="00F6130C" w:rsidRPr="00F6130C" w:rsidRDefault="00F6130C" w:rsidP="00F6130C">
            <w:pPr>
              <w:widowControl w:val="0"/>
              <w:spacing w:after="0"/>
              <w:rPr>
                <w:rFonts w:ascii="Arial" w:hAnsi="Arial"/>
                <w:i/>
                <w:sz w:val="18"/>
              </w:rPr>
            </w:pPr>
            <w:r w:rsidRPr="00F6130C">
              <w:rPr>
                <w:rFonts w:ascii="Arial" w:hAnsi="Arial"/>
                <w:i/>
                <w:sz w:val="18"/>
              </w:rPr>
              <w:t>AlmanacReq</w:t>
            </w:r>
          </w:p>
        </w:tc>
        <w:tc>
          <w:tcPr>
            <w:tcW w:w="7371" w:type="dxa"/>
          </w:tcPr>
          <w:p w14:paraId="7B300415"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GNSS-Almanac</w:t>
            </w:r>
            <w:r w:rsidRPr="00F6130C">
              <w:rPr>
                <w:rFonts w:ascii="Arial" w:hAnsi="Arial"/>
                <w:sz w:val="18"/>
              </w:rPr>
              <w:t>; otherwise it is not present.</w:t>
            </w:r>
          </w:p>
        </w:tc>
      </w:tr>
      <w:tr w:rsidR="00F6130C" w:rsidRPr="00F6130C" w14:paraId="6555B5DB" w14:textId="77777777" w:rsidTr="004C68C3">
        <w:trPr>
          <w:cantSplit/>
        </w:trPr>
        <w:tc>
          <w:tcPr>
            <w:tcW w:w="2268" w:type="dxa"/>
          </w:tcPr>
          <w:p w14:paraId="7BD0A1E6" w14:textId="77777777" w:rsidR="00F6130C" w:rsidRPr="00F6130C" w:rsidRDefault="00F6130C" w:rsidP="00F6130C">
            <w:pPr>
              <w:widowControl w:val="0"/>
              <w:spacing w:after="0"/>
              <w:rPr>
                <w:rFonts w:ascii="Arial" w:hAnsi="Arial"/>
                <w:i/>
                <w:sz w:val="18"/>
              </w:rPr>
            </w:pPr>
            <w:r w:rsidRPr="00F6130C">
              <w:rPr>
                <w:rFonts w:ascii="Arial" w:hAnsi="Arial"/>
                <w:i/>
                <w:sz w:val="18"/>
              </w:rPr>
              <w:t>UTCModReq</w:t>
            </w:r>
          </w:p>
        </w:tc>
        <w:tc>
          <w:tcPr>
            <w:tcW w:w="7371" w:type="dxa"/>
          </w:tcPr>
          <w:p w14:paraId="0DDFFF66"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GNSS-UTCModel</w:t>
            </w:r>
            <w:r w:rsidRPr="00F6130C">
              <w:rPr>
                <w:rFonts w:ascii="Arial" w:hAnsi="Arial"/>
                <w:sz w:val="18"/>
              </w:rPr>
              <w:t>; otherwise it is not present.</w:t>
            </w:r>
          </w:p>
        </w:tc>
      </w:tr>
      <w:tr w:rsidR="00F6130C" w:rsidRPr="00F6130C" w14:paraId="6968F5AE" w14:textId="77777777" w:rsidTr="004C68C3">
        <w:trPr>
          <w:cantSplit/>
        </w:trPr>
        <w:tc>
          <w:tcPr>
            <w:tcW w:w="2268" w:type="dxa"/>
          </w:tcPr>
          <w:p w14:paraId="242E8F8A" w14:textId="77777777" w:rsidR="00F6130C" w:rsidRPr="00F6130C" w:rsidRDefault="00F6130C" w:rsidP="00F6130C">
            <w:pPr>
              <w:widowControl w:val="0"/>
              <w:spacing w:after="0"/>
              <w:rPr>
                <w:rFonts w:ascii="Arial" w:hAnsi="Arial"/>
                <w:i/>
                <w:sz w:val="18"/>
              </w:rPr>
            </w:pPr>
            <w:r w:rsidRPr="00F6130C">
              <w:rPr>
                <w:rFonts w:ascii="Arial" w:hAnsi="Arial"/>
                <w:i/>
                <w:sz w:val="18"/>
              </w:rPr>
              <w:t>AuxInfoReq</w:t>
            </w:r>
          </w:p>
        </w:tc>
        <w:tc>
          <w:tcPr>
            <w:tcW w:w="7371" w:type="dxa"/>
          </w:tcPr>
          <w:p w14:paraId="29457A13"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GNSS-AuxiliaryInformation</w:t>
            </w:r>
            <w:r w:rsidRPr="00F6130C">
              <w:rPr>
                <w:rFonts w:ascii="Arial" w:hAnsi="Arial"/>
                <w:sz w:val="18"/>
              </w:rPr>
              <w:t>; otherwise it is not present.</w:t>
            </w:r>
          </w:p>
        </w:tc>
      </w:tr>
      <w:tr w:rsidR="00F6130C" w:rsidRPr="00F6130C" w14:paraId="2A9DCA8F"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7AA5F8B0" w14:textId="77777777" w:rsidR="00F6130C" w:rsidRPr="00F6130C" w:rsidRDefault="00F6130C" w:rsidP="00F6130C">
            <w:pPr>
              <w:widowControl w:val="0"/>
              <w:spacing w:after="0"/>
              <w:rPr>
                <w:rFonts w:ascii="Arial" w:hAnsi="Arial"/>
                <w:i/>
                <w:sz w:val="18"/>
              </w:rPr>
            </w:pPr>
            <w:r w:rsidRPr="00F6130C">
              <w:rPr>
                <w:rFonts w:ascii="Arial" w:hAnsi="Arial"/>
                <w:i/>
                <w:sz w:val="18"/>
              </w:rPr>
              <w:t>DBDS-Req</w:t>
            </w:r>
          </w:p>
        </w:tc>
        <w:tc>
          <w:tcPr>
            <w:tcW w:w="7371" w:type="dxa"/>
            <w:tcBorders>
              <w:top w:val="single" w:sz="4" w:space="0" w:color="808080"/>
              <w:left w:val="single" w:sz="4" w:space="0" w:color="808080"/>
              <w:bottom w:val="single" w:sz="4" w:space="0" w:color="808080"/>
              <w:right w:val="single" w:sz="4" w:space="0" w:color="808080"/>
            </w:tcBorders>
          </w:tcPr>
          <w:p w14:paraId="4C426808"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if the target device requests </w:t>
            </w:r>
            <w:r w:rsidRPr="00F6130C">
              <w:rPr>
                <w:rFonts w:ascii="Arial" w:hAnsi="Arial"/>
                <w:i/>
                <w:sz w:val="18"/>
              </w:rPr>
              <w:t>BDS-DifferentialCorrections</w:t>
            </w:r>
            <w:r w:rsidRPr="00F6130C">
              <w:rPr>
                <w:rFonts w:ascii="Arial" w:hAnsi="Arial"/>
                <w:sz w:val="18"/>
              </w:rPr>
              <w:t xml:space="preserve">; otherwise it is not present. This field may only be present if </w:t>
            </w:r>
            <w:r w:rsidRPr="00F6130C">
              <w:rPr>
                <w:rFonts w:ascii="Arial" w:hAnsi="Arial"/>
                <w:i/>
                <w:sz w:val="18"/>
              </w:rPr>
              <w:t>gnss-ID</w:t>
            </w:r>
            <w:r w:rsidRPr="00F6130C">
              <w:rPr>
                <w:rFonts w:ascii="Arial" w:hAnsi="Arial"/>
                <w:sz w:val="18"/>
              </w:rPr>
              <w:t xml:space="preserve"> indicates 'bds'.</w:t>
            </w:r>
          </w:p>
        </w:tc>
      </w:tr>
      <w:tr w:rsidR="00F6130C" w:rsidRPr="00F6130C" w14:paraId="0659FFC3"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027086A7" w14:textId="77777777" w:rsidR="00F6130C" w:rsidRPr="00F6130C" w:rsidRDefault="00F6130C" w:rsidP="00F6130C">
            <w:pPr>
              <w:widowControl w:val="0"/>
              <w:spacing w:after="0"/>
              <w:rPr>
                <w:rFonts w:ascii="Arial" w:hAnsi="Arial"/>
                <w:i/>
                <w:sz w:val="18"/>
              </w:rPr>
            </w:pPr>
            <w:r w:rsidRPr="00F6130C">
              <w:rPr>
                <w:rFonts w:ascii="Arial" w:hAnsi="Arial"/>
                <w:i/>
                <w:sz w:val="18"/>
              </w:rPr>
              <w:t>BDS-GridModReq</w:t>
            </w:r>
          </w:p>
        </w:tc>
        <w:tc>
          <w:tcPr>
            <w:tcW w:w="7371" w:type="dxa"/>
            <w:tcBorders>
              <w:top w:val="single" w:sz="4" w:space="0" w:color="808080"/>
              <w:left w:val="single" w:sz="4" w:space="0" w:color="808080"/>
              <w:bottom w:val="single" w:sz="4" w:space="0" w:color="808080"/>
              <w:right w:val="single" w:sz="4" w:space="0" w:color="808080"/>
            </w:tcBorders>
          </w:tcPr>
          <w:p w14:paraId="31EA58B6"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if the target device requests </w:t>
            </w:r>
            <w:r w:rsidRPr="00F6130C">
              <w:rPr>
                <w:rFonts w:ascii="Arial" w:hAnsi="Arial"/>
                <w:i/>
                <w:sz w:val="18"/>
              </w:rPr>
              <w:t>BDS-GridModel</w:t>
            </w:r>
            <w:r w:rsidRPr="00F6130C">
              <w:rPr>
                <w:rFonts w:ascii="Arial" w:hAnsi="Arial"/>
                <w:sz w:val="18"/>
              </w:rPr>
              <w:t xml:space="preserve">; otherwise it is not present. This field may only be present if </w:t>
            </w:r>
            <w:r w:rsidRPr="00F6130C">
              <w:rPr>
                <w:rFonts w:ascii="Arial" w:hAnsi="Arial"/>
                <w:i/>
                <w:sz w:val="18"/>
              </w:rPr>
              <w:t>gnss-ID</w:t>
            </w:r>
            <w:r w:rsidRPr="00F6130C">
              <w:rPr>
                <w:rFonts w:ascii="Arial" w:hAnsi="Arial"/>
                <w:sz w:val="18"/>
              </w:rPr>
              <w:t xml:space="preserve"> indicates 'bds'.</w:t>
            </w:r>
          </w:p>
        </w:tc>
      </w:tr>
      <w:tr w:rsidR="00F6130C" w:rsidRPr="00F6130C" w14:paraId="28BDE654"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45B58473" w14:textId="77777777" w:rsidR="00F6130C" w:rsidRPr="00F6130C" w:rsidRDefault="00F6130C" w:rsidP="00F6130C">
            <w:pPr>
              <w:widowControl w:val="0"/>
              <w:spacing w:after="0"/>
              <w:rPr>
                <w:rFonts w:ascii="Arial" w:hAnsi="Arial"/>
                <w:i/>
                <w:sz w:val="18"/>
              </w:rPr>
            </w:pPr>
            <w:r w:rsidRPr="00F6130C">
              <w:rPr>
                <w:rFonts w:ascii="Arial" w:hAnsi="Arial"/>
                <w:i/>
                <w:sz w:val="18"/>
              </w:rPr>
              <w:t>RTK-OSR-Req</w:t>
            </w:r>
          </w:p>
        </w:tc>
        <w:tc>
          <w:tcPr>
            <w:tcW w:w="7371" w:type="dxa"/>
            <w:tcBorders>
              <w:top w:val="single" w:sz="4" w:space="0" w:color="808080"/>
              <w:left w:val="single" w:sz="4" w:space="0" w:color="808080"/>
              <w:bottom w:val="single" w:sz="4" w:space="0" w:color="808080"/>
              <w:right w:val="single" w:sz="4" w:space="0" w:color="808080"/>
            </w:tcBorders>
          </w:tcPr>
          <w:p w14:paraId="5FA71AD9"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GNSS-RTK-Observations</w:t>
            </w:r>
            <w:r w:rsidRPr="00F6130C">
              <w:rPr>
                <w:rFonts w:ascii="Arial" w:hAnsi="Arial"/>
                <w:sz w:val="18"/>
              </w:rPr>
              <w:t>; otherwise it is not present.</w:t>
            </w:r>
          </w:p>
        </w:tc>
      </w:tr>
      <w:tr w:rsidR="00F6130C" w:rsidRPr="00F6130C" w14:paraId="33D3398F"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1839E2C9" w14:textId="77777777" w:rsidR="00F6130C" w:rsidRPr="00F6130C" w:rsidRDefault="00F6130C" w:rsidP="00F6130C">
            <w:pPr>
              <w:widowControl w:val="0"/>
              <w:spacing w:after="0"/>
              <w:rPr>
                <w:rFonts w:ascii="Arial" w:hAnsi="Arial"/>
                <w:i/>
                <w:sz w:val="18"/>
              </w:rPr>
            </w:pPr>
            <w:r w:rsidRPr="00F6130C">
              <w:rPr>
                <w:rFonts w:ascii="Arial" w:hAnsi="Arial"/>
                <w:i/>
                <w:sz w:val="18"/>
              </w:rPr>
              <w:t>GLO-CPB-Req</w:t>
            </w:r>
          </w:p>
        </w:tc>
        <w:tc>
          <w:tcPr>
            <w:tcW w:w="7371" w:type="dxa"/>
            <w:tcBorders>
              <w:top w:val="single" w:sz="4" w:space="0" w:color="808080"/>
              <w:left w:val="single" w:sz="4" w:space="0" w:color="808080"/>
              <w:bottom w:val="single" w:sz="4" w:space="0" w:color="808080"/>
              <w:right w:val="single" w:sz="4" w:space="0" w:color="808080"/>
            </w:tcBorders>
          </w:tcPr>
          <w:p w14:paraId="7FBDEA52"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GLO-RTK-BiasInformation</w:t>
            </w:r>
            <w:r w:rsidRPr="00F6130C">
              <w:rPr>
                <w:rFonts w:ascii="Arial" w:hAnsi="Arial"/>
                <w:sz w:val="18"/>
              </w:rPr>
              <w:t>; otherwise it is not present.</w:t>
            </w:r>
          </w:p>
        </w:tc>
      </w:tr>
      <w:tr w:rsidR="00F6130C" w:rsidRPr="00F6130C" w14:paraId="39F77F92"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495400D6" w14:textId="77777777" w:rsidR="00F6130C" w:rsidRPr="00F6130C" w:rsidRDefault="00F6130C" w:rsidP="00F6130C">
            <w:pPr>
              <w:widowControl w:val="0"/>
              <w:spacing w:after="0"/>
              <w:rPr>
                <w:rFonts w:ascii="Arial" w:hAnsi="Arial"/>
                <w:i/>
                <w:sz w:val="18"/>
              </w:rPr>
            </w:pPr>
            <w:r w:rsidRPr="00F6130C">
              <w:rPr>
                <w:rFonts w:ascii="Arial" w:hAnsi="Arial"/>
                <w:i/>
                <w:sz w:val="18"/>
              </w:rPr>
              <w:t>MAC-Req</w:t>
            </w:r>
          </w:p>
        </w:tc>
        <w:tc>
          <w:tcPr>
            <w:tcW w:w="7371" w:type="dxa"/>
            <w:tcBorders>
              <w:top w:val="single" w:sz="4" w:space="0" w:color="808080"/>
              <w:left w:val="single" w:sz="4" w:space="0" w:color="808080"/>
              <w:bottom w:val="single" w:sz="4" w:space="0" w:color="808080"/>
              <w:right w:val="single" w:sz="4" w:space="0" w:color="808080"/>
            </w:tcBorders>
          </w:tcPr>
          <w:p w14:paraId="36B0DC12"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w:t>
            </w:r>
            <w:r w:rsidRPr="00F6130C">
              <w:rPr>
                <w:rFonts w:ascii="Arial" w:hAnsi="Arial"/>
                <w:i/>
                <w:snapToGrid w:val="0"/>
                <w:sz w:val="18"/>
              </w:rPr>
              <w:noBreakHyphen/>
              <w:t>RTK</w:t>
            </w:r>
            <w:r w:rsidRPr="00F6130C">
              <w:rPr>
                <w:rFonts w:ascii="Arial" w:hAnsi="Arial"/>
                <w:i/>
                <w:snapToGrid w:val="0"/>
                <w:sz w:val="18"/>
              </w:rPr>
              <w:noBreakHyphen/>
              <w:t>MAC</w:t>
            </w:r>
            <w:r w:rsidRPr="00F6130C">
              <w:rPr>
                <w:rFonts w:ascii="Arial" w:hAnsi="Arial"/>
                <w:i/>
                <w:snapToGrid w:val="0"/>
                <w:sz w:val="18"/>
              </w:rPr>
              <w:noBreakHyphen/>
              <w:t>CorrectionDifferences</w:t>
            </w:r>
            <w:r w:rsidRPr="00F6130C">
              <w:rPr>
                <w:rFonts w:ascii="Arial" w:hAnsi="Arial"/>
                <w:sz w:val="18"/>
              </w:rPr>
              <w:t>; otherwise it is not present.</w:t>
            </w:r>
          </w:p>
        </w:tc>
      </w:tr>
      <w:tr w:rsidR="00F6130C" w:rsidRPr="00F6130C" w14:paraId="4E9F70F6"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66E5E67E" w14:textId="77777777" w:rsidR="00F6130C" w:rsidRPr="00F6130C" w:rsidRDefault="00F6130C" w:rsidP="00F6130C">
            <w:pPr>
              <w:widowControl w:val="0"/>
              <w:spacing w:after="0"/>
              <w:rPr>
                <w:rFonts w:ascii="Arial" w:hAnsi="Arial"/>
                <w:i/>
                <w:sz w:val="18"/>
              </w:rPr>
            </w:pPr>
            <w:r w:rsidRPr="00F6130C">
              <w:rPr>
                <w:rFonts w:ascii="Arial" w:hAnsi="Arial"/>
                <w:i/>
                <w:sz w:val="18"/>
              </w:rPr>
              <w:t>Res-Req</w:t>
            </w:r>
          </w:p>
        </w:tc>
        <w:tc>
          <w:tcPr>
            <w:tcW w:w="7371" w:type="dxa"/>
            <w:tcBorders>
              <w:top w:val="single" w:sz="4" w:space="0" w:color="808080"/>
              <w:left w:val="single" w:sz="4" w:space="0" w:color="808080"/>
              <w:bottom w:val="single" w:sz="4" w:space="0" w:color="808080"/>
              <w:right w:val="single" w:sz="4" w:space="0" w:color="808080"/>
            </w:tcBorders>
          </w:tcPr>
          <w:p w14:paraId="1CC8638A"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GNSS-RTK-Residuals</w:t>
            </w:r>
            <w:r w:rsidRPr="00F6130C">
              <w:rPr>
                <w:rFonts w:ascii="Arial" w:hAnsi="Arial"/>
                <w:sz w:val="18"/>
              </w:rPr>
              <w:t>; otherwise it is not present.</w:t>
            </w:r>
          </w:p>
        </w:tc>
      </w:tr>
      <w:tr w:rsidR="00F6130C" w:rsidRPr="00F6130C" w14:paraId="64F9A88B"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55BD6050" w14:textId="77777777" w:rsidR="00F6130C" w:rsidRPr="00F6130C" w:rsidRDefault="00F6130C" w:rsidP="00F6130C">
            <w:pPr>
              <w:widowControl w:val="0"/>
              <w:spacing w:after="0"/>
              <w:rPr>
                <w:rFonts w:ascii="Arial" w:hAnsi="Arial"/>
                <w:i/>
                <w:sz w:val="18"/>
              </w:rPr>
            </w:pPr>
            <w:r w:rsidRPr="00F6130C">
              <w:rPr>
                <w:rFonts w:ascii="Arial" w:hAnsi="Arial"/>
                <w:i/>
                <w:sz w:val="18"/>
              </w:rPr>
              <w:t>FKP-Req</w:t>
            </w:r>
          </w:p>
        </w:tc>
        <w:tc>
          <w:tcPr>
            <w:tcW w:w="7371" w:type="dxa"/>
            <w:tcBorders>
              <w:top w:val="single" w:sz="4" w:space="0" w:color="808080"/>
              <w:left w:val="single" w:sz="4" w:space="0" w:color="808080"/>
              <w:bottom w:val="single" w:sz="4" w:space="0" w:color="808080"/>
              <w:right w:val="single" w:sz="4" w:space="0" w:color="808080"/>
            </w:tcBorders>
          </w:tcPr>
          <w:p w14:paraId="5D24B9D3"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GNSS-RTK-FKP-Gradients</w:t>
            </w:r>
            <w:r w:rsidRPr="00F6130C">
              <w:rPr>
                <w:rFonts w:ascii="Arial" w:hAnsi="Arial"/>
                <w:sz w:val="18"/>
              </w:rPr>
              <w:t>; otherwise it is not present.</w:t>
            </w:r>
          </w:p>
        </w:tc>
      </w:tr>
      <w:tr w:rsidR="00F6130C" w:rsidRPr="00F6130C" w14:paraId="6BC561AD"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58C3D4FB" w14:textId="77777777" w:rsidR="00F6130C" w:rsidRPr="00F6130C" w:rsidRDefault="00F6130C" w:rsidP="00F6130C">
            <w:pPr>
              <w:widowControl w:val="0"/>
              <w:spacing w:after="0"/>
              <w:rPr>
                <w:rFonts w:ascii="Arial" w:hAnsi="Arial"/>
                <w:i/>
                <w:sz w:val="18"/>
              </w:rPr>
            </w:pPr>
            <w:r w:rsidRPr="00F6130C">
              <w:rPr>
                <w:rFonts w:ascii="Arial" w:hAnsi="Arial"/>
                <w:i/>
                <w:sz w:val="18"/>
              </w:rPr>
              <w:t>OC-Req</w:t>
            </w:r>
          </w:p>
        </w:tc>
        <w:tc>
          <w:tcPr>
            <w:tcW w:w="7371" w:type="dxa"/>
            <w:tcBorders>
              <w:top w:val="single" w:sz="4" w:space="0" w:color="808080"/>
              <w:left w:val="single" w:sz="4" w:space="0" w:color="808080"/>
              <w:bottom w:val="single" w:sz="4" w:space="0" w:color="808080"/>
              <w:right w:val="single" w:sz="4" w:space="0" w:color="808080"/>
            </w:tcBorders>
          </w:tcPr>
          <w:p w14:paraId="6BCE7E04"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GNSS-SSR-OrbitCorrections</w:t>
            </w:r>
            <w:r w:rsidRPr="00F6130C">
              <w:rPr>
                <w:rFonts w:ascii="Arial" w:hAnsi="Arial"/>
                <w:sz w:val="18"/>
              </w:rPr>
              <w:t>; otherwise it is not present.</w:t>
            </w:r>
          </w:p>
        </w:tc>
      </w:tr>
      <w:tr w:rsidR="00F6130C" w:rsidRPr="00F6130C" w14:paraId="10D78303"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0E411E5D" w14:textId="77777777" w:rsidR="00F6130C" w:rsidRPr="00F6130C" w:rsidRDefault="00F6130C" w:rsidP="00F6130C">
            <w:pPr>
              <w:widowControl w:val="0"/>
              <w:spacing w:after="0"/>
              <w:rPr>
                <w:rFonts w:ascii="Arial" w:hAnsi="Arial"/>
                <w:i/>
                <w:sz w:val="18"/>
              </w:rPr>
            </w:pPr>
            <w:r w:rsidRPr="00F6130C">
              <w:rPr>
                <w:rFonts w:ascii="Arial" w:hAnsi="Arial"/>
                <w:i/>
                <w:sz w:val="18"/>
              </w:rPr>
              <w:t>CC-Req</w:t>
            </w:r>
          </w:p>
        </w:tc>
        <w:tc>
          <w:tcPr>
            <w:tcW w:w="7371" w:type="dxa"/>
            <w:tcBorders>
              <w:top w:val="single" w:sz="4" w:space="0" w:color="808080"/>
              <w:left w:val="single" w:sz="4" w:space="0" w:color="808080"/>
              <w:bottom w:val="single" w:sz="4" w:space="0" w:color="808080"/>
              <w:right w:val="single" w:sz="4" w:space="0" w:color="808080"/>
            </w:tcBorders>
          </w:tcPr>
          <w:p w14:paraId="73369AA4"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GNSS-SSR-ClockCorrections</w:t>
            </w:r>
            <w:r w:rsidRPr="00F6130C">
              <w:rPr>
                <w:rFonts w:ascii="Arial" w:hAnsi="Arial"/>
                <w:sz w:val="18"/>
              </w:rPr>
              <w:t>; otherwise it is not present.</w:t>
            </w:r>
          </w:p>
        </w:tc>
      </w:tr>
      <w:tr w:rsidR="00F6130C" w:rsidRPr="00F6130C" w14:paraId="114454CA"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36C9C044" w14:textId="77777777" w:rsidR="00F6130C" w:rsidRPr="00F6130C" w:rsidRDefault="00F6130C" w:rsidP="00F6130C">
            <w:pPr>
              <w:widowControl w:val="0"/>
              <w:spacing w:after="0"/>
              <w:rPr>
                <w:rFonts w:ascii="Arial" w:hAnsi="Arial"/>
                <w:i/>
                <w:sz w:val="18"/>
              </w:rPr>
            </w:pPr>
            <w:r w:rsidRPr="00F6130C">
              <w:rPr>
                <w:rFonts w:ascii="Arial" w:hAnsi="Arial"/>
                <w:i/>
                <w:sz w:val="18"/>
              </w:rPr>
              <w:t>CB-Req</w:t>
            </w:r>
          </w:p>
        </w:tc>
        <w:tc>
          <w:tcPr>
            <w:tcW w:w="7371" w:type="dxa"/>
            <w:tcBorders>
              <w:top w:val="single" w:sz="4" w:space="0" w:color="808080"/>
              <w:left w:val="single" w:sz="4" w:space="0" w:color="808080"/>
              <w:bottom w:val="single" w:sz="4" w:space="0" w:color="808080"/>
              <w:right w:val="single" w:sz="4" w:space="0" w:color="808080"/>
            </w:tcBorders>
          </w:tcPr>
          <w:p w14:paraId="74E1B0B0"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GNSS-SSR-CodeBias</w:t>
            </w:r>
            <w:r w:rsidRPr="00F6130C">
              <w:rPr>
                <w:rFonts w:ascii="Arial" w:hAnsi="Arial"/>
                <w:sz w:val="18"/>
              </w:rPr>
              <w:t>; otherwise it is not present.</w:t>
            </w:r>
          </w:p>
        </w:tc>
      </w:tr>
      <w:tr w:rsidR="00F6130C" w:rsidRPr="00F6130C" w14:paraId="038CC2C5"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05757ED0" w14:textId="77777777" w:rsidR="00F6130C" w:rsidRPr="00F6130C" w:rsidRDefault="00F6130C" w:rsidP="00F6130C">
            <w:pPr>
              <w:widowControl w:val="0"/>
              <w:spacing w:after="0"/>
              <w:rPr>
                <w:rFonts w:ascii="Arial" w:hAnsi="Arial"/>
                <w:i/>
                <w:sz w:val="18"/>
              </w:rPr>
            </w:pPr>
            <w:r w:rsidRPr="00F6130C">
              <w:rPr>
                <w:rFonts w:ascii="Arial" w:hAnsi="Arial"/>
                <w:i/>
                <w:sz w:val="18"/>
              </w:rPr>
              <w:t>URA-Req</w:t>
            </w:r>
          </w:p>
        </w:tc>
        <w:tc>
          <w:tcPr>
            <w:tcW w:w="7371" w:type="dxa"/>
            <w:tcBorders>
              <w:top w:val="single" w:sz="4" w:space="0" w:color="808080"/>
              <w:left w:val="single" w:sz="4" w:space="0" w:color="808080"/>
              <w:bottom w:val="single" w:sz="4" w:space="0" w:color="808080"/>
              <w:right w:val="single" w:sz="4" w:space="0" w:color="808080"/>
            </w:tcBorders>
          </w:tcPr>
          <w:p w14:paraId="078E923C"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if the target device requests </w:t>
            </w:r>
            <w:r w:rsidRPr="00F6130C">
              <w:rPr>
                <w:rFonts w:ascii="Arial" w:hAnsi="Arial"/>
                <w:i/>
                <w:snapToGrid w:val="0"/>
                <w:sz w:val="18"/>
              </w:rPr>
              <w:t>GNSS-SSR-URA</w:t>
            </w:r>
            <w:r w:rsidRPr="00F6130C">
              <w:rPr>
                <w:rFonts w:ascii="Arial" w:hAnsi="Arial"/>
                <w:sz w:val="18"/>
              </w:rPr>
              <w:t>; otherwise it is not present.</w:t>
            </w:r>
          </w:p>
        </w:tc>
      </w:tr>
      <w:tr w:rsidR="00F6130C" w:rsidRPr="00F6130C" w14:paraId="46BCE83E"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4A18B12B" w14:textId="77777777" w:rsidR="00F6130C" w:rsidRPr="00F6130C" w:rsidRDefault="00F6130C" w:rsidP="00F6130C">
            <w:pPr>
              <w:widowControl w:val="0"/>
              <w:spacing w:after="0"/>
              <w:rPr>
                <w:rFonts w:ascii="Arial" w:hAnsi="Arial"/>
                <w:i/>
                <w:sz w:val="18"/>
              </w:rPr>
            </w:pPr>
            <w:r w:rsidRPr="00F6130C">
              <w:rPr>
                <w:rFonts w:ascii="Arial" w:hAnsi="Arial"/>
                <w:i/>
                <w:sz w:val="18"/>
              </w:rPr>
              <w:t>PB-Req</w:t>
            </w:r>
          </w:p>
        </w:tc>
        <w:tc>
          <w:tcPr>
            <w:tcW w:w="7371" w:type="dxa"/>
            <w:tcBorders>
              <w:top w:val="single" w:sz="4" w:space="0" w:color="808080"/>
              <w:left w:val="single" w:sz="4" w:space="0" w:color="808080"/>
              <w:bottom w:val="single" w:sz="4" w:space="0" w:color="808080"/>
              <w:right w:val="single" w:sz="4" w:space="0" w:color="808080"/>
            </w:tcBorders>
          </w:tcPr>
          <w:p w14:paraId="3051A1E7"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GNSS-SSR-PhaseBias</w:t>
            </w:r>
            <w:r w:rsidRPr="00F6130C">
              <w:rPr>
                <w:rFonts w:ascii="Arial" w:hAnsi="Arial"/>
                <w:sz w:val="18"/>
              </w:rPr>
              <w:t>; otherwise it is not present.</w:t>
            </w:r>
          </w:p>
        </w:tc>
      </w:tr>
      <w:tr w:rsidR="00F6130C" w:rsidRPr="00F6130C" w14:paraId="04334188"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58267DBF" w14:textId="77777777" w:rsidR="00F6130C" w:rsidRPr="00F6130C" w:rsidRDefault="00F6130C" w:rsidP="00F6130C">
            <w:pPr>
              <w:widowControl w:val="0"/>
              <w:spacing w:after="0"/>
              <w:rPr>
                <w:rFonts w:ascii="Arial" w:hAnsi="Arial"/>
                <w:i/>
                <w:sz w:val="18"/>
              </w:rPr>
            </w:pPr>
            <w:r w:rsidRPr="00F6130C">
              <w:rPr>
                <w:rFonts w:ascii="Arial" w:hAnsi="Arial"/>
                <w:i/>
                <w:sz w:val="18"/>
              </w:rPr>
              <w:t>STEC-Req</w:t>
            </w:r>
          </w:p>
        </w:tc>
        <w:tc>
          <w:tcPr>
            <w:tcW w:w="7371" w:type="dxa"/>
            <w:tcBorders>
              <w:top w:val="single" w:sz="4" w:space="0" w:color="808080"/>
              <w:left w:val="single" w:sz="4" w:space="0" w:color="808080"/>
              <w:bottom w:val="single" w:sz="4" w:space="0" w:color="808080"/>
              <w:right w:val="single" w:sz="4" w:space="0" w:color="808080"/>
            </w:tcBorders>
          </w:tcPr>
          <w:p w14:paraId="57B2DF74"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GNSS-SSR-STEC-Correction</w:t>
            </w:r>
            <w:r w:rsidRPr="00F6130C">
              <w:rPr>
                <w:rFonts w:ascii="Arial" w:hAnsi="Arial"/>
                <w:sz w:val="18"/>
              </w:rPr>
              <w:t>; otherwise it is not present.</w:t>
            </w:r>
          </w:p>
        </w:tc>
      </w:tr>
      <w:tr w:rsidR="00F6130C" w:rsidRPr="00F6130C" w14:paraId="11653566"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3D65B075" w14:textId="77777777" w:rsidR="00F6130C" w:rsidRPr="00F6130C" w:rsidRDefault="00F6130C" w:rsidP="00F6130C">
            <w:pPr>
              <w:widowControl w:val="0"/>
              <w:spacing w:after="0"/>
              <w:rPr>
                <w:rFonts w:ascii="Arial" w:hAnsi="Arial"/>
                <w:i/>
                <w:sz w:val="18"/>
              </w:rPr>
            </w:pPr>
            <w:r w:rsidRPr="00F6130C">
              <w:rPr>
                <w:rFonts w:ascii="Arial" w:hAnsi="Arial"/>
                <w:i/>
                <w:sz w:val="18"/>
              </w:rPr>
              <w:t>Grid-Req</w:t>
            </w:r>
          </w:p>
        </w:tc>
        <w:tc>
          <w:tcPr>
            <w:tcW w:w="7371" w:type="dxa"/>
            <w:tcBorders>
              <w:top w:val="single" w:sz="4" w:space="0" w:color="808080"/>
              <w:left w:val="single" w:sz="4" w:space="0" w:color="808080"/>
              <w:bottom w:val="single" w:sz="4" w:space="0" w:color="808080"/>
              <w:right w:val="single" w:sz="4" w:space="0" w:color="808080"/>
            </w:tcBorders>
          </w:tcPr>
          <w:p w14:paraId="012F5F3C"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w:t>
            </w:r>
            <w:r w:rsidRPr="00F6130C">
              <w:rPr>
                <w:rFonts w:ascii="Arial" w:hAnsi="Arial"/>
                <w:i/>
                <w:snapToGrid w:val="0"/>
                <w:sz w:val="18"/>
              </w:rPr>
              <w:noBreakHyphen/>
              <w:t>SSR</w:t>
            </w:r>
            <w:r w:rsidRPr="00F6130C">
              <w:rPr>
                <w:rFonts w:ascii="Arial" w:hAnsi="Arial"/>
                <w:i/>
                <w:snapToGrid w:val="0"/>
                <w:sz w:val="18"/>
              </w:rPr>
              <w:noBreakHyphen/>
              <w:t>GriddedCorrection</w:t>
            </w:r>
            <w:r w:rsidRPr="00F6130C">
              <w:rPr>
                <w:rFonts w:ascii="Arial" w:hAnsi="Arial"/>
                <w:sz w:val="18"/>
              </w:rPr>
              <w:t>; otherwise it is not present.</w:t>
            </w:r>
          </w:p>
        </w:tc>
      </w:tr>
      <w:tr w:rsidR="00F6130C" w:rsidRPr="00F6130C" w14:paraId="4EE1E032"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72BE5129" w14:textId="77777777" w:rsidR="00F6130C" w:rsidRPr="00F6130C" w:rsidRDefault="00F6130C" w:rsidP="00F6130C">
            <w:pPr>
              <w:widowControl w:val="0"/>
              <w:spacing w:after="0"/>
              <w:rPr>
                <w:rFonts w:ascii="Arial" w:hAnsi="Arial"/>
                <w:i/>
                <w:sz w:val="18"/>
              </w:rPr>
            </w:pPr>
            <w:r w:rsidRPr="00F6130C">
              <w:rPr>
                <w:rFonts w:ascii="Arial" w:hAnsi="Arial"/>
                <w:i/>
                <w:sz w:val="18"/>
              </w:rPr>
              <w:t>DNavIC-Req</w:t>
            </w:r>
          </w:p>
        </w:tc>
        <w:tc>
          <w:tcPr>
            <w:tcW w:w="7371" w:type="dxa"/>
            <w:tcBorders>
              <w:top w:val="single" w:sz="4" w:space="0" w:color="808080"/>
              <w:left w:val="single" w:sz="4" w:space="0" w:color="808080"/>
              <w:bottom w:val="single" w:sz="4" w:space="0" w:color="808080"/>
              <w:right w:val="single" w:sz="4" w:space="0" w:color="808080"/>
            </w:tcBorders>
          </w:tcPr>
          <w:p w14:paraId="0A3C85B3"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if the target device requests </w:t>
            </w:r>
            <w:r w:rsidRPr="00F6130C">
              <w:rPr>
                <w:rFonts w:ascii="Arial" w:hAnsi="Arial"/>
                <w:i/>
                <w:sz w:val="18"/>
              </w:rPr>
              <w:t>NavIC-DifferentialCorrections</w:t>
            </w:r>
            <w:r w:rsidRPr="00F6130C">
              <w:rPr>
                <w:rFonts w:ascii="Arial" w:hAnsi="Arial"/>
                <w:sz w:val="18"/>
              </w:rPr>
              <w:t xml:space="preserve">; otherwise it is not present. This field may only be present if </w:t>
            </w:r>
            <w:r w:rsidRPr="00F6130C">
              <w:rPr>
                <w:rFonts w:ascii="Arial" w:hAnsi="Arial"/>
                <w:noProof/>
                <w:sz w:val="18"/>
                <w:lang w:eastAsia="zh-CN"/>
              </w:rPr>
              <w:t>the</w:t>
            </w:r>
            <w:r w:rsidRPr="00F6130C">
              <w:rPr>
                <w:rFonts w:ascii="Arial" w:hAnsi="Arial"/>
                <w:i/>
                <w:sz w:val="18"/>
              </w:rPr>
              <w:t xml:space="preserve"> gnss-ID</w:t>
            </w:r>
            <w:r w:rsidRPr="00F6130C">
              <w:rPr>
                <w:rFonts w:ascii="Arial" w:hAnsi="Arial"/>
                <w:sz w:val="18"/>
              </w:rPr>
              <w:t xml:space="preserve"> indicates 'navic'.</w:t>
            </w:r>
          </w:p>
        </w:tc>
      </w:tr>
      <w:tr w:rsidR="00F6130C" w:rsidRPr="00F6130C" w14:paraId="7ADA90A3"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4A62B288" w14:textId="77777777" w:rsidR="00F6130C" w:rsidRPr="00F6130C" w:rsidRDefault="00F6130C" w:rsidP="00F6130C">
            <w:pPr>
              <w:widowControl w:val="0"/>
              <w:spacing w:after="0"/>
              <w:rPr>
                <w:rFonts w:ascii="Arial" w:hAnsi="Arial"/>
                <w:i/>
                <w:sz w:val="18"/>
              </w:rPr>
            </w:pPr>
            <w:r w:rsidRPr="00F6130C">
              <w:rPr>
                <w:rFonts w:ascii="Arial" w:hAnsi="Arial"/>
                <w:i/>
                <w:sz w:val="18"/>
              </w:rPr>
              <w:lastRenderedPageBreak/>
              <w:t>NavIC-GridModReq</w:t>
            </w:r>
          </w:p>
        </w:tc>
        <w:tc>
          <w:tcPr>
            <w:tcW w:w="7371" w:type="dxa"/>
            <w:tcBorders>
              <w:top w:val="single" w:sz="4" w:space="0" w:color="808080"/>
              <w:left w:val="single" w:sz="4" w:space="0" w:color="808080"/>
              <w:bottom w:val="single" w:sz="4" w:space="0" w:color="808080"/>
              <w:right w:val="single" w:sz="4" w:space="0" w:color="808080"/>
            </w:tcBorders>
          </w:tcPr>
          <w:p w14:paraId="4767F97A"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if the target device requests </w:t>
            </w:r>
            <w:r w:rsidRPr="00F6130C">
              <w:rPr>
                <w:rFonts w:ascii="Arial" w:hAnsi="Arial"/>
                <w:i/>
                <w:sz w:val="18"/>
              </w:rPr>
              <w:t>NavIC-GridModel</w:t>
            </w:r>
            <w:r w:rsidRPr="00F6130C">
              <w:rPr>
                <w:rFonts w:ascii="Arial" w:hAnsi="Arial"/>
                <w:sz w:val="18"/>
              </w:rPr>
              <w:t xml:space="preserve">; otherwise it is not present. This field may only be present if </w:t>
            </w:r>
            <w:r w:rsidRPr="00F6130C">
              <w:rPr>
                <w:rFonts w:ascii="Arial" w:hAnsi="Arial"/>
                <w:noProof/>
                <w:sz w:val="18"/>
                <w:lang w:eastAsia="zh-CN"/>
              </w:rPr>
              <w:t>the</w:t>
            </w:r>
            <w:r w:rsidRPr="00F6130C">
              <w:rPr>
                <w:rFonts w:ascii="Arial" w:hAnsi="Arial"/>
                <w:i/>
                <w:sz w:val="18"/>
              </w:rPr>
              <w:t xml:space="preserve"> gnss-ID</w:t>
            </w:r>
            <w:r w:rsidRPr="00F6130C">
              <w:rPr>
                <w:rFonts w:ascii="Arial" w:hAnsi="Arial"/>
                <w:sz w:val="18"/>
              </w:rPr>
              <w:t xml:space="preserve"> indicates 'navic'.</w:t>
            </w:r>
          </w:p>
        </w:tc>
      </w:tr>
      <w:tr w:rsidR="00D13477" w:rsidRPr="00F6130C" w14:paraId="2F1B51D1" w14:textId="77777777" w:rsidTr="004C68C3">
        <w:trPr>
          <w:cantSplit/>
          <w:ins w:id="217" w:author="RAN2#124" w:date="2023-11-16T10:27:00Z"/>
        </w:trPr>
        <w:tc>
          <w:tcPr>
            <w:tcW w:w="2268" w:type="dxa"/>
            <w:tcBorders>
              <w:top w:val="single" w:sz="4" w:space="0" w:color="808080"/>
              <w:left w:val="single" w:sz="4" w:space="0" w:color="808080"/>
              <w:bottom w:val="single" w:sz="4" w:space="0" w:color="808080"/>
              <w:right w:val="single" w:sz="4" w:space="0" w:color="808080"/>
            </w:tcBorders>
          </w:tcPr>
          <w:p w14:paraId="7147AB11" w14:textId="67939741" w:rsidR="00D13477" w:rsidRPr="00F6130C" w:rsidRDefault="00D13477" w:rsidP="00D13477">
            <w:pPr>
              <w:widowControl w:val="0"/>
              <w:spacing w:after="0"/>
              <w:rPr>
                <w:ins w:id="218" w:author="RAN2#124" w:date="2023-11-16T10:27:00Z"/>
                <w:rFonts w:ascii="Arial" w:hAnsi="Arial"/>
                <w:i/>
                <w:sz w:val="18"/>
              </w:rPr>
            </w:pPr>
            <w:ins w:id="219" w:author="RAN2#124" w:date="2023-11-16T10:27:00Z">
              <w:r>
                <w:rPr>
                  <w:rFonts w:ascii="Arial" w:hAnsi="Arial"/>
                  <w:i/>
                  <w:sz w:val="18"/>
                </w:rPr>
                <w:t>LOS</w:t>
              </w:r>
              <w:r w:rsidRPr="004E235A">
                <w:rPr>
                  <w:rFonts w:ascii="Arial" w:hAnsi="Arial"/>
                  <w:i/>
                  <w:sz w:val="18"/>
                </w:rPr>
                <w:t>-GridReq</w:t>
              </w:r>
            </w:ins>
          </w:p>
        </w:tc>
        <w:tc>
          <w:tcPr>
            <w:tcW w:w="7371" w:type="dxa"/>
            <w:tcBorders>
              <w:top w:val="single" w:sz="4" w:space="0" w:color="808080"/>
              <w:left w:val="single" w:sz="4" w:space="0" w:color="808080"/>
              <w:bottom w:val="single" w:sz="4" w:space="0" w:color="808080"/>
              <w:right w:val="single" w:sz="4" w:space="0" w:color="808080"/>
            </w:tcBorders>
          </w:tcPr>
          <w:p w14:paraId="657AB269" w14:textId="45758468" w:rsidR="00D13477" w:rsidRPr="00F6130C" w:rsidRDefault="00D13477" w:rsidP="00D13477">
            <w:pPr>
              <w:widowControl w:val="0"/>
              <w:spacing w:after="0"/>
              <w:rPr>
                <w:ins w:id="220" w:author="RAN2#124" w:date="2023-11-16T10:27:00Z"/>
                <w:rFonts w:ascii="Arial" w:hAnsi="Arial"/>
                <w:sz w:val="18"/>
              </w:rPr>
            </w:pPr>
            <w:ins w:id="221" w:author="RAN2#124" w:date="2023-11-16T10:27:00Z">
              <w:r w:rsidRPr="0058267B">
                <w:rPr>
                  <w:rFonts w:ascii="Arial" w:hAnsi="Arial"/>
                  <w:sz w:val="18"/>
                </w:rPr>
                <w:t xml:space="preserve">The field is mandatory present </w:t>
              </w:r>
              <w:r w:rsidRPr="0058267B">
                <w:rPr>
                  <w:rFonts w:ascii="Arial" w:hAnsi="Arial"/>
                  <w:bCs/>
                  <w:noProof/>
                  <w:sz w:val="18"/>
                </w:rPr>
                <w:t xml:space="preserve">if the target device requests </w:t>
              </w:r>
              <w:r w:rsidRPr="004B187F">
                <w:rPr>
                  <w:rFonts w:ascii="Arial" w:hAnsi="Arial"/>
                  <w:i/>
                  <w:snapToGrid w:val="0"/>
                  <w:sz w:val="18"/>
                </w:rPr>
                <w:t>GNSS-LOS-NLOS-GriddedIndications</w:t>
              </w:r>
              <w:r w:rsidRPr="0058267B">
                <w:rPr>
                  <w:rFonts w:ascii="Arial" w:hAnsi="Arial"/>
                  <w:sz w:val="18"/>
                </w:rPr>
                <w:t>;</w:t>
              </w:r>
              <w:r>
                <w:rPr>
                  <w:rFonts w:ascii="Arial" w:hAnsi="Arial"/>
                  <w:sz w:val="18"/>
                </w:rPr>
                <w:t xml:space="preserve"> </w:t>
              </w:r>
              <w:r w:rsidRPr="0058267B">
                <w:rPr>
                  <w:rFonts w:ascii="Arial" w:hAnsi="Arial"/>
                  <w:sz w:val="18"/>
                </w:rPr>
                <w:t>otherwise it is not present.</w:t>
              </w:r>
            </w:ins>
          </w:p>
        </w:tc>
      </w:tr>
    </w:tbl>
    <w:p w14:paraId="2DEBBCD2" w14:textId="77777777" w:rsidR="00F6130C" w:rsidRPr="00F6130C" w:rsidRDefault="00F6130C" w:rsidP="00F6130C"/>
    <w:p w14:paraId="47B784A7" w14:textId="77777777"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222" w:name="_Toc27765284"/>
      <w:bookmarkStart w:id="223" w:name="_Toc37680975"/>
      <w:bookmarkStart w:id="224" w:name="_Toc46486547"/>
      <w:bookmarkStart w:id="225" w:name="_Toc52546892"/>
      <w:bookmarkStart w:id="226" w:name="_Toc52547422"/>
      <w:bookmarkStart w:id="227" w:name="_Toc52547952"/>
      <w:bookmarkStart w:id="228" w:name="_Toc52548482"/>
      <w:bookmarkStart w:id="229" w:name="_Toc146748295"/>
      <w:r w:rsidRPr="00F6130C">
        <w:rPr>
          <w:rFonts w:ascii="Arial" w:hAnsi="Arial"/>
          <w:i/>
          <w:sz w:val="24"/>
          <w:lang w:eastAsia="ja-JP"/>
        </w:rPr>
        <w:t>–</w:t>
      </w:r>
      <w:r w:rsidRPr="00F6130C">
        <w:rPr>
          <w:rFonts w:ascii="Arial" w:hAnsi="Arial"/>
          <w:i/>
          <w:sz w:val="24"/>
          <w:lang w:eastAsia="ja-JP"/>
        </w:rPr>
        <w:tab/>
      </w:r>
      <w:r w:rsidRPr="00F6130C">
        <w:rPr>
          <w:rFonts w:ascii="Arial" w:hAnsi="Arial"/>
          <w:i/>
          <w:noProof/>
          <w:sz w:val="24"/>
          <w:lang w:eastAsia="ja-JP"/>
        </w:rPr>
        <w:t>GNSS-PeriodicAssistDataReq</w:t>
      </w:r>
      <w:bookmarkEnd w:id="222"/>
      <w:bookmarkEnd w:id="223"/>
      <w:bookmarkEnd w:id="224"/>
      <w:bookmarkEnd w:id="225"/>
      <w:bookmarkEnd w:id="226"/>
      <w:bookmarkEnd w:id="227"/>
      <w:bookmarkEnd w:id="228"/>
      <w:bookmarkEnd w:id="229"/>
    </w:p>
    <w:p w14:paraId="6668D5A1" w14:textId="77777777" w:rsidR="00F6130C" w:rsidRPr="00F6130C" w:rsidRDefault="00F6130C" w:rsidP="00F6130C">
      <w:pPr>
        <w:keepLines/>
      </w:pPr>
      <w:r w:rsidRPr="00F6130C">
        <w:t xml:space="preserve">The IE </w:t>
      </w:r>
      <w:r w:rsidRPr="00F6130C">
        <w:rPr>
          <w:i/>
          <w:noProof/>
        </w:rPr>
        <w:t xml:space="preserve">GNSS-PeriodicAssistDataReq </w:t>
      </w:r>
      <w:r w:rsidRPr="00F6130C">
        <w:rPr>
          <w:noProof/>
        </w:rPr>
        <w:t>is</w:t>
      </w:r>
      <w:r w:rsidRPr="00F6130C">
        <w:t xml:space="preserve"> used by the target device to request periodic assistance data delivery from a location server.</w:t>
      </w:r>
    </w:p>
    <w:p w14:paraId="5ED86EF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ASN1START</w:t>
      </w:r>
    </w:p>
    <w:p w14:paraId="3025954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CDDA52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napToGrid w:val="0"/>
          <w:sz w:val="16"/>
        </w:rPr>
        <w:t>GNSS-PeriodicAssistDataReq-r15 ::= SEQUENCE {</w:t>
      </w:r>
    </w:p>
    <w:p w14:paraId="4E16B95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lang w:eastAsia="zh-CN"/>
        </w:rPr>
        <w:tab/>
      </w:r>
      <w:r w:rsidRPr="00F6130C">
        <w:rPr>
          <w:rFonts w:ascii="Courier New" w:hAnsi="Courier New"/>
          <w:noProof/>
          <w:snapToGrid w:val="0"/>
          <w:sz w:val="16"/>
        </w:rPr>
        <w:t>gnss-RTK-PeriodicObservationsReq-r15</w:t>
      </w:r>
      <w:r w:rsidRPr="00F6130C">
        <w:rPr>
          <w:rFonts w:ascii="Courier New" w:hAnsi="Courier New"/>
          <w:noProof/>
          <w:snapToGrid w:val="0"/>
          <w:sz w:val="16"/>
        </w:rPr>
        <w:tab/>
        <w:t>GNSS-PeriodicControlParam-r15</w:t>
      </w:r>
      <w:r w:rsidRPr="00F6130C">
        <w:rPr>
          <w:rFonts w:ascii="Courier New" w:hAnsi="Courier New"/>
          <w:noProof/>
          <w:snapToGrid w:val="0"/>
          <w:sz w:val="16"/>
        </w:rPr>
        <w:tab/>
        <w:t xml:space="preserve">OPTIONAL, </w:t>
      </w:r>
      <w:r w:rsidRPr="00F6130C">
        <w:rPr>
          <w:rFonts w:ascii="Courier New" w:hAnsi="Courier New"/>
          <w:noProof/>
          <w:snapToGrid w:val="0"/>
          <w:sz w:val="16"/>
          <w:lang w:eastAsia="zh-CN"/>
        </w:rPr>
        <w:t>-- Cond pOSR</w:t>
      </w:r>
    </w:p>
    <w:p w14:paraId="58D214F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glo-RTK-PeriodicBiasInformationReq-r15</w:t>
      </w:r>
      <w:r w:rsidRPr="00F6130C">
        <w:rPr>
          <w:rFonts w:ascii="Courier New" w:hAnsi="Courier New"/>
          <w:noProof/>
          <w:snapToGrid w:val="0"/>
          <w:sz w:val="16"/>
        </w:rPr>
        <w:tab/>
        <w:t>GNSS-PeriodicControlParam-r15</w:t>
      </w:r>
      <w:r w:rsidRPr="00F6130C">
        <w:rPr>
          <w:rFonts w:ascii="Courier New" w:hAnsi="Courier New"/>
          <w:noProof/>
          <w:snapToGrid w:val="0"/>
          <w:sz w:val="16"/>
        </w:rPr>
        <w:tab/>
        <w:t xml:space="preserve">OPTIONAL, </w:t>
      </w:r>
      <w:r w:rsidRPr="00F6130C">
        <w:rPr>
          <w:rFonts w:ascii="Courier New" w:hAnsi="Courier New"/>
          <w:noProof/>
          <w:snapToGrid w:val="0"/>
          <w:sz w:val="16"/>
          <w:lang w:eastAsia="zh-CN"/>
        </w:rPr>
        <w:t>-- Cond pCPB</w:t>
      </w:r>
    </w:p>
    <w:p w14:paraId="0E7AAB4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gnss-RTK-MAC-PeriodicCorrectionDifferencesReq-r15</w:t>
      </w:r>
    </w:p>
    <w:p w14:paraId="1308DBE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GNSS-PeriodicControlParam-r15</w:t>
      </w:r>
      <w:r w:rsidRPr="00F6130C">
        <w:rPr>
          <w:rFonts w:ascii="Courier New" w:hAnsi="Courier New"/>
          <w:noProof/>
          <w:snapToGrid w:val="0"/>
          <w:sz w:val="16"/>
        </w:rPr>
        <w:tab/>
        <w:t>OPTIONAL, -- Cond pMAC</w:t>
      </w:r>
    </w:p>
    <w:p w14:paraId="55E9912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t>gnss-RTK-PeriodicResidualsReq-r15</w:t>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rPr>
        <w:t>GNSS-PeriodicControlParam-r15</w:t>
      </w:r>
      <w:r w:rsidRPr="00F6130C">
        <w:rPr>
          <w:rFonts w:ascii="Courier New" w:hAnsi="Courier New"/>
          <w:noProof/>
          <w:snapToGrid w:val="0"/>
          <w:sz w:val="16"/>
          <w:lang w:eastAsia="zh-CN"/>
        </w:rPr>
        <w:tab/>
        <w:t>OPTIONAL, -- Cond pRes</w:t>
      </w:r>
    </w:p>
    <w:p w14:paraId="7C72434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lang w:eastAsia="zh-CN"/>
        </w:rPr>
        <w:tab/>
      </w:r>
      <w:r w:rsidRPr="00F6130C">
        <w:rPr>
          <w:rFonts w:ascii="Courier New" w:hAnsi="Courier New"/>
          <w:noProof/>
          <w:snapToGrid w:val="0"/>
          <w:sz w:val="16"/>
        </w:rPr>
        <w:t>gnss-RTK-FKP-PeriodicGradientsReq-r15</w:t>
      </w:r>
      <w:r w:rsidRPr="00F6130C">
        <w:rPr>
          <w:rFonts w:ascii="Courier New" w:hAnsi="Courier New"/>
          <w:noProof/>
          <w:snapToGrid w:val="0"/>
          <w:sz w:val="16"/>
        </w:rPr>
        <w:tab/>
        <w:t>GNSS-PeriodicControlParam-r15</w:t>
      </w:r>
      <w:r w:rsidRPr="00F6130C">
        <w:rPr>
          <w:rFonts w:ascii="Courier New" w:hAnsi="Courier New"/>
          <w:noProof/>
          <w:snapToGrid w:val="0"/>
          <w:sz w:val="16"/>
        </w:rPr>
        <w:tab/>
        <w:t>OPTIONAL, -- Cond pFKP</w:t>
      </w:r>
    </w:p>
    <w:p w14:paraId="468C1140"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gnss-SSR-PeriodicOrbitCorrectionsReq-r15</w:t>
      </w:r>
    </w:p>
    <w:p w14:paraId="067E93E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GNSS-PeriodicControlParam-r15</w:t>
      </w:r>
      <w:r w:rsidRPr="00F6130C">
        <w:rPr>
          <w:rFonts w:ascii="Courier New" w:hAnsi="Courier New"/>
          <w:noProof/>
          <w:snapToGrid w:val="0"/>
          <w:sz w:val="16"/>
        </w:rPr>
        <w:tab/>
        <w:t>OPTIONAL, -- Cond pOC</w:t>
      </w:r>
    </w:p>
    <w:p w14:paraId="40FCBB9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gnss-SSR-PeriodicClockCorrectionsReq-r15</w:t>
      </w:r>
    </w:p>
    <w:p w14:paraId="3AB666C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GNSS-PeriodicControlParam-r15</w:t>
      </w:r>
      <w:r w:rsidRPr="00F6130C">
        <w:rPr>
          <w:rFonts w:ascii="Courier New" w:hAnsi="Courier New"/>
          <w:noProof/>
          <w:snapToGrid w:val="0"/>
          <w:sz w:val="16"/>
        </w:rPr>
        <w:tab/>
        <w:t>OPTIONAL, -- Cond pCC</w:t>
      </w:r>
    </w:p>
    <w:p w14:paraId="0292AE7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gnss-SSR-PeriodicCodeBiasReq-r15</w:t>
      </w:r>
      <w:r w:rsidRPr="00F6130C">
        <w:rPr>
          <w:rFonts w:ascii="Courier New" w:hAnsi="Courier New"/>
          <w:noProof/>
          <w:snapToGrid w:val="0"/>
          <w:sz w:val="16"/>
        </w:rPr>
        <w:tab/>
      </w:r>
      <w:r w:rsidRPr="00F6130C">
        <w:rPr>
          <w:rFonts w:ascii="Courier New" w:hAnsi="Courier New"/>
          <w:noProof/>
          <w:snapToGrid w:val="0"/>
          <w:sz w:val="16"/>
        </w:rPr>
        <w:tab/>
        <w:t>GNSS-PeriodicControlParam-r15</w:t>
      </w:r>
      <w:r w:rsidRPr="00F6130C">
        <w:rPr>
          <w:rFonts w:ascii="Courier New" w:hAnsi="Courier New"/>
          <w:noProof/>
          <w:snapToGrid w:val="0"/>
          <w:sz w:val="16"/>
        </w:rPr>
        <w:tab/>
        <w:t>OPTIONAL, -- Cond pCB</w:t>
      </w:r>
    </w:p>
    <w:p w14:paraId="503C364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30FBA90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41902A7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gnss-SSR-PeriodicURA-Req-r16</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GNSS-PeriodicControlParam-r15</w:t>
      </w:r>
      <w:r w:rsidRPr="00F6130C">
        <w:rPr>
          <w:rFonts w:ascii="Courier New" w:hAnsi="Courier New"/>
          <w:noProof/>
          <w:snapToGrid w:val="0"/>
          <w:sz w:val="16"/>
        </w:rPr>
        <w:tab/>
        <w:t>OPTIONAL, -- Cond pURA</w:t>
      </w:r>
    </w:p>
    <w:p w14:paraId="52BAD90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rPr>
        <w:tab/>
        <w:t>gnss-SSR-PeriodicPhaseBiasReq-r16</w:t>
      </w:r>
      <w:r w:rsidRPr="00F6130C">
        <w:rPr>
          <w:rFonts w:ascii="Courier New" w:hAnsi="Courier New"/>
          <w:noProof/>
          <w:snapToGrid w:val="0"/>
          <w:sz w:val="16"/>
        </w:rPr>
        <w:tab/>
      </w:r>
      <w:r w:rsidRPr="00F6130C">
        <w:rPr>
          <w:rFonts w:ascii="Courier New" w:hAnsi="Courier New"/>
          <w:noProof/>
          <w:snapToGrid w:val="0"/>
          <w:sz w:val="16"/>
        </w:rPr>
        <w:tab/>
        <w:t>GNSS-PeriodicControlParam-r15</w:t>
      </w:r>
      <w:r w:rsidRPr="00F6130C">
        <w:rPr>
          <w:rFonts w:ascii="Courier New" w:hAnsi="Courier New"/>
          <w:noProof/>
          <w:snapToGrid w:val="0"/>
          <w:sz w:val="16"/>
        </w:rPr>
        <w:tab/>
        <w:t xml:space="preserve">OPTIONAL, -- </w:t>
      </w:r>
      <w:r w:rsidRPr="00F6130C">
        <w:rPr>
          <w:rFonts w:ascii="Courier New" w:hAnsi="Courier New"/>
          <w:noProof/>
          <w:snapToGrid w:val="0"/>
          <w:sz w:val="16"/>
          <w:lang w:eastAsia="zh-CN"/>
        </w:rPr>
        <w:t>Cond pPB</w:t>
      </w:r>
    </w:p>
    <w:p w14:paraId="652580D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rPr>
        <w:tab/>
        <w:t>gnss-SSR-PeriodicSTEC-CorrectionReq-r16</w:t>
      </w:r>
      <w:r w:rsidRPr="00F6130C">
        <w:rPr>
          <w:rFonts w:ascii="Courier New" w:hAnsi="Courier New"/>
          <w:noProof/>
          <w:snapToGrid w:val="0"/>
          <w:sz w:val="16"/>
        </w:rPr>
        <w:tab/>
        <w:t>GNSS-PeriodicControlParam-r15</w:t>
      </w:r>
      <w:r w:rsidRPr="00F6130C">
        <w:rPr>
          <w:rFonts w:ascii="Courier New" w:hAnsi="Courier New"/>
          <w:noProof/>
          <w:snapToGrid w:val="0"/>
          <w:sz w:val="16"/>
        </w:rPr>
        <w:tab/>
        <w:t xml:space="preserve">OPTIONAL, -- </w:t>
      </w:r>
      <w:r w:rsidRPr="00F6130C">
        <w:rPr>
          <w:rFonts w:ascii="Courier New" w:hAnsi="Courier New"/>
          <w:noProof/>
          <w:snapToGrid w:val="0"/>
          <w:sz w:val="16"/>
          <w:lang w:eastAsia="zh-CN"/>
        </w:rPr>
        <w:t>Cond pSTEC</w:t>
      </w:r>
    </w:p>
    <w:p w14:paraId="6ACBBB7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gnss-SSR-PeriodicGriddedCorrectionReq-r16</w:t>
      </w:r>
      <w:r w:rsidRPr="00F6130C">
        <w:rPr>
          <w:rFonts w:ascii="Courier New" w:hAnsi="Courier New"/>
          <w:noProof/>
          <w:snapToGrid w:val="0"/>
          <w:sz w:val="16"/>
        </w:rPr>
        <w:tab/>
      </w:r>
    </w:p>
    <w:p w14:paraId="24E4F4B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GNSS-PeriodicControlParam-r15</w:t>
      </w:r>
      <w:r w:rsidRPr="00F6130C">
        <w:rPr>
          <w:rFonts w:ascii="Courier New" w:hAnsi="Courier New"/>
          <w:noProof/>
          <w:snapToGrid w:val="0"/>
          <w:sz w:val="16"/>
        </w:rPr>
        <w:tab/>
        <w:t xml:space="preserve">OPTIONAL  -- </w:t>
      </w:r>
      <w:r w:rsidRPr="00F6130C">
        <w:rPr>
          <w:rFonts w:ascii="Courier New" w:hAnsi="Courier New"/>
          <w:noProof/>
          <w:snapToGrid w:val="0"/>
          <w:sz w:val="16"/>
          <w:lang w:eastAsia="zh-CN"/>
        </w:rPr>
        <w:t>Cond pGrid</w:t>
      </w:r>
    </w:p>
    <w:p w14:paraId="7E8CFAC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017E810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6D28115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gnss-Integrity-PeriodicServiceAlertReq-r17</w:t>
      </w:r>
    </w:p>
    <w:p w14:paraId="352E8B8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GNSS-PeriodicControlParam-r15</w:t>
      </w:r>
      <w:r w:rsidRPr="00F6130C">
        <w:rPr>
          <w:rFonts w:ascii="Courier New" w:hAnsi="Courier New"/>
          <w:noProof/>
          <w:snapToGrid w:val="0"/>
          <w:sz w:val="16"/>
        </w:rPr>
        <w:tab/>
        <w:t xml:space="preserve">OPTIONAL  -- </w:t>
      </w:r>
      <w:r w:rsidRPr="00F6130C">
        <w:rPr>
          <w:rFonts w:ascii="Courier New" w:hAnsi="Courier New"/>
          <w:noProof/>
          <w:snapToGrid w:val="0"/>
          <w:sz w:val="16"/>
          <w:lang w:eastAsia="zh-CN"/>
        </w:rPr>
        <w:t>Cond pDNU</w:t>
      </w:r>
    </w:p>
    <w:p w14:paraId="55AC8E2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lang w:eastAsia="zh-CN"/>
        </w:rPr>
        <w:tab/>
        <w:t>]]</w:t>
      </w:r>
    </w:p>
    <w:p w14:paraId="57D5E6D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w:t>
      </w:r>
    </w:p>
    <w:p w14:paraId="44050E2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FC144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ASN1STOP</w:t>
      </w:r>
    </w:p>
    <w:p w14:paraId="31A1DCA7" w14:textId="77777777" w:rsidR="00F6130C" w:rsidRPr="00F6130C" w:rsidRDefault="00F6130C" w:rsidP="00F6130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6130C" w:rsidRPr="00F6130C" w14:paraId="472A281C" w14:textId="77777777" w:rsidTr="004C68C3">
        <w:trPr>
          <w:cantSplit/>
          <w:tblHeader/>
        </w:trPr>
        <w:tc>
          <w:tcPr>
            <w:tcW w:w="2268" w:type="dxa"/>
          </w:tcPr>
          <w:p w14:paraId="299AC0BF" w14:textId="77777777" w:rsidR="00F6130C" w:rsidRPr="00F6130C" w:rsidRDefault="00F6130C" w:rsidP="00F6130C">
            <w:pPr>
              <w:keepNext/>
              <w:keepLines/>
              <w:spacing w:after="0"/>
              <w:jc w:val="center"/>
              <w:rPr>
                <w:rFonts w:ascii="Arial" w:hAnsi="Arial"/>
                <w:b/>
                <w:i/>
                <w:sz w:val="18"/>
              </w:rPr>
            </w:pPr>
            <w:r w:rsidRPr="00F6130C">
              <w:rPr>
                <w:rFonts w:ascii="Arial" w:hAnsi="Arial"/>
                <w:b/>
                <w:i/>
                <w:sz w:val="18"/>
              </w:rPr>
              <w:t>Conditional presence</w:t>
            </w:r>
          </w:p>
        </w:tc>
        <w:tc>
          <w:tcPr>
            <w:tcW w:w="7371" w:type="dxa"/>
          </w:tcPr>
          <w:p w14:paraId="30E11D34" w14:textId="77777777" w:rsidR="00F6130C" w:rsidRPr="00F6130C" w:rsidRDefault="00F6130C" w:rsidP="00F6130C">
            <w:pPr>
              <w:keepNext/>
              <w:keepLines/>
              <w:spacing w:after="0"/>
              <w:jc w:val="center"/>
              <w:rPr>
                <w:rFonts w:ascii="Arial" w:hAnsi="Arial"/>
                <w:b/>
                <w:sz w:val="18"/>
              </w:rPr>
            </w:pPr>
            <w:r w:rsidRPr="00F6130C">
              <w:rPr>
                <w:rFonts w:ascii="Arial" w:hAnsi="Arial"/>
                <w:b/>
                <w:sz w:val="18"/>
              </w:rPr>
              <w:t>Explanation</w:t>
            </w:r>
          </w:p>
        </w:tc>
      </w:tr>
      <w:tr w:rsidR="00F6130C" w:rsidRPr="00F6130C" w14:paraId="2B7FB90C"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37519A4E" w14:textId="77777777" w:rsidR="00F6130C" w:rsidRPr="00F6130C" w:rsidRDefault="00F6130C" w:rsidP="00F6130C">
            <w:pPr>
              <w:keepNext/>
              <w:keepLines/>
              <w:spacing w:after="0"/>
              <w:rPr>
                <w:rFonts w:ascii="Arial" w:hAnsi="Arial"/>
                <w:i/>
                <w:sz w:val="18"/>
              </w:rPr>
            </w:pPr>
            <w:r w:rsidRPr="00F6130C">
              <w:rPr>
                <w:rFonts w:ascii="Arial" w:hAnsi="Arial"/>
                <w:i/>
                <w:sz w:val="18"/>
              </w:rPr>
              <w:t>pOSR</w:t>
            </w:r>
          </w:p>
        </w:tc>
        <w:tc>
          <w:tcPr>
            <w:tcW w:w="7371" w:type="dxa"/>
            <w:tcBorders>
              <w:top w:val="single" w:sz="4" w:space="0" w:color="808080"/>
              <w:left w:val="single" w:sz="4" w:space="0" w:color="808080"/>
              <w:bottom w:val="single" w:sz="4" w:space="0" w:color="808080"/>
              <w:right w:val="single" w:sz="4" w:space="0" w:color="808080"/>
            </w:tcBorders>
          </w:tcPr>
          <w:p w14:paraId="50997DE6"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periodic </w:t>
            </w:r>
            <w:r w:rsidRPr="00F6130C">
              <w:rPr>
                <w:rFonts w:ascii="Arial" w:hAnsi="Arial"/>
                <w:i/>
                <w:snapToGrid w:val="0"/>
                <w:sz w:val="18"/>
              </w:rPr>
              <w:t>GNSS</w:t>
            </w:r>
            <w:r w:rsidRPr="00F6130C">
              <w:rPr>
                <w:rFonts w:ascii="Arial" w:hAnsi="Arial"/>
                <w:i/>
                <w:snapToGrid w:val="0"/>
                <w:sz w:val="18"/>
              </w:rPr>
              <w:noBreakHyphen/>
              <w:t>RTK</w:t>
            </w:r>
            <w:r w:rsidRPr="00F6130C">
              <w:rPr>
                <w:rFonts w:ascii="Arial" w:hAnsi="Arial"/>
                <w:i/>
                <w:snapToGrid w:val="0"/>
                <w:sz w:val="18"/>
              </w:rPr>
              <w:noBreakHyphen/>
              <w:t>Observations</w:t>
            </w:r>
            <w:r w:rsidRPr="00F6130C">
              <w:rPr>
                <w:rFonts w:ascii="Arial" w:hAnsi="Arial"/>
                <w:sz w:val="18"/>
              </w:rPr>
              <w:t>; otherwise it is not present.</w:t>
            </w:r>
          </w:p>
        </w:tc>
      </w:tr>
      <w:tr w:rsidR="00F6130C" w:rsidRPr="00F6130C" w14:paraId="1B2C23ED"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5DEAC8B1" w14:textId="77777777" w:rsidR="00F6130C" w:rsidRPr="00F6130C" w:rsidRDefault="00F6130C" w:rsidP="00F6130C">
            <w:pPr>
              <w:keepNext/>
              <w:keepLines/>
              <w:spacing w:after="0"/>
              <w:rPr>
                <w:rFonts w:ascii="Arial" w:hAnsi="Arial"/>
                <w:i/>
                <w:sz w:val="18"/>
              </w:rPr>
            </w:pPr>
            <w:r w:rsidRPr="00F6130C">
              <w:rPr>
                <w:rFonts w:ascii="Arial" w:hAnsi="Arial"/>
                <w:i/>
                <w:sz w:val="18"/>
              </w:rPr>
              <w:t>pCPB</w:t>
            </w:r>
          </w:p>
        </w:tc>
        <w:tc>
          <w:tcPr>
            <w:tcW w:w="7371" w:type="dxa"/>
            <w:tcBorders>
              <w:top w:val="single" w:sz="4" w:space="0" w:color="808080"/>
              <w:left w:val="single" w:sz="4" w:space="0" w:color="808080"/>
              <w:bottom w:val="single" w:sz="4" w:space="0" w:color="808080"/>
              <w:right w:val="single" w:sz="4" w:space="0" w:color="808080"/>
            </w:tcBorders>
          </w:tcPr>
          <w:p w14:paraId="13220525"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periodic </w:t>
            </w:r>
            <w:r w:rsidRPr="00F6130C">
              <w:rPr>
                <w:rFonts w:ascii="Arial" w:hAnsi="Arial"/>
                <w:i/>
                <w:snapToGrid w:val="0"/>
                <w:sz w:val="18"/>
              </w:rPr>
              <w:t>GLO</w:t>
            </w:r>
            <w:r w:rsidRPr="00F6130C">
              <w:rPr>
                <w:rFonts w:ascii="Arial" w:hAnsi="Arial"/>
                <w:i/>
                <w:snapToGrid w:val="0"/>
                <w:sz w:val="18"/>
              </w:rPr>
              <w:noBreakHyphen/>
              <w:t>RTK</w:t>
            </w:r>
            <w:r w:rsidRPr="00F6130C">
              <w:rPr>
                <w:rFonts w:ascii="Arial" w:hAnsi="Arial"/>
                <w:i/>
                <w:snapToGrid w:val="0"/>
                <w:sz w:val="18"/>
              </w:rPr>
              <w:noBreakHyphen/>
              <w:t>BiasInformation</w:t>
            </w:r>
            <w:r w:rsidRPr="00F6130C">
              <w:rPr>
                <w:rFonts w:ascii="Arial" w:hAnsi="Arial"/>
                <w:sz w:val="18"/>
              </w:rPr>
              <w:t>; otherwise it is not present.</w:t>
            </w:r>
          </w:p>
        </w:tc>
      </w:tr>
      <w:tr w:rsidR="00F6130C" w:rsidRPr="00F6130C" w14:paraId="5DC1C954"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076AF984" w14:textId="77777777" w:rsidR="00F6130C" w:rsidRPr="00F6130C" w:rsidRDefault="00F6130C" w:rsidP="00F6130C">
            <w:pPr>
              <w:keepNext/>
              <w:keepLines/>
              <w:spacing w:after="0"/>
              <w:rPr>
                <w:rFonts w:ascii="Arial" w:hAnsi="Arial"/>
                <w:i/>
                <w:sz w:val="18"/>
              </w:rPr>
            </w:pPr>
            <w:r w:rsidRPr="00F6130C">
              <w:rPr>
                <w:rFonts w:ascii="Arial" w:hAnsi="Arial"/>
                <w:i/>
                <w:sz w:val="18"/>
              </w:rPr>
              <w:t>pMAC</w:t>
            </w:r>
          </w:p>
        </w:tc>
        <w:tc>
          <w:tcPr>
            <w:tcW w:w="7371" w:type="dxa"/>
            <w:tcBorders>
              <w:top w:val="single" w:sz="4" w:space="0" w:color="808080"/>
              <w:left w:val="single" w:sz="4" w:space="0" w:color="808080"/>
              <w:bottom w:val="single" w:sz="4" w:space="0" w:color="808080"/>
              <w:right w:val="single" w:sz="4" w:space="0" w:color="808080"/>
            </w:tcBorders>
          </w:tcPr>
          <w:p w14:paraId="2DF2FC32"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periodic </w:t>
            </w:r>
            <w:r w:rsidRPr="00F6130C">
              <w:rPr>
                <w:rFonts w:ascii="Arial" w:hAnsi="Arial"/>
                <w:i/>
                <w:snapToGrid w:val="0"/>
                <w:sz w:val="18"/>
              </w:rPr>
              <w:t>GNSS</w:t>
            </w:r>
            <w:r w:rsidRPr="00F6130C">
              <w:rPr>
                <w:rFonts w:ascii="Arial" w:hAnsi="Arial"/>
                <w:i/>
                <w:snapToGrid w:val="0"/>
                <w:sz w:val="18"/>
              </w:rPr>
              <w:noBreakHyphen/>
              <w:t>RTK</w:t>
            </w:r>
            <w:r w:rsidRPr="00F6130C">
              <w:rPr>
                <w:rFonts w:ascii="Arial" w:hAnsi="Arial"/>
                <w:i/>
                <w:snapToGrid w:val="0"/>
                <w:sz w:val="18"/>
              </w:rPr>
              <w:noBreakHyphen/>
              <w:t>MAC</w:t>
            </w:r>
            <w:r w:rsidRPr="00F6130C">
              <w:rPr>
                <w:rFonts w:ascii="Arial" w:hAnsi="Arial"/>
                <w:i/>
                <w:snapToGrid w:val="0"/>
                <w:sz w:val="18"/>
              </w:rPr>
              <w:noBreakHyphen/>
              <w:t>CorrectionDifferences</w:t>
            </w:r>
            <w:r w:rsidRPr="00F6130C">
              <w:rPr>
                <w:rFonts w:ascii="Arial" w:hAnsi="Arial"/>
                <w:sz w:val="18"/>
              </w:rPr>
              <w:t>; otherwise it is not present.</w:t>
            </w:r>
          </w:p>
        </w:tc>
      </w:tr>
      <w:tr w:rsidR="00F6130C" w:rsidRPr="00F6130C" w14:paraId="07CAEF83" w14:textId="77777777" w:rsidTr="004C68C3">
        <w:trPr>
          <w:cantSplit/>
          <w:trHeight w:val="60"/>
        </w:trPr>
        <w:tc>
          <w:tcPr>
            <w:tcW w:w="2268" w:type="dxa"/>
            <w:tcBorders>
              <w:top w:val="single" w:sz="4" w:space="0" w:color="808080"/>
              <w:left w:val="single" w:sz="4" w:space="0" w:color="808080"/>
              <w:bottom w:val="single" w:sz="4" w:space="0" w:color="808080"/>
              <w:right w:val="single" w:sz="4" w:space="0" w:color="808080"/>
            </w:tcBorders>
          </w:tcPr>
          <w:p w14:paraId="6E557A13" w14:textId="77777777" w:rsidR="00F6130C" w:rsidRPr="00F6130C" w:rsidRDefault="00F6130C" w:rsidP="00F6130C">
            <w:pPr>
              <w:keepNext/>
              <w:keepLines/>
              <w:spacing w:after="0"/>
              <w:rPr>
                <w:rFonts w:ascii="Arial" w:hAnsi="Arial"/>
                <w:i/>
                <w:sz w:val="18"/>
              </w:rPr>
            </w:pPr>
            <w:r w:rsidRPr="00F6130C">
              <w:rPr>
                <w:rFonts w:ascii="Arial" w:hAnsi="Arial"/>
                <w:i/>
                <w:sz w:val="18"/>
              </w:rPr>
              <w:t>pRes</w:t>
            </w:r>
          </w:p>
        </w:tc>
        <w:tc>
          <w:tcPr>
            <w:tcW w:w="7371" w:type="dxa"/>
            <w:tcBorders>
              <w:top w:val="single" w:sz="4" w:space="0" w:color="808080"/>
              <w:left w:val="single" w:sz="4" w:space="0" w:color="808080"/>
              <w:bottom w:val="single" w:sz="4" w:space="0" w:color="808080"/>
              <w:right w:val="single" w:sz="4" w:space="0" w:color="808080"/>
            </w:tcBorders>
          </w:tcPr>
          <w:p w14:paraId="60390D95"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periodic </w:t>
            </w:r>
            <w:r w:rsidRPr="00F6130C">
              <w:rPr>
                <w:rFonts w:ascii="Arial" w:hAnsi="Arial"/>
                <w:i/>
                <w:snapToGrid w:val="0"/>
                <w:sz w:val="18"/>
              </w:rPr>
              <w:t>GNSS</w:t>
            </w:r>
            <w:r w:rsidRPr="00F6130C">
              <w:rPr>
                <w:rFonts w:ascii="Arial" w:hAnsi="Arial"/>
                <w:i/>
                <w:snapToGrid w:val="0"/>
                <w:sz w:val="18"/>
              </w:rPr>
              <w:noBreakHyphen/>
              <w:t>RTK</w:t>
            </w:r>
            <w:r w:rsidRPr="00F6130C">
              <w:rPr>
                <w:rFonts w:ascii="Arial" w:hAnsi="Arial"/>
                <w:i/>
                <w:snapToGrid w:val="0"/>
                <w:sz w:val="18"/>
              </w:rPr>
              <w:noBreakHyphen/>
              <w:t>Residuals</w:t>
            </w:r>
            <w:r w:rsidRPr="00F6130C">
              <w:rPr>
                <w:rFonts w:ascii="Arial" w:hAnsi="Arial"/>
                <w:sz w:val="18"/>
              </w:rPr>
              <w:t>; otherwise it is not present.</w:t>
            </w:r>
          </w:p>
        </w:tc>
      </w:tr>
      <w:tr w:rsidR="00F6130C" w:rsidRPr="00F6130C" w14:paraId="77F9358E" w14:textId="77777777" w:rsidTr="004C68C3">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0F533B07" w14:textId="77777777" w:rsidR="00F6130C" w:rsidRPr="00F6130C" w:rsidRDefault="00F6130C" w:rsidP="00F6130C">
            <w:pPr>
              <w:keepNext/>
              <w:keepLines/>
              <w:spacing w:after="0"/>
              <w:rPr>
                <w:rFonts w:ascii="Arial" w:hAnsi="Arial"/>
                <w:i/>
                <w:sz w:val="18"/>
              </w:rPr>
            </w:pPr>
            <w:r w:rsidRPr="00F6130C">
              <w:rPr>
                <w:rFonts w:ascii="Arial" w:hAnsi="Arial"/>
                <w:i/>
                <w:sz w:val="18"/>
              </w:rPr>
              <w:t>pFKP</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070C2522"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periodic </w:t>
            </w:r>
            <w:r w:rsidRPr="00F6130C">
              <w:rPr>
                <w:rFonts w:ascii="Arial" w:hAnsi="Arial"/>
                <w:i/>
                <w:snapToGrid w:val="0"/>
                <w:sz w:val="18"/>
              </w:rPr>
              <w:t>GNSS</w:t>
            </w:r>
            <w:r w:rsidRPr="00F6130C">
              <w:rPr>
                <w:rFonts w:ascii="Arial" w:hAnsi="Arial"/>
                <w:i/>
                <w:snapToGrid w:val="0"/>
                <w:sz w:val="18"/>
              </w:rPr>
              <w:noBreakHyphen/>
              <w:t>RTK</w:t>
            </w:r>
            <w:r w:rsidRPr="00F6130C">
              <w:rPr>
                <w:rFonts w:ascii="Arial" w:hAnsi="Arial"/>
                <w:i/>
                <w:snapToGrid w:val="0"/>
                <w:sz w:val="18"/>
              </w:rPr>
              <w:noBreakHyphen/>
              <w:t>FKP</w:t>
            </w:r>
            <w:r w:rsidRPr="00F6130C">
              <w:rPr>
                <w:rFonts w:ascii="Arial" w:hAnsi="Arial"/>
                <w:i/>
                <w:snapToGrid w:val="0"/>
                <w:sz w:val="18"/>
              </w:rPr>
              <w:noBreakHyphen/>
              <w:t>Gradients</w:t>
            </w:r>
            <w:r w:rsidRPr="00F6130C">
              <w:rPr>
                <w:rFonts w:ascii="Arial" w:hAnsi="Arial"/>
                <w:sz w:val="18"/>
              </w:rPr>
              <w:t>; otherwise it is not present.</w:t>
            </w:r>
          </w:p>
        </w:tc>
      </w:tr>
      <w:tr w:rsidR="00F6130C" w:rsidRPr="00F6130C" w14:paraId="386587F2" w14:textId="77777777" w:rsidTr="004C68C3">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2E888F3C" w14:textId="77777777" w:rsidR="00F6130C" w:rsidRPr="00F6130C" w:rsidRDefault="00F6130C" w:rsidP="00F6130C">
            <w:pPr>
              <w:keepNext/>
              <w:keepLines/>
              <w:spacing w:after="0"/>
              <w:rPr>
                <w:rFonts w:ascii="Arial" w:hAnsi="Arial"/>
                <w:i/>
                <w:sz w:val="18"/>
              </w:rPr>
            </w:pPr>
            <w:r w:rsidRPr="00F6130C">
              <w:rPr>
                <w:rFonts w:ascii="Arial" w:hAnsi="Arial"/>
                <w:i/>
                <w:sz w:val="18"/>
              </w:rPr>
              <w:t>pOC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47EBB402"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periodic </w:t>
            </w:r>
            <w:r w:rsidRPr="00F6130C">
              <w:rPr>
                <w:rFonts w:ascii="Arial" w:hAnsi="Arial"/>
                <w:i/>
                <w:snapToGrid w:val="0"/>
                <w:sz w:val="18"/>
              </w:rPr>
              <w:t>GNSS</w:t>
            </w:r>
            <w:r w:rsidRPr="00F6130C">
              <w:rPr>
                <w:rFonts w:ascii="Arial" w:hAnsi="Arial"/>
                <w:i/>
                <w:snapToGrid w:val="0"/>
                <w:sz w:val="18"/>
              </w:rPr>
              <w:noBreakHyphen/>
              <w:t>SSR</w:t>
            </w:r>
            <w:r w:rsidRPr="00F6130C">
              <w:rPr>
                <w:rFonts w:ascii="Arial" w:hAnsi="Arial"/>
                <w:i/>
                <w:snapToGrid w:val="0"/>
                <w:sz w:val="18"/>
              </w:rPr>
              <w:noBreakHyphen/>
              <w:t>OrbitCorrections</w:t>
            </w:r>
            <w:r w:rsidRPr="00F6130C">
              <w:rPr>
                <w:rFonts w:ascii="Arial" w:hAnsi="Arial"/>
                <w:sz w:val="18"/>
              </w:rPr>
              <w:t>; otherwise it is not present.</w:t>
            </w:r>
          </w:p>
        </w:tc>
      </w:tr>
      <w:tr w:rsidR="00F6130C" w:rsidRPr="00F6130C" w14:paraId="527E4156" w14:textId="77777777" w:rsidTr="004C68C3">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2A1D12E0" w14:textId="77777777" w:rsidR="00F6130C" w:rsidRPr="00F6130C" w:rsidRDefault="00F6130C" w:rsidP="00F6130C">
            <w:pPr>
              <w:keepNext/>
              <w:keepLines/>
              <w:spacing w:after="0"/>
              <w:rPr>
                <w:rFonts w:ascii="Arial" w:hAnsi="Arial"/>
                <w:i/>
                <w:sz w:val="18"/>
              </w:rPr>
            </w:pPr>
            <w:r w:rsidRPr="00F6130C">
              <w:rPr>
                <w:rFonts w:ascii="Arial" w:hAnsi="Arial"/>
                <w:i/>
                <w:sz w:val="18"/>
              </w:rPr>
              <w:t>pCC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3869EB8D"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periodic </w:t>
            </w:r>
            <w:r w:rsidRPr="00F6130C">
              <w:rPr>
                <w:rFonts w:ascii="Arial" w:hAnsi="Arial"/>
                <w:i/>
                <w:snapToGrid w:val="0"/>
                <w:sz w:val="18"/>
              </w:rPr>
              <w:t>GNSS</w:t>
            </w:r>
            <w:r w:rsidRPr="00F6130C">
              <w:rPr>
                <w:rFonts w:ascii="Arial" w:hAnsi="Arial"/>
                <w:i/>
                <w:snapToGrid w:val="0"/>
                <w:sz w:val="18"/>
              </w:rPr>
              <w:noBreakHyphen/>
              <w:t>SSR</w:t>
            </w:r>
            <w:r w:rsidRPr="00F6130C">
              <w:rPr>
                <w:rFonts w:ascii="Arial" w:hAnsi="Arial"/>
                <w:i/>
                <w:snapToGrid w:val="0"/>
                <w:sz w:val="18"/>
              </w:rPr>
              <w:noBreakHyphen/>
              <w:t>ClockCorrections</w:t>
            </w:r>
            <w:r w:rsidRPr="00F6130C">
              <w:rPr>
                <w:rFonts w:ascii="Arial" w:hAnsi="Arial"/>
                <w:sz w:val="18"/>
              </w:rPr>
              <w:t>; otherwise it is not present.</w:t>
            </w:r>
          </w:p>
        </w:tc>
      </w:tr>
      <w:tr w:rsidR="00F6130C" w:rsidRPr="00F6130C" w14:paraId="63D21AFF" w14:textId="77777777" w:rsidTr="004C68C3">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509D5429" w14:textId="77777777" w:rsidR="00F6130C" w:rsidRPr="00F6130C" w:rsidRDefault="00F6130C" w:rsidP="00F6130C">
            <w:pPr>
              <w:keepNext/>
              <w:keepLines/>
              <w:spacing w:after="0"/>
              <w:rPr>
                <w:rFonts w:ascii="Arial" w:hAnsi="Arial"/>
                <w:i/>
                <w:sz w:val="18"/>
              </w:rPr>
            </w:pPr>
            <w:r w:rsidRPr="00F6130C">
              <w:rPr>
                <w:rFonts w:ascii="Arial" w:hAnsi="Arial"/>
                <w:i/>
                <w:sz w:val="18"/>
              </w:rPr>
              <w:t>pCB</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3EB29385"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periodic </w:t>
            </w:r>
            <w:r w:rsidRPr="00F6130C">
              <w:rPr>
                <w:rFonts w:ascii="Arial" w:hAnsi="Arial"/>
                <w:i/>
                <w:snapToGrid w:val="0"/>
                <w:sz w:val="18"/>
              </w:rPr>
              <w:t>GNSS</w:t>
            </w:r>
            <w:r w:rsidRPr="00F6130C">
              <w:rPr>
                <w:rFonts w:ascii="Arial" w:hAnsi="Arial"/>
                <w:i/>
                <w:snapToGrid w:val="0"/>
                <w:sz w:val="18"/>
              </w:rPr>
              <w:noBreakHyphen/>
              <w:t>SSR</w:t>
            </w:r>
            <w:r w:rsidRPr="00F6130C">
              <w:rPr>
                <w:rFonts w:ascii="Arial" w:hAnsi="Arial"/>
                <w:i/>
                <w:snapToGrid w:val="0"/>
                <w:sz w:val="18"/>
              </w:rPr>
              <w:noBreakHyphen/>
              <w:t>CodeBias</w:t>
            </w:r>
            <w:r w:rsidRPr="00F6130C">
              <w:rPr>
                <w:rFonts w:ascii="Arial" w:hAnsi="Arial"/>
                <w:sz w:val="18"/>
              </w:rPr>
              <w:t>; otherwise it is not present.</w:t>
            </w:r>
          </w:p>
        </w:tc>
      </w:tr>
      <w:tr w:rsidR="00F6130C" w:rsidRPr="00F6130C" w14:paraId="44E720D6" w14:textId="77777777" w:rsidTr="004C68C3">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0E62A5FF" w14:textId="77777777" w:rsidR="00F6130C" w:rsidRPr="00F6130C" w:rsidRDefault="00F6130C" w:rsidP="00F6130C">
            <w:pPr>
              <w:keepNext/>
              <w:keepLines/>
              <w:spacing w:after="0"/>
              <w:rPr>
                <w:rFonts w:ascii="Arial" w:hAnsi="Arial"/>
                <w:i/>
                <w:sz w:val="18"/>
              </w:rPr>
            </w:pPr>
            <w:r w:rsidRPr="00F6130C">
              <w:rPr>
                <w:rFonts w:ascii="Arial" w:hAnsi="Arial"/>
                <w:i/>
                <w:sz w:val="18"/>
              </w:rPr>
              <w:t>pURA</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7986D6B0"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periodic </w:t>
            </w:r>
            <w:r w:rsidRPr="00F6130C">
              <w:rPr>
                <w:rFonts w:ascii="Arial" w:hAnsi="Arial"/>
                <w:i/>
                <w:snapToGrid w:val="0"/>
                <w:sz w:val="18"/>
              </w:rPr>
              <w:t>GNSS</w:t>
            </w:r>
            <w:r w:rsidRPr="00F6130C">
              <w:rPr>
                <w:rFonts w:ascii="Arial" w:hAnsi="Arial"/>
                <w:i/>
                <w:snapToGrid w:val="0"/>
                <w:sz w:val="18"/>
              </w:rPr>
              <w:noBreakHyphen/>
              <w:t>SSR</w:t>
            </w:r>
            <w:r w:rsidRPr="00F6130C">
              <w:rPr>
                <w:rFonts w:ascii="Arial" w:hAnsi="Arial"/>
                <w:i/>
                <w:snapToGrid w:val="0"/>
                <w:sz w:val="18"/>
              </w:rPr>
              <w:noBreakHyphen/>
              <w:t>URA</w:t>
            </w:r>
            <w:r w:rsidRPr="00F6130C">
              <w:rPr>
                <w:rFonts w:ascii="Arial" w:hAnsi="Arial"/>
                <w:sz w:val="18"/>
              </w:rPr>
              <w:t>; otherwise it is not present.</w:t>
            </w:r>
          </w:p>
        </w:tc>
      </w:tr>
      <w:tr w:rsidR="00F6130C" w:rsidRPr="00F6130C" w14:paraId="2AEAA3A5" w14:textId="77777777" w:rsidTr="004C68C3">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71E3982B" w14:textId="77777777" w:rsidR="00F6130C" w:rsidRPr="00F6130C" w:rsidRDefault="00F6130C" w:rsidP="00F6130C">
            <w:pPr>
              <w:keepNext/>
              <w:keepLines/>
              <w:spacing w:after="0"/>
              <w:rPr>
                <w:rFonts w:ascii="Arial" w:hAnsi="Arial"/>
                <w:i/>
                <w:sz w:val="18"/>
              </w:rPr>
            </w:pPr>
            <w:r w:rsidRPr="00F6130C">
              <w:rPr>
                <w:rFonts w:ascii="Arial" w:hAnsi="Arial"/>
                <w:i/>
                <w:sz w:val="18"/>
              </w:rPr>
              <w:t>pPB</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43518F13"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periodic </w:t>
            </w:r>
            <w:r w:rsidRPr="00F6130C">
              <w:rPr>
                <w:rFonts w:ascii="Arial" w:hAnsi="Arial"/>
                <w:i/>
                <w:snapToGrid w:val="0"/>
                <w:sz w:val="18"/>
              </w:rPr>
              <w:t>GNSS</w:t>
            </w:r>
            <w:r w:rsidRPr="00F6130C">
              <w:rPr>
                <w:rFonts w:ascii="Arial" w:hAnsi="Arial"/>
                <w:i/>
                <w:snapToGrid w:val="0"/>
                <w:sz w:val="18"/>
              </w:rPr>
              <w:noBreakHyphen/>
              <w:t>SSR</w:t>
            </w:r>
            <w:r w:rsidRPr="00F6130C">
              <w:rPr>
                <w:rFonts w:ascii="Arial" w:hAnsi="Arial"/>
                <w:i/>
                <w:snapToGrid w:val="0"/>
                <w:sz w:val="18"/>
              </w:rPr>
              <w:noBreakHyphen/>
              <w:t>PhaseBias</w:t>
            </w:r>
            <w:r w:rsidRPr="00F6130C">
              <w:rPr>
                <w:rFonts w:ascii="Arial" w:hAnsi="Arial"/>
                <w:sz w:val="18"/>
              </w:rPr>
              <w:t>; otherwise it is not present.</w:t>
            </w:r>
          </w:p>
        </w:tc>
      </w:tr>
      <w:tr w:rsidR="00F6130C" w:rsidRPr="00F6130C" w14:paraId="258022A3" w14:textId="77777777" w:rsidTr="004C68C3">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0694BF52" w14:textId="77777777" w:rsidR="00F6130C" w:rsidRPr="00F6130C" w:rsidRDefault="00F6130C" w:rsidP="00F6130C">
            <w:pPr>
              <w:keepNext/>
              <w:keepLines/>
              <w:spacing w:after="0"/>
              <w:rPr>
                <w:rFonts w:ascii="Arial" w:hAnsi="Arial"/>
                <w:i/>
                <w:sz w:val="18"/>
              </w:rPr>
            </w:pPr>
            <w:r w:rsidRPr="00F6130C">
              <w:rPr>
                <w:rFonts w:ascii="Arial" w:hAnsi="Arial"/>
                <w:i/>
                <w:sz w:val="18"/>
              </w:rPr>
              <w:t>pSTEC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137C601E"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periodic </w:t>
            </w:r>
            <w:r w:rsidRPr="00F6130C">
              <w:rPr>
                <w:rFonts w:ascii="Arial" w:hAnsi="Arial"/>
                <w:i/>
                <w:snapToGrid w:val="0"/>
                <w:sz w:val="18"/>
              </w:rPr>
              <w:t>GNSS</w:t>
            </w:r>
            <w:r w:rsidRPr="00F6130C">
              <w:rPr>
                <w:rFonts w:ascii="Arial" w:hAnsi="Arial"/>
                <w:i/>
                <w:snapToGrid w:val="0"/>
                <w:sz w:val="18"/>
              </w:rPr>
              <w:noBreakHyphen/>
              <w:t>SSR</w:t>
            </w:r>
            <w:r w:rsidRPr="00F6130C">
              <w:rPr>
                <w:rFonts w:ascii="Arial" w:hAnsi="Arial"/>
                <w:i/>
                <w:snapToGrid w:val="0"/>
                <w:sz w:val="18"/>
              </w:rPr>
              <w:noBreakHyphen/>
              <w:t>STEC</w:t>
            </w:r>
            <w:r w:rsidRPr="00F6130C">
              <w:rPr>
                <w:rFonts w:ascii="Arial" w:hAnsi="Arial"/>
                <w:i/>
                <w:snapToGrid w:val="0"/>
                <w:sz w:val="18"/>
              </w:rPr>
              <w:noBreakHyphen/>
              <w:t>Correction</w:t>
            </w:r>
            <w:r w:rsidRPr="00F6130C">
              <w:rPr>
                <w:rFonts w:ascii="Arial" w:hAnsi="Arial"/>
                <w:sz w:val="18"/>
              </w:rPr>
              <w:t xml:space="preserve">; otherwise it is not present. </w:t>
            </w:r>
          </w:p>
        </w:tc>
      </w:tr>
      <w:tr w:rsidR="00F6130C" w:rsidRPr="00F6130C" w14:paraId="10D8937B" w14:textId="77777777" w:rsidTr="004C68C3">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3FBD827C" w14:textId="77777777" w:rsidR="00F6130C" w:rsidRPr="00F6130C" w:rsidRDefault="00F6130C" w:rsidP="00F6130C">
            <w:pPr>
              <w:keepNext/>
              <w:keepLines/>
              <w:spacing w:after="0"/>
              <w:rPr>
                <w:rFonts w:ascii="Arial" w:hAnsi="Arial"/>
                <w:i/>
                <w:sz w:val="18"/>
              </w:rPr>
            </w:pPr>
            <w:r w:rsidRPr="00F6130C">
              <w:rPr>
                <w:rFonts w:ascii="Arial" w:hAnsi="Arial"/>
                <w:i/>
                <w:sz w:val="18"/>
              </w:rPr>
              <w:t>pGrid</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64439C85"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periodic </w:t>
            </w:r>
            <w:r w:rsidRPr="00F6130C">
              <w:rPr>
                <w:rFonts w:ascii="Arial" w:hAnsi="Arial"/>
                <w:i/>
                <w:snapToGrid w:val="0"/>
                <w:sz w:val="18"/>
              </w:rPr>
              <w:t>GNSS</w:t>
            </w:r>
            <w:r w:rsidRPr="00F6130C">
              <w:rPr>
                <w:rFonts w:ascii="Arial" w:hAnsi="Arial"/>
                <w:i/>
                <w:snapToGrid w:val="0"/>
                <w:sz w:val="18"/>
              </w:rPr>
              <w:noBreakHyphen/>
              <w:t>SSR</w:t>
            </w:r>
            <w:r w:rsidRPr="00F6130C">
              <w:rPr>
                <w:rFonts w:ascii="Arial" w:hAnsi="Arial"/>
                <w:i/>
                <w:snapToGrid w:val="0"/>
                <w:sz w:val="18"/>
              </w:rPr>
              <w:noBreakHyphen/>
              <w:t>GriddedCorrection</w:t>
            </w:r>
            <w:r w:rsidRPr="00F6130C">
              <w:rPr>
                <w:rFonts w:ascii="Arial" w:hAnsi="Arial"/>
                <w:sz w:val="18"/>
              </w:rPr>
              <w:t>; otherwise it is not present.</w:t>
            </w:r>
          </w:p>
        </w:tc>
      </w:tr>
      <w:tr w:rsidR="00F6130C" w:rsidRPr="00F6130C" w14:paraId="44B9B523" w14:textId="77777777" w:rsidTr="004C68C3">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5F9E7E25" w14:textId="77777777" w:rsidR="00F6130C" w:rsidRPr="00F6130C" w:rsidRDefault="00F6130C" w:rsidP="00F6130C">
            <w:pPr>
              <w:keepNext/>
              <w:keepLines/>
              <w:spacing w:after="0"/>
              <w:rPr>
                <w:rFonts w:ascii="Arial" w:hAnsi="Arial"/>
                <w:i/>
                <w:sz w:val="18"/>
              </w:rPr>
            </w:pPr>
            <w:r w:rsidRPr="00F6130C">
              <w:rPr>
                <w:rFonts w:ascii="Arial" w:hAnsi="Arial"/>
                <w:i/>
                <w:sz w:val="18"/>
              </w:rPr>
              <w:t>pDNU</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5E5A2E93"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if the target device requests periodic </w:t>
            </w:r>
            <w:r w:rsidRPr="00F6130C">
              <w:rPr>
                <w:rFonts w:ascii="Arial" w:hAnsi="Arial"/>
                <w:i/>
                <w:iCs/>
                <w:sz w:val="18"/>
              </w:rPr>
              <w:t>GNSS-Integrity-ServiceAlert</w:t>
            </w:r>
            <w:r w:rsidRPr="00F6130C">
              <w:rPr>
                <w:rFonts w:ascii="Arial" w:hAnsi="Arial"/>
                <w:sz w:val="18"/>
              </w:rPr>
              <w:t>; otherwise it is not present.</w:t>
            </w:r>
          </w:p>
        </w:tc>
      </w:tr>
    </w:tbl>
    <w:p w14:paraId="2366E399" w14:textId="77777777" w:rsidR="00F6130C" w:rsidRPr="00F6130C" w:rsidRDefault="00F6130C" w:rsidP="00F6130C"/>
    <w:p w14:paraId="3D361CEE" w14:textId="73D94A9F" w:rsid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30" w:name="_Toc27765285"/>
      <w:bookmarkStart w:id="231" w:name="_Toc37680976"/>
      <w:bookmarkStart w:id="232" w:name="_Toc46486548"/>
      <w:bookmarkStart w:id="233" w:name="_Toc52546893"/>
      <w:bookmarkStart w:id="234" w:name="_Toc52547423"/>
      <w:bookmarkStart w:id="235" w:name="_Toc52547953"/>
      <w:bookmarkStart w:id="236" w:name="_Toc52548483"/>
      <w:bookmarkStart w:id="237" w:name="_Toc146748296"/>
      <w:r w:rsidRPr="00F6130C">
        <w:rPr>
          <w:rFonts w:ascii="Arial" w:hAnsi="Arial"/>
          <w:sz w:val="24"/>
          <w:lang w:eastAsia="ja-JP"/>
        </w:rPr>
        <w:lastRenderedPageBreak/>
        <w:t>6.5.2.4</w:t>
      </w:r>
      <w:r w:rsidRPr="00F6130C">
        <w:rPr>
          <w:rFonts w:ascii="Arial" w:hAnsi="Arial"/>
          <w:sz w:val="24"/>
          <w:lang w:eastAsia="ja-JP"/>
        </w:rPr>
        <w:tab/>
        <w:t>GNSS Assistance Data Request Elements</w:t>
      </w:r>
      <w:bookmarkEnd w:id="230"/>
      <w:bookmarkEnd w:id="231"/>
      <w:bookmarkEnd w:id="232"/>
      <w:bookmarkEnd w:id="233"/>
      <w:bookmarkEnd w:id="234"/>
      <w:bookmarkEnd w:id="235"/>
      <w:bookmarkEnd w:id="236"/>
      <w:bookmarkEnd w:id="237"/>
    </w:p>
    <w:p w14:paraId="6FD18937" w14:textId="77777777" w:rsidR="00A41D89" w:rsidRPr="00F6130C" w:rsidRDefault="00A41D89" w:rsidP="00A41D8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F6130C">
        <w:rPr>
          <w:rFonts w:ascii="Arial" w:hAnsi="Arial"/>
          <w:i/>
          <w:iCs/>
          <w:sz w:val="28"/>
          <w:highlight w:val="yellow"/>
          <w:lang w:eastAsia="ja-JP"/>
        </w:rPr>
        <w:t>[…]</w:t>
      </w:r>
    </w:p>
    <w:p w14:paraId="0ECCF680" w14:textId="77777777"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i/>
          <w:snapToGrid w:val="0"/>
          <w:sz w:val="24"/>
          <w:lang w:eastAsia="ja-JP"/>
        </w:rPr>
      </w:pPr>
      <w:bookmarkStart w:id="238" w:name="_Toc37681006"/>
      <w:bookmarkStart w:id="239" w:name="_Toc46486578"/>
      <w:bookmarkStart w:id="240" w:name="_Toc52546923"/>
      <w:bookmarkStart w:id="241" w:name="_Toc52547453"/>
      <w:bookmarkStart w:id="242" w:name="_Toc52547983"/>
      <w:bookmarkStart w:id="243" w:name="_Toc52548513"/>
      <w:bookmarkStart w:id="244" w:name="_Toc146748328"/>
      <w:r w:rsidRPr="00F6130C">
        <w:rPr>
          <w:rFonts w:ascii="Arial" w:hAnsi="Arial"/>
          <w:i/>
          <w:sz w:val="24"/>
          <w:lang w:eastAsia="ja-JP"/>
        </w:rPr>
        <w:t>–</w:t>
      </w:r>
      <w:r w:rsidRPr="00F6130C">
        <w:rPr>
          <w:rFonts w:ascii="Arial" w:hAnsi="Arial"/>
          <w:i/>
          <w:sz w:val="24"/>
          <w:lang w:eastAsia="ja-JP"/>
        </w:rPr>
        <w:tab/>
      </w:r>
      <w:r w:rsidRPr="00F6130C">
        <w:rPr>
          <w:rFonts w:ascii="Arial" w:hAnsi="Arial"/>
          <w:i/>
          <w:snapToGrid w:val="0"/>
          <w:sz w:val="24"/>
          <w:lang w:eastAsia="zh-CN"/>
        </w:rPr>
        <w:t>GNSS-SSR-GriddedCorrectionReq</w:t>
      </w:r>
      <w:bookmarkEnd w:id="238"/>
      <w:bookmarkEnd w:id="239"/>
      <w:bookmarkEnd w:id="240"/>
      <w:bookmarkEnd w:id="241"/>
      <w:bookmarkEnd w:id="242"/>
      <w:bookmarkEnd w:id="243"/>
      <w:bookmarkEnd w:id="244"/>
    </w:p>
    <w:p w14:paraId="6819564D" w14:textId="77777777" w:rsidR="00F6130C" w:rsidRPr="00F6130C" w:rsidRDefault="00F6130C" w:rsidP="00F6130C">
      <w:pPr>
        <w:keepLines/>
      </w:pPr>
      <w:r w:rsidRPr="00F6130C">
        <w:t xml:space="preserve">The IE </w:t>
      </w:r>
      <w:r w:rsidRPr="00F6130C">
        <w:rPr>
          <w:i/>
          <w:snapToGrid w:val="0"/>
          <w:lang w:eastAsia="zh-CN"/>
        </w:rPr>
        <w:t xml:space="preserve">GNSS-SSR-GriddedCorrectionReq </w:t>
      </w:r>
      <w:r w:rsidRPr="00F6130C">
        <w:rPr>
          <w:noProof/>
        </w:rPr>
        <w:t xml:space="preserve">is used by the target device to request the </w:t>
      </w:r>
      <w:r w:rsidRPr="00F6130C">
        <w:rPr>
          <w:i/>
          <w:snapToGrid w:val="0"/>
          <w:lang w:eastAsia="zh-CN"/>
        </w:rPr>
        <w:t xml:space="preserve">GNSS-SSR-GriddedCorrection </w:t>
      </w:r>
      <w:r w:rsidRPr="00F6130C">
        <w:rPr>
          <w:noProof/>
        </w:rPr>
        <w:t>assistance</w:t>
      </w:r>
      <w:r w:rsidRPr="00F6130C">
        <w:rPr>
          <w:i/>
          <w:noProof/>
        </w:rPr>
        <w:t xml:space="preserve"> </w:t>
      </w:r>
      <w:r w:rsidRPr="00F6130C">
        <w:rPr>
          <w:noProof/>
        </w:rPr>
        <w:t>from the location server.</w:t>
      </w:r>
    </w:p>
    <w:p w14:paraId="2F10C4F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ASN1START</w:t>
      </w:r>
    </w:p>
    <w:p w14:paraId="31609D9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28A27E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rPr>
        <w:t xml:space="preserve">GNSS-SSR-GriddedCorrectionReq-r16 </w:t>
      </w:r>
      <w:r w:rsidRPr="00F6130C">
        <w:rPr>
          <w:rFonts w:ascii="Courier New" w:hAnsi="Courier New"/>
          <w:noProof/>
          <w:snapToGrid w:val="0"/>
          <w:sz w:val="16"/>
          <w:lang w:eastAsia="zh-CN"/>
        </w:rPr>
        <w:t>::= SEQUENCE {</w:t>
      </w:r>
    </w:p>
    <w:p w14:paraId="6929D3C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w:t>
      </w:r>
    </w:p>
    <w:p w14:paraId="04ADA99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w:t>
      </w:r>
    </w:p>
    <w:p w14:paraId="154F15B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z w:val="16"/>
        </w:rPr>
        <w:tab/>
      </w:r>
      <w:r w:rsidRPr="00F6130C">
        <w:rPr>
          <w:rFonts w:ascii="Courier New" w:hAnsi="Courier New"/>
          <w:noProof/>
          <w:snapToGrid w:val="0"/>
          <w:sz w:val="16"/>
        </w:rPr>
        <w:t>griddedCorrectionIntegrityReq-r17</w:t>
      </w:r>
      <w:r w:rsidRPr="00F6130C">
        <w:rPr>
          <w:rFonts w:ascii="Courier New" w:hAnsi="Courier New"/>
          <w:noProof/>
          <w:snapToGrid w:val="0"/>
          <w:sz w:val="16"/>
        </w:rPr>
        <w:tab/>
      </w:r>
      <w:r w:rsidRPr="00F6130C">
        <w:rPr>
          <w:rFonts w:ascii="Courier New" w:hAnsi="Courier New"/>
          <w:noProof/>
          <w:snapToGrid w:val="0"/>
          <w:sz w:val="16"/>
        </w:rPr>
        <w:tab/>
        <w:t>ENUMERATED { requested }</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p>
    <w:p w14:paraId="15FFDE00"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napToGrid w:val="0"/>
          <w:sz w:val="16"/>
        </w:rPr>
        <w:tab/>
        <w:t>]]</w:t>
      </w:r>
    </w:p>
    <w:p w14:paraId="13F4706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w:t>
      </w:r>
    </w:p>
    <w:p w14:paraId="2389076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EE723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ASN1STOP</w:t>
      </w:r>
    </w:p>
    <w:p w14:paraId="08A02908" w14:textId="77777777" w:rsidR="00F6130C" w:rsidRPr="00F6130C" w:rsidRDefault="00F6130C" w:rsidP="00F6130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6130C" w:rsidRPr="00F6130C" w14:paraId="1D705C53" w14:textId="77777777" w:rsidTr="004C68C3">
        <w:trPr>
          <w:cantSplit/>
          <w:tblHeader/>
        </w:trPr>
        <w:tc>
          <w:tcPr>
            <w:tcW w:w="9639" w:type="dxa"/>
          </w:tcPr>
          <w:p w14:paraId="0352E037" w14:textId="77777777" w:rsidR="00F6130C" w:rsidRPr="00F6130C" w:rsidRDefault="00F6130C" w:rsidP="00F6130C">
            <w:pPr>
              <w:keepNext/>
              <w:keepLines/>
              <w:spacing w:after="0"/>
              <w:jc w:val="center"/>
              <w:rPr>
                <w:rFonts w:ascii="Arial" w:hAnsi="Arial"/>
                <w:b/>
                <w:sz w:val="18"/>
              </w:rPr>
            </w:pPr>
            <w:r w:rsidRPr="00F6130C">
              <w:rPr>
                <w:rFonts w:ascii="Arial" w:hAnsi="Arial"/>
                <w:b/>
                <w:i/>
                <w:snapToGrid w:val="0"/>
                <w:sz w:val="18"/>
                <w:lang w:eastAsia="zh-CN"/>
              </w:rPr>
              <w:t xml:space="preserve">GNSS-SSR-GriddedCorrectionReq </w:t>
            </w:r>
            <w:r w:rsidRPr="00F6130C">
              <w:rPr>
                <w:rFonts w:ascii="Arial" w:hAnsi="Arial"/>
                <w:b/>
                <w:iCs/>
                <w:noProof/>
                <w:sz w:val="18"/>
              </w:rPr>
              <w:t>field descriptions</w:t>
            </w:r>
          </w:p>
        </w:tc>
      </w:tr>
      <w:tr w:rsidR="00F6130C" w:rsidRPr="00F6130C" w14:paraId="2A1D20A9" w14:textId="77777777" w:rsidTr="004C68C3">
        <w:trPr>
          <w:cantSplit/>
        </w:trPr>
        <w:tc>
          <w:tcPr>
            <w:tcW w:w="9639" w:type="dxa"/>
          </w:tcPr>
          <w:p w14:paraId="7A92946C" w14:textId="77777777" w:rsidR="00F6130C" w:rsidRPr="00F6130C" w:rsidRDefault="00F6130C" w:rsidP="00F6130C">
            <w:pPr>
              <w:keepNext/>
              <w:keepLines/>
              <w:spacing w:after="0"/>
              <w:rPr>
                <w:rFonts w:ascii="Arial" w:hAnsi="Arial"/>
                <w:b/>
                <w:bCs/>
                <w:i/>
                <w:iCs/>
                <w:snapToGrid w:val="0"/>
                <w:sz w:val="18"/>
              </w:rPr>
            </w:pPr>
            <w:r w:rsidRPr="00F6130C">
              <w:rPr>
                <w:rFonts w:ascii="Arial" w:hAnsi="Arial"/>
                <w:b/>
                <w:bCs/>
                <w:i/>
                <w:iCs/>
                <w:snapToGrid w:val="0"/>
                <w:sz w:val="18"/>
              </w:rPr>
              <w:t>griddedCorrectionIntegrityReq</w:t>
            </w:r>
          </w:p>
          <w:p w14:paraId="6454F3E2"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 xml:space="preserve">This field, if present, indicates that the target device requests the IEs </w:t>
            </w:r>
            <w:r w:rsidRPr="00F6130C">
              <w:rPr>
                <w:rFonts w:ascii="Arial" w:hAnsi="Arial"/>
                <w:i/>
                <w:iCs/>
                <w:snapToGrid w:val="0"/>
                <w:sz w:val="18"/>
              </w:rPr>
              <w:t xml:space="preserve">SSR-GriddedCorrectionIntegrityParameters </w:t>
            </w:r>
            <w:r w:rsidRPr="00F6130C">
              <w:rPr>
                <w:rFonts w:ascii="Arial" w:hAnsi="Arial"/>
                <w:snapToGrid w:val="0"/>
                <w:sz w:val="18"/>
              </w:rPr>
              <w:t xml:space="preserve">and </w:t>
            </w:r>
            <w:r w:rsidRPr="00F6130C">
              <w:rPr>
                <w:rFonts w:ascii="Arial" w:hAnsi="Arial"/>
                <w:i/>
                <w:iCs/>
                <w:snapToGrid w:val="0"/>
                <w:sz w:val="18"/>
              </w:rPr>
              <w:t>TropoDelayIntegrityErrorBounds</w:t>
            </w:r>
            <w:r w:rsidRPr="00F6130C">
              <w:rPr>
                <w:rFonts w:ascii="Arial" w:eastAsia="Courier New" w:hAnsi="Arial" w:cs="Courier New"/>
                <w:sz w:val="18"/>
                <w:szCs w:val="16"/>
              </w:rPr>
              <w:t>.</w:t>
            </w:r>
          </w:p>
        </w:tc>
      </w:tr>
    </w:tbl>
    <w:p w14:paraId="3A7ABB07" w14:textId="190F0EFF" w:rsidR="00F6130C" w:rsidRDefault="00F6130C" w:rsidP="00F6130C">
      <w:pPr>
        <w:rPr>
          <w:ins w:id="245" w:author="RAN2#124" w:date="2023-11-16T10:28:00Z"/>
        </w:rPr>
      </w:pPr>
    </w:p>
    <w:p w14:paraId="3875FEDE" w14:textId="0CBE9C64" w:rsidR="00D13477" w:rsidRPr="00F6130C" w:rsidRDefault="00D13477" w:rsidP="00D13477">
      <w:pPr>
        <w:keepNext/>
        <w:keepLines/>
        <w:overflowPunct w:val="0"/>
        <w:autoSpaceDE w:val="0"/>
        <w:autoSpaceDN w:val="0"/>
        <w:adjustRightInd w:val="0"/>
        <w:spacing w:before="120"/>
        <w:ind w:left="1418" w:hanging="1418"/>
        <w:textAlignment w:val="baseline"/>
        <w:outlineLvl w:val="3"/>
        <w:rPr>
          <w:ins w:id="246" w:author="RAN2#124" w:date="2023-11-16T10:28:00Z"/>
          <w:rFonts w:ascii="Arial" w:hAnsi="Arial"/>
          <w:i/>
          <w:snapToGrid w:val="0"/>
          <w:sz w:val="24"/>
          <w:lang w:eastAsia="ja-JP"/>
        </w:rPr>
      </w:pPr>
      <w:ins w:id="247" w:author="RAN2#124" w:date="2023-11-16T10:28:00Z">
        <w:r w:rsidRPr="00F6130C">
          <w:rPr>
            <w:rFonts w:ascii="Arial" w:hAnsi="Arial"/>
            <w:i/>
            <w:sz w:val="24"/>
            <w:lang w:eastAsia="ja-JP"/>
          </w:rPr>
          <w:t>–</w:t>
        </w:r>
        <w:r w:rsidRPr="00F6130C">
          <w:rPr>
            <w:rFonts w:ascii="Arial" w:hAnsi="Arial"/>
            <w:i/>
            <w:sz w:val="24"/>
            <w:lang w:eastAsia="ja-JP"/>
          </w:rPr>
          <w:tab/>
        </w:r>
        <w:r w:rsidRPr="00D13477">
          <w:rPr>
            <w:rFonts w:ascii="Arial" w:hAnsi="Arial"/>
            <w:i/>
            <w:snapToGrid w:val="0"/>
            <w:sz w:val="24"/>
            <w:lang w:eastAsia="zh-CN"/>
          </w:rPr>
          <w:t>GNSS-LOS-NLOS-GriddedIndicationsReq</w:t>
        </w:r>
      </w:ins>
    </w:p>
    <w:p w14:paraId="21BF6491" w14:textId="4B346AC0" w:rsidR="00D13477" w:rsidRPr="00F6130C" w:rsidRDefault="00D13477" w:rsidP="00D13477">
      <w:pPr>
        <w:keepLines/>
        <w:rPr>
          <w:ins w:id="248" w:author="RAN2#124" w:date="2023-11-16T10:28:00Z"/>
        </w:rPr>
      </w:pPr>
      <w:ins w:id="249" w:author="RAN2#124" w:date="2023-11-16T10:28:00Z">
        <w:r w:rsidRPr="00D13477">
          <w:t xml:space="preserve">The IE </w:t>
        </w:r>
        <w:r w:rsidRPr="00D13477">
          <w:rPr>
            <w:i/>
            <w:iCs/>
          </w:rPr>
          <w:t>GNSS-LOS-NLOS-GriddedIndicationsReq</w:t>
        </w:r>
        <w:r w:rsidRPr="00D13477">
          <w:t xml:space="preserve"> is used by the target device to request the </w:t>
        </w:r>
        <w:r w:rsidRPr="00D13477">
          <w:rPr>
            <w:i/>
            <w:iCs/>
          </w:rPr>
          <w:t>GNSS-LOS-NLOS-GriddedIndications</w:t>
        </w:r>
        <w:r w:rsidRPr="00D13477">
          <w:t xml:space="preserve"> assistance from the location server</w:t>
        </w:r>
        <w:r w:rsidRPr="00F6130C">
          <w:rPr>
            <w:noProof/>
          </w:rPr>
          <w:t>.</w:t>
        </w:r>
      </w:ins>
    </w:p>
    <w:p w14:paraId="4681C0F4" w14:textId="77777777" w:rsidR="00D13477" w:rsidRPr="00F6130C"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RAN2#124" w:date="2023-11-16T10:28:00Z"/>
          <w:rFonts w:ascii="Courier New" w:hAnsi="Courier New"/>
          <w:noProof/>
          <w:sz w:val="16"/>
        </w:rPr>
      </w:pPr>
      <w:ins w:id="251" w:author="RAN2#124" w:date="2023-11-16T10:28:00Z">
        <w:r w:rsidRPr="00F6130C">
          <w:rPr>
            <w:rFonts w:ascii="Courier New" w:hAnsi="Courier New"/>
            <w:noProof/>
            <w:sz w:val="16"/>
          </w:rPr>
          <w:t>-- ASN1START</w:t>
        </w:r>
      </w:ins>
    </w:p>
    <w:p w14:paraId="7AD425E8" w14:textId="77777777" w:rsidR="00D13477" w:rsidRPr="00F6130C"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RAN2#124" w:date="2023-11-16T10:28:00Z"/>
          <w:rFonts w:ascii="Courier New" w:hAnsi="Courier New"/>
          <w:noProof/>
          <w:snapToGrid w:val="0"/>
          <w:sz w:val="16"/>
        </w:rPr>
      </w:pPr>
    </w:p>
    <w:p w14:paraId="12D67565" w14:textId="77777777" w:rsidR="00D13477" w:rsidRPr="00D13477"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RAN2#124" w:date="2023-11-16T10:29:00Z"/>
          <w:rFonts w:ascii="Courier New" w:hAnsi="Courier New"/>
          <w:noProof/>
          <w:snapToGrid w:val="0"/>
          <w:sz w:val="16"/>
        </w:rPr>
      </w:pPr>
      <w:ins w:id="254" w:author="RAN2#124" w:date="2023-11-16T10:29:00Z">
        <w:r w:rsidRPr="00D13477">
          <w:rPr>
            <w:rFonts w:ascii="Courier New" w:hAnsi="Courier New"/>
            <w:noProof/>
            <w:snapToGrid w:val="0"/>
            <w:sz w:val="16"/>
          </w:rPr>
          <w:t>GNSS-LOS-NLOS-GriddedIndicationsReq-r18 ::=</w:t>
        </w:r>
        <w:r w:rsidRPr="00D13477">
          <w:rPr>
            <w:rFonts w:ascii="Courier New" w:hAnsi="Courier New"/>
            <w:noProof/>
            <w:snapToGrid w:val="0"/>
            <w:sz w:val="16"/>
          </w:rPr>
          <w:tab/>
          <w:t>SEQUENCE {</w:t>
        </w:r>
      </w:ins>
    </w:p>
    <w:p w14:paraId="4862664D" w14:textId="77777777" w:rsidR="00D13477" w:rsidRPr="00D13477"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 w:author="RAN2#124" w:date="2023-11-16T10:29:00Z"/>
          <w:rFonts w:ascii="Courier New" w:hAnsi="Courier New"/>
          <w:noProof/>
          <w:snapToGrid w:val="0"/>
          <w:sz w:val="16"/>
        </w:rPr>
      </w:pPr>
      <w:ins w:id="256" w:author="RAN2#124" w:date="2023-11-16T10:29:00Z">
        <w:r w:rsidRPr="00D13477">
          <w:rPr>
            <w:rFonts w:ascii="Courier New" w:hAnsi="Courier New"/>
            <w:noProof/>
            <w:snapToGrid w:val="0"/>
            <w:sz w:val="16"/>
          </w:rPr>
          <w:tab/>
          <w:t>gridPointsSetID-Req-r18</w:t>
        </w:r>
        <w:r w:rsidRPr="00D13477">
          <w:rPr>
            <w:rFonts w:ascii="Courier New" w:hAnsi="Courier New"/>
            <w:noProof/>
            <w:snapToGrid w:val="0"/>
            <w:sz w:val="16"/>
          </w:rPr>
          <w:tab/>
        </w:r>
        <w:r w:rsidRPr="00D13477">
          <w:rPr>
            <w:rFonts w:ascii="Courier New" w:hAnsi="Courier New"/>
            <w:noProof/>
            <w:snapToGrid w:val="0"/>
            <w:sz w:val="16"/>
          </w:rPr>
          <w:tab/>
        </w:r>
        <w:r w:rsidRPr="00D13477">
          <w:rPr>
            <w:rFonts w:ascii="Courier New" w:hAnsi="Courier New"/>
            <w:noProof/>
            <w:snapToGrid w:val="0"/>
            <w:sz w:val="16"/>
          </w:rPr>
          <w:tab/>
          <w:t>INTEGER (0..16383)</w:t>
        </w:r>
        <w:r w:rsidRPr="00D13477">
          <w:rPr>
            <w:rFonts w:ascii="Courier New" w:hAnsi="Courier New"/>
            <w:noProof/>
            <w:snapToGrid w:val="0"/>
            <w:sz w:val="16"/>
          </w:rPr>
          <w:tab/>
        </w:r>
        <w:r w:rsidRPr="00D13477">
          <w:rPr>
            <w:rFonts w:ascii="Courier New" w:hAnsi="Courier New"/>
            <w:noProof/>
            <w:snapToGrid w:val="0"/>
            <w:sz w:val="16"/>
          </w:rPr>
          <w:tab/>
        </w:r>
        <w:r w:rsidRPr="00D13477">
          <w:rPr>
            <w:rFonts w:ascii="Courier New" w:hAnsi="Courier New"/>
            <w:noProof/>
            <w:snapToGrid w:val="0"/>
            <w:sz w:val="16"/>
          </w:rPr>
          <w:tab/>
          <w:t>OPTIONAL,</w:t>
        </w:r>
      </w:ins>
    </w:p>
    <w:p w14:paraId="01FB842C" w14:textId="77777777" w:rsidR="00D13477" w:rsidRPr="00D13477"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RAN2#124" w:date="2023-11-16T10:29:00Z"/>
          <w:rFonts w:ascii="Courier New" w:hAnsi="Courier New"/>
          <w:noProof/>
          <w:snapToGrid w:val="0"/>
          <w:sz w:val="16"/>
        </w:rPr>
      </w:pPr>
      <w:ins w:id="258" w:author="RAN2#124" w:date="2023-11-16T10:29:00Z">
        <w:r w:rsidRPr="00D13477">
          <w:rPr>
            <w:rFonts w:ascii="Courier New" w:hAnsi="Courier New"/>
            <w:noProof/>
            <w:snapToGrid w:val="0"/>
            <w:sz w:val="16"/>
          </w:rPr>
          <w:tab/>
          <w:t>relativeLocationInfo-r18</w:t>
        </w:r>
        <w:r w:rsidRPr="00D13477">
          <w:rPr>
            <w:rFonts w:ascii="Courier New" w:hAnsi="Courier New"/>
            <w:noProof/>
            <w:snapToGrid w:val="0"/>
            <w:sz w:val="16"/>
          </w:rPr>
          <w:tab/>
        </w:r>
        <w:r w:rsidRPr="00D13477">
          <w:rPr>
            <w:rFonts w:ascii="Courier New" w:hAnsi="Courier New"/>
            <w:noProof/>
            <w:snapToGrid w:val="0"/>
            <w:sz w:val="16"/>
          </w:rPr>
          <w:tab/>
        </w:r>
        <w:r w:rsidRPr="00D13477">
          <w:rPr>
            <w:rFonts w:ascii="Courier New" w:hAnsi="Courier New"/>
            <w:noProof/>
            <w:snapToGrid w:val="0"/>
            <w:sz w:val="16"/>
          </w:rPr>
          <w:tab/>
          <w:t>CHOICE {</w:t>
        </w:r>
      </w:ins>
    </w:p>
    <w:p w14:paraId="290A4A8D" w14:textId="77777777" w:rsidR="00D13477" w:rsidRPr="00D13477"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RAN2#124" w:date="2023-11-16T10:29:00Z"/>
          <w:rFonts w:ascii="Courier New" w:hAnsi="Courier New"/>
          <w:noProof/>
          <w:snapToGrid w:val="0"/>
          <w:sz w:val="16"/>
        </w:rPr>
      </w:pPr>
      <w:ins w:id="260" w:author="RAN2#124" w:date="2023-11-16T10:29:00Z">
        <w:r w:rsidRPr="00D13477">
          <w:rPr>
            <w:rFonts w:ascii="Courier New" w:hAnsi="Courier New"/>
            <w:noProof/>
            <w:snapToGrid w:val="0"/>
            <w:sz w:val="16"/>
          </w:rPr>
          <w:tab/>
        </w:r>
        <w:r w:rsidRPr="00D13477">
          <w:rPr>
            <w:rFonts w:ascii="Courier New" w:hAnsi="Courier New"/>
            <w:noProof/>
            <w:snapToGrid w:val="0"/>
            <w:sz w:val="16"/>
          </w:rPr>
          <w:tab/>
        </w:r>
        <w:r w:rsidRPr="00D13477">
          <w:rPr>
            <w:rFonts w:ascii="Courier New" w:hAnsi="Courier New"/>
            <w:noProof/>
            <w:snapToGrid w:val="0"/>
            <w:sz w:val="16"/>
          </w:rPr>
          <w:tab/>
        </w:r>
        <w:r w:rsidRPr="00D13477">
          <w:rPr>
            <w:rFonts w:ascii="Courier New" w:hAnsi="Courier New"/>
            <w:noProof/>
            <w:snapToGrid w:val="0"/>
            <w:sz w:val="16"/>
          </w:rPr>
          <w:tab/>
        </w:r>
        <w:r w:rsidRPr="00D13477">
          <w:rPr>
            <w:rFonts w:ascii="Courier New" w:hAnsi="Courier New"/>
            <w:noProof/>
            <w:snapToGrid w:val="0"/>
            <w:sz w:val="16"/>
          </w:rPr>
          <w:tab/>
          <w:t>inside-r18</w:t>
        </w:r>
        <w:r w:rsidRPr="00D13477">
          <w:rPr>
            <w:rFonts w:ascii="Courier New" w:hAnsi="Courier New"/>
            <w:noProof/>
            <w:snapToGrid w:val="0"/>
            <w:sz w:val="16"/>
          </w:rPr>
          <w:tab/>
        </w:r>
        <w:r w:rsidRPr="00D13477">
          <w:rPr>
            <w:rFonts w:ascii="Courier New" w:hAnsi="Courier New"/>
            <w:noProof/>
            <w:snapToGrid w:val="0"/>
            <w:sz w:val="16"/>
          </w:rPr>
          <w:tab/>
        </w:r>
        <w:r w:rsidRPr="00D13477">
          <w:rPr>
            <w:rFonts w:ascii="Courier New" w:hAnsi="Courier New"/>
            <w:noProof/>
            <w:snapToGrid w:val="0"/>
            <w:sz w:val="16"/>
          </w:rPr>
          <w:tab/>
          <w:t>ENUMERATED {upper-left, upper-right, lower-left, lower-right, ...},</w:t>
        </w:r>
      </w:ins>
    </w:p>
    <w:p w14:paraId="0ADAD068" w14:textId="77777777" w:rsidR="00D13477" w:rsidRPr="00D13477"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RAN2#124" w:date="2023-11-16T10:29:00Z"/>
          <w:rFonts w:ascii="Courier New" w:hAnsi="Courier New"/>
          <w:noProof/>
          <w:snapToGrid w:val="0"/>
          <w:sz w:val="16"/>
        </w:rPr>
      </w:pPr>
      <w:ins w:id="262" w:author="RAN2#124" w:date="2023-11-16T10:29:00Z">
        <w:r w:rsidRPr="00D13477">
          <w:rPr>
            <w:rFonts w:ascii="Courier New" w:hAnsi="Courier New"/>
            <w:noProof/>
            <w:snapToGrid w:val="0"/>
            <w:sz w:val="16"/>
          </w:rPr>
          <w:tab/>
        </w:r>
        <w:r w:rsidRPr="00D13477">
          <w:rPr>
            <w:rFonts w:ascii="Courier New" w:hAnsi="Courier New"/>
            <w:noProof/>
            <w:snapToGrid w:val="0"/>
            <w:sz w:val="16"/>
          </w:rPr>
          <w:tab/>
        </w:r>
        <w:r w:rsidRPr="00D13477">
          <w:rPr>
            <w:rFonts w:ascii="Courier New" w:hAnsi="Courier New"/>
            <w:noProof/>
            <w:snapToGrid w:val="0"/>
            <w:sz w:val="16"/>
          </w:rPr>
          <w:tab/>
        </w:r>
        <w:r w:rsidRPr="00D13477">
          <w:rPr>
            <w:rFonts w:ascii="Courier New" w:hAnsi="Courier New"/>
            <w:noProof/>
            <w:snapToGrid w:val="0"/>
            <w:sz w:val="16"/>
          </w:rPr>
          <w:tab/>
        </w:r>
        <w:r w:rsidRPr="00D13477">
          <w:rPr>
            <w:rFonts w:ascii="Courier New" w:hAnsi="Courier New"/>
            <w:noProof/>
            <w:snapToGrid w:val="0"/>
            <w:sz w:val="16"/>
          </w:rPr>
          <w:tab/>
          <w:t>outside-r18</w:t>
        </w:r>
        <w:r w:rsidRPr="00D13477">
          <w:rPr>
            <w:rFonts w:ascii="Courier New" w:hAnsi="Courier New"/>
            <w:noProof/>
            <w:snapToGrid w:val="0"/>
            <w:sz w:val="16"/>
          </w:rPr>
          <w:tab/>
        </w:r>
        <w:r w:rsidRPr="00D13477">
          <w:rPr>
            <w:rFonts w:ascii="Courier New" w:hAnsi="Courier New"/>
            <w:noProof/>
            <w:snapToGrid w:val="0"/>
            <w:sz w:val="16"/>
          </w:rPr>
          <w:tab/>
        </w:r>
        <w:r w:rsidRPr="00D13477">
          <w:rPr>
            <w:rFonts w:ascii="Courier New" w:hAnsi="Courier New"/>
            <w:noProof/>
            <w:snapToGrid w:val="0"/>
            <w:sz w:val="16"/>
          </w:rPr>
          <w:tab/>
          <w:t>ENUMERATED {north, west, south, east, above, below, ...}</w:t>
        </w:r>
      </w:ins>
    </w:p>
    <w:p w14:paraId="0779CD59" w14:textId="77777777" w:rsidR="00D13477" w:rsidRPr="00D13477"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RAN2#124" w:date="2023-11-16T10:29:00Z"/>
          <w:rFonts w:ascii="Courier New" w:hAnsi="Courier New"/>
          <w:noProof/>
          <w:snapToGrid w:val="0"/>
          <w:sz w:val="16"/>
        </w:rPr>
      </w:pPr>
      <w:ins w:id="264" w:author="RAN2#124" w:date="2023-11-16T10:29:00Z">
        <w:r w:rsidRPr="00D13477">
          <w:rPr>
            <w:rFonts w:ascii="Courier New" w:hAnsi="Courier New"/>
            <w:noProof/>
            <w:snapToGrid w:val="0"/>
            <w:sz w:val="16"/>
          </w:rPr>
          <w:tab/>
          <w:t>}</w:t>
        </w:r>
        <w:r w:rsidRPr="00D13477">
          <w:rPr>
            <w:rFonts w:ascii="Courier New" w:hAnsi="Courier New"/>
            <w:noProof/>
            <w:snapToGrid w:val="0"/>
            <w:sz w:val="16"/>
          </w:rPr>
          <w:tab/>
        </w:r>
        <w:r w:rsidRPr="00D13477">
          <w:rPr>
            <w:rFonts w:ascii="Courier New" w:hAnsi="Courier New"/>
            <w:noProof/>
            <w:snapToGrid w:val="0"/>
            <w:sz w:val="16"/>
          </w:rPr>
          <w:tab/>
        </w:r>
        <w:r w:rsidRPr="00D13477">
          <w:rPr>
            <w:rFonts w:ascii="Courier New" w:hAnsi="Courier New"/>
            <w:noProof/>
            <w:snapToGrid w:val="0"/>
            <w:sz w:val="16"/>
          </w:rPr>
          <w:tab/>
        </w:r>
        <w:r w:rsidRPr="00D13477">
          <w:rPr>
            <w:rFonts w:ascii="Courier New" w:hAnsi="Courier New"/>
            <w:noProof/>
            <w:snapToGrid w:val="0"/>
            <w:sz w:val="16"/>
          </w:rPr>
          <w:tab/>
          <w:t>OPTIONAL, -- Cond Relative</w:t>
        </w:r>
      </w:ins>
    </w:p>
    <w:p w14:paraId="66C77F36" w14:textId="4D09EEA4" w:rsidR="00D13477" w:rsidRPr="00D13477"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RAN2#124" w:date="2023-11-16T10:29:00Z"/>
          <w:rFonts w:ascii="Courier New" w:hAnsi="Courier New"/>
          <w:noProof/>
          <w:snapToGrid w:val="0"/>
          <w:sz w:val="16"/>
        </w:rPr>
      </w:pPr>
      <w:ins w:id="266" w:author="RAN2#124" w:date="2023-11-16T10:29:00Z">
        <w:r w:rsidRPr="00D13477">
          <w:rPr>
            <w:rFonts w:ascii="Courier New" w:hAnsi="Courier New"/>
            <w:noProof/>
            <w:snapToGrid w:val="0"/>
            <w:sz w:val="16"/>
          </w:rPr>
          <w:tab/>
          <w:t>verticalGridType-r18</w:t>
        </w:r>
        <w:r w:rsidRPr="00D13477">
          <w:rPr>
            <w:rFonts w:ascii="Courier New" w:hAnsi="Courier New"/>
            <w:noProof/>
            <w:snapToGrid w:val="0"/>
            <w:sz w:val="16"/>
          </w:rPr>
          <w:tab/>
        </w:r>
        <w:r w:rsidRPr="00D13477">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D13477">
          <w:rPr>
            <w:rFonts w:ascii="Courier New" w:hAnsi="Courier New"/>
            <w:noProof/>
            <w:snapToGrid w:val="0"/>
            <w:sz w:val="16"/>
          </w:rPr>
          <w:t>ENUMERATED {ground-level, threeD},</w:t>
        </w:r>
      </w:ins>
    </w:p>
    <w:p w14:paraId="0E681715" w14:textId="77777777" w:rsidR="00D13477" w:rsidRPr="00D13477"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RAN2#124" w:date="2023-11-16T10:29:00Z"/>
          <w:rFonts w:ascii="Courier New" w:hAnsi="Courier New"/>
          <w:noProof/>
          <w:snapToGrid w:val="0"/>
          <w:sz w:val="16"/>
        </w:rPr>
      </w:pPr>
      <w:ins w:id="268" w:author="RAN2#124" w:date="2023-11-16T10:29:00Z">
        <w:r w:rsidRPr="00D13477">
          <w:rPr>
            <w:rFonts w:ascii="Courier New" w:hAnsi="Courier New"/>
            <w:noProof/>
            <w:snapToGrid w:val="0"/>
            <w:sz w:val="16"/>
          </w:rPr>
          <w:tab/>
          <w:t>referenceAltitudeFine-r18</w:t>
        </w:r>
        <w:r w:rsidRPr="00D13477">
          <w:rPr>
            <w:rFonts w:ascii="Courier New" w:hAnsi="Courier New"/>
            <w:noProof/>
            <w:snapToGrid w:val="0"/>
            <w:sz w:val="16"/>
          </w:rPr>
          <w:tab/>
        </w:r>
        <w:r w:rsidRPr="00D13477">
          <w:rPr>
            <w:rFonts w:ascii="Courier New" w:hAnsi="Courier New"/>
            <w:noProof/>
            <w:snapToGrid w:val="0"/>
            <w:sz w:val="16"/>
          </w:rPr>
          <w:tab/>
        </w:r>
        <w:r w:rsidRPr="00D13477">
          <w:rPr>
            <w:rFonts w:ascii="Courier New" w:hAnsi="Courier New"/>
            <w:noProof/>
            <w:snapToGrid w:val="0"/>
            <w:sz w:val="16"/>
          </w:rPr>
          <w:tab/>
          <w:t>INTEGER (0..9)</w:t>
        </w:r>
        <w:r w:rsidRPr="00D13477">
          <w:rPr>
            <w:rFonts w:ascii="Courier New" w:hAnsi="Courier New"/>
            <w:noProof/>
            <w:snapToGrid w:val="0"/>
            <w:sz w:val="16"/>
          </w:rPr>
          <w:tab/>
        </w:r>
        <w:r w:rsidRPr="00D13477">
          <w:rPr>
            <w:rFonts w:ascii="Courier New" w:hAnsi="Courier New"/>
            <w:noProof/>
            <w:snapToGrid w:val="0"/>
            <w:sz w:val="16"/>
          </w:rPr>
          <w:tab/>
        </w:r>
        <w:r w:rsidRPr="00D13477">
          <w:rPr>
            <w:rFonts w:ascii="Courier New" w:hAnsi="Courier New"/>
            <w:noProof/>
            <w:snapToGrid w:val="0"/>
            <w:sz w:val="16"/>
          </w:rPr>
          <w:tab/>
          <w:t>OPTIONAL,</w:t>
        </w:r>
      </w:ins>
    </w:p>
    <w:p w14:paraId="4A4A39A6" w14:textId="77777777" w:rsidR="00D13477" w:rsidRPr="00D13477"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RAN2#124" w:date="2023-11-16T10:29:00Z"/>
          <w:rFonts w:ascii="Courier New" w:hAnsi="Courier New"/>
          <w:noProof/>
          <w:snapToGrid w:val="0"/>
          <w:sz w:val="16"/>
        </w:rPr>
      </w:pPr>
      <w:ins w:id="270" w:author="RAN2#124" w:date="2023-11-16T10:29:00Z">
        <w:r w:rsidRPr="00D13477">
          <w:rPr>
            <w:rFonts w:ascii="Courier New" w:hAnsi="Courier New"/>
            <w:noProof/>
            <w:snapToGrid w:val="0"/>
            <w:sz w:val="16"/>
          </w:rPr>
          <w:tab/>
          <w:t>referenceAltitudeCoarse-r18</w:t>
        </w:r>
        <w:r w:rsidRPr="00D13477">
          <w:rPr>
            <w:rFonts w:ascii="Courier New" w:hAnsi="Courier New"/>
            <w:noProof/>
            <w:snapToGrid w:val="0"/>
            <w:sz w:val="16"/>
          </w:rPr>
          <w:tab/>
        </w:r>
        <w:r w:rsidRPr="00D13477">
          <w:rPr>
            <w:rFonts w:ascii="Courier New" w:hAnsi="Courier New"/>
            <w:noProof/>
            <w:snapToGrid w:val="0"/>
            <w:sz w:val="16"/>
          </w:rPr>
          <w:tab/>
        </w:r>
        <w:r w:rsidRPr="00D13477">
          <w:rPr>
            <w:rFonts w:ascii="Courier New" w:hAnsi="Courier New"/>
            <w:noProof/>
            <w:snapToGrid w:val="0"/>
            <w:sz w:val="16"/>
          </w:rPr>
          <w:tab/>
          <w:t>INTEGER (-50..900)</w:t>
        </w:r>
        <w:r w:rsidRPr="00D13477">
          <w:rPr>
            <w:rFonts w:ascii="Courier New" w:hAnsi="Courier New"/>
            <w:noProof/>
            <w:snapToGrid w:val="0"/>
            <w:sz w:val="16"/>
          </w:rPr>
          <w:tab/>
        </w:r>
        <w:r w:rsidRPr="00D13477">
          <w:rPr>
            <w:rFonts w:ascii="Courier New" w:hAnsi="Courier New"/>
            <w:noProof/>
            <w:snapToGrid w:val="0"/>
            <w:sz w:val="16"/>
          </w:rPr>
          <w:tab/>
          <w:t>OPTIONAL,</w:t>
        </w:r>
      </w:ins>
    </w:p>
    <w:p w14:paraId="1C9277EA" w14:textId="77777777" w:rsidR="00D13477" w:rsidRPr="00D13477"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RAN2#124" w:date="2023-11-16T10:29:00Z"/>
          <w:rFonts w:ascii="Courier New" w:hAnsi="Courier New"/>
          <w:noProof/>
          <w:snapToGrid w:val="0"/>
          <w:sz w:val="16"/>
        </w:rPr>
      </w:pPr>
    </w:p>
    <w:p w14:paraId="3A0F00FC" w14:textId="77777777" w:rsidR="00D13477" w:rsidRPr="00D13477"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RAN2#124" w:date="2023-11-16T10:29:00Z"/>
          <w:rFonts w:ascii="Courier New" w:hAnsi="Courier New"/>
          <w:noProof/>
          <w:snapToGrid w:val="0"/>
          <w:sz w:val="16"/>
        </w:rPr>
      </w:pPr>
      <w:ins w:id="273" w:author="RAN2#124" w:date="2023-11-16T10:29:00Z">
        <w:r w:rsidRPr="00D13477">
          <w:rPr>
            <w:rFonts w:ascii="Courier New" w:hAnsi="Courier New"/>
            <w:noProof/>
            <w:snapToGrid w:val="0"/>
            <w:sz w:val="16"/>
          </w:rPr>
          <w:tab/>
          <w:t>...</w:t>
        </w:r>
      </w:ins>
    </w:p>
    <w:p w14:paraId="2AE416FC" w14:textId="6CA58721" w:rsidR="00D13477" w:rsidRPr="00F6130C"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RAN2#124" w:date="2023-11-16T10:28:00Z"/>
          <w:rFonts w:ascii="Courier New" w:hAnsi="Courier New"/>
          <w:noProof/>
          <w:sz w:val="16"/>
        </w:rPr>
      </w:pPr>
      <w:ins w:id="275" w:author="RAN2#124" w:date="2023-11-16T10:29:00Z">
        <w:r w:rsidRPr="00D13477">
          <w:rPr>
            <w:rFonts w:ascii="Courier New" w:hAnsi="Courier New"/>
            <w:noProof/>
            <w:snapToGrid w:val="0"/>
            <w:sz w:val="16"/>
          </w:rPr>
          <w:t>}</w:t>
        </w:r>
      </w:ins>
    </w:p>
    <w:p w14:paraId="0B529279" w14:textId="77777777" w:rsidR="00D13477" w:rsidRPr="00F6130C"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RAN2#124" w:date="2023-11-16T10:28:00Z"/>
          <w:rFonts w:ascii="Courier New" w:hAnsi="Courier New"/>
          <w:noProof/>
          <w:sz w:val="16"/>
        </w:rPr>
      </w:pPr>
      <w:ins w:id="277" w:author="RAN2#124" w:date="2023-11-16T10:28:00Z">
        <w:r w:rsidRPr="00F6130C">
          <w:rPr>
            <w:rFonts w:ascii="Courier New" w:hAnsi="Courier New"/>
            <w:noProof/>
            <w:sz w:val="16"/>
          </w:rPr>
          <w:t>-- ASN1STOP</w:t>
        </w:r>
      </w:ins>
    </w:p>
    <w:p w14:paraId="79C9E606" w14:textId="2D2636FF" w:rsidR="00D13477" w:rsidRDefault="00D13477" w:rsidP="00D13477">
      <w:pPr>
        <w:rPr>
          <w:ins w:id="278" w:author="RAN2#124" w:date="2023-11-16T10:3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13477" w:rsidRPr="00F6130C" w14:paraId="4678B0DF" w14:textId="77777777" w:rsidTr="004C68C3">
        <w:trPr>
          <w:cantSplit/>
          <w:tblHeader/>
          <w:ins w:id="279" w:author="RAN2#124" w:date="2023-11-16T10:31:00Z"/>
        </w:trPr>
        <w:tc>
          <w:tcPr>
            <w:tcW w:w="2268" w:type="dxa"/>
          </w:tcPr>
          <w:p w14:paraId="579BBF76" w14:textId="77777777" w:rsidR="00D13477" w:rsidRPr="00F6130C" w:rsidRDefault="00D13477" w:rsidP="004C68C3">
            <w:pPr>
              <w:keepNext/>
              <w:keepLines/>
              <w:spacing w:after="0"/>
              <w:jc w:val="center"/>
              <w:rPr>
                <w:ins w:id="280" w:author="RAN2#124" w:date="2023-11-16T10:31:00Z"/>
                <w:rFonts w:ascii="Arial" w:hAnsi="Arial"/>
                <w:b/>
                <w:sz w:val="18"/>
              </w:rPr>
            </w:pPr>
            <w:ins w:id="281" w:author="RAN2#124" w:date="2023-11-16T10:31:00Z">
              <w:r w:rsidRPr="00F6130C">
                <w:rPr>
                  <w:rFonts w:ascii="Arial" w:hAnsi="Arial"/>
                  <w:b/>
                  <w:sz w:val="18"/>
                </w:rPr>
                <w:t>Conditional presence</w:t>
              </w:r>
            </w:ins>
          </w:p>
        </w:tc>
        <w:tc>
          <w:tcPr>
            <w:tcW w:w="7371" w:type="dxa"/>
          </w:tcPr>
          <w:p w14:paraId="0D0CFDFE" w14:textId="77777777" w:rsidR="00D13477" w:rsidRPr="00F6130C" w:rsidRDefault="00D13477" w:rsidP="004C68C3">
            <w:pPr>
              <w:keepNext/>
              <w:keepLines/>
              <w:spacing w:after="0"/>
              <w:jc w:val="center"/>
              <w:rPr>
                <w:ins w:id="282" w:author="RAN2#124" w:date="2023-11-16T10:31:00Z"/>
                <w:rFonts w:ascii="Arial" w:hAnsi="Arial"/>
                <w:b/>
                <w:sz w:val="18"/>
              </w:rPr>
            </w:pPr>
            <w:ins w:id="283" w:author="RAN2#124" w:date="2023-11-16T10:31:00Z">
              <w:r w:rsidRPr="00F6130C">
                <w:rPr>
                  <w:rFonts w:ascii="Arial" w:hAnsi="Arial"/>
                  <w:b/>
                  <w:sz w:val="18"/>
                </w:rPr>
                <w:t>Explanation</w:t>
              </w:r>
            </w:ins>
          </w:p>
        </w:tc>
      </w:tr>
      <w:tr w:rsidR="00D13477" w:rsidRPr="00F6130C" w14:paraId="1523D681" w14:textId="77777777" w:rsidTr="004C68C3">
        <w:trPr>
          <w:cantSplit/>
          <w:ins w:id="284" w:author="RAN2#124" w:date="2023-11-16T10:31:00Z"/>
        </w:trPr>
        <w:tc>
          <w:tcPr>
            <w:tcW w:w="2268" w:type="dxa"/>
          </w:tcPr>
          <w:p w14:paraId="1F262C50" w14:textId="0C1FEBAE" w:rsidR="00D13477" w:rsidRPr="00F6130C" w:rsidRDefault="00D13477" w:rsidP="004C68C3">
            <w:pPr>
              <w:keepNext/>
              <w:keepLines/>
              <w:spacing w:after="0"/>
              <w:rPr>
                <w:ins w:id="285" w:author="RAN2#124" w:date="2023-11-16T10:31:00Z"/>
                <w:rFonts w:ascii="Arial" w:hAnsi="Arial"/>
                <w:i/>
                <w:noProof/>
                <w:sz w:val="18"/>
              </w:rPr>
            </w:pPr>
            <w:ins w:id="286" w:author="RAN2#124" w:date="2023-11-16T10:31:00Z">
              <w:r w:rsidRPr="00D13477">
                <w:rPr>
                  <w:rFonts w:ascii="Arial" w:hAnsi="Arial"/>
                  <w:i/>
                  <w:sz w:val="18"/>
                </w:rPr>
                <w:t>Relative</w:t>
              </w:r>
            </w:ins>
          </w:p>
        </w:tc>
        <w:tc>
          <w:tcPr>
            <w:tcW w:w="7371" w:type="dxa"/>
          </w:tcPr>
          <w:p w14:paraId="167EAF9D" w14:textId="02F15859" w:rsidR="00D13477" w:rsidRPr="00F6130C" w:rsidRDefault="00D13477" w:rsidP="004C68C3">
            <w:pPr>
              <w:keepNext/>
              <w:keepLines/>
              <w:spacing w:after="0"/>
              <w:rPr>
                <w:ins w:id="287" w:author="RAN2#124" w:date="2023-11-16T10:31:00Z"/>
                <w:rFonts w:ascii="Arial" w:hAnsi="Arial"/>
                <w:sz w:val="18"/>
              </w:rPr>
            </w:pPr>
            <w:ins w:id="288" w:author="RAN2#124" w:date="2023-11-16T10:32:00Z">
              <w:r w:rsidRPr="00D13477">
                <w:rPr>
                  <w:rFonts w:ascii="Arial" w:hAnsi="Arial"/>
                  <w:sz w:val="18"/>
                </w:rPr>
                <w:t xml:space="preserve">This field is mandatory present if a relative position is included in the request. It is absent if the field </w:t>
              </w:r>
              <w:r w:rsidRPr="00D13477">
                <w:rPr>
                  <w:rFonts w:ascii="Arial" w:hAnsi="Arial"/>
                  <w:i/>
                  <w:iCs/>
                  <w:sz w:val="18"/>
                </w:rPr>
                <w:t>gridPointsSetID-Req</w:t>
              </w:r>
              <w:r w:rsidRPr="00D13477">
                <w:rPr>
                  <w:rFonts w:ascii="Arial" w:hAnsi="Arial"/>
                  <w:sz w:val="18"/>
                </w:rPr>
                <w:t xml:space="preserve"> is absent.</w:t>
              </w:r>
            </w:ins>
          </w:p>
        </w:tc>
      </w:tr>
    </w:tbl>
    <w:p w14:paraId="5F144967" w14:textId="448630C3" w:rsidR="00F6130C" w:rsidRDefault="00F6130C" w:rsidP="00F6130C"/>
    <w:p w14:paraId="7D19A03A" w14:textId="77777777" w:rsidR="00A41D89" w:rsidRPr="00F6130C" w:rsidRDefault="00A41D89" w:rsidP="00A41D8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F6130C">
        <w:rPr>
          <w:rFonts w:ascii="Arial" w:hAnsi="Arial"/>
          <w:i/>
          <w:iCs/>
          <w:sz w:val="28"/>
          <w:highlight w:val="yellow"/>
          <w:lang w:eastAsia="ja-JP"/>
        </w:rPr>
        <w:t>[…]</w:t>
      </w:r>
    </w:p>
    <w:p w14:paraId="7BA40C92" w14:textId="77777777" w:rsidR="00F6130C" w:rsidRPr="00F6130C" w:rsidRDefault="00F6130C" w:rsidP="00F6130C"/>
    <w:p w14:paraId="5F8348C7" w14:textId="77777777"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89" w:name="_Toc27765322"/>
      <w:bookmarkStart w:id="290" w:name="_Toc37681020"/>
      <w:bookmarkStart w:id="291" w:name="_Toc46486592"/>
      <w:bookmarkStart w:id="292" w:name="_Toc52546937"/>
      <w:bookmarkStart w:id="293" w:name="_Toc52547467"/>
      <w:bookmarkStart w:id="294" w:name="_Toc52547997"/>
      <w:bookmarkStart w:id="295" w:name="_Toc52548527"/>
      <w:bookmarkStart w:id="296" w:name="_Toc146748343"/>
      <w:r w:rsidRPr="00F6130C">
        <w:rPr>
          <w:rFonts w:ascii="Arial" w:hAnsi="Arial"/>
          <w:sz w:val="24"/>
          <w:lang w:eastAsia="ja-JP"/>
        </w:rPr>
        <w:t>6.5.2.9</w:t>
      </w:r>
      <w:r w:rsidRPr="00F6130C">
        <w:rPr>
          <w:rFonts w:ascii="Arial" w:hAnsi="Arial"/>
          <w:sz w:val="24"/>
          <w:lang w:eastAsia="ja-JP"/>
        </w:rPr>
        <w:tab/>
        <w:t>GNSS Capability Information</w:t>
      </w:r>
      <w:bookmarkEnd w:id="289"/>
      <w:bookmarkEnd w:id="290"/>
      <w:bookmarkEnd w:id="291"/>
      <w:bookmarkEnd w:id="292"/>
      <w:bookmarkEnd w:id="293"/>
      <w:bookmarkEnd w:id="294"/>
      <w:bookmarkEnd w:id="295"/>
      <w:bookmarkEnd w:id="296"/>
    </w:p>
    <w:p w14:paraId="4A8BF15B" w14:textId="77777777"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97" w:name="_Toc27765323"/>
      <w:bookmarkStart w:id="298" w:name="_Toc37681021"/>
      <w:bookmarkStart w:id="299" w:name="_Toc46486593"/>
      <w:bookmarkStart w:id="300" w:name="_Toc52546938"/>
      <w:bookmarkStart w:id="301" w:name="_Toc52547468"/>
      <w:bookmarkStart w:id="302" w:name="_Toc52547998"/>
      <w:bookmarkStart w:id="303" w:name="_Toc52548528"/>
      <w:bookmarkStart w:id="304" w:name="_Toc146748344"/>
      <w:r w:rsidRPr="00F6130C">
        <w:rPr>
          <w:rFonts w:ascii="Arial" w:hAnsi="Arial"/>
          <w:sz w:val="24"/>
          <w:lang w:eastAsia="ja-JP"/>
        </w:rPr>
        <w:t>–</w:t>
      </w:r>
      <w:r w:rsidRPr="00F6130C">
        <w:rPr>
          <w:rFonts w:ascii="Arial" w:hAnsi="Arial"/>
          <w:sz w:val="24"/>
          <w:lang w:eastAsia="ja-JP"/>
        </w:rPr>
        <w:tab/>
      </w:r>
      <w:r w:rsidRPr="00F6130C">
        <w:rPr>
          <w:rFonts w:ascii="Arial" w:hAnsi="Arial"/>
          <w:i/>
          <w:sz w:val="24"/>
          <w:lang w:eastAsia="ja-JP"/>
        </w:rPr>
        <w:t>A-GNSS-ProvideCapabilities</w:t>
      </w:r>
      <w:bookmarkEnd w:id="297"/>
      <w:bookmarkEnd w:id="298"/>
      <w:bookmarkEnd w:id="299"/>
      <w:bookmarkEnd w:id="300"/>
      <w:bookmarkEnd w:id="301"/>
      <w:bookmarkEnd w:id="302"/>
      <w:bookmarkEnd w:id="303"/>
      <w:bookmarkEnd w:id="304"/>
    </w:p>
    <w:p w14:paraId="75B6FB95" w14:textId="77777777" w:rsidR="00F6130C" w:rsidRPr="00F6130C" w:rsidRDefault="00F6130C" w:rsidP="00F6130C">
      <w:pPr>
        <w:keepLines/>
      </w:pPr>
      <w:r w:rsidRPr="00F6130C">
        <w:t xml:space="preserve">The IE </w:t>
      </w:r>
      <w:r w:rsidRPr="00F6130C">
        <w:rPr>
          <w:i/>
        </w:rPr>
        <w:t xml:space="preserve">A-GNSS-Provide-Capabilities </w:t>
      </w:r>
      <w:r w:rsidRPr="00F6130C">
        <w:rPr>
          <w:noProof/>
        </w:rPr>
        <w:t>is</w:t>
      </w:r>
      <w:r w:rsidRPr="00F6130C">
        <w:t xml:space="preserve"> used by the target device to indicate its capability to support A-GNSS and to provide its A-GNSS location capabilities (e.g., GNSSs and assistance data supported) to the location server.</w:t>
      </w:r>
    </w:p>
    <w:p w14:paraId="07DE86E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ASN1START</w:t>
      </w:r>
    </w:p>
    <w:p w14:paraId="7EEB1F6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D21263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A-GNSS-ProvideCapabilities ::= SEQUENCE {</w:t>
      </w:r>
    </w:p>
    <w:p w14:paraId="1BC4A80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gnss-SupportList</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GNSS-SupportList</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p>
    <w:p w14:paraId="626F2BB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lastRenderedPageBreak/>
        <w:tab/>
        <w:t>assistanceDataSupportList</w:t>
      </w:r>
      <w:r w:rsidRPr="00F6130C">
        <w:rPr>
          <w:rFonts w:ascii="Courier New" w:hAnsi="Courier New"/>
          <w:noProof/>
          <w:snapToGrid w:val="0"/>
          <w:sz w:val="16"/>
        </w:rPr>
        <w:tab/>
        <w:t>AssistanceDataSupportList</w:t>
      </w:r>
      <w:r w:rsidRPr="00F6130C">
        <w:rPr>
          <w:rFonts w:ascii="Courier New" w:hAnsi="Courier New"/>
          <w:noProof/>
          <w:snapToGrid w:val="0"/>
          <w:sz w:val="16"/>
        </w:rPr>
        <w:tab/>
      </w:r>
      <w:r w:rsidRPr="00F6130C">
        <w:rPr>
          <w:rFonts w:ascii="Courier New" w:hAnsi="Courier New"/>
          <w:noProof/>
          <w:snapToGrid w:val="0"/>
          <w:sz w:val="16"/>
        </w:rPr>
        <w:tab/>
        <w:t>OPTIONAL,</w:t>
      </w:r>
    </w:p>
    <w:p w14:paraId="5DEE2D5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locationCoordinateTypes</w:t>
      </w:r>
      <w:r w:rsidRPr="00F6130C">
        <w:rPr>
          <w:rFonts w:ascii="Courier New" w:hAnsi="Courier New"/>
          <w:noProof/>
          <w:snapToGrid w:val="0"/>
          <w:sz w:val="16"/>
        </w:rPr>
        <w:tab/>
      </w:r>
      <w:r w:rsidRPr="00F6130C">
        <w:rPr>
          <w:rFonts w:ascii="Courier New" w:hAnsi="Courier New"/>
          <w:noProof/>
          <w:snapToGrid w:val="0"/>
          <w:sz w:val="16"/>
        </w:rPr>
        <w:tab/>
        <w:t>LocationCoordinateTypes</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p>
    <w:p w14:paraId="154ED64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velocityTypes</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VelocityTypes</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p>
    <w:p w14:paraId="0C7F099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009F5DE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 periodicalReportingNotSupported-r14</w:t>
      </w:r>
    </w:p>
    <w:p w14:paraId="7CE2AA1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PositioningModes</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p>
    <w:p w14:paraId="1EA4AE5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idleStateForMeasurements-r14</w:t>
      </w:r>
      <w:r w:rsidRPr="00F6130C">
        <w:rPr>
          <w:rFonts w:ascii="Courier New" w:hAnsi="Courier New"/>
          <w:noProof/>
          <w:snapToGrid w:val="0"/>
          <w:sz w:val="16"/>
        </w:rPr>
        <w:tab/>
      </w:r>
      <w:r w:rsidRPr="00F6130C">
        <w:rPr>
          <w:rFonts w:ascii="Courier New" w:hAnsi="Courier New"/>
          <w:noProof/>
          <w:snapToGrid w:val="0"/>
          <w:sz w:val="16"/>
        </w:rPr>
        <w:tab/>
      </w:r>
    </w:p>
    <w:p w14:paraId="2EC03D0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ENUMERATED { required }</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p>
    <w:p w14:paraId="1FF1389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0413C70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 periodicAssistanceData-r15</w:t>
      </w:r>
    </w:p>
    <w:p w14:paraId="05C8164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BIT STRING { solicited</w:t>
      </w:r>
      <w:r w:rsidRPr="00F6130C">
        <w:rPr>
          <w:rFonts w:ascii="Courier New" w:hAnsi="Courier New"/>
          <w:noProof/>
          <w:snapToGrid w:val="0"/>
          <w:sz w:val="16"/>
        </w:rPr>
        <w:tab/>
        <w:t xml:space="preserve"> (0),</w:t>
      </w:r>
    </w:p>
    <w:p w14:paraId="680BE32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 xml:space="preserve"> unsolicited (1)</w:t>
      </w:r>
      <w:r w:rsidRPr="00F6130C">
        <w:rPr>
          <w:rFonts w:ascii="Courier New" w:hAnsi="Courier New"/>
          <w:noProof/>
          <w:snapToGrid w:val="0"/>
          <w:sz w:val="16"/>
        </w:rPr>
        <w:tab/>
        <w:t>} (SIZE (1..8))</w:t>
      </w:r>
      <w:r w:rsidRPr="00F6130C">
        <w:rPr>
          <w:rFonts w:ascii="Courier New" w:hAnsi="Courier New"/>
          <w:noProof/>
          <w:snapToGrid w:val="0"/>
          <w:sz w:val="16"/>
        </w:rPr>
        <w:tab/>
      </w:r>
      <w:r w:rsidRPr="00F6130C">
        <w:rPr>
          <w:rFonts w:ascii="Courier New" w:hAnsi="Courier New"/>
          <w:noProof/>
          <w:snapToGrid w:val="0"/>
          <w:sz w:val="16"/>
        </w:rPr>
        <w:tab/>
        <w:t>OPTIONAL</w:t>
      </w:r>
    </w:p>
    <w:p w14:paraId="2B1754C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391CDDF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 scheduledLocationRequestSupported-r17</w:t>
      </w:r>
    </w:p>
    <w:p w14:paraId="237C2DF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ScheduledLocationTimeSupportPerMode-r17</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p>
    <w:p w14:paraId="6DFD13E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20F192A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w:t>
      </w:r>
    </w:p>
    <w:p w14:paraId="6E95108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7A7D36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GNSS-SupportList ::= SEQUENCE (SIZE(1..16)) OF GNSS-SupportElement</w:t>
      </w:r>
    </w:p>
    <w:p w14:paraId="2C66C20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D2F7B8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GNSS-SupportElement ::= SEQUENCE {</w:t>
      </w:r>
    </w:p>
    <w:p w14:paraId="21A3188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gnss-ID</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GNSS-ID,</w:t>
      </w:r>
    </w:p>
    <w:p w14:paraId="08F1B4B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sbas-IDs</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SBAS-IDs</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Cond GNSS-ID-SBAS</w:t>
      </w:r>
    </w:p>
    <w:p w14:paraId="3BAE7BA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agnss-Modes</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PositioningModes,</w:t>
      </w:r>
    </w:p>
    <w:p w14:paraId="2FCA0E0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gnss-Signals</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GNSS-SignalIDs,</w:t>
      </w:r>
    </w:p>
    <w:p w14:paraId="75891F5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fta-MeasSupport</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SEQUENCE {</w:t>
      </w:r>
    </w:p>
    <w:p w14:paraId="288570E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cellTime</w:t>
      </w:r>
      <w:r w:rsidRPr="00F6130C">
        <w:rPr>
          <w:rFonts w:ascii="Courier New" w:hAnsi="Courier New"/>
          <w:noProof/>
          <w:snapToGrid w:val="0"/>
          <w:sz w:val="16"/>
        </w:rPr>
        <w:tab/>
        <w:t>AccessTypes,</w:t>
      </w:r>
    </w:p>
    <w:p w14:paraId="22483AD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mode</w:t>
      </w:r>
      <w:r w:rsidRPr="00F6130C">
        <w:rPr>
          <w:rFonts w:ascii="Courier New" w:hAnsi="Courier New"/>
          <w:noProof/>
          <w:snapToGrid w:val="0"/>
          <w:sz w:val="16"/>
        </w:rPr>
        <w:tab/>
      </w:r>
      <w:r w:rsidRPr="00F6130C">
        <w:rPr>
          <w:rFonts w:ascii="Courier New" w:hAnsi="Courier New"/>
          <w:noProof/>
          <w:snapToGrid w:val="0"/>
          <w:sz w:val="16"/>
        </w:rPr>
        <w:tab/>
        <w:t>PositioningModes,</w:t>
      </w:r>
    </w:p>
    <w:p w14:paraId="4805E81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w:t>
      </w:r>
    </w:p>
    <w:p w14:paraId="25A513E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Cond fta</w:t>
      </w:r>
    </w:p>
    <w:p w14:paraId="48F9F13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adr-Support</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BOOLEAN,</w:t>
      </w:r>
    </w:p>
    <w:p w14:paraId="37A8AD5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velocityMeasurementSupport</w:t>
      </w:r>
      <w:r w:rsidRPr="00F6130C">
        <w:rPr>
          <w:rFonts w:ascii="Courier New" w:hAnsi="Courier New"/>
          <w:noProof/>
          <w:snapToGrid w:val="0"/>
          <w:sz w:val="16"/>
        </w:rPr>
        <w:tab/>
      </w:r>
      <w:r w:rsidRPr="00F6130C">
        <w:rPr>
          <w:rFonts w:ascii="Courier New" w:hAnsi="Courier New"/>
          <w:noProof/>
          <w:snapToGrid w:val="0"/>
          <w:sz w:val="16"/>
        </w:rPr>
        <w:tab/>
        <w:t>BOOLEAN,</w:t>
      </w:r>
    </w:p>
    <w:p w14:paraId="5D0DD570"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76C221C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10976F7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adrEnhancementsSupport-r15</w:t>
      </w:r>
      <w:r w:rsidRPr="00F6130C">
        <w:rPr>
          <w:rFonts w:ascii="Courier New" w:hAnsi="Courier New"/>
          <w:noProof/>
          <w:snapToGrid w:val="0"/>
          <w:sz w:val="16"/>
        </w:rPr>
        <w:tab/>
        <w:t>ENUMERATED { true }</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p>
    <w:p w14:paraId="1C9C18D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ha-gnss-Modes-r15</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PositioningModes</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p>
    <w:p w14:paraId="2B7216E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52E535C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3E4C939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ha-gnss-MetricsSupport-r17</w:t>
      </w:r>
      <w:r w:rsidRPr="00F6130C">
        <w:rPr>
          <w:rFonts w:ascii="Courier New" w:hAnsi="Courier New"/>
          <w:noProof/>
          <w:snapToGrid w:val="0"/>
          <w:sz w:val="16"/>
        </w:rPr>
        <w:tab/>
        <w:t>ENUMERATED { true }</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p>
    <w:p w14:paraId="1AC6FD9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5EFA8B3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w:t>
      </w:r>
    </w:p>
    <w:p w14:paraId="4CBC0AF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4FD3F8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AssistanceDataSupportList ::= SEQUENCE {</w:t>
      </w:r>
    </w:p>
    <w:p w14:paraId="627A244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gnss-CommonAssistanceDataSupport</w:t>
      </w:r>
      <w:r w:rsidRPr="00F6130C">
        <w:rPr>
          <w:rFonts w:ascii="Courier New" w:hAnsi="Courier New"/>
          <w:noProof/>
          <w:snapToGrid w:val="0"/>
          <w:sz w:val="16"/>
        </w:rPr>
        <w:tab/>
        <w:t>GNSS-CommonAssistanceDataSupport,</w:t>
      </w:r>
    </w:p>
    <w:p w14:paraId="02CED7F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gnss-GenericAssistanceDataSupport</w:t>
      </w:r>
      <w:r w:rsidRPr="00F6130C">
        <w:rPr>
          <w:rFonts w:ascii="Courier New" w:hAnsi="Courier New"/>
          <w:noProof/>
          <w:snapToGrid w:val="0"/>
          <w:sz w:val="16"/>
        </w:rPr>
        <w:tab/>
        <w:t>GNSS-GenericAssistanceDataSupport,</w:t>
      </w:r>
    </w:p>
    <w:p w14:paraId="5440EC1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59ADE66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w:t>
      </w:r>
    </w:p>
    <w:p w14:paraId="7F6CE92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039D1B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3025A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ASN1STOP</w:t>
      </w:r>
    </w:p>
    <w:p w14:paraId="7320C038" w14:textId="77777777" w:rsidR="00F6130C" w:rsidRPr="00F6130C" w:rsidRDefault="00F6130C" w:rsidP="00F6130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6130C" w:rsidRPr="00F6130C" w14:paraId="68A6C9D8" w14:textId="77777777" w:rsidTr="004C68C3">
        <w:trPr>
          <w:cantSplit/>
          <w:tblHeader/>
        </w:trPr>
        <w:tc>
          <w:tcPr>
            <w:tcW w:w="2268" w:type="dxa"/>
          </w:tcPr>
          <w:p w14:paraId="4A7B14A9" w14:textId="77777777" w:rsidR="00F6130C" w:rsidRPr="00F6130C" w:rsidRDefault="00F6130C" w:rsidP="00F6130C">
            <w:pPr>
              <w:keepNext/>
              <w:keepLines/>
              <w:spacing w:after="0"/>
              <w:jc w:val="center"/>
              <w:rPr>
                <w:rFonts w:ascii="Arial" w:hAnsi="Arial"/>
                <w:b/>
                <w:sz w:val="18"/>
              </w:rPr>
            </w:pPr>
            <w:r w:rsidRPr="00F6130C">
              <w:rPr>
                <w:rFonts w:ascii="Arial" w:hAnsi="Arial"/>
                <w:b/>
                <w:sz w:val="18"/>
              </w:rPr>
              <w:t>Conditional presence</w:t>
            </w:r>
          </w:p>
        </w:tc>
        <w:tc>
          <w:tcPr>
            <w:tcW w:w="7371" w:type="dxa"/>
          </w:tcPr>
          <w:p w14:paraId="6ED47C05" w14:textId="77777777" w:rsidR="00F6130C" w:rsidRPr="00F6130C" w:rsidRDefault="00F6130C" w:rsidP="00F6130C">
            <w:pPr>
              <w:keepNext/>
              <w:keepLines/>
              <w:spacing w:after="0"/>
              <w:jc w:val="center"/>
              <w:rPr>
                <w:rFonts w:ascii="Arial" w:hAnsi="Arial"/>
                <w:b/>
                <w:sz w:val="18"/>
              </w:rPr>
            </w:pPr>
            <w:r w:rsidRPr="00F6130C">
              <w:rPr>
                <w:rFonts w:ascii="Arial" w:hAnsi="Arial"/>
                <w:b/>
                <w:sz w:val="18"/>
              </w:rPr>
              <w:t>Explanation</w:t>
            </w:r>
          </w:p>
        </w:tc>
      </w:tr>
      <w:tr w:rsidR="00F6130C" w:rsidRPr="00F6130C" w14:paraId="11D9DD9A" w14:textId="77777777" w:rsidTr="004C68C3">
        <w:trPr>
          <w:cantSplit/>
        </w:trPr>
        <w:tc>
          <w:tcPr>
            <w:tcW w:w="2268" w:type="dxa"/>
          </w:tcPr>
          <w:p w14:paraId="619A5163" w14:textId="77777777" w:rsidR="00F6130C" w:rsidRPr="00F6130C" w:rsidRDefault="00F6130C" w:rsidP="00F6130C">
            <w:pPr>
              <w:keepNext/>
              <w:keepLines/>
              <w:spacing w:after="0"/>
              <w:ind w:firstLine="283"/>
              <w:rPr>
                <w:rFonts w:ascii="Arial" w:hAnsi="Arial"/>
                <w:i/>
                <w:noProof/>
                <w:sz w:val="18"/>
              </w:rPr>
            </w:pPr>
            <w:r w:rsidRPr="00F6130C">
              <w:rPr>
                <w:rFonts w:ascii="Arial" w:hAnsi="Arial"/>
                <w:i/>
                <w:sz w:val="18"/>
              </w:rPr>
              <w:t>GNSS</w:t>
            </w:r>
            <w:r w:rsidRPr="00F6130C">
              <w:rPr>
                <w:rFonts w:ascii="Arial" w:hAnsi="Arial"/>
                <w:i/>
                <w:sz w:val="18"/>
              </w:rPr>
              <w:noBreakHyphen/>
              <w:t>ID</w:t>
            </w:r>
            <w:r w:rsidRPr="00F6130C">
              <w:rPr>
                <w:rFonts w:ascii="Arial" w:hAnsi="Arial"/>
                <w:i/>
                <w:sz w:val="18"/>
              </w:rPr>
              <w:noBreakHyphen/>
              <w:t>SBAS</w:t>
            </w:r>
          </w:p>
        </w:tc>
        <w:tc>
          <w:tcPr>
            <w:tcW w:w="7371" w:type="dxa"/>
          </w:tcPr>
          <w:p w14:paraId="78312EB5"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w:t>
            </w:r>
            <w:r w:rsidRPr="00F6130C">
              <w:rPr>
                <w:rFonts w:ascii="Arial" w:hAnsi="Arial"/>
                <w:bCs/>
                <w:i/>
                <w:noProof/>
                <w:sz w:val="18"/>
              </w:rPr>
              <w:t>GNSS</w:t>
            </w:r>
            <w:r w:rsidRPr="00F6130C">
              <w:rPr>
                <w:rFonts w:ascii="Arial" w:hAnsi="Arial"/>
                <w:bCs/>
                <w:i/>
                <w:noProof/>
                <w:sz w:val="18"/>
              </w:rPr>
              <w:noBreakHyphen/>
              <w:t>ID</w:t>
            </w:r>
            <w:r w:rsidRPr="00F6130C">
              <w:rPr>
                <w:rFonts w:ascii="Arial" w:hAnsi="Arial"/>
                <w:bCs/>
                <w:noProof/>
                <w:sz w:val="18"/>
              </w:rPr>
              <w:t xml:space="preserve"> = </w:t>
            </w:r>
            <w:r w:rsidRPr="00F6130C">
              <w:rPr>
                <w:rFonts w:ascii="Arial" w:hAnsi="Arial"/>
                <w:bCs/>
                <w:i/>
                <w:noProof/>
                <w:sz w:val="18"/>
              </w:rPr>
              <w:t>sbas</w:t>
            </w:r>
            <w:r w:rsidRPr="00F6130C">
              <w:rPr>
                <w:rFonts w:ascii="Arial" w:hAnsi="Arial"/>
                <w:sz w:val="18"/>
              </w:rPr>
              <w:t>; otherwise it is not present.</w:t>
            </w:r>
          </w:p>
        </w:tc>
      </w:tr>
      <w:tr w:rsidR="00F6130C" w:rsidRPr="00F6130C" w14:paraId="72332FF5" w14:textId="77777777" w:rsidTr="004C68C3">
        <w:trPr>
          <w:cantSplit/>
        </w:trPr>
        <w:tc>
          <w:tcPr>
            <w:tcW w:w="2268" w:type="dxa"/>
          </w:tcPr>
          <w:p w14:paraId="6E171C8F" w14:textId="77777777" w:rsidR="00F6130C" w:rsidRPr="00F6130C" w:rsidRDefault="00F6130C" w:rsidP="00F6130C">
            <w:pPr>
              <w:keepNext/>
              <w:keepLines/>
              <w:spacing w:after="0"/>
              <w:ind w:firstLine="283"/>
              <w:rPr>
                <w:rFonts w:ascii="Arial" w:hAnsi="Arial"/>
                <w:i/>
                <w:sz w:val="18"/>
              </w:rPr>
            </w:pPr>
            <w:r w:rsidRPr="00F6130C">
              <w:rPr>
                <w:rFonts w:ascii="Arial" w:hAnsi="Arial"/>
                <w:i/>
                <w:sz w:val="18"/>
              </w:rPr>
              <w:t>fta</w:t>
            </w:r>
          </w:p>
        </w:tc>
        <w:tc>
          <w:tcPr>
            <w:tcW w:w="7371" w:type="dxa"/>
          </w:tcPr>
          <w:p w14:paraId="07AF7BF6" w14:textId="77777777" w:rsidR="00F6130C" w:rsidRPr="00F6130C" w:rsidRDefault="00F6130C" w:rsidP="00F6130C">
            <w:pPr>
              <w:keepNext/>
              <w:keepLines/>
              <w:spacing w:after="0"/>
              <w:rPr>
                <w:rFonts w:ascii="Arial" w:hAnsi="Arial"/>
                <w:sz w:val="18"/>
              </w:rPr>
            </w:pPr>
            <w:r w:rsidRPr="00F6130C">
              <w:rPr>
                <w:rFonts w:ascii="Arial" w:hAnsi="Arial"/>
                <w:sz w:val="18"/>
              </w:rPr>
              <w:t>The field is mandatory present if the target device supports the reporting of fine time assistance measurements; otherwise it is not present.</w:t>
            </w:r>
          </w:p>
        </w:tc>
      </w:tr>
    </w:tbl>
    <w:p w14:paraId="30C3AE8F" w14:textId="77777777" w:rsidR="00F6130C" w:rsidRPr="00F6130C" w:rsidRDefault="00F6130C" w:rsidP="00F6130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6130C" w:rsidRPr="00F6130C" w14:paraId="1EE98F93" w14:textId="77777777" w:rsidTr="004C68C3">
        <w:trPr>
          <w:cantSplit/>
          <w:tblHeader/>
        </w:trPr>
        <w:tc>
          <w:tcPr>
            <w:tcW w:w="9639" w:type="dxa"/>
          </w:tcPr>
          <w:p w14:paraId="5E0C74CC" w14:textId="77777777" w:rsidR="00F6130C" w:rsidRPr="00F6130C" w:rsidRDefault="00F6130C" w:rsidP="00F6130C">
            <w:pPr>
              <w:widowControl w:val="0"/>
              <w:spacing w:after="0"/>
              <w:jc w:val="center"/>
              <w:rPr>
                <w:rFonts w:ascii="Arial" w:hAnsi="Arial"/>
                <w:b/>
                <w:sz w:val="18"/>
              </w:rPr>
            </w:pPr>
            <w:r w:rsidRPr="00F6130C">
              <w:rPr>
                <w:rFonts w:ascii="Arial" w:hAnsi="Arial"/>
                <w:b/>
                <w:i/>
                <w:sz w:val="18"/>
              </w:rPr>
              <w:t>A-GNSS-ProvideCapabilities</w:t>
            </w:r>
            <w:r w:rsidRPr="00F6130C">
              <w:rPr>
                <w:rFonts w:ascii="Arial" w:hAnsi="Arial"/>
                <w:b/>
                <w:i/>
                <w:iCs/>
                <w:snapToGrid w:val="0"/>
                <w:sz w:val="18"/>
              </w:rPr>
              <w:t xml:space="preserve"> </w:t>
            </w:r>
            <w:r w:rsidRPr="00F6130C">
              <w:rPr>
                <w:rFonts w:ascii="Arial" w:hAnsi="Arial"/>
                <w:b/>
                <w:iCs/>
                <w:noProof/>
                <w:sz w:val="18"/>
              </w:rPr>
              <w:t>field descriptions</w:t>
            </w:r>
          </w:p>
        </w:tc>
      </w:tr>
      <w:tr w:rsidR="00F6130C" w:rsidRPr="00F6130C" w14:paraId="61FE5255" w14:textId="77777777" w:rsidTr="004C68C3">
        <w:trPr>
          <w:cantSplit/>
        </w:trPr>
        <w:tc>
          <w:tcPr>
            <w:tcW w:w="9639" w:type="dxa"/>
          </w:tcPr>
          <w:p w14:paraId="0135CF9A" w14:textId="77777777" w:rsidR="00F6130C" w:rsidRPr="00F6130C" w:rsidRDefault="00F6130C" w:rsidP="00F6130C">
            <w:pPr>
              <w:widowControl w:val="0"/>
              <w:spacing w:after="0"/>
              <w:rPr>
                <w:rFonts w:ascii="Arial" w:hAnsi="Arial"/>
                <w:b/>
                <w:i/>
                <w:sz w:val="18"/>
              </w:rPr>
            </w:pPr>
            <w:r w:rsidRPr="00F6130C">
              <w:rPr>
                <w:rFonts w:ascii="Arial" w:hAnsi="Arial"/>
                <w:b/>
                <w:i/>
                <w:sz w:val="18"/>
              </w:rPr>
              <w:t>gnss-SupportList</w:t>
            </w:r>
          </w:p>
          <w:p w14:paraId="0869E838" w14:textId="77777777" w:rsidR="00F6130C" w:rsidRPr="00F6130C" w:rsidRDefault="00F6130C" w:rsidP="00F6130C">
            <w:pPr>
              <w:widowControl w:val="0"/>
              <w:spacing w:after="0"/>
              <w:rPr>
                <w:rFonts w:ascii="Arial" w:hAnsi="Arial"/>
                <w:b/>
                <w:i/>
                <w:sz w:val="18"/>
              </w:rPr>
            </w:pPr>
            <w:r w:rsidRPr="00F6130C">
              <w:rPr>
                <w:rFonts w:ascii="Arial" w:hAnsi="Arial"/>
                <w:sz w:val="18"/>
              </w:rPr>
              <w:t xml:space="preserve">This field specifies the list of GNSS supported by the target device and the </w:t>
            </w:r>
            <w:r w:rsidRPr="00F6130C">
              <w:rPr>
                <w:rFonts w:ascii="Arial" w:hAnsi="Arial"/>
                <w:snapToGrid w:val="0"/>
                <w:sz w:val="18"/>
              </w:rPr>
              <w:t>target device capabilities associated with each of the supported GNSS</w:t>
            </w:r>
            <w:r w:rsidRPr="00F6130C">
              <w:rPr>
                <w:rFonts w:ascii="Arial" w:hAnsi="Arial"/>
                <w:sz w:val="18"/>
              </w:rPr>
              <w:t xml:space="preserve">. </w:t>
            </w:r>
            <w:r w:rsidRPr="00F6130C">
              <w:rPr>
                <w:rFonts w:ascii="Arial" w:hAnsi="Arial"/>
                <w:noProof/>
                <w:sz w:val="18"/>
              </w:rPr>
              <w:t xml:space="preserve">This field shall be present if the </w:t>
            </w:r>
            <w:r w:rsidRPr="00F6130C">
              <w:rPr>
                <w:rFonts w:ascii="Arial" w:hAnsi="Arial"/>
                <w:i/>
                <w:noProof/>
                <w:sz w:val="18"/>
              </w:rPr>
              <w:t>gnss-SupportListReq</w:t>
            </w:r>
            <w:r w:rsidRPr="00F6130C">
              <w:rPr>
                <w:rFonts w:ascii="Arial" w:hAnsi="Arial"/>
                <w:noProof/>
                <w:sz w:val="18"/>
              </w:rPr>
              <w:t xml:space="preserve"> in the A-GNSS</w:t>
            </w:r>
            <w:r w:rsidRPr="00F6130C">
              <w:rPr>
                <w:rFonts w:ascii="Arial" w:hAnsi="Arial"/>
                <w:i/>
                <w:noProof/>
                <w:sz w:val="18"/>
              </w:rPr>
              <w:t xml:space="preserve"> -RequestCapabilities</w:t>
            </w:r>
            <w:r w:rsidRPr="00F6130C">
              <w:rPr>
                <w:rFonts w:ascii="Arial" w:hAnsi="Arial"/>
                <w:noProof/>
                <w:sz w:val="18"/>
              </w:rPr>
              <w:t xml:space="preserve"> IE is set to TRUE and if the target device supports the A-GNSS positioning method. </w:t>
            </w:r>
            <w:r w:rsidRPr="00F6130C">
              <w:rPr>
                <w:rFonts w:ascii="Arial" w:hAnsi="Arial"/>
                <w:snapToGrid w:val="0"/>
                <w:sz w:val="18"/>
              </w:rPr>
              <w:t xml:space="preserve">If the </w:t>
            </w:r>
            <w:r w:rsidRPr="00F6130C">
              <w:rPr>
                <w:rFonts w:ascii="Arial" w:hAnsi="Arial"/>
                <w:sz w:val="18"/>
              </w:rPr>
              <w:t xml:space="preserve">IE </w:t>
            </w:r>
            <w:r w:rsidRPr="00F6130C">
              <w:rPr>
                <w:rFonts w:ascii="Arial" w:hAnsi="Arial"/>
                <w:i/>
                <w:sz w:val="18"/>
              </w:rPr>
              <w:t xml:space="preserve">A-GNSS-Provide-Capabilities </w:t>
            </w:r>
            <w:r w:rsidRPr="00F6130C">
              <w:rPr>
                <w:rFonts w:ascii="Arial" w:hAnsi="Arial"/>
                <w:sz w:val="18"/>
              </w:rPr>
              <w:t>is</w:t>
            </w:r>
            <w:r w:rsidRPr="00F6130C">
              <w:rPr>
                <w:rFonts w:ascii="Arial" w:hAnsi="Arial"/>
                <w:snapToGrid w:val="0"/>
                <w:sz w:val="18"/>
              </w:rPr>
              <w:t xml:space="preserve"> provided unsolicited, this field shall be included if the target device supports the assisted GNSS positioning method.</w:t>
            </w:r>
          </w:p>
        </w:tc>
      </w:tr>
      <w:tr w:rsidR="00F6130C" w:rsidRPr="00F6130C" w14:paraId="1AA5D47D" w14:textId="77777777" w:rsidTr="004C68C3">
        <w:trPr>
          <w:cantSplit/>
        </w:trPr>
        <w:tc>
          <w:tcPr>
            <w:tcW w:w="9639" w:type="dxa"/>
          </w:tcPr>
          <w:p w14:paraId="74A96FBD" w14:textId="77777777" w:rsidR="00F6130C" w:rsidRPr="00F6130C" w:rsidRDefault="00F6130C" w:rsidP="00F6130C">
            <w:pPr>
              <w:widowControl w:val="0"/>
              <w:spacing w:after="0"/>
              <w:rPr>
                <w:rFonts w:ascii="Arial" w:hAnsi="Arial"/>
                <w:b/>
                <w:i/>
                <w:sz w:val="18"/>
              </w:rPr>
            </w:pPr>
            <w:r w:rsidRPr="00F6130C">
              <w:rPr>
                <w:rFonts w:ascii="Arial" w:hAnsi="Arial"/>
                <w:b/>
                <w:i/>
                <w:sz w:val="18"/>
              </w:rPr>
              <w:t>gnss-ID</w:t>
            </w:r>
          </w:p>
          <w:p w14:paraId="23309A8D"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This field specifies the GNSS supported by the target device for which the capabilities in </w:t>
            </w:r>
            <w:r w:rsidRPr="00F6130C">
              <w:rPr>
                <w:rFonts w:ascii="Arial" w:hAnsi="Arial"/>
                <w:i/>
                <w:sz w:val="18"/>
              </w:rPr>
              <w:t>GNSS-SupportElement</w:t>
            </w:r>
            <w:r w:rsidRPr="00F6130C">
              <w:rPr>
                <w:rFonts w:ascii="Arial" w:hAnsi="Arial"/>
                <w:sz w:val="18"/>
              </w:rPr>
              <w:t xml:space="preserve"> are provided.</w:t>
            </w:r>
          </w:p>
        </w:tc>
      </w:tr>
      <w:tr w:rsidR="00F6130C" w:rsidRPr="00F6130C" w14:paraId="67089A67" w14:textId="77777777" w:rsidTr="004C68C3">
        <w:trPr>
          <w:cantSplit/>
        </w:trPr>
        <w:tc>
          <w:tcPr>
            <w:tcW w:w="9639" w:type="dxa"/>
          </w:tcPr>
          <w:p w14:paraId="66D57AE7" w14:textId="77777777" w:rsidR="00F6130C" w:rsidRPr="00F6130C" w:rsidRDefault="00F6130C" w:rsidP="00F6130C">
            <w:pPr>
              <w:widowControl w:val="0"/>
              <w:spacing w:after="0"/>
              <w:rPr>
                <w:rFonts w:ascii="Arial" w:hAnsi="Arial"/>
                <w:b/>
                <w:i/>
                <w:snapToGrid w:val="0"/>
                <w:sz w:val="18"/>
              </w:rPr>
            </w:pPr>
            <w:r w:rsidRPr="00F6130C">
              <w:rPr>
                <w:rFonts w:ascii="Arial" w:hAnsi="Arial"/>
                <w:b/>
                <w:i/>
                <w:snapToGrid w:val="0"/>
                <w:sz w:val="18"/>
              </w:rPr>
              <w:t>sbas-IDs</w:t>
            </w:r>
          </w:p>
          <w:p w14:paraId="26D8D24D" w14:textId="77777777" w:rsidR="00F6130C" w:rsidRPr="00F6130C" w:rsidRDefault="00F6130C" w:rsidP="00F6130C">
            <w:pPr>
              <w:widowControl w:val="0"/>
              <w:spacing w:after="0"/>
              <w:rPr>
                <w:rFonts w:ascii="Arial" w:hAnsi="Arial"/>
                <w:sz w:val="18"/>
              </w:rPr>
            </w:pPr>
            <w:r w:rsidRPr="00F6130C">
              <w:rPr>
                <w:rFonts w:ascii="Arial" w:hAnsi="Arial"/>
                <w:snapToGrid w:val="0"/>
                <w:sz w:val="18"/>
              </w:rPr>
              <w:t>This field specifies the SBAS(s) supported by the target device. This is represented by a bit string, with a one</w:t>
            </w:r>
            <w:r w:rsidRPr="00F6130C">
              <w:rPr>
                <w:rFonts w:ascii="Arial" w:hAnsi="Arial"/>
                <w:snapToGrid w:val="0"/>
                <w:sz w:val="18"/>
              </w:rPr>
              <w:noBreakHyphen/>
              <w:t>value at the bit position means the particular SBAS is supported; a zero</w:t>
            </w:r>
            <w:r w:rsidRPr="00F6130C">
              <w:rPr>
                <w:rFonts w:ascii="Arial" w:hAnsi="Arial"/>
                <w:snapToGrid w:val="0"/>
                <w:sz w:val="18"/>
              </w:rPr>
              <w:noBreakHyphen/>
              <w:t>value means not supported.</w:t>
            </w:r>
          </w:p>
        </w:tc>
      </w:tr>
      <w:tr w:rsidR="00F6130C" w:rsidRPr="00F6130C" w14:paraId="4D5DFC25" w14:textId="77777777" w:rsidTr="004C68C3">
        <w:trPr>
          <w:cantSplit/>
        </w:trPr>
        <w:tc>
          <w:tcPr>
            <w:tcW w:w="9639" w:type="dxa"/>
          </w:tcPr>
          <w:p w14:paraId="501857BB" w14:textId="77777777" w:rsidR="00F6130C" w:rsidRPr="00F6130C" w:rsidRDefault="00F6130C" w:rsidP="00F6130C">
            <w:pPr>
              <w:widowControl w:val="0"/>
              <w:spacing w:after="0"/>
              <w:rPr>
                <w:rFonts w:ascii="Arial" w:hAnsi="Arial"/>
                <w:b/>
                <w:i/>
                <w:snapToGrid w:val="0"/>
                <w:sz w:val="18"/>
              </w:rPr>
            </w:pPr>
            <w:r w:rsidRPr="00F6130C">
              <w:rPr>
                <w:rFonts w:ascii="Arial" w:hAnsi="Arial"/>
                <w:b/>
                <w:i/>
                <w:snapToGrid w:val="0"/>
                <w:sz w:val="18"/>
              </w:rPr>
              <w:lastRenderedPageBreak/>
              <w:t>agnss-Modes</w:t>
            </w:r>
          </w:p>
          <w:p w14:paraId="50EA7381" w14:textId="77777777" w:rsidR="00F6130C" w:rsidRPr="00F6130C" w:rsidRDefault="00F6130C" w:rsidP="00F6130C">
            <w:pPr>
              <w:widowControl w:val="0"/>
              <w:spacing w:after="0"/>
              <w:rPr>
                <w:rFonts w:ascii="Arial" w:hAnsi="Arial"/>
                <w:b/>
                <w:i/>
                <w:snapToGrid w:val="0"/>
                <w:sz w:val="18"/>
              </w:rPr>
            </w:pPr>
            <w:r w:rsidRPr="00F6130C">
              <w:rPr>
                <w:rFonts w:ascii="Arial" w:hAnsi="Arial"/>
                <w:snapToGrid w:val="0"/>
                <w:sz w:val="18"/>
              </w:rPr>
              <w:t xml:space="preserve">This field specifies the GNSS mode(s) supported by the target device for the GNSS indicated by </w:t>
            </w:r>
            <w:r w:rsidRPr="00F6130C">
              <w:rPr>
                <w:rFonts w:ascii="Arial" w:hAnsi="Arial"/>
                <w:i/>
                <w:snapToGrid w:val="0"/>
                <w:sz w:val="18"/>
              </w:rPr>
              <w:t>gnss-ID</w:t>
            </w:r>
            <w:r w:rsidRPr="00F6130C">
              <w:rPr>
                <w:rFonts w:ascii="Arial" w:hAnsi="Arial"/>
                <w:snapToGrid w:val="0"/>
                <w:sz w:val="18"/>
              </w:rPr>
              <w:t>. This is represented by a bit string, with a one</w:t>
            </w:r>
            <w:r w:rsidRPr="00F6130C">
              <w:rPr>
                <w:rFonts w:ascii="Arial" w:hAnsi="Arial"/>
                <w:snapToGrid w:val="0"/>
                <w:sz w:val="18"/>
              </w:rPr>
              <w:noBreakHyphen/>
              <w:t>value at the bit position means the particular GNSS mode is supported; a zero</w:t>
            </w:r>
            <w:r w:rsidRPr="00F6130C">
              <w:rPr>
                <w:rFonts w:ascii="Arial" w:hAnsi="Arial"/>
                <w:snapToGrid w:val="0"/>
                <w:sz w:val="18"/>
              </w:rPr>
              <w:noBreakHyphen/>
              <w:t>value means not supported.</w:t>
            </w:r>
          </w:p>
        </w:tc>
      </w:tr>
      <w:tr w:rsidR="00F6130C" w:rsidRPr="00F6130C" w14:paraId="4FF6998E" w14:textId="77777777" w:rsidTr="004C68C3">
        <w:trPr>
          <w:cantSplit/>
        </w:trPr>
        <w:tc>
          <w:tcPr>
            <w:tcW w:w="9639" w:type="dxa"/>
          </w:tcPr>
          <w:p w14:paraId="299F00F1" w14:textId="77777777" w:rsidR="00F6130C" w:rsidRPr="00F6130C" w:rsidRDefault="00F6130C" w:rsidP="00F6130C">
            <w:pPr>
              <w:widowControl w:val="0"/>
              <w:spacing w:after="0"/>
              <w:rPr>
                <w:rFonts w:ascii="Arial" w:hAnsi="Arial"/>
                <w:b/>
                <w:i/>
                <w:snapToGrid w:val="0"/>
                <w:sz w:val="18"/>
              </w:rPr>
            </w:pPr>
            <w:r w:rsidRPr="00F6130C">
              <w:rPr>
                <w:rFonts w:ascii="Arial" w:hAnsi="Arial"/>
                <w:b/>
                <w:i/>
                <w:snapToGrid w:val="0"/>
                <w:sz w:val="18"/>
              </w:rPr>
              <w:t>gnss-Signals</w:t>
            </w:r>
          </w:p>
          <w:p w14:paraId="53F3EDCC" w14:textId="77777777" w:rsidR="00F6130C" w:rsidRPr="00F6130C" w:rsidRDefault="00F6130C" w:rsidP="00F6130C">
            <w:pPr>
              <w:widowControl w:val="0"/>
              <w:spacing w:after="0"/>
              <w:rPr>
                <w:rFonts w:ascii="Arial" w:hAnsi="Arial"/>
                <w:snapToGrid w:val="0"/>
                <w:sz w:val="18"/>
              </w:rPr>
            </w:pPr>
            <w:r w:rsidRPr="00F6130C">
              <w:rPr>
                <w:rFonts w:ascii="Arial" w:hAnsi="Arial"/>
                <w:snapToGrid w:val="0"/>
                <w:sz w:val="18"/>
              </w:rPr>
              <w:t xml:space="preserve">This field specifies the GNSS signal(s) supported by the target device for the GNSS indicated by </w:t>
            </w:r>
            <w:r w:rsidRPr="00F6130C">
              <w:rPr>
                <w:rFonts w:ascii="Arial" w:hAnsi="Arial"/>
                <w:i/>
                <w:snapToGrid w:val="0"/>
                <w:sz w:val="18"/>
              </w:rPr>
              <w:t>gnss-ID</w:t>
            </w:r>
            <w:r w:rsidRPr="00F6130C">
              <w:rPr>
                <w:rFonts w:ascii="Arial" w:hAnsi="Arial"/>
                <w:snapToGrid w:val="0"/>
                <w:sz w:val="18"/>
              </w:rPr>
              <w:t>. This is represented by a bit string, with a one</w:t>
            </w:r>
            <w:r w:rsidRPr="00F6130C">
              <w:rPr>
                <w:rFonts w:ascii="Arial" w:hAnsi="Arial"/>
                <w:snapToGrid w:val="0"/>
                <w:sz w:val="18"/>
              </w:rPr>
              <w:noBreakHyphen/>
              <w:t>value at the bit position means the particular GNSS signal type is supported; a zero</w:t>
            </w:r>
            <w:r w:rsidRPr="00F6130C">
              <w:rPr>
                <w:rFonts w:ascii="Arial" w:hAnsi="Arial"/>
                <w:snapToGrid w:val="0"/>
                <w:sz w:val="18"/>
              </w:rPr>
              <w:noBreakHyphen/>
              <w:t>value means not supported.</w:t>
            </w:r>
          </w:p>
        </w:tc>
      </w:tr>
      <w:tr w:rsidR="00F6130C" w:rsidRPr="00F6130C" w14:paraId="011ED41C" w14:textId="77777777" w:rsidTr="004C68C3">
        <w:trPr>
          <w:cantSplit/>
        </w:trPr>
        <w:tc>
          <w:tcPr>
            <w:tcW w:w="9639" w:type="dxa"/>
          </w:tcPr>
          <w:p w14:paraId="426DAC62" w14:textId="77777777" w:rsidR="00F6130C" w:rsidRPr="00F6130C" w:rsidRDefault="00F6130C" w:rsidP="00F6130C">
            <w:pPr>
              <w:widowControl w:val="0"/>
              <w:spacing w:after="0"/>
              <w:rPr>
                <w:rFonts w:ascii="Arial" w:hAnsi="Arial"/>
                <w:b/>
                <w:i/>
                <w:snapToGrid w:val="0"/>
                <w:sz w:val="18"/>
              </w:rPr>
            </w:pPr>
            <w:r w:rsidRPr="00F6130C">
              <w:rPr>
                <w:rFonts w:ascii="Arial" w:hAnsi="Arial"/>
                <w:b/>
                <w:i/>
                <w:snapToGrid w:val="0"/>
                <w:sz w:val="18"/>
              </w:rPr>
              <w:t>fta-MeasSupport</w:t>
            </w:r>
          </w:p>
          <w:p w14:paraId="047B169A" w14:textId="77777777" w:rsidR="00F6130C" w:rsidRPr="00F6130C" w:rsidRDefault="00F6130C" w:rsidP="00F6130C">
            <w:pPr>
              <w:widowControl w:val="0"/>
              <w:spacing w:after="0"/>
              <w:rPr>
                <w:rFonts w:ascii="Arial" w:hAnsi="Arial"/>
                <w:snapToGrid w:val="0"/>
                <w:sz w:val="18"/>
              </w:rPr>
            </w:pPr>
            <w:r w:rsidRPr="00F6130C">
              <w:rPr>
                <w:rFonts w:ascii="Arial" w:hAnsi="Arial"/>
                <w:snapToGrid w:val="0"/>
                <w:sz w:val="18"/>
              </w:rPr>
              <w:t>This field specifies that the target device is capable of performing fine time assistance measurements (i.e., GNSS</w:t>
            </w:r>
            <w:r w:rsidRPr="00F6130C">
              <w:rPr>
                <w:rFonts w:ascii="Arial" w:hAnsi="Arial"/>
                <w:snapToGrid w:val="0"/>
                <w:sz w:val="18"/>
              </w:rPr>
              <w:noBreakHyphen/>
              <w:t xml:space="preserve">cellular time association reporting). The </w:t>
            </w:r>
            <w:r w:rsidRPr="00F6130C">
              <w:rPr>
                <w:rFonts w:ascii="Arial" w:hAnsi="Arial"/>
                <w:i/>
                <w:snapToGrid w:val="0"/>
                <w:sz w:val="18"/>
              </w:rPr>
              <w:t>cellTime</w:t>
            </w:r>
            <w:r w:rsidRPr="00F6130C">
              <w:rPr>
                <w:rFonts w:ascii="Arial" w:hAnsi="Arial"/>
                <w:snapToGrid w:val="0"/>
                <w:sz w:val="18"/>
              </w:rPr>
              <w:t xml:space="preserve"> field specifies for which cellular network(s) this capability is supported. This is represented by a bit string, with a one</w:t>
            </w:r>
            <w:r w:rsidRPr="00F6130C">
              <w:rPr>
                <w:rFonts w:ascii="Arial" w:hAnsi="Arial"/>
                <w:snapToGrid w:val="0"/>
                <w:sz w:val="18"/>
              </w:rPr>
              <w:noBreakHyphen/>
              <w:t>value at the bit position means FTA measurements for the specific cellular network time is supported; a zero</w:t>
            </w:r>
            <w:r w:rsidRPr="00F6130C">
              <w:rPr>
                <w:rFonts w:ascii="Arial" w:hAnsi="Arial"/>
                <w:snapToGrid w:val="0"/>
                <w:sz w:val="18"/>
              </w:rPr>
              <w:noBreakHyphen/>
              <w:t xml:space="preserve">value means not supported. The </w:t>
            </w:r>
            <w:r w:rsidRPr="00F6130C">
              <w:rPr>
                <w:rFonts w:ascii="Arial" w:hAnsi="Arial"/>
                <w:i/>
                <w:snapToGrid w:val="0"/>
                <w:sz w:val="18"/>
              </w:rPr>
              <w:t>mode</w:t>
            </w:r>
            <w:r w:rsidRPr="00F6130C">
              <w:rPr>
                <w:rFonts w:ascii="Arial" w:hAnsi="Arial"/>
                <w:snapToGrid w:val="0"/>
                <w:sz w:val="18"/>
              </w:rPr>
              <w:t xml:space="preserve"> field specifies for which GNSS mode(s) FTA measurements are supported by the target device. This is represented by a bit string, with a one</w:t>
            </w:r>
            <w:r w:rsidRPr="00F6130C">
              <w:rPr>
                <w:rFonts w:ascii="Arial" w:hAnsi="Arial"/>
                <w:snapToGrid w:val="0"/>
                <w:sz w:val="18"/>
              </w:rPr>
              <w:noBreakHyphen/>
              <w:t>value at the bit position means FTA measurements for the GNSS mode is supported; a zero</w:t>
            </w:r>
            <w:r w:rsidRPr="00F6130C">
              <w:rPr>
                <w:rFonts w:ascii="Arial" w:hAnsi="Arial"/>
                <w:snapToGrid w:val="0"/>
                <w:sz w:val="18"/>
              </w:rPr>
              <w:noBreakHyphen/>
              <w:t>value means not supported.</w:t>
            </w:r>
          </w:p>
        </w:tc>
      </w:tr>
      <w:tr w:rsidR="00F6130C" w:rsidRPr="00F6130C" w14:paraId="3474E9F4" w14:textId="77777777" w:rsidTr="004C68C3">
        <w:trPr>
          <w:cantSplit/>
        </w:trPr>
        <w:tc>
          <w:tcPr>
            <w:tcW w:w="9639" w:type="dxa"/>
          </w:tcPr>
          <w:p w14:paraId="16BBF890" w14:textId="77777777" w:rsidR="00F6130C" w:rsidRPr="00F6130C" w:rsidRDefault="00F6130C" w:rsidP="00F6130C">
            <w:pPr>
              <w:widowControl w:val="0"/>
              <w:spacing w:after="0"/>
              <w:rPr>
                <w:rFonts w:ascii="Arial" w:hAnsi="Arial"/>
                <w:b/>
                <w:i/>
                <w:snapToGrid w:val="0"/>
                <w:sz w:val="18"/>
              </w:rPr>
            </w:pPr>
            <w:r w:rsidRPr="00F6130C">
              <w:rPr>
                <w:rFonts w:ascii="Arial" w:hAnsi="Arial"/>
                <w:b/>
                <w:i/>
                <w:snapToGrid w:val="0"/>
                <w:sz w:val="18"/>
              </w:rPr>
              <w:t>adr-Support</w:t>
            </w:r>
          </w:p>
          <w:p w14:paraId="443B5D3E" w14:textId="77777777" w:rsidR="00F6130C" w:rsidRPr="00F6130C" w:rsidRDefault="00F6130C" w:rsidP="00F6130C">
            <w:pPr>
              <w:widowControl w:val="0"/>
              <w:spacing w:after="0"/>
              <w:rPr>
                <w:rFonts w:ascii="Arial" w:hAnsi="Arial"/>
                <w:snapToGrid w:val="0"/>
                <w:sz w:val="18"/>
              </w:rPr>
            </w:pPr>
            <w:r w:rsidRPr="00F6130C">
              <w:rPr>
                <w:rFonts w:ascii="Arial" w:hAnsi="Arial"/>
                <w:snapToGrid w:val="0"/>
                <w:sz w:val="18"/>
              </w:rPr>
              <w:t>This field specifies whether the target device supports ADR measurement reporting. TRUE means supported.</w:t>
            </w:r>
          </w:p>
        </w:tc>
      </w:tr>
      <w:tr w:rsidR="00F6130C" w:rsidRPr="00F6130C" w14:paraId="285A103F" w14:textId="77777777" w:rsidTr="004C68C3">
        <w:trPr>
          <w:cantSplit/>
        </w:trPr>
        <w:tc>
          <w:tcPr>
            <w:tcW w:w="9639" w:type="dxa"/>
          </w:tcPr>
          <w:p w14:paraId="0440104F" w14:textId="77777777" w:rsidR="00F6130C" w:rsidRPr="00F6130C" w:rsidRDefault="00F6130C" w:rsidP="00F6130C">
            <w:pPr>
              <w:widowControl w:val="0"/>
              <w:spacing w:after="0"/>
              <w:rPr>
                <w:rFonts w:ascii="Arial" w:hAnsi="Arial"/>
                <w:b/>
                <w:i/>
                <w:snapToGrid w:val="0"/>
                <w:sz w:val="18"/>
              </w:rPr>
            </w:pPr>
            <w:r w:rsidRPr="00F6130C">
              <w:rPr>
                <w:rFonts w:ascii="Arial" w:hAnsi="Arial"/>
                <w:b/>
                <w:i/>
                <w:snapToGrid w:val="0"/>
                <w:sz w:val="18"/>
              </w:rPr>
              <w:t>velocityMeasurementSupport</w:t>
            </w:r>
          </w:p>
          <w:p w14:paraId="28BE51EF" w14:textId="77777777" w:rsidR="00F6130C" w:rsidRPr="00F6130C" w:rsidRDefault="00F6130C" w:rsidP="00F6130C">
            <w:pPr>
              <w:widowControl w:val="0"/>
              <w:spacing w:after="0"/>
              <w:rPr>
                <w:rFonts w:ascii="Arial" w:hAnsi="Arial"/>
                <w:b/>
                <w:i/>
                <w:snapToGrid w:val="0"/>
                <w:sz w:val="18"/>
              </w:rPr>
            </w:pPr>
            <w:r w:rsidRPr="00F6130C">
              <w:rPr>
                <w:rFonts w:ascii="Arial" w:hAnsi="Arial"/>
                <w:snapToGrid w:val="0"/>
                <w:sz w:val="18"/>
              </w:rPr>
              <w:t>This field specifies whether the target device supports measurement reporting related to velocity. TRUE means supported.</w:t>
            </w:r>
          </w:p>
        </w:tc>
      </w:tr>
      <w:tr w:rsidR="00F6130C" w:rsidRPr="00F6130C" w14:paraId="35077DD9" w14:textId="77777777" w:rsidTr="004C68C3">
        <w:trPr>
          <w:cantSplit/>
        </w:trPr>
        <w:tc>
          <w:tcPr>
            <w:tcW w:w="9639" w:type="dxa"/>
          </w:tcPr>
          <w:p w14:paraId="222E133C" w14:textId="77777777" w:rsidR="00F6130C" w:rsidRPr="00F6130C" w:rsidRDefault="00F6130C" w:rsidP="00F6130C">
            <w:pPr>
              <w:widowControl w:val="0"/>
              <w:spacing w:after="0"/>
              <w:rPr>
                <w:rFonts w:ascii="Arial" w:hAnsi="Arial"/>
                <w:b/>
                <w:i/>
                <w:snapToGrid w:val="0"/>
                <w:sz w:val="18"/>
              </w:rPr>
            </w:pPr>
            <w:r w:rsidRPr="00F6130C">
              <w:rPr>
                <w:rFonts w:ascii="Arial" w:hAnsi="Arial"/>
                <w:b/>
                <w:i/>
                <w:snapToGrid w:val="0"/>
                <w:sz w:val="18"/>
              </w:rPr>
              <w:t>assistanceDataSupportList</w:t>
            </w:r>
          </w:p>
          <w:p w14:paraId="5CA4B02C" w14:textId="77777777" w:rsidR="00F6130C" w:rsidRPr="00F6130C" w:rsidRDefault="00F6130C" w:rsidP="00F6130C">
            <w:pPr>
              <w:widowControl w:val="0"/>
              <w:spacing w:after="0"/>
              <w:rPr>
                <w:rFonts w:ascii="Arial" w:hAnsi="Arial"/>
                <w:snapToGrid w:val="0"/>
                <w:sz w:val="18"/>
              </w:rPr>
            </w:pPr>
            <w:r w:rsidRPr="00F6130C">
              <w:rPr>
                <w:rFonts w:ascii="Arial" w:hAnsi="Arial"/>
                <w:snapToGrid w:val="0"/>
                <w:sz w:val="18"/>
              </w:rPr>
              <w:t xml:space="preserve">This list defines the assistance data and assistance data choices supported by the target device. </w:t>
            </w:r>
            <w:r w:rsidRPr="00F6130C">
              <w:rPr>
                <w:rFonts w:ascii="Arial" w:hAnsi="Arial"/>
                <w:noProof/>
                <w:sz w:val="18"/>
              </w:rPr>
              <w:t xml:space="preserve">This field shall be present if the </w:t>
            </w:r>
            <w:r w:rsidRPr="00F6130C">
              <w:rPr>
                <w:rFonts w:ascii="Arial" w:hAnsi="Arial"/>
                <w:i/>
                <w:snapToGrid w:val="0"/>
                <w:sz w:val="18"/>
              </w:rPr>
              <w:t>assistanceDataSupportListReq</w:t>
            </w:r>
            <w:r w:rsidRPr="00F6130C">
              <w:rPr>
                <w:rFonts w:ascii="Arial" w:hAnsi="Arial"/>
                <w:snapToGrid w:val="0"/>
                <w:sz w:val="18"/>
              </w:rPr>
              <w:t xml:space="preserve"> in the A-GNSS</w:t>
            </w:r>
            <w:r w:rsidRPr="00F6130C">
              <w:rPr>
                <w:rFonts w:ascii="Arial" w:hAnsi="Arial"/>
                <w:i/>
                <w:snapToGrid w:val="0"/>
                <w:sz w:val="18"/>
              </w:rPr>
              <w:t>-RequestCapabilities</w:t>
            </w:r>
            <w:r w:rsidRPr="00F6130C">
              <w:rPr>
                <w:rFonts w:ascii="Arial" w:hAnsi="Arial"/>
                <w:snapToGrid w:val="0"/>
                <w:sz w:val="18"/>
              </w:rPr>
              <w:t xml:space="preserve"> IE is set to TRUE and if the target device supports GNSS assistance data. If the </w:t>
            </w:r>
            <w:r w:rsidRPr="00F6130C">
              <w:rPr>
                <w:rFonts w:ascii="Arial" w:hAnsi="Arial"/>
                <w:sz w:val="18"/>
              </w:rPr>
              <w:t xml:space="preserve">IE </w:t>
            </w:r>
            <w:r w:rsidRPr="00F6130C">
              <w:rPr>
                <w:rFonts w:ascii="Arial" w:hAnsi="Arial"/>
                <w:i/>
                <w:sz w:val="18"/>
              </w:rPr>
              <w:t xml:space="preserve">A-GNSS-Provide-Capabilities </w:t>
            </w:r>
            <w:r w:rsidRPr="00F6130C">
              <w:rPr>
                <w:rFonts w:ascii="Arial" w:hAnsi="Arial"/>
                <w:sz w:val="18"/>
              </w:rPr>
              <w:t>is</w:t>
            </w:r>
            <w:r w:rsidRPr="00F6130C">
              <w:rPr>
                <w:rFonts w:ascii="Arial" w:hAnsi="Arial"/>
                <w:snapToGrid w:val="0"/>
                <w:sz w:val="18"/>
              </w:rPr>
              <w:t xml:space="preserve"> provided unsolicited, this field shall be included if the target device supports any GNSS assistance data.</w:t>
            </w:r>
          </w:p>
        </w:tc>
      </w:tr>
      <w:tr w:rsidR="00F6130C" w:rsidRPr="00F6130C" w14:paraId="7A2528A1" w14:textId="77777777" w:rsidTr="004C68C3">
        <w:trPr>
          <w:cantSplit/>
        </w:trPr>
        <w:tc>
          <w:tcPr>
            <w:tcW w:w="9639" w:type="dxa"/>
          </w:tcPr>
          <w:p w14:paraId="7B73BCF4" w14:textId="77777777" w:rsidR="00F6130C" w:rsidRPr="00F6130C" w:rsidRDefault="00F6130C" w:rsidP="00F6130C">
            <w:pPr>
              <w:keepNext/>
              <w:keepLines/>
              <w:spacing w:after="0"/>
              <w:rPr>
                <w:rFonts w:ascii="Arial" w:hAnsi="Arial"/>
                <w:b/>
                <w:bCs/>
                <w:i/>
                <w:noProof/>
                <w:sz w:val="18"/>
              </w:rPr>
            </w:pPr>
            <w:r w:rsidRPr="00F6130C">
              <w:rPr>
                <w:rFonts w:ascii="Arial" w:hAnsi="Arial"/>
                <w:b/>
                <w:bCs/>
                <w:i/>
                <w:noProof/>
                <w:sz w:val="18"/>
              </w:rPr>
              <w:t>locationCoordinateTypes</w:t>
            </w:r>
          </w:p>
          <w:p w14:paraId="2224D5A7" w14:textId="77777777" w:rsidR="00F6130C" w:rsidRPr="00F6130C" w:rsidRDefault="00F6130C" w:rsidP="00F6130C">
            <w:pPr>
              <w:widowControl w:val="0"/>
              <w:spacing w:after="0"/>
              <w:rPr>
                <w:rFonts w:ascii="Arial" w:hAnsi="Arial"/>
                <w:b/>
                <w:i/>
                <w:snapToGrid w:val="0"/>
                <w:sz w:val="18"/>
              </w:rPr>
            </w:pPr>
            <w:r w:rsidRPr="00F6130C">
              <w:rPr>
                <w:rFonts w:ascii="Arial" w:hAnsi="Arial"/>
                <w:noProof/>
                <w:sz w:val="18"/>
              </w:rPr>
              <w:t xml:space="preserve">This parameter identifies the geographical location coordinate types that a target device supports for GNSS. TRUE indicates that a location coordinate type is supported and FALSE that it is not. This field shall be present if the </w:t>
            </w:r>
            <w:r w:rsidRPr="00F6130C">
              <w:rPr>
                <w:rFonts w:ascii="Arial" w:hAnsi="Arial"/>
                <w:i/>
                <w:snapToGrid w:val="0"/>
                <w:sz w:val="18"/>
              </w:rPr>
              <w:t>locationVelocityTypesReq</w:t>
            </w:r>
            <w:r w:rsidRPr="00F6130C">
              <w:rPr>
                <w:rFonts w:ascii="Arial" w:hAnsi="Arial"/>
                <w:snapToGrid w:val="0"/>
                <w:sz w:val="18"/>
              </w:rPr>
              <w:t xml:space="preserve"> in the A-GNSS</w:t>
            </w:r>
            <w:r w:rsidRPr="00F6130C">
              <w:rPr>
                <w:rFonts w:ascii="Arial" w:hAnsi="Arial"/>
                <w:i/>
                <w:snapToGrid w:val="0"/>
                <w:sz w:val="18"/>
              </w:rPr>
              <w:t>-RequestCapabilities</w:t>
            </w:r>
            <w:r w:rsidRPr="00F6130C">
              <w:rPr>
                <w:rFonts w:ascii="Arial" w:hAnsi="Arial"/>
                <w:snapToGrid w:val="0"/>
                <w:sz w:val="18"/>
              </w:rPr>
              <w:t xml:space="preserve"> IE is set to TRUE and if the target device supports UE-based or standalone GNSS positioning method. If the </w:t>
            </w:r>
            <w:r w:rsidRPr="00F6130C">
              <w:rPr>
                <w:rFonts w:ascii="Arial" w:hAnsi="Arial"/>
                <w:sz w:val="18"/>
              </w:rPr>
              <w:t xml:space="preserve">IE </w:t>
            </w:r>
            <w:r w:rsidRPr="00F6130C">
              <w:rPr>
                <w:rFonts w:ascii="Arial" w:hAnsi="Arial"/>
                <w:i/>
                <w:sz w:val="18"/>
              </w:rPr>
              <w:t xml:space="preserve">A-GNSS-Provide-Capabilities </w:t>
            </w:r>
            <w:r w:rsidRPr="00F6130C">
              <w:rPr>
                <w:rFonts w:ascii="Arial" w:hAnsi="Arial"/>
                <w:sz w:val="18"/>
              </w:rPr>
              <w:t>is</w:t>
            </w:r>
            <w:r w:rsidRPr="00F6130C">
              <w:rPr>
                <w:rFonts w:ascii="Arial" w:hAnsi="Arial"/>
                <w:snapToGrid w:val="0"/>
                <w:sz w:val="18"/>
              </w:rPr>
              <w:t xml:space="preserve"> provided unsolicited, this field shall be included if the target device supports UE-based or standalone GNSS positioning method.</w:t>
            </w:r>
          </w:p>
        </w:tc>
      </w:tr>
      <w:tr w:rsidR="00F6130C" w:rsidRPr="00F6130C" w14:paraId="2348CFA4" w14:textId="77777777" w:rsidTr="004C68C3">
        <w:trPr>
          <w:cantSplit/>
        </w:trPr>
        <w:tc>
          <w:tcPr>
            <w:tcW w:w="9639" w:type="dxa"/>
          </w:tcPr>
          <w:p w14:paraId="7E9494D5" w14:textId="77777777" w:rsidR="00F6130C" w:rsidRPr="00F6130C" w:rsidRDefault="00F6130C" w:rsidP="00F6130C">
            <w:pPr>
              <w:keepNext/>
              <w:keepLines/>
              <w:spacing w:after="0"/>
              <w:rPr>
                <w:rFonts w:ascii="Arial" w:hAnsi="Arial"/>
                <w:b/>
                <w:bCs/>
                <w:i/>
                <w:noProof/>
                <w:sz w:val="18"/>
              </w:rPr>
            </w:pPr>
            <w:r w:rsidRPr="00F6130C">
              <w:rPr>
                <w:rFonts w:ascii="Arial" w:hAnsi="Arial"/>
                <w:b/>
                <w:bCs/>
                <w:i/>
                <w:noProof/>
                <w:sz w:val="18"/>
              </w:rPr>
              <w:t>velocityTypes</w:t>
            </w:r>
          </w:p>
          <w:p w14:paraId="251EA265" w14:textId="77777777" w:rsidR="00F6130C" w:rsidRPr="00F6130C" w:rsidRDefault="00F6130C" w:rsidP="00F6130C">
            <w:pPr>
              <w:widowControl w:val="0"/>
              <w:spacing w:after="0"/>
              <w:rPr>
                <w:rFonts w:ascii="Arial" w:hAnsi="Arial"/>
                <w:b/>
                <w:i/>
                <w:snapToGrid w:val="0"/>
                <w:sz w:val="18"/>
              </w:rPr>
            </w:pPr>
            <w:r w:rsidRPr="00F6130C">
              <w:rPr>
                <w:rFonts w:ascii="Arial" w:hAnsi="Arial"/>
                <w:noProof/>
                <w:sz w:val="18"/>
              </w:rPr>
              <w:t xml:space="preserve">This parameter identifies the velocity types that a target device supports for GNSS. TRUE indicates that a velocity type is supported and FALSE that it is not. FALSE for all velocity types indicates that velocity reporting is not supported. This field shall be present if the </w:t>
            </w:r>
            <w:r w:rsidRPr="00F6130C">
              <w:rPr>
                <w:rFonts w:ascii="Arial" w:hAnsi="Arial"/>
                <w:i/>
                <w:snapToGrid w:val="0"/>
                <w:sz w:val="18"/>
              </w:rPr>
              <w:t>locationVelocityTypesReq</w:t>
            </w:r>
            <w:r w:rsidRPr="00F6130C">
              <w:rPr>
                <w:rFonts w:ascii="Arial" w:hAnsi="Arial"/>
                <w:snapToGrid w:val="0"/>
                <w:sz w:val="18"/>
              </w:rPr>
              <w:t xml:space="preserve"> in the A-GNSS</w:t>
            </w:r>
            <w:r w:rsidRPr="00F6130C">
              <w:rPr>
                <w:rFonts w:ascii="Arial" w:hAnsi="Arial"/>
                <w:i/>
                <w:snapToGrid w:val="0"/>
                <w:sz w:val="18"/>
              </w:rPr>
              <w:t>-RequestCapabilities</w:t>
            </w:r>
            <w:r w:rsidRPr="00F6130C">
              <w:rPr>
                <w:rFonts w:ascii="Arial" w:hAnsi="Arial"/>
                <w:snapToGrid w:val="0"/>
                <w:sz w:val="18"/>
              </w:rPr>
              <w:t xml:space="preserve"> IE is set to TRUE and if the target device supports UE-based or standalone GNSS positioning method. If the </w:t>
            </w:r>
            <w:r w:rsidRPr="00F6130C">
              <w:rPr>
                <w:rFonts w:ascii="Arial" w:hAnsi="Arial"/>
                <w:sz w:val="18"/>
              </w:rPr>
              <w:t xml:space="preserve">IE </w:t>
            </w:r>
            <w:r w:rsidRPr="00F6130C">
              <w:rPr>
                <w:rFonts w:ascii="Arial" w:hAnsi="Arial"/>
                <w:i/>
                <w:sz w:val="18"/>
              </w:rPr>
              <w:t xml:space="preserve">A-GNSS-Provide-Capabilities </w:t>
            </w:r>
            <w:r w:rsidRPr="00F6130C">
              <w:rPr>
                <w:rFonts w:ascii="Arial" w:hAnsi="Arial"/>
                <w:sz w:val="18"/>
              </w:rPr>
              <w:t>is</w:t>
            </w:r>
            <w:r w:rsidRPr="00F6130C">
              <w:rPr>
                <w:rFonts w:ascii="Arial" w:hAnsi="Arial"/>
                <w:snapToGrid w:val="0"/>
                <w:sz w:val="18"/>
              </w:rPr>
              <w:t xml:space="preserve"> provided unsolicited, this field shall be included if the target device supports UE-based or standalone GNSS positioning method.</w:t>
            </w:r>
          </w:p>
        </w:tc>
      </w:tr>
      <w:tr w:rsidR="00F6130C" w:rsidRPr="00F6130C" w14:paraId="70DED999" w14:textId="77777777" w:rsidTr="004C68C3">
        <w:trPr>
          <w:cantSplit/>
        </w:trPr>
        <w:tc>
          <w:tcPr>
            <w:tcW w:w="9639" w:type="dxa"/>
          </w:tcPr>
          <w:p w14:paraId="3B527CFA" w14:textId="77777777" w:rsidR="00F6130C" w:rsidRPr="00F6130C" w:rsidRDefault="00F6130C" w:rsidP="00F6130C">
            <w:pPr>
              <w:keepNext/>
              <w:keepLines/>
              <w:spacing w:after="0"/>
              <w:rPr>
                <w:rFonts w:ascii="Arial" w:hAnsi="Arial"/>
                <w:b/>
                <w:bCs/>
                <w:i/>
                <w:noProof/>
                <w:sz w:val="18"/>
              </w:rPr>
            </w:pPr>
            <w:r w:rsidRPr="00F6130C">
              <w:rPr>
                <w:rFonts w:ascii="Arial" w:hAnsi="Arial"/>
                <w:b/>
                <w:bCs/>
                <w:i/>
                <w:noProof/>
                <w:sz w:val="18"/>
              </w:rPr>
              <w:t>periodicalReportingNotSupported</w:t>
            </w:r>
          </w:p>
          <w:p w14:paraId="669157B6" w14:textId="77777777" w:rsidR="00F6130C" w:rsidRPr="00F6130C" w:rsidRDefault="00F6130C" w:rsidP="00F6130C">
            <w:pPr>
              <w:keepNext/>
              <w:keepLines/>
              <w:spacing w:after="0"/>
              <w:rPr>
                <w:rFonts w:ascii="Arial" w:hAnsi="Arial"/>
                <w:bCs/>
                <w:noProof/>
                <w:sz w:val="18"/>
              </w:rPr>
            </w:pPr>
            <w:r w:rsidRPr="00F6130C">
              <w:rPr>
                <w:rFonts w:ascii="Arial" w:hAnsi="Arial"/>
                <w:bCs/>
                <w:noProof/>
                <w:sz w:val="18"/>
              </w:rPr>
              <w:t xml:space="preserve">This field, if present, specifies the positioning modes for which the target device does not support </w:t>
            </w:r>
            <w:r w:rsidRPr="00F6130C">
              <w:rPr>
                <w:rFonts w:ascii="Arial" w:hAnsi="Arial"/>
                <w:i/>
                <w:noProof/>
                <w:sz w:val="18"/>
              </w:rPr>
              <w:t xml:space="preserve">periodicalReporting. </w:t>
            </w:r>
            <w:r w:rsidRPr="00F6130C">
              <w:rPr>
                <w:rFonts w:ascii="Arial" w:hAnsi="Arial"/>
                <w:snapToGrid w:val="0"/>
                <w:sz w:val="18"/>
              </w:rPr>
              <w:t>This is represented by a bit string, with a one</w:t>
            </w:r>
            <w:r w:rsidRPr="00F6130C">
              <w:rPr>
                <w:rFonts w:ascii="Arial" w:hAnsi="Arial"/>
                <w:snapToGrid w:val="0"/>
                <w:sz w:val="18"/>
              </w:rPr>
              <w:noBreakHyphen/>
              <w:t xml:space="preserve">value at the bit position means </w:t>
            </w:r>
            <w:r w:rsidRPr="00F6130C">
              <w:rPr>
                <w:rFonts w:ascii="Arial" w:hAnsi="Arial"/>
                <w:i/>
                <w:noProof/>
                <w:sz w:val="18"/>
              </w:rPr>
              <w:t>periodicalReporting</w:t>
            </w:r>
            <w:r w:rsidRPr="00F6130C">
              <w:rPr>
                <w:rFonts w:ascii="Arial" w:hAnsi="Arial"/>
                <w:snapToGrid w:val="0"/>
                <w:sz w:val="18"/>
              </w:rPr>
              <w:t xml:space="preserve"> for the positioning mode is not supported; a zero</w:t>
            </w:r>
            <w:r w:rsidRPr="00F6130C">
              <w:rPr>
                <w:rFonts w:ascii="Arial" w:hAnsi="Arial"/>
                <w:snapToGrid w:val="0"/>
                <w:sz w:val="18"/>
              </w:rPr>
              <w:noBreakHyphen/>
              <w:t xml:space="preserve">value means supported. </w:t>
            </w:r>
            <w:r w:rsidRPr="00F6130C">
              <w:rPr>
                <w:rFonts w:ascii="Arial" w:hAnsi="Arial"/>
                <w:noProof/>
                <w:sz w:val="18"/>
              </w:rPr>
              <w:t xml:space="preserve">If this field is absent, the location server may assume that the target device supports </w:t>
            </w:r>
            <w:r w:rsidRPr="00F6130C">
              <w:rPr>
                <w:rFonts w:ascii="Arial" w:hAnsi="Arial"/>
                <w:i/>
                <w:noProof/>
                <w:sz w:val="18"/>
              </w:rPr>
              <w:t xml:space="preserve">periodicalReporting </w:t>
            </w:r>
            <w:r w:rsidRPr="00F6130C">
              <w:rPr>
                <w:rFonts w:ascii="Arial" w:hAnsi="Arial"/>
                <w:noProof/>
                <w:sz w:val="18"/>
              </w:rPr>
              <w:t xml:space="preserve">in </w:t>
            </w:r>
            <w:r w:rsidRPr="00F6130C">
              <w:rPr>
                <w:rFonts w:ascii="Arial" w:hAnsi="Arial"/>
                <w:i/>
                <w:noProof/>
                <w:sz w:val="18"/>
              </w:rPr>
              <w:t xml:space="preserve">CommonIEsRequestLocationInformation </w:t>
            </w:r>
            <w:r w:rsidRPr="00F6130C">
              <w:rPr>
                <w:rFonts w:ascii="Arial" w:hAnsi="Arial"/>
                <w:noProof/>
                <w:sz w:val="18"/>
              </w:rPr>
              <w:t>for each supported positioning mode.</w:t>
            </w:r>
          </w:p>
        </w:tc>
      </w:tr>
      <w:tr w:rsidR="00F6130C" w:rsidRPr="00F6130C" w14:paraId="65744D2F" w14:textId="77777777" w:rsidTr="004C68C3">
        <w:trPr>
          <w:cantSplit/>
        </w:trPr>
        <w:tc>
          <w:tcPr>
            <w:tcW w:w="9639" w:type="dxa"/>
          </w:tcPr>
          <w:p w14:paraId="304EC5C8" w14:textId="77777777" w:rsidR="00F6130C" w:rsidRPr="00F6130C" w:rsidRDefault="00F6130C" w:rsidP="00F6130C">
            <w:pPr>
              <w:keepNext/>
              <w:spacing w:after="0"/>
              <w:rPr>
                <w:rFonts w:ascii="Arial" w:hAnsi="Arial"/>
                <w:b/>
                <w:i/>
                <w:snapToGrid w:val="0"/>
                <w:sz w:val="18"/>
              </w:rPr>
            </w:pPr>
            <w:r w:rsidRPr="00F6130C">
              <w:rPr>
                <w:rFonts w:ascii="Arial" w:hAnsi="Arial"/>
                <w:b/>
                <w:i/>
                <w:snapToGrid w:val="0"/>
                <w:sz w:val="18"/>
              </w:rPr>
              <w:t>idleStateForMeasurements</w:t>
            </w:r>
          </w:p>
          <w:p w14:paraId="59066598" w14:textId="77777777" w:rsidR="00F6130C" w:rsidRPr="00F6130C" w:rsidRDefault="00F6130C" w:rsidP="00F6130C">
            <w:pPr>
              <w:keepNext/>
              <w:keepLines/>
              <w:spacing w:after="0"/>
              <w:rPr>
                <w:rFonts w:ascii="Arial" w:hAnsi="Arial"/>
                <w:b/>
                <w:bCs/>
                <w:i/>
                <w:noProof/>
                <w:sz w:val="18"/>
              </w:rPr>
            </w:pPr>
            <w:r w:rsidRPr="00F6130C">
              <w:rPr>
                <w:rFonts w:ascii="Arial" w:hAnsi="Arial"/>
                <w:snapToGrid w:val="0"/>
                <w:sz w:val="18"/>
              </w:rPr>
              <w:t>This field, if present, indicates that the target device requires idle state to perform GNSS measurements.</w:t>
            </w:r>
          </w:p>
        </w:tc>
      </w:tr>
      <w:tr w:rsidR="00F6130C" w:rsidRPr="00F6130C" w14:paraId="318B30B7" w14:textId="77777777" w:rsidTr="004C68C3">
        <w:trPr>
          <w:cantSplit/>
        </w:trPr>
        <w:tc>
          <w:tcPr>
            <w:tcW w:w="9639" w:type="dxa"/>
            <w:tcBorders>
              <w:top w:val="single" w:sz="4" w:space="0" w:color="808080"/>
              <w:left w:val="single" w:sz="4" w:space="0" w:color="808080"/>
              <w:bottom w:val="single" w:sz="4" w:space="0" w:color="808080"/>
              <w:right w:val="single" w:sz="4" w:space="0" w:color="808080"/>
            </w:tcBorders>
          </w:tcPr>
          <w:p w14:paraId="39C20387" w14:textId="77777777" w:rsidR="00F6130C" w:rsidRPr="00F6130C" w:rsidRDefault="00F6130C" w:rsidP="00F6130C">
            <w:pPr>
              <w:keepNext/>
              <w:keepLines/>
              <w:spacing w:after="0"/>
              <w:rPr>
                <w:rFonts w:ascii="Arial" w:hAnsi="Arial"/>
                <w:b/>
                <w:i/>
                <w:snapToGrid w:val="0"/>
                <w:sz w:val="18"/>
              </w:rPr>
            </w:pPr>
            <w:r w:rsidRPr="00F6130C">
              <w:rPr>
                <w:rFonts w:ascii="Arial" w:hAnsi="Arial"/>
                <w:b/>
                <w:i/>
                <w:snapToGrid w:val="0"/>
                <w:sz w:val="18"/>
              </w:rPr>
              <w:t>periodicAssistanceData</w:t>
            </w:r>
          </w:p>
          <w:p w14:paraId="630E2AC2"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This field identifies the periodic assistance data delivery procedures supported by the target device. This is represented by a bit string, with a one value at the bit position means the periodic assistance data delivery procedure is supported; a zero value means not supported. Bit 0 (solicited) represents the procedure according to clause 5.2.1a; bit (1) (unsolicited) represents the procedure according to clause 5.2.2a.</w:t>
            </w:r>
          </w:p>
        </w:tc>
      </w:tr>
      <w:tr w:rsidR="00F6130C" w:rsidRPr="00F6130C" w14:paraId="7152A1A2" w14:textId="77777777" w:rsidTr="004C68C3">
        <w:trPr>
          <w:cantSplit/>
        </w:trPr>
        <w:tc>
          <w:tcPr>
            <w:tcW w:w="9639" w:type="dxa"/>
            <w:tcBorders>
              <w:top w:val="single" w:sz="4" w:space="0" w:color="808080"/>
              <w:left w:val="single" w:sz="4" w:space="0" w:color="808080"/>
              <w:bottom w:val="single" w:sz="4" w:space="0" w:color="808080"/>
              <w:right w:val="single" w:sz="4" w:space="0" w:color="808080"/>
            </w:tcBorders>
          </w:tcPr>
          <w:p w14:paraId="43D8A6F6" w14:textId="77777777" w:rsidR="00F6130C" w:rsidRPr="00F6130C" w:rsidRDefault="00F6130C" w:rsidP="00F6130C">
            <w:pPr>
              <w:keepNext/>
              <w:keepLines/>
              <w:spacing w:after="0"/>
              <w:rPr>
                <w:rFonts w:ascii="Arial" w:hAnsi="Arial"/>
                <w:b/>
                <w:i/>
                <w:snapToGrid w:val="0"/>
                <w:sz w:val="18"/>
              </w:rPr>
            </w:pPr>
            <w:r w:rsidRPr="00F6130C">
              <w:rPr>
                <w:rFonts w:ascii="Arial" w:hAnsi="Arial"/>
                <w:b/>
                <w:i/>
                <w:snapToGrid w:val="0"/>
                <w:sz w:val="18"/>
              </w:rPr>
              <w:t>adrEnhancementsSupport</w:t>
            </w:r>
          </w:p>
          <w:p w14:paraId="6989F3F8"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 xml:space="preserve">This field, if present, indicates that the target device supports the fields </w:t>
            </w:r>
            <w:r w:rsidRPr="00F6130C">
              <w:rPr>
                <w:rFonts w:ascii="Arial" w:hAnsi="Arial"/>
                <w:i/>
                <w:snapToGrid w:val="0"/>
                <w:sz w:val="18"/>
              </w:rPr>
              <w:t>adrMSB</w:t>
            </w:r>
            <w:r w:rsidRPr="00F6130C">
              <w:rPr>
                <w:rFonts w:ascii="Arial" w:hAnsi="Arial"/>
                <w:snapToGrid w:val="0"/>
                <w:sz w:val="18"/>
              </w:rPr>
              <w:t xml:space="preserve">, </w:t>
            </w:r>
            <w:r w:rsidRPr="00F6130C">
              <w:rPr>
                <w:rFonts w:ascii="Arial" w:hAnsi="Arial"/>
                <w:i/>
                <w:snapToGrid w:val="0"/>
                <w:sz w:val="18"/>
              </w:rPr>
              <w:t>adrSign</w:t>
            </w:r>
            <w:r w:rsidRPr="00F6130C">
              <w:rPr>
                <w:rFonts w:ascii="Arial" w:hAnsi="Arial"/>
                <w:snapToGrid w:val="0"/>
                <w:sz w:val="18"/>
              </w:rPr>
              <w:t xml:space="preserve">, </w:t>
            </w:r>
            <w:r w:rsidRPr="00F6130C">
              <w:rPr>
                <w:rFonts w:ascii="Arial" w:hAnsi="Arial"/>
                <w:i/>
                <w:snapToGrid w:val="0"/>
                <w:sz w:val="18"/>
              </w:rPr>
              <w:t>adrRMSerror</w:t>
            </w:r>
            <w:r w:rsidRPr="00F6130C">
              <w:rPr>
                <w:rFonts w:ascii="Arial" w:hAnsi="Arial"/>
                <w:snapToGrid w:val="0"/>
                <w:sz w:val="18"/>
              </w:rPr>
              <w:t xml:space="preserve">, and </w:t>
            </w:r>
            <w:r w:rsidRPr="00F6130C">
              <w:rPr>
                <w:rFonts w:ascii="Arial" w:hAnsi="Arial"/>
                <w:i/>
                <w:snapToGrid w:val="0"/>
                <w:sz w:val="18"/>
              </w:rPr>
              <w:t>delta</w:t>
            </w:r>
            <w:r w:rsidRPr="00F6130C">
              <w:rPr>
                <w:rFonts w:ascii="Arial" w:hAnsi="Arial"/>
                <w:i/>
                <w:snapToGrid w:val="0"/>
                <w:sz w:val="18"/>
              </w:rPr>
              <w:noBreakHyphen/>
              <w:t>codePhase</w:t>
            </w:r>
            <w:r w:rsidRPr="00F6130C">
              <w:rPr>
                <w:rFonts w:ascii="Arial" w:hAnsi="Arial"/>
                <w:snapToGrid w:val="0"/>
                <w:sz w:val="18"/>
              </w:rPr>
              <w:t xml:space="preserve"> in IE </w:t>
            </w:r>
            <w:r w:rsidRPr="00F6130C">
              <w:rPr>
                <w:rFonts w:ascii="Arial" w:hAnsi="Arial"/>
                <w:i/>
                <w:snapToGrid w:val="0"/>
                <w:sz w:val="18"/>
              </w:rPr>
              <w:t>GNSS-MeasurementList</w:t>
            </w:r>
            <w:r w:rsidRPr="00F6130C">
              <w:rPr>
                <w:rFonts w:ascii="Arial" w:hAnsi="Arial"/>
                <w:snapToGrid w:val="0"/>
                <w:sz w:val="18"/>
              </w:rPr>
              <w:t>.</w:t>
            </w:r>
          </w:p>
          <w:p w14:paraId="6C6171AB"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 xml:space="preserve">This field may only be present if </w:t>
            </w:r>
            <w:r w:rsidRPr="00F6130C">
              <w:rPr>
                <w:rFonts w:ascii="Arial" w:hAnsi="Arial"/>
                <w:i/>
                <w:snapToGrid w:val="0"/>
                <w:sz w:val="18"/>
              </w:rPr>
              <w:t>adr-Support</w:t>
            </w:r>
            <w:r w:rsidRPr="00F6130C">
              <w:rPr>
                <w:rFonts w:ascii="Arial" w:hAnsi="Arial"/>
                <w:snapToGrid w:val="0"/>
                <w:sz w:val="18"/>
              </w:rPr>
              <w:t xml:space="preserve"> is set to TRUE, and shall be absent if </w:t>
            </w:r>
            <w:r w:rsidRPr="00F6130C">
              <w:rPr>
                <w:rFonts w:ascii="Arial" w:hAnsi="Arial"/>
                <w:i/>
                <w:snapToGrid w:val="0"/>
                <w:sz w:val="18"/>
              </w:rPr>
              <w:t>adr-Support</w:t>
            </w:r>
            <w:r w:rsidRPr="00F6130C">
              <w:rPr>
                <w:rFonts w:ascii="Arial" w:hAnsi="Arial"/>
                <w:snapToGrid w:val="0"/>
                <w:sz w:val="18"/>
              </w:rPr>
              <w:t xml:space="preserve"> is set to FALSE.</w:t>
            </w:r>
          </w:p>
        </w:tc>
      </w:tr>
      <w:tr w:rsidR="00F6130C" w:rsidRPr="00F6130C" w14:paraId="4F64E05A" w14:textId="77777777" w:rsidTr="004C68C3">
        <w:trPr>
          <w:cantSplit/>
        </w:trPr>
        <w:tc>
          <w:tcPr>
            <w:tcW w:w="9639" w:type="dxa"/>
            <w:tcBorders>
              <w:top w:val="single" w:sz="4" w:space="0" w:color="808080"/>
              <w:left w:val="single" w:sz="4" w:space="0" w:color="808080"/>
              <w:bottom w:val="single" w:sz="4" w:space="0" w:color="808080"/>
              <w:right w:val="single" w:sz="4" w:space="0" w:color="808080"/>
            </w:tcBorders>
          </w:tcPr>
          <w:p w14:paraId="0A0FAF14" w14:textId="77777777" w:rsidR="00F6130C" w:rsidRPr="00F6130C" w:rsidRDefault="00F6130C" w:rsidP="00F6130C">
            <w:pPr>
              <w:keepNext/>
              <w:keepLines/>
              <w:spacing w:after="0"/>
              <w:rPr>
                <w:rFonts w:ascii="Arial" w:hAnsi="Arial"/>
                <w:b/>
                <w:i/>
                <w:iCs/>
                <w:snapToGrid w:val="0"/>
                <w:sz w:val="18"/>
              </w:rPr>
            </w:pPr>
            <w:r w:rsidRPr="00F6130C">
              <w:rPr>
                <w:rFonts w:ascii="Arial" w:hAnsi="Arial"/>
                <w:b/>
                <w:i/>
                <w:iCs/>
                <w:snapToGrid w:val="0"/>
                <w:sz w:val="18"/>
              </w:rPr>
              <w:t>ha-gnss-Modes</w:t>
            </w:r>
          </w:p>
          <w:p w14:paraId="16BC430C"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 xml:space="preserve">This field specifies the High-Accuracy GNSS mode(s) supported by the target device for the GNSS indicated by </w:t>
            </w:r>
            <w:r w:rsidRPr="00F6130C">
              <w:rPr>
                <w:rFonts w:ascii="Arial" w:hAnsi="Arial"/>
                <w:i/>
                <w:snapToGrid w:val="0"/>
                <w:sz w:val="18"/>
              </w:rPr>
              <w:t>gnss</w:t>
            </w:r>
            <w:r w:rsidRPr="00F6130C">
              <w:rPr>
                <w:rFonts w:ascii="Arial" w:hAnsi="Arial"/>
                <w:i/>
                <w:snapToGrid w:val="0"/>
                <w:sz w:val="18"/>
              </w:rPr>
              <w:noBreakHyphen/>
              <w:t>ID</w:t>
            </w:r>
            <w:r w:rsidRPr="00F6130C">
              <w:rPr>
                <w:rFonts w:ascii="Arial" w:hAnsi="Arial"/>
                <w:snapToGrid w:val="0"/>
                <w:sz w:val="18"/>
              </w:rPr>
              <w:t>. This is represented by a bit string, with a one</w:t>
            </w:r>
            <w:r w:rsidRPr="00F6130C">
              <w:rPr>
                <w:rFonts w:ascii="Arial" w:hAnsi="Arial"/>
                <w:snapToGrid w:val="0"/>
                <w:sz w:val="18"/>
              </w:rPr>
              <w:noBreakHyphen/>
              <w:t>value at the bit position means the particular GNSS mode is supported; a zero</w:t>
            </w:r>
            <w:r w:rsidRPr="00F6130C">
              <w:rPr>
                <w:rFonts w:ascii="Arial" w:hAnsi="Arial"/>
                <w:snapToGrid w:val="0"/>
                <w:sz w:val="18"/>
              </w:rPr>
              <w:noBreakHyphen/>
              <w:t>value means not supported.</w:t>
            </w:r>
          </w:p>
        </w:tc>
      </w:tr>
      <w:tr w:rsidR="00F6130C" w:rsidRPr="00F6130C" w14:paraId="683A6787" w14:textId="77777777" w:rsidTr="004C68C3">
        <w:trPr>
          <w:cantSplit/>
        </w:trPr>
        <w:tc>
          <w:tcPr>
            <w:tcW w:w="9639" w:type="dxa"/>
            <w:tcBorders>
              <w:top w:val="single" w:sz="4" w:space="0" w:color="808080"/>
              <w:left w:val="single" w:sz="4" w:space="0" w:color="808080"/>
              <w:bottom w:val="single" w:sz="4" w:space="0" w:color="808080"/>
              <w:right w:val="single" w:sz="4" w:space="0" w:color="808080"/>
            </w:tcBorders>
          </w:tcPr>
          <w:p w14:paraId="6BFFB0FD" w14:textId="77777777" w:rsidR="00F6130C" w:rsidRPr="00F6130C" w:rsidRDefault="00F6130C" w:rsidP="00F6130C">
            <w:pPr>
              <w:keepNext/>
              <w:keepLines/>
              <w:spacing w:after="0"/>
              <w:rPr>
                <w:rFonts w:ascii="Arial" w:hAnsi="Arial"/>
                <w:b/>
                <w:i/>
                <w:iCs/>
                <w:snapToGrid w:val="0"/>
                <w:sz w:val="18"/>
              </w:rPr>
            </w:pPr>
            <w:r w:rsidRPr="00F6130C">
              <w:rPr>
                <w:rFonts w:ascii="Arial" w:hAnsi="Arial"/>
                <w:b/>
                <w:i/>
                <w:iCs/>
                <w:snapToGrid w:val="0"/>
                <w:sz w:val="18"/>
              </w:rPr>
              <w:t>ha-gnss-MetricsSupport</w:t>
            </w:r>
          </w:p>
          <w:p w14:paraId="4B35C103" w14:textId="77777777" w:rsidR="00F6130C" w:rsidRPr="00F6130C" w:rsidRDefault="00F6130C" w:rsidP="00F6130C">
            <w:pPr>
              <w:keepNext/>
              <w:keepLines/>
              <w:spacing w:after="0"/>
              <w:rPr>
                <w:rFonts w:ascii="Arial" w:hAnsi="Arial"/>
                <w:bCs/>
                <w:snapToGrid w:val="0"/>
                <w:sz w:val="18"/>
              </w:rPr>
            </w:pPr>
            <w:r w:rsidRPr="00F6130C">
              <w:rPr>
                <w:rFonts w:ascii="Arial" w:hAnsi="Arial"/>
                <w:bCs/>
                <w:snapToGrid w:val="0"/>
                <w:sz w:val="18"/>
              </w:rPr>
              <w:t>This field specifies that high accuracy GNSS positioning metrics are supported by the target device.</w:t>
            </w:r>
          </w:p>
        </w:tc>
      </w:tr>
      <w:tr w:rsidR="00F6130C" w:rsidRPr="00F6130C" w14:paraId="0FB336C3" w14:textId="77777777" w:rsidTr="004C68C3">
        <w:trPr>
          <w:cantSplit/>
        </w:trPr>
        <w:tc>
          <w:tcPr>
            <w:tcW w:w="9639" w:type="dxa"/>
            <w:tcBorders>
              <w:top w:val="single" w:sz="4" w:space="0" w:color="808080"/>
              <w:left w:val="single" w:sz="4" w:space="0" w:color="808080"/>
              <w:bottom w:val="single" w:sz="4" w:space="0" w:color="808080"/>
              <w:right w:val="single" w:sz="4" w:space="0" w:color="808080"/>
            </w:tcBorders>
          </w:tcPr>
          <w:p w14:paraId="23A2A546" w14:textId="77777777" w:rsidR="00F6130C" w:rsidRPr="00F6130C" w:rsidRDefault="00F6130C" w:rsidP="00F6130C">
            <w:pPr>
              <w:widowControl w:val="0"/>
              <w:spacing w:after="0"/>
              <w:rPr>
                <w:rFonts w:ascii="Arial" w:hAnsi="Arial"/>
                <w:b/>
                <w:bCs/>
                <w:i/>
                <w:iCs/>
                <w:sz w:val="18"/>
              </w:rPr>
            </w:pPr>
            <w:r w:rsidRPr="00F6130C">
              <w:rPr>
                <w:rFonts w:ascii="Arial" w:hAnsi="Arial"/>
                <w:b/>
                <w:bCs/>
                <w:i/>
                <w:iCs/>
                <w:sz w:val="18"/>
              </w:rPr>
              <w:t>scheduledLocationRequestSupported</w:t>
            </w:r>
          </w:p>
          <w:p w14:paraId="31AB323E" w14:textId="77777777" w:rsidR="00F6130C" w:rsidRPr="00F6130C" w:rsidRDefault="00F6130C" w:rsidP="00F6130C">
            <w:pPr>
              <w:keepNext/>
              <w:keepLines/>
              <w:spacing w:after="0"/>
              <w:rPr>
                <w:rFonts w:ascii="Arial" w:hAnsi="Arial"/>
                <w:b/>
                <w:snapToGrid w:val="0"/>
                <w:sz w:val="18"/>
              </w:rPr>
            </w:pPr>
            <w:r w:rsidRPr="00F6130C">
              <w:rPr>
                <w:rFonts w:ascii="Arial" w:hAnsi="Arial"/>
                <w:sz w:val="18"/>
              </w:rPr>
              <w:t xml:space="preserve">This field, if present, specifies the positioning modes for which the target device supports scheduled location requests – i.e., supports the IE </w:t>
            </w:r>
            <w:r w:rsidRPr="00F6130C">
              <w:rPr>
                <w:rFonts w:ascii="Arial" w:hAnsi="Arial"/>
                <w:i/>
                <w:iCs/>
                <w:snapToGrid w:val="0"/>
                <w:sz w:val="18"/>
              </w:rPr>
              <w:t>ScheduledLocationTime</w:t>
            </w:r>
            <w:r w:rsidRPr="00F6130C">
              <w:rPr>
                <w:rFonts w:ascii="Arial" w:hAnsi="Arial"/>
                <w:sz w:val="18"/>
              </w:rPr>
              <w:t xml:space="preserve"> in IE </w:t>
            </w:r>
            <w:r w:rsidRPr="00F6130C">
              <w:rPr>
                <w:rFonts w:ascii="Arial" w:hAnsi="Arial"/>
                <w:i/>
                <w:iCs/>
                <w:sz w:val="18"/>
              </w:rPr>
              <w:t xml:space="preserve">CommonIEsRequestLocationInformation </w:t>
            </w:r>
            <w:r w:rsidRPr="00F6130C">
              <w:rPr>
                <w:rFonts w:ascii="Arial" w:hAnsi="Arial"/>
                <w:sz w:val="18"/>
              </w:rPr>
              <w:t>–</w:t>
            </w:r>
            <w:r w:rsidRPr="00F6130C">
              <w:rPr>
                <w:rFonts w:ascii="Arial" w:hAnsi="Arial"/>
                <w:bCs/>
                <w:iCs/>
                <w:snapToGrid w:val="0"/>
                <w:sz w:val="18"/>
              </w:rPr>
              <w:t xml:space="preserve"> and the time base(s) supported for the scheduled location time for each positioning mode. If this field is absent, the target device does not support scheduled location requests.</w:t>
            </w:r>
          </w:p>
        </w:tc>
      </w:tr>
    </w:tbl>
    <w:p w14:paraId="6948A031" w14:textId="77777777" w:rsidR="00F6130C" w:rsidRPr="00F6130C" w:rsidRDefault="00F6130C" w:rsidP="00F6130C"/>
    <w:p w14:paraId="22367156" w14:textId="77777777"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05" w:name="_Toc27765324"/>
      <w:bookmarkStart w:id="306" w:name="_Toc37681022"/>
      <w:bookmarkStart w:id="307" w:name="_Toc46486594"/>
      <w:bookmarkStart w:id="308" w:name="_Toc52546939"/>
      <w:bookmarkStart w:id="309" w:name="_Toc52547469"/>
      <w:bookmarkStart w:id="310" w:name="_Toc52547999"/>
      <w:bookmarkStart w:id="311" w:name="_Toc52548529"/>
      <w:bookmarkStart w:id="312" w:name="_Toc146748345"/>
      <w:r w:rsidRPr="00F6130C">
        <w:rPr>
          <w:rFonts w:ascii="Arial" w:hAnsi="Arial"/>
          <w:sz w:val="24"/>
          <w:lang w:eastAsia="ja-JP"/>
        </w:rPr>
        <w:t>6.5.2.10</w:t>
      </w:r>
      <w:r w:rsidRPr="00F6130C">
        <w:rPr>
          <w:rFonts w:ascii="Arial" w:hAnsi="Arial"/>
          <w:sz w:val="24"/>
          <w:lang w:eastAsia="ja-JP"/>
        </w:rPr>
        <w:tab/>
        <w:t>GNSS Capability Information Elements</w:t>
      </w:r>
      <w:bookmarkEnd w:id="305"/>
      <w:bookmarkEnd w:id="306"/>
      <w:bookmarkEnd w:id="307"/>
      <w:bookmarkEnd w:id="308"/>
      <w:bookmarkEnd w:id="309"/>
      <w:bookmarkEnd w:id="310"/>
      <w:bookmarkEnd w:id="311"/>
      <w:bookmarkEnd w:id="312"/>
    </w:p>
    <w:p w14:paraId="1DA6BB8C" w14:textId="77777777"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313" w:name="_Toc27765325"/>
      <w:bookmarkStart w:id="314" w:name="_Toc37681023"/>
      <w:bookmarkStart w:id="315" w:name="_Toc46486595"/>
      <w:bookmarkStart w:id="316" w:name="_Toc52546940"/>
      <w:bookmarkStart w:id="317" w:name="_Toc52547470"/>
      <w:bookmarkStart w:id="318" w:name="_Toc52548000"/>
      <w:bookmarkStart w:id="319" w:name="_Toc52548530"/>
      <w:bookmarkStart w:id="320" w:name="_Toc146748346"/>
      <w:r w:rsidRPr="00F6130C">
        <w:rPr>
          <w:rFonts w:ascii="Arial" w:hAnsi="Arial"/>
          <w:sz w:val="24"/>
          <w:lang w:eastAsia="ja-JP"/>
        </w:rPr>
        <w:t>–</w:t>
      </w:r>
      <w:r w:rsidRPr="00F6130C">
        <w:rPr>
          <w:rFonts w:ascii="Arial" w:hAnsi="Arial"/>
          <w:sz w:val="24"/>
          <w:lang w:eastAsia="ja-JP"/>
        </w:rPr>
        <w:tab/>
      </w:r>
      <w:r w:rsidRPr="00F6130C">
        <w:rPr>
          <w:rFonts w:ascii="Arial" w:hAnsi="Arial"/>
          <w:i/>
          <w:sz w:val="24"/>
          <w:lang w:eastAsia="ja-JP"/>
        </w:rPr>
        <w:t>GNSS-CommonAssistanceDataSupport</w:t>
      </w:r>
      <w:bookmarkEnd w:id="313"/>
      <w:bookmarkEnd w:id="314"/>
      <w:bookmarkEnd w:id="315"/>
      <w:bookmarkEnd w:id="316"/>
      <w:bookmarkEnd w:id="317"/>
      <w:bookmarkEnd w:id="318"/>
      <w:bookmarkEnd w:id="319"/>
      <w:bookmarkEnd w:id="320"/>
    </w:p>
    <w:p w14:paraId="20C65232" w14:textId="7E6753C4" w:rsidR="00F6130C" w:rsidRDefault="00A41D89" w:rsidP="0052217E">
      <w:pPr>
        <w:keepNext/>
        <w:keepLines/>
        <w:overflowPunct w:val="0"/>
        <w:autoSpaceDE w:val="0"/>
        <w:autoSpaceDN w:val="0"/>
        <w:adjustRightInd w:val="0"/>
        <w:spacing w:before="120"/>
        <w:ind w:left="1418" w:hanging="1418"/>
        <w:textAlignment w:val="baseline"/>
        <w:outlineLvl w:val="3"/>
        <w:rPr>
          <w:rFonts w:ascii="Arial" w:hAnsi="Arial"/>
          <w:i/>
          <w:iCs/>
          <w:sz w:val="28"/>
          <w:lang w:eastAsia="ja-JP"/>
        </w:rPr>
      </w:pPr>
      <w:r w:rsidRPr="00F6130C">
        <w:rPr>
          <w:rFonts w:ascii="Arial" w:hAnsi="Arial"/>
          <w:i/>
          <w:iCs/>
          <w:sz w:val="28"/>
          <w:highlight w:val="yellow"/>
          <w:lang w:eastAsia="ja-JP"/>
        </w:rPr>
        <w:t>[…]</w:t>
      </w:r>
    </w:p>
    <w:p w14:paraId="3D3F9974" w14:textId="77777777" w:rsidR="0019236D" w:rsidRPr="00F6130C" w:rsidRDefault="0019236D" w:rsidP="0019236D">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321" w:name="_Toc27765332"/>
      <w:bookmarkStart w:id="322" w:name="_Toc37681030"/>
      <w:bookmarkStart w:id="323" w:name="_Toc46486602"/>
      <w:bookmarkStart w:id="324" w:name="_Toc52546947"/>
      <w:bookmarkStart w:id="325" w:name="_Toc52547477"/>
      <w:bookmarkStart w:id="326" w:name="_Toc52548007"/>
      <w:bookmarkStart w:id="327" w:name="_Toc52548537"/>
      <w:bookmarkStart w:id="328" w:name="_Toc146748355"/>
      <w:bookmarkStart w:id="329" w:name="_Hlk151034726"/>
      <w:r w:rsidRPr="00F6130C">
        <w:rPr>
          <w:rFonts w:ascii="Arial" w:hAnsi="Arial"/>
          <w:sz w:val="24"/>
          <w:lang w:eastAsia="ja-JP"/>
        </w:rPr>
        <w:t>–</w:t>
      </w:r>
      <w:r w:rsidRPr="00F6130C">
        <w:rPr>
          <w:rFonts w:ascii="Arial" w:hAnsi="Arial"/>
          <w:sz w:val="24"/>
          <w:lang w:eastAsia="ja-JP"/>
        </w:rPr>
        <w:tab/>
      </w:r>
      <w:r w:rsidRPr="00F6130C">
        <w:rPr>
          <w:rFonts w:ascii="Arial" w:hAnsi="Arial"/>
          <w:i/>
          <w:sz w:val="24"/>
          <w:lang w:eastAsia="ja-JP"/>
        </w:rPr>
        <w:t>GNSS-GenericAssistanceDataSupport</w:t>
      </w:r>
      <w:bookmarkEnd w:id="321"/>
      <w:bookmarkEnd w:id="322"/>
      <w:bookmarkEnd w:id="323"/>
      <w:bookmarkEnd w:id="324"/>
      <w:bookmarkEnd w:id="325"/>
      <w:bookmarkEnd w:id="326"/>
      <w:bookmarkEnd w:id="327"/>
      <w:bookmarkEnd w:id="328"/>
    </w:p>
    <w:p w14:paraId="4BEEDEC4" w14:textId="77777777" w:rsidR="0019236D" w:rsidRPr="00F6130C" w:rsidRDefault="0019236D" w:rsidP="0019236D">
      <w:r w:rsidRPr="00F6130C">
        <w:t xml:space="preserve">The IE </w:t>
      </w:r>
      <w:r w:rsidRPr="00F6130C">
        <w:rPr>
          <w:i/>
          <w:snapToGrid w:val="0"/>
        </w:rPr>
        <w:t>GNSS-GenericAssistanceDataSupport</w:t>
      </w:r>
      <w:r w:rsidRPr="00F6130C">
        <w:rPr>
          <w:i/>
          <w:noProof/>
        </w:rPr>
        <w:t xml:space="preserve"> </w:t>
      </w:r>
      <w:r w:rsidRPr="00F6130C">
        <w:rPr>
          <w:noProof/>
        </w:rPr>
        <w:t>is</w:t>
      </w:r>
      <w:r w:rsidRPr="00F6130C">
        <w:t xml:space="preserve"> used by the target device to provide information on supported GNSS generic assistance data types to the location server for each supported GNSS.</w:t>
      </w:r>
    </w:p>
    <w:p w14:paraId="25E4E710"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ASN1START</w:t>
      </w:r>
    </w:p>
    <w:p w14:paraId="59810CD4"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6D60DD0"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GNSS-GenericAssistanceDataSupport ::=</w:t>
      </w:r>
    </w:p>
    <w:p w14:paraId="1CDCB483"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z w:val="16"/>
        </w:rPr>
        <w:t xml:space="preserve">SEQUENCE (SIZE (1..16)) OF </w:t>
      </w:r>
      <w:r w:rsidRPr="00F6130C">
        <w:rPr>
          <w:rFonts w:ascii="Courier New" w:hAnsi="Courier New"/>
          <w:noProof/>
          <w:snapToGrid w:val="0"/>
          <w:sz w:val="16"/>
        </w:rPr>
        <w:t>GNSS-GenericAssistDataSupportElement</w:t>
      </w:r>
    </w:p>
    <w:p w14:paraId="5A05D829"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427D2E"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napToGrid w:val="0"/>
          <w:sz w:val="16"/>
        </w:rPr>
        <w:t>GNSS-GenericAssistDataSupportElement ::= SEQUENCE {</w:t>
      </w:r>
    </w:p>
    <w:p w14:paraId="6AC910D8"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gnss-ID</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GNSS-ID,</w:t>
      </w:r>
    </w:p>
    <w:p w14:paraId="3E982515"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sbas-ID</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SBAS-ID</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GNSS</w:t>
      </w:r>
      <w:r w:rsidRPr="00F6130C">
        <w:rPr>
          <w:rFonts w:ascii="Courier New" w:hAnsi="Courier New"/>
          <w:noProof/>
          <w:snapToGrid w:val="0"/>
          <w:sz w:val="16"/>
        </w:rPr>
        <w:noBreakHyphen/>
        <w:t>ID</w:t>
      </w:r>
      <w:r w:rsidRPr="00F6130C">
        <w:rPr>
          <w:rFonts w:ascii="Courier New" w:hAnsi="Courier New"/>
          <w:noProof/>
          <w:snapToGrid w:val="0"/>
          <w:sz w:val="16"/>
        </w:rPr>
        <w:noBreakHyphen/>
        <w:t>SBAS</w:t>
      </w:r>
    </w:p>
    <w:p w14:paraId="6DD35EC8"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gnss-TimeModelsSupport</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GNSS-TimeModelListSupport</w:t>
      </w:r>
    </w:p>
    <w:p w14:paraId="60E81BC9"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TimeModSup</w:t>
      </w:r>
    </w:p>
    <w:p w14:paraId="437ED50C"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gnss-DifferentialCorrectionsSupport</w:t>
      </w:r>
      <w:r w:rsidRPr="00F6130C">
        <w:rPr>
          <w:rFonts w:ascii="Courier New" w:hAnsi="Courier New"/>
          <w:noProof/>
          <w:snapToGrid w:val="0"/>
          <w:sz w:val="16"/>
        </w:rPr>
        <w:tab/>
        <w:t>GNSS-DifferentialCorrectionsSupport</w:t>
      </w:r>
    </w:p>
    <w:p w14:paraId="73BFFDD4"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DGNSS-Sup</w:t>
      </w:r>
    </w:p>
    <w:p w14:paraId="2779B15E"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gnss-NavigationModelSupport</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GNSS-NavigationModelSupport</w:t>
      </w:r>
    </w:p>
    <w:p w14:paraId="029626AA"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NavModSup</w:t>
      </w:r>
    </w:p>
    <w:p w14:paraId="5555EE1F"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gnss-RealTimeIntegritySupport</w:t>
      </w:r>
      <w:r w:rsidRPr="00F6130C">
        <w:rPr>
          <w:rFonts w:ascii="Courier New" w:hAnsi="Courier New"/>
          <w:noProof/>
          <w:snapToGrid w:val="0"/>
          <w:sz w:val="16"/>
        </w:rPr>
        <w:tab/>
      </w:r>
      <w:r w:rsidRPr="00F6130C">
        <w:rPr>
          <w:rFonts w:ascii="Courier New" w:hAnsi="Courier New"/>
          <w:noProof/>
          <w:snapToGrid w:val="0"/>
          <w:sz w:val="16"/>
        </w:rPr>
        <w:tab/>
        <w:t>GNSS-RealTimeIntegritySupport</w:t>
      </w:r>
    </w:p>
    <w:p w14:paraId="5C9CF51A"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RTISup</w:t>
      </w:r>
    </w:p>
    <w:p w14:paraId="0C73CF20"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gnss-DataBitAssistanceSupport</w:t>
      </w:r>
      <w:r w:rsidRPr="00F6130C">
        <w:rPr>
          <w:rFonts w:ascii="Courier New" w:hAnsi="Courier New"/>
          <w:noProof/>
          <w:snapToGrid w:val="0"/>
          <w:sz w:val="16"/>
        </w:rPr>
        <w:tab/>
      </w:r>
      <w:r w:rsidRPr="00F6130C">
        <w:rPr>
          <w:rFonts w:ascii="Courier New" w:hAnsi="Courier New"/>
          <w:noProof/>
          <w:snapToGrid w:val="0"/>
          <w:sz w:val="16"/>
        </w:rPr>
        <w:tab/>
        <w:t>GNSS-DataBitAssistanceSupport</w:t>
      </w:r>
    </w:p>
    <w:p w14:paraId="51DDA896"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DataBitsSup</w:t>
      </w:r>
    </w:p>
    <w:p w14:paraId="3F99518B"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gnss-AcquisitionAssistanceSupport</w:t>
      </w:r>
      <w:r w:rsidRPr="00F6130C">
        <w:rPr>
          <w:rFonts w:ascii="Courier New" w:hAnsi="Courier New"/>
          <w:noProof/>
          <w:snapToGrid w:val="0"/>
          <w:sz w:val="16"/>
        </w:rPr>
        <w:tab/>
        <w:t>GNSS-AcquisitionAssistanceSupport</w:t>
      </w:r>
    </w:p>
    <w:p w14:paraId="77DA0D2C"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AcquAssistSup</w:t>
      </w:r>
    </w:p>
    <w:p w14:paraId="03383C5C"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gnss-AlmanacSupport</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GNSS-AlmanacSupport</w:t>
      </w:r>
    </w:p>
    <w:p w14:paraId="1F705424"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AlmanacSup</w:t>
      </w:r>
    </w:p>
    <w:p w14:paraId="33589DD5"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gnss-UTC-ModelSupport</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GNSS-UTC-ModelSupport</w:t>
      </w:r>
    </w:p>
    <w:p w14:paraId="69ABBA0F"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UTCModSup</w:t>
      </w:r>
    </w:p>
    <w:p w14:paraId="7C0DCECD"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gnss-AuxiliaryInformationSupport</w:t>
      </w:r>
      <w:r w:rsidRPr="00F6130C">
        <w:rPr>
          <w:rFonts w:ascii="Courier New" w:hAnsi="Courier New"/>
          <w:noProof/>
          <w:snapToGrid w:val="0"/>
          <w:sz w:val="16"/>
        </w:rPr>
        <w:tab/>
        <w:t>GNSS-AuxiliaryInformationSupport</w:t>
      </w:r>
    </w:p>
    <w:p w14:paraId="38C38A41"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AuxInfoSup</w:t>
      </w:r>
    </w:p>
    <w:p w14:paraId="409BBC26"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rPr>
        <w:tab/>
        <w:t>...</w:t>
      </w:r>
      <w:r w:rsidRPr="00F6130C">
        <w:rPr>
          <w:rFonts w:ascii="Courier New" w:hAnsi="Courier New"/>
          <w:noProof/>
          <w:snapToGrid w:val="0"/>
          <w:sz w:val="16"/>
          <w:lang w:eastAsia="zh-CN"/>
        </w:rPr>
        <w:t>,</w:t>
      </w:r>
    </w:p>
    <w:p w14:paraId="318DE428"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t>[[</w:t>
      </w:r>
    </w:p>
    <w:p w14:paraId="2B76B104"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bds</w:t>
      </w:r>
      <w:r w:rsidRPr="00F6130C">
        <w:rPr>
          <w:rFonts w:ascii="Courier New" w:hAnsi="Courier New"/>
          <w:noProof/>
          <w:snapToGrid w:val="0"/>
          <w:sz w:val="16"/>
        </w:rPr>
        <w:t>-DifferentialCorrectionsSupport</w:t>
      </w:r>
      <w:r w:rsidRPr="00F6130C">
        <w:rPr>
          <w:rFonts w:ascii="Courier New" w:hAnsi="Courier New"/>
          <w:noProof/>
          <w:snapToGrid w:val="0"/>
          <w:sz w:val="16"/>
          <w:lang w:eastAsia="zh-CN"/>
        </w:rPr>
        <w:t>-r12</w:t>
      </w:r>
    </w:p>
    <w:p w14:paraId="0371C22B"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BDS</w:t>
      </w:r>
      <w:r w:rsidRPr="00F6130C">
        <w:rPr>
          <w:rFonts w:ascii="Courier New" w:hAnsi="Courier New"/>
          <w:noProof/>
          <w:snapToGrid w:val="0"/>
          <w:sz w:val="16"/>
        </w:rPr>
        <w:t>-DifferentialCorrectionsSupport</w:t>
      </w:r>
      <w:r w:rsidRPr="00F6130C">
        <w:rPr>
          <w:rFonts w:ascii="Courier New" w:hAnsi="Courier New"/>
          <w:noProof/>
          <w:snapToGrid w:val="0"/>
          <w:sz w:val="16"/>
          <w:lang w:eastAsia="zh-CN"/>
        </w:rPr>
        <w:t>-r12</w:t>
      </w:r>
    </w:p>
    <w:p w14:paraId="3E32ABAF"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D</w:t>
      </w:r>
      <w:r w:rsidRPr="00F6130C">
        <w:rPr>
          <w:rFonts w:ascii="Courier New" w:hAnsi="Courier New"/>
          <w:noProof/>
          <w:snapToGrid w:val="0"/>
          <w:sz w:val="16"/>
          <w:lang w:eastAsia="zh-CN"/>
        </w:rPr>
        <w:t>BDS</w:t>
      </w:r>
      <w:r w:rsidRPr="00F6130C">
        <w:rPr>
          <w:rFonts w:ascii="Courier New" w:hAnsi="Courier New"/>
          <w:noProof/>
          <w:snapToGrid w:val="0"/>
          <w:sz w:val="16"/>
        </w:rPr>
        <w:t>-Sup</w:t>
      </w:r>
    </w:p>
    <w:p w14:paraId="38F13E07"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bds</w:t>
      </w:r>
      <w:r w:rsidRPr="00F6130C">
        <w:rPr>
          <w:rFonts w:ascii="Courier New" w:hAnsi="Courier New"/>
          <w:noProof/>
          <w:snapToGrid w:val="0"/>
          <w:sz w:val="16"/>
        </w:rPr>
        <w:t>-</w:t>
      </w:r>
      <w:r w:rsidRPr="00F6130C">
        <w:rPr>
          <w:rFonts w:ascii="Courier New" w:hAnsi="Courier New"/>
          <w:noProof/>
          <w:snapToGrid w:val="0"/>
          <w:sz w:val="16"/>
          <w:lang w:eastAsia="zh-CN"/>
        </w:rPr>
        <w:t>GridModel</w:t>
      </w:r>
      <w:r w:rsidRPr="00F6130C">
        <w:rPr>
          <w:rFonts w:ascii="Courier New" w:hAnsi="Courier New"/>
          <w:noProof/>
          <w:snapToGrid w:val="0"/>
          <w:sz w:val="16"/>
        </w:rPr>
        <w:t>Support</w:t>
      </w:r>
      <w:r w:rsidRPr="00F6130C">
        <w:rPr>
          <w:rFonts w:ascii="Courier New" w:hAnsi="Courier New"/>
          <w:noProof/>
          <w:snapToGrid w:val="0"/>
          <w:sz w:val="16"/>
          <w:lang w:eastAsia="zh-CN"/>
        </w:rPr>
        <w:t>-r12</w:t>
      </w:r>
      <w:r w:rsidRPr="00F6130C">
        <w:rPr>
          <w:rFonts w:ascii="Courier New" w:hAnsi="Courier New"/>
          <w:noProof/>
          <w:snapToGrid w:val="0"/>
          <w:sz w:val="16"/>
        </w:rPr>
        <w:tab/>
      </w:r>
      <w:r w:rsidRPr="00F6130C">
        <w:rPr>
          <w:rFonts w:ascii="Courier New" w:hAnsi="Courier New"/>
          <w:noProof/>
          <w:snapToGrid w:val="0"/>
          <w:sz w:val="16"/>
          <w:lang w:eastAsia="zh-CN"/>
        </w:rPr>
        <w:tab/>
        <w:t>BDS</w:t>
      </w:r>
      <w:r w:rsidRPr="00F6130C">
        <w:rPr>
          <w:rFonts w:ascii="Courier New" w:hAnsi="Courier New"/>
          <w:noProof/>
          <w:snapToGrid w:val="0"/>
          <w:sz w:val="16"/>
        </w:rPr>
        <w:t>-</w:t>
      </w:r>
      <w:r w:rsidRPr="00F6130C">
        <w:rPr>
          <w:rFonts w:ascii="Courier New" w:hAnsi="Courier New"/>
          <w:noProof/>
          <w:snapToGrid w:val="0"/>
          <w:sz w:val="16"/>
          <w:lang w:eastAsia="zh-CN"/>
        </w:rPr>
        <w:t>GridModel</w:t>
      </w:r>
      <w:r w:rsidRPr="00F6130C">
        <w:rPr>
          <w:rFonts w:ascii="Courier New" w:hAnsi="Courier New"/>
          <w:noProof/>
          <w:snapToGrid w:val="0"/>
          <w:sz w:val="16"/>
        </w:rPr>
        <w:t>Support</w:t>
      </w:r>
      <w:r w:rsidRPr="00F6130C">
        <w:rPr>
          <w:rFonts w:ascii="Courier New" w:hAnsi="Courier New"/>
          <w:noProof/>
          <w:snapToGrid w:val="0"/>
          <w:sz w:val="16"/>
          <w:lang w:eastAsia="zh-CN"/>
        </w:rPr>
        <w:t>-r12</w:t>
      </w:r>
    </w:p>
    <w:p w14:paraId="19E56A23"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5"/>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rPr>
        <w:tab/>
      </w:r>
      <w:r w:rsidRPr="00F6130C">
        <w:rPr>
          <w:rFonts w:ascii="Courier New" w:hAnsi="Courier New"/>
          <w:noProof/>
          <w:snapToGrid w:val="0"/>
          <w:sz w:val="16"/>
          <w:lang w:eastAsia="zh-CN"/>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lang w:eastAsia="zh-CN"/>
        </w:rPr>
        <w:tab/>
      </w:r>
      <w:r w:rsidRPr="00F6130C">
        <w:rPr>
          <w:rFonts w:ascii="Courier New" w:hAnsi="Courier New"/>
          <w:noProof/>
          <w:snapToGrid w:val="0"/>
          <w:sz w:val="16"/>
        </w:rPr>
        <w:t xml:space="preserve">-- Cond </w:t>
      </w:r>
      <w:r w:rsidRPr="00F6130C">
        <w:rPr>
          <w:rFonts w:ascii="Courier New" w:hAnsi="Courier New"/>
          <w:noProof/>
          <w:snapToGrid w:val="0"/>
          <w:sz w:val="16"/>
          <w:lang w:eastAsia="zh-CN"/>
        </w:rPr>
        <w:t>BDS-GridModSup</w:t>
      </w:r>
    </w:p>
    <w:p w14:paraId="11258128"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t>]],</w:t>
      </w:r>
    </w:p>
    <w:p w14:paraId="66D89719"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t>[[</w:t>
      </w:r>
    </w:p>
    <w:p w14:paraId="1E29836F"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gnss-RTK-ObservationsSupport-r15</w:t>
      </w:r>
    </w:p>
    <w:p w14:paraId="39A3FBA3"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GNSS-RTK-ObservationsSupport-r15</w:t>
      </w:r>
    </w:p>
    <w:p w14:paraId="62F96C89"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RTK-OSR-Sup</w:t>
      </w:r>
    </w:p>
    <w:p w14:paraId="15C5B92F"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glo-RTK-BiasInformationSupport-r15</w:t>
      </w:r>
      <w:r w:rsidRPr="00F6130C">
        <w:rPr>
          <w:rFonts w:ascii="Courier New" w:hAnsi="Courier New"/>
          <w:noProof/>
          <w:snapToGrid w:val="0"/>
          <w:sz w:val="16"/>
          <w:lang w:eastAsia="zh-CN"/>
        </w:rPr>
        <w:tab/>
      </w:r>
    </w:p>
    <w:p w14:paraId="5D5E0BC0"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GLO-RTK-BiasInformationSupport-r15</w:t>
      </w:r>
      <w:r w:rsidRPr="00F6130C">
        <w:rPr>
          <w:rFonts w:ascii="Courier New" w:hAnsi="Courier New"/>
          <w:noProof/>
          <w:snapToGrid w:val="0"/>
          <w:sz w:val="16"/>
          <w:lang w:eastAsia="zh-CN"/>
        </w:rPr>
        <w:tab/>
      </w:r>
    </w:p>
    <w:p w14:paraId="7BF5B01E"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GLO-CPB-Sup</w:t>
      </w:r>
    </w:p>
    <w:p w14:paraId="1B727A45"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gnss-RTK-MAC-CorrectionDifferencesSupport-r15</w:t>
      </w:r>
    </w:p>
    <w:p w14:paraId="11C956DA"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GNSS-RTK-MAC-CorrectionDifferencesSupport-r15</w:t>
      </w:r>
    </w:p>
    <w:p w14:paraId="74159BFE"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MAC-Sup</w:t>
      </w:r>
    </w:p>
    <w:p w14:paraId="7C0E6551"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gnss-RTK-ResidualsSupport-r15</w:t>
      </w:r>
      <w:r w:rsidRPr="00F6130C">
        <w:rPr>
          <w:rFonts w:ascii="Courier New" w:hAnsi="Courier New"/>
          <w:noProof/>
          <w:snapToGrid w:val="0"/>
          <w:sz w:val="16"/>
          <w:lang w:eastAsia="zh-CN"/>
        </w:rPr>
        <w:tab/>
        <w:t>GNSS-RTK-ResidualsSupport-r15</w:t>
      </w:r>
    </w:p>
    <w:p w14:paraId="4F51D2FB"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Res-Sup</w:t>
      </w:r>
    </w:p>
    <w:p w14:paraId="1117B915"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gnss-RTK-FKP-GradientsSupport-r15</w:t>
      </w:r>
    </w:p>
    <w:p w14:paraId="5624228F"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GNSS-RTK-FKP-GradientsSupport-r15</w:t>
      </w:r>
    </w:p>
    <w:p w14:paraId="434EB02D"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FKP-Sup</w:t>
      </w:r>
    </w:p>
    <w:p w14:paraId="3CC97B39"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gnss-SSR-OrbitCorrectionsSupport-r15</w:t>
      </w:r>
    </w:p>
    <w:p w14:paraId="1889217C"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GNSS-SSR-OrbitCorrectionsSupport-r15</w:t>
      </w:r>
    </w:p>
    <w:p w14:paraId="5FD65B7A"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OC-Sup</w:t>
      </w:r>
    </w:p>
    <w:p w14:paraId="3D803176"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gnss-SSR-ClockCorrectionsSupport-r15</w:t>
      </w:r>
    </w:p>
    <w:p w14:paraId="79F6430C"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GNSS-SSR-ClockCorrectionsSupport-r15</w:t>
      </w:r>
    </w:p>
    <w:p w14:paraId="777712A0"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CC-Sup</w:t>
      </w:r>
    </w:p>
    <w:p w14:paraId="2E127A4A"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gnss-SSR-CodeBiasSupport-r15</w:t>
      </w:r>
      <w:r w:rsidRPr="00F6130C">
        <w:rPr>
          <w:rFonts w:ascii="Courier New" w:hAnsi="Courier New"/>
          <w:noProof/>
          <w:snapToGrid w:val="0"/>
          <w:sz w:val="16"/>
          <w:lang w:eastAsia="zh-CN"/>
        </w:rPr>
        <w:tab/>
        <w:t>GNSS-SSR-CodeBiasSupport-r15</w:t>
      </w:r>
    </w:p>
    <w:p w14:paraId="15EA2D98"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CB-Sup</w:t>
      </w:r>
    </w:p>
    <w:p w14:paraId="53E3E959"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t>]],</w:t>
      </w:r>
    </w:p>
    <w:p w14:paraId="697BDFF5"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t>[[</w:t>
      </w:r>
    </w:p>
    <w:p w14:paraId="504BB808"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gnss-SSR-URA-Support-r16</w:t>
      </w:r>
      <w:r w:rsidRPr="00F6130C">
        <w:rPr>
          <w:rFonts w:ascii="Courier New" w:hAnsi="Courier New"/>
          <w:noProof/>
          <w:snapToGrid w:val="0"/>
          <w:sz w:val="16"/>
        </w:rPr>
        <w:tab/>
      </w:r>
      <w:r w:rsidRPr="00F6130C">
        <w:rPr>
          <w:rFonts w:ascii="Courier New" w:hAnsi="Courier New"/>
          <w:noProof/>
          <w:snapToGrid w:val="0"/>
          <w:sz w:val="16"/>
        </w:rPr>
        <w:tab/>
        <w:t>GNSS-SSR-URA-Support-r16</w:t>
      </w:r>
      <w:r w:rsidRPr="00F6130C">
        <w:rPr>
          <w:rFonts w:ascii="Courier New" w:hAnsi="Courier New"/>
          <w:noProof/>
          <w:snapToGrid w:val="0"/>
          <w:sz w:val="16"/>
        </w:rPr>
        <w:tab/>
        <w:t>OPTIONAL,</w:t>
      </w:r>
      <w:r w:rsidRPr="00F6130C">
        <w:rPr>
          <w:rFonts w:ascii="Courier New" w:hAnsi="Courier New"/>
          <w:noProof/>
          <w:snapToGrid w:val="0"/>
          <w:sz w:val="16"/>
        </w:rPr>
        <w:tab/>
        <w:t>-- Cond URA-Sup</w:t>
      </w:r>
    </w:p>
    <w:p w14:paraId="03DFF8AE"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gnss-SSR-PhaseBiasSupport-r16</w:t>
      </w:r>
      <w:r w:rsidRPr="00F6130C">
        <w:rPr>
          <w:rFonts w:ascii="Courier New" w:hAnsi="Courier New"/>
          <w:noProof/>
          <w:snapToGrid w:val="0"/>
          <w:sz w:val="16"/>
        </w:rPr>
        <w:tab/>
        <w:t>GNSS-SSR-PhaseBiasSupport-r16</w:t>
      </w:r>
      <w:r w:rsidRPr="00F6130C">
        <w:rPr>
          <w:rFonts w:ascii="Courier New" w:hAnsi="Courier New"/>
          <w:noProof/>
          <w:snapToGrid w:val="0"/>
          <w:sz w:val="16"/>
        </w:rPr>
        <w:tab/>
      </w:r>
      <w:r w:rsidRPr="00F6130C">
        <w:rPr>
          <w:rFonts w:ascii="Courier New" w:hAnsi="Courier New"/>
          <w:noProof/>
          <w:snapToGrid w:val="0"/>
          <w:sz w:val="16"/>
        </w:rPr>
        <w:tab/>
      </w:r>
    </w:p>
    <w:p w14:paraId="4253E2A8"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Cond PB-Sup</w:t>
      </w:r>
    </w:p>
    <w:p w14:paraId="272B30C2"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lastRenderedPageBreak/>
        <w:tab/>
      </w:r>
      <w:r w:rsidRPr="00F6130C">
        <w:rPr>
          <w:rFonts w:ascii="Courier New" w:hAnsi="Courier New"/>
          <w:noProof/>
          <w:snapToGrid w:val="0"/>
          <w:sz w:val="16"/>
        </w:rPr>
        <w:tab/>
        <w:t>gnss-SSR-STEC-CorrectionSupport-r16</w:t>
      </w:r>
    </w:p>
    <w:p w14:paraId="3EFA4144"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GNSS-SSR-STEC-CorrectionSupport-r16</w:t>
      </w:r>
    </w:p>
    <w:p w14:paraId="21A6AFC9"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Cond STEC-Sup</w:t>
      </w:r>
    </w:p>
    <w:p w14:paraId="12B282F2"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gnss-SSR-GriddedCorrectionSupport-r16</w:t>
      </w:r>
    </w:p>
    <w:p w14:paraId="655637FB"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GNSS-SSR-GriddedCorrectionSupport-r16</w:t>
      </w:r>
    </w:p>
    <w:p w14:paraId="37AE8F9F"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Cond Grid-Sup</w:t>
      </w:r>
    </w:p>
    <w:p w14:paraId="3EC88EC5"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navic</w:t>
      </w:r>
      <w:r w:rsidRPr="00F6130C">
        <w:rPr>
          <w:rFonts w:ascii="Courier New" w:hAnsi="Courier New"/>
          <w:noProof/>
          <w:snapToGrid w:val="0"/>
          <w:sz w:val="16"/>
        </w:rPr>
        <w:t>-DifferentialCorrectionsSupport</w:t>
      </w:r>
      <w:r w:rsidRPr="00F6130C">
        <w:rPr>
          <w:rFonts w:ascii="Courier New" w:hAnsi="Courier New"/>
          <w:noProof/>
          <w:snapToGrid w:val="0"/>
          <w:sz w:val="16"/>
          <w:lang w:eastAsia="zh-CN"/>
        </w:rPr>
        <w:t>-r16</w:t>
      </w:r>
    </w:p>
    <w:p w14:paraId="2F19E466"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NavIC</w:t>
      </w:r>
      <w:r w:rsidRPr="00F6130C">
        <w:rPr>
          <w:rFonts w:ascii="Courier New" w:hAnsi="Courier New"/>
          <w:noProof/>
          <w:snapToGrid w:val="0"/>
          <w:sz w:val="16"/>
        </w:rPr>
        <w:t>-DifferentialCorrectionsSupport</w:t>
      </w:r>
      <w:r w:rsidRPr="00F6130C">
        <w:rPr>
          <w:rFonts w:ascii="Courier New" w:hAnsi="Courier New"/>
          <w:noProof/>
          <w:snapToGrid w:val="0"/>
          <w:sz w:val="16"/>
          <w:lang w:eastAsia="zh-CN"/>
        </w:rPr>
        <w:t>-r16</w:t>
      </w:r>
    </w:p>
    <w:p w14:paraId="0F5BE5D0"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Cond D</w:t>
      </w:r>
      <w:r w:rsidRPr="00F6130C">
        <w:rPr>
          <w:rFonts w:ascii="Courier New" w:hAnsi="Courier New"/>
          <w:noProof/>
          <w:snapToGrid w:val="0"/>
          <w:sz w:val="16"/>
          <w:lang w:eastAsia="zh-CN"/>
        </w:rPr>
        <w:t>NavIC</w:t>
      </w:r>
      <w:r w:rsidRPr="00F6130C">
        <w:rPr>
          <w:rFonts w:ascii="Courier New" w:hAnsi="Courier New"/>
          <w:noProof/>
          <w:snapToGrid w:val="0"/>
          <w:sz w:val="16"/>
        </w:rPr>
        <w:t>-Sup</w:t>
      </w:r>
    </w:p>
    <w:p w14:paraId="538C1E59"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navic</w:t>
      </w:r>
      <w:r w:rsidRPr="00F6130C">
        <w:rPr>
          <w:rFonts w:ascii="Courier New" w:hAnsi="Courier New"/>
          <w:noProof/>
          <w:snapToGrid w:val="0"/>
          <w:sz w:val="16"/>
        </w:rPr>
        <w:t>-</w:t>
      </w:r>
      <w:r w:rsidRPr="00F6130C">
        <w:rPr>
          <w:rFonts w:ascii="Courier New" w:hAnsi="Courier New"/>
          <w:noProof/>
          <w:snapToGrid w:val="0"/>
          <w:sz w:val="16"/>
          <w:lang w:eastAsia="zh-CN"/>
        </w:rPr>
        <w:t>GridModel</w:t>
      </w:r>
      <w:r w:rsidRPr="00F6130C">
        <w:rPr>
          <w:rFonts w:ascii="Courier New" w:hAnsi="Courier New"/>
          <w:noProof/>
          <w:snapToGrid w:val="0"/>
          <w:sz w:val="16"/>
        </w:rPr>
        <w:t>Support</w:t>
      </w:r>
      <w:r w:rsidRPr="00F6130C">
        <w:rPr>
          <w:rFonts w:ascii="Courier New" w:hAnsi="Courier New"/>
          <w:noProof/>
          <w:snapToGrid w:val="0"/>
          <w:sz w:val="16"/>
          <w:lang w:eastAsia="zh-CN"/>
        </w:rPr>
        <w:t>-r16</w:t>
      </w:r>
      <w:r w:rsidRPr="00F6130C">
        <w:rPr>
          <w:rFonts w:ascii="Courier New" w:hAnsi="Courier New"/>
          <w:noProof/>
          <w:snapToGrid w:val="0"/>
          <w:sz w:val="16"/>
        </w:rPr>
        <w:tab/>
      </w:r>
      <w:r w:rsidRPr="00F6130C">
        <w:rPr>
          <w:rFonts w:ascii="Courier New" w:hAnsi="Courier New"/>
          <w:noProof/>
          <w:snapToGrid w:val="0"/>
          <w:sz w:val="16"/>
          <w:lang w:eastAsia="zh-CN"/>
        </w:rPr>
        <w:tab/>
        <w:t>NavIC</w:t>
      </w:r>
      <w:r w:rsidRPr="00F6130C">
        <w:rPr>
          <w:rFonts w:ascii="Courier New" w:hAnsi="Courier New"/>
          <w:noProof/>
          <w:snapToGrid w:val="0"/>
          <w:sz w:val="16"/>
        </w:rPr>
        <w:t>-</w:t>
      </w:r>
      <w:r w:rsidRPr="00F6130C">
        <w:rPr>
          <w:rFonts w:ascii="Courier New" w:hAnsi="Courier New"/>
          <w:noProof/>
          <w:snapToGrid w:val="0"/>
          <w:sz w:val="16"/>
          <w:lang w:eastAsia="zh-CN"/>
        </w:rPr>
        <w:t>GridModel</w:t>
      </w:r>
      <w:r w:rsidRPr="00F6130C">
        <w:rPr>
          <w:rFonts w:ascii="Courier New" w:hAnsi="Courier New"/>
          <w:noProof/>
          <w:snapToGrid w:val="0"/>
          <w:sz w:val="16"/>
        </w:rPr>
        <w:t>Support</w:t>
      </w:r>
      <w:r w:rsidRPr="00F6130C">
        <w:rPr>
          <w:rFonts w:ascii="Courier New" w:hAnsi="Courier New"/>
          <w:noProof/>
          <w:snapToGrid w:val="0"/>
          <w:sz w:val="16"/>
          <w:lang w:eastAsia="zh-CN"/>
        </w:rPr>
        <w:t>-r16</w:t>
      </w:r>
    </w:p>
    <w:p w14:paraId="4175289B"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5"/>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rPr>
        <w:tab/>
      </w:r>
      <w:r w:rsidRPr="00F6130C">
        <w:rPr>
          <w:rFonts w:ascii="Courier New" w:hAnsi="Courier New"/>
          <w:noProof/>
          <w:snapToGrid w:val="0"/>
          <w:sz w:val="16"/>
          <w:lang w:eastAsia="zh-CN"/>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lang w:eastAsia="zh-CN"/>
        </w:rPr>
        <w:tab/>
      </w:r>
      <w:r w:rsidRPr="00F6130C">
        <w:rPr>
          <w:rFonts w:ascii="Courier New" w:hAnsi="Courier New"/>
          <w:noProof/>
          <w:snapToGrid w:val="0"/>
          <w:sz w:val="16"/>
        </w:rPr>
        <w:t xml:space="preserve">-- Cond </w:t>
      </w:r>
      <w:r w:rsidRPr="00F6130C">
        <w:rPr>
          <w:rFonts w:ascii="Courier New" w:hAnsi="Courier New"/>
          <w:noProof/>
          <w:snapToGrid w:val="0"/>
          <w:sz w:val="16"/>
          <w:lang w:eastAsia="zh-CN"/>
        </w:rPr>
        <w:t>NavIC-GridModSup</w:t>
      </w:r>
    </w:p>
    <w:p w14:paraId="46A387D8" w14:textId="77777777" w:rsidR="0019236D" w:rsidRPr="00017FA7"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RAN2#124" w:date="2023-11-16T10:34:00Z"/>
          <w:rFonts w:ascii="Courier New" w:hAnsi="Courier New"/>
          <w:noProof/>
          <w:snapToGrid w:val="0"/>
          <w:sz w:val="16"/>
          <w:lang w:eastAsia="zh-CN"/>
        </w:rPr>
      </w:pPr>
      <w:r w:rsidRPr="00F6130C">
        <w:rPr>
          <w:rFonts w:ascii="Courier New" w:hAnsi="Courier New"/>
          <w:noProof/>
          <w:snapToGrid w:val="0"/>
          <w:sz w:val="16"/>
          <w:lang w:eastAsia="zh-CN"/>
        </w:rPr>
        <w:tab/>
        <w:t>]]</w:t>
      </w:r>
      <w:ins w:id="331" w:author="RAN2#124" w:date="2023-11-16T10:34:00Z">
        <w:r w:rsidRPr="00017FA7">
          <w:rPr>
            <w:rFonts w:ascii="Courier New" w:hAnsi="Courier New"/>
            <w:noProof/>
            <w:snapToGrid w:val="0"/>
            <w:sz w:val="16"/>
            <w:lang w:eastAsia="zh-CN"/>
          </w:rPr>
          <w:t>,</w:t>
        </w:r>
      </w:ins>
    </w:p>
    <w:p w14:paraId="0A9F3287" w14:textId="77777777" w:rsidR="0019236D" w:rsidRPr="00017FA7"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RAN2#124" w:date="2023-11-16T10:34:00Z"/>
          <w:rFonts w:ascii="Courier New" w:hAnsi="Courier New"/>
          <w:noProof/>
          <w:snapToGrid w:val="0"/>
          <w:sz w:val="16"/>
          <w:lang w:eastAsia="zh-CN"/>
        </w:rPr>
      </w:pPr>
      <w:ins w:id="333" w:author="RAN2#124" w:date="2023-11-16T10:34:00Z">
        <w:r w:rsidRPr="00017FA7">
          <w:rPr>
            <w:rFonts w:ascii="Courier New" w:hAnsi="Courier New"/>
            <w:noProof/>
            <w:snapToGrid w:val="0"/>
            <w:sz w:val="16"/>
            <w:lang w:eastAsia="zh-CN"/>
          </w:rPr>
          <w:tab/>
          <w:t>[[</w:t>
        </w:r>
      </w:ins>
    </w:p>
    <w:p w14:paraId="18621C58" w14:textId="77777777" w:rsidR="0019236D" w:rsidRPr="00017FA7"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RAN2#124" w:date="2023-11-16T10:34:00Z"/>
          <w:rFonts w:ascii="Courier New" w:hAnsi="Courier New"/>
          <w:noProof/>
          <w:snapToGrid w:val="0"/>
          <w:sz w:val="16"/>
          <w:lang w:eastAsia="zh-CN"/>
        </w:rPr>
      </w:pPr>
      <w:ins w:id="335" w:author="RAN2#124" w:date="2023-11-16T10:34:00Z">
        <w:r w:rsidRPr="00017FA7">
          <w:rPr>
            <w:rFonts w:ascii="Courier New" w:hAnsi="Courier New"/>
            <w:noProof/>
            <w:snapToGrid w:val="0"/>
            <w:sz w:val="16"/>
            <w:lang w:eastAsia="zh-CN"/>
          </w:rPr>
          <w:tab/>
        </w:r>
        <w:r w:rsidRPr="00017FA7">
          <w:rPr>
            <w:rFonts w:ascii="Courier New" w:hAnsi="Courier New"/>
            <w:noProof/>
            <w:snapToGrid w:val="0"/>
            <w:sz w:val="16"/>
            <w:lang w:eastAsia="zh-CN"/>
          </w:rPr>
          <w:tab/>
          <w:t>gnss-LOS-NLOS-GriddedIndicationsSupport-r18</w:t>
        </w:r>
        <w:r w:rsidRPr="00017FA7">
          <w:rPr>
            <w:rFonts w:ascii="Courier New" w:hAnsi="Courier New"/>
            <w:noProof/>
            <w:snapToGrid w:val="0"/>
            <w:sz w:val="16"/>
            <w:lang w:eastAsia="zh-CN"/>
          </w:rPr>
          <w:tab/>
        </w:r>
        <w:r w:rsidRPr="00017FA7">
          <w:rPr>
            <w:rFonts w:ascii="Courier New" w:hAnsi="Courier New"/>
            <w:noProof/>
            <w:snapToGrid w:val="0"/>
            <w:sz w:val="16"/>
            <w:lang w:eastAsia="zh-CN"/>
          </w:rPr>
          <w:tab/>
          <w:t>GNSS-LOS-NLOS-GriddedIndicationsSupport-r18</w:t>
        </w:r>
        <w:r w:rsidRPr="00017FA7">
          <w:rPr>
            <w:rFonts w:ascii="Courier New" w:hAnsi="Courier New"/>
            <w:noProof/>
            <w:snapToGrid w:val="0"/>
            <w:sz w:val="16"/>
            <w:lang w:eastAsia="zh-CN"/>
          </w:rPr>
          <w:tab/>
          <w:t>OPTIONAL</w:t>
        </w:r>
        <w:r w:rsidRPr="00017FA7">
          <w:rPr>
            <w:rFonts w:ascii="Courier New" w:hAnsi="Courier New"/>
            <w:noProof/>
            <w:snapToGrid w:val="0"/>
            <w:sz w:val="16"/>
            <w:lang w:eastAsia="zh-CN"/>
          </w:rPr>
          <w:tab/>
          <w:t>-- Cond LOS-NLOS-Grid-Sup</w:t>
        </w:r>
      </w:ins>
    </w:p>
    <w:p w14:paraId="06E61165"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336" w:author="RAN2#124" w:date="2023-11-16T10:34:00Z">
        <w:r w:rsidRPr="00017FA7">
          <w:rPr>
            <w:rFonts w:ascii="Courier New" w:hAnsi="Courier New"/>
            <w:noProof/>
            <w:snapToGrid w:val="0"/>
            <w:sz w:val="16"/>
            <w:lang w:eastAsia="zh-CN"/>
          </w:rPr>
          <w:tab/>
          <w:t>]]</w:t>
        </w:r>
      </w:ins>
    </w:p>
    <w:p w14:paraId="433616B9"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w:t>
      </w:r>
    </w:p>
    <w:p w14:paraId="0D12988B"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2BE1A"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ASN1STOP</w:t>
      </w:r>
    </w:p>
    <w:p w14:paraId="55F3A85C" w14:textId="77777777" w:rsidR="0019236D" w:rsidRPr="00F6130C" w:rsidRDefault="0019236D" w:rsidP="0019236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9236D" w:rsidRPr="00F6130C" w14:paraId="042B2FD6" w14:textId="77777777" w:rsidTr="004C68C3">
        <w:trPr>
          <w:cantSplit/>
          <w:tblHeader/>
        </w:trPr>
        <w:tc>
          <w:tcPr>
            <w:tcW w:w="2268" w:type="dxa"/>
          </w:tcPr>
          <w:p w14:paraId="7F8EC51C" w14:textId="77777777" w:rsidR="0019236D" w:rsidRPr="00F6130C" w:rsidRDefault="0019236D" w:rsidP="004C68C3">
            <w:pPr>
              <w:widowControl w:val="0"/>
              <w:spacing w:after="0"/>
              <w:jc w:val="center"/>
              <w:rPr>
                <w:rFonts w:ascii="Arial" w:hAnsi="Arial"/>
                <w:b/>
                <w:sz w:val="18"/>
              </w:rPr>
            </w:pPr>
            <w:r w:rsidRPr="00F6130C">
              <w:rPr>
                <w:rFonts w:ascii="Arial" w:hAnsi="Arial"/>
                <w:b/>
                <w:sz w:val="18"/>
              </w:rPr>
              <w:t>Conditional presence</w:t>
            </w:r>
          </w:p>
        </w:tc>
        <w:tc>
          <w:tcPr>
            <w:tcW w:w="7371" w:type="dxa"/>
          </w:tcPr>
          <w:p w14:paraId="232CAE65" w14:textId="77777777" w:rsidR="0019236D" w:rsidRPr="00F6130C" w:rsidRDefault="0019236D" w:rsidP="004C68C3">
            <w:pPr>
              <w:widowControl w:val="0"/>
              <w:spacing w:after="0"/>
              <w:jc w:val="center"/>
              <w:rPr>
                <w:rFonts w:ascii="Arial" w:hAnsi="Arial"/>
                <w:b/>
                <w:sz w:val="18"/>
              </w:rPr>
            </w:pPr>
            <w:r w:rsidRPr="00F6130C">
              <w:rPr>
                <w:rFonts w:ascii="Arial" w:hAnsi="Arial"/>
                <w:b/>
                <w:sz w:val="18"/>
              </w:rPr>
              <w:t>Explanation</w:t>
            </w:r>
          </w:p>
        </w:tc>
      </w:tr>
      <w:tr w:rsidR="0019236D" w:rsidRPr="00F6130C" w14:paraId="39DC30F5" w14:textId="77777777" w:rsidTr="004C68C3">
        <w:trPr>
          <w:cantSplit/>
        </w:trPr>
        <w:tc>
          <w:tcPr>
            <w:tcW w:w="2268" w:type="dxa"/>
          </w:tcPr>
          <w:p w14:paraId="07D6E1BD" w14:textId="77777777" w:rsidR="0019236D" w:rsidRPr="00F6130C" w:rsidRDefault="0019236D" w:rsidP="004C68C3">
            <w:pPr>
              <w:widowControl w:val="0"/>
              <w:spacing w:after="0"/>
              <w:rPr>
                <w:rFonts w:ascii="Arial" w:hAnsi="Arial"/>
                <w:i/>
                <w:noProof/>
                <w:sz w:val="18"/>
              </w:rPr>
            </w:pPr>
            <w:r w:rsidRPr="00F6130C">
              <w:rPr>
                <w:rFonts w:ascii="Arial" w:hAnsi="Arial"/>
                <w:i/>
                <w:sz w:val="18"/>
              </w:rPr>
              <w:t>GNSS</w:t>
            </w:r>
            <w:r w:rsidRPr="00F6130C">
              <w:rPr>
                <w:rFonts w:ascii="Arial" w:hAnsi="Arial"/>
                <w:i/>
                <w:sz w:val="18"/>
              </w:rPr>
              <w:noBreakHyphen/>
              <w:t>ID</w:t>
            </w:r>
            <w:r w:rsidRPr="00F6130C">
              <w:rPr>
                <w:rFonts w:ascii="Arial" w:hAnsi="Arial"/>
                <w:i/>
                <w:sz w:val="18"/>
              </w:rPr>
              <w:noBreakHyphen/>
              <w:t>SBAS</w:t>
            </w:r>
          </w:p>
        </w:tc>
        <w:tc>
          <w:tcPr>
            <w:tcW w:w="7371" w:type="dxa"/>
          </w:tcPr>
          <w:p w14:paraId="599EBD97"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w:t>
            </w:r>
            <w:r w:rsidRPr="00F6130C">
              <w:rPr>
                <w:rFonts w:ascii="Arial" w:hAnsi="Arial"/>
                <w:bCs/>
                <w:i/>
                <w:noProof/>
                <w:sz w:val="18"/>
              </w:rPr>
              <w:t>GNSS</w:t>
            </w:r>
            <w:r w:rsidRPr="00F6130C">
              <w:rPr>
                <w:rFonts w:ascii="Arial" w:hAnsi="Arial"/>
                <w:bCs/>
                <w:i/>
                <w:noProof/>
                <w:sz w:val="18"/>
              </w:rPr>
              <w:noBreakHyphen/>
              <w:t>ID</w:t>
            </w:r>
            <w:r w:rsidRPr="00F6130C">
              <w:rPr>
                <w:rFonts w:ascii="Arial" w:hAnsi="Arial"/>
                <w:bCs/>
                <w:noProof/>
                <w:sz w:val="18"/>
              </w:rPr>
              <w:t xml:space="preserve"> = </w:t>
            </w:r>
            <w:r w:rsidRPr="00F6130C">
              <w:rPr>
                <w:rFonts w:ascii="Arial" w:hAnsi="Arial"/>
                <w:bCs/>
                <w:i/>
                <w:noProof/>
                <w:sz w:val="18"/>
              </w:rPr>
              <w:t>sbas</w:t>
            </w:r>
            <w:r w:rsidRPr="00F6130C">
              <w:rPr>
                <w:rFonts w:ascii="Arial" w:hAnsi="Arial"/>
                <w:sz w:val="18"/>
              </w:rPr>
              <w:t>; otherwise it is not present.</w:t>
            </w:r>
          </w:p>
        </w:tc>
      </w:tr>
      <w:tr w:rsidR="0019236D" w:rsidRPr="00F6130C" w14:paraId="7ED671F6" w14:textId="77777777" w:rsidTr="004C68C3">
        <w:trPr>
          <w:cantSplit/>
        </w:trPr>
        <w:tc>
          <w:tcPr>
            <w:tcW w:w="2268" w:type="dxa"/>
          </w:tcPr>
          <w:p w14:paraId="4F4EFE72" w14:textId="77777777" w:rsidR="0019236D" w:rsidRPr="00F6130C" w:rsidRDefault="0019236D" w:rsidP="004C68C3">
            <w:pPr>
              <w:widowControl w:val="0"/>
              <w:spacing w:after="0"/>
              <w:rPr>
                <w:rFonts w:ascii="Arial" w:hAnsi="Arial"/>
                <w:i/>
                <w:sz w:val="18"/>
              </w:rPr>
            </w:pPr>
            <w:r w:rsidRPr="00F6130C">
              <w:rPr>
                <w:rFonts w:ascii="Arial" w:hAnsi="Arial"/>
                <w:i/>
                <w:sz w:val="18"/>
              </w:rPr>
              <w:t>TimeModSup</w:t>
            </w:r>
          </w:p>
        </w:tc>
        <w:tc>
          <w:tcPr>
            <w:tcW w:w="7371" w:type="dxa"/>
          </w:tcPr>
          <w:p w14:paraId="24843448"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supports </w:t>
            </w:r>
            <w:r w:rsidRPr="00F6130C">
              <w:rPr>
                <w:rFonts w:ascii="Arial" w:hAnsi="Arial"/>
                <w:i/>
                <w:snapToGrid w:val="0"/>
                <w:sz w:val="18"/>
              </w:rPr>
              <w:t>GNSS-TimeModelList</w:t>
            </w:r>
            <w:r w:rsidRPr="00F6130C">
              <w:rPr>
                <w:rFonts w:ascii="Arial" w:hAnsi="Arial"/>
                <w:sz w:val="18"/>
              </w:rPr>
              <w:t>; otherwise it is not present.</w:t>
            </w:r>
          </w:p>
        </w:tc>
      </w:tr>
      <w:tr w:rsidR="0019236D" w:rsidRPr="00F6130C" w14:paraId="2C25FFF8" w14:textId="77777777" w:rsidTr="004C68C3">
        <w:trPr>
          <w:cantSplit/>
        </w:trPr>
        <w:tc>
          <w:tcPr>
            <w:tcW w:w="2268" w:type="dxa"/>
          </w:tcPr>
          <w:p w14:paraId="03DEF956" w14:textId="77777777" w:rsidR="0019236D" w:rsidRPr="00F6130C" w:rsidRDefault="0019236D" w:rsidP="004C68C3">
            <w:pPr>
              <w:widowControl w:val="0"/>
              <w:spacing w:after="0"/>
              <w:rPr>
                <w:rFonts w:ascii="Arial" w:hAnsi="Arial"/>
                <w:i/>
                <w:sz w:val="18"/>
              </w:rPr>
            </w:pPr>
            <w:r w:rsidRPr="00F6130C">
              <w:rPr>
                <w:rFonts w:ascii="Arial" w:hAnsi="Arial"/>
                <w:i/>
                <w:sz w:val="18"/>
              </w:rPr>
              <w:t>DGNSS-Sup</w:t>
            </w:r>
          </w:p>
        </w:tc>
        <w:tc>
          <w:tcPr>
            <w:tcW w:w="7371" w:type="dxa"/>
          </w:tcPr>
          <w:p w14:paraId="1C0FFB3C"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supports </w:t>
            </w:r>
            <w:r w:rsidRPr="00F6130C">
              <w:rPr>
                <w:rFonts w:ascii="Arial" w:hAnsi="Arial"/>
                <w:i/>
                <w:snapToGrid w:val="0"/>
                <w:sz w:val="18"/>
              </w:rPr>
              <w:t>GNSS-DifferentialCorrections</w:t>
            </w:r>
            <w:r w:rsidRPr="00F6130C">
              <w:rPr>
                <w:rFonts w:ascii="Arial" w:hAnsi="Arial"/>
                <w:sz w:val="18"/>
              </w:rPr>
              <w:t>; otherwise it is not present.</w:t>
            </w:r>
          </w:p>
        </w:tc>
      </w:tr>
      <w:tr w:rsidR="0019236D" w:rsidRPr="00F6130C" w14:paraId="5EEBD2BC" w14:textId="77777777" w:rsidTr="004C68C3">
        <w:trPr>
          <w:cantSplit/>
        </w:trPr>
        <w:tc>
          <w:tcPr>
            <w:tcW w:w="2268" w:type="dxa"/>
          </w:tcPr>
          <w:p w14:paraId="48D99865" w14:textId="77777777" w:rsidR="0019236D" w:rsidRPr="00F6130C" w:rsidRDefault="0019236D" w:rsidP="004C68C3">
            <w:pPr>
              <w:widowControl w:val="0"/>
              <w:spacing w:after="0"/>
              <w:rPr>
                <w:rFonts w:ascii="Arial" w:hAnsi="Arial"/>
                <w:i/>
                <w:sz w:val="18"/>
              </w:rPr>
            </w:pPr>
            <w:r w:rsidRPr="00F6130C">
              <w:rPr>
                <w:rFonts w:ascii="Arial" w:hAnsi="Arial"/>
                <w:i/>
                <w:sz w:val="18"/>
              </w:rPr>
              <w:t>NavModSup</w:t>
            </w:r>
          </w:p>
        </w:tc>
        <w:tc>
          <w:tcPr>
            <w:tcW w:w="7371" w:type="dxa"/>
          </w:tcPr>
          <w:p w14:paraId="5EB84995"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supports </w:t>
            </w:r>
            <w:r w:rsidRPr="00F6130C">
              <w:rPr>
                <w:rFonts w:ascii="Arial" w:hAnsi="Arial"/>
                <w:i/>
                <w:snapToGrid w:val="0"/>
                <w:sz w:val="18"/>
              </w:rPr>
              <w:t>GNSS-NavigationModel</w:t>
            </w:r>
            <w:r w:rsidRPr="00F6130C">
              <w:rPr>
                <w:rFonts w:ascii="Arial" w:hAnsi="Arial"/>
                <w:sz w:val="18"/>
              </w:rPr>
              <w:t>; otherwise it is not present.</w:t>
            </w:r>
          </w:p>
        </w:tc>
      </w:tr>
      <w:tr w:rsidR="0019236D" w:rsidRPr="00F6130C" w14:paraId="6D66506A" w14:textId="77777777" w:rsidTr="004C68C3">
        <w:trPr>
          <w:cantSplit/>
        </w:trPr>
        <w:tc>
          <w:tcPr>
            <w:tcW w:w="2268" w:type="dxa"/>
          </w:tcPr>
          <w:p w14:paraId="18006EEF" w14:textId="77777777" w:rsidR="0019236D" w:rsidRPr="00F6130C" w:rsidRDefault="0019236D" w:rsidP="004C68C3">
            <w:pPr>
              <w:widowControl w:val="0"/>
              <w:spacing w:after="0"/>
              <w:rPr>
                <w:rFonts w:ascii="Arial" w:hAnsi="Arial"/>
                <w:i/>
                <w:sz w:val="18"/>
              </w:rPr>
            </w:pPr>
            <w:r w:rsidRPr="00F6130C">
              <w:rPr>
                <w:rFonts w:ascii="Arial" w:hAnsi="Arial"/>
                <w:i/>
                <w:sz w:val="18"/>
              </w:rPr>
              <w:t>RTISup</w:t>
            </w:r>
          </w:p>
        </w:tc>
        <w:tc>
          <w:tcPr>
            <w:tcW w:w="7371" w:type="dxa"/>
          </w:tcPr>
          <w:p w14:paraId="63AC8B3B"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supports </w:t>
            </w:r>
            <w:r w:rsidRPr="00F6130C">
              <w:rPr>
                <w:rFonts w:ascii="Arial" w:hAnsi="Arial"/>
                <w:i/>
                <w:snapToGrid w:val="0"/>
                <w:sz w:val="18"/>
              </w:rPr>
              <w:t>GNSS-RealTimeIntegrity</w:t>
            </w:r>
            <w:r w:rsidRPr="00F6130C">
              <w:rPr>
                <w:rFonts w:ascii="Arial" w:hAnsi="Arial"/>
                <w:sz w:val="18"/>
              </w:rPr>
              <w:t>; otherwise it is not present.</w:t>
            </w:r>
          </w:p>
        </w:tc>
      </w:tr>
      <w:tr w:rsidR="0019236D" w:rsidRPr="00F6130C" w14:paraId="677A23D3" w14:textId="77777777" w:rsidTr="004C68C3">
        <w:trPr>
          <w:cantSplit/>
        </w:trPr>
        <w:tc>
          <w:tcPr>
            <w:tcW w:w="2268" w:type="dxa"/>
          </w:tcPr>
          <w:p w14:paraId="0927E7A0" w14:textId="77777777" w:rsidR="0019236D" w:rsidRPr="00F6130C" w:rsidRDefault="0019236D" w:rsidP="004C68C3">
            <w:pPr>
              <w:widowControl w:val="0"/>
              <w:spacing w:after="0"/>
              <w:rPr>
                <w:rFonts w:ascii="Arial" w:hAnsi="Arial"/>
                <w:i/>
                <w:sz w:val="18"/>
              </w:rPr>
            </w:pPr>
            <w:r w:rsidRPr="00F6130C">
              <w:rPr>
                <w:rFonts w:ascii="Arial" w:hAnsi="Arial"/>
                <w:i/>
                <w:sz w:val="18"/>
              </w:rPr>
              <w:t>DataBitsSup</w:t>
            </w:r>
          </w:p>
        </w:tc>
        <w:tc>
          <w:tcPr>
            <w:tcW w:w="7371" w:type="dxa"/>
          </w:tcPr>
          <w:p w14:paraId="5AED9501"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supports </w:t>
            </w:r>
            <w:r w:rsidRPr="00F6130C">
              <w:rPr>
                <w:rFonts w:ascii="Arial" w:hAnsi="Arial"/>
                <w:i/>
                <w:snapToGrid w:val="0"/>
                <w:sz w:val="18"/>
              </w:rPr>
              <w:t>GNSS-DataBitAssistance</w:t>
            </w:r>
            <w:r w:rsidRPr="00F6130C">
              <w:rPr>
                <w:rFonts w:ascii="Arial" w:hAnsi="Arial"/>
                <w:sz w:val="18"/>
              </w:rPr>
              <w:t>; otherwise it is not present.</w:t>
            </w:r>
          </w:p>
        </w:tc>
      </w:tr>
      <w:tr w:rsidR="0019236D" w:rsidRPr="00F6130C" w14:paraId="06CB78B7" w14:textId="77777777" w:rsidTr="004C68C3">
        <w:trPr>
          <w:cantSplit/>
        </w:trPr>
        <w:tc>
          <w:tcPr>
            <w:tcW w:w="2268" w:type="dxa"/>
          </w:tcPr>
          <w:p w14:paraId="53BD3509" w14:textId="77777777" w:rsidR="0019236D" w:rsidRPr="00F6130C" w:rsidRDefault="0019236D" w:rsidP="004C68C3">
            <w:pPr>
              <w:widowControl w:val="0"/>
              <w:spacing w:after="0"/>
              <w:rPr>
                <w:rFonts w:ascii="Arial" w:hAnsi="Arial"/>
                <w:i/>
                <w:sz w:val="18"/>
              </w:rPr>
            </w:pPr>
            <w:r w:rsidRPr="00F6130C">
              <w:rPr>
                <w:rFonts w:ascii="Arial" w:hAnsi="Arial"/>
                <w:i/>
                <w:sz w:val="18"/>
              </w:rPr>
              <w:t>AcquAssistSup</w:t>
            </w:r>
          </w:p>
        </w:tc>
        <w:tc>
          <w:tcPr>
            <w:tcW w:w="7371" w:type="dxa"/>
          </w:tcPr>
          <w:p w14:paraId="1CA87CE1"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supports </w:t>
            </w:r>
            <w:r w:rsidRPr="00F6130C">
              <w:rPr>
                <w:rFonts w:ascii="Arial" w:hAnsi="Arial"/>
                <w:i/>
                <w:snapToGrid w:val="0"/>
                <w:sz w:val="18"/>
              </w:rPr>
              <w:t>GNSS-AcquisitionAssistance</w:t>
            </w:r>
            <w:r w:rsidRPr="00F6130C">
              <w:rPr>
                <w:rFonts w:ascii="Arial" w:hAnsi="Arial"/>
                <w:sz w:val="18"/>
              </w:rPr>
              <w:t>; otherwise it is not present.</w:t>
            </w:r>
          </w:p>
        </w:tc>
      </w:tr>
      <w:tr w:rsidR="0019236D" w:rsidRPr="00F6130C" w14:paraId="0594CBBC" w14:textId="77777777" w:rsidTr="004C68C3">
        <w:trPr>
          <w:cantSplit/>
        </w:trPr>
        <w:tc>
          <w:tcPr>
            <w:tcW w:w="2268" w:type="dxa"/>
          </w:tcPr>
          <w:p w14:paraId="46E2C811" w14:textId="77777777" w:rsidR="0019236D" w:rsidRPr="00F6130C" w:rsidRDefault="0019236D" w:rsidP="004C68C3">
            <w:pPr>
              <w:widowControl w:val="0"/>
              <w:spacing w:after="0"/>
              <w:rPr>
                <w:rFonts w:ascii="Arial" w:hAnsi="Arial"/>
                <w:i/>
                <w:sz w:val="18"/>
              </w:rPr>
            </w:pPr>
            <w:r w:rsidRPr="00F6130C">
              <w:rPr>
                <w:rFonts w:ascii="Arial" w:hAnsi="Arial"/>
                <w:i/>
                <w:sz w:val="18"/>
              </w:rPr>
              <w:t>AlmanacSup</w:t>
            </w:r>
          </w:p>
        </w:tc>
        <w:tc>
          <w:tcPr>
            <w:tcW w:w="7371" w:type="dxa"/>
          </w:tcPr>
          <w:p w14:paraId="052207E0"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supports </w:t>
            </w:r>
            <w:r w:rsidRPr="00F6130C">
              <w:rPr>
                <w:rFonts w:ascii="Arial" w:hAnsi="Arial"/>
                <w:i/>
                <w:snapToGrid w:val="0"/>
                <w:sz w:val="18"/>
              </w:rPr>
              <w:t>GNSS-Almanac</w:t>
            </w:r>
            <w:r w:rsidRPr="00F6130C">
              <w:rPr>
                <w:rFonts w:ascii="Arial" w:hAnsi="Arial"/>
                <w:sz w:val="18"/>
              </w:rPr>
              <w:t>; otherwise it is not present.</w:t>
            </w:r>
          </w:p>
        </w:tc>
      </w:tr>
      <w:tr w:rsidR="0019236D" w:rsidRPr="00F6130C" w14:paraId="07C05FB6" w14:textId="77777777" w:rsidTr="004C68C3">
        <w:trPr>
          <w:cantSplit/>
        </w:trPr>
        <w:tc>
          <w:tcPr>
            <w:tcW w:w="2268" w:type="dxa"/>
          </w:tcPr>
          <w:p w14:paraId="385896FB" w14:textId="77777777" w:rsidR="0019236D" w:rsidRPr="00F6130C" w:rsidRDefault="0019236D" w:rsidP="004C68C3">
            <w:pPr>
              <w:widowControl w:val="0"/>
              <w:spacing w:after="0"/>
              <w:rPr>
                <w:rFonts w:ascii="Arial" w:hAnsi="Arial"/>
                <w:i/>
                <w:sz w:val="18"/>
              </w:rPr>
            </w:pPr>
            <w:r w:rsidRPr="00F6130C">
              <w:rPr>
                <w:rFonts w:ascii="Arial" w:hAnsi="Arial"/>
                <w:i/>
                <w:sz w:val="18"/>
              </w:rPr>
              <w:t>UTCModSup</w:t>
            </w:r>
          </w:p>
        </w:tc>
        <w:tc>
          <w:tcPr>
            <w:tcW w:w="7371" w:type="dxa"/>
          </w:tcPr>
          <w:p w14:paraId="39A4F10D"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supports </w:t>
            </w:r>
            <w:r w:rsidRPr="00F6130C">
              <w:rPr>
                <w:rFonts w:ascii="Arial" w:hAnsi="Arial"/>
                <w:i/>
                <w:snapToGrid w:val="0"/>
                <w:sz w:val="18"/>
              </w:rPr>
              <w:t>GNSS-UTC-Model</w:t>
            </w:r>
            <w:r w:rsidRPr="00F6130C">
              <w:rPr>
                <w:rFonts w:ascii="Arial" w:hAnsi="Arial"/>
                <w:sz w:val="18"/>
              </w:rPr>
              <w:t>; otherwise it is not present.</w:t>
            </w:r>
          </w:p>
        </w:tc>
      </w:tr>
      <w:tr w:rsidR="0019236D" w:rsidRPr="00F6130C" w14:paraId="63092C1D" w14:textId="77777777" w:rsidTr="004C68C3">
        <w:trPr>
          <w:cantSplit/>
        </w:trPr>
        <w:tc>
          <w:tcPr>
            <w:tcW w:w="2268" w:type="dxa"/>
          </w:tcPr>
          <w:p w14:paraId="7A247060" w14:textId="77777777" w:rsidR="0019236D" w:rsidRPr="00F6130C" w:rsidRDefault="0019236D" w:rsidP="004C68C3">
            <w:pPr>
              <w:widowControl w:val="0"/>
              <w:spacing w:after="0"/>
              <w:rPr>
                <w:rFonts w:ascii="Arial" w:hAnsi="Arial"/>
                <w:i/>
                <w:sz w:val="18"/>
              </w:rPr>
            </w:pPr>
            <w:r w:rsidRPr="00F6130C">
              <w:rPr>
                <w:rFonts w:ascii="Arial" w:hAnsi="Arial"/>
                <w:i/>
                <w:sz w:val="18"/>
              </w:rPr>
              <w:t>AuxInfoSup</w:t>
            </w:r>
          </w:p>
        </w:tc>
        <w:tc>
          <w:tcPr>
            <w:tcW w:w="7371" w:type="dxa"/>
          </w:tcPr>
          <w:p w14:paraId="62F819F8"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supports </w:t>
            </w:r>
            <w:r w:rsidRPr="00F6130C">
              <w:rPr>
                <w:rFonts w:ascii="Arial" w:hAnsi="Arial"/>
                <w:i/>
                <w:snapToGrid w:val="0"/>
                <w:sz w:val="18"/>
              </w:rPr>
              <w:t>GNSS-AuxiliaryInformation</w:t>
            </w:r>
            <w:r w:rsidRPr="00F6130C">
              <w:rPr>
                <w:rFonts w:ascii="Arial" w:hAnsi="Arial"/>
                <w:sz w:val="18"/>
              </w:rPr>
              <w:t>; otherwise it is not present.</w:t>
            </w:r>
          </w:p>
        </w:tc>
      </w:tr>
      <w:tr w:rsidR="0019236D" w:rsidRPr="00F6130C" w14:paraId="6E22A440"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71EE3963" w14:textId="77777777" w:rsidR="0019236D" w:rsidRPr="00F6130C" w:rsidRDefault="0019236D" w:rsidP="004C68C3">
            <w:pPr>
              <w:widowControl w:val="0"/>
              <w:spacing w:after="0"/>
              <w:rPr>
                <w:rFonts w:ascii="Arial" w:hAnsi="Arial"/>
                <w:i/>
                <w:sz w:val="18"/>
              </w:rPr>
            </w:pPr>
            <w:r w:rsidRPr="00F6130C">
              <w:rPr>
                <w:rFonts w:ascii="Arial" w:hAnsi="Arial"/>
                <w:i/>
                <w:sz w:val="18"/>
              </w:rPr>
              <w:t>DBDS-Sup</w:t>
            </w:r>
          </w:p>
        </w:tc>
        <w:tc>
          <w:tcPr>
            <w:tcW w:w="7371" w:type="dxa"/>
            <w:tcBorders>
              <w:top w:val="single" w:sz="4" w:space="0" w:color="808080"/>
              <w:left w:val="single" w:sz="4" w:space="0" w:color="808080"/>
              <w:bottom w:val="single" w:sz="4" w:space="0" w:color="808080"/>
              <w:right w:val="single" w:sz="4" w:space="0" w:color="808080"/>
            </w:tcBorders>
          </w:tcPr>
          <w:p w14:paraId="5B1C7789"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if the target device supports </w:t>
            </w:r>
            <w:r w:rsidRPr="00F6130C">
              <w:rPr>
                <w:rFonts w:ascii="Arial" w:hAnsi="Arial"/>
                <w:i/>
                <w:sz w:val="18"/>
              </w:rPr>
              <w:t>BDS-DifferentialCorrections</w:t>
            </w:r>
            <w:r w:rsidRPr="00F6130C">
              <w:rPr>
                <w:rFonts w:ascii="Arial" w:hAnsi="Arial"/>
                <w:sz w:val="18"/>
              </w:rPr>
              <w:t xml:space="preserve">; otherwise it is not present. This field may only be present if </w:t>
            </w:r>
            <w:r w:rsidRPr="00F6130C">
              <w:rPr>
                <w:rFonts w:ascii="Arial" w:hAnsi="Arial"/>
                <w:i/>
                <w:sz w:val="18"/>
              </w:rPr>
              <w:t>gnss-ID</w:t>
            </w:r>
            <w:r w:rsidRPr="00F6130C">
              <w:rPr>
                <w:rFonts w:ascii="Arial" w:hAnsi="Arial"/>
                <w:sz w:val="18"/>
              </w:rPr>
              <w:t xml:space="preserve"> indicates 'bds'.</w:t>
            </w:r>
          </w:p>
        </w:tc>
      </w:tr>
      <w:tr w:rsidR="0019236D" w:rsidRPr="00F6130C" w14:paraId="3C301F54"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42041127" w14:textId="77777777" w:rsidR="0019236D" w:rsidRPr="00F6130C" w:rsidRDefault="0019236D" w:rsidP="004C68C3">
            <w:pPr>
              <w:widowControl w:val="0"/>
              <w:spacing w:after="0"/>
              <w:rPr>
                <w:rFonts w:ascii="Arial" w:hAnsi="Arial"/>
                <w:i/>
                <w:sz w:val="18"/>
              </w:rPr>
            </w:pPr>
            <w:r w:rsidRPr="00F6130C">
              <w:rPr>
                <w:rFonts w:ascii="Arial" w:hAnsi="Arial"/>
                <w:i/>
                <w:sz w:val="18"/>
              </w:rPr>
              <w:t>BDS-GridModSup</w:t>
            </w:r>
          </w:p>
        </w:tc>
        <w:tc>
          <w:tcPr>
            <w:tcW w:w="7371" w:type="dxa"/>
            <w:tcBorders>
              <w:top w:val="single" w:sz="4" w:space="0" w:color="808080"/>
              <w:left w:val="single" w:sz="4" w:space="0" w:color="808080"/>
              <w:bottom w:val="single" w:sz="4" w:space="0" w:color="808080"/>
              <w:right w:val="single" w:sz="4" w:space="0" w:color="808080"/>
            </w:tcBorders>
          </w:tcPr>
          <w:p w14:paraId="3112E035"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if the target device supports </w:t>
            </w:r>
            <w:r w:rsidRPr="00F6130C">
              <w:rPr>
                <w:rFonts w:ascii="Arial" w:hAnsi="Arial"/>
                <w:i/>
                <w:sz w:val="18"/>
              </w:rPr>
              <w:t>BDS-GridModel</w:t>
            </w:r>
            <w:r w:rsidRPr="00F6130C">
              <w:rPr>
                <w:rFonts w:ascii="Arial" w:hAnsi="Arial"/>
                <w:sz w:val="18"/>
              </w:rPr>
              <w:t xml:space="preserve">; otherwise it is not present. This field may only be present if </w:t>
            </w:r>
            <w:r w:rsidRPr="00F6130C">
              <w:rPr>
                <w:rFonts w:ascii="Arial" w:hAnsi="Arial"/>
                <w:i/>
                <w:sz w:val="18"/>
              </w:rPr>
              <w:t>gnss-ID</w:t>
            </w:r>
            <w:r w:rsidRPr="00F6130C">
              <w:rPr>
                <w:rFonts w:ascii="Arial" w:hAnsi="Arial"/>
                <w:sz w:val="18"/>
              </w:rPr>
              <w:t xml:space="preserve"> indicates 'bds'.</w:t>
            </w:r>
          </w:p>
        </w:tc>
      </w:tr>
      <w:tr w:rsidR="0019236D" w:rsidRPr="00F6130C" w14:paraId="43C3A33C"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1D2EBDB2" w14:textId="77777777" w:rsidR="0019236D" w:rsidRPr="00F6130C" w:rsidRDefault="0019236D" w:rsidP="004C68C3">
            <w:pPr>
              <w:widowControl w:val="0"/>
              <w:spacing w:after="0"/>
              <w:rPr>
                <w:rFonts w:ascii="Arial" w:hAnsi="Arial"/>
                <w:i/>
                <w:sz w:val="18"/>
              </w:rPr>
            </w:pPr>
            <w:r w:rsidRPr="00F6130C">
              <w:rPr>
                <w:rFonts w:ascii="Arial" w:hAnsi="Arial"/>
                <w:i/>
                <w:sz w:val="18"/>
              </w:rPr>
              <w:t>RTK-OSR-Sup</w:t>
            </w:r>
          </w:p>
        </w:tc>
        <w:tc>
          <w:tcPr>
            <w:tcW w:w="7371" w:type="dxa"/>
            <w:tcBorders>
              <w:top w:val="single" w:sz="4" w:space="0" w:color="808080"/>
              <w:left w:val="single" w:sz="4" w:space="0" w:color="808080"/>
              <w:bottom w:val="single" w:sz="4" w:space="0" w:color="808080"/>
              <w:right w:val="single" w:sz="4" w:space="0" w:color="808080"/>
            </w:tcBorders>
          </w:tcPr>
          <w:p w14:paraId="253029E3"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if the target device supports </w:t>
            </w:r>
            <w:r w:rsidRPr="00F6130C">
              <w:rPr>
                <w:rFonts w:ascii="Arial" w:hAnsi="Arial"/>
                <w:i/>
                <w:sz w:val="18"/>
              </w:rPr>
              <w:t>GNSS-RTK-Observations</w:t>
            </w:r>
            <w:r w:rsidRPr="00F6130C">
              <w:rPr>
                <w:rFonts w:ascii="Arial" w:hAnsi="Arial"/>
                <w:sz w:val="18"/>
              </w:rPr>
              <w:t xml:space="preserve">; otherwise it is not present. Note, support for </w:t>
            </w:r>
            <w:r w:rsidRPr="00F6130C">
              <w:rPr>
                <w:rFonts w:ascii="Arial" w:hAnsi="Arial"/>
                <w:i/>
                <w:sz w:val="18"/>
              </w:rPr>
              <w:t>GNSS-RTK-Observations</w:t>
            </w:r>
            <w:r w:rsidRPr="00F6130C">
              <w:rPr>
                <w:rFonts w:ascii="Arial" w:hAnsi="Arial"/>
                <w:sz w:val="18"/>
              </w:rPr>
              <w:t xml:space="preserve"> implies support for</w:t>
            </w:r>
            <w:r w:rsidRPr="00F6130C">
              <w:rPr>
                <w:rFonts w:ascii="Arial" w:hAnsi="Arial"/>
                <w:i/>
                <w:sz w:val="18"/>
              </w:rPr>
              <w:t xml:space="preserve"> GNSS-RTK-CommonObservationInfo</w:t>
            </w:r>
            <w:r w:rsidRPr="00F6130C">
              <w:rPr>
                <w:rFonts w:ascii="Arial" w:hAnsi="Arial"/>
                <w:sz w:val="18"/>
              </w:rPr>
              <w:t xml:space="preserve"> as well.</w:t>
            </w:r>
          </w:p>
        </w:tc>
      </w:tr>
      <w:tr w:rsidR="0019236D" w:rsidRPr="00F6130C" w14:paraId="3748E557"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435A105C" w14:textId="77777777" w:rsidR="0019236D" w:rsidRPr="00F6130C" w:rsidRDefault="0019236D" w:rsidP="004C68C3">
            <w:pPr>
              <w:widowControl w:val="0"/>
              <w:spacing w:after="0"/>
              <w:rPr>
                <w:rFonts w:ascii="Arial" w:hAnsi="Arial"/>
                <w:i/>
                <w:sz w:val="18"/>
              </w:rPr>
            </w:pPr>
            <w:r w:rsidRPr="00F6130C">
              <w:rPr>
                <w:rFonts w:ascii="Arial" w:hAnsi="Arial"/>
                <w:i/>
                <w:sz w:val="18"/>
              </w:rPr>
              <w:t>GLO-CPB-Sup</w:t>
            </w:r>
          </w:p>
        </w:tc>
        <w:tc>
          <w:tcPr>
            <w:tcW w:w="7371" w:type="dxa"/>
            <w:tcBorders>
              <w:top w:val="single" w:sz="4" w:space="0" w:color="808080"/>
              <w:left w:val="single" w:sz="4" w:space="0" w:color="808080"/>
              <w:bottom w:val="single" w:sz="4" w:space="0" w:color="808080"/>
              <w:right w:val="single" w:sz="4" w:space="0" w:color="808080"/>
            </w:tcBorders>
          </w:tcPr>
          <w:p w14:paraId="713271E9"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if the target device supports </w:t>
            </w:r>
            <w:r w:rsidRPr="00F6130C">
              <w:rPr>
                <w:rFonts w:ascii="Arial" w:hAnsi="Arial"/>
                <w:i/>
                <w:sz w:val="18"/>
              </w:rPr>
              <w:t>GLO</w:t>
            </w:r>
            <w:r w:rsidRPr="00F6130C">
              <w:rPr>
                <w:rFonts w:ascii="Arial" w:hAnsi="Arial"/>
                <w:i/>
                <w:sz w:val="18"/>
              </w:rPr>
              <w:noBreakHyphen/>
              <w:t>RTK</w:t>
            </w:r>
            <w:r w:rsidRPr="00F6130C">
              <w:rPr>
                <w:rFonts w:ascii="Arial" w:hAnsi="Arial"/>
                <w:i/>
                <w:sz w:val="18"/>
              </w:rPr>
              <w:noBreakHyphen/>
              <w:t>BiasInformation</w:t>
            </w:r>
            <w:r w:rsidRPr="00F6130C">
              <w:rPr>
                <w:rFonts w:ascii="Arial" w:hAnsi="Arial"/>
                <w:sz w:val="18"/>
              </w:rPr>
              <w:t xml:space="preserve">; otherwise it is not present. This field may only be present if </w:t>
            </w:r>
            <w:r w:rsidRPr="00F6130C">
              <w:rPr>
                <w:rFonts w:ascii="Arial" w:hAnsi="Arial"/>
                <w:i/>
                <w:sz w:val="18"/>
              </w:rPr>
              <w:t>gnss-ID</w:t>
            </w:r>
            <w:r w:rsidRPr="00F6130C">
              <w:rPr>
                <w:rFonts w:ascii="Arial" w:hAnsi="Arial"/>
                <w:sz w:val="18"/>
              </w:rPr>
              <w:t xml:space="preserve"> indicates 'glonass'.</w:t>
            </w:r>
          </w:p>
        </w:tc>
      </w:tr>
      <w:tr w:rsidR="0019236D" w:rsidRPr="00F6130C" w14:paraId="317538C2"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02931174" w14:textId="77777777" w:rsidR="0019236D" w:rsidRPr="00F6130C" w:rsidRDefault="0019236D" w:rsidP="004C68C3">
            <w:pPr>
              <w:widowControl w:val="0"/>
              <w:spacing w:after="0"/>
              <w:rPr>
                <w:rFonts w:ascii="Arial" w:hAnsi="Arial"/>
                <w:i/>
                <w:sz w:val="18"/>
              </w:rPr>
            </w:pPr>
            <w:r w:rsidRPr="00F6130C">
              <w:rPr>
                <w:rFonts w:ascii="Arial" w:hAnsi="Arial"/>
                <w:i/>
                <w:sz w:val="18"/>
              </w:rPr>
              <w:t>MAC-Sup</w:t>
            </w:r>
          </w:p>
        </w:tc>
        <w:tc>
          <w:tcPr>
            <w:tcW w:w="7371" w:type="dxa"/>
            <w:tcBorders>
              <w:top w:val="single" w:sz="4" w:space="0" w:color="808080"/>
              <w:left w:val="single" w:sz="4" w:space="0" w:color="808080"/>
              <w:bottom w:val="single" w:sz="4" w:space="0" w:color="808080"/>
              <w:right w:val="single" w:sz="4" w:space="0" w:color="808080"/>
            </w:tcBorders>
          </w:tcPr>
          <w:p w14:paraId="5F113042"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if the target device supports </w:t>
            </w:r>
            <w:r w:rsidRPr="00F6130C">
              <w:rPr>
                <w:rFonts w:ascii="Arial" w:hAnsi="Arial"/>
                <w:i/>
                <w:sz w:val="18"/>
              </w:rPr>
              <w:t>GNSS</w:t>
            </w:r>
            <w:r w:rsidRPr="00F6130C">
              <w:rPr>
                <w:rFonts w:ascii="Arial" w:hAnsi="Arial"/>
                <w:i/>
                <w:sz w:val="18"/>
              </w:rPr>
              <w:noBreakHyphen/>
              <w:t>RTK</w:t>
            </w:r>
            <w:r w:rsidRPr="00F6130C">
              <w:rPr>
                <w:rFonts w:ascii="Arial" w:hAnsi="Arial"/>
                <w:i/>
                <w:sz w:val="18"/>
              </w:rPr>
              <w:noBreakHyphen/>
              <w:t>MAC</w:t>
            </w:r>
            <w:r w:rsidRPr="00F6130C">
              <w:rPr>
                <w:rFonts w:ascii="Arial" w:hAnsi="Arial"/>
                <w:i/>
                <w:sz w:val="18"/>
              </w:rPr>
              <w:noBreakHyphen/>
              <w:t>CorrectionDifferences</w:t>
            </w:r>
            <w:r w:rsidRPr="00F6130C">
              <w:rPr>
                <w:rFonts w:ascii="Arial" w:hAnsi="Arial"/>
                <w:sz w:val="18"/>
              </w:rPr>
              <w:t>; otherwise it is not present.</w:t>
            </w:r>
          </w:p>
        </w:tc>
      </w:tr>
      <w:tr w:rsidR="0019236D" w:rsidRPr="00F6130C" w14:paraId="087C22E0"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790F40B7" w14:textId="77777777" w:rsidR="0019236D" w:rsidRPr="00F6130C" w:rsidRDefault="0019236D" w:rsidP="004C68C3">
            <w:pPr>
              <w:widowControl w:val="0"/>
              <w:spacing w:after="0"/>
              <w:rPr>
                <w:rFonts w:ascii="Arial" w:hAnsi="Arial"/>
                <w:i/>
                <w:sz w:val="18"/>
              </w:rPr>
            </w:pPr>
            <w:r w:rsidRPr="00F6130C">
              <w:rPr>
                <w:rFonts w:ascii="Arial" w:hAnsi="Arial"/>
                <w:i/>
                <w:sz w:val="18"/>
              </w:rPr>
              <w:t>Res-Sup</w:t>
            </w:r>
          </w:p>
        </w:tc>
        <w:tc>
          <w:tcPr>
            <w:tcW w:w="7371" w:type="dxa"/>
            <w:tcBorders>
              <w:top w:val="single" w:sz="4" w:space="0" w:color="808080"/>
              <w:left w:val="single" w:sz="4" w:space="0" w:color="808080"/>
              <w:bottom w:val="single" w:sz="4" w:space="0" w:color="808080"/>
              <w:right w:val="single" w:sz="4" w:space="0" w:color="808080"/>
            </w:tcBorders>
          </w:tcPr>
          <w:p w14:paraId="5932AF4E"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if the target device supports </w:t>
            </w:r>
            <w:r w:rsidRPr="00F6130C">
              <w:rPr>
                <w:rFonts w:ascii="Arial" w:hAnsi="Arial"/>
                <w:i/>
                <w:sz w:val="18"/>
              </w:rPr>
              <w:t>GNSS</w:t>
            </w:r>
            <w:r w:rsidRPr="00F6130C">
              <w:rPr>
                <w:rFonts w:ascii="Arial" w:hAnsi="Arial"/>
                <w:i/>
                <w:sz w:val="18"/>
              </w:rPr>
              <w:noBreakHyphen/>
              <w:t>RTK</w:t>
            </w:r>
            <w:r w:rsidRPr="00F6130C">
              <w:rPr>
                <w:rFonts w:ascii="Arial" w:hAnsi="Arial"/>
                <w:i/>
                <w:sz w:val="18"/>
              </w:rPr>
              <w:noBreakHyphen/>
              <w:t>Residuals</w:t>
            </w:r>
            <w:r w:rsidRPr="00F6130C">
              <w:rPr>
                <w:rFonts w:ascii="Arial" w:hAnsi="Arial"/>
                <w:sz w:val="18"/>
              </w:rPr>
              <w:t>; otherwise it is not present.</w:t>
            </w:r>
          </w:p>
        </w:tc>
      </w:tr>
      <w:tr w:rsidR="0019236D" w:rsidRPr="00F6130C" w14:paraId="1A23C4E4"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1D528F31" w14:textId="77777777" w:rsidR="0019236D" w:rsidRPr="00F6130C" w:rsidRDefault="0019236D" w:rsidP="004C68C3">
            <w:pPr>
              <w:widowControl w:val="0"/>
              <w:spacing w:after="0"/>
              <w:rPr>
                <w:rFonts w:ascii="Arial" w:hAnsi="Arial"/>
                <w:i/>
                <w:sz w:val="18"/>
              </w:rPr>
            </w:pPr>
            <w:r w:rsidRPr="00F6130C">
              <w:rPr>
                <w:rFonts w:ascii="Arial" w:hAnsi="Arial"/>
                <w:i/>
                <w:sz w:val="18"/>
              </w:rPr>
              <w:t>FKP-Sup</w:t>
            </w:r>
          </w:p>
        </w:tc>
        <w:tc>
          <w:tcPr>
            <w:tcW w:w="7371" w:type="dxa"/>
            <w:tcBorders>
              <w:top w:val="single" w:sz="4" w:space="0" w:color="808080"/>
              <w:left w:val="single" w:sz="4" w:space="0" w:color="808080"/>
              <w:bottom w:val="single" w:sz="4" w:space="0" w:color="808080"/>
              <w:right w:val="single" w:sz="4" w:space="0" w:color="808080"/>
            </w:tcBorders>
          </w:tcPr>
          <w:p w14:paraId="034C1DE6"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if the target device supports </w:t>
            </w:r>
            <w:r w:rsidRPr="00F6130C">
              <w:rPr>
                <w:rFonts w:ascii="Arial" w:hAnsi="Arial"/>
                <w:i/>
                <w:sz w:val="18"/>
              </w:rPr>
              <w:t>GNSS</w:t>
            </w:r>
            <w:r w:rsidRPr="00F6130C">
              <w:rPr>
                <w:rFonts w:ascii="Arial" w:hAnsi="Arial"/>
                <w:i/>
                <w:sz w:val="18"/>
              </w:rPr>
              <w:noBreakHyphen/>
              <w:t>RTK</w:t>
            </w:r>
            <w:r w:rsidRPr="00F6130C">
              <w:rPr>
                <w:rFonts w:ascii="Arial" w:hAnsi="Arial"/>
                <w:i/>
                <w:sz w:val="18"/>
              </w:rPr>
              <w:noBreakHyphen/>
              <w:t>FKP</w:t>
            </w:r>
            <w:r w:rsidRPr="00F6130C">
              <w:rPr>
                <w:rFonts w:ascii="Arial" w:hAnsi="Arial"/>
                <w:i/>
                <w:sz w:val="18"/>
              </w:rPr>
              <w:noBreakHyphen/>
              <w:t>Gradients</w:t>
            </w:r>
            <w:r w:rsidRPr="00F6130C">
              <w:rPr>
                <w:rFonts w:ascii="Arial" w:hAnsi="Arial"/>
                <w:sz w:val="18"/>
              </w:rPr>
              <w:t>; otherwise it is not present.</w:t>
            </w:r>
          </w:p>
        </w:tc>
      </w:tr>
      <w:tr w:rsidR="0019236D" w:rsidRPr="00F6130C" w14:paraId="69A2F5AC"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69452B7B" w14:textId="77777777" w:rsidR="0019236D" w:rsidRPr="00F6130C" w:rsidRDefault="0019236D" w:rsidP="004C68C3">
            <w:pPr>
              <w:widowControl w:val="0"/>
              <w:spacing w:after="0"/>
              <w:rPr>
                <w:rFonts w:ascii="Arial" w:hAnsi="Arial"/>
                <w:i/>
                <w:sz w:val="18"/>
              </w:rPr>
            </w:pPr>
            <w:r w:rsidRPr="00F6130C">
              <w:rPr>
                <w:rFonts w:ascii="Arial" w:hAnsi="Arial"/>
                <w:i/>
                <w:sz w:val="18"/>
              </w:rPr>
              <w:t>OC-Sup</w:t>
            </w:r>
          </w:p>
        </w:tc>
        <w:tc>
          <w:tcPr>
            <w:tcW w:w="7371" w:type="dxa"/>
            <w:tcBorders>
              <w:top w:val="single" w:sz="4" w:space="0" w:color="808080"/>
              <w:left w:val="single" w:sz="4" w:space="0" w:color="808080"/>
              <w:bottom w:val="single" w:sz="4" w:space="0" w:color="808080"/>
              <w:right w:val="single" w:sz="4" w:space="0" w:color="808080"/>
            </w:tcBorders>
          </w:tcPr>
          <w:p w14:paraId="1DA1F78F"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if the target device supports </w:t>
            </w:r>
            <w:r w:rsidRPr="00F6130C">
              <w:rPr>
                <w:rFonts w:ascii="Arial" w:hAnsi="Arial"/>
                <w:i/>
                <w:sz w:val="18"/>
              </w:rPr>
              <w:t>GNSS</w:t>
            </w:r>
            <w:r w:rsidRPr="00F6130C">
              <w:rPr>
                <w:rFonts w:ascii="Arial" w:hAnsi="Arial"/>
                <w:i/>
                <w:sz w:val="18"/>
              </w:rPr>
              <w:noBreakHyphen/>
              <w:t>SSR</w:t>
            </w:r>
            <w:r w:rsidRPr="00F6130C">
              <w:rPr>
                <w:rFonts w:ascii="Arial" w:hAnsi="Arial"/>
                <w:i/>
                <w:sz w:val="18"/>
              </w:rPr>
              <w:noBreakHyphen/>
              <w:t>OrbitCorrections</w:t>
            </w:r>
            <w:r w:rsidRPr="00F6130C">
              <w:rPr>
                <w:rFonts w:ascii="Arial" w:hAnsi="Arial"/>
                <w:sz w:val="18"/>
              </w:rPr>
              <w:t>; otherwise it is not present.</w:t>
            </w:r>
          </w:p>
        </w:tc>
      </w:tr>
      <w:tr w:rsidR="0019236D" w:rsidRPr="00F6130C" w14:paraId="43DD4610"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2BB7C7B0" w14:textId="77777777" w:rsidR="0019236D" w:rsidRPr="00F6130C" w:rsidRDefault="0019236D" w:rsidP="004C68C3">
            <w:pPr>
              <w:widowControl w:val="0"/>
              <w:spacing w:after="0"/>
              <w:rPr>
                <w:rFonts w:ascii="Arial" w:hAnsi="Arial"/>
                <w:i/>
                <w:sz w:val="18"/>
              </w:rPr>
            </w:pPr>
            <w:r w:rsidRPr="00F6130C">
              <w:rPr>
                <w:rFonts w:ascii="Arial" w:hAnsi="Arial"/>
                <w:i/>
                <w:sz w:val="18"/>
              </w:rPr>
              <w:t>CC-Sup</w:t>
            </w:r>
          </w:p>
        </w:tc>
        <w:tc>
          <w:tcPr>
            <w:tcW w:w="7371" w:type="dxa"/>
            <w:tcBorders>
              <w:top w:val="single" w:sz="4" w:space="0" w:color="808080"/>
              <w:left w:val="single" w:sz="4" w:space="0" w:color="808080"/>
              <w:bottom w:val="single" w:sz="4" w:space="0" w:color="808080"/>
              <w:right w:val="single" w:sz="4" w:space="0" w:color="808080"/>
            </w:tcBorders>
          </w:tcPr>
          <w:p w14:paraId="44747C9C"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if the target device supports </w:t>
            </w:r>
            <w:r w:rsidRPr="00F6130C">
              <w:rPr>
                <w:rFonts w:ascii="Arial" w:hAnsi="Arial"/>
                <w:i/>
                <w:sz w:val="18"/>
              </w:rPr>
              <w:t>GNSS</w:t>
            </w:r>
            <w:r w:rsidRPr="00F6130C">
              <w:rPr>
                <w:rFonts w:ascii="Arial" w:hAnsi="Arial"/>
                <w:i/>
                <w:sz w:val="18"/>
              </w:rPr>
              <w:noBreakHyphen/>
              <w:t>SSR</w:t>
            </w:r>
            <w:r w:rsidRPr="00F6130C">
              <w:rPr>
                <w:rFonts w:ascii="Arial" w:hAnsi="Arial"/>
                <w:i/>
                <w:sz w:val="18"/>
              </w:rPr>
              <w:noBreakHyphen/>
              <w:t>ClockCorrections</w:t>
            </w:r>
            <w:r w:rsidRPr="00F6130C">
              <w:rPr>
                <w:rFonts w:ascii="Arial" w:hAnsi="Arial"/>
                <w:sz w:val="18"/>
              </w:rPr>
              <w:t>; otherwise it is not present.</w:t>
            </w:r>
          </w:p>
        </w:tc>
      </w:tr>
      <w:tr w:rsidR="0019236D" w:rsidRPr="00F6130C" w14:paraId="36C512F1"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1AD5A20A" w14:textId="77777777" w:rsidR="0019236D" w:rsidRPr="00F6130C" w:rsidRDefault="0019236D" w:rsidP="004C68C3">
            <w:pPr>
              <w:widowControl w:val="0"/>
              <w:spacing w:after="0"/>
              <w:rPr>
                <w:rFonts w:ascii="Arial" w:hAnsi="Arial"/>
                <w:i/>
                <w:sz w:val="18"/>
              </w:rPr>
            </w:pPr>
            <w:r w:rsidRPr="00F6130C">
              <w:rPr>
                <w:rFonts w:ascii="Arial" w:hAnsi="Arial"/>
                <w:i/>
                <w:sz w:val="18"/>
              </w:rPr>
              <w:t>CB-Sup</w:t>
            </w:r>
          </w:p>
        </w:tc>
        <w:tc>
          <w:tcPr>
            <w:tcW w:w="7371" w:type="dxa"/>
            <w:tcBorders>
              <w:top w:val="single" w:sz="4" w:space="0" w:color="808080"/>
              <w:left w:val="single" w:sz="4" w:space="0" w:color="808080"/>
              <w:bottom w:val="single" w:sz="4" w:space="0" w:color="808080"/>
              <w:right w:val="single" w:sz="4" w:space="0" w:color="808080"/>
            </w:tcBorders>
          </w:tcPr>
          <w:p w14:paraId="10B62563"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if the target device supports </w:t>
            </w:r>
            <w:r w:rsidRPr="00F6130C">
              <w:rPr>
                <w:rFonts w:ascii="Arial" w:hAnsi="Arial"/>
                <w:i/>
                <w:sz w:val="18"/>
              </w:rPr>
              <w:t>GNSS</w:t>
            </w:r>
            <w:r w:rsidRPr="00F6130C">
              <w:rPr>
                <w:rFonts w:ascii="Arial" w:hAnsi="Arial"/>
                <w:i/>
                <w:sz w:val="18"/>
              </w:rPr>
              <w:noBreakHyphen/>
              <w:t>SSR</w:t>
            </w:r>
            <w:r w:rsidRPr="00F6130C">
              <w:rPr>
                <w:rFonts w:ascii="Arial" w:hAnsi="Arial"/>
                <w:i/>
                <w:sz w:val="18"/>
              </w:rPr>
              <w:noBreakHyphen/>
              <w:t>CodeBias</w:t>
            </w:r>
            <w:r w:rsidRPr="00F6130C">
              <w:rPr>
                <w:rFonts w:ascii="Arial" w:hAnsi="Arial"/>
                <w:sz w:val="18"/>
              </w:rPr>
              <w:t>; otherwise it is not present.</w:t>
            </w:r>
          </w:p>
        </w:tc>
      </w:tr>
      <w:tr w:rsidR="0019236D" w:rsidRPr="00F6130C" w14:paraId="394BDA1D"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4174886F" w14:textId="77777777" w:rsidR="0019236D" w:rsidRPr="00F6130C" w:rsidRDefault="0019236D" w:rsidP="004C68C3">
            <w:pPr>
              <w:widowControl w:val="0"/>
              <w:spacing w:after="0"/>
              <w:rPr>
                <w:rFonts w:ascii="Arial" w:hAnsi="Arial"/>
                <w:i/>
                <w:sz w:val="18"/>
              </w:rPr>
            </w:pPr>
            <w:r w:rsidRPr="00F6130C">
              <w:rPr>
                <w:rFonts w:ascii="Arial" w:hAnsi="Arial"/>
                <w:i/>
                <w:sz w:val="18"/>
              </w:rPr>
              <w:t>URA-Sup</w:t>
            </w:r>
          </w:p>
        </w:tc>
        <w:tc>
          <w:tcPr>
            <w:tcW w:w="7371" w:type="dxa"/>
            <w:tcBorders>
              <w:top w:val="single" w:sz="4" w:space="0" w:color="808080"/>
              <w:left w:val="single" w:sz="4" w:space="0" w:color="808080"/>
              <w:bottom w:val="single" w:sz="4" w:space="0" w:color="808080"/>
              <w:right w:val="single" w:sz="4" w:space="0" w:color="808080"/>
            </w:tcBorders>
          </w:tcPr>
          <w:p w14:paraId="2EA2DED8"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if the target device supports </w:t>
            </w:r>
            <w:r w:rsidRPr="00F6130C">
              <w:rPr>
                <w:rFonts w:ascii="Arial" w:hAnsi="Arial"/>
                <w:i/>
                <w:snapToGrid w:val="0"/>
                <w:sz w:val="18"/>
              </w:rPr>
              <w:t>GNSS-SSR-URA</w:t>
            </w:r>
            <w:r w:rsidRPr="00F6130C">
              <w:rPr>
                <w:rFonts w:ascii="Arial" w:hAnsi="Arial"/>
                <w:sz w:val="18"/>
              </w:rPr>
              <w:t>; otherwise it is not present.</w:t>
            </w:r>
          </w:p>
        </w:tc>
      </w:tr>
      <w:tr w:rsidR="0019236D" w:rsidRPr="00F6130C" w14:paraId="70C1BFC9"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2DFB559D" w14:textId="77777777" w:rsidR="0019236D" w:rsidRPr="00F6130C" w:rsidRDefault="0019236D" w:rsidP="004C68C3">
            <w:pPr>
              <w:widowControl w:val="0"/>
              <w:spacing w:after="0"/>
              <w:rPr>
                <w:rFonts w:ascii="Arial" w:hAnsi="Arial"/>
                <w:i/>
                <w:sz w:val="18"/>
              </w:rPr>
            </w:pPr>
            <w:r w:rsidRPr="00F6130C">
              <w:rPr>
                <w:rFonts w:ascii="Arial" w:hAnsi="Arial"/>
                <w:i/>
                <w:sz w:val="18"/>
              </w:rPr>
              <w:t>PB-Sup</w:t>
            </w:r>
          </w:p>
        </w:tc>
        <w:tc>
          <w:tcPr>
            <w:tcW w:w="7371" w:type="dxa"/>
            <w:tcBorders>
              <w:top w:val="single" w:sz="4" w:space="0" w:color="808080"/>
              <w:left w:val="single" w:sz="4" w:space="0" w:color="808080"/>
              <w:bottom w:val="single" w:sz="4" w:space="0" w:color="808080"/>
              <w:right w:val="single" w:sz="4" w:space="0" w:color="808080"/>
            </w:tcBorders>
          </w:tcPr>
          <w:p w14:paraId="1E104207"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supports </w:t>
            </w:r>
            <w:r w:rsidRPr="00F6130C">
              <w:rPr>
                <w:rFonts w:ascii="Arial" w:hAnsi="Arial"/>
                <w:i/>
                <w:snapToGrid w:val="0"/>
                <w:sz w:val="18"/>
              </w:rPr>
              <w:t>GNSS-SSR-PhaseBias</w:t>
            </w:r>
            <w:r w:rsidRPr="00F6130C">
              <w:rPr>
                <w:rFonts w:ascii="Arial" w:hAnsi="Arial"/>
                <w:sz w:val="18"/>
              </w:rPr>
              <w:t>; otherwise it is not present.</w:t>
            </w:r>
          </w:p>
        </w:tc>
      </w:tr>
      <w:tr w:rsidR="0019236D" w:rsidRPr="00F6130C" w14:paraId="6F5FC52E"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53E77987" w14:textId="77777777" w:rsidR="0019236D" w:rsidRPr="00F6130C" w:rsidRDefault="0019236D" w:rsidP="004C68C3">
            <w:pPr>
              <w:widowControl w:val="0"/>
              <w:spacing w:after="0"/>
              <w:rPr>
                <w:rFonts w:ascii="Arial" w:hAnsi="Arial"/>
                <w:i/>
                <w:sz w:val="18"/>
              </w:rPr>
            </w:pPr>
            <w:r w:rsidRPr="00F6130C">
              <w:rPr>
                <w:rFonts w:ascii="Arial" w:hAnsi="Arial"/>
                <w:i/>
                <w:sz w:val="18"/>
              </w:rPr>
              <w:t>STEC-Sup</w:t>
            </w:r>
          </w:p>
        </w:tc>
        <w:tc>
          <w:tcPr>
            <w:tcW w:w="7371" w:type="dxa"/>
            <w:tcBorders>
              <w:top w:val="single" w:sz="4" w:space="0" w:color="808080"/>
              <w:left w:val="single" w:sz="4" w:space="0" w:color="808080"/>
              <w:bottom w:val="single" w:sz="4" w:space="0" w:color="808080"/>
              <w:right w:val="single" w:sz="4" w:space="0" w:color="808080"/>
            </w:tcBorders>
          </w:tcPr>
          <w:p w14:paraId="722E2574"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supports </w:t>
            </w:r>
            <w:r w:rsidRPr="00F6130C">
              <w:rPr>
                <w:rFonts w:ascii="Arial" w:hAnsi="Arial"/>
                <w:i/>
                <w:snapToGrid w:val="0"/>
                <w:sz w:val="18"/>
              </w:rPr>
              <w:t>GNSS-SSR-STEC-Correction</w:t>
            </w:r>
            <w:r w:rsidRPr="00F6130C">
              <w:rPr>
                <w:rFonts w:ascii="Arial" w:hAnsi="Arial"/>
                <w:sz w:val="18"/>
              </w:rPr>
              <w:t>; otherwise it is not present.</w:t>
            </w:r>
          </w:p>
        </w:tc>
      </w:tr>
      <w:tr w:rsidR="0019236D" w:rsidRPr="00F6130C" w14:paraId="1EE999A6"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481C613C" w14:textId="77777777" w:rsidR="0019236D" w:rsidRPr="00F6130C" w:rsidRDefault="0019236D" w:rsidP="004C68C3">
            <w:pPr>
              <w:widowControl w:val="0"/>
              <w:spacing w:after="0"/>
              <w:rPr>
                <w:rFonts w:ascii="Arial" w:hAnsi="Arial"/>
                <w:i/>
                <w:sz w:val="18"/>
              </w:rPr>
            </w:pPr>
            <w:r w:rsidRPr="00F6130C">
              <w:rPr>
                <w:rFonts w:ascii="Arial" w:hAnsi="Arial"/>
                <w:i/>
                <w:sz w:val="18"/>
              </w:rPr>
              <w:lastRenderedPageBreak/>
              <w:t>Grid-Sup</w:t>
            </w:r>
          </w:p>
        </w:tc>
        <w:tc>
          <w:tcPr>
            <w:tcW w:w="7371" w:type="dxa"/>
            <w:tcBorders>
              <w:top w:val="single" w:sz="4" w:space="0" w:color="808080"/>
              <w:left w:val="single" w:sz="4" w:space="0" w:color="808080"/>
              <w:bottom w:val="single" w:sz="4" w:space="0" w:color="808080"/>
              <w:right w:val="single" w:sz="4" w:space="0" w:color="808080"/>
            </w:tcBorders>
          </w:tcPr>
          <w:p w14:paraId="03CB0774"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supports </w:t>
            </w:r>
            <w:r w:rsidRPr="00F6130C">
              <w:rPr>
                <w:rFonts w:ascii="Arial" w:hAnsi="Arial"/>
                <w:i/>
                <w:snapToGrid w:val="0"/>
                <w:sz w:val="18"/>
              </w:rPr>
              <w:t>GNSS</w:t>
            </w:r>
            <w:r w:rsidRPr="00F6130C">
              <w:rPr>
                <w:rFonts w:ascii="Arial" w:hAnsi="Arial"/>
                <w:i/>
                <w:snapToGrid w:val="0"/>
                <w:sz w:val="18"/>
              </w:rPr>
              <w:noBreakHyphen/>
              <w:t>SSR</w:t>
            </w:r>
            <w:r w:rsidRPr="00F6130C">
              <w:rPr>
                <w:rFonts w:ascii="Arial" w:hAnsi="Arial"/>
                <w:i/>
                <w:snapToGrid w:val="0"/>
                <w:sz w:val="18"/>
              </w:rPr>
              <w:noBreakHyphen/>
              <w:t>GriddedCorrection</w:t>
            </w:r>
            <w:r w:rsidRPr="00F6130C">
              <w:rPr>
                <w:rFonts w:ascii="Arial" w:hAnsi="Arial"/>
                <w:sz w:val="18"/>
              </w:rPr>
              <w:t xml:space="preserve">; otherwise it is not present. Note, support for </w:t>
            </w:r>
            <w:r w:rsidRPr="00F6130C">
              <w:rPr>
                <w:rFonts w:ascii="Arial" w:hAnsi="Arial"/>
                <w:i/>
                <w:snapToGrid w:val="0"/>
                <w:sz w:val="18"/>
              </w:rPr>
              <w:t>GNSS</w:t>
            </w:r>
            <w:r w:rsidRPr="00F6130C">
              <w:rPr>
                <w:rFonts w:ascii="Arial" w:hAnsi="Arial"/>
                <w:i/>
                <w:snapToGrid w:val="0"/>
                <w:sz w:val="18"/>
              </w:rPr>
              <w:noBreakHyphen/>
              <w:t>SSR</w:t>
            </w:r>
            <w:r w:rsidRPr="00F6130C">
              <w:rPr>
                <w:rFonts w:ascii="Arial" w:hAnsi="Arial"/>
                <w:i/>
                <w:snapToGrid w:val="0"/>
                <w:sz w:val="18"/>
              </w:rPr>
              <w:noBreakHyphen/>
              <w:t>GriddedCorrection</w:t>
            </w:r>
            <w:r w:rsidRPr="00F6130C">
              <w:rPr>
                <w:rFonts w:ascii="Arial" w:hAnsi="Arial"/>
                <w:snapToGrid w:val="0"/>
                <w:sz w:val="18"/>
              </w:rPr>
              <w:t xml:space="preserve"> implies support for </w:t>
            </w:r>
            <w:r w:rsidRPr="00F6130C">
              <w:rPr>
                <w:rFonts w:ascii="Arial" w:hAnsi="Arial"/>
                <w:i/>
                <w:snapToGrid w:val="0"/>
                <w:sz w:val="18"/>
              </w:rPr>
              <w:t>GNSS-SSR-CorrectionPoints</w:t>
            </w:r>
            <w:r w:rsidRPr="00F6130C" w:rsidDel="007204BB">
              <w:rPr>
                <w:rFonts w:ascii="Arial" w:hAnsi="Arial"/>
                <w:i/>
                <w:snapToGrid w:val="0"/>
                <w:sz w:val="18"/>
              </w:rPr>
              <w:t xml:space="preserve"> </w:t>
            </w:r>
            <w:r w:rsidRPr="00F6130C">
              <w:rPr>
                <w:rFonts w:ascii="Arial" w:hAnsi="Arial"/>
                <w:snapToGrid w:val="0"/>
                <w:sz w:val="18"/>
              </w:rPr>
              <w:t>as well.</w:t>
            </w:r>
          </w:p>
        </w:tc>
      </w:tr>
      <w:tr w:rsidR="0019236D" w:rsidRPr="00F6130C" w14:paraId="0DB9ABD6"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02B84B1A" w14:textId="77777777" w:rsidR="0019236D" w:rsidRPr="00F6130C" w:rsidRDefault="0019236D" w:rsidP="004C68C3">
            <w:pPr>
              <w:widowControl w:val="0"/>
              <w:spacing w:after="0"/>
              <w:rPr>
                <w:rFonts w:ascii="Arial" w:hAnsi="Arial"/>
                <w:i/>
                <w:sz w:val="18"/>
              </w:rPr>
            </w:pPr>
            <w:r w:rsidRPr="00F6130C">
              <w:rPr>
                <w:rFonts w:ascii="Arial" w:hAnsi="Arial"/>
                <w:i/>
                <w:sz w:val="18"/>
              </w:rPr>
              <w:t>DNavIC-Sup</w:t>
            </w:r>
          </w:p>
        </w:tc>
        <w:tc>
          <w:tcPr>
            <w:tcW w:w="7371" w:type="dxa"/>
            <w:tcBorders>
              <w:top w:val="single" w:sz="4" w:space="0" w:color="808080"/>
              <w:left w:val="single" w:sz="4" w:space="0" w:color="808080"/>
              <w:bottom w:val="single" w:sz="4" w:space="0" w:color="808080"/>
              <w:right w:val="single" w:sz="4" w:space="0" w:color="808080"/>
            </w:tcBorders>
          </w:tcPr>
          <w:p w14:paraId="7325D718"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if the target device supports </w:t>
            </w:r>
            <w:r w:rsidRPr="00F6130C">
              <w:rPr>
                <w:rFonts w:ascii="Arial" w:hAnsi="Arial"/>
                <w:i/>
                <w:sz w:val="18"/>
              </w:rPr>
              <w:t>NavIC-DifferentialCorrections</w:t>
            </w:r>
            <w:r w:rsidRPr="00F6130C">
              <w:rPr>
                <w:rFonts w:ascii="Arial" w:hAnsi="Arial"/>
                <w:sz w:val="18"/>
              </w:rPr>
              <w:t xml:space="preserve">; otherwise it is not present. This field may only be present if </w:t>
            </w:r>
            <w:r w:rsidRPr="00F6130C">
              <w:rPr>
                <w:rFonts w:ascii="Arial" w:hAnsi="Arial"/>
                <w:noProof/>
                <w:sz w:val="18"/>
                <w:lang w:eastAsia="zh-CN"/>
              </w:rPr>
              <w:t>the</w:t>
            </w:r>
            <w:r w:rsidRPr="00F6130C">
              <w:rPr>
                <w:rFonts w:ascii="Arial" w:hAnsi="Arial"/>
                <w:i/>
                <w:sz w:val="18"/>
              </w:rPr>
              <w:t xml:space="preserve"> gnss-ID</w:t>
            </w:r>
            <w:r w:rsidRPr="00F6130C">
              <w:rPr>
                <w:rFonts w:ascii="Arial" w:hAnsi="Arial"/>
                <w:sz w:val="18"/>
              </w:rPr>
              <w:t xml:space="preserve"> indicates 'navic'.</w:t>
            </w:r>
          </w:p>
        </w:tc>
      </w:tr>
      <w:tr w:rsidR="0019236D" w:rsidRPr="00F6130C" w14:paraId="652145BE"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2701DB61" w14:textId="77777777" w:rsidR="0019236D" w:rsidRPr="00F6130C" w:rsidRDefault="0019236D" w:rsidP="004C68C3">
            <w:pPr>
              <w:widowControl w:val="0"/>
              <w:spacing w:after="0"/>
              <w:rPr>
                <w:rFonts w:ascii="Arial" w:hAnsi="Arial"/>
                <w:i/>
                <w:sz w:val="18"/>
              </w:rPr>
            </w:pPr>
            <w:r w:rsidRPr="00F6130C">
              <w:rPr>
                <w:rFonts w:ascii="Arial" w:hAnsi="Arial"/>
                <w:i/>
                <w:sz w:val="18"/>
              </w:rPr>
              <w:t>NavIC-GridModSup</w:t>
            </w:r>
          </w:p>
        </w:tc>
        <w:tc>
          <w:tcPr>
            <w:tcW w:w="7371" w:type="dxa"/>
            <w:tcBorders>
              <w:top w:val="single" w:sz="4" w:space="0" w:color="808080"/>
              <w:left w:val="single" w:sz="4" w:space="0" w:color="808080"/>
              <w:bottom w:val="single" w:sz="4" w:space="0" w:color="808080"/>
              <w:right w:val="single" w:sz="4" w:space="0" w:color="808080"/>
            </w:tcBorders>
          </w:tcPr>
          <w:p w14:paraId="0D49D948"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if the target device supports </w:t>
            </w:r>
            <w:r w:rsidRPr="00F6130C">
              <w:rPr>
                <w:rFonts w:ascii="Arial" w:hAnsi="Arial"/>
                <w:i/>
                <w:sz w:val="18"/>
              </w:rPr>
              <w:t>NavIC-GridModel</w:t>
            </w:r>
            <w:r w:rsidRPr="00F6130C">
              <w:rPr>
                <w:rFonts w:ascii="Arial" w:hAnsi="Arial"/>
                <w:sz w:val="18"/>
              </w:rPr>
              <w:t xml:space="preserve">; otherwise it is not present. This field may only be present if </w:t>
            </w:r>
            <w:r w:rsidRPr="00F6130C">
              <w:rPr>
                <w:rFonts w:ascii="Arial" w:hAnsi="Arial"/>
                <w:noProof/>
                <w:sz w:val="18"/>
                <w:lang w:eastAsia="zh-CN"/>
              </w:rPr>
              <w:t xml:space="preserve">the </w:t>
            </w:r>
            <w:r w:rsidRPr="00F6130C">
              <w:rPr>
                <w:rFonts w:ascii="Arial" w:hAnsi="Arial"/>
                <w:i/>
                <w:sz w:val="18"/>
              </w:rPr>
              <w:t>gnss-ID</w:t>
            </w:r>
            <w:r w:rsidRPr="00F6130C">
              <w:rPr>
                <w:rFonts w:ascii="Arial" w:hAnsi="Arial"/>
                <w:sz w:val="18"/>
              </w:rPr>
              <w:t xml:space="preserve"> indicates 'navic'.</w:t>
            </w:r>
          </w:p>
        </w:tc>
      </w:tr>
      <w:tr w:rsidR="0019236D" w:rsidRPr="00F6130C" w14:paraId="54A285E3" w14:textId="77777777" w:rsidTr="004C68C3">
        <w:trPr>
          <w:cantSplit/>
          <w:ins w:id="337" w:author="RAN2#124" w:date="2023-11-16T10:34:00Z"/>
        </w:trPr>
        <w:tc>
          <w:tcPr>
            <w:tcW w:w="2268" w:type="dxa"/>
            <w:tcBorders>
              <w:top w:val="single" w:sz="4" w:space="0" w:color="808080"/>
              <w:left w:val="single" w:sz="4" w:space="0" w:color="808080"/>
              <w:bottom w:val="single" w:sz="4" w:space="0" w:color="808080"/>
              <w:right w:val="single" w:sz="4" w:space="0" w:color="808080"/>
            </w:tcBorders>
          </w:tcPr>
          <w:p w14:paraId="487D78C4" w14:textId="77777777" w:rsidR="0019236D" w:rsidRPr="00017FA7" w:rsidRDefault="0019236D" w:rsidP="004C68C3">
            <w:pPr>
              <w:widowControl w:val="0"/>
              <w:spacing w:after="0"/>
              <w:rPr>
                <w:ins w:id="338" w:author="RAN2#124" w:date="2023-11-16T10:34:00Z"/>
                <w:rFonts w:ascii="Arial" w:hAnsi="Arial" w:cs="Arial"/>
                <w:i/>
                <w:iCs/>
                <w:sz w:val="18"/>
                <w:szCs w:val="18"/>
              </w:rPr>
            </w:pPr>
            <w:ins w:id="339" w:author="RAN2#124" w:date="2023-11-16T10:35:00Z">
              <w:r w:rsidRPr="002D65B2">
                <w:rPr>
                  <w:rFonts w:ascii="Arial" w:hAnsi="Arial" w:cs="Arial"/>
                  <w:i/>
                  <w:iCs/>
                  <w:sz w:val="18"/>
                  <w:szCs w:val="18"/>
                </w:rPr>
                <w:t>LOS-NLOS-Grid-Sup</w:t>
              </w:r>
            </w:ins>
          </w:p>
        </w:tc>
        <w:tc>
          <w:tcPr>
            <w:tcW w:w="7371" w:type="dxa"/>
            <w:tcBorders>
              <w:top w:val="single" w:sz="4" w:space="0" w:color="808080"/>
              <w:left w:val="single" w:sz="4" w:space="0" w:color="808080"/>
              <w:bottom w:val="single" w:sz="4" w:space="0" w:color="808080"/>
              <w:right w:val="single" w:sz="4" w:space="0" w:color="808080"/>
            </w:tcBorders>
          </w:tcPr>
          <w:p w14:paraId="108EE2E1" w14:textId="77777777" w:rsidR="0019236D" w:rsidRPr="00017FA7" w:rsidRDefault="0019236D" w:rsidP="004C68C3">
            <w:pPr>
              <w:widowControl w:val="0"/>
              <w:spacing w:after="0"/>
              <w:rPr>
                <w:ins w:id="340" w:author="RAN2#124" w:date="2023-11-16T10:34:00Z"/>
                <w:rFonts w:ascii="Arial" w:hAnsi="Arial" w:cs="Arial"/>
                <w:sz w:val="18"/>
                <w:szCs w:val="18"/>
              </w:rPr>
            </w:pPr>
            <w:ins w:id="341" w:author="RAN2#124" w:date="2023-11-16T10:35:00Z">
              <w:r w:rsidRPr="002D65B2">
                <w:rPr>
                  <w:rFonts w:ascii="Arial" w:hAnsi="Arial" w:cs="Arial"/>
                  <w:sz w:val="18"/>
                  <w:szCs w:val="18"/>
                </w:rPr>
                <w:t xml:space="preserve">The field is mandatory present if the target device supports </w:t>
              </w:r>
              <w:r w:rsidRPr="002D65B2">
                <w:rPr>
                  <w:rFonts w:ascii="Arial" w:hAnsi="Arial" w:cs="Arial"/>
                  <w:i/>
                  <w:iCs/>
                  <w:sz w:val="18"/>
                  <w:szCs w:val="18"/>
                </w:rPr>
                <w:t>GNSS-LOS-NLOS-GriddedIndications</w:t>
              </w:r>
              <w:r w:rsidRPr="002D65B2">
                <w:rPr>
                  <w:rFonts w:ascii="Arial" w:hAnsi="Arial" w:cs="Arial"/>
                  <w:sz w:val="18"/>
                  <w:szCs w:val="18"/>
                </w:rPr>
                <w:t xml:space="preserve">; otherwise it is not present. Support for </w:t>
              </w:r>
              <w:r w:rsidRPr="002D65B2">
                <w:rPr>
                  <w:rFonts w:ascii="Arial" w:hAnsi="Arial" w:cs="Arial"/>
                  <w:i/>
                  <w:iCs/>
                  <w:sz w:val="18"/>
                  <w:szCs w:val="18"/>
                </w:rPr>
                <w:t>GNSS-LOS-NLOS-GriddedIndications</w:t>
              </w:r>
              <w:r w:rsidRPr="002D65B2">
                <w:rPr>
                  <w:rFonts w:ascii="Arial" w:hAnsi="Arial" w:cs="Arial"/>
                  <w:sz w:val="18"/>
                  <w:szCs w:val="18"/>
                </w:rPr>
                <w:t xml:space="preserve"> implies support for </w:t>
              </w:r>
            </w:ins>
            <w:ins w:id="342" w:author="RAN2#124" w:date="2023-11-16T10:36:00Z">
              <w:r w:rsidRPr="002D65B2">
                <w:rPr>
                  <w:rFonts w:ascii="Arial" w:hAnsi="Arial" w:cs="Arial"/>
                  <w:i/>
                  <w:iCs/>
                  <w:sz w:val="18"/>
                  <w:szCs w:val="18"/>
                </w:rPr>
                <w:t>GNSS-LOS-NLOS-GridPoints</w:t>
              </w:r>
            </w:ins>
            <w:ins w:id="343" w:author="RAN2#124" w:date="2023-11-16T10:35:00Z">
              <w:r w:rsidRPr="002D65B2">
                <w:rPr>
                  <w:rFonts w:ascii="Arial" w:hAnsi="Arial" w:cs="Arial"/>
                  <w:sz w:val="18"/>
                  <w:szCs w:val="18"/>
                </w:rPr>
                <w:t>.</w:t>
              </w:r>
            </w:ins>
          </w:p>
        </w:tc>
      </w:tr>
    </w:tbl>
    <w:p w14:paraId="79F73F7C" w14:textId="77777777" w:rsidR="0019236D" w:rsidRPr="00F6130C" w:rsidRDefault="0019236D" w:rsidP="0019236D"/>
    <w:bookmarkEnd w:id="329"/>
    <w:p w14:paraId="0BF512D6" w14:textId="77777777" w:rsidR="0019236D" w:rsidRDefault="0019236D" w:rsidP="0019236D">
      <w:pPr>
        <w:keepNext/>
        <w:keepLines/>
        <w:overflowPunct w:val="0"/>
        <w:autoSpaceDE w:val="0"/>
        <w:autoSpaceDN w:val="0"/>
        <w:adjustRightInd w:val="0"/>
        <w:spacing w:before="120"/>
        <w:ind w:left="1418" w:hanging="1418"/>
        <w:textAlignment w:val="baseline"/>
        <w:outlineLvl w:val="3"/>
        <w:rPr>
          <w:rFonts w:ascii="Arial" w:hAnsi="Arial"/>
          <w:i/>
          <w:iCs/>
          <w:sz w:val="28"/>
          <w:lang w:eastAsia="ja-JP"/>
        </w:rPr>
      </w:pPr>
      <w:r w:rsidRPr="00F6130C">
        <w:rPr>
          <w:rFonts w:ascii="Arial" w:hAnsi="Arial"/>
          <w:i/>
          <w:iCs/>
          <w:sz w:val="28"/>
          <w:highlight w:val="yellow"/>
          <w:lang w:eastAsia="ja-JP"/>
        </w:rPr>
        <w:t>[…]</w:t>
      </w:r>
    </w:p>
    <w:p w14:paraId="0BBE86B8" w14:textId="77777777" w:rsidR="0019236D" w:rsidRPr="00F6130C" w:rsidRDefault="0019236D" w:rsidP="0019236D">
      <w:pPr>
        <w:keepNext/>
        <w:keepLines/>
        <w:overflowPunct w:val="0"/>
        <w:autoSpaceDE w:val="0"/>
        <w:autoSpaceDN w:val="0"/>
        <w:adjustRightInd w:val="0"/>
        <w:spacing w:before="120"/>
        <w:textAlignment w:val="baseline"/>
        <w:outlineLvl w:val="3"/>
        <w:rPr>
          <w:rFonts w:ascii="Arial" w:hAnsi="Arial"/>
          <w:sz w:val="24"/>
          <w:lang w:eastAsia="ja-JP"/>
        </w:rPr>
      </w:pPr>
    </w:p>
    <w:p w14:paraId="734C07A0" w14:textId="77777777"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44" w:name="_Toc37681051"/>
      <w:bookmarkStart w:id="345" w:name="_Toc46486623"/>
      <w:bookmarkStart w:id="346" w:name="_Toc52546968"/>
      <w:bookmarkStart w:id="347" w:name="_Toc52547498"/>
      <w:bookmarkStart w:id="348" w:name="_Toc52548028"/>
      <w:bookmarkStart w:id="349" w:name="_Toc52548558"/>
      <w:bookmarkStart w:id="350" w:name="_Toc146748376"/>
      <w:r w:rsidRPr="00F6130C">
        <w:rPr>
          <w:rFonts w:ascii="Arial" w:hAnsi="Arial"/>
          <w:sz w:val="24"/>
          <w:lang w:eastAsia="ja-JP"/>
        </w:rPr>
        <w:t>–</w:t>
      </w:r>
      <w:r w:rsidRPr="00F6130C">
        <w:rPr>
          <w:rFonts w:ascii="Arial" w:hAnsi="Arial"/>
          <w:sz w:val="24"/>
          <w:lang w:eastAsia="ja-JP"/>
        </w:rPr>
        <w:tab/>
      </w:r>
      <w:r w:rsidRPr="00F6130C">
        <w:rPr>
          <w:rFonts w:ascii="Arial" w:hAnsi="Arial"/>
          <w:i/>
          <w:snapToGrid w:val="0"/>
          <w:sz w:val="24"/>
          <w:lang w:eastAsia="ja-JP"/>
        </w:rPr>
        <w:t>GNSS-SSR-GriddedCorrectionSupport</w:t>
      </w:r>
      <w:bookmarkEnd w:id="344"/>
      <w:bookmarkEnd w:id="345"/>
      <w:bookmarkEnd w:id="346"/>
      <w:bookmarkEnd w:id="347"/>
      <w:bookmarkEnd w:id="348"/>
      <w:bookmarkEnd w:id="349"/>
      <w:bookmarkEnd w:id="350"/>
    </w:p>
    <w:p w14:paraId="46CD7F8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ASN1START</w:t>
      </w:r>
    </w:p>
    <w:p w14:paraId="54A3634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B2525F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napToGrid w:val="0"/>
          <w:sz w:val="16"/>
          <w:lang w:eastAsia="zh-CN"/>
        </w:rPr>
        <w:t>GNSS-SSR-GriddedCorrectionSupport</w:t>
      </w:r>
      <w:r w:rsidRPr="00F6130C">
        <w:rPr>
          <w:rFonts w:ascii="Courier New" w:hAnsi="Courier New"/>
          <w:noProof/>
          <w:snapToGrid w:val="0"/>
          <w:sz w:val="16"/>
        </w:rPr>
        <w:t xml:space="preserve">-r16 </w:t>
      </w:r>
      <w:r w:rsidRPr="00F6130C">
        <w:rPr>
          <w:rFonts w:ascii="Courier New" w:hAnsi="Courier New"/>
          <w:noProof/>
          <w:sz w:val="16"/>
        </w:rPr>
        <w:t>::=</w:t>
      </w:r>
      <w:r w:rsidRPr="00F6130C">
        <w:rPr>
          <w:rFonts w:ascii="Courier New" w:hAnsi="Courier New"/>
          <w:noProof/>
          <w:sz w:val="16"/>
        </w:rPr>
        <w:tab/>
        <w:t>SEQUENCE {</w:t>
      </w:r>
    </w:p>
    <w:p w14:paraId="7B2F2A6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w:t>
      </w:r>
    </w:p>
    <w:p w14:paraId="5B7ACD4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w:t>
      </w:r>
    </w:p>
    <w:p w14:paraId="1121A2B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z w:val="16"/>
        </w:rPr>
        <w:tab/>
      </w:r>
      <w:r w:rsidRPr="00F6130C">
        <w:rPr>
          <w:rFonts w:ascii="Courier New" w:hAnsi="Courier New"/>
          <w:noProof/>
          <w:snapToGrid w:val="0"/>
          <w:sz w:val="16"/>
        </w:rPr>
        <w:t>griddedCorrectionIntegritySup-r17</w:t>
      </w:r>
      <w:r w:rsidRPr="00F6130C">
        <w:rPr>
          <w:rFonts w:ascii="Courier New" w:hAnsi="Courier New"/>
          <w:noProof/>
          <w:snapToGrid w:val="0"/>
          <w:sz w:val="16"/>
        </w:rPr>
        <w:tab/>
      </w:r>
      <w:r w:rsidRPr="00F6130C">
        <w:rPr>
          <w:rFonts w:ascii="Courier New" w:hAnsi="Courier New"/>
          <w:noProof/>
          <w:snapToGrid w:val="0"/>
          <w:sz w:val="16"/>
        </w:rPr>
        <w:tab/>
        <w:t>ENUMERATED { supported }</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p>
    <w:p w14:paraId="526C075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napToGrid w:val="0"/>
          <w:sz w:val="16"/>
        </w:rPr>
        <w:tab/>
        <w:t>]]</w:t>
      </w:r>
    </w:p>
    <w:p w14:paraId="1563868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w:t>
      </w:r>
    </w:p>
    <w:p w14:paraId="262CB9A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DB99A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ASN1STOP</w:t>
      </w:r>
    </w:p>
    <w:p w14:paraId="2FA389C5" w14:textId="77777777" w:rsidR="00F6130C" w:rsidRPr="00F6130C" w:rsidRDefault="00F6130C" w:rsidP="00F6130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6130C" w:rsidRPr="00F6130C" w14:paraId="1B40DCD2" w14:textId="77777777" w:rsidTr="004C68C3">
        <w:trPr>
          <w:cantSplit/>
          <w:tblHeader/>
        </w:trPr>
        <w:tc>
          <w:tcPr>
            <w:tcW w:w="9639" w:type="dxa"/>
          </w:tcPr>
          <w:p w14:paraId="2FE91113" w14:textId="77777777" w:rsidR="00F6130C" w:rsidRPr="00F6130C" w:rsidRDefault="00F6130C" w:rsidP="00F6130C">
            <w:pPr>
              <w:keepNext/>
              <w:keepLines/>
              <w:spacing w:after="0"/>
              <w:jc w:val="center"/>
              <w:rPr>
                <w:rFonts w:ascii="Arial" w:hAnsi="Arial"/>
                <w:b/>
                <w:sz w:val="18"/>
              </w:rPr>
            </w:pPr>
            <w:r w:rsidRPr="00F6130C">
              <w:rPr>
                <w:rFonts w:ascii="Arial" w:hAnsi="Arial"/>
                <w:b/>
                <w:i/>
                <w:snapToGrid w:val="0"/>
                <w:sz w:val="18"/>
                <w:lang w:eastAsia="zh-CN"/>
              </w:rPr>
              <w:t xml:space="preserve">GNSS-SSR-GriddedCorrectionSupport </w:t>
            </w:r>
            <w:r w:rsidRPr="00F6130C">
              <w:rPr>
                <w:rFonts w:ascii="Arial" w:hAnsi="Arial"/>
                <w:b/>
                <w:iCs/>
                <w:noProof/>
                <w:sz w:val="18"/>
              </w:rPr>
              <w:t>field descriptions</w:t>
            </w:r>
          </w:p>
        </w:tc>
      </w:tr>
      <w:tr w:rsidR="00F6130C" w:rsidRPr="00F6130C" w14:paraId="5E37D267" w14:textId="77777777" w:rsidTr="004C68C3">
        <w:trPr>
          <w:cantSplit/>
        </w:trPr>
        <w:tc>
          <w:tcPr>
            <w:tcW w:w="9639" w:type="dxa"/>
          </w:tcPr>
          <w:p w14:paraId="226432BE" w14:textId="77777777" w:rsidR="00F6130C" w:rsidRPr="00F6130C" w:rsidRDefault="00F6130C" w:rsidP="00F6130C">
            <w:pPr>
              <w:keepNext/>
              <w:keepLines/>
              <w:spacing w:after="0"/>
              <w:rPr>
                <w:rFonts w:ascii="Arial" w:hAnsi="Arial"/>
                <w:b/>
                <w:bCs/>
                <w:i/>
                <w:iCs/>
                <w:snapToGrid w:val="0"/>
                <w:sz w:val="18"/>
              </w:rPr>
            </w:pPr>
            <w:r w:rsidRPr="00F6130C">
              <w:rPr>
                <w:rFonts w:ascii="Arial" w:hAnsi="Arial"/>
                <w:b/>
                <w:bCs/>
                <w:i/>
                <w:iCs/>
                <w:snapToGrid w:val="0"/>
                <w:sz w:val="18"/>
              </w:rPr>
              <w:t>griddedCorrectionIntegritySup</w:t>
            </w:r>
          </w:p>
          <w:p w14:paraId="78FB5D51"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 xml:space="preserve">This field, if present, indicates that the target device supports the IEs </w:t>
            </w:r>
            <w:r w:rsidRPr="00F6130C">
              <w:rPr>
                <w:rFonts w:ascii="Arial" w:hAnsi="Arial"/>
                <w:i/>
                <w:iCs/>
                <w:snapToGrid w:val="0"/>
                <w:sz w:val="18"/>
              </w:rPr>
              <w:t xml:space="preserve">SSR-GriddedCorrectionIntegrityParameters </w:t>
            </w:r>
            <w:r w:rsidRPr="00F6130C">
              <w:rPr>
                <w:rFonts w:ascii="Arial" w:hAnsi="Arial"/>
                <w:snapToGrid w:val="0"/>
                <w:sz w:val="18"/>
              </w:rPr>
              <w:t xml:space="preserve">and </w:t>
            </w:r>
            <w:r w:rsidRPr="00F6130C">
              <w:rPr>
                <w:rFonts w:ascii="Arial" w:hAnsi="Arial"/>
                <w:i/>
                <w:iCs/>
                <w:snapToGrid w:val="0"/>
                <w:sz w:val="18"/>
              </w:rPr>
              <w:t>TropoDelayIntegrityErrorBounds</w:t>
            </w:r>
            <w:r w:rsidRPr="00F6130C">
              <w:rPr>
                <w:rFonts w:ascii="Arial" w:eastAsia="Courier New" w:hAnsi="Arial" w:cs="Courier New"/>
                <w:sz w:val="18"/>
                <w:szCs w:val="16"/>
              </w:rPr>
              <w:t>.</w:t>
            </w:r>
          </w:p>
        </w:tc>
      </w:tr>
    </w:tbl>
    <w:p w14:paraId="1E8F9B80" w14:textId="6D99B033" w:rsidR="00F6130C" w:rsidRDefault="00F6130C" w:rsidP="00F6130C">
      <w:pPr>
        <w:rPr>
          <w:ins w:id="351" w:author="RAN2#124" w:date="2023-11-16T10:37:00Z"/>
        </w:rPr>
      </w:pPr>
    </w:p>
    <w:p w14:paraId="6C125DF7" w14:textId="4146F1D9" w:rsidR="00017FA7" w:rsidRPr="00F6130C" w:rsidRDefault="00017FA7" w:rsidP="00017FA7">
      <w:pPr>
        <w:keepNext/>
        <w:keepLines/>
        <w:overflowPunct w:val="0"/>
        <w:autoSpaceDE w:val="0"/>
        <w:autoSpaceDN w:val="0"/>
        <w:adjustRightInd w:val="0"/>
        <w:spacing w:before="120"/>
        <w:ind w:left="1418" w:hanging="1418"/>
        <w:textAlignment w:val="baseline"/>
        <w:outlineLvl w:val="3"/>
        <w:rPr>
          <w:ins w:id="352" w:author="RAN2#124" w:date="2023-11-16T10:37:00Z"/>
          <w:rFonts w:ascii="Arial" w:hAnsi="Arial"/>
          <w:sz w:val="24"/>
          <w:lang w:eastAsia="ja-JP"/>
        </w:rPr>
      </w:pPr>
      <w:ins w:id="353" w:author="RAN2#124" w:date="2023-11-16T10:37:00Z">
        <w:r w:rsidRPr="00F6130C">
          <w:rPr>
            <w:rFonts w:ascii="Arial" w:hAnsi="Arial"/>
            <w:sz w:val="24"/>
            <w:lang w:eastAsia="ja-JP"/>
          </w:rPr>
          <w:t>–</w:t>
        </w:r>
        <w:r w:rsidRPr="00F6130C">
          <w:rPr>
            <w:rFonts w:ascii="Arial" w:hAnsi="Arial"/>
            <w:sz w:val="24"/>
            <w:lang w:eastAsia="ja-JP"/>
          </w:rPr>
          <w:tab/>
        </w:r>
        <w:r w:rsidRPr="00017FA7">
          <w:rPr>
            <w:rFonts w:ascii="Arial" w:hAnsi="Arial"/>
            <w:i/>
            <w:snapToGrid w:val="0"/>
            <w:sz w:val="24"/>
            <w:lang w:eastAsia="ja-JP"/>
          </w:rPr>
          <w:t>GNSS-LOS-NLOS-GriddedIndicationsSupport</w:t>
        </w:r>
      </w:ins>
    </w:p>
    <w:p w14:paraId="17ABCE96" w14:textId="77777777" w:rsidR="00017FA7" w:rsidRPr="00F6130C" w:rsidRDefault="00017FA7" w:rsidP="00017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RAN2#124" w:date="2023-11-16T10:37:00Z"/>
          <w:rFonts w:ascii="Courier New" w:hAnsi="Courier New"/>
          <w:noProof/>
          <w:sz w:val="16"/>
        </w:rPr>
      </w:pPr>
      <w:ins w:id="355" w:author="RAN2#124" w:date="2023-11-16T10:37:00Z">
        <w:r w:rsidRPr="00F6130C">
          <w:rPr>
            <w:rFonts w:ascii="Courier New" w:hAnsi="Courier New"/>
            <w:noProof/>
            <w:sz w:val="16"/>
          </w:rPr>
          <w:t>-- ASN1START</w:t>
        </w:r>
      </w:ins>
    </w:p>
    <w:p w14:paraId="3520FBBA" w14:textId="77777777" w:rsidR="00017FA7" w:rsidRPr="00F6130C" w:rsidRDefault="00017FA7" w:rsidP="00017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RAN2#124" w:date="2023-11-16T10:37:00Z"/>
          <w:rFonts w:ascii="Courier New" w:hAnsi="Courier New"/>
          <w:noProof/>
          <w:snapToGrid w:val="0"/>
          <w:sz w:val="16"/>
        </w:rPr>
      </w:pPr>
    </w:p>
    <w:p w14:paraId="2DD0707F" w14:textId="77777777" w:rsidR="00017FA7" w:rsidRPr="00017FA7" w:rsidRDefault="00017FA7" w:rsidP="00017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RAN2#124" w:date="2023-11-16T10:38:00Z"/>
          <w:rFonts w:ascii="Courier New" w:hAnsi="Courier New"/>
          <w:noProof/>
          <w:snapToGrid w:val="0"/>
          <w:sz w:val="16"/>
          <w:lang w:eastAsia="zh-CN"/>
        </w:rPr>
      </w:pPr>
      <w:ins w:id="358" w:author="RAN2#124" w:date="2023-11-16T10:38:00Z">
        <w:r w:rsidRPr="00017FA7">
          <w:rPr>
            <w:rFonts w:ascii="Courier New" w:hAnsi="Courier New"/>
            <w:noProof/>
            <w:snapToGrid w:val="0"/>
            <w:sz w:val="16"/>
            <w:lang w:eastAsia="zh-CN"/>
          </w:rPr>
          <w:t>GNSS-LOS-NLOS-GriddedIndicationsSupport-r18 ::=</w:t>
        </w:r>
        <w:r w:rsidRPr="00017FA7">
          <w:rPr>
            <w:rFonts w:ascii="Courier New" w:hAnsi="Courier New"/>
            <w:noProof/>
            <w:snapToGrid w:val="0"/>
            <w:sz w:val="16"/>
            <w:lang w:eastAsia="zh-CN"/>
          </w:rPr>
          <w:tab/>
          <w:t>SEQUENCE {</w:t>
        </w:r>
      </w:ins>
    </w:p>
    <w:p w14:paraId="3078841E" w14:textId="77777777" w:rsidR="00017FA7" w:rsidRPr="00017FA7" w:rsidRDefault="00017FA7" w:rsidP="00017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RAN2#124" w:date="2023-11-16T10:38:00Z"/>
          <w:rFonts w:ascii="Courier New" w:hAnsi="Courier New"/>
          <w:noProof/>
          <w:snapToGrid w:val="0"/>
          <w:sz w:val="16"/>
          <w:lang w:eastAsia="zh-CN"/>
        </w:rPr>
      </w:pPr>
      <w:ins w:id="360" w:author="RAN2#124" w:date="2023-11-16T10:38:00Z">
        <w:r w:rsidRPr="00017FA7">
          <w:rPr>
            <w:rFonts w:ascii="Courier New" w:hAnsi="Courier New"/>
            <w:noProof/>
            <w:snapToGrid w:val="0"/>
            <w:sz w:val="16"/>
            <w:lang w:eastAsia="zh-CN"/>
          </w:rPr>
          <w:tab/>
          <w:t>...</w:t>
        </w:r>
      </w:ins>
    </w:p>
    <w:p w14:paraId="5922BB35" w14:textId="3A903973" w:rsidR="00017FA7" w:rsidRDefault="00017FA7" w:rsidP="00017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RAN2#124" w:date="2023-11-16T10:38:00Z"/>
          <w:rFonts w:ascii="Courier New" w:hAnsi="Courier New"/>
          <w:noProof/>
          <w:snapToGrid w:val="0"/>
          <w:sz w:val="16"/>
          <w:lang w:eastAsia="zh-CN"/>
        </w:rPr>
      </w:pPr>
      <w:ins w:id="362" w:author="RAN2#124" w:date="2023-11-16T10:38:00Z">
        <w:r w:rsidRPr="00017FA7">
          <w:rPr>
            <w:rFonts w:ascii="Courier New" w:hAnsi="Courier New"/>
            <w:noProof/>
            <w:snapToGrid w:val="0"/>
            <w:sz w:val="16"/>
            <w:lang w:eastAsia="zh-CN"/>
          </w:rPr>
          <w:t>}</w:t>
        </w:r>
      </w:ins>
    </w:p>
    <w:p w14:paraId="49F8C30C" w14:textId="77777777" w:rsidR="00017FA7" w:rsidRPr="00F6130C" w:rsidRDefault="00017FA7" w:rsidP="00017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RAN2#124" w:date="2023-11-16T10:37:00Z"/>
          <w:rFonts w:ascii="Courier New" w:hAnsi="Courier New"/>
          <w:noProof/>
          <w:sz w:val="16"/>
        </w:rPr>
      </w:pPr>
    </w:p>
    <w:p w14:paraId="2474C5C9" w14:textId="77777777" w:rsidR="00017FA7" w:rsidRPr="00F6130C" w:rsidRDefault="00017FA7" w:rsidP="00017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RAN2#124" w:date="2023-11-16T10:37:00Z"/>
          <w:rFonts w:ascii="Courier New" w:hAnsi="Courier New"/>
          <w:noProof/>
          <w:sz w:val="16"/>
        </w:rPr>
      </w:pPr>
      <w:ins w:id="365" w:author="RAN2#124" w:date="2023-11-16T10:37:00Z">
        <w:r w:rsidRPr="00F6130C">
          <w:rPr>
            <w:rFonts w:ascii="Courier New" w:hAnsi="Courier New"/>
            <w:noProof/>
            <w:sz w:val="16"/>
          </w:rPr>
          <w:t>-- ASN1STOP</w:t>
        </w:r>
      </w:ins>
    </w:p>
    <w:p w14:paraId="73A1868D" w14:textId="08BE322E" w:rsidR="00F6130C" w:rsidRDefault="00F6130C" w:rsidP="00F6130C"/>
    <w:p w14:paraId="4283243A" w14:textId="77777777" w:rsidR="0052217E" w:rsidRPr="00F6130C" w:rsidRDefault="0052217E" w:rsidP="0052217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F6130C">
        <w:rPr>
          <w:rFonts w:ascii="Arial" w:hAnsi="Arial"/>
          <w:i/>
          <w:iCs/>
          <w:sz w:val="28"/>
          <w:highlight w:val="yellow"/>
          <w:lang w:eastAsia="ja-JP"/>
        </w:rPr>
        <w:t>[…]</w:t>
      </w:r>
    </w:p>
    <w:p w14:paraId="15EC788B" w14:textId="7F2921C9" w:rsid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66" w:name="_Toc27765357"/>
      <w:bookmarkStart w:id="367" w:name="_Toc37681060"/>
      <w:bookmarkStart w:id="368" w:name="_Toc46486632"/>
      <w:bookmarkStart w:id="369" w:name="_Toc52546977"/>
      <w:bookmarkStart w:id="370" w:name="_Toc52547507"/>
      <w:bookmarkStart w:id="371" w:name="_Toc52548037"/>
      <w:bookmarkStart w:id="372" w:name="_Toc52548567"/>
      <w:bookmarkStart w:id="373" w:name="_Toc146748385"/>
      <w:r w:rsidRPr="00F6130C">
        <w:rPr>
          <w:rFonts w:ascii="Arial" w:hAnsi="Arial"/>
          <w:sz w:val="24"/>
          <w:lang w:eastAsia="ja-JP"/>
        </w:rPr>
        <w:t>6.5.2.13</w:t>
      </w:r>
      <w:r w:rsidRPr="00F6130C">
        <w:rPr>
          <w:rFonts w:ascii="Arial" w:hAnsi="Arial"/>
          <w:sz w:val="24"/>
          <w:lang w:eastAsia="ja-JP"/>
        </w:rPr>
        <w:tab/>
        <w:t>Common GNSS Information Elements</w:t>
      </w:r>
      <w:bookmarkEnd w:id="366"/>
      <w:bookmarkEnd w:id="367"/>
      <w:bookmarkEnd w:id="368"/>
      <w:bookmarkEnd w:id="369"/>
      <w:bookmarkEnd w:id="370"/>
      <w:bookmarkEnd w:id="371"/>
      <w:bookmarkEnd w:id="372"/>
      <w:bookmarkEnd w:id="373"/>
    </w:p>
    <w:p w14:paraId="27C362D2" w14:textId="77777777" w:rsidR="0052217E" w:rsidRPr="00F6130C" w:rsidRDefault="0052217E" w:rsidP="0052217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F6130C">
        <w:rPr>
          <w:rFonts w:ascii="Arial" w:hAnsi="Arial"/>
          <w:i/>
          <w:iCs/>
          <w:sz w:val="28"/>
          <w:highlight w:val="yellow"/>
          <w:lang w:eastAsia="ja-JP"/>
        </w:rPr>
        <w:t>[…]</w:t>
      </w:r>
    </w:p>
    <w:p w14:paraId="3ECAEE8A" w14:textId="77777777" w:rsidR="00F6130C" w:rsidRPr="00F6130C" w:rsidRDefault="00F6130C" w:rsidP="00F6130C">
      <w:pPr>
        <w:rPr>
          <w:b/>
        </w:rPr>
      </w:pPr>
    </w:p>
    <w:p w14:paraId="0A2E0A90" w14:textId="77777777"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74" w:name="_Toc27765361"/>
      <w:bookmarkStart w:id="375" w:name="_Toc37681064"/>
      <w:bookmarkStart w:id="376" w:name="_Toc46486636"/>
      <w:bookmarkStart w:id="377" w:name="_Toc52546981"/>
      <w:bookmarkStart w:id="378" w:name="_Toc52547511"/>
      <w:bookmarkStart w:id="379" w:name="_Toc52548041"/>
      <w:bookmarkStart w:id="380" w:name="_Toc52548571"/>
      <w:bookmarkStart w:id="381" w:name="_Toc146748389"/>
      <w:r w:rsidRPr="00F6130C">
        <w:rPr>
          <w:rFonts w:ascii="Arial" w:hAnsi="Arial"/>
          <w:sz w:val="24"/>
          <w:lang w:eastAsia="ja-JP"/>
        </w:rPr>
        <w:t>–</w:t>
      </w:r>
      <w:r w:rsidRPr="00F6130C">
        <w:rPr>
          <w:rFonts w:ascii="Arial" w:hAnsi="Arial"/>
          <w:sz w:val="24"/>
          <w:lang w:eastAsia="ja-JP"/>
        </w:rPr>
        <w:tab/>
      </w:r>
      <w:r w:rsidRPr="00F6130C">
        <w:rPr>
          <w:rFonts w:ascii="Arial" w:hAnsi="Arial"/>
          <w:i/>
          <w:snapToGrid w:val="0"/>
          <w:sz w:val="24"/>
          <w:lang w:eastAsia="ja-JP"/>
        </w:rPr>
        <w:t>GNSS-Link-CombinationsList</w:t>
      </w:r>
      <w:bookmarkEnd w:id="374"/>
      <w:bookmarkEnd w:id="375"/>
      <w:bookmarkEnd w:id="376"/>
      <w:bookmarkEnd w:id="377"/>
      <w:bookmarkEnd w:id="378"/>
      <w:bookmarkEnd w:id="379"/>
      <w:bookmarkEnd w:id="380"/>
      <w:bookmarkEnd w:id="381"/>
    </w:p>
    <w:p w14:paraId="2357F56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ASN1START</w:t>
      </w:r>
    </w:p>
    <w:p w14:paraId="006E480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1CD5B8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82" w:name="_Hlk512478130"/>
      <w:r w:rsidRPr="00F6130C">
        <w:rPr>
          <w:rFonts w:ascii="Courier New" w:hAnsi="Courier New"/>
          <w:noProof/>
          <w:sz w:val="16"/>
        </w:rPr>
        <w:t xml:space="preserve">GNSS-Link-CombinationsList-r15 </w:t>
      </w:r>
      <w:bookmarkEnd w:id="382"/>
      <w:r w:rsidRPr="00F6130C">
        <w:rPr>
          <w:rFonts w:ascii="Courier New" w:hAnsi="Courier New"/>
          <w:noProof/>
          <w:sz w:val="16"/>
        </w:rPr>
        <w:t>::= SEQUENCE (SIZE(1..8)) OF GNSS-Link-Combinations-r15</w:t>
      </w:r>
    </w:p>
    <w:p w14:paraId="5E3D2BF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CCE44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GNSS-Link-Combinations-r15 ::= SEQUENCE {</w:t>
      </w:r>
    </w:p>
    <w:p w14:paraId="2E5F7BA0"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l1-r15</w:t>
      </w:r>
      <w:r w:rsidRPr="00F6130C">
        <w:rPr>
          <w:rFonts w:ascii="Courier New" w:hAnsi="Courier New"/>
          <w:noProof/>
          <w:sz w:val="16"/>
        </w:rPr>
        <w:tab/>
      </w:r>
      <w:r w:rsidRPr="00F6130C">
        <w:rPr>
          <w:rFonts w:ascii="Courier New" w:hAnsi="Courier New"/>
          <w:noProof/>
          <w:sz w:val="16"/>
        </w:rPr>
        <w:tab/>
        <w:t>GNSS-FrequencyID-r15,</w:t>
      </w:r>
    </w:p>
    <w:p w14:paraId="2016633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l2-r15</w:t>
      </w:r>
      <w:r w:rsidRPr="00F6130C">
        <w:rPr>
          <w:rFonts w:ascii="Courier New" w:hAnsi="Courier New"/>
          <w:noProof/>
          <w:sz w:val="16"/>
        </w:rPr>
        <w:tab/>
      </w:r>
      <w:r w:rsidRPr="00F6130C">
        <w:rPr>
          <w:rFonts w:ascii="Courier New" w:hAnsi="Courier New"/>
          <w:noProof/>
          <w:sz w:val="16"/>
        </w:rPr>
        <w:tab/>
        <w:t>GNSS-FrequencyID-r15,</w:t>
      </w:r>
    </w:p>
    <w:p w14:paraId="15E8463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w:t>
      </w:r>
    </w:p>
    <w:p w14:paraId="0ADB5A2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w:t>
      </w:r>
    </w:p>
    <w:p w14:paraId="1C1EEC7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61E6E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ASN1STOP</w:t>
      </w:r>
    </w:p>
    <w:p w14:paraId="6BE3C757" w14:textId="0829E43D" w:rsidR="00F6130C" w:rsidRDefault="00F6130C" w:rsidP="00F6130C"/>
    <w:p w14:paraId="44F130BC" w14:textId="77777777" w:rsidR="00E44E8B" w:rsidRPr="00F6130C" w:rsidRDefault="00E44E8B" w:rsidP="00E44E8B">
      <w:pPr>
        <w:keepNext/>
        <w:keepLines/>
        <w:overflowPunct w:val="0"/>
        <w:autoSpaceDE w:val="0"/>
        <w:autoSpaceDN w:val="0"/>
        <w:adjustRightInd w:val="0"/>
        <w:spacing w:before="120"/>
        <w:ind w:left="1418" w:hanging="1418"/>
        <w:textAlignment w:val="baseline"/>
        <w:outlineLvl w:val="3"/>
        <w:rPr>
          <w:ins w:id="383" w:author="RAN2#124" w:date="2023-11-16T09:28:00Z"/>
          <w:rFonts w:ascii="Arial" w:hAnsi="Arial"/>
          <w:sz w:val="24"/>
          <w:lang w:eastAsia="ja-JP"/>
        </w:rPr>
      </w:pPr>
      <w:ins w:id="384" w:author="RAN2#124" w:date="2023-11-16T09:28:00Z">
        <w:r w:rsidRPr="00F6130C">
          <w:rPr>
            <w:rFonts w:ascii="Arial" w:hAnsi="Arial"/>
            <w:sz w:val="24"/>
            <w:lang w:eastAsia="ja-JP"/>
          </w:rPr>
          <w:t>–</w:t>
        </w:r>
        <w:r w:rsidRPr="00F6130C">
          <w:rPr>
            <w:rFonts w:ascii="Arial" w:hAnsi="Arial"/>
            <w:sz w:val="24"/>
            <w:lang w:eastAsia="ja-JP"/>
          </w:rPr>
          <w:tab/>
        </w:r>
      </w:ins>
      <w:ins w:id="385" w:author="RAN2#124" w:date="2023-11-16T09:53:00Z">
        <w:r w:rsidRPr="00E44E8B">
          <w:rPr>
            <w:rFonts w:ascii="Arial" w:hAnsi="Arial"/>
            <w:i/>
            <w:iCs/>
            <w:sz w:val="24"/>
            <w:lang w:eastAsia="ja-JP"/>
          </w:rPr>
          <w:t>GNSS-LOS-NLOS-GridPoints</w:t>
        </w:r>
      </w:ins>
    </w:p>
    <w:p w14:paraId="73E76FD7" w14:textId="77777777" w:rsidR="00E44E8B" w:rsidRPr="00F6130C" w:rsidRDefault="00E44E8B" w:rsidP="00E44E8B">
      <w:pPr>
        <w:keepLines/>
        <w:rPr>
          <w:ins w:id="386" w:author="RAN2#124" w:date="2023-11-16T09:28:00Z"/>
        </w:rPr>
      </w:pPr>
      <w:ins w:id="387" w:author="RAN2#124" w:date="2023-11-16T09:29:00Z">
        <w:r w:rsidRPr="00F6130C">
          <w:t xml:space="preserve">The IE </w:t>
        </w:r>
      </w:ins>
      <w:ins w:id="388" w:author="RAN2#124" w:date="2023-11-16T09:53:00Z">
        <w:r w:rsidRPr="00E44E8B">
          <w:rPr>
            <w:i/>
            <w:iCs/>
          </w:rPr>
          <w:t>GNSS-LOS-NLOS-GridPoints</w:t>
        </w:r>
      </w:ins>
      <w:ins w:id="389" w:author="RAN2#124" w:date="2023-11-16T09:29:00Z">
        <w:r w:rsidRPr="00F6130C">
          <w:rPr>
            <w:i/>
            <w:iCs/>
          </w:rPr>
          <w:t xml:space="preserve"> </w:t>
        </w:r>
        <w:r w:rsidRPr="00F6130C">
          <w:t>is used by the location server to provide a list of grid point coordinates or an array of correction points (“grid”) for which specific assistance data can be provided</w:t>
        </w:r>
      </w:ins>
      <w:ins w:id="390" w:author="RAN2#124" w:date="2023-11-16T09:28:00Z">
        <w:r w:rsidRPr="00F6130C">
          <w:t>.</w:t>
        </w:r>
      </w:ins>
    </w:p>
    <w:p w14:paraId="10BA7941" w14:textId="77777777"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RAN2#124" w:date="2023-11-16T09:26:00Z"/>
          <w:rFonts w:ascii="Courier New" w:hAnsi="Courier New"/>
          <w:noProof/>
          <w:sz w:val="16"/>
        </w:rPr>
      </w:pPr>
      <w:ins w:id="392" w:author="RAN2#124" w:date="2023-11-16T09:26:00Z">
        <w:r w:rsidRPr="00F6130C">
          <w:rPr>
            <w:rFonts w:ascii="Courier New" w:hAnsi="Courier New"/>
            <w:noProof/>
            <w:sz w:val="16"/>
          </w:rPr>
          <w:t>-- ASN1START</w:t>
        </w:r>
      </w:ins>
    </w:p>
    <w:p w14:paraId="5CCA66B0" w14:textId="77777777"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RAN2#124" w:date="2023-11-16T09:26:00Z"/>
          <w:rFonts w:ascii="Courier New" w:hAnsi="Courier New"/>
          <w:noProof/>
          <w:sz w:val="16"/>
        </w:rPr>
      </w:pPr>
    </w:p>
    <w:p w14:paraId="5BD250FE" w14:textId="77777777"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RAN2#124" w:date="2023-11-16T09:29:00Z"/>
          <w:rFonts w:ascii="Courier New" w:hAnsi="Courier New"/>
          <w:noProof/>
          <w:sz w:val="16"/>
        </w:rPr>
      </w:pPr>
      <w:ins w:id="395" w:author="RAN2#124" w:date="2023-11-16T09:53:00Z">
        <w:r w:rsidRPr="00E44E8B">
          <w:rPr>
            <w:rFonts w:ascii="Courier New" w:hAnsi="Courier New"/>
            <w:noProof/>
            <w:sz w:val="16"/>
          </w:rPr>
          <w:t>GNSS-LOS-NLOS-GridPoints</w:t>
        </w:r>
      </w:ins>
      <w:ins w:id="396" w:author="RAN2#124" w:date="2023-11-16T09:29:00Z">
        <w:r w:rsidRPr="00F6130C">
          <w:rPr>
            <w:rFonts w:ascii="Courier New" w:hAnsi="Courier New"/>
            <w:noProof/>
            <w:sz w:val="16"/>
          </w:rPr>
          <w:t>-r18 ::= SEQUENCE {</w:t>
        </w:r>
      </w:ins>
    </w:p>
    <w:p w14:paraId="2E79FF0F" w14:textId="5F5AC697" w:rsidR="00E44E8B"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RAN2#124" w:date="2023-11-16T09:58:00Z"/>
          <w:rFonts w:ascii="Courier New" w:hAnsi="Courier New"/>
          <w:noProof/>
          <w:sz w:val="16"/>
        </w:rPr>
      </w:pPr>
      <w:ins w:id="398" w:author="RAN2#124" w:date="2023-11-16T09:29:00Z">
        <w:r w:rsidRPr="00F6130C">
          <w:rPr>
            <w:rFonts w:ascii="Courier New" w:hAnsi="Courier New"/>
            <w:noProof/>
            <w:sz w:val="16"/>
          </w:rPr>
          <w:tab/>
          <w:t>gridPointsSetID-r18</w:t>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t>INTEGER (0..16383),</w:t>
        </w:r>
      </w:ins>
    </w:p>
    <w:p w14:paraId="38816E04" w14:textId="3D1D5F0D" w:rsidR="00AD174F" w:rsidRPr="00F6130C" w:rsidRDefault="00AD174F"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 w:author="RAN2#124" w:date="2023-11-16T09:29:00Z"/>
          <w:rFonts w:ascii="Courier New" w:hAnsi="Courier New"/>
          <w:noProof/>
          <w:sz w:val="16"/>
        </w:rPr>
      </w:pPr>
      <w:ins w:id="400" w:author="RAN2#124" w:date="2023-11-16T09:58:00Z">
        <w:r>
          <w:rPr>
            <w:rFonts w:ascii="Courier New" w:hAnsi="Courier New"/>
            <w:noProof/>
            <w:sz w:val="16"/>
          </w:rPr>
          <w:tab/>
        </w:r>
        <w:r w:rsidRPr="00AD174F">
          <w:rPr>
            <w:rFonts w:ascii="Courier New" w:hAnsi="Courier New"/>
            <w:noProof/>
            <w:sz w:val="16"/>
          </w:rPr>
          <w:t>horizontalGridPoints-r18</w:t>
        </w:r>
      </w:ins>
      <w:ins w:id="401" w:author="RAN2#124" w:date="2023-11-16T09:59:00Z">
        <w:r>
          <w:rPr>
            <w:rFonts w:ascii="Courier New" w:hAnsi="Courier New"/>
            <w:noProof/>
            <w:sz w:val="16"/>
          </w:rPr>
          <w:tab/>
        </w:r>
        <w:r>
          <w:rPr>
            <w:rFonts w:ascii="Courier New" w:hAnsi="Courier New"/>
            <w:noProof/>
            <w:sz w:val="16"/>
          </w:rPr>
          <w:tab/>
        </w:r>
      </w:ins>
      <w:ins w:id="402" w:author="RAN2#124" w:date="2023-11-16T09:58:00Z">
        <w:r w:rsidRPr="00AD174F">
          <w:rPr>
            <w:rFonts w:ascii="Courier New" w:hAnsi="Courier New"/>
            <w:noProof/>
            <w:sz w:val="16"/>
          </w:rPr>
          <w:t>ArrayOfGridPoints-r18,</w:t>
        </w:r>
      </w:ins>
    </w:p>
    <w:p w14:paraId="193AB3AD" w14:textId="77777777"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RAN2#124" w:date="2023-11-16T09:29:00Z"/>
          <w:rFonts w:ascii="Courier New" w:hAnsi="Courier New"/>
          <w:noProof/>
          <w:sz w:val="16"/>
        </w:rPr>
      </w:pPr>
      <w:ins w:id="404" w:author="RAN2#124" w:date="2023-11-16T09:29:00Z">
        <w:r w:rsidRPr="00F6130C">
          <w:rPr>
            <w:rFonts w:ascii="Courier New" w:hAnsi="Courier New"/>
            <w:noProof/>
            <w:sz w:val="16"/>
          </w:rPr>
          <w:tab/>
        </w:r>
        <w:bookmarkStart w:id="405" w:name="_Hlk151021132"/>
        <w:r w:rsidRPr="00F6130C">
          <w:rPr>
            <w:rFonts w:ascii="Courier New" w:hAnsi="Courier New"/>
            <w:noProof/>
            <w:sz w:val="16"/>
          </w:rPr>
          <w:t>horizontalGridPoints-r18        ArrayOfGridPoints-r18,</w:t>
        </w:r>
        <w:bookmarkEnd w:id="405"/>
      </w:ins>
    </w:p>
    <w:p w14:paraId="7C0BA36C" w14:textId="1F5133F7"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RAN2#124" w:date="2023-11-16T09:29:00Z"/>
          <w:rFonts w:ascii="Courier New" w:hAnsi="Courier New"/>
          <w:noProof/>
          <w:sz w:val="16"/>
        </w:rPr>
      </w:pPr>
      <w:ins w:id="407" w:author="RAN2#124" w:date="2023-11-16T09:29:00Z">
        <w:r w:rsidRPr="00F6130C">
          <w:rPr>
            <w:rFonts w:ascii="Courier New" w:hAnsi="Courier New"/>
            <w:noProof/>
            <w:sz w:val="16"/>
          </w:rPr>
          <w:tab/>
          <w:t>referenceAltitudeFine-r18</w:t>
        </w:r>
        <w:r w:rsidRPr="00F6130C">
          <w:rPr>
            <w:rFonts w:ascii="Courier New" w:hAnsi="Courier New"/>
            <w:noProof/>
            <w:sz w:val="16"/>
          </w:rPr>
          <w:tab/>
        </w:r>
        <w:r w:rsidRPr="00F6130C">
          <w:rPr>
            <w:rFonts w:ascii="Courier New" w:hAnsi="Courier New"/>
            <w:noProof/>
            <w:sz w:val="16"/>
          </w:rPr>
          <w:tab/>
          <w:t>INTEGER (0..9)</w:t>
        </w:r>
      </w:ins>
      <w:ins w:id="408" w:author="RAN2#124" w:date="2023-11-16T09:59:00Z">
        <w:r w:rsidR="00AD174F">
          <w:rPr>
            <w:rFonts w:ascii="Courier New" w:hAnsi="Courier New"/>
            <w:noProof/>
            <w:sz w:val="16"/>
          </w:rPr>
          <w:tab/>
        </w:r>
        <w:r w:rsidR="00AD174F">
          <w:rPr>
            <w:rFonts w:ascii="Courier New" w:hAnsi="Courier New"/>
            <w:noProof/>
            <w:sz w:val="16"/>
          </w:rPr>
          <w:tab/>
        </w:r>
        <w:r w:rsidR="00AD174F">
          <w:rPr>
            <w:rFonts w:ascii="Courier New" w:hAnsi="Courier New"/>
            <w:noProof/>
            <w:sz w:val="16"/>
          </w:rPr>
          <w:tab/>
        </w:r>
        <w:r w:rsidR="00AD174F">
          <w:rPr>
            <w:rFonts w:ascii="Courier New" w:hAnsi="Courier New"/>
            <w:noProof/>
            <w:sz w:val="16"/>
          </w:rPr>
          <w:tab/>
        </w:r>
      </w:ins>
      <w:ins w:id="409" w:author="RAN2#124" w:date="2023-11-16T09:29:00Z">
        <w:r w:rsidRPr="00F6130C">
          <w:rPr>
            <w:rFonts w:ascii="Courier New" w:hAnsi="Courier New"/>
            <w:noProof/>
            <w:sz w:val="16"/>
          </w:rPr>
          <w:t>OPTIONAL, -- Need OP</w:t>
        </w:r>
      </w:ins>
    </w:p>
    <w:p w14:paraId="6522B1E0" w14:textId="6793C5A9"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RAN2#124" w:date="2023-11-16T09:29:00Z"/>
          <w:rFonts w:ascii="Courier New" w:hAnsi="Courier New"/>
          <w:noProof/>
          <w:sz w:val="16"/>
        </w:rPr>
      </w:pPr>
      <w:ins w:id="411" w:author="RAN2#124" w:date="2023-11-16T09:29:00Z">
        <w:r w:rsidRPr="00F6130C">
          <w:rPr>
            <w:rFonts w:ascii="Courier New" w:hAnsi="Courier New"/>
            <w:noProof/>
            <w:sz w:val="16"/>
          </w:rPr>
          <w:tab/>
          <w:t>verticalGridPoints-r18</w:t>
        </w:r>
      </w:ins>
      <w:ins w:id="412" w:author="RAN2#124" w:date="2023-11-16T09:59:00Z">
        <w:r w:rsidR="00AD174F">
          <w:rPr>
            <w:rFonts w:ascii="Courier New" w:hAnsi="Courier New"/>
            <w:noProof/>
            <w:sz w:val="16"/>
          </w:rPr>
          <w:tab/>
        </w:r>
        <w:r w:rsidR="00AD174F">
          <w:rPr>
            <w:rFonts w:ascii="Courier New" w:hAnsi="Courier New"/>
            <w:noProof/>
            <w:sz w:val="16"/>
          </w:rPr>
          <w:tab/>
        </w:r>
        <w:r w:rsidR="00AD174F">
          <w:rPr>
            <w:rFonts w:ascii="Courier New" w:hAnsi="Courier New"/>
            <w:noProof/>
            <w:sz w:val="16"/>
          </w:rPr>
          <w:tab/>
        </w:r>
      </w:ins>
      <w:ins w:id="413" w:author="RAN2#124" w:date="2023-11-16T09:29:00Z">
        <w:r w:rsidRPr="00F6130C">
          <w:rPr>
            <w:rFonts w:ascii="Courier New" w:hAnsi="Courier New"/>
            <w:noProof/>
            <w:sz w:val="16"/>
          </w:rPr>
          <w:t>VerticalGridPoints-r18</w:t>
        </w:r>
      </w:ins>
      <w:ins w:id="414" w:author="RAN2#124" w:date="2023-11-16T09:59:00Z">
        <w:r w:rsidR="00AD174F">
          <w:rPr>
            <w:rFonts w:ascii="Courier New" w:hAnsi="Courier New"/>
            <w:noProof/>
            <w:sz w:val="16"/>
          </w:rPr>
          <w:tab/>
        </w:r>
        <w:r w:rsidR="00AD174F">
          <w:rPr>
            <w:rFonts w:ascii="Courier New" w:hAnsi="Courier New"/>
            <w:noProof/>
            <w:sz w:val="16"/>
          </w:rPr>
          <w:tab/>
        </w:r>
      </w:ins>
      <w:ins w:id="415" w:author="RAN2#124" w:date="2023-11-16T09:29:00Z">
        <w:r w:rsidRPr="00F6130C">
          <w:rPr>
            <w:rFonts w:ascii="Courier New" w:hAnsi="Courier New"/>
            <w:noProof/>
            <w:sz w:val="16"/>
          </w:rPr>
          <w:t>OPTIONAL</w:t>
        </w:r>
      </w:ins>
      <w:ins w:id="416" w:author="RAN2#124" w:date="2023-11-16T10:01:00Z">
        <w:r w:rsidR="00AD174F">
          <w:rPr>
            <w:rFonts w:ascii="Courier New" w:hAnsi="Courier New"/>
            <w:noProof/>
            <w:sz w:val="16"/>
          </w:rPr>
          <w:t>,</w:t>
        </w:r>
      </w:ins>
      <w:ins w:id="417" w:author="RAN2#124" w:date="2023-11-16T09:59:00Z">
        <w:r w:rsidR="00AD174F">
          <w:rPr>
            <w:rFonts w:ascii="Courier New" w:hAnsi="Courier New"/>
            <w:noProof/>
            <w:sz w:val="16"/>
          </w:rPr>
          <w:t xml:space="preserve"> -- </w:t>
        </w:r>
      </w:ins>
      <w:ins w:id="418" w:author="RAN2#124" w:date="2023-11-16T09:29:00Z">
        <w:r w:rsidRPr="00F6130C">
          <w:rPr>
            <w:rFonts w:ascii="Courier New" w:hAnsi="Courier New"/>
            <w:noProof/>
            <w:sz w:val="16"/>
          </w:rPr>
          <w:t>Cond 3D</w:t>
        </w:r>
      </w:ins>
    </w:p>
    <w:p w14:paraId="7F0ECD6A" w14:textId="77777777"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RAN2#124" w:date="2023-11-16T09:29:00Z"/>
          <w:rFonts w:ascii="Courier New" w:hAnsi="Courier New"/>
          <w:noProof/>
          <w:sz w:val="16"/>
        </w:rPr>
      </w:pPr>
      <w:ins w:id="420" w:author="RAN2#124" w:date="2023-11-16T09:29:00Z">
        <w:r w:rsidRPr="00F6130C">
          <w:rPr>
            <w:rFonts w:ascii="Courier New" w:hAnsi="Courier New"/>
            <w:noProof/>
            <w:sz w:val="16"/>
          </w:rPr>
          <w:tab/>
          <w:t>...</w:t>
        </w:r>
      </w:ins>
    </w:p>
    <w:p w14:paraId="75EB630D" w14:textId="77777777"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RAN2#124" w:date="2023-11-16T09:29:00Z"/>
          <w:rFonts w:ascii="Courier New" w:hAnsi="Courier New"/>
          <w:noProof/>
          <w:sz w:val="16"/>
        </w:rPr>
      </w:pPr>
      <w:ins w:id="422" w:author="RAN2#124" w:date="2023-11-16T09:29:00Z">
        <w:r w:rsidRPr="00F6130C">
          <w:rPr>
            <w:rFonts w:ascii="Courier New" w:hAnsi="Courier New"/>
            <w:noProof/>
            <w:sz w:val="16"/>
          </w:rPr>
          <w:t>}</w:t>
        </w:r>
      </w:ins>
    </w:p>
    <w:p w14:paraId="6243DA30" w14:textId="77777777"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 w:author="RAN2#124" w:date="2023-11-16T09:29:00Z"/>
          <w:rFonts w:ascii="Courier New" w:hAnsi="Courier New"/>
          <w:noProof/>
          <w:sz w:val="16"/>
        </w:rPr>
      </w:pPr>
    </w:p>
    <w:p w14:paraId="60165600" w14:textId="77777777"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RAN2#124" w:date="2023-11-16T09:29:00Z"/>
          <w:rFonts w:ascii="Courier New" w:hAnsi="Courier New"/>
          <w:noProof/>
          <w:sz w:val="16"/>
        </w:rPr>
      </w:pPr>
      <w:ins w:id="425" w:author="RAN2#124" w:date="2023-11-16T09:29:00Z">
        <w:r w:rsidRPr="00F6130C">
          <w:rPr>
            <w:rFonts w:ascii="Courier New" w:hAnsi="Courier New"/>
            <w:noProof/>
            <w:sz w:val="16"/>
          </w:rPr>
          <w:t>ArrayOfGridPoints-r18 ::=SEQUENCE {</w:t>
        </w:r>
      </w:ins>
    </w:p>
    <w:p w14:paraId="53EE33C9" w14:textId="77777777"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RAN2#124" w:date="2023-11-16T09:29:00Z"/>
          <w:rFonts w:ascii="Courier New" w:hAnsi="Courier New"/>
          <w:noProof/>
          <w:sz w:val="16"/>
        </w:rPr>
      </w:pPr>
      <w:ins w:id="427" w:author="RAN2#124" w:date="2023-11-16T09:29:00Z">
        <w:r w:rsidRPr="00F6130C">
          <w:rPr>
            <w:rFonts w:ascii="Courier New" w:hAnsi="Courier New"/>
            <w:noProof/>
            <w:sz w:val="16"/>
          </w:rPr>
          <w:tab/>
          <w:t>referencePointLatitude-r18</w:t>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t>INTEGER (-16777216.. 16777215),</w:t>
        </w:r>
      </w:ins>
    </w:p>
    <w:p w14:paraId="74459489" w14:textId="77777777"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RAN2#124" w:date="2023-11-16T09:29:00Z"/>
          <w:rFonts w:ascii="Courier New" w:hAnsi="Courier New"/>
          <w:noProof/>
          <w:sz w:val="16"/>
        </w:rPr>
      </w:pPr>
      <w:ins w:id="429" w:author="RAN2#124" w:date="2023-11-16T09:29:00Z">
        <w:r w:rsidRPr="00F6130C">
          <w:rPr>
            <w:rFonts w:ascii="Courier New" w:hAnsi="Courier New"/>
            <w:noProof/>
            <w:sz w:val="16"/>
          </w:rPr>
          <w:tab/>
          <w:t>referencePointLongitude-r18</w:t>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t>INTEGER (-33554432.. 33554431),</w:t>
        </w:r>
      </w:ins>
    </w:p>
    <w:p w14:paraId="2C6048E7" w14:textId="77777777"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RAN2#124" w:date="2023-11-16T09:29:00Z"/>
          <w:rFonts w:ascii="Courier New" w:hAnsi="Courier New"/>
          <w:noProof/>
          <w:sz w:val="16"/>
        </w:rPr>
      </w:pPr>
      <w:ins w:id="431" w:author="RAN2#124" w:date="2023-11-16T09:29:00Z">
        <w:r w:rsidRPr="00F6130C">
          <w:rPr>
            <w:rFonts w:ascii="Courier New" w:hAnsi="Courier New"/>
            <w:noProof/>
            <w:sz w:val="16"/>
          </w:rPr>
          <w:tab/>
          <w:t>numberOfStepsSouth-r18</w:t>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t>INTEGER (0.. 255),</w:t>
        </w:r>
      </w:ins>
    </w:p>
    <w:p w14:paraId="04D98696" w14:textId="77777777"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 w:author="RAN2#124" w:date="2023-11-16T09:29:00Z"/>
          <w:rFonts w:ascii="Courier New" w:hAnsi="Courier New"/>
          <w:noProof/>
          <w:sz w:val="16"/>
        </w:rPr>
      </w:pPr>
      <w:ins w:id="433" w:author="RAN2#124" w:date="2023-11-16T09:29:00Z">
        <w:r w:rsidRPr="00F6130C">
          <w:rPr>
            <w:rFonts w:ascii="Courier New" w:hAnsi="Courier New"/>
            <w:noProof/>
            <w:sz w:val="16"/>
          </w:rPr>
          <w:tab/>
          <w:t>numberOfStepsEast-r18</w:t>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t>INTEGER (0.. 255),</w:t>
        </w:r>
      </w:ins>
    </w:p>
    <w:p w14:paraId="280CD29B" w14:textId="77777777"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RAN2#124" w:date="2023-11-16T09:29:00Z"/>
          <w:rFonts w:ascii="Courier New" w:hAnsi="Courier New"/>
          <w:noProof/>
          <w:sz w:val="16"/>
        </w:rPr>
      </w:pPr>
      <w:ins w:id="435" w:author="RAN2#124" w:date="2023-11-16T09:29:00Z">
        <w:r w:rsidRPr="00F6130C">
          <w:rPr>
            <w:rFonts w:ascii="Courier New" w:hAnsi="Courier New"/>
            <w:noProof/>
            <w:sz w:val="16"/>
          </w:rPr>
          <w:tab/>
          <w:t>stepSouth-r18</w:t>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t>SpatialDelta-r18,</w:t>
        </w:r>
      </w:ins>
    </w:p>
    <w:p w14:paraId="0EF83AEF" w14:textId="77777777"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RAN2#124" w:date="2023-11-16T09:29:00Z"/>
          <w:rFonts w:ascii="Courier New" w:hAnsi="Courier New"/>
          <w:noProof/>
          <w:sz w:val="16"/>
        </w:rPr>
      </w:pPr>
      <w:ins w:id="437" w:author="RAN2#124" w:date="2023-11-16T09:29:00Z">
        <w:r w:rsidRPr="00F6130C">
          <w:rPr>
            <w:rFonts w:ascii="Courier New" w:hAnsi="Courier New"/>
            <w:noProof/>
            <w:sz w:val="16"/>
          </w:rPr>
          <w:tab/>
          <w:t>stepEast-r18</w:t>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t>SpatialDelta-r18,</w:t>
        </w:r>
      </w:ins>
    </w:p>
    <w:p w14:paraId="63F9A642" w14:textId="77777777"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 w:author="RAN2#124" w:date="2023-11-16T09:29:00Z"/>
          <w:rFonts w:ascii="Courier New" w:hAnsi="Courier New"/>
          <w:noProof/>
          <w:sz w:val="16"/>
        </w:rPr>
      </w:pPr>
      <w:ins w:id="439" w:author="RAN2#124" w:date="2023-11-16T09:29:00Z">
        <w:r w:rsidRPr="00F6130C">
          <w:rPr>
            <w:rFonts w:ascii="Courier New" w:hAnsi="Courier New"/>
            <w:noProof/>
            <w:sz w:val="16"/>
          </w:rPr>
          <w:tab/>
          <w:t>bitmaskOfGrids-r18    CHOICE {</w:t>
        </w:r>
      </w:ins>
    </w:p>
    <w:p w14:paraId="7B6C1E18" w14:textId="77777777"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 w:author="RAN2#124" w:date="2023-11-16T09:29:00Z"/>
          <w:rFonts w:ascii="Courier New" w:hAnsi="Courier New"/>
          <w:noProof/>
          <w:sz w:val="16"/>
        </w:rPr>
      </w:pPr>
      <w:ins w:id="441" w:author="RAN2#124" w:date="2023-11-16T09:29:00Z">
        <w:r w:rsidRPr="00F6130C">
          <w:rPr>
            <w:rFonts w:ascii="Courier New" w:hAnsi="Courier New"/>
            <w:noProof/>
            <w:sz w:val="16"/>
          </w:rPr>
          <w:t xml:space="preserve">           bog16-r18                BIT STRING (SIZE(16)),</w:t>
        </w:r>
      </w:ins>
    </w:p>
    <w:p w14:paraId="7DCB830A" w14:textId="77777777"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RAN2#124" w:date="2023-11-16T09:29:00Z"/>
          <w:rFonts w:ascii="Courier New" w:hAnsi="Courier New"/>
          <w:noProof/>
          <w:sz w:val="16"/>
        </w:rPr>
      </w:pPr>
      <w:ins w:id="443" w:author="RAN2#124" w:date="2023-11-16T09:29:00Z">
        <w:r w:rsidRPr="00F6130C">
          <w:rPr>
            <w:rFonts w:ascii="Courier New" w:hAnsi="Courier New"/>
            <w:noProof/>
            <w:sz w:val="16"/>
          </w:rPr>
          <w:t xml:space="preserve">           bog64-r18                BIT STRING (SIZE(64)),</w:t>
        </w:r>
      </w:ins>
    </w:p>
    <w:p w14:paraId="036F0E72" w14:textId="52193FF1"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RAN2#124" w:date="2023-11-16T09:29:00Z"/>
          <w:rFonts w:ascii="Courier New" w:hAnsi="Courier New"/>
          <w:noProof/>
          <w:sz w:val="16"/>
        </w:rPr>
      </w:pPr>
      <w:ins w:id="445" w:author="RAN2#124" w:date="2023-11-16T09:29:00Z">
        <w:r w:rsidRPr="00F6130C">
          <w:rPr>
            <w:rFonts w:ascii="Courier New" w:hAnsi="Courier New"/>
            <w:noProof/>
            <w:sz w:val="16"/>
          </w:rPr>
          <w:t xml:space="preserve">           bog256-r18               BIT STRING (SIZE(256))</w:t>
        </w:r>
      </w:ins>
      <w:ins w:id="446" w:author="RAN2#124" w:date="2023-11-16T10:01:00Z">
        <w:r w:rsidR="00AD174F">
          <w:rPr>
            <w:rFonts w:ascii="Courier New" w:hAnsi="Courier New"/>
            <w:noProof/>
            <w:sz w:val="16"/>
          </w:rPr>
          <w:t>,</w:t>
        </w:r>
      </w:ins>
    </w:p>
    <w:p w14:paraId="5689EFF9" w14:textId="77777777"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 w:author="RAN2#124" w:date="2023-11-16T09:29:00Z"/>
          <w:rFonts w:ascii="Courier New" w:hAnsi="Courier New"/>
          <w:noProof/>
          <w:sz w:val="16"/>
        </w:rPr>
      </w:pPr>
      <w:ins w:id="448" w:author="RAN2#124" w:date="2023-11-16T09:29:00Z">
        <w:r w:rsidRPr="00F6130C">
          <w:rPr>
            <w:rFonts w:ascii="Courier New" w:hAnsi="Courier New"/>
            <w:noProof/>
            <w:sz w:val="16"/>
          </w:rPr>
          <w:t xml:space="preserve">           ...</w:t>
        </w:r>
      </w:ins>
    </w:p>
    <w:p w14:paraId="04C80505" w14:textId="77777777"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 w:author="RAN2#124" w:date="2023-11-16T09:29:00Z"/>
          <w:rFonts w:ascii="Courier New" w:hAnsi="Courier New"/>
          <w:noProof/>
          <w:sz w:val="16"/>
        </w:rPr>
      </w:pPr>
      <w:ins w:id="450" w:author="RAN2#124" w:date="2023-11-16T09:29:00Z">
        <w:r w:rsidRPr="00F6130C">
          <w:rPr>
            <w:rFonts w:ascii="Courier New" w:hAnsi="Courier New"/>
            <w:noProof/>
            <w:sz w:val="16"/>
          </w:rPr>
          <w:t xml:space="preserve">                            }   OPTIONAL,</w:t>
        </w:r>
        <w:r w:rsidRPr="00F6130C">
          <w:rPr>
            <w:rFonts w:ascii="Courier New" w:hAnsi="Courier New"/>
            <w:noProof/>
            <w:sz w:val="16"/>
          </w:rPr>
          <w:tab/>
          <w:t>-- Need OP</w:t>
        </w:r>
      </w:ins>
    </w:p>
    <w:p w14:paraId="087530F7" w14:textId="77777777"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 w:author="RAN2#124" w:date="2023-11-16T09:29:00Z"/>
          <w:rFonts w:ascii="Courier New" w:hAnsi="Courier New"/>
          <w:noProof/>
          <w:sz w:val="16"/>
        </w:rPr>
      </w:pPr>
      <w:ins w:id="452" w:author="RAN2#124" w:date="2023-11-16T09:29:00Z">
        <w:r w:rsidRPr="00F6130C">
          <w:rPr>
            <w:rFonts w:ascii="Courier New" w:hAnsi="Courier New"/>
            <w:noProof/>
            <w:sz w:val="16"/>
          </w:rPr>
          <w:tab/>
          <w:t>...</w:t>
        </w:r>
      </w:ins>
    </w:p>
    <w:p w14:paraId="12E42449" w14:textId="77777777"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RAN2#124" w:date="2023-11-16T09:29:00Z"/>
          <w:rFonts w:ascii="Courier New" w:hAnsi="Courier New"/>
          <w:noProof/>
          <w:sz w:val="16"/>
        </w:rPr>
      </w:pPr>
      <w:ins w:id="454" w:author="RAN2#124" w:date="2023-11-16T09:29:00Z">
        <w:r w:rsidRPr="00F6130C">
          <w:rPr>
            <w:rFonts w:ascii="Courier New" w:hAnsi="Courier New"/>
            <w:noProof/>
            <w:sz w:val="16"/>
          </w:rPr>
          <w:t>}</w:t>
        </w:r>
      </w:ins>
    </w:p>
    <w:p w14:paraId="5550D2F8" w14:textId="77777777"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RAN2#124" w:date="2023-11-16T09:29:00Z"/>
          <w:rFonts w:ascii="Courier New" w:hAnsi="Courier New"/>
          <w:noProof/>
          <w:sz w:val="16"/>
        </w:rPr>
      </w:pPr>
    </w:p>
    <w:p w14:paraId="18BA54C1" w14:textId="77777777"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RAN2#124" w:date="2023-11-16T09:29:00Z"/>
          <w:rFonts w:ascii="Courier New" w:hAnsi="Courier New"/>
          <w:noProof/>
          <w:sz w:val="16"/>
        </w:rPr>
      </w:pPr>
      <w:ins w:id="457" w:author="RAN2#124" w:date="2023-11-16T09:29:00Z">
        <w:r w:rsidRPr="00F6130C">
          <w:rPr>
            <w:rFonts w:ascii="Courier New" w:hAnsi="Courier New"/>
            <w:noProof/>
            <w:sz w:val="16"/>
          </w:rPr>
          <w:t>VerticalGridPoints-r18 ::=SEQUENCE {</w:t>
        </w:r>
      </w:ins>
    </w:p>
    <w:p w14:paraId="3F522FBA" w14:textId="77777777"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RAN2#124" w:date="2023-11-16T09:29:00Z"/>
          <w:rFonts w:ascii="Courier New" w:hAnsi="Courier New"/>
          <w:noProof/>
          <w:sz w:val="16"/>
        </w:rPr>
      </w:pPr>
      <w:ins w:id="459" w:author="RAN2#124" w:date="2023-11-16T09:29:00Z">
        <w:r w:rsidRPr="00F6130C">
          <w:rPr>
            <w:rFonts w:ascii="Courier New" w:hAnsi="Courier New"/>
            <w:noProof/>
            <w:sz w:val="16"/>
          </w:rPr>
          <w:t xml:space="preserve">   referenceAltitudeCoarse-r18    </w:t>
        </w:r>
        <w:r w:rsidRPr="00F6130C">
          <w:rPr>
            <w:rFonts w:ascii="Courier New" w:hAnsi="Courier New"/>
            <w:noProof/>
            <w:sz w:val="16"/>
          </w:rPr>
          <w:tab/>
        </w:r>
        <w:r w:rsidRPr="00F6130C">
          <w:rPr>
            <w:rFonts w:ascii="Courier New" w:hAnsi="Courier New"/>
            <w:noProof/>
            <w:sz w:val="16"/>
          </w:rPr>
          <w:tab/>
          <w:t>INTEGER (-50..900),</w:t>
        </w:r>
      </w:ins>
    </w:p>
    <w:p w14:paraId="4EFDD493" w14:textId="77777777"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RAN2#124" w:date="2023-11-16T09:29:00Z"/>
          <w:rFonts w:ascii="Courier New" w:hAnsi="Courier New"/>
          <w:noProof/>
          <w:sz w:val="16"/>
        </w:rPr>
      </w:pPr>
      <w:ins w:id="461" w:author="RAN2#124" w:date="2023-11-16T09:29:00Z">
        <w:r w:rsidRPr="00F6130C">
          <w:rPr>
            <w:rFonts w:ascii="Courier New" w:hAnsi="Courier New"/>
            <w:noProof/>
            <w:sz w:val="16"/>
          </w:rPr>
          <w:t xml:space="preserve">   numberOfStepsDown-r18          </w:t>
        </w:r>
        <w:r w:rsidRPr="00F6130C">
          <w:rPr>
            <w:rFonts w:ascii="Courier New" w:hAnsi="Courier New"/>
            <w:noProof/>
            <w:sz w:val="16"/>
          </w:rPr>
          <w:tab/>
        </w:r>
        <w:r w:rsidRPr="00F6130C">
          <w:rPr>
            <w:rFonts w:ascii="Courier New" w:hAnsi="Courier New"/>
            <w:noProof/>
            <w:sz w:val="16"/>
          </w:rPr>
          <w:tab/>
          <w:t>INTEGER (1..3),</w:t>
        </w:r>
      </w:ins>
    </w:p>
    <w:p w14:paraId="7AD0FBB7" w14:textId="77777777"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 w:author="RAN2#124" w:date="2023-11-16T09:29:00Z"/>
          <w:rFonts w:ascii="Courier New" w:hAnsi="Courier New"/>
          <w:noProof/>
          <w:sz w:val="16"/>
        </w:rPr>
      </w:pPr>
      <w:ins w:id="463" w:author="RAN2#124" w:date="2023-11-16T09:29:00Z">
        <w:r w:rsidRPr="00F6130C">
          <w:rPr>
            <w:rFonts w:ascii="Courier New" w:hAnsi="Courier New"/>
            <w:noProof/>
            <w:sz w:val="16"/>
          </w:rPr>
          <w:t xml:space="preserve">   stepDown-r18                   </w:t>
        </w:r>
        <w:r w:rsidRPr="00F6130C">
          <w:rPr>
            <w:rFonts w:ascii="Courier New" w:hAnsi="Courier New"/>
            <w:noProof/>
            <w:sz w:val="16"/>
          </w:rPr>
          <w:tab/>
        </w:r>
        <w:r w:rsidRPr="00F6130C">
          <w:rPr>
            <w:rFonts w:ascii="Courier New" w:hAnsi="Courier New"/>
            <w:noProof/>
            <w:sz w:val="16"/>
          </w:rPr>
          <w:tab/>
          <w:t>SpatialDelta-r18,</w:t>
        </w:r>
      </w:ins>
    </w:p>
    <w:p w14:paraId="3E55A666" w14:textId="78C85F96"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 w:author="RAN2#124" w:date="2023-11-16T09:29:00Z"/>
          <w:rFonts w:ascii="Courier New" w:hAnsi="Courier New"/>
          <w:noProof/>
          <w:sz w:val="16"/>
        </w:rPr>
      </w:pPr>
      <w:ins w:id="465" w:author="RAN2#124" w:date="2023-11-16T09:29:00Z">
        <w:r w:rsidRPr="00F6130C">
          <w:rPr>
            <w:rFonts w:ascii="Courier New" w:hAnsi="Courier New"/>
            <w:noProof/>
            <w:sz w:val="16"/>
          </w:rPr>
          <w:t xml:space="preserve">   upperValidityDeltaAltitude-r18  </w:t>
        </w:r>
        <w:r w:rsidRPr="00F6130C">
          <w:rPr>
            <w:rFonts w:ascii="Courier New" w:hAnsi="Courier New"/>
            <w:noProof/>
            <w:sz w:val="16"/>
          </w:rPr>
          <w:tab/>
        </w:r>
        <w:r w:rsidRPr="00F6130C">
          <w:rPr>
            <w:rFonts w:ascii="Courier New" w:hAnsi="Courier New"/>
            <w:noProof/>
            <w:sz w:val="16"/>
          </w:rPr>
          <w:tab/>
          <w:t>SpatialDelta-r18     OPTIONAL,</w:t>
        </w:r>
      </w:ins>
      <w:ins w:id="466" w:author="RAN2#124" w:date="2023-11-16T10:01:00Z">
        <w:r w:rsidR="00AD174F" w:rsidRPr="00F6130C">
          <w:rPr>
            <w:rFonts w:ascii="Courier New" w:hAnsi="Courier New"/>
            <w:noProof/>
            <w:sz w:val="16"/>
          </w:rPr>
          <w:t xml:space="preserve"> -- Need OP</w:t>
        </w:r>
      </w:ins>
    </w:p>
    <w:p w14:paraId="76DD67E6" w14:textId="43CF3092"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RAN2#124" w:date="2023-11-16T09:29:00Z"/>
          <w:rFonts w:ascii="Courier New" w:hAnsi="Courier New"/>
          <w:noProof/>
          <w:sz w:val="16"/>
        </w:rPr>
      </w:pPr>
      <w:ins w:id="468" w:author="RAN2#124" w:date="2023-11-16T09:29:00Z">
        <w:r w:rsidRPr="00F6130C">
          <w:rPr>
            <w:rFonts w:ascii="Courier New" w:hAnsi="Courier New"/>
            <w:noProof/>
            <w:sz w:val="16"/>
          </w:rPr>
          <w:t xml:space="preserve">   lowerValidityDeltaAltitude-r18  </w:t>
        </w:r>
        <w:r w:rsidRPr="00F6130C">
          <w:rPr>
            <w:rFonts w:ascii="Courier New" w:hAnsi="Courier New"/>
            <w:noProof/>
            <w:sz w:val="16"/>
          </w:rPr>
          <w:tab/>
        </w:r>
        <w:r w:rsidRPr="00F6130C">
          <w:rPr>
            <w:rFonts w:ascii="Courier New" w:hAnsi="Courier New"/>
            <w:noProof/>
            <w:sz w:val="16"/>
          </w:rPr>
          <w:tab/>
          <w:t>SpatialDelta-r18     OPTIONAL</w:t>
        </w:r>
      </w:ins>
      <w:ins w:id="469" w:author="RAN2#124" w:date="2023-11-16T10:02:00Z">
        <w:r w:rsidR="00AD174F">
          <w:rPr>
            <w:rFonts w:ascii="Courier New" w:hAnsi="Courier New"/>
            <w:noProof/>
            <w:sz w:val="16"/>
          </w:rPr>
          <w:t>,</w:t>
        </w:r>
      </w:ins>
      <w:ins w:id="470" w:author="RAN2#124" w:date="2023-11-16T10:01:00Z">
        <w:r w:rsidR="00AD174F" w:rsidRPr="00F6130C">
          <w:rPr>
            <w:rFonts w:ascii="Courier New" w:hAnsi="Courier New"/>
            <w:noProof/>
            <w:sz w:val="16"/>
          </w:rPr>
          <w:t xml:space="preserve"> -- Need OP</w:t>
        </w:r>
      </w:ins>
    </w:p>
    <w:p w14:paraId="28E49EF2" w14:textId="11711183"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RAN2#124" w:date="2023-11-16T09:29:00Z"/>
          <w:rFonts w:ascii="Courier New" w:hAnsi="Courier New"/>
          <w:noProof/>
          <w:sz w:val="16"/>
        </w:rPr>
      </w:pPr>
      <w:ins w:id="472" w:author="RAN2#124" w:date="2023-11-16T09:29:00Z">
        <w:r w:rsidRPr="00F6130C">
          <w:rPr>
            <w:rFonts w:ascii="Courier New" w:hAnsi="Courier New"/>
            <w:noProof/>
            <w:sz w:val="16"/>
          </w:rPr>
          <w:t xml:space="preserve">   ...</w:t>
        </w:r>
      </w:ins>
    </w:p>
    <w:p w14:paraId="65B27F7B" w14:textId="77777777"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RAN2#124" w:date="2023-11-16T09:29:00Z"/>
          <w:rFonts w:ascii="Courier New" w:hAnsi="Courier New"/>
          <w:noProof/>
          <w:sz w:val="16"/>
        </w:rPr>
      </w:pPr>
      <w:ins w:id="474" w:author="RAN2#124" w:date="2023-11-16T09:29:00Z">
        <w:r w:rsidRPr="00F6130C">
          <w:rPr>
            <w:rFonts w:ascii="Courier New" w:hAnsi="Courier New"/>
            <w:noProof/>
            <w:sz w:val="16"/>
          </w:rPr>
          <w:t>}</w:t>
        </w:r>
      </w:ins>
    </w:p>
    <w:p w14:paraId="0BD17C29" w14:textId="77777777"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RAN2#124" w:date="2023-11-16T09:29:00Z"/>
          <w:rFonts w:ascii="Courier New" w:hAnsi="Courier New"/>
          <w:noProof/>
          <w:sz w:val="16"/>
        </w:rPr>
      </w:pPr>
    </w:p>
    <w:p w14:paraId="7E94E8A3" w14:textId="77777777" w:rsidR="00E44E8B"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 w:author="RAN2#124" w:date="2023-11-16T09:29:00Z"/>
          <w:rFonts w:ascii="Courier New" w:hAnsi="Courier New"/>
          <w:noProof/>
          <w:sz w:val="16"/>
        </w:rPr>
      </w:pPr>
      <w:ins w:id="477" w:author="RAN2#124" w:date="2023-11-16T09:29:00Z">
        <w:r w:rsidRPr="00F6130C">
          <w:rPr>
            <w:rFonts w:ascii="Courier New" w:hAnsi="Courier New"/>
            <w:noProof/>
            <w:sz w:val="16"/>
          </w:rPr>
          <w:t>SpatialDelta-r18 ::= ENUMERATED {n1, n2, n3, n4, n5, n10, n20, n50, n100}</w:t>
        </w:r>
      </w:ins>
    </w:p>
    <w:p w14:paraId="31ADBAD0" w14:textId="77777777"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RAN2#124" w:date="2023-11-16T09:26:00Z"/>
          <w:rFonts w:ascii="Courier New" w:hAnsi="Courier New"/>
          <w:noProof/>
          <w:sz w:val="16"/>
        </w:rPr>
      </w:pPr>
    </w:p>
    <w:p w14:paraId="70E4924E" w14:textId="77777777" w:rsidR="00E44E8B" w:rsidRPr="00F6130C" w:rsidRDefault="00E44E8B" w:rsidP="00E44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RAN2#124" w:date="2023-11-16T09:26:00Z"/>
          <w:rFonts w:ascii="Courier New" w:hAnsi="Courier New"/>
          <w:noProof/>
          <w:sz w:val="16"/>
        </w:rPr>
      </w:pPr>
      <w:ins w:id="480" w:author="RAN2#124" w:date="2023-11-16T09:26:00Z">
        <w:r w:rsidRPr="00F6130C">
          <w:rPr>
            <w:rFonts w:ascii="Courier New" w:hAnsi="Courier New"/>
            <w:noProof/>
            <w:sz w:val="16"/>
          </w:rPr>
          <w:t>-- ASN1STOP</w:t>
        </w:r>
      </w:ins>
    </w:p>
    <w:p w14:paraId="0BCDA4E3" w14:textId="77777777" w:rsidR="00E44E8B" w:rsidRPr="00F6130C" w:rsidRDefault="00E44E8B" w:rsidP="00E44E8B">
      <w:pPr>
        <w:rPr>
          <w:ins w:id="481" w:author="RAN2#124" w:date="2023-11-16T09:2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44E8B" w:rsidRPr="00F6130C" w14:paraId="2611F9A1" w14:textId="77777777" w:rsidTr="004C68C3">
        <w:trPr>
          <w:cantSplit/>
          <w:tblHeader/>
          <w:ins w:id="482" w:author="RAN2#124" w:date="2023-11-16T09:26:00Z"/>
        </w:trPr>
        <w:tc>
          <w:tcPr>
            <w:tcW w:w="2268" w:type="dxa"/>
          </w:tcPr>
          <w:p w14:paraId="6B3B5754" w14:textId="77777777" w:rsidR="00E44E8B" w:rsidRPr="00F6130C" w:rsidRDefault="00E44E8B" w:rsidP="004C68C3">
            <w:pPr>
              <w:keepNext/>
              <w:keepLines/>
              <w:spacing w:after="0"/>
              <w:jc w:val="center"/>
              <w:rPr>
                <w:ins w:id="483" w:author="RAN2#124" w:date="2023-11-16T09:26:00Z"/>
                <w:rFonts w:ascii="Arial" w:hAnsi="Arial"/>
                <w:b/>
                <w:sz w:val="18"/>
              </w:rPr>
            </w:pPr>
            <w:ins w:id="484" w:author="RAN2#124" w:date="2023-11-16T09:26:00Z">
              <w:r w:rsidRPr="00F6130C">
                <w:rPr>
                  <w:rFonts w:ascii="Arial" w:hAnsi="Arial"/>
                  <w:b/>
                  <w:sz w:val="18"/>
                </w:rPr>
                <w:t>Conditional presence</w:t>
              </w:r>
            </w:ins>
          </w:p>
        </w:tc>
        <w:tc>
          <w:tcPr>
            <w:tcW w:w="7371" w:type="dxa"/>
          </w:tcPr>
          <w:p w14:paraId="5E921A90" w14:textId="77777777" w:rsidR="00E44E8B" w:rsidRPr="00F6130C" w:rsidRDefault="00E44E8B" w:rsidP="004C68C3">
            <w:pPr>
              <w:keepNext/>
              <w:keepLines/>
              <w:spacing w:after="0"/>
              <w:jc w:val="center"/>
              <w:rPr>
                <w:ins w:id="485" w:author="RAN2#124" w:date="2023-11-16T09:26:00Z"/>
                <w:rFonts w:ascii="Arial" w:hAnsi="Arial"/>
                <w:b/>
                <w:sz w:val="18"/>
              </w:rPr>
            </w:pPr>
            <w:ins w:id="486" w:author="RAN2#124" w:date="2023-11-16T09:26:00Z">
              <w:r w:rsidRPr="00F6130C">
                <w:rPr>
                  <w:rFonts w:ascii="Arial" w:hAnsi="Arial"/>
                  <w:b/>
                  <w:sz w:val="18"/>
                </w:rPr>
                <w:t>Explanation</w:t>
              </w:r>
            </w:ins>
          </w:p>
        </w:tc>
      </w:tr>
      <w:tr w:rsidR="00E44E8B" w:rsidRPr="00F6130C" w14:paraId="0124994E" w14:textId="77777777" w:rsidTr="004C68C3">
        <w:trPr>
          <w:cantSplit/>
          <w:ins w:id="487" w:author="RAN2#124" w:date="2023-11-16T09:26:00Z"/>
        </w:trPr>
        <w:tc>
          <w:tcPr>
            <w:tcW w:w="2268" w:type="dxa"/>
          </w:tcPr>
          <w:p w14:paraId="1AA25DDF" w14:textId="77777777" w:rsidR="00E44E8B" w:rsidRPr="00F6130C" w:rsidRDefault="00E44E8B" w:rsidP="004C68C3">
            <w:pPr>
              <w:keepNext/>
              <w:keepLines/>
              <w:spacing w:after="0"/>
              <w:rPr>
                <w:ins w:id="488" w:author="RAN2#124" w:date="2023-11-16T09:26:00Z"/>
                <w:rFonts w:ascii="Arial" w:hAnsi="Arial"/>
                <w:i/>
                <w:noProof/>
                <w:sz w:val="18"/>
              </w:rPr>
            </w:pPr>
            <w:ins w:id="489" w:author="RAN2#124" w:date="2023-11-16T09:30:00Z">
              <w:r>
                <w:rPr>
                  <w:rFonts w:ascii="Arial" w:hAnsi="Arial"/>
                  <w:i/>
                  <w:sz w:val="18"/>
                </w:rPr>
                <w:t>3D</w:t>
              </w:r>
            </w:ins>
          </w:p>
        </w:tc>
        <w:tc>
          <w:tcPr>
            <w:tcW w:w="7371" w:type="dxa"/>
          </w:tcPr>
          <w:p w14:paraId="61F7F952" w14:textId="77777777" w:rsidR="00E44E8B" w:rsidRPr="00F6130C" w:rsidRDefault="00E44E8B" w:rsidP="004C68C3">
            <w:pPr>
              <w:keepNext/>
              <w:keepLines/>
              <w:spacing w:after="0"/>
              <w:rPr>
                <w:ins w:id="490" w:author="RAN2#124" w:date="2023-11-16T09:26:00Z"/>
                <w:rFonts w:ascii="Arial" w:hAnsi="Arial"/>
                <w:sz w:val="18"/>
              </w:rPr>
            </w:pPr>
            <w:ins w:id="491" w:author="RAN2#124" w:date="2023-11-16T09:30:00Z">
              <w:r w:rsidRPr="00321E35">
                <w:rPr>
                  <w:rFonts w:ascii="Arial" w:hAnsi="Arial"/>
                  <w:sz w:val="18"/>
                </w:rPr>
                <w:t>This field is mandatory present if a 3D grid is provided; otherwise it is absent</w:t>
              </w:r>
            </w:ins>
            <w:ins w:id="492" w:author="RAN2#124" w:date="2023-11-16T09:26:00Z">
              <w:r w:rsidRPr="00F6130C">
                <w:rPr>
                  <w:rFonts w:ascii="Arial" w:hAnsi="Arial"/>
                  <w:sz w:val="18"/>
                </w:rPr>
                <w:t>.</w:t>
              </w:r>
            </w:ins>
          </w:p>
        </w:tc>
      </w:tr>
    </w:tbl>
    <w:p w14:paraId="741A08FE" w14:textId="77777777" w:rsidR="00E44E8B" w:rsidRPr="00F6130C" w:rsidRDefault="00E44E8B" w:rsidP="00E44E8B">
      <w:pPr>
        <w:rPr>
          <w:ins w:id="493" w:author="RAN2#124" w:date="2023-11-16T09:2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44E8B" w:rsidRPr="00F6130C" w14:paraId="6983DC1B" w14:textId="77777777" w:rsidTr="004C68C3">
        <w:trPr>
          <w:cantSplit/>
          <w:tblHeader/>
          <w:ins w:id="494" w:author="RAN2#124" w:date="2023-11-16T09:26:00Z"/>
        </w:trPr>
        <w:tc>
          <w:tcPr>
            <w:tcW w:w="9639" w:type="dxa"/>
          </w:tcPr>
          <w:p w14:paraId="25D7F94E" w14:textId="77777777" w:rsidR="00E44E8B" w:rsidRPr="00F6130C" w:rsidRDefault="00E44E8B" w:rsidP="004C68C3">
            <w:pPr>
              <w:widowControl w:val="0"/>
              <w:spacing w:after="0"/>
              <w:jc w:val="center"/>
              <w:rPr>
                <w:ins w:id="495" w:author="RAN2#124" w:date="2023-11-16T09:26:00Z"/>
                <w:rFonts w:ascii="Arial" w:hAnsi="Arial"/>
                <w:b/>
                <w:sz w:val="18"/>
              </w:rPr>
            </w:pPr>
            <w:ins w:id="496" w:author="RAN2#124" w:date="2023-11-16T09:54:00Z">
              <w:r w:rsidRPr="00E44E8B">
                <w:rPr>
                  <w:rFonts w:ascii="Arial" w:hAnsi="Arial"/>
                  <w:b/>
                  <w:i/>
                  <w:snapToGrid w:val="0"/>
                  <w:sz w:val="18"/>
                </w:rPr>
                <w:lastRenderedPageBreak/>
                <w:t>GNSS-LOS-NLOS-GridPoints</w:t>
              </w:r>
            </w:ins>
            <w:ins w:id="497" w:author="RAN2#124" w:date="2023-11-16T09:31:00Z">
              <w:r w:rsidRPr="00321E35">
                <w:rPr>
                  <w:rFonts w:ascii="Arial" w:hAnsi="Arial"/>
                  <w:b/>
                  <w:i/>
                  <w:snapToGrid w:val="0"/>
                  <w:sz w:val="18"/>
                </w:rPr>
                <w:t xml:space="preserve"> </w:t>
              </w:r>
            </w:ins>
            <w:ins w:id="498" w:author="RAN2#124" w:date="2023-11-16T09:26:00Z">
              <w:r w:rsidRPr="00F6130C">
                <w:rPr>
                  <w:rFonts w:ascii="Arial" w:hAnsi="Arial"/>
                  <w:b/>
                  <w:iCs/>
                  <w:noProof/>
                  <w:sz w:val="18"/>
                </w:rPr>
                <w:t>field descriptions</w:t>
              </w:r>
            </w:ins>
          </w:p>
        </w:tc>
      </w:tr>
      <w:tr w:rsidR="00E44E8B" w:rsidRPr="00F6130C" w14:paraId="020A65E7" w14:textId="77777777" w:rsidTr="004C68C3">
        <w:trPr>
          <w:cantSplit/>
          <w:ins w:id="499" w:author="RAN2#124" w:date="2023-11-16T09:26:00Z"/>
        </w:trPr>
        <w:tc>
          <w:tcPr>
            <w:tcW w:w="9639" w:type="dxa"/>
          </w:tcPr>
          <w:p w14:paraId="029FEF8C" w14:textId="77777777" w:rsidR="00E44E8B" w:rsidRPr="00E44E8B" w:rsidRDefault="00E44E8B" w:rsidP="004C68C3">
            <w:pPr>
              <w:keepNext/>
              <w:keepLines/>
              <w:spacing w:after="0"/>
              <w:rPr>
                <w:ins w:id="500" w:author="RAN2#124" w:date="2023-11-16T09:32:00Z"/>
                <w:rFonts w:ascii="Arial" w:hAnsi="Arial"/>
                <w:b/>
                <w:bCs/>
                <w:i/>
                <w:iCs/>
                <w:sz w:val="18"/>
              </w:rPr>
            </w:pPr>
            <w:ins w:id="501" w:author="RAN2#124" w:date="2023-11-16T09:32:00Z">
              <w:r w:rsidRPr="00E44E8B">
                <w:rPr>
                  <w:rFonts w:ascii="Arial" w:hAnsi="Arial"/>
                  <w:b/>
                  <w:bCs/>
                  <w:i/>
                  <w:iCs/>
                  <w:sz w:val="18"/>
                </w:rPr>
                <w:t>gridPointsSetID</w:t>
              </w:r>
            </w:ins>
          </w:p>
          <w:p w14:paraId="4CB58B60" w14:textId="77777777" w:rsidR="00E44E8B" w:rsidRPr="00321E35" w:rsidRDefault="00E44E8B" w:rsidP="004C68C3">
            <w:pPr>
              <w:keepNext/>
              <w:keepLines/>
              <w:spacing w:after="0"/>
              <w:rPr>
                <w:ins w:id="502" w:author="RAN2#124" w:date="2023-11-16T09:32:00Z"/>
                <w:rFonts w:ascii="Arial" w:hAnsi="Arial"/>
                <w:sz w:val="18"/>
              </w:rPr>
            </w:pPr>
            <w:ins w:id="503" w:author="RAN2#124" w:date="2023-11-16T09:32:00Z">
              <w:r w:rsidRPr="00321E35">
                <w:rPr>
                  <w:rFonts w:ascii="Arial" w:hAnsi="Arial"/>
                  <w:sz w:val="18"/>
                </w:rPr>
                <w:t xml:space="preserve">This field provides the ID of the </w:t>
              </w:r>
              <w:r>
                <w:rPr>
                  <w:rFonts w:ascii="Arial" w:hAnsi="Arial"/>
                  <w:sz w:val="18"/>
                </w:rPr>
                <w:t>s</w:t>
              </w:r>
              <w:r w:rsidRPr="00321E35">
                <w:rPr>
                  <w:rFonts w:ascii="Arial" w:hAnsi="Arial"/>
                  <w:sz w:val="18"/>
                </w:rPr>
                <w:t xml:space="preserve">patial </w:t>
              </w:r>
              <w:r>
                <w:rPr>
                  <w:rFonts w:ascii="Arial" w:hAnsi="Arial"/>
                  <w:sz w:val="18"/>
                </w:rPr>
                <w:t>g</w:t>
              </w:r>
              <w:r w:rsidRPr="00321E35">
                <w:rPr>
                  <w:rFonts w:ascii="Arial" w:hAnsi="Arial"/>
                  <w:sz w:val="18"/>
                </w:rPr>
                <w:t xml:space="preserve">rid </w:t>
              </w:r>
              <w:r>
                <w:rPr>
                  <w:rFonts w:ascii="Arial" w:hAnsi="Arial"/>
                  <w:sz w:val="18"/>
                </w:rPr>
                <w:t>p</w:t>
              </w:r>
              <w:r w:rsidRPr="00321E35">
                <w:rPr>
                  <w:rFonts w:ascii="Arial" w:hAnsi="Arial"/>
                  <w:sz w:val="18"/>
                </w:rPr>
                <w:t xml:space="preserve">oint set. It is a regionally unique arbitrary number that is used by the UE to ensure that provided assistance data associated to a </w:t>
              </w:r>
              <w:r>
                <w:rPr>
                  <w:rFonts w:ascii="Arial" w:hAnsi="Arial"/>
                  <w:sz w:val="18"/>
                </w:rPr>
                <w:t>s</w:t>
              </w:r>
              <w:r w:rsidRPr="00321E35">
                <w:rPr>
                  <w:rFonts w:ascii="Arial" w:hAnsi="Arial"/>
                  <w:sz w:val="18"/>
                </w:rPr>
                <w:t xml:space="preserve">patial </w:t>
              </w:r>
              <w:r>
                <w:rPr>
                  <w:rFonts w:ascii="Arial" w:hAnsi="Arial"/>
                  <w:sz w:val="18"/>
                </w:rPr>
                <w:t>g</w:t>
              </w:r>
              <w:r w:rsidRPr="00321E35">
                <w:rPr>
                  <w:rFonts w:ascii="Arial" w:hAnsi="Arial"/>
                  <w:sz w:val="18"/>
                </w:rPr>
                <w:t xml:space="preserve">rid </w:t>
              </w:r>
              <w:r>
                <w:rPr>
                  <w:rFonts w:ascii="Arial" w:hAnsi="Arial"/>
                  <w:sz w:val="18"/>
                </w:rPr>
                <w:t>p</w:t>
              </w:r>
              <w:r w:rsidRPr="00321E35">
                <w:rPr>
                  <w:rFonts w:ascii="Arial" w:hAnsi="Arial"/>
                  <w:sz w:val="18"/>
                </w:rPr>
                <w:t>oint set is being applied to the correct set of points.</w:t>
              </w:r>
            </w:ins>
          </w:p>
          <w:p w14:paraId="6BB0C096" w14:textId="77777777" w:rsidR="00E44E8B" w:rsidRPr="00321E35" w:rsidRDefault="00E44E8B" w:rsidP="004C68C3">
            <w:pPr>
              <w:keepNext/>
              <w:keepLines/>
              <w:spacing w:after="0"/>
              <w:rPr>
                <w:ins w:id="504" w:author="RAN2#124" w:date="2023-11-16T09:32:00Z"/>
                <w:rFonts w:ascii="Arial" w:hAnsi="Arial"/>
                <w:sz w:val="18"/>
              </w:rPr>
            </w:pPr>
          </w:p>
          <w:p w14:paraId="76D91BBF" w14:textId="77777777" w:rsidR="00E44E8B" w:rsidRPr="00F6130C" w:rsidRDefault="00E44E8B" w:rsidP="004C68C3">
            <w:pPr>
              <w:keepNext/>
              <w:keepLines/>
              <w:spacing w:after="0"/>
              <w:rPr>
                <w:ins w:id="505" w:author="RAN2#124" w:date="2023-11-16T09:26:00Z"/>
                <w:rFonts w:ascii="Arial" w:hAnsi="Arial"/>
                <w:sz w:val="18"/>
              </w:rPr>
            </w:pPr>
            <w:ins w:id="506" w:author="RAN2#124" w:date="2023-11-16T09:32:00Z">
              <w:r w:rsidRPr="00321E35">
                <w:rPr>
                  <w:rFonts w:ascii="Arial" w:hAnsi="Arial"/>
                  <w:sz w:val="18"/>
                </w:rPr>
                <w:t>The grid point set ID identifies a grid defined by a reference point corresponding to the northwest corner (of the upper layer in case of a 3D grid), where the rest of the grid is defined by a number of steps and step lengths in the south, east (down in case of a 3D grid). The grid is valid within the horizontal perimeter of the grid and between an upper and lower validity altitude, where the upper validity altitude is (</w:t>
              </w:r>
              <w:r w:rsidRPr="00E44E8B">
                <w:rPr>
                  <w:rFonts w:ascii="Arial" w:hAnsi="Arial"/>
                  <w:i/>
                  <w:iCs/>
                  <w:sz w:val="18"/>
                </w:rPr>
                <w:t>referenceAltitudeFine</w:t>
              </w:r>
              <w:r w:rsidRPr="00321E35">
                <w:rPr>
                  <w:rFonts w:ascii="Arial" w:hAnsi="Arial"/>
                  <w:sz w:val="18"/>
                </w:rPr>
                <w:t xml:space="preserve"> + 10* </w:t>
              </w:r>
              <w:r w:rsidRPr="00E44E8B">
                <w:rPr>
                  <w:rFonts w:ascii="Arial" w:hAnsi="Arial"/>
                  <w:i/>
                  <w:iCs/>
                  <w:sz w:val="18"/>
                </w:rPr>
                <w:t>referenceAltitudeCoarse</w:t>
              </w:r>
              <w:r w:rsidRPr="00321E35">
                <w:rPr>
                  <w:rFonts w:ascii="Arial" w:hAnsi="Arial"/>
                  <w:sz w:val="18"/>
                </w:rPr>
                <w:t xml:space="preserve"> + </w:t>
              </w:r>
              <w:r w:rsidRPr="00E44E8B">
                <w:rPr>
                  <w:rFonts w:ascii="Arial" w:hAnsi="Arial"/>
                  <w:i/>
                  <w:iCs/>
                  <w:sz w:val="18"/>
                </w:rPr>
                <w:t>upperValidityDeltaAltitude</w:t>
              </w:r>
              <w:r w:rsidRPr="00321E35">
                <w:rPr>
                  <w:rFonts w:ascii="Arial" w:hAnsi="Arial"/>
                  <w:sz w:val="18"/>
                </w:rPr>
                <w:t>), and the lower validity altitude is (</w:t>
              </w:r>
              <w:r w:rsidRPr="00E44E8B">
                <w:rPr>
                  <w:rFonts w:ascii="Arial" w:hAnsi="Arial"/>
                  <w:i/>
                  <w:iCs/>
                  <w:sz w:val="18"/>
                </w:rPr>
                <w:t>referenceAltitudeFine</w:t>
              </w:r>
              <w:r w:rsidRPr="00321E35">
                <w:rPr>
                  <w:rFonts w:ascii="Arial" w:hAnsi="Arial"/>
                  <w:sz w:val="18"/>
                </w:rPr>
                <w:t xml:space="preserve"> + 10* </w:t>
              </w:r>
              <w:r w:rsidRPr="00E44E8B">
                <w:rPr>
                  <w:rFonts w:ascii="Arial" w:hAnsi="Arial"/>
                  <w:i/>
                  <w:iCs/>
                  <w:sz w:val="18"/>
                </w:rPr>
                <w:t>referenceAltitudeCoarse</w:t>
              </w:r>
              <w:r w:rsidRPr="00321E35">
                <w:rPr>
                  <w:rFonts w:ascii="Arial" w:hAnsi="Arial"/>
                  <w:sz w:val="18"/>
                </w:rPr>
                <w:t xml:space="preserve"> – </w:t>
              </w:r>
              <w:r w:rsidRPr="00E44E8B">
                <w:rPr>
                  <w:rFonts w:ascii="Arial" w:hAnsi="Arial"/>
                  <w:i/>
                  <w:iCs/>
                  <w:sz w:val="18"/>
                </w:rPr>
                <w:t>numberOfStepsDown</w:t>
              </w:r>
              <w:r w:rsidRPr="00321E35">
                <w:rPr>
                  <w:rFonts w:ascii="Arial" w:hAnsi="Arial"/>
                  <w:sz w:val="18"/>
                </w:rPr>
                <w:t>*</w:t>
              </w:r>
              <w:r w:rsidRPr="00E44E8B">
                <w:rPr>
                  <w:rFonts w:ascii="Arial" w:hAnsi="Arial"/>
                  <w:i/>
                  <w:iCs/>
                  <w:sz w:val="18"/>
                </w:rPr>
                <w:t>stepDown</w:t>
              </w:r>
              <w:r w:rsidRPr="00321E35">
                <w:rPr>
                  <w:rFonts w:ascii="Arial" w:hAnsi="Arial"/>
                  <w:sz w:val="18"/>
                </w:rPr>
                <w:t xml:space="preserve"> – </w:t>
              </w:r>
              <w:r w:rsidRPr="00E44E8B">
                <w:rPr>
                  <w:rFonts w:ascii="Arial" w:hAnsi="Arial"/>
                  <w:i/>
                  <w:iCs/>
                  <w:sz w:val="18"/>
                </w:rPr>
                <w:t>lowerValidityDeltaAltitude</w:t>
              </w:r>
              <w:r w:rsidRPr="00321E35">
                <w:rPr>
                  <w:rFonts w:ascii="Arial" w:hAnsi="Arial"/>
                  <w:sz w:val="18"/>
                </w:rPr>
                <w:t>).</w:t>
              </w:r>
            </w:ins>
          </w:p>
        </w:tc>
      </w:tr>
      <w:tr w:rsidR="00E44E8B" w:rsidRPr="00F6130C" w14:paraId="18A8E43C" w14:textId="77777777" w:rsidTr="004C68C3">
        <w:trPr>
          <w:cantSplit/>
          <w:ins w:id="507" w:author="RAN2#124" w:date="2023-11-16T09:26:00Z"/>
        </w:trPr>
        <w:tc>
          <w:tcPr>
            <w:tcW w:w="9639" w:type="dxa"/>
          </w:tcPr>
          <w:p w14:paraId="63F3F79A" w14:textId="77777777" w:rsidR="00E44E8B" w:rsidRPr="00061B47" w:rsidRDefault="00E44E8B" w:rsidP="004C68C3">
            <w:pPr>
              <w:keepNext/>
              <w:keepLines/>
              <w:spacing w:after="0"/>
              <w:rPr>
                <w:ins w:id="508" w:author="RAN2#124" w:date="2023-11-16T09:33:00Z"/>
                <w:rFonts w:ascii="Arial" w:hAnsi="Arial"/>
                <w:b/>
                <w:i/>
                <w:sz w:val="18"/>
              </w:rPr>
            </w:pPr>
            <w:ins w:id="509" w:author="RAN2#124" w:date="2023-11-16T09:33:00Z">
              <w:r w:rsidRPr="00061B47">
                <w:rPr>
                  <w:rFonts w:ascii="Arial" w:hAnsi="Arial"/>
                  <w:b/>
                  <w:i/>
                  <w:snapToGrid w:val="0"/>
                  <w:sz w:val="18"/>
                </w:rPr>
                <w:t>referencePointLatitude</w:t>
              </w:r>
            </w:ins>
          </w:p>
          <w:p w14:paraId="216EC0FE" w14:textId="77777777" w:rsidR="00E44E8B" w:rsidRPr="00061B47" w:rsidRDefault="00E44E8B" w:rsidP="004C68C3">
            <w:pPr>
              <w:keepNext/>
              <w:keepLines/>
              <w:spacing w:after="0"/>
              <w:rPr>
                <w:ins w:id="510" w:author="RAN2#124" w:date="2023-11-16T09:33:00Z"/>
                <w:rFonts w:ascii="Arial" w:hAnsi="Arial"/>
                <w:sz w:val="18"/>
              </w:rPr>
            </w:pPr>
            <w:ins w:id="511" w:author="RAN2#124" w:date="2023-11-16T09:33:00Z">
              <w:r w:rsidRPr="00061B47">
                <w:rPr>
                  <w:rFonts w:ascii="Arial" w:hAnsi="Arial"/>
                  <w:sz w:val="18"/>
                </w:rPr>
                <w:t>This field specifies the latitude for the reference point, expressed in the range of -90° , +90°, coded as a number between -2</w:t>
              </w:r>
              <w:r w:rsidRPr="00061B47">
                <w:rPr>
                  <w:rFonts w:ascii="Arial" w:hAnsi="Arial"/>
                  <w:sz w:val="18"/>
                  <w:vertAlign w:val="superscript"/>
                </w:rPr>
                <w:t>24</w:t>
              </w:r>
              <w:r w:rsidRPr="00061B47">
                <w:rPr>
                  <w:rFonts w:ascii="Arial" w:hAnsi="Arial"/>
                  <w:sz w:val="18"/>
                </w:rPr>
                <w:t xml:space="preserve"> and 2</w:t>
              </w:r>
              <w:r w:rsidRPr="00061B47">
                <w:rPr>
                  <w:rFonts w:ascii="Arial" w:hAnsi="Arial"/>
                  <w:sz w:val="18"/>
                  <w:vertAlign w:val="superscript"/>
                </w:rPr>
                <w:t>24</w:t>
              </w:r>
              <w:r w:rsidRPr="00061B47">
                <w:rPr>
                  <w:rFonts w:ascii="Arial" w:hAnsi="Arial"/>
                  <w:sz w:val="18"/>
                </w:rPr>
                <w:t>-1, coded in 2’s complement binary on 25 bits. The relation between the latitude X in the range [</w:t>
              </w:r>
              <w:r w:rsidRPr="00061B47">
                <w:rPr>
                  <w:rFonts w:ascii="Arial" w:hAnsi="Arial"/>
                  <w:sz w:val="18"/>
                </w:rPr>
                <w:noBreakHyphen/>
                <w:t>90°, 90°] and the coded number N is:</w:t>
              </w:r>
            </w:ins>
          </w:p>
          <w:p w14:paraId="30EE85EC" w14:textId="77777777" w:rsidR="00E44E8B" w:rsidRPr="00061B47" w:rsidRDefault="00E44E8B" w:rsidP="004C68C3">
            <w:pPr>
              <w:keepNext/>
              <w:keepLines/>
              <w:spacing w:after="0"/>
              <w:rPr>
                <w:ins w:id="512" w:author="RAN2#124" w:date="2023-11-16T09:33:00Z"/>
                <w:rFonts w:ascii="Arial" w:hAnsi="Arial"/>
                <w:sz w:val="18"/>
              </w:rPr>
            </w:pPr>
            <w:ins w:id="513" w:author="RAN2#124" w:date="2023-11-16T09:33:00Z">
              <w:r w:rsidRPr="00061B47">
                <w:rPr>
                  <w:rFonts w:ascii="Arial" w:hAnsi="Arial"/>
                  <w:snapToGrid w:val="0"/>
                  <w:sz w:val="18"/>
                </w:rPr>
                <w:tab/>
              </w:r>
              <w:r w:rsidRPr="00061B47">
                <w:rPr>
                  <w:rFonts w:ascii="Arial" w:hAnsi="Arial"/>
                  <w:snapToGrid w:val="0"/>
                  <w:sz w:val="18"/>
                </w:rPr>
                <w:tab/>
              </w:r>
              <w:r w:rsidRPr="00061B47">
                <w:rPr>
                  <w:rFonts w:ascii="Arial" w:hAnsi="Arial"/>
                  <w:snapToGrid w:val="0"/>
                  <w:sz w:val="18"/>
                </w:rPr>
                <w:tab/>
              </w:r>
              <w:r w:rsidRPr="00061B47">
                <w:rPr>
                  <w:rFonts w:ascii="Arial" w:hAnsi="Arial"/>
                  <w:snapToGrid w:val="0"/>
                  <w:sz w:val="18"/>
                </w:rPr>
                <w:tab/>
              </w:r>
              <w:r w:rsidRPr="00061B47">
                <w:rPr>
                  <w:rFonts w:ascii="Arial" w:hAnsi="Arial"/>
                  <w:snapToGrid w:val="0"/>
                  <w:sz w:val="18"/>
                </w:rPr>
                <w:tab/>
              </w:r>
              <w:r w:rsidRPr="00061B47">
                <w:rPr>
                  <w:rFonts w:ascii="Arial" w:hAnsi="Arial"/>
                  <w:snapToGrid w:val="0"/>
                  <w:sz w:val="18"/>
                </w:rPr>
                <w:tab/>
              </w:r>
              <w:r w:rsidRPr="00061B47">
                <w:rPr>
                  <w:rFonts w:ascii="Arial" w:hAnsi="Arial"/>
                  <w:snapToGrid w:val="0"/>
                  <w:sz w:val="18"/>
                </w:rPr>
                <w:tab/>
              </w:r>
              <w:r w:rsidRPr="00061B47">
                <w:rPr>
                  <w:rFonts w:ascii="Arial" w:hAnsi="Arial"/>
                  <w:snapToGrid w:val="0"/>
                  <w:sz w:val="18"/>
                </w:rPr>
                <w:tab/>
              </w:r>
              <w:r w:rsidRPr="00061B47">
                <w:rPr>
                  <w:rFonts w:ascii="Arial" w:hAnsi="Arial"/>
                  <w:sz w:val="18"/>
                </w:rPr>
                <w:tab/>
              </w:r>
            </w:ins>
            <m:oMath>
              <m:r>
                <w:ins w:id="514" w:author="RAN2#124" w:date="2023-11-16T09:33:00Z">
                  <w:rPr>
                    <w:rFonts w:ascii="Cambria Math" w:hAnsi="Arial"/>
                    <w:noProof/>
                    <w:sz w:val="18"/>
                  </w:rPr>
                  <m:t>N=</m:t>
                </w:ins>
              </m:r>
              <m:d>
                <m:dPr>
                  <m:begChr m:val="⌊"/>
                  <m:endChr m:val="⌋"/>
                  <m:ctrlPr>
                    <w:ins w:id="515" w:author="RAN2#124" w:date="2023-11-16T09:33:00Z">
                      <w:rPr>
                        <w:rFonts w:ascii="Cambria Math" w:hAnsi="Cambria Math"/>
                        <w:i/>
                        <w:noProof/>
                        <w:sz w:val="18"/>
                      </w:rPr>
                    </w:ins>
                  </m:ctrlPr>
                </m:dPr>
                <m:e>
                  <m:f>
                    <m:fPr>
                      <m:ctrlPr>
                        <w:ins w:id="516" w:author="RAN2#124" w:date="2023-11-16T09:33:00Z">
                          <w:rPr>
                            <w:rFonts w:ascii="Cambria Math" w:hAnsi="Cambria Math"/>
                            <w:i/>
                            <w:noProof/>
                            <w:sz w:val="18"/>
                          </w:rPr>
                        </w:ins>
                      </m:ctrlPr>
                    </m:fPr>
                    <m:num>
                      <m:r>
                        <w:ins w:id="517" w:author="RAN2#124" w:date="2023-11-16T09:33:00Z">
                          <w:rPr>
                            <w:rFonts w:ascii="Cambria Math" w:hAnsi="Arial"/>
                            <w:noProof/>
                            <w:sz w:val="18"/>
                          </w:rPr>
                          <m:t>X</m:t>
                        </w:ins>
                      </m:r>
                    </m:num>
                    <m:den>
                      <m:r>
                        <w:ins w:id="518" w:author="RAN2#124" w:date="2023-11-16T09:33:00Z">
                          <w:rPr>
                            <w:rFonts w:ascii="Cambria Math" w:hAnsi="Arial"/>
                            <w:noProof/>
                            <w:sz w:val="18"/>
                          </w:rPr>
                          <m:t>9</m:t>
                        </w:ins>
                      </m:r>
                      <m:sSup>
                        <m:sSupPr>
                          <m:ctrlPr>
                            <w:ins w:id="519" w:author="RAN2#124" w:date="2023-11-16T09:33:00Z">
                              <w:rPr>
                                <w:rFonts w:ascii="Cambria Math" w:hAnsi="Cambria Math"/>
                                <w:i/>
                                <w:noProof/>
                                <w:sz w:val="18"/>
                              </w:rPr>
                            </w:ins>
                          </m:ctrlPr>
                        </m:sSupPr>
                        <m:e>
                          <m:r>
                            <w:ins w:id="520" w:author="RAN2#124" w:date="2023-11-16T09:33:00Z">
                              <w:rPr>
                                <w:rFonts w:ascii="Cambria Math" w:hAnsi="Arial"/>
                                <w:noProof/>
                                <w:sz w:val="18"/>
                              </w:rPr>
                              <m:t>0</m:t>
                            </w:ins>
                          </m:r>
                        </m:e>
                        <m:sup>
                          <m:r>
                            <w:ins w:id="521" w:author="RAN2#124" w:date="2023-11-16T09:33:00Z">
                              <w:rPr>
                                <w:rFonts w:ascii="Cambria Math" w:hAnsi="Cambria Math" w:cs="Cambria Math"/>
                                <w:noProof/>
                                <w:sz w:val="18"/>
                              </w:rPr>
                              <m:t>∘</m:t>
                            </w:ins>
                          </m:r>
                        </m:sup>
                      </m:sSup>
                    </m:den>
                  </m:f>
                  <m:sSup>
                    <m:sSupPr>
                      <m:ctrlPr>
                        <w:ins w:id="522" w:author="RAN2#124" w:date="2023-11-16T09:33:00Z">
                          <w:rPr>
                            <w:rFonts w:ascii="Cambria Math" w:hAnsi="Cambria Math"/>
                            <w:i/>
                            <w:noProof/>
                            <w:sz w:val="18"/>
                          </w:rPr>
                        </w:ins>
                      </m:ctrlPr>
                    </m:sSupPr>
                    <m:e>
                      <m:r>
                        <w:ins w:id="523" w:author="RAN2#124" w:date="2023-11-16T09:33:00Z">
                          <w:rPr>
                            <w:rFonts w:ascii="Cambria Math" w:hAnsi="Arial"/>
                            <w:noProof/>
                            <w:sz w:val="18"/>
                          </w:rPr>
                          <m:t>2</m:t>
                        </w:ins>
                      </m:r>
                    </m:e>
                    <m:sup>
                      <m:r>
                        <w:ins w:id="524" w:author="RAN2#124" w:date="2023-11-16T09:33:00Z">
                          <w:rPr>
                            <w:rFonts w:ascii="Cambria Math" w:hAnsi="Arial"/>
                            <w:noProof/>
                            <w:sz w:val="18"/>
                          </w:rPr>
                          <m:t>24</m:t>
                        </w:ins>
                      </m:r>
                    </m:sup>
                  </m:sSup>
                </m:e>
              </m:d>
            </m:oMath>
          </w:p>
          <w:p w14:paraId="49948AAC" w14:textId="77777777" w:rsidR="00E44E8B" w:rsidRPr="00061B47" w:rsidRDefault="00E44E8B" w:rsidP="004C68C3">
            <w:pPr>
              <w:keepNext/>
              <w:keepLines/>
              <w:spacing w:after="0"/>
              <w:rPr>
                <w:ins w:id="525" w:author="RAN2#124" w:date="2023-11-16T09:33:00Z"/>
                <w:rFonts w:ascii="Arial" w:hAnsi="Arial"/>
                <w:sz w:val="18"/>
              </w:rPr>
            </w:pPr>
            <w:ins w:id="526" w:author="RAN2#124" w:date="2023-11-16T09:33:00Z">
              <w:r w:rsidRPr="00061B47">
                <w:rPr>
                  <w:rFonts w:ascii="Arial" w:hAnsi="Arial"/>
                  <w:sz w:val="18"/>
                </w:rPr>
                <w:t xml:space="preserve">where </w:t>
              </w:r>
            </w:ins>
            <w:ins w:id="527" w:author="RAN2#124" w:date="2023-11-16T09:33:00Z">
              <w:r w:rsidRPr="00061B47">
                <w:rPr>
                  <w:rFonts w:ascii="Arial" w:hAnsi="Arial"/>
                  <w:noProof/>
                  <w:position w:val="-12"/>
                  <w:sz w:val="18"/>
                </w:rPr>
                <w:object w:dxaOrig="380" w:dyaOrig="360" w14:anchorId="7D947F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6.8pt" o:ole="">
                    <v:imagedata r:id="rId18" o:title=""/>
                  </v:shape>
                  <o:OLEObject Type="Embed" ProgID="Equation.3" ShapeID="_x0000_i1025" DrawAspect="Content" ObjectID="_1761683472" r:id="rId19"/>
                </w:object>
              </w:r>
            </w:ins>
            <w:ins w:id="528" w:author="RAN2#124" w:date="2023-11-16T09:33:00Z">
              <w:r w:rsidRPr="00061B47">
                <w:rPr>
                  <w:rFonts w:ascii="Arial" w:hAnsi="Arial"/>
                  <w:sz w:val="18"/>
                </w:rPr>
                <w:t xml:space="preserve"> denotes the greatest integer less than or equal to x (floor operator).</w:t>
              </w:r>
            </w:ins>
          </w:p>
          <w:p w14:paraId="6298BD74" w14:textId="77777777" w:rsidR="00E44E8B" w:rsidRPr="00F6130C" w:rsidRDefault="00E44E8B" w:rsidP="004C68C3">
            <w:pPr>
              <w:keepNext/>
              <w:keepLines/>
              <w:spacing w:after="0"/>
              <w:rPr>
                <w:ins w:id="529" w:author="RAN2#124" w:date="2023-11-16T09:26:00Z"/>
                <w:rFonts w:ascii="Arial" w:hAnsi="Arial"/>
                <w:sz w:val="18"/>
              </w:rPr>
            </w:pPr>
            <w:ins w:id="530" w:author="RAN2#124" w:date="2023-11-16T09:33:00Z">
              <w:r w:rsidRPr="00061B47">
                <w:rPr>
                  <w:rFonts w:ascii="Arial" w:hAnsi="Arial"/>
                  <w:sz w:val="18"/>
                </w:rPr>
                <w:t>The reference point defines the northwest corner of the grid point array.</w:t>
              </w:r>
            </w:ins>
          </w:p>
        </w:tc>
      </w:tr>
      <w:tr w:rsidR="00E44E8B" w:rsidRPr="00F6130C" w14:paraId="437BA850" w14:textId="77777777" w:rsidTr="004C68C3">
        <w:trPr>
          <w:cantSplit/>
          <w:ins w:id="531" w:author="RAN2#124" w:date="2023-11-16T09:31:00Z"/>
        </w:trPr>
        <w:tc>
          <w:tcPr>
            <w:tcW w:w="9639" w:type="dxa"/>
          </w:tcPr>
          <w:p w14:paraId="22488427" w14:textId="77777777" w:rsidR="00E44E8B" w:rsidRPr="00061B47" w:rsidRDefault="00E44E8B" w:rsidP="004C68C3">
            <w:pPr>
              <w:spacing w:after="0"/>
              <w:rPr>
                <w:ins w:id="532" w:author="RAN2#124" w:date="2023-11-16T09:33:00Z"/>
                <w:rFonts w:ascii="Arial" w:hAnsi="Arial"/>
                <w:b/>
                <w:bCs/>
                <w:i/>
                <w:iCs/>
                <w:noProof/>
                <w:sz w:val="18"/>
                <w:lang w:eastAsia="en-GB"/>
              </w:rPr>
            </w:pPr>
            <w:ins w:id="533" w:author="RAN2#124" w:date="2023-11-16T09:33:00Z">
              <w:r w:rsidRPr="00061B47">
                <w:rPr>
                  <w:rFonts w:ascii="Arial" w:hAnsi="Arial"/>
                  <w:b/>
                  <w:bCs/>
                  <w:i/>
                  <w:iCs/>
                  <w:noProof/>
                  <w:sz w:val="18"/>
                  <w:lang w:eastAsia="en-GB"/>
                </w:rPr>
                <w:t>referencePointLongitude</w:t>
              </w:r>
            </w:ins>
          </w:p>
          <w:p w14:paraId="5302820A" w14:textId="77777777" w:rsidR="00E44E8B" w:rsidRPr="00061B47" w:rsidRDefault="00E44E8B" w:rsidP="004C68C3">
            <w:pPr>
              <w:spacing w:after="0"/>
              <w:rPr>
                <w:ins w:id="534" w:author="RAN2#124" w:date="2023-11-16T09:33:00Z"/>
                <w:rFonts w:ascii="Arial" w:hAnsi="Arial"/>
                <w:bCs/>
                <w:iCs/>
                <w:noProof/>
                <w:sz w:val="18"/>
                <w:lang w:eastAsia="en-GB"/>
              </w:rPr>
            </w:pPr>
            <w:ins w:id="535" w:author="RAN2#124" w:date="2023-11-16T09:33:00Z">
              <w:r w:rsidRPr="00061B47">
                <w:rPr>
                  <w:rFonts w:ascii="Arial" w:hAnsi="Arial"/>
                  <w:bCs/>
                  <w:iCs/>
                  <w:noProof/>
                  <w:sz w:val="18"/>
                  <w:lang w:eastAsia="en-GB"/>
                </w:rPr>
                <w:t>This field specifies the longitude for the reference point, expressed in the range -180°, +180°, coded as a number between -2</w:t>
              </w:r>
              <w:r w:rsidRPr="00061B47">
                <w:rPr>
                  <w:rFonts w:ascii="Arial" w:hAnsi="Arial"/>
                  <w:bCs/>
                  <w:iCs/>
                  <w:noProof/>
                  <w:sz w:val="18"/>
                  <w:vertAlign w:val="superscript"/>
                  <w:lang w:eastAsia="en-GB"/>
                </w:rPr>
                <w:t>25</w:t>
              </w:r>
              <w:r w:rsidRPr="00061B47">
                <w:rPr>
                  <w:rFonts w:ascii="Arial" w:hAnsi="Arial"/>
                  <w:bCs/>
                  <w:iCs/>
                  <w:noProof/>
                  <w:sz w:val="18"/>
                  <w:lang w:eastAsia="en-GB"/>
                </w:rPr>
                <w:t xml:space="preserve"> and 2</w:t>
              </w:r>
              <w:r w:rsidRPr="00061B47">
                <w:rPr>
                  <w:rFonts w:ascii="Arial" w:hAnsi="Arial"/>
                  <w:bCs/>
                  <w:iCs/>
                  <w:noProof/>
                  <w:sz w:val="18"/>
                  <w:vertAlign w:val="superscript"/>
                  <w:lang w:eastAsia="en-GB"/>
                </w:rPr>
                <w:t>25</w:t>
              </w:r>
              <w:r w:rsidRPr="00061B47">
                <w:rPr>
                  <w:rFonts w:ascii="Arial" w:hAnsi="Arial"/>
                  <w:bCs/>
                  <w:iCs/>
                  <w:noProof/>
                  <w:sz w:val="18"/>
                  <w:lang w:eastAsia="en-GB"/>
                </w:rPr>
                <w:t>-1, coded in 2’s complement binary on 26 bits. The relation between the longitude X in the range [-180°, 180°) and the coded number N is:</w:t>
              </w:r>
            </w:ins>
          </w:p>
          <w:p w14:paraId="2243AA7A" w14:textId="77777777" w:rsidR="00E44E8B" w:rsidRPr="00061B47" w:rsidRDefault="00E44E8B" w:rsidP="004C68C3">
            <w:pPr>
              <w:keepNext/>
              <w:keepLines/>
              <w:spacing w:after="0"/>
              <w:rPr>
                <w:ins w:id="536" w:author="RAN2#124" w:date="2023-11-16T09:33:00Z"/>
                <w:rFonts w:ascii="Arial" w:hAnsi="Arial"/>
                <w:snapToGrid w:val="0"/>
                <w:sz w:val="18"/>
              </w:rPr>
            </w:pPr>
            <w:ins w:id="537" w:author="RAN2#124" w:date="2023-11-16T09:33:00Z">
              <w:r w:rsidRPr="00061B47">
                <w:rPr>
                  <w:rFonts w:ascii="Arial" w:hAnsi="Arial"/>
                  <w:b/>
                  <w:bCs/>
                  <w:i/>
                  <w:iCs/>
                  <w:noProof/>
                  <w:sz w:val="18"/>
                  <w:lang w:eastAsia="en-GB"/>
                </w:rPr>
                <w:tab/>
              </w:r>
              <w:r w:rsidRPr="00061B47">
                <w:rPr>
                  <w:rFonts w:ascii="Arial" w:hAnsi="Arial"/>
                  <w:snapToGrid w:val="0"/>
                  <w:sz w:val="18"/>
                </w:rPr>
                <w:tab/>
              </w:r>
              <w:r w:rsidRPr="00061B47">
                <w:rPr>
                  <w:rFonts w:ascii="Arial" w:hAnsi="Arial"/>
                  <w:snapToGrid w:val="0"/>
                  <w:sz w:val="18"/>
                </w:rPr>
                <w:tab/>
              </w:r>
              <w:r w:rsidRPr="00061B47">
                <w:rPr>
                  <w:rFonts w:ascii="Arial" w:hAnsi="Arial"/>
                  <w:snapToGrid w:val="0"/>
                  <w:sz w:val="18"/>
                </w:rPr>
                <w:tab/>
              </w:r>
              <w:r w:rsidRPr="00061B47">
                <w:rPr>
                  <w:rFonts w:ascii="Arial" w:hAnsi="Arial"/>
                  <w:snapToGrid w:val="0"/>
                  <w:sz w:val="18"/>
                </w:rPr>
                <w:tab/>
              </w:r>
              <w:r w:rsidRPr="00061B47">
                <w:rPr>
                  <w:rFonts w:ascii="Arial" w:hAnsi="Arial"/>
                  <w:snapToGrid w:val="0"/>
                  <w:sz w:val="18"/>
                </w:rPr>
                <w:tab/>
              </w:r>
              <w:r w:rsidRPr="00061B47">
                <w:rPr>
                  <w:rFonts w:ascii="Arial" w:hAnsi="Arial"/>
                  <w:snapToGrid w:val="0"/>
                  <w:sz w:val="18"/>
                </w:rPr>
                <w:tab/>
              </w:r>
              <w:r w:rsidRPr="00061B47">
                <w:rPr>
                  <w:rFonts w:ascii="Arial" w:hAnsi="Arial"/>
                  <w:snapToGrid w:val="0"/>
                  <w:sz w:val="18"/>
                </w:rPr>
                <w:tab/>
              </w:r>
            </w:ins>
            <m:oMath>
              <m:r>
                <w:ins w:id="538" w:author="RAN2#124" w:date="2023-11-16T09:33:00Z">
                  <w:rPr>
                    <w:rFonts w:ascii="Cambria Math" w:hAnsi="Arial"/>
                    <w:noProof/>
                    <w:sz w:val="18"/>
                  </w:rPr>
                  <m:t>N=</m:t>
                </w:ins>
              </m:r>
              <m:d>
                <m:dPr>
                  <m:begChr m:val="⌊"/>
                  <m:endChr m:val="⌋"/>
                  <m:ctrlPr>
                    <w:ins w:id="539" w:author="RAN2#124" w:date="2023-11-16T09:33:00Z">
                      <w:rPr>
                        <w:rFonts w:ascii="Cambria Math" w:hAnsi="Cambria Math"/>
                        <w:i/>
                        <w:noProof/>
                        <w:sz w:val="18"/>
                      </w:rPr>
                    </w:ins>
                  </m:ctrlPr>
                </m:dPr>
                <m:e>
                  <m:f>
                    <m:fPr>
                      <m:ctrlPr>
                        <w:ins w:id="540" w:author="RAN2#124" w:date="2023-11-16T09:33:00Z">
                          <w:rPr>
                            <w:rFonts w:ascii="Cambria Math" w:hAnsi="Cambria Math"/>
                            <w:i/>
                            <w:noProof/>
                            <w:sz w:val="18"/>
                          </w:rPr>
                        </w:ins>
                      </m:ctrlPr>
                    </m:fPr>
                    <m:num>
                      <m:r>
                        <w:ins w:id="541" w:author="RAN2#124" w:date="2023-11-16T09:33:00Z">
                          <w:rPr>
                            <w:rFonts w:ascii="Cambria Math" w:hAnsi="Arial"/>
                            <w:noProof/>
                            <w:sz w:val="18"/>
                          </w:rPr>
                          <m:t>X</m:t>
                        </w:ins>
                      </m:r>
                    </m:num>
                    <m:den>
                      <m:r>
                        <w:ins w:id="542" w:author="RAN2#124" w:date="2023-11-16T09:33:00Z">
                          <w:rPr>
                            <w:rFonts w:ascii="Cambria Math" w:hAnsi="Arial"/>
                            <w:noProof/>
                            <w:sz w:val="18"/>
                          </w:rPr>
                          <m:t>18</m:t>
                        </w:ins>
                      </m:r>
                      <m:sSup>
                        <m:sSupPr>
                          <m:ctrlPr>
                            <w:ins w:id="543" w:author="RAN2#124" w:date="2023-11-16T09:33:00Z">
                              <w:rPr>
                                <w:rFonts w:ascii="Cambria Math" w:hAnsi="Cambria Math"/>
                                <w:i/>
                                <w:noProof/>
                                <w:sz w:val="18"/>
                              </w:rPr>
                            </w:ins>
                          </m:ctrlPr>
                        </m:sSupPr>
                        <m:e>
                          <m:r>
                            <w:ins w:id="544" w:author="RAN2#124" w:date="2023-11-16T09:33:00Z">
                              <w:rPr>
                                <w:rFonts w:ascii="Cambria Math" w:hAnsi="Arial"/>
                                <w:noProof/>
                                <w:sz w:val="18"/>
                              </w:rPr>
                              <m:t>0</m:t>
                            </w:ins>
                          </m:r>
                        </m:e>
                        <m:sup>
                          <m:r>
                            <w:ins w:id="545" w:author="RAN2#124" w:date="2023-11-16T09:33:00Z">
                              <w:rPr>
                                <w:rFonts w:ascii="Cambria Math" w:hAnsi="Cambria Math" w:cs="Cambria Math"/>
                                <w:noProof/>
                                <w:sz w:val="18"/>
                              </w:rPr>
                              <m:t>∘</m:t>
                            </w:ins>
                          </m:r>
                        </m:sup>
                      </m:sSup>
                    </m:den>
                  </m:f>
                  <m:sSup>
                    <m:sSupPr>
                      <m:ctrlPr>
                        <w:ins w:id="546" w:author="RAN2#124" w:date="2023-11-16T09:33:00Z">
                          <w:rPr>
                            <w:rFonts w:ascii="Cambria Math" w:hAnsi="Cambria Math"/>
                            <w:i/>
                            <w:noProof/>
                            <w:sz w:val="18"/>
                          </w:rPr>
                        </w:ins>
                      </m:ctrlPr>
                    </m:sSupPr>
                    <m:e>
                      <m:r>
                        <w:ins w:id="547" w:author="RAN2#124" w:date="2023-11-16T09:33:00Z">
                          <w:rPr>
                            <w:rFonts w:ascii="Cambria Math" w:hAnsi="Arial"/>
                            <w:noProof/>
                            <w:sz w:val="18"/>
                          </w:rPr>
                          <m:t>2</m:t>
                        </w:ins>
                      </m:r>
                    </m:e>
                    <m:sup>
                      <m:r>
                        <w:ins w:id="548" w:author="RAN2#124" w:date="2023-11-16T09:33:00Z">
                          <w:rPr>
                            <w:rFonts w:ascii="Cambria Math" w:hAnsi="Arial"/>
                            <w:noProof/>
                            <w:sz w:val="18"/>
                          </w:rPr>
                          <m:t>25</m:t>
                        </w:ins>
                      </m:r>
                    </m:sup>
                  </m:sSup>
                </m:e>
              </m:d>
            </m:oMath>
          </w:p>
          <w:p w14:paraId="18EFD2EE" w14:textId="77777777" w:rsidR="00E44E8B" w:rsidRPr="00F6130C" w:rsidRDefault="00E44E8B" w:rsidP="004C68C3">
            <w:pPr>
              <w:keepNext/>
              <w:keepLines/>
              <w:spacing w:after="0"/>
              <w:rPr>
                <w:ins w:id="549" w:author="RAN2#124" w:date="2023-11-16T09:31:00Z"/>
                <w:rFonts w:ascii="Arial" w:hAnsi="Arial"/>
                <w:sz w:val="18"/>
              </w:rPr>
            </w:pPr>
            <w:ins w:id="550" w:author="RAN2#124" w:date="2023-11-16T09:33:00Z">
              <w:r w:rsidRPr="00061B47">
                <w:rPr>
                  <w:rFonts w:ascii="Arial" w:hAnsi="Arial"/>
                  <w:sz w:val="18"/>
                </w:rPr>
                <w:t>The reference point defines the northwest corner of the grid point array.</w:t>
              </w:r>
            </w:ins>
          </w:p>
        </w:tc>
      </w:tr>
      <w:tr w:rsidR="00E44E8B" w:rsidRPr="00F6130C" w14:paraId="7E189473" w14:textId="77777777" w:rsidTr="004C68C3">
        <w:trPr>
          <w:cantSplit/>
          <w:ins w:id="551" w:author="RAN2#124" w:date="2023-11-16T09:31:00Z"/>
        </w:trPr>
        <w:tc>
          <w:tcPr>
            <w:tcW w:w="9639" w:type="dxa"/>
          </w:tcPr>
          <w:p w14:paraId="79F4D336" w14:textId="77777777" w:rsidR="00E44E8B" w:rsidRPr="00E44E8B" w:rsidRDefault="00E44E8B" w:rsidP="004C68C3">
            <w:pPr>
              <w:keepNext/>
              <w:keepLines/>
              <w:spacing w:after="0"/>
              <w:rPr>
                <w:ins w:id="552" w:author="RAN2#124" w:date="2023-11-16T09:34:00Z"/>
                <w:rFonts w:ascii="Arial" w:hAnsi="Arial"/>
                <w:b/>
                <w:bCs/>
                <w:i/>
                <w:iCs/>
                <w:sz w:val="18"/>
              </w:rPr>
            </w:pPr>
            <w:ins w:id="553" w:author="RAN2#124" w:date="2023-11-16T09:34:00Z">
              <w:r w:rsidRPr="00E44E8B">
                <w:rPr>
                  <w:rFonts w:ascii="Arial" w:hAnsi="Arial"/>
                  <w:b/>
                  <w:bCs/>
                  <w:i/>
                  <w:iCs/>
                  <w:sz w:val="18"/>
                </w:rPr>
                <w:t>numberOfStepsSouth, numberOfStepsEast, numberOfStepsDown</w:t>
              </w:r>
            </w:ins>
          </w:p>
          <w:p w14:paraId="4057A9C4" w14:textId="77777777" w:rsidR="00E44E8B" w:rsidRPr="00F6130C" w:rsidRDefault="00E44E8B" w:rsidP="004C68C3">
            <w:pPr>
              <w:keepNext/>
              <w:keepLines/>
              <w:spacing w:after="0"/>
              <w:rPr>
                <w:ins w:id="554" w:author="RAN2#124" w:date="2023-11-16T09:31:00Z"/>
                <w:rFonts w:ascii="Arial" w:hAnsi="Arial"/>
                <w:sz w:val="18"/>
              </w:rPr>
            </w:pPr>
            <w:ins w:id="555" w:author="RAN2#124" w:date="2023-11-16T09:34:00Z">
              <w:r w:rsidRPr="00321E35">
                <w:rPr>
                  <w:rFonts w:ascii="Arial" w:hAnsi="Arial"/>
                  <w:sz w:val="18"/>
                </w:rPr>
                <w:t>These fields specify the number of steps for south, east and down direction respectively.</w:t>
              </w:r>
            </w:ins>
          </w:p>
        </w:tc>
      </w:tr>
      <w:tr w:rsidR="00E44E8B" w:rsidRPr="00F6130C" w14:paraId="074A92F0" w14:textId="77777777" w:rsidTr="004C68C3">
        <w:trPr>
          <w:cantSplit/>
          <w:ins w:id="556" w:author="RAN2#124" w:date="2023-11-16T09:31:00Z"/>
        </w:trPr>
        <w:tc>
          <w:tcPr>
            <w:tcW w:w="9639" w:type="dxa"/>
          </w:tcPr>
          <w:p w14:paraId="1003EE3A" w14:textId="77777777" w:rsidR="00E44E8B" w:rsidRPr="00E44E8B" w:rsidRDefault="00E44E8B" w:rsidP="004C68C3">
            <w:pPr>
              <w:keepNext/>
              <w:keepLines/>
              <w:spacing w:after="0"/>
              <w:rPr>
                <w:ins w:id="557" w:author="RAN2#124" w:date="2023-11-16T09:34:00Z"/>
                <w:rFonts w:ascii="Arial" w:hAnsi="Arial"/>
                <w:b/>
                <w:bCs/>
                <w:i/>
                <w:iCs/>
                <w:sz w:val="18"/>
              </w:rPr>
            </w:pPr>
            <w:ins w:id="558" w:author="RAN2#124" w:date="2023-11-16T09:34:00Z">
              <w:r w:rsidRPr="00E44E8B">
                <w:rPr>
                  <w:rFonts w:ascii="Arial" w:hAnsi="Arial"/>
                  <w:b/>
                  <w:bCs/>
                  <w:i/>
                  <w:iCs/>
                  <w:sz w:val="18"/>
                </w:rPr>
                <w:t>stepSouth, stepEast, stepDown</w:t>
              </w:r>
            </w:ins>
          </w:p>
          <w:p w14:paraId="01D6D0A9" w14:textId="77777777" w:rsidR="00E44E8B" w:rsidRPr="00321E35" w:rsidRDefault="00E44E8B" w:rsidP="004C68C3">
            <w:pPr>
              <w:keepNext/>
              <w:keepLines/>
              <w:spacing w:after="0"/>
              <w:rPr>
                <w:ins w:id="559" w:author="RAN2#124" w:date="2023-11-16T09:34:00Z"/>
                <w:rFonts w:ascii="Arial" w:hAnsi="Arial"/>
                <w:sz w:val="18"/>
              </w:rPr>
            </w:pPr>
            <w:ins w:id="560" w:author="RAN2#124" w:date="2023-11-16T09:34:00Z">
              <w:r w:rsidRPr="00321E35">
                <w:rPr>
                  <w:rFonts w:ascii="Arial" w:hAnsi="Arial"/>
                  <w:sz w:val="18"/>
                </w:rPr>
                <w:t xml:space="preserve">These fields specify the spacing of the grid points for south, east and down respectively. </w:t>
              </w:r>
            </w:ins>
          </w:p>
          <w:p w14:paraId="290F8F9B" w14:textId="77777777" w:rsidR="00E44E8B" w:rsidRPr="00E44E8B" w:rsidRDefault="00E44E8B" w:rsidP="004C68C3">
            <w:pPr>
              <w:keepNext/>
              <w:keepLines/>
              <w:spacing w:after="0"/>
              <w:rPr>
                <w:ins w:id="561" w:author="RAN2#124" w:date="2023-11-16T09:34:00Z"/>
                <w:rFonts w:ascii="Arial" w:hAnsi="Arial"/>
                <w:b/>
                <w:bCs/>
                <w:i/>
                <w:iCs/>
                <w:sz w:val="18"/>
              </w:rPr>
            </w:pPr>
            <w:ins w:id="562" w:author="RAN2#124" w:date="2023-11-16T09:34:00Z">
              <w:r w:rsidRPr="00E44E8B">
                <w:rPr>
                  <w:rFonts w:ascii="Arial" w:hAnsi="Arial"/>
                  <w:b/>
                  <w:bCs/>
                  <w:i/>
                  <w:iCs/>
                  <w:sz w:val="18"/>
                </w:rPr>
                <w:t>bitmaskOfGrids</w:t>
              </w:r>
            </w:ins>
          </w:p>
          <w:p w14:paraId="5504E73B" w14:textId="77777777" w:rsidR="00E44E8B" w:rsidRPr="00321E35" w:rsidRDefault="00E44E8B" w:rsidP="004C68C3">
            <w:pPr>
              <w:keepNext/>
              <w:keepLines/>
              <w:spacing w:after="0"/>
              <w:rPr>
                <w:ins w:id="563" w:author="RAN2#124" w:date="2023-11-16T09:34:00Z"/>
                <w:rFonts w:ascii="Arial" w:hAnsi="Arial"/>
                <w:sz w:val="18"/>
              </w:rPr>
            </w:pPr>
            <w:ins w:id="564" w:author="RAN2#124" w:date="2023-11-16T09:34:00Z">
              <w:r w:rsidRPr="00321E35">
                <w:rPr>
                  <w:rFonts w:ascii="Arial" w:hAnsi="Arial"/>
                  <w:sz w:val="18"/>
                </w:rPr>
                <w:t>This field specifies the availability of grid data at the horizontal grid points in the array and applies to all altitude layers of the grid. If a specific bit is enabled (set to ‘1’), the grid is available. Only the first (</w:t>
              </w:r>
              <w:r w:rsidRPr="00E44E8B">
                <w:rPr>
                  <w:rFonts w:ascii="Arial" w:hAnsi="Arial"/>
                  <w:i/>
                  <w:iCs/>
                  <w:sz w:val="18"/>
                </w:rPr>
                <w:t>numberOfStepsSouth</w:t>
              </w:r>
              <w:r w:rsidRPr="00321E35">
                <w:rPr>
                  <w:rFonts w:ascii="Arial" w:hAnsi="Arial"/>
                  <w:sz w:val="18"/>
                </w:rPr>
                <w:t>+1)×(</w:t>
              </w:r>
              <w:r w:rsidRPr="00E44E8B">
                <w:rPr>
                  <w:rFonts w:ascii="Arial" w:hAnsi="Arial"/>
                  <w:i/>
                  <w:iCs/>
                  <w:sz w:val="18"/>
                </w:rPr>
                <w:t>numberOfStepsEast</w:t>
              </w:r>
              <w:r w:rsidRPr="00321E35">
                <w:rPr>
                  <w:rFonts w:ascii="Arial" w:hAnsi="Arial"/>
                  <w:sz w:val="18"/>
                </w:rPr>
                <w:t>+1) bits are used, the remainder are set to ‘0’. Starting with the northwest corner of the array (top left on a north oriented map) the grid points are enumerated with row precedence – first row west to east, second row west to east, until last row west to east – ending with the southeast corner of the array. If the field is omitted all grid points are used and none omitted.</w:t>
              </w:r>
            </w:ins>
          </w:p>
          <w:p w14:paraId="38279C93" w14:textId="77777777" w:rsidR="00E44E8B" w:rsidRPr="00E44E8B" w:rsidRDefault="00E44E8B" w:rsidP="004C68C3">
            <w:pPr>
              <w:keepNext/>
              <w:keepLines/>
              <w:spacing w:after="0"/>
              <w:rPr>
                <w:ins w:id="565" w:author="RAN2#124" w:date="2023-11-16T09:34:00Z"/>
                <w:rFonts w:ascii="Arial" w:hAnsi="Arial"/>
                <w:b/>
                <w:bCs/>
                <w:i/>
                <w:iCs/>
                <w:sz w:val="18"/>
              </w:rPr>
            </w:pPr>
            <w:ins w:id="566" w:author="RAN2#124" w:date="2023-11-16T09:34:00Z">
              <w:r w:rsidRPr="00E44E8B">
                <w:rPr>
                  <w:rFonts w:ascii="Arial" w:hAnsi="Arial"/>
                  <w:b/>
                  <w:bCs/>
                  <w:i/>
                  <w:iCs/>
                  <w:sz w:val="18"/>
                </w:rPr>
                <w:t>referenceAltitudeFine</w:t>
              </w:r>
            </w:ins>
          </w:p>
          <w:p w14:paraId="62AE7A95" w14:textId="77777777" w:rsidR="00E44E8B" w:rsidRDefault="00E44E8B" w:rsidP="004C68C3">
            <w:pPr>
              <w:keepNext/>
              <w:keepLines/>
              <w:spacing w:after="0"/>
              <w:rPr>
                <w:ins w:id="567" w:author="RAN2#124" w:date="2023-11-16T09:36:00Z"/>
                <w:rFonts w:ascii="Arial" w:hAnsi="Arial"/>
                <w:sz w:val="18"/>
              </w:rPr>
            </w:pPr>
            <w:ins w:id="568" w:author="RAN2#124" w:date="2023-11-16T09:34:00Z">
              <w:r w:rsidRPr="00321E35">
                <w:rPr>
                  <w:rFonts w:ascii="Arial" w:hAnsi="Arial"/>
                  <w:sz w:val="18"/>
                </w:rPr>
                <w:t xml:space="preserve">If this field is present and </w:t>
              </w:r>
            </w:ins>
          </w:p>
          <w:p w14:paraId="5AA19565" w14:textId="77777777" w:rsidR="00E44E8B" w:rsidRDefault="00E44E8B" w:rsidP="004C68C3">
            <w:pPr>
              <w:pStyle w:val="B1"/>
              <w:spacing w:after="0"/>
              <w:rPr>
                <w:ins w:id="569" w:author="RAN2#124" w:date="2023-11-16T09:36:00Z"/>
                <w:rFonts w:ascii="Arial" w:hAnsi="Arial" w:cs="Arial"/>
                <w:noProof/>
                <w:sz w:val="18"/>
                <w:szCs w:val="18"/>
              </w:rPr>
            </w:pPr>
            <w:ins w:id="570" w:author="RAN2#124" w:date="2023-11-16T09:36:00Z">
              <w:r w:rsidRPr="00147C45">
                <w:rPr>
                  <w:rFonts w:ascii="Arial" w:hAnsi="Arial" w:cs="Arial"/>
                  <w:snapToGrid w:val="0"/>
                  <w:sz w:val="18"/>
                  <w:szCs w:val="18"/>
                </w:rPr>
                <w:t>-</w:t>
              </w:r>
              <w:r w:rsidRPr="00147C45">
                <w:rPr>
                  <w:rFonts w:ascii="Arial" w:hAnsi="Arial" w:cs="Arial"/>
                  <w:snapToGrid w:val="0"/>
                  <w:sz w:val="18"/>
                  <w:szCs w:val="18"/>
                </w:rPr>
                <w:tab/>
              </w:r>
            </w:ins>
            <w:ins w:id="571" w:author="RAN2#124" w:date="2023-11-16T09:37:00Z">
              <w:r w:rsidRPr="00321E35">
                <w:rPr>
                  <w:rFonts w:ascii="Arial" w:hAnsi="Arial"/>
                  <w:sz w:val="18"/>
                </w:rPr>
                <w:t xml:space="preserve">the field </w:t>
              </w:r>
              <w:r w:rsidRPr="004C68C3">
                <w:rPr>
                  <w:rFonts w:ascii="Arial" w:hAnsi="Arial"/>
                  <w:i/>
                  <w:iCs/>
                  <w:sz w:val="18"/>
                </w:rPr>
                <w:t>referenceAltitudeCoarse</w:t>
              </w:r>
              <w:r w:rsidRPr="00321E35">
                <w:rPr>
                  <w:rFonts w:ascii="Arial" w:hAnsi="Arial"/>
                  <w:sz w:val="18"/>
                </w:rPr>
                <w:t xml:space="preserve"> is also present, it provides the fine resolution of the 3D grid altitude of the upmost layer, or</w:t>
              </w:r>
            </w:ins>
          </w:p>
          <w:p w14:paraId="03ED39C8" w14:textId="77777777" w:rsidR="00E44E8B" w:rsidRPr="00147C45" w:rsidRDefault="00E44E8B" w:rsidP="004C68C3">
            <w:pPr>
              <w:pStyle w:val="B1"/>
              <w:spacing w:after="0"/>
              <w:rPr>
                <w:ins w:id="572" w:author="RAN2#124" w:date="2023-11-16T09:36:00Z"/>
                <w:rFonts w:ascii="Arial" w:hAnsi="Arial" w:cs="Arial"/>
                <w:noProof/>
                <w:sz w:val="18"/>
                <w:szCs w:val="18"/>
              </w:rPr>
            </w:pPr>
            <w:ins w:id="573" w:author="RAN2#124" w:date="2023-11-16T09:36:00Z">
              <w:r w:rsidRPr="00147C45">
                <w:rPr>
                  <w:rFonts w:ascii="Arial" w:hAnsi="Arial" w:cs="Arial"/>
                  <w:snapToGrid w:val="0"/>
                  <w:sz w:val="18"/>
                  <w:szCs w:val="18"/>
                </w:rPr>
                <w:t>-</w:t>
              </w:r>
              <w:r w:rsidRPr="00147C45">
                <w:rPr>
                  <w:rFonts w:ascii="Arial" w:hAnsi="Arial" w:cs="Arial"/>
                  <w:snapToGrid w:val="0"/>
                  <w:sz w:val="18"/>
                  <w:szCs w:val="18"/>
                </w:rPr>
                <w:tab/>
              </w:r>
            </w:ins>
            <w:ins w:id="574" w:author="RAN2#124" w:date="2023-11-16T09:37:00Z">
              <w:r>
                <w:rPr>
                  <w:rFonts w:ascii="Arial" w:hAnsi="Arial"/>
                  <w:sz w:val="18"/>
                </w:rPr>
                <w:t>t</w:t>
              </w:r>
              <w:r w:rsidRPr="00321E35">
                <w:rPr>
                  <w:rFonts w:ascii="Arial" w:hAnsi="Arial"/>
                  <w:sz w:val="18"/>
                </w:rPr>
                <w:t xml:space="preserve">he field </w:t>
              </w:r>
              <w:r w:rsidRPr="004C68C3">
                <w:rPr>
                  <w:rFonts w:ascii="Arial" w:hAnsi="Arial"/>
                  <w:i/>
                  <w:iCs/>
                  <w:sz w:val="18"/>
                </w:rPr>
                <w:t>referenceAltitudeCoarse</w:t>
              </w:r>
              <w:r w:rsidRPr="00321E35">
                <w:rPr>
                  <w:rFonts w:ascii="Arial" w:hAnsi="Arial"/>
                  <w:sz w:val="18"/>
                </w:rPr>
                <w:t xml:space="preserve"> is absent, it provides the altitude above ground level of the 2D grid</w:t>
              </w:r>
              <w:r>
                <w:rPr>
                  <w:rFonts w:ascii="Arial" w:hAnsi="Arial" w:cs="Arial"/>
                  <w:noProof/>
                  <w:sz w:val="18"/>
                  <w:szCs w:val="18"/>
                </w:rPr>
                <w:t>,</w:t>
              </w:r>
            </w:ins>
          </w:p>
          <w:p w14:paraId="3ECE6B53" w14:textId="77777777" w:rsidR="00E44E8B" w:rsidRPr="00321E35" w:rsidRDefault="00E44E8B" w:rsidP="004C68C3">
            <w:pPr>
              <w:keepNext/>
              <w:keepLines/>
              <w:spacing w:after="0"/>
              <w:rPr>
                <w:ins w:id="575" w:author="RAN2#124" w:date="2023-11-16T09:34:00Z"/>
                <w:rFonts w:ascii="Arial" w:hAnsi="Arial"/>
                <w:sz w:val="18"/>
              </w:rPr>
            </w:pPr>
            <w:ins w:id="576" w:author="RAN2#124" w:date="2023-11-16T09:34:00Z">
              <w:r w:rsidRPr="00321E35">
                <w:rPr>
                  <w:rFonts w:ascii="Arial" w:hAnsi="Arial"/>
                  <w:sz w:val="18"/>
                </w:rPr>
                <w:t xml:space="preserve">with a scale factor of 1m. </w:t>
              </w:r>
            </w:ins>
          </w:p>
          <w:p w14:paraId="5FFA80E1" w14:textId="77777777" w:rsidR="00E44E8B" w:rsidRPr="00321E35" w:rsidRDefault="00E44E8B" w:rsidP="004C68C3">
            <w:pPr>
              <w:keepNext/>
              <w:keepLines/>
              <w:spacing w:after="0"/>
              <w:rPr>
                <w:ins w:id="577" w:author="RAN2#124" w:date="2023-11-16T09:34:00Z"/>
                <w:rFonts w:ascii="Arial" w:hAnsi="Arial"/>
                <w:sz w:val="18"/>
              </w:rPr>
            </w:pPr>
            <w:ins w:id="578" w:author="RAN2#124" w:date="2023-11-16T09:34:00Z">
              <w:r w:rsidRPr="00321E35">
                <w:rPr>
                  <w:rFonts w:ascii="Arial" w:hAnsi="Arial"/>
                  <w:sz w:val="18"/>
                </w:rPr>
                <w:t>If the field is absent, the default value is 0m.</w:t>
              </w:r>
            </w:ins>
          </w:p>
          <w:p w14:paraId="0FF81570" w14:textId="77777777" w:rsidR="00E44E8B" w:rsidRPr="00E44E8B" w:rsidRDefault="00E44E8B" w:rsidP="004C68C3">
            <w:pPr>
              <w:keepNext/>
              <w:keepLines/>
              <w:spacing w:after="0"/>
              <w:rPr>
                <w:ins w:id="579" w:author="RAN2#124" w:date="2023-11-16T09:34:00Z"/>
                <w:rFonts w:ascii="Arial" w:hAnsi="Arial"/>
                <w:b/>
                <w:bCs/>
                <w:i/>
                <w:iCs/>
                <w:sz w:val="18"/>
              </w:rPr>
            </w:pPr>
            <w:ins w:id="580" w:author="RAN2#124" w:date="2023-11-16T09:34:00Z">
              <w:r w:rsidRPr="00E44E8B">
                <w:rPr>
                  <w:rFonts w:ascii="Arial" w:hAnsi="Arial"/>
                  <w:b/>
                  <w:bCs/>
                  <w:i/>
                  <w:iCs/>
                  <w:sz w:val="18"/>
                </w:rPr>
                <w:t>referenceAltitudeCoarse</w:t>
              </w:r>
            </w:ins>
          </w:p>
          <w:p w14:paraId="3B5B2BB3" w14:textId="77777777" w:rsidR="00E44E8B" w:rsidRPr="00321E35" w:rsidRDefault="00E44E8B" w:rsidP="004C68C3">
            <w:pPr>
              <w:keepNext/>
              <w:keepLines/>
              <w:spacing w:after="0"/>
              <w:rPr>
                <w:ins w:id="581" w:author="RAN2#124" w:date="2023-11-16T09:34:00Z"/>
                <w:rFonts w:ascii="Arial" w:hAnsi="Arial"/>
                <w:sz w:val="18"/>
              </w:rPr>
            </w:pPr>
            <w:ins w:id="582" w:author="RAN2#124" w:date="2023-11-16T09:34:00Z">
              <w:r w:rsidRPr="00321E35">
                <w:rPr>
                  <w:rFonts w:ascii="Arial" w:hAnsi="Arial"/>
                  <w:sz w:val="18"/>
                </w:rPr>
                <w:t>This field is present if a 3D grid is provided and specifies the coarse altitude, scale factor 10m, of the upmost layer of the grid relative to the WGS84 ellipsoid. If this field is absent, a 2D grid is provided, valid for ground level.</w:t>
              </w:r>
            </w:ins>
          </w:p>
          <w:p w14:paraId="33A84CD7" w14:textId="77777777" w:rsidR="00E44E8B" w:rsidRPr="00E44E8B" w:rsidRDefault="00E44E8B" w:rsidP="004C68C3">
            <w:pPr>
              <w:keepNext/>
              <w:keepLines/>
              <w:spacing w:after="0"/>
              <w:rPr>
                <w:ins w:id="583" w:author="RAN2#124" w:date="2023-11-16T09:34:00Z"/>
                <w:rFonts w:ascii="Arial" w:hAnsi="Arial"/>
                <w:b/>
                <w:bCs/>
                <w:i/>
                <w:iCs/>
                <w:sz w:val="18"/>
              </w:rPr>
            </w:pPr>
            <w:ins w:id="584" w:author="RAN2#124" w:date="2023-11-16T09:34:00Z">
              <w:r w:rsidRPr="00E44E8B">
                <w:rPr>
                  <w:rFonts w:ascii="Arial" w:hAnsi="Arial"/>
                  <w:b/>
                  <w:bCs/>
                  <w:i/>
                  <w:iCs/>
                  <w:sz w:val="18"/>
                </w:rPr>
                <w:t>upperValidityDeltaAltitude</w:t>
              </w:r>
            </w:ins>
          </w:p>
          <w:p w14:paraId="5A98B3A3" w14:textId="77777777" w:rsidR="00E44E8B" w:rsidRPr="00321E35" w:rsidRDefault="00E44E8B" w:rsidP="004C68C3">
            <w:pPr>
              <w:keepNext/>
              <w:keepLines/>
              <w:spacing w:after="0"/>
              <w:rPr>
                <w:ins w:id="585" w:author="RAN2#124" w:date="2023-11-16T09:34:00Z"/>
                <w:rFonts w:ascii="Arial" w:hAnsi="Arial"/>
                <w:sz w:val="18"/>
              </w:rPr>
            </w:pPr>
            <w:ins w:id="586" w:author="RAN2#124" w:date="2023-11-16T09:34:00Z">
              <w:r w:rsidRPr="00321E35">
                <w:rPr>
                  <w:rFonts w:ascii="Arial" w:hAnsi="Arial"/>
                  <w:sz w:val="18"/>
                </w:rPr>
                <w:t>This field, if present, specifies the upper validity altitude relative to the grid upper layer altitude.</w:t>
              </w:r>
            </w:ins>
          </w:p>
          <w:p w14:paraId="2F3064C2" w14:textId="77777777" w:rsidR="00E44E8B" w:rsidRPr="00E44E8B" w:rsidRDefault="00E44E8B" w:rsidP="004C68C3">
            <w:pPr>
              <w:keepNext/>
              <w:keepLines/>
              <w:spacing w:after="0"/>
              <w:rPr>
                <w:ins w:id="587" w:author="RAN2#124" w:date="2023-11-16T09:34:00Z"/>
                <w:rFonts w:ascii="Arial" w:hAnsi="Arial"/>
                <w:b/>
                <w:bCs/>
                <w:i/>
                <w:iCs/>
                <w:sz w:val="18"/>
              </w:rPr>
            </w:pPr>
            <w:ins w:id="588" w:author="RAN2#124" w:date="2023-11-16T09:34:00Z">
              <w:r w:rsidRPr="00E44E8B">
                <w:rPr>
                  <w:rFonts w:ascii="Arial" w:hAnsi="Arial"/>
                  <w:b/>
                  <w:bCs/>
                  <w:i/>
                  <w:iCs/>
                  <w:sz w:val="18"/>
                </w:rPr>
                <w:t>lowerValidityDeltaAltitude</w:t>
              </w:r>
            </w:ins>
          </w:p>
          <w:p w14:paraId="6E963992" w14:textId="77777777" w:rsidR="00E44E8B" w:rsidRPr="00321E35" w:rsidRDefault="00E44E8B" w:rsidP="004C68C3">
            <w:pPr>
              <w:keepNext/>
              <w:keepLines/>
              <w:spacing w:after="0"/>
              <w:rPr>
                <w:ins w:id="589" w:author="RAN2#124" w:date="2023-11-16T09:34:00Z"/>
                <w:rFonts w:ascii="Arial" w:hAnsi="Arial"/>
                <w:sz w:val="18"/>
              </w:rPr>
            </w:pPr>
            <w:ins w:id="590" w:author="RAN2#124" w:date="2023-11-16T09:34:00Z">
              <w:r w:rsidRPr="00321E35">
                <w:rPr>
                  <w:rFonts w:ascii="Arial" w:hAnsi="Arial"/>
                  <w:sz w:val="18"/>
                </w:rPr>
                <w:t>This field, if present, specifies the lower validity altitude relative to the lowest grid layer altitude.</w:t>
              </w:r>
            </w:ins>
          </w:p>
          <w:p w14:paraId="142B80BD" w14:textId="77777777" w:rsidR="00E44E8B" w:rsidRPr="00E44E8B" w:rsidRDefault="00E44E8B" w:rsidP="004C68C3">
            <w:pPr>
              <w:keepNext/>
              <w:keepLines/>
              <w:spacing w:after="0"/>
              <w:rPr>
                <w:ins w:id="591" w:author="RAN2#124" w:date="2023-11-16T09:34:00Z"/>
                <w:rFonts w:ascii="Arial" w:hAnsi="Arial"/>
                <w:b/>
                <w:bCs/>
                <w:i/>
                <w:iCs/>
                <w:sz w:val="18"/>
              </w:rPr>
            </w:pPr>
            <w:ins w:id="592" w:author="RAN2#124" w:date="2023-11-16T09:34:00Z">
              <w:r w:rsidRPr="00E44E8B">
                <w:rPr>
                  <w:rFonts w:ascii="Arial" w:hAnsi="Arial"/>
                  <w:b/>
                  <w:bCs/>
                  <w:i/>
                  <w:iCs/>
                  <w:sz w:val="18"/>
                </w:rPr>
                <w:t>SpatialDelta</w:t>
              </w:r>
            </w:ins>
          </w:p>
          <w:p w14:paraId="63F69F4F" w14:textId="77777777" w:rsidR="00E44E8B" w:rsidRPr="00F6130C" w:rsidRDefault="00E44E8B" w:rsidP="004C68C3">
            <w:pPr>
              <w:keepNext/>
              <w:keepLines/>
              <w:spacing w:after="0"/>
              <w:rPr>
                <w:ins w:id="593" w:author="RAN2#124" w:date="2023-11-16T09:31:00Z"/>
                <w:rFonts w:ascii="Arial" w:hAnsi="Arial"/>
                <w:sz w:val="18"/>
              </w:rPr>
            </w:pPr>
            <w:ins w:id="594" w:author="RAN2#124" w:date="2023-11-16T09:34:00Z">
              <w:r w:rsidRPr="00321E35">
                <w:rPr>
                  <w:rFonts w:ascii="Arial" w:hAnsi="Arial"/>
                  <w:sz w:val="18"/>
                </w:rPr>
                <w:t>This field specifies spatial deltas associated to spatial grids. Values n1, n2, n3, n4, n5, n10, n20, n50, n100 encodes 1, 2, 3, 4, 5, 10, 20, 50, 100 meters respectively.</w:t>
              </w:r>
            </w:ins>
          </w:p>
        </w:tc>
      </w:tr>
    </w:tbl>
    <w:p w14:paraId="4A25BD52" w14:textId="0DB2CB3D" w:rsidR="00E44E8B" w:rsidRDefault="00E44E8B" w:rsidP="00F6130C"/>
    <w:p w14:paraId="0B42DC00" w14:textId="77777777" w:rsidR="0052217E" w:rsidRPr="00F6130C" w:rsidRDefault="0052217E" w:rsidP="0052217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F6130C">
        <w:rPr>
          <w:rFonts w:ascii="Arial" w:hAnsi="Arial"/>
          <w:i/>
          <w:iCs/>
          <w:sz w:val="28"/>
          <w:highlight w:val="yellow"/>
          <w:lang w:eastAsia="ja-JP"/>
        </w:rPr>
        <w:t>[…]</w:t>
      </w:r>
    </w:p>
    <w:bookmarkEnd w:id="12"/>
    <w:p w14:paraId="46721120" w14:textId="0818F3C1" w:rsidR="00CE2DF9" w:rsidRPr="00321E35" w:rsidRDefault="00CE2DF9">
      <w:pPr>
        <w:rPr>
          <w:i/>
          <w:iCs/>
          <w:noProof/>
        </w:rPr>
      </w:pPr>
    </w:p>
    <w:p w14:paraId="7617CF4E" w14:textId="77777777" w:rsidR="00E44E8B" w:rsidRPr="00E44E8B" w:rsidRDefault="00E44E8B" w:rsidP="00E44E8B">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595" w:name="_Toc27765468"/>
      <w:bookmarkStart w:id="596" w:name="_Toc37681250"/>
      <w:bookmarkStart w:id="597" w:name="_Toc46486827"/>
      <w:bookmarkStart w:id="598" w:name="_Toc52547172"/>
      <w:bookmarkStart w:id="599" w:name="_Toc52547702"/>
      <w:bookmarkStart w:id="600" w:name="_Toc52548232"/>
      <w:bookmarkStart w:id="601" w:name="_Toc52548762"/>
      <w:bookmarkStart w:id="602" w:name="_Toc146748583"/>
      <w:bookmarkStart w:id="603" w:name="_Hlk151020043"/>
      <w:r w:rsidRPr="00E44E8B">
        <w:rPr>
          <w:rFonts w:ascii="Arial" w:hAnsi="Arial"/>
          <w:sz w:val="32"/>
          <w:lang w:eastAsia="ja-JP"/>
        </w:rPr>
        <w:t>7.2</w:t>
      </w:r>
      <w:r w:rsidRPr="00E44E8B">
        <w:rPr>
          <w:rFonts w:ascii="Arial" w:hAnsi="Arial"/>
          <w:sz w:val="32"/>
          <w:lang w:eastAsia="ja-JP"/>
        </w:rPr>
        <w:tab/>
        <w:t xml:space="preserve">Mapping of </w:t>
      </w:r>
      <w:r w:rsidRPr="00E44E8B">
        <w:rPr>
          <w:rFonts w:ascii="Arial" w:hAnsi="Arial"/>
          <w:i/>
          <w:sz w:val="32"/>
          <w:lang w:eastAsia="ja-JP"/>
        </w:rPr>
        <w:t>posSibType</w:t>
      </w:r>
      <w:r w:rsidRPr="00E44E8B">
        <w:rPr>
          <w:rFonts w:ascii="Arial" w:hAnsi="Arial"/>
          <w:sz w:val="32"/>
          <w:lang w:eastAsia="ja-JP"/>
        </w:rPr>
        <w:t xml:space="preserve"> to assistance data element</w:t>
      </w:r>
      <w:bookmarkEnd w:id="595"/>
      <w:bookmarkEnd w:id="596"/>
      <w:bookmarkEnd w:id="597"/>
      <w:bookmarkEnd w:id="598"/>
      <w:bookmarkEnd w:id="599"/>
      <w:bookmarkEnd w:id="600"/>
      <w:bookmarkEnd w:id="601"/>
      <w:bookmarkEnd w:id="602"/>
    </w:p>
    <w:p w14:paraId="0A78C7E5" w14:textId="77777777" w:rsidR="00E44E8B" w:rsidRPr="00E44E8B" w:rsidRDefault="00E44E8B" w:rsidP="00E44E8B">
      <w:pPr>
        <w:keepNext/>
      </w:pPr>
      <w:r w:rsidRPr="00E44E8B">
        <w:t xml:space="preserve">The supported </w:t>
      </w:r>
      <w:r w:rsidRPr="00E44E8B">
        <w:rPr>
          <w:i/>
        </w:rPr>
        <w:t>posSibType</w:t>
      </w:r>
      <w:r w:rsidRPr="00E44E8B">
        <w:t xml:space="preserve">'s are specified in Table 7.2-1. The GNSS Common and Generic Assistance Data IEs are defined in clause 6.5.2.2. The OTDOA Assistance Data IEs and NR DL-TDOA/DL-AoD Assistance Data IEs are </w:t>
      </w:r>
      <w:r w:rsidRPr="00E44E8B">
        <w:lastRenderedPageBreak/>
        <w:t xml:space="preserve">defined in clause 7.4.2. The Barometric Assistance Data IEs are defined in clause 6.5.5.8. The TBS (based on MBS signals) Assistance Data IEs are defined in clause </w:t>
      </w:r>
      <w:r w:rsidRPr="00E44E8B">
        <w:rPr>
          <w:noProof/>
        </w:rPr>
        <w:t>6.5.4.8</w:t>
      </w:r>
      <w:r w:rsidRPr="00E44E8B">
        <w:t>.</w:t>
      </w:r>
    </w:p>
    <w:p w14:paraId="569946AD" w14:textId="77777777" w:rsidR="00E44E8B" w:rsidRPr="00E44E8B" w:rsidRDefault="00E44E8B" w:rsidP="00E44E8B">
      <w:pPr>
        <w:keepNext/>
        <w:keepLines/>
        <w:spacing w:before="60"/>
        <w:jc w:val="center"/>
        <w:rPr>
          <w:rFonts w:ascii="Arial" w:hAnsi="Arial"/>
          <w:b/>
        </w:rPr>
      </w:pPr>
      <w:r w:rsidRPr="00E44E8B">
        <w:rPr>
          <w:rFonts w:ascii="Arial" w:hAnsi="Arial"/>
          <w:b/>
        </w:rPr>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E44E8B" w:rsidRPr="00E44E8B" w14:paraId="3A073206" w14:textId="77777777" w:rsidTr="004C68C3">
        <w:trPr>
          <w:jc w:val="center"/>
        </w:trPr>
        <w:tc>
          <w:tcPr>
            <w:tcW w:w="2456" w:type="dxa"/>
            <w:shd w:val="clear" w:color="auto" w:fill="auto"/>
          </w:tcPr>
          <w:p w14:paraId="51393450" w14:textId="77777777" w:rsidR="00E44E8B" w:rsidRPr="00E44E8B" w:rsidRDefault="00E44E8B" w:rsidP="00E44E8B">
            <w:pPr>
              <w:keepNext/>
              <w:keepLines/>
              <w:spacing w:after="0"/>
              <w:jc w:val="center"/>
              <w:rPr>
                <w:rFonts w:ascii="Arial" w:hAnsi="Arial"/>
                <w:b/>
                <w:noProof/>
                <w:sz w:val="18"/>
                <w:lang w:eastAsia="ko-KR"/>
              </w:rPr>
            </w:pPr>
          </w:p>
        </w:tc>
        <w:tc>
          <w:tcPr>
            <w:tcW w:w="1710" w:type="dxa"/>
            <w:shd w:val="clear" w:color="auto" w:fill="auto"/>
          </w:tcPr>
          <w:p w14:paraId="1A98B642" w14:textId="77777777" w:rsidR="00E44E8B" w:rsidRPr="00E44E8B" w:rsidRDefault="00E44E8B" w:rsidP="00E44E8B">
            <w:pPr>
              <w:keepNext/>
              <w:keepLines/>
              <w:spacing w:after="0"/>
              <w:jc w:val="center"/>
              <w:rPr>
                <w:rFonts w:ascii="Arial" w:hAnsi="Arial"/>
                <w:b/>
                <w:noProof/>
                <w:sz w:val="18"/>
                <w:lang w:eastAsia="ko-KR"/>
              </w:rPr>
            </w:pPr>
            <w:r w:rsidRPr="00E44E8B">
              <w:rPr>
                <w:rFonts w:ascii="Arial" w:hAnsi="Arial"/>
                <w:b/>
                <w:i/>
                <w:noProof/>
                <w:sz w:val="18"/>
                <w:lang w:eastAsia="ko-KR"/>
              </w:rPr>
              <w:t>posSibType</w:t>
            </w:r>
          </w:p>
        </w:tc>
        <w:tc>
          <w:tcPr>
            <w:tcW w:w="3545" w:type="dxa"/>
            <w:shd w:val="clear" w:color="auto" w:fill="auto"/>
          </w:tcPr>
          <w:p w14:paraId="6F94C99B" w14:textId="77777777" w:rsidR="00E44E8B" w:rsidRPr="00E44E8B" w:rsidRDefault="00E44E8B" w:rsidP="00E44E8B">
            <w:pPr>
              <w:keepNext/>
              <w:keepLines/>
              <w:spacing w:after="0"/>
              <w:jc w:val="center"/>
              <w:rPr>
                <w:rFonts w:ascii="Arial" w:hAnsi="Arial"/>
                <w:b/>
                <w:i/>
                <w:snapToGrid w:val="0"/>
                <w:sz w:val="18"/>
              </w:rPr>
            </w:pPr>
            <w:r w:rsidRPr="00E44E8B">
              <w:rPr>
                <w:rFonts w:ascii="Arial" w:hAnsi="Arial"/>
                <w:b/>
                <w:i/>
                <w:snapToGrid w:val="0"/>
                <w:sz w:val="18"/>
              </w:rPr>
              <w:t>assistanceDataElement</w:t>
            </w:r>
          </w:p>
        </w:tc>
      </w:tr>
      <w:tr w:rsidR="00E44E8B" w:rsidRPr="00E44E8B" w14:paraId="3EE1BF6E" w14:textId="77777777" w:rsidTr="004C68C3">
        <w:trPr>
          <w:jc w:val="center"/>
        </w:trPr>
        <w:tc>
          <w:tcPr>
            <w:tcW w:w="2456" w:type="dxa"/>
            <w:vMerge w:val="restart"/>
            <w:shd w:val="clear" w:color="auto" w:fill="auto"/>
          </w:tcPr>
          <w:p w14:paraId="4116ED9E" w14:textId="77777777" w:rsidR="00E44E8B" w:rsidRPr="00E44E8B" w:rsidRDefault="00E44E8B" w:rsidP="00E44E8B">
            <w:pPr>
              <w:widowControl w:val="0"/>
              <w:spacing w:after="0"/>
              <w:rPr>
                <w:rFonts w:ascii="Arial" w:hAnsi="Arial"/>
                <w:noProof/>
                <w:sz w:val="18"/>
                <w:lang w:eastAsia="ko-KR"/>
              </w:rPr>
            </w:pPr>
            <w:r w:rsidRPr="00E44E8B">
              <w:rPr>
                <w:rFonts w:ascii="Arial" w:hAnsi="Arial"/>
                <w:noProof/>
                <w:sz w:val="18"/>
                <w:lang w:eastAsia="ko-KR"/>
              </w:rPr>
              <w:t xml:space="preserve">GNSS Common Assistance Data (clause </w:t>
            </w:r>
            <w:r w:rsidRPr="00E44E8B">
              <w:rPr>
                <w:rFonts w:ascii="Arial" w:hAnsi="Arial"/>
                <w:sz w:val="18"/>
              </w:rPr>
              <w:t>6.5.2.2)</w:t>
            </w:r>
          </w:p>
        </w:tc>
        <w:tc>
          <w:tcPr>
            <w:tcW w:w="1710" w:type="dxa"/>
            <w:shd w:val="clear" w:color="auto" w:fill="auto"/>
          </w:tcPr>
          <w:p w14:paraId="27A68D48"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posSibType1-1</w:t>
            </w:r>
          </w:p>
        </w:tc>
        <w:tc>
          <w:tcPr>
            <w:tcW w:w="3545" w:type="dxa"/>
            <w:shd w:val="clear" w:color="auto" w:fill="auto"/>
          </w:tcPr>
          <w:p w14:paraId="3B86D68D"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snapToGrid w:val="0"/>
                <w:sz w:val="18"/>
              </w:rPr>
              <w:t>GNSS-ReferenceTime</w:t>
            </w:r>
          </w:p>
        </w:tc>
      </w:tr>
      <w:tr w:rsidR="00E44E8B" w:rsidRPr="00E44E8B" w14:paraId="257F16DE" w14:textId="77777777" w:rsidTr="004C68C3">
        <w:trPr>
          <w:jc w:val="center"/>
        </w:trPr>
        <w:tc>
          <w:tcPr>
            <w:tcW w:w="2456" w:type="dxa"/>
            <w:vMerge/>
            <w:shd w:val="clear" w:color="auto" w:fill="auto"/>
          </w:tcPr>
          <w:p w14:paraId="7579C17D"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5B00D324"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posSibType1-2</w:t>
            </w:r>
          </w:p>
        </w:tc>
        <w:tc>
          <w:tcPr>
            <w:tcW w:w="3545" w:type="dxa"/>
            <w:shd w:val="clear" w:color="auto" w:fill="auto"/>
          </w:tcPr>
          <w:p w14:paraId="49B0FA4C"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snapToGrid w:val="0"/>
                <w:sz w:val="18"/>
              </w:rPr>
              <w:t>GNSS-ReferenceLocation</w:t>
            </w:r>
          </w:p>
        </w:tc>
      </w:tr>
      <w:tr w:rsidR="00E44E8B" w:rsidRPr="00E44E8B" w14:paraId="5C5A7A1D" w14:textId="77777777" w:rsidTr="004C68C3">
        <w:trPr>
          <w:jc w:val="center"/>
        </w:trPr>
        <w:tc>
          <w:tcPr>
            <w:tcW w:w="2456" w:type="dxa"/>
            <w:vMerge/>
            <w:shd w:val="clear" w:color="auto" w:fill="auto"/>
          </w:tcPr>
          <w:p w14:paraId="179D13A6"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00078859"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posSibType1-3</w:t>
            </w:r>
          </w:p>
        </w:tc>
        <w:tc>
          <w:tcPr>
            <w:tcW w:w="3545" w:type="dxa"/>
            <w:shd w:val="clear" w:color="auto" w:fill="auto"/>
          </w:tcPr>
          <w:p w14:paraId="3C0664EC"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snapToGrid w:val="0"/>
                <w:sz w:val="18"/>
              </w:rPr>
              <w:t>GNSS-IonosphericModel</w:t>
            </w:r>
          </w:p>
        </w:tc>
      </w:tr>
      <w:tr w:rsidR="00E44E8B" w:rsidRPr="00E44E8B" w14:paraId="482566A3" w14:textId="77777777" w:rsidTr="004C68C3">
        <w:trPr>
          <w:jc w:val="center"/>
        </w:trPr>
        <w:tc>
          <w:tcPr>
            <w:tcW w:w="2456" w:type="dxa"/>
            <w:vMerge/>
            <w:shd w:val="clear" w:color="auto" w:fill="auto"/>
          </w:tcPr>
          <w:p w14:paraId="160BA3D9"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5799723B"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posSibType1-4</w:t>
            </w:r>
          </w:p>
        </w:tc>
        <w:tc>
          <w:tcPr>
            <w:tcW w:w="3545" w:type="dxa"/>
            <w:shd w:val="clear" w:color="auto" w:fill="auto"/>
          </w:tcPr>
          <w:p w14:paraId="34C01654"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snapToGrid w:val="0"/>
                <w:sz w:val="18"/>
              </w:rPr>
              <w:t>GNSS-EarthOrientationParameters</w:t>
            </w:r>
          </w:p>
        </w:tc>
      </w:tr>
      <w:tr w:rsidR="00E44E8B" w:rsidRPr="00E44E8B" w14:paraId="6C735CFB" w14:textId="77777777" w:rsidTr="004C68C3">
        <w:trPr>
          <w:jc w:val="center"/>
        </w:trPr>
        <w:tc>
          <w:tcPr>
            <w:tcW w:w="2456" w:type="dxa"/>
            <w:vMerge/>
            <w:shd w:val="clear" w:color="auto" w:fill="auto"/>
          </w:tcPr>
          <w:p w14:paraId="5DDF580D"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5C41C695"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posSibType1-5</w:t>
            </w:r>
          </w:p>
        </w:tc>
        <w:tc>
          <w:tcPr>
            <w:tcW w:w="3545" w:type="dxa"/>
            <w:shd w:val="clear" w:color="auto" w:fill="auto"/>
          </w:tcPr>
          <w:p w14:paraId="626C367E"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GNSS-RTK-ReferenceStationInfo</w:t>
            </w:r>
          </w:p>
        </w:tc>
      </w:tr>
      <w:tr w:rsidR="00E44E8B" w:rsidRPr="00E44E8B" w14:paraId="663AE884" w14:textId="77777777" w:rsidTr="004C68C3">
        <w:trPr>
          <w:jc w:val="center"/>
        </w:trPr>
        <w:tc>
          <w:tcPr>
            <w:tcW w:w="2456" w:type="dxa"/>
            <w:vMerge/>
            <w:shd w:val="clear" w:color="auto" w:fill="auto"/>
          </w:tcPr>
          <w:p w14:paraId="20C307E4"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75126F4C"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posSibType1-6</w:t>
            </w:r>
          </w:p>
        </w:tc>
        <w:tc>
          <w:tcPr>
            <w:tcW w:w="3545" w:type="dxa"/>
            <w:shd w:val="clear" w:color="auto" w:fill="auto"/>
          </w:tcPr>
          <w:p w14:paraId="5F449CA9"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GNSS-RTK-CommonObservationInfo</w:t>
            </w:r>
          </w:p>
        </w:tc>
      </w:tr>
      <w:tr w:rsidR="00E44E8B" w:rsidRPr="00E44E8B" w14:paraId="71754BD3" w14:textId="77777777" w:rsidTr="004C68C3">
        <w:trPr>
          <w:jc w:val="center"/>
        </w:trPr>
        <w:tc>
          <w:tcPr>
            <w:tcW w:w="2456" w:type="dxa"/>
            <w:vMerge/>
            <w:shd w:val="clear" w:color="auto" w:fill="auto"/>
          </w:tcPr>
          <w:p w14:paraId="7CF70A15"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2C4ACAAE"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posSibType1-7</w:t>
            </w:r>
          </w:p>
        </w:tc>
        <w:tc>
          <w:tcPr>
            <w:tcW w:w="3545" w:type="dxa"/>
            <w:shd w:val="clear" w:color="auto" w:fill="auto"/>
          </w:tcPr>
          <w:p w14:paraId="4C4E4336"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GNSS-RTK-AuxiliaryStationData</w:t>
            </w:r>
          </w:p>
        </w:tc>
      </w:tr>
      <w:tr w:rsidR="00E44E8B" w:rsidRPr="00E44E8B" w14:paraId="4AE7CEB6" w14:textId="77777777" w:rsidTr="004C68C3">
        <w:trPr>
          <w:jc w:val="center"/>
        </w:trPr>
        <w:tc>
          <w:tcPr>
            <w:tcW w:w="2456" w:type="dxa"/>
            <w:vMerge/>
            <w:shd w:val="clear" w:color="auto" w:fill="auto"/>
          </w:tcPr>
          <w:p w14:paraId="3BEADC5B"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3C146EE4"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posSibType1-8</w:t>
            </w:r>
          </w:p>
        </w:tc>
        <w:tc>
          <w:tcPr>
            <w:tcW w:w="3545" w:type="dxa"/>
            <w:shd w:val="clear" w:color="auto" w:fill="auto"/>
          </w:tcPr>
          <w:p w14:paraId="76EF06E1"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snapToGrid w:val="0"/>
                <w:sz w:val="18"/>
              </w:rPr>
              <w:t>GNSS-SSR-CorrectionPoints</w:t>
            </w:r>
          </w:p>
        </w:tc>
      </w:tr>
      <w:tr w:rsidR="00E44E8B" w:rsidRPr="00E44E8B" w14:paraId="60528344" w14:textId="77777777" w:rsidTr="004C68C3">
        <w:trPr>
          <w:jc w:val="center"/>
        </w:trPr>
        <w:tc>
          <w:tcPr>
            <w:tcW w:w="2456" w:type="dxa"/>
            <w:vMerge/>
            <w:shd w:val="clear" w:color="auto" w:fill="auto"/>
          </w:tcPr>
          <w:p w14:paraId="39F20864"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1538A9DD"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posSibType1-9</w:t>
            </w:r>
          </w:p>
        </w:tc>
        <w:tc>
          <w:tcPr>
            <w:tcW w:w="3545" w:type="dxa"/>
            <w:shd w:val="clear" w:color="auto" w:fill="auto"/>
          </w:tcPr>
          <w:p w14:paraId="39D94C57"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GNSS-Integrity-ServiceParameters</w:t>
            </w:r>
          </w:p>
        </w:tc>
      </w:tr>
      <w:tr w:rsidR="00E44E8B" w:rsidRPr="00E44E8B" w14:paraId="1E402097" w14:textId="77777777" w:rsidTr="004C68C3">
        <w:trPr>
          <w:jc w:val="center"/>
        </w:trPr>
        <w:tc>
          <w:tcPr>
            <w:tcW w:w="2456" w:type="dxa"/>
            <w:vMerge/>
            <w:shd w:val="clear" w:color="auto" w:fill="auto"/>
          </w:tcPr>
          <w:p w14:paraId="5882A37D"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26C6DFCF"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posSibType1-10</w:t>
            </w:r>
          </w:p>
        </w:tc>
        <w:tc>
          <w:tcPr>
            <w:tcW w:w="3545" w:type="dxa"/>
            <w:shd w:val="clear" w:color="auto" w:fill="auto"/>
          </w:tcPr>
          <w:p w14:paraId="3684C32B"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GNSS-Integrity-ServiceAlert</w:t>
            </w:r>
          </w:p>
        </w:tc>
      </w:tr>
      <w:tr w:rsidR="00E44E8B" w:rsidRPr="00E44E8B" w14:paraId="1498E2D0" w14:textId="77777777" w:rsidTr="004C68C3">
        <w:trPr>
          <w:jc w:val="center"/>
          <w:ins w:id="604" w:author="RAN2#124" w:date="2023-11-16T09:44:00Z"/>
        </w:trPr>
        <w:tc>
          <w:tcPr>
            <w:tcW w:w="2456" w:type="dxa"/>
            <w:vMerge/>
            <w:shd w:val="clear" w:color="auto" w:fill="auto"/>
          </w:tcPr>
          <w:p w14:paraId="1D2EFDC6" w14:textId="77777777" w:rsidR="00E44E8B" w:rsidRPr="00E44E8B" w:rsidRDefault="00E44E8B" w:rsidP="00E44E8B">
            <w:pPr>
              <w:widowControl w:val="0"/>
              <w:spacing w:after="0"/>
              <w:rPr>
                <w:ins w:id="605" w:author="RAN2#124" w:date="2023-11-16T09:44:00Z"/>
                <w:rFonts w:ascii="Arial" w:hAnsi="Arial"/>
                <w:noProof/>
                <w:sz w:val="18"/>
                <w:lang w:eastAsia="ko-KR"/>
              </w:rPr>
            </w:pPr>
          </w:p>
        </w:tc>
        <w:tc>
          <w:tcPr>
            <w:tcW w:w="1710" w:type="dxa"/>
            <w:shd w:val="clear" w:color="auto" w:fill="auto"/>
          </w:tcPr>
          <w:p w14:paraId="2ECA6242" w14:textId="77777777" w:rsidR="00E44E8B" w:rsidRPr="00E44E8B" w:rsidRDefault="00E44E8B" w:rsidP="00E44E8B">
            <w:pPr>
              <w:widowControl w:val="0"/>
              <w:spacing w:after="0"/>
              <w:rPr>
                <w:ins w:id="606" w:author="RAN2#124" w:date="2023-11-16T09:44:00Z"/>
                <w:rFonts w:ascii="Arial" w:hAnsi="Arial"/>
                <w:i/>
                <w:noProof/>
                <w:sz w:val="18"/>
                <w:lang w:eastAsia="ko-KR"/>
              </w:rPr>
            </w:pPr>
            <w:ins w:id="607" w:author="RAN2#124" w:date="2023-11-16T09:47:00Z">
              <w:r w:rsidRPr="00E44E8B">
                <w:rPr>
                  <w:rFonts w:ascii="Arial" w:hAnsi="Arial"/>
                  <w:i/>
                  <w:noProof/>
                  <w:sz w:val="18"/>
                  <w:lang w:eastAsia="ko-KR"/>
                </w:rPr>
                <w:t>posSibType1-11</w:t>
              </w:r>
            </w:ins>
          </w:p>
        </w:tc>
        <w:tc>
          <w:tcPr>
            <w:tcW w:w="3545" w:type="dxa"/>
            <w:shd w:val="clear" w:color="auto" w:fill="auto"/>
          </w:tcPr>
          <w:p w14:paraId="252842D6" w14:textId="3F22E1C5" w:rsidR="00E44E8B" w:rsidRPr="00E44E8B" w:rsidRDefault="00E44E8B" w:rsidP="00E44E8B">
            <w:pPr>
              <w:widowControl w:val="0"/>
              <w:spacing w:after="0"/>
              <w:rPr>
                <w:ins w:id="608" w:author="RAN2#124" w:date="2023-11-16T09:44:00Z"/>
                <w:rFonts w:ascii="Arial" w:hAnsi="Arial"/>
                <w:i/>
                <w:snapToGrid w:val="0"/>
                <w:sz w:val="18"/>
              </w:rPr>
            </w:pPr>
            <w:ins w:id="609" w:author="RAN2#124" w:date="2023-11-16T09:51:00Z">
              <w:r w:rsidRPr="00E44E8B">
                <w:rPr>
                  <w:rFonts w:ascii="Arial" w:hAnsi="Arial"/>
                  <w:i/>
                  <w:snapToGrid w:val="0"/>
                  <w:sz w:val="18"/>
                </w:rPr>
                <w:t>GNSS-LOS-NLOS-GridPoints</w:t>
              </w:r>
            </w:ins>
          </w:p>
        </w:tc>
      </w:tr>
      <w:tr w:rsidR="00E44E8B" w:rsidRPr="00E44E8B" w14:paraId="75678FB0" w14:textId="77777777" w:rsidTr="004C68C3">
        <w:trPr>
          <w:jc w:val="center"/>
        </w:trPr>
        <w:tc>
          <w:tcPr>
            <w:tcW w:w="2456" w:type="dxa"/>
            <w:vMerge w:val="restart"/>
            <w:shd w:val="clear" w:color="auto" w:fill="auto"/>
          </w:tcPr>
          <w:p w14:paraId="4841FB96" w14:textId="77777777" w:rsidR="00E44E8B" w:rsidRPr="00E44E8B" w:rsidRDefault="00E44E8B" w:rsidP="00E44E8B">
            <w:pPr>
              <w:widowControl w:val="0"/>
              <w:spacing w:after="0"/>
              <w:rPr>
                <w:rFonts w:ascii="Arial" w:hAnsi="Arial"/>
                <w:sz w:val="18"/>
              </w:rPr>
            </w:pPr>
            <w:r w:rsidRPr="00E44E8B">
              <w:rPr>
                <w:rFonts w:ascii="Arial" w:hAnsi="Arial"/>
                <w:noProof/>
                <w:sz w:val="18"/>
                <w:lang w:eastAsia="ko-KR"/>
              </w:rPr>
              <w:t xml:space="preserve">GNSS Generic Assistance Data (clause </w:t>
            </w:r>
            <w:r w:rsidRPr="00E44E8B">
              <w:rPr>
                <w:rFonts w:ascii="Arial" w:hAnsi="Arial"/>
                <w:sz w:val="18"/>
              </w:rPr>
              <w:t>6.5.2.2)</w:t>
            </w:r>
          </w:p>
        </w:tc>
        <w:tc>
          <w:tcPr>
            <w:tcW w:w="1710" w:type="dxa"/>
            <w:shd w:val="clear" w:color="auto" w:fill="auto"/>
          </w:tcPr>
          <w:p w14:paraId="265D81E9"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posSibType2-1</w:t>
            </w:r>
          </w:p>
        </w:tc>
        <w:tc>
          <w:tcPr>
            <w:tcW w:w="3545" w:type="dxa"/>
            <w:shd w:val="clear" w:color="auto" w:fill="auto"/>
          </w:tcPr>
          <w:p w14:paraId="6C4D8801"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snapToGrid w:val="0"/>
                <w:sz w:val="18"/>
              </w:rPr>
              <w:t>GNSS-TimeModelList</w:t>
            </w:r>
          </w:p>
        </w:tc>
      </w:tr>
      <w:tr w:rsidR="00E44E8B" w:rsidRPr="00E44E8B" w14:paraId="2F27B2E9" w14:textId="77777777" w:rsidTr="004C68C3">
        <w:trPr>
          <w:jc w:val="center"/>
        </w:trPr>
        <w:tc>
          <w:tcPr>
            <w:tcW w:w="2456" w:type="dxa"/>
            <w:vMerge/>
            <w:shd w:val="clear" w:color="auto" w:fill="auto"/>
          </w:tcPr>
          <w:p w14:paraId="2100408F"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21B97DE6"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posSibType2-2</w:t>
            </w:r>
          </w:p>
        </w:tc>
        <w:tc>
          <w:tcPr>
            <w:tcW w:w="3545" w:type="dxa"/>
            <w:shd w:val="clear" w:color="auto" w:fill="auto"/>
          </w:tcPr>
          <w:p w14:paraId="641FB320"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snapToGrid w:val="0"/>
                <w:sz w:val="18"/>
              </w:rPr>
              <w:t>GNSS-DifferentialCorrections</w:t>
            </w:r>
          </w:p>
        </w:tc>
      </w:tr>
      <w:tr w:rsidR="00E44E8B" w:rsidRPr="00E44E8B" w14:paraId="42845695" w14:textId="77777777" w:rsidTr="004C68C3">
        <w:trPr>
          <w:jc w:val="center"/>
        </w:trPr>
        <w:tc>
          <w:tcPr>
            <w:tcW w:w="2456" w:type="dxa"/>
            <w:vMerge/>
            <w:shd w:val="clear" w:color="auto" w:fill="auto"/>
          </w:tcPr>
          <w:p w14:paraId="210757C8"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31BF63E8" w14:textId="77777777" w:rsidR="00E44E8B" w:rsidRPr="00E44E8B" w:rsidRDefault="00E44E8B" w:rsidP="00E44E8B">
            <w:pPr>
              <w:widowControl w:val="0"/>
              <w:spacing w:after="0"/>
              <w:rPr>
                <w:rFonts w:ascii="Arial" w:hAnsi="Arial"/>
                <w:i/>
                <w:noProof/>
                <w:sz w:val="18"/>
                <w:lang w:eastAsia="ko-KR"/>
              </w:rPr>
            </w:pPr>
            <w:bookmarkStart w:id="610" w:name="_Hlk505571245"/>
            <w:r w:rsidRPr="00E44E8B">
              <w:rPr>
                <w:rFonts w:ascii="Arial" w:hAnsi="Arial"/>
                <w:i/>
                <w:noProof/>
                <w:sz w:val="18"/>
                <w:lang w:eastAsia="ko-KR"/>
              </w:rPr>
              <w:t>posSibType2-3</w:t>
            </w:r>
            <w:bookmarkEnd w:id="610"/>
          </w:p>
        </w:tc>
        <w:tc>
          <w:tcPr>
            <w:tcW w:w="3545" w:type="dxa"/>
            <w:shd w:val="clear" w:color="auto" w:fill="auto"/>
          </w:tcPr>
          <w:p w14:paraId="1668835D"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snapToGrid w:val="0"/>
                <w:sz w:val="18"/>
              </w:rPr>
              <w:t>GNSS-NavigationModel</w:t>
            </w:r>
          </w:p>
        </w:tc>
      </w:tr>
      <w:tr w:rsidR="00E44E8B" w:rsidRPr="00E44E8B" w14:paraId="1D16D5E1" w14:textId="77777777" w:rsidTr="004C68C3">
        <w:trPr>
          <w:jc w:val="center"/>
        </w:trPr>
        <w:tc>
          <w:tcPr>
            <w:tcW w:w="2456" w:type="dxa"/>
            <w:vMerge/>
            <w:shd w:val="clear" w:color="auto" w:fill="auto"/>
          </w:tcPr>
          <w:p w14:paraId="69FA7D20"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499F1D26"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posSibType2-4</w:t>
            </w:r>
          </w:p>
        </w:tc>
        <w:tc>
          <w:tcPr>
            <w:tcW w:w="3545" w:type="dxa"/>
            <w:shd w:val="clear" w:color="auto" w:fill="auto"/>
          </w:tcPr>
          <w:p w14:paraId="782E238D"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snapToGrid w:val="0"/>
                <w:sz w:val="18"/>
              </w:rPr>
              <w:t>GNSS-RealTimeIntegrity</w:t>
            </w:r>
          </w:p>
        </w:tc>
      </w:tr>
      <w:tr w:rsidR="00E44E8B" w:rsidRPr="00E44E8B" w14:paraId="2F1E906B" w14:textId="77777777" w:rsidTr="004C68C3">
        <w:trPr>
          <w:jc w:val="center"/>
        </w:trPr>
        <w:tc>
          <w:tcPr>
            <w:tcW w:w="2456" w:type="dxa"/>
            <w:vMerge/>
            <w:shd w:val="clear" w:color="auto" w:fill="auto"/>
          </w:tcPr>
          <w:p w14:paraId="1017E3BF"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7F88C30A"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posSibType2-5</w:t>
            </w:r>
          </w:p>
        </w:tc>
        <w:tc>
          <w:tcPr>
            <w:tcW w:w="3545" w:type="dxa"/>
            <w:shd w:val="clear" w:color="auto" w:fill="auto"/>
          </w:tcPr>
          <w:p w14:paraId="3CAF60BA"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snapToGrid w:val="0"/>
                <w:sz w:val="18"/>
              </w:rPr>
              <w:t>GNSS-DataBitAssistance</w:t>
            </w:r>
          </w:p>
        </w:tc>
      </w:tr>
      <w:tr w:rsidR="00E44E8B" w:rsidRPr="00E44E8B" w14:paraId="0643D825" w14:textId="77777777" w:rsidTr="004C68C3">
        <w:trPr>
          <w:jc w:val="center"/>
        </w:trPr>
        <w:tc>
          <w:tcPr>
            <w:tcW w:w="2456" w:type="dxa"/>
            <w:vMerge/>
            <w:shd w:val="clear" w:color="auto" w:fill="auto"/>
          </w:tcPr>
          <w:p w14:paraId="42973256"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3D72E270"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posSibType2-6</w:t>
            </w:r>
          </w:p>
        </w:tc>
        <w:tc>
          <w:tcPr>
            <w:tcW w:w="3545" w:type="dxa"/>
            <w:shd w:val="clear" w:color="auto" w:fill="auto"/>
          </w:tcPr>
          <w:p w14:paraId="7B65AA51"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snapToGrid w:val="0"/>
                <w:sz w:val="18"/>
              </w:rPr>
              <w:t>GNSS-AcquisitionAssistance</w:t>
            </w:r>
          </w:p>
        </w:tc>
      </w:tr>
      <w:tr w:rsidR="00E44E8B" w:rsidRPr="00E44E8B" w14:paraId="06012FAB" w14:textId="77777777" w:rsidTr="004C68C3">
        <w:trPr>
          <w:jc w:val="center"/>
        </w:trPr>
        <w:tc>
          <w:tcPr>
            <w:tcW w:w="2456" w:type="dxa"/>
            <w:vMerge/>
            <w:shd w:val="clear" w:color="auto" w:fill="auto"/>
          </w:tcPr>
          <w:p w14:paraId="73C7BA83"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504B20D6"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posSibType2-7</w:t>
            </w:r>
          </w:p>
        </w:tc>
        <w:tc>
          <w:tcPr>
            <w:tcW w:w="3545" w:type="dxa"/>
            <w:shd w:val="clear" w:color="auto" w:fill="auto"/>
          </w:tcPr>
          <w:p w14:paraId="6D378549"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snapToGrid w:val="0"/>
                <w:sz w:val="18"/>
              </w:rPr>
              <w:t>GNSS-Almanac</w:t>
            </w:r>
          </w:p>
        </w:tc>
      </w:tr>
      <w:tr w:rsidR="00E44E8B" w:rsidRPr="00E44E8B" w14:paraId="3DA005F4" w14:textId="77777777" w:rsidTr="004C68C3">
        <w:trPr>
          <w:jc w:val="center"/>
        </w:trPr>
        <w:tc>
          <w:tcPr>
            <w:tcW w:w="2456" w:type="dxa"/>
            <w:vMerge/>
            <w:shd w:val="clear" w:color="auto" w:fill="auto"/>
          </w:tcPr>
          <w:p w14:paraId="768E6731"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5019CC38"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posSibType2-8</w:t>
            </w:r>
          </w:p>
        </w:tc>
        <w:tc>
          <w:tcPr>
            <w:tcW w:w="3545" w:type="dxa"/>
            <w:shd w:val="clear" w:color="auto" w:fill="auto"/>
          </w:tcPr>
          <w:p w14:paraId="08BC5F48"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snapToGrid w:val="0"/>
                <w:sz w:val="18"/>
              </w:rPr>
              <w:t>GNSS-UTC-Model</w:t>
            </w:r>
          </w:p>
        </w:tc>
      </w:tr>
      <w:tr w:rsidR="00E44E8B" w:rsidRPr="00E44E8B" w14:paraId="3C11BC28" w14:textId="77777777" w:rsidTr="004C68C3">
        <w:trPr>
          <w:jc w:val="center"/>
        </w:trPr>
        <w:tc>
          <w:tcPr>
            <w:tcW w:w="2456" w:type="dxa"/>
            <w:vMerge/>
            <w:shd w:val="clear" w:color="auto" w:fill="auto"/>
          </w:tcPr>
          <w:p w14:paraId="3F112F57"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1152044F"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posSibType2-9</w:t>
            </w:r>
          </w:p>
        </w:tc>
        <w:tc>
          <w:tcPr>
            <w:tcW w:w="3545" w:type="dxa"/>
            <w:shd w:val="clear" w:color="auto" w:fill="auto"/>
          </w:tcPr>
          <w:p w14:paraId="127C0D2A"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snapToGrid w:val="0"/>
                <w:sz w:val="18"/>
              </w:rPr>
              <w:t>GNSS-AuxiliaryInformation</w:t>
            </w:r>
          </w:p>
        </w:tc>
      </w:tr>
      <w:tr w:rsidR="00E44E8B" w:rsidRPr="00E44E8B" w14:paraId="484995F4" w14:textId="77777777" w:rsidTr="004C68C3">
        <w:trPr>
          <w:jc w:val="center"/>
        </w:trPr>
        <w:tc>
          <w:tcPr>
            <w:tcW w:w="2456" w:type="dxa"/>
            <w:vMerge/>
            <w:shd w:val="clear" w:color="auto" w:fill="auto"/>
          </w:tcPr>
          <w:p w14:paraId="0F6C1157"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3FE20308"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posSibType2-10</w:t>
            </w:r>
          </w:p>
        </w:tc>
        <w:tc>
          <w:tcPr>
            <w:tcW w:w="3545" w:type="dxa"/>
            <w:shd w:val="clear" w:color="auto" w:fill="auto"/>
          </w:tcPr>
          <w:p w14:paraId="5C9B2E3C"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BDS-DifferentialCorrections</w:t>
            </w:r>
          </w:p>
        </w:tc>
      </w:tr>
      <w:tr w:rsidR="00E44E8B" w:rsidRPr="00E44E8B" w14:paraId="69FAE7BA" w14:textId="77777777" w:rsidTr="004C68C3">
        <w:trPr>
          <w:jc w:val="center"/>
        </w:trPr>
        <w:tc>
          <w:tcPr>
            <w:tcW w:w="2456" w:type="dxa"/>
            <w:vMerge/>
            <w:shd w:val="clear" w:color="auto" w:fill="auto"/>
          </w:tcPr>
          <w:p w14:paraId="4A0A8988"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114B02B9"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posSibType2-11</w:t>
            </w:r>
          </w:p>
        </w:tc>
        <w:tc>
          <w:tcPr>
            <w:tcW w:w="3545" w:type="dxa"/>
            <w:shd w:val="clear" w:color="auto" w:fill="auto"/>
          </w:tcPr>
          <w:p w14:paraId="05B41E4B"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BDS-GridModelParameter</w:t>
            </w:r>
          </w:p>
        </w:tc>
      </w:tr>
      <w:tr w:rsidR="00E44E8B" w:rsidRPr="00E44E8B" w14:paraId="7EC1037E" w14:textId="77777777" w:rsidTr="004C68C3">
        <w:trPr>
          <w:jc w:val="center"/>
        </w:trPr>
        <w:tc>
          <w:tcPr>
            <w:tcW w:w="2456" w:type="dxa"/>
            <w:vMerge/>
            <w:shd w:val="clear" w:color="auto" w:fill="auto"/>
          </w:tcPr>
          <w:p w14:paraId="5998CB85"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55C49E4F"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posSibType2-12</w:t>
            </w:r>
          </w:p>
        </w:tc>
        <w:tc>
          <w:tcPr>
            <w:tcW w:w="3545" w:type="dxa"/>
            <w:shd w:val="clear" w:color="auto" w:fill="auto"/>
          </w:tcPr>
          <w:p w14:paraId="72FA133D"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GNSS-RTK-Observations</w:t>
            </w:r>
          </w:p>
        </w:tc>
      </w:tr>
      <w:tr w:rsidR="00E44E8B" w:rsidRPr="00E44E8B" w14:paraId="5687B553" w14:textId="77777777" w:rsidTr="004C68C3">
        <w:trPr>
          <w:jc w:val="center"/>
        </w:trPr>
        <w:tc>
          <w:tcPr>
            <w:tcW w:w="2456" w:type="dxa"/>
            <w:vMerge/>
            <w:shd w:val="clear" w:color="auto" w:fill="auto"/>
          </w:tcPr>
          <w:p w14:paraId="4DAFEE30"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71517330"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posSibType2-13</w:t>
            </w:r>
          </w:p>
        </w:tc>
        <w:tc>
          <w:tcPr>
            <w:tcW w:w="3545" w:type="dxa"/>
            <w:shd w:val="clear" w:color="auto" w:fill="auto"/>
          </w:tcPr>
          <w:p w14:paraId="5CBCEAC7"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GLO-RTK-BiasInformation</w:t>
            </w:r>
          </w:p>
        </w:tc>
      </w:tr>
      <w:tr w:rsidR="00E44E8B" w:rsidRPr="00E44E8B" w14:paraId="5DB9E9E1" w14:textId="77777777" w:rsidTr="004C68C3">
        <w:trPr>
          <w:jc w:val="center"/>
        </w:trPr>
        <w:tc>
          <w:tcPr>
            <w:tcW w:w="2456" w:type="dxa"/>
            <w:vMerge/>
            <w:shd w:val="clear" w:color="auto" w:fill="auto"/>
          </w:tcPr>
          <w:p w14:paraId="2F44139C"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61B11512"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posSibType2-14</w:t>
            </w:r>
          </w:p>
        </w:tc>
        <w:tc>
          <w:tcPr>
            <w:tcW w:w="3545" w:type="dxa"/>
            <w:shd w:val="clear" w:color="auto" w:fill="auto"/>
          </w:tcPr>
          <w:p w14:paraId="618245BA"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GNSS-RTK-MAC-CorrectionDifferences</w:t>
            </w:r>
          </w:p>
        </w:tc>
      </w:tr>
      <w:tr w:rsidR="00E44E8B" w:rsidRPr="00E44E8B" w14:paraId="1EF42467" w14:textId="77777777" w:rsidTr="004C68C3">
        <w:trPr>
          <w:jc w:val="center"/>
        </w:trPr>
        <w:tc>
          <w:tcPr>
            <w:tcW w:w="2456" w:type="dxa"/>
            <w:vMerge/>
            <w:shd w:val="clear" w:color="auto" w:fill="auto"/>
          </w:tcPr>
          <w:p w14:paraId="404E3980"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1400B866"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posSibType2-15</w:t>
            </w:r>
          </w:p>
        </w:tc>
        <w:tc>
          <w:tcPr>
            <w:tcW w:w="3545" w:type="dxa"/>
            <w:shd w:val="clear" w:color="auto" w:fill="auto"/>
          </w:tcPr>
          <w:p w14:paraId="7AAECCCF"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GNSS-RTK-Residuals</w:t>
            </w:r>
          </w:p>
        </w:tc>
      </w:tr>
      <w:tr w:rsidR="00E44E8B" w:rsidRPr="00E44E8B" w14:paraId="33E1FBC0" w14:textId="77777777" w:rsidTr="004C68C3">
        <w:trPr>
          <w:jc w:val="center"/>
        </w:trPr>
        <w:tc>
          <w:tcPr>
            <w:tcW w:w="2456" w:type="dxa"/>
            <w:vMerge/>
            <w:shd w:val="clear" w:color="auto" w:fill="auto"/>
          </w:tcPr>
          <w:p w14:paraId="172538FF"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0A083D3F"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posSibType2-16</w:t>
            </w:r>
          </w:p>
        </w:tc>
        <w:tc>
          <w:tcPr>
            <w:tcW w:w="3545" w:type="dxa"/>
            <w:shd w:val="clear" w:color="auto" w:fill="auto"/>
          </w:tcPr>
          <w:p w14:paraId="79224C9C"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GNSS-RTK-FKP-Gradients</w:t>
            </w:r>
          </w:p>
        </w:tc>
      </w:tr>
      <w:tr w:rsidR="00E44E8B" w:rsidRPr="00E44E8B" w14:paraId="112B02DB" w14:textId="77777777" w:rsidTr="004C68C3">
        <w:trPr>
          <w:jc w:val="center"/>
        </w:trPr>
        <w:tc>
          <w:tcPr>
            <w:tcW w:w="2456" w:type="dxa"/>
            <w:vMerge/>
            <w:shd w:val="clear" w:color="auto" w:fill="auto"/>
          </w:tcPr>
          <w:p w14:paraId="7F83D0FC"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7EF54463"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posSibType2-17</w:t>
            </w:r>
          </w:p>
        </w:tc>
        <w:tc>
          <w:tcPr>
            <w:tcW w:w="3545" w:type="dxa"/>
            <w:shd w:val="clear" w:color="auto" w:fill="auto"/>
          </w:tcPr>
          <w:p w14:paraId="224D7916"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GNSS-SSR-OrbitCorrections</w:t>
            </w:r>
          </w:p>
        </w:tc>
      </w:tr>
      <w:tr w:rsidR="00E44E8B" w:rsidRPr="00E44E8B" w14:paraId="7063B383" w14:textId="77777777" w:rsidTr="004C68C3">
        <w:trPr>
          <w:jc w:val="center"/>
        </w:trPr>
        <w:tc>
          <w:tcPr>
            <w:tcW w:w="2456" w:type="dxa"/>
            <w:vMerge/>
            <w:shd w:val="clear" w:color="auto" w:fill="auto"/>
          </w:tcPr>
          <w:p w14:paraId="3A195870"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79628219"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posSibType2-18</w:t>
            </w:r>
          </w:p>
        </w:tc>
        <w:tc>
          <w:tcPr>
            <w:tcW w:w="3545" w:type="dxa"/>
            <w:shd w:val="clear" w:color="auto" w:fill="auto"/>
          </w:tcPr>
          <w:p w14:paraId="5325E8E0"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GNSS-SSR-ClockCorrections</w:t>
            </w:r>
          </w:p>
        </w:tc>
      </w:tr>
      <w:tr w:rsidR="00E44E8B" w:rsidRPr="00E44E8B" w14:paraId="2044F0DC" w14:textId="77777777" w:rsidTr="004C68C3">
        <w:trPr>
          <w:jc w:val="center"/>
        </w:trPr>
        <w:tc>
          <w:tcPr>
            <w:tcW w:w="2456" w:type="dxa"/>
            <w:vMerge/>
            <w:shd w:val="clear" w:color="auto" w:fill="auto"/>
          </w:tcPr>
          <w:p w14:paraId="3BEA9623"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318E85C5"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posSibType2-19</w:t>
            </w:r>
          </w:p>
        </w:tc>
        <w:tc>
          <w:tcPr>
            <w:tcW w:w="3545" w:type="dxa"/>
            <w:shd w:val="clear" w:color="auto" w:fill="auto"/>
          </w:tcPr>
          <w:p w14:paraId="43AEB43A"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GNSS-SSR-CodeBias</w:t>
            </w:r>
          </w:p>
        </w:tc>
      </w:tr>
      <w:tr w:rsidR="00E44E8B" w:rsidRPr="00E44E8B" w14:paraId="0AB0F985" w14:textId="77777777" w:rsidTr="004C68C3">
        <w:trPr>
          <w:jc w:val="center"/>
        </w:trPr>
        <w:tc>
          <w:tcPr>
            <w:tcW w:w="2456" w:type="dxa"/>
            <w:vMerge/>
            <w:shd w:val="clear" w:color="auto" w:fill="auto"/>
          </w:tcPr>
          <w:p w14:paraId="0FD8EEF5"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1053E7FA"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posSibType2-20</w:t>
            </w:r>
          </w:p>
        </w:tc>
        <w:tc>
          <w:tcPr>
            <w:tcW w:w="3545" w:type="dxa"/>
            <w:shd w:val="clear" w:color="auto" w:fill="auto"/>
          </w:tcPr>
          <w:p w14:paraId="7DF7136B"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GNSS-SSR-URA</w:t>
            </w:r>
          </w:p>
        </w:tc>
      </w:tr>
      <w:tr w:rsidR="00E44E8B" w:rsidRPr="00E44E8B" w14:paraId="25B643E8" w14:textId="77777777" w:rsidTr="004C68C3">
        <w:trPr>
          <w:jc w:val="center"/>
        </w:trPr>
        <w:tc>
          <w:tcPr>
            <w:tcW w:w="2456" w:type="dxa"/>
            <w:vMerge/>
            <w:shd w:val="clear" w:color="auto" w:fill="auto"/>
          </w:tcPr>
          <w:p w14:paraId="42610A5B"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1FD710E3"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posSibType2-21</w:t>
            </w:r>
          </w:p>
        </w:tc>
        <w:tc>
          <w:tcPr>
            <w:tcW w:w="3545" w:type="dxa"/>
            <w:shd w:val="clear" w:color="auto" w:fill="auto"/>
          </w:tcPr>
          <w:p w14:paraId="18AFA76A"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GNSS-SSR-PhaseBias</w:t>
            </w:r>
          </w:p>
        </w:tc>
      </w:tr>
      <w:tr w:rsidR="00E44E8B" w:rsidRPr="00E44E8B" w14:paraId="7E458FD2" w14:textId="77777777" w:rsidTr="004C68C3">
        <w:trPr>
          <w:jc w:val="center"/>
        </w:trPr>
        <w:tc>
          <w:tcPr>
            <w:tcW w:w="2456" w:type="dxa"/>
            <w:vMerge/>
            <w:shd w:val="clear" w:color="auto" w:fill="auto"/>
          </w:tcPr>
          <w:p w14:paraId="5C57F02C"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34A5C078"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posSibType2-22</w:t>
            </w:r>
          </w:p>
        </w:tc>
        <w:tc>
          <w:tcPr>
            <w:tcW w:w="3545" w:type="dxa"/>
            <w:shd w:val="clear" w:color="auto" w:fill="auto"/>
          </w:tcPr>
          <w:p w14:paraId="55D5986E"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GNSS-SSR-STEC-Correction</w:t>
            </w:r>
          </w:p>
        </w:tc>
      </w:tr>
      <w:tr w:rsidR="00E44E8B" w:rsidRPr="00E44E8B" w14:paraId="2C87AEEB" w14:textId="77777777" w:rsidTr="004C68C3">
        <w:trPr>
          <w:jc w:val="center"/>
        </w:trPr>
        <w:tc>
          <w:tcPr>
            <w:tcW w:w="2456" w:type="dxa"/>
            <w:vMerge/>
            <w:shd w:val="clear" w:color="auto" w:fill="auto"/>
          </w:tcPr>
          <w:p w14:paraId="4DAB5FA7"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428166F4"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posSibType2-23</w:t>
            </w:r>
          </w:p>
        </w:tc>
        <w:tc>
          <w:tcPr>
            <w:tcW w:w="3545" w:type="dxa"/>
            <w:shd w:val="clear" w:color="auto" w:fill="auto"/>
          </w:tcPr>
          <w:p w14:paraId="79577DF2"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GNSS-SSR-GriddedCorrection</w:t>
            </w:r>
          </w:p>
        </w:tc>
      </w:tr>
      <w:tr w:rsidR="00E44E8B" w:rsidRPr="00E44E8B" w14:paraId="36E5F6FE" w14:textId="77777777" w:rsidTr="004C68C3">
        <w:trPr>
          <w:jc w:val="center"/>
        </w:trPr>
        <w:tc>
          <w:tcPr>
            <w:tcW w:w="2456" w:type="dxa"/>
            <w:vMerge/>
            <w:shd w:val="clear" w:color="auto" w:fill="auto"/>
          </w:tcPr>
          <w:p w14:paraId="6C4E268A"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0D296CAE"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posSibType2-24</w:t>
            </w:r>
          </w:p>
        </w:tc>
        <w:tc>
          <w:tcPr>
            <w:tcW w:w="3545" w:type="dxa"/>
            <w:shd w:val="clear" w:color="auto" w:fill="auto"/>
          </w:tcPr>
          <w:p w14:paraId="093AFC19"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NavIC-DifferentialCorrections</w:t>
            </w:r>
          </w:p>
        </w:tc>
      </w:tr>
      <w:tr w:rsidR="00E44E8B" w:rsidRPr="00E44E8B" w14:paraId="5F6FB240" w14:textId="77777777" w:rsidTr="004C68C3">
        <w:trPr>
          <w:jc w:val="center"/>
        </w:trPr>
        <w:tc>
          <w:tcPr>
            <w:tcW w:w="2456" w:type="dxa"/>
            <w:vMerge/>
            <w:shd w:val="clear" w:color="auto" w:fill="auto"/>
          </w:tcPr>
          <w:p w14:paraId="2F4132AF"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73423731"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posSibType2-25</w:t>
            </w:r>
          </w:p>
        </w:tc>
        <w:tc>
          <w:tcPr>
            <w:tcW w:w="3545" w:type="dxa"/>
            <w:shd w:val="clear" w:color="auto" w:fill="auto"/>
          </w:tcPr>
          <w:p w14:paraId="4E4C47EA"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NavIC-GridModelParameter</w:t>
            </w:r>
          </w:p>
        </w:tc>
      </w:tr>
      <w:tr w:rsidR="00E44E8B" w:rsidRPr="00E44E8B" w14:paraId="3E29B226" w14:textId="77777777" w:rsidTr="004C68C3">
        <w:trPr>
          <w:jc w:val="center"/>
          <w:ins w:id="611" w:author="RAN2#124" w:date="2023-11-16T09:41:00Z"/>
        </w:trPr>
        <w:tc>
          <w:tcPr>
            <w:tcW w:w="2456" w:type="dxa"/>
            <w:vMerge/>
            <w:shd w:val="clear" w:color="auto" w:fill="auto"/>
          </w:tcPr>
          <w:p w14:paraId="5B161DB6" w14:textId="77777777" w:rsidR="00E44E8B" w:rsidRPr="00E44E8B" w:rsidRDefault="00E44E8B" w:rsidP="00E44E8B">
            <w:pPr>
              <w:widowControl w:val="0"/>
              <w:spacing w:after="0"/>
              <w:rPr>
                <w:ins w:id="612" w:author="RAN2#124" w:date="2023-11-16T09:41:00Z"/>
                <w:rFonts w:ascii="Arial" w:hAnsi="Arial"/>
                <w:noProof/>
                <w:sz w:val="18"/>
                <w:lang w:eastAsia="ko-KR"/>
              </w:rPr>
            </w:pPr>
          </w:p>
        </w:tc>
        <w:tc>
          <w:tcPr>
            <w:tcW w:w="1710" w:type="dxa"/>
            <w:shd w:val="clear" w:color="auto" w:fill="auto"/>
          </w:tcPr>
          <w:p w14:paraId="7A7EAE7F" w14:textId="77777777" w:rsidR="00E44E8B" w:rsidRPr="00E44E8B" w:rsidRDefault="00E44E8B" w:rsidP="00E44E8B">
            <w:pPr>
              <w:widowControl w:val="0"/>
              <w:spacing w:after="0"/>
              <w:rPr>
                <w:ins w:id="613" w:author="RAN2#124" w:date="2023-11-16T09:41:00Z"/>
                <w:rFonts w:ascii="Arial" w:hAnsi="Arial"/>
                <w:i/>
                <w:noProof/>
                <w:sz w:val="18"/>
                <w:lang w:eastAsia="ko-KR"/>
              </w:rPr>
            </w:pPr>
            <w:ins w:id="614" w:author="RAN2#124" w:date="2023-11-16T09:43:00Z">
              <w:r w:rsidRPr="00E44E8B">
                <w:rPr>
                  <w:rFonts w:ascii="Arial" w:hAnsi="Arial"/>
                  <w:i/>
                  <w:noProof/>
                  <w:sz w:val="18"/>
                  <w:lang w:eastAsia="ko-KR"/>
                </w:rPr>
                <w:t>posSibType2-26</w:t>
              </w:r>
            </w:ins>
          </w:p>
        </w:tc>
        <w:tc>
          <w:tcPr>
            <w:tcW w:w="3545" w:type="dxa"/>
            <w:shd w:val="clear" w:color="auto" w:fill="auto"/>
          </w:tcPr>
          <w:p w14:paraId="68F9471A" w14:textId="29A52922" w:rsidR="00E44E8B" w:rsidRPr="00E44E8B" w:rsidRDefault="00E44E8B" w:rsidP="00E44E8B">
            <w:pPr>
              <w:widowControl w:val="0"/>
              <w:spacing w:after="0"/>
              <w:rPr>
                <w:ins w:id="615" w:author="RAN2#124" w:date="2023-11-16T09:41:00Z"/>
                <w:rFonts w:ascii="Arial" w:hAnsi="Arial"/>
                <w:i/>
                <w:snapToGrid w:val="0"/>
                <w:sz w:val="18"/>
              </w:rPr>
            </w:pPr>
            <w:bookmarkStart w:id="616" w:name="_Hlk134179839"/>
            <w:ins w:id="617" w:author="RAN2#124" w:date="2023-11-16T09:43:00Z">
              <w:r w:rsidRPr="00E44E8B">
                <w:rPr>
                  <w:rFonts w:ascii="Arial" w:hAnsi="Arial"/>
                  <w:i/>
                  <w:snapToGrid w:val="0"/>
                  <w:sz w:val="18"/>
                </w:rPr>
                <w:t>GNSS</w:t>
              </w:r>
            </w:ins>
            <w:ins w:id="618" w:author="RAN2#124" w:date="2023-11-16T09:51:00Z">
              <w:r>
                <w:rPr>
                  <w:rFonts w:ascii="Arial" w:hAnsi="Arial"/>
                  <w:i/>
                  <w:snapToGrid w:val="0"/>
                  <w:sz w:val="18"/>
                </w:rPr>
                <w:t>-</w:t>
              </w:r>
            </w:ins>
            <w:ins w:id="619" w:author="RAN2#124" w:date="2023-11-16T09:43:00Z">
              <w:r w:rsidRPr="00E44E8B">
                <w:rPr>
                  <w:rFonts w:ascii="Arial" w:hAnsi="Arial"/>
                  <w:i/>
                  <w:snapToGrid w:val="0"/>
                  <w:sz w:val="18"/>
                </w:rPr>
                <w:t>LOS-NLOS-GriddedIndications</w:t>
              </w:r>
            </w:ins>
            <w:bookmarkEnd w:id="616"/>
          </w:p>
        </w:tc>
      </w:tr>
      <w:tr w:rsidR="00E44E8B" w:rsidRPr="00E44E8B" w14:paraId="22C1239A" w14:textId="77777777" w:rsidTr="004C68C3">
        <w:trPr>
          <w:jc w:val="center"/>
        </w:trPr>
        <w:tc>
          <w:tcPr>
            <w:tcW w:w="2456" w:type="dxa"/>
            <w:shd w:val="clear" w:color="auto" w:fill="auto"/>
          </w:tcPr>
          <w:p w14:paraId="60A41F63" w14:textId="77777777" w:rsidR="00E44E8B" w:rsidRPr="00E44E8B" w:rsidRDefault="00E44E8B" w:rsidP="00E44E8B">
            <w:pPr>
              <w:widowControl w:val="0"/>
              <w:spacing w:after="0"/>
              <w:rPr>
                <w:rFonts w:ascii="Arial" w:hAnsi="Arial"/>
                <w:noProof/>
                <w:sz w:val="18"/>
                <w:lang w:eastAsia="ko-KR"/>
              </w:rPr>
            </w:pPr>
            <w:r w:rsidRPr="00E44E8B">
              <w:rPr>
                <w:rFonts w:ascii="Arial" w:hAnsi="Arial"/>
                <w:noProof/>
                <w:sz w:val="18"/>
                <w:lang w:eastAsia="ko-KR"/>
              </w:rPr>
              <w:t xml:space="preserve">OTDOA Assistance Data (clause </w:t>
            </w:r>
            <w:r w:rsidRPr="00E44E8B">
              <w:rPr>
                <w:rFonts w:ascii="Arial" w:hAnsi="Arial"/>
                <w:sz w:val="18"/>
              </w:rPr>
              <w:t>7.4.2)</w:t>
            </w:r>
          </w:p>
        </w:tc>
        <w:tc>
          <w:tcPr>
            <w:tcW w:w="1710" w:type="dxa"/>
            <w:shd w:val="clear" w:color="auto" w:fill="auto"/>
          </w:tcPr>
          <w:p w14:paraId="13551307"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posSibType3-1</w:t>
            </w:r>
          </w:p>
        </w:tc>
        <w:tc>
          <w:tcPr>
            <w:tcW w:w="3545" w:type="dxa"/>
            <w:shd w:val="clear" w:color="auto" w:fill="auto"/>
          </w:tcPr>
          <w:p w14:paraId="41C7A2E6" w14:textId="5ED2D7AF"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OTDOA-UE-Assisted</w:t>
            </w:r>
          </w:p>
        </w:tc>
      </w:tr>
      <w:tr w:rsidR="00E44E8B" w:rsidRPr="00E44E8B" w14:paraId="202A1F3E" w14:textId="77777777" w:rsidTr="004C68C3">
        <w:trPr>
          <w:jc w:val="center"/>
        </w:trPr>
        <w:tc>
          <w:tcPr>
            <w:tcW w:w="2456" w:type="dxa"/>
            <w:shd w:val="clear" w:color="auto" w:fill="auto"/>
          </w:tcPr>
          <w:p w14:paraId="667FA0D0" w14:textId="77777777" w:rsidR="00E44E8B" w:rsidRPr="00E44E8B" w:rsidRDefault="00E44E8B" w:rsidP="00E44E8B">
            <w:pPr>
              <w:widowControl w:val="0"/>
              <w:spacing w:after="0"/>
              <w:rPr>
                <w:rFonts w:ascii="Arial" w:hAnsi="Arial"/>
                <w:noProof/>
                <w:sz w:val="18"/>
                <w:lang w:eastAsia="ko-KR"/>
              </w:rPr>
            </w:pPr>
            <w:r w:rsidRPr="00E44E8B">
              <w:rPr>
                <w:rFonts w:ascii="Arial" w:hAnsi="Arial"/>
                <w:noProof/>
                <w:sz w:val="18"/>
                <w:lang w:eastAsia="ko-KR"/>
              </w:rPr>
              <w:t>Barometric Assistance Data</w:t>
            </w:r>
          </w:p>
          <w:p w14:paraId="49492B8C" w14:textId="77777777" w:rsidR="00E44E8B" w:rsidRPr="00E44E8B" w:rsidRDefault="00E44E8B" w:rsidP="00E44E8B">
            <w:pPr>
              <w:widowControl w:val="0"/>
              <w:spacing w:after="0"/>
              <w:rPr>
                <w:rFonts w:ascii="Arial" w:hAnsi="Arial"/>
                <w:noProof/>
                <w:sz w:val="18"/>
                <w:lang w:eastAsia="ko-KR"/>
              </w:rPr>
            </w:pPr>
            <w:r w:rsidRPr="00E44E8B">
              <w:rPr>
                <w:rFonts w:ascii="Arial" w:hAnsi="Arial"/>
                <w:noProof/>
                <w:sz w:val="18"/>
                <w:lang w:eastAsia="ko-KR"/>
              </w:rPr>
              <w:t>(clause 6.5.5.8)</w:t>
            </w:r>
          </w:p>
        </w:tc>
        <w:tc>
          <w:tcPr>
            <w:tcW w:w="1710" w:type="dxa"/>
            <w:shd w:val="clear" w:color="auto" w:fill="auto"/>
          </w:tcPr>
          <w:p w14:paraId="1718677D"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posSibType4-1</w:t>
            </w:r>
          </w:p>
        </w:tc>
        <w:tc>
          <w:tcPr>
            <w:tcW w:w="3545" w:type="dxa"/>
            <w:shd w:val="clear" w:color="auto" w:fill="auto"/>
          </w:tcPr>
          <w:p w14:paraId="1E46E0C8"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Sensor-AssistanceDataList</w:t>
            </w:r>
          </w:p>
        </w:tc>
      </w:tr>
      <w:tr w:rsidR="00E44E8B" w:rsidRPr="00E44E8B" w14:paraId="042ACDA1" w14:textId="77777777" w:rsidTr="004C68C3">
        <w:trPr>
          <w:jc w:val="center"/>
        </w:trPr>
        <w:tc>
          <w:tcPr>
            <w:tcW w:w="2456" w:type="dxa"/>
            <w:shd w:val="clear" w:color="auto" w:fill="auto"/>
          </w:tcPr>
          <w:p w14:paraId="0AFD450D" w14:textId="77777777" w:rsidR="00E44E8B" w:rsidRPr="00E44E8B" w:rsidRDefault="00E44E8B" w:rsidP="00E44E8B">
            <w:pPr>
              <w:widowControl w:val="0"/>
              <w:spacing w:after="0"/>
              <w:rPr>
                <w:rFonts w:ascii="Arial" w:hAnsi="Arial"/>
                <w:noProof/>
                <w:sz w:val="18"/>
                <w:lang w:eastAsia="ko-KR"/>
              </w:rPr>
            </w:pPr>
            <w:r w:rsidRPr="00E44E8B">
              <w:rPr>
                <w:rFonts w:ascii="Arial" w:hAnsi="Arial"/>
                <w:noProof/>
                <w:sz w:val="18"/>
                <w:lang w:eastAsia="ko-KR"/>
              </w:rPr>
              <w:t>TBS Assistance Data</w:t>
            </w:r>
          </w:p>
          <w:p w14:paraId="314EA7B1" w14:textId="77777777" w:rsidR="00E44E8B" w:rsidRPr="00E44E8B" w:rsidRDefault="00E44E8B" w:rsidP="00E44E8B">
            <w:pPr>
              <w:widowControl w:val="0"/>
              <w:spacing w:after="0"/>
              <w:rPr>
                <w:rFonts w:ascii="Arial" w:hAnsi="Arial"/>
                <w:noProof/>
                <w:sz w:val="18"/>
                <w:lang w:eastAsia="ko-KR"/>
              </w:rPr>
            </w:pPr>
            <w:r w:rsidRPr="00E44E8B">
              <w:rPr>
                <w:rFonts w:ascii="Arial" w:hAnsi="Arial"/>
                <w:noProof/>
                <w:sz w:val="18"/>
                <w:lang w:eastAsia="ko-KR"/>
              </w:rPr>
              <w:t xml:space="preserve">(clause </w:t>
            </w:r>
            <w:r w:rsidRPr="00E44E8B">
              <w:rPr>
                <w:rFonts w:ascii="Arial" w:hAnsi="Arial"/>
                <w:noProof/>
                <w:sz w:val="18"/>
              </w:rPr>
              <w:t>6.5.4.8</w:t>
            </w:r>
            <w:r w:rsidRPr="00E44E8B">
              <w:rPr>
                <w:rFonts w:ascii="Arial" w:hAnsi="Arial"/>
                <w:noProof/>
                <w:sz w:val="18"/>
                <w:lang w:eastAsia="ko-KR"/>
              </w:rPr>
              <w:t>)</w:t>
            </w:r>
          </w:p>
        </w:tc>
        <w:tc>
          <w:tcPr>
            <w:tcW w:w="1710" w:type="dxa"/>
            <w:shd w:val="clear" w:color="auto" w:fill="auto"/>
          </w:tcPr>
          <w:p w14:paraId="3183EBF9"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posSibType5-1</w:t>
            </w:r>
          </w:p>
        </w:tc>
        <w:tc>
          <w:tcPr>
            <w:tcW w:w="3545" w:type="dxa"/>
            <w:shd w:val="clear" w:color="auto" w:fill="auto"/>
          </w:tcPr>
          <w:p w14:paraId="2D006B8D"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TBS-AssistanceDataList</w:t>
            </w:r>
          </w:p>
        </w:tc>
      </w:tr>
      <w:tr w:rsidR="00E44E8B" w:rsidRPr="00E44E8B" w14:paraId="42C3FE61" w14:textId="77777777" w:rsidTr="004C68C3">
        <w:trPr>
          <w:jc w:val="center"/>
        </w:trPr>
        <w:tc>
          <w:tcPr>
            <w:tcW w:w="2456" w:type="dxa"/>
            <w:vMerge w:val="restart"/>
            <w:shd w:val="clear" w:color="auto" w:fill="auto"/>
          </w:tcPr>
          <w:p w14:paraId="791F3EF3" w14:textId="77777777" w:rsidR="00E44E8B" w:rsidRPr="00E44E8B" w:rsidRDefault="00E44E8B" w:rsidP="00E44E8B">
            <w:pPr>
              <w:widowControl w:val="0"/>
              <w:spacing w:after="0"/>
              <w:rPr>
                <w:rFonts w:ascii="Arial" w:hAnsi="Arial"/>
                <w:noProof/>
                <w:sz w:val="18"/>
                <w:lang w:eastAsia="ko-KR"/>
              </w:rPr>
            </w:pPr>
            <w:r w:rsidRPr="00E44E8B">
              <w:rPr>
                <w:rFonts w:ascii="Arial" w:hAnsi="Arial"/>
                <w:noProof/>
                <w:sz w:val="18"/>
                <w:lang w:eastAsia="ko-KR"/>
              </w:rPr>
              <w:t xml:space="preserve">NR DL-TDOA/DL-AoD Assistance Data (clauses 6.4.3, </w:t>
            </w:r>
            <w:r w:rsidRPr="00E44E8B">
              <w:rPr>
                <w:rFonts w:ascii="Arial" w:hAnsi="Arial"/>
                <w:sz w:val="18"/>
              </w:rPr>
              <w:t>7.4.2)</w:t>
            </w:r>
          </w:p>
        </w:tc>
        <w:tc>
          <w:tcPr>
            <w:tcW w:w="1710" w:type="dxa"/>
            <w:shd w:val="clear" w:color="auto" w:fill="auto"/>
          </w:tcPr>
          <w:p w14:paraId="3EBEE996"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posSibType6-1</w:t>
            </w:r>
          </w:p>
        </w:tc>
        <w:tc>
          <w:tcPr>
            <w:tcW w:w="3545" w:type="dxa"/>
            <w:shd w:val="clear" w:color="auto" w:fill="auto"/>
          </w:tcPr>
          <w:p w14:paraId="3D13FC54"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NR-DL-PRS-AssistanceData</w:t>
            </w:r>
          </w:p>
        </w:tc>
      </w:tr>
      <w:tr w:rsidR="00E44E8B" w:rsidRPr="00E44E8B" w14:paraId="70B4A8F3" w14:textId="77777777" w:rsidTr="004C68C3">
        <w:trPr>
          <w:jc w:val="center"/>
        </w:trPr>
        <w:tc>
          <w:tcPr>
            <w:tcW w:w="2456" w:type="dxa"/>
            <w:vMerge/>
            <w:shd w:val="clear" w:color="auto" w:fill="auto"/>
          </w:tcPr>
          <w:p w14:paraId="74029D3C"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23570A5F"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posSibType6-2</w:t>
            </w:r>
          </w:p>
        </w:tc>
        <w:tc>
          <w:tcPr>
            <w:tcW w:w="3545" w:type="dxa"/>
            <w:shd w:val="clear" w:color="auto" w:fill="auto"/>
          </w:tcPr>
          <w:p w14:paraId="5D35B6DA"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NR-UEB-TRP-LocationData</w:t>
            </w:r>
          </w:p>
        </w:tc>
      </w:tr>
      <w:tr w:rsidR="00E44E8B" w:rsidRPr="00E44E8B" w14:paraId="08EEE817" w14:textId="77777777" w:rsidTr="004C68C3">
        <w:trPr>
          <w:jc w:val="center"/>
        </w:trPr>
        <w:tc>
          <w:tcPr>
            <w:tcW w:w="2456" w:type="dxa"/>
            <w:vMerge/>
            <w:shd w:val="clear" w:color="auto" w:fill="auto"/>
          </w:tcPr>
          <w:p w14:paraId="5DC277B9"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0877E162"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posSibType6-3</w:t>
            </w:r>
          </w:p>
        </w:tc>
        <w:tc>
          <w:tcPr>
            <w:tcW w:w="3545" w:type="dxa"/>
            <w:shd w:val="clear" w:color="auto" w:fill="auto"/>
          </w:tcPr>
          <w:p w14:paraId="7A0E12A9"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NR-UEB-TRP-RTD-Info</w:t>
            </w:r>
          </w:p>
        </w:tc>
      </w:tr>
      <w:tr w:rsidR="00E44E8B" w:rsidRPr="00E44E8B" w14:paraId="0161DF79" w14:textId="77777777" w:rsidTr="004C68C3">
        <w:trPr>
          <w:jc w:val="center"/>
        </w:trPr>
        <w:tc>
          <w:tcPr>
            <w:tcW w:w="2456" w:type="dxa"/>
            <w:vMerge/>
            <w:shd w:val="clear" w:color="auto" w:fill="auto"/>
          </w:tcPr>
          <w:p w14:paraId="504A7639"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53A64791"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posSibType6-4</w:t>
            </w:r>
          </w:p>
        </w:tc>
        <w:tc>
          <w:tcPr>
            <w:tcW w:w="3545" w:type="dxa"/>
            <w:shd w:val="clear" w:color="auto" w:fill="auto"/>
          </w:tcPr>
          <w:p w14:paraId="2D145DDE"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NR-TRP-BeamAntennaInfo</w:t>
            </w:r>
          </w:p>
        </w:tc>
      </w:tr>
      <w:tr w:rsidR="00E44E8B" w:rsidRPr="00E44E8B" w14:paraId="4804CE74" w14:textId="77777777" w:rsidTr="004C68C3">
        <w:trPr>
          <w:jc w:val="center"/>
        </w:trPr>
        <w:tc>
          <w:tcPr>
            <w:tcW w:w="2456" w:type="dxa"/>
            <w:vMerge/>
            <w:shd w:val="clear" w:color="auto" w:fill="auto"/>
          </w:tcPr>
          <w:p w14:paraId="22C6E5EC"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436F54B8"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posSibType6-5</w:t>
            </w:r>
          </w:p>
        </w:tc>
        <w:tc>
          <w:tcPr>
            <w:tcW w:w="3545" w:type="dxa"/>
            <w:shd w:val="clear" w:color="auto" w:fill="auto"/>
          </w:tcPr>
          <w:p w14:paraId="2111EED9"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NR-DL-PRS-TRP-TEG-Info</w:t>
            </w:r>
          </w:p>
        </w:tc>
      </w:tr>
      <w:tr w:rsidR="00E44E8B" w:rsidRPr="00E44E8B" w14:paraId="43370F3C" w14:textId="77777777" w:rsidTr="004C68C3">
        <w:trPr>
          <w:jc w:val="center"/>
        </w:trPr>
        <w:tc>
          <w:tcPr>
            <w:tcW w:w="2456" w:type="dxa"/>
            <w:shd w:val="clear" w:color="auto" w:fill="auto"/>
          </w:tcPr>
          <w:p w14:paraId="7B7106E3" w14:textId="77777777" w:rsidR="00E44E8B" w:rsidRPr="00E44E8B" w:rsidRDefault="00E44E8B" w:rsidP="00E44E8B">
            <w:pPr>
              <w:widowControl w:val="0"/>
              <w:spacing w:after="0"/>
              <w:rPr>
                <w:rFonts w:ascii="Arial" w:hAnsi="Arial"/>
                <w:noProof/>
                <w:sz w:val="18"/>
                <w:lang w:eastAsia="ko-KR"/>
              </w:rPr>
            </w:pPr>
            <w:r w:rsidRPr="00E44E8B">
              <w:rPr>
                <w:rFonts w:ascii="Arial" w:hAnsi="Arial"/>
                <w:noProof/>
                <w:sz w:val="18"/>
                <w:lang w:eastAsia="ko-KR"/>
              </w:rPr>
              <w:t>On-demand DL-PRS Configurations (clause 6.4.3)</w:t>
            </w:r>
          </w:p>
        </w:tc>
        <w:tc>
          <w:tcPr>
            <w:tcW w:w="1710" w:type="dxa"/>
            <w:shd w:val="clear" w:color="auto" w:fill="auto"/>
          </w:tcPr>
          <w:p w14:paraId="3A222EFF"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posSibType6-6</w:t>
            </w:r>
          </w:p>
        </w:tc>
        <w:tc>
          <w:tcPr>
            <w:tcW w:w="3545" w:type="dxa"/>
            <w:shd w:val="clear" w:color="auto" w:fill="auto"/>
          </w:tcPr>
          <w:p w14:paraId="4C71C248" w14:textId="77777777" w:rsidR="00E44E8B" w:rsidRPr="00E44E8B" w:rsidRDefault="00E44E8B" w:rsidP="00E44E8B">
            <w:pPr>
              <w:widowControl w:val="0"/>
              <w:spacing w:after="0"/>
              <w:rPr>
                <w:rFonts w:ascii="Arial" w:hAnsi="Arial"/>
                <w:i/>
                <w:snapToGrid w:val="0"/>
                <w:sz w:val="18"/>
              </w:rPr>
            </w:pPr>
            <w:r w:rsidRPr="00E44E8B">
              <w:rPr>
                <w:rFonts w:ascii="Arial" w:hAnsi="Arial"/>
                <w:i/>
                <w:iCs/>
                <w:snapToGrid w:val="0"/>
                <w:sz w:val="18"/>
              </w:rPr>
              <w:t>NR-On-Demand-DL-PRS-Configurations</w:t>
            </w:r>
          </w:p>
        </w:tc>
      </w:tr>
    </w:tbl>
    <w:p w14:paraId="32504AC9" w14:textId="77777777" w:rsidR="00E44E8B" w:rsidRPr="00E44E8B" w:rsidRDefault="00E44E8B" w:rsidP="00E44E8B"/>
    <w:bookmarkEnd w:id="603"/>
    <w:p w14:paraId="7A1A649B" w14:textId="3263FC60" w:rsidR="00D671DC" w:rsidRDefault="00D671DC">
      <w:pPr>
        <w:rPr>
          <w:noProof/>
        </w:rPr>
      </w:pPr>
    </w:p>
    <w:p w14:paraId="40D5B35C" w14:textId="77777777" w:rsidR="00321E35" w:rsidRDefault="00321E35">
      <w:pPr>
        <w:rPr>
          <w:noProof/>
        </w:rPr>
      </w:pPr>
    </w:p>
    <w:p w14:paraId="0DBA0851" w14:textId="77777777" w:rsidR="00C40AEB" w:rsidRPr="0077198F" w:rsidRDefault="00C40AEB" w:rsidP="00C40AEB">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08391759" w14:textId="77777777" w:rsidR="00C40AEB" w:rsidRDefault="00C40AEB">
      <w:pPr>
        <w:rPr>
          <w:noProof/>
        </w:rPr>
      </w:pPr>
    </w:p>
    <w:sectPr w:rsidR="00C40AE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35946" w14:textId="77777777" w:rsidR="00AB4522" w:rsidRDefault="00AB4522">
      <w:r>
        <w:separator/>
      </w:r>
    </w:p>
  </w:endnote>
  <w:endnote w:type="continuationSeparator" w:id="0">
    <w:p w14:paraId="1E253D0E" w14:textId="77777777" w:rsidR="00AB4522" w:rsidRDefault="00AB4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Arial"/>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 revision Arial">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980DF" w14:textId="77777777" w:rsidR="008B4419" w:rsidRDefault="008B441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6F95B" w14:textId="26709FA3" w:rsidR="00D85D82" w:rsidRDefault="00D85D82">
    <w:pPr>
      <w:pStyle w:val="Fuzeile"/>
    </w:pPr>
    <w:r>
      <mc:AlternateContent>
        <mc:Choice Requires="wps">
          <w:drawing>
            <wp:anchor distT="0" distB="0" distL="114300" distR="114300" simplePos="0" relativeHeight="251658240" behindDoc="0" locked="0" layoutInCell="0" allowOverlap="1" wp14:anchorId="49A8F227" wp14:editId="0D1A2EE5">
              <wp:simplePos x="0" y="0"/>
              <wp:positionH relativeFrom="page">
                <wp:posOffset>0</wp:posOffset>
              </wp:positionH>
              <wp:positionV relativeFrom="page">
                <wp:posOffset>10229215</wp:posOffset>
              </wp:positionV>
              <wp:extent cx="7560945" cy="273050"/>
              <wp:effectExtent l="0" t="0" r="0" b="12700"/>
              <wp:wrapNone/>
              <wp:docPr id="1" name="MSIPCM19c9484886028a0ccb0d58a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BA8729" w14:textId="2A6528C3" w:rsidR="00D85D82" w:rsidRPr="00D85D82" w:rsidRDefault="00D85D82" w:rsidP="00D85D82">
                          <w:pPr>
                            <w:spacing w:after="0"/>
                            <w:rPr>
                              <w:rFonts w:ascii="Calibri" w:hAnsi="Calibri" w:cs="Calibri"/>
                              <w:color w:val="000000"/>
                              <w:sz w:val="14"/>
                            </w:rPr>
                          </w:pPr>
                          <w:r w:rsidRPr="00D85D8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9A8F227" id="_x0000_t202" coordsize="21600,21600" o:spt="202" path="m,l,21600r21600,l21600,xe">
              <v:stroke joinstyle="miter"/>
              <v:path gradientshapeok="t" o:connecttype="rect"/>
            </v:shapetype>
            <v:shape id="MSIPCM19c9484886028a0ccb0d58a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1CBA8729" w14:textId="2A6528C3" w:rsidR="00D85D82" w:rsidRPr="00D85D82" w:rsidRDefault="00D85D82" w:rsidP="00D85D82">
                    <w:pPr>
                      <w:spacing w:after="0"/>
                      <w:rPr>
                        <w:rFonts w:ascii="Calibri" w:hAnsi="Calibri" w:cs="Calibri"/>
                        <w:color w:val="000000"/>
                        <w:sz w:val="14"/>
                      </w:rPr>
                    </w:pPr>
                    <w:r w:rsidRPr="00D85D82">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C3BFC" w14:textId="77777777" w:rsidR="008B4419" w:rsidRDefault="008B441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10428" w14:textId="77777777" w:rsidR="00AB4522" w:rsidRDefault="00AB4522">
      <w:r>
        <w:separator/>
      </w:r>
    </w:p>
  </w:footnote>
  <w:footnote w:type="continuationSeparator" w:id="0">
    <w:p w14:paraId="158367F9" w14:textId="77777777" w:rsidR="00AB4522" w:rsidRDefault="00AB4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D0B6C" w14:textId="77777777" w:rsidR="008B4419" w:rsidRDefault="008B441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1374" w14:textId="77777777" w:rsidR="008B4419" w:rsidRDefault="008B4419">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3947F03"/>
    <w:multiLevelType w:val="hybridMultilevel"/>
    <w:tmpl w:val="58341B20"/>
    <w:lvl w:ilvl="0" w:tplc="15A8386E">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42A57B8F"/>
    <w:multiLevelType w:val="hybridMultilevel"/>
    <w:tmpl w:val="5340269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5B71339"/>
    <w:multiLevelType w:val="hybridMultilevel"/>
    <w:tmpl w:val="3C0AA2FA"/>
    <w:lvl w:ilvl="0" w:tplc="922A0226">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23780166">
    <w:abstractNumId w:val="6"/>
  </w:num>
  <w:num w:numId="2" w16cid:durableId="1277904204">
    <w:abstractNumId w:val="3"/>
  </w:num>
  <w:num w:numId="3" w16cid:durableId="801921777">
    <w:abstractNumId w:val="4"/>
  </w:num>
  <w:num w:numId="4" w16cid:durableId="165544601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5" w16cid:durableId="1477062393">
    <w:abstractNumId w:val="8"/>
  </w:num>
  <w:num w:numId="6" w16cid:durableId="68429912">
    <w:abstractNumId w:val="7"/>
  </w:num>
  <w:num w:numId="7" w16cid:durableId="538010230">
    <w:abstractNumId w:val="1"/>
  </w:num>
  <w:num w:numId="8" w16cid:durableId="859398714">
    <w:abstractNumId w:val="5"/>
  </w:num>
  <w:num w:numId="9" w16cid:durableId="1982267989">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4">
    <w15:presenceInfo w15:providerId="None" w15:userId="RAN2#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1F"/>
    <w:rsid w:val="00017B42"/>
    <w:rsid w:val="00017FA7"/>
    <w:rsid w:val="00022653"/>
    <w:rsid w:val="00022E4A"/>
    <w:rsid w:val="00025663"/>
    <w:rsid w:val="00030C48"/>
    <w:rsid w:val="000375DF"/>
    <w:rsid w:val="000546E8"/>
    <w:rsid w:val="00061B47"/>
    <w:rsid w:val="0006758F"/>
    <w:rsid w:val="00075069"/>
    <w:rsid w:val="000936DE"/>
    <w:rsid w:val="00094FDA"/>
    <w:rsid w:val="00097D14"/>
    <w:rsid w:val="000A115F"/>
    <w:rsid w:val="000A6394"/>
    <w:rsid w:val="000B07A0"/>
    <w:rsid w:val="000B5C34"/>
    <w:rsid w:val="000B7FED"/>
    <w:rsid w:val="000C038A"/>
    <w:rsid w:val="000C1CE9"/>
    <w:rsid w:val="000C387D"/>
    <w:rsid w:val="000C6598"/>
    <w:rsid w:val="000C774C"/>
    <w:rsid w:val="000D44B3"/>
    <w:rsid w:val="000E6E0C"/>
    <w:rsid w:val="000F121A"/>
    <w:rsid w:val="00101592"/>
    <w:rsid w:val="00134718"/>
    <w:rsid w:val="001458DA"/>
    <w:rsid w:val="00145C91"/>
    <w:rsid w:val="00145D43"/>
    <w:rsid w:val="00150327"/>
    <w:rsid w:val="0015253A"/>
    <w:rsid w:val="00154D9A"/>
    <w:rsid w:val="0016193C"/>
    <w:rsid w:val="00167EFD"/>
    <w:rsid w:val="00187370"/>
    <w:rsid w:val="00187464"/>
    <w:rsid w:val="0019195C"/>
    <w:rsid w:val="0019236D"/>
    <w:rsid w:val="00192B9A"/>
    <w:rsid w:val="00192C46"/>
    <w:rsid w:val="00195324"/>
    <w:rsid w:val="001A08B3"/>
    <w:rsid w:val="001A1C05"/>
    <w:rsid w:val="001A33F8"/>
    <w:rsid w:val="001A7B60"/>
    <w:rsid w:val="001B3635"/>
    <w:rsid w:val="001B52F0"/>
    <w:rsid w:val="001B7A65"/>
    <w:rsid w:val="001C013F"/>
    <w:rsid w:val="001C0A8D"/>
    <w:rsid w:val="001C2034"/>
    <w:rsid w:val="001C5833"/>
    <w:rsid w:val="001D6F02"/>
    <w:rsid w:val="001E41F3"/>
    <w:rsid w:val="001F033D"/>
    <w:rsid w:val="001F55F9"/>
    <w:rsid w:val="001F57E4"/>
    <w:rsid w:val="00221377"/>
    <w:rsid w:val="002327DE"/>
    <w:rsid w:val="00237973"/>
    <w:rsid w:val="00243CC7"/>
    <w:rsid w:val="002535A3"/>
    <w:rsid w:val="002544F3"/>
    <w:rsid w:val="0026004D"/>
    <w:rsid w:val="00263A7D"/>
    <w:rsid w:val="002640DD"/>
    <w:rsid w:val="00272E6D"/>
    <w:rsid w:val="00273B36"/>
    <w:rsid w:val="00275D12"/>
    <w:rsid w:val="002823B2"/>
    <w:rsid w:val="002836ED"/>
    <w:rsid w:val="00284FEB"/>
    <w:rsid w:val="002860C4"/>
    <w:rsid w:val="0029131B"/>
    <w:rsid w:val="002B0D7F"/>
    <w:rsid w:val="002B1FF5"/>
    <w:rsid w:val="002B5741"/>
    <w:rsid w:val="002C326D"/>
    <w:rsid w:val="002C7539"/>
    <w:rsid w:val="002D3D5F"/>
    <w:rsid w:val="002D7474"/>
    <w:rsid w:val="002E3FE1"/>
    <w:rsid w:val="002E472E"/>
    <w:rsid w:val="002E5AAF"/>
    <w:rsid w:val="002F6315"/>
    <w:rsid w:val="00304F4A"/>
    <w:rsid w:val="00305409"/>
    <w:rsid w:val="00310C77"/>
    <w:rsid w:val="00321E35"/>
    <w:rsid w:val="0033099B"/>
    <w:rsid w:val="00333498"/>
    <w:rsid w:val="003350D1"/>
    <w:rsid w:val="003426C9"/>
    <w:rsid w:val="003442A3"/>
    <w:rsid w:val="00345497"/>
    <w:rsid w:val="00345A28"/>
    <w:rsid w:val="00347634"/>
    <w:rsid w:val="00351412"/>
    <w:rsid w:val="00355A8E"/>
    <w:rsid w:val="003609EF"/>
    <w:rsid w:val="0036231A"/>
    <w:rsid w:val="00363D08"/>
    <w:rsid w:val="00365DBE"/>
    <w:rsid w:val="00374DD4"/>
    <w:rsid w:val="00377E80"/>
    <w:rsid w:val="003834CE"/>
    <w:rsid w:val="00386D3A"/>
    <w:rsid w:val="00391525"/>
    <w:rsid w:val="00394C83"/>
    <w:rsid w:val="003A7AAA"/>
    <w:rsid w:val="003B2D74"/>
    <w:rsid w:val="003C1439"/>
    <w:rsid w:val="003C3625"/>
    <w:rsid w:val="003D262D"/>
    <w:rsid w:val="003E14AA"/>
    <w:rsid w:val="003E1A36"/>
    <w:rsid w:val="003E6B30"/>
    <w:rsid w:val="003F3C5E"/>
    <w:rsid w:val="003F7093"/>
    <w:rsid w:val="00406B3F"/>
    <w:rsid w:val="00407501"/>
    <w:rsid w:val="00410371"/>
    <w:rsid w:val="00414BB8"/>
    <w:rsid w:val="00415604"/>
    <w:rsid w:val="004242F1"/>
    <w:rsid w:val="00430D0B"/>
    <w:rsid w:val="00440EA8"/>
    <w:rsid w:val="00441322"/>
    <w:rsid w:val="00442B1D"/>
    <w:rsid w:val="004527B6"/>
    <w:rsid w:val="00452FEB"/>
    <w:rsid w:val="00454B5E"/>
    <w:rsid w:val="0045755A"/>
    <w:rsid w:val="004635F9"/>
    <w:rsid w:val="00464BF3"/>
    <w:rsid w:val="00467B31"/>
    <w:rsid w:val="004717B1"/>
    <w:rsid w:val="00473F8C"/>
    <w:rsid w:val="00481979"/>
    <w:rsid w:val="0048678F"/>
    <w:rsid w:val="00493FCA"/>
    <w:rsid w:val="004A1C3C"/>
    <w:rsid w:val="004A302D"/>
    <w:rsid w:val="004A3E2A"/>
    <w:rsid w:val="004A4FCC"/>
    <w:rsid w:val="004B75B7"/>
    <w:rsid w:val="004D03F9"/>
    <w:rsid w:val="004D04B5"/>
    <w:rsid w:val="004D33FD"/>
    <w:rsid w:val="004D50DD"/>
    <w:rsid w:val="004E1649"/>
    <w:rsid w:val="004F7C90"/>
    <w:rsid w:val="005141D9"/>
    <w:rsid w:val="00514BAA"/>
    <w:rsid w:val="0051580D"/>
    <w:rsid w:val="0052217E"/>
    <w:rsid w:val="00531829"/>
    <w:rsid w:val="00547111"/>
    <w:rsid w:val="00554E9D"/>
    <w:rsid w:val="005557AF"/>
    <w:rsid w:val="005619C0"/>
    <w:rsid w:val="00563610"/>
    <w:rsid w:val="00570358"/>
    <w:rsid w:val="00575C80"/>
    <w:rsid w:val="0058267B"/>
    <w:rsid w:val="0058367B"/>
    <w:rsid w:val="00587504"/>
    <w:rsid w:val="00592D74"/>
    <w:rsid w:val="00597085"/>
    <w:rsid w:val="005B29F3"/>
    <w:rsid w:val="005B446E"/>
    <w:rsid w:val="005B5696"/>
    <w:rsid w:val="005C1B50"/>
    <w:rsid w:val="005E0778"/>
    <w:rsid w:val="005E1C68"/>
    <w:rsid w:val="005E2C44"/>
    <w:rsid w:val="005F46CB"/>
    <w:rsid w:val="005F6DE2"/>
    <w:rsid w:val="00600BFF"/>
    <w:rsid w:val="00607E41"/>
    <w:rsid w:val="00613FB1"/>
    <w:rsid w:val="00621188"/>
    <w:rsid w:val="006257ED"/>
    <w:rsid w:val="00637358"/>
    <w:rsid w:val="00641FE6"/>
    <w:rsid w:val="006423CE"/>
    <w:rsid w:val="00651587"/>
    <w:rsid w:val="00653DE4"/>
    <w:rsid w:val="006574CD"/>
    <w:rsid w:val="00660A45"/>
    <w:rsid w:val="0066338F"/>
    <w:rsid w:val="006636A4"/>
    <w:rsid w:val="00665C47"/>
    <w:rsid w:val="006743A1"/>
    <w:rsid w:val="00675F45"/>
    <w:rsid w:val="00691EE8"/>
    <w:rsid w:val="006929F3"/>
    <w:rsid w:val="006938B7"/>
    <w:rsid w:val="00695808"/>
    <w:rsid w:val="006A1517"/>
    <w:rsid w:val="006A45E2"/>
    <w:rsid w:val="006A733E"/>
    <w:rsid w:val="006B46FB"/>
    <w:rsid w:val="006B5775"/>
    <w:rsid w:val="006C6044"/>
    <w:rsid w:val="006D03D0"/>
    <w:rsid w:val="006D45D7"/>
    <w:rsid w:val="006D4EBA"/>
    <w:rsid w:val="006D6DE0"/>
    <w:rsid w:val="006D705B"/>
    <w:rsid w:val="006E21FB"/>
    <w:rsid w:val="006E2742"/>
    <w:rsid w:val="006E4FA6"/>
    <w:rsid w:val="006E6B64"/>
    <w:rsid w:val="006F3D5E"/>
    <w:rsid w:val="006F69C3"/>
    <w:rsid w:val="00707886"/>
    <w:rsid w:val="007129A4"/>
    <w:rsid w:val="007166E6"/>
    <w:rsid w:val="007212FE"/>
    <w:rsid w:val="00724BBA"/>
    <w:rsid w:val="007253CC"/>
    <w:rsid w:val="00725FE7"/>
    <w:rsid w:val="0073244E"/>
    <w:rsid w:val="007329A6"/>
    <w:rsid w:val="007400A2"/>
    <w:rsid w:val="00776C17"/>
    <w:rsid w:val="00780654"/>
    <w:rsid w:val="00782202"/>
    <w:rsid w:val="00784A27"/>
    <w:rsid w:val="00787054"/>
    <w:rsid w:val="00792342"/>
    <w:rsid w:val="007965FC"/>
    <w:rsid w:val="007977A8"/>
    <w:rsid w:val="007A36B3"/>
    <w:rsid w:val="007A774D"/>
    <w:rsid w:val="007B512A"/>
    <w:rsid w:val="007B5D96"/>
    <w:rsid w:val="007C2097"/>
    <w:rsid w:val="007C3975"/>
    <w:rsid w:val="007D6A07"/>
    <w:rsid w:val="007E5AA8"/>
    <w:rsid w:val="007F178D"/>
    <w:rsid w:val="007F5403"/>
    <w:rsid w:val="007F5622"/>
    <w:rsid w:val="007F7259"/>
    <w:rsid w:val="008040A8"/>
    <w:rsid w:val="00811C68"/>
    <w:rsid w:val="00812A5D"/>
    <w:rsid w:val="00815A28"/>
    <w:rsid w:val="00824565"/>
    <w:rsid w:val="00825C51"/>
    <w:rsid w:val="008278B5"/>
    <w:rsid w:val="008279FA"/>
    <w:rsid w:val="00837919"/>
    <w:rsid w:val="0084607F"/>
    <w:rsid w:val="00856B6B"/>
    <w:rsid w:val="00856CFA"/>
    <w:rsid w:val="00860D4A"/>
    <w:rsid w:val="008626E7"/>
    <w:rsid w:val="00866138"/>
    <w:rsid w:val="00870EE7"/>
    <w:rsid w:val="00874184"/>
    <w:rsid w:val="0088013F"/>
    <w:rsid w:val="008826DB"/>
    <w:rsid w:val="00883274"/>
    <w:rsid w:val="008863B9"/>
    <w:rsid w:val="00896FA9"/>
    <w:rsid w:val="008A45A6"/>
    <w:rsid w:val="008A5B2E"/>
    <w:rsid w:val="008B0C44"/>
    <w:rsid w:val="008B1D80"/>
    <w:rsid w:val="008B4419"/>
    <w:rsid w:val="008B7354"/>
    <w:rsid w:val="008C26F7"/>
    <w:rsid w:val="008C278D"/>
    <w:rsid w:val="008C3F46"/>
    <w:rsid w:val="008C7E98"/>
    <w:rsid w:val="008D0847"/>
    <w:rsid w:val="008D3427"/>
    <w:rsid w:val="008D3CCC"/>
    <w:rsid w:val="008F1E04"/>
    <w:rsid w:val="008F2E4A"/>
    <w:rsid w:val="008F3789"/>
    <w:rsid w:val="008F686C"/>
    <w:rsid w:val="009004B6"/>
    <w:rsid w:val="00911418"/>
    <w:rsid w:val="009148DE"/>
    <w:rsid w:val="0091698A"/>
    <w:rsid w:val="00917464"/>
    <w:rsid w:val="00933E6E"/>
    <w:rsid w:val="00941E30"/>
    <w:rsid w:val="00945DC7"/>
    <w:rsid w:val="00947E8D"/>
    <w:rsid w:val="00950461"/>
    <w:rsid w:val="009504BE"/>
    <w:rsid w:val="009777D9"/>
    <w:rsid w:val="00981EA4"/>
    <w:rsid w:val="00983C47"/>
    <w:rsid w:val="0098751E"/>
    <w:rsid w:val="00991B88"/>
    <w:rsid w:val="009932B7"/>
    <w:rsid w:val="00995271"/>
    <w:rsid w:val="00997795"/>
    <w:rsid w:val="009A5753"/>
    <w:rsid w:val="009A579D"/>
    <w:rsid w:val="009B1020"/>
    <w:rsid w:val="009C0F4D"/>
    <w:rsid w:val="009E3297"/>
    <w:rsid w:val="009E5026"/>
    <w:rsid w:val="009E7BDC"/>
    <w:rsid w:val="009F734F"/>
    <w:rsid w:val="00A070E5"/>
    <w:rsid w:val="00A14CEA"/>
    <w:rsid w:val="00A16563"/>
    <w:rsid w:val="00A170FE"/>
    <w:rsid w:val="00A22DD1"/>
    <w:rsid w:val="00A246B6"/>
    <w:rsid w:val="00A3735C"/>
    <w:rsid w:val="00A41D89"/>
    <w:rsid w:val="00A42322"/>
    <w:rsid w:val="00A47E70"/>
    <w:rsid w:val="00A50CF0"/>
    <w:rsid w:val="00A56557"/>
    <w:rsid w:val="00A613BF"/>
    <w:rsid w:val="00A63CA4"/>
    <w:rsid w:val="00A711FF"/>
    <w:rsid w:val="00A7671C"/>
    <w:rsid w:val="00A77CBD"/>
    <w:rsid w:val="00A81DD8"/>
    <w:rsid w:val="00A974EF"/>
    <w:rsid w:val="00AA2CBC"/>
    <w:rsid w:val="00AA577C"/>
    <w:rsid w:val="00AB2ADD"/>
    <w:rsid w:val="00AB4522"/>
    <w:rsid w:val="00AC3EF2"/>
    <w:rsid w:val="00AC5820"/>
    <w:rsid w:val="00AC5F7C"/>
    <w:rsid w:val="00AD174F"/>
    <w:rsid w:val="00AD1CD8"/>
    <w:rsid w:val="00AD4DF0"/>
    <w:rsid w:val="00AD4E19"/>
    <w:rsid w:val="00AE0F21"/>
    <w:rsid w:val="00AE1144"/>
    <w:rsid w:val="00AF0E3B"/>
    <w:rsid w:val="00AF469F"/>
    <w:rsid w:val="00AF4BCC"/>
    <w:rsid w:val="00B03D09"/>
    <w:rsid w:val="00B16950"/>
    <w:rsid w:val="00B258BB"/>
    <w:rsid w:val="00B3743E"/>
    <w:rsid w:val="00B41A07"/>
    <w:rsid w:val="00B55398"/>
    <w:rsid w:val="00B604FE"/>
    <w:rsid w:val="00B62DFD"/>
    <w:rsid w:val="00B67B97"/>
    <w:rsid w:val="00B7426A"/>
    <w:rsid w:val="00B75442"/>
    <w:rsid w:val="00B9295B"/>
    <w:rsid w:val="00B92FA9"/>
    <w:rsid w:val="00B94B10"/>
    <w:rsid w:val="00B968C8"/>
    <w:rsid w:val="00BA14EB"/>
    <w:rsid w:val="00BA1632"/>
    <w:rsid w:val="00BA18F2"/>
    <w:rsid w:val="00BA2507"/>
    <w:rsid w:val="00BA35E0"/>
    <w:rsid w:val="00BA3EC5"/>
    <w:rsid w:val="00BA51D9"/>
    <w:rsid w:val="00BB4BF8"/>
    <w:rsid w:val="00BB5205"/>
    <w:rsid w:val="00BB5DFC"/>
    <w:rsid w:val="00BD279D"/>
    <w:rsid w:val="00BD3D3A"/>
    <w:rsid w:val="00BD6B68"/>
    <w:rsid w:val="00BD6BB8"/>
    <w:rsid w:val="00C04263"/>
    <w:rsid w:val="00C05DE6"/>
    <w:rsid w:val="00C102FE"/>
    <w:rsid w:val="00C15DDD"/>
    <w:rsid w:val="00C16CE1"/>
    <w:rsid w:val="00C31072"/>
    <w:rsid w:val="00C35B4F"/>
    <w:rsid w:val="00C369D3"/>
    <w:rsid w:val="00C40AEB"/>
    <w:rsid w:val="00C44237"/>
    <w:rsid w:val="00C5516F"/>
    <w:rsid w:val="00C574E9"/>
    <w:rsid w:val="00C60EC1"/>
    <w:rsid w:val="00C632D6"/>
    <w:rsid w:val="00C64C1A"/>
    <w:rsid w:val="00C658C3"/>
    <w:rsid w:val="00C66BA2"/>
    <w:rsid w:val="00C706C7"/>
    <w:rsid w:val="00C736B9"/>
    <w:rsid w:val="00C75BE1"/>
    <w:rsid w:val="00C81586"/>
    <w:rsid w:val="00C840A9"/>
    <w:rsid w:val="00C870F6"/>
    <w:rsid w:val="00C87389"/>
    <w:rsid w:val="00C91B78"/>
    <w:rsid w:val="00C9532D"/>
    <w:rsid w:val="00C95985"/>
    <w:rsid w:val="00CA4D95"/>
    <w:rsid w:val="00CA6FD1"/>
    <w:rsid w:val="00CA7C40"/>
    <w:rsid w:val="00CB3B02"/>
    <w:rsid w:val="00CC5026"/>
    <w:rsid w:val="00CC5211"/>
    <w:rsid w:val="00CC68D0"/>
    <w:rsid w:val="00CD1575"/>
    <w:rsid w:val="00CD1CFF"/>
    <w:rsid w:val="00CD5B00"/>
    <w:rsid w:val="00CD7872"/>
    <w:rsid w:val="00CE2DF9"/>
    <w:rsid w:val="00CE3084"/>
    <w:rsid w:val="00CE5918"/>
    <w:rsid w:val="00CE62D0"/>
    <w:rsid w:val="00CF327A"/>
    <w:rsid w:val="00D03F9A"/>
    <w:rsid w:val="00D06D51"/>
    <w:rsid w:val="00D13477"/>
    <w:rsid w:val="00D21AF6"/>
    <w:rsid w:val="00D238D7"/>
    <w:rsid w:val="00D2413C"/>
    <w:rsid w:val="00D24991"/>
    <w:rsid w:val="00D43142"/>
    <w:rsid w:val="00D44C99"/>
    <w:rsid w:val="00D467BC"/>
    <w:rsid w:val="00D50255"/>
    <w:rsid w:val="00D5101C"/>
    <w:rsid w:val="00D55B62"/>
    <w:rsid w:val="00D60E07"/>
    <w:rsid w:val="00D66520"/>
    <w:rsid w:val="00D66F1D"/>
    <w:rsid w:val="00D671DC"/>
    <w:rsid w:val="00D71AF0"/>
    <w:rsid w:val="00D84AE9"/>
    <w:rsid w:val="00D85D82"/>
    <w:rsid w:val="00D86F9F"/>
    <w:rsid w:val="00D9297D"/>
    <w:rsid w:val="00DA7403"/>
    <w:rsid w:val="00DB0220"/>
    <w:rsid w:val="00DB08C9"/>
    <w:rsid w:val="00DB327B"/>
    <w:rsid w:val="00DB6615"/>
    <w:rsid w:val="00DB719D"/>
    <w:rsid w:val="00DC125E"/>
    <w:rsid w:val="00DD3872"/>
    <w:rsid w:val="00DD4C9D"/>
    <w:rsid w:val="00DE03D4"/>
    <w:rsid w:val="00DE34CF"/>
    <w:rsid w:val="00DE70B2"/>
    <w:rsid w:val="00DE7252"/>
    <w:rsid w:val="00DF4026"/>
    <w:rsid w:val="00DF4237"/>
    <w:rsid w:val="00E04271"/>
    <w:rsid w:val="00E13F3D"/>
    <w:rsid w:val="00E16BB3"/>
    <w:rsid w:val="00E23C9A"/>
    <w:rsid w:val="00E27993"/>
    <w:rsid w:val="00E34898"/>
    <w:rsid w:val="00E44E8B"/>
    <w:rsid w:val="00E46FE0"/>
    <w:rsid w:val="00E47605"/>
    <w:rsid w:val="00E521BD"/>
    <w:rsid w:val="00E64BF1"/>
    <w:rsid w:val="00E966FC"/>
    <w:rsid w:val="00EB09B7"/>
    <w:rsid w:val="00EB0E24"/>
    <w:rsid w:val="00EB5402"/>
    <w:rsid w:val="00EC6D24"/>
    <w:rsid w:val="00ED5343"/>
    <w:rsid w:val="00EE5F29"/>
    <w:rsid w:val="00EE74C5"/>
    <w:rsid w:val="00EE7D7C"/>
    <w:rsid w:val="00F07FB5"/>
    <w:rsid w:val="00F16E89"/>
    <w:rsid w:val="00F25D98"/>
    <w:rsid w:val="00F278F6"/>
    <w:rsid w:val="00F300FB"/>
    <w:rsid w:val="00F349E4"/>
    <w:rsid w:val="00F363BD"/>
    <w:rsid w:val="00F437F1"/>
    <w:rsid w:val="00F443BE"/>
    <w:rsid w:val="00F5214F"/>
    <w:rsid w:val="00F6130C"/>
    <w:rsid w:val="00F74914"/>
    <w:rsid w:val="00F811DC"/>
    <w:rsid w:val="00F81C5A"/>
    <w:rsid w:val="00F87B4B"/>
    <w:rsid w:val="00F9317D"/>
    <w:rsid w:val="00F93860"/>
    <w:rsid w:val="00F945A0"/>
    <w:rsid w:val="00FA239F"/>
    <w:rsid w:val="00FB1CB4"/>
    <w:rsid w:val="00FB6386"/>
    <w:rsid w:val="00FC4B32"/>
    <w:rsid w:val="00FD7F10"/>
    <w:rsid w:val="00FF17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Heading,4,Memo,5,3,no,break,4H,Head4,41,42,43,411,421,44,412,422,45"/>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qFormat/>
    <w:rsid w:val="000B7FED"/>
  </w:style>
  <w:style w:type="paragraph" w:customStyle="1" w:styleId="B3">
    <w:name w:val="B3"/>
    <w:basedOn w:val="Liste3"/>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customStyle="1" w:styleId="CRCoverPageZchn">
    <w:name w:val="CR Cover Page Zchn"/>
    <w:link w:val="CRCoverPage"/>
    <w:rsid w:val="002535A3"/>
    <w:rPr>
      <w:rFonts w:ascii="Arial" w:hAnsi="Arial"/>
      <w:lang w:val="en-GB" w:eastAsia="en-US"/>
    </w:rPr>
  </w:style>
  <w:style w:type="paragraph" w:styleId="Listenabsatz">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Standard"/>
    <w:link w:val="ListenabsatzZchn"/>
    <w:uiPriority w:val="34"/>
    <w:qFormat/>
    <w:rsid w:val="002535A3"/>
    <w:pPr>
      <w:ind w:left="720"/>
      <w:contextualSpacing/>
    </w:pPr>
  </w:style>
  <w:style w:type="character" w:customStyle="1" w:styleId="TALCar">
    <w:name w:val="TAL Car"/>
    <w:link w:val="TAL"/>
    <w:qFormat/>
    <w:rsid w:val="002535A3"/>
    <w:rPr>
      <w:rFonts w:ascii="Arial" w:hAnsi="Arial"/>
      <w:sz w:val="18"/>
      <w:lang w:val="en-GB" w:eastAsia="en-US"/>
    </w:rPr>
  </w:style>
  <w:style w:type="character" w:customStyle="1" w:styleId="TAHCar">
    <w:name w:val="TAH Car"/>
    <w:link w:val="TAH"/>
    <w:qFormat/>
    <w:locked/>
    <w:rsid w:val="002535A3"/>
    <w:rPr>
      <w:rFonts w:ascii="Arial" w:hAnsi="Arial"/>
      <w:b/>
      <w:sz w:val="18"/>
      <w:lang w:val="en-GB" w:eastAsia="en-US"/>
    </w:rPr>
  </w:style>
  <w:style w:type="character" w:customStyle="1" w:styleId="B1Char">
    <w:name w:val="B1 Char"/>
    <w:link w:val="B1"/>
    <w:qFormat/>
    <w:rsid w:val="007A36B3"/>
    <w:rPr>
      <w:rFonts w:ascii="Times New Roman" w:hAnsi="Times New Roman"/>
      <w:lang w:val="en-GB" w:eastAsia="en-US"/>
    </w:rPr>
  </w:style>
  <w:style w:type="character" w:customStyle="1" w:styleId="THChar">
    <w:name w:val="TH Char"/>
    <w:link w:val="TH"/>
    <w:qFormat/>
    <w:rsid w:val="007A36B3"/>
    <w:rPr>
      <w:rFonts w:ascii="Arial" w:hAnsi="Arial"/>
      <w:b/>
      <w:lang w:val="en-GB" w:eastAsia="en-US"/>
    </w:rPr>
  </w:style>
  <w:style w:type="character" w:customStyle="1" w:styleId="TFChar">
    <w:name w:val="TF Char"/>
    <w:link w:val="TF"/>
    <w:qFormat/>
    <w:rsid w:val="007A36B3"/>
    <w:rPr>
      <w:rFonts w:ascii="Arial" w:hAnsi="Arial"/>
      <w:b/>
      <w:lang w:val="en-GB" w:eastAsia="en-US"/>
    </w:rPr>
  </w:style>
  <w:style w:type="character" w:customStyle="1" w:styleId="NOChar">
    <w:name w:val="NO Char"/>
    <w:link w:val="NO"/>
    <w:qFormat/>
    <w:rsid w:val="004D33FD"/>
    <w:rPr>
      <w:rFonts w:ascii="Times New Roman" w:hAnsi="Times New Roman"/>
      <w:lang w:val="en-GB" w:eastAsia="en-US"/>
    </w:rPr>
  </w:style>
  <w:style w:type="paragraph" w:styleId="berarbeitung">
    <w:name w:val="Revision"/>
    <w:hidden/>
    <w:uiPriority w:val="99"/>
    <w:semiHidden/>
    <w:rsid w:val="00075069"/>
    <w:rPr>
      <w:rFonts w:ascii="Times New Roman" w:hAnsi="Times New Roman"/>
      <w:lang w:val="en-GB" w:eastAsia="en-US"/>
    </w:rPr>
  </w:style>
  <w:style w:type="character" w:customStyle="1" w:styleId="TALChar">
    <w:name w:val="TAL Char"/>
    <w:qFormat/>
    <w:rsid w:val="00C574E9"/>
    <w:rPr>
      <w:rFonts w:ascii="Arial" w:eastAsia="Times New Roman" w:hAnsi="Arial" w:cs="Times New Roman"/>
      <w:sz w:val="18"/>
      <w:szCs w:val="20"/>
      <w:lang w:val="en-GB" w:eastAsia="ko-KR"/>
    </w:rPr>
  </w:style>
  <w:style w:type="character" w:customStyle="1" w:styleId="TAHChar">
    <w:name w:val="TAH Char"/>
    <w:qFormat/>
    <w:rsid w:val="00C574E9"/>
    <w:rPr>
      <w:rFonts w:ascii="Arial" w:eastAsia="Times New Roman" w:hAnsi="Arial" w:cs="Times New Roman"/>
      <w:b/>
      <w:sz w:val="18"/>
      <w:szCs w:val="20"/>
      <w:lang w:val="en-GB" w:eastAsia="ko-KR"/>
    </w:rPr>
  </w:style>
  <w:style w:type="character" w:customStyle="1" w:styleId="ui-provider">
    <w:name w:val="ui-provider"/>
    <w:basedOn w:val="Absatz-Standardschriftart"/>
    <w:rsid w:val="0058267B"/>
  </w:style>
  <w:style w:type="paragraph" w:styleId="StandardWeb">
    <w:name w:val="Normal (Web)"/>
    <w:basedOn w:val="Standard"/>
    <w:uiPriority w:val="99"/>
    <w:unhideWhenUsed/>
    <w:rsid w:val="00CB3B02"/>
    <w:pPr>
      <w:spacing w:before="100" w:beforeAutospacing="1" w:after="100" w:afterAutospacing="1"/>
    </w:pPr>
    <w:rPr>
      <w:sz w:val="24"/>
      <w:szCs w:val="24"/>
      <w:lang w:val="de-DE" w:eastAsia="de-DE"/>
    </w:rPr>
  </w:style>
  <w:style w:type="character" w:customStyle="1" w:styleId="PLChar">
    <w:name w:val="PL Char"/>
    <w:link w:val="PL"/>
    <w:qFormat/>
    <w:locked/>
    <w:rsid w:val="00A711FF"/>
    <w:rPr>
      <w:rFonts w:ascii="Courier New" w:hAnsi="Courier New"/>
      <w:noProof/>
      <w:sz w:val="16"/>
      <w:lang w:val="en-GB" w:eastAsia="en-US"/>
    </w:rPr>
  </w:style>
  <w:style w:type="character" w:customStyle="1" w:styleId="ListenabsatzZchn">
    <w:name w:val="Listenabsatz Zchn"/>
    <w:aliases w:val="- Bullets Zchn,목록 단락 Zchn,リスト段落 Zchn,?? ?? Zchn,????? Zchn,???? Zchn,Lista1 Zchn,列出段落1 Zchn,中等深浅网格 1 - 着色 21 Zchn,列表段落 Zchn,¥¡¡¡¡ì¬º¥¹¥È¶ÎÂä Zchn,ÁÐ³ö¶ÎÂä Zchn,列表段落1 Zchn,—ño’i—Ž Zchn,¥ê¥¹¥È¶ÎÂä Zchn,Lettre d'introduction Zchn,列 Zchn"/>
    <w:link w:val="Listenabsatz"/>
    <w:uiPriority w:val="34"/>
    <w:qFormat/>
    <w:locked/>
    <w:rsid w:val="00061B47"/>
    <w:rPr>
      <w:rFonts w:ascii="Times New Roman" w:hAnsi="Times New Roman"/>
      <w:lang w:val="en-GB" w:eastAsia="en-US"/>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F6130C"/>
    <w:rPr>
      <w:rFonts w:ascii="Arial" w:hAnsi="Arial"/>
      <w:sz w:val="28"/>
      <w:lang w:val="en-GB" w:eastAsia="en-US" w:bidi="ar-SA"/>
    </w:rPr>
  </w:style>
  <w:style w:type="character" w:customStyle="1" w:styleId="B1Zchn">
    <w:name w:val="B1 Zchn"/>
    <w:rsid w:val="00F6130C"/>
    <w:rPr>
      <w:lang w:val="en-GB" w:eastAsia="en-US" w:bidi="ar-SA"/>
    </w:rPr>
  </w:style>
  <w:style w:type="character" w:customStyle="1" w:styleId="EditorsNoteChar">
    <w:name w:val="Editor's Note Char"/>
    <w:rsid w:val="00F6130C"/>
    <w:rPr>
      <w:rFonts w:ascii="Arial" w:eastAsia="SimSun" w:hAnsi="Arial" w:cs="Arial"/>
      <w:color w:val="FF0000"/>
      <w:kern w:val="2"/>
      <w:lang w:val="en-GB" w:eastAsia="en-US" w:bidi="ar-SA"/>
    </w:rPr>
  </w:style>
  <w:style w:type="character" w:customStyle="1" w:styleId="B3Char2">
    <w:name w:val="B3 Char2"/>
    <w:qFormat/>
    <w:rsid w:val="00F6130C"/>
    <w:rPr>
      <w:lang w:val="en-GB" w:eastAsia="en-US" w:bidi="ar-SA"/>
    </w:rPr>
  </w:style>
  <w:style w:type="paragraph" w:customStyle="1" w:styleId="TAJ">
    <w:name w:val="TAJ"/>
    <w:basedOn w:val="TH"/>
    <w:rsid w:val="00F6130C"/>
  </w:style>
  <w:style w:type="paragraph" w:customStyle="1" w:styleId="Guidance">
    <w:name w:val="Guidance"/>
    <w:basedOn w:val="Standard"/>
    <w:rsid w:val="00F6130C"/>
    <w:rPr>
      <w:i/>
      <w:color w:val="0000FF"/>
    </w:rPr>
  </w:style>
  <w:style w:type="paragraph" w:styleId="Indexberschrift">
    <w:name w:val="index heading"/>
    <w:basedOn w:val="Standard"/>
    <w:next w:val="Standard"/>
    <w:semiHidden/>
    <w:rsid w:val="00F6130C"/>
    <w:pPr>
      <w:pBdr>
        <w:top w:val="single" w:sz="12" w:space="0" w:color="auto"/>
      </w:pBdr>
      <w:spacing w:before="360" w:after="240"/>
    </w:pPr>
    <w:rPr>
      <w:b/>
      <w:i/>
      <w:sz w:val="26"/>
    </w:rPr>
  </w:style>
  <w:style w:type="paragraph" w:customStyle="1" w:styleId="INDENT1">
    <w:name w:val="INDENT1"/>
    <w:basedOn w:val="Standard"/>
    <w:rsid w:val="00F6130C"/>
    <w:pPr>
      <w:ind w:left="851"/>
    </w:pPr>
  </w:style>
  <w:style w:type="paragraph" w:customStyle="1" w:styleId="INDENT2">
    <w:name w:val="INDENT2"/>
    <w:basedOn w:val="Standard"/>
    <w:rsid w:val="00F6130C"/>
    <w:pPr>
      <w:ind w:left="1135" w:hanging="284"/>
    </w:pPr>
  </w:style>
  <w:style w:type="paragraph" w:customStyle="1" w:styleId="INDENT3">
    <w:name w:val="INDENT3"/>
    <w:basedOn w:val="Standard"/>
    <w:rsid w:val="00F6130C"/>
    <w:pPr>
      <w:ind w:left="1701" w:hanging="567"/>
    </w:pPr>
  </w:style>
  <w:style w:type="paragraph" w:customStyle="1" w:styleId="FigureTitle">
    <w:name w:val="Figure_Title"/>
    <w:basedOn w:val="Standard"/>
    <w:next w:val="Standard"/>
    <w:rsid w:val="00F6130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F6130C"/>
    <w:pPr>
      <w:keepNext/>
      <w:keepLines/>
    </w:pPr>
    <w:rPr>
      <w:b/>
    </w:rPr>
  </w:style>
  <w:style w:type="paragraph" w:customStyle="1" w:styleId="enumlev2">
    <w:name w:val="enumlev2"/>
    <w:basedOn w:val="Standard"/>
    <w:rsid w:val="00F6130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rsid w:val="00F6130C"/>
    <w:pPr>
      <w:keepNext/>
      <w:keepLines/>
      <w:spacing w:before="240"/>
      <w:ind w:left="1418"/>
    </w:pPr>
    <w:rPr>
      <w:rFonts w:ascii="Arial" w:hAnsi="Arial"/>
      <w:b/>
      <w:sz w:val="36"/>
      <w:lang w:val="en-US"/>
    </w:rPr>
  </w:style>
  <w:style w:type="paragraph" w:styleId="Beschriftung">
    <w:name w:val="caption"/>
    <w:aliases w:val="cap"/>
    <w:basedOn w:val="Standard"/>
    <w:next w:val="Standard"/>
    <w:qFormat/>
    <w:rsid w:val="00F6130C"/>
    <w:pPr>
      <w:spacing w:before="120" w:after="120"/>
    </w:pPr>
    <w:rPr>
      <w:b/>
    </w:rPr>
  </w:style>
  <w:style w:type="paragraph" w:styleId="NurText">
    <w:name w:val="Plain Text"/>
    <w:basedOn w:val="Standard"/>
    <w:link w:val="NurTextZchn"/>
    <w:rsid w:val="00F6130C"/>
    <w:rPr>
      <w:rFonts w:ascii="Courier New" w:hAnsi="Courier New"/>
      <w:lang w:val="nb-NO"/>
    </w:rPr>
  </w:style>
  <w:style w:type="character" w:customStyle="1" w:styleId="NurTextZchn">
    <w:name w:val="Nur Text Zchn"/>
    <w:basedOn w:val="Absatz-Standardschriftart"/>
    <w:link w:val="NurText"/>
    <w:rsid w:val="00F6130C"/>
    <w:rPr>
      <w:rFonts w:ascii="Courier New" w:hAnsi="Courier New"/>
      <w:lang w:val="nb-NO" w:eastAsia="en-US"/>
    </w:rPr>
  </w:style>
  <w:style w:type="paragraph" w:styleId="Textkrper">
    <w:name w:val="Body Text"/>
    <w:basedOn w:val="Standard"/>
    <w:link w:val="TextkrperZchn"/>
    <w:rsid w:val="00F6130C"/>
  </w:style>
  <w:style w:type="character" w:customStyle="1" w:styleId="TextkrperZchn">
    <w:name w:val="Textkörper Zchn"/>
    <w:basedOn w:val="Absatz-Standardschriftart"/>
    <w:link w:val="Textkrper"/>
    <w:rsid w:val="00F6130C"/>
    <w:rPr>
      <w:rFonts w:ascii="Times New Roman" w:hAnsi="Times New Roman"/>
      <w:lang w:val="en-GB" w:eastAsia="en-US"/>
    </w:rPr>
  </w:style>
  <w:style w:type="character" w:customStyle="1" w:styleId="CommentTextChar">
    <w:name w:val="Comment Text Char"/>
    <w:rsid w:val="00F6130C"/>
    <w:rPr>
      <w:lang w:val="en-GB" w:eastAsia="ko-KR"/>
    </w:rPr>
  </w:style>
  <w:style w:type="paragraph" w:styleId="Titel">
    <w:name w:val="Title"/>
    <w:basedOn w:val="Standard"/>
    <w:next w:val="Standard"/>
    <w:link w:val="TitelZchn"/>
    <w:qFormat/>
    <w:rsid w:val="00F6130C"/>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TitelZchn">
    <w:name w:val="Titel Zchn"/>
    <w:basedOn w:val="Absatz-Standardschriftart"/>
    <w:link w:val="Titel"/>
    <w:rsid w:val="00F6130C"/>
    <w:rPr>
      <w:rFonts w:ascii="Arial" w:hAnsi="Arial"/>
      <w:caps/>
      <w:sz w:val="22"/>
      <w:u w:val="single"/>
      <w:lang w:val="en-GB" w:eastAsia="en-GB"/>
    </w:rPr>
  </w:style>
  <w:style w:type="paragraph" w:styleId="Standardeinzug">
    <w:name w:val="Normal Indent"/>
    <w:basedOn w:val="Standard"/>
    <w:next w:val="Standard"/>
    <w:rsid w:val="00F6130C"/>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Seitenzahl">
    <w:name w:val="page number"/>
    <w:basedOn w:val="Absatz-Standardschriftart"/>
    <w:qFormat/>
    <w:rsid w:val="00F6130C"/>
  </w:style>
  <w:style w:type="paragraph" w:styleId="Listenfortsetzung2">
    <w:name w:val="List Continue 2"/>
    <w:basedOn w:val="Standard"/>
    <w:rsid w:val="00F6130C"/>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enfortsetzung3">
    <w:name w:val="List Continue 3"/>
    <w:basedOn w:val="Standard"/>
    <w:rsid w:val="00F6130C"/>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Standard"/>
    <w:rsid w:val="00F6130C"/>
    <w:pPr>
      <w:widowControl w:val="0"/>
      <w:numPr>
        <w:numId w:val="4"/>
      </w:numPr>
      <w:tabs>
        <w:tab w:val="left" w:pos="851"/>
        <w:tab w:val="right" w:pos="10260"/>
      </w:tabs>
      <w:overflowPunct w:val="0"/>
      <w:autoSpaceDE w:val="0"/>
      <w:autoSpaceDN w:val="0"/>
      <w:adjustRightInd w:val="0"/>
      <w:ind w:left="851" w:right="612" w:hanging="283"/>
      <w:jc w:val="both"/>
      <w:textAlignment w:val="baseline"/>
    </w:pPr>
    <w:rPr>
      <w:rFonts w:ascii="Arial" w:hAnsi="Arial"/>
      <w:b/>
      <w:lang w:eastAsia="en-GB"/>
    </w:rPr>
  </w:style>
  <w:style w:type="paragraph" w:customStyle="1" w:styleId="BN">
    <w:name w:val="BN"/>
    <w:basedOn w:val="Standard"/>
    <w:rsid w:val="00F6130C"/>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bsatz-Standardschriftart"/>
    <w:rsid w:val="00F6130C"/>
  </w:style>
  <w:style w:type="paragraph" w:customStyle="1" w:styleId="NumberedList0">
    <w:name w:val="Numbered List 0"/>
    <w:basedOn w:val="Standard"/>
    <w:rsid w:val="00F6130C"/>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F6130C"/>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sid w:val="00F6130C"/>
    <w:rPr>
      <w:rFonts w:ascii="Arial" w:eastAsia="SimSun" w:hAnsi="Arial" w:cs="Arial"/>
      <w:color w:val="0000FF"/>
      <w:kern w:val="2"/>
      <w:lang w:val="en-GB" w:eastAsia="en-US" w:bidi="ar-SA"/>
    </w:rPr>
  </w:style>
  <w:style w:type="paragraph" w:styleId="Textkrper-Zeileneinzug">
    <w:name w:val="Body Text Indent"/>
    <w:basedOn w:val="Standard"/>
    <w:link w:val="Textkrper-ZeileneinzugZchn"/>
    <w:rsid w:val="00F6130C"/>
    <w:pPr>
      <w:spacing w:after="120"/>
      <w:ind w:left="283"/>
    </w:pPr>
    <w:rPr>
      <w:rFonts w:eastAsia="MS Mincho"/>
    </w:rPr>
  </w:style>
  <w:style w:type="character" w:customStyle="1" w:styleId="Textkrper-ZeileneinzugZchn">
    <w:name w:val="Textkörper-Zeileneinzug Zchn"/>
    <w:basedOn w:val="Absatz-Standardschriftart"/>
    <w:link w:val="Textkrper-Zeileneinzug"/>
    <w:rsid w:val="00F6130C"/>
    <w:rPr>
      <w:rFonts w:ascii="Times New Roman" w:eastAsia="MS Mincho" w:hAnsi="Times New Roman"/>
      <w:lang w:val="en-GB" w:eastAsia="en-US"/>
    </w:rPr>
  </w:style>
  <w:style w:type="paragraph" w:customStyle="1" w:styleId="CommentSubject1">
    <w:name w:val="Comment Subject1"/>
    <w:basedOn w:val="Kommentartext"/>
    <w:next w:val="Kommentartext"/>
    <w:semiHidden/>
    <w:rsid w:val="00F6130C"/>
    <w:pPr>
      <w:numPr>
        <w:numId w:val="5"/>
      </w:numPr>
      <w:tabs>
        <w:tab w:val="clear" w:pos="851"/>
        <w:tab w:val="num" w:pos="644"/>
        <w:tab w:val="num" w:pos="1209"/>
      </w:tabs>
      <w:ind w:left="0" w:firstLine="0"/>
    </w:pPr>
    <w:rPr>
      <w:rFonts w:eastAsia="MS Mincho"/>
      <w:b/>
      <w:bCs/>
    </w:rPr>
  </w:style>
  <w:style w:type="paragraph" w:customStyle="1" w:styleId="Note">
    <w:name w:val="Note"/>
    <w:basedOn w:val="Standard"/>
    <w:rsid w:val="00F6130C"/>
    <w:pPr>
      <w:spacing w:after="120"/>
      <w:ind w:left="1134" w:hanging="567"/>
    </w:pPr>
    <w:rPr>
      <w:rFonts w:eastAsia="MS Mincho"/>
      <w:szCs w:val="22"/>
    </w:rPr>
  </w:style>
  <w:style w:type="paragraph" w:customStyle="1" w:styleId="SectionXX">
    <w:name w:val="Section X.X"/>
    <w:basedOn w:val="Standard"/>
    <w:next w:val="Standard"/>
    <w:rsid w:val="00F6130C"/>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F6130C"/>
    <w:rPr>
      <w:rFonts w:ascii="Arial" w:eastAsia="SimSun" w:hAnsi="Arial" w:cs="Arial"/>
      <w:noProof w:val="0"/>
      <w:color w:val="0000FF"/>
      <w:kern w:val="2"/>
      <w:szCs w:val="22"/>
      <w:lang w:val="en-GB" w:eastAsia="en-US" w:bidi="ar-SA"/>
    </w:rPr>
  </w:style>
  <w:style w:type="paragraph" w:customStyle="1" w:styleId="List0">
    <w:name w:val="List 0"/>
    <w:basedOn w:val="Standard"/>
    <w:rsid w:val="00F6130C"/>
    <w:pPr>
      <w:spacing w:after="120"/>
      <w:ind w:left="284" w:hanging="284"/>
    </w:pPr>
    <w:rPr>
      <w:rFonts w:ascii="Arial" w:eastAsia="MS Mincho" w:hAnsi="Arial"/>
      <w:szCs w:val="22"/>
    </w:rPr>
  </w:style>
  <w:style w:type="character" w:customStyle="1" w:styleId="EditorsNoteZchn">
    <w:name w:val="Editor's Note Zchn"/>
    <w:rsid w:val="00F6130C"/>
    <w:rPr>
      <w:rFonts w:ascii="Arial" w:eastAsia="SimSun" w:hAnsi="Arial" w:cs="Arial"/>
      <w:color w:val="FF0000"/>
      <w:kern w:val="2"/>
      <w:lang w:val="en-GB" w:eastAsia="en-US" w:bidi="ar-SA"/>
    </w:rPr>
  </w:style>
  <w:style w:type="character" w:customStyle="1" w:styleId="TFZchn">
    <w:name w:val="TF Zchn"/>
    <w:rsid w:val="00F6130C"/>
    <w:rPr>
      <w:rFonts w:ascii="Arial" w:eastAsia="MS Mincho" w:hAnsi="Arial" w:cs="Arial"/>
      <w:b/>
      <w:color w:val="0000FF"/>
      <w:kern w:val="2"/>
      <w:lang w:val="en-GB" w:eastAsia="en-US" w:bidi="ar-SA"/>
    </w:rPr>
  </w:style>
  <w:style w:type="character" w:styleId="Hervorhebung">
    <w:name w:val="Emphasis"/>
    <w:qFormat/>
    <w:rsid w:val="00F6130C"/>
    <w:rPr>
      <w:rFonts w:ascii="Arial" w:eastAsia="SimSun" w:hAnsi="Arial" w:cs="Arial"/>
      <w:i/>
      <w:iCs/>
      <w:color w:val="0000FF"/>
      <w:kern w:val="2"/>
      <w:lang w:val="en-US" w:eastAsia="zh-CN" w:bidi="ar-SA"/>
    </w:rPr>
  </w:style>
  <w:style w:type="paragraph" w:customStyle="1" w:styleId="TALCharChar">
    <w:name w:val="TAL Char Char"/>
    <w:basedOn w:val="Standard"/>
    <w:rsid w:val="00F6130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F6130C"/>
    <w:rPr>
      <w:rFonts w:ascii="Arial" w:hAnsi="Arial"/>
      <w:sz w:val="18"/>
      <w:lang w:val="en-GB" w:eastAsia="ja-JP" w:bidi="ar-SA"/>
    </w:rPr>
  </w:style>
  <w:style w:type="character" w:customStyle="1" w:styleId="B1Char1">
    <w:name w:val="B1 Char1"/>
    <w:qFormat/>
    <w:rsid w:val="00F6130C"/>
    <w:rPr>
      <w:lang w:val="en-GB" w:eastAsia="ja-JP" w:bidi="ar-SA"/>
    </w:rPr>
  </w:style>
  <w:style w:type="character" w:customStyle="1" w:styleId="ZDONTMODIFY">
    <w:name w:val="ZDONTMODIFY"/>
    <w:rsid w:val="00F6130C"/>
  </w:style>
  <w:style w:type="character" w:customStyle="1" w:styleId="berschrift5Zchn">
    <w:name w:val="Überschrift 5 Zchn"/>
    <w:link w:val="berschrift5"/>
    <w:rsid w:val="00F6130C"/>
    <w:rPr>
      <w:rFonts w:ascii="Arial" w:hAnsi="Arial"/>
      <w:sz w:val="22"/>
      <w:lang w:val="en-GB" w:eastAsia="en-US"/>
    </w:rPr>
  </w:style>
  <w:style w:type="character" w:customStyle="1" w:styleId="berschrift6Zchn">
    <w:name w:val="Überschrift 6 Zchn"/>
    <w:link w:val="berschrift6"/>
    <w:rsid w:val="00F6130C"/>
    <w:rPr>
      <w:rFonts w:ascii="Arial" w:hAnsi="Arial"/>
      <w:lang w:val="en-GB" w:eastAsia="en-US"/>
    </w:rPr>
  </w:style>
  <w:style w:type="paragraph" w:customStyle="1" w:styleId="StylePLPatternClearGray-10">
    <w:name w:val="Style PL + Pattern: Clear (Gray-10%)"/>
    <w:basedOn w:val="Standard"/>
    <w:rsid w:val="00F6130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Standard"/>
    <w:link w:val="TableRowCar"/>
    <w:rsid w:val="00F6130C"/>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F6130C"/>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F6130C"/>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F6130C"/>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F6130C"/>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F6130C"/>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F6130C"/>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F6130C"/>
    <w:rPr>
      <w:rFonts w:ascii="Times New Roman" w:eastAsia="SimSun" w:hAnsi="Times New Roman"/>
      <w:lang w:val="en-GB" w:eastAsia="en-US"/>
    </w:rPr>
  </w:style>
  <w:style w:type="paragraph" w:customStyle="1" w:styleId="NumList">
    <w:name w:val="NumList"/>
    <w:basedOn w:val="Standard"/>
    <w:rsid w:val="00F6130C"/>
    <w:pPr>
      <w:widowControl w:val="0"/>
      <w:numPr>
        <w:ilvl w:val="1"/>
        <w:numId w:val="6"/>
      </w:numPr>
      <w:adjustRightInd w:val="0"/>
      <w:spacing w:before="120" w:after="0"/>
      <w:jc w:val="both"/>
      <w:textAlignment w:val="baseline"/>
    </w:pPr>
    <w:rPr>
      <w:rFonts w:eastAsia="SimSun"/>
    </w:rPr>
  </w:style>
  <w:style w:type="paragraph" w:customStyle="1" w:styleId="Default">
    <w:name w:val="Default"/>
    <w:rsid w:val="00F6130C"/>
    <w:pPr>
      <w:autoSpaceDE w:val="0"/>
      <w:autoSpaceDN w:val="0"/>
      <w:adjustRightInd w:val="0"/>
    </w:pPr>
    <w:rPr>
      <w:rFonts w:ascii="Times New Roman" w:hAnsi="Times New Roman"/>
      <w:color w:val="000000"/>
      <w:sz w:val="24"/>
      <w:szCs w:val="24"/>
      <w:lang w:val="en-US" w:eastAsia="en-US"/>
    </w:rPr>
  </w:style>
  <w:style w:type="character" w:customStyle="1" w:styleId="EXChar">
    <w:name w:val="EX Char"/>
    <w:link w:val="EX"/>
    <w:qFormat/>
    <w:locked/>
    <w:rsid w:val="00F6130C"/>
    <w:rPr>
      <w:rFonts w:ascii="Times New Roman" w:hAnsi="Times New Roman"/>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F6130C"/>
    <w:rPr>
      <w:rFonts w:ascii="Arial" w:hAnsi="Arial"/>
      <w:sz w:val="24"/>
      <w:lang w:val="en-GB" w:eastAsia="en-US"/>
    </w:rPr>
  </w:style>
  <w:style w:type="paragraph" w:customStyle="1" w:styleId="B6">
    <w:name w:val="B6"/>
    <w:basedOn w:val="B5"/>
    <w:link w:val="B6Char"/>
    <w:qFormat/>
    <w:rsid w:val="00F6130C"/>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F6130C"/>
    <w:rPr>
      <w:rFonts w:ascii="Times New Roman" w:eastAsia="MS Mincho" w:hAnsi="Times New Roman"/>
      <w:lang w:val="x-none" w:eastAsia="x-none"/>
    </w:rPr>
  </w:style>
  <w:style w:type="paragraph" w:customStyle="1" w:styleId="B7">
    <w:name w:val="B7"/>
    <w:basedOn w:val="B6"/>
    <w:link w:val="B7Char"/>
    <w:qFormat/>
    <w:rsid w:val="00F6130C"/>
    <w:pPr>
      <w:ind w:left="2269"/>
    </w:pPr>
  </w:style>
  <w:style w:type="character" w:customStyle="1" w:styleId="B7Char">
    <w:name w:val="B7 Char"/>
    <w:link w:val="B7"/>
    <w:rsid w:val="00F6130C"/>
    <w:rPr>
      <w:rFonts w:ascii="Times New Roman" w:eastAsia="MS Mincho" w:hAnsi="Times New Roman"/>
      <w:lang w:val="x-none" w:eastAsia="x-none"/>
    </w:rPr>
  </w:style>
  <w:style w:type="paragraph" w:customStyle="1" w:styleId="B8">
    <w:name w:val="B8"/>
    <w:basedOn w:val="B7"/>
    <w:rsid w:val="00F6130C"/>
    <w:pPr>
      <w:ind w:left="2448" w:hanging="288"/>
    </w:pPr>
    <w:rPr>
      <w:rFonts w:eastAsia="Times New Roman"/>
    </w:rPr>
  </w:style>
  <w:style w:type="character" w:customStyle="1" w:styleId="berschrift2Zchn">
    <w:name w:val="Überschrift 2 Zchn"/>
    <w:basedOn w:val="Absatz-Standardschriftart"/>
    <w:link w:val="berschrift2"/>
    <w:rsid w:val="00F6130C"/>
    <w:rPr>
      <w:rFonts w:ascii="Arial" w:hAnsi="Arial"/>
      <w:sz w:val="32"/>
      <w:lang w:val="en-GB" w:eastAsia="en-US"/>
    </w:rPr>
  </w:style>
  <w:style w:type="character" w:customStyle="1" w:styleId="berschrift7Zchn">
    <w:name w:val="Überschrift 7 Zchn"/>
    <w:basedOn w:val="Absatz-Standardschriftart"/>
    <w:link w:val="berschrift7"/>
    <w:rsid w:val="00F6130C"/>
    <w:rPr>
      <w:rFonts w:ascii="Arial" w:hAnsi="Arial"/>
      <w:lang w:val="en-GB" w:eastAsia="en-US"/>
    </w:rPr>
  </w:style>
  <w:style w:type="character" w:customStyle="1" w:styleId="berschrift8Zchn">
    <w:name w:val="Überschrift 8 Zchn"/>
    <w:basedOn w:val="Absatz-Standardschriftart"/>
    <w:link w:val="berschrift8"/>
    <w:rsid w:val="00F6130C"/>
    <w:rPr>
      <w:rFonts w:ascii="Arial" w:hAnsi="Arial"/>
      <w:sz w:val="36"/>
      <w:lang w:val="en-GB" w:eastAsia="en-US"/>
    </w:rPr>
  </w:style>
  <w:style w:type="character" w:customStyle="1" w:styleId="berschrift9Zchn">
    <w:name w:val="Überschrift 9 Zchn"/>
    <w:basedOn w:val="Absatz-Standardschriftart"/>
    <w:link w:val="berschrift9"/>
    <w:rsid w:val="00F6130C"/>
    <w:rPr>
      <w:rFonts w:ascii="Arial" w:hAnsi="Arial"/>
      <w:sz w:val="36"/>
      <w:lang w:val="en-GB" w:eastAsia="en-US"/>
    </w:rPr>
  </w:style>
  <w:style w:type="character" w:customStyle="1" w:styleId="FunotentextZchn">
    <w:name w:val="Fußnotentext Zchn"/>
    <w:basedOn w:val="Absatz-Standardschriftart"/>
    <w:link w:val="Funotentext"/>
    <w:semiHidden/>
    <w:rsid w:val="00F6130C"/>
    <w:rPr>
      <w:rFonts w:ascii="Times New Roman" w:hAnsi="Times New Roman"/>
      <w:sz w:val="16"/>
      <w:lang w:val="en-GB" w:eastAsia="en-US"/>
    </w:rPr>
  </w:style>
  <w:style w:type="character" w:customStyle="1" w:styleId="FuzeileZchn">
    <w:name w:val="Fußzeile Zchn"/>
    <w:basedOn w:val="Absatz-Standardschriftart"/>
    <w:link w:val="Fuzeile"/>
    <w:rsid w:val="00F6130C"/>
    <w:rPr>
      <w:rFonts w:ascii="Arial" w:hAnsi="Arial"/>
      <w:b/>
      <w:i/>
      <w:noProof/>
      <w:sz w:val="18"/>
      <w:lang w:val="en-GB" w:eastAsia="en-US"/>
    </w:rPr>
  </w:style>
  <w:style w:type="character" w:customStyle="1" w:styleId="SprechblasentextZchn">
    <w:name w:val="Sprechblasentext Zchn"/>
    <w:basedOn w:val="Absatz-Standardschriftart"/>
    <w:link w:val="Sprechblasentext"/>
    <w:rsid w:val="00F6130C"/>
    <w:rPr>
      <w:rFonts w:ascii="Tahoma" w:hAnsi="Tahoma" w:cs="Tahoma"/>
      <w:sz w:val="16"/>
      <w:szCs w:val="16"/>
      <w:lang w:val="en-GB" w:eastAsia="en-US"/>
    </w:rPr>
  </w:style>
  <w:style w:type="character" w:customStyle="1" w:styleId="KommentarthemaZchn">
    <w:name w:val="Kommentarthema Zchn"/>
    <w:basedOn w:val="CommentTextChar"/>
    <w:link w:val="Kommentarthema"/>
    <w:rsid w:val="00F6130C"/>
    <w:rPr>
      <w:rFonts w:ascii="Times New Roman" w:hAnsi="Times New Roman"/>
      <w:b/>
      <w:bCs/>
      <w:lang w:val="en-GB" w:eastAsia="en-US"/>
    </w:rPr>
  </w:style>
  <w:style w:type="character" w:customStyle="1" w:styleId="DokumentstrukturZchn">
    <w:name w:val="Dokumentstruktur Zchn"/>
    <w:basedOn w:val="Absatz-Standardschriftart"/>
    <w:link w:val="Dokumentstruktur"/>
    <w:semiHidden/>
    <w:rsid w:val="00F6130C"/>
    <w:rPr>
      <w:rFonts w:ascii="Tahoma" w:hAnsi="Tahoma" w:cs="Tahoma"/>
      <w:shd w:val="clear" w:color="auto" w:fill="000080"/>
      <w:lang w:val="en-GB" w:eastAsia="en-US"/>
    </w:rPr>
  </w:style>
  <w:style w:type="paragraph" w:customStyle="1" w:styleId="TP-change">
    <w:name w:val="TP-change"/>
    <w:basedOn w:val="Standard"/>
    <w:link w:val="TP-changeChar"/>
    <w:qFormat/>
    <w:rsid w:val="00F6130C"/>
    <w:pPr>
      <w:numPr>
        <w:numId w:val="7"/>
      </w:numPr>
      <w:spacing w:after="0"/>
      <w:jc w:val="center"/>
    </w:pPr>
    <w:rPr>
      <w:rFonts w:eastAsia="SimSun"/>
      <w:b/>
      <w:lang w:eastAsia="x-none"/>
    </w:rPr>
  </w:style>
  <w:style w:type="character" w:customStyle="1" w:styleId="TP-changeChar">
    <w:name w:val="TP-change Char"/>
    <w:link w:val="TP-change"/>
    <w:rsid w:val="00F6130C"/>
    <w:rPr>
      <w:rFonts w:ascii="Times New Roman" w:eastAsia="SimSun" w:hAnsi="Times New Roman"/>
      <w:b/>
      <w:lang w:val="en-GB" w:eastAsia="x-none"/>
    </w:rPr>
  </w:style>
  <w:style w:type="character" w:customStyle="1" w:styleId="B4Char">
    <w:name w:val="B4 Char"/>
    <w:link w:val="B4"/>
    <w:qFormat/>
    <w:rsid w:val="00F6130C"/>
    <w:rPr>
      <w:rFonts w:ascii="Times New Roman" w:hAnsi="Times New Roman"/>
      <w:lang w:val="en-GB" w:eastAsia="en-US"/>
    </w:rPr>
  </w:style>
  <w:style w:type="character" w:customStyle="1" w:styleId="B5Char">
    <w:name w:val="B5 Char"/>
    <w:link w:val="B5"/>
    <w:qFormat/>
    <w:rsid w:val="00F6130C"/>
    <w:rPr>
      <w:rFonts w:ascii="Times New Roman" w:hAnsi="Times New Roman"/>
      <w:lang w:val="en-GB" w:eastAsia="en-US"/>
    </w:rPr>
  </w:style>
  <w:style w:type="paragraph" w:customStyle="1" w:styleId="Doc-text2">
    <w:name w:val="Doc-text2"/>
    <w:basedOn w:val="Standard"/>
    <w:link w:val="Doc-text2Char"/>
    <w:qFormat/>
    <w:rsid w:val="00F6130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6130C"/>
    <w:rPr>
      <w:rFonts w:ascii="Arial" w:eastAsia="MS Mincho" w:hAnsi="Arial"/>
      <w:szCs w:val="24"/>
      <w:lang w:val="en-GB" w:eastAsia="en-GB"/>
    </w:rPr>
  </w:style>
  <w:style w:type="paragraph" w:customStyle="1" w:styleId="Doc-title">
    <w:name w:val="Doc-title"/>
    <w:basedOn w:val="Standard"/>
    <w:next w:val="Doc-text2"/>
    <w:link w:val="Doc-titleChar"/>
    <w:qFormat/>
    <w:rsid w:val="00F6130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F6130C"/>
    <w:rPr>
      <w:rFonts w:ascii="Arial" w:eastAsia="MS Mincho" w:hAnsi="Arial"/>
      <w:noProof/>
      <w:szCs w:val="24"/>
      <w:lang w:val="en-GB" w:eastAsia="en-GB"/>
    </w:rPr>
  </w:style>
  <w:style w:type="character" w:customStyle="1" w:styleId="NOZchn">
    <w:name w:val="NO Zchn"/>
    <w:rsid w:val="00F6130C"/>
  </w:style>
  <w:style w:type="character" w:customStyle="1" w:styleId="TANChar">
    <w:name w:val="TAN Char"/>
    <w:link w:val="TAN"/>
    <w:locked/>
    <w:rsid w:val="00F6130C"/>
    <w:rPr>
      <w:rFonts w:ascii="Arial" w:hAnsi="Arial"/>
      <w:sz w:val="18"/>
      <w:lang w:val="en-GB" w:eastAsia="en-US"/>
    </w:rPr>
  </w:style>
  <w:style w:type="paragraph" w:customStyle="1" w:styleId="Reference">
    <w:name w:val="Reference"/>
    <w:basedOn w:val="Standard"/>
    <w:uiPriority w:val="99"/>
    <w:rsid w:val="00F6130C"/>
    <w:pPr>
      <w:numPr>
        <w:numId w:val="8"/>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KeineListe"/>
    <w:rsid w:val="00F6130C"/>
    <w:pPr>
      <w:numPr>
        <w:numId w:val="9"/>
      </w:numPr>
    </w:pPr>
  </w:style>
  <w:style w:type="character" w:customStyle="1" w:styleId="KopfzeileZchn">
    <w:name w:val="Kopfzeile Zchn"/>
    <w:basedOn w:val="Absatz-Standardschriftart"/>
    <w:link w:val="Kopfzeile"/>
    <w:rsid w:val="00F6130C"/>
    <w:rPr>
      <w:rFonts w:ascii="Arial" w:hAnsi="Arial"/>
      <w:b/>
      <w:noProof/>
      <w:sz w:val="18"/>
      <w:lang w:val="en-GB" w:eastAsia="en-US"/>
    </w:rPr>
  </w:style>
  <w:style w:type="paragraph" w:customStyle="1" w:styleId="TANLeft1">
    <w:name w:val="TAN + Left:  1"/>
    <w:aliases w:val="01 cm,Hanging:  1,25 cm"/>
    <w:basedOn w:val="TAN"/>
    <w:rsid w:val="00F6130C"/>
    <w:pPr>
      <w:ind w:left="1339" w:hanging="709"/>
    </w:pPr>
  </w:style>
  <w:style w:type="character" w:customStyle="1" w:styleId="apple-tab-span">
    <w:name w:val="apple-tab-span"/>
    <w:basedOn w:val="Absatz-Standardschriftart"/>
    <w:qFormat/>
    <w:rsid w:val="00F613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365737">
      <w:bodyDiv w:val="1"/>
      <w:marLeft w:val="0"/>
      <w:marRight w:val="0"/>
      <w:marTop w:val="0"/>
      <w:marBottom w:val="0"/>
      <w:divBdr>
        <w:top w:val="none" w:sz="0" w:space="0" w:color="auto"/>
        <w:left w:val="none" w:sz="0" w:space="0" w:color="auto"/>
        <w:bottom w:val="none" w:sz="0" w:space="0" w:color="auto"/>
        <w:right w:val="none" w:sz="0" w:space="0" w:color="auto"/>
      </w:divBdr>
    </w:div>
    <w:div w:id="831725157">
      <w:bodyDiv w:val="1"/>
      <w:marLeft w:val="0"/>
      <w:marRight w:val="0"/>
      <w:marTop w:val="0"/>
      <w:marBottom w:val="0"/>
      <w:divBdr>
        <w:top w:val="none" w:sz="0" w:space="0" w:color="auto"/>
        <w:left w:val="none" w:sz="0" w:space="0" w:color="auto"/>
        <w:bottom w:val="none" w:sz="0" w:space="0" w:color="auto"/>
        <w:right w:val="none" w:sz="0" w:space="0" w:color="auto"/>
      </w:divBdr>
    </w:div>
    <w:div w:id="860975612">
      <w:bodyDiv w:val="1"/>
      <w:marLeft w:val="0"/>
      <w:marRight w:val="0"/>
      <w:marTop w:val="0"/>
      <w:marBottom w:val="0"/>
      <w:divBdr>
        <w:top w:val="none" w:sz="0" w:space="0" w:color="auto"/>
        <w:left w:val="none" w:sz="0" w:space="0" w:color="auto"/>
        <w:bottom w:val="none" w:sz="0" w:space="0" w:color="auto"/>
        <w:right w:val="none" w:sz="0" w:space="0" w:color="auto"/>
      </w:divBdr>
    </w:div>
    <w:div w:id="945036916">
      <w:bodyDiv w:val="1"/>
      <w:marLeft w:val="0"/>
      <w:marRight w:val="0"/>
      <w:marTop w:val="0"/>
      <w:marBottom w:val="0"/>
      <w:divBdr>
        <w:top w:val="none" w:sz="0" w:space="0" w:color="auto"/>
        <w:left w:val="none" w:sz="0" w:space="0" w:color="auto"/>
        <w:bottom w:val="none" w:sz="0" w:space="0" w:color="auto"/>
        <w:right w:val="none" w:sz="0" w:space="0" w:color="auto"/>
      </w:divBdr>
    </w:div>
    <w:div w:id="150628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9212</Words>
  <Characters>58039</Characters>
  <Application>Microsoft Office Word</Application>
  <DocSecurity>0</DocSecurity>
  <Lines>483</Lines>
  <Paragraphs>134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GNSS</vt:lpstr>
      <vt:lpstr>GNSS</vt:lpstr>
      <vt:lpstr>MTG_TITLE</vt:lpstr>
    </vt:vector>
  </TitlesOfParts>
  <Company>3GPP Support Team</Company>
  <LinksUpToDate>false</LinksUpToDate>
  <CharactersWithSpaces>67117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GNSS</dc:title>
  <dc:subject/>
  <dc:creator>Alexey.Kulakov1@vodafone.com</dc:creator>
  <cp:keywords/>
  <cp:lastModifiedBy>Alexey Kulakov, Vodafone</cp:lastModifiedBy>
  <cp:revision>2</cp:revision>
  <cp:lastPrinted>1900-01-01T08:00:00Z</cp:lastPrinted>
  <dcterms:created xsi:type="dcterms:W3CDTF">2023-11-16T22:41:00Z</dcterms:created>
  <dcterms:modified xsi:type="dcterms:W3CDTF">2023-11-16T22:41:00Z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2023-11-16T22:41:03Z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7921e243-132b-4650-b7ad-634572549bd0</vt:lpwstr>
  </property>
  <property fmtid="{D5CDD505-2E9C-101B-9397-08002B2CF9AE}" pid="27" name="MSIP_Label_0359f705-2ba0-454b-9cfc-6ce5bcaac040_ContentBits">
    <vt:lpwstr>2</vt:lpwstr>
  </property>
</Properties>
</file>