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68EC6E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CF2874">
        <w:rPr>
          <w:b/>
          <w:noProof/>
          <w:sz w:val="24"/>
        </w:rPr>
        <w:t>4</w:t>
      </w:r>
      <w:r w:rsidRPr="00CD3B9C">
        <w:rPr>
          <w:b/>
          <w:i/>
          <w:noProof/>
          <w:sz w:val="28"/>
        </w:rPr>
        <w:tab/>
      </w:r>
      <w:r w:rsidR="00D53654" w:rsidRPr="00D53654">
        <w:rPr>
          <w:b/>
          <w:i/>
          <w:noProof/>
          <w:sz w:val="28"/>
        </w:rPr>
        <w:t>R2-231377</w:t>
      </w:r>
      <w:r w:rsidR="00D53654">
        <w:rPr>
          <w:b/>
          <w:i/>
          <w:noProof/>
          <w:sz w:val="28"/>
        </w:rPr>
        <w:t>6</w:t>
      </w:r>
    </w:p>
    <w:p w14:paraId="7CB45193" w14:textId="2813F950" w:rsidR="001E41F3" w:rsidRDefault="00CF28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Chicago, US</w:t>
      </w:r>
      <w:r w:rsidR="00DD166B" w:rsidRPr="00F6514F">
        <w:rPr>
          <w:b/>
          <w:sz w:val="24"/>
        </w:rPr>
        <w:t xml:space="preserve">, </w:t>
      </w:r>
      <w:r>
        <w:rPr>
          <w:b/>
          <w:sz w:val="24"/>
        </w:rPr>
        <w:t>Novem</w:t>
      </w:r>
      <w:r w:rsidR="00DD166B" w:rsidRPr="00F6514F">
        <w:rPr>
          <w:b/>
          <w:sz w:val="24"/>
        </w:rPr>
        <w:t xml:space="preserve">ber </w:t>
      </w:r>
      <w:r w:rsidR="000A7E7F" w:rsidRPr="00F6514F">
        <w:rPr>
          <w:b/>
          <w:sz w:val="24"/>
        </w:rPr>
        <w:t>13</w:t>
      </w:r>
      <w:r>
        <w:rPr>
          <w:b/>
          <w:sz w:val="24"/>
        </w:rPr>
        <w:t>-17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C2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C268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C26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CB418" w:rsidR="001E41F3" w:rsidRDefault="00DD00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Pr="00AA765E">
              <w:t xml:space="preserve">Rel-18 </w:t>
            </w:r>
            <w:r w:rsidRPr="00422F34">
              <w:t xml:space="preserve">NR NTN </w:t>
            </w:r>
            <w:r>
              <w:t>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35745" w:rsidR="001E41F3" w:rsidRDefault="009B545E">
            <w:pPr>
              <w:pStyle w:val="CRCoverPage"/>
              <w:spacing w:after="0"/>
              <w:ind w:left="100"/>
              <w:rPr>
                <w:noProof/>
              </w:rPr>
            </w:pPr>
            <w:r w:rsidRPr="00E14169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6ECD8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CF2874">
              <w:t>202</w:t>
            </w:r>
            <w:r w:rsidR="00C8435D" w:rsidRPr="00CF2874">
              <w:t>3</w:t>
            </w:r>
            <w:r w:rsidRPr="00CF2874">
              <w:t>-</w:t>
            </w:r>
            <w:r w:rsidR="00F6514F" w:rsidRPr="00CF2874">
              <w:t>1</w:t>
            </w:r>
            <w:r w:rsidR="00CF2874" w:rsidRPr="00CF2874">
              <w:t>1</w:t>
            </w:r>
            <w:r w:rsidRPr="00CF2874">
              <w:t>-</w:t>
            </w:r>
            <w:r w:rsidR="0092729D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C2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B0E12" w:rsidR="003C40D0" w:rsidRDefault="00813B1F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UE capabilities for NR NTN Enhanceme</w:t>
            </w:r>
            <w:r w:rsidR="00DC56B7">
              <w:rPr>
                <w:noProof/>
              </w:rPr>
              <w:t>n</w:t>
            </w:r>
            <w:r>
              <w:rPr>
                <w:noProof/>
              </w:rPr>
              <w:t xml:space="preserve">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304B7" w14:textId="261FA453" w:rsidR="006C197F" w:rsidRDefault="006C197F" w:rsidP="006C197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UE Capability </w:t>
            </w:r>
            <w:r w:rsidRPr="00B0483B">
              <w:rPr>
                <w:i/>
                <w:iCs/>
                <w:noProof/>
              </w:rPr>
              <w:t>rachLessHandoverNTN-r18</w:t>
            </w:r>
            <w:r>
              <w:rPr>
                <w:noProof/>
              </w:rPr>
              <w:t xml:space="preserve"> is defined </w:t>
            </w:r>
            <w:r w:rsidR="00B820D0">
              <w:rPr>
                <w:noProof/>
              </w:rPr>
              <w:t xml:space="preserve">as part of </w:t>
            </w:r>
            <w:r w:rsidR="00B820D0" w:rsidRPr="00B820D0">
              <w:rPr>
                <w:rFonts w:eastAsia="Malgun Gothic"/>
                <w:lang w:eastAsia="ja-JP"/>
              </w:rPr>
              <w:t xml:space="preserve">IE </w:t>
            </w:r>
            <w:r w:rsidR="00B820D0" w:rsidRPr="00B820D0">
              <w:rPr>
                <w:rFonts w:eastAsia="Malgun Gothic"/>
                <w:i/>
                <w:lang w:eastAsia="ja-JP"/>
              </w:rPr>
              <w:t>RF-Parameters</w:t>
            </w:r>
            <w:r w:rsidR="00B820D0" w:rsidRPr="00B820D0">
              <w:rPr>
                <w:rFonts w:eastAsia="Malgun Gothic"/>
                <w:lang w:eastAsia="ja-JP"/>
              </w:rPr>
              <w:t xml:space="preserve"> </w:t>
            </w:r>
            <w:r>
              <w:rPr>
                <w:noProof/>
              </w:rPr>
              <w:t>to indicate UE support of RACH-less HO in NTN.</w:t>
            </w:r>
          </w:p>
          <w:p w14:paraId="23BB4AED" w14:textId="530EC68B" w:rsidR="009955A8" w:rsidRDefault="009955A8" w:rsidP="00C0010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UE Capability </w:t>
            </w:r>
            <w:r w:rsidRPr="00A81806">
              <w:rPr>
                <w:i/>
                <w:iCs/>
                <w:noProof/>
              </w:rPr>
              <w:t>locationBasedCondHandover</w:t>
            </w:r>
            <w:r w:rsidR="00DB3AA7">
              <w:rPr>
                <w:i/>
                <w:iCs/>
                <w:noProof/>
              </w:rPr>
              <w:t>EMC</w:t>
            </w:r>
            <w:r w:rsidRPr="00A81806">
              <w:rPr>
                <w:i/>
                <w:iCs/>
                <w:noProof/>
              </w:rPr>
              <w:t>-r18</w:t>
            </w:r>
            <w:r>
              <w:rPr>
                <w:noProof/>
              </w:rPr>
              <w:t xml:space="preserve"> is defined to indicate UE support of </w:t>
            </w:r>
            <w:r w:rsidRPr="009865F9">
              <w:rPr>
                <w:sz w:val="18"/>
                <w:lang w:eastAsia="ja-JP"/>
              </w:rPr>
              <w:t>location based conditional handover</w:t>
            </w:r>
            <w:r>
              <w:rPr>
                <w:sz w:val="18"/>
                <w:lang w:eastAsia="ja-JP"/>
              </w:rPr>
              <w:t xml:space="preserve"> </w:t>
            </w:r>
            <w:r w:rsidRPr="009737D7">
              <w:rPr>
                <w:sz w:val="18"/>
                <w:lang w:eastAsia="ja-JP"/>
              </w:rPr>
              <w:t>for moving cell in NTN bands</w:t>
            </w:r>
            <w:r w:rsidR="007A1476">
              <w:rPr>
                <w:noProof/>
              </w:rPr>
              <w:t>.</w:t>
            </w:r>
          </w:p>
          <w:p w14:paraId="19FC369D" w14:textId="3B142A72" w:rsidR="00C00100" w:rsidRDefault="00C00100" w:rsidP="009955A8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Two UE Capabilities</w:t>
            </w:r>
            <w:r w:rsidR="004D4CA8">
              <w:rPr>
                <w:noProof/>
              </w:rPr>
              <w:t xml:space="preserve"> </w:t>
            </w:r>
            <w:r w:rsidR="004D4CA8">
              <w:rPr>
                <w:i/>
                <w:iCs/>
                <w:noProof/>
                <w:lang w:val="en-US"/>
              </w:rPr>
              <w:t>softSatelliteSwitchResyncNTN-r18</w:t>
            </w:r>
            <w:r w:rsidR="004D4CA8">
              <w:rPr>
                <w:noProof/>
                <w:lang w:val="en-US"/>
              </w:rPr>
              <w:t xml:space="preserve"> and </w:t>
            </w:r>
            <w:r w:rsidR="004D4CA8">
              <w:rPr>
                <w:i/>
                <w:iCs/>
                <w:noProof/>
                <w:lang w:val="en-US"/>
              </w:rPr>
              <w:t>hardSatelliteSwitchResyncNTN-r18</w:t>
            </w:r>
            <w:r>
              <w:rPr>
                <w:noProof/>
              </w:rPr>
              <w:t xml:space="preserve"> are defined as part of </w:t>
            </w:r>
            <w:r w:rsidRPr="009955A8">
              <w:rPr>
                <w:rFonts w:eastAsia="Malgun Gothic"/>
                <w:lang w:eastAsia="ja-JP"/>
              </w:rPr>
              <w:t xml:space="preserve">IE </w:t>
            </w:r>
            <w:r w:rsidRPr="009955A8">
              <w:rPr>
                <w:rFonts w:eastAsia="Malgun Gothic"/>
                <w:i/>
                <w:lang w:eastAsia="ja-JP"/>
              </w:rPr>
              <w:t>RF-Parameters</w:t>
            </w:r>
            <w:r>
              <w:rPr>
                <w:noProof/>
              </w:rPr>
              <w:t xml:space="preserve"> to </w:t>
            </w:r>
            <w:r w:rsidR="007E24D4">
              <w:rPr>
                <w:noProof/>
              </w:rPr>
              <w:t>indicate UE support of</w:t>
            </w:r>
            <w:r w:rsidR="007E24D4">
              <w:t xml:space="preserve"> </w:t>
            </w:r>
            <w:r w:rsidR="007F6660">
              <w:t xml:space="preserve">soft and hard </w:t>
            </w:r>
            <w:r w:rsidR="007E24D4">
              <w:rPr>
                <w:noProof/>
              </w:rPr>
              <w:t>satellite switch with re-sync</w:t>
            </w:r>
            <w:r w:rsidR="009E3B9B">
              <w:t>.</w:t>
            </w:r>
          </w:p>
          <w:p w14:paraId="31C656EC" w14:textId="628E0803" w:rsidR="00F013F8" w:rsidRDefault="00F013F8" w:rsidP="006C197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9F9CA" w:rsidR="001E41F3" w:rsidRDefault="004A5A96">
            <w:pPr>
              <w:pStyle w:val="CRCoverPage"/>
              <w:spacing w:after="0"/>
              <w:ind w:left="100"/>
              <w:rPr>
                <w:noProof/>
              </w:rPr>
            </w:pPr>
            <w:r w:rsidRPr="004A5A96">
              <w:rPr>
                <w:noProof/>
              </w:rPr>
              <w:t xml:space="preserve">Rel-18 </w:t>
            </w:r>
            <w:r w:rsidR="006C197F">
              <w:rPr>
                <w:noProof/>
              </w:rPr>
              <w:t>NR NTN Enhancement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6F7B0" w:rsidR="001E41F3" w:rsidRDefault="00DA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084DBA01" w14:textId="77777777" w:rsidR="00B820D0" w:rsidRPr="00B820D0" w:rsidRDefault="00B820D0" w:rsidP="00B820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" w:name="_Toc60777475"/>
      <w:bookmarkStart w:id="4" w:name="_Toc146781582"/>
      <w:r w:rsidRPr="00B820D0">
        <w:rPr>
          <w:rFonts w:ascii="Arial" w:eastAsia="Malgun Gothic" w:hAnsi="Arial"/>
          <w:sz w:val="24"/>
          <w:lang w:eastAsia="ja-JP"/>
        </w:rPr>
        <w:t>–</w:t>
      </w:r>
      <w:r w:rsidRPr="00B820D0">
        <w:rPr>
          <w:rFonts w:ascii="Arial" w:eastAsia="Malgun Gothic" w:hAnsi="Arial"/>
          <w:sz w:val="24"/>
          <w:lang w:eastAsia="ja-JP"/>
        </w:rPr>
        <w:tab/>
      </w:r>
      <w:r w:rsidRPr="00B820D0">
        <w:rPr>
          <w:rFonts w:ascii="Arial" w:eastAsia="Malgun Gothic" w:hAnsi="Arial"/>
          <w:i/>
          <w:sz w:val="24"/>
          <w:lang w:eastAsia="ja-JP"/>
        </w:rPr>
        <w:t>RF-Parameters</w:t>
      </w:r>
      <w:bookmarkEnd w:id="3"/>
      <w:bookmarkEnd w:id="4"/>
    </w:p>
    <w:p w14:paraId="28E568FE" w14:textId="77777777" w:rsidR="00B820D0" w:rsidRPr="00B820D0" w:rsidRDefault="00B820D0" w:rsidP="00B820D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820D0">
        <w:rPr>
          <w:rFonts w:eastAsia="Malgun Gothic"/>
          <w:lang w:eastAsia="ja-JP"/>
        </w:rPr>
        <w:t xml:space="preserve">The IE </w:t>
      </w:r>
      <w:r w:rsidRPr="00B820D0">
        <w:rPr>
          <w:rFonts w:eastAsia="Malgun Gothic"/>
          <w:i/>
          <w:lang w:eastAsia="ja-JP"/>
        </w:rPr>
        <w:t>RF-Parameters</w:t>
      </w:r>
      <w:r w:rsidRPr="00B820D0">
        <w:rPr>
          <w:rFonts w:eastAsia="Malgun Gothic"/>
          <w:lang w:eastAsia="ja-JP"/>
        </w:rPr>
        <w:t xml:space="preserve"> is used to convey RF-related capabilities for NR operation.</w:t>
      </w:r>
    </w:p>
    <w:p w14:paraId="03F9ADB2" w14:textId="77777777" w:rsidR="00B820D0" w:rsidRPr="00B820D0" w:rsidRDefault="00B820D0" w:rsidP="00B820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B820D0">
        <w:rPr>
          <w:rFonts w:ascii="Arial" w:eastAsia="Malgun Gothic" w:hAnsi="Arial"/>
          <w:b/>
          <w:i/>
          <w:lang w:eastAsia="ja-JP"/>
        </w:rPr>
        <w:t>RF-Parameters</w:t>
      </w:r>
      <w:r w:rsidRPr="00B820D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C893B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7C9671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484E23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E6C0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77BA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3735B3F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45E25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84A9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F2264C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815C7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C44AB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725B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1A85E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8F42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FF13A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A2289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FCF05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9E1E1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4F621F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81DBF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1826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548F2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05581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A111A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2B2C2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48C9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5D7F3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E6D24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1CB69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95BA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B9B7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F90E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BCD35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045EE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9F43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DB17E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30FA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F46A6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A2000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E8D36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0216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1B1DF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2C5A3CD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CDDCEE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57BE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3ABA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082D6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371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F7A92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21459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7868F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5F5F6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DD1C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4A52D0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FBC096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19B4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6F752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EDF1A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5D16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2862C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6299D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B427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5EBF7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E31C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2F5A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25C8F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BEE1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09EF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02E3B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BFF2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BFB0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EB4B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7BD34D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0A1CC6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AE4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8B24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715BDA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19397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BF1C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A2BAB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E1E29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BE61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B89A4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0370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12293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33F1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589D7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EA4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18643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C8620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2E6653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A52B9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859F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BandNR ::=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4FC5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D62278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93122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D21A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713E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64EF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3E351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88A4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14071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611DD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310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B7C0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81EE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2717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B8669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43BA0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450B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C47C2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DCE7D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B742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7869D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80D7A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DD581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68935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7DC6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F6AE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B51A0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B5416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9B271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36B3C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49BDC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84A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268E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3FAA2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7706A4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AB94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693BB0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7BDA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6C203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1CE4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70382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69DD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80FB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32783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3A02B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87C7B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05235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2906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E3F8C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CB388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4EEF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00B4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0CF68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7D59CC0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499C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C6FE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D36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DBCC63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CF9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D36FE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7926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5A7D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55A5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2855D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B72BB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A244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2EBF8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769A5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00C2F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7ECD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8C405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8DF9D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B58C1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CC002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2FDCF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83D046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7DE323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2384EA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52F2A9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0D83058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678F2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190490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5F3205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CFD204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5CC45F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8A41BF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4AD0F43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D36ECE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F2C2A5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C61618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EE7B05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65D9B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5D49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DA549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EB5C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449C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3301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CBAD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CDAA2C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A3608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A98F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8A52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A8A247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62B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D4E77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BFF4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scs-15kHz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0194C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B6314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8E0CA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5870BB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D8A6F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8B5D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9781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247A9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8420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19FC8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AB0A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579A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6F9C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383F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E6ECA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0AB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A43E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2B327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363B87E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DA45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64A04E6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4ED3D5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7A7C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59CC16F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AF3B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2484FE2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1751B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2A5FB9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54B1DF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DAA65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4D2C9B0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3DDD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1DA3595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6B08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EE9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E7B2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C0161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1C0A4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44C3402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1180E3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3617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EDFCBA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820D0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820D0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7A94BE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557A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552C51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5F8C5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739804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CD31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6B92F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F1031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11482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ABB9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C6AF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pusch-RepetitionMultiSlots-v1650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1A73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E9602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1B347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B8100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4B6D8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B69CF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B1231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9BF2C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BC734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9E9E1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2CC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F9873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C48FE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D0C1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7EA489E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4B6FD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2E0F180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19748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2F970F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3D08F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8CC2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1C37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3750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9D897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FD16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2471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6D5CC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CECA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18606D0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3B1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2DEF4E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F923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14B94F2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1E58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3B3E649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67F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0571636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E9AD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786133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9B6C1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6E8F4D2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0C3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6EB5D8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979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0AC7C4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CFEC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3FA7F65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A281A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5A54F5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5195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3CE8109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D1960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5C743E5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multiPDSCH-SingleDCI-FR2-1-SCS-120kHz-r17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950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18EB9CD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D65F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2B6C5CA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2AB8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3CFE67E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E5E8B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3D1D3A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7E2F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51DA7E4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2A9F1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260B8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4E92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0DC2209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681D8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144105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76402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5C8813C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6C6E1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39C797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DD11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7C4B1B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457A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253D02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629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0E5CE86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4C3A5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1066F8A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5E828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236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B88F8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7BBA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1796248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3E7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C289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581FEA8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5B7415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6F89C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45045BA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3DB5E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0178C97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4E26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2EFF121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64EA7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5C8274C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13C6232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FB49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2E00A0E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29D5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04E1F53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9B2A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1C97587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9455C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4B56D7D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3A2B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69A6C64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1BD0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8CAB1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348BDE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D21F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6CFE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0A73667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2E32A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6F5AFC1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854DF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650C569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2CD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5A76524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3E622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C474FA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36C76DF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D294B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789F1CB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1DB78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0E178E0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38B0EC1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5E6C7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734AC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0957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727BA3E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4AC13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AE3F43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1BA3A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6D627C8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4F799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61F790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7524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099C8EE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2288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05E282D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C1F66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7515A8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E578B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3055FFD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44CDB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6095EEC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F632C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6A06675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12B647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DA034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47BC9E5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148BC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71437FB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87D70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0750833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6380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6D616CF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9D3D0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243C245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A164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5F45C6B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505F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721AF8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5720E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439763D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DE01F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5CFEA99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BDC50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7B3D557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4BCF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7FD1A6E4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FC79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78C7792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177F039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B9839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2DFAC3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30985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50FDB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21896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A20CC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05D1745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8974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7A8053A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7591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2C0714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6D96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268E529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3BB2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532FC5D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C6DBC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69E9F3A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35147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425F58B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DC7BB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4B82FDA3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492E1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7A9E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10DCB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59EFF69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44C88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C88EE6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2E959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322DE08E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C767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6A2A5726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5E406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3BDA2D20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01FFF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33C56A5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priorityIndicatorInDCI-SPS-Multicast-r17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8C791F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230F6FF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2247C23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3274D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4C3794F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A48A2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21A1293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660241" w14:textId="5B56D3D2" w:rsidR="003C7A5A" w:rsidRPr="00CD59B2" w:rsidRDefault="00B820D0" w:rsidP="003C7A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NR_NTN_enh-Core" w:date="2023-11-23T00:47:00Z"/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6" w:author="NR_NTN_enh-Core" w:date="2023-11-23T00:47:00Z">
        <w:r w:rsidR="003C7A5A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B717438" w14:textId="77777777" w:rsidR="003C7A5A" w:rsidRDefault="003C7A5A" w:rsidP="009C64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NR_NTN_enh-Core" w:date="2023-11-23T00:47:00Z"/>
          <w:rFonts w:ascii="Courier New" w:hAnsi="Courier New"/>
          <w:noProof/>
          <w:sz w:val="16"/>
          <w:lang w:eastAsia="en-GB"/>
        </w:rPr>
      </w:pPr>
      <w:ins w:id="8" w:author="NR_NTN_enh-Core" w:date="2023-11-23T00:47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3A8464E1" w14:textId="0CDC3C15" w:rsidR="003C7A5A" w:rsidRPr="003C7A5A" w:rsidRDefault="003C7A5A" w:rsidP="003C7A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NR_NTN_enh-Core" w:date="2023-11-23T00:47:00Z"/>
          <w:rFonts w:ascii="Courier New" w:hAnsi="Courier New"/>
          <w:noProof/>
          <w:sz w:val="16"/>
          <w:lang w:eastAsia="en-GB"/>
        </w:rPr>
      </w:pPr>
      <w:ins w:id="10" w:author="NR_NTN_enh-Core" w:date="2023-11-23T00:47:00Z">
        <w:r>
          <w:rPr>
            <w:rFonts w:ascii="Courier New" w:hAnsi="Courier New"/>
            <w:noProof/>
            <w:sz w:val="16"/>
            <w:lang w:eastAsia="en-GB"/>
          </w:rPr>
          <w:t xml:space="preserve">    rachLessHandoverNTN-r18                                     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3C7A5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41EF218" w14:textId="77777777" w:rsidR="003C7A5A" w:rsidRDefault="003C7A5A" w:rsidP="003C7A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NR_NTN_enh-Core" w:date="2023-11-23T00:47:00Z"/>
          <w:rFonts w:ascii="Courier New" w:hAnsi="Courier New"/>
          <w:noProof/>
          <w:sz w:val="16"/>
          <w:lang w:eastAsia="en-GB"/>
        </w:rPr>
      </w:pPr>
      <w:ins w:id="12" w:author="NR_NTN_enh-Core" w:date="2023-11-23T00:47:00Z">
        <w:r w:rsidRPr="003C7A5A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3C7A5A">
          <w:rPr>
            <w:rFonts w:ascii="Courier New" w:eastAsia="Times New Roman" w:hAnsi="Courier New"/>
            <w:noProof/>
            <w:sz w:val="16"/>
            <w:lang w:eastAsia="en-GB"/>
          </w:rPr>
          <w:t>locationBasedCondHandoverEMC-r18</w:t>
        </w:r>
        <w:r w:rsidRPr="003C7A5A">
          <w:rPr>
            <w:rFonts w:ascii="Courier New" w:hAnsi="Courier New"/>
            <w:noProof/>
            <w:sz w:val="16"/>
            <w:lang w:eastAsia="en-GB"/>
          </w:rPr>
          <w:t xml:space="preserve">                                </w:t>
        </w:r>
        <w:r w:rsidRPr="00B820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820D0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</w:t>
        </w:r>
        <w:r w:rsidRPr="00B820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23A3AD7" w14:textId="77777777" w:rsidR="003C7A5A" w:rsidRPr="00B820D0" w:rsidRDefault="003C7A5A" w:rsidP="003C7A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NTN_enh-Core" w:date="2023-11-23T00:47:00Z"/>
          <w:rFonts w:ascii="Courier New" w:eastAsia="Times New Roman" w:hAnsi="Courier New"/>
          <w:noProof/>
          <w:sz w:val="16"/>
          <w:lang w:eastAsia="en-GB"/>
        </w:rPr>
      </w:pPr>
      <w:ins w:id="14" w:author="NR_NTN_enh-Core" w:date="2023-11-23T00:47:00Z">
        <w:r w:rsidRPr="00B820D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3844ED10" w14:textId="7EF025D0" w:rsidR="00C12C2E" w:rsidRPr="00B820D0" w:rsidRDefault="00C12C2E" w:rsidP="003C7A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AA92C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CD59E5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FE873A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96782B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B820D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820D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8CB0A8" w14:textId="4770592A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D620F39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EEE7A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39EBE1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5E1AD407" w14:textId="77777777" w:rsidR="00B820D0" w:rsidRPr="00B820D0" w:rsidRDefault="00B820D0" w:rsidP="00B82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820D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64500B6" w14:textId="77777777" w:rsidR="00B820D0" w:rsidRPr="00B820D0" w:rsidRDefault="00B820D0" w:rsidP="00B820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820D0" w:rsidRPr="00B820D0" w14:paraId="0A10313E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1CBC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B820D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820D0" w:rsidRPr="00B820D0" w14:paraId="7EEECBD9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BF1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D5FCAA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B820D0" w:rsidRPr="00B820D0" w14:paraId="7B5D3BAD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39D9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252AF09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B820D0" w:rsidRPr="00B820D0" w14:paraId="1AE2B94E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617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6A45F23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B820D0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B820D0" w:rsidRPr="00B820D0" w14:paraId="618395DF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94E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16BCBBF6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B820D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B820D0" w:rsidRPr="00B820D0" w14:paraId="424B966F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D1F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3A7C0153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820D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B820D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B820D0" w:rsidRPr="00B820D0" w14:paraId="6E96B1BF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C86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83CC678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B820D0" w:rsidRPr="00B820D0" w14:paraId="05F694A9" w14:textId="77777777" w:rsidTr="00EC133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985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B820D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4A6453FB" w14:textId="77777777" w:rsidR="00B820D0" w:rsidRPr="00B820D0" w:rsidRDefault="00B820D0" w:rsidP="00B8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B820D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B820D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5FB1CE04" w14:textId="77777777" w:rsidR="00B820D0" w:rsidRDefault="00B820D0" w:rsidP="00B820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C0B21E0" w14:textId="77777777" w:rsidR="003C1D09" w:rsidRDefault="003C1D09" w:rsidP="003C1D09">
      <w:pPr>
        <w:rPr>
          <w:noProof/>
        </w:rPr>
      </w:pPr>
    </w:p>
    <w:p w14:paraId="721F5D59" w14:textId="77777777" w:rsidR="003C1D09" w:rsidRPr="005A5309" w:rsidRDefault="003C1D09" w:rsidP="003C1D0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B9D5FD3" w14:textId="77777777" w:rsidR="003C1D09" w:rsidRDefault="003C1D09" w:rsidP="00B820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201B06E" w14:textId="77777777" w:rsidR="008C69F3" w:rsidRPr="008C69F3" w:rsidRDefault="008C69F3" w:rsidP="008C6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60777491"/>
      <w:bookmarkStart w:id="16" w:name="_Toc146781600"/>
      <w:bookmarkStart w:id="17" w:name="_Hlk54199415"/>
      <w:r w:rsidRPr="008C69F3">
        <w:rPr>
          <w:rFonts w:ascii="Arial" w:eastAsia="Times New Roman" w:hAnsi="Arial"/>
          <w:sz w:val="24"/>
          <w:lang w:eastAsia="ja-JP"/>
        </w:rPr>
        <w:t>–</w:t>
      </w:r>
      <w:r w:rsidRPr="008C69F3">
        <w:rPr>
          <w:rFonts w:ascii="Arial" w:eastAsia="Times New Roman" w:hAnsi="Arial"/>
          <w:sz w:val="24"/>
          <w:lang w:eastAsia="ja-JP"/>
        </w:rPr>
        <w:tab/>
      </w:r>
      <w:r w:rsidRPr="008C69F3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15"/>
      <w:bookmarkEnd w:id="16"/>
    </w:p>
    <w:bookmarkEnd w:id="17"/>
    <w:p w14:paraId="25DA58D5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C69F3">
        <w:rPr>
          <w:rFonts w:eastAsia="Times New Roman"/>
          <w:lang w:eastAsia="ja-JP"/>
        </w:rPr>
        <w:t xml:space="preserve">The IE </w:t>
      </w:r>
      <w:r w:rsidRPr="008C69F3">
        <w:rPr>
          <w:rFonts w:eastAsia="Times New Roman"/>
          <w:i/>
          <w:lang w:eastAsia="ja-JP"/>
        </w:rPr>
        <w:t>UE-NR-Capability</w:t>
      </w:r>
      <w:r w:rsidRPr="008C69F3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448EBA4C" w14:textId="77777777" w:rsidR="008C69F3" w:rsidRPr="008C69F3" w:rsidRDefault="008C69F3" w:rsidP="008C69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C69F3">
        <w:rPr>
          <w:rFonts w:ascii="Arial" w:eastAsia="Times New Roman" w:hAnsi="Arial"/>
          <w:b/>
          <w:i/>
          <w:lang w:eastAsia="ja-JP"/>
        </w:rPr>
        <w:t>UE-NR-Capability</w:t>
      </w:r>
      <w:r w:rsidRPr="008C69F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28DC40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3A7541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455275C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7D820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F2107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56FBCB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2AA6A32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CDC24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A2A64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                  Phy-Parameters,</w:t>
      </w:r>
    </w:p>
    <w:p w14:paraId="67D11FF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CC45FC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9C658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F1053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259A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168F3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0531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0A91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2D9D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C508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B9CD5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085AD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913C2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06BE56E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198E0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96F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F73CA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DE819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1DB30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68F59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A2A5F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C5646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A95FF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D3687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5A652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E6980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6313B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F939A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5055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AE6B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214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57B0C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24DDA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58AA6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8D53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791E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3477E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E8828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E3616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1DCB1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4532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F78C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D45DD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1FD15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AE320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C2C87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1F38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38112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F7DFB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4E266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46241CB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6EE73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A8BBB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partialFR2-FallbackRX-Req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61ED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4A034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6BDD0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0C596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CD71F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921F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B9AE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78363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C431A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B16F1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50FFB1A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4E330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08363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15798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E439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18" w:name="_Hlk54199402"/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7971C3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592A5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B9ACF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2D280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65FD3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F40C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4F56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8161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337E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3AB4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1F666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8C84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70D9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728CD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0F1B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6A1F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D09DC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41D0B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F07B6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BC165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B19FF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2551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9834F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33E19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18"/>
    <w:p w14:paraId="4562F24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F4F75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0A56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957B0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9E11C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1C4B9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8CD35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93C71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4A3A3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A9116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0E3F3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9BF8C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A47F7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BA5AC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ul-RRC-Segmentation-r16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399C2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2924F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7B0D0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B00A2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65826BF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75791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3395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AB1A6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21389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85AC4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2F50D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3D76F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A9FC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A157C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B18B7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03F1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C0BCD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19E84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F02FE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6B6B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17E18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5833B2A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58F2B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63B4E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20407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5C55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803F3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0726E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726C760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F821D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37EDE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AFAAB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4ED7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7F1C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28A6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944C9C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4BE98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B507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5BA0D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E35C18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F24A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3DD9D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A9EF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03FD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696F0A0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09B6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7086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CB0C0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9A090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58C46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4920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9" w:name="_Hlk130562710"/>
      <w:r w:rsidRPr="008C69F3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19"/>
    <w:p w14:paraId="6D1380E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45AECF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C50035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9D90D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C9D58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184F2" w14:textId="390CFD3E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20" w:author="NR_NTN_enh-Core" w:date="2023-11-01T22:43:00Z">
        <w:r w:rsidR="00CD59B2" w:rsidRPr="008C69F3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CD59B2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21" w:author="NR_NTN_enh-Core" w:date="2023-11-01T22:43:00Z">
        <w:r w:rsidRPr="008C69F3" w:rsidDel="00CD59B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8C69F3" w:rsidDel="00CD59B2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</w:delText>
        </w:r>
      </w:del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25F6C8" w14:textId="77777777" w:rsid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6F9838" w14:textId="77777777" w:rsidR="005C5757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</w:p>
    <w:p w14:paraId="2F2F5238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24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571F8D3" w14:textId="25AFD683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26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7" w:author="NR_NTN_enh-Core" w:date="2023-11-17T19:20:00Z">
        <w:r w:rsidR="00D9505B" w:rsidRPr="00D9505B">
          <w:rPr>
            <w:rFonts w:ascii="Courier New" w:eastAsia="Times New Roman" w:hAnsi="Courier New"/>
            <w:noProof/>
            <w:sz w:val="16"/>
            <w:lang w:eastAsia="en-GB"/>
          </w:rPr>
          <w:t>softSatelliteSwitchResyncNTN-r18</w:t>
        </w:r>
      </w:ins>
      <w:ins w:id="28" w:author="NR_NTN_enh-Core" w:date="2023-11-01T22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0637F42" w14:textId="3CF3FB35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30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1" w:author="NR_NTN_enh-Core" w:date="2023-11-17T19:21:00Z">
        <w:r w:rsidR="00D9505B">
          <w:rPr>
            <w:rFonts w:ascii="Courier New" w:eastAsia="Times New Roman" w:hAnsi="Courier New"/>
            <w:noProof/>
            <w:sz w:val="16"/>
            <w:lang w:eastAsia="en-GB"/>
          </w:rPr>
          <w:t>hard</w:t>
        </w:r>
      </w:ins>
      <w:ins w:id="32" w:author="NR_NTN_enh-Core" w:date="2023-11-17T19:20:00Z">
        <w:r w:rsidR="00D9505B" w:rsidRPr="00D9505B">
          <w:rPr>
            <w:rFonts w:ascii="Courier New" w:eastAsia="Times New Roman" w:hAnsi="Courier New"/>
            <w:noProof/>
            <w:sz w:val="16"/>
            <w:lang w:eastAsia="en-GB"/>
          </w:rPr>
          <w:t>SatelliteSwitchResyncNTN-r18</w:t>
        </w:r>
      </w:ins>
      <w:ins w:id="33" w:author="NR_NTN_enh-Core" w:date="2023-11-01T22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415E131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35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8C69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66CE2F4" w14:textId="77777777" w:rsidR="005C5757" w:rsidRPr="008C69F3" w:rsidRDefault="005C5757" w:rsidP="005C57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NR_NTN_enh-Core" w:date="2023-11-01T22:44:00Z"/>
          <w:rFonts w:ascii="Courier New" w:eastAsia="Times New Roman" w:hAnsi="Courier New"/>
          <w:noProof/>
          <w:sz w:val="16"/>
          <w:lang w:eastAsia="en-GB"/>
        </w:rPr>
      </w:pPr>
      <w:ins w:id="37" w:author="NR_NTN_enh-Core" w:date="2023-11-01T22:44:00Z">
        <w:r w:rsidRPr="008C69F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79195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CE11C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8CA1C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67E9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D3755E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4A839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A64B9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AE814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A234B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4CCD4BF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E8036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D70A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ADCA6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3A561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0487B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D6700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93ED5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52308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1DD0A2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D9B1D1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876609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62293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D3AA1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3164D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F5505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7D13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C18930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8D35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90E0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F4752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3E9D4D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2567C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0BA1E7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4ED583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61DE14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9176CB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86EED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C69F3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8C69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855E36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7C08C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694E85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6FF6462A" w14:textId="77777777" w:rsidR="008C69F3" w:rsidRPr="008C69F3" w:rsidRDefault="008C69F3" w:rsidP="008C69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C69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5EEB138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69F3" w:rsidRPr="008C69F3" w14:paraId="57FBA86B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83D7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C69F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C69F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C69F3" w:rsidRPr="008C69F3" w14:paraId="2A74670F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FE7D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C69F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78C7F7A5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C69F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8C69F3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C69F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EA27680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C69F3" w:rsidRPr="008C69F3" w14:paraId="71B2F117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F45A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C69F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C69F3" w:rsidRPr="008C69F3" w14:paraId="2DC2AECE" w14:textId="77777777" w:rsidTr="002A76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FBBC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C69F3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10E14938" w14:textId="77777777" w:rsidR="008C69F3" w:rsidRPr="008C69F3" w:rsidRDefault="008C69F3" w:rsidP="008C6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-RS-ProcFrameworkForSRS</w:t>
            </w:r>
            <w:r w:rsidRPr="008C69F3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C69F3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C69F3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0B8D6ED" w14:textId="77777777" w:rsidR="008C69F3" w:rsidRPr="008C69F3" w:rsidRDefault="008C69F3" w:rsidP="008C69F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761AA" w14:textId="77777777" w:rsidR="001A2DF9" w:rsidRDefault="001A2DF9">
      <w:r>
        <w:separator/>
      </w:r>
    </w:p>
  </w:endnote>
  <w:endnote w:type="continuationSeparator" w:id="0">
    <w:p w14:paraId="720B79FC" w14:textId="77777777" w:rsidR="001A2DF9" w:rsidRDefault="001A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58084" w14:textId="77777777" w:rsidR="001A2DF9" w:rsidRDefault="001A2DF9">
      <w:r>
        <w:separator/>
      </w:r>
    </w:p>
  </w:footnote>
  <w:footnote w:type="continuationSeparator" w:id="0">
    <w:p w14:paraId="08E494BC" w14:textId="77777777" w:rsidR="001A2DF9" w:rsidRDefault="001A2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2E5157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79419950">
    <w:abstractNumId w:val="17"/>
  </w:num>
  <w:num w:numId="2" w16cid:durableId="1909807576">
    <w:abstractNumId w:val="28"/>
  </w:num>
  <w:num w:numId="3" w16cid:durableId="1685087965">
    <w:abstractNumId w:val="12"/>
  </w:num>
  <w:num w:numId="4" w16cid:durableId="1415082218">
    <w:abstractNumId w:val="22"/>
  </w:num>
  <w:num w:numId="5" w16cid:durableId="440616037">
    <w:abstractNumId w:val="34"/>
  </w:num>
  <w:num w:numId="6" w16cid:durableId="690225366">
    <w:abstractNumId w:val="26"/>
  </w:num>
  <w:num w:numId="7" w16cid:durableId="124935343">
    <w:abstractNumId w:val="29"/>
  </w:num>
  <w:num w:numId="8" w16cid:durableId="415519118">
    <w:abstractNumId w:val="18"/>
  </w:num>
  <w:num w:numId="9" w16cid:durableId="955671610">
    <w:abstractNumId w:val="0"/>
  </w:num>
  <w:num w:numId="10" w16cid:durableId="1304047013">
    <w:abstractNumId w:val="21"/>
  </w:num>
  <w:num w:numId="11" w16cid:durableId="170491031">
    <w:abstractNumId w:val="30"/>
  </w:num>
  <w:num w:numId="12" w16cid:durableId="863591964">
    <w:abstractNumId w:val="27"/>
  </w:num>
  <w:num w:numId="13" w16cid:durableId="1123333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26481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9109249">
    <w:abstractNumId w:val="7"/>
  </w:num>
  <w:num w:numId="16" w16cid:durableId="1196964587">
    <w:abstractNumId w:val="6"/>
  </w:num>
  <w:num w:numId="17" w16cid:durableId="1888761781">
    <w:abstractNumId w:val="5"/>
  </w:num>
  <w:num w:numId="18" w16cid:durableId="850265351">
    <w:abstractNumId w:val="4"/>
  </w:num>
  <w:num w:numId="19" w16cid:durableId="2027367567">
    <w:abstractNumId w:val="3"/>
  </w:num>
  <w:num w:numId="20" w16cid:durableId="1751581991">
    <w:abstractNumId w:val="2"/>
  </w:num>
  <w:num w:numId="21" w16cid:durableId="1208028431">
    <w:abstractNumId w:val="1"/>
  </w:num>
  <w:num w:numId="22" w16cid:durableId="150602647">
    <w:abstractNumId w:val="31"/>
  </w:num>
  <w:num w:numId="23" w16cid:durableId="580220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26702241">
    <w:abstractNumId w:val="9"/>
  </w:num>
  <w:num w:numId="25" w16cid:durableId="210578899">
    <w:abstractNumId w:val="32"/>
  </w:num>
  <w:num w:numId="26" w16cid:durableId="1236084975">
    <w:abstractNumId w:val="11"/>
  </w:num>
  <w:num w:numId="27" w16cid:durableId="423190868">
    <w:abstractNumId w:val="36"/>
  </w:num>
  <w:num w:numId="28" w16cid:durableId="180168738">
    <w:abstractNumId w:val="15"/>
  </w:num>
  <w:num w:numId="29" w16cid:durableId="1066106091">
    <w:abstractNumId w:val="8"/>
  </w:num>
  <w:num w:numId="30" w16cid:durableId="933056390">
    <w:abstractNumId w:val="33"/>
  </w:num>
  <w:num w:numId="31" w16cid:durableId="1318461062">
    <w:abstractNumId w:val="16"/>
  </w:num>
  <w:num w:numId="32" w16cid:durableId="2143618192">
    <w:abstractNumId w:val="23"/>
  </w:num>
  <w:num w:numId="33" w16cid:durableId="1796361908">
    <w:abstractNumId w:val="14"/>
  </w:num>
  <w:num w:numId="34" w16cid:durableId="1016735136">
    <w:abstractNumId w:val="10"/>
  </w:num>
  <w:num w:numId="35" w16cid:durableId="1304846869">
    <w:abstractNumId w:val="24"/>
  </w:num>
  <w:num w:numId="36" w16cid:durableId="1724864526">
    <w:abstractNumId w:val="35"/>
  </w:num>
  <w:num w:numId="37" w16cid:durableId="1993295022">
    <w:abstractNumId w:val="19"/>
  </w:num>
  <w:num w:numId="38" w16cid:durableId="1590918918">
    <w:abstractNumId w:val="25"/>
  </w:num>
  <w:num w:numId="39" w16cid:durableId="1843886967">
    <w:abstractNumId w:val="20"/>
  </w:num>
  <w:num w:numId="40" w16cid:durableId="125482563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NTN_enh-Core">
    <w15:presenceInfo w15:providerId="None" w15:userId="NR_NTN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W0MDe1MLYwMjc0MzFW0lEKTi0uzszPAykwrAUADT2DLiwAAAA="/>
  </w:docVars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76C4F"/>
    <w:rsid w:val="000911E9"/>
    <w:rsid w:val="00093439"/>
    <w:rsid w:val="000950B4"/>
    <w:rsid w:val="000A5E85"/>
    <w:rsid w:val="000A6394"/>
    <w:rsid w:val="000A7E7F"/>
    <w:rsid w:val="000B67EE"/>
    <w:rsid w:val="000B6919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27898"/>
    <w:rsid w:val="00130D23"/>
    <w:rsid w:val="00145D43"/>
    <w:rsid w:val="001576CF"/>
    <w:rsid w:val="001715C3"/>
    <w:rsid w:val="00177386"/>
    <w:rsid w:val="00192C46"/>
    <w:rsid w:val="001A08B3"/>
    <w:rsid w:val="001A2CA0"/>
    <w:rsid w:val="001A2DF9"/>
    <w:rsid w:val="001A7B60"/>
    <w:rsid w:val="001B3EFA"/>
    <w:rsid w:val="001B52F0"/>
    <w:rsid w:val="001B7A65"/>
    <w:rsid w:val="001C0E81"/>
    <w:rsid w:val="001D4795"/>
    <w:rsid w:val="001D5313"/>
    <w:rsid w:val="001E41F3"/>
    <w:rsid w:val="001E70B1"/>
    <w:rsid w:val="00202BE1"/>
    <w:rsid w:val="00203745"/>
    <w:rsid w:val="0020585B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2F223A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67556"/>
    <w:rsid w:val="00374DD4"/>
    <w:rsid w:val="00376C36"/>
    <w:rsid w:val="003810C0"/>
    <w:rsid w:val="00393FD9"/>
    <w:rsid w:val="003C1D09"/>
    <w:rsid w:val="003C40D0"/>
    <w:rsid w:val="003C7A5A"/>
    <w:rsid w:val="003E1A36"/>
    <w:rsid w:val="003E2CBA"/>
    <w:rsid w:val="003E58EC"/>
    <w:rsid w:val="00406DE7"/>
    <w:rsid w:val="00406FF7"/>
    <w:rsid w:val="00410371"/>
    <w:rsid w:val="004128D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D4CA8"/>
    <w:rsid w:val="004E1F90"/>
    <w:rsid w:val="004F7D06"/>
    <w:rsid w:val="005008A5"/>
    <w:rsid w:val="00506AFF"/>
    <w:rsid w:val="00512DD7"/>
    <w:rsid w:val="0051580D"/>
    <w:rsid w:val="00521DA6"/>
    <w:rsid w:val="00534EB4"/>
    <w:rsid w:val="00535D41"/>
    <w:rsid w:val="005423EB"/>
    <w:rsid w:val="00547111"/>
    <w:rsid w:val="00556584"/>
    <w:rsid w:val="005575D0"/>
    <w:rsid w:val="005670E9"/>
    <w:rsid w:val="0057513E"/>
    <w:rsid w:val="00576180"/>
    <w:rsid w:val="00581510"/>
    <w:rsid w:val="00592D74"/>
    <w:rsid w:val="0059747C"/>
    <w:rsid w:val="005B0044"/>
    <w:rsid w:val="005C11FA"/>
    <w:rsid w:val="005C5757"/>
    <w:rsid w:val="005C74A9"/>
    <w:rsid w:val="005D4C17"/>
    <w:rsid w:val="005E2C44"/>
    <w:rsid w:val="005E6BCA"/>
    <w:rsid w:val="005F2661"/>
    <w:rsid w:val="0060374F"/>
    <w:rsid w:val="00606045"/>
    <w:rsid w:val="00621188"/>
    <w:rsid w:val="006257ED"/>
    <w:rsid w:val="00654EA7"/>
    <w:rsid w:val="00660EC8"/>
    <w:rsid w:val="00662BEA"/>
    <w:rsid w:val="006658F6"/>
    <w:rsid w:val="00665C47"/>
    <w:rsid w:val="00695808"/>
    <w:rsid w:val="006B38A4"/>
    <w:rsid w:val="006B46FB"/>
    <w:rsid w:val="006C197F"/>
    <w:rsid w:val="006D6F49"/>
    <w:rsid w:val="006D774D"/>
    <w:rsid w:val="006E21FB"/>
    <w:rsid w:val="006F3858"/>
    <w:rsid w:val="006F4B8C"/>
    <w:rsid w:val="007176FF"/>
    <w:rsid w:val="00720988"/>
    <w:rsid w:val="007253CE"/>
    <w:rsid w:val="0073056C"/>
    <w:rsid w:val="00732986"/>
    <w:rsid w:val="00740A9C"/>
    <w:rsid w:val="00750224"/>
    <w:rsid w:val="007651F6"/>
    <w:rsid w:val="00766AD0"/>
    <w:rsid w:val="0077023E"/>
    <w:rsid w:val="00774AD9"/>
    <w:rsid w:val="007823B2"/>
    <w:rsid w:val="00791BF4"/>
    <w:rsid w:val="00792342"/>
    <w:rsid w:val="00793A4C"/>
    <w:rsid w:val="007977A8"/>
    <w:rsid w:val="007A1476"/>
    <w:rsid w:val="007A5C68"/>
    <w:rsid w:val="007B49FD"/>
    <w:rsid w:val="007B512A"/>
    <w:rsid w:val="007C2097"/>
    <w:rsid w:val="007C7C3E"/>
    <w:rsid w:val="007D43DE"/>
    <w:rsid w:val="007D6A07"/>
    <w:rsid w:val="007D6F8C"/>
    <w:rsid w:val="007E24D4"/>
    <w:rsid w:val="007F6660"/>
    <w:rsid w:val="007F7259"/>
    <w:rsid w:val="008040A8"/>
    <w:rsid w:val="008118DB"/>
    <w:rsid w:val="008139C9"/>
    <w:rsid w:val="00813B1F"/>
    <w:rsid w:val="00816581"/>
    <w:rsid w:val="008277D4"/>
    <w:rsid w:val="008279FA"/>
    <w:rsid w:val="00832361"/>
    <w:rsid w:val="0085540A"/>
    <w:rsid w:val="00856A35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69F3"/>
    <w:rsid w:val="008C7853"/>
    <w:rsid w:val="008D4531"/>
    <w:rsid w:val="008D4983"/>
    <w:rsid w:val="008D7F06"/>
    <w:rsid w:val="008E5422"/>
    <w:rsid w:val="008F3789"/>
    <w:rsid w:val="008F6268"/>
    <w:rsid w:val="008F686C"/>
    <w:rsid w:val="0091338C"/>
    <w:rsid w:val="009148DE"/>
    <w:rsid w:val="00915EFD"/>
    <w:rsid w:val="009209AC"/>
    <w:rsid w:val="00922CB3"/>
    <w:rsid w:val="0092572D"/>
    <w:rsid w:val="0092729D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955A8"/>
    <w:rsid w:val="009A5753"/>
    <w:rsid w:val="009A579D"/>
    <w:rsid w:val="009B2EDF"/>
    <w:rsid w:val="009B545E"/>
    <w:rsid w:val="009C1C1F"/>
    <w:rsid w:val="009C6462"/>
    <w:rsid w:val="009D172E"/>
    <w:rsid w:val="009E3297"/>
    <w:rsid w:val="009E3B9B"/>
    <w:rsid w:val="009E76C8"/>
    <w:rsid w:val="009F7154"/>
    <w:rsid w:val="009F734F"/>
    <w:rsid w:val="00A075CB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A675B"/>
    <w:rsid w:val="00AB61A5"/>
    <w:rsid w:val="00AC5820"/>
    <w:rsid w:val="00AD1CD8"/>
    <w:rsid w:val="00AE06E2"/>
    <w:rsid w:val="00B020D8"/>
    <w:rsid w:val="00B0540F"/>
    <w:rsid w:val="00B12D1F"/>
    <w:rsid w:val="00B24A04"/>
    <w:rsid w:val="00B258BB"/>
    <w:rsid w:val="00B346F1"/>
    <w:rsid w:val="00B4430B"/>
    <w:rsid w:val="00B65D6E"/>
    <w:rsid w:val="00B67B97"/>
    <w:rsid w:val="00B75703"/>
    <w:rsid w:val="00B820D0"/>
    <w:rsid w:val="00B93F14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00100"/>
    <w:rsid w:val="00C12631"/>
    <w:rsid w:val="00C12C2E"/>
    <w:rsid w:val="00C14AF0"/>
    <w:rsid w:val="00C24150"/>
    <w:rsid w:val="00C268EB"/>
    <w:rsid w:val="00C26D17"/>
    <w:rsid w:val="00C338E3"/>
    <w:rsid w:val="00C570E4"/>
    <w:rsid w:val="00C66BA2"/>
    <w:rsid w:val="00C72047"/>
    <w:rsid w:val="00C8435D"/>
    <w:rsid w:val="00C95985"/>
    <w:rsid w:val="00CA0D79"/>
    <w:rsid w:val="00CB0C5D"/>
    <w:rsid w:val="00CB5F59"/>
    <w:rsid w:val="00CC5026"/>
    <w:rsid w:val="00CC68D0"/>
    <w:rsid w:val="00CC6DC8"/>
    <w:rsid w:val="00CD3B9C"/>
    <w:rsid w:val="00CD59B2"/>
    <w:rsid w:val="00CE1A1E"/>
    <w:rsid w:val="00CF07D9"/>
    <w:rsid w:val="00CF2874"/>
    <w:rsid w:val="00CF62BD"/>
    <w:rsid w:val="00D03F9A"/>
    <w:rsid w:val="00D06D51"/>
    <w:rsid w:val="00D074BF"/>
    <w:rsid w:val="00D114E0"/>
    <w:rsid w:val="00D16924"/>
    <w:rsid w:val="00D176C7"/>
    <w:rsid w:val="00D2277F"/>
    <w:rsid w:val="00D24991"/>
    <w:rsid w:val="00D257D9"/>
    <w:rsid w:val="00D41ED1"/>
    <w:rsid w:val="00D443C4"/>
    <w:rsid w:val="00D50255"/>
    <w:rsid w:val="00D53654"/>
    <w:rsid w:val="00D60364"/>
    <w:rsid w:val="00D66520"/>
    <w:rsid w:val="00D6766E"/>
    <w:rsid w:val="00D712DF"/>
    <w:rsid w:val="00D86349"/>
    <w:rsid w:val="00D9342A"/>
    <w:rsid w:val="00D9505B"/>
    <w:rsid w:val="00DA0768"/>
    <w:rsid w:val="00DB3AA7"/>
    <w:rsid w:val="00DC56B7"/>
    <w:rsid w:val="00DD00FB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52379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B4FAB"/>
    <w:rsid w:val="00FB6386"/>
    <w:rsid w:val="00FD4EF4"/>
    <w:rsid w:val="00FD695F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1665D4D0-35AA-4922-BA5B-22032021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D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820D0"/>
  </w:style>
  <w:style w:type="character" w:customStyle="1" w:styleId="ui-provider">
    <w:name w:val="ui-provider"/>
    <w:basedOn w:val="DefaultParagraphFont"/>
    <w:rsid w:val="00B82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D9223075-D410-48E5-913D-51EE7632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19</Pages>
  <Words>8683</Words>
  <Characters>49497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NR_NTN_enh-Core</cp:lastModifiedBy>
  <cp:revision>18</cp:revision>
  <cp:lastPrinted>1900-12-31T16:00:00Z</cp:lastPrinted>
  <dcterms:created xsi:type="dcterms:W3CDTF">2023-11-23T06:54:00Z</dcterms:created>
  <dcterms:modified xsi:type="dcterms:W3CDTF">2023-11-23T09:01:00Z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